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786EAE" w14:textId="55C7F121" w:rsidR="009F05D6" w:rsidRPr="007D3E81" w:rsidRDefault="009F05D6" w:rsidP="009F05D6">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Pr="003C5549">
        <w:rPr>
          <w:rFonts w:cs="Arial"/>
          <w:b/>
          <w:bCs/>
          <w:sz w:val="24"/>
          <w:szCs w:val="24"/>
        </w:rPr>
        <w:t xml:space="preserve">TSG-RAN WG3 </w:t>
      </w:r>
      <w:r>
        <w:rPr>
          <w:rFonts w:cs="Arial"/>
          <w:b/>
          <w:bCs/>
          <w:sz w:val="24"/>
          <w:szCs w:val="24"/>
        </w:rPr>
        <w:t>Meeting #12</w:t>
      </w:r>
      <w:r w:rsidR="007B4184">
        <w:rPr>
          <w:rFonts w:cs="Arial"/>
          <w:b/>
          <w:bCs/>
          <w:sz w:val="24"/>
          <w:szCs w:val="24"/>
        </w:rPr>
        <w:t>1</w:t>
      </w:r>
      <w:r w:rsidR="00117038">
        <w:rPr>
          <w:rFonts w:cs="Arial"/>
          <w:b/>
          <w:bCs/>
          <w:sz w:val="24"/>
          <w:szCs w:val="24"/>
        </w:rPr>
        <w:t>bis</w:t>
      </w:r>
      <w:r w:rsidRPr="007D3E81">
        <w:rPr>
          <w:rFonts w:cs="Arial"/>
          <w:b/>
          <w:sz w:val="24"/>
          <w:szCs w:val="24"/>
        </w:rPr>
        <w:tab/>
      </w:r>
      <w:r w:rsidR="005C3C83" w:rsidRPr="005C3C83">
        <w:rPr>
          <w:rFonts w:cs="Arial"/>
          <w:b/>
          <w:i/>
          <w:sz w:val="28"/>
          <w:szCs w:val="24"/>
        </w:rPr>
        <w:t>R3-</w:t>
      </w:r>
      <w:r w:rsidR="008020AF">
        <w:rPr>
          <w:rFonts w:cs="Arial"/>
          <w:b/>
          <w:i/>
          <w:sz w:val="28"/>
          <w:szCs w:val="24"/>
        </w:rPr>
        <w:t>235176</w:t>
      </w:r>
    </w:p>
    <w:p w14:paraId="70658255" w14:textId="354609FA" w:rsidR="009F05D6" w:rsidRDefault="004E482F" w:rsidP="009F05D6">
      <w:pPr>
        <w:pStyle w:val="CRCoverPage"/>
        <w:tabs>
          <w:tab w:val="right" w:pos="9639"/>
          <w:tab w:val="right" w:pos="13323"/>
        </w:tabs>
        <w:spacing w:after="0"/>
        <w:rPr>
          <w:b/>
          <w:noProof/>
          <w:sz w:val="24"/>
        </w:rPr>
      </w:pPr>
      <w:r w:rsidRPr="00317204">
        <w:rPr>
          <w:b/>
          <w:noProof/>
          <w:sz w:val="24"/>
        </w:rPr>
        <w:t xml:space="preserve">Xiamen, </w:t>
      </w:r>
      <w:r>
        <w:rPr>
          <w:b/>
          <w:noProof/>
          <w:sz w:val="24"/>
        </w:rPr>
        <w:t>China</w:t>
      </w:r>
      <w:r w:rsidRPr="00317204">
        <w:rPr>
          <w:b/>
          <w:noProof/>
          <w:sz w:val="24"/>
        </w:rPr>
        <w:t>, 09-13 Oct, 2023</w:t>
      </w:r>
    </w:p>
    <w:p w14:paraId="594CCF3B" w14:textId="77777777" w:rsidR="006A5BA4" w:rsidRPr="007D3E81" w:rsidRDefault="006A5BA4" w:rsidP="006A5BA4">
      <w:pPr>
        <w:pStyle w:val="Footer"/>
        <w:jc w:val="both"/>
        <w:rPr>
          <w:rFonts w:eastAsia="宋体"/>
          <w:b w:val="0"/>
          <w:i w:val="0"/>
          <w:noProof w:val="0"/>
          <w:sz w:val="24"/>
          <w:lang w:eastAsia="zh-CN"/>
        </w:rPr>
      </w:pPr>
    </w:p>
    <w:p w14:paraId="72B6E0C0" w14:textId="3A3A4295" w:rsidR="006A5BA4" w:rsidRPr="007D3E81" w:rsidRDefault="006A5BA4" w:rsidP="006A5BA4">
      <w:pPr>
        <w:tabs>
          <w:tab w:val="left" w:pos="1985"/>
        </w:tabs>
        <w:ind w:left="1980" w:hanging="1980"/>
        <w:rPr>
          <w:rStyle w:val="a4"/>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334D51" w:rsidRPr="00334D51">
        <w:rPr>
          <w:rFonts w:ascii="Arial" w:hAnsi="Arial"/>
          <w:sz w:val="24"/>
        </w:rPr>
        <w:t xml:space="preserve">(TP to </w:t>
      </w:r>
      <w:proofErr w:type="spellStart"/>
      <w:r w:rsidR="00334D51" w:rsidRPr="00334D51">
        <w:rPr>
          <w:rFonts w:ascii="Arial" w:hAnsi="Arial"/>
          <w:sz w:val="24"/>
        </w:rPr>
        <w:t>Netw_Energy_NR</w:t>
      </w:r>
      <w:proofErr w:type="spellEnd"/>
      <w:r w:rsidR="00334D51" w:rsidRPr="00334D51">
        <w:rPr>
          <w:rFonts w:ascii="Arial" w:hAnsi="Arial"/>
          <w:sz w:val="24"/>
        </w:rPr>
        <w:t xml:space="preserve"> BLCR for TS 38.473, 38.413, 38.470 and 38.300) Network energy saving techniques</w:t>
      </w:r>
    </w:p>
    <w:p w14:paraId="6CD9092D" w14:textId="77777777" w:rsidR="006A5BA4" w:rsidRPr="007D3E81" w:rsidRDefault="006A5BA4" w:rsidP="006A5BA4">
      <w:pPr>
        <w:tabs>
          <w:tab w:val="left" w:pos="1985"/>
        </w:tabs>
        <w:rPr>
          <w:rStyle w:val="a4"/>
          <w:lang w:val="en-GB"/>
        </w:rPr>
      </w:pPr>
      <w:r w:rsidRPr="007D3E81">
        <w:rPr>
          <w:rFonts w:ascii="Arial" w:hAnsi="Arial"/>
          <w:b/>
          <w:sz w:val="24"/>
        </w:rPr>
        <w:t xml:space="preserve">Source: </w:t>
      </w:r>
      <w:r w:rsidRPr="007D3E81">
        <w:rPr>
          <w:rFonts w:ascii="Arial" w:hAnsi="Arial"/>
          <w:b/>
          <w:sz w:val="24"/>
        </w:rPr>
        <w:tab/>
      </w:r>
      <w:r w:rsidRPr="007D3E81">
        <w:rPr>
          <w:rStyle w:val="a4"/>
          <w:lang w:val="en-GB"/>
        </w:rPr>
        <w:t>Huawei</w:t>
      </w:r>
    </w:p>
    <w:p w14:paraId="5D42050C" w14:textId="47BAC3F9" w:rsidR="006A5BA4" w:rsidRPr="007D3E81" w:rsidRDefault="006A5BA4" w:rsidP="006A5BA4">
      <w:pPr>
        <w:tabs>
          <w:tab w:val="left" w:pos="1985"/>
        </w:tabs>
        <w:rPr>
          <w:rStyle w:val="a4"/>
          <w:lang w:val="en-GB"/>
        </w:rPr>
      </w:pPr>
      <w:r w:rsidRPr="007D3E81">
        <w:rPr>
          <w:rFonts w:ascii="Arial" w:hAnsi="Arial"/>
          <w:b/>
          <w:sz w:val="24"/>
        </w:rPr>
        <w:t>Agenda item:</w:t>
      </w:r>
      <w:r w:rsidRPr="007D3E81">
        <w:rPr>
          <w:rFonts w:ascii="Arial" w:hAnsi="Arial"/>
          <w:sz w:val="24"/>
        </w:rPr>
        <w:tab/>
      </w:r>
      <w:r w:rsidR="000714ED" w:rsidRPr="000714ED">
        <w:rPr>
          <w:rFonts w:ascii="Arial" w:hAnsi="Arial"/>
          <w:sz w:val="24"/>
        </w:rPr>
        <w:t>24.2</w:t>
      </w:r>
    </w:p>
    <w:p w14:paraId="48C88762" w14:textId="7D52975D" w:rsidR="006A5BA4" w:rsidRPr="00423D84" w:rsidRDefault="006A5BA4" w:rsidP="006A5BA4">
      <w:pPr>
        <w:tabs>
          <w:tab w:val="left" w:pos="1985"/>
        </w:tabs>
        <w:ind w:left="1980" w:hanging="1980"/>
      </w:pPr>
      <w:r w:rsidRPr="007D3E81">
        <w:rPr>
          <w:rFonts w:ascii="Arial" w:hAnsi="Arial"/>
          <w:b/>
          <w:sz w:val="24"/>
        </w:rPr>
        <w:t xml:space="preserve">Document </w:t>
      </w:r>
      <w:r>
        <w:rPr>
          <w:rFonts w:ascii="Arial" w:hAnsi="Arial"/>
          <w:b/>
          <w:sz w:val="24"/>
        </w:rPr>
        <w:t>Type</w:t>
      </w:r>
      <w:r w:rsidRPr="007D3E81">
        <w:rPr>
          <w:rFonts w:ascii="Arial" w:hAnsi="Arial"/>
          <w:b/>
          <w:sz w:val="24"/>
        </w:rPr>
        <w:t>:</w:t>
      </w:r>
      <w:r w:rsidRPr="007D3E81">
        <w:rPr>
          <w:rFonts w:ascii="Arial" w:hAnsi="Arial"/>
          <w:sz w:val="24"/>
        </w:rPr>
        <w:tab/>
      </w:r>
      <w:r w:rsidR="003C6C13">
        <w:rPr>
          <w:rFonts w:ascii="Arial" w:hAnsi="Arial"/>
          <w:sz w:val="24"/>
        </w:rPr>
        <w:t>Other</w:t>
      </w:r>
    </w:p>
    <w:p w14:paraId="4FFE9544" w14:textId="77777777" w:rsidR="006A5BA4" w:rsidRPr="007D3E81" w:rsidRDefault="006A5BA4" w:rsidP="006A5BA4">
      <w:pPr>
        <w:pStyle w:val="Heading1"/>
        <w:rPr>
          <w:rFonts w:eastAsia="宋体"/>
          <w:lang w:eastAsia="zh-CN"/>
        </w:rPr>
      </w:pPr>
      <w:r w:rsidRPr="005456E5">
        <w:rPr>
          <w:rFonts w:eastAsia="宋体"/>
          <w:lang w:eastAsia="zh-CN"/>
        </w:rPr>
        <w:t>1.</w:t>
      </w:r>
      <w:r>
        <w:rPr>
          <w:rFonts w:eastAsia="宋体"/>
          <w:lang w:eastAsia="zh-CN"/>
        </w:rPr>
        <w:t xml:space="preserve"> </w:t>
      </w:r>
      <w:r w:rsidRPr="007D3E81">
        <w:rPr>
          <w:rFonts w:eastAsia="宋体"/>
          <w:lang w:eastAsia="zh-CN"/>
        </w:rPr>
        <w:t>Introduction</w:t>
      </w:r>
    </w:p>
    <w:p w14:paraId="2F60122E" w14:textId="6F89CC33" w:rsidR="00117038" w:rsidRDefault="00557E34" w:rsidP="009F05D6">
      <w:pPr>
        <w:spacing w:beforeLines="100" w:before="240"/>
        <w:rPr>
          <w:lang w:eastAsia="zh-CN"/>
        </w:rPr>
      </w:pPr>
      <w:r>
        <w:rPr>
          <w:rFonts w:eastAsiaTheme="minorEastAsia"/>
          <w:lang w:eastAsia="zh-CN"/>
        </w:rPr>
        <w:t xml:space="preserve">At the </w:t>
      </w:r>
      <w:r w:rsidR="00117038">
        <w:rPr>
          <w:rFonts w:eastAsiaTheme="minorEastAsia"/>
          <w:lang w:eastAsia="zh-CN"/>
        </w:rPr>
        <w:t xml:space="preserve">last RAN3#121 meeting, </w:t>
      </w:r>
      <w:r w:rsidR="00117038">
        <w:rPr>
          <w:rFonts w:eastAsiaTheme="minorEastAsia" w:hint="eastAsia"/>
          <w:lang w:eastAsia="zh-CN"/>
        </w:rPr>
        <w:t>the</w:t>
      </w:r>
      <w:r w:rsidR="00117038">
        <w:rPr>
          <w:rFonts w:eastAsiaTheme="minorEastAsia"/>
          <w:lang w:eastAsia="zh-CN"/>
        </w:rPr>
        <w:t xml:space="preserve"> following </w:t>
      </w:r>
      <w:r w:rsidR="00117038" w:rsidRPr="00233C81">
        <w:rPr>
          <w:lang w:eastAsia="zh-CN"/>
        </w:rPr>
        <w:t xml:space="preserve">agreements </w:t>
      </w:r>
      <w:r w:rsidR="00117038">
        <w:rPr>
          <w:lang w:eastAsia="zh-CN"/>
        </w:rPr>
        <w:t xml:space="preserve">and remaining </w:t>
      </w:r>
      <w:r w:rsidR="00117038">
        <w:rPr>
          <w:rFonts w:eastAsiaTheme="minorEastAsia"/>
          <w:lang w:eastAsia="zh-CN"/>
        </w:rPr>
        <w:t>issues on NES were captured in [</w:t>
      </w:r>
      <w:r w:rsidR="00D27F82">
        <w:rPr>
          <w:rFonts w:eastAsiaTheme="minorEastAsia"/>
          <w:lang w:eastAsia="zh-CN"/>
        </w:rPr>
        <w:t>2</w:t>
      </w:r>
      <w:r w:rsidR="00117038">
        <w:rPr>
          <w:rFonts w:eastAsiaTheme="minorEastAsia"/>
          <w:lang w:eastAsia="zh-CN"/>
        </w:rPr>
        <w:t>]</w:t>
      </w:r>
      <w:r w:rsidR="00117038">
        <w:rPr>
          <w:lang w:eastAsia="zh-CN"/>
        </w:rPr>
        <w:t>:</w:t>
      </w:r>
    </w:p>
    <w:tbl>
      <w:tblPr>
        <w:tblStyle w:val="TableGrid"/>
        <w:tblW w:w="0" w:type="auto"/>
        <w:tblLook w:val="04A0" w:firstRow="1" w:lastRow="0" w:firstColumn="1" w:lastColumn="0" w:noHBand="0" w:noVBand="1"/>
      </w:tblPr>
      <w:tblGrid>
        <w:gridCol w:w="9631"/>
      </w:tblGrid>
      <w:tr w:rsidR="00FF1329" w14:paraId="009840F3" w14:textId="77777777" w:rsidTr="00FF1329">
        <w:tc>
          <w:tcPr>
            <w:tcW w:w="9631" w:type="dxa"/>
          </w:tcPr>
          <w:p w14:paraId="43D23E12" w14:textId="29A90FFF" w:rsidR="00FF1329" w:rsidRDefault="00FF1329" w:rsidP="00FF1329">
            <w:pPr>
              <w:pStyle w:val="Proposal"/>
              <w:numPr>
                <w:ilvl w:val="0"/>
                <w:numId w:val="0"/>
              </w:numPr>
              <w:spacing w:before="100"/>
              <w:ind w:left="1701" w:hanging="1701"/>
              <w:rPr>
                <w:rFonts w:ascii="Calibri" w:eastAsia="宋体" w:hAnsi="Calibri" w:cs="Calibri"/>
                <w:b w:val="0"/>
                <w:bCs/>
                <w:sz w:val="18"/>
                <w:szCs w:val="22"/>
                <w:u w:val="single"/>
                <w:lang w:val="en-US"/>
              </w:rPr>
            </w:pPr>
            <w:r w:rsidRPr="00D635AC">
              <w:rPr>
                <w:rFonts w:ascii="Calibri" w:eastAsia="宋体" w:hAnsi="Calibri" w:cs="Calibri"/>
                <w:b w:val="0"/>
                <w:bCs/>
                <w:sz w:val="18"/>
                <w:szCs w:val="22"/>
                <w:u w:val="single"/>
                <w:lang w:val="en-US"/>
              </w:rPr>
              <w:t>Cause value for SSB activation failure:</w:t>
            </w:r>
          </w:p>
          <w:p w14:paraId="18CE77AD" w14:textId="77777777" w:rsidR="00FF1329" w:rsidRPr="00D635AC" w:rsidRDefault="00FF1329" w:rsidP="00FF1329">
            <w:pPr>
              <w:widowControl w:val="0"/>
              <w:ind w:left="144" w:hanging="144"/>
              <w:rPr>
                <w:rFonts w:ascii="Calibri" w:hAnsi="Calibri" w:cs="Calibri"/>
                <w:b/>
                <w:color w:val="008000"/>
                <w:sz w:val="18"/>
              </w:rPr>
            </w:pPr>
            <w:r w:rsidRPr="00D635AC">
              <w:rPr>
                <w:rFonts w:ascii="Calibri" w:hAnsi="Calibri" w:cs="Calibri"/>
                <w:b/>
                <w:color w:val="008000"/>
                <w:sz w:val="18"/>
              </w:rPr>
              <w:t xml:space="preserve">Introduce a new cause value “SSB not Available” in </w:t>
            </w:r>
            <w:proofErr w:type="spellStart"/>
            <w:r w:rsidRPr="00D635AC">
              <w:rPr>
                <w:rFonts w:ascii="Calibri" w:hAnsi="Calibri" w:cs="Calibri"/>
                <w:b/>
                <w:color w:val="008000"/>
                <w:sz w:val="18"/>
              </w:rPr>
              <w:t>XnAP</w:t>
            </w:r>
            <w:proofErr w:type="spellEnd"/>
            <w:r w:rsidRPr="00D635AC">
              <w:rPr>
                <w:rFonts w:ascii="Calibri" w:hAnsi="Calibri" w:cs="Calibri"/>
                <w:b/>
                <w:color w:val="008000"/>
                <w:sz w:val="18"/>
              </w:rPr>
              <w:t xml:space="preserve"> and F1AP to indicate that none of the requested SSB beam(s) can be successfully activated.</w:t>
            </w:r>
          </w:p>
          <w:p w14:paraId="62562B7C" w14:textId="77777777" w:rsidR="00FF1329" w:rsidRPr="00D635AC" w:rsidRDefault="00FF1329" w:rsidP="00FF1329">
            <w:pPr>
              <w:rPr>
                <w:rFonts w:ascii="Calibri" w:hAnsi="Calibri" w:cs="Calibri"/>
                <w:sz w:val="18"/>
                <w:u w:val="single"/>
              </w:rPr>
            </w:pPr>
            <w:r w:rsidRPr="00D635AC">
              <w:rPr>
                <w:rFonts w:ascii="Calibri" w:hAnsi="Calibri" w:cs="Calibri"/>
                <w:sz w:val="18"/>
                <w:u w:val="single"/>
              </w:rPr>
              <w:t xml:space="preserve">Editor notes in F1AP and </w:t>
            </w:r>
            <w:proofErr w:type="spellStart"/>
            <w:r w:rsidRPr="00D635AC">
              <w:rPr>
                <w:rFonts w:ascii="Calibri" w:hAnsi="Calibri" w:cs="Calibri"/>
                <w:sz w:val="18"/>
                <w:u w:val="single"/>
              </w:rPr>
              <w:t>XnAP</w:t>
            </w:r>
            <w:proofErr w:type="spellEnd"/>
          </w:p>
          <w:p w14:paraId="1ECF0DAA" w14:textId="77777777" w:rsidR="00FF1329" w:rsidRPr="00D635AC" w:rsidRDefault="00FF1329" w:rsidP="00FF1329">
            <w:pPr>
              <w:pStyle w:val="40"/>
              <w:numPr>
                <w:ilvl w:val="0"/>
                <w:numId w:val="29"/>
              </w:numPr>
              <w:spacing w:after="120"/>
              <w:contextualSpacing w:val="0"/>
              <w:rPr>
                <w:rFonts w:ascii="Calibri" w:hAnsi="Calibri" w:cs="Calibri"/>
                <w:bCs/>
                <w:color w:val="008000"/>
                <w:sz w:val="18"/>
              </w:rPr>
            </w:pPr>
            <w:r w:rsidRPr="00D635AC">
              <w:rPr>
                <w:rFonts w:ascii="Calibri" w:hAnsi="Calibri" w:cs="Calibri" w:hint="eastAsia"/>
                <w:bCs/>
                <w:color w:val="008000"/>
                <w:sz w:val="18"/>
              </w:rPr>
              <w:t>M</w:t>
            </w:r>
            <w:r w:rsidRPr="00D635AC">
              <w:rPr>
                <w:rFonts w:ascii="Calibri" w:hAnsi="Calibri" w:cs="Calibri"/>
                <w:bCs/>
                <w:color w:val="008000"/>
                <w:sz w:val="18"/>
              </w:rPr>
              <w:t>aximum SSB areas is 64</w:t>
            </w:r>
          </w:p>
          <w:p w14:paraId="084BEF87" w14:textId="77777777" w:rsidR="00FF1329" w:rsidRPr="00D635AC" w:rsidRDefault="00FF1329" w:rsidP="00FF1329">
            <w:pPr>
              <w:pStyle w:val="40"/>
              <w:numPr>
                <w:ilvl w:val="0"/>
                <w:numId w:val="29"/>
              </w:numPr>
              <w:spacing w:after="120"/>
              <w:contextualSpacing w:val="0"/>
              <w:rPr>
                <w:rFonts w:ascii="Calibri" w:hAnsi="Calibri" w:cs="Calibri"/>
                <w:bCs/>
                <w:color w:val="008000"/>
                <w:sz w:val="18"/>
              </w:rPr>
            </w:pPr>
            <w:r w:rsidRPr="00D635AC">
              <w:rPr>
                <w:rFonts w:ascii="Calibri" w:hAnsi="Calibri" w:cs="Calibri"/>
                <w:bCs/>
                <w:color w:val="008000"/>
                <w:sz w:val="18"/>
              </w:rPr>
              <w:t xml:space="preserve">In F1AP BLCR, keep the criticality “reject” for the SSBs within the cell to be Activated List IE included in the GNB-CU CONFIGURATION UPDATE message, and remove the FFS. </w:t>
            </w:r>
          </w:p>
          <w:p w14:paraId="25DB2F84" w14:textId="77777777" w:rsidR="00FD1CBB" w:rsidRPr="00D635AC" w:rsidRDefault="00FD1CBB" w:rsidP="00FD1CBB">
            <w:pPr>
              <w:pStyle w:val="30"/>
              <w:rPr>
                <w:kern w:val="0"/>
                <w:sz w:val="18"/>
                <w:szCs w:val="22"/>
                <w:u w:val="single"/>
                <w:lang w:eastAsia="en-US"/>
              </w:rPr>
            </w:pPr>
            <w:r w:rsidRPr="00D635AC">
              <w:rPr>
                <w:rFonts w:hint="eastAsia"/>
                <w:kern w:val="0"/>
                <w:sz w:val="18"/>
                <w:szCs w:val="22"/>
                <w:u w:val="single"/>
                <w:lang w:eastAsia="en-US"/>
              </w:rPr>
              <w:t>Paging enhancements</w:t>
            </w:r>
            <w:r w:rsidRPr="00D635AC">
              <w:rPr>
                <w:kern w:val="0"/>
                <w:sz w:val="18"/>
                <w:szCs w:val="22"/>
                <w:u w:val="single"/>
                <w:lang w:eastAsia="en-US"/>
              </w:rPr>
              <w:t>:</w:t>
            </w:r>
          </w:p>
          <w:p w14:paraId="64BA91CC" w14:textId="77777777" w:rsidR="00FD1CBB" w:rsidRPr="00D635AC" w:rsidRDefault="00FD1CBB" w:rsidP="00FD1CBB">
            <w:pPr>
              <w:pStyle w:val="30"/>
              <w:rPr>
                <w:b/>
                <w:color w:val="0000FF"/>
                <w:kern w:val="0"/>
                <w:sz w:val="18"/>
                <w:szCs w:val="22"/>
                <w:lang w:eastAsia="en-US"/>
              </w:rPr>
            </w:pPr>
            <w:r w:rsidRPr="00D635AC">
              <w:rPr>
                <w:b/>
                <w:color w:val="0000FF"/>
                <w:kern w:val="0"/>
                <w:sz w:val="18"/>
                <w:szCs w:val="22"/>
                <w:lang w:eastAsia="en-US"/>
              </w:rPr>
              <w:t>To support CN paging enhancement, the recommended SSB list for Paging could be transferred over NG in the UE context release message?</w:t>
            </w:r>
          </w:p>
          <w:p w14:paraId="64783DD0" w14:textId="77777777" w:rsidR="00FD1CBB" w:rsidRDefault="00FD1CBB" w:rsidP="00FD1CBB">
            <w:pPr>
              <w:pStyle w:val="30"/>
              <w:rPr>
                <w:b/>
                <w:color w:val="0000FF"/>
                <w:kern w:val="0"/>
                <w:sz w:val="18"/>
                <w:szCs w:val="22"/>
                <w:lang w:eastAsia="en-US"/>
              </w:rPr>
            </w:pPr>
            <w:r w:rsidRPr="00D635AC">
              <w:rPr>
                <w:b/>
                <w:color w:val="0000FF"/>
                <w:kern w:val="0"/>
                <w:sz w:val="18"/>
                <w:szCs w:val="22"/>
                <w:lang w:eastAsia="en-US"/>
              </w:rPr>
              <w:t>Work on reply LS to SA2.</w:t>
            </w:r>
          </w:p>
          <w:p w14:paraId="73E83451" w14:textId="77777777" w:rsidR="00FD1CBB" w:rsidRPr="00D635AC" w:rsidRDefault="00FD1CBB" w:rsidP="00FD1CBB">
            <w:pPr>
              <w:rPr>
                <w:rFonts w:ascii="Calibri" w:hAnsi="Calibri" w:cs="Calibri"/>
                <w:bCs/>
                <w:color w:val="008000"/>
                <w:sz w:val="18"/>
              </w:rPr>
            </w:pPr>
            <w:r w:rsidRPr="00D635AC">
              <w:rPr>
                <w:rFonts w:ascii="Calibri" w:hAnsi="Calibri" w:cs="Calibri"/>
                <w:bCs/>
                <w:color w:val="008000"/>
                <w:sz w:val="18"/>
              </w:rPr>
              <w:t xml:space="preserve">Take the texts in the </w:t>
            </w:r>
            <w:proofErr w:type="spellStart"/>
            <w:r w:rsidRPr="00D635AC">
              <w:rPr>
                <w:rFonts w:ascii="Calibri" w:hAnsi="Calibri" w:cs="Calibri"/>
                <w:bCs/>
                <w:color w:val="008000"/>
                <w:sz w:val="18"/>
              </w:rPr>
              <w:t>SoD</w:t>
            </w:r>
            <w:proofErr w:type="spellEnd"/>
            <w:r w:rsidRPr="00D635AC">
              <w:rPr>
                <w:rFonts w:ascii="Calibri" w:hAnsi="Calibri" w:cs="Calibri"/>
                <w:bCs/>
                <w:color w:val="008000"/>
                <w:sz w:val="18"/>
              </w:rPr>
              <w:t xml:space="preserve"> as baseline, and send the draft reply LS to SA2 in Oct. meeting when we receive RAN2 reply LS.</w:t>
            </w:r>
          </w:p>
          <w:p w14:paraId="2ED4695F" w14:textId="4DD681D4" w:rsidR="00FD1CBB" w:rsidRPr="00FD1CBB" w:rsidRDefault="00FD1CBB" w:rsidP="00FF1329">
            <w:pPr>
              <w:rPr>
                <w:rFonts w:ascii="Calibri" w:eastAsia="等线" w:hAnsi="Calibri" w:cs="Calibri"/>
              </w:rPr>
            </w:pPr>
            <w:r w:rsidRPr="00D635AC">
              <w:rPr>
                <w:rFonts w:ascii="Calibri" w:hAnsi="Calibri" w:cs="Calibri"/>
                <w:bCs/>
                <w:color w:val="008000"/>
                <w:sz w:val="18"/>
              </w:rPr>
              <w:t xml:space="preserve">Working assumption: To support CN paging enhancement, the recommended SSB list for Paging could be transferred in the NGAP UE context release complete message, and sent back in the NGAP Paging message in the transparent container </w:t>
            </w:r>
            <w:r w:rsidRPr="00D635AC">
              <w:rPr>
                <w:rFonts w:ascii="Calibri" w:eastAsia="等线" w:hAnsi="Calibri" w:cs="Calibri"/>
              </w:rPr>
              <w:t xml:space="preserve"> </w:t>
            </w:r>
          </w:p>
          <w:p w14:paraId="2B55BB70" w14:textId="77777777" w:rsidR="00FF1329" w:rsidRPr="00D635AC" w:rsidRDefault="00FF1329" w:rsidP="00FF1329">
            <w:pPr>
              <w:rPr>
                <w:rFonts w:ascii="Calibri" w:hAnsi="Calibri" w:cs="Calibri"/>
                <w:sz w:val="18"/>
                <w:u w:val="single"/>
              </w:rPr>
            </w:pPr>
            <w:r w:rsidRPr="00D635AC">
              <w:rPr>
                <w:rFonts w:ascii="Calibri" w:hAnsi="Calibri" w:cs="Calibri"/>
                <w:sz w:val="18"/>
                <w:u w:val="single"/>
              </w:rPr>
              <w:t>Cell DTX/DRX</w:t>
            </w:r>
          </w:p>
          <w:p w14:paraId="13049307" w14:textId="77777777" w:rsidR="00FF1329" w:rsidRPr="00D635AC" w:rsidRDefault="00FF1329" w:rsidP="00FF1329">
            <w:pPr>
              <w:spacing w:after="60"/>
              <w:rPr>
                <w:rFonts w:ascii="Calibri" w:hAnsi="Calibri" w:cs="Calibri"/>
                <w:bCs/>
                <w:color w:val="008000"/>
                <w:sz w:val="18"/>
              </w:rPr>
            </w:pPr>
            <w:r w:rsidRPr="00D635AC">
              <w:rPr>
                <w:rFonts w:ascii="Calibri" w:hAnsi="Calibri" w:cs="Calibri"/>
                <w:bCs/>
                <w:color w:val="008000"/>
                <w:sz w:val="18"/>
              </w:rPr>
              <w:t xml:space="preserve">WA: Support the exchange of the Cell DTX/DRX configuration over </w:t>
            </w:r>
            <w:proofErr w:type="spellStart"/>
            <w:r w:rsidRPr="00D635AC">
              <w:rPr>
                <w:rFonts w:ascii="Calibri" w:hAnsi="Calibri" w:cs="Calibri"/>
                <w:bCs/>
                <w:color w:val="008000"/>
                <w:sz w:val="18"/>
              </w:rPr>
              <w:t>Xn</w:t>
            </w:r>
            <w:proofErr w:type="spellEnd"/>
            <w:r w:rsidRPr="00D635AC">
              <w:rPr>
                <w:rFonts w:ascii="Calibri" w:hAnsi="Calibri" w:cs="Calibri"/>
                <w:bCs/>
                <w:color w:val="008000"/>
                <w:sz w:val="18"/>
              </w:rPr>
              <w:t xml:space="preserve">. </w:t>
            </w:r>
          </w:p>
          <w:p w14:paraId="4A217527" w14:textId="7814C0AE" w:rsidR="00FF1329" w:rsidRPr="00FF1329" w:rsidRDefault="00FF1329" w:rsidP="00FF1329">
            <w:pPr>
              <w:spacing w:after="60"/>
              <w:rPr>
                <w:rFonts w:ascii="Calibri" w:eastAsia="等线" w:hAnsi="Calibri" w:cs="Calibri"/>
                <w:b/>
                <w:color w:val="0000FF"/>
                <w:sz w:val="18"/>
              </w:rPr>
            </w:pPr>
            <w:r w:rsidRPr="00D635AC">
              <w:rPr>
                <w:rFonts w:ascii="Calibri" w:eastAsia="等线" w:hAnsi="Calibri" w:cs="Calibri"/>
                <w:b/>
                <w:color w:val="0000FF"/>
                <w:sz w:val="18"/>
              </w:rPr>
              <w:t>FFS on the activation/deactivation status exchange.</w:t>
            </w:r>
          </w:p>
        </w:tc>
      </w:tr>
    </w:tbl>
    <w:p w14:paraId="2A110C68" w14:textId="564592FA" w:rsidR="000714ED" w:rsidRDefault="006A5BA4" w:rsidP="009F05D6">
      <w:pPr>
        <w:spacing w:beforeLines="100" w:before="240"/>
        <w:rPr>
          <w:lang w:eastAsia="zh-CN"/>
        </w:rPr>
      </w:pPr>
      <w:r>
        <w:rPr>
          <w:rFonts w:eastAsiaTheme="minorEastAsia"/>
          <w:lang w:eastAsia="zh-CN"/>
        </w:rPr>
        <w:t xml:space="preserve">In this paper, we </w:t>
      </w:r>
      <w:r w:rsidR="00B83C31">
        <w:rPr>
          <w:rFonts w:eastAsiaTheme="minorEastAsia"/>
          <w:lang w:eastAsia="zh-CN"/>
        </w:rPr>
        <w:t xml:space="preserve">continue to </w:t>
      </w:r>
      <w:r>
        <w:rPr>
          <w:rFonts w:eastAsiaTheme="minorEastAsia"/>
          <w:lang w:eastAsia="zh-CN"/>
        </w:rPr>
        <w:t xml:space="preserve">discuss the </w:t>
      </w:r>
      <w:r w:rsidR="004B5320">
        <w:rPr>
          <w:rFonts w:eastAsiaTheme="minorEastAsia"/>
          <w:lang w:eastAsia="zh-CN"/>
        </w:rPr>
        <w:t>remaining</w:t>
      </w:r>
      <w:r w:rsidR="00557E34">
        <w:rPr>
          <w:rFonts w:eastAsiaTheme="minorEastAsia"/>
          <w:lang w:eastAsia="zh-CN"/>
        </w:rPr>
        <w:t xml:space="preserve"> open</w:t>
      </w:r>
      <w:r w:rsidR="004B5320">
        <w:rPr>
          <w:rFonts w:eastAsiaTheme="minorEastAsia"/>
          <w:lang w:eastAsia="zh-CN"/>
        </w:rPr>
        <w:t xml:space="preserve"> </w:t>
      </w:r>
      <w:r>
        <w:rPr>
          <w:rFonts w:eastAsiaTheme="minorEastAsia"/>
          <w:lang w:eastAsia="zh-CN"/>
        </w:rPr>
        <w:t xml:space="preserve">issues </w:t>
      </w:r>
      <w:r w:rsidR="00C10105">
        <w:rPr>
          <w:rFonts w:eastAsiaTheme="minorEastAsia"/>
          <w:lang w:eastAsia="zh-CN"/>
        </w:rPr>
        <w:t xml:space="preserve">for </w:t>
      </w:r>
      <w:r w:rsidR="000714ED">
        <w:rPr>
          <w:rFonts w:eastAsiaTheme="minorEastAsia"/>
          <w:lang w:eastAsia="zh-CN"/>
        </w:rPr>
        <w:t>NES</w:t>
      </w:r>
      <w:r w:rsidR="000714ED">
        <w:rPr>
          <w:lang w:eastAsia="zh-CN"/>
        </w:rPr>
        <w:t>.</w:t>
      </w:r>
      <w:r w:rsidR="00775880">
        <w:rPr>
          <w:lang w:eastAsia="zh-CN"/>
        </w:rPr>
        <w:t xml:space="preserve"> The TPs and reply LS are provided in the Annex. </w:t>
      </w:r>
    </w:p>
    <w:p w14:paraId="0482DA3D" w14:textId="77777777" w:rsidR="006A5BA4" w:rsidRDefault="006A5BA4" w:rsidP="006A5BA4">
      <w:pPr>
        <w:pStyle w:val="Heading1"/>
        <w:jc w:val="both"/>
        <w:rPr>
          <w:rFonts w:eastAsia="宋体"/>
          <w:lang w:eastAsia="zh-CN"/>
        </w:rPr>
      </w:pPr>
      <w:bookmarkStart w:id="1" w:name="OLE_LINK1"/>
      <w:bookmarkStart w:id="2" w:name="OLE_LINK2"/>
      <w:r>
        <w:rPr>
          <w:rFonts w:eastAsia="宋体"/>
          <w:lang w:eastAsia="zh-CN"/>
        </w:rPr>
        <w:t xml:space="preserve">2. </w:t>
      </w:r>
      <w:r w:rsidRPr="007D3E81">
        <w:rPr>
          <w:rFonts w:eastAsia="宋体"/>
          <w:lang w:eastAsia="zh-CN"/>
        </w:rPr>
        <w:t>Discussion</w:t>
      </w:r>
    </w:p>
    <w:p w14:paraId="6149A7CB" w14:textId="662E0220" w:rsidR="00E04E00" w:rsidRPr="004F68E8" w:rsidRDefault="00A15736" w:rsidP="00A15736">
      <w:pPr>
        <w:pStyle w:val="Heading2"/>
        <w:rPr>
          <w:lang w:eastAsia="zh-CN"/>
        </w:rPr>
      </w:pPr>
      <w:r>
        <w:rPr>
          <w:rFonts w:eastAsiaTheme="minorEastAsia"/>
          <w:lang w:eastAsia="zh-CN"/>
        </w:rPr>
        <w:t xml:space="preserve">2.1 </w:t>
      </w:r>
      <w:r w:rsidR="00C765FB" w:rsidRPr="006505A2">
        <w:rPr>
          <w:rFonts w:eastAsia="等线"/>
          <w:lang w:val="en-US"/>
        </w:rPr>
        <w:t xml:space="preserve">Inter-node </w:t>
      </w:r>
      <w:r w:rsidR="00C765FB">
        <w:rPr>
          <w:rFonts w:eastAsia="等线"/>
          <w:lang w:val="en-US"/>
        </w:rPr>
        <w:t>b</w:t>
      </w:r>
      <w:r w:rsidR="00C765FB" w:rsidRPr="006505A2">
        <w:rPr>
          <w:rFonts w:eastAsia="等线"/>
          <w:lang w:val="en-US"/>
        </w:rPr>
        <w:t xml:space="preserve">eam </w:t>
      </w:r>
      <w:r w:rsidR="00C765FB">
        <w:rPr>
          <w:rFonts w:eastAsia="等线"/>
          <w:lang w:val="en-US"/>
        </w:rPr>
        <w:t>a</w:t>
      </w:r>
      <w:r w:rsidR="00C765FB" w:rsidRPr="006505A2">
        <w:rPr>
          <w:rFonts w:eastAsia="等线"/>
          <w:lang w:val="en-US"/>
        </w:rPr>
        <w:t>ctivation</w:t>
      </w:r>
    </w:p>
    <w:p w14:paraId="33B07414" w14:textId="52F9328A" w:rsidR="00217F2E" w:rsidRPr="003020CF" w:rsidRDefault="000E17A8" w:rsidP="003020CF">
      <w:pPr>
        <w:pStyle w:val="Proposal"/>
        <w:numPr>
          <w:ilvl w:val="0"/>
          <w:numId w:val="21"/>
        </w:numPr>
        <w:jc w:val="both"/>
        <w:rPr>
          <w:u w:val="single"/>
        </w:rPr>
      </w:pPr>
      <w:r w:rsidRPr="003020CF">
        <w:rPr>
          <w:u w:val="single"/>
        </w:rPr>
        <w:t>Beams deactivation:</w:t>
      </w:r>
      <w:r w:rsidR="00EE3B08" w:rsidRPr="003020CF">
        <w:rPr>
          <w:u w:val="single"/>
        </w:rPr>
        <w:t xml:space="preserve"> </w:t>
      </w:r>
      <w:r w:rsidR="00217F2E" w:rsidRPr="003020CF">
        <w:rPr>
          <w:u w:val="single"/>
        </w:rPr>
        <w:t xml:space="preserve">Whether </w:t>
      </w:r>
      <w:r w:rsidR="00841F8B" w:rsidRPr="003020CF">
        <w:rPr>
          <w:u w:val="single"/>
        </w:rPr>
        <w:t xml:space="preserve">to introduce a cause for </w:t>
      </w:r>
      <w:r w:rsidR="00217F2E" w:rsidRPr="003020CF">
        <w:rPr>
          <w:u w:val="single"/>
        </w:rPr>
        <w:t>beams deactivation (</w:t>
      </w:r>
      <w:r w:rsidR="00841F8B" w:rsidRPr="003020CF">
        <w:rPr>
          <w:u w:val="single"/>
        </w:rPr>
        <w:t xml:space="preserve">e.g. </w:t>
      </w:r>
      <w:r w:rsidR="00217F2E" w:rsidRPr="003020CF">
        <w:rPr>
          <w:u w:val="single"/>
        </w:rPr>
        <w:t>‘energy saving’)</w:t>
      </w:r>
    </w:p>
    <w:p w14:paraId="42678F54" w14:textId="670B9A01" w:rsidR="00C81504" w:rsidRDefault="00D00CD3" w:rsidP="00217F2E">
      <w:pPr>
        <w:adjustRightInd w:val="0"/>
        <w:snapToGrid w:val="0"/>
        <w:jc w:val="both"/>
        <w:rPr>
          <w:rFonts w:eastAsiaTheme="minorEastAsia" w:cs="Arial"/>
          <w:szCs w:val="22"/>
          <w:lang w:eastAsia="zh-CN"/>
        </w:rPr>
      </w:pPr>
      <w:r>
        <w:rPr>
          <w:rFonts w:eastAsiaTheme="minorEastAsia" w:cs="Arial"/>
          <w:szCs w:val="22"/>
          <w:lang w:eastAsia="zh-CN"/>
        </w:rPr>
        <w:t xml:space="preserve">This was discussed </w:t>
      </w:r>
      <w:r w:rsidR="00DB0BF6">
        <w:rPr>
          <w:rFonts w:eastAsiaTheme="minorEastAsia" w:cs="Arial"/>
          <w:szCs w:val="22"/>
          <w:lang w:eastAsia="zh-CN"/>
        </w:rPr>
        <w:t xml:space="preserve">at previous RAN3-121 meeting, but without conclusion. </w:t>
      </w:r>
      <w:r w:rsidR="007E44C5">
        <w:rPr>
          <w:rFonts w:eastAsiaTheme="minorEastAsia" w:cs="Arial"/>
          <w:szCs w:val="22"/>
          <w:lang w:eastAsia="zh-CN"/>
        </w:rPr>
        <w:t xml:space="preserve">In </w:t>
      </w:r>
      <w:r w:rsidR="00001320">
        <w:rPr>
          <w:rFonts w:eastAsiaTheme="minorEastAsia" w:cs="Arial"/>
          <w:szCs w:val="22"/>
          <w:lang w:eastAsia="zh-CN"/>
        </w:rPr>
        <w:t xml:space="preserve">current </w:t>
      </w:r>
      <w:r w:rsidR="00CA158A">
        <w:rPr>
          <w:rFonts w:eastAsiaTheme="minorEastAsia" w:cs="Arial"/>
          <w:szCs w:val="22"/>
          <w:lang w:eastAsia="zh-CN"/>
        </w:rPr>
        <w:t xml:space="preserve">F1AP </w:t>
      </w:r>
      <w:r w:rsidR="007E44C5">
        <w:rPr>
          <w:rFonts w:eastAsiaTheme="minorEastAsia" w:cs="Arial"/>
          <w:szCs w:val="22"/>
          <w:lang w:eastAsia="zh-CN"/>
        </w:rPr>
        <w:t>spec</w:t>
      </w:r>
      <w:r w:rsidR="00001320">
        <w:rPr>
          <w:rFonts w:eastAsiaTheme="minorEastAsia" w:cs="Arial"/>
          <w:szCs w:val="22"/>
          <w:lang w:eastAsia="zh-CN"/>
        </w:rPr>
        <w:t>ification</w:t>
      </w:r>
      <w:r w:rsidR="007E44C5">
        <w:rPr>
          <w:rFonts w:eastAsiaTheme="minorEastAsia" w:cs="Arial"/>
          <w:szCs w:val="22"/>
          <w:lang w:eastAsia="zh-CN"/>
        </w:rPr>
        <w:t xml:space="preserve">, </w:t>
      </w:r>
      <w:r w:rsidR="00DB7D89">
        <w:rPr>
          <w:rFonts w:eastAsiaTheme="minorEastAsia" w:cs="Arial"/>
          <w:szCs w:val="22"/>
          <w:lang w:eastAsia="zh-CN"/>
        </w:rPr>
        <w:t xml:space="preserve">the </w:t>
      </w:r>
      <w:r w:rsidR="00CA158A">
        <w:rPr>
          <w:rFonts w:eastAsiaTheme="minorEastAsia" w:cs="Arial"/>
          <w:szCs w:val="22"/>
          <w:lang w:eastAsia="zh-CN"/>
        </w:rPr>
        <w:t xml:space="preserve">DU </w:t>
      </w:r>
      <w:r w:rsidR="00001320">
        <w:rPr>
          <w:rFonts w:eastAsiaTheme="minorEastAsia" w:cs="Arial"/>
          <w:szCs w:val="22"/>
          <w:lang w:eastAsia="zh-CN"/>
        </w:rPr>
        <w:t xml:space="preserve">will send the </w:t>
      </w:r>
      <w:r w:rsidR="00001320" w:rsidRPr="003F2B48">
        <w:rPr>
          <w:rFonts w:cs="Arial" w:hint="eastAsia"/>
          <w:szCs w:val="18"/>
          <w:lang w:eastAsia="zh-CN"/>
        </w:rPr>
        <w:t>SSB</w:t>
      </w:r>
      <w:r w:rsidR="00001320" w:rsidRPr="003F2B48">
        <w:rPr>
          <w:rFonts w:cs="Arial"/>
          <w:szCs w:val="18"/>
          <w:lang w:eastAsia="zh-CN"/>
        </w:rPr>
        <w:t xml:space="preserve"> Coverage State</w:t>
      </w:r>
      <w:r w:rsidR="00001320">
        <w:rPr>
          <w:rFonts w:eastAsiaTheme="minorEastAsia" w:cs="Arial"/>
          <w:szCs w:val="22"/>
          <w:lang w:eastAsia="zh-CN"/>
        </w:rPr>
        <w:t xml:space="preserve"> to CU (through </w:t>
      </w:r>
      <w:r w:rsidR="00001320" w:rsidRPr="002E5869">
        <w:rPr>
          <w:i/>
          <w:iCs/>
        </w:rPr>
        <w:t>Coverage Modification Notification</w:t>
      </w:r>
      <w:r w:rsidR="00001320">
        <w:t xml:space="preserve"> IE</w:t>
      </w:r>
      <w:r w:rsidR="00001320">
        <w:rPr>
          <w:rFonts w:eastAsiaTheme="minorEastAsia" w:cs="Arial"/>
          <w:szCs w:val="22"/>
          <w:lang w:eastAsia="zh-CN"/>
        </w:rPr>
        <w:t xml:space="preserve"> in </w:t>
      </w:r>
      <w:r w:rsidR="00001320" w:rsidRPr="00EA5FA7">
        <w:t>GNB-DU CONFIGURATION UPDATE</w:t>
      </w:r>
      <w:r w:rsidR="00001320">
        <w:rPr>
          <w:rFonts w:eastAsiaTheme="minorEastAsia" w:cs="Arial"/>
          <w:szCs w:val="22"/>
          <w:lang w:eastAsia="zh-CN"/>
        </w:rPr>
        <w:t xml:space="preserve"> message) when modifying the </w:t>
      </w:r>
      <w:r w:rsidR="00CA158A">
        <w:rPr>
          <w:rFonts w:eastAsiaTheme="minorEastAsia" w:cs="Arial"/>
          <w:szCs w:val="22"/>
          <w:lang w:eastAsia="zh-CN"/>
        </w:rPr>
        <w:t xml:space="preserve">coverage of </w:t>
      </w:r>
      <w:r w:rsidR="00001320">
        <w:rPr>
          <w:rFonts w:eastAsiaTheme="minorEastAsia" w:cs="Arial"/>
          <w:szCs w:val="22"/>
          <w:lang w:eastAsia="zh-CN"/>
        </w:rPr>
        <w:t xml:space="preserve">an </w:t>
      </w:r>
      <w:r w:rsidR="00CA158A">
        <w:rPr>
          <w:rFonts w:eastAsiaTheme="minorEastAsia" w:cs="Arial"/>
          <w:szCs w:val="22"/>
          <w:lang w:eastAsia="zh-CN"/>
        </w:rPr>
        <w:t>SSB beam</w:t>
      </w:r>
      <w:r w:rsidR="00001320">
        <w:rPr>
          <w:rFonts w:eastAsiaTheme="minorEastAsia" w:cs="Arial"/>
          <w:szCs w:val="22"/>
          <w:lang w:eastAsia="zh-CN"/>
        </w:rPr>
        <w:t xml:space="preserve">. </w:t>
      </w:r>
      <w:r w:rsidR="00D45A60">
        <w:rPr>
          <w:rFonts w:eastAsiaTheme="minorEastAsia" w:cs="Arial"/>
          <w:szCs w:val="22"/>
          <w:lang w:eastAsia="zh-CN"/>
        </w:rPr>
        <w:t xml:space="preserve">Similarly, over </w:t>
      </w:r>
      <w:proofErr w:type="spellStart"/>
      <w:r w:rsidR="00D45A60">
        <w:rPr>
          <w:rFonts w:eastAsiaTheme="minorEastAsia" w:cs="Arial"/>
          <w:szCs w:val="22"/>
          <w:lang w:eastAsia="zh-CN"/>
        </w:rPr>
        <w:t>Xn</w:t>
      </w:r>
      <w:proofErr w:type="spellEnd"/>
      <w:r w:rsidR="00D45A60">
        <w:rPr>
          <w:rFonts w:eastAsiaTheme="minorEastAsia" w:cs="Arial"/>
          <w:szCs w:val="22"/>
          <w:lang w:eastAsia="zh-CN"/>
        </w:rPr>
        <w:t xml:space="preserve">, a </w:t>
      </w:r>
      <w:r w:rsidR="007B161F">
        <w:rPr>
          <w:rFonts w:eastAsiaTheme="minorEastAsia" w:cs="Arial"/>
          <w:szCs w:val="22"/>
          <w:lang w:eastAsia="zh-CN"/>
        </w:rPr>
        <w:t xml:space="preserve">NG-RAN </w:t>
      </w:r>
      <w:r w:rsidR="00D45A60">
        <w:rPr>
          <w:rFonts w:eastAsiaTheme="minorEastAsia" w:cs="Arial"/>
          <w:szCs w:val="22"/>
          <w:lang w:eastAsia="zh-CN"/>
        </w:rPr>
        <w:t xml:space="preserve">node will send the </w:t>
      </w:r>
      <w:r w:rsidR="00D45A60" w:rsidRPr="003F2B48">
        <w:rPr>
          <w:rFonts w:cs="Arial" w:hint="eastAsia"/>
          <w:szCs w:val="18"/>
          <w:lang w:eastAsia="zh-CN"/>
        </w:rPr>
        <w:t>SSB</w:t>
      </w:r>
      <w:r w:rsidR="00D45A60" w:rsidRPr="003F2B48">
        <w:rPr>
          <w:rFonts w:cs="Arial"/>
          <w:szCs w:val="18"/>
          <w:lang w:eastAsia="zh-CN"/>
        </w:rPr>
        <w:t xml:space="preserve"> Coverage State</w:t>
      </w:r>
      <w:r w:rsidR="00D45A60">
        <w:rPr>
          <w:rFonts w:eastAsiaTheme="minorEastAsia" w:cs="Arial"/>
          <w:szCs w:val="22"/>
          <w:lang w:eastAsia="zh-CN"/>
        </w:rPr>
        <w:t xml:space="preserve"> to the peer node (through </w:t>
      </w:r>
      <w:r w:rsidR="00D45A60" w:rsidRPr="002E5869">
        <w:rPr>
          <w:i/>
          <w:iCs/>
        </w:rPr>
        <w:t>Coverage Modification List</w:t>
      </w:r>
      <w:r w:rsidR="00D45A60">
        <w:t xml:space="preserve"> IE</w:t>
      </w:r>
      <w:r w:rsidR="00D45A60">
        <w:rPr>
          <w:rFonts w:eastAsiaTheme="minorEastAsia" w:cs="Arial"/>
          <w:szCs w:val="22"/>
          <w:lang w:eastAsia="zh-CN"/>
        </w:rPr>
        <w:t xml:space="preserve"> in </w:t>
      </w:r>
      <w:r w:rsidR="00D45A60" w:rsidRPr="00FD0425">
        <w:t xml:space="preserve">NG-RAN NODE CONFIGURATION </w:t>
      </w:r>
      <w:r w:rsidR="00D45A60" w:rsidRPr="00FD0425">
        <w:lastRenderedPageBreak/>
        <w:t>UPDATE</w:t>
      </w:r>
      <w:r w:rsidR="00D45A60">
        <w:rPr>
          <w:rFonts w:eastAsiaTheme="minorEastAsia" w:cs="Arial"/>
          <w:szCs w:val="22"/>
          <w:lang w:eastAsia="zh-CN"/>
        </w:rPr>
        <w:t xml:space="preserve"> message) when modifying the coverage of an SSB beam. In both</w:t>
      </w:r>
      <w:r w:rsidR="00DF369B">
        <w:rPr>
          <w:rFonts w:eastAsiaTheme="minorEastAsia" w:cs="Arial"/>
          <w:szCs w:val="22"/>
          <w:lang w:eastAsia="zh-CN"/>
        </w:rPr>
        <w:t xml:space="preserve"> of</w:t>
      </w:r>
      <w:r w:rsidR="00D45A60">
        <w:rPr>
          <w:rFonts w:eastAsiaTheme="minorEastAsia" w:cs="Arial"/>
          <w:szCs w:val="22"/>
          <w:lang w:eastAsia="zh-CN"/>
        </w:rPr>
        <w:t xml:space="preserve"> the above cases, if the </w:t>
      </w:r>
      <w:r w:rsidR="00D45A60" w:rsidRPr="003F2B48">
        <w:rPr>
          <w:rFonts w:cs="Arial" w:hint="eastAsia"/>
          <w:szCs w:val="18"/>
          <w:lang w:eastAsia="zh-CN"/>
        </w:rPr>
        <w:t>SSB</w:t>
      </w:r>
      <w:r w:rsidR="00D45A60">
        <w:rPr>
          <w:rFonts w:cs="Arial"/>
          <w:szCs w:val="18"/>
          <w:lang w:eastAsia="zh-CN"/>
        </w:rPr>
        <w:t xml:space="preserve"> beam is deactivated, the corresponding</w:t>
      </w:r>
      <w:r w:rsidR="00D45A60">
        <w:rPr>
          <w:rFonts w:eastAsiaTheme="minorEastAsia" w:cs="Arial"/>
          <w:szCs w:val="22"/>
          <w:lang w:eastAsia="zh-CN"/>
        </w:rPr>
        <w:t xml:space="preserve"> </w:t>
      </w:r>
      <w:r w:rsidR="00D45A60" w:rsidRPr="003F2B48">
        <w:rPr>
          <w:rFonts w:cs="Arial" w:hint="eastAsia"/>
          <w:szCs w:val="18"/>
          <w:lang w:eastAsia="zh-CN"/>
        </w:rPr>
        <w:t>SSB</w:t>
      </w:r>
      <w:r w:rsidR="00D45A60" w:rsidRPr="003F2B48">
        <w:rPr>
          <w:rFonts w:cs="Arial"/>
          <w:szCs w:val="18"/>
          <w:lang w:eastAsia="zh-CN"/>
        </w:rPr>
        <w:t xml:space="preserve"> Coverage State</w:t>
      </w:r>
      <w:r w:rsidR="00D45A60">
        <w:rPr>
          <w:rFonts w:eastAsiaTheme="minorEastAsia" w:cs="Arial"/>
          <w:szCs w:val="22"/>
          <w:lang w:eastAsia="zh-CN"/>
        </w:rPr>
        <w:t xml:space="preserve"> is set to “0”.</w:t>
      </w:r>
    </w:p>
    <w:p w14:paraId="6C679C21" w14:textId="059195CD" w:rsidR="00BC1338" w:rsidRDefault="00C81504" w:rsidP="00FE5B2C">
      <w:pPr>
        <w:adjustRightInd w:val="0"/>
        <w:snapToGrid w:val="0"/>
        <w:jc w:val="both"/>
        <w:rPr>
          <w:rFonts w:eastAsiaTheme="minorEastAsia" w:cs="Arial"/>
          <w:szCs w:val="22"/>
          <w:lang w:eastAsia="zh-CN"/>
        </w:rPr>
      </w:pPr>
      <w:r>
        <w:rPr>
          <w:rFonts w:eastAsiaTheme="minorEastAsia" w:cs="Arial"/>
          <w:szCs w:val="22"/>
          <w:lang w:eastAsia="zh-CN"/>
        </w:rPr>
        <w:t>The</w:t>
      </w:r>
      <w:r w:rsidR="00B13F47">
        <w:rPr>
          <w:rFonts w:eastAsiaTheme="minorEastAsia" w:cs="Arial"/>
          <w:szCs w:val="22"/>
          <w:lang w:eastAsia="zh-CN"/>
        </w:rPr>
        <w:t xml:space="preserve"> </w:t>
      </w:r>
      <w:r>
        <w:rPr>
          <w:rFonts w:eastAsiaTheme="minorEastAsia" w:cs="Arial"/>
          <w:szCs w:val="22"/>
          <w:lang w:eastAsia="zh-CN"/>
        </w:rPr>
        <w:t xml:space="preserve">modification of </w:t>
      </w:r>
      <w:r w:rsidR="00B13F47">
        <w:rPr>
          <w:rFonts w:eastAsiaTheme="minorEastAsia" w:cs="Arial"/>
          <w:szCs w:val="22"/>
          <w:lang w:eastAsia="zh-CN"/>
        </w:rPr>
        <w:t xml:space="preserve">SSB </w:t>
      </w:r>
      <w:r>
        <w:rPr>
          <w:rFonts w:eastAsiaTheme="minorEastAsia" w:cs="Arial"/>
          <w:szCs w:val="22"/>
          <w:lang w:eastAsia="zh-CN"/>
        </w:rPr>
        <w:t xml:space="preserve">beam </w:t>
      </w:r>
      <w:r w:rsidR="00B13F47">
        <w:rPr>
          <w:rFonts w:eastAsiaTheme="minorEastAsia" w:cs="Arial"/>
          <w:szCs w:val="22"/>
          <w:lang w:eastAsia="zh-CN"/>
        </w:rPr>
        <w:t>coverage</w:t>
      </w:r>
      <w:r w:rsidR="00D45A60">
        <w:rPr>
          <w:rFonts w:eastAsiaTheme="minorEastAsia" w:cs="Arial"/>
          <w:szCs w:val="22"/>
          <w:lang w:eastAsia="zh-CN"/>
        </w:rPr>
        <w:t xml:space="preserve"> </w:t>
      </w:r>
      <w:r>
        <w:rPr>
          <w:rFonts w:eastAsiaTheme="minorEastAsia" w:cs="Arial"/>
          <w:szCs w:val="22"/>
          <w:lang w:eastAsia="zh-CN"/>
        </w:rPr>
        <w:t xml:space="preserve">could be </w:t>
      </w:r>
      <w:r w:rsidR="00B13F47">
        <w:rPr>
          <w:rFonts w:eastAsiaTheme="minorEastAsia" w:cs="Arial"/>
          <w:szCs w:val="22"/>
          <w:lang w:eastAsia="zh-CN"/>
        </w:rPr>
        <w:t>due to e.g. CCO</w:t>
      </w:r>
      <w:r>
        <w:rPr>
          <w:rFonts w:eastAsiaTheme="minorEastAsia" w:cs="Arial"/>
          <w:szCs w:val="22"/>
          <w:lang w:eastAsia="zh-CN"/>
        </w:rPr>
        <w:t xml:space="preserve"> or NES</w:t>
      </w:r>
      <w:r w:rsidR="00B13F47">
        <w:rPr>
          <w:rFonts w:eastAsiaTheme="minorEastAsia" w:cs="Arial"/>
          <w:szCs w:val="22"/>
          <w:lang w:eastAsia="zh-CN"/>
        </w:rPr>
        <w:t xml:space="preserve">. It would be </w:t>
      </w:r>
      <w:r w:rsidR="00D45A60">
        <w:rPr>
          <w:rFonts w:eastAsiaTheme="minorEastAsia" w:cs="Arial"/>
          <w:szCs w:val="22"/>
          <w:lang w:eastAsia="zh-CN"/>
        </w:rPr>
        <w:t>beneficial</w:t>
      </w:r>
      <w:r w:rsidR="00B13F47">
        <w:rPr>
          <w:rFonts w:eastAsiaTheme="minorEastAsia" w:cs="Arial"/>
          <w:szCs w:val="22"/>
          <w:lang w:eastAsia="zh-CN"/>
        </w:rPr>
        <w:t xml:space="preserve"> to </w:t>
      </w:r>
      <w:r w:rsidR="00C94C21">
        <w:rPr>
          <w:rFonts w:eastAsiaTheme="minorEastAsia" w:cs="Arial"/>
          <w:szCs w:val="22"/>
          <w:lang w:eastAsia="zh-CN"/>
        </w:rPr>
        <w:t>indicate the detailed cause over the</w:t>
      </w:r>
      <w:r w:rsidR="005E2BB2">
        <w:rPr>
          <w:rFonts w:eastAsiaTheme="minorEastAsia" w:cs="Arial"/>
          <w:szCs w:val="22"/>
          <w:lang w:eastAsia="zh-CN"/>
        </w:rPr>
        <w:t xml:space="preserve"> network</w:t>
      </w:r>
      <w:r w:rsidR="00C94C21">
        <w:rPr>
          <w:rFonts w:eastAsiaTheme="minorEastAsia" w:cs="Arial"/>
          <w:szCs w:val="22"/>
          <w:lang w:eastAsia="zh-CN"/>
        </w:rPr>
        <w:t xml:space="preserve"> interfaces. </w:t>
      </w:r>
      <w:r w:rsidR="00D45A60">
        <w:rPr>
          <w:rFonts w:eastAsiaTheme="minorEastAsia" w:cs="Arial"/>
          <w:szCs w:val="22"/>
          <w:lang w:eastAsia="zh-CN"/>
        </w:rPr>
        <w:t xml:space="preserve">For example, if the </w:t>
      </w:r>
      <w:r w:rsidR="00D45A60" w:rsidRPr="003F2B48">
        <w:rPr>
          <w:rFonts w:cs="Arial" w:hint="eastAsia"/>
          <w:szCs w:val="18"/>
          <w:lang w:eastAsia="zh-CN"/>
        </w:rPr>
        <w:t>SSB</w:t>
      </w:r>
      <w:r w:rsidR="00D45A60">
        <w:rPr>
          <w:rFonts w:cs="Arial"/>
          <w:szCs w:val="18"/>
          <w:lang w:eastAsia="zh-CN"/>
        </w:rPr>
        <w:t xml:space="preserve"> beam </w:t>
      </w:r>
      <w:r w:rsidR="00D45A60" w:rsidRPr="00D45A60">
        <w:rPr>
          <w:rFonts w:cs="Arial"/>
          <w:szCs w:val="18"/>
          <w:lang w:eastAsia="zh-CN"/>
        </w:rPr>
        <w:t>deactivation</w:t>
      </w:r>
      <w:r w:rsidR="00D45A60">
        <w:rPr>
          <w:rFonts w:cs="Arial"/>
          <w:szCs w:val="18"/>
          <w:lang w:eastAsia="zh-CN"/>
        </w:rPr>
        <w:t xml:space="preserve"> (i.e. </w:t>
      </w:r>
      <w:r w:rsidR="00D45A60" w:rsidRPr="003F2B48">
        <w:rPr>
          <w:rFonts w:cs="Arial" w:hint="eastAsia"/>
          <w:szCs w:val="18"/>
          <w:lang w:eastAsia="zh-CN"/>
        </w:rPr>
        <w:t>SSB</w:t>
      </w:r>
      <w:r w:rsidR="00D45A60" w:rsidRPr="003F2B48">
        <w:rPr>
          <w:rFonts w:cs="Arial"/>
          <w:szCs w:val="18"/>
          <w:lang w:eastAsia="zh-CN"/>
        </w:rPr>
        <w:t xml:space="preserve"> Coverage State</w:t>
      </w:r>
      <w:r w:rsidR="00D45A60">
        <w:rPr>
          <w:rFonts w:eastAsiaTheme="minorEastAsia" w:cs="Arial"/>
          <w:szCs w:val="22"/>
          <w:lang w:eastAsia="zh-CN"/>
        </w:rPr>
        <w:t xml:space="preserve"> = “0”</w:t>
      </w:r>
      <w:r w:rsidR="00D45A60">
        <w:rPr>
          <w:rFonts w:cs="Arial"/>
          <w:szCs w:val="18"/>
          <w:lang w:eastAsia="zh-CN"/>
        </w:rPr>
        <w:t>)</w:t>
      </w:r>
      <w:r w:rsidR="00D45A60">
        <w:rPr>
          <w:rFonts w:eastAsiaTheme="minorEastAsia" w:cs="Arial"/>
          <w:szCs w:val="22"/>
          <w:lang w:eastAsia="zh-CN"/>
        </w:rPr>
        <w:t xml:space="preserve"> is </w:t>
      </w:r>
      <w:r w:rsidR="00A16697">
        <w:rPr>
          <w:rFonts w:eastAsiaTheme="minorEastAsia" w:cs="Arial"/>
          <w:szCs w:val="22"/>
          <w:lang w:eastAsia="zh-CN"/>
        </w:rPr>
        <w:t>due to NES</w:t>
      </w:r>
      <w:r w:rsidR="00D45A60">
        <w:rPr>
          <w:rFonts w:eastAsiaTheme="minorEastAsia" w:cs="Arial"/>
          <w:szCs w:val="22"/>
          <w:lang w:eastAsia="zh-CN"/>
        </w:rPr>
        <w:t xml:space="preserve">, the peer node </w:t>
      </w:r>
      <w:r w:rsidR="00A16697">
        <w:rPr>
          <w:rFonts w:eastAsiaTheme="minorEastAsia" w:cs="Arial"/>
          <w:szCs w:val="22"/>
          <w:lang w:eastAsia="zh-CN"/>
        </w:rPr>
        <w:t xml:space="preserve">may </w:t>
      </w:r>
      <w:r w:rsidR="00D45A60">
        <w:rPr>
          <w:rFonts w:eastAsiaTheme="minorEastAsia" w:cs="Arial"/>
          <w:szCs w:val="22"/>
          <w:lang w:eastAsia="zh-CN"/>
        </w:rPr>
        <w:t xml:space="preserve">request the activation of this </w:t>
      </w:r>
      <w:r w:rsidR="00A16697">
        <w:rPr>
          <w:rFonts w:eastAsiaTheme="minorEastAsia" w:cs="Arial"/>
          <w:szCs w:val="22"/>
          <w:lang w:eastAsia="zh-CN"/>
        </w:rPr>
        <w:t xml:space="preserve">SSB </w:t>
      </w:r>
      <w:r w:rsidR="00D45A60">
        <w:rPr>
          <w:rFonts w:eastAsiaTheme="minorEastAsia" w:cs="Arial"/>
          <w:szCs w:val="22"/>
          <w:lang w:eastAsia="zh-CN"/>
        </w:rPr>
        <w:t xml:space="preserve">beam </w:t>
      </w:r>
      <w:r w:rsidR="00A16697">
        <w:rPr>
          <w:rFonts w:eastAsiaTheme="minorEastAsia" w:cs="Arial"/>
          <w:szCs w:val="22"/>
          <w:lang w:eastAsia="zh-CN"/>
        </w:rPr>
        <w:t xml:space="preserve">when the its load becomes high; while </w:t>
      </w:r>
      <w:r w:rsidR="00D45A60">
        <w:rPr>
          <w:rFonts w:eastAsiaTheme="minorEastAsia" w:cs="Arial"/>
          <w:szCs w:val="22"/>
          <w:lang w:eastAsia="zh-CN"/>
        </w:rPr>
        <w:t xml:space="preserve">if </w:t>
      </w:r>
      <w:r w:rsidR="00A16697">
        <w:rPr>
          <w:rFonts w:eastAsiaTheme="minorEastAsia" w:cs="Arial"/>
          <w:szCs w:val="22"/>
          <w:lang w:eastAsia="zh-CN"/>
        </w:rPr>
        <w:t xml:space="preserve">the </w:t>
      </w:r>
      <w:r w:rsidR="00A16697" w:rsidRPr="003F2B48">
        <w:rPr>
          <w:rFonts w:cs="Arial" w:hint="eastAsia"/>
          <w:szCs w:val="18"/>
          <w:lang w:eastAsia="zh-CN"/>
        </w:rPr>
        <w:t>SSB</w:t>
      </w:r>
      <w:r w:rsidR="00A16697">
        <w:rPr>
          <w:rFonts w:cs="Arial"/>
          <w:szCs w:val="18"/>
          <w:lang w:eastAsia="zh-CN"/>
        </w:rPr>
        <w:t xml:space="preserve"> beam </w:t>
      </w:r>
      <w:r w:rsidR="00A16697" w:rsidRPr="00D45A60">
        <w:rPr>
          <w:rFonts w:cs="Arial"/>
          <w:szCs w:val="18"/>
          <w:lang w:eastAsia="zh-CN"/>
        </w:rPr>
        <w:t>deactivation</w:t>
      </w:r>
      <w:r w:rsidR="00A16697">
        <w:rPr>
          <w:rFonts w:eastAsiaTheme="minorEastAsia" w:cs="Arial"/>
          <w:szCs w:val="22"/>
          <w:lang w:eastAsia="zh-CN"/>
        </w:rPr>
        <w:t xml:space="preserve"> is </w:t>
      </w:r>
      <w:r w:rsidR="00D45A60">
        <w:rPr>
          <w:rFonts w:eastAsiaTheme="minorEastAsia" w:cs="Arial"/>
          <w:szCs w:val="22"/>
          <w:lang w:eastAsia="zh-CN"/>
        </w:rPr>
        <w:t xml:space="preserve">due to CCO </w:t>
      </w:r>
      <w:r w:rsidR="00A16697">
        <w:rPr>
          <w:rFonts w:eastAsiaTheme="minorEastAsia" w:cs="Arial"/>
          <w:szCs w:val="22"/>
          <w:lang w:eastAsia="zh-CN"/>
        </w:rPr>
        <w:t>(high interference)</w:t>
      </w:r>
      <w:r w:rsidR="00542F66">
        <w:rPr>
          <w:rFonts w:eastAsiaTheme="minorEastAsia" w:cs="Arial"/>
          <w:szCs w:val="22"/>
          <w:lang w:eastAsia="zh-CN"/>
        </w:rPr>
        <w:t xml:space="preserve">, </w:t>
      </w:r>
      <w:r w:rsidR="00D45A60">
        <w:rPr>
          <w:rFonts w:eastAsiaTheme="minorEastAsia" w:cs="Arial"/>
          <w:szCs w:val="22"/>
          <w:lang w:eastAsia="zh-CN"/>
        </w:rPr>
        <w:t xml:space="preserve">the peer node will not request the activation of </w:t>
      </w:r>
      <w:r w:rsidR="00542F66">
        <w:rPr>
          <w:rFonts w:eastAsiaTheme="minorEastAsia" w:cs="Arial"/>
          <w:szCs w:val="22"/>
          <w:lang w:eastAsia="zh-CN"/>
        </w:rPr>
        <w:t xml:space="preserve">this </w:t>
      </w:r>
      <w:r w:rsidR="00D45A60">
        <w:rPr>
          <w:rFonts w:eastAsiaTheme="minorEastAsia" w:cs="Arial"/>
          <w:szCs w:val="22"/>
          <w:lang w:eastAsia="zh-CN"/>
        </w:rPr>
        <w:t>SSB beam</w:t>
      </w:r>
      <w:r w:rsidR="00542F66">
        <w:rPr>
          <w:rFonts w:eastAsiaTheme="minorEastAsia" w:cs="Arial"/>
          <w:szCs w:val="22"/>
          <w:lang w:eastAsia="zh-CN"/>
        </w:rPr>
        <w:t xml:space="preserve">, as this will increase the interference and reduce the overall capacity. </w:t>
      </w:r>
      <w:r w:rsidR="00FB185F">
        <w:rPr>
          <w:rFonts w:eastAsiaTheme="minorEastAsia" w:cs="Arial"/>
          <w:szCs w:val="22"/>
          <w:lang w:eastAsia="zh-CN"/>
        </w:rPr>
        <w:t>Hence</w:t>
      </w:r>
      <w:r w:rsidR="00D45A60">
        <w:rPr>
          <w:rFonts w:eastAsiaTheme="minorEastAsia" w:cs="Arial"/>
          <w:szCs w:val="22"/>
          <w:lang w:eastAsia="zh-CN"/>
        </w:rPr>
        <w:t xml:space="preserve">, </w:t>
      </w:r>
      <w:r w:rsidR="00FE5B2C">
        <w:rPr>
          <w:rFonts w:eastAsiaTheme="minorEastAsia" w:cs="Arial"/>
          <w:szCs w:val="22"/>
          <w:lang w:eastAsia="zh-CN"/>
        </w:rPr>
        <w:t xml:space="preserve">a </w:t>
      </w:r>
      <w:r w:rsidR="00D45A60">
        <w:rPr>
          <w:rFonts w:eastAsiaTheme="minorEastAsia" w:cs="Arial"/>
          <w:szCs w:val="22"/>
          <w:lang w:eastAsia="zh-CN"/>
        </w:rPr>
        <w:t xml:space="preserve">cause </w:t>
      </w:r>
      <w:r w:rsidR="00FE5B2C">
        <w:rPr>
          <w:rFonts w:eastAsiaTheme="minorEastAsia" w:cs="Arial"/>
          <w:szCs w:val="22"/>
          <w:lang w:eastAsia="zh-CN"/>
        </w:rPr>
        <w:t xml:space="preserve">value e.g. “network </w:t>
      </w:r>
      <w:r w:rsidR="00FE5B2C" w:rsidRPr="00FE5B2C">
        <w:rPr>
          <w:rFonts w:eastAsiaTheme="minorEastAsia" w:cs="Arial"/>
          <w:szCs w:val="22"/>
          <w:lang w:eastAsia="zh-CN"/>
        </w:rPr>
        <w:t>energy saving</w:t>
      </w:r>
      <w:r w:rsidR="00FE5B2C">
        <w:rPr>
          <w:rFonts w:eastAsiaTheme="minorEastAsia" w:cs="Arial"/>
          <w:szCs w:val="22"/>
          <w:lang w:eastAsia="zh-CN"/>
        </w:rPr>
        <w:t>”</w:t>
      </w:r>
      <w:r w:rsidR="00B720AE">
        <w:rPr>
          <w:rFonts w:eastAsiaTheme="minorEastAsia" w:cs="Arial"/>
          <w:szCs w:val="22"/>
          <w:lang w:eastAsia="zh-CN"/>
        </w:rPr>
        <w:t xml:space="preserve"> is </w:t>
      </w:r>
      <w:r w:rsidR="002D24AA">
        <w:rPr>
          <w:rFonts w:eastAsiaTheme="minorEastAsia" w:cs="Arial"/>
          <w:szCs w:val="22"/>
          <w:lang w:eastAsia="zh-CN"/>
        </w:rPr>
        <w:t>beneficial</w:t>
      </w:r>
      <w:r w:rsidR="00B720AE">
        <w:rPr>
          <w:rFonts w:eastAsiaTheme="minorEastAsia" w:cs="Arial"/>
          <w:szCs w:val="22"/>
          <w:lang w:eastAsia="zh-CN"/>
        </w:rPr>
        <w:t xml:space="preserve">. </w:t>
      </w:r>
    </w:p>
    <w:p w14:paraId="064A7344" w14:textId="6A6E428B" w:rsidR="00B720AE" w:rsidRDefault="00062F97" w:rsidP="00FE5B2C">
      <w:pPr>
        <w:adjustRightInd w:val="0"/>
        <w:snapToGrid w:val="0"/>
        <w:jc w:val="both"/>
        <w:rPr>
          <w:rFonts w:eastAsiaTheme="minorEastAsia" w:cs="Arial"/>
          <w:szCs w:val="22"/>
          <w:lang w:eastAsia="zh-CN"/>
        </w:rPr>
      </w:pPr>
      <w:r>
        <w:rPr>
          <w:rFonts w:eastAsiaTheme="minorEastAsia" w:cs="Arial"/>
          <w:szCs w:val="22"/>
          <w:lang w:eastAsia="zh-CN"/>
        </w:rPr>
        <w:t xml:space="preserve">To indicate the “network </w:t>
      </w:r>
      <w:r w:rsidR="00D80BFF">
        <w:rPr>
          <w:rFonts w:eastAsiaTheme="minorEastAsia" w:cs="Arial"/>
          <w:szCs w:val="22"/>
          <w:lang w:eastAsia="zh-CN"/>
        </w:rPr>
        <w:t xml:space="preserve">energy </w:t>
      </w:r>
      <w:r w:rsidR="00D80BFF">
        <w:rPr>
          <w:rFonts w:eastAsiaTheme="minorEastAsia" w:cs="Arial" w:hint="eastAsia"/>
          <w:szCs w:val="22"/>
          <w:lang w:eastAsia="zh-CN"/>
        </w:rPr>
        <w:t>s</w:t>
      </w:r>
      <w:r>
        <w:rPr>
          <w:rFonts w:eastAsiaTheme="minorEastAsia" w:cs="Arial"/>
          <w:szCs w:val="22"/>
          <w:lang w:eastAsia="zh-CN"/>
        </w:rPr>
        <w:t xml:space="preserve">aving” cause, </w:t>
      </w:r>
      <w:r w:rsidR="00B720AE">
        <w:rPr>
          <w:rFonts w:eastAsiaTheme="minorEastAsia" w:cs="Arial"/>
          <w:szCs w:val="22"/>
          <w:lang w:eastAsia="zh-CN"/>
        </w:rPr>
        <w:t xml:space="preserve">there are two </w:t>
      </w:r>
      <w:r w:rsidR="00BC1338">
        <w:rPr>
          <w:rFonts w:eastAsiaTheme="minorEastAsia" w:cs="Arial"/>
          <w:szCs w:val="22"/>
          <w:lang w:eastAsia="zh-CN"/>
        </w:rPr>
        <w:t xml:space="preserve">signalling </w:t>
      </w:r>
      <w:r w:rsidR="00B720AE">
        <w:rPr>
          <w:rFonts w:eastAsiaTheme="minorEastAsia" w:cs="Arial"/>
          <w:szCs w:val="22"/>
          <w:lang w:eastAsia="zh-CN"/>
        </w:rPr>
        <w:t>opt</w:t>
      </w:r>
      <w:r w:rsidR="00677FAD">
        <w:rPr>
          <w:rFonts w:eastAsiaTheme="minorEastAsia" w:cs="Arial"/>
          <w:szCs w:val="22"/>
          <w:lang w:eastAsia="zh-CN"/>
        </w:rPr>
        <w:t>i</w:t>
      </w:r>
      <w:r w:rsidR="00B720AE">
        <w:rPr>
          <w:rFonts w:eastAsiaTheme="minorEastAsia" w:cs="Arial"/>
          <w:szCs w:val="22"/>
          <w:lang w:eastAsia="zh-CN"/>
        </w:rPr>
        <w:t>ons</w:t>
      </w:r>
      <w:r w:rsidR="00BC1338">
        <w:rPr>
          <w:rFonts w:eastAsiaTheme="minorEastAsia" w:cs="Arial"/>
          <w:szCs w:val="22"/>
          <w:lang w:eastAsia="zh-CN"/>
        </w:rPr>
        <w:t xml:space="preserve"> in F1AP</w:t>
      </w:r>
      <w:r w:rsidR="00B720AE">
        <w:rPr>
          <w:rFonts w:eastAsiaTheme="minorEastAsia" w:cs="Arial"/>
          <w:szCs w:val="22"/>
          <w:lang w:eastAsia="zh-CN"/>
        </w:rPr>
        <w:t>.</w:t>
      </w:r>
    </w:p>
    <w:p w14:paraId="1C447265" w14:textId="700B86EC" w:rsidR="00D45A60" w:rsidRPr="00D03621" w:rsidRDefault="00677FAD" w:rsidP="000C4DEF">
      <w:pPr>
        <w:pStyle w:val="ListParagraph"/>
        <w:numPr>
          <w:ilvl w:val="0"/>
          <w:numId w:val="11"/>
        </w:numPr>
        <w:adjustRightInd w:val="0"/>
        <w:snapToGrid w:val="0"/>
        <w:ind w:firstLineChars="0" w:hanging="218"/>
        <w:jc w:val="both"/>
        <w:rPr>
          <w:rFonts w:cs="Arial"/>
          <w:szCs w:val="18"/>
          <w:lang w:eastAsia="zh-CN"/>
        </w:rPr>
      </w:pPr>
      <w:r w:rsidRPr="00D03621">
        <w:rPr>
          <w:rFonts w:eastAsiaTheme="minorEastAsia" w:cs="Arial"/>
          <w:b/>
          <w:szCs w:val="22"/>
          <w:lang w:eastAsia="zh-CN"/>
        </w:rPr>
        <w:t>Option 1</w:t>
      </w:r>
      <w:r w:rsidRPr="00AB4A22">
        <w:rPr>
          <w:rFonts w:eastAsiaTheme="minorEastAsia" w:cs="Arial"/>
          <w:szCs w:val="22"/>
          <w:lang w:eastAsia="zh-CN"/>
        </w:rPr>
        <w:t xml:space="preserve">: </w:t>
      </w:r>
      <w:r w:rsidR="00AB4A22">
        <w:rPr>
          <w:rFonts w:eastAsiaTheme="minorEastAsia" w:cs="Arial"/>
          <w:szCs w:val="22"/>
          <w:lang w:eastAsia="zh-CN"/>
        </w:rPr>
        <w:t xml:space="preserve">updating </w:t>
      </w:r>
      <w:r w:rsidR="00FE5B2C" w:rsidRPr="00AB4A22">
        <w:rPr>
          <w:rFonts w:eastAsiaTheme="minorEastAsia" w:cs="Arial"/>
          <w:szCs w:val="22"/>
          <w:lang w:eastAsia="zh-CN"/>
        </w:rPr>
        <w:t xml:space="preserve">the </w:t>
      </w:r>
      <w:r w:rsidR="00FE5B2C" w:rsidRPr="00AB4A22">
        <w:rPr>
          <w:i/>
          <w:iCs/>
        </w:rPr>
        <w:t>Coverage Modification Notification</w:t>
      </w:r>
      <w:r w:rsidR="00FE5B2C">
        <w:t xml:space="preserve"> </w:t>
      </w:r>
      <w:r w:rsidR="007F57D4" w:rsidRPr="0087226C">
        <w:rPr>
          <w:iCs/>
        </w:rPr>
        <w:t>t</w:t>
      </w:r>
      <w:r w:rsidR="007F57D4">
        <w:rPr>
          <w:iCs/>
        </w:rPr>
        <w:t>o include the new cause</w:t>
      </w:r>
      <w:r w:rsidR="00FE5B2C" w:rsidRPr="00AB4A22">
        <w:rPr>
          <w:rFonts w:eastAsiaTheme="minorEastAsia" w:cs="Arial"/>
          <w:szCs w:val="22"/>
          <w:lang w:eastAsia="zh-CN"/>
        </w:rPr>
        <w:t xml:space="preserve">.  </w:t>
      </w:r>
      <w:r w:rsidR="00652F1D" w:rsidRPr="00AB4A22">
        <w:rPr>
          <w:rFonts w:eastAsiaTheme="minorEastAsia" w:cs="Arial"/>
          <w:szCs w:val="22"/>
          <w:lang w:eastAsia="zh-CN"/>
        </w:rPr>
        <w:t>This cause could</w:t>
      </w:r>
      <w:r w:rsidR="00063B16" w:rsidRPr="00AB4A22">
        <w:rPr>
          <w:rFonts w:eastAsiaTheme="minorEastAsia" w:cs="Arial"/>
          <w:szCs w:val="22"/>
          <w:lang w:eastAsia="zh-CN"/>
        </w:rPr>
        <w:t xml:space="preserve"> only be used for the </w:t>
      </w:r>
      <w:r w:rsidR="00652F1D" w:rsidRPr="00AB4A22">
        <w:rPr>
          <w:rFonts w:cs="Arial"/>
          <w:szCs w:val="18"/>
          <w:lang w:eastAsia="zh-CN"/>
        </w:rPr>
        <w:t>deactivation case</w:t>
      </w:r>
      <w:r w:rsidR="00063B16" w:rsidRPr="00AB4A22">
        <w:rPr>
          <w:rFonts w:cs="Arial"/>
          <w:szCs w:val="18"/>
          <w:lang w:eastAsia="zh-CN"/>
        </w:rPr>
        <w:t xml:space="preserve"> (i.e. </w:t>
      </w:r>
      <w:r w:rsidR="00063B16" w:rsidRPr="00AB4A22">
        <w:rPr>
          <w:rFonts w:cs="Arial" w:hint="eastAsia"/>
          <w:szCs w:val="18"/>
          <w:lang w:eastAsia="zh-CN"/>
        </w:rPr>
        <w:t>SSB</w:t>
      </w:r>
      <w:r w:rsidR="00063B16" w:rsidRPr="00AB4A22">
        <w:rPr>
          <w:rFonts w:cs="Arial"/>
          <w:szCs w:val="18"/>
          <w:lang w:eastAsia="zh-CN"/>
        </w:rPr>
        <w:t xml:space="preserve"> Coverage State</w:t>
      </w:r>
      <w:r w:rsidR="00063B16" w:rsidRPr="00AB4A22">
        <w:rPr>
          <w:rFonts w:eastAsiaTheme="minorEastAsia" w:cs="Arial"/>
          <w:szCs w:val="22"/>
          <w:lang w:eastAsia="zh-CN"/>
        </w:rPr>
        <w:t xml:space="preserve"> = “0”</w:t>
      </w:r>
      <w:r w:rsidR="00063B16" w:rsidRPr="00AB4A22">
        <w:rPr>
          <w:rFonts w:cs="Arial"/>
          <w:szCs w:val="18"/>
          <w:lang w:eastAsia="zh-CN"/>
        </w:rPr>
        <w:t xml:space="preserve">), but not for other cases (i.e. </w:t>
      </w:r>
      <w:r w:rsidR="00063B16" w:rsidRPr="00AB4A22">
        <w:rPr>
          <w:rFonts w:cs="Arial" w:hint="eastAsia"/>
          <w:szCs w:val="18"/>
          <w:lang w:eastAsia="zh-CN"/>
        </w:rPr>
        <w:t>SSB</w:t>
      </w:r>
      <w:r w:rsidR="00063B16" w:rsidRPr="00AB4A22">
        <w:rPr>
          <w:rFonts w:cs="Arial"/>
          <w:szCs w:val="18"/>
          <w:lang w:eastAsia="zh-CN"/>
        </w:rPr>
        <w:t xml:space="preserve"> Coverage State</w:t>
      </w:r>
      <w:r w:rsidR="00063B16" w:rsidRPr="00AB4A22">
        <w:rPr>
          <w:rFonts w:eastAsiaTheme="minorEastAsia" w:cs="Arial"/>
          <w:szCs w:val="22"/>
          <w:lang w:eastAsia="zh-CN"/>
        </w:rPr>
        <w:t xml:space="preserve"> = 1, 2,</w:t>
      </w:r>
      <w:r w:rsidR="00174328">
        <w:rPr>
          <w:rFonts w:eastAsiaTheme="minorEastAsia" w:cs="Arial"/>
          <w:szCs w:val="22"/>
          <w:lang w:eastAsia="zh-CN"/>
        </w:rPr>
        <w:t xml:space="preserve"> </w:t>
      </w:r>
      <w:r w:rsidR="00063B16" w:rsidRPr="00AB4A22">
        <w:rPr>
          <w:rFonts w:eastAsiaTheme="minorEastAsia" w:cs="Arial"/>
          <w:szCs w:val="22"/>
          <w:lang w:eastAsia="zh-CN"/>
        </w:rPr>
        <w:t>…).</w:t>
      </w:r>
    </w:p>
    <w:p w14:paraId="453F8543" w14:textId="106EB73A" w:rsidR="00AB4A22" w:rsidRPr="00D03621" w:rsidRDefault="00AB4A22" w:rsidP="000C4DEF">
      <w:pPr>
        <w:pStyle w:val="ListParagraph"/>
        <w:numPr>
          <w:ilvl w:val="0"/>
          <w:numId w:val="11"/>
        </w:numPr>
        <w:adjustRightInd w:val="0"/>
        <w:snapToGrid w:val="0"/>
        <w:ind w:firstLineChars="0" w:hanging="218"/>
        <w:jc w:val="both"/>
        <w:rPr>
          <w:rFonts w:cs="Arial"/>
          <w:szCs w:val="18"/>
          <w:lang w:eastAsia="zh-CN"/>
        </w:rPr>
      </w:pPr>
      <w:r w:rsidRPr="00D03621">
        <w:rPr>
          <w:rFonts w:eastAsiaTheme="minorEastAsia" w:cs="Arial"/>
          <w:b/>
          <w:szCs w:val="22"/>
          <w:lang w:eastAsia="zh-CN"/>
        </w:rPr>
        <w:t>Option 2</w:t>
      </w:r>
      <w:r>
        <w:rPr>
          <w:rFonts w:eastAsiaTheme="minorEastAsia" w:cs="Arial"/>
          <w:szCs w:val="22"/>
          <w:lang w:eastAsia="zh-CN"/>
        </w:rPr>
        <w:t xml:space="preserve">: </w:t>
      </w:r>
      <w:r w:rsidR="000E5FCD">
        <w:rPr>
          <w:rFonts w:eastAsiaTheme="minorEastAsia" w:cs="Arial"/>
          <w:szCs w:val="22"/>
          <w:lang w:eastAsia="zh-CN"/>
        </w:rPr>
        <w:t xml:space="preserve">introducing a </w:t>
      </w:r>
      <w:r w:rsidR="00BC1338">
        <w:rPr>
          <w:rFonts w:eastAsiaTheme="minorEastAsia" w:cs="Arial"/>
          <w:szCs w:val="22"/>
          <w:lang w:eastAsia="zh-CN"/>
        </w:rPr>
        <w:t xml:space="preserve">new IE containing the </w:t>
      </w:r>
      <w:r w:rsidR="000E5FCD">
        <w:rPr>
          <w:rFonts w:eastAsiaTheme="minorEastAsia" w:cs="Arial"/>
          <w:szCs w:val="22"/>
          <w:lang w:eastAsia="zh-CN"/>
        </w:rPr>
        <w:t>new cause value</w:t>
      </w:r>
      <w:r w:rsidR="00CF1C75">
        <w:rPr>
          <w:rFonts w:eastAsiaTheme="minorEastAsia" w:cs="Arial"/>
          <w:szCs w:val="22"/>
          <w:lang w:eastAsia="zh-CN"/>
        </w:rPr>
        <w:t xml:space="preserve"> and a list SSBs suggested to be deactivated. </w:t>
      </w:r>
    </w:p>
    <w:p w14:paraId="432ABB80" w14:textId="02C80420" w:rsidR="007F57D4" w:rsidRDefault="0013525B" w:rsidP="009751B0">
      <w:pPr>
        <w:adjustRightInd w:val="0"/>
        <w:snapToGrid w:val="0"/>
        <w:jc w:val="both"/>
        <w:rPr>
          <w:rFonts w:eastAsiaTheme="minorEastAsia" w:cs="Arial"/>
          <w:szCs w:val="18"/>
          <w:lang w:eastAsia="zh-CN"/>
        </w:rPr>
      </w:pPr>
      <w:r>
        <w:rPr>
          <w:rFonts w:eastAsiaTheme="minorEastAsia" w:cs="Arial"/>
          <w:szCs w:val="18"/>
          <w:lang w:eastAsia="zh-CN"/>
        </w:rPr>
        <w:t xml:space="preserve">Option </w:t>
      </w:r>
      <w:r w:rsidR="00A45781">
        <w:rPr>
          <w:rFonts w:eastAsiaTheme="minorEastAsia" w:cs="Arial"/>
          <w:szCs w:val="18"/>
          <w:lang w:eastAsia="zh-CN"/>
        </w:rPr>
        <w:t xml:space="preserve">1 </w:t>
      </w:r>
      <w:r>
        <w:rPr>
          <w:rFonts w:eastAsiaTheme="minorEastAsia" w:cs="Arial"/>
          <w:szCs w:val="18"/>
          <w:lang w:eastAsia="zh-CN"/>
        </w:rPr>
        <w:t xml:space="preserve">is preferred since </w:t>
      </w:r>
      <w:r w:rsidR="00D87C60">
        <w:rPr>
          <w:rFonts w:eastAsiaTheme="minorEastAsia" w:cs="Arial"/>
          <w:szCs w:val="18"/>
          <w:lang w:eastAsia="zh-CN"/>
        </w:rPr>
        <w:t>it is simple to update the exiting IE</w:t>
      </w:r>
      <w:r w:rsidR="00A2083D">
        <w:rPr>
          <w:rFonts w:eastAsiaTheme="minorEastAsia" w:cs="Arial"/>
          <w:szCs w:val="18"/>
          <w:lang w:eastAsia="zh-CN"/>
        </w:rPr>
        <w:t xml:space="preserve">, and notify the </w:t>
      </w:r>
      <w:r w:rsidR="00D53382">
        <w:rPr>
          <w:rFonts w:eastAsiaTheme="minorEastAsia" w:cs="Arial"/>
          <w:szCs w:val="18"/>
          <w:lang w:eastAsia="zh-CN"/>
        </w:rPr>
        <w:t xml:space="preserve">cause in </w:t>
      </w:r>
      <w:r w:rsidR="007F57D4">
        <w:rPr>
          <w:rFonts w:eastAsiaTheme="minorEastAsia" w:cs="Arial"/>
          <w:szCs w:val="18"/>
          <w:lang w:eastAsia="zh-CN"/>
        </w:rPr>
        <w:t xml:space="preserve">one unified </w:t>
      </w:r>
      <w:r w:rsidR="00D53382">
        <w:rPr>
          <w:rFonts w:eastAsiaTheme="minorEastAsia" w:cs="Arial"/>
          <w:szCs w:val="18"/>
          <w:lang w:eastAsia="zh-CN"/>
        </w:rPr>
        <w:t>IE</w:t>
      </w:r>
      <w:r w:rsidR="007F57D4">
        <w:rPr>
          <w:rFonts w:eastAsiaTheme="minorEastAsia" w:cs="Arial"/>
          <w:szCs w:val="18"/>
          <w:lang w:eastAsia="zh-CN"/>
        </w:rPr>
        <w:t>.</w:t>
      </w:r>
      <w:r w:rsidR="00A2083D">
        <w:rPr>
          <w:rFonts w:eastAsiaTheme="minorEastAsia" w:cs="Arial"/>
          <w:szCs w:val="18"/>
          <w:lang w:eastAsia="zh-CN"/>
        </w:rPr>
        <w:t xml:space="preserve"> </w:t>
      </w:r>
    </w:p>
    <w:p w14:paraId="57BE3F40" w14:textId="1F36F1E0" w:rsidR="00843FD8" w:rsidRPr="00D03621" w:rsidRDefault="00D246B8" w:rsidP="007F57D4">
      <w:pPr>
        <w:adjustRightInd w:val="0"/>
        <w:snapToGrid w:val="0"/>
        <w:jc w:val="both"/>
        <w:rPr>
          <w:rFonts w:eastAsiaTheme="minorEastAsia" w:cs="Arial"/>
          <w:szCs w:val="18"/>
          <w:lang w:eastAsia="zh-CN"/>
        </w:rPr>
      </w:pPr>
      <w:r>
        <w:rPr>
          <w:rFonts w:eastAsiaTheme="minorEastAsia" w:cs="Arial" w:hint="eastAsia"/>
          <w:szCs w:val="18"/>
          <w:lang w:eastAsia="zh-CN"/>
        </w:rPr>
        <w:t>W</w:t>
      </w:r>
      <w:r>
        <w:rPr>
          <w:rFonts w:eastAsiaTheme="minorEastAsia" w:cs="Arial"/>
          <w:szCs w:val="18"/>
          <w:lang w:eastAsia="zh-CN"/>
        </w:rPr>
        <w:t xml:space="preserve">hile for </w:t>
      </w:r>
      <w:proofErr w:type="spellStart"/>
      <w:r>
        <w:rPr>
          <w:rFonts w:eastAsiaTheme="minorEastAsia" w:cs="Arial"/>
          <w:szCs w:val="18"/>
          <w:lang w:eastAsia="zh-CN"/>
        </w:rPr>
        <w:t>XnAP</w:t>
      </w:r>
      <w:proofErr w:type="spellEnd"/>
      <w:r>
        <w:rPr>
          <w:rFonts w:eastAsiaTheme="minorEastAsia" w:cs="Arial"/>
          <w:szCs w:val="18"/>
          <w:lang w:eastAsia="zh-CN"/>
        </w:rPr>
        <w:t xml:space="preserve">, the existing </w:t>
      </w:r>
      <w:r w:rsidR="00843FD8" w:rsidRPr="00843FD8">
        <w:rPr>
          <w:rFonts w:eastAsiaTheme="minorEastAsia" w:cs="Arial"/>
          <w:szCs w:val="18"/>
          <w:lang w:eastAsia="zh-CN"/>
        </w:rPr>
        <w:t xml:space="preserve">Coverage Modification Cause </w:t>
      </w:r>
      <w:r w:rsidR="005C1869">
        <w:rPr>
          <w:rFonts w:eastAsiaTheme="minorEastAsia" w:cs="Arial"/>
          <w:szCs w:val="18"/>
          <w:lang w:eastAsia="zh-CN"/>
        </w:rPr>
        <w:t xml:space="preserve">can be enhanced </w:t>
      </w:r>
      <w:r w:rsidR="00843FD8" w:rsidRPr="00843FD8">
        <w:rPr>
          <w:rFonts w:eastAsiaTheme="minorEastAsia" w:cs="Arial"/>
          <w:szCs w:val="18"/>
          <w:lang w:eastAsia="zh-CN"/>
        </w:rPr>
        <w:t>to indicate “network energy saving” for SSB beam deactivation</w:t>
      </w:r>
      <w:r w:rsidR="00843FD8">
        <w:rPr>
          <w:rFonts w:eastAsiaTheme="minorEastAsia" w:cs="Arial"/>
          <w:szCs w:val="18"/>
          <w:lang w:eastAsia="zh-CN"/>
        </w:rPr>
        <w:t xml:space="preserve">. </w:t>
      </w:r>
      <w:r w:rsidR="00BC1338">
        <w:rPr>
          <w:rFonts w:eastAsiaTheme="minorEastAsia" w:cs="Arial"/>
          <w:szCs w:val="18"/>
          <w:lang w:eastAsia="zh-CN"/>
        </w:rPr>
        <w:t xml:space="preserve"> </w:t>
      </w:r>
    </w:p>
    <w:p w14:paraId="4A84C439" w14:textId="6088B21B" w:rsidR="00620781" w:rsidRPr="00AF52A6" w:rsidRDefault="00620781" w:rsidP="0051669C">
      <w:pPr>
        <w:pStyle w:val="Proposal"/>
        <w:ind w:left="1560" w:hanging="1200"/>
      </w:pPr>
      <w:bookmarkStart w:id="3" w:name="_Hlk141953419"/>
      <w:r w:rsidRPr="00620781">
        <w:rPr>
          <w:rFonts w:eastAsiaTheme="minorEastAsia"/>
          <w:lang w:eastAsia="zh-CN"/>
        </w:rPr>
        <w:t xml:space="preserve">Introduce a </w:t>
      </w:r>
      <w:r>
        <w:rPr>
          <w:rFonts w:eastAsiaTheme="minorEastAsia"/>
          <w:lang w:eastAsia="zh-CN"/>
        </w:rPr>
        <w:t xml:space="preserve">new </w:t>
      </w:r>
      <w:r w:rsidRPr="00620781">
        <w:rPr>
          <w:rFonts w:eastAsiaTheme="minorEastAsia"/>
          <w:lang w:eastAsia="zh-CN"/>
        </w:rPr>
        <w:t xml:space="preserve">cause in the </w:t>
      </w:r>
      <w:r w:rsidRPr="00620781">
        <w:rPr>
          <w:i/>
          <w:iCs/>
        </w:rPr>
        <w:t>Coverage Modification Notification</w:t>
      </w:r>
      <w:r w:rsidRPr="002613B6">
        <w:t xml:space="preserve"> </w:t>
      </w:r>
      <w:r>
        <w:rPr>
          <w:rFonts w:eastAsiaTheme="minorEastAsia"/>
          <w:lang w:eastAsia="zh-CN"/>
        </w:rPr>
        <w:t>for F1AP</w:t>
      </w:r>
      <w:r w:rsidRPr="002613B6">
        <w:t xml:space="preserve"> and </w:t>
      </w:r>
      <w:r>
        <w:t xml:space="preserve">in </w:t>
      </w:r>
      <w:r w:rsidRPr="002613B6">
        <w:t xml:space="preserve">the </w:t>
      </w:r>
      <w:r w:rsidRPr="00620781">
        <w:rPr>
          <w:i/>
          <w:iCs/>
        </w:rPr>
        <w:t>Coverage Modification List</w:t>
      </w:r>
      <w:r w:rsidRPr="002613B6">
        <w:t xml:space="preserve"> </w:t>
      </w:r>
      <w:r>
        <w:t xml:space="preserve">for </w:t>
      </w:r>
      <w:proofErr w:type="spellStart"/>
      <w:r>
        <w:t>XnAP</w:t>
      </w:r>
      <w:proofErr w:type="spellEnd"/>
      <w:r w:rsidRPr="002613B6">
        <w:t xml:space="preserve"> </w:t>
      </w:r>
      <w:r>
        <w:t>to indicate</w:t>
      </w:r>
      <w:r w:rsidRPr="002613B6">
        <w:rPr>
          <w:rFonts w:eastAsiaTheme="minorEastAsia"/>
          <w:lang w:eastAsia="zh-CN"/>
        </w:rPr>
        <w:t xml:space="preserve"> </w:t>
      </w:r>
      <w:r>
        <w:rPr>
          <w:rFonts w:eastAsiaTheme="minorEastAsia"/>
          <w:lang w:eastAsia="zh-CN"/>
        </w:rPr>
        <w:t xml:space="preserve">“network energy saving” for SSB </w:t>
      </w:r>
      <w:r w:rsidRPr="002613B6">
        <w:rPr>
          <w:rFonts w:eastAsiaTheme="minorEastAsia"/>
          <w:lang w:eastAsia="zh-CN"/>
        </w:rPr>
        <w:t>beam deactivation.</w:t>
      </w:r>
    </w:p>
    <w:p w14:paraId="7725B0B0" w14:textId="77777777" w:rsidR="00AF52A6" w:rsidRPr="00304345" w:rsidRDefault="00AF52A6" w:rsidP="00AF52A6">
      <w:pPr>
        <w:pStyle w:val="Proposal"/>
        <w:numPr>
          <w:ilvl w:val="0"/>
          <w:numId w:val="0"/>
        </w:numPr>
        <w:ind w:left="720" w:hanging="360"/>
      </w:pPr>
    </w:p>
    <w:p w14:paraId="7DE8642A" w14:textId="5D249A37" w:rsidR="00AF52A6" w:rsidRPr="00AF52A6" w:rsidRDefault="00CC527A" w:rsidP="00AF52A6">
      <w:pPr>
        <w:pStyle w:val="Proposal"/>
        <w:numPr>
          <w:ilvl w:val="0"/>
          <w:numId w:val="21"/>
        </w:numPr>
        <w:jc w:val="both"/>
        <w:rPr>
          <w:u w:val="single"/>
        </w:rPr>
      </w:pPr>
      <w:r w:rsidRPr="00CC527A">
        <w:rPr>
          <w:u w:val="single"/>
        </w:rPr>
        <w:t xml:space="preserve">SSB bitmap </w:t>
      </w:r>
      <w:r>
        <w:rPr>
          <w:u w:val="single"/>
        </w:rPr>
        <w:t>update</w:t>
      </w:r>
      <w:r w:rsidR="00AF52A6" w:rsidRPr="00AF52A6">
        <w:rPr>
          <w:u w:val="single"/>
        </w:rPr>
        <w:t xml:space="preserve">: Whether to </w:t>
      </w:r>
      <w:r>
        <w:rPr>
          <w:u w:val="single"/>
        </w:rPr>
        <w:t>update the SSB bitmap when SSB coverage status changed</w:t>
      </w:r>
    </w:p>
    <w:p w14:paraId="6569B1D1" w14:textId="6F8C837F" w:rsidR="00CA40AF" w:rsidRDefault="002F444C" w:rsidP="00037328">
      <w:pPr>
        <w:adjustRightInd w:val="0"/>
        <w:snapToGrid w:val="0"/>
        <w:jc w:val="both"/>
        <w:rPr>
          <w:rFonts w:eastAsiaTheme="minorEastAsia" w:cs="Arial"/>
          <w:szCs w:val="22"/>
          <w:lang w:eastAsia="zh-CN"/>
        </w:rPr>
      </w:pPr>
      <w:r>
        <w:rPr>
          <w:rFonts w:eastAsiaTheme="minorEastAsia" w:cs="Arial"/>
          <w:szCs w:val="22"/>
          <w:lang w:eastAsia="zh-CN"/>
        </w:rPr>
        <w:t xml:space="preserve">It was discussed whether to update the SSB bitmap </w:t>
      </w:r>
      <w:r w:rsidR="008554CF">
        <w:rPr>
          <w:rFonts w:eastAsiaTheme="minorEastAsia" w:cs="Arial"/>
          <w:szCs w:val="22"/>
          <w:lang w:eastAsia="zh-CN"/>
        </w:rPr>
        <w:t>over F1AP, upon SSB (de) activation</w:t>
      </w:r>
      <w:r w:rsidR="00053771">
        <w:rPr>
          <w:rFonts w:eastAsiaTheme="minorEastAsia" w:cs="Arial"/>
          <w:szCs w:val="22"/>
          <w:lang w:eastAsia="zh-CN"/>
        </w:rPr>
        <w:t xml:space="preserve"> and/or SSB coverage state update</w:t>
      </w:r>
      <w:r w:rsidR="008554CF">
        <w:rPr>
          <w:rFonts w:eastAsiaTheme="minorEastAsia" w:cs="Arial"/>
          <w:szCs w:val="22"/>
          <w:lang w:eastAsia="zh-CN"/>
        </w:rPr>
        <w:t xml:space="preserve">. </w:t>
      </w:r>
    </w:p>
    <w:tbl>
      <w:tblPr>
        <w:tblStyle w:val="TableGrid"/>
        <w:tblW w:w="0" w:type="auto"/>
        <w:tblLook w:val="04A0" w:firstRow="1" w:lastRow="0" w:firstColumn="1" w:lastColumn="0" w:noHBand="0" w:noVBand="1"/>
      </w:tblPr>
      <w:tblGrid>
        <w:gridCol w:w="9631"/>
      </w:tblGrid>
      <w:tr w:rsidR="0009264C" w14:paraId="4E427A33" w14:textId="77777777" w:rsidTr="0009264C">
        <w:tc>
          <w:tcPr>
            <w:tcW w:w="9631" w:type="dxa"/>
          </w:tcPr>
          <w:p w14:paraId="6756C640" w14:textId="77777777" w:rsidR="0009264C" w:rsidRPr="00E920D7" w:rsidRDefault="0009264C" w:rsidP="0009264C">
            <w:pPr>
              <w:rPr>
                <w:rFonts w:cs="Arial"/>
                <w:szCs w:val="22"/>
              </w:rPr>
            </w:pPr>
            <w:r>
              <w:rPr>
                <w:rFonts w:cs="Arial"/>
                <w:szCs w:val="22"/>
              </w:rPr>
              <w:t>W</w:t>
            </w:r>
            <w:r w:rsidRPr="00E920D7">
              <w:rPr>
                <w:rFonts w:cs="Arial"/>
                <w:szCs w:val="22"/>
              </w:rPr>
              <w:t xml:space="preserve">hether there is a need to </w:t>
            </w:r>
            <w:r w:rsidRPr="00E920D7">
              <w:rPr>
                <w:rFonts w:cs="Arial"/>
                <w:b/>
                <w:szCs w:val="22"/>
                <w:u w:val="single"/>
              </w:rPr>
              <w:t>always update SSB bitmap</w:t>
            </w:r>
            <w:r w:rsidRPr="00E920D7">
              <w:rPr>
                <w:rFonts w:cs="Arial"/>
                <w:szCs w:val="22"/>
              </w:rPr>
              <w:t xml:space="preserve"> (sent by </w:t>
            </w:r>
            <w:proofErr w:type="spellStart"/>
            <w:r w:rsidRPr="00E920D7">
              <w:rPr>
                <w:rFonts w:cs="Arial"/>
                <w:szCs w:val="22"/>
              </w:rPr>
              <w:t>gNB</w:t>
            </w:r>
            <w:proofErr w:type="spellEnd"/>
            <w:r w:rsidRPr="00E920D7">
              <w:rPr>
                <w:rFonts w:cs="Arial"/>
                <w:szCs w:val="22"/>
              </w:rPr>
              <w:t>-DU in Served Cell Information and then broadcasted in SIB1) upon every SSB (de) activation. The following options can be considered:</w:t>
            </w:r>
          </w:p>
          <w:p w14:paraId="070077AB" w14:textId="77777777" w:rsidR="0009264C" w:rsidRPr="00E920D7" w:rsidRDefault="0009264C" w:rsidP="0009264C">
            <w:pPr>
              <w:rPr>
                <w:rFonts w:cs="Arial"/>
                <w:szCs w:val="22"/>
              </w:rPr>
            </w:pPr>
            <w:r w:rsidRPr="00E920D7">
              <w:rPr>
                <w:rFonts w:cs="Arial" w:hint="eastAsia"/>
                <w:szCs w:val="22"/>
              </w:rPr>
              <w:t>•</w:t>
            </w:r>
            <w:r w:rsidRPr="00E920D7">
              <w:rPr>
                <w:rFonts w:cs="Arial"/>
                <w:szCs w:val="22"/>
              </w:rPr>
              <w:tab/>
              <w:t>Option 1: SSB bitmap is always updated upon SSB (de)activation along with updating SSB Coverage State and SSBs Activated List</w:t>
            </w:r>
          </w:p>
          <w:p w14:paraId="005B6BC8" w14:textId="4AB3DD12" w:rsidR="0009264C" w:rsidRDefault="0009264C" w:rsidP="004115A8">
            <w:pPr>
              <w:rPr>
                <w:rFonts w:eastAsiaTheme="minorEastAsia" w:cs="Arial"/>
                <w:szCs w:val="22"/>
                <w:lang w:eastAsia="zh-CN"/>
              </w:rPr>
            </w:pPr>
            <w:r w:rsidRPr="00E920D7">
              <w:rPr>
                <w:rFonts w:cs="Arial" w:hint="eastAsia"/>
                <w:szCs w:val="22"/>
              </w:rPr>
              <w:t>•</w:t>
            </w:r>
            <w:r w:rsidRPr="00E920D7">
              <w:rPr>
                <w:rFonts w:cs="Arial"/>
                <w:szCs w:val="22"/>
              </w:rPr>
              <w:tab/>
              <w:t>Option 2: There is no need to always update SSB bitmap upon every SSB (de)activation. Just changing the “SSB coverage state” or “SSB Activated List” is sufficient</w:t>
            </w:r>
          </w:p>
        </w:tc>
      </w:tr>
    </w:tbl>
    <w:p w14:paraId="0FA4D42B" w14:textId="77777777" w:rsidR="0009264C" w:rsidRDefault="0009264C" w:rsidP="00037328">
      <w:pPr>
        <w:adjustRightInd w:val="0"/>
        <w:snapToGrid w:val="0"/>
        <w:jc w:val="both"/>
        <w:rPr>
          <w:rFonts w:eastAsiaTheme="minorEastAsia" w:cs="Arial"/>
          <w:szCs w:val="22"/>
          <w:lang w:eastAsia="zh-CN"/>
        </w:rPr>
      </w:pPr>
    </w:p>
    <w:p w14:paraId="480ECF8B" w14:textId="7F15852D" w:rsidR="008035BF" w:rsidRDefault="008035BF" w:rsidP="00037328">
      <w:pPr>
        <w:adjustRightInd w:val="0"/>
        <w:snapToGrid w:val="0"/>
        <w:jc w:val="both"/>
        <w:rPr>
          <w:rFonts w:eastAsiaTheme="minorEastAsia" w:cs="Arial"/>
          <w:szCs w:val="22"/>
          <w:lang w:eastAsia="zh-CN"/>
        </w:rPr>
      </w:pPr>
      <w:r>
        <w:rPr>
          <w:rFonts w:eastAsiaTheme="minorEastAsia" w:cs="Arial"/>
          <w:szCs w:val="22"/>
          <w:lang w:eastAsia="zh-CN"/>
        </w:rPr>
        <w:t xml:space="preserve">First </w:t>
      </w:r>
      <w:r w:rsidR="00053771">
        <w:rPr>
          <w:rFonts w:eastAsiaTheme="minorEastAsia" w:cs="Arial"/>
          <w:szCs w:val="22"/>
          <w:lang w:eastAsia="zh-CN"/>
        </w:rPr>
        <w:t xml:space="preserve">this seems not a Rel-18 NES issue, given that the </w:t>
      </w:r>
      <w:r w:rsidR="00DA53AF">
        <w:rPr>
          <w:rFonts w:eastAsiaTheme="minorEastAsia" w:cs="Arial"/>
          <w:szCs w:val="22"/>
          <w:lang w:eastAsia="zh-CN"/>
        </w:rPr>
        <w:t xml:space="preserve">CCO feature </w:t>
      </w:r>
      <w:r w:rsidR="005A34E6">
        <w:rPr>
          <w:rFonts w:eastAsiaTheme="minorEastAsia" w:cs="Arial"/>
          <w:szCs w:val="22"/>
          <w:lang w:eastAsia="zh-CN"/>
        </w:rPr>
        <w:t xml:space="preserve">was supported even from the previous release. </w:t>
      </w:r>
    </w:p>
    <w:p w14:paraId="77A30CD9" w14:textId="32566747" w:rsidR="005A34E6" w:rsidRDefault="005A34E6" w:rsidP="00037328">
      <w:pPr>
        <w:adjustRightInd w:val="0"/>
        <w:snapToGrid w:val="0"/>
        <w:jc w:val="both"/>
        <w:rPr>
          <w:rFonts w:eastAsiaTheme="minorEastAsia" w:cs="Arial"/>
          <w:szCs w:val="22"/>
          <w:lang w:eastAsia="zh-CN"/>
        </w:rPr>
      </w:pPr>
      <w:r>
        <w:rPr>
          <w:rFonts w:eastAsiaTheme="minorEastAsia" w:cs="Arial"/>
          <w:szCs w:val="22"/>
          <w:lang w:eastAsia="zh-CN"/>
        </w:rPr>
        <w:t xml:space="preserve">Second, there should not have any impact on the </w:t>
      </w:r>
      <w:r w:rsidR="006D480B">
        <w:rPr>
          <w:rFonts w:eastAsiaTheme="minorEastAsia" w:cs="Arial"/>
          <w:szCs w:val="22"/>
          <w:lang w:eastAsia="zh-CN"/>
        </w:rPr>
        <w:t xml:space="preserve">UE side. </w:t>
      </w:r>
      <w:r w:rsidR="004F58A6">
        <w:rPr>
          <w:rFonts w:eastAsiaTheme="minorEastAsia" w:cs="Arial"/>
          <w:szCs w:val="22"/>
          <w:lang w:eastAsia="zh-CN"/>
        </w:rPr>
        <w:t>That is, each time the SSB (de)activation</w:t>
      </w:r>
      <w:r w:rsidR="00FE07F5">
        <w:rPr>
          <w:rFonts w:eastAsiaTheme="minorEastAsia" w:cs="Arial"/>
          <w:szCs w:val="22"/>
          <w:lang w:eastAsia="zh-CN"/>
        </w:rPr>
        <w:t xml:space="preserve"> and/or SSB </w:t>
      </w:r>
      <w:r w:rsidR="00C212CD">
        <w:rPr>
          <w:rFonts w:eastAsiaTheme="minorEastAsia" w:cs="Arial"/>
          <w:szCs w:val="22"/>
          <w:lang w:eastAsia="zh-CN"/>
        </w:rPr>
        <w:t>coverage</w:t>
      </w:r>
      <w:r w:rsidR="00FE07F5">
        <w:rPr>
          <w:rFonts w:eastAsiaTheme="minorEastAsia" w:cs="Arial"/>
          <w:szCs w:val="22"/>
          <w:lang w:eastAsia="zh-CN"/>
        </w:rPr>
        <w:t xml:space="preserve"> </w:t>
      </w:r>
      <w:r w:rsidR="00C212CD">
        <w:rPr>
          <w:rFonts w:eastAsiaTheme="minorEastAsia" w:cs="Arial"/>
          <w:szCs w:val="22"/>
          <w:lang w:eastAsia="zh-CN"/>
        </w:rPr>
        <w:t>state</w:t>
      </w:r>
      <w:r w:rsidR="00FE07F5">
        <w:rPr>
          <w:rFonts w:eastAsiaTheme="minorEastAsia" w:cs="Arial"/>
          <w:szCs w:val="22"/>
          <w:lang w:eastAsia="zh-CN"/>
        </w:rPr>
        <w:t xml:space="preserve"> changes (especially for SSB inactive case), the SIB1 information should be updated</w:t>
      </w:r>
      <w:r w:rsidR="004E7298">
        <w:rPr>
          <w:rFonts w:eastAsiaTheme="minorEastAsia" w:cs="Arial"/>
          <w:szCs w:val="22"/>
          <w:lang w:eastAsia="zh-CN"/>
        </w:rPr>
        <w:t xml:space="preserve">. </w:t>
      </w:r>
      <w:r w:rsidR="00324972">
        <w:rPr>
          <w:rFonts w:eastAsiaTheme="minorEastAsia" w:cs="Arial"/>
          <w:szCs w:val="22"/>
          <w:lang w:eastAsia="zh-CN"/>
        </w:rPr>
        <w:t xml:space="preserve"> </w:t>
      </w:r>
      <w:r w:rsidR="006D75BB">
        <w:rPr>
          <w:rFonts w:eastAsiaTheme="minorEastAsia" w:cs="Arial"/>
          <w:szCs w:val="22"/>
          <w:lang w:eastAsia="zh-CN"/>
        </w:rPr>
        <w:t>This allows the</w:t>
      </w:r>
      <w:r w:rsidR="00324972" w:rsidRPr="00037328">
        <w:rPr>
          <w:rFonts w:eastAsiaTheme="minorEastAsia" w:cs="Arial"/>
          <w:szCs w:val="22"/>
          <w:lang w:eastAsia="zh-CN"/>
        </w:rPr>
        <w:t xml:space="preserve"> consistency </w:t>
      </w:r>
      <w:r w:rsidR="006D75BB">
        <w:rPr>
          <w:rFonts w:eastAsiaTheme="minorEastAsia" w:cs="Arial"/>
          <w:szCs w:val="22"/>
          <w:lang w:eastAsia="zh-CN"/>
        </w:rPr>
        <w:t xml:space="preserve">between the UE and network </w:t>
      </w:r>
      <w:r w:rsidR="00324972" w:rsidRPr="00037328">
        <w:rPr>
          <w:rFonts w:eastAsiaTheme="minorEastAsia" w:cs="Arial"/>
          <w:szCs w:val="22"/>
          <w:lang w:eastAsia="zh-CN"/>
        </w:rPr>
        <w:t xml:space="preserve">avoid </w:t>
      </w:r>
      <w:r w:rsidR="006D75BB">
        <w:rPr>
          <w:rFonts w:eastAsiaTheme="minorEastAsia" w:cs="Arial"/>
          <w:szCs w:val="22"/>
          <w:lang w:eastAsia="zh-CN"/>
        </w:rPr>
        <w:t xml:space="preserve">any </w:t>
      </w:r>
      <w:r w:rsidR="00324972" w:rsidRPr="00037328">
        <w:rPr>
          <w:rFonts w:eastAsiaTheme="minorEastAsia" w:cs="Arial"/>
          <w:szCs w:val="22"/>
          <w:lang w:eastAsia="zh-CN"/>
        </w:rPr>
        <w:t>measurement failure or signal receiving error</w:t>
      </w:r>
      <w:r w:rsidR="006D75BB">
        <w:rPr>
          <w:rFonts w:eastAsiaTheme="minorEastAsia" w:cs="Arial"/>
          <w:szCs w:val="22"/>
          <w:lang w:eastAsia="zh-CN"/>
        </w:rPr>
        <w:t xml:space="preserve">s. </w:t>
      </w:r>
    </w:p>
    <w:p w14:paraId="7AB1DA4F" w14:textId="4896FEF1" w:rsidR="007F2DBF" w:rsidRDefault="001C0907" w:rsidP="00037328">
      <w:pPr>
        <w:adjustRightInd w:val="0"/>
        <w:snapToGrid w:val="0"/>
        <w:jc w:val="both"/>
        <w:rPr>
          <w:rFonts w:eastAsiaTheme="minorEastAsia" w:cs="Arial"/>
          <w:szCs w:val="22"/>
          <w:lang w:eastAsia="zh-CN"/>
        </w:rPr>
      </w:pPr>
      <w:r>
        <w:rPr>
          <w:rFonts w:eastAsiaTheme="minorEastAsia" w:cs="Arial"/>
          <w:szCs w:val="22"/>
          <w:lang w:eastAsia="zh-CN"/>
        </w:rPr>
        <w:t xml:space="preserve">Then </w:t>
      </w:r>
      <w:r w:rsidR="00842C8D">
        <w:rPr>
          <w:rFonts w:eastAsiaTheme="minorEastAsia" w:cs="Arial"/>
          <w:szCs w:val="22"/>
          <w:lang w:eastAsia="zh-CN"/>
        </w:rPr>
        <w:t xml:space="preserve">over F1 interface, we </w:t>
      </w:r>
      <w:r w:rsidR="00D86C16">
        <w:rPr>
          <w:rFonts w:eastAsiaTheme="minorEastAsia" w:cs="Arial"/>
          <w:szCs w:val="22"/>
          <w:lang w:eastAsia="zh-CN"/>
        </w:rPr>
        <w:t>think</w:t>
      </w:r>
      <w:r w:rsidR="00842C8D">
        <w:rPr>
          <w:rFonts w:eastAsiaTheme="minorEastAsia" w:cs="Arial"/>
          <w:szCs w:val="22"/>
          <w:lang w:eastAsia="zh-CN"/>
        </w:rPr>
        <w:t xml:space="preserve"> both options could work, as long as </w:t>
      </w:r>
      <w:r w:rsidR="002E0132">
        <w:rPr>
          <w:rFonts w:eastAsiaTheme="minorEastAsia" w:cs="Arial"/>
          <w:szCs w:val="22"/>
          <w:lang w:eastAsia="zh-CN"/>
        </w:rPr>
        <w:t xml:space="preserve">it is clear for the CU to be aware of the SSB </w:t>
      </w:r>
      <w:r w:rsidR="00703299">
        <w:rPr>
          <w:rFonts w:eastAsiaTheme="minorEastAsia" w:cs="Arial"/>
          <w:szCs w:val="22"/>
          <w:lang w:eastAsia="zh-CN"/>
        </w:rPr>
        <w:t>activation</w:t>
      </w:r>
      <w:r w:rsidR="002E0132">
        <w:rPr>
          <w:rFonts w:eastAsiaTheme="minorEastAsia" w:cs="Arial"/>
          <w:szCs w:val="22"/>
          <w:lang w:eastAsia="zh-CN"/>
        </w:rPr>
        <w:t>/deactivation state</w:t>
      </w:r>
      <w:r w:rsidR="00C429C3">
        <w:rPr>
          <w:rFonts w:eastAsiaTheme="minorEastAsia" w:cs="Arial"/>
          <w:szCs w:val="22"/>
          <w:lang w:eastAsia="zh-CN"/>
        </w:rPr>
        <w:t xml:space="preserve">. </w:t>
      </w:r>
      <w:r w:rsidR="004142E3">
        <w:rPr>
          <w:rFonts w:eastAsiaTheme="minorEastAsia" w:cs="Arial"/>
          <w:szCs w:val="22"/>
          <w:lang w:eastAsia="zh-CN"/>
        </w:rPr>
        <w:t xml:space="preserve">It can be either up to the DU </w:t>
      </w:r>
      <w:r w:rsidR="00AE2F13">
        <w:rPr>
          <w:rFonts w:eastAsiaTheme="minorEastAsia" w:cs="Arial"/>
          <w:szCs w:val="22"/>
          <w:lang w:eastAsia="zh-CN"/>
        </w:rPr>
        <w:t>to report both, or only the SSB coverage state/SSB activated list</w:t>
      </w:r>
      <w:r w:rsidR="004142E3">
        <w:rPr>
          <w:rFonts w:eastAsiaTheme="minorEastAsia" w:cs="Arial"/>
          <w:szCs w:val="22"/>
          <w:lang w:eastAsia="zh-CN"/>
        </w:rPr>
        <w:t xml:space="preserve">. </w:t>
      </w:r>
      <w:r w:rsidR="000A743C">
        <w:rPr>
          <w:rFonts w:eastAsiaTheme="minorEastAsia" w:cs="Arial"/>
          <w:szCs w:val="22"/>
          <w:lang w:eastAsia="zh-CN"/>
        </w:rPr>
        <w:t>Option 1 is slightly preferred to have the saf</w:t>
      </w:r>
      <w:r w:rsidR="004A0B25">
        <w:rPr>
          <w:rFonts w:eastAsiaTheme="minorEastAsia" w:cs="Arial"/>
          <w:szCs w:val="22"/>
          <w:lang w:eastAsia="zh-CN"/>
        </w:rPr>
        <w:t>e</w:t>
      </w:r>
      <w:r w:rsidR="000A743C">
        <w:rPr>
          <w:rFonts w:eastAsiaTheme="minorEastAsia" w:cs="Arial"/>
          <w:szCs w:val="22"/>
          <w:lang w:eastAsia="zh-CN"/>
        </w:rPr>
        <w:t xml:space="preserve">st solution. </w:t>
      </w:r>
      <w:r w:rsidR="00703299">
        <w:rPr>
          <w:rFonts w:eastAsiaTheme="minorEastAsia" w:cs="Arial" w:hint="eastAsia"/>
          <w:szCs w:val="22"/>
          <w:lang w:eastAsia="zh-CN"/>
        </w:rPr>
        <w:t>A</w:t>
      </w:r>
      <w:r w:rsidR="00C429C3">
        <w:rPr>
          <w:rFonts w:eastAsiaTheme="minorEastAsia" w:cs="Arial"/>
          <w:szCs w:val="22"/>
          <w:lang w:eastAsia="zh-CN"/>
        </w:rPr>
        <w:t xml:space="preserve">nd we don’t see the need to specify </w:t>
      </w:r>
      <w:r w:rsidR="003C05B4">
        <w:rPr>
          <w:rFonts w:eastAsiaTheme="minorEastAsia" w:cs="Arial"/>
          <w:szCs w:val="22"/>
          <w:lang w:eastAsia="zh-CN"/>
        </w:rPr>
        <w:t xml:space="preserve">in the specification. </w:t>
      </w:r>
      <w:r w:rsidR="00842C8D">
        <w:rPr>
          <w:rFonts w:eastAsiaTheme="minorEastAsia" w:cs="Arial"/>
          <w:szCs w:val="22"/>
          <w:lang w:eastAsia="zh-CN"/>
        </w:rPr>
        <w:t xml:space="preserve"> </w:t>
      </w:r>
    </w:p>
    <w:p w14:paraId="0378B8DD" w14:textId="3415E6AD" w:rsidR="00304345" w:rsidRPr="00037328" w:rsidRDefault="00304345" w:rsidP="00037328">
      <w:pPr>
        <w:adjustRightInd w:val="0"/>
        <w:snapToGrid w:val="0"/>
        <w:jc w:val="both"/>
        <w:rPr>
          <w:rFonts w:eastAsiaTheme="minorEastAsia" w:cs="Arial"/>
          <w:szCs w:val="22"/>
          <w:lang w:eastAsia="zh-CN"/>
        </w:rPr>
      </w:pPr>
    </w:p>
    <w:p w14:paraId="7C5730C0" w14:textId="473F4E78" w:rsidR="00243B26" w:rsidRPr="00DC6184" w:rsidRDefault="004A4F5E" w:rsidP="008C3789">
      <w:pPr>
        <w:pStyle w:val="Proposal"/>
      </w:pPr>
      <w:r>
        <w:rPr>
          <w:rFonts w:eastAsiaTheme="minorEastAsia" w:hint="eastAsia"/>
          <w:lang w:eastAsia="zh-CN"/>
        </w:rPr>
        <w:t>B</w:t>
      </w:r>
      <w:r>
        <w:rPr>
          <w:rFonts w:eastAsiaTheme="minorEastAsia"/>
          <w:lang w:eastAsia="zh-CN"/>
        </w:rPr>
        <w:t xml:space="preserve">oth </w:t>
      </w:r>
      <w:r w:rsidR="000A743C">
        <w:rPr>
          <w:rFonts w:eastAsiaTheme="minorEastAsia"/>
          <w:lang w:eastAsia="zh-CN"/>
        </w:rPr>
        <w:t>could work, option 1 can be considered the safest cas</w:t>
      </w:r>
      <w:r w:rsidR="004D491E">
        <w:rPr>
          <w:rFonts w:eastAsiaTheme="minorEastAsia"/>
          <w:lang w:eastAsia="zh-CN"/>
        </w:rPr>
        <w:t>e, i.e.,</w:t>
      </w:r>
      <w:r w:rsidR="00037328">
        <w:rPr>
          <w:rFonts w:eastAsiaTheme="minorEastAsia"/>
          <w:lang w:eastAsia="zh-CN"/>
        </w:rPr>
        <w:t xml:space="preserve"> to update the SSB bitmap when SSB coverage status</w:t>
      </w:r>
      <w:r w:rsidR="00F77900">
        <w:rPr>
          <w:rFonts w:eastAsiaTheme="minorEastAsia"/>
          <w:lang w:eastAsia="zh-CN"/>
        </w:rPr>
        <w:t>/SSB activation</w:t>
      </w:r>
      <w:r w:rsidR="00037328">
        <w:rPr>
          <w:rFonts w:eastAsiaTheme="minorEastAsia"/>
          <w:lang w:eastAsia="zh-CN"/>
        </w:rPr>
        <w:t xml:space="preserve"> changed</w:t>
      </w:r>
      <w:r w:rsidR="00037328" w:rsidRPr="00037328">
        <w:rPr>
          <w:rFonts w:eastAsiaTheme="minorEastAsia"/>
          <w:lang w:eastAsia="zh-CN"/>
        </w:rPr>
        <w:t>.</w:t>
      </w:r>
      <w:bookmarkStart w:id="4" w:name="_Hlk141953424"/>
      <w:bookmarkEnd w:id="3"/>
    </w:p>
    <w:bookmarkEnd w:id="4"/>
    <w:p w14:paraId="4F942F35" w14:textId="20F1DEBE" w:rsidR="002370FE" w:rsidRDefault="00A15736" w:rsidP="00A15736">
      <w:pPr>
        <w:pStyle w:val="Heading2"/>
        <w:rPr>
          <w:rFonts w:eastAsia="等线"/>
        </w:rPr>
      </w:pPr>
      <w:r>
        <w:rPr>
          <w:rFonts w:eastAsiaTheme="minorEastAsia"/>
          <w:lang w:eastAsia="zh-CN"/>
        </w:rPr>
        <w:t>2.2</w:t>
      </w:r>
      <w:r w:rsidR="002370FE" w:rsidRPr="002370FE">
        <w:rPr>
          <w:rFonts w:eastAsiaTheme="minorEastAsia"/>
          <w:lang w:eastAsia="zh-CN"/>
        </w:rPr>
        <w:t xml:space="preserve"> </w:t>
      </w:r>
      <w:r w:rsidR="001E5B5B" w:rsidRPr="006505A2">
        <w:rPr>
          <w:rFonts w:eastAsia="等线"/>
        </w:rPr>
        <w:t xml:space="preserve">Paging </w:t>
      </w:r>
      <w:r w:rsidR="001E5B5B">
        <w:rPr>
          <w:rFonts w:eastAsia="等线"/>
        </w:rPr>
        <w:t>e</w:t>
      </w:r>
      <w:r w:rsidR="001E5B5B" w:rsidRPr="006505A2">
        <w:rPr>
          <w:rFonts w:eastAsia="等线"/>
        </w:rPr>
        <w:t>nhancements</w:t>
      </w:r>
    </w:p>
    <w:p w14:paraId="0E03279F" w14:textId="46194AF7" w:rsidR="009F77F6" w:rsidRDefault="00B205DE" w:rsidP="00047F7B">
      <w:pPr>
        <w:pStyle w:val="ListParagraph"/>
        <w:ind w:firstLineChars="0" w:firstLine="0"/>
        <w:jc w:val="both"/>
        <w:rPr>
          <w:rFonts w:eastAsia="等线" w:cs="Arial"/>
          <w:szCs w:val="22"/>
          <w:lang w:eastAsia="zh-CN"/>
        </w:rPr>
      </w:pPr>
      <w:r w:rsidRPr="00047F7B">
        <w:rPr>
          <w:rFonts w:eastAsia="等线" w:cs="Arial"/>
          <w:szCs w:val="22"/>
          <w:lang w:eastAsia="zh-CN"/>
        </w:rPr>
        <w:t xml:space="preserve">In last meeting, the </w:t>
      </w:r>
      <w:r w:rsidR="009F77F6" w:rsidRPr="00047F7B">
        <w:rPr>
          <w:rFonts w:eastAsia="等线" w:cs="Arial"/>
          <w:szCs w:val="22"/>
          <w:lang w:eastAsia="zh-CN"/>
        </w:rPr>
        <w:t xml:space="preserve">questions </w:t>
      </w:r>
      <w:r w:rsidR="00CC527A">
        <w:rPr>
          <w:rFonts w:eastAsia="等线" w:cs="Arial"/>
          <w:szCs w:val="22"/>
          <w:lang w:eastAsia="zh-CN"/>
        </w:rPr>
        <w:t xml:space="preserve">proposed </w:t>
      </w:r>
      <w:r w:rsidR="009F77F6" w:rsidRPr="00047F7B">
        <w:rPr>
          <w:rFonts w:eastAsia="等线" w:cs="Arial"/>
          <w:szCs w:val="22"/>
          <w:lang w:eastAsia="zh-CN"/>
        </w:rPr>
        <w:t xml:space="preserve">in the </w:t>
      </w:r>
      <w:r w:rsidRPr="00047F7B">
        <w:rPr>
          <w:rFonts w:eastAsia="等线" w:cs="Arial" w:hint="eastAsia"/>
          <w:szCs w:val="22"/>
          <w:lang w:eastAsia="zh-CN"/>
        </w:rPr>
        <w:t>repl</w:t>
      </w:r>
      <w:r w:rsidRPr="00047F7B">
        <w:rPr>
          <w:rFonts w:eastAsia="等线" w:cs="Arial"/>
          <w:szCs w:val="22"/>
          <w:lang w:eastAsia="zh-CN"/>
        </w:rPr>
        <w:t xml:space="preserve">ied </w:t>
      </w:r>
      <w:r w:rsidR="0044537F">
        <w:rPr>
          <w:rFonts w:eastAsia="等线" w:cs="Arial"/>
          <w:szCs w:val="22"/>
          <w:lang w:eastAsia="zh-CN"/>
        </w:rPr>
        <w:t xml:space="preserve">SA2 </w:t>
      </w:r>
      <w:r w:rsidRPr="00047F7B">
        <w:rPr>
          <w:rFonts w:eastAsia="等线" w:cs="Arial"/>
          <w:szCs w:val="22"/>
          <w:lang w:eastAsia="zh-CN"/>
        </w:rPr>
        <w:t xml:space="preserve">LS </w:t>
      </w:r>
      <w:r w:rsidR="0044537F">
        <w:rPr>
          <w:rFonts w:eastAsia="等线" w:cs="Arial"/>
          <w:szCs w:val="22"/>
          <w:lang w:eastAsia="zh-CN"/>
        </w:rPr>
        <w:t>were discussed</w:t>
      </w:r>
      <w:r w:rsidRPr="00047F7B">
        <w:rPr>
          <w:rFonts w:eastAsia="等线" w:cs="Arial"/>
          <w:szCs w:val="22"/>
          <w:lang w:eastAsia="zh-CN"/>
        </w:rPr>
        <w:t xml:space="preserve">. Due to the fact that RAN2 has not replied the LS, </w:t>
      </w:r>
      <w:r w:rsidR="00C52BC5">
        <w:rPr>
          <w:rFonts w:eastAsia="等线" w:cs="Arial"/>
          <w:szCs w:val="22"/>
          <w:lang w:eastAsia="zh-CN"/>
        </w:rPr>
        <w:t xml:space="preserve">the initial answers </w:t>
      </w:r>
      <w:r w:rsidR="00EF07F1">
        <w:rPr>
          <w:rFonts w:eastAsia="等线" w:cs="Arial"/>
          <w:szCs w:val="22"/>
          <w:lang w:eastAsia="zh-CN"/>
        </w:rPr>
        <w:t xml:space="preserve">to SA2 </w:t>
      </w:r>
      <w:r w:rsidR="007B733D">
        <w:rPr>
          <w:rFonts w:eastAsia="等线" w:cs="Arial"/>
          <w:szCs w:val="22"/>
          <w:lang w:eastAsia="zh-CN"/>
        </w:rPr>
        <w:t xml:space="preserve">are </w:t>
      </w:r>
      <w:r w:rsidR="00EF07F1">
        <w:rPr>
          <w:rFonts w:eastAsia="等线" w:cs="Arial"/>
          <w:szCs w:val="22"/>
          <w:lang w:eastAsia="zh-CN"/>
        </w:rPr>
        <w:t xml:space="preserve">captured as baseline in the following </w:t>
      </w:r>
      <w:r w:rsidR="009F77F6" w:rsidRPr="00047F7B">
        <w:rPr>
          <w:rFonts w:eastAsia="等线" w:cs="Arial"/>
          <w:szCs w:val="22"/>
          <w:lang w:eastAsia="zh-CN"/>
        </w:rPr>
        <w:t>[</w:t>
      </w:r>
      <w:r w:rsidR="00047F7B">
        <w:rPr>
          <w:rFonts w:eastAsia="等线" w:cs="Arial"/>
          <w:szCs w:val="22"/>
          <w:lang w:eastAsia="zh-CN"/>
        </w:rPr>
        <w:t>3</w:t>
      </w:r>
      <w:r w:rsidR="009F77F6" w:rsidRPr="00047F7B">
        <w:rPr>
          <w:rFonts w:eastAsia="等线" w:cs="Arial"/>
          <w:szCs w:val="22"/>
          <w:lang w:eastAsia="zh-CN"/>
        </w:rPr>
        <w:t>].</w:t>
      </w:r>
    </w:p>
    <w:tbl>
      <w:tblPr>
        <w:tblStyle w:val="TableGrid"/>
        <w:tblW w:w="0" w:type="auto"/>
        <w:tblLook w:val="04A0" w:firstRow="1" w:lastRow="0" w:firstColumn="1" w:lastColumn="0" w:noHBand="0" w:noVBand="1"/>
      </w:tblPr>
      <w:tblGrid>
        <w:gridCol w:w="9631"/>
      </w:tblGrid>
      <w:tr w:rsidR="00174328" w14:paraId="1BEAFEA2" w14:textId="77777777" w:rsidTr="00174328">
        <w:tc>
          <w:tcPr>
            <w:tcW w:w="9631" w:type="dxa"/>
          </w:tcPr>
          <w:p w14:paraId="57907C45" w14:textId="517D5E78" w:rsidR="00174328" w:rsidRPr="00174328" w:rsidRDefault="00174328" w:rsidP="00047F7B">
            <w:pPr>
              <w:pStyle w:val="ListParagraph"/>
              <w:ind w:firstLineChars="0" w:firstLine="0"/>
              <w:jc w:val="both"/>
              <w:rPr>
                <w:rFonts w:ascii="Arial" w:eastAsia="MS Mincho" w:hAnsi="Arial"/>
              </w:rPr>
            </w:pPr>
            <w:r w:rsidRPr="00174328">
              <w:rPr>
                <w:rFonts w:ascii="Arial" w:eastAsia="MS Mincho" w:hAnsi="Arial"/>
              </w:rPr>
              <w:t>[Answer to the assumption]: RAN3 confirms and expects the AMF can do the paging escalation based on the existing mechanisms. – to be revised during the draft view.</w:t>
            </w:r>
          </w:p>
          <w:p w14:paraId="5C610FC2" w14:textId="77777777" w:rsidR="00174328" w:rsidRPr="00174328" w:rsidRDefault="00174328" w:rsidP="00047F7B">
            <w:pPr>
              <w:pStyle w:val="ListParagraph"/>
              <w:ind w:firstLineChars="0" w:firstLine="0"/>
              <w:jc w:val="both"/>
              <w:rPr>
                <w:rFonts w:ascii="Arial" w:eastAsia="MS Mincho" w:hAnsi="Arial"/>
              </w:rPr>
            </w:pPr>
            <w:r w:rsidRPr="00174328">
              <w:rPr>
                <w:rFonts w:ascii="Arial" w:eastAsia="MS Mincho" w:hAnsi="Arial"/>
              </w:rPr>
              <w:lastRenderedPageBreak/>
              <w:t xml:space="preserve">[Answer to Q1]: </w:t>
            </w:r>
            <w:bookmarkStart w:id="5" w:name="_Hlk146133365"/>
            <w:r w:rsidRPr="00174328">
              <w:rPr>
                <w:rFonts w:ascii="Arial" w:eastAsia="MS Mincho" w:hAnsi="Arial"/>
              </w:rPr>
              <w:t>NG-RAN can determine the UE mobility state at least based on the subscription information i.e., the "Expected UE behaviour" IE from the AMF.</w:t>
            </w:r>
            <w:bookmarkEnd w:id="5"/>
          </w:p>
          <w:p w14:paraId="3154C3DF" w14:textId="7655D74F" w:rsidR="00174328" w:rsidRPr="00174328" w:rsidRDefault="00174328" w:rsidP="00047F7B">
            <w:pPr>
              <w:pStyle w:val="ListParagraph"/>
              <w:ind w:firstLineChars="0" w:firstLine="0"/>
              <w:jc w:val="both"/>
              <w:rPr>
                <w:rFonts w:eastAsia="等线" w:cs="Arial"/>
                <w:szCs w:val="22"/>
                <w:lang w:eastAsia="zh-CN"/>
              </w:rPr>
            </w:pPr>
            <w:r w:rsidRPr="00174328">
              <w:rPr>
                <w:rFonts w:ascii="Arial" w:eastAsia="MS Mincho" w:hAnsi="Arial"/>
              </w:rPr>
              <w:t xml:space="preserve">[Answer to Q2]: </w:t>
            </w:r>
            <w:bookmarkStart w:id="6" w:name="_Hlk146133392"/>
            <w:r w:rsidRPr="00174328">
              <w:rPr>
                <w:rFonts w:ascii="Arial" w:eastAsia="MS Mincho" w:hAnsi="Arial"/>
              </w:rPr>
              <w:t>RAN3 cons</w:t>
            </w:r>
            <w:r w:rsidRPr="00174328">
              <w:rPr>
                <w:rFonts w:ascii="Arial" w:eastAsia="MS Mincho" w:hAnsi="Arial" w:hint="eastAsia"/>
              </w:rPr>
              <w:t>i</w:t>
            </w:r>
            <w:r w:rsidRPr="00174328">
              <w:rPr>
                <w:rFonts w:ascii="Arial" w:eastAsia="MS Mincho" w:hAnsi="Arial"/>
              </w:rPr>
              <w:t>ders that the AMF itself can decide the validity condition of the potential “List of recommended beams”, e.g., the same as the handling of the existing Recommended Cells for Paging, Last Visited Cell Information in TS 38.413. It is up to the AMF implementation to determine to delete it when the UE moves to the connected state, or under other conditions.</w:t>
            </w:r>
            <w:bookmarkEnd w:id="6"/>
            <w:r w:rsidRPr="00174328">
              <w:rPr>
                <w:rFonts w:ascii="Arial" w:eastAsia="MS Mincho" w:hAnsi="Arial"/>
              </w:rPr>
              <w:t xml:space="preserve"> –can be revisited during the draft view.</w:t>
            </w:r>
          </w:p>
        </w:tc>
      </w:tr>
    </w:tbl>
    <w:p w14:paraId="4F0864FF" w14:textId="52B13A79" w:rsidR="00174328" w:rsidRDefault="00174328" w:rsidP="00047F7B">
      <w:pPr>
        <w:pStyle w:val="ListParagraph"/>
        <w:ind w:firstLineChars="0" w:firstLine="0"/>
        <w:jc w:val="both"/>
        <w:rPr>
          <w:rFonts w:eastAsia="等线" w:cs="Arial"/>
          <w:szCs w:val="22"/>
          <w:lang w:eastAsia="zh-CN"/>
        </w:rPr>
      </w:pPr>
    </w:p>
    <w:p w14:paraId="741D23E6" w14:textId="72A2415B" w:rsidR="00EF07F1" w:rsidRDefault="00F65DD9" w:rsidP="00047F7B">
      <w:pPr>
        <w:pStyle w:val="ListParagraph"/>
        <w:ind w:firstLineChars="0" w:firstLine="0"/>
        <w:jc w:val="both"/>
        <w:rPr>
          <w:rFonts w:eastAsia="等线" w:cs="Arial"/>
          <w:szCs w:val="22"/>
          <w:lang w:eastAsia="zh-CN"/>
        </w:rPr>
      </w:pPr>
      <w:r>
        <w:rPr>
          <w:rFonts w:eastAsia="等线" w:cs="Arial"/>
          <w:szCs w:val="22"/>
          <w:lang w:eastAsia="zh-CN"/>
        </w:rPr>
        <w:t>Generally</w:t>
      </w:r>
      <w:r w:rsidR="00EF07F1">
        <w:rPr>
          <w:rFonts w:eastAsia="等线" w:cs="Arial"/>
          <w:szCs w:val="22"/>
          <w:lang w:eastAsia="zh-CN"/>
        </w:rPr>
        <w:t>,</w:t>
      </w:r>
      <w:r w:rsidR="008F08EB">
        <w:rPr>
          <w:rFonts w:eastAsia="等线" w:cs="Arial"/>
          <w:szCs w:val="22"/>
          <w:lang w:eastAsia="zh-CN"/>
        </w:rPr>
        <w:t xml:space="preserve"> the legacy </w:t>
      </w:r>
      <w:r w:rsidR="00CB7A8C">
        <w:rPr>
          <w:rFonts w:eastAsia="等线" w:cs="Arial"/>
          <w:szCs w:val="22"/>
          <w:lang w:eastAsia="zh-CN"/>
        </w:rPr>
        <w:t xml:space="preserve">mechanism can be </w:t>
      </w:r>
      <w:r w:rsidR="00CB7A8C">
        <w:rPr>
          <w:rFonts w:eastAsia="等线" w:cs="Arial" w:hint="eastAsia"/>
          <w:szCs w:val="22"/>
          <w:lang w:eastAsia="zh-CN"/>
        </w:rPr>
        <w:t>utilized</w:t>
      </w:r>
      <w:r w:rsidR="00CB7A8C">
        <w:rPr>
          <w:rFonts w:eastAsia="等线" w:cs="Arial"/>
          <w:szCs w:val="22"/>
          <w:lang w:eastAsia="zh-CN"/>
        </w:rPr>
        <w:t xml:space="preserve"> </w:t>
      </w:r>
      <w:r w:rsidR="00CB7A8C">
        <w:rPr>
          <w:rFonts w:eastAsia="等线" w:cs="Arial" w:hint="eastAsia"/>
          <w:szCs w:val="22"/>
          <w:lang w:eastAsia="zh-CN"/>
        </w:rPr>
        <w:t>t</w:t>
      </w:r>
      <w:r w:rsidR="00CB7A8C">
        <w:rPr>
          <w:rFonts w:eastAsia="等线" w:cs="Arial"/>
          <w:szCs w:val="22"/>
          <w:lang w:eastAsia="zh-CN"/>
        </w:rPr>
        <w:t xml:space="preserve">o </w:t>
      </w:r>
      <w:r w:rsidR="00D34798">
        <w:rPr>
          <w:rFonts w:eastAsia="等线" w:cs="Arial"/>
          <w:szCs w:val="22"/>
          <w:lang w:eastAsia="zh-CN"/>
        </w:rPr>
        <w:t>solve</w:t>
      </w:r>
      <w:r w:rsidR="00CB7A8C">
        <w:rPr>
          <w:rFonts w:eastAsia="等线" w:cs="Arial"/>
          <w:szCs w:val="22"/>
          <w:lang w:eastAsia="zh-CN"/>
        </w:rPr>
        <w:t xml:space="preserve"> the issues</w:t>
      </w:r>
      <w:r w:rsidR="00D34798">
        <w:rPr>
          <w:rFonts w:eastAsia="等线" w:cs="Arial"/>
          <w:szCs w:val="22"/>
          <w:lang w:eastAsia="zh-CN"/>
        </w:rPr>
        <w:t xml:space="preserve"> proposed by SA2</w:t>
      </w:r>
      <w:r w:rsidR="00B00620">
        <w:rPr>
          <w:rFonts w:eastAsia="等线" w:cs="Arial"/>
          <w:szCs w:val="22"/>
          <w:lang w:eastAsia="zh-CN"/>
        </w:rPr>
        <w:t>.</w:t>
      </w:r>
      <w:r w:rsidR="00E27E70">
        <w:rPr>
          <w:rFonts w:eastAsia="等线" w:cs="Arial"/>
          <w:szCs w:val="22"/>
          <w:lang w:eastAsia="zh-CN"/>
        </w:rPr>
        <w:t xml:space="preserve"> </w:t>
      </w:r>
      <w:r w:rsidR="00D34798">
        <w:rPr>
          <w:rFonts w:eastAsia="等线" w:cs="Arial"/>
          <w:szCs w:val="22"/>
          <w:lang w:eastAsia="zh-CN"/>
        </w:rPr>
        <w:t xml:space="preserve">If there </w:t>
      </w:r>
      <w:r w:rsidR="00330C1A">
        <w:rPr>
          <w:rFonts w:eastAsia="等线" w:cs="Arial"/>
          <w:szCs w:val="22"/>
          <w:lang w:eastAsia="zh-CN"/>
        </w:rPr>
        <w:t>are</w:t>
      </w:r>
      <w:r w:rsidR="00D34798">
        <w:rPr>
          <w:rFonts w:eastAsia="等线" w:cs="Arial"/>
          <w:szCs w:val="22"/>
          <w:lang w:eastAsia="zh-CN"/>
        </w:rPr>
        <w:t xml:space="preserve"> no problems about paging in a limit SSBs from RAN2</w:t>
      </w:r>
      <w:r w:rsidR="00C0249F">
        <w:rPr>
          <w:rFonts w:eastAsia="等线" w:cs="Arial"/>
          <w:szCs w:val="22"/>
          <w:lang w:eastAsia="zh-CN"/>
        </w:rPr>
        <w:t>’s</w:t>
      </w:r>
      <w:r w:rsidR="00D34798">
        <w:rPr>
          <w:rFonts w:eastAsia="等线" w:cs="Arial"/>
          <w:szCs w:val="22"/>
          <w:lang w:eastAsia="zh-CN"/>
        </w:rPr>
        <w:t xml:space="preserve"> perspective, </w:t>
      </w:r>
      <w:r w:rsidR="008C7CF0">
        <w:rPr>
          <w:rFonts w:eastAsia="等线" w:cs="Arial"/>
          <w:szCs w:val="22"/>
          <w:lang w:eastAsia="zh-CN"/>
        </w:rPr>
        <w:t xml:space="preserve">RAN3 </w:t>
      </w:r>
      <w:r w:rsidR="00D34798">
        <w:rPr>
          <w:rFonts w:eastAsia="等线" w:cs="Arial"/>
          <w:szCs w:val="22"/>
          <w:lang w:eastAsia="zh-CN"/>
        </w:rPr>
        <w:t xml:space="preserve">can </w:t>
      </w:r>
      <w:r w:rsidR="00330C1A">
        <w:rPr>
          <w:rFonts w:eastAsia="等线" w:cs="Arial"/>
          <w:szCs w:val="22"/>
          <w:lang w:eastAsia="zh-CN"/>
        </w:rPr>
        <w:t>reply to</w:t>
      </w:r>
      <w:r w:rsidR="00D34798">
        <w:rPr>
          <w:rFonts w:eastAsia="等线" w:cs="Arial"/>
          <w:szCs w:val="22"/>
          <w:lang w:eastAsia="zh-CN"/>
        </w:rPr>
        <w:t xml:space="preserve"> SA2</w:t>
      </w:r>
      <w:r w:rsidR="00330C1A">
        <w:rPr>
          <w:rFonts w:eastAsia="等线" w:cs="Arial"/>
          <w:szCs w:val="22"/>
          <w:lang w:eastAsia="zh-CN"/>
        </w:rPr>
        <w:t xml:space="preserve"> with the above baseline answers</w:t>
      </w:r>
      <w:r w:rsidR="00D34798">
        <w:rPr>
          <w:rFonts w:eastAsia="等线" w:cs="Arial"/>
          <w:szCs w:val="22"/>
          <w:lang w:eastAsia="zh-CN"/>
        </w:rPr>
        <w:t>.</w:t>
      </w:r>
    </w:p>
    <w:p w14:paraId="54CF645C" w14:textId="15AF1E2B" w:rsidR="00E27E70" w:rsidRPr="00CB7A8C" w:rsidRDefault="00CB7A8C" w:rsidP="00CB7A8C">
      <w:pPr>
        <w:pStyle w:val="Proposal"/>
      </w:pPr>
      <w:r>
        <w:rPr>
          <w:rFonts w:eastAsiaTheme="minorEastAsia"/>
          <w:lang w:eastAsia="zh-CN"/>
        </w:rPr>
        <w:t xml:space="preserve">Once RAN2 finds no issues about the paging enhancement, </w:t>
      </w:r>
      <w:r w:rsidR="008A2BDD" w:rsidRPr="008A2BDD">
        <w:rPr>
          <w:rFonts w:eastAsiaTheme="minorEastAsia"/>
          <w:lang w:eastAsia="zh-CN"/>
        </w:rPr>
        <w:t>RAN3 can reply to SA2 with the above baseline answers</w:t>
      </w:r>
      <w:r>
        <w:rPr>
          <w:rFonts w:eastAsia="等线" w:cs="Arial"/>
          <w:szCs w:val="22"/>
          <w:lang w:eastAsia="zh-CN"/>
        </w:rPr>
        <w:t>.</w:t>
      </w:r>
      <w:r w:rsidRPr="00CB7A8C">
        <w:rPr>
          <w:rFonts w:eastAsia="等线" w:cs="Arial"/>
          <w:szCs w:val="22"/>
          <w:lang w:eastAsia="zh-CN"/>
        </w:rPr>
        <w:tab/>
      </w:r>
    </w:p>
    <w:p w14:paraId="2063B49F" w14:textId="10C5AE24" w:rsidR="00D51AA7" w:rsidRPr="00476F78" w:rsidRDefault="00D51AA7" w:rsidP="00D51AA7">
      <w:pPr>
        <w:jc w:val="both"/>
        <w:rPr>
          <w:rFonts w:eastAsia="等线"/>
          <w:b/>
          <w:u w:val="single"/>
          <w:lang w:eastAsia="zh-CN"/>
        </w:rPr>
      </w:pPr>
      <w:r w:rsidRPr="00476F78">
        <w:rPr>
          <w:rFonts w:eastAsia="等线"/>
          <w:b/>
          <w:u w:val="single"/>
          <w:lang w:eastAsia="zh-CN"/>
        </w:rPr>
        <w:t>CN paging</w:t>
      </w:r>
    </w:p>
    <w:p w14:paraId="153B1941" w14:textId="4BD380A2" w:rsidR="00CB7A8C" w:rsidRPr="00CB7A8C" w:rsidRDefault="00CB7A8C" w:rsidP="00047F7B">
      <w:pPr>
        <w:pStyle w:val="ListParagraph"/>
        <w:ind w:firstLineChars="0" w:firstLine="0"/>
        <w:jc w:val="both"/>
        <w:rPr>
          <w:rFonts w:eastAsia="等线" w:cs="Arial"/>
          <w:szCs w:val="22"/>
          <w:lang w:eastAsia="zh-CN"/>
        </w:rPr>
      </w:pPr>
      <w:r w:rsidRPr="00CB7A8C">
        <w:rPr>
          <w:rFonts w:eastAsia="等线" w:cs="Arial" w:hint="eastAsia"/>
          <w:szCs w:val="22"/>
          <w:lang w:eastAsia="zh-CN"/>
        </w:rPr>
        <w:t>T</w:t>
      </w:r>
      <w:r w:rsidRPr="00CB7A8C">
        <w:rPr>
          <w:rFonts w:eastAsia="等线" w:cs="Arial"/>
          <w:szCs w:val="22"/>
          <w:lang w:eastAsia="zh-CN"/>
        </w:rPr>
        <w:t>he work assumption about CN paging was made in last meeting.</w:t>
      </w:r>
    </w:p>
    <w:p w14:paraId="38EA73BF" w14:textId="335D16A9" w:rsidR="00CB7A8C" w:rsidRPr="00047F7B" w:rsidRDefault="00CB7A8C" w:rsidP="00047F7B">
      <w:pPr>
        <w:pStyle w:val="ListParagraph"/>
        <w:ind w:firstLineChars="0" w:firstLine="0"/>
        <w:jc w:val="both"/>
        <w:rPr>
          <w:rFonts w:eastAsia="等线" w:cs="Arial"/>
          <w:szCs w:val="22"/>
          <w:lang w:eastAsia="zh-CN"/>
        </w:rPr>
      </w:pPr>
      <w:r w:rsidRPr="00D635AC">
        <w:rPr>
          <w:rFonts w:ascii="Calibri" w:hAnsi="Calibri" w:cs="Calibri"/>
          <w:bCs/>
          <w:color w:val="008000"/>
          <w:sz w:val="18"/>
        </w:rPr>
        <w:t>Working assumption: To support CN paging enhancement, the recommended SSB list for Paging could be transferred in the NGAP UE context release complete message, and sent back in the NGAP Paging message in the transparent container</w:t>
      </w:r>
    </w:p>
    <w:p w14:paraId="2D63BC74" w14:textId="1FE85A09" w:rsidR="00CB7A8C" w:rsidRDefault="00CB7A8C" w:rsidP="00CB7A8C">
      <w:pPr>
        <w:pStyle w:val="ListParagraph"/>
        <w:ind w:firstLineChars="0" w:firstLine="0"/>
        <w:jc w:val="both"/>
        <w:rPr>
          <w:rFonts w:eastAsia="等线" w:cs="Arial"/>
          <w:szCs w:val="22"/>
          <w:lang w:eastAsia="zh-CN"/>
        </w:rPr>
      </w:pPr>
      <w:r w:rsidRPr="00047F7B">
        <w:rPr>
          <w:rFonts w:eastAsia="等线" w:cs="Arial"/>
          <w:szCs w:val="22"/>
          <w:lang w:eastAsia="zh-CN"/>
        </w:rPr>
        <w:t xml:space="preserve">In order to maximize the NES gain, the paging enhancement should also be applied for CN paging. As a reminder, the </w:t>
      </w:r>
      <w:r w:rsidRPr="00047F7B">
        <w:rPr>
          <w:rFonts w:eastAsia="等线" w:cs="Arial" w:hint="eastAsia"/>
          <w:szCs w:val="22"/>
          <w:lang w:eastAsia="zh-CN"/>
        </w:rPr>
        <w:t>q</w:t>
      </w:r>
      <w:r w:rsidRPr="00047F7B">
        <w:rPr>
          <w:rFonts w:eastAsia="等线" w:cs="Arial"/>
          <w:szCs w:val="22"/>
          <w:lang w:eastAsia="zh-CN"/>
        </w:rPr>
        <w:t xml:space="preserve">uestions in the LS sent to RAN2 was not related to the issues about CN paging problem. Since we have agreed RAN paging enhancement and SA2 found no risks about CN paging, the CN paging enhancement should be supported. In order to support CN paging, </w:t>
      </w:r>
      <w:r>
        <w:rPr>
          <w:rFonts w:eastAsia="等线" w:cs="Arial"/>
          <w:szCs w:val="22"/>
          <w:lang w:eastAsia="zh-CN"/>
        </w:rPr>
        <w:t>turn</w:t>
      </w:r>
      <w:r w:rsidRPr="00047F7B">
        <w:rPr>
          <w:rFonts w:eastAsia="等线" w:cs="Arial"/>
          <w:szCs w:val="22"/>
          <w:lang w:eastAsia="zh-CN"/>
        </w:rPr>
        <w:t xml:space="preserve"> the work assumption</w:t>
      </w:r>
      <w:r>
        <w:rPr>
          <w:rFonts w:eastAsia="等线" w:cs="Arial"/>
          <w:szCs w:val="22"/>
          <w:lang w:eastAsia="zh-CN"/>
        </w:rPr>
        <w:t xml:space="preserve"> to agreement</w:t>
      </w:r>
      <w:r w:rsidRPr="00047F7B">
        <w:rPr>
          <w:rFonts w:eastAsia="等线" w:cs="Arial"/>
          <w:szCs w:val="22"/>
          <w:lang w:eastAsia="zh-CN"/>
        </w:rPr>
        <w:t>.</w:t>
      </w:r>
    </w:p>
    <w:p w14:paraId="3B23C2BA" w14:textId="02EF9CBE" w:rsidR="00D51AA7" w:rsidRDefault="00886A8B" w:rsidP="00D51AA7">
      <w:pPr>
        <w:pStyle w:val="ListParagraph"/>
        <w:ind w:firstLineChars="0" w:firstLine="0"/>
        <w:jc w:val="both"/>
        <w:rPr>
          <w:rFonts w:eastAsia="等线"/>
          <w:lang w:eastAsia="zh-CN"/>
        </w:rPr>
      </w:pPr>
      <w:r>
        <w:rPr>
          <w:rFonts w:eastAsia="等线"/>
          <w:lang w:eastAsia="zh-CN"/>
        </w:rPr>
        <w:t xml:space="preserve">In order to support the </w:t>
      </w:r>
      <w:r w:rsidR="00D51AA7">
        <w:rPr>
          <w:rFonts w:eastAsia="等线"/>
          <w:lang w:eastAsia="zh-CN"/>
        </w:rPr>
        <w:t>SSB level</w:t>
      </w:r>
      <w:r w:rsidR="00B07925">
        <w:rPr>
          <w:rFonts w:eastAsia="等线"/>
          <w:lang w:eastAsia="zh-CN"/>
        </w:rPr>
        <w:t xml:space="preserve"> paging enhancement</w:t>
      </w:r>
      <w:r w:rsidR="00D51AA7">
        <w:rPr>
          <w:rFonts w:eastAsia="等线"/>
          <w:lang w:eastAsia="zh-CN"/>
        </w:rPr>
        <w:t xml:space="preserve">, i.e., allow the exchange of </w:t>
      </w:r>
      <w:r w:rsidR="00D51AA7" w:rsidRPr="00432FC7">
        <w:rPr>
          <w:rFonts w:eastAsia="等线" w:cs="Arial"/>
          <w:szCs w:val="22"/>
          <w:lang w:eastAsia="zh-CN"/>
        </w:rPr>
        <w:t xml:space="preserve">Recommended </w:t>
      </w:r>
      <w:r w:rsidR="00D51AA7">
        <w:rPr>
          <w:rFonts w:eastAsia="等线" w:cs="Arial"/>
          <w:szCs w:val="22"/>
          <w:lang w:eastAsia="zh-CN"/>
        </w:rPr>
        <w:t>SSBs</w:t>
      </w:r>
      <w:r w:rsidR="00D51AA7" w:rsidRPr="00432FC7">
        <w:rPr>
          <w:rFonts w:eastAsia="等线" w:cs="Arial"/>
          <w:szCs w:val="22"/>
          <w:lang w:eastAsia="zh-CN"/>
        </w:rPr>
        <w:t xml:space="preserve"> for Paging</w:t>
      </w:r>
      <w:r w:rsidR="00D51AA7">
        <w:rPr>
          <w:rFonts w:eastAsia="等线" w:cs="Arial"/>
          <w:szCs w:val="22"/>
          <w:lang w:eastAsia="zh-CN"/>
        </w:rPr>
        <w:t xml:space="preserve"> over NG. </w:t>
      </w:r>
      <w:r w:rsidR="00D51AA7">
        <w:rPr>
          <w:rFonts w:eastAsia="等线"/>
          <w:lang w:eastAsia="zh-CN"/>
        </w:rPr>
        <w:t xml:space="preserve">Specifically, </w:t>
      </w:r>
      <w:r w:rsidR="00D51AA7" w:rsidRPr="00C77955">
        <w:rPr>
          <w:rFonts w:eastAsia="等线"/>
          <w:i/>
          <w:lang w:eastAsia="zh-CN"/>
        </w:rPr>
        <w:t xml:space="preserve">Information on Recommended Cells and RAN Nodes for Paging </w:t>
      </w:r>
      <w:r w:rsidR="00D51AA7" w:rsidRPr="00C77955">
        <w:rPr>
          <w:rFonts w:eastAsia="等线"/>
          <w:lang w:eastAsia="zh-CN"/>
        </w:rPr>
        <w:t>and</w:t>
      </w:r>
      <w:r w:rsidR="00D51AA7">
        <w:rPr>
          <w:rFonts w:eastAsia="等线"/>
          <w:i/>
          <w:lang w:eastAsia="zh-CN"/>
        </w:rPr>
        <w:t xml:space="preserve"> </w:t>
      </w:r>
      <w:r w:rsidR="00D51AA7" w:rsidRPr="00C77955">
        <w:rPr>
          <w:rFonts w:eastAsia="等线"/>
          <w:i/>
          <w:lang w:eastAsia="zh-CN"/>
        </w:rPr>
        <w:t xml:space="preserve">Assistance Data for Paging </w:t>
      </w:r>
      <w:r w:rsidR="00D51AA7">
        <w:rPr>
          <w:rFonts w:eastAsia="等线"/>
          <w:lang w:eastAsia="zh-CN"/>
        </w:rPr>
        <w:t xml:space="preserve">could </w:t>
      </w:r>
      <w:r w:rsidR="00D51AA7" w:rsidRPr="00C77955">
        <w:rPr>
          <w:rFonts w:eastAsia="等线"/>
          <w:lang w:eastAsia="zh-CN"/>
        </w:rPr>
        <w:t>include</w:t>
      </w:r>
      <w:r w:rsidR="00D51AA7">
        <w:rPr>
          <w:rFonts w:eastAsia="等线"/>
          <w:lang w:eastAsia="zh-CN"/>
        </w:rPr>
        <w:t xml:space="preserve"> the info of </w:t>
      </w:r>
      <w:r w:rsidR="00D51AA7" w:rsidRPr="00432FC7">
        <w:rPr>
          <w:rFonts w:eastAsia="等线" w:cs="Arial"/>
          <w:szCs w:val="22"/>
          <w:lang w:eastAsia="zh-CN"/>
        </w:rPr>
        <w:t xml:space="preserve">Recommended </w:t>
      </w:r>
      <w:r w:rsidR="00D51AA7">
        <w:rPr>
          <w:rFonts w:eastAsia="等线" w:cs="Arial"/>
          <w:szCs w:val="22"/>
          <w:lang w:eastAsia="zh-CN"/>
        </w:rPr>
        <w:t>SSBs, including:</w:t>
      </w:r>
      <w:r w:rsidR="00D51AA7" w:rsidRPr="00C77955">
        <w:rPr>
          <w:rFonts w:eastAsia="等线"/>
          <w:lang w:eastAsia="zh-CN"/>
        </w:rPr>
        <w:t xml:space="preserve"> 1)</w:t>
      </w:r>
      <w:r w:rsidR="00D51AA7">
        <w:rPr>
          <w:rFonts w:eastAsia="等线"/>
          <w:lang w:eastAsia="zh-CN"/>
        </w:rPr>
        <w:t xml:space="preserve"> </w:t>
      </w:r>
      <w:r w:rsidR="00D51AA7" w:rsidRPr="0076738C">
        <w:rPr>
          <w:rFonts w:eastAsia="等线"/>
          <w:lang w:eastAsia="zh-CN"/>
        </w:rPr>
        <w:t xml:space="preserve">a list of visited and non-visited SSBs, and 2) the time </w:t>
      </w:r>
      <w:r w:rsidR="00D51AA7">
        <w:rPr>
          <w:rFonts w:eastAsia="等线"/>
          <w:lang w:eastAsia="zh-CN"/>
        </w:rPr>
        <w:t xml:space="preserve">a </w:t>
      </w:r>
      <w:r w:rsidR="00D51AA7" w:rsidRPr="0076738C">
        <w:rPr>
          <w:rFonts w:eastAsia="等线"/>
          <w:lang w:eastAsia="zh-CN"/>
        </w:rPr>
        <w:t xml:space="preserve">UE stayed in </w:t>
      </w:r>
      <w:r w:rsidR="00D51AA7">
        <w:rPr>
          <w:rFonts w:eastAsia="等线"/>
          <w:lang w:eastAsia="zh-CN"/>
        </w:rPr>
        <w:t>a</w:t>
      </w:r>
      <w:r w:rsidR="00D51AA7" w:rsidRPr="0076738C">
        <w:rPr>
          <w:rFonts w:eastAsia="等线"/>
          <w:lang w:eastAsia="zh-CN"/>
        </w:rPr>
        <w:t xml:space="preserve"> visited SSB.</w:t>
      </w:r>
    </w:p>
    <w:p w14:paraId="549D2331" w14:textId="714FC085" w:rsidR="00940410" w:rsidRPr="00FB61A9" w:rsidRDefault="00940410" w:rsidP="00D51AA7">
      <w:pPr>
        <w:pStyle w:val="ListParagraph"/>
        <w:ind w:firstLineChars="0" w:firstLine="0"/>
        <w:jc w:val="both"/>
        <w:rPr>
          <w:rFonts w:eastAsiaTheme="minorEastAsia"/>
          <w:lang w:eastAsia="zh-CN"/>
        </w:rPr>
      </w:pPr>
      <w:r w:rsidRPr="00733088">
        <w:rPr>
          <w:lang w:eastAsia="zh-CN"/>
        </w:rPr>
        <w:t xml:space="preserve">In the disaggregated </w:t>
      </w:r>
      <w:proofErr w:type="spellStart"/>
      <w:r w:rsidRPr="00733088">
        <w:rPr>
          <w:lang w:eastAsia="zh-CN"/>
        </w:rPr>
        <w:t>gNB</w:t>
      </w:r>
      <w:proofErr w:type="spellEnd"/>
      <w:r w:rsidRPr="00733088">
        <w:rPr>
          <w:lang w:eastAsia="zh-CN"/>
        </w:rPr>
        <w:t xml:space="preserve"> case, upon the reception of the recommended SSBs for Paging from the AMF, the </w:t>
      </w:r>
      <w:proofErr w:type="spellStart"/>
      <w:r w:rsidRPr="00733088">
        <w:rPr>
          <w:lang w:eastAsia="zh-CN"/>
        </w:rPr>
        <w:t>gNB</w:t>
      </w:r>
      <w:proofErr w:type="spellEnd"/>
      <w:r w:rsidRPr="00733088">
        <w:rPr>
          <w:lang w:eastAsia="zh-CN"/>
        </w:rPr>
        <w:t xml:space="preserve">-CU </w:t>
      </w:r>
      <w:r>
        <w:rPr>
          <w:lang w:eastAsia="zh-CN"/>
        </w:rPr>
        <w:t>could</w:t>
      </w:r>
      <w:r w:rsidRPr="00733088">
        <w:rPr>
          <w:lang w:eastAsia="zh-CN"/>
        </w:rPr>
        <w:t xml:space="preserve"> inform the </w:t>
      </w:r>
      <w:proofErr w:type="spellStart"/>
      <w:r w:rsidRPr="00733088">
        <w:rPr>
          <w:lang w:eastAsia="zh-CN"/>
        </w:rPr>
        <w:t>gNB</w:t>
      </w:r>
      <w:proofErr w:type="spellEnd"/>
      <w:r w:rsidRPr="00733088">
        <w:rPr>
          <w:lang w:eastAsia="zh-CN"/>
        </w:rPr>
        <w:t xml:space="preserve">-DU of the </w:t>
      </w:r>
      <w:r>
        <w:rPr>
          <w:lang w:eastAsia="zh-CN"/>
        </w:rPr>
        <w:t xml:space="preserve">paging </w:t>
      </w:r>
      <w:r w:rsidRPr="00733088">
        <w:rPr>
          <w:lang w:eastAsia="zh-CN"/>
        </w:rPr>
        <w:t>SSBs</w:t>
      </w:r>
      <w:r>
        <w:rPr>
          <w:lang w:eastAsia="zh-CN"/>
        </w:rPr>
        <w:t xml:space="preserve"> in PAGING, which includes: a list of paging SSBs.</w:t>
      </w:r>
    </w:p>
    <w:p w14:paraId="65F23176" w14:textId="2A7C71F9" w:rsidR="00D51AA7" w:rsidRPr="00FB61A9" w:rsidRDefault="00A629E2" w:rsidP="00FB61A9">
      <w:pPr>
        <w:pStyle w:val="Proposal"/>
        <w:ind w:left="1560" w:hanging="1200"/>
        <w:jc w:val="both"/>
        <w:rPr>
          <w:rFonts w:eastAsiaTheme="minorEastAsia"/>
          <w:b w:val="0"/>
          <w:lang w:eastAsia="zh-CN"/>
        </w:rPr>
      </w:pPr>
      <w:bookmarkStart w:id="7" w:name="_Hlk141863524"/>
      <w:bookmarkStart w:id="8" w:name="_Hlk146729637"/>
      <w:r>
        <w:rPr>
          <w:rFonts w:eastAsiaTheme="minorEastAsia"/>
          <w:lang w:eastAsia="zh-CN"/>
        </w:rPr>
        <w:t xml:space="preserve">Turn the WA to agreement and </w:t>
      </w:r>
      <w:r w:rsidR="00D51AA7" w:rsidRPr="00FB61A9">
        <w:rPr>
          <w:rFonts w:eastAsiaTheme="minorEastAsia"/>
          <w:lang w:eastAsia="zh-CN"/>
        </w:rPr>
        <w:t>the information of recommended SSBs for Paging could be transferred over NG. Specifically</w:t>
      </w:r>
      <w:r w:rsidR="002C1060">
        <w:rPr>
          <w:rFonts w:eastAsiaTheme="minorEastAsia"/>
          <w:lang w:eastAsia="zh-CN"/>
        </w:rPr>
        <w:t>,</w:t>
      </w:r>
      <w:r w:rsidR="00D51AA7" w:rsidRPr="00FB61A9">
        <w:rPr>
          <w:rFonts w:eastAsiaTheme="minorEastAsia"/>
          <w:lang w:eastAsia="zh-CN"/>
        </w:rPr>
        <w:t xml:space="preserve">   </w:t>
      </w:r>
    </w:p>
    <w:p w14:paraId="4B90A420" w14:textId="66343A9D" w:rsidR="008F24CB" w:rsidRPr="00460D46" w:rsidRDefault="00624FB7" w:rsidP="00460D46">
      <w:pPr>
        <w:pStyle w:val="ListParagraph"/>
        <w:numPr>
          <w:ilvl w:val="0"/>
          <w:numId w:val="16"/>
        </w:numPr>
        <w:ind w:left="1843" w:firstLineChars="0" w:hanging="283"/>
        <w:jc w:val="both"/>
        <w:rPr>
          <w:b/>
          <w:lang w:eastAsia="zh-CN"/>
        </w:rPr>
      </w:pPr>
      <w:r>
        <w:rPr>
          <w:b/>
          <w:i/>
          <w:lang w:eastAsia="zh-CN"/>
        </w:rPr>
        <w:t xml:space="preserve">Over NG, </w:t>
      </w:r>
      <w:r w:rsidR="00D51AA7" w:rsidRPr="00C20934">
        <w:rPr>
          <w:b/>
          <w:i/>
          <w:lang w:eastAsia="zh-CN"/>
        </w:rPr>
        <w:t>Information on Recommended Cells and RAN Nodes for Paging</w:t>
      </w:r>
      <w:r w:rsidR="00D51AA7" w:rsidRPr="008A5EF1">
        <w:rPr>
          <w:b/>
          <w:lang w:eastAsia="zh-CN"/>
        </w:rPr>
        <w:t xml:space="preserve"> </w:t>
      </w:r>
      <w:r w:rsidR="00D51AA7" w:rsidRPr="008A5EF1">
        <w:rPr>
          <w:rFonts w:eastAsia="宋体"/>
          <w:b/>
          <w:lang w:eastAsia="zh-CN"/>
        </w:rPr>
        <w:t>and</w:t>
      </w:r>
      <w:r w:rsidR="00D51AA7">
        <w:rPr>
          <w:rFonts w:eastAsia="宋体"/>
          <w:b/>
          <w:lang w:eastAsia="zh-CN"/>
        </w:rPr>
        <w:t xml:space="preserve"> </w:t>
      </w:r>
      <w:r w:rsidR="00D51AA7" w:rsidRPr="00C20934">
        <w:rPr>
          <w:rFonts w:eastAsia="宋体"/>
          <w:b/>
          <w:i/>
          <w:lang w:eastAsia="zh-CN"/>
        </w:rPr>
        <w:t>Assistance Data for Paging</w:t>
      </w:r>
      <w:r w:rsidR="00D51AA7">
        <w:rPr>
          <w:rFonts w:eastAsia="宋体"/>
          <w:b/>
          <w:lang w:eastAsia="zh-CN"/>
        </w:rPr>
        <w:t xml:space="preserve"> to include 1) a list of </w:t>
      </w:r>
      <w:r w:rsidR="00D51AA7" w:rsidRPr="00C2264A">
        <w:rPr>
          <w:b/>
          <w:lang w:eastAsia="ja-JP"/>
        </w:rPr>
        <w:t>visited and non-visited SSBs</w:t>
      </w:r>
      <w:r w:rsidR="00D51AA7">
        <w:rPr>
          <w:b/>
          <w:lang w:eastAsia="ja-JP"/>
        </w:rPr>
        <w:t xml:space="preserve">, and 2) the time a </w:t>
      </w:r>
      <w:r w:rsidR="00D51AA7" w:rsidRPr="00764337">
        <w:rPr>
          <w:rFonts w:eastAsia="等线" w:hint="eastAsia"/>
          <w:b/>
          <w:lang w:eastAsia="zh-CN"/>
        </w:rPr>
        <w:t>U</w:t>
      </w:r>
      <w:r w:rsidR="00D51AA7" w:rsidRPr="00764337">
        <w:rPr>
          <w:rFonts w:eastAsia="等线"/>
          <w:b/>
          <w:lang w:eastAsia="zh-CN"/>
        </w:rPr>
        <w:t xml:space="preserve">E </w:t>
      </w:r>
      <w:r w:rsidR="00D51AA7" w:rsidRPr="00C2264A">
        <w:rPr>
          <w:rFonts w:eastAsia="Batang"/>
          <w:b/>
          <w:lang w:eastAsia="ja-JP"/>
        </w:rPr>
        <w:t xml:space="preserve">stayed in </w:t>
      </w:r>
      <w:r w:rsidR="00D51AA7">
        <w:rPr>
          <w:rFonts w:eastAsia="Batang"/>
          <w:b/>
          <w:lang w:eastAsia="ja-JP"/>
        </w:rPr>
        <w:t>a</w:t>
      </w:r>
      <w:r w:rsidR="00D51AA7" w:rsidRPr="00C2264A">
        <w:rPr>
          <w:rFonts w:eastAsia="Batang"/>
          <w:b/>
          <w:lang w:eastAsia="ja-JP"/>
        </w:rPr>
        <w:t xml:space="preserve"> visited SSB.</w:t>
      </w:r>
      <w:bookmarkEnd w:id="7"/>
      <w:r w:rsidR="008F24CB" w:rsidRPr="00460D46">
        <w:rPr>
          <w:b/>
          <w:i/>
          <w:lang w:eastAsia="zh-CN"/>
        </w:rPr>
        <w:t xml:space="preserve"> </w:t>
      </w:r>
    </w:p>
    <w:bookmarkEnd w:id="8"/>
    <w:p w14:paraId="6623AE28" w14:textId="651E041C" w:rsidR="00D51AA7" w:rsidRPr="00512181" w:rsidRDefault="00D51AA7" w:rsidP="007C73EE">
      <w:pPr>
        <w:pStyle w:val="ListParagraph"/>
        <w:ind w:firstLineChars="0" w:firstLine="0"/>
        <w:jc w:val="both"/>
        <w:rPr>
          <w:rFonts w:eastAsia="等线" w:cs="Arial"/>
          <w:lang w:eastAsia="zh-CN"/>
        </w:rPr>
      </w:pPr>
      <w:r w:rsidRPr="00512181">
        <w:rPr>
          <w:rFonts w:eastAsia="等线" w:cs="Arial"/>
          <w:lang w:eastAsia="zh-CN"/>
        </w:rPr>
        <w:t xml:space="preserve">To enable the </w:t>
      </w:r>
      <w:r w:rsidRPr="00432FC7">
        <w:rPr>
          <w:rFonts w:eastAsia="等线" w:cs="Arial"/>
          <w:szCs w:val="22"/>
          <w:lang w:eastAsia="zh-CN"/>
        </w:rPr>
        <w:t>NG-RAN node</w:t>
      </w:r>
      <w:r>
        <w:rPr>
          <w:rFonts w:eastAsia="等线" w:cs="Arial"/>
          <w:szCs w:val="22"/>
          <w:lang w:eastAsia="zh-CN"/>
        </w:rPr>
        <w:t xml:space="preserve"> to get knowledge of the information of the </w:t>
      </w:r>
      <w:r w:rsidRPr="00512181">
        <w:rPr>
          <w:rFonts w:eastAsia="等线" w:cs="Arial"/>
          <w:lang w:eastAsia="zh-CN"/>
        </w:rPr>
        <w:t xml:space="preserve">visited SSBs, </w:t>
      </w:r>
      <w:r>
        <w:rPr>
          <w:rFonts w:eastAsia="等线" w:cs="Arial"/>
          <w:lang w:eastAsia="zh-CN"/>
        </w:rPr>
        <w:t xml:space="preserve">the </w:t>
      </w:r>
      <w:r w:rsidRPr="00D4609A">
        <w:rPr>
          <w:rFonts w:eastAsia="等线" w:cs="Arial"/>
          <w:i/>
          <w:lang w:eastAsia="zh-CN"/>
        </w:rPr>
        <w:t>UE History Information</w:t>
      </w:r>
      <w:r w:rsidRPr="00715394">
        <w:rPr>
          <w:rFonts w:eastAsia="等线" w:cs="Arial"/>
          <w:lang w:eastAsia="zh-CN"/>
        </w:rPr>
        <w:t xml:space="preserve"> </w:t>
      </w:r>
      <w:r>
        <w:rPr>
          <w:rFonts w:eastAsia="等线" w:cs="Arial"/>
          <w:lang w:eastAsia="zh-CN"/>
        </w:rPr>
        <w:t xml:space="preserve">transferred over NG and </w:t>
      </w:r>
      <w:proofErr w:type="spellStart"/>
      <w:r>
        <w:rPr>
          <w:rFonts w:eastAsia="等线" w:cs="Arial"/>
          <w:lang w:eastAsia="zh-CN"/>
        </w:rPr>
        <w:t>Xn</w:t>
      </w:r>
      <w:proofErr w:type="spellEnd"/>
      <w:r>
        <w:rPr>
          <w:rFonts w:eastAsia="等线" w:cs="Arial"/>
          <w:lang w:eastAsia="zh-CN"/>
        </w:rPr>
        <w:t xml:space="preserve"> could be extended to include the </w:t>
      </w:r>
      <w:r>
        <w:rPr>
          <w:rFonts w:eastAsia="等线" w:cs="Arial"/>
          <w:i/>
          <w:lang w:eastAsia="zh-CN"/>
        </w:rPr>
        <w:t>La</w:t>
      </w:r>
      <w:r w:rsidRPr="005569FE">
        <w:rPr>
          <w:rFonts w:eastAsia="等线" w:cs="Arial"/>
          <w:i/>
          <w:lang w:eastAsia="zh-CN"/>
        </w:rPr>
        <w:t xml:space="preserve">st </w:t>
      </w:r>
      <w:r>
        <w:rPr>
          <w:rFonts w:eastAsia="等线" w:cs="Arial"/>
          <w:i/>
          <w:lang w:eastAsia="zh-CN"/>
        </w:rPr>
        <w:t>V</w:t>
      </w:r>
      <w:r w:rsidRPr="005569FE">
        <w:rPr>
          <w:rFonts w:eastAsia="等线" w:cs="Arial"/>
          <w:i/>
          <w:lang w:eastAsia="zh-CN"/>
        </w:rPr>
        <w:t xml:space="preserve">isited SSB </w:t>
      </w:r>
      <w:r>
        <w:rPr>
          <w:rFonts w:eastAsia="等线" w:cs="Arial"/>
          <w:i/>
          <w:lang w:eastAsia="zh-CN"/>
        </w:rPr>
        <w:t>I</w:t>
      </w:r>
      <w:r w:rsidRPr="005569FE">
        <w:rPr>
          <w:rFonts w:eastAsia="等线" w:cs="Arial"/>
          <w:i/>
          <w:lang w:eastAsia="zh-CN"/>
        </w:rPr>
        <w:t>nformation</w:t>
      </w:r>
      <w:r>
        <w:rPr>
          <w:rFonts w:eastAsia="等线" w:cs="Arial"/>
          <w:lang w:eastAsia="zh-CN"/>
        </w:rPr>
        <w:t xml:space="preserve">, which is similar with the legacy </w:t>
      </w:r>
      <w:r w:rsidRPr="005569FE">
        <w:rPr>
          <w:rFonts w:cs="Arial"/>
          <w:i/>
        </w:rPr>
        <w:t>Last Visited Cell Information</w:t>
      </w:r>
      <w:r>
        <w:rPr>
          <w:rFonts w:cs="Arial"/>
        </w:rPr>
        <w:t>.</w:t>
      </w:r>
    </w:p>
    <w:p w14:paraId="01DD1F62" w14:textId="07448E4B" w:rsidR="00D51AA7" w:rsidRPr="00FB61A9" w:rsidRDefault="00F05C1E" w:rsidP="00FB61A9">
      <w:pPr>
        <w:pStyle w:val="Proposal"/>
        <w:ind w:left="1560" w:hanging="1200"/>
        <w:jc w:val="both"/>
        <w:rPr>
          <w:rFonts w:eastAsiaTheme="minorEastAsia"/>
          <w:b w:val="0"/>
          <w:lang w:eastAsia="zh-CN"/>
        </w:rPr>
      </w:pPr>
      <w:bookmarkStart w:id="9" w:name="_Hlk141863661"/>
      <w:r w:rsidRPr="00FB61A9">
        <w:rPr>
          <w:rFonts w:eastAsiaTheme="minorEastAsia"/>
          <w:lang w:eastAsia="zh-CN"/>
        </w:rPr>
        <w:t>RAN3 to discuss</w:t>
      </w:r>
      <w:r w:rsidR="000D20EF" w:rsidRPr="00FB61A9">
        <w:rPr>
          <w:rFonts w:eastAsiaTheme="minorEastAsia"/>
          <w:lang w:eastAsia="zh-CN"/>
        </w:rPr>
        <w:t xml:space="preserve"> whether</w:t>
      </w:r>
      <w:r w:rsidRPr="00FB61A9">
        <w:rPr>
          <w:rFonts w:eastAsiaTheme="minorEastAsia"/>
          <w:lang w:eastAsia="zh-CN"/>
        </w:rPr>
        <w:t xml:space="preserve"> the </w:t>
      </w:r>
      <w:r w:rsidR="00D51AA7" w:rsidRPr="00FB61A9">
        <w:rPr>
          <w:rFonts w:eastAsiaTheme="minorEastAsia"/>
          <w:lang w:eastAsia="zh-CN"/>
        </w:rPr>
        <w:t xml:space="preserve">last visited SSB information could be transferred over NG and </w:t>
      </w:r>
      <w:proofErr w:type="spellStart"/>
      <w:r w:rsidR="00D51AA7" w:rsidRPr="00FB61A9">
        <w:rPr>
          <w:rFonts w:eastAsiaTheme="minorEastAsia"/>
          <w:lang w:eastAsia="zh-CN"/>
        </w:rPr>
        <w:t>Xn</w:t>
      </w:r>
      <w:proofErr w:type="spellEnd"/>
      <w:r w:rsidR="00D51AA7" w:rsidRPr="00FB61A9">
        <w:rPr>
          <w:rFonts w:eastAsiaTheme="minorEastAsia"/>
          <w:lang w:eastAsia="zh-CN"/>
        </w:rPr>
        <w:t xml:space="preserve">. Specifically, the stage 3 NG and </w:t>
      </w:r>
      <w:proofErr w:type="spellStart"/>
      <w:r w:rsidR="00D51AA7" w:rsidRPr="00FB61A9">
        <w:rPr>
          <w:rFonts w:eastAsiaTheme="minorEastAsia"/>
          <w:lang w:eastAsia="zh-CN"/>
        </w:rPr>
        <w:t>Xn</w:t>
      </w:r>
      <w:proofErr w:type="spellEnd"/>
      <w:r w:rsidR="00D51AA7" w:rsidRPr="00FB61A9">
        <w:rPr>
          <w:rFonts w:eastAsiaTheme="minorEastAsia"/>
          <w:lang w:eastAsia="zh-CN"/>
        </w:rPr>
        <w:t xml:space="preserve"> impacts include:  </w:t>
      </w:r>
    </w:p>
    <w:p w14:paraId="1B09A6D4" w14:textId="77777777" w:rsidR="00D51AA7" w:rsidRPr="00733088" w:rsidRDefault="00D51AA7" w:rsidP="00E67EC8">
      <w:pPr>
        <w:pStyle w:val="ListParagraph"/>
        <w:numPr>
          <w:ilvl w:val="0"/>
          <w:numId w:val="16"/>
        </w:numPr>
        <w:ind w:left="1843" w:firstLineChars="0" w:hanging="283"/>
        <w:jc w:val="both"/>
        <w:rPr>
          <w:b/>
          <w:lang w:eastAsia="zh-CN"/>
        </w:rPr>
      </w:pPr>
      <w:r w:rsidRPr="00746EEB">
        <w:rPr>
          <w:rFonts w:eastAsia="等线"/>
          <w:b/>
          <w:i/>
          <w:lang w:eastAsia="zh-CN"/>
        </w:rPr>
        <w:t>UE History Info</w:t>
      </w:r>
      <w:r w:rsidRPr="00746EEB">
        <w:rPr>
          <w:rFonts w:eastAsia="等线"/>
          <w:b/>
          <w:lang w:eastAsia="zh-CN"/>
        </w:rPr>
        <w:t xml:space="preserve"> to include </w:t>
      </w:r>
      <w:r>
        <w:rPr>
          <w:rFonts w:eastAsia="宋体"/>
          <w:b/>
          <w:lang w:eastAsia="zh-CN"/>
        </w:rPr>
        <w:t xml:space="preserve">1) a list of </w:t>
      </w:r>
      <w:r w:rsidRPr="00C2264A">
        <w:rPr>
          <w:b/>
          <w:lang w:eastAsia="ja-JP"/>
        </w:rPr>
        <w:t>visited SSBs</w:t>
      </w:r>
      <w:r>
        <w:rPr>
          <w:b/>
          <w:lang w:eastAsia="ja-JP"/>
        </w:rPr>
        <w:t xml:space="preserve">, and 2) the time </w:t>
      </w:r>
      <w:r w:rsidRPr="00764337">
        <w:rPr>
          <w:rFonts w:eastAsia="等线" w:hint="eastAsia"/>
          <w:b/>
          <w:lang w:eastAsia="zh-CN"/>
        </w:rPr>
        <w:t>U</w:t>
      </w:r>
      <w:r w:rsidRPr="00764337">
        <w:rPr>
          <w:rFonts w:eastAsia="等线"/>
          <w:b/>
          <w:lang w:eastAsia="zh-CN"/>
        </w:rPr>
        <w:t xml:space="preserve">E </w:t>
      </w:r>
      <w:r w:rsidRPr="00C2264A">
        <w:rPr>
          <w:rFonts w:eastAsia="Batang"/>
          <w:b/>
          <w:lang w:eastAsia="ja-JP"/>
        </w:rPr>
        <w:t xml:space="preserve">stayed in </w:t>
      </w:r>
      <w:r>
        <w:rPr>
          <w:rFonts w:eastAsia="Batang"/>
          <w:b/>
          <w:lang w:eastAsia="ja-JP"/>
        </w:rPr>
        <w:t>a</w:t>
      </w:r>
      <w:r w:rsidRPr="00C2264A">
        <w:rPr>
          <w:rFonts w:eastAsia="Batang"/>
          <w:b/>
          <w:lang w:eastAsia="ja-JP"/>
        </w:rPr>
        <w:t xml:space="preserve"> visited SSB.</w:t>
      </w:r>
    </w:p>
    <w:bookmarkEnd w:id="9"/>
    <w:p w14:paraId="65B5D2B7" w14:textId="2D35E947" w:rsidR="00E02AA1" w:rsidRPr="00E02AA1" w:rsidRDefault="00A15736" w:rsidP="00A15736">
      <w:pPr>
        <w:pStyle w:val="Heading2"/>
        <w:rPr>
          <w:rFonts w:eastAsiaTheme="minorEastAsia"/>
          <w:lang w:eastAsia="zh-CN"/>
        </w:rPr>
      </w:pPr>
      <w:r>
        <w:rPr>
          <w:rFonts w:eastAsiaTheme="minorEastAsia"/>
          <w:lang w:eastAsia="zh-CN"/>
        </w:rPr>
        <w:t xml:space="preserve">2.3 </w:t>
      </w:r>
      <w:r w:rsidR="001E5B5B">
        <w:rPr>
          <w:bCs/>
          <w:lang w:eastAsia="en-GB"/>
        </w:rPr>
        <w:t>C</w:t>
      </w:r>
      <w:r w:rsidR="001E5B5B" w:rsidRPr="00DC158A">
        <w:rPr>
          <w:bCs/>
          <w:lang w:eastAsia="en-GB"/>
        </w:rPr>
        <w:t>ell DTX/DRX</w:t>
      </w:r>
    </w:p>
    <w:p w14:paraId="3C5CBCE3" w14:textId="73141183" w:rsidR="00783368" w:rsidRDefault="00783368" w:rsidP="00606191">
      <w:pPr>
        <w:jc w:val="both"/>
        <w:rPr>
          <w:rFonts w:eastAsia="等线"/>
          <w:lang w:eastAsia="zh-CN"/>
        </w:rPr>
      </w:pPr>
      <w:r>
        <w:rPr>
          <w:rFonts w:eastAsia="等线"/>
          <w:lang w:eastAsia="zh-CN"/>
        </w:rPr>
        <w:t>RAN2 has agreed that Cell DTX/DRX could be periodic</w:t>
      </w:r>
      <w:r w:rsidR="00BE55BD">
        <w:rPr>
          <w:rFonts w:eastAsia="等线"/>
          <w:lang w:eastAsia="zh-CN"/>
        </w:rPr>
        <w:t xml:space="preserve">, and </w:t>
      </w:r>
      <w:r w:rsidR="00945E52">
        <w:rPr>
          <w:rFonts w:eastAsia="等线"/>
          <w:lang w:eastAsia="zh-CN"/>
        </w:rPr>
        <w:t xml:space="preserve">the Cell DTX/DRX configuration could </w:t>
      </w:r>
      <w:r w:rsidR="00BE55BD">
        <w:rPr>
          <w:rFonts w:eastAsia="等线"/>
          <w:lang w:eastAsia="zh-CN"/>
        </w:rPr>
        <w:t xml:space="preserve">contain the </w:t>
      </w:r>
      <w:r w:rsidR="00BE55BD" w:rsidRPr="00BE55BD">
        <w:rPr>
          <w:rFonts w:eastAsia="等线"/>
          <w:lang w:eastAsia="zh-CN"/>
        </w:rPr>
        <w:t>periodicity, start slot/offset</w:t>
      </w:r>
      <w:r w:rsidR="007C4B75">
        <w:rPr>
          <w:rFonts w:eastAsia="等线"/>
          <w:lang w:eastAsia="zh-CN"/>
        </w:rPr>
        <w:t xml:space="preserve"> and</w:t>
      </w:r>
      <w:r w:rsidR="00BE55BD" w:rsidRPr="00BE55BD">
        <w:rPr>
          <w:rFonts w:eastAsia="等线"/>
          <w:lang w:eastAsia="zh-CN"/>
        </w:rPr>
        <w:t xml:space="preserve"> on duration</w:t>
      </w:r>
      <w:r w:rsidR="00BE55BD">
        <w:rPr>
          <w:rFonts w:eastAsia="等线"/>
          <w:lang w:eastAsia="zh-CN"/>
        </w:rPr>
        <w:t xml:space="preserve">. </w:t>
      </w:r>
      <w:r w:rsidR="00945E52">
        <w:rPr>
          <w:rFonts w:eastAsia="等线"/>
          <w:lang w:eastAsia="zh-CN"/>
        </w:rPr>
        <w:t xml:space="preserve">The </w:t>
      </w:r>
      <w:r w:rsidR="00A61216">
        <w:rPr>
          <w:rFonts w:eastAsia="等线"/>
          <w:lang w:eastAsia="zh-CN"/>
        </w:rPr>
        <w:t>specific value</w:t>
      </w:r>
      <w:r w:rsidR="00807BFB">
        <w:rPr>
          <w:rFonts w:eastAsia="等线"/>
          <w:lang w:eastAsia="zh-CN"/>
        </w:rPr>
        <w:t xml:space="preserve"> ranges </w:t>
      </w:r>
      <w:r w:rsidR="00A61216">
        <w:rPr>
          <w:rFonts w:eastAsia="等线"/>
          <w:lang w:eastAsia="zh-CN"/>
        </w:rPr>
        <w:t xml:space="preserve">of cell DTX/DRX </w:t>
      </w:r>
      <w:r w:rsidR="00945E52">
        <w:rPr>
          <w:rFonts w:eastAsia="等线"/>
          <w:lang w:eastAsia="zh-CN"/>
        </w:rPr>
        <w:t>configuration</w:t>
      </w:r>
      <w:r w:rsidR="00945E52" w:rsidDel="00945E52">
        <w:rPr>
          <w:rFonts w:eastAsia="等线"/>
          <w:lang w:eastAsia="zh-CN"/>
        </w:rPr>
        <w:t xml:space="preserve"> </w:t>
      </w:r>
      <w:r w:rsidR="005052CB">
        <w:rPr>
          <w:rFonts w:eastAsia="等线"/>
          <w:lang w:eastAsia="zh-CN"/>
        </w:rPr>
        <w:t xml:space="preserve">parameters </w:t>
      </w:r>
      <w:r w:rsidR="0031370A">
        <w:rPr>
          <w:rFonts w:eastAsia="等线"/>
          <w:lang w:eastAsia="zh-CN"/>
        </w:rPr>
        <w:t>ha</w:t>
      </w:r>
      <w:r w:rsidR="005052CB">
        <w:rPr>
          <w:rFonts w:eastAsia="等线"/>
          <w:lang w:eastAsia="zh-CN"/>
        </w:rPr>
        <w:t>ve</w:t>
      </w:r>
      <w:r w:rsidR="0031370A">
        <w:rPr>
          <w:rFonts w:eastAsia="等线"/>
          <w:lang w:eastAsia="zh-CN"/>
        </w:rPr>
        <w:t xml:space="preserve"> been agreed in last </w:t>
      </w:r>
      <w:r w:rsidR="00945E52">
        <w:rPr>
          <w:rFonts w:eastAsia="等线"/>
          <w:lang w:eastAsia="zh-CN"/>
        </w:rPr>
        <w:t>RAN2</w:t>
      </w:r>
      <w:r w:rsidR="0031370A">
        <w:rPr>
          <w:rFonts w:eastAsia="等线"/>
          <w:lang w:eastAsia="zh-CN"/>
        </w:rPr>
        <w:t>#123 meeting</w:t>
      </w:r>
      <w:r w:rsidR="00A61216">
        <w:rPr>
          <w:rFonts w:eastAsia="等线"/>
          <w:lang w:eastAsia="zh-CN"/>
        </w:rPr>
        <w:t xml:space="preserve">. </w:t>
      </w:r>
      <w:r w:rsidR="00807BFB">
        <w:rPr>
          <w:rFonts w:eastAsia="等线"/>
          <w:lang w:eastAsia="zh-CN"/>
        </w:rPr>
        <w:t xml:space="preserve">The periodicity and on duration time have the same value range as UE C-DRX parameters. </w:t>
      </w:r>
      <w:r w:rsidR="00C0249F">
        <w:rPr>
          <w:rFonts w:eastAsia="等线"/>
          <w:lang w:eastAsia="zh-CN"/>
        </w:rPr>
        <w:t>Noted</w:t>
      </w:r>
      <w:r w:rsidR="00945E52">
        <w:rPr>
          <w:rFonts w:eastAsia="等线"/>
          <w:lang w:eastAsia="zh-CN"/>
        </w:rPr>
        <w:t xml:space="preserve"> that this Cell DTX/DRX is lower layer per cell information</w:t>
      </w:r>
      <w:r w:rsidR="00C0249F">
        <w:rPr>
          <w:rFonts w:eastAsia="等线"/>
          <w:lang w:eastAsia="zh-CN"/>
        </w:rPr>
        <w:t xml:space="preserve"> </w:t>
      </w:r>
      <w:r w:rsidR="00C0249F">
        <w:rPr>
          <w:rFonts w:eastAsia="等线" w:hint="eastAsia"/>
          <w:lang w:eastAsia="zh-CN"/>
        </w:rPr>
        <w:t>and</w:t>
      </w:r>
      <w:r w:rsidR="00C0249F">
        <w:rPr>
          <w:rFonts w:eastAsia="等线"/>
          <w:lang w:eastAsia="zh-CN"/>
        </w:rPr>
        <w:t xml:space="preserve"> C-DRX parameters are determined by the DU</w:t>
      </w:r>
      <w:r w:rsidR="00945E52">
        <w:rPr>
          <w:rFonts w:eastAsia="等线"/>
          <w:lang w:eastAsia="zh-CN"/>
        </w:rPr>
        <w:t xml:space="preserve">, it </w:t>
      </w:r>
      <w:r w:rsidR="00C0249F">
        <w:rPr>
          <w:rFonts w:eastAsia="等线"/>
          <w:lang w:eastAsia="zh-CN"/>
        </w:rPr>
        <w:t>follows the same mechanism as C-DRX to enable</w:t>
      </w:r>
      <w:r w:rsidR="00945E52">
        <w:rPr>
          <w:rFonts w:eastAsia="等线"/>
          <w:lang w:eastAsia="zh-CN"/>
        </w:rPr>
        <w:t xml:space="preserve"> DU to decide th</w:t>
      </w:r>
      <w:r w:rsidR="00C0249F">
        <w:rPr>
          <w:rFonts w:eastAsia="等线"/>
          <w:lang w:eastAsia="zh-CN"/>
        </w:rPr>
        <w:t>ese</w:t>
      </w:r>
      <w:r w:rsidR="00945E52">
        <w:rPr>
          <w:rFonts w:eastAsia="等线"/>
          <w:lang w:eastAsia="zh-CN"/>
        </w:rPr>
        <w:t xml:space="preserve"> parameter</w:t>
      </w:r>
      <w:r w:rsidR="00C0249F">
        <w:rPr>
          <w:rFonts w:eastAsia="等线"/>
          <w:lang w:eastAsia="zh-CN"/>
        </w:rPr>
        <w:t>s</w:t>
      </w:r>
      <w:r w:rsidR="00945E52">
        <w:rPr>
          <w:rFonts w:eastAsia="等线"/>
          <w:lang w:eastAsia="zh-CN"/>
        </w:rPr>
        <w:t>.</w:t>
      </w:r>
      <w:r w:rsidR="00C0249F">
        <w:rPr>
          <w:rFonts w:eastAsia="等线"/>
          <w:lang w:eastAsia="zh-CN"/>
        </w:rPr>
        <w:t xml:space="preserve"> </w:t>
      </w:r>
      <w:r w:rsidR="00C52DE4">
        <w:rPr>
          <w:rFonts w:eastAsia="等线"/>
          <w:lang w:eastAsia="zh-CN"/>
        </w:rPr>
        <w:t>As t</w:t>
      </w:r>
      <w:r w:rsidR="00C0249F">
        <w:rPr>
          <w:rFonts w:eastAsia="等线"/>
          <w:lang w:eastAsia="zh-CN"/>
        </w:rPr>
        <w:t>he detai</w:t>
      </w:r>
      <w:r w:rsidR="00C52DE4">
        <w:rPr>
          <w:rFonts w:eastAsia="等线"/>
          <w:lang w:eastAsia="zh-CN"/>
        </w:rPr>
        <w:t>led</w:t>
      </w:r>
      <w:r w:rsidR="00C0249F">
        <w:rPr>
          <w:rFonts w:eastAsia="等线"/>
          <w:lang w:eastAsia="zh-CN"/>
        </w:rPr>
        <w:t xml:space="preserve"> parameter </w:t>
      </w:r>
      <w:r w:rsidR="004115A8" w:rsidRPr="004115A8">
        <w:rPr>
          <w:rFonts w:eastAsia="等线"/>
          <w:lang w:eastAsia="zh-CN"/>
        </w:rPr>
        <w:t xml:space="preserve">presence and format </w:t>
      </w:r>
      <w:r w:rsidR="004115A8">
        <w:rPr>
          <w:rFonts w:eastAsia="等线"/>
          <w:lang w:eastAsia="zh-CN"/>
        </w:rPr>
        <w:t>are</w:t>
      </w:r>
      <w:r w:rsidR="00C52DE4">
        <w:rPr>
          <w:rFonts w:eastAsia="等线"/>
          <w:lang w:eastAsia="zh-CN"/>
        </w:rPr>
        <w:t xml:space="preserve"> </w:t>
      </w:r>
      <w:r w:rsidR="00C0249F">
        <w:rPr>
          <w:rFonts w:eastAsia="等线"/>
          <w:lang w:eastAsia="zh-CN"/>
        </w:rPr>
        <w:t xml:space="preserve">still under RAN2’s discussion, we will </w:t>
      </w:r>
      <w:r w:rsidR="00C52DE4">
        <w:rPr>
          <w:rFonts w:eastAsia="等线"/>
          <w:lang w:eastAsia="zh-CN"/>
        </w:rPr>
        <w:t xml:space="preserve">update </w:t>
      </w:r>
      <w:r w:rsidR="004115A8">
        <w:rPr>
          <w:rFonts w:eastAsia="等线"/>
          <w:lang w:eastAsia="zh-CN"/>
        </w:rPr>
        <w:t>them</w:t>
      </w:r>
      <w:r w:rsidR="00C52DE4" w:rsidDel="00C52DE4">
        <w:rPr>
          <w:rFonts w:eastAsia="等线"/>
          <w:lang w:eastAsia="zh-CN"/>
        </w:rPr>
        <w:t xml:space="preserve"> </w:t>
      </w:r>
      <w:r w:rsidR="00C52DE4">
        <w:rPr>
          <w:rFonts w:eastAsia="等线"/>
          <w:lang w:eastAsia="zh-CN"/>
        </w:rPr>
        <w:t>in the BLCR</w:t>
      </w:r>
      <w:r w:rsidR="00C52DE4" w:rsidDel="00C52DE4">
        <w:rPr>
          <w:rFonts w:eastAsia="等线"/>
          <w:lang w:eastAsia="zh-CN"/>
        </w:rPr>
        <w:t xml:space="preserve"> </w:t>
      </w:r>
      <w:r w:rsidR="00C52DE4">
        <w:rPr>
          <w:rFonts w:eastAsia="等线"/>
          <w:lang w:eastAsia="zh-CN"/>
        </w:rPr>
        <w:t>based on</w:t>
      </w:r>
      <w:r w:rsidR="00C0249F">
        <w:rPr>
          <w:rFonts w:eastAsia="等线"/>
          <w:lang w:eastAsia="zh-CN"/>
        </w:rPr>
        <w:t xml:space="preserve"> RAN2’</w:t>
      </w:r>
      <w:r w:rsidR="00C0249F">
        <w:rPr>
          <w:rFonts w:eastAsia="等线" w:hint="eastAsia"/>
          <w:lang w:eastAsia="zh-CN"/>
        </w:rPr>
        <w:t>s</w:t>
      </w:r>
      <w:r w:rsidR="00C0249F">
        <w:rPr>
          <w:rFonts w:eastAsia="等线"/>
          <w:lang w:eastAsia="zh-CN"/>
        </w:rPr>
        <w:t xml:space="preserve"> </w:t>
      </w:r>
      <w:r w:rsidR="00C0249F">
        <w:rPr>
          <w:rFonts w:eastAsia="等线" w:hint="eastAsia"/>
          <w:lang w:eastAsia="zh-CN"/>
        </w:rPr>
        <w:t>progress</w:t>
      </w:r>
      <w:r w:rsidR="00C0249F">
        <w:rPr>
          <w:rFonts w:eastAsia="等线"/>
          <w:lang w:eastAsia="zh-CN"/>
        </w:rPr>
        <w:t>.</w:t>
      </w:r>
    </w:p>
    <w:p w14:paraId="1F3B303E" w14:textId="77777777" w:rsidR="00783368" w:rsidRPr="00D772C3" w:rsidRDefault="00783368" w:rsidP="00783368">
      <w:pPr>
        <w:pStyle w:val="Proposal"/>
        <w:ind w:left="1560" w:hanging="1200"/>
        <w:jc w:val="both"/>
      </w:pPr>
      <w:bookmarkStart w:id="10" w:name="_Hlk141953471"/>
      <w:r w:rsidRPr="00117FBB">
        <w:t xml:space="preserve">In the CU/DU split architecture, the Cell DTX/DRX parameters </w:t>
      </w:r>
      <w:r>
        <w:t xml:space="preserve">including the </w:t>
      </w:r>
      <w:r w:rsidRPr="003C4CFC">
        <w:t xml:space="preserve">periodicity, start slot/offset, on duration </w:t>
      </w:r>
      <w:r w:rsidRPr="00117FBB">
        <w:t xml:space="preserve">are decided by the </w:t>
      </w:r>
      <w:proofErr w:type="spellStart"/>
      <w:r w:rsidRPr="00117FBB">
        <w:t>gNB</w:t>
      </w:r>
      <w:proofErr w:type="spellEnd"/>
      <w:r w:rsidRPr="00117FBB">
        <w:t>-DU.</w:t>
      </w:r>
    </w:p>
    <w:bookmarkEnd w:id="10"/>
    <w:p w14:paraId="005DAB92" w14:textId="5D044C01" w:rsidR="00492C4D" w:rsidRDefault="007E0E40" w:rsidP="00606191">
      <w:pPr>
        <w:jc w:val="both"/>
        <w:rPr>
          <w:rFonts w:eastAsia="等线"/>
          <w:lang w:eastAsia="zh-CN"/>
        </w:rPr>
      </w:pPr>
      <w:r>
        <w:rPr>
          <w:rFonts w:eastAsia="等线"/>
          <w:lang w:eastAsia="zh-CN"/>
        </w:rPr>
        <w:lastRenderedPageBreak/>
        <w:t>In addition,</w:t>
      </w:r>
      <w:r w:rsidR="008D0BF8">
        <w:rPr>
          <w:rFonts w:eastAsia="等线"/>
          <w:lang w:eastAsia="zh-CN"/>
        </w:rPr>
        <w:t xml:space="preserve"> the working assumption was made at the previous meeting</w:t>
      </w:r>
      <w:r>
        <w:rPr>
          <w:rFonts w:eastAsia="等线"/>
          <w:lang w:eastAsia="zh-CN"/>
        </w:rPr>
        <w:t xml:space="preserve">. </w:t>
      </w:r>
    </w:p>
    <w:p w14:paraId="0A70C610" w14:textId="6F549135" w:rsidR="008D0BF8" w:rsidRPr="00801114" w:rsidRDefault="00B23DED" w:rsidP="003020CF">
      <w:pPr>
        <w:pStyle w:val="ListParagraph"/>
        <w:numPr>
          <w:ilvl w:val="0"/>
          <w:numId w:val="16"/>
        </w:numPr>
        <w:ind w:firstLineChars="0"/>
        <w:jc w:val="both"/>
        <w:rPr>
          <w:rFonts w:eastAsia="等线"/>
          <w:lang w:eastAsia="zh-CN"/>
        </w:rPr>
      </w:pPr>
      <w:r w:rsidRPr="004B2A0E">
        <w:rPr>
          <w:rFonts w:ascii="Calibri" w:hAnsi="Calibri" w:cs="Calibri"/>
          <w:b/>
          <w:color w:val="008000"/>
          <w:sz w:val="18"/>
        </w:rPr>
        <w:t xml:space="preserve">WA: Support the exchange of the Cell DTX/DRX configuration over </w:t>
      </w:r>
      <w:proofErr w:type="spellStart"/>
      <w:r w:rsidRPr="004B2A0E">
        <w:rPr>
          <w:rFonts w:ascii="Calibri" w:hAnsi="Calibri" w:cs="Calibri"/>
          <w:b/>
          <w:color w:val="008000"/>
          <w:sz w:val="18"/>
        </w:rPr>
        <w:t>Xn</w:t>
      </w:r>
      <w:proofErr w:type="spellEnd"/>
    </w:p>
    <w:p w14:paraId="3FD82D66" w14:textId="3EB5CE23" w:rsidR="008B4F1C" w:rsidRDefault="0031370A" w:rsidP="00606191">
      <w:pPr>
        <w:jc w:val="both"/>
        <w:rPr>
          <w:rFonts w:eastAsia="等线"/>
          <w:lang w:eastAsia="zh-CN"/>
        </w:rPr>
      </w:pPr>
      <w:r w:rsidRPr="0031370A">
        <w:rPr>
          <w:rFonts w:eastAsia="等线"/>
          <w:lang w:eastAsia="zh-CN"/>
        </w:rPr>
        <w:t xml:space="preserve">It is </w:t>
      </w:r>
      <w:r w:rsidR="004704B9" w:rsidRPr="0031370A">
        <w:rPr>
          <w:rFonts w:eastAsia="等线"/>
          <w:lang w:eastAsia="zh-CN"/>
        </w:rPr>
        <w:t>benefi</w:t>
      </w:r>
      <w:r w:rsidR="004704B9">
        <w:rPr>
          <w:rFonts w:eastAsia="等线"/>
          <w:lang w:eastAsia="zh-CN"/>
        </w:rPr>
        <w:t>cial</w:t>
      </w:r>
      <w:r w:rsidRPr="0031370A">
        <w:rPr>
          <w:rFonts w:eastAsia="等线"/>
          <w:lang w:eastAsia="zh-CN"/>
        </w:rPr>
        <w:t xml:space="preserve"> to exchange the cell DTX/DRX configurations</w:t>
      </w:r>
      <w:r w:rsidR="005052CB" w:rsidRPr="005052CB">
        <w:rPr>
          <w:rFonts w:eastAsia="等线"/>
          <w:lang w:eastAsia="zh-CN"/>
        </w:rPr>
        <w:t xml:space="preserve"> </w:t>
      </w:r>
      <w:r w:rsidR="005052CB" w:rsidRPr="0031370A">
        <w:rPr>
          <w:rFonts w:eastAsia="等线"/>
          <w:lang w:eastAsia="zh-CN"/>
        </w:rPr>
        <w:t xml:space="preserve">over </w:t>
      </w:r>
      <w:proofErr w:type="spellStart"/>
      <w:r w:rsidR="005052CB" w:rsidRPr="0031370A">
        <w:rPr>
          <w:rFonts w:eastAsia="等线"/>
          <w:lang w:eastAsia="zh-CN"/>
        </w:rPr>
        <w:t>Xn</w:t>
      </w:r>
      <w:proofErr w:type="spellEnd"/>
      <w:r w:rsidR="005052CB">
        <w:rPr>
          <w:rFonts w:eastAsia="等线"/>
          <w:lang w:eastAsia="zh-CN"/>
        </w:rPr>
        <w:t>,</w:t>
      </w:r>
      <w:r w:rsidRPr="0031370A">
        <w:rPr>
          <w:rFonts w:eastAsia="等线"/>
          <w:lang w:eastAsia="zh-CN"/>
        </w:rPr>
        <w:t xml:space="preserve"> </w:t>
      </w:r>
      <w:r w:rsidR="008B4F1C">
        <w:rPr>
          <w:rFonts w:eastAsia="等线"/>
          <w:lang w:eastAsia="zh-CN"/>
        </w:rPr>
        <w:t xml:space="preserve">including </w:t>
      </w:r>
      <w:r w:rsidR="004E034E">
        <w:rPr>
          <w:rFonts w:eastAsia="等线"/>
          <w:lang w:eastAsia="zh-CN"/>
        </w:rPr>
        <w:t xml:space="preserve">on-duration time, </w:t>
      </w:r>
      <w:r w:rsidR="008B4F1C">
        <w:rPr>
          <w:rFonts w:eastAsia="等线"/>
          <w:lang w:eastAsia="zh-CN"/>
        </w:rPr>
        <w:t>periodi</w:t>
      </w:r>
      <w:r w:rsidR="005052CB">
        <w:rPr>
          <w:rFonts w:eastAsia="等线"/>
          <w:lang w:eastAsia="zh-CN"/>
        </w:rPr>
        <w:t>ci</w:t>
      </w:r>
      <w:r w:rsidR="008B4F1C">
        <w:rPr>
          <w:rFonts w:eastAsia="等线"/>
          <w:lang w:eastAsia="zh-CN"/>
        </w:rPr>
        <w:t>ty</w:t>
      </w:r>
      <w:r w:rsidR="005052CB">
        <w:rPr>
          <w:rFonts w:eastAsia="等线"/>
          <w:lang w:eastAsia="zh-CN"/>
        </w:rPr>
        <w:t xml:space="preserve"> and </w:t>
      </w:r>
      <w:r w:rsidR="004E034E">
        <w:rPr>
          <w:rFonts w:eastAsia="等线"/>
          <w:lang w:eastAsia="zh-CN"/>
        </w:rPr>
        <w:t>start offset</w:t>
      </w:r>
      <w:r w:rsidRPr="0031370A">
        <w:rPr>
          <w:rFonts w:eastAsia="等线"/>
          <w:lang w:eastAsia="zh-CN"/>
        </w:rPr>
        <w:t xml:space="preserve">. </w:t>
      </w:r>
      <w:r w:rsidR="005052CB">
        <w:rPr>
          <w:rFonts w:eastAsia="等线"/>
          <w:lang w:eastAsia="zh-CN"/>
        </w:rPr>
        <w:t>T</w:t>
      </w:r>
      <w:r w:rsidRPr="0031370A">
        <w:rPr>
          <w:rFonts w:eastAsia="等线"/>
          <w:lang w:eastAsia="zh-CN"/>
        </w:rPr>
        <w:t>he information can be used to do the load balance and mobility management. For example, source cell can take the information into consideration when select</w:t>
      </w:r>
      <w:r w:rsidR="005052CB">
        <w:rPr>
          <w:rFonts w:eastAsia="等线"/>
          <w:lang w:eastAsia="zh-CN"/>
        </w:rPr>
        <w:t>ing</w:t>
      </w:r>
      <w:r w:rsidRPr="0031370A">
        <w:rPr>
          <w:rFonts w:eastAsia="等线"/>
          <w:lang w:eastAsia="zh-CN"/>
        </w:rPr>
        <w:t xml:space="preserve"> the cell DTX/DRX cell as </w:t>
      </w:r>
      <w:r w:rsidR="005052CB">
        <w:rPr>
          <w:rFonts w:eastAsia="等线"/>
          <w:lang w:eastAsia="zh-CN"/>
        </w:rPr>
        <w:t>a</w:t>
      </w:r>
      <w:r w:rsidRPr="0031370A">
        <w:rPr>
          <w:rFonts w:eastAsia="等线"/>
          <w:lang w:eastAsia="zh-CN"/>
        </w:rPr>
        <w:t xml:space="preserve"> candidate cell. Moreover, as we talked before, the configuration parameters are decided by </w:t>
      </w:r>
      <w:proofErr w:type="spellStart"/>
      <w:r w:rsidRPr="0031370A">
        <w:rPr>
          <w:rFonts w:eastAsia="等线"/>
          <w:lang w:eastAsia="zh-CN"/>
        </w:rPr>
        <w:t>gNB</w:t>
      </w:r>
      <w:proofErr w:type="spellEnd"/>
      <w:r w:rsidRPr="0031370A">
        <w:rPr>
          <w:rFonts w:eastAsia="等线"/>
          <w:lang w:eastAsia="zh-CN"/>
        </w:rPr>
        <w:t xml:space="preserve">-DU. Thus, the information exchange between CU and DU over F1AP is necessary to support the information exchange over </w:t>
      </w:r>
      <w:proofErr w:type="spellStart"/>
      <w:r w:rsidRPr="0031370A">
        <w:rPr>
          <w:rFonts w:eastAsia="等线"/>
          <w:lang w:eastAsia="zh-CN"/>
        </w:rPr>
        <w:t>Xn</w:t>
      </w:r>
      <w:proofErr w:type="spellEnd"/>
      <w:r w:rsidRPr="0031370A">
        <w:rPr>
          <w:rFonts w:eastAsia="等线"/>
          <w:lang w:eastAsia="zh-CN"/>
        </w:rPr>
        <w:t>.</w:t>
      </w:r>
    </w:p>
    <w:p w14:paraId="6AEEE233" w14:textId="05BE7A75" w:rsidR="00C82095" w:rsidRDefault="008B4F1C" w:rsidP="00606191">
      <w:pPr>
        <w:jc w:val="both"/>
        <w:rPr>
          <w:rFonts w:eastAsia="等线"/>
          <w:lang w:eastAsia="zh-CN"/>
        </w:rPr>
      </w:pPr>
      <w:r>
        <w:rPr>
          <w:rFonts w:eastAsia="等线"/>
          <w:lang w:eastAsia="zh-CN"/>
        </w:rPr>
        <w:t>C</w:t>
      </w:r>
      <w:r w:rsidR="00195F39">
        <w:rPr>
          <w:rFonts w:eastAsia="等线"/>
          <w:lang w:eastAsia="zh-CN"/>
        </w:rPr>
        <w:t xml:space="preserve">ell DTX/DRX </w:t>
      </w:r>
      <w:r>
        <w:rPr>
          <w:rFonts w:eastAsia="等线"/>
          <w:lang w:eastAsia="zh-CN"/>
        </w:rPr>
        <w:t xml:space="preserve">can be activated/deactivated by RRC </w:t>
      </w:r>
      <w:r>
        <w:rPr>
          <w:rFonts w:eastAsia="等线" w:hint="eastAsia"/>
          <w:lang w:eastAsia="zh-CN"/>
        </w:rPr>
        <w:t>si</w:t>
      </w:r>
      <w:r>
        <w:rPr>
          <w:rFonts w:eastAsia="等线"/>
          <w:lang w:eastAsia="zh-CN"/>
        </w:rPr>
        <w:t>gnalling or L1 group common signalling</w:t>
      </w:r>
      <w:r w:rsidR="00195F39">
        <w:rPr>
          <w:rFonts w:eastAsia="等线"/>
          <w:lang w:eastAsia="zh-CN"/>
        </w:rPr>
        <w:t xml:space="preserve">. </w:t>
      </w:r>
      <w:r w:rsidR="003F3CA8">
        <w:rPr>
          <w:rFonts w:eastAsia="等线"/>
          <w:lang w:eastAsia="zh-CN"/>
        </w:rPr>
        <w:t xml:space="preserve">We think the </w:t>
      </w:r>
      <w:r w:rsidR="00E05F03" w:rsidRPr="00E05F03">
        <w:rPr>
          <w:rFonts w:eastAsia="等线"/>
          <w:lang w:eastAsia="zh-CN"/>
        </w:rPr>
        <w:t>necessity</w:t>
      </w:r>
      <w:r w:rsidR="001B486E">
        <w:rPr>
          <w:rFonts w:eastAsia="等线"/>
          <w:lang w:eastAsia="zh-CN"/>
        </w:rPr>
        <w:t xml:space="preserve"> and feasibility</w:t>
      </w:r>
      <w:r w:rsidR="00E05F03">
        <w:rPr>
          <w:rFonts w:eastAsia="等线"/>
          <w:lang w:eastAsia="zh-CN"/>
        </w:rPr>
        <w:t xml:space="preserve"> of</w:t>
      </w:r>
      <w:r w:rsidR="001B486E">
        <w:rPr>
          <w:rFonts w:eastAsia="等线"/>
          <w:lang w:eastAsia="zh-CN"/>
        </w:rPr>
        <w:t xml:space="preserve"> the</w:t>
      </w:r>
      <w:r w:rsidR="00E05F03">
        <w:rPr>
          <w:rFonts w:eastAsia="等线"/>
          <w:lang w:eastAsia="zh-CN"/>
        </w:rPr>
        <w:t xml:space="preserve"> exchange </w:t>
      </w:r>
      <w:r w:rsidR="001B486E">
        <w:rPr>
          <w:rFonts w:eastAsia="等线"/>
          <w:lang w:eastAsia="zh-CN"/>
        </w:rPr>
        <w:t xml:space="preserve">of </w:t>
      </w:r>
      <w:r>
        <w:rPr>
          <w:rFonts w:eastAsia="等线"/>
          <w:lang w:eastAsia="zh-CN"/>
        </w:rPr>
        <w:t>activation/deactivation status</w:t>
      </w:r>
      <w:r w:rsidR="001B486E">
        <w:rPr>
          <w:rFonts w:eastAsia="等线"/>
          <w:lang w:eastAsia="zh-CN"/>
        </w:rPr>
        <w:t xml:space="preserve"> o</w:t>
      </w:r>
      <w:r w:rsidR="007948F0">
        <w:rPr>
          <w:rFonts w:eastAsia="等线"/>
          <w:lang w:eastAsia="zh-CN"/>
        </w:rPr>
        <w:t xml:space="preserve">ver </w:t>
      </w:r>
      <w:r w:rsidR="00CA51C4">
        <w:rPr>
          <w:rFonts w:eastAsia="等线"/>
          <w:lang w:eastAsia="zh-CN"/>
        </w:rPr>
        <w:t>network</w:t>
      </w:r>
      <w:r w:rsidR="007948F0">
        <w:rPr>
          <w:rFonts w:eastAsia="等线"/>
          <w:lang w:eastAsia="zh-CN"/>
        </w:rPr>
        <w:t xml:space="preserve"> interfaces </w:t>
      </w:r>
      <w:r w:rsidR="00E05F03">
        <w:rPr>
          <w:rFonts w:eastAsia="等线"/>
          <w:lang w:eastAsia="zh-CN"/>
        </w:rPr>
        <w:t xml:space="preserve">highly </w:t>
      </w:r>
      <w:r w:rsidR="00CA51C4">
        <w:rPr>
          <w:rFonts w:eastAsia="等线"/>
          <w:lang w:eastAsia="zh-CN"/>
        </w:rPr>
        <w:t>depend</w:t>
      </w:r>
      <w:r w:rsidR="00E05F03">
        <w:rPr>
          <w:rFonts w:eastAsia="等线"/>
          <w:lang w:eastAsia="zh-CN"/>
        </w:rPr>
        <w:t xml:space="preserve"> on </w:t>
      </w:r>
      <w:r w:rsidR="008F13D5">
        <w:t xml:space="preserve">how </w:t>
      </w:r>
      <w:r w:rsidR="008F13D5">
        <w:rPr>
          <w:rFonts w:eastAsia="等线"/>
          <w:lang w:eastAsia="zh-CN"/>
        </w:rPr>
        <w:t>dynamically the c</w:t>
      </w:r>
      <w:r w:rsidR="008F13D5">
        <w:t>ell DTX/DRX</w:t>
      </w:r>
      <w:r w:rsidR="008F13D5">
        <w:rPr>
          <w:rFonts w:eastAsia="等线"/>
          <w:lang w:eastAsia="zh-CN"/>
        </w:rPr>
        <w:t xml:space="preserve"> </w:t>
      </w:r>
      <w:r w:rsidR="00945E52">
        <w:rPr>
          <w:rFonts w:eastAsia="等线"/>
          <w:lang w:eastAsia="zh-CN"/>
        </w:rPr>
        <w:t xml:space="preserve">configuration </w:t>
      </w:r>
      <w:r w:rsidR="008F13D5">
        <w:rPr>
          <w:rFonts w:eastAsia="等线"/>
          <w:lang w:eastAsia="zh-CN"/>
        </w:rPr>
        <w:t xml:space="preserve">could be </w:t>
      </w:r>
      <w:r w:rsidR="007948F0" w:rsidRPr="00A175BC">
        <w:t>activate</w:t>
      </w:r>
      <w:r w:rsidR="007948F0">
        <w:t>d</w:t>
      </w:r>
      <w:r w:rsidR="008F13D5" w:rsidRPr="00A175BC">
        <w:t>/deactivat</w:t>
      </w:r>
      <w:r w:rsidR="008F13D5">
        <w:t xml:space="preserve">ed. </w:t>
      </w:r>
      <w:r w:rsidR="00404F8B">
        <w:t xml:space="preserve">If the </w:t>
      </w:r>
      <w:r w:rsidR="00404F8B" w:rsidRPr="00A175BC">
        <w:t>activation</w:t>
      </w:r>
      <w:r w:rsidR="00404F8B">
        <w:t>/</w:t>
      </w:r>
      <w:r w:rsidR="00404F8B" w:rsidRPr="00A175BC">
        <w:t>deactivation</w:t>
      </w:r>
      <w:r w:rsidR="00404F8B">
        <w:t xml:space="preserve"> is frequent, </w:t>
      </w:r>
      <w:r w:rsidR="001B486E">
        <w:t xml:space="preserve">it would be problematic </w:t>
      </w:r>
      <w:r w:rsidR="001B2B57">
        <w:t xml:space="preserve">to </w:t>
      </w:r>
      <w:r w:rsidR="001B486E" w:rsidRPr="001B486E">
        <w:t>timely</w:t>
      </w:r>
      <w:r w:rsidR="001B486E">
        <w:t xml:space="preserve"> notify the </w:t>
      </w:r>
      <w:r w:rsidR="001B486E" w:rsidRPr="00A175BC">
        <w:t>activation</w:t>
      </w:r>
      <w:r w:rsidR="001B486E">
        <w:t xml:space="preserve">/ </w:t>
      </w:r>
      <w:r w:rsidR="001B486E" w:rsidRPr="00A175BC">
        <w:t>deactivation</w:t>
      </w:r>
      <w:r w:rsidR="001B486E">
        <w:t xml:space="preserve"> info </w:t>
      </w:r>
      <w:r w:rsidR="001B486E" w:rsidRPr="00932FD1">
        <w:rPr>
          <w:rFonts w:eastAsia="等线"/>
          <w:lang w:eastAsia="zh-CN"/>
        </w:rPr>
        <w:t xml:space="preserve">to peer node. </w:t>
      </w:r>
      <w:r w:rsidR="00C82095">
        <w:rPr>
          <w:rFonts w:eastAsia="等线"/>
          <w:lang w:eastAsia="zh-CN"/>
        </w:rPr>
        <w:t xml:space="preserve">If the </w:t>
      </w:r>
      <w:r w:rsidR="00725475">
        <w:rPr>
          <w:rFonts w:eastAsia="等线"/>
          <w:lang w:eastAsia="zh-CN"/>
        </w:rPr>
        <w:t xml:space="preserve">group common L1 </w:t>
      </w:r>
      <w:r w:rsidR="00476F78">
        <w:rPr>
          <w:rFonts w:eastAsia="等线"/>
          <w:lang w:eastAsia="zh-CN"/>
        </w:rPr>
        <w:t>signalling</w:t>
      </w:r>
      <w:r w:rsidR="00804659">
        <w:rPr>
          <w:rFonts w:eastAsia="等线"/>
          <w:lang w:eastAsia="zh-CN"/>
        </w:rPr>
        <w:t xml:space="preserve"> is used to lower </w:t>
      </w:r>
      <w:r w:rsidR="00476F78">
        <w:rPr>
          <w:rFonts w:eastAsia="等线"/>
          <w:lang w:eastAsia="zh-CN"/>
        </w:rPr>
        <w:t>signalling</w:t>
      </w:r>
      <w:r w:rsidR="00804659">
        <w:rPr>
          <w:rFonts w:eastAsia="等线"/>
          <w:lang w:eastAsia="zh-CN"/>
        </w:rPr>
        <w:t xml:space="preserve"> ov</w:t>
      </w:r>
      <w:r w:rsidR="00476F78">
        <w:rPr>
          <w:rFonts w:eastAsia="等线" w:hint="eastAsia"/>
          <w:lang w:eastAsia="zh-CN"/>
        </w:rPr>
        <w:t>er</w:t>
      </w:r>
      <w:r w:rsidR="00804659">
        <w:rPr>
          <w:rFonts w:eastAsia="等线"/>
          <w:lang w:eastAsia="zh-CN"/>
        </w:rPr>
        <w:t xml:space="preserve">head, and </w:t>
      </w:r>
      <w:r w:rsidR="00725475">
        <w:rPr>
          <w:rFonts w:eastAsia="等线"/>
          <w:lang w:eastAsia="zh-CN"/>
        </w:rPr>
        <w:t>is not dynamic</w:t>
      </w:r>
      <w:r w:rsidR="00456F43">
        <w:rPr>
          <w:rFonts w:eastAsia="等线"/>
          <w:lang w:eastAsia="zh-CN"/>
        </w:rPr>
        <w:t xml:space="preserve">, e.g., </w:t>
      </w:r>
      <w:r w:rsidR="00804659">
        <w:rPr>
          <w:rFonts w:eastAsia="等线"/>
          <w:lang w:eastAsia="zh-CN"/>
        </w:rPr>
        <w:t xml:space="preserve">in terms of </w:t>
      </w:r>
      <w:r w:rsidR="001F6F7D">
        <w:rPr>
          <w:rFonts w:eastAsia="等线"/>
          <w:lang w:eastAsia="zh-CN"/>
        </w:rPr>
        <w:t>hundreds</w:t>
      </w:r>
      <w:r w:rsidR="00804659">
        <w:rPr>
          <w:rFonts w:eastAsia="等线"/>
          <w:lang w:eastAsia="zh-CN"/>
        </w:rPr>
        <w:t xml:space="preserve"> of microseconds</w:t>
      </w:r>
      <w:r w:rsidR="00456F43">
        <w:rPr>
          <w:rFonts w:eastAsia="等线"/>
          <w:lang w:eastAsia="zh-CN"/>
        </w:rPr>
        <w:t>, then the exchange is needed</w:t>
      </w:r>
      <w:r w:rsidR="007C4B75">
        <w:rPr>
          <w:rFonts w:eastAsia="等线"/>
          <w:lang w:eastAsia="zh-CN"/>
        </w:rPr>
        <w:t>.</w:t>
      </w:r>
    </w:p>
    <w:p w14:paraId="54032129" w14:textId="63527AB1" w:rsidR="00606191" w:rsidRPr="00606191" w:rsidRDefault="00C77717" w:rsidP="00606191">
      <w:pPr>
        <w:jc w:val="both"/>
      </w:pPr>
      <w:r>
        <w:rPr>
          <w:rFonts w:eastAsia="等线"/>
          <w:lang w:eastAsia="zh-CN"/>
        </w:rPr>
        <w:t>Hence,</w:t>
      </w:r>
      <w:r w:rsidR="00C82095">
        <w:rPr>
          <w:rFonts w:eastAsia="等线"/>
          <w:lang w:eastAsia="zh-CN"/>
        </w:rPr>
        <w:t xml:space="preserve"> we </w:t>
      </w:r>
      <w:r w:rsidR="001F6F7D">
        <w:rPr>
          <w:rFonts w:eastAsia="等线"/>
          <w:lang w:eastAsia="zh-CN"/>
        </w:rPr>
        <w:t xml:space="preserve">think </w:t>
      </w:r>
      <w:r w:rsidR="00335464">
        <w:rPr>
          <w:rFonts w:eastAsia="等线"/>
          <w:lang w:eastAsia="zh-CN"/>
        </w:rPr>
        <w:t xml:space="preserve">it will </w:t>
      </w:r>
      <w:r w:rsidR="00DE36DE">
        <w:rPr>
          <w:rFonts w:eastAsia="等线"/>
          <w:lang w:eastAsia="zh-CN"/>
        </w:rPr>
        <w:t xml:space="preserve">be finally </w:t>
      </w:r>
      <w:r w:rsidR="00335464">
        <w:rPr>
          <w:rFonts w:eastAsia="等线"/>
          <w:lang w:eastAsia="zh-CN"/>
        </w:rPr>
        <w:t>up to the operator policy and detailed RRM algorithm.</w:t>
      </w:r>
      <w:r w:rsidR="00FF2005">
        <w:t xml:space="preserve"> </w:t>
      </w:r>
      <w:r w:rsidR="00945E52">
        <w:t xml:space="preserve"> </w:t>
      </w:r>
    </w:p>
    <w:p w14:paraId="171BFE95" w14:textId="2FB3C47A" w:rsidR="00606191" w:rsidRPr="009E6E27" w:rsidRDefault="00335464" w:rsidP="0032312E">
      <w:pPr>
        <w:pStyle w:val="Proposal"/>
        <w:ind w:left="1560" w:hanging="1200"/>
        <w:jc w:val="both"/>
      </w:pPr>
      <w:bookmarkStart w:id="11" w:name="_Hlk141953476"/>
      <w:r>
        <w:rPr>
          <w:rFonts w:eastAsia="等线"/>
          <w:lang w:eastAsia="zh-CN"/>
        </w:rPr>
        <w:t>Turn the WA to agreement to exchange the</w:t>
      </w:r>
      <w:r w:rsidR="00AF49A4">
        <w:rPr>
          <w:rFonts w:eastAsia="等线"/>
          <w:lang w:eastAsia="zh-CN"/>
        </w:rPr>
        <w:t xml:space="preserve"> </w:t>
      </w:r>
      <w:r w:rsidR="005B0064">
        <w:t>Cell DTX/DRX configuration</w:t>
      </w:r>
      <w:r w:rsidR="004424F4">
        <w:t xml:space="preserve"> </w:t>
      </w:r>
      <w:r w:rsidR="00084902">
        <w:t xml:space="preserve">per cell </w:t>
      </w:r>
      <w:r>
        <w:rPr>
          <w:rFonts w:eastAsia="等线"/>
          <w:lang w:eastAsia="zh-CN"/>
        </w:rPr>
        <w:t xml:space="preserve">over </w:t>
      </w:r>
      <w:proofErr w:type="spellStart"/>
      <w:r>
        <w:rPr>
          <w:rFonts w:eastAsia="等线"/>
          <w:lang w:eastAsia="zh-CN"/>
        </w:rPr>
        <w:t>Xn</w:t>
      </w:r>
      <w:proofErr w:type="spellEnd"/>
      <w:r>
        <w:rPr>
          <w:rFonts w:eastAsia="等线"/>
          <w:lang w:eastAsia="zh-CN"/>
        </w:rPr>
        <w:t xml:space="preserve"> and F1 interface</w:t>
      </w:r>
      <w:r w:rsidR="005B0064">
        <w:rPr>
          <w:rFonts w:eastAsiaTheme="minorEastAsia"/>
          <w:lang w:eastAsia="zh-CN"/>
        </w:rPr>
        <w:t>.</w:t>
      </w:r>
      <w:r>
        <w:rPr>
          <w:rFonts w:eastAsiaTheme="minorEastAsia"/>
          <w:lang w:eastAsia="zh-CN"/>
        </w:rPr>
        <w:t xml:space="preserve"> </w:t>
      </w:r>
      <w:r w:rsidR="00C77717">
        <w:rPr>
          <w:rFonts w:eastAsiaTheme="minorEastAsia"/>
          <w:lang w:eastAsia="zh-CN"/>
        </w:rPr>
        <w:t>How</w:t>
      </w:r>
      <w:r w:rsidR="00DB082B">
        <w:rPr>
          <w:rFonts w:eastAsiaTheme="minorEastAsia"/>
          <w:lang w:eastAsia="zh-CN"/>
        </w:rPr>
        <w:t xml:space="preserve"> to use it can be left to the operator policy. </w:t>
      </w:r>
    </w:p>
    <w:bookmarkEnd w:id="11"/>
    <w:p w14:paraId="573D3B92" w14:textId="7E2C6C02" w:rsidR="00A47570" w:rsidRPr="00E02AA1" w:rsidRDefault="00A47570" w:rsidP="00A47570">
      <w:pPr>
        <w:pStyle w:val="Heading2"/>
        <w:rPr>
          <w:rFonts w:eastAsiaTheme="minorEastAsia"/>
          <w:lang w:eastAsia="zh-CN"/>
        </w:rPr>
      </w:pPr>
      <w:r>
        <w:rPr>
          <w:rFonts w:eastAsiaTheme="minorEastAsia"/>
          <w:lang w:eastAsia="zh-CN"/>
        </w:rPr>
        <w:t>2.4</w:t>
      </w:r>
      <w:r w:rsidR="0092085D">
        <w:rPr>
          <w:rFonts w:eastAsiaTheme="minorEastAsia"/>
          <w:lang w:eastAsia="zh-CN"/>
        </w:rPr>
        <w:t xml:space="preserve"> NES mode</w:t>
      </w:r>
    </w:p>
    <w:p w14:paraId="458465FA" w14:textId="424A3D41" w:rsidR="008F13D5" w:rsidRDefault="0092085D" w:rsidP="008F13D5">
      <w:pPr>
        <w:jc w:val="both"/>
        <w:rPr>
          <w:rFonts w:eastAsia="等线"/>
          <w:lang w:eastAsia="zh-CN"/>
        </w:rPr>
      </w:pPr>
      <w:r>
        <w:rPr>
          <w:rFonts w:eastAsia="等线"/>
          <w:lang w:eastAsia="zh-CN"/>
        </w:rPr>
        <w:t xml:space="preserve">For </w:t>
      </w:r>
      <w:r>
        <w:t>cell selection/re-selection</w:t>
      </w:r>
      <w:r>
        <w:rPr>
          <w:rFonts w:eastAsia="等线" w:hint="eastAsia"/>
          <w:lang w:eastAsia="zh-CN"/>
        </w:rPr>
        <w:t xml:space="preserve"> </w:t>
      </w:r>
      <w:r>
        <w:rPr>
          <w:rFonts w:eastAsia="等线"/>
          <w:lang w:eastAsia="zh-CN"/>
        </w:rPr>
        <w:t xml:space="preserve">and CHO mechanisms discussed in RAN2, </w:t>
      </w:r>
      <w:r w:rsidR="00841F22">
        <w:rPr>
          <w:rFonts w:eastAsia="等线"/>
          <w:lang w:eastAsia="zh-CN"/>
        </w:rPr>
        <w:t>a</w:t>
      </w:r>
      <w:r>
        <w:rPr>
          <w:rFonts w:eastAsia="等线"/>
          <w:lang w:eastAsia="zh-CN"/>
        </w:rPr>
        <w:t xml:space="preserve"> cell may enter the </w:t>
      </w:r>
      <w:r>
        <w:t>“</w:t>
      </w:r>
      <w:r w:rsidRPr="0096577C">
        <w:t>NES mode</w:t>
      </w:r>
      <w:r>
        <w:t xml:space="preserve">”. In </w:t>
      </w:r>
      <w:r w:rsidRPr="00AC28E7">
        <w:rPr>
          <w:rFonts w:eastAsia="等线"/>
          <w:lang w:eastAsia="zh-CN"/>
        </w:rPr>
        <w:t>RAN2#12</w:t>
      </w:r>
      <w:r w:rsidR="00D27F82">
        <w:rPr>
          <w:rFonts w:eastAsia="等线"/>
          <w:lang w:eastAsia="zh-CN"/>
        </w:rPr>
        <w:t>2</w:t>
      </w:r>
      <w:r w:rsidR="00E40CFF">
        <w:rPr>
          <w:rFonts w:eastAsia="等线"/>
          <w:lang w:eastAsia="zh-CN"/>
        </w:rPr>
        <w:t xml:space="preserve"> and </w:t>
      </w:r>
      <w:r w:rsidR="00E40CFF" w:rsidRPr="00AC28E7">
        <w:rPr>
          <w:rFonts w:eastAsia="等线"/>
          <w:lang w:eastAsia="zh-CN"/>
        </w:rPr>
        <w:t>RAN2#12</w:t>
      </w:r>
      <w:r w:rsidR="00D27F82">
        <w:rPr>
          <w:rFonts w:eastAsia="等线"/>
          <w:lang w:eastAsia="zh-CN"/>
        </w:rPr>
        <w:t>3</w:t>
      </w:r>
      <w:r w:rsidR="00841F22">
        <w:rPr>
          <w:rFonts w:eastAsia="等线"/>
          <w:lang w:eastAsia="zh-CN"/>
        </w:rPr>
        <w:t xml:space="preserve"> meetings</w:t>
      </w:r>
      <w:r>
        <w:rPr>
          <w:rFonts w:eastAsia="等线"/>
          <w:lang w:eastAsia="zh-CN"/>
        </w:rPr>
        <w:t>, the following</w:t>
      </w:r>
      <w:r w:rsidR="00841F22">
        <w:rPr>
          <w:rFonts w:eastAsia="等线"/>
          <w:lang w:eastAsia="zh-CN"/>
        </w:rPr>
        <w:t xml:space="preserve"> </w:t>
      </w:r>
      <w:r w:rsidR="00841F22" w:rsidRPr="00AC28E7">
        <w:rPr>
          <w:rFonts w:eastAsia="等线"/>
          <w:lang w:eastAsia="zh-CN"/>
        </w:rPr>
        <w:t xml:space="preserve">agreements </w:t>
      </w:r>
      <w:r w:rsidR="00841F22">
        <w:rPr>
          <w:rFonts w:eastAsia="等线"/>
          <w:lang w:eastAsia="zh-CN"/>
        </w:rPr>
        <w:t xml:space="preserve">were </w:t>
      </w:r>
      <w:r w:rsidR="00841F22" w:rsidRPr="00AC28E7">
        <w:rPr>
          <w:rFonts w:eastAsia="等线"/>
          <w:lang w:eastAsia="zh-CN"/>
        </w:rPr>
        <w:t>made</w:t>
      </w:r>
      <w:r w:rsidR="00841F22">
        <w:rPr>
          <w:rFonts w:eastAsia="等线"/>
          <w:lang w:eastAsia="zh-CN"/>
        </w:rPr>
        <w:t xml:space="preserve">: </w:t>
      </w:r>
      <w:r w:rsidR="00841F22" w:rsidRPr="00AC28E7">
        <w:rPr>
          <w:rFonts w:eastAsia="等线"/>
          <w:lang w:eastAsia="zh-CN"/>
        </w:rPr>
        <w:t xml:space="preserve"> </w:t>
      </w:r>
    </w:p>
    <w:p w14:paraId="35DC21D8" w14:textId="77777777" w:rsidR="00D27F82" w:rsidRDefault="00D27F82" w:rsidP="00D27F82">
      <w:pPr>
        <w:pStyle w:val="Doc-text2"/>
        <w:pBdr>
          <w:top w:val="single" w:sz="4" w:space="1" w:color="auto"/>
          <w:left w:val="single" w:sz="4" w:space="4" w:color="auto"/>
          <w:bottom w:val="single" w:sz="4" w:space="1" w:color="auto"/>
          <w:right w:val="single" w:sz="4" w:space="4" w:color="auto"/>
        </w:pBdr>
        <w:rPr>
          <w:sz w:val="18"/>
        </w:rPr>
      </w:pPr>
      <w:r w:rsidRPr="00CF0A3F">
        <w:rPr>
          <w:rFonts w:eastAsia="等线"/>
          <w:sz w:val="18"/>
          <w:lang w:eastAsia="zh-CN"/>
        </w:rPr>
        <w:t>RAN2#12</w:t>
      </w:r>
      <w:r>
        <w:rPr>
          <w:rFonts w:eastAsia="等线"/>
          <w:sz w:val="18"/>
          <w:lang w:eastAsia="zh-CN"/>
        </w:rPr>
        <w:t>2</w:t>
      </w:r>
    </w:p>
    <w:p w14:paraId="590B26D8" w14:textId="77777777" w:rsidR="00D27F82" w:rsidRPr="00476F78" w:rsidRDefault="00D27F82" w:rsidP="00D27F82">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b/>
          <w:bCs/>
          <w:sz w:val="18"/>
          <w:szCs w:val="24"/>
          <w:lang w:eastAsia="en-GB"/>
        </w:rPr>
      </w:pPr>
      <w:r w:rsidRPr="00476F78">
        <w:rPr>
          <w:rFonts w:ascii="Arial" w:eastAsia="MS Mincho" w:hAnsi="Arial"/>
          <w:b/>
          <w:bCs/>
          <w:sz w:val="18"/>
          <w:szCs w:val="24"/>
          <w:lang w:eastAsia="en-GB"/>
        </w:rPr>
        <w:t>Agreements:</w:t>
      </w:r>
    </w:p>
    <w:p w14:paraId="1BDE2255" w14:textId="77777777" w:rsidR="00D27F82" w:rsidRPr="00476F78" w:rsidRDefault="00D27F82" w:rsidP="00D27F82">
      <w:pPr>
        <w:numPr>
          <w:ilvl w:val="0"/>
          <w:numId w:val="15"/>
        </w:numPr>
        <w:pBdr>
          <w:top w:val="single" w:sz="4" w:space="1" w:color="auto"/>
          <w:left w:val="single" w:sz="4" w:space="4" w:color="auto"/>
          <w:bottom w:val="single" w:sz="4" w:space="1" w:color="auto"/>
          <w:right w:val="single" w:sz="4" w:space="4" w:color="auto"/>
        </w:pBdr>
        <w:tabs>
          <w:tab w:val="left" w:pos="1622"/>
        </w:tabs>
        <w:spacing w:after="0"/>
        <w:ind w:left="1616" w:hanging="357"/>
        <w:rPr>
          <w:rFonts w:ascii="Arial" w:eastAsia="MS Mincho" w:hAnsi="Arial"/>
          <w:sz w:val="18"/>
          <w:szCs w:val="24"/>
          <w:lang w:eastAsia="en-GB"/>
        </w:rPr>
      </w:pPr>
      <w:r w:rsidRPr="00476F78">
        <w:rPr>
          <w:rFonts w:ascii="Arial" w:eastAsia="MS Mincho" w:hAnsi="Arial"/>
          <w:sz w:val="18"/>
          <w:szCs w:val="24"/>
          <w:lang w:eastAsia="en-GB"/>
        </w:rPr>
        <w:t xml:space="preserve">We will define UE capabilities with </w:t>
      </w:r>
      <w:proofErr w:type="spellStart"/>
      <w:r w:rsidRPr="00476F78">
        <w:rPr>
          <w:rFonts w:ascii="Arial" w:eastAsia="MS Mincho" w:hAnsi="Arial"/>
          <w:sz w:val="18"/>
          <w:szCs w:val="24"/>
          <w:lang w:eastAsia="en-GB"/>
        </w:rPr>
        <w:t>signaling</w:t>
      </w:r>
      <w:proofErr w:type="spellEnd"/>
      <w:r w:rsidRPr="00476F78">
        <w:rPr>
          <w:rFonts w:ascii="Arial" w:eastAsia="MS Mincho" w:hAnsi="Arial"/>
          <w:sz w:val="18"/>
          <w:szCs w:val="24"/>
          <w:lang w:eastAsia="en-GB"/>
        </w:rPr>
        <w:t xml:space="preserve">.  Details are FFS and will be discussed later during the WI phase.  </w:t>
      </w:r>
    </w:p>
    <w:p w14:paraId="33D7E601" w14:textId="77777777" w:rsidR="00D27F82" w:rsidRPr="00476F78" w:rsidRDefault="00D27F82" w:rsidP="00D27F82">
      <w:pPr>
        <w:numPr>
          <w:ilvl w:val="0"/>
          <w:numId w:val="15"/>
        </w:numPr>
        <w:pBdr>
          <w:top w:val="single" w:sz="4" w:space="1" w:color="auto"/>
          <w:left w:val="single" w:sz="4" w:space="4" w:color="auto"/>
          <w:bottom w:val="single" w:sz="4" w:space="1" w:color="auto"/>
          <w:right w:val="single" w:sz="4" w:space="4" w:color="auto"/>
        </w:pBdr>
        <w:tabs>
          <w:tab w:val="left" w:pos="1622"/>
        </w:tabs>
        <w:spacing w:after="0"/>
        <w:ind w:left="1616" w:hanging="357"/>
        <w:rPr>
          <w:rFonts w:ascii="Arial" w:eastAsia="MS Mincho" w:hAnsi="Arial"/>
          <w:sz w:val="18"/>
          <w:szCs w:val="24"/>
          <w:lang w:eastAsia="en-GB"/>
        </w:rPr>
      </w:pPr>
      <w:r w:rsidRPr="00476F78">
        <w:rPr>
          <w:rFonts w:ascii="Arial" w:eastAsia="MS Mincho" w:hAnsi="Arial"/>
          <w:sz w:val="18"/>
          <w:szCs w:val="24"/>
          <w:lang w:eastAsia="en-GB"/>
        </w:rPr>
        <w:t xml:space="preserve">Separate camping restrictions for NES-capable and non-NES UEs will be defined.  FFS if it is a single bit or more.   </w:t>
      </w:r>
    </w:p>
    <w:p w14:paraId="7C9F8701" w14:textId="77777777" w:rsidR="00D27F82" w:rsidRPr="00476F78" w:rsidRDefault="00D27F82" w:rsidP="00D27F82">
      <w:pPr>
        <w:pStyle w:val="Doc-text2"/>
        <w:pBdr>
          <w:top w:val="single" w:sz="4" w:space="1" w:color="auto"/>
          <w:left w:val="single" w:sz="4" w:space="4" w:color="auto"/>
          <w:bottom w:val="single" w:sz="4" w:space="1" w:color="auto"/>
          <w:right w:val="single" w:sz="4" w:space="4" w:color="auto"/>
        </w:pBdr>
        <w:rPr>
          <w:sz w:val="16"/>
        </w:rPr>
      </w:pPr>
    </w:p>
    <w:p w14:paraId="0F0B3EFB" w14:textId="77777777" w:rsidR="00D27F82" w:rsidRPr="00476F78" w:rsidRDefault="00D27F82" w:rsidP="00D27F82">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b/>
          <w:bCs/>
          <w:sz w:val="18"/>
          <w:szCs w:val="24"/>
          <w:lang w:eastAsia="en-GB"/>
        </w:rPr>
      </w:pPr>
      <w:r w:rsidRPr="00476F78">
        <w:rPr>
          <w:rFonts w:ascii="Arial" w:eastAsia="MS Mincho" w:hAnsi="Arial"/>
          <w:b/>
          <w:bCs/>
          <w:sz w:val="18"/>
          <w:szCs w:val="24"/>
          <w:lang w:eastAsia="en-GB"/>
        </w:rPr>
        <w:t>Agreements</w:t>
      </w:r>
    </w:p>
    <w:p w14:paraId="3D7BE259" w14:textId="77777777" w:rsidR="00D27F82" w:rsidRPr="00476F78" w:rsidRDefault="00D27F82" w:rsidP="00D27F82">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 w:val="18"/>
          <w:szCs w:val="24"/>
          <w:lang w:eastAsia="en-GB"/>
        </w:rPr>
      </w:pPr>
      <w:r w:rsidRPr="00476F78">
        <w:rPr>
          <w:rFonts w:ascii="Arial" w:eastAsia="MS Mincho" w:hAnsi="Arial"/>
          <w:sz w:val="18"/>
          <w:szCs w:val="24"/>
          <w:lang w:eastAsia="en-GB"/>
        </w:rPr>
        <w:t>1.</w:t>
      </w:r>
      <w:r w:rsidRPr="00476F78">
        <w:rPr>
          <w:rFonts w:ascii="Arial" w:eastAsia="MS Mincho" w:hAnsi="Arial"/>
          <w:sz w:val="18"/>
          <w:szCs w:val="24"/>
          <w:lang w:eastAsia="en-GB"/>
        </w:rPr>
        <w:tab/>
        <w:t xml:space="preserve">We will have a CHO solution that considers NES mode of at least source cell.  </w:t>
      </w:r>
    </w:p>
    <w:p w14:paraId="54A74EE4" w14:textId="77777777" w:rsidR="00D27F82" w:rsidRPr="00476F78" w:rsidRDefault="00D27F82" w:rsidP="00D27F82">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 w:val="18"/>
          <w:szCs w:val="24"/>
          <w:lang w:eastAsia="en-GB"/>
        </w:rPr>
      </w:pPr>
      <w:r w:rsidRPr="00476F78">
        <w:rPr>
          <w:rFonts w:ascii="Arial" w:eastAsia="MS Mincho" w:hAnsi="Arial"/>
          <w:sz w:val="18"/>
          <w:szCs w:val="24"/>
          <w:lang w:eastAsia="en-GB"/>
        </w:rPr>
        <w:t>2.</w:t>
      </w:r>
      <w:r w:rsidRPr="00476F78">
        <w:rPr>
          <w:rFonts w:ascii="Arial" w:eastAsia="MS Mincho" w:hAnsi="Arial"/>
          <w:sz w:val="18"/>
          <w:szCs w:val="24"/>
          <w:lang w:eastAsia="en-GB"/>
        </w:rPr>
        <w:tab/>
        <w:t>We can have a specific NES CHO execution condition based on source cell NES mode.   FFS how the UE determines is in NES mode.   FFS on how this is achieved in RRC</w:t>
      </w:r>
    </w:p>
    <w:p w14:paraId="318A6383" w14:textId="77777777" w:rsidR="00D27F82" w:rsidRPr="00476F78" w:rsidRDefault="00D27F82" w:rsidP="00D27F82">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 w:val="18"/>
          <w:szCs w:val="24"/>
          <w:lang w:eastAsia="en-GB"/>
        </w:rPr>
      </w:pPr>
      <w:r w:rsidRPr="00476F78">
        <w:rPr>
          <w:rFonts w:ascii="Arial" w:eastAsia="MS Mincho" w:hAnsi="Arial"/>
          <w:sz w:val="18"/>
          <w:szCs w:val="24"/>
          <w:lang w:eastAsia="en-GB"/>
        </w:rPr>
        <w:t>3.</w:t>
      </w:r>
      <w:r w:rsidRPr="00476F78">
        <w:rPr>
          <w:rFonts w:ascii="Arial" w:eastAsia="MS Mincho" w:hAnsi="Arial"/>
          <w:sz w:val="18"/>
          <w:szCs w:val="24"/>
          <w:lang w:eastAsia="en-GB"/>
        </w:rPr>
        <w:tab/>
        <w:t>We will not introduce new L1 signalling for the purpose of CHO</w:t>
      </w:r>
    </w:p>
    <w:p w14:paraId="25185489" w14:textId="77777777" w:rsidR="00D27F82" w:rsidRPr="00476F78" w:rsidRDefault="00D27F82" w:rsidP="00D27F82">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 w:val="18"/>
          <w:szCs w:val="24"/>
          <w:lang w:eastAsia="en-GB"/>
        </w:rPr>
      </w:pPr>
      <w:r w:rsidRPr="00476F78">
        <w:rPr>
          <w:rFonts w:ascii="Arial" w:eastAsia="MS Mincho" w:hAnsi="Arial"/>
          <w:sz w:val="18"/>
          <w:szCs w:val="24"/>
          <w:lang w:eastAsia="en-GB"/>
        </w:rPr>
        <w:t>4.</w:t>
      </w:r>
      <w:r w:rsidRPr="00476F78">
        <w:rPr>
          <w:rFonts w:ascii="Arial" w:eastAsia="MS Mincho" w:hAnsi="Arial"/>
          <w:sz w:val="18"/>
          <w:szCs w:val="24"/>
          <w:lang w:eastAsia="en-GB"/>
        </w:rPr>
        <w:tab/>
      </w:r>
      <w:r w:rsidRPr="00476F78">
        <w:rPr>
          <w:rFonts w:ascii="Arial" w:eastAsia="MS Mincho" w:hAnsi="Arial"/>
          <w:sz w:val="18"/>
          <w:szCs w:val="24"/>
          <w:lang w:val="en-US" w:eastAsia="en-GB"/>
        </w:rPr>
        <w:t xml:space="preserve">Event A3, A4, A5 can be configured as a CHO execution condition in the NES scenario.   We will study the </w:t>
      </w:r>
      <w:proofErr w:type="gramStart"/>
      <w:r w:rsidRPr="00476F78">
        <w:rPr>
          <w:rFonts w:ascii="Arial" w:eastAsia="MS Mincho" w:hAnsi="Arial"/>
          <w:sz w:val="18"/>
          <w:szCs w:val="24"/>
          <w:lang w:val="en-US" w:eastAsia="en-GB"/>
        </w:rPr>
        <w:t>time based</w:t>
      </w:r>
      <w:proofErr w:type="gramEnd"/>
      <w:r w:rsidRPr="00476F78">
        <w:rPr>
          <w:rFonts w:ascii="Arial" w:eastAsia="MS Mincho" w:hAnsi="Arial"/>
          <w:sz w:val="18"/>
          <w:szCs w:val="24"/>
          <w:lang w:val="en-US" w:eastAsia="en-GB"/>
        </w:rPr>
        <w:t xml:space="preserve"> mechanism</w:t>
      </w:r>
    </w:p>
    <w:p w14:paraId="6D556E9A" w14:textId="77777777" w:rsidR="005A0AC6" w:rsidRPr="00CF0A3F" w:rsidRDefault="005A0AC6" w:rsidP="008F13D5">
      <w:pPr>
        <w:pStyle w:val="Doc-text2"/>
        <w:rPr>
          <w:sz w:val="18"/>
        </w:rPr>
      </w:pPr>
    </w:p>
    <w:p w14:paraId="7FC49378" w14:textId="5A1D3CB4" w:rsidR="00D27F82" w:rsidRPr="00D27F82" w:rsidRDefault="00D27F82" w:rsidP="00D27F82">
      <w:pPr>
        <w:pStyle w:val="Doc-text2"/>
        <w:pBdr>
          <w:top w:val="single" w:sz="4" w:space="1" w:color="auto"/>
          <w:left w:val="single" w:sz="4" w:space="4" w:color="auto"/>
          <w:bottom w:val="single" w:sz="4" w:space="1" w:color="auto"/>
          <w:right w:val="single" w:sz="4" w:space="4" w:color="auto"/>
        </w:pBdr>
        <w:rPr>
          <w:rFonts w:eastAsia="等线"/>
          <w:sz w:val="18"/>
          <w:lang w:eastAsia="zh-CN"/>
        </w:rPr>
      </w:pPr>
      <w:r w:rsidRPr="00D27F82">
        <w:rPr>
          <w:rFonts w:eastAsia="等线" w:hint="eastAsia"/>
          <w:sz w:val="18"/>
          <w:lang w:eastAsia="zh-CN"/>
        </w:rPr>
        <w:t>R</w:t>
      </w:r>
      <w:r w:rsidRPr="00D27F82">
        <w:rPr>
          <w:rFonts w:eastAsia="等线"/>
          <w:sz w:val="18"/>
          <w:lang w:eastAsia="zh-CN"/>
        </w:rPr>
        <w:t>AN2#123</w:t>
      </w:r>
    </w:p>
    <w:p w14:paraId="0668652D" w14:textId="2B33DD7B" w:rsidR="00D27F82" w:rsidRPr="00D27F82" w:rsidRDefault="00D27F82" w:rsidP="00D27F82">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b/>
          <w:bCs/>
          <w:sz w:val="18"/>
          <w:szCs w:val="24"/>
          <w:lang w:eastAsia="en-GB"/>
        </w:rPr>
      </w:pPr>
      <w:r w:rsidRPr="00D27F82">
        <w:rPr>
          <w:rFonts w:ascii="Arial" w:eastAsia="MS Mincho" w:hAnsi="Arial"/>
          <w:b/>
          <w:bCs/>
          <w:sz w:val="18"/>
          <w:szCs w:val="24"/>
          <w:lang w:eastAsia="en-GB"/>
        </w:rPr>
        <w:t>Agreements</w:t>
      </w:r>
    </w:p>
    <w:p w14:paraId="6DFE175B" w14:textId="77777777" w:rsidR="00D27F82" w:rsidRDefault="00D27F82" w:rsidP="00D27F82">
      <w:pPr>
        <w:pStyle w:val="Doc-text2"/>
        <w:pBdr>
          <w:top w:val="single" w:sz="4" w:space="1" w:color="auto"/>
          <w:left w:val="single" w:sz="4" w:space="4" w:color="auto"/>
          <w:bottom w:val="single" w:sz="4" w:space="1" w:color="auto"/>
          <w:right w:val="single" w:sz="4" w:space="4" w:color="auto"/>
        </w:pBdr>
      </w:pPr>
      <w:r>
        <w:rPr>
          <w:lang w:eastAsia="zh-CN"/>
        </w:rPr>
        <w:t>-</w:t>
      </w:r>
      <w:r>
        <w:rPr>
          <w:lang w:eastAsia="zh-CN"/>
        </w:rPr>
        <w:tab/>
      </w:r>
      <w:r>
        <w:t xml:space="preserve">One single bit in SIB1 is introduced for controlling all “NES-capable UEs” to access a cell.  FFS what “NES capable UE” bit means.  The NES UE always follows the NES bit used for barring, if present.  If not present the UE shall follow legacy barring.  </w:t>
      </w:r>
    </w:p>
    <w:p w14:paraId="47D2FE1C" w14:textId="77777777" w:rsidR="00D27F82" w:rsidRDefault="00D27F82" w:rsidP="00D27F82">
      <w:pPr>
        <w:pStyle w:val="Doc-text2"/>
        <w:pBdr>
          <w:top w:val="single" w:sz="4" w:space="1" w:color="auto"/>
          <w:left w:val="single" w:sz="4" w:space="4" w:color="auto"/>
          <w:bottom w:val="single" w:sz="4" w:space="1" w:color="auto"/>
          <w:right w:val="single" w:sz="4" w:space="4" w:color="auto"/>
        </w:pBdr>
      </w:pPr>
      <w:r>
        <w:t>-</w:t>
      </w:r>
      <w:r>
        <w:tab/>
        <w:t xml:space="preserve">No new cell baring techniques for non-NES UEs will be specified.  </w:t>
      </w:r>
    </w:p>
    <w:p w14:paraId="046B6259" w14:textId="77777777" w:rsidR="00D27F82" w:rsidRDefault="00D27F82" w:rsidP="00D27F82">
      <w:pPr>
        <w:pStyle w:val="Doc-text2"/>
        <w:pBdr>
          <w:top w:val="single" w:sz="4" w:space="1" w:color="auto"/>
          <w:left w:val="single" w:sz="4" w:space="4" w:color="auto"/>
          <w:bottom w:val="single" w:sz="4" w:space="1" w:color="auto"/>
          <w:right w:val="single" w:sz="4" w:space="4" w:color="auto"/>
        </w:pBdr>
        <w:rPr>
          <w:lang w:eastAsia="zh-CN"/>
        </w:rPr>
      </w:pPr>
      <w:r>
        <w:t>-</w:t>
      </w:r>
      <w:r>
        <w:tab/>
        <w:t>No new cell re-selection techniques will be considered in this Rel-18</w:t>
      </w:r>
    </w:p>
    <w:p w14:paraId="1C2B1C36" w14:textId="3CE615F7" w:rsidR="00D27F82" w:rsidRDefault="00D27F82" w:rsidP="00841F22">
      <w:pPr>
        <w:pStyle w:val="Doc-text2"/>
        <w:pBdr>
          <w:top w:val="single" w:sz="4" w:space="1" w:color="auto"/>
          <w:left w:val="single" w:sz="4" w:space="4" w:color="auto"/>
          <w:bottom w:val="single" w:sz="4" w:space="1" w:color="auto"/>
          <w:right w:val="single" w:sz="4" w:space="4" w:color="auto"/>
        </w:pBdr>
        <w:rPr>
          <w:sz w:val="18"/>
        </w:rPr>
      </w:pPr>
    </w:p>
    <w:p w14:paraId="2ACD4A43" w14:textId="77777777" w:rsidR="00D27F82" w:rsidRPr="00D27F82" w:rsidRDefault="00D27F82" w:rsidP="00D27F82">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b/>
          <w:bCs/>
          <w:sz w:val="18"/>
          <w:szCs w:val="24"/>
          <w:lang w:eastAsia="en-GB"/>
        </w:rPr>
      </w:pPr>
      <w:r w:rsidRPr="00D27F82">
        <w:rPr>
          <w:rFonts w:ascii="Arial" w:eastAsia="MS Mincho" w:hAnsi="Arial"/>
          <w:b/>
          <w:bCs/>
          <w:sz w:val="18"/>
          <w:szCs w:val="24"/>
          <w:lang w:eastAsia="en-GB"/>
        </w:rPr>
        <w:t xml:space="preserve">Agreements </w:t>
      </w:r>
    </w:p>
    <w:p w14:paraId="20A6B459" w14:textId="77777777" w:rsidR="00D27F82" w:rsidRPr="00D27F82" w:rsidRDefault="00D27F82" w:rsidP="00D27F82">
      <w:pPr>
        <w:pStyle w:val="Doc-text2"/>
        <w:pBdr>
          <w:top w:val="single" w:sz="4" w:space="1" w:color="auto"/>
          <w:left w:val="single" w:sz="4" w:space="4" w:color="auto"/>
          <w:bottom w:val="single" w:sz="4" w:space="1" w:color="auto"/>
          <w:right w:val="single" w:sz="4" w:space="4" w:color="auto"/>
        </w:pBdr>
        <w:rPr>
          <w:sz w:val="18"/>
        </w:rPr>
      </w:pPr>
      <w:r w:rsidRPr="00D27F82">
        <w:rPr>
          <w:sz w:val="18"/>
        </w:rPr>
        <w:t>1</w:t>
      </w:r>
      <w:r w:rsidRPr="00D27F82">
        <w:rPr>
          <w:sz w:val="18"/>
        </w:rPr>
        <w:tab/>
        <w:t xml:space="preserve">We will support the CHO triggers for the use case of turning off the cell </w:t>
      </w:r>
    </w:p>
    <w:p w14:paraId="3661832A" w14:textId="77777777" w:rsidR="00D27F82" w:rsidRPr="00D27F82" w:rsidRDefault="00D27F82" w:rsidP="00D27F82">
      <w:pPr>
        <w:pStyle w:val="Doc-text2"/>
        <w:pBdr>
          <w:top w:val="single" w:sz="4" w:space="1" w:color="auto"/>
          <w:left w:val="single" w:sz="4" w:space="4" w:color="auto"/>
          <w:bottom w:val="single" w:sz="4" w:space="1" w:color="auto"/>
          <w:right w:val="single" w:sz="4" w:space="4" w:color="auto"/>
        </w:pBdr>
        <w:rPr>
          <w:sz w:val="18"/>
        </w:rPr>
      </w:pPr>
      <w:r w:rsidRPr="00D27F82">
        <w:rPr>
          <w:sz w:val="18"/>
        </w:rPr>
        <w:t>2</w:t>
      </w:r>
      <w:r w:rsidRPr="00D27F82">
        <w:rPr>
          <w:sz w:val="18"/>
        </w:rPr>
        <w:tab/>
        <w:t>(At least for cell DTX/DRX) Time-based CHO is not to be considered in NES.</w:t>
      </w:r>
    </w:p>
    <w:p w14:paraId="61E5701B" w14:textId="55F1AB03" w:rsidR="00D27F82" w:rsidRPr="00CF0A3F" w:rsidRDefault="00D27F82" w:rsidP="00D27F82">
      <w:pPr>
        <w:pStyle w:val="Doc-text2"/>
        <w:pBdr>
          <w:top w:val="single" w:sz="4" w:space="1" w:color="auto"/>
          <w:left w:val="single" w:sz="4" w:space="4" w:color="auto"/>
          <w:bottom w:val="single" w:sz="4" w:space="1" w:color="auto"/>
          <w:right w:val="single" w:sz="4" w:space="4" w:color="auto"/>
        </w:pBdr>
        <w:rPr>
          <w:sz w:val="18"/>
        </w:rPr>
      </w:pPr>
      <w:r w:rsidRPr="00D27F82">
        <w:rPr>
          <w:sz w:val="18"/>
        </w:rPr>
        <w:t>3</w:t>
      </w:r>
      <w:r w:rsidRPr="00D27F82">
        <w:rPr>
          <w:sz w:val="18"/>
        </w:rPr>
        <w:tab/>
        <w:t>Do not consider using an indication in SIB1 for triggering NES CHO execution condition</w:t>
      </w:r>
    </w:p>
    <w:p w14:paraId="2431F619" w14:textId="45D71CAC" w:rsidR="008F13D5" w:rsidRDefault="008F13D5" w:rsidP="008F13D5">
      <w:pPr>
        <w:pStyle w:val="Doc-text2"/>
        <w:ind w:left="0" w:firstLine="0"/>
        <w:rPr>
          <w:sz w:val="18"/>
          <w:lang w:val="en-US"/>
        </w:rPr>
      </w:pPr>
    </w:p>
    <w:p w14:paraId="64362AF2" w14:textId="1ED5571F" w:rsidR="008F13D5" w:rsidRPr="00070ABC" w:rsidRDefault="00841F22" w:rsidP="008F13D5">
      <w:pPr>
        <w:jc w:val="both"/>
        <w:rPr>
          <w:rFonts w:eastAsia="等线"/>
          <w:lang w:eastAsia="zh-CN"/>
        </w:rPr>
      </w:pPr>
      <w:r>
        <w:rPr>
          <w:rFonts w:eastAsia="等线"/>
          <w:lang w:eastAsia="zh-CN"/>
        </w:rPr>
        <w:t xml:space="preserve">When a cell enters or leaves the </w:t>
      </w:r>
      <w:r>
        <w:t>“</w:t>
      </w:r>
      <w:r w:rsidRPr="0096577C">
        <w:t>NES mode</w:t>
      </w:r>
      <w:r>
        <w:t xml:space="preserve">”, it may need to indicate or </w:t>
      </w:r>
      <w:r w:rsidR="008F13D5">
        <w:rPr>
          <w:rFonts w:eastAsia="等线"/>
          <w:lang w:eastAsia="zh-CN"/>
        </w:rPr>
        <w:t xml:space="preserve">update </w:t>
      </w:r>
      <w:r>
        <w:rPr>
          <w:rFonts w:eastAsia="等线"/>
          <w:lang w:eastAsia="zh-CN"/>
        </w:rPr>
        <w:t>its</w:t>
      </w:r>
      <w:r w:rsidR="00184E91">
        <w:rPr>
          <w:rFonts w:eastAsia="等线"/>
          <w:lang w:eastAsia="zh-CN"/>
        </w:rPr>
        <w:t xml:space="preserve"> current </w:t>
      </w:r>
      <w:r w:rsidRPr="0096577C">
        <w:t>NES mode</w:t>
      </w:r>
      <w:r>
        <w:t xml:space="preserve"> to neighbour nodes, which would be helpful for </w:t>
      </w:r>
      <w:r w:rsidR="008F13D5">
        <w:rPr>
          <w:rFonts w:eastAsia="等线"/>
          <w:lang w:eastAsia="zh-CN"/>
        </w:rPr>
        <w:t xml:space="preserve">target cell </w:t>
      </w:r>
      <w:r w:rsidR="00184E91">
        <w:t>selection</w:t>
      </w:r>
      <w:r w:rsidR="00184E91">
        <w:rPr>
          <w:rFonts w:eastAsia="等线"/>
          <w:lang w:eastAsia="zh-CN"/>
        </w:rPr>
        <w:t xml:space="preserve"> </w:t>
      </w:r>
      <w:r>
        <w:rPr>
          <w:rFonts w:eastAsia="等线"/>
          <w:lang w:eastAsia="zh-CN"/>
        </w:rPr>
        <w:t xml:space="preserve">during HO. </w:t>
      </w:r>
      <w:r w:rsidR="00295893">
        <w:rPr>
          <w:rFonts w:eastAsia="等线"/>
          <w:lang w:eastAsia="zh-CN"/>
        </w:rPr>
        <w:t xml:space="preserve">However, so far other group may not consider to introduce the explicit “NES mode” </w:t>
      </w:r>
      <w:r w:rsidR="001E289E">
        <w:rPr>
          <w:rFonts w:eastAsia="等线"/>
          <w:lang w:eastAsia="zh-CN"/>
        </w:rPr>
        <w:t>definition</w:t>
      </w:r>
      <w:r w:rsidR="00295893">
        <w:rPr>
          <w:rFonts w:eastAsia="等线"/>
          <w:lang w:eastAsia="zh-CN"/>
        </w:rPr>
        <w:t>.</w:t>
      </w:r>
      <w:bookmarkStart w:id="12" w:name="_GoBack"/>
      <w:bookmarkEnd w:id="12"/>
      <w:r w:rsidR="008F13D5">
        <w:rPr>
          <w:rFonts w:eastAsia="等线"/>
          <w:lang w:eastAsia="zh-CN"/>
        </w:rPr>
        <w:t xml:space="preserve"> </w:t>
      </w:r>
    </w:p>
    <w:p w14:paraId="2BC4A487" w14:textId="50663A16" w:rsidR="008F13D5" w:rsidRPr="00146671" w:rsidRDefault="008F13D5" w:rsidP="008F13D5">
      <w:pPr>
        <w:pStyle w:val="Proposal"/>
        <w:ind w:left="1560" w:hanging="1200"/>
        <w:jc w:val="both"/>
      </w:pPr>
      <w:bookmarkStart w:id="13" w:name="_Hlk141953481"/>
      <w:r>
        <w:t>The NES mode exchange over network interfaces are pending to other groups</w:t>
      </w:r>
      <w:r w:rsidRPr="00146671">
        <w:t xml:space="preserve">. </w:t>
      </w:r>
    </w:p>
    <w:p w14:paraId="05FD27CA" w14:textId="77777777" w:rsidR="006A5BA4" w:rsidRPr="007D3E81" w:rsidRDefault="006A5BA4" w:rsidP="006A5BA4">
      <w:pPr>
        <w:pStyle w:val="Heading1"/>
        <w:rPr>
          <w:rFonts w:eastAsia="宋体"/>
          <w:lang w:eastAsia="zh-CN"/>
        </w:rPr>
      </w:pPr>
      <w:bookmarkStart w:id="14" w:name="_Toc423019950"/>
      <w:bookmarkStart w:id="15" w:name="_Toc423020279"/>
      <w:bookmarkStart w:id="16" w:name="_Toc423020296"/>
      <w:bookmarkEnd w:id="1"/>
      <w:bookmarkEnd w:id="2"/>
      <w:bookmarkEnd w:id="13"/>
      <w:bookmarkEnd w:id="14"/>
      <w:bookmarkEnd w:id="15"/>
      <w:bookmarkEnd w:id="16"/>
      <w:r>
        <w:rPr>
          <w:rFonts w:eastAsia="宋体"/>
          <w:lang w:eastAsia="zh-CN"/>
        </w:rPr>
        <w:lastRenderedPageBreak/>
        <w:t xml:space="preserve">3. </w:t>
      </w:r>
      <w:r w:rsidRPr="007D3E81">
        <w:rPr>
          <w:rFonts w:eastAsia="宋体"/>
          <w:lang w:eastAsia="zh-CN"/>
        </w:rPr>
        <w:t>Conclusion</w:t>
      </w:r>
    </w:p>
    <w:p w14:paraId="5012F9CB" w14:textId="2C6DE303" w:rsidR="00F3330E" w:rsidRDefault="006A5BA4" w:rsidP="00F3330E">
      <w:pPr>
        <w:jc w:val="both"/>
        <w:rPr>
          <w:lang w:eastAsia="zh-CN"/>
        </w:rPr>
      </w:pPr>
      <w:r>
        <w:rPr>
          <w:lang w:eastAsia="zh-CN"/>
        </w:rPr>
        <w:t xml:space="preserve">Based on the discussion in this paper, we make the following proposals. </w:t>
      </w:r>
      <w:bookmarkStart w:id="17" w:name="_Toc423020280"/>
      <w:bookmarkEnd w:id="17"/>
    </w:p>
    <w:p w14:paraId="08FB7894" w14:textId="4072D41E" w:rsidR="00927E89" w:rsidRPr="00927E89" w:rsidRDefault="00927E89" w:rsidP="00927E89">
      <w:pPr>
        <w:pStyle w:val="Proposal"/>
        <w:numPr>
          <w:ilvl w:val="0"/>
          <w:numId w:val="35"/>
        </w:numPr>
      </w:pPr>
      <w:r w:rsidRPr="00927E89">
        <w:rPr>
          <w:rFonts w:eastAsiaTheme="minorEastAsia"/>
          <w:lang w:eastAsia="zh-CN"/>
        </w:rPr>
        <w:t xml:space="preserve">Introduce a new cause in the </w:t>
      </w:r>
      <w:r w:rsidRPr="00927E89">
        <w:rPr>
          <w:i/>
          <w:iCs/>
        </w:rPr>
        <w:t>Coverage Modification Notification</w:t>
      </w:r>
      <w:r w:rsidRPr="002613B6">
        <w:t xml:space="preserve"> </w:t>
      </w:r>
      <w:r w:rsidRPr="00927E89">
        <w:rPr>
          <w:rFonts w:eastAsiaTheme="minorEastAsia"/>
          <w:lang w:eastAsia="zh-CN"/>
        </w:rPr>
        <w:t>for F1AP</w:t>
      </w:r>
      <w:r w:rsidRPr="002613B6">
        <w:t xml:space="preserve"> and </w:t>
      </w:r>
      <w:r>
        <w:t xml:space="preserve">in </w:t>
      </w:r>
      <w:r w:rsidRPr="002613B6">
        <w:t xml:space="preserve">the </w:t>
      </w:r>
      <w:r w:rsidRPr="00927E89">
        <w:rPr>
          <w:i/>
          <w:iCs/>
        </w:rPr>
        <w:t>Coverage Modification List</w:t>
      </w:r>
      <w:r w:rsidRPr="002613B6">
        <w:t xml:space="preserve"> </w:t>
      </w:r>
      <w:r>
        <w:t xml:space="preserve">for </w:t>
      </w:r>
      <w:proofErr w:type="spellStart"/>
      <w:r>
        <w:t>XnAP</w:t>
      </w:r>
      <w:proofErr w:type="spellEnd"/>
      <w:r w:rsidRPr="002613B6">
        <w:t xml:space="preserve"> </w:t>
      </w:r>
      <w:r>
        <w:t>to indicate</w:t>
      </w:r>
      <w:r w:rsidRPr="00927E89">
        <w:rPr>
          <w:rFonts w:eastAsiaTheme="minorEastAsia"/>
          <w:lang w:eastAsia="zh-CN"/>
        </w:rPr>
        <w:t xml:space="preserve"> “network energy saving” for SSB beam deactivation.</w:t>
      </w:r>
    </w:p>
    <w:p w14:paraId="101B915F" w14:textId="77777777" w:rsidR="00927E89" w:rsidRPr="00DC6184" w:rsidRDefault="00927E89" w:rsidP="00927E89">
      <w:pPr>
        <w:pStyle w:val="Proposal"/>
        <w:numPr>
          <w:ilvl w:val="0"/>
          <w:numId w:val="35"/>
        </w:numPr>
      </w:pPr>
      <w:r w:rsidRPr="00927E89">
        <w:rPr>
          <w:rFonts w:eastAsiaTheme="minorEastAsia" w:hint="eastAsia"/>
          <w:lang w:eastAsia="zh-CN"/>
        </w:rPr>
        <w:t>B</w:t>
      </w:r>
      <w:r w:rsidRPr="00927E89">
        <w:rPr>
          <w:rFonts w:eastAsiaTheme="minorEastAsia"/>
          <w:lang w:eastAsia="zh-CN"/>
        </w:rPr>
        <w:t>oth could work, option 1 can be considered the safest case, i.e., to update the SSB bitmap when SSB coverage status/SSB activation changed.</w:t>
      </w:r>
    </w:p>
    <w:p w14:paraId="529540DA" w14:textId="77777777" w:rsidR="00927E89" w:rsidRPr="00CB7A8C" w:rsidRDefault="00927E89" w:rsidP="00927E89">
      <w:pPr>
        <w:pStyle w:val="Proposal"/>
        <w:numPr>
          <w:ilvl w:val="0"/>
          <w:numId w:val="35"/>
        </w:numPr>
      </w:pPr>
      <w:r w:rsidRPr="00927E89">
        <w:rPr>
          <w:rFonts w:eastAsiaTheme="minorEastAsia"/>
          <w:lang w:eastAsia="zh-CN"/>
        </w:rPr>
        <w:t>Once RAN2 finds no issues about the paging enhancement, RAN3 can reply to SA2 with the above baseline answers</w:t>
      </w:r>
      <w:r w:rsidRPr="00927E89">
        <w:rPr>
          <w:rFonts w:eastAsia="等线" w:cs="Arial"/>
          <w:szCs w:val="22"/>
          <w:lang w:eastAsia="zh-CN"/>
        </w:rPr>
        <w:t>.</w:t>
      </w:r>
      <w:r w:rsidRPr="00927E89">
        <w:rPr>
          <w:rFonts w:eastAsia="等线" w:cs="Arial"/>
          <w:szCs w:val="22"/>
          <w:lang w:eastAsia="zh-CN"/>
        </w:rPr>
        <w:tab/>
      </w:r>
    </w:p>
    <w:p w14:paraId="04E28FDC" w14:textId="77777777" w:rsidR="00927E89" w:rsidRPr="00927E89" w:rsidRDefault="00927E89" w:rsidP="00927E89">
      <w:pPr>
        <w:pStyle w:val="Proposal"/>
        <w:numPr>
          <w:ilvl w:val="0"/>
          <w:numId w:val="35"/>
        </w:numPr>
        <w:jc w:val="both"/>
        <w:rPr>
          <w:rFonts w:eastAsiaTheme="minorEastAsia"/>
          <w:b w:val="0"/>
          <w:lang w:eastAsia="zh-CN"/>
        </w:rPr>
      </w:pPr>
      <w:r w:rsidRPr="00927E89">
        <w:rPr>
          <w:rFonts w:eastAsiaTheme="minorEastAsia"/>
          <w:lang w:eastAsia="zh-CN"/>
        </w:rPr>
        <w:t xml:space="preserve">Turn the WA to agreement and the information of recommended SSBs for Paging could be transferred over NG. Specifically,   </w:t>
      </w:r>
    </w:p>
    <w:p w14:paraId="5C3FE3D1" w14:textId="77777777" w:rsidR="00927E89" w:rsidRPr="00460D46" w:rsidRDefault="00927E89" w:rsidP="00927E89">
      <w:pPr>
        <w:pStyle w:val="ListParagraph"/>
        <w:numPr>
          <w:ilvl w:val="0"/>
          <w:numId w:val="16"/>
        </w:numPr>
        <w:ind w:left="1843" w:firstLineChars="0" w:hanging="283"/>
        <w:jc w:val="both"/>
        <w:rPr>
          <w:b/>
          <w:lang w:eastAsia="zh-CN"/>
        </w:rPr>
      </w:pPr>
      <w:r>
        <w:tab/>
      </w:r>
      <w:r>
        <w:rPr>
          <w:b/>
          <w:i/>
          <w:lang w:eastAsia="zh-CN"/>
        </w:rPr>
        <w:t xml:space="preserve">Over NG, </w:t>
      </w:r>
      <w:r w:rsidRPr="00C20934">
        <w:rPr>
          <w:b/>
          <w:i/>
          <w:lang w:eastAsia="zh-CN"/>
        </w:rPr>
        <w:t>Information on Recommended Cells and RAN Nodes for Paging</w:t>
      </w:r>
      <w:r w:rsidRPr="008A5EF1">
        <w:rPr>
          <w:b/>
          <w:lang w:eastAsia="zh-CN"/>
        </w:rPr>
        <w:t xml:space="preserve"> </w:t>
      </w:r>
      <w:r w:rsidRPr="008A5EF1">
        <w:rPr>
          <w:rFonts w:eastAsia="宋体"/>
          <w:b/>
          <w:lang w:eastAsia="zh-CN"/>
        </w:rPr>
        <w:t>and</w:t>
      </w:r>
      <w:r>
        <w:rPr>
          <w:rFonts w:eastAsia="宋体"/>
          <w:b/>
          <w:lang w:eastAsia="zh-CN"/>
        </w:rPr>
        <w:t xml:space="preserve"> </w:t>
      </w:r>
      <w:r w:rsidRPr="00C20934">
        <w:rPr>
          <w:rFonts w:eastAsia="宋体"/>
          <w:b/>
          <w:i/>
          <w:lang w:eastAsia="zh-CN"/>
        </w:rPr>
        <w:t>Assistance Data for Paging</w:t>
      </w:r>
      <w:r>
        <w:rPr>
          <w:rFonts w:eastAsia="宋体"/>
          <w:b/>
          <w:lang w:eastAsia="zh-CN"/>
        </w:rPr>
        <w:t xml:space="preserve"> to include 1) a list of </w:t>
      </w:r>
      <w:r w:rsidRPr="00C2264A">
        <w:rPr>
          <w:b/>
          <w:lang w:eastAsia="ja-JP"/>
        </w:rPr>
        <w:t>visited and non-visited SSBs</w:t>
      </w:r>
      <w:r>
        <w:rPr>
          <w:b/>
          <w:lang w:eastAsia="ja-JP"/>
        </w:rPr>
        <w:t xml:space="preserve">, and 2) the time a </w:t>
      </w:r>
      <w:r w:rsidRPr="00764337">
        <w:rPr>
          <w:rFonts w:eastAsia="等线" w:hint="eastAsia"/>
          <w:b/>
          <w:lang w:eastAsia="zh-CN"/>
        </w:rPr>
        <w:t>U</w:t>
      </w:r>
      <w:r w:rsidRPr="00764337">
        <w:rPr>
          <w:rFonts w:eastAsia="等线"/>
          <w:b/>
          <w:lang w:eastAsia="zh-CN"/>
        </w:rPr>
        <w:t xml:space="preserve">E </w:t>
      </w:r>
      <w:r w:rsidRPr="00C2264A">
        <w:rPr>
          <w:rFonts w:eastAsia="Batang"/>
          <w:b/>
          <w:lang w:eastAsia="ja-JP"/>
        </w:rPr>
        <w:t xml:space="preserve">stayed in </w:t>
      </w:r>
      <w:r>
        <w:rPr>
          <w:rFonts w:eastAsia="Batang"/>
          <w:b/>
          <w:lang w:eastAsia="ja-JP"/>
        </w:rPr>
        <w:t>a</w:t>
      </w:r>
      <w:r w:rsidRPr="00C2264A">
        <w:rPr>
          <w:rFonts w:eastAsia="Batang"/>
          <w:b/>
          <w:lang w:eastAsia="ja-JP"/>
        </w:rPr>
        <w:t xml:space="preserve"> visited SSB.</w:t>
      </w:r>
      <w:r w:rsidRPr="00460D46">
        <w:rPr>
          <w:b/>
          <w:i/>
          <w:lang w:eastAsia="zh-CN"/>
        </w:rPr>
        <w:t xml:space="preserve"> </w:t>
      </w:r>
    </w:p>
    <w:p w14:paraId="7EF623C2" w14:textId="77777777" w:rsidR="00927E89" w:rsidRPr="00927E89" w:rsidRDefault="00927E89" w:rsidP="00927E89">
      <w:pPr>
        <w:pStyle w:val="Proposal"/>
        <w:numPr>
          <w:ilvl w:val="0"/>
          <w:numId w:val="35"/>
        </w:numPr>
        <w:jc w:val="both"/>
        <w:rPr>
          <w:rFonts w:eastAsiaTheme="minorEastAsia"/>
          <w:lang w:eastAsia="zh-CN"/>
        </w:rPr>
      </w:pPr>
      <w:r w:rsidRPr="00FB61A9">
        <w:rPr>
          <w:rFonts w:eastAsiaTheme="minorEastAsia"/>
          <w:lang w:eastAsia="zh-CN"/>
        </w:rPr>
        <w:t xml:space="preserve">RAN3 to discuss whether the last visited SSB information could be transferred over NG and </w:t>
      </w:r>
      <w:proofErr w:type="spellStart"/>
      <w:r w:rsidRPr="00FB61A9">
        <w:rPr>
          <w:rFonts w:eastAsiaTheme="minorEastAsia"/>
          <w:lang w:eastAsia="zh-CN"/>
        </w:rPr>
        <w:t>Xn</w:t>
      </w:r>
      <w:proofErr w:type="spellEnd"/>
      <w:r w:rsidRPr="00FB61A9">
        <w:rPr>
          <w:rFonts w:eastAsiaTheme="minorEastAsia"/>
          <w:lang w:eastAsia="zh-CN"/>
        </w:rPr>
        <w:t xml:space="preserve">. Specifically, the stage 3 NG and </w:t>
      </w:r>
      <w:proofErr w:type="spellStart"/>
      <w:r w:rsidRPr="00FB61A9">
        <w:rPr>
          <w:rFonts w:eastAsiaTheme="minorEastAsia"/>
          <w:lang w:eastAsia="zh-CN"/>
        </w:rPr>
        <w:t>Xn</w:t>
      </w:r>
      <w:proofErr w:type="spellEnd"/>
      <w:r w:rsidRPr="00FB61A9">
        <w:rPr>
          <w:rFonts w:eastAsiaTheme="minorEastAsia"/>
          <w:lang w:eastAsia="zh-CN"/>
        </w:rPr>
        <w:t xml:space="preserve"> impacts include:  </w:t>
      </w:r>
    </w:p>
    <w:p w14:paraId="5D4675E1" w14:textId="77777777" w:rsidR="00927E89" w:rsidRPr="00733088" w:rsidRDefault="00927E89" w:rsidP="00927E89">
      <w:pPr>
        <w:pStyle w:val="ListParagraph"/>
        <w:numPr>
          <w:ilvl w:val="0"/>
          <w:numId w:val="16"/>
        </w:numPr>
        <w:ind w:left="1843" w:firstLineChars="0" w:hanging="283"/>
        <w:jc w:val="both"/>
        <w:rPr>
          <w:b/>
          <w:lang w:eastAsia="zh-CN"/>
        </w:rPr>
      </w:pPr>
      <w:r>
        <w:tab/>
      </w:r>
      <w:r w:rsidRPr="00746EEB">
        <w:rPr>
          <w:rFonts w:eastAsia="等线"/>
          <w:b/>
          <w:i/>
          <w:lang w:eastAsia="zh-CN"/>
        </w:rPr>
        <w:t>UE History Info</w:t>
      </w:r>
      <w:r w:rsidRPr="00746EEB">
        <w:rPr>
          <w:rFonts w:eastAsia="等线"/>
          <w:b/>
          <w:lang w:eastAsia="zh-CN"/>
        </w:rPr>
        <w:t xml:space="preserve"> to include </w:t>
      </w:r>
      <w:r>
        <w:rPr>
          <w:rFonts w:eastAsia="宋体"/>
          <w:b/>
          <w:lang w:eastAsia="zh-CN"/>
        </w:rPr>
        <w:t xml:space="preserve">1) a list of </w:t>
      </w:r>
      <w:r w:rsidRPr="00C2264A">
        <w:rPr>
          <w:b/>
          <w:lang w:eastAsia="ja-JP"/>
        </w:rPr>
        <w:t>visited SSBs</w:t>
      </w:r>
      <w:r>
        <w:rPr>
          <w:b/>
          <w:lang w:eastAsia="ja-JP"/>
        </w:rPr>
        <w:t xml:space="preserve">, and 2) the time </w:t>
      </w:r>
      <w:r w:rsidRPr="00764337">
        <w:rPr>
          <w:rFonts w:eastAsia="等线" w:hint="eastAsia"/>
          <w:b/>
          <w:lang w:eastAsia="zh-CN"/>
        </w:rPr>
        <w:t>U</w:t>
      </w:r>
      <w:r w:rsidRPr="00764337">
        <w:rPr>
          <w:rFonts w:eastAsia="等线"/>
          <w:b/>
          <w:lang w:eastAsia="zh-CN"/>
        </w:rPr>
        <w:t xml:space="preserve">E </w:t>
      </w:r>
      <w:r w:rsidRPr="00C2264A">
        <w:rPr>
          <w:rFonts w:eastAsia="Batang"/>
          <w:b/>
          <w:lang w:eastAsia="ja-JP"/>
        </w:rPr>
        <w:t xml:space="preserve">stayed in </w:t>
      </w:r>
      <w:r>
        <w:rPr>
          <w:rFonts w:eastAsia="Batang"/>
          <w:b/>
          <w:lang w:eastAsia="ja-JP"/>
        </w:rPr>
        <w:t>a</w:t>
      </w:r>
      <w:r w:rsidRPr="00C2264A">
        <w:rPr>
          <w:rFonts w:eastAsia="Batang"/>
          <w:b/>
          <w:lang w:eastAsia="ja-JP"/>
        </w:rPr>
        <w:t xml:space="preserve"> visited SSB.</w:t>
      </w:r>
    </w:p>
    <w:p w14:paraId="73D2E091" w14:textId="77777777" w:rsidR="00927E89" w:rsidRPr="00927E89" w:rsidRDefault="00927E89" w:rsidP="00927E89">
      <w:pPr>
        <w:pStyle w:val="Proposal"/>
        <w:numPr>
          <w:ilvl w:val="0"/>
          <w:numId w:val="35"/>
        </w:numPr>
        <w:jc w:val="both"/>
        <w:rPr>
          <w:rFonts w:eastAsiaTheme="minorEastAsia"/>
          <w:lang w:eastAsia="zh-CN"/>
        </w:rPr>
      </w:pPr>
      <w:r w:rsidRPr="00927E89">
        <w:rPr>
          <w:rFonts w:eastAsiaTheme="minorEastAsia"/>
          <w:lang w:eastAsia="zh-CN"/>
        </w:rPr>
        <w:t xml:space="preserve">In the CU/DU split architecture, the Cell DTX/DRX parameters including the periodicity, start slot/offset, on duration are decided by the </w:t>
      </w:r>
      <w:proofErr w:type="spellStart"/>
      <w:r w:rsidRPr="00927E89">
        <w:rPr>
          <w:rFonts w:eastAsiaTheme="minorEastAsia"/>
          <w:lang w:eastAsia="zh-CN"/>
        </w:rPr>
        <w:t>gNB</w:t>
      </w:r>
      <w:proofErr w:type="spellEnd"/>
      <w:r w:rsidRPr="00927E89">
        <w:rPr>
          <w:rFonts w:eastAsiaTheme="minorEastAsia"/>
          <w:lang w:eastAsia="zh-CN"/>
        </w:rPr>
        <w:t>-DU.</w:t>
      </w:r>
    </w:p>
    <w:p w14:paraId="380758A0" w14:textId="77777777" w:rsidR="00927E89" w:rsidRPr="009E6E27" w:rsidRDefault="00927E89" w:rsidP="00927E89">
      <w:pPr>
        <w:pStyle w:val="Proposal"/>
        <w:numPr>
          <w:ilvl w:val="0"/>
          <w:numId w:val="35"/>
        </w:numPr>
        <w:jc w:val="both"/>
      </w:pPr>
      <w:r w:rsidRPr="00927E89">
        <w:rPr>
          <w:rFonts w:eastAsia="等线"/>
          <w:lang w:eastAsia="zh-CN"/>
        </w:rPr>
        <w:t xml:space="preserve">Turn the WA to agreement to exchange the </w:t>
      </w:r>
      <w:r>
        <w:t xml:space="preserve">Cell DTX/DRX configuration per cell </w:t>
      </w:r>
      <w:r w:rsidRPr="00927E89">
        <w:rPr>
          <w:rFonts w:eastAsia="等线"/>
          <w:lang w:eastAsia="zh-CN"/>
        </w:rPr>
        <w:t xml:space="preserve">over </w:t>
      </w:r>
      <w:proofErr w:type="spellStart"/>
      <w:r w:rsidRPr="00927E89">
        <w:rPr>
          <w:rFonts w:eastAsia="等线"/>
          <w:lang w:eastAsia="zh-CN"/>
        </w:rPr>
        <w:t>Xn</w:t>
      </w:r>
      <w:proofErr w:type="spellEnd"/>
      <w:r w:rsidRPr="00927E89">
        <w:rPr>
          <w:rFonts w:eastAsia="等线"/>
          <w:lang w:eastAsia="zh-CN"/>
        </w:rPr>
        <w:t xml:space="preserve"> and F1 interface</w:t>
      </w:r>
      <w:r w:rsidRPr="00927E89">
        <w:rPr>
          <w:rFonts w:eastAsiaTheme="minorEastAsia"/>
          <w:lang w:eastAsia="zh-CN"/>
        </w:rPr>
        <w:t xml:space="preserve">. How to use it can be left to the operator policy. </w:t>
      </w:r>
    </w:p>
    <w:p w14:paraId="10405C24" w14:textId="305E5B36" w:rsidR="00927E89" w:rsidRPr="00927E89" w:rsidRDefault="00927E89" w:rsidP="00927E89">
      <w:pPr>
        <w:pStyle w:val="Proposal"/>
        <w:numPr>
          <w:ilvl w:val="0"/>
          <w:numId w:val="35"/>
        </w:numPr>
        <w:jc w:val="both"/>
      </w:pPr>
      <w:r>
        <w:t>The NES mode exchange over network interfaces are pending to other groups</w:t>
      </w:r>
      <w:r w:rsidRPr="00146671">
        <w:t xml:space="preserve">. </w:t>
      </w:r>
    </w:p>
    <w:p w14:paraId="4BAC4092" w14:textId="71EBCA40" w:rsidR="006A5BA4" w:rsidRPr="005B7E30" w:rsidRDefault="006A5BA4" w:rsidP="00DD51F4">
      <w:pPr>
        <w:pStyle w:val="Proposal"/>
        <w:numPr>
          <w:ilvl w:val="0"/>
          <w:numId w:val="0"/>
        </w:numPr>
        <w:tabs>
          <w:tab w:val="clear" w:pos="1560"/>
        </w:tabs>
        <w:jc w:val="both"/>
        <w:rPr>
          <w:b w:val="0"/>
        </w:rPr>
      </w:pPr>
      <w:r>
        <w:rPr>
          <w:b w:val="0"/>
        </w:rPr>
        <w:t xml:space="preserve">The corresponding TP to </w:t>
      </w:r>
      <w:r w:rsidR="00DB7590">
        <w:rPr>
          <w:b w:val="0"/>
        </w:rPr>
        <w:t xml:space="preserve">TS </w:t>
      </w:r>
      <w:r w:rsidR="00DB7590" w:rsidRPr="00DB7590">
        <w:rPr>
          <w:b w:val="0"/>
        </w:rPr>
        <w:t>38.300</w:t>
      </w:r>
      <w:r w:rsidR="00DB7590">
        <w:rPr>
          <w:b w:val="0"/>
        </w:rPr>
        <w:t xml:space="preserve">, TS </w:t>
      </w:r>
      <w:r w:rsidR="00DB7590" w:rsidRPr="00DB7590">
        <w:rPr>
          <w:b w:val="0"/>
        </w:rPr>
        <w:t>38.470</w:t>
      </w:r>
      <w:r w:rsidR="00824F38">
        <w:rPr>
          <w:b w:val="0"/>
        </w:rPr>
        <w:t>,</w:t>
      </w:r>
      <w:r w:rsidR="00DB7590" w:rsidRPr="00DB7590">
        <w:rPr>
          <w:b w:val="0"/>
        </w:rPr>
        <w:t xml:space="preserve"> </w:t>
      </w:r>
      <w:r w:rsidR="00DB7590">
        <w:rPr>
          <w:b w:val="0"/>
        </w:rPr>
        <w:t xml:space="preserve">TS </w:t>
      </w:r>
      <w:r w:rsidRPr="00D8246C">
        <w:rPr>
          <w:b w:val="0"/>
        </w:rPr>
        <w:t>38.</w:t>
      </w:r>
      <w:r>
        <w:rPr>
          <w:b w:val="0"/>
        </w:rPr>
        <w:t>4</w:t>
      </w:r>
      <w:r w:rsidR="0092085D">
        <w:rPr>
          <w:b w:val="0"/>
        </w:rPr>
        <w:t>7</w:t>
      </w:r>
      <w:r>
        <w:rPr>
          <w:b w:val="0"/>
        </w:rPr>
        <w:t>3</w:t>
      </w:r>
      <w:r w:rsidR="00D177C0">
        <w:rPr>
          <w:b w:val="0"/>
        </w:rPr>
        <w:t xml:space="preserve"> and </w:t>
      </w:r>
      <w:r w:rsidR="00BA7BDE">
        <w:rPr>
          <w:b w:val="0"/>
        </w:rPr>
        <w:t xml:space="preserve">TS </w:t>
      </w:r>
      <w:r w:rsidR="00BA7BDE" w:rsidRPr="00DB7590">
        <w:rPr>
          <w:b w:val="0"/>
        </w:rPr>
        <w:t>38.4</w:t>
      </w:r>
      <w:r w:rsidR="00BA7BDE">
        <w:rPr>
          <w:b w:val="0"/>
        </w:rPr>
        <w:t>13 and the draft LS</w:t>
      </w:r>
      <w:r>
        <w:rPr>
          <w:b w:val="0"/>
        </w:rPr>
        <w:t xml:space="preserve"> </w:t>
      </w:r>
      <w:r w:rsidR="00DB7590">
        <w:rPr>
          <w:b w:val="0"/>
        </w:rPr>
        <w:t>are</w:t>
      </w:r>
      <w:r>
        <w:rPr>
          <w:b w:val="0"/>
        </w:rPr>
        <w:t xml:space="preserve"> provided in </w:t>
      </w:r>
      <w:r w:rsidR="005E5258">
        <w:rPr>
          <w:b w:val="0"/>
        </w:rPr>
        <w:t>Annex</w:t>
      </w:r>
      <w:r w:rsidR="00B36A45">
        <w:rPr>
          <w:b w:val="0"/>
        </w:rPr>
        <w:t>es</w:t>
      </w:r>
      <w:r>
        <w:rPr>
          <w:b w:val="0"/>
        </w:rPr>
        <w:t>.</w:t>
      </w:r>
    </w:p>
    <w:p w14:paraId="2A35FF00" w14:textId="77777777" w:rsidR="006A5BA4" w:rsidRPr="007D3E81" w:rsidRDefault="006A5BA4" w:rsidP="006A5BA4">
      <w:pPr>
        <w:pStyle w:val="Heading1"/>
      </w:pPr>
      <w:r>
        <w:t xml:space="preserve">4. </w:t>
      </w:r>
      <w:r w:rsidRPr="007D3E81">
        <w:t>Reference</w:t>
      </w:r>
    </w:p>
    <w:bookmarkEnd w:id="0"/>
    <w:p w14:paraId="7484744B" w14:textId="46C09EC7" w:rsidR="00555A29" w:rsidRDefault="009408DB" w:rsidP="006A5BA4">
      <w:pPr>
        <w:numPr>
          <w:ilvl w:val="0"/>
          <w:numId w:val="9"/>
        </w:numPr>
        <w:rPr>
          <w:lang w:eastAsia="zh-CN"/>
        </w:rPr>
      </w:pPr>
      <w:r>
        <w:rPr>
          <w:lang w:eastAsia="zh-CN"/>
        </w:rPr>
        <w:t>3GPP RAN3#1</w:t>
      </w:r>
      <w:r w:rsidR="004704B9">
        <w:rPr>
          <w:lang w:eastAsia="zh-CN"/>
        </w:rPr>
        <w:t>2</w:t>
      </w:r>
      <w:r w:rsidR="00D27F82">
        <w:rPr>
          <w:lang w:eastAsia="zh-CN"/>
        </w:rPr>
        <w:t>0</w:t>
      </w:r>
      <w:r>
        <w:rPr>
          <w:lang w:eastAsia="zh-CN"/>
        </w:rPr>
        <w:t xml:space="preserve"> Chairman’s notes (</w:t>
      </w:r>
      <w:r w:rsidR="00755D0D" w:rsidRPr="00755D0D">
        <w:rPr>
          <w:lang w:eastAsia="zh-CN"/>
        </w:rPr>
        <w:t>RAN3_11</w:t>
      </w:r>
      <w:r w:rsidR="00D27F82">
        <w:rPr>
          <w:lang w:eastAsia="zh-CN"/>
        </w:rPr>
        <w:t>0</w:t>
      </w:r>
      <w:r w:rsidR="00755D0D" w:rsidRPr="00755D0D">
        <w:rPr>
          <w:lang w:eastAsia="zh-CN"/>
        </w:rPr>
        <w:t>_agenda_2023</w:t>
      </w:r>
      <w:r w:rsidR="00D27F82">
        <w:rPr>
          <w:lang w:eastAsia="zh-CN"/>
        </w:rPr>
        <w:t>0530</w:t>
      </w:r>
      <w:r w:rsidR="00755D0D" w:rsidRPr="00755D0D">
        <w:rPr>
          <w:lang w:eastAsia="zh-CN"/>
        </w:rPr>
        <w:t>_EOM</w:t>
      </w:r>
      <w:r w:rsidR="00D27F82">
        <w:rPr>
          <w:lang w:eastAsia="zh-CN"/>
        </w:rPr>
        <w:t>1</w:t>
      </w:r>
      <w:r>
        <w:rPr>
          <w:lang w:eastAsia="zh-CN"/>
        </w:rPr>
        <w:t>.doc)</w:t>
      </w:r>
    </w:p>
    <w:p w14:paraId="550C074B" w14:textId="1F2F1ACB" w:rsidR="00970052" w:rsidRDefault="00970052" w:rsidP="00970052">
      <w:pPr>
        <w:numPr>
          <w:ilvl w:val="0"/>
          <w:numId w:val="9"/>
        </w:numPr>
        <w:rPr>
          <w:lang w:eastAsia="zh-CN"/>
        </w:rPr>
      </w:pPr>
      <w:r>
        <w:rPr>
          <w:lang w:eastAsia="zh-CN"/>
        </w:rPr>
        <w:t>3GPP RAN3#12</w:t>
      </w:r>
      <w:r w:rsidR="00D27F82">
        <w:rPr>
          <w:lang w:eastAsia="zh-CN"/>
        </w:rPr>
        <w:t>1</w:t>
      </w:r>
      <w:r>
        <w:rPr>
          <w:lang w:eastAsia="zh-CN"/>
        </w:rPr>
        <w:t xml:space="preserve"> Chairman’s notes </w:t>
      </w:r>
      <w:proofErr w:type="gramStart"/>
      <w:r>
        <w:rPr>
          <w:lang w:eastAsia="zh-CN"/>
        </w:rPr>
        <w:t>(</w:t>
      </w:r>
      <w:r w:rsidR="000E5672" w:rsidRPr="000E5672">
        <w:t xml:space="preserve"> </w:t>
      </w:r>
      <w:r w:rsidR="000E5672" w:rsidRPr="000E5672">
        <w:rPr>
          <w:lang w:eastAsia="zh-CN"/>
        </w:rPr>
        <w:t>RAN3_12</w:t>
      </w:r>
      <w:r w:rsidR="00D27F82">
        <w:rPr>
          <w:lang w:eastAsia="zh-CN"/>
        </w:rPr>
        <w:t>1</w:t>
      </w:r>
      <w:r w:rsidR="000E5672" w:rsidRPr="000E5672">
        <w:rPr>
          <w:lang w:eastAsia="zh-CN"/>
        </w:rPr>
        <w:t>_agenda_2023</w:t>
      </w:r>
      <w:r w:rsidR="00D27F82">
        <w:rPr>
          <w:lang w:eastAsia="zh-CN"/>
        </w:rPr>
        <w:t>0825</w:t>
      </w:r>
      <w:r w:rsidR="000E5672" w:rsidRPr="000E5672">
        <w:rPr>
          <w:lang w:eastAsia="zh-CN"/>
        </w:rPr>
        <w:t>_EOM</w:t>
      </w:r>
      <w:r>
        <w:rPr>
          <w:lang w:eastAsia="zh-CN"/>
        </w:rPr>
        <w:t>.doc</w:t>
      </w:r>
      <w:proofErr w:type="gramEnd"/>
      <w:r>
        <w:rPr>
          <w:lang w:eastAsia="zh-CN"/>
        </w:rPr>
        <w:t>)</w:t>
      </w:r>
    </w:p>
    <w:p w14:paraId="7ED906F9" w14:textId="4C3A40C4" w:rsidR="00946643" w:rsidRDefault="00946643" w:rsidP="00970052">
      <w:pPr>
        <w:numPr>
          <w:ilvl w:val="0"/>
          <w:numId w:val="9"/>
        </w:numPr>
        <w:rPr>
          <w:lang w:eastAsia="zh-CN"/>
        </w:rPr>
      </w:pPr>
      <w:r w:rsidRPr="00946643">
        <w:rPr>
          <w:lang w:eastAsia="zh-CN"/>
        </w:rPr>
        <w:t>R3-234614</w:t>
      </w:r>
      <w:r>
        <w:rPr>
          <w:lang w:eastAsia="zh-CN"/>
        </w:rPr>
        <w:t xml:space="preserve">, </w:t>
      </w:r>
      <w:r w:rsidRPr="00946643">
        <w:rPr>
          <w:lang w:eastAsia="zh-CN"/>
        </w:rPr>
        <w:t>Summary of offline discussions on CB: # R18ES</w:t>
      </w:r>
    </w:p>
    <w:p w14:paraId="247BFDF3" w14:textId="77777777" w:rsidR="00555A29" w:rsidRDefault="00555A29">
      <w:pPr>
        <w:spacing w:after="0"/>
        <w:rPr>
          <w:lang w:eastAsia="zh-CN"/>
        </w:rPr>
      </w:pPr>
      <w:r>
        <w:rPr>
          <w:lang w:eastAsia="zh-CN"/>
        </w:rPr>
        <w:br w:type="page"/>
      </w:r>
    </w:p>
    <w:p w14:paraId="1A3D1ED8" w14:textId="45405D4B" w:rsidR="00645D90" w:rsidRDefault="00645D90" w:rsidP="00645D90">
      <w:pPr>
        <w:pStyle w:val="Heading1"/>
      </w:pPr>
      <w:r>
        <w:lastRenderedPageBreak/>
        <w:t>Annex 1</w:t>
      </w:r>
      <w:r>
        <w:rPr>
          <w:rFonts w:ascii="宋体" w:eastAsia="宋体" w:hAnsi="宋体" w:cs="宋体" w:hint="eastAsia"/>
          <w:lang w:eastAsia="zh-CN"/>
        </w:rPr>
        <w:t>:</w:t>
      </w:r>
      <w:r>
        <w:rPr>
          <w:rFonts w:eastAsiaTheme="minorEastAsia" w:hint="eastAsia"/>
          <w:lang w:eastAsia="zh-CN"/>
        </w:rPr>
        <w:t xml:space="preserve"> </w:t>
      </w:r>
      <w:r w:rsidRPr="005122AA">
        <w:t>TP to 38.</w:t>
      </w:r>
      <w:r>
        <w:t>300</w:t>
      </w:r>
      <w:r w:rsidR="001C1387">
        <w:t xml:space="preserve">(based on BLCR </w:t>
      </w:r>
      <w:r w:rsidR="001C1387" w:rsidRPr="001C1387">
        <w:t>R3-234825</w:t>
      </w:r>
      <w:r w:rsidR="001C1387">
        <w:t>)</w:t>
      </w:r>
    </w:p>
    <w:p w14:paraId="0300A177" w14:textId="77777777" w:rsidR="00952693" w:rsidRPr="00CE63E2" w:rsidRDefault="00952693" w:rsidP="00952693">
      <w:pPr>
        <w:pStyle w:val="FirstChange"/>
      </w:pPr>
      <w:r w:rsidRPr="00CE63E2">
        <w:t>&lt;&lt;&lt;&lt;&lt;&lt;&lt;&lt;&lt;&lt;&lt;&lt;&lt;&lt;&lt;&lt;&lt;&lt;&lt;&lt; First Change</w:t>
      </w:r>
      <w:r>
        <w:t xml:space="preserve"> </w:t>
      </w:r>
      <w:r w:rsidRPr="00CE63E2">
        <w:t>&gt;&gt;&gt;&gt;&gt;&gt;&gt;&gt;&gt;&gt;&gt;&gt;&gt;&gt;&gt;&gt;&gt;&gt;&gt;&gt;</w:t>
      </w:r>
    </w:p>
    <w:p w14:paraId="18C8F39C" w14:textId="77777777" w:rsidR="005B3D90" w:rsidRPr="00CF58E9" w:rsidRDefault="005B3D90" w:rsidP="005B3D90">
      <w:pPr>
        <w:pStyle w:val="Heading2"/>
      </w:pPr>
      <w:bookmarkStart w:id="18" w:name="_Toc20388047"/>
      <w:bookmarkStart w:id="19" w:name="_Toc29376127"/>
      <w:bookmarkStart w:id="20" w:name="_Toc37232024"/>
      <w:bookmarkStart w:id="21" w:name="_Toc46502082"/>
      <w:bookmarkStart w:id="22" w:name="_Toc51971430"/>
      <w:bookmarkStart w:id="23" w:name="_Toc52551413"/>
      <w:bookmarkStart w:id="24" w:name="_Toc139018147"/>
      <w:bookmarkStart w:id="25" w:name="_Toc123635636"/>
      <w:r w:rsidRPr="00CF58E9">
        <w:rPr>
          <w:lang w:eastAsia="zh-CN"/>
        </w:rPr>
        <w:t>15</w:t>
      </w:r>
      <w:r w:rsidRPr="00CF58E9">
        <w:t>.4</w:t>
      </w:r>
      <w:r w:rsidRPr="00CF58E9">
        <w:tab/>
        <w:t>Support for Energy Saving</w:t>
      </w:r>
      <w:bookmarkEnd w:id="18"/>
      <w:bookmarkEnd w:id="19"/>
      <w:bookmarkEnd w:id="20"/>
      <w:bookmarkEnd w:id="21"/>
      <w:bookmarkEnd w:id="22"/>
      <w:bookmarkEnd w:id="23"/>
      <w:bookmarkEnd w:id="24"/>
    </w:p>
    <w:p w14:paraId="6C3084BC" w14:textId="77777777" w:rsidR="009D554D" w:rsidRPr="00CE63E2" w:rsidRDefault="009D554D" w:rsidP="009D554D">
      <w:pPr>
        <w:pStyle w:val="FirstChange"/>
      </w:pPr>
      <w:bookmarkStart w:id="26" w:name="_Toc20388049"/>
      <w:bookmarkStart w:id="27" w:name="_Toc29376129"/>
      <w:bookmarkStart w:id="28" w:name="_Toc37232026"/>
      <w:bookmarkStart w:id="29" w:name="_Toc46502084"/>
      <w:bookmarkStart w:id="30" w:name="_Toc51971432"/>
      <w:bookmarkStart w:id="31" w:name="_Toc52551415"/>
      <w:bookmarkStart w:id="32" w:name="_Toc139018149"/>
      <w:r w:rsidRPr="00CE63E2">
        <w:t xml:space="preserve">&lt;&lt;&lt;&lt;&lt;&lt;&lt;&lt;&lt;&lt;&lt;&lt;&lt;&lt;&lt;&lt;&lt;&lt;&lt;&lt; </w:t>
      </w:r>
      <w:r>
        <w:t>Unmodified Text</w:t>
      </w:r>
      <w:r w:rsidRPr="00CE63E2">
        <w:t xml:space="preserve"> </w:t>
      </w:r>
      <w:r>
        <w:t xml:space="preserve">Omitted </w:t>
      </w:r>
      <w:r w:rsidRPr="00CE63E2">
        <w:t>&gt;&gt;&gt;&gt;&gt;&gt;&gt;&gt;&gt;&gt;&gt;&gt;&gt;&gt;&gt;&gt;&gt;&gt;&gt;&gt;</w:t>
      </w:r>
    </w:p>
    <w:p w14:paraId="0912D107" w14:textId="77777777" w:rsidR="00173936" w:rsidRPr="00CF58E9" w:rsidRDefault="00173936" w:rsidP="00173936">
      <w:pPr>
        <w:pStyle w:val="Heading3"/>
      </w:pPr>
      <w:r w:rsidRPr="00CF58E9">
        <w:rPr>
          <w:lang w:eastAsia="zh-CN"/>
        </w:rPr>
        <w:t>15</w:t>
      </w:r>
      <w:r w:rsidRPr="00CF58E9">
        <w:t>.4.2</w:t>
      </w:r>
      <w:r w:rsidRPr="00CF58E9">
        <w:tab/>
        <w:t>Solution description</w:t>
      </w:r>
      <w:bookmarkEnd w:id="26"/>
      <w:bookmarkEnd w:id="27"/>
      <w:bookmarkEnd w:id="28"/>
      <w:bookmarkEnd w:id="29"/>
      <w:bookmarkEnd w:id="30"/>
      <w:bookmarkEnd w:id="31"/>
      <w:bookmarkEnd w:id="32"/>
    </w:p>
    <w:p w14:paraId="5DCD2741" w14:textId="0790698D" w:rsidR="002B401A" w:rsidRDefault="002B401A" w:rsidP="002B401A">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1B0DE62F" w14:textId="1D21A9E6" w:rsidR="001C1387" w:rsidRDefault="001C1387" w:rsidP="001C1387">
      <w:pPr>
        <w:pStyle w:val="Heading4"/>
        <w:rPr>
          <w:ins w:id="33" w:author="Author" w:date="2023-09-15T00:17:00Z"/>
          <w:b/>
          <w:bCs/>
          <w:lang w:val="en-US" w:eastAsia="zh-CN"/>
        </w:rPr>
      </w:pPr>
      <w:ins w:id="34" w:author="Author" w:date="2023-09-15T00:17:00Z">
        <w:r>
          <w:rPr>
            <w:b/>
            <w:bCs/>
          </w:rPr>
          <w:t>15.4.</w:t>
        </w:r>
        <w:proofErr w:type="gramStart"/>
        <w:r>
          <w:rPr>
            <w:rFonts w:hint="eastAsia"/>
            <w:b/>
            <w:bCs/>
          </w:rPr>
          <w:t>2.</w:t>
        </w:r>
        <w:r>
          <w:rPr>
            <w:b/>
            <w:bCs/>
          </w:rPr>
          <w:t>aa</w:t>
        </w:r>
        <w:proofErr w:type="gramEnd"/>
        <w:r>
          <w:rPr>
            <w:b/>
            <w:bCs/>
          </w:rPr>
          <w:tab/>
          <w:t>Inter-node beam activation</w:t>
        </w:r>
      </w:ins>
      <w:ins w:id="35" w:author="Huawei" w:date="2023-09-26T17:24:00Z">
        <w:r w:rsidR="00906646">
          <w:rPr>
            <w:b/>
            <w:bCs/>
          </w:rPr>
          <w:t>/deactivation</w:t>
        </w:r>
      </w:ins>
    </w:p>
    <w:p w14:paraId="7F445F94" w14:textId="22760753" w:rsidR="001C1387" w:rsidRDefault="001C1387" w:rsidP="001C1387">
      <w:pPr>
        <w:spacing w:before="100" w:beforeAutospacing="1"/>
        <w:rPr>
          <w:ins w:id="36" w:author="Author" w:date="2023-09-15T00:17:00Z"/>
          <w:rFonts w:ascii="Arial" w:hAnsi="Arial"/>
          <w:b/>
          <w:bCs/>
          <w:sz w:val="28"/>
          <w:szCs w:val="28"/>
          <w:lang w:val="en-US" w:eastAsia="zh-CN"/>
        </w:rPr>
      </w:pPr>
      <w:bookmarkStart w:id="37" w:name="_Hlk146643234"/>
      <w:ins w:id="38" w:author="Author" w:date="2023-09-15T00:17:00Z">
        <w:r>
          <w:t xml:space="preserve">The solution builds upon the possibility for </w:t>
        </w:r>
        <w:bookmarkEnd w:id="37"/>
        <w:r>
          <w:t xml:space="preserve">the NG-RAN node to request </w:t>
        </w:r>
        <w:proofErr w:type="spellStart"/>
        <w:r>
          <w:t>neighboring</w:t>
        </w:r>
        <w:proofErr w:type="spellEnd"/>
        <w:r>
          <w:t xml:space="preserve"> NG-RAN nodes</w:t>
        </w:r>
        <w:r>
          <w:rPr>
            <w:rFonts w:hint="eastAsia"/>
          </w:rPr>
          <w:t>,</w:t>
        </w:r>
        <w:r>
          <w:t xml:space="preserve"> e.g., in the capacity layer, to switch on </w:t>
        </w:r>
        <w:r>
          <w:rPr>
            <w:rFonts w:hint="eastAsia"/>
          </w:rPr>
          <w:t xml:space="preserve">some SSB beams </w:t>
        </w:r>
        <w:r>
          <w:t>within the cell</w:t>
        </w:r>
        <w:r>
          <w:rPr>
            <w:rFonts w:hint="eastAsia"/>
          </w:rPr>
          <w:t xml:space="preserve"> </w:t>
        </w:r>
        <w:r>
          <w:t>which are</w:t>
        </w:r>
        <w:r>
          <w:rPr>
            <w:rFonts w:hint="eastAsia"/>
          </w:rPr>
          <w:t xml:space="preserve"> </w:t>
        </w:r>
        <w:r>
          <w:t>deactivated. The receiving NG-RAN node acts upon the request accordingly</w:t>
        </w:r>
        <w:r>
          <w:rPr>
            <w:rFonts w:hint="eastAsia"/>
          </w:rPr>
          <w:t>.</w:t>
        </w:r>
      </w:ins>
      <w:ins w:id="39" w:author="Huawei" w:date="2023-09-26T17:27:00Z">
        <w:r w:rsidR="00275996">
          <w:t xml:space="preserve"> </w:t>
        </w:r>
      </w:ins>
      <w:ins w:id="40" w:author="Huawei" w:date="2023-09-26T17:49:00Z">
        <w:r w:rsidR="00030775" w:rsidRPr="00CF58E9">
          <w:t>This is achieved via the Cell Activation procedure</w:t>
        </w:r>
        <w:r w:rsidR="00030775">
          <w:t xml:space="preserve">. </w:t>
        </w:r>
      </w:ins>
      <w:ins w:id="41" w:author="Huawei" w:date="2023-09-26T17:50:00Z">
        <w:r w:rsidR="00113DCC">
          <w:t>The NG-RAN node can be i</w:t>
        </w:r>
      </w:ins>
      <w:ins w:id="42" w:author="Huawei" w:date="2023-09-26T17:32:00Z">
        <w:r w:rsidR="00AE0EBF" w:rsidRPr="00AE0EBF">
          <w:t xml:space="preserve">nformed by </w:t>
        </w:r>
      </w:ins>
      <w:ins w:id="43" w:author="Huawei" w:date="2023-09-26T17:50:00Z">
        <w:r w:rsidR="00113DCC">
          <w:t xml:space="preserve">neighbour </w:t>
        </w:r>
      </w:ins>
      <w:ins w:id="44" w:author="Huawei" w:date="2023-09-26T17:32:00Z">
        <w:r w:rsidR="00AE0EBF" w:rsidRPr="00AE0EBF">
          <w:t>NG-RAN node</w:t>
        </w:r>
      </w:ins>
      <w:ins w:id="45" w:author="Huawei" w:date="2023-09-26T17:50:00Z">
        <w:r w:rsidR="003E18A6">
          <w:t>s</w:t>
        </w:r>
      </w:ins>
      <w:ins w:id="46" w:author="Huawei" w:date="2023-09-26T17:32:00Z">
        <w:r w:rsidR="00AE0EBF" w:rsidRPr="00AE0EBF">
          <w:t xml:space="preserve"> owning the concerned cell about the switch-off </w:t>
        </w:r>
      </w:ins>
      <w:ins w:id="47" w:author="Huawei" w:date="2023-09-26T17:33:00Z">
        <w:r w:rsidR="00F760FF">
          <w:t xml:space="preserve">SSB beam </w:t>
        </w:r>
      </w:ins>
      <w:ins w:id="48" w:author="Huawei" w:date="2023-09-26T17:32:00Z">
        <w:r w:rsidR="00AE0EBF" w:rsidRPr="00AE0EBF">
          <w:t xml:space="preserve">actions over the </w:t>
        </w:r>
        <w:proofErr w:type="spellStart"/>
        <w:r w:rsidR="00AE0EBF" w:rsidRPr="00AE0EBF">
          <w:t>Xn</w:t>
        </w:r>
        <w:proofErr w:type="spellEnd"/>
        <w:r w:rsidR="00AE0EBF" w:rsidRPr="00AE0EBF">
          <w:t xml:space="preserve"> interface, by means of the NG-RAN node Configuration Update procedure</w:t>
        </w:r>
      </w:ins>
      <w:ins w:id="49" w:author="Huawei" w:date="2023-09-26T17:50:00Z">
        <w:r w:rsidR="003E18A6">
          <w:t xml:space="preserve">, before triggering the </w:t>
        </w:r>
        <w:r w:rsidR="00702541">
          <w:t xml:space="preserve">beam activation </w:t>
        </w:r>
      </w:ins>
      <w:ins w:id="50" w:author="Huawei" w:date="2023-09-26T17:52:00Z">
        <w:r w:rsidR="005D4338">
          <w:t>procedure</w:t>
        </w:r>
      </w:ins>
      <w:ins w:id="51" w:author="Huawei" w:date="2023-09-26T17:50:00Z">
        <w:r w:rsidR="00702541">
          <w:t xml:space="preserve">. </w:t>
        </w:r>
      </w:ins>
      <w:ins w:id="52" w:author="Huawei" w:date="2023-09-26T17:28:00Z">
        <w:r w:rsidR="008060A3">
          <w:t xml:space="preserve"> </w:t>
        </w:r>
      </w:ins>
    </w:p>
    <w:bookmarkEnd w:id="25"/>
    <w:p w14:paraId="59337308" w14:textId="77777777" w:rsidR="005052CB" w:rsidRPr="00E97819" w:rsidRDefault="005052CB" w:rsidP="00820123">
      <w:pPr>
        <w:spacing w:afterLines="50" w:after="120"/>
        <w:rPr>
          <w:ins w:id="53" w:author="Huawei" w:date="2023-05-10T16:52:00Z"/>
          <w:rFonts w:ascii="Times" w:hAnsi="Times"/>
        </w:rPr>
      </w:pPr>
    </w:p>
    <w:p w14:paraId="15DBE867" w14:textId="7D13AE0B" w:rsidR="00820123" w:rsidRPr="00E97819" w:rsidRDefault="00EC685F" w:rsidP="00820123">
      <w:pPr>
        <w:pStyle w:val="Heading3"/>
        <w:rPr>
          <w:ins w:id="54" w:author="Huawei" w:date="2023-05-10T16:52:00Z"/>
        </w:rPr>
      </w:pPr>
      <w:bookmarkStart w:id="55" w:name="_Toc123635637"/>
      <w:ins w:id="56" w:author="Huawei" w:date="2023-08-03T14:34:00Z">
        <w:r>
          <w:t>15.4.2.b</w:t>
        </w:r>
      </w:ins>
      <w:ins w:id="57" w:author="Huawei" w:date="2023-09-19T17:30:00Z">
        <w:r w:rsidR="001C1387">
          <w:t>b</w:t>
        </w:r>
      </w:ins>
      <w:ins w:id="58" w:author="Huawei" w:date="2023-05-10T16:52:00Z">
        <w:r w:rsidR="00820123" w:rsidRPr="00E97819">
          <w:tab/>
        </w:r>
      </w:ins>
      <w:ins w:id="59" w:author="Huawei" w:date="2023-08-03T14:35:00Z">
        <w:r w:rsidR="00C44131">
          <w:t xml:space="preserve">Restricting </w:t>
        </w:r>
      </w:ins>
      <w:ins w:id="60" w:author="Huawei" w:date="2023-05-10T16:52:00Z">
        <w:r w:rsidR="00820123" w:rsidRPr="00E97819">
          <w:t xml:space="preserve">Paging </w:t>
        </w:r>
      </w:ins>
      <w:bookmarkEnd w:id="55"/>
      <w:ins w:id="61" w:author="Huawei" w:date="2023-08-03T14:35:00Z">
        <w:r w:rsidR="00C44131">
          <w:t>in a limited area</w:t>
        </w:r>
      </w:ins>
    </w:p>
    <w:p w14:paraId="60E374A8" w14:textId="679271C6" w:rsidR="004D7D6C" w:rsidRDefault="00BF1695" w:rsidP="00233732">
      <w:pPr>
        <w:spacing w:afterLines="50" w:after="120"/>
        <w:rPr>
          <w:rFonts w:ascii="Times" w:hAnsi="Times"/>
        </w:rPr>
      </w:pPr>
      <w:ins w:id="62" w:author="Huawei" w:date="2023-09-26T17:51:00Z">
        <w:r>
          <w:t>The solution builds upon the possibility for the</w:t>
        </w:r>
      </w:ins>
      <w:ins w:id="63" w:author="Huawei" w:date="2023-05-10T16:52:00Z">
        <w:r w:rsidR="00820123" w:rsidRPr="00E97819">
          <w:rPr>
            <w:rFonts w:ascii="Times" w:hAnsi="Times"/>
          </w:rPr>
          <w:t xml:space="preserve"> NG-RAN node to page</w:t>
        </w:r>
      </w:ins>
      <w:ins w:id="64" w:author="Huawei" w:date="2023-05-10T17:00:00Z">
        <w:r w:rsidR="00233732">
          <w:rPr>
            <w:rFonts w:ascii="Times" w:hAnsi="Times"/>
          </w:rPr>
          <w:t xml:space="preserve"> e.g. </w:t>
        </w:r>
      </w:ins>
      <w:ins w:id="65" w:author="Huawei" w:date="2023-05-10T16:52:00Z">
        <w:r w:rsidR="00820123" w:rsidRPr="00E97819">
          <w:rPr>
            <w:rFonts w:ascii="Times" w:hAnsi="Times"/>
          </w:rPr>
          <w:t>stationary UEs in certain SSB(s) instead of all the SSBs within a cell.</w:t>
        </w:r>
      </w:ins>
      <w:ins w:id="66" w:author="Huawei" w:date="2023-05-10T17:01:00Z">
        <w:r w:rsidR="00233732">
          <w:rPr>
            <w:rFonts w:ascii="Times" w:hAnsi="Times"/>
          </w:rPr>
          <w:t xml:space="preserve"> </w:t>
        </w:r>
        <w:r w:rsidR="00233732" w:rsidRPr="00E97819">
          <w:rPr>
            <w:rFonts w:ascii="Times" w:hAnsi="Times"/>
          </w:rPr>
          <w:t>This mechanism</w:t>
        </w:r>
        <w:r w:rsidR="00233732" w:rsidRPr="00233732">
          <w:rPr>
            <w:rFonts w:ascii="Times" w:hAnsi="Times"/>
          </w:rPr>
          <w:t xml:space="preserve"> is applicable for UEs in </w:t>
        </w:r>
      </w:ins>
      <w:commentRangeStart w:id="67"/>
      <w:ins w:id="68" w:author="Huawei" w:date="2023-07-14T16:29:00Z">
        <w:r w:rsidR="00404F8B">
          <w:rPr>
            <w:rFonts w:ascii="Times" w:hAnsi="Times"/>
          </w:rPr>
          <w:t xml:space="preserve">both </w:t>
        </w:r>
      </w:ins>
      <w:ins w:id="69" w:author="Huawei" w:date="2023-05-10T17:01:00Z">
        <w:r w:rsidR="00233732" w:rsidRPr="00233732">
          <w:rPr>
            <w:rFonts w:ascii="Times" w:hAnsi="Times"/>
          </w:rPr>
          <w:t>RRC inactive</w:t>
        </w:r>
        <w:r w:rsidR="00233732">
          <w:rPr>
            <w:rFonts w:ascii="Times" w:hAnsi="Times"/>
          </w:rPr>
          <w:t xml:space="preserve"> </w:t>
        </w:r>
      </w:ins>
      <w:ins w:id="70" w:author="Huawei" w:date="2023-07-14T16:28:00Z">
        <w:r w:rsidR="00404F8B">
          <w:rPr>
            <w:rFonts w:ascii="Times" w:hAnsi="Times"/>
          </w:rPr>
          <w:t xml:space="preserve">and idle </w:t>
        </w:r>
      </w:ins>
      <w:ins w:id="71" w:author="Huawei" w:date="2023-05-10T17:01:00Z">
        <w:r w:rsidR="00233732" w:rsidRPr="00233732">
          <w:rPr>
            <w:rFonts w:ascii="Times" w:hAnsi="Times"/>
          </w:rPr>
          <w:t>state</w:t>
        </w:r>
      </w:ins>
      <w:commentRangeEnd w:id="67"/>
      <w:ins w:id="72" w:author="Huawei" w:date="2023-09-26T17:53:00Z">
        <w:r w:rsidR="001A7CDC">
          <w:rPr>
            <w:rStyle w:val="CommentReference"/>
          </w:rPr>
          <w:commentReference w:id="67"/>
        </w:r>
      </w:ins>
      <w:ins w:id="73" w:author="Huawei" w:date="2023-05-10T17:01:00Z">
        <w:r w:rsidR="00233732" w:rsidRPr="00233732">
          <w:rPr>
            <w:rFonts w:ascii="Times" w:hAnsi="Times"/>
          </w:rPr>
          <w:t>.</w:t>
        </w:r>
        <w:r w:rsidR="00233732">
          <w:rPr>
            <w:rFonts w:ascii="Times" w:hAnsi="Times"/>
          </w:rPr>
          <w:t xml:space="preserve"> </w:t>
        </w:r>
      </w:ins>
      <w:ins w:id="74" w:author="Huawei" w:date="2023-05-10T16:58:00Z">
        <w:r w:rsidR="00233732" w:rsidRPr="00233732">
          <w:rPr>
            <w:rFonts w:ascii="Times" w:hAnsi="Times"/>
          </w:rPr>
          <w:t xml:space="preserve">It’s up to </w:t>
        </w:r>
        <w:proofErr w:type="spellStart"/>
        <w:r w:rsidR="00233732" w:rsidRPr="00233732">
          <w:rPr>
            <w:rFonts w:ascii="Times" w:hAnsi="Times"/>
          </w:rPr>
          <w:t>gNB’s</w:t>
        </w:r>
        <w:proofErr w:type="spellEnd"/>
        <w:r w:rsidR="00233732" w:rsidRPr="00233732">
          <w:rPr>
            <w:rFonts w:ascii="Times" w:hAnsi="Times"/>
          </w:rPr>
          <w:t xml:space="preserve"> implementation to decide to which UEs should apply the paging enhancement </w:t>
        </w:r>
      </w:ins>
      <w:ins w:id="75" w:author="Huawei" w:date="2023-05-10T17:02:00Z">
        <w:r w:rsidR="00233732" w:rsidRPr="00E97819">
          <w:rPr>
            <w:rFonts w:ascii="Times" w:hAnsi="Times"/>
          </w:rPr>
          <w:t>mechanism</w:t>
        </w:r>
      </w:ins>
      <w:ins w:id="76" w:author="Huawei" w:date="2023-05-10T16:58:00Z">
        <w:r w:rsidR="00233732" w:rsidRPr="00233732">
          <w:rPr>
            <w:rFonts w:ascii="Times" w:hAnsi="Times"/>
          </w:rPr>
          <w:t xml:space="preserve">. </w:t>
        </w:r>
      </w:ins>
    </w:p>
    <w:p w14:paraId="0B84679A" w14:textId="718744DA" w:rsidR="00E76F5B" w:rsidRDefault="00E76F5B" w:rsidP="00233732">
      <w:pPr>
        <w:spacing w:afterLines="50" w:after="120"/>
        <w:rPr>
          <w:rFonts w:ascii="Times" w:hAnsi="Times"/>
        </w:rPr>
      </w:pPr>
    </w:p>
    <w:p w14:paraId="7B72A0C5" w14:textId="77777777" w:rsidR="00E76F5B" w:rsidRDefault="00E76F5B" w:rsidP="00E76F5B">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15728CBF" w14:textId="770D6CF0" w:rsidR="00233732" w:rsidRPr="00233732" w:rsidRDefault="00233732" w:rsidP="00233732">
      <w:pPr>
        <w:spacing w:afterLines="50" w:after="120"/>
        <w:rPr>
          <w:rFonts w:eastAsiaTheme="minorEastAsia"/>
          <w:lang w:eastAsia="zh-CN"/>
        </w:rPr>
      </w:pPr>
    </w:p>
    <w:p w14:paraId="48F9FB6D" w14:textId="77777777" w:rsidR="0069576C" w:rsidRDefault="0069576C">
      <w:pPr>
        <w:spacing w:after="0"/>
        <w:rPr>
          <w:rFonts w:ascii="Arial" w:hAnsi="Arial"/>
          <w:sz w:val="36"/>
        </w:rPr>
      </w:pPr>
      <w:r>
        <w:br w:type="page"/>
      </w:r>
    </w:p>
    <w:p w14:paraId="4AA55DA2" w14:textId="577BC610" w:rsidR="00645D90" w:rsidRDefault="00645D90" w:rsidP="004D7D6C">
      <w:pPr>
        <w:pStyle w:val="Heading1"/>
      </w:pPr>
      <w:r>
        <w:lastRenderedPageBreak/>
        <w:t>Annex 2</w:t>
      </w:r>
      <w:r>
        <w:rPr>
          <w:rFonts w:ascii="宋体" w:eastAsia="宋体" w:hAnsi="宋体" w:cs="宋体" w:hint="eastAsia"/>
          <w:lang w:eastAsia="zh-CN"/>
        </w:rPr>
        <w:t>:</w:t>
      </w:r>
      <w:r>
        <w:rPr>
          <w:rFonts w:eastAsiaTheme="minorEastAsia" w:hint="eastAsia"/>
          <w:lang w:eastAsia="zh-CN"/>
        </w:rPr>
        <w:t xml:space="preserve"> </w:t>
      </w:r>
      <w:r w:rsidRPr="005122AA">
        <w:t xml:space="preserve">TP </w:t>
      </w:r>
      <w:r w:rsidR="004C141C">
        <w:t xml:space="preserve">to BLCR for </w:t>
      </w:r>
      <w:r w:rsidRPr="005122AA">
        <w:t>38.4</w:t>
      </w:r>
      <w:r>
        <w:t>7</w:t>
      </w:r>
      <w:r w:rsidR="005253ED">
        <w:t>0</w:t>
      </w:r>
    </w:p>
    <w:p w14:paraId="540F5CF7" w14:textId="77777777" w:rsidR="000755F5" w:rsidRPr="00CE63E2" w:rsidRDefault="000755F5" w:rsidP="000755F5">
      <w:pPr>
        <w:pStyle w:val="FirstChange"/>
      </w:pPr>
      <w:r w:rsidRPr="00CE63E2">
        <w:t>&lt;&lt;&lt;&lt;&lt;&lt;&lt;&lt;&lt;&lt;&lt;&lt;&lt;&lt;&lt;&lt;&lt;&lt;&lt;&lt; First Change</w:t>
      </w:r>
      <w:r>
        <w:t xml:space="preserve"> </w:t>
      </w:r>
      <w:r w:rsidRPr="00CE63E2">
        <w:t>&gt;&gt;&gt;&gt;&gt;&gt;&gt;&gt;&gt;&gt;&gt;&gt;&gt;&gt;&gt;&gt;&gt;&gt;&gt;&gt;</w:t>
      </w:r>
    </w:p>
    <w:p w14:paraId="55E6FFF5" w14:textId="77777777" w:rsidR="00E72852" w:rsidRPr="00D42362" w:rsidRDefault="00E72852" w:rsidP="00E72852">
      <w:pPr>
        <w:keepNext/>
        <w:keepLines/>
        <w:spacing w:before="180"/>
        <w:ind w:left="1134" w:hanging="1134"/>
        <w:outlineLvl w:val="1"/>
        <w:rPr>
          <w:rFonts w:ascii="Arial" w:hAnsi="Arial"/>
          <w:sz w:val="32"/>
          <w:lang w:eastAsia="ja-JP"/>
        </w:rPr>
      </w:pPr>
      <w:bookmarkStart w:id="77" w:name="_Toc13920084"/>
      <w:bookmarkStart w:id="78" w:name="_Toc29393000"/>
      <w:bookmarkStart w:id="79" w:name="_Toc29393048"/>
      <w:bookmarkStart w:id="80" w:name="_Toc36556402"/>
      <w:bookmarkStart w:id="81" w:name="_Toc45833066"/>
      <w:bookmarkStart w:id="82" w:name="_Toc64448123"/>
      <w:bookmarkStart w:id="83" w:name="_Toc74152919"/>
      <w:bookmarkStart w:id="84" w:name="_Toc97909415"/>
      <w:bookmarkStart w:id="85" w:name="_Toc98932581"/>
      <w:bookmarkStart w:id="86" w:name="_Toc105668010"/>
      <w:bookmarkStart w:id="87" w:name="_Toc112769901"/>
      <w:bookmarkStart w:id="88" w:name="_Toc120035096"/>
      <w:r w:rsidRPr="00D42362">
        <w:rPr>
          <w:rFonts w:ascii="Arial" w:hAnsi="Arial"/>
          <w:sz w:val="32"/>
          <w:lang w:eastAsia="ko-KR"/>
        </w:rPr>
        <w:t>5.1</w:t>
      </w:r>
      <w:r w:rsidRPr="00D42362">
        <w:rPr>
          <w:rFonts w:ascii="Arial" w:hAnsi="Arial"/>
          <w:sz w:val="32"/>
          <w:lang w:eastAsia="ko-KR"/>
        </w:rPr>
        <w:tab/>
        <w:t>General</w:t>
      </w:r>
      <w:bookmarkEnd w:id="77"/>
      <w:bookmarkEnd w:id="78"/>
      <w:bookmarkEnd w:id="79"/>
      <w:bookmarkEnd w:id="80"/>
      <w:bookmarkEnd w:id="81"/>
      <w:bookmarkEnd w:id="82"/>
      <w:bookmarkEnd w:id="83"/>
      <w:bookmarkEnd w:id="84"/>
      <w:bookmarkEnd w:id="85"/>
      <w:bookmarkEnd w:id="86"/>
      <w:bookmarkEnd w:id="87"/>
      <w:bookmarkEnd w:id="88"/>
    </w:p>
    <w:p w14:paraId="19F64647" w14:textId="77777777" w:rsidR="00E72852" w:rsidRPr="00D42362" w:rsidRDefault="00E72852" w:rsidP="00E72852">
      <w:pPr>
        <w:rPr>
          <w:lang w:eastAsia="ko-KR"/>
        </w:rPr>
      </w:pPr>
      <w:r w:rsidRPr="00D42362">
        <w:rPr>
          <w:lang w:eastAsia="ko-KR"/>
        </w:rPr>
        <w:t xml:space="preserve">The following clauses describe the functions supported over F1-C and F1-U. </w:t>
      </w:r>
    </w:p>
    <w:p w14:paraId="17F2D754" w14:textId="77777777" w:rsidR="00E72852" w:rsidRPr="00D42362" w:rsidRDefault="00E72852" w:rsidP="00E72852">
      <w:pPr>
        <w:keepNext/>
        <w:keepLines/>
        <w:spacing w:before="180"/>
        <w:ind w:left="1134" w:hanging="1134"/>
        <w:outlineLvl w:val="1"/>
        <w:rPr>
          <w:rFonts w:ascii="Arial" w:hAnsi="Arial"/>
          <w:sz w:val="32"/>
          <w:lang w:eastAsia="ja-JP"/>
        </w:rPr>
      </w:pPr>
      <w:bookmarkStart w:id="89" w:name="_Toc13920085"/>
      <w:bookmarkStart w:id="90" w:name="_Toc29393001"/>
      <w:bookmarkStart w:id="91" w:name="_Toc29393049"/>
      <w:bookmarkStart w:id="92" w:name="_Toc36556403"/>
      <w:bookmarkStart w:id="93" w:name="_Toc45833067"/>
      <w:bookmarkStart w:id="94" w:name="_Toc64448124"/>
      <w:bookmarkStart w:id="95" w:name="_Toc74152920"/>
      <w:bookmarkStart w:id="96" w:name="_Toc97909416"/>
      <w:bookmarkStart w:id="97" w:name="_Toc98932582"/>
      <w:bookmarkStart w:id="98" w:name="_Toc105668011"/>
      <w:bookmarkStart w:id="99" w:name="_Toc112769902"/>
      <w:bookmarkStart w:id="100" w:name="_Toc120035097"/>
      <w:r w:rsidRPr="00D42362">
        <w:rPr>
          <w:rFonts w:ascii="Arial" w:hAnsi="Arial"/>
          <w:sz w:val="32"/>
          <w:lang w:eastAsia="ko-KR"/>
        </w:rPr>
        <w:t>5.2</w:t>
      </w:r>
      <w:r w:rsidRPr="00D42362">
        <w:rPr>
          <w:rFonts w:ascii="Arial" w:hAnsi="Arial"/>
          <w:sz w:val="32"/>
          <w:lang w:eastAsia="ko-KR"/>
        </w:rPr>
        <w:tab/>
        <w:t>F1-C functions</w:t>
      </w:r>
      <w:bookmarkEnd w:id="89"/>
      <w:bookmarkEnd w:id="90"/>
      <w:bookmarkEnd w:id="91"/>
      <w:bookmarkEnd w:id="92"/>
      <w:bookmarkEnd w:id="93"/>
      <w:bookmarkEnd w:id="94"/>
      <w:bookmarkEnd w:id="95"/>
      <w:bookmarkEnd w:id="96"/>
      <w:bookmarkEnd w:id="97"/>
      <w:bookmarkEnd w:id="98"/>
      <w:bookmarkEnd w:id="99"/>
      <w:bookmarkEnd w:id="100"/>
    </w:p>
    <w:p w14:paraId="5A3B7A92" w14:textId="77777777" w:rsidR="00E72852" w:rsidRPr="00D42362" w:rsidRDefault="00E72852" w:rsidP="00E72852">
      <w:pPr>
        <w:keepNext/>
        <w:keepLines/>
        <w:spacing w:before="120"/>
        <w:ind w:left="1134" w:hanging="1134"/>
        <w:outlineLvl w:val="2"/>
        <w:rPr>
          <w:rFonts w:ascii="Arial" w:hAnsi="Arial"/>
          <w:sz w:val="28"/>
          <w:lang w:eastAsia="ja-JP"/>
        </w:rPr>
      </w:pPr>
      <w:bookmarkStart w:id="101" w:name="_Toc13920086"/>
      <w:bookmarkStart w:id="102" w:name="_Toc29393002"/>
      <w:bookmarkStart w:id="103" w:name="_Toc29393050"/>
      <w:bookmarkStart w:id="104" w:name="_Toc36556404"/>
      <w:bookmarkStart w:id="105" w:name="_Toc45833068"/>
      <w:bookmarkStart w:id="106" w:name="_Toc64448125"/>
      <w:bookmarkStart w:id="107" w:name="_Toc74152921"/>
      <w:bookmarkStart w:id="108" w:name="_Toc97909417"/>
      <w:bookmarkStart w:id="109" w:name="_Toc98932583"/>
      <w:bookmarkStart w:id="110" w:name="_Toc105668012"/>
      <w:bookmarkStart w:id="111" w:name="_Toc112769903"/>
      <w:bookmarkStart w:id="112" w:name="_Toc120035098"/>
      <w:r w:rsidRPr="00D42362">
        <w:rPr>
          <w:rFonts w:ascii="Arial" w:hAnsi="Arial"/>
          <w:sz w:val="28"/>
          <w:lang w:eastAsia="ko-KR"/>
        </w:rPr>
        <w:t>5.2.1</w:t>
      </w:r>
      <w:r w:rsidRPr="00D42362">
        <w:rPr>
          <w:rFonts w:ascii="Arial" w:hAnsi="Arial"/>
          <w:sz w:val="28"/>
          <w:lang w:eastAsia="ko-KR"/>
        </w:rPr>
        <w:tab/>
        <w:t>F1 interface management function</w:t>
      </w:r>
      <w:bookmarkEnd w:id="101"/>
      <w:bookmarkEnd w:id="102"/>
      <w:bookmarkEnd w:id="103"/>
      <w:bookmarkEnd w:id="104"/>
      <w:bookmarkEnd w:id="105"/>
      <w:bookmarkEnd w:id="106"/>
      <w:bookmarkEnd w:id="107"/>
      <w:bookmarkEnd w:id="108"/>
      <w:bookmarkEnd w:id="109"/>
      <w:bookmarkEnd w:id="110"/>
      <w:bookmarkEnd w:id="111"/>
      <w:bookmarkEnd w:id="112"/>
    </w:p>
    <w:p w14:paraId="36DA10B3" w14:textId="77777777" w:rsidR="00E72852" w:rsidRPr="00D42362" w:rsidRDefault="00E72852" w:rsidP="00E72852">
      <w:pPr>
        <w:rPr>
          <w:lang w:eastAsia="ko-KR"/>
        </w:rPr>
      </w:pPr>
      <w:r w:rsidRPr="00D42362">
        <w:rPr>
          <w:lang w:eastAsia="ko-KR"/>
        </w:rPr>
        <w:t xml:space="preserve">The error indication function is used by the </w:t>
      </w:r>
      <w:proofErr w:type="spellStart"/>
      <w:r w:rsidRPr="00D42362">
        <w:rPr>
          <w:lang w:eastAsia="ko-KR"/>
        </w:rPr>
        <w:t>gNB</w:t>
      </w:r>
      <w:proofErr w:type="spellEnd"/>
      <w:r w:rsidRPr="00D42362">
        <w:rPr>
          <w:lang w:eastAsia="ko-KR"/>
        </w:rPr>
        <w:t xml:space="preserve">-DU or </w:t>
      </w:r>
      <w:proofErr w:type="spellStart"/>
      <w:r w:rsidRPr="00D42362">
        <w:rPr>
          <w:lang w:eastAsia="ko-KR"/>
        </w:rPr>
        <w:t>gNB</w:t>
      </w:r>
      <w:proofErr w:type="spellEnd"/>
      <w:r w:rsidRPr="00D42362">
        <w:rPr>
          <w:lang w:eastAsia="ko-KR"/>
        </w:rPr>
        <w:t xml:space="preserve">-CU to indicate to the </w:t>
      </w:r>
      <w:proofErr w:type="spellStart"/>
      <w:r w:rsidRPr="00D42362">
        <w:rPr>
          <w:lang w:eastAsia="ko-KR"/>
        </w:rPr>
        <w:t>gNB</w:t>
      </w:r>
      <w:proofErr w:type="spellEnd"/>
      <w:r w:rsidRPr="00D42362">
        <w:rPr>
          <w:lang w:eastAsia="ko-KR"/>
        </w:rPr>
        <w:t xml:space="preserve">-CU or </w:t>
      </w:r>
      <w:proofErr w:type="spellStart"/>
      <w:r w:rsidRPr="00D42362">
        <w:rPr>
          <w:lang w:eastAsia="ko-KR"/>
        </w:rPr>
        <w:t>gNB</w:t>
      </w:r>
      <w:proofErr w:type="spellEnd"/>
      <w:r w:rsidRPr="00D42362">
        <w:rPr>
          <w:lang w:eastAsia="ko-KR"/>
        </w:rPr>
        <w:t>-DU that an error has occurred.</w:t>
      </w:r>
    </w:p>
    <w:p w14:paraId="66BF7ED0" w14:textId="77777777" w:rsidR="00E72852" w:rsidRPr="00D42362" w:rsidRDefault="00E72852" w:rsidP="00E72852">
      <w:pPr>
        <w:rPr>
          <w:lang w:eastAsia="ko-KR"/>
        </w:rPr>
      </w:pPr>
      <w:r w:rsidRPr="00D42362">
        <w:rPr>
          <w:lang w:eastAsia="ko-KR"/>
        </w:rPr>
        <w:t xml:space="preserve">The reset function is used to initialize the peer entity after node setup and after a failure event occurred. This procedure can be used by both the </w:t>
      </w:r>
      <w:proofErr w:type="spellStart"/>
      <w:r w:rsidRPr="00D42362">
        <w:rPr>
          <w:lang w:eastAsia="ko-KR"/>
        </w:rPr>
        <w:t>gNB</w:t>
      </w:r>
      <w:proofErr w:type="spellEnd"/>
      <w:r w:rsidRPr="00D42362">
        <w:rPr>
          <w:lang w:eastAsia="ko-KR"/>
        </w:rPr>
        <w:t xml:space="preserve">-DU and the </w:t>
      </w:r>
      <w:proofErr w:type="spellStart"/>
      <w:r w:rsidRPr="00D42362">
        <w:rPr>
          <w:lang w:eastAsia="ko-KR"/>
        </w:rPr>
        <w:t>gNB</w:t>
      </w:r>
      <w:proofErr w:type="spellEnd"/>
      <w:r w:rsidRPr="00D42362">
        <w:rPr>
          <w:lang w:eastAsia="ko-KR"/>
        </w:rPr>
        <w:t>-CU.</w:t>
      </w:r>
    </w:p>
    <w:p w14:paraId="5B70DEF5" w14:textId="77777777" w:rsidR="00E72852" w:rsidRPr="00D42362" w:rsidRDefault="00E72852" w:rsidP="00E72852">
      <w:pPr>
        <w:rPr>
          <w:lang w:eastAsia="ko-KR"/>
        </w:rPr>
      </w:pPr>
      <w:r w:rsidRPr="00D42362">
        <w:rPr>
          <w:lang w:eastAsia="ko-KR"/>
        </w:rPr>
        <w:t xml:space="preserve">The F1 setup function allows to exchange application level data needed for the </w:t>
      </w:r>
      <w:proofErr w:type="spellStart"/>
      <w:r w:rsidRPr="00D42362">
        <w:rPr>
          <w:lang w:eastAsia="ko-KR"/>
        </w:rPr>
        <w:t>gNB</w:t>
      </w:r>
      <w:proofErr w:type="spellEnd"/>
      <w:r w:rsidRPr="00D42362">
        <w:rPr>
          <w:lang w:eastAsia="ko-KR"/>
        </w:rPr>
        <w:t xml:space="preserve">-DU and </w:t>
      </w:r>
      <w:proofErr w:type="spellStart"/>
      <w:r w:rsidRPr="00D42362">
        <w:rPr>
          <w:lang w:eastAsia="ko-KR"/>
        </w:rPr>
        <w:t>gNB</w:t>
      </w:r>
      <w:proofErr w:type="spellEnd"/>
      <w:r w:rsidRPr="00D42362">
        <w:rPr>
          <w:lang w:eastAsia="ko-KR"/>
        </w:rPr>
        <w:t xml:space="preserve">-CU to interoperate correctly on the F1 interface, and exchange the intended TDD DL-UL configuration originating from the </w:t>
      </w:r>
      <w:proofErr w:type="spellStart"/>
      <w:r w:rsidRPr="00D42362">
        <w:rPr>
          <w:lang w:eastAsia="ko-KR"/>
        </w:rPr>
        <w:t>gNB</w:t>
      </w:r>
      <w:proofErr w:type="spellEnd"/>
      <w:r w:rsidRPr="00D42362">
        <w:rPr>
          <w:lang w:eastAsia="ko-KR"/>
        </w:rPr>
        <w:t xml:space="preserve">-DU or destined to the </w:t>
      </w:r>
      <w:proofErr w:type="spellStart"/>
      <w:r w:rsidRPr="00D42362">
        <w:rPr>
          <w:lang w:eastAsia="ko-KR"/>
        </w:rPr>
        <w:t>gNB</w:t>
      </w:r>
      <w:proofErr w:type="spellEnd"/>
      <w:r w:rsidRPr="00D42362">
        <w:rPr>
          <w:lang w:eastAsia="ko-KR"/>
        </w:rPr>
        <w:t xml:space="preserve">-DU. The F1 setup is initiated by the </w:t>
      </w:r>
      <w:proofErr w:type="spellStart"/>
      <w:r w:rsidRPr="00D42362">
        <w:rPr>
          <w:lang w:eastAsia="ko-KR"/>
        </w:rPr>
        <w:t>gNB</w:t>
      </w:r>
      <w:proofErr w:type="spellEnd"/>
      <w:r w:rsidRPr="00D42362">
        <w:rPr>
          <w:lang w:eastAsia="ko-KR"/>
        </w:rPr>
        <w:t>-DU.</w:t>
      </w:r>
    </w:p>
    <w:p w14:paraId="14263E57" w14:textId="41FD2332" w:rsidR="00E72852" w:rsidRDefault="00E72852" w:rsidP="00E72852">
      <w:pPr>
        <w:rPr>
          <w:rFonts w:cs="Arial"/>
          <w:lang w:eastAsia="ko-KR"/>
        </w:rPr>
      </w:pPr>
      <w:r w:rsidRPr="00D42362">
        <w:rPr>
          <w:rFonts w:cs="Arial"/>
          <w:lang w:eastAsia="ko-KR"/>
        </w:rPr>
        <w:t xml:space="preserve">The </w:t>
      </w:r>
      <w:proofErr w:type="spellStart"/>
      <w:r w:rsidRPr="00D42362">
        <w:rPr>
          <w:rFonts w:cs="Arial"/>
          <w:lang w:eastAsia="ko-KR"/>
        </w:rPr>
        <w:t>gNB</w:t>
      </w:r>
      <w:proofErr w:type="spellEnd"/>
      <w:r w:rsidRPr="00D42362">
        <w:rPr>
          <w:rFonts w:cs="Arial"/>
          <w:lang w:eastAsia="ko-KR"/>
        </w:rPr>
        <w:t xml:space="preserve">-CU Configuration Update and </w:t>
      </w:r>
      <w:proofErr w:type="spellStart"/>
      <w:r w:rsidRPr="00D42362">
        <w:rPr>
          <w:rFonts w:cs="Arial"/>
          <w:lang w:eastAsia="ko-KR"/>
        </w:rPr>
        <w:t>gNB</w:t>
      </w:r>
      <w:proofErr w:type="spellEnd"/>
      <w:r w:rsidRPr="00D42362">
        <w:rPr>
          <w:rFonts w:cs="Arial"/>
          <w:lang w:eastAsia="ko-KR"/>
        </w:rPr>
        <w:t xml:space="preserve">-DU Configuration Update functions allow to update application level configuration data needed between </w:t>
      </w:r>
      <w:proofErr w:type="spellStart"/>
      <w:r w:rsidRPr="00D42362">
        <w:rPr>
          <w:rFonts w:cs="Arial"/>
          <w:lang w:eastAsia="ko-KR"/>
        </w:rPr>
        <w:t>gNB</w:t>
      </w:r>
      <w:proofErr w:type="spellEnd"/>
      <w:r w:rsidRPr="00D42362">
        <w:rPr>
          <w:rFonts w:cs="Arial"/>
          <w:lang w:eastAsia="ko-KR"/>
        </w:rPr>
        <w:t xml:space="preserve">-CU and </w:t>
      </w:r>
      <w:proofErr w:type="spellStart"/>
      <w:r w:rsidRPr="00D42362">
        <w:rPr>
          <w:rFonts w:cs="Arial"/>
          <w:lang w:eastAsia="ko-KR"/>
        </w:rPr>
        <w:t>gNB</w:t>
      </w:r>
      <w:proofErr w:type="spellEnd"/>
      <w:r w:rsidRPr="00D42362">
        <w:rPr>
          <w:rFonts w:cs="Arial"/>
          <w:lang w:eastAsia="ko-KR"/>
        </w:rPr>
        <w:t xml:space="preserve">-DU to interoperate correctly over the F1 interface, </w:t>
      </w:r>
      <w:del w:id="113" w:author="Huawei" w:date="2023-05-10T16:41:00Z">
        <w:r w:rsidRPr="00D42362" w:rsidDel="003848DE">
          <w:rPr>
            <w:rFonts w:cs="Arial"/>
            <w:lang w:eastAsia="ko-KR"/>
          </w:rPr>
          <w:delText xml:space="preserve">and </w:delText>
        </w:r>
      </w:del>
      <w:r w:rsidRPr="00D42362">
        <w:rPr>
          <w:rFonts w:cs="Arial"/>
          <w:lang w:eastAsia="ko-KR"/>
        </w:rPr>
        <w:t>may activate or deactivate cells</w:t>
      </w:r>
      <w:ins w:id="114" w:author="Huawei" w:date="2023-05-10T16:41:00Z">
        <w:r w:rsidR="00C97B04">
          <w:rPr>
            <w:rFonts w:cs="Arial"/>
            <w:lang w:eastAsia="ko-KR"/>
          </w:rPr>
          <w:t>, or activate SSBs of cells</w:t>
        </w:r>
      </w:ins>
      <w:r w:rsidRPr="00D42362">
        <w:rPr>
          <w:rFonts w:cs="Arial"/>
          <w:lang w:eastAsia="ko-KR"/>
        </w:rPr>
        <w:t>.</w:t>
      </w:r>
      <w:r w:rsidRPr="00D42362">
        <w:rPr>
          <w:lang w:eastAsia="ko-KR"/>
        </w:rPr>
        <w:t xml:space="preserve"> For cross-link interference mitigation, </w:t>
      </w:r>
      <w:r w:rsidRPr="00D42362">
        <w:rPr>
          <w:rFonts w:hint="eastAsia"/>
          <w:lang w:val="en-US" w:eastAsia="zh-CN"/>
        </w:rPr>
        <w:t xml:space="preserve">the </w:t>
      </w:r>
      <w:proofErr w:type="spellStart"/>
      <w:r w:rsidRPr="00D42362">
        <w:rPr>
          <w:rFonts w:hint="eastAsia"/>
          <w:lang w:val="en-US" w:eastAsia="zh-CN"/>
        </w:rPr>
        <w:t>gNB</w:t>
      </w:r>
      <w:proofErr w:type="spellEnd"/>
      <w:r w:rsidRPr="00D42362">
        <w:rPr>
          <w:rFonts w:hint="eastAsia"/>
          <w:lang w:val="en-US" w:eastAsia="zh-CN"/>
        </w:rPr>
        <w:t xml:space="preserve">-CU </w:t>
      </w:r>
      <w:r w:rsidRPr="00D42362">
        <w:rPr>
          <w:lang w:val="en-US" w:eastAsia="zh-CN"/>
        </w:rPr>
        <w:t>may</w:t>
      </w:r>
      <w:r w:rsidRPr="00D42362">
        <w:rPr>
          <w:lang w:eastAsia="ko-KR"/>
        </w:rPr>
        <w:t xml:space="preserve"> coordinate the exchange of</w:t>
      </w:r>
      <w:del w:id="115" w:author="Huawei" w:date="2023-05-10T16:41:00Z">
        <w:r w:rsidRPr="00D42362" w:rsidDel="003848DE">
          <w:rPr>
            <w:lang w:eastAsia="ko-KR"/>
          </w:rPr>
          <w:delText xml:space="preserve"> </w:delText>
        </w:r>
      </w:del>
      <w:r w:rsidRPr="00D42362">
        <w:rPr>
          <w:lang w:eastAsia="ko-KR"/>
        </w:rPr>
        <w:t xml:space="preserve"> intended TDD DL-UL configuration by merging, forwarding and selective forwarding of intended TDD DL-UL configuration(s) between its </w:t>
      </w:r>
      <w:proofErr w:type="spellStart"/>
      <w:r w:rsidRPr="00D42362">
        <w:rPr>
          <w:lang w:eastAsia="ko-KR"/>
        </w:rPr>
        <w:t>gNB</w:t>
      </w:r>
      <w:proofErr w:type="spellEnd"/>
      <w:r w:rsidRPr="00D42362">
        <w:rPr>
          <w:lang w:eastAsia="ko-KR"/>
        </w:rPr>
        <w:t xml:space="preserve">-DUs, or between its </w:t>
      </w:r>
      <w:proofErr w:type="spellStart"/>
      <w:r w:rsidRPr="00D42362">
        <w:rPr>
          <w:lang w:eastAsia="ko-KR"/>
        </w:rPr>
        <w:t>gNB</w:t>
      </w:r>
      <w:proofErr w:type="spellEnd"/>
      <w:r w:rsidRPr="00D42362">
        <w:rPr>
          <w:lang w:eastAsia="ko-KR"/>
        </w:rPr>
        <w:t xml:space="preserve">-DUs and other </w:t>
      </w:r>
      <w:proofErr w:type="spellStart"/>
      <w:r w:rsidRPr="00D42362">
        <w:rPr>
          <w:lang w:eastAsia="ko-KR"/>
        </w:rPr>
        <w:t>gNBs</w:t>
      </w:r>
      <w:proofErr w:type="spellEnd"/>
      <w:r w:rsidRPr="00D42362">
        <w:rPr>
          <w:lang w:eastAsia="ko-KR"/>
        </w:rPr>
        <w:t xml:space="preserve">, </w:t>
      </w:r>
      <w:proofErr w:type="spellStart"/>
      <w:r w:rsidRPr="00D42362">
        <w:rPr>
          <w:lang w:eastAsia="ko-KR"/>
        </w:rPr>
        <w:t>gNB</w:t>
      </w:r>
      <w:proofErr w:type="spellEnd"/>
      <w:r w:rsidRPr="00D42362">
        <w:rPr>
          <w:lang w:eastAsia="ko-KR"/>
        </w:rPr>
        <w:t xml:space="preserve">-CUs. </w:t>
      </w:r>
      <w:r w:rsidRPr="00D42362">
        <w:rPr>
          <w:rFonts w:cs="Arial"/>
          <w:lang w:eastAsia="ko-KR"/>
        </w:rPr>
        <w:t xml:space="preserve">With the </w:t>
      </w:r>
      <w:proofErr w:type="spellStart"/>
      <w:r w:rsidRPr="00D42362">
        <w:rPr>
          <w:rFonts w:cs="Arial"/>
          <w:lang w:eastAsia="ko-KR"/>
        </w:rPr>
        <w:t>gNB</w:t>
      </w:r>
      <w:proofErr w:type="spellEnd"/>
      <w:r w:rsidRPr="00D42362">
        <w:rPr>
          <w:rFonts w:cs="Arial"/>
          <w:lang w:eastAsia="ko-KR"/>
        </w:rPr>
        <w:t>-CU Configuration Update function, energy saving with cell activation/deactivation can be supported as defined in TS 38.300 [8].</w:t>
      </w:r>
    </w:p>
    <w:p w14:paraId="6C8EC95D" w14:textId="77777777" w:rsidR="00094C41" w:rsidRPr="00CE63E2" w:rsidRDefault="00094C41" w:rsidP="00094C41">
      <w:pPr>
        <w:pStyle w:val="FirstChange"/>
      </w:pPr>
      <w:bookmarkStart w:id="116" w:name="_Toc13920090"/>
      <w:bookmarkStart w:id="117" w:name="_Toc29393006"/>
      <w:bookmarkStart w:id="118" w:name="_Toc29393054"/>
      <w:bookmarkStart w:id="119" w:name="_Toc36556408"/>
      <w:bookmarkStart w:id="120" w:name="_Toc45833072"/>
      <w:bookmarkStart w:id="121" w:name="_Toc64448129"/>
      <w:bookmarkStart w:id="122" w:name="_Toc74152925"/>
      <w:bookmarkStart w:id="123" w:name="_Toc97909421"/>
      <w:bookmarkStart w:id="124" w:name="_Toc98932587"/>
      <w:bookmarkStart w:id="125" w:name="_Toc105668016"/>
      <w:bookmarkStart w:id="126" w:name="_Toc112769907"/>
      <w:bookmarkStart w:id="127" w:name="_Toc120035102"/>
      <w:r w:rsidRPr="00CE63E2">
        <w:t xml:space="preserve">&lt;&lt;&lt;&lt;&lt;&lt;&lt;&lt;&lt;&lt;&lt;&lt;&lt;&lt;&lt;&lt;&lt;&lt;&lt;&lt; </w:t>
      </w:r>
      <w:r>
        <w:t>Next</w:t>
      </w:r>
      <w:r w:rsidRPr="00CE63E2">
        <w:t xml:space="preserve"> Change</w:t>
      </w:r>
      <w:r>
        <w:t xml:space="preserve"> </w:t>
      </w:r>
      <w:r w:rsidRPr="00CE63E2">
        <w:t>&gt;&gt;&gt;&gt;&gt;&gt;&gt;&gt;&gt;&gt;&gt;&gt;&gt;&gt;&gt;&gt;&gt;&gt;&gt;&gt;</w:t>
      </w:r>
    </w:p>
    <w:p w14:paraId="14FC7189" w14:textId="77777777" w:rsidR="00E72852" w:rsidRPr="00DD1DB1" w:rsidRDefault="00E72852" w:rsidP="00E72852">
      <w:pPr>
        <w:keepNext/>
        <w:keepLines/>
        <w:spacing w:before="120"/>
        <w:ind w:left="1134" w:hanging="1134"/>
        <w:outlineLvl w:val="2"/>
        <w:rPr>
          <w:rFonts w:ascii="Arial" w:hAnsi="Arial"/>
          <w:sz w:val="28"/>
          <w:lang w:eastAsia="ko-KR"/>
        </w:rPr>
      </w:pPr>
      <w:r w:rsidRPr="00DD1DB1">
        <w:rPr>
          <w:rFonts w:ascii="Arial" w:hAnsi="Arial"/>
          <w:sz w:val="28"/>
          <w:lang w:eastAsia="ko-KR"/>
        </w:rPr>
        <w:t>5.2.5</w:t>
      </w:r>
      <w:r w:rsidRPr="00DD1DB1">
        <w:rPr>
          <w:rFonts w:ascii="Arial" w:hAnsi="Arial"/>
          <w:sz w:val="28"/>
          <w:lang w:eastAsia="ko-KR"/>
        </w:rPr>
        <w:tab/>
        <w:t>Paging function</w:t>
      </w:r>
      <w:bookmarkEnd w:id="116"/>
      <w:bookmarkEnd w:id="117"/>
      <w:bookmarkEnd w:id="118"/>
      <w:bookmarkEnd w:id="119"/>
      <w:bookmarkEnd w:id="120"/>
      <w:bookmarkEnd w:id="121"/>
      <w:bookmarkEnd w:id="122"/>
      <w:bookmarkEnd w:id="123"/>
      <w:bookmarkEnd w:id="124"/>
      <w:bookmarkEnd w:id="125"/>
      <w:bookmarkEnd w:id="126"/>
      <w:bookmarkEnd w:id="127"/>
    </w:p>
    <w:p w14:paraId="339C6219" w14:textId="29116CA8" w:rsidR="00E72852" w:rsidRPr="00DD1DB1" w:rsidRDefault="00E72852" w:rsidP="00E72852">
      <w:pPr>
        <w:rPr>
          <w:lang w:eastAsia="ko-KR"/>
        </w:rPr>
      </w:pPr>
      <w:r w:rsidRPr="00DD1DB1">
        <w:rPr>
          <w:lang w:eastAsia="ko-KR"/>
        </w:rPr>
        <w:t xml:space="preserve">The </w:t>
      </w:r>
      <w:proofErr w:type="spellStart"/>
      <w:r w:rsidRPr="00DD1DB1">
        <w:rPr>
          <w:lang w:eastAsia="ko-KR"/>
        </w:rPr>
        <w:t>gNB</w:t>
      </w:r>
      <w:proofErr w:type="spellEnd"/>
      <w:r w:rsidRPr="00DD1DB1">
        <w:rPr>
          <w:lang w:eastAsia="ko-KR"/>
        </w:rPr>
        <w:t>-CU is responsible for filtering target cells for paging based on the UE Radio Capability for Paging.</w:t>
      </w:r>
      <w:ins w:id="128" w:author="Huawei" w:date="2023-04-05T17:01:00Z">
        <w:r>
          <w:rPr>
            <w:lang w:eastAsia="ko-KR"/>
          </w:rPr>
          <w:t xml:space="preserve"> </w:t>
        </w:r>
      </w:ins>
      <w:ins w:id="129" w:author="Huawei" w:date="2023-05-10T16:41:00Z">
        <w:r w:rsidR="00AB47F8" w:rsidRPr="00DD1DB1">
          <w:rPr>
            <w:lang w:eastAsia="ko-KR"/>
          </w:rPr>
          <w:t xml:space="preserve">The </w:t>
        </w:r>
        <w:proofErr w:type="spellStart"/>
        <w:r w:rsidR="00AB47F8" w:rsidRPr="00DD1DB1">
          <w:rPr>
            <w:lang w:eastAsia="ko-KR"/>
          </w:rPr>
          <w:t>gNB</w:t>
        </w:r>
        <w:proofErr w:type="spellEnd"/>
        <w:r w:rsidR="00AB47F8" w:rsidRPr="00DD1DB1">
          <w:rPr>
            <w:lang w:eastAsia="ko-KR"/>
          </w:rPr>
          <w:t>-CU</w:t>
        </w:r>
        <w:r w:rsidR="00AB47F8">
          <w:rPr>
            <w:lang w:eastAsia="ko-KR"/>
          </w:rPr>
          <w:t xml:space="preserve"> may filter SSBs of the target cells for paging for network power saving.</w:t>
        </w:r>
      </w:ins>
    </w:p>
    <w:p w14:paraId="116C1DF2" w14:textId="77777777" w:rsidR="00E72852" w:rsidRPr="00927E3A" w:rsidRDefault="00E72852" w:rsidP="00E72852">
      <w:pPr>
        <w:rPr>
          <w:rFonts w:eastAsia="Malgun Gothic"/>
          <w:lang w:eastAsia="ko-KR"/>
        </w:rPr>
      </w:pPr>
      <w:r w:rsidRPr="00DD1DB1">
        <w:rPr>
          <w:lang w:eastAsia="ko-KR"/>
        </w:rPr>
        <w:t xml:space="preserve">The </w:t>
      </w:r>
      <w:proofErr w:type="spellStart"/>
      <w:r w:rsidRPr="00DD1DB1">
        <w:rPr>
          <w:lang w:eastAsia="ko-KR"/>
        </w:rPr>
        <w:t>gNB</w:t>
      </w:r>
      <w:proofErr w:type="spellEnd"/>
      <w:r w:rsidRPr="00DD1DB1">
        <w:rPr>
          <w:lang w:eastAsia="ko-KR"/>
        </w:rPr>
        <w:t>-DU is responsible for transmitting the paging information according to the scheduling parameters provided.</w:t>
      </w:r>
      <w:r w:rsidRPr="00DD1DB1">
        <w:rPr>
          <w:rFonts w:eastAsia="宋体" w:hint="eastAsia"/>
          <w:lang w:val="en-US" w:eastAsia="zh-CN"/>
        </w:rPr>
        <w:t xml:space="preserve"> The </w:t>
      </w:r>
      <w:proofErr w:type="spellStart"/>
      <w:r w:rsidRPr="00DD1DB1">
        <w:rPr>
          <w:rFonts w:eastAsia="宋体" w:hint="eastAsia"/>
          <w:lang w:val="en-US" w:eastAsia="zh-CN"/>
        </w:rPr>
        <w:t>gNB</w:t>
      </w:r>
      <w:proofErr w:type="spellEnd"/>
      <w:r w:rsidRPr="00DD1DB1">
        <w:rPr>
          <w:rFonts w:eastAsia="宋体" w:hint="eastAsia"/>
          <w:lang w:val="en-US" w:eastAsia="zh-CN"/>
        </w:rPr>
        <w:t xml:space="preserve">-DU also takes </w:t>
      </w:r>
      <w:r w:rsidRPr="00DD1DB1">
        <w:rPr>
          <w:rFonts w:eastAsia="宋体"/>
          <w:lang w:val="en-US" w:eastAsia="zh-CN"/>
        </w:rPr>
        <w:t xml:space="preserve">the </w:t>
      </w:r>
      <w:r w:rsidRPr="00DD1DB1">
        <w:rPr>
          <w:rFonts w:eastAsia="宋体" w:hint="eastAsia"/>
          <w:lang w:val="en-US" w:eastAsia="zh-CN"/>
        </w:rPr>
        <w:t xml:space="preserve">UE paging capability into account for </w:t>
      </w:r>
      <w:r w:rsidRPr="00DD1DB1">
        <w:rPr>
          <w:lang w:val="en-US" w:eastAsia="zh-CN"/>
        </w:rPr>
        <w:t xml:space="preserve">paging when provided by the </w:t>
      </w:r>
      <w:proofErr w:type="spellStart"/>
      <w:r w:rsidRPr="00DD1DB1">
        <w:rPr>
          <w:lang w:val="en-US" w:eastAsia="zh-CN"/>
        </w:rPr>
        <w:t>gNB</w:t>
      </w:r>
      <w:proofErr w:type="spellEnd"/>
      <w:r w:rsidRPr="00DD1DB1">
        <w:rPr>
          <w:lang w:val="en-US" w:eastAsia="zh-CN"/>
        </w:rPr>
        <w:t>-CU</w:t>
      </w:r>
      <w:r w:rsidRPr="00DD1DB1">
        <w:rPr>
          <w:rFonts w:eastAsia="宋体" w:hint="eastAsia"/>
          <w:lang w:val="en-US" w:eastAsia="zh-CN"/>
        </w:rPr>
        <w:t>.</w:t>
      </w:r>
    </w:p>
    <w:p w14:paraId="7BC57D9D" w14:textId="77777777" w:rsidR="00E72852" w:rsidRPr="00DD1DB1" w:rsidRDefault="00E72852" w:rsidP="00E72852">
      <w:pPr>
        <w:rPr>
          <w:lang w:eastAsia="ko-KR"/>
        </w:rPr>
      </w:pPr>
      <w:r w:rsidRPr="00DD1DB1">
        <w:rPr>
          <w:lang w:eastAsia="ko-KR"/>
        </w:rPr>
        <w:t xml:space="preserve">The </w:t>
      </w:r>
      <w:proofErr w:type="spellStart"/>
      <w:r w:rsidRPr="00DD1DB1">
        <w:rPr>
          <w:lang w:eastAsia="ko-KR"/>
        </w:rPr>
        <w:t>gNB</w:t>
      </w:r>
      <w:proofErr w:type="spellEnd"/>
      <w:r w:rsidRPr="00DD1DB1">
        <w:rPr>
          <w:lang w:eastAsia="ko-KR"/>
        </w:rPr>
        <w:t xml:space="preserve">-CU provides paging information to enable the </w:t>
      </w:r>
      <w:proofErr w:type="spellStart"/>
      <w:r w:rsidRPr="00DD1DB1">
        <w:rPr>
          <w:lang w:eastAsia="ko-KR"/>
        </w:rPr>
        <w:t>gNB</w:t>
      </w:r>
      <w:proofErr w:type="spellEnd"/>
      <w:r w:rsidRPr="00DD1DB1">
        <w:rPr>
          <w:lang w:eastAsia="ko-KR"/>
        </w:rPr>
        <w:t xml:space="preserve">-DU to calculate the exact </w:t>
      </w:r>
      <w:r w:rsidRPr="00DD1DB1">
        <w:rPr>
          <w:rFonts w:hint="eastAsia"/>
          <w:lang w:val="en-US" w:eastAsia="zh-CN"/>
        </w:rPr>
        <w:t xml:space="preserve">PH, if the </w:t>
      </w:r>
      <w:proofErr w:type="spellStart"/>
      <w:r w:rsidRPr="00DD1DB1">
        <w:rPr>
          <w:rFonts w:hint="eastAsia"/>
          <w:lang w:val="en-US" w:eastAsia="zh-CN"/>
        </w:rPr>
        <w:t>eDRX</w:t>
      </w:r>
      <w:proofErr w:type="spellEnd"/>
      <w:r w:rsidRPr="00DD1DB1">
        <w:rPr>
          <w:rFonts w:hint="eastAsia"/>
          <w:lang w:val="en-US" w:eastAsia="zh-CN"/>
        </w:rPr>
        <w:t xml:space="preserve"> is configured, </w:t>
      </w:r>
      <w:r w:rsidRPr="00DD1DB1">
        <w:rPr>
          <w:lang w:eastAsia="ko-KR"/>
        </w:rPr>
        <w:t xml:space="preserve">PO and PF. The </w:t>
      </w:r>
      <w:proofErr w:type="spellStart"/>
      <w:r w:rsidRPr="00DD1DB1">
        <w:rPr>
          <w:lang w:eastAsia="ko-KR"/>
        </w:rPr>
        <w:t>gNB</w:t>
      </w:r>
      <w:proofErr w:type="spellEnd"/>
      <w:r w:rsidRPr="00DD1DB1">
        <w:rPr>
          <w:lang w:eastAsia="ko-KR"/>
        </w:rPr>
        <w:t xml:space="preserve">-CU determines the PA. The </w:t>
      </w:r>
      <w:proofErr w:type="spellStart"/>
      <w:r w:rsidRPr="00DD1DB1">
        <w:rPr>
          <w:lang w:eastAsia="ko-KR"/>
        </w:rPr>
        <w:t>gNB</w:t>
      </w:r>
      <w:proofErr w:type="spellEnd"/>
      <w:r w:rsidRPr="00DD1DB1">
        <w:rPr>
          <w:lang w:eastAsia="ko-KR"/>
        </w:rPr>
        <w:t>-DU consolidates all the paging records for a particular</w:t>
      </w:r>
      <w:r w:rsidRPr="00DD1DB1">
        <w:rPr>
          <w:rFonts w:hint="eastAsia"/>
          <w:lang w:val="en-US" w:eastAsia="zh-CN"/>
        </w:rPr>
        <w:t xml:space="preserve"> PH,</w:t>
      </w:r>
      <w:r w:rsidRPr="00DD1DB1">
        <w:rPr>
          <w:lang w:eastAsia="ko-KR"/>
        </w:rPr>
        <w:t xml:space="preserve"> PO, PF and PA, and encodes the final RRC message and broadcasts the paging message on the respective </w:t>
      </w:r>
      <w:r w:rsidRPr="00DD1DB1">
        <w:rPr>
          <w:rFonts w:hint="eastAsia"/>
          <w:lang w:val="en-US" w:eastAsia="zh-CN"/>
        </w:rPr>
        <w:t xml:space="preserve">PH, </w:t>
      </w:r>
      <w:r w:rsidRPr="00DD1DB1">
        <w:rPr>
          <w:lang w:eastAsia="ko-KR"/>
        </w:rPr>
        <w:t>PO, PF in the PA.</w:t>
      </w:r>
    </w:p>
    <w:p w14:paraId="41608CA5" w14:textId="1B77AAEA" w:rsidR="007B4184" w:rsidRDefault="00E72852" w:rsidP="00196065">
      <w:pPr>
        <w:rPr>
          <w:rFonts w:eastAsia="等线"/>
          <w:lang w:eastAsia="zh-CN"/>
        </w:rPr>
      </w:pPr>
      <w:r w:rsidRPr="00DD1DB1">
        <w:rPr>
          <w:lang w:eastAsia="ko-KR"/>
        </w:rPr>
        <w:t>The paging function</w:t>
      </w:r>
      <w:r w:rsidRPr="00DD1DB1">
        <w:rPr>
          <w:lang w:eastAsia="zh-CN"/>
        </w:rPr>
        <w:t xml:space="preserve"> also</w:t>
      </w:r>
      <w:r w:rsidRPr="00DD1DB1">
        <w:rPr>
          <w:lang w:eastAsia="ko-KR"/>
        </w:rPr>
        <w:t xml:space="preserve"> supports CN controlled </w:t>
      </w:r>
      <w:r w:rsidRPr="00DD1DB1">
        <w:rPr>
          <w:rFonts w:cs="Arial"/>
          <w:lang w:eastAsia="ko-KR"/>
        </w:rPr>
        <w:t>subgrouping paging</w:t>
      </w:r>
      <w:r w:rsidRPr="00DD1DB1">
        <w:rPr>
          <w:rFonts w:cs="Arial" w:hint="eastAsia"/>
          <w:lang w:eastAsia="zh-CN"/>
        </w:rPr>
        <w:t xml:space="preserve"> for UE Power Saving</w:t>
      </w:r>
      <w:r w:rsidRPr="00DD1DB1">
        <w:rPr>
          <w:rFonts w:cs="Arial"/>
          <w:lang w:eastAsia="zh-CN"/>
        </w:rPr>
        <w:t>.</w:t>
      </w:r>
      <w:r w:rsidR="00196065">
        <w:rPr>
          <w:rFonts w:eastAsia="等线"/>
          <w:lang w:eastAsia="zh-CN"/>
        </w:rPr>
        <w:t xml:space="preserve"> </w:t>
      </w:r>
    </w:p>
    <w:p w14:paraId="58E48EB9" w14:textId="2EB33254" w:rsidR="00E76F5B" w:rsidRDefault="00E76F5B" w:rsidP="00196065">
      <w:pPr>
        <w:rPr>
          <w:rFonts w:eastAsia="等线"/>
          <w:lang w:eastAsia="zh-CN"/>
        </w:rPr>
      </w:pPr>
    </w:p>
    <w:p w14:paraId="7BEE053F" w14:textId="77777777" w:rsidR="00E76F5B" w:rsidRDefault="00E76F5B" w:rsidP="00E76F5B">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2B9E88AC" w14:textId="77777777" w:rsidR="00E76F5B" w:rsidRDefault="00E76F5B" w:rsidP="00196065">
      <w:pPr>
        <w:rPr>
          <w:rFonts w:eastAsia="等线"/>
          <w:lang w:eastAsia="zh-CN"/>
        </w:rPr>
      </w:pPr>
    </w:p>
    <w:p w14:paraId="3FCEFEBD" w14:textId="77777777" w:rsidR="00F73E0F" w:rsidRDefault="00F73E0F">
      <w:pPr>
        <w:spacing w:after="0"/>
        <w:rPr>
          <w:rFonts w:ascii="Arial" w:hAnsi="Arial"/>
          <w:sz w:val="36"/>
        </w:rPr>
      </w:pPr>
      <w:r>
        <w:br w:type="page"/>
      </w:r>
    </w:p>
    <w:p w14:paraId="7EDCFAE0" w14:textId="4F7EE2BE" w:rsidR="00B236E1" w:rsidRDefault="00B236E1" w:rsidP="0072369E">
      <w:pPr>
        <w:pStyle w:val="Heading1"/>
      </w:pPr>
      <w:r>
        <w:lastRenderedPageBreak/>
        <w:t>Annex</w:t>
      </w:r>
      <w:r w:rsidR="008407D0">
        <w:t xml:space="preserve"> </w:t>
      </w:r>
      <w:r w:rsidR="00196065">
        <w:t>3</w:t>
      </w:r>
      <w:r w:rsidR="00440F6E">
        <w:rPr>
          <w:rFonts w:ascii="宋体" w:eastAsia="宋体" w:hAnsi="宋体" w:cs="宋体" w:hint="eastAsia"/>
          <w:lang w:eastAsia="zh-CN"/>
        </w:rPr>
        <w:t>:</w:t>
      </w:r>
      <w:r w:rsidR="0072369E">
        <w:rPr>
          <w:rFonts w:eastAsiaTheme="minorEastAsia" w:hint="eastAsia"/>
          <w:lang w:eastAsia="zh-CN"/>
        </w:rPr>
        <w:t xml:space="preserve"> </w:t>
      </w:r>
      <w:r w:rsidRPr="005122AA">
        <w:t>TP to 38.4</w:t>
      </w:r>
      <w:r w:rsidR="00DC707A">
        <w:t>7</w:t>
      </w:r>
      <w:r w:rsidRPr="005122AA">
        <w:t>3</w:t>
      </w:r>
      <w:r w:rsidR="007D1F14" w:rsidRPr="00604C17">
        <w:t xml:space="preserve"> (based on </w:t>
      </w:r>
      <w:r w:rsidR="00647ADF">
        <w:t>BL</w:t>
      </w:r>
      <w:r w:rsidR="007D1F14" w:rsidRPr="00604C17">
        <w:t xml:space="preserve">CR </w:t>
      </w:r>
      <w:r w:rsidR="005C2769" w:rsidRPr="005C2769">
        <w:t>R3-23</w:t>
      </w:r>
      <w:r w:rsidR="00481647">
        <w:t>4784</w:t>
      </w:r>
      <w:r w:rsidR="007D1F14" w:rsidRPr="00604C17">
        <w:t>)</w:t>
      </w:r>
    </w:p>
    <w:p w14:paraId="5ECA2535" w14:textId="77777777" w:rsidR="00F82E9F" w:rsidRDefault="00F82E9F" w:rsidP="00F82E9F">
      <w:pPr>
        <w:rPr>
          <w:noProof/>
          <w:lang w:eastAsia="zh-CN"/>
        </w:rPr>
      </w:pPr>
      <w:bookmarkStart w:id="130" w:name="_Hlk134451497"/>
    </w:p>
    <w:p w14:paraId="764E8BD8" w14:textId="4D325CA9" w:rsidR="00802816" w:rsidRDefault="00802816" w:rsidP="00802816">
      <w:pPr>
        <w:pStyle w:val="FirstChange"/>
      </w:pPr>
      <w:bookmarkStart w:id="131" w:name="_Toc367182965"/>
      <w:bookmarkStart w:id="132" w:name="_Toc20955746"/>
      <w:bookmarkStart w:id="133" w:name="_Toc29892840"/>
      <w:bookmarkStart w:id="134" w:name="_Toc36556777"/>
      <w:bookmarkStart w:id="135" w:name="_Toc45832153"/>
      <w:bookmarkStart w:id="136" w:name="_Toc51763333"/>
      <w:bookmarkStart w:id="137" w:name="_Toc64448496"/>
      <w:bookmarkStart w:id="138" w:name="_Toc66289155"/>
      <w:bookmarkStart w:id="139" w:name="_Toc74154268"/>
      <w:bookmarkStart w:id="140" w:name="_Toc81383012"/>
      <w:bookmarkStart w:id="141" w:name="_Toc88657645"/>
      <w:bookmarkStart w:id="142" w:name="_Toc97910557"/>
      <w:bookmarkStart w:id="143" w:name="_Toc99038196"/>
      <w:bookmarkStart w:id="144" w:name="_Toc99730457"/>
      <w:bookmarkStart w:id="145" w:name="_Toc105510576"/>
      <w:bookmarkStart w:id="146" w:name="_Toc105927108"/>
      <w:bookmarkStart w:id="147" w:name="_Toc106109648"/>
      <w:bookmarkStart w:id="148" w:name="_Toc113835085"/>
      <w:bookmarkStart w:id="149" w:name="_Toc120123928"/>
      <w:bookmarkStart w:id="150" w:name="_Toc121160928"/>
      <w:bookmarkEnd w:id="130"/>
      <w:r w:rsidRPr="00CE63E2">
        <w:t>&lt;&lt;&lt;&lt;&lt;&lt;&lt;&lt;&lt;&lt;&lt;&lt;&lt;&lt;&lt;&lt;&lt;&lt;&lt;&lt; First Change</w:t>
      </w:r>
      <w:r>
        <w:t xml:space="preserve"> </w:t>
      </w:r>
      <w:r w:rsidRPr="00CE63E2">
        <w:t>&gt;&gt;&gt;&gt;&gt;&gt;&gt;&gt;&gt;&gt;&gt;&gt;&gt;&gt;&gt;&gt;&gt;&gt;&gt;&gt;</w:t>
      </w:r>
    </w:p>
    <w:p w14:paraId="770C3576" w14:textId="77777777" w:rsidR="00EE0F90" w:rsidRPr="00EA5FA7" w:rsidRDefault="00EE0F90" w:rsidP="00EE0F90">
      <w:pPr>
        <w:pStyle w:val="Heading3"/>
      </w:pPr>
      <w:bookmarkStart w:id="151" w:name="_Toc20955741"/>
      <w:bookmarkStart w:id="152" w:name="_Toc29892835"/>
      <w:bookmarkStart w:id="153" w:name="_Toc36556772"/>
      <w:bookmarkStart w:id="154" w:name="_Toc45832148"/>
      <w:bookmarkStart w:id="155" w:name="_Toc51763328"/>
      <w:bookmarkStart w:id="156" w:name="_Toc64448491"/>
      <w:bookmarkStart w:id="157" w:name="_Toc66289150"/>
      <w:bookmarkStart w:id="158" w:name="_Toc74154263"/>
      <w:bookmarkStart w:id="159" w:name="_Toc81383007"/>
      <w:bookmarkStart w:id="160" w:name="_Toc88657640"/>
      <w:bookmarkStart w:id="161" w:name="_Toc97910552"/>
      <w:bookmarkStart w:id="162" w:name="_Toc99038191"/>
      <w:bookmarkStart w:id="163" w:name="_Toc99730452"/>
      <w:bookmarkStart w:id="164" w:name="_Toc105510571"/>
      <w:bookmarkStart w:id="165" w:name="_Toc105927103"/>
      <w:bookmarkStart w:id="166" w:name="_Toc106109643"/>
      <w:bookmarkStart w:id="167" w:name="_Toc113835080"/>
      <w:bookmarkStart w:id="168" w:name="_Toc120123923"/>
      <w:bookmarkStart w:id="169" w:name="_Toc138795289"/>
      <w:r w:rsidRPr="00EA5FA7">
        <w:t>8.2.3</w:t>
      </w:r>
      <w:r w:rsidRPr="00EA5FA7">
        <w:tab/>
        <w:t>F1 Setup</w:t>
      </w:r>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r w:rsidRPr="00EA5FA7">
        <w:t xml:space="preserve"> </w:t>
      </w:r>
    </w:p>
    <w:p w14:paraId="2A6BE1E9" w14:textId="77777777" w:rsidR="00EE0F90" w:rsidRPr="00EA5FA7" w:rsidRDefault="00EE0F90" w:rsidP="00EE0F90">
      <w:pPr>
        <w:pStyle w:val="Heading4"/>
      </w:pPr>
      <w:bookmarkStart w:id="170" w:name="_Toc20955742"/>
      <w:bookmarkStart w:id="171" w:name="_Toc29892836"/>
      <w:bookmarkStart w:id="172" w:name="_Toc36556773"/>
      <w:bookmarkStart w:id="173" w:name="_Toc45832149"/>
      <w:bookmarkStart w:id="174" w:name="_Toc51763329"/>
      <w:bookmarkStart w:id="175" w:name="_Toc64448492"/>
      <w:bookmarkStart w:id="176" w:name="_Toc66289151"/>
      <w:bookmarkStart w:id="177" w:name="_Toc74154264"/>
      <w:bookmarkStart w:id="178" w:name="_Toc81383008"/>
      <w:bookmarkStart w:id="179" w:name="_Toc88657641"/>
      <w:bookmarkStart w:id="180" w:name="_Toc97910553"/>
      <w:bookmarkStart w:id="181" w:name="_Toc99038192"/>
      <w:bookmarkStart w:id="182" w:name="_Toc99730453"/>
      <w:bookmarkStart w:id="183" w:name="_Toc105510572"/>
      <w:bookmarkStart w:id="184" w:name="_Toc105927104"/>
      <w:bookmarkStart w:id="185" w:name="_Toc106109644"/>
      <w:bookmarkStart w:id="186" w:name="_Toc113835081"/>
      <w:bookmarkStart w:id="187" w:name="_Toc120123924"/>
      <w:bookmarkStart w:id="188" w:name="_Toc138795290"/>
      <w:r w:rsidRPr="00EA5FA7">
        <w:t>8.2.3.1</w:t>
      </w:r>
      <w:r w:rsidRPr="00EA5FA7">
        <w:tab/>
        <w:t>General</w:t>
      </w:r>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p>
    <w:p w14:paraId="07C66CCF" w14:textId="77777777" w:rsidR="00EE0F90" w:rsidRPr="00EA5FA7" w:rsidRDefault="00EE0F90" w:rsidP="00EE0F90">
      <w:pPr>
        <w:rPr>
          <w:rFonts w:eastAsia="Yu Mincho"/>
        </w:rPr>
      </w:pPr>
      <w:r w:rsidRPr="00EA5FA7">
        <w:rPr>
          <w:rFonts w:eastAsia="Yu Mincho"/>
        </w:rPr>
        <w:t xml:space="preserve">The purpose of the F1 Setup procedure is to exchange application level data needed for the </w:t>
      </w:r>
      <w:proofErr w:type="spellStart"/>
      <w:r w:rsidRPr="00EA5FA7">
        <w:rPr>
          <w:rFonts w:eastAsia="Yu Mincho"/>
        </w:rPr>
        <w:t>gNB</w:t>
      </w:r>
      <w:proofErr w:type="spellEnd"/>
      <w:r w:rsidRPr="00EA5FA7">
        <w:rPr>
          <w:rFonts w:eastAsia="Yu Mincho"/>
        </w:rPr>
        <w:t xml:space="preserve">-DU and the </w:t>
      </w:r>
      <w:proofErr w:type="spellStart"/>
      <w:r w:rsidRPr="00EA5FA7">
        <w:rPr>
          <w:rFonts w:eastAsia="Yu Mincho"/>
        </w:rPr>
        <w:t>gNB</w:t>
      </w:r>
      <w:proofErr w:type="spellEnd"/>
      <w:r w:rsidRPr="00EA5FA7">
        <w:rPr>
          <w:rFonts w:eastAsia="Yu Mincho"/>
        </w:rPr>
        <w:t>-CU to correctly interoperate on the F1 interface. This procedure shall be the first F1AP procedure triggered for the F1-C interface instance after a TNL association has become operational.</w:t>
      </w:r>
    </w:p>
    <w:p w14:paraId="6248E769" w14:textId="77777777" w:rsidR="00EE0F90" w:rsidRPr="00EA5FA7" w:rsidRDefault="00EE0F90" w:rsidP="00EE0F90">
      <w:pPr>
        <w:pStyle w:val="NO"/>
        <w:rPr>
          <w:rFonts w:eastAsia="Yu Mincho"/>
        </w:rPr>
      </w:pPr>
      <w:r w:rsidRPr="00EA5FA7">
        <w:rPr>
          <w:rFonts w:eastAsia="Yu Mincho"/>
        </w:rPr>
        <w:t>NOTE:</w:t>
      </w:r>
      <w:r w:rsidRPr="00EA5FA7">
        <w:rPr>
          <w:rFonts w:eastAsia="Yu Mincho"/>
        </w:rPr>
        <w:tab/>
        <w:t>If F1-C signalling transport is shared among multiple F1-C interface instances, one F1 Setup procedure is issued per F1-C interface instance to be setup, i.e. several F1 Setup procedures may be issued via the same TNL association after that TNL association has become operational.</w:t>
      </w:r>
    </w:p>
    <w:p w14:paraId="21E2996A" w14:textId="77777777" w:rsidR="00EE0F90" w:rsidRDefault="00EE0F90" w:rsidP="00EE0F90">
      <w:pPr>
        <w:pStyle w:val="NO"/>
        <w:rPr>
          <w:rFonts w:eastAsia="Yu Mincho"/>
        </w:rPr>
      </w:pPr>
      <w:r>
        <w:rPr>
          <w:rFonts w:eastAsia="Yu Mincho"/>
        </w:rPr>
        <w:t>NOTE:</w:t>
      </w:r>
      <w:r>
        <w:rPr>
          <w:rFonts w:eastAsia="Yu Mincho"/>
        </w:rPr>
        <w:tab/>
        <w:t xml:space="preserve">Exchange of application level configuration data also applies between the </w:t>
      </w:r>
      <w:proofErr w:type="spellStart"/>
      <w:r>
        <w:rPr>
          <w:rFonts w:eastAsia="Yu Mincho"/>
        </w:rPr>
        <w:t>gNB</w:t>
      </w:r>
      <w:proofErr w:type="spellEnd"/>
      <w:r>
        <w:rPr>
          <w:rFonts w:eastAsia="Yu Mincho"/>
        </w:rPr>
        <w:t xml:space="preserve">-DU and the </w:t>
      </w:r>
      <w:proofErr w:type="spellStart"/>
      <w:r>
        <w:rPr>
          <w:rFonts w:eastAsia="Yu Mincho"/>
        </w:rPr>
        <w:t>gNB</w:t>
      </w:r>
      <w:proofErr w:type="spellEnd"/>
      <w:r>
        <w:rPr>
          <w:rFonts w:eastAsia="Yu Mincho"/>
        </w:rPr>
        <w:t xml:space="preserve">-CU in case the DU does not broadcast system information </w:t>
      </w:r>
      <w:r>
        <w:t>other than for radio frame timing and SFN</w:t>
      </w:r>
      <w:r>
        <w:rPr>
          <w:rFonts w:eastAsia="Yu Mincho"/>
          <w:lang w:eastAsia="zh-CN"/>
        </w:rPr>
        <w:t>, as specified in the TS 37.340 [</w:t>
      </w:r>
      <w:r>
        <w:rPr>
          <w:rFonts w:eastAsia="Yu Mincho"/>
          <w:lang w:val="en-US" w:eastAsia="zh-CN"/>
        </w:rPr>
        <w:t>7</w:t>
      </w:r>
      <w:r>
        <w:rPr>
          <w:rFonts w:eastAsia="Yu Mincho"/>
          <w:lang w:eastAsia="zh-CN"/>
        </w:rPr>
        <w:t>]</w:t>
      </w:r>
      <w:r>
        <w:rPr>
          <w:rFonts w:eastAsia="Yu Mincho"/>
        </w:rPr>
        <w:t>. How to use this information when this option is used is not explicitly specified.</w:t>
      </w:r>
    </w:p>
    <w:p w14:paraId="0D242B10" w14:textId="77777777" w:rsidR="00EE0F90" w:rsidRPr="00EA5FA7" w:rsidRDefault="00EE0F90" w:rsidP="00EE0F90">
      <w:pPr>
        <w:rPr>
          <w:rFonts w:eastAsia="Yu Mincho"/>
        </w:rPr>
      </w:pPr>
      <w:r w:rsidRPr="00EA5FA7">
        <w:rPr>
          <w:rFonts w:eastAsia="Yu Mincho"/>
        </w:rPr>
        <w:t>The procedure uses non-UE associated signalling.</w:t>
      </w:r>
    </w:p>
    <w:p w14:paraId="3F94B717" w14:textId="77777777" w:rsidR="00EE0F90" w:rsidRPr="00EA5FA7" w:rsidRDefault="00EE0F90" w:rsidP="00EE0F90">
      <w:pPr>
        <w:rPr>
          <w:rFonts w:eastAsia="Yu Mincho"/>
        </w:rPr>
      </w:pPr>
      <w:r w:rsidRPr="00EA5FA7">
        <w:rPr>
          <w:rFonts w:eastAsia="Yu Mincho"/>
        </w:rPr>
        <w:t xml:space="preserve">This procedure erases any existing application level configuration data in the two nodes and replaces it by the one received. This procedure also re-initialises the F1AP UE-related contexts (if any) and erases all related signalling connections in the two nodes like a Reset procedure would do. </w:t>
      </w:r>
    </w:p>
    <w:p w14:paraId="4740C2A0" w14:textId="77777777" w:rsidR="00EE0F90" w:rsidRPr="00EA5FA7" w:rsidRDefault="00EE0F90" w:rsidP="00EE0F90">
      <w:pPr>
        <w:pStyle w:val="Heading4"/>
      </w:pPr>
      <w:bookmarkStart w:id="189" w:name="_Toc20955743"/>
      <w:bookmarkStart w:id="190" w:name="_Toc29892837"/>
      <w:bookmarkStart w:id="191" w:name="_Toc36556774"/>
      <w:bookmarkStart w:id="192" w:name="_Toc45832150"/>
      <w:bookmarkStart w:id="193" w:name="_Toc51763330"/>
      <w:bookmarkStart w:id="194" w:name="_Toc64448493"/>
      <w:bookmarkStart w:id="195" w:name="_Toc66289152"/>
      <w:bookmarkStart w:id="196" w:name="_Toc74154265"/>
      <w:bookmarkStart w:id="197" w:name="_Toc81383009"/>
      <w:bookmarkStart w:id="198" w:name="_Toc88657642"/>
      <w:bookmarkStart w:id="199" w:name="_Toc97910554"/>
      <w:bookmarkStart w:id="200" w:name="_Toc99038193"/>
      <w:bookmarkStart w:id="201" w:name="_Toc99730454"/>
      <w:bookmarkStart w:id="202" w:name="_Toc105510573"/>
      <w:bookmarkStart w:id="203" w:name="_Toc105927105"/>
      <w:bookmarkStart w:id="204" w:name="_Toc106109645"/>
      <w:bookmarkStart w:id="205" w:name="_Toc113835082"/>
      <w:bookmarkStart w:id="206" w:name="_Toc120123925"/>
      <w:bookmarkStart w:id="207" w:name="_Toc138795291"/>
      <w:r w:rsidRPr="00EA5FA7">
        <w:t>8.2.3.2</w:t>
      </w:r>
      <w:r w:rsidRPr="00EA5FA7">
        <w:tab/>
        <w:t>Successful Operation</w:t>
      </w:r>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p>
    <w:p w14:paraId="1A7742BA" w14:textId="77777777" w:rsidR="00EE0F90" w:rsidRPr="00EA5FA7" w:rsidRDefault="00EE0F90" w:rsidP="00EE0F90">
      <w:pPr>
        <w:pStyle w:val="TH"/>
      </w:pPr>
      <w:r w:rsidRPr="00EA5FA7">
        <w:object w:dxaOrig="5580" w:dyaOrig="2355" w14:anchorId="680085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6pt;height:114pt" o:ole="">
            <v:imagedata r:id="rId10" o:title=""/>
          </v:shape>
          <o:OLEObject Type="Embed" ProgID="Word.Picture.8" ShapeID="_x0000_i1025" DrawAspect="Content" ObjectID="_1757432039" r:id="rId11"/>
        </w:object>
      </w:r>
    </w:p>
    <w:p w14:paraId="6C47A1CC" w14:textId="77777777" w:rsidR="00EE0F90" w:rsidRPr="00EA5FA7" w:rsidRDefault="00EE0F90" w:rsidP="00EE0F90">
      <w:pPr>
        <w:pStyle w:val="TF"/>
        <w:rPr>
          <w:rFonts w:eastAsia="Yu Mincho"/>
        </w:rPr>
      </w:pPr>
      <w:r w:rsidRPr="00EA5FA7">
        <w:rPr>
          <w:rFonts w:eastAsia="Yu Mincho"/>
        </w:rPr>
        <w:t>Figure 8.2.3.2-1: F1 Setup procedure: Successful Operation</w:t>
      </w:r>
    </w:p>
    <w:p w14:paraId="4947245A" w14:textId="48168DBC" w:rsidR="00EE0F90" w:rsidRDefault="00EE0F90" w:rsidP="00EE0F90">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052D16A9" w14:textId="77777777" w:rsidR="00EE0F90" w:rsidRDefault="00EE0F90" w:rsidP="00EE0F90">
      <w:r w:rsidRPr="00795744">
        <w:t xml:space="preserve">If the </w:t>
      </w:r>
      <w:r w:rsidRPr="00795744">
        <w:rPr>
          <w:i/>
          <w:iCs/>
        </w:rPr>
        <w:t>NR PRACH Configuration</w:t>
      </w:r>
      <w:r>
        <w:rPr>
          <w:i/>
          <w:iCs/>
        </w:rPr>
        <w:t xml:space="preserve"> List</w:t>
      </w:r>
      <w:r w:rsidRPr="00795744">
        <w:t xml:space="preserve"> IE is included in the </w:t>
      </w:r>
      <w:r>
        <w:rPr>
          <w:i/>
          <w:iCs/>
        </w:rPr>
        <w:t xml:space="preserve">Served </w:t>
      </w:r>
      <w:r w:rsidRPr="00795744">
        <w:rPr>
          <w:i/>
          <w:iCs/>
        </w:rPr>
        <w:t>Cell Information</w:t>
      </w:r>
      <w:r w:rsidRPr="00795744">
        <w:t xml:space="preserve"> IE contained in the </w:t>
      </w:r>
      <w:r w:rsidRPr="00EA5FA7">
        <w:t>F1 SETUP REQUEST</w:t>
      </w:r>
      <w:r w:rsidRPr="00795744">
        <w:t xml:space="preserve"> </w:t>
      </w:r>
      <w:r>
        <w:t xml:space="preserve">message, the </w:t>
      </w:r>
      <w:proofErr w:type="spellStart"/>
      <w:r>
        <w:rPr>
          <w:rFonts w:hint="eastAsia"/>
          <w:lang w:eastAsia="zh-CN"/>
        </w:rPr>
        <w:t>g</w:t>
      </w:r>
      <w:r w:rsidRPr="00795744">
        <w:t>NB</w:t>
      </w:r>
      <w:proofErr w:type="spellEnd"/>
      <w:r>
        <w:rPr>
          <w:rFonts w:hint="eastAsia"/>
          <w:lang w:eastAsia="zh-CN"/>
        </w:rPr>
        <w:t>-CU</w:t>
      </w:r>
      <w:r w:rsidRPr="00795744">
        <w:t xml:space="preserve"> may store the information</w:t>
      </w:r>
      <w:r>
        <w:rPr>
          <w:rFonts w:hint="eastAsia"/>
          <w:snapToGrid w:val="0"/>
          <w:lang w:eastAsia="zh-CN"/>
        </w:rPr>
        <w:t xml:space="preserve">, and forward it to other RAN nodes </w:t>
      </w:r>
      <w:r w:rsidRPr="00C37D2B">
        <w:t xml:space="preserve">for </w:t>
      </w:r>
      <w:r w:rsidRPr="00C37D2B">
        <w:rPr>
          <w:rFonts w:eastAsia="宋体"/>
          <w:lang w:eastAsia="zh-CN"/>
        </w:rPr>
        <w:t>RACH optimisation</w:t>
      </w:r>
      <w:r w:rsidRPr="00795744">
        <w:t>.</w:t>
      </w:r>
      <w:r>
        <w:t xml:space="preserve"> </w:t>
      </w:r>
      <w:r w:rsidRPr="001C618A">
        <w:rPr>
          <w:snapToGrid w:val="0"/>
        </w:rPr>
        <w:t xml:space="preserve">If the </w:t>
      </w:r>
      <w:r w:rsidRPr="001C618A">
        <w:rPr>
          <w:i/>
          <w:noProof/>
          <w:lang w:eastAsia="zh-CN"/>
        </w:rPr>
        <w:t>L139 Info</w:t>
      </w:r>
      <w:r>
        <w:rPr>
          <w:iCs/>
          <w:noProof/>
          <w:lang w:eastAsia="zh-CN"/>
        </w:rPr>
        <w:t xml:space="preserve"> IE</w:t>
      </w:r>
      <w:r>
        <w:rPr>
          <w:snapToGrid w:val="0"/>
        </w:rPr>
        <w:t xml:space="preserve"> included </w:t>
      </w:r>
      <w:r>
        <w:rPr>
          <w:snapToGrid w:val="0"/>
          <w:lang w:eastAsia="zh-CN"/>
        </w:rPr>
        <w:t>in the</w:t>
      </w:r>
      <w:r>
        <w:rPr>
          <w:snapToGrid w:val="0"/>
        </w:rPr>
        <w:t xml:space="preserve"> </w:t>
      </w:r>
      <w:r w:rsidRPr="001C618A">
        <w:rPr>
          <w:i/>
          <w:snapToGrid w:val="0"/>
        </w:rPr>
        <w:t>NR PRACH Configuration</w:t>
      </w:r>
      <w:r>
        <w:rPr>
          <w:i/>
          <w:snapToGrid w:val="0"/>
        </w:rPr>
        <w:t xml:space="preserve"> List</w:t>
      </w:r>
      <w:r w:rsidRPr="001C618A">
        <w:rPr>
          <w:snapToGrid w:val="0"/>
        </w:rPr>
        <w:t xml:space="preserve"> </w:t>
      </w:r>
      <w:r>
        <w:rPr>
          <w:snapToGrid w:val="0"/>
        </w:rPr>
        <w:t xml:space="preserve">IE </w:t>
      </w:r>
      <w:r w:rsidRPr="001C618A">
        <w:rPr>
          <w:snapToGrid w:val="0"/>
        </w:rPr>
        <w:t xml:space="preserve">is present, it shall contain </w:t>
      </w:r>
      <w:r>
        <w:rPr>
          <w:snapToGrid w:val="0"/>
        </w:rPr>
        <w:t xml:space="preserve">the </w:t>
      </w:r>
      <w:r w:rsidRPr="001C618A">
        <w:rPr>
          <w:i/>
          <w:snapToGrid w:val="0"/>
        </w:rPr>
        <w:t>Root Sequence Index</w:t>
      </w:r>
      <w:r w:rsidRPr="001C618A">
        <w:rPr>
          <w:snapToGrid w:val="0"/>
        </w:rPr>
        <w:t xml:space="preserve"> IE.</w:t>
      </w:r>
    </w:p>
    <w:p w14:paraId="2DCB1069" w14:textId="77777777" w:rsidR="00EE0F90" w:rsidRPr="00845605" w:rsidRDefault="00EE0F90" w:rsidP="00EE0F90">
      <w:pPr>
        <w:rPr>
          <w:snapToGrid w:val="0"/>
        </w:rPr>
      </w:pPr>
      <w:r w:rsidRPr="00845605">
        <w:rPr>
          <w:snapToGrid w:val="0"/>
          <w:lang w:val="en-US"/>
        </w:rPr>
        <w:t xml:space="preserve">If the </w:t>
      </w:r>
      <w:proofErr w:type="spellStart"/>
      <w:r w:rsidRPr="00845605">
        <w:rPr>
          <w:i/>
          <w:iCs/>
          <w:snapToGrid w:val="0"/>
          <w:lang w:val="en-US"/>
        </w:rPr>
        <w:t>RedCap</w:t>
      </w:r>
      <w:proofErr w:type="spellEnd"/>
      <w:r w:rsidRPr="00845605">
        <w:rPr>
          <w:i/>
          <w:iCs/>
          <w:snapToGrid w:val="0"/>
          <w:lang w:val="en-US"/>
        </w:rPr>
        <w:t xml:space="preserve"> Broadcast Information</w:t>
      </w:r>
      <w:r w:rsidRPr="00845605">
        <w:rPr>
          <w:snapToGrid w:val="0"/>
          <w:lang w:val="en-US"/>
        </w:rPr>
        <w:t xml:space="preserve"> IE is included </w:t>
      </w:r>
      <w:r w:rsidRPr="00845605">
        <w:rPr>
          <w:snapToGrid w:val="0"/>
        </w:rPr>
        <w:t xml:space="preserve">in the </w:t>
      </w:r>
      <w:r w:rsidRPr="00845605">
        <w:rPr>
          <w:i/>
          <w:iCs/>
          <w:snapToGrid w:val="0"/>
        </w:rPr>
        <w:t>Served Cell Information</w:t>
      </w:r>
      <w:r w:rsidRPr="00845605">
        <w:rPr>
          <w:snapToGrid w:val="0"/>
        </w:rPr>
        <w:t xml:space="preserve"> IE in the </w:t>
      </w:r>
      <w:r w:rsidRPr="00845605">
        <w:rPr>
          <w:snapToGrid w:val="0"/>
          <w:lang w:val="en-US"/>
        </w:rPr>
        <w:t>F1</w:t>
      </w:r>
      <w:r w:rsidRPr="00845605">
        <w:rPr>
          <w:snapToGrid w:val="0"/>
        </w:rPr>
        <w:t xml:space="preserve"> SETUP REQUES</w:t>
      </w:r>
      <w:r w:rsidRPr="00845605">
        <w:rPr>
          <w:snapToGrid w:val="0"/>
          <w:lang w:val="en-US"/>
        </w:rPr>
        <w:t xml:space="preserve">T </w:t>
      </w:r>
      <w:r w:rsidRPr="00845605">
        <w:rPr>
          <w:snapToGrid w:val="0"/>
        </w:rPr>
        <w:t xml:space="preserve">message, the </w:t>
      </w:r>
      <w:proofErr w:type="spellStart"/>
      <w:r w:rsidRPr="00845605">
        <w:rPr>
          <w:snapToGrid w:val="0"/>
          <w:lang w:val="en-US"/>
        </w:rPr>
        <w:t>gNB</w:t>
      </w:r>
      <w:proofErr w:type="spellEnd"/>
      <w:r w:rsidRPr="00845605">
        <w:rPr>
          <w:snapToGrid w:val="0"/>
          <w:lang w:val="en-US"/>
        </w:rPr>
        <w:t>-CU</w:t>
      </w:r>
      <w:r w:rsidRPr="00845605">
        <w:rPr>
          <w:snapToGrid w:val="0"/>
        </w:rPr>
        <w:t xml:space="preserve"> may use this information to determine a suitable target in case of subsequent outgoing mobility involving </w:t>
      </w:r>
      <w:proofErr w:type="spellStart"/>
      <w:r w:rsidRPr="00845605">
        <w:rPr>
          <w:snapToGrid w:val="0"/>
        </w:rPr>
        <w:t>RedCap</w:t>
      </w:r>
      <w:proofErr w:type="spellEnd"/>
      <w:r w:rsidRPr="00845605">
        <w:rPr>
          <w:snapToGrid w:val="0"/>
        </w:rPr>
        <w:t xml:space="preserve"> UEs.</w:t>
      </w:r>
    </w:p>
    <w:p w14:paraId="62415CC4" w14:textId="77777777" w:rsidR="00EE0F90" w:rsidRPr="00845605" w:rsidRDefault="00EE0F90" w:rsidP="00EE0F90">
      <w:pPr>
        <w:rPr>
          <w:snapToGrid w:val="0"/>
        </w:rPr>
      </w:pPr>
      <w:r w:rsidRPr="00845605">
        <w:rPr>
          <w:snapToGrid w:val="0"/>
          <w:lang w:val="en-US"/>
        </w:rPr>
        <w:t xml:space="preserve">If the </w:t>
      </w:r>
      <w:r w:rsidRPr="00A97F43">
        <w:rPr>
          <w:i/>
          <w:iCs/>
          <w:snapToGrid w:val="0"/>
          <w:lang w:val="en-US"/>
        </w:rPr>
        <w:t>TAI NSAG Support List</w:t>
      </w:r>
      <w:r w:rsidRPr="00845605">
        <w:rPr>
          <w:snapToGrid w:val="0"/>
          <w:lang w:val="en-US"/>
        </w:rPr>
        <w:t xml:space="preserve"> IE is included </w:t>
      </w:r>
      <w:r w:rsidRPr="00845605">
        <w:rPr>
          <w:snapToGrid w:val="0"/>
        </w:rPr>
        <w:t xml:space="preserve">in the </w:t>
      </w:r>
      <w:r w:rsidRPr="00845605">
        <w:rPr>
          <w:i/>
          <w:iCs/>
          <w:snapToGrid w:val="0"/>
        </w:rPr>
        <w:t>Served Cell Information</w:t>
      </w:r>
      <w:r w:rsidRPr="00845605">
        <w:rPr>
          <w:snapToGrid w:val="0"/>
        </w:rPr>
        <w:t xml:space="preserve"> IE in the </w:t>
      </w:r>
      <w:r w:rsidRPr="00845605">
        <w:rPr>
          <w:snapToGrid w:val="0"/>
          <w:lang w:val="en-US"/>
        </w:rPr>
        <w:t>F1</w:t>
      </w:r>
      <w:r w:rsidRPr="00845605">
        <w:rPr>
          <w:snapToGrid w:val="0"/>
        </w:rPr>
        <w:t xml:space="preserve"> SETUP REQUES</w:t>
      </w:r>
      <w:r w:rsidRPr="00845605">
        <w:rPr>
          <w:snapToGrid w:val="0"/>
          <w:lang w:val="en-US"/>
        </w:rPr>
        <w:t xml:space="preserve">T </w:t>
      </w:r>
      <w:r w:rsidRPr="00845605">
        <w:rPr>
          <w:snapToGrid w:val="0"/>
        </w:rPr>
        <w:t xml:space="preserve">message, the </w:t>
      </w:r>
      <w:proofErr w:type="spellStart"/>
      <w:r w:rsidRPr="00845605">
        <w:rPr>
          <w:snapToGrid w:val="0"/>
          <w:lang w:val="en-US"/>
        </w:rPr>
        <w:t>gNB</w:t>
      </w:r>
      <w:proofErr w:type="spellEnd"/>
      <w:r w:rsidRPr="00845605">
        <w:rPr>
          <w:snapToGrid w:val="0"/>
          <w:lang w:val="en-US"/>
        </w:rPr>
        <w:t>-CU</w:t>
      </w:r>
      <w:r w:rsidRPr="00845605">
        <w:rPr>
          <w:snapToGrid w:val="0"/>
        </w:rPr>
        <w:t xml:space="preserve"> </w:t>
      </w:r>
      <w:r>
        <w:rPr>
          <w:snapToGrid w:val="0"/>
        </w:rPr>
        <w:t>shall, if supported,</w:t>
      </w:r>
      <w:r w:rsidRPr="00845605">
        <w:rPr>
          <w:snapToGrid w:val="0"/>
        </w:rPr>
        <w:t xml:space="preserve"> use this information </w:t>
      </w:r>
      <w:r>
        <w:t>as specified in TS 23.501 [21]</w:t>
      </w:r>
      <w:r w:rsidRPr="00845605">
        <w:rPr>
          <w:snapToGrid w:val="0"/>
        </w:rPr>
        <w:t>.</w:t>
      </w:r>
    </w:p>
    <w:p w14:paraId="24482FDA" w14:textId="6408A1A4" w:rsidR="00EE0F90" w:rsidRPr="0031354F" w:rsidRDefault="00EE0F90" w:rsidP="00EE0F90">
      <w:pPr>
        <w:pStyle w:val="FirstChange"/>
        <w:jc w:val="left"/>
        <w:rPr>
          <w:color w:val="auto"/>
          <w:lang w:eastAsia="zh-CN"/>
        </w:rPr>
      </w:pPr>
      <w:ins w:id="208" w:author="Huawei" w:date="2023-08-10T10:48:00Z">
        <w:r w:rsidRPr="0031354F">
          <w:rPr>
            <w:rFonts w:hint="eastAsia"/>
            <w:color w:val="auto"/>
            <w:lang w:eastAsia="zh-CN"/>
          </w:rPr>
          <w:t>I</w:t>
        </w:r>
        <w:r w:rsidRPr="0031354F">
          <w:rPr>
            <w:color w:val="auto"/>
            <w:lang w:eastAsia="zh-CN"/>
          </w:rPr>
          <w:t xml:space="preserve">f the </w:t>
        </w:r>
        <w:r w:rsidRPr="0031354F">
          <w:rPr>
            <w:i/>
            <w:iCs/>
            <w:snapToGrid w:val="0"/>
            <w:color w:val="auto"/>
            <w:lang w:val="en-US"/>
          </w:rPr>
          <w:t>Cell DTX/DRX configuration</w:t>
        </w:r>
        <w:r w:rsidRPr="0031354F">
          <w:rPr>
            <w:snapToGrid w:val="0"/>
            <w:color w:val="auto"/>
            <w:lang w:val="en-US"/>
          </w:rPr>
          <w:t xml:space="preserve"> IE is included </w:t>
        </w:r>
        <w:r w:rsidRPr="0031354F">
          <w:rPr>
            <w:snapToGrid w:val="0"/>
            <w:color w:val="auto"/>
          </w:rPr>
          <w:t xml:space="preserve">in the </w:t>
        </w:r>
        <w:r w:rsidRPr="0031354F">
          <w:rPr>
            <w:i/>
            <w:iCs/>
            <w:snapToGrid w:val="0"/>
            <w:color w:val="auto"/>
          </w:rPr>
          <w:t>Served Cell Information</w:t>
        </w:r>
        <w:r w:rsidRPr="0031354F">
          <w:rPr>
            <w:snapToGrid w:val="0"/>
            <w:color w:val="auto"/>
          </w:rPr>
          <w:t xml:space="preserve"> IE in the </w:t>
        </w:r>
      </w:ins>
      <w:ins w:id="209" w:author="Huawei" w:date="2023-08-10T10:49:00Z">
        <w:r w:rsidRPr="0031354F">
          <w:rPr>
            <w:snapToGrid w:val="0"/>
            <w:color w:val="auto"/>
          </w:rPr>
          <w:t>F1</w:t>
        </w:r>
      </w:ins>
      <w:ins w:id="210" w:author="Huawei" w:date="2023-08-10T10:48:00Z">
        <w:r w:rsidRPr="0031354F">
          <w:rPr>
            <w:snapToGrid w:val="0"/>
            <w:color w:val="auto"/>
          </w:rPr>
          <w:t xml:space="preserve"> SETUP REQUEST message, the</w:t>
        </w:r>
      </w:ins>
      <w:ins w:id="211" w:author="Huawei" w:date="2023-08-10T10:49:00Z">
        <w:r w:rsidRPr="0031354F">
          <w:rPr>
            <w:snapToGrid w:val="0"/>
            <w:color w:val="auto"/>
            <w:lang w:val="en-US"/>
          </w:rPr>
          <w:t xml:space="preserve"> </w:t>
        </w:r>
        <w:proofErr w:type="spellStart"/>
        <w:r w:rsidRPr="0031354F">
          <w:rPr>
            <w:snapToGrid w:val="0"/>
            <w:color w:val="auto"/>
            <w:lang w:val="en-US"/>
          </w:rPr>
          <w:t>gNB</w:t>
        </w:r>
        <w:proofErr w:type="spellEnd"/>
        <w:r w:rsidRPr="0031354F">
          <w:rPr>
            <w:snapToGrid w:val="0"/>
            <w:color w:val="auto"/>
            <w:lang w:val="en-US"/>
          </w:rPr>
          <w:t>-CU</w:t>
        </w:r>
      </w:ins>
      <w:ins w:id="212" w:author="Huawei" w:date="2023-08-10T10:48:00Z">
        <w:r w:rsidRPr="0031354F">
          <w:rPr>
            <w:snapToGrid w:val="0"/>
            <w:color w:val="auto"/>
          </w:rPr>
          <w:t xml:space="preserve"> may </w:t>
        </w:r>
        <w:r w:rsidRPr="0031354F">
          <w:rPr>
            <w:snapToGrid w:val="0"/>
            <w:color w:val="auto"/>
            <w:lang w:val="en-US"/>
          </w:rPr>
          <w:t>take this IE into account for network energy saving</w:t>
        </w:r>
        <w:r w:rsidRPr="0031354F">
          <w:rPr>
            <w:snapToGrid w:val="0"/>
            <w:color w:val="auto"/>
          </w:rPr>
          <w:t>.</w:t>
        </w:r>
      </w:ins>
    </w:p>
    <w:p w14:paraId="2019AA3F" w14:textId="6B4ECE24" w:rsidR="00EE0F90" w:rsidRPr="00EE0F90" w:rsidRDefault="00EE0F90" w:rsidP="00EE0F90">
      <w:pPr>
        <w:pStyle w:val="FirstChange"/>
      </w:pPr>
      <w:r w:rsidRPr="00CE63E2">
        <w:lastRenderedPageBreak/>
        <w:t xml:space="preserve">&lt;&lt;&lt;&lt;&lt;&lt;&lt;&lt;&lt;&lt;&lt;&lt;&lt;&lt;&lt;&lt;&lt;&lt;&lt;&lt; </w:t>
      </w:r>
      <w:r>
        <w:t>Next</w:t>
      </w:r>
      <w:r w:rsidRPr="00CE63E2">
        <w:t xml:space="preserve"> Change</w:t>
      </w:r>
      <w:r>
        <w:t xml:space="preserve"> </w:t>
      </w:r>
      <w:r w:rsidRPr="00CE63E2">
        <w:t>&gt;&gt;&gt;&gt;&gt;&gt;&gt;&gt;&gt;&gt;&gt;&gt;&gt;&gt;&gt;&gt;&gt;&gt;&gt;&gt;</w:t>
      </w:r>
    </w:p>
    <w:bookmarkEnd w:id="131"/>
    <w:p w14:paraId="590D9E6C" w14:textId="77777777" w:rsidR="001149F3" w:rsidRPr="00EA5FA7" w:rsidRDefault="001149F3" w:rsidP="001149F3">
      <w:pPr>
        <w:pStyle w:val="Heading3"/>
      </w:pPr>
      <w:r w:rsidRPr="00EA5FA7">
        <w:t>8.2.4</w:t>
      </w:r>
      <w:r w:rsidRPr="00EA5FA7">
        <w:tab/>
      </w:r>
      <w:proofErr w:type="spellStart"/>
      <w:r w:rsidRPr="00EA5FA7">
        <w:t>gNB</w:t>
      </w:r>
      <w:proofErr w:type="spellEnd"/>
      <w:r w:rsidRPr="00EA5FA7">
        <w:t>-DU Configuration Update</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p w14:paraId="7A83894C" w14:textId="77777777" w:rsidR="001149F3" w:rsidRPr="00EA5FA7" w:rsidRDefault="001149F3" w:rsidP="001149F3">
      <w:pPr>
        <w:pStyle w:val="Heading4"/>
      </w:pPr>
      <w:bookmarkStart w:id="213" w:name="_Toc20955747"/>
      <w:bookmarkStart w:id="214" w:name="_Toc29892841"/>
      <w:bookmarkStart w:id="215" w:name="_Toc36556778"/>
      <w:bookmarkStart w:id="216" w:name="_Toc45832154"/>
      <w:bookmarkStart w:id="217" w:name="_Toc51763334"/>
      <w:bookmarkStart w:id="218" w:name="_Toc64448497"/>
      <w:bookmarkStart w:id="219" w:name="_Toc66289156"/>
      <w:bookmarkStart w:id="220" w:name="_Toc74154269"/>
      <w:bookmarkStart w:id="221" w:name="_Toc81383013"/>
      <w:bookmarkStart w:id="222" w:name="_Toc88657646"/>
      <w:bookmarkStart w:id="223" w:name="_Toc97910558"/>
      <w:bookmarkStart w:id="224" w:name="_Toc99038197"/>
      <w:bookmarkStart w:id="225" w:name="_Toc99730458"/>
      <w:bookmarkStart w:id="226" w:name="_Toc105510577"/>
      <w:bookmarkStart w:id="227" w:name="_Toc105927109"/>
      <w:bookmarkStart w:id="228" w:name="_Toc106109649"/>
      <w:bookmarkStart w:id="229" w:name="_Toc113835086"/>
      <w:bookmarkStart w:id="230" w:name="_Toc120123929"/>
      <w:bookmarkStart w:id="231" w:name="_Toc121160929"/>
      <w:r w:rsidRPr="00EA5FA7">
        <w:t>8.2.4.1</w:t>
      </w:r>
      <w:r w:rsidRPr="00EA5FA7">
        <w:tab/>
        <w:t>General</w:t>
      </w:r>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p>
    <w:p w14:paraId="23371050" w14:textId="77777777" w:rsidR="001149F3" w:rsidRPr="00EA5FA7" w:rsidRDefault="001149F3" w:rsidP="001149F3">
      <w:r w:rsidRPr="00EA5FA7">
        <w:t xml:space="preserve">The purpose of the </w:t>
      </w:r>
      <w:proofErr w:type="spellStart"/>
      <w:r w:rsidRPr="00EA5FA7">
        <w:t>gNB</w:t>
      </w:r>
      <w:proofErr w:type="spellEnd"/>
      <w:r w:rsidRPr="00EA5FA7">
        <w:t xml:space="preserve">-DU Configuration Update procedure is to update application level configuration data needed for the </w:t>
      </w:r>
      <w:proofErr w:type="spellStart"/>
      <w:r w:rsidRPr="00EA5FA7">
        <w:t>gNB</w:t>
      </w:r>
      <w:proofErr w:type="spellEnd"/>
      <w:r w:rsidRPr="00EA5FA7">
        <w:t xml:space="preserve">-DU and the </w:t>
      </w:r>
      <w:proofErr w:type="spellStart"/>
      <w:r w:rsidRPr="00EA5FA7">
        <w:t>gNB</w:t>
      </w:r>
      <w:proofErr w:type="spellEnd"/>
      <w:r w:rsidRPr="00EA5FA7">
        <w:t>-CU to interoperate correctly on the F1 interface. This procedure does not affect existing UE-related contexts, if any. The procedure uses non-UE associated signalling.</w:t>
      </w:r>
    </w:p>
    <w:p w14:paraId="12798F87" w14:textId="77777777" w:rsidR="001149F3" w:rsidRDefault="001149F3" w:rsidP="001149F3">
      <w:pPr>
        <w:pStyle w:val="NO"/>
        <w:rPr>
          <w:rFonts w:eastAsia="Yu Mincho"/>
        </w:rPr>
      </w:pPr>
      <w:bookmarkStart w:id="232" w:name="_Toc20955748"/>
      <w:bookmarkStart w:id="233" w:name="_Toc29892842"/>
      <w:bookmarkStart w:id="234" w:name="_Toc36556779"/>
      <w:bookmarkStart w:id="235" w:name="_Toc45832155"/>
      <w:r>
        <w:rPr>
          <w:rFonts w:eastAsia="Yu Mincho"/>
        </w:rPr>
        <w:t>NOTE:</w:t>
      </w:r>
      <w:r>
        <w:rPr>
          <w:rFonts w:eastAsia="Yu Mincho"/>
        </w:rPr>
        <w:tab/>
        <w:t xml:space="preserve">Update of application level configuration data also applies between the </w:t>
      </w:r>
      <w:proofErr w:type="spellStart"/>
      <w:r>
        <w:rPr>
          <w:rFonts w:eastAsia="Yu Mincho"/>
        </w:rPr>
        <w:t>gNB</w:t>
      </w:r>
      <w:proofErr w:type="spellEnd"/>
      <w:r>
        <w:rPr>
          <w:rFonts w:eastAsia="Yu Mincho"/>
        </w:rPr>
        <w:t xml:space="preserve">-DU and the </w:t>
      </w:r>
      <w:proofErr w:type="spellStart"/>
      <w:r>
        <w:rPr>
          <w:rFonts w:eastAsia="Yu Mincho"/>
        </w:rPr>
        <w:t>gNB</w:t>
      </w:r>
      <w:proofErr w:type="spellEnd"/>
      <w:r>
        <w:rPr>
          <w:rFonts w:eastAsia="Yu Mincho"/>
        </w:rPr>
        <w:t xml:space="preserve">-CU in case the DU does not broadcast system information </w:t>
      </w:r>
      <w:r>
        <w:t>other than for radio frame timing and SFN</w:t>
      </w:r>
      <w:r>
        <w:rPr>
          <w:rFonts w:eastAsia="Yu Mincho"/>
          <w:lang w:eastAsia="zh-CN"/>
        </w:rPr>
        <w:t>, as specified in the TS 37.340 [7]</w:t>
      </w:r>
      <w:r>
        <w:rPr>
          <w:rFonts w:eastAsia="Yu Mincho"/>
        </w:rPr>
        <w:t>. How to use this information when this option is used is not explicitly specified.</w:t>
      </w:r>
    </w:p>
    <w:p w14:paraId="5C83E5F0" w14:textId="77777777" w:rsidR="001149F3" w:rsidRPr="00EA5FA7" w:rsidRDefault="001149F3" w:rsidP="001149F3">
      <w:pPr>
        <w:pStyle w:val="Heading4"/>
      </w:pPr>
      <w:bookmarkStart w:id="236" w:name="_Toc51763335"/>
      <w:bookmarkStart w:id="237" w:name="_Toc64448498"/>
      <w:bookmarkStart w:id="238" w:name="_Toc66289157"/>
      <w:bookmarkStart w:id="239" w:name="_Toc74154270"/>
      <w:bookmarkStart w:id="240" w:name="_Toc81383014"/>
      <w:bookmarkStart w:id="241" w:name="_Toc88657647"/>
      <w:bookmarkStart w:id="242" w:name="_Toc97910559"/>
      <w:bookmarkStart w:id="243" w:name="_Toc99038198"/>
      <w:bookmarkStart w:id="244" w:name="_Toc99730459"/>
      <w:bookmarkStart w:id="245" w:name="_Toc105510578"/>
      <w:bookmarkStart w:id="246" w:name="_Toc105927110"/>
      <w:bookmarkStart w:id="247" w:name="_Toc106109650"/>
      <w:bookmarkStart w:id="248" w:name="_Toc113835087"/>
      <w:bookmarkStart w:id="249" w:name="_Toc120123930"/>
      <w:bookmarkStart w:id="250" w:name="_Toc121160930"/>
      <w:r w:rsidRPr="00EA5FA7">
        <w:t>8.2.4.2</w:t>
      </w:r>
      <w:r w:rsidRPr="00EA5FA7">
        <w:tab/>
        <w:t>Successful Operation</w:t>
      </w:r>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p>
    <w:p w14:paraId="4B19155C" w14:textId="77777777" w:rsidR="001149F3" w:rsidRPr="00EA5FA7" w:rsidRDefault="001149F3" w:rsidP="001149F3">
      <w:pPr>
        <w:pStyle w:val="TH"/>
      </w:pPr>
      <w:r>
        <w:rPr>
          <w:noProof/>
        </w:rPr>
        <w:drawing>
          <wp:inline distT="0" distB="0" distL="0" distR="0" wp14:anchorId="521AA004" wp14:editId="62799FBA">
            <wp:extent cx="4544695" cy="144272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544695" cy="1442720"/>
                    </a:xfrm>
                    <a:prstGeom prst="rect">
                      <a:avLst/>
                    </a:prstGeom>
                    <a:noFill/>
                    <a:ln>
                      <a:noFill/>
                    </a:ln>
                  </pic:spPr>
                </pic:pic>
              </a:graphicData>
            </a:graphic>
          </wp:inline>
        </w:drawing>
      </w:r>
    </w:p>
    <w:p w14:paraId="1C5536DA" w14:textId="77777777" w:rsidR="001149F3" w:rsidRPr="00EA5FA7" w:rsidRDefault="001149F3" w:rsidP="001149F3">
      <w:pPr>
        <w:pStyle w:val="TF"/>
      </w:pPr>
      <w:r w:rsidRPr="00EA5FA7">
        <w:t xml:space="preserve">Figure 8.2.4.2-1: </w:t>
      </w:r>
      <w:proofErr w:type="spellStart"/>
      <w:r w:rsidRPr="00EA5FA7">
        <w:t>gNB</w:t>
      </w:r>
      <w:proofErr w:type="spellEnd"/>
      <w:r w:rsidRPr="00EA5FA7">
        <w:t>-DU Configuration Update procedure: Successful Operation</w:t>
      </w:r>
    </w:p>
    <w:p w14:paraId="2235BD94" w14:textId="77777777" w:rsidR="009C73A6" w:rsidRPr="00CE63E2" w:rsidRDefault="009C73A6" w:rsidP="009C73A6">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010877E4" w14:textId="77777777" w:rsidR="001149F3" w:rsidRPr="000561C7" w:rsidRDefault="001149F3" w:rsidP="001149F3">
      <w:r>
        <w:t xml:space="preserve">If the GNB-DU CONFIGURATION UPDATE ACKNOWLEDGE message contains the </w:t>
      </w:r>
      <w:r w:rsidRPr="00235C30">
        <w:rPr>
          <w:i/>
        </w:rPr>
        <w:t>BAP Address</w:t>
      </w:r>
      <w:r>
        <w:t xml:space="preserve"> IE, the </w:t>
      </w:r>
      <w:proofErr w:type="spellStart"/>
      <w:r>
        <w:t>gNB</w:t>
      </w:r>
      <w:proofErr w:type="spellEnd"/>
      <w:r>
        <w:t>-DU shall, if supported, store the received BAP address and use it as specified in TS 38.340 [30].</w:t>
      </w:r>
    </w:p>
    <w:p w14:paraId="3CEC10F3" w14:textId="40243005" w:rsidR="001149F3" w:rsidRPr="006A6F20" w:rsidRDefault="00CE4EA2" w:rsidP="001149F3">
      <w:r w:rsidRPr="006A6F20">
        <w:t xml:space="preserve">If the </w:t>
      </w:r>
      <w:r w:rsidRPr="006A6F20">
        <w:rPr>
          <w:i/>
          <w:iCs/>
        </w:rPr>
        <w:t>Coverage Modification Notification</w:t>
      </w:r>
      <w:r w:rsidRPr="006A6F20">
        <w:rPr>
          <w:i/>
        </w:rPr>
        <w:t xml:space="preserve"> </w:t>
      </w:r>
      <w:r w:rsidRPr="006A6F20">
        <w:t xml:space="preserve">IE is contained in the GNB-DU CONFIGURATION UPDATE message, the </w:t>
      </w:r>
      <w:proofErr w:type="spellStart"/>
      <w:r w:rsidRPr="006A6F20">
        <w:t>gNB</w:t>
      </w:r>
      <w:proofErr w:type="spellEnd"/>
      <w:r w:rsidRPr="006A6F20">
        <w:t>-CU shall, if supported, take it into account for Coverage and Capacity Optimization</w:t>
      </w:r>
      <w:r w:rsidR="00256EA4">
        <w:t xml:space="preserve"> </w:t>
      </w:r>
      <w:ins w:id="251" w:author="Huawei" w:date="2023-05-11T10:43:00Z">
        <w:r w:rsidR="00256EA4">
          <w:t>or Network Energy Saving</w:t>
        </w:r>
      </w:ins>
      <w:r w:rsidR="001149F3" w:rsidRPr="006A6F20">
        <w:t>.</w:t>
      </w:r>
    </w:p>
    <w:p w14:paraId="4753156E" w14:textId="77777777" w:rsidR="001149F3" w:rsidRPr="006A6F20" w:rsidRDefault="001149F3" w:rsidP="001149F3">
      <w:pPr>
        <w:rPr>
          <w:rFonts w:eastAsia="宋体"/>
          <w:snapToGrid w:val="0"/>
          <w:lang w:eastAsia="zh-CN"/>
        </w:rPr>
      </w:pPr>
      <w:bookmarkStart w:id="252" w:name="OLE_LINK15"/>
      <w:bookmarkStart w:id="253" w:name="OLE_LINK16"/>
      <w:bookmarkStart w:id="254" w:name="OLE_LINK24"/>
      <w:bookmarkStart w:id="255" w:name="OLE_LINK25"/>
      <w:r w:rsidRPr="006A6F20">
        <w:rPr>
          <w:rFonts w:eastAsia="宋体"/>
        </w:rPr>
        <w:t xml:space="preserve">If the </w:t>
      </w:r>
      <w:r w:rsidRPr="006A6F20">
        <w:rPr>
          <w:i/>
        </w:rPr>
        <w:t xml:space="preserve">Cells for SON </w:t>
      </w:r>
      <w:r w:rsidRPr="006A6F20">
        <w:rPr>
          <w:rFonts w:eastAsia="宋体"/>
        </w:rPr>
        <w:t xml:space="preserve">IE is present in the GNB-DU CONFIGURATION UPDATE ACKNOWLEDGE </w:t>
      </w:r>
      <w:r w:rsidRPr="006A6F20">
        <w:rPr>
          <w:rFonts w:eastAsia="宋体"/>
          <w:snapToGrid w:val="0"/>
        </w:rPr>
        <w:t xml:space="preserve">message, the </w:t>
      </w:r>
      <w:proofErr w:type="spellStart"/>
      <w:r w:rsidRPr="006A6F20">
        <w:rPr>
          <w:rFonts w:eastAsia="宋体"/>
          <w:snapToGrid w:val="0"/>
        </w:rPr>
        <w:t>gNB</w:t>
      </w:r>
      <w:proofErr w:type="spellEnd"/>
      <w:r w:rsidRPr="006A6F20">
        <w:rPr>
          <w:rFonts w:eastAsia="宋体"/>
          <w:snapToGrid w:val="0"/>
        </w:rPr>
        <w:t xml:space="preserve">-DU </w:t>
      </w:r>
      <w:r w:rsidRPr="006A6F20">
        <w:rPr>
          <w:rFonts w:eastAsia="宋体"/>
          <w:snapToGrid w:val="0"/>
          <w:lang w:eastAsia="zh-CN"/>
        </w:rPr>
        <w:t>may store or update this information and behaves as follows:</w:t>
      </w:r>
    </w:p>
    <w:p w14:paraId="5969EDCF" w14:textId="77777777" w:rsidR="001149F3" w:rsidRPr="006A6F20" w:rsidRDefault="001149F3" w:rsidP="001149F3">
      <w:pPr>
        <w:pStyle w:val="B10"/>
        <w:rPr>
          <w:rFonts w:eastAsia="宋体"/>
          <w:snapToGrid w:val="0"/>
          <w:lang w:eastAsia="zh-CN"/>
        </w:rPr>
      </w:pPr>
      <w:r w:rsidRPr="006A6F20">
        <w:rPr>
          <w:rFonts w:eastAsia="宋体"/>
          <w:snapToGrid w:val="0"/>
          <w:lang w:eastAsia="zh-CN"/>
        </w:rPr>
        <w:t>-</w:t>
      </w:r>
      <w:r w:rsidRPr="006A6F20">
        <w:rPr>
          <w:rFonts w:eastAsia="宋体"/>
          <w:snapToGrid w:val="0"/>
          <w:lang w:eastAsia="zh-CN"/>
        </w:rPr>
        <w:tab/>
        <w:t xml:space="preserve">For each served cell indicated by the </w:t>
      </w:r>
      <w:r w:rsidRPr="006A6F20">
        <w:rPr>
          <w:rFonts w:eastAsia="宋体"/>
          <w:i/>
          <w:snapToGrid w:val="0"/>
          <w:lang w:eastAsia="zh-CN"/>
        </w:rPr>
        <w:t>NR CGI</w:t>
      </w:r>
      <w:r w:rsidRPr="006A6F20">
        <w:rPr>
          <w:rFonts w:eastAsia="宋体"/>
          <w:snapToGrid w:val="0"/>
          <w:lang w:eastAsia="zh-CN"/>
        </w:rPr>
        <w:t xml:space="preserve"> IE included within the </w:t>
      </w:r>
      <w:r w:rsidRPr="006A6F20">
        <w:rPr>
          <w:rFonts w:eastAsia="宋体"/>
          <w:i/>
          <w:snapToGrid w:val="0"/>
          <w:lang w:eastAsia="zh-CN"/>
        </w:rPr>
        <w:t>Cells for SON Item</w:t>
      </w:r>
      <w:r w:rsidRPr="006A6F20">
        <w:rPr>
          <w:rFonts w:eastAsia="宋体"/>
          <w:snapToGrid w:val="0"/>
          <w:lang w:eastAsia="zh-CN"/>
        </w:rPr>
        <w:t xml:space="preserve"> IE, the </w:t>
      </w:r>
      <w:proofErr w:type="spellStart"/>
      <w:r w:rsidRPr="006A6F20">
        <w:rPr>
          <w:rFonts w:eastAsia="宋体"/>
          <w:snapToGrid w:val="0"/>
          <w:lang w:eastAsia="zh-CN"/>
        </w:rPr>
        <w:t>gNB</w:t>
      </w:r>
      <w:proofErr w:type="spellEnd"/>
      <w:r w:rsidRPr="006A6F20">
        <w:rPr>
          <w:rFonts w:eastAsia="宋体"/>
          <w:snapToGrid w:val="0"/>
          <w:lang w:eastAsia="zh-CN"/>
        </w:rPr>
        <w:t>-DU may adjust the PRACH configuration of this served cell.</w:t>
      </w:r>
    </w:p>
    <w:p w14:paraId="4FD4F7AA" w14:textId="77777777" w:rsidR="001149F3" w:rsidRPr="006A6F20" w:rsidRDefault="001149F3" w:rsidP="001149F3">
      <w:pPr>
        <w:pStyle w:val="B10"/>
        <w:rPr>
          <w:rFonts w:eastAsia="宋体"/>
          <w:snapToGrid w:val="0"/>
          <w:lang w:eastAsia="zh-CN"/>
        </w:rPr>
      </w:pPr>
      <w:r w:rsidRPr="006A6F20">
        <w:rPr>
          <w:rFonts w:eastAsia="宋体"/>
          <w:snapToGrid w:val="0"/>
          <w:lang w:eastAsia="zh-CN"/>
        </w:rPr>
        <w:t>-</w:t>
      </w:r>
      <w:r w:rsidRPr="006A6F20">
        <w:rPr>
          <w:rFonts w:eastAsia="宋体"/>
          <w:snapToGrid w:val="0"/>
          <w:lang w:eastAsia="zh-CN"/>
        </w:rPr>
        <w:tab/>
        <w:t xml:space="preserve">If the </w:t>
      </w:r>
      <w:r w:rsidRPr="006A6F20">
        <w:rPr>
          <w:rFonts w:eastAsia="宋体"/>
          <w:i/>
          <w:snapToGrid w:val="0"/>
          <w:lang w:eastAsia="zh-CN"/>
        </w:rPr>
        <w:t>Neighbour NR Cells for SON List</w:t>
      </w:r>
      <w:r w:rsidRPr="006A6F20">
        <w:rPr>
          <w:rFonts w:eastAsia="宋体"/>
          <w:snapToGrid w:val="0"/>
          <w:lang w:eastAsia="zh-CN"/>
        </w:rPr>
        <w:t xml:space="preserve"> IE is present in the </w:t>
      </w:r>
      <w:r w:rsidRPr="00E762A0">
        <w:rPr>
          <w:rFonts w:eastAsia="Malgun Gothic"/>
          <w:i/>
          <w:lang w:eastAsia="zh-CN"/>
        </w:rPr>
        <w:t>Cells for SON</w:t>
      </w:r>
      <w:r w:rsidRPr="006A6F20">
        <w:rPr>
          <w:i/>
        </w:rPr>
        <w:t xml:space="preserve"> </w:t>
      </w:r>
      <w:r w:rsidRPr="00E762A0">
        <w:rPr>
          <w:rFonts w:eastAsia="Malgun Gothic"/>
          <w:i/>
          <w:lang w:eastAsia="zh-CN"/>
        </w:rPr>
        <w:t>Item</w:t>
      </w:r>
      <w:r w:rsidRPr="006A6F20">
        <w:rPr>
          <w:i/>
        </w:rPr>
        <w:t xml:space="preserve"> </w:t>
      </w:r>
      <w:r w:rsidRPr="006A6F20">
        <w:rPr>
          <w:rFonts w:eastAsia="宋体"/>
          <w:snapToGrid w:val="0"/>
          <w:lang w:eastAsia="zh-CN"/>
        </w:rPr>
        <w:t xml:space="preserve">IE, the </w:t>
      </w:r>
      <w:proofErr w:type="spellStart"/>
      <w:r w:rsidRPr="006A6F20">
        <w:rPr>
          <w:rFonts w:eastAsia="宋体"/>
          <w:snapToGrid w:val="0"/>
          <w:lang w:eastAsia="zh-CN"/>
        </w:rPr>
        <w:t>gNB</w:t>
      </w:r>
      <w:proofErr w:type="spellEnd"/>
      <w:r w:rsidRPr="006A6F20">
        <w:rPr>
          <w:rFonts w:eastAsia="宋体"/>
          <w:snapToGrid w:val="0"/>
          <w:lang w:eastAsia="zh-CN"/>
        </w:rPr>
        <w:t xml:space="preserve">-DU may take the PRACH configuration of neighbour cells included in the </w:t>
      </w:r>
      <w:r w:rsidRPr="006A6F20">
        <w:rPr>
          <w:rFonts w:eastAsia="宋体"/>
          <w:i/>
          <w:snapToGrid w:val="0"/>
          <w:lang w:eastAsia="zh-CN"/>
        </w:rPr>
        <w:t>Neighbour NR Cells for SON List</w:t>
      </w:r>
      <w:r w:rsidRPr="006A6F20">
        <w:rPr>
          <w:rFonts w:eastAsia="宋体"/>
          <w:snapToGrid w:val="0"/>
          <w:lang w:eastAsia="zh-CN"/>
        </w:rPr>
        <w:t xml:space="preserve"> IE into consideration when adjusting the PRACH configuration of the served cell.</w:t>
      </w:r>
    </w:p>
    <w:bookmarkEnd w:id="252"/>
    <w:bookmarkEnd w:id="253"/>
    <w:bookmarkEnd w:id="254"/>
    <w:bookmarkEnd w:id="255"/>
    <w:p w14:paraId="382E09F4" w14:textId="77777777" w:rsidR="001149F3" w:rsidRPr="00845605" w:rsidRDefault="001149F3" w:rsidP="001149F3">
      <w:r w:rsidRPr="00845605">
        <w:rPr>
          <w:snapToGrid w:val="0"/>
          <w:lang w:val="en-US"/>
        </w:rPr>
        <w:t xml:space="preserve">If the </w:t>
      </w:r>
      <w:proofErr w:type="spellStart"/>
      <w:r w:rsidRPr="00845605">
        <w:rPr>
          <w:i/>
          <w:iCs/>
          <w:snapToGrid w:val="0"/>
          <w:lang w:val="en-US"/>
        </w:rPr>
        <w:t>RedCap</w:t>
      </w:r>
      <w:proofErr w:type="spellEnd"/>
      <w:r w:rsidRPr="00845605">
        <w:rPr>
          <w:i/>
          <w:iCs/>
          <w:snapToGrid w:val="0"/>
          <w:lang w:val="en-US"/>
        </w:rPr>
        <w:t xml:space="preserve"> Broadcast Information</w:t>
      </w:r>
      <w:r w:rsidRPr="00845605">
        <w:rPr>
          <w:snapToGrid w:val="0"/>
          <w:lang w:val="en-US"/>
        </w:rPr>
        <w:t xml:space="preserve"> IE is contained </w:t>
      </w:r>
      <w:r w:rsidRPr="00845605">
        <w:rPr>
          <w:snapToGrid w:val="0"/>
        </w:rPr>
        <w:t xml:space="preserve">in the </w:t>
      </w:r>
      <w:r w:rsidRPr="00845605">
        <w:rPr>
          <w:i/>
          <w:iCs/>
          <w:snapToGrid w:val="0"/>
        </w:rPr>
        <w:t>Served Cell Information</w:t>
      </w:r>
      <w:r w:rsidRPr="00845605">
        <w:rPr>
          <w:snapToGrid w:val="0"/>
        </w:rPr>
        <w:t xml:space="preserve"> IE in the </w:t>
      </w:r>
      <w:r w:rsidRPr="00845605">
        <w:rPr>
          <w:rFonts w:hint="eastAsia"/>
          <w:snapToGrid w:val="0"/>
          <w:lang w:val="en-US"/>
        </w:rPr>
        <w:t xml:space="preserve">GNB-DU </w:t>
      </w:r>
      <w:r w:rsidRPr="00845605">
        <w:t>CONFIGURATION UPDATE message</w:t>
      </w:r>
      <w:r w:rsidRPr="00845605">
        <w:rPr>
          <w:snapToGrid w:val="0"/>
        </w:rPr>
        <w:t xml:space="preserve">, the </w:t>
      </w:r>
      <w:proofErr w:type="spellStart"/>
      <w:r w:rsidRPr="00845605">
        <w:rPr>
          <w:rFonts w:hint="eastAsia"/>
          <w:snapToGrid w:val="0"/>
          <w:lang w:val="en-US"/>
        </w:rPr>
        <w:t>gNB</w:t>
      </w:r>
      <w:proofErr w:type="spellEnd"/>
      <w:r w:rsidRPr="00845605">
        <w:rPr>
          <w:rFonts w:hint="eastAsia"/>
          <w:snapToGrid w:val="0"/>
          <w:lang w:val="en-US"/>
        </w:rPr>
        <w:t>-CU</w:t>
      </w:r>
      <w:r w:rsidRPr="00845605">
        <w:rPr>
          <w:snapToGrid w:val="0"/>
        </w:rPr>
        <w:t xml:space="preserve"> may use this information to determine a suitable target in case of subsequent outgoing mobility involving </w:t>
      </w:r>
      <w:proofErr w:type="spellStart"/>
      <w:r w:rsidRPr="00845605">
        <w:rPr>
          <w:snapToGrid w:val="0"/>
        </w:rPr>
        <w:t>RedCap</w:t>
      </w:r>
      <w:proofErr w:type="spellEnd"/>
      <w:r w:rsidRPr="00845605">
        <w:rPr>
          <w:snapToGrid w:val="0"/>
        </w:rPr>
        <w:t xml:space="preserve"> UEs.</w:t>
      </w:r>
    </w:p>
    <w:p w14:paraId="0B6F68EB" w14:textId="77777777" w:rsidR="00214EAE" w:rsidRDefault="001149F3" w:rsidP="00F82E9F">
      <w:pPr>
        <w:rPr>
          <w:snapToGrid w:val="0"/>
        </w:rPr>
      </w:pPr>
      <w:r w:rsidRPr="00845605">
        <w:rPr>
          <w:snapToGrid w:val="0"/>
          <w:lang w:val="en-US"/>
        </w:rPr>
        <w:t xml:space="preserve">If the </w:t>
      </w:r>
      <w:r w:rsidRPr="00A97F43">
        <w:rPr>
          <w:i/>
          <w:iCs/>
          <w:snapToGrid w:val="0"/>
          <w:lang w:val="en-US"/>
        </w:rPr>
        <w:t>TAI NSAG Support List</w:t>
      </w:r>
      <w:r w:rsidRPr="00845605">
        <w:rPr>
          <w:snapToGrid w:val="0"/>
          <w:lang w:val="en-US"/>
        </w:rPr>
        <w:t xml:space="preserve"> IE is included </w:t>
      </w:r>
      <w:r w:rsidRPr="00845605">
        <w:rPr>
          <w:snapToGrid w:val="0"/>
        </w:rPr>
        <w:t xml:space="preserve">in the </w:t>
      </w:r>
      <w:r w:rsidRPr="00845605">
        <w:rPr>
          <w:i/>
          <w:iCs/>
          <w:snapToGrid w:val="0"/>
        </w:rPr>
        <w:t>Served Cell Information</w:t>
      </w:r>
      <w:r w:rsidRPr="00845605">
        <w:rPr>
          <w:snapToGrid w:val="0"/>
        </w:rPr>
        <w:t xml:space="preserve"> IE in the </w:t>
      </w:r>
      <w:r w:rsidRPr="00845605">
        <w:rPr>
          <w:rFonts w:hint="eastAsia"/>
          <w:snapToGrid w:val="0"/>
          <w:lang w:val="en-US"/>
        </w:rPr>
        <w:t xml:space="preserve">GNB-DU </w:t>
      </w:r>
      <w:r w:rsidRPr="00845605">
        <w:t xml:space="preserve">CONFIGURATION UPDATE </w:t>
      </w:r>
      <w:r w:rsidRPr="00845605">
        <w:rPr>
          <w:snapToGrid w:val="0"/>
        </w:rPr>
        <w:t xml:space="preserve">message, the </w:t>
      </w:r>
      <w:proofErr w:type="spellStart"/>
      <w:r w:rsidRPr="00845605">
        <w:rPr>
          <w:snapToGrid w:val="0"/>
          <w:lang w:val="en-US"/>
        </w:rPr>
        <w:t>gNB</w:t>
      </w:r>
      <w:proofErr w:type="spellEnd"/>
      <w:r w:rsidRPr="00845605">
        <w:rPr>
          <w:snapToGrid w:val="0"/>
          <w:lang w:val="en-US"/>
        </w:rPr>
        <w:t>-CU</w:t>
      </w:r>
      <w:r w:rsidRPr="00845605">
        <w:rPr>
          <w:snapToGrid w:val="0"/>
        </w:rPr>
        <w:t xml:space="preserve"> </w:t>
      </w:r>
      <w:r>
        <w:rPr>
          <w:snapToGrid w:val="0"/>
        </w:rPr>
        <w:t>shall, if supported,</w:t>
      </w:r>
      <w:r w:rsidRPr="00845605">
        <w:rPr>
          <w:snapToGrid w:val="0"/>
        </w:rPr>
        <w:t xml:space="preserve"> use this information </w:t>
      </w:r>
      <w:r>
        <w:t>as specified in TS 23.501 [21]</w:t>
      </w:r>
      <w:r w:rsidRPr="00845605">
        <w:rPr>
          <w:snapToGrid w:val="0"/>
        </w:rPr>
        <w:t>.</w:t>
      </w:r>
    </w:p>
    <w:p w14:paraId="16C6315C" w14:textId="1EE32782" w:rsidR="00606D26" w:rsidRDefault="001149F3" w:rsidP="00F82E9F">
      <w:pPr>
        <w:rPr>
          <w:ins w:id="256" w:author="Huawei" w:date="2023-08-11T08:52:00Z"/>
        </w:rPr>
      </w:pPr>
      <w:r w:rsidRPr="00A24F0A">
        <w:t xml:space="preserve">If the </w:t>
      </w:r>
      <w:proofErr w:type="spellStart"/>
      <w:r w:rsidRPr="00A24F0A">
        <w:rPr>
          <w:i/>
          <w:iCs/>
        </w:rPr>
        <w:t>gNB</w:t>
      </w:r>
      <w:proofErr w:type="spellEnd"/>
      <w:r w:rsidRPr="00A24F0A">
        <w:rPr>
          <w:i/>
          <w:iCs/>
        </w:rPr>
        <w:t>-DU Name</w:t>
      </w:r>
      <w:r w:rsidRPr="00A24F0A">
        <w:t xml:space="preserve"> IE is included in the GNB-</w:t>
      </w:r>
      <w:r>
        <w:t>DU</w:t>
      </w:r>
      <w:r w:rsidRPr="00A24F0A">
        <w:t xml:space="preserve"> CONFIGURATION UPDATE message, the </w:t>
      </w:r>
      <w:proofErr w:type="spellStart"/>
      <w:r w:rsidRPr="00A24F0A">
        <w:t>gNB</w:t>
      </w:r>
      <w:proofErr w:type="spellEnd"/>
      <w:r w:rsidRPr="00A24F0A">
        <w:t xml:space="preserve">-CU may store it or update this IE value if already stored, and use it as a human readable name of the </w:t>
      </w:r>
      <w:proofErr w:type="spellStart"/>
      <w:r w:rsidRPr="00A24F0A">
        <w:t>gNB</w:t>
      </w:r>
      <w:proofErr w:type="spellEnd"/>
      <w:r w:rsidRPr="00A24F0A">
        <w:t>-</w:t>
      </w:r>
      <w:r>
        <w:t>DU</w:t>
      </w:r>
      <w:r w:rsidRPr="00A24F0A">
        <w:t xml:space="preserve">. If the </w:t>
      </w:r>
      <w:r w:rsidRPr="00A24F0A">
        <w:rPr>
          <w:i/>
          <w:iCs/>
        </w:rPr>
        <w:t xml:space="preserve">Extended </w:t>
      </w:r>
      <w:proofErr w:type="spellStart"/>
      <w:r w:rsidRPr="00A24F0A">
        <w:rPr>
          <w:i/>
          <w:iCs/>
        </w:rPr>
        <w:t>gNB</w:t>
      </w:r>
      <w:proofErr w:type="spellEnd"/>
      <w:r w:rsidRPr="00A24F0A">
        <w:rPr>
          <w:i/>
          <w:iCs/>
        </w:rPr>
        <w:t>-DU Name</w:t>
      </w:r>
      <w:r w:rsidRPr="00A24F0A">
        <w:t xml:space="preserve"> IE is included in the GNB-</w:t>
      </w:r>
      <w:r>
        <w:t>DU</w:t>
      </w:r>
      <w:r w:rsidRPr="00A24F0A">
        <w:t xml:space="preserve"> CONFIGURATION UPDATE message, the </w:t>
      </w:r>
      <w:proofErr w:type="spellStart"/>
      <w:r w:rsidRPr="00A24F0A">
        <w:t>gNB</w:t>
      </w:r>
      <w:proofErr w:type="spellEnd"/>
      <w:r w:rsidRPr="00A24F0A">
        <w:t xml:space="preserve">-CU may store it or update this IE value if already stored, and use it as a human readable name of the </w:t>
      </w:r>
      <w:proofErr w:type="spellStart"/>
      <w:r w:rsidRPr="00A24F0A">
        <w:t>gNB</w:t>
      </w:r>
      <w:proofErr w:type="spellEnd"/>
      <w:r w:rsidRPr="00A24F0A">
        <w:t>-</w:t>
      </w:r>
      <w:r>
        <w:t>DU</w:t>
      </w:r>
      <w:r w:rsidRPr="00A24F0A">
        <w:t xml:space="preserve"> and shall ignore the </w:t>
      </w:r>
      <w:proofErr w:type="spellStart"/>
      <w:r w:rsidRPr="00A24F0A">
        <w:rPr>
          <w:i/>
          <w:iCs/>
        </w:rPr>
        <w:t>gNB</w:t>
      </w:r>
      <w:proofErr w:type="spellEnd"/>
      <w:r w:rsidRPr="00A24F0A">
        <w:rPr>
          <w:i/>
          <w:iCs/>
        </w:rPr>
        <w:t>-DU Name</w:t>
      </w:r>
      <w:r w:rsidRPr="00A24F0A">
        <w:t xml:space="preserve"> IE if also included.</w:t>
      </w:r>
    </w:p>
    <w:p w14:paraId="22ED9B17" w14:textId="77777777" w:rsidR="00655556" w:rsidRPr="00276CA9" w:rsidRDefault="00655556" w:rsidP="00655556">
      <w:pPr>
        <w:rPr>
          <w:ins w:id="257" w:author="Huawei" w:date="2023-08-11T08:52:00Z"/>
          <w:snapToGrid w:val="0"/>
        </w:rPr>
      </w:pPr>
      <w:ins w:id="258" w:author="Huawei" w:date="2023-08-11T08:52:00Z">
        <w:r w:rsidRPr="0031354F">
          <w:rPr>
            <w:rFonts w:hint="eastAsia"/>
            <w:lang w:eastAsia="zh-CN"/>
          </w:rPr>
          <w:t>I</w:t>
        </w:r>
        <w:r w:rsidRPr="0031354F">
          <w:rPr>
            <w:lang w:eastAsia="zh-CN"/>
          </w:rPr>
          <w:t xml:space="preserve">f the </w:t>
        </w:r>
        <w:r w:rsidRPr="0031354F">
          <w:rPr>
            <w:i/>
            <w:iCs/>
            <w:snapToGrid w:val="0"/>
            <w:lang w:val="en-US"/>
          </w:rPr>
          <w:t>Cell DTX/DRX configuration</w:t>
        </w:r>
        <w:r w:rsidRPr="0031354F">
          <w:rPr>
            <w:snapToGrid w:val="0"/>
            <w:lang w:val="en-US"/>
          </w:rPr>
          <w:t xml:space="preserve"> IE is included </w:t>
        </w:r>
        <w:r w:rsidRPr="0031354F">
          <w:rPr>
            <w:snapToGrid w:val="0"/>
          </w:rPr>
          <w:t xml:space="preserve">in the </w:t>
        </w:r>
        <w:r w:rsidRPr="0031354F">
          <w:rPr>
            <w:i/>
            <w:iCs/>
            <w:snapToGrid w:val="0"/>
          </w:rPr>
          <w:t>Served Cell Information</w:t>
        </w:r>
        <w:r w:rsidRPr="0031354F">
          <w:rPr>
            <w:snapToGrid w:val="0"/>
          </w:rPr>
          <w:t xml:space="preserve"> IE in the F1 SETUP REQUEST message, the</w:t>
        </w:r>
        <w:r w:rsidRPr="0031354F">
          <w:rPr>
            <w:snapToGrid w:val="0"/>
            <w:lang w:val="en-US"/>
          </w:rPr>
          <w:t xml:space="preserve"> </w:t>
        </w:r>
        <w:proofErr w:type="spellStart"/>
        <w:r w:rsidRPr="0031354F">
          <w:rPr>
            <w:snapToGrid w:val="0"/>
            <w:lang w:val="en-US"/>
          </w:rPr>
          <w:t>gNB</w:t>
        </w:r>
        <w:proofErr w:type="spellEnd"/>
        <w:r w:rsidRPr="0031354F">
          <w:rPr>
            <w:snapToGrid w:val="0"/>
            <w:lang w:val="en-US"/>
          </w:rPr>
          <w:t>-CU</w:t>
        </w:r>
        <w:r w:rsidRPr="0031354F">
          <w:rPr>
            <w:snapToGrid w:val="0"/>
          </w:rPr>
          <w:t xml:space="preserve"> may </w:t>
        </w:r>
        <w:r w:rsidRPr="0031354F">
          <w:rPr>
            <w:snapToGrid w:val="0"/>
            <w:lang w:val="en-US"/>
          </w:rPr>
          <w:t>take this IE into account for network energy saving</w:t>
        </w:r>
        <w:r w:rsidRPr="0031354F">
          <w:rPr>
            <w:snapToGrid w:val="0"/>
          </w:rPr>
          <w:t>.</w:t>
        </w:r>
      </w:ins>
    </w:p>
    <w:p w14:paraId="0CE40702" w14:textId="77777777" w:rsidR="00655556" w:rsidRDefault="00655556" w:rsidP="00F82E9F"/>
    <w:p w14:paraId="55009FF3" w14:textId="5E19065A" w:rsidR="00555A29" w:rsidRDefault="00555A29" w:rsidP="00F82E9F">
      <w:pPr>
        <w:rPr>
          <w:rFonts w:eastAsia="宋体"/>
          <w:color w:val="0070C0"/>
          <w:lang w:eastAsia="zh-CN"/>
        </w:rPr>
      </w:pPr>
    </w:p>
    <w:p w14:paraId="20B67122" w14:textId="6C0123BF" w:rsidR="00957990" w:rsidRDefault="00957990" w:rsidP="00957990">
      <w:pPr>
        <w:pStyle w:val="FirstChange"/>
      </w:pPr>
      <w:bookmarkStart w:id="259" w:name="_Toc20955862"/>
      <w:bookmarkStart w:id="260" w:name="_Toc36556911"/>
      <w:bookmarkStart w:id="261" w:name="_Toc64448757"/>
      <w:bookmarkStart w:id="262" w:name="_Toc74154529"/>
      <w:bookmarkStart w:id="263" w:name="_Toc81383273"/>
      <w:bookmarkStart w:id="264" w:name="_Toc66289416"/>
      <w:bookmarkStart w:id="265" w:name="_Toc88657906"/>
      <w:bookmarkStart w:id="266" w:name="_Toc97910818"/>
      <w:bookmarkStart w:id="267" w:name="_Toc29892974"/>
      <w:bookmarkStart w:id="268" w:name="_Toc45832338"/>
      <w:bookmarkStart w:id="269" w:name="_Toc51763591"/>
      <w:bookmarkStart w:id="270" w:name="_Toc105927462"/>
      <w:bookmarkStart w:id="271" w:name="_Toc99730801"/>
      <w:bookmarkStart w:id="272" w:name="_Toc106110002"/>
      <w:bookmarkStart w:id="273" w:name="_Toc113835439"/>
      <w:bookmarkStart w:id="274" w:name="_Toc105510930"/>
      <w:bookmarkStart w:id="275" w:name="_Toc99038538"/>
      <w:bookmarkStart w:id="276" w:name="_Toc121161286"/>
      <w:bookmarkStart w:id="277" w:name="_Toc120124286"/>
      <w:r w:rsidRPr="00CE63E2">
        <w:t xml:space="preserve">&lt;&lt;&lt;&lt;&lt;&lt;&lt;&lt;&lt;&lt;&lt;&lt;&lt;&lt;&lt;&lt;&lt;&lt;&lt;&lt; </w:t>
      </w:r>
      <w:r>
        <w:t>Next</w:t>
      </w:r>
      <w:r w:rsidRPr="00CE63E2">
        <w:t xml:space="preserve"> Change</w:t>
      </w:r>
      <w:r>
        <w:t xml:space="preserve"> </w:t>
      </w:r>
      <w:r w:rsidRPr="00CE63E2">
        <w:t>&gt;&gt;&gt;&gt;&gt;&gt;&gt;&gt;&gt;&gt;&gt;&gt;&gt;&gt;&gt;&gt;&gt;&gt;&gt;&gt;</w:t>
      </w:r>
    </w:p>
    <w:p w14:paraId="631CC420" w14:textId="77777777" w:rsidR="0031354F" w:rsidRPr="00EA5FA7" w:rsidRDefault="0031354F" w:rsidP="0031354F">
      <w:pPr>
        <w:pStyle w:val="Heading3"/>
      </w:pPr>
      <w:bookmarkStart w:id="278" w:name="_Toc20955751"/>
      <w:bookmarkStart w:id="279" w:name="_Toc29892845"/>
      <w:bookmarkStart w:id="280" w:name="_Toc36556782"/>
      <w:bookmarkStart w:id="281" w:name="_Toc45832158"/>
      <w:bookmarkStart w:id="282" w:name="_Toc51763338"/>
      <w:bookmarkStart w:id="283" w:name="_Toc64448501"/>
      <w:bookmarkStart w:id="284" w:name="_Toc66289160"/>
      <w:bookmarkStart w:id="285" w:name="_Toc74154273"/>
      <w:bookmarkStart w:id="286" w:name="_Toc81383017"/>
      <w:bookmarkStart w:id="287" w:name="_Toc88657650"/>
      <w:bookmarkStart w:id="288" w:name="_Toc97910562"/>
      <w:bookmarkStart w:id="289" w:name="_Toc99038201"/>
      <w:bookmarkStart w:id="290" w:name="_Toc99730462"/>
      <w:bookmarkStart w:id="291" w:name="_Toc105510581"/>
      <w:bookmarkStart w:id="292" w:name="_Toc105927113"/>
      <w:bookmarkStart w:id="293" w:name="_Toc106109653"/>
      <w:bookmarkStart w:id="294" w:name="_Toc113835090"/>
      <w:bookmarkStart w:id="295" w:name="_Toc120123933"/>
      <w:bookmarkStart w:id="296" w:name="_Toc138795299"/>
      <w:r w:rsidRPr="00EA5FA7">
        <w:t>8.2.5</w:t>
      </w:r>
      <w:r w:rsidRPr="00EA5FA7">
        <w:tab/>
      </w:r>
      <w:proofErr w:type="spellStart"/>
      <w:r w:rsidRPr="00EA5FA7">
        <w:t>gNB</w:t>
      </w:r>
      <w:proofErr w:type="spellEnd"/>
      <w:r w:rsidRPr="00EA5FA7">
        <w:t>-CU Configuration Update</w:t>
      </w:r>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r w:rsidRPr="00EA5FA7">
        <w:t xml:space="preserve"> </w:t>
      </w:r>
    </w:p>
    <w:p w14:paraId="619CFA0F" w14:textId="77777777" w:rsidR="0031354F" w:rsidRPr="00EA5FA7" w:rsidRDefault="0031354F" w:rsidP="0031354F">
      <w:pPr>
        <w:pStyle w:val="Heading4"/>
      </w:pPr>
      <w:bookmarkStart w:id="297" w:name="_Toc20955752"/>
      <w:bookmarkStart w:id="298" w:name="_Toc29892846"/>
      <w:bookmarkStart w:id="299" w:name="_Toc36556783"/>
      <w:bookmarkStart w:id="300" w:name="_Toc45832159"/>
      <w:bookmarkStart w:id="301" w:name="_Toc51763339"/>
      <w:bookmarkStart w:id="302" w:name="_Toc64448502"/>
      <w:bookmarkStart w:id="303" w:name="_Toc66289161"/>
      <w:bookmarkStart w:id="304" w:name="_Toc74154274"/>
      <w:bookmarkStart w:id="305" w:name="_Toc81383018"/>
      <w:bookmarkStart w:id="306" w:name="_Toc88657651"/>
      <w:bookmarkStart w:id="307" w:name="_Toc97910563"/>
      <w:bookmarkStart w:id="308" w:name="_Toc99038202"/>
      <w:bookmarkStart w:id="309" w:name="_Toc99730463"/>
      <w:bookmarkStart w:id="310" w:name="_Toc105510582"/>
      <w:bookmarkStart w:id="311" w:name="_Toc105927114"/>
      <w:bookmarkStart w:id="312" w:name="_Toc106109654"/>
      <w:bookmarkStart w:id="313" w:name="_Toc113835091"/>
      <w:bookmarkStart w:id="314" w:name="_Toc120123934"/>
      <w:bookmarkStart w:id="315" w:name="_Toc138795300"/>
      <w:r w:rsidRPr="00EA5FA7">
        <w:t>8.2.5.1</w:t>
      </w:r>
      <w:r w:rsidRPr="00EA5FA7">
        <w:tab/>
        <w:t>General</w:t>
      </w:r>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p>
    <w:p w14:paraId="5E31FAA6" w14:textId="77777777" w:rsidR="0031354F" w:rsidRPr="00EA5FA7" w:rsidRDefault="0031354F" w:rsidP="0031354F">
      <w:r w:rsidRPr="00EA5FA7">
        <w:t xml:space="preserve">The purpose of the </w:t>
      </w:r>
      <w:proofErr w:type="spellStart"/>
      <w:r w:rsidRPr="00EA5FA7">
        <w:t>gNB</w:t>
      </w:r>
      <w:proofErr w:type="spellEnd"/>
      <w:r w:rsidRPr="00EA5FA7">
        <w:t xml:space="preserve">-CU Configuration Update procedure is to update application level configuration data needed for the </w:t>
      </w:r>
      <w:proofErr w:type="spellStart"/>
      <w:r w:rsidRPr="00EA5FA7">
        <w:t>gNB</w:t>
      </w:r>
      <w:proofErr w:type="spellEnd"/>
      <w:r w:rsidRPr="00EA5FA7">
        <w:t xml:space="preserve">-DU and </w:t>
      </w:r>
      <w:proofErr w:type="spellStart"/>
      <w:r w:rsidRPr="00EA5FA7">
        <w:t>gNB</w:t>
      </w:r>
      <w:proofErr w:type="spellEnd"/>
      <w:r w:rsidRPr="00EA5FA7">
        <w:t>-CU to interoperate correctly on the F1 interface. This procedure does not affect existing UE-related contexts, if any. The procedure uses non-UE associated signalling.</w:t>
      </w:r>
    </w:p>
    <w:p w14:paraId="3E698D0B" w14:textId="77777777" w:rsidR="0031354F" w:rsidRPr="00EA5FA7" w:rsidRDefault="0031354F" w:rsidP="0031354F">
      <w:pPr>
        <w:pStyle w:val="Heading4"/>
      </w:pPr>
      <w:bookmarkStart w:id="316" w:name="_Toc20955753"/>
      <w:bookmarkStart w:id="317" w:name="_Toc29892847"/>
      <w:bookmarkStart w:id="318" w:name="_Toc36556784"/>
      <w:bookmarkStart w:id="319" w:name="_Toc45832160"/>
      <w:bookmarkStart w:id="320" w:name="_Toc51763340"/>
      <w:bookmarkStart w:id="321" w:name="_Toc64448503"/>
      <w:bookmarkStart w:id="322" w:name="_Toc66289162"/>
      <w:bookmarkStart w:id="323" w:name="_Toc74154275"/>
      <w:bookmarkStart w:id="324" w:name="_Toc81383019"/>
      <w:bookmarkStart w:id="325" w:name="_Toc88657652"/>
      <w:bookmarkStart w:id="326" w:name="_Toc97910564"/>
      <w:bookmarkStart w:id="327" w:name="_Toc99038203"/>
      <w:bookmarkStart w:id="328" w:name="_Toc99730464"/>
      <w:bookmarkStart w:id="329" w:name="_Toc105510583"/>
      <w:bookmarkStart w:id="330" w:name="_Toc105927115"/>
      <w:bookmarkStart w:id="331" w:name="_Toc106109655"/>
      <w:bookmarkStart w:id="332" w:name="_Toc113835092"/>
      <w:bookmarkStart w:id="333" w:name="_Toc120123935"/>
      <w:bookmarkStart w:id="334" w:name="_Toc138795301"/>
      <w:r w:rsidRPr="00EA5FA7">
        <w:t>8.2.5.2</w:t>
      </w:r>
      <w:r w:rsidRPr="00EA5FA7">
        <w:tab/>
        <w:t>Successful Operation</w:t>
      </w:r>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p>
    <w:p w14:paraId="7254B78F" w14:textId="77777777" w:rsidR="0031354F" w:rsidRPr="00EA5FA7" w:rsidRDefault="0031354F" w:rsidP="0031354F">
      <w:pPr>
        <w:pStyle w:val="TH"/>
      </w:pPr>
      <w:r>
        <w:rPr>
          <w:noProof/>
        </w:rPr>
        <w:drawing>
          <wp:inline distT="0" distB="0" distL="0" distR="0" wp14:anchorId="69CCA2D4" wp14:editId="6A8F9434">
            <wp:extent cx="4544695" cy="144272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544695" cy="1442720"/>
                    </a:xfrm>
                    <a:prstGeom prst="rect">
                      <a:avLst/>
                    </a:prstGeom>
                    <a:noFill/>
                    <a:ln>
                      <a:noFill/>
                    </a:ln>
                  </pic:spPr>
                </pic:pic>
              </a:graphicData>
            </a:graphic>
          </wp:inline>
        </w:drawing>
      </w:r>
    </w:p>
    <w:p w14:paraId="3712DD9D" w14:textId="77777777" w:rsidR="0031354F" w:rsidRPr="00EA5FA7" w:rsidRDefault="0031354F" w:rsidP="0031354F">
      <w:pPr>
        <w:pStyle w:val="TF"/>
      </w:pPr>
      <w:r w:rsidRPr="00EA5FA7">
        <w:t xml:space="preserve">Figure 8.2.5.2-1: </w:t>
      </w:r>
      <w:proofErr w:type="spellStart"/>
      <w:r w:rsidRPr="00EA5FA7">
        <w:t>gNB</w:t>
      </w:r>
      <w:proofErr w:type="spellEnd"/>
      <w:r w:rsidRPr="00EA5FA7">
        <w:t>-CU Configuration Update procedure: Successful Operation</w:t>
      </w:r>
    </w:p>
    <w:p w14:paraId="7064BE02" w14:textId="77777777" w:rsidR="0031354F" w:rsidRPr="00CE63E2" w:rsidRDefault="0031354F" w:rsidP="0031354F">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2AA7C8CE" w14:textId="77777777" w:rsidR="0031354F" w:rsidRPr="00EA5FA7" w:rsidRDefault="0031354F" w:rsidP="0031354F">
      <w:r w:rsidRPr="00EA5FA7">
        <w:t xml:space="preserve">If </w:t>
      </w:r>
      <w:r w:rsidRPr="00EA5FA7">
        <w:rPr>
          <w:i/>
        </w:rPr>
        <w:t>Cells Failed to be Activated Item</w:t>
      </w:r>
      <w:r w:rsidRPr="00EA5FA7">
        <w:t xml:space="preserve"> IE is contained in the GNB-CU CONFIGURATION UPDATE ACKNOWLEDGE message, the </w:t>
      </w:r>
      <w:proofErr w:type="spellStart"/>
      <w:r w:rsidRPr="00EA5FA7">
        <w:t>gNB</w:t>
      </w:r>
      <w:proofErr w:type="spellEnd"/>
      <w:r w:rsidRPr="00EA5FA7">
        <w:t>-CU shall consider that the indicated cells are out-of-service as defined in TS 38.401 [4].</w:t>
      </w:r>
    </w:p>
    <w:p w14:paraId="01CF3F56" w14:textId="637B74B4" w:rsidR="0031354F" w:rsidRPr="00EA5FA7" w:rsidRDefault="0031354F" w:rsidP="0031354F">
      <w:r w:rsidRPr="00EA5FA7">
        <w:t xml:space="preserve">If the </w:t>
      </w:r>
      <w:r w:rsidRPr="00EA5FA7">
        <w:rPr>
          <w:i/>
        </w:rPr>
        <w:t>Neighbour Cell Information List</w:t>
      </w:r>
      <w:r w:rsidRPr="00EA5FA7">
        <w:t xml:space="preserve"> IE is present in the GNB-CU CONFIGURATION UPDATE </w:t>
      </w:r>
      <w:r w:rsidRPr="00EA5FA7">
        <w:rPr>
          <w:snapToGrid w:val="0"/>
        </w:rPr>
        <w:t xml:space="preserve">message, the receiving </w:t>
      </w:r>
      <w:proofErr w:type="spellStart"/>
      <w:r w:rsidRPr="00EA5FA7">
        <w:rPr>
          <w:snapToGrid w:val="0"/>
        </w:rPr>
        <w:t>gNB</w:t>
      </w:r>
      <w:proofErr w:type="spellEnd"/>
      <w:r w:rsidRPr="00EA5FA7">
        <w:rPr>
          <w:snapToGrid w:val="0"/>
        </w:rPr>
        <w:t>-DU shall use the received information for Cross Link Interference management</w:t>
      </w:r>
      <w:r>
        <w:rPr>
          <w:snapToGrid w:val="0"/>
        </w:rPr>
        <w:t xml:space="preserve"> and/or </w:t>
      </w:r>
      <w:r>
        <w:rPr>
          <w:rFonts w:eastAsia="Malgun Gothic"/>
          <w:snapToGrid w:val="0"/>
        </w:rPr>
        <w:t>NR-DC power coordination</w:t>
      </w:r>
      <w:ins w:id="335" w:author="Huawei" w:date="2023-08-10T11:30:00Z">
        <w:r w:rsidR="00CC0B05">
          <w:rPr>
            <w:rFonts w:eastAsia="Malgun Gothic"/>
            <w:snapToGrid w:val="0"/>
          </w:rPr>
          <w:t xml:space="preserve"> and/or network energy saving</w:t>
        </w:r>
      </w:ins>
      <w:r w:rsidRPr="00EA5FA7">
        <w:rPr>
          <w:snapToGrid w:val="0"/>
        </w:rPr>
        <w:t xml:space="preserve">. The </w:t>
      </w:r>
      <w:proofErr w:type="spellStart"/>
      <w:r w:rsidRPr="00EA5FA7">
        <w:rPr>
          <w:snapToGrid w:val="0"/>
        </w:rPr>
        <w:t>gNB</w:t>
      </w:r>
      <w:proofErr w:type="spellEnd"/>
      <w:r w:rsidRPr="00EA5FA7">
        <w:rPr>
          <w:snapToGrid w:val="0"/>
        </w:rPr>
        <w:t xml:space="preserve">-DU shall consider the received </w:t>
      </w:r>
      <w:r w:rsidRPr="00EA5FA7">
        <w:rPr>
          <w:i/>
        </w:rPr>
        <w:t>Neighbour Cell Information List</w:t>
      </w:r>
      <w:r w:rsidRPr="00EA5FA7">
        <w:t xml:space="preserve"> IE </w:t>
      </w:r>
      <w:r w:rsidRPr="00EA5FA7">
        <w:rPr>
          <w:snapToGrid w:val="0"/>
        </w:rPr>
        <w:t xml:space="preserve">content valid until reception of an update of the IE for the same cell(s). If the </w:t>
      </w:r>
      <w:r w:rsidRPr="00EA5FA7">
        <w:rPr>
          <w:i/>
          <w:snapToGrid w:val="0"/>
        </w:rPr>
        <w:t xml:space="preserve">Intended TDD DL-UL Configuration NR </w:t>
      </w:r>
      <w:r w:rsidRPr="00EA5FA7">
        <w:rPr>
          <w:snapToGrid w:val="0"/>
        </w:rPr>
        <w:t>IE</w:t>
      </w:r>
      <w:ins w:id="336" w:author="Huawei" w:date="2023-08-10T16:18:00Z">
        <w:r w:rsidR="008379D4">
          <w:rPr>
            <w:snapToGrid w:val="0"/>
          </w:rPr>
          <w:t xml:space="preserve"> and </w:t>
        </w:r>
        <w:r w:rsidR="008379D4" w:rsidRPr="00460D46">
          <w:rPr>
            <w:i/>
            <w:snapToGrid w:val="0"/>
          </w:rPr>
          <w:t>Cell DTX/DRX configuration</w:t>
        </w:r>
        <w:r w:rsidR="008379D4">
          <w:rPr>
            <w:snapToGrid w:val="0"/>
          </w:rPr>
          <w:t xml:space="preserve"> IE</w:t>
        </w:r>
      </w:ins>
      <w:r w:rsidRPr="00EA5FA7">
        <w:rPr>
          <w:snapToGrid w:val="0"/>
        </w:rPr>
        <w:t xml:space="preserve"> </w:t>
      </w:r>
      <w:ins w:id="337" w:author="Huawei" w:date="2023-08-10T16:18:00Z">
        <w:r w:rsidR="008379D4">
          <w:rPr>
            <w:snapToGrid w:val="0"/>
          </w:rPr>
          <w:t>are</w:t>
        </w:r>
      </w:ins>
      <w:r w:rsidRPr="00EA5FA7">
        <w:rPr>
          <w:snapToGrid w:val="0"/>
        </w:rPr>
        <w:t xml:space="preserve"> absent from the </w:t>
      </w:r>
      <w:r w:rsidRPr="00EA5FA7">
        <w:rPr>
          <w:i/>
        </w:rPr>
        <w:t>Neighbour Cell Information List</w:t>
      </w:r>
      <w:r w:rsidRPr="00EA5FA7">
        <w:t xml:space="preserve"> IE, whereas the corresponding </w:t>
      </w:r>
      <w:r w:rsidRPr="00EA5FA7">
        <w:rPr>
          <w:i/>
        </w:rPr>
        <w:t>NR CGI</w:t>
      </w:r>
      <w:r w:rsidRPr="00EA5FA7">
        <w:t xml:space="preserve"> IE is present, the receiving </w:t>
      </w:r>
      <w:proofErr w:type="spellStart"/>
      <w:r w:rsidRPr="00EA5FA7">
        <w:t>gNB</w:t>
      </w:r>
      <w:proofErr w:type="spellEnd"/>
      <w:r w:rsidRPr="00EA5FA7">
        <w:t xml:space="preserve">-DU shall remove the previously stored </w:t>
      </w:r>
      <w:r w:rsidRPr="00EA5FA7">
        <w:rPr>
          <w:i/>
        </w:rPr>
        <w:t>Neighbour Cell Information</w:t>
      </w:r>
      <w:r w:rsidRPr="00EA5FA7">
        <w:t xml:space="preserve"> IE corresponding to the NR CGI.</w:t>
      </w:r>
      <w:ins w:id="338" w:author="Huawei" w:date="2023-08-10T16:21:00Z">
        <w:r w:rsidR="004138C7">
          <w:t xml:space="preserve"> </w:t>
        </w:r>
        <w:r w:rsidR="004138C7" w:rsidRPr="00EA5FA7">
          <w:t xml:space="preserve">If the </w:t>
        </w:r>
        <w:r w:rsidR="00FE5C40" w:rsidRPr="00FE5C40">
          <w:rPr>
            <w:i/>
          </w:rPr>
          <w:t>Cell DTX/DRX configuration</w:t>
        </w:r>
        <w:r w:rsidR="004138C7" w:rsidRPr="00EA5FA7">
          <w:t xml:space="preserve"> IE is present in the GNB-CU CONFIGURATION UPDATE </w:t>
        </w:r>
        <w:r w:rsidR="004138C7" w:rsidRPr="00EA5FA7">
          <w:rPr>
            <w:snapToGrid w:val="0"/>
          </w:rPr>
          <w:t xml:space="preserve">message, the receiving </w:t>
        </w:r>
        <w:proofErr w:type="spellStart"/>
        <w:r w:rsidR="004138C7" w:rsidRPr="00EA5FA7">
          <w:rPr>
            <w:snapToGrid w:val="0"/>
          </w:rPr>
          <w:t>gNB</w:t>
        </w:r>
        <w:proofErr w:type="spellEnd"/>
        <w:r w:rsidR="004138C7" w:rsidRPr="00EA5FA7">
          <w:rPr>
            <w:snapToGrid w:val="0"/>
          </w:rPr>
          <w:t>-DU shall</w:t>
        </w:r>
        <w:r w:rsidR="00990C93">
          <w:rPr>
            <w:snapToGrid w:val="0"/>
          </w:rPr>
          <w:t>, if supported,</w:t>
        </w:r>
        <w:r w:rsidR="004138C7" w:rsidRPr="00EA5FA7">
          <w:rPr>
            <w:snapToGrid w:val="0"/>
          </w:rPr>
          <w:t xml:space="preserve"> use the received information</w:t>
        </w:r>
      </w:ins>
      <w:ins w:id="339" w:author="Huawei" w:date="2023-08-11T08:53:00Z">
        <w:r w:rsidR="001A75C4">
          <w:rPr>
            <w:snapToGrid w:val="0"/>
          </w:rPr>
          <w:t xml:space="preserve"> to determine its cell DTX/DRX configuration </w:t>
        </w:r>
      </w:ins>
      <w:ins w:id="340" w:author="Huawei" w:date="2023-08-10T16:21:00Z">
        <w:r w:rsidR="004138C7" w:rsidRPr="00EA5FA7">
          <w:rPr>
            <w:snapToGrid w:val="0"/>
          </w:rPr>
          <w:t xml:space="preserve">for </w:t>
        </w:r>
      </w:ins>
      <w:ins w:id="341" w:author="Huawei" w:date="2023-08-10T16:22:00Z">
        <w:r w:rsidR="002B603E">
          <w:rPr>
            <w:snapToGrid w:val="0"/>
          </w:rPr>
          <w:t>network energy saving</w:t>
        </w:r>
      </w:ins>
      <w:ins w:id="342" w:author="Huawei" w:date="2023-08-10T16:21:00Z">
        <w:r w:rsidR="008912BE">
          <w:rPr>
            <w:snapToGrid w:val="0"/>
          </w:rPr>
          <w:t>.</w:t>
        </w:r>
      </w:ins>
    </w:p>
    <w:p w14:paraId="5D49282C" w14:textId="16E02549" w:rsidR="0031354F" w:rsidRDefault="0031354F" w:rsidP="0031354F">
      <w:r w:rsidRPr="00EA5FA7">
        <w:t>If the GNB-CU CONFIGURATION UPDATE message includes</w:t>
      </w:r>
      <w:r w:rsidRPr="00EA5FA7">
        <w:rPr>
          <w:i/>
        </w:rPr>
        <w:t xml:space="preserve"> Transport Layer </w:t>
      </w:r>
      <w:r>
        <w:rPr>
          <w:i/>
        </w:rPr>
        <w:t>Address</w:t>
      </w:r>
      <w:r w:rsidRPr="00EA5FA7">
        <w:rPr>
          <w:i/>
        </w:rPr>
        <w:t xml:space="preserve"> Info</w:t>
      </w:r>
      <w:r w:rsidRPr="00EA5FA7">
        <w:t xml:space="preserve"> IE, the </w:t>
      </w:r>
      <w:proofErr w:type="spellStart"/>
      <w:r w:rsidRPr="00EA5FA7">
        <w:t>gNB</w:t>
      </w:r>
      <w:proofErr w:type="spellEnd"/>
      <w:r w:rsidRPr="00EA5FA7">
        <w:t>-DU shall, if supported, take into account for IPSec tunnel establishment.</w:t>
      </w:r>
    </w:p>
    <w:p w14:paraId="30031CCA" w14:textId="47B89522" w:rsidR="0017713C" w:rsidRDefault="0017713C" w:rsidP="0017713C">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18FA1531" w14:textId="165FB217" w:rsidR="0017713C" w:rsidDel="008266F8" w:rsidRDefault="0017713C" w:rsidP="0017713C">
      <w:pPr>
        <w:pStyle w:val="EditorsNote"/>
        <w:rPr>
          <w:ins w:id="343" w:author="Ericsson" w:date="2023-04-24T11:32:00Z"/>
          <w:del w:id="344" w:author="Huawei" w:date="2023-09-26T17:54:00Z"/>
        </w:rPr>
      </w:pPr>
      <w:ins w:id="345" w:author="Ericsson" w:date="2023-04-25T11:26:00Z">
        <w:del w:id="346" w:author="Huawei" w:date="2023-09-26T17:54:00Z">
          <w:r w:rsidDel="008266F8">
            <w:delText>Editor’s Note: FFS on interaction with CCO signalling (GNB-CU Conf Update: CCO issue detection, Affected Cells and Beams)</w:delText>
          </w:r>
        </w:del>
      </w:ins>
    </w:p>
    <w:p w14:paraId="3405EA7C" w14:textId="77777777" w:rsidR="0017713C" w:rsidRDefault="0017713C" w:rsidP="0017713C">
      <w:pPr>
        <w:pStyle w:val="FirstChange"/>
      </w:pPr>
      <w:bookmarkStart w:id="347" w:name="_Toc121160974"/>
      <w:bookmarkStart w:id="348" w:name="_Toc120123974"/>
      <w:bookmarkStart w:id="349" w:name="_Toc45832199"/>
      <w:bookmarkStart w:id="350" w:name="_Toc29892876"/>
      <w:bookmarkStart w:id="351" w:name="_Toc99038242"/>
      <w:bookmarkStart w:id="352" w:name="_Toc105510622"/>
      <w:bookmarkStart w:id="353" w:name="_Toc51763379"/>
      <w:bookmarkStart w:id="354" w:name="_Toc64448542"/>
      <w:bookmarkStart w:id="355" w:name="_Toc99730503"/>
      <w:bookmarkStart w:id="356" w:name="_Toc74154314"/>
      <w:bookmarkStart w:id="357" w:name="_Toc66289201"/>
      <w:bookmarkStart w:id="358" w:name="_Toc97910603"/>
      <w:bookmarkStart w:id="359" w:name="_Toc20955782"/>
      <w:bookmarkStart w:id="360" w:name="_Toc36556813"/>
      <w:bookmarkStart w:id="361" w:name="_Toc81383058"/>
      <w:bookmarkStart w:id="362" w:name="_Toc88657691"/>
      <w:bookmarkStart w:id="363" w:name="_Toc105927154"/>
      <w:bookmarkStart w:id="364" w:name="_Toc113835131"/>
      <w:bookmarkStart w:id="365" w:name="_Toc106109694"/>
      <w:r w:rsidRPr="00CE63E2">
        <w:t xml:space="preserve">&lt;&lt;&lt;&lt;&lt;&lt;&lt;&lt;&lt;&lt;&lt;&lt;&lt;&lt;&lt;&lt;&lt;&lt;&lt;&lt; </w:t>
      </w:r>
      <w:r>
        <w:t>Unmodified Text</w:t>
      </w:r>
      <w:r w:rsidRPr="00CE63E2">
        <w:t xml:space="preserve"> </w:t>
      </w:r>
      <w:r>
        <w:t xml:space="preserve">Omitted </w:t>
      </w:r>
      <w:r w:rsidRPr="00CE63E2">
        <w:t>&gt;&gt;&gt;&gt;&gt;&gt;&gt;&gt;&gt;&gt;&gt;&gt;&gt;&gt;&gt;&gt;&gt;&gt;&gt;&gt;</w:t>
      </w:r>
    </w:p>
    <w:p w14:paraId="022B245B" w14:textId="6D422F1C" w:rsidR="0017713C" w:rsidRDefault="0017713C" w:rsidP="0017713C">
      <w:pPr>
        <w:pStyle w:val="Heading3"/>
      </w:pPr>
      <w:r>
        <w:t>8.3.3</w:t>
      </w:r>
      <w:r>
        <w:tab/>
        <w:t>UE Context Release (</w:t>
      </w:r>
      <w:proofErr w:type="spellStart"/>
      <w:r>
        <w:t>gNB</w:t>
      </w:r>
      <w:proofErr w:type="spellEnd"/>
      <w:r>
        <w:t>-CU initiated)</w:t>
      </w:r>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p>
    <w:p w14:paraId="4C1E60B8" w14:textId="77777777" w:rsidR="0017713C" w:rsidRDefault="0017713C" w:rsidP="0017713C">
      <w:pPr>
        <w:pStyle w:val="Heading4"/>
      </w:pPr>
      <w:bookmarkStart w:id="366" w:name="_Toc88657692"/>
      <w:bookmarkStart w:id="367" w:name="_Toc45832200"/>
      <w:bookmarkStart w:id="368" w:name="_Toc121160975"/>
      <w:bookmarkStart w:id="369" w:name="_Toc105927155"/>
      <w:bookmarkStart w:id="370" w:name="_Toc99730504"/>
      <w:bookmarkStart w:id="371" w:name="_Toc81383059"/>
      <w:bookmarkStart w:id="372" w:name="_Toc97910604"/>
      <w:bookmarkStart w:id="373" w:name="_Toc113835132"/>
      <w:bookmarkStart w:id="374" w:name="_Toc106109695"/>
      <w:bookmarkStart w:id="375" w:name="_Toc51763380"/>
      <w:bookmarkStart w:id="376" w:name="_Toc74154315"/>
      <w:bookmarkStart w:id="377" w:name="_Toc105510623"/>
      <w:bookmarkStart w:id="378" w:name="_Toc66289202"/>
      <w:bookmarkStart w:id="379" w:name="_Toc36556814"/>
      <w:bookmarkStart w:id="380" w:name="_Toc99038243"/>
      <w:bookmarkStart w:id="381" w:name="_Toc120123975"/>
      <w:bookmarkStart w:id="382" w:name="_Toc29892877"/>
      <w:bookmarkStart w:id="383" w:name="_Toc64448543"/>
      <w:bookmarkStart w:id="384" w:name="_Toc20955783"/>
      <w:r>
        <w:t>8.3.3.1</w:t>
      </w:r>
      <w:r>
        <w:tab/>
        <w:t>General</w:t>
      </w:r>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p>
    <w:p w14:paraId="44714C63" w14:textId="77777777" w:rsidR="0017713C" w:rsidRDefault="0017713C" w:rsidP="0017713C">
      <w:pPr>
        <w:rPr>
          <w:lang w:eastAsia="zh-CN"/>
        </w:rPr>
      </w:pPr>
      <w:r>
        <w:t xml:space="preserve">The purpose of the UE Context Release procedure is to enable the </w:t>
      </w:r>
      <w:proofErr w:type="spellStart"/>
      <w:r>
        <w:t>gNB</w:t>
      </w:r>
      <w:proofErr w:type="spellEnd"/>
      <w:r>
        <w:t xml:space="preserve">-CU to order the release of the UE-associated logical connection or candidate cells in conditional handover or conditional </w:t>
      </w:r>
      <w:proofErr w:type="spellStart"/>
      <w:r>
        <w:t>PSCell</w:t>
      </w:r>
      <w:proofErr w:type="spellEnd"/>
      <w:r>
        <w:t xml:space="preserve"> addition or conditional </w:t>
      </w:r>
      <w:proofErr w:type="spellStart"/>
      <w:r>
        <w:t>PSCell</w:t>
      </w:r>
      <w:proofErr w:type="spellEnd"/>
      <w:r>
        <w:t xml:space="preserve"> change. The procedure uses UE-associated signalling.</w:t>
      </w:r>
    </w:p>
    <w:p w14:paraId="498C3EC4" w14:textId="77777777" w:rsidR="0017713C" w:rsidRDefault="0017713C" w:rsidP="0017713C">
      <w:pPr>
        <w:pStyle w:val="Heading4"/>
      </w:pPr>
      <w:bookmarkStart w:id="385" w:name="_Toc51763381"/>
      <w:bookmarkStart w:id="386" w:name="_Toc66289203"/>
      <w:bookmarkStart w:id="387" w:name="_Toc45832201"/>
      <w:bookmarkStart w:id="388" w:name="_Toc88657693"/>
      <w:bookmarkStart w:id="389" w:name="_Toc105927156"/>
      <w:bookmarkStart w:id="390" w:name="_Toc64448544"/>
      <w:bookmarkStart w:id="391" w:name="_Toc120123976"/>
      <w:bookmarkStart w:id="392" w:name="_Toc81383060"/>
      <w:bookmarkStart w:id="393" w:name="_Toc36556815"/>
      <w:bookmarkStart w:id="394" w:name="_Toc106109696"/>
      <w:bookmarkStart w:id="395" w:name="_Toc29892878"/>
      <w:bookmarkStart w:id="396" w:name="_Toc20955784"/>
      <w:bookmarkStart w:id="397" w:name="_Toc105510624"/>
      <w:bookmarkStart w:id="398" w:name="_Toc99038244"/>
      <w:bookmarkStart w:id="399" w:name="_Toc99730505"/>
      <w:bookmarkStart w:id="400" w:name="_Toc97910605"/>
      <w:bookmarkStart w:id="401" w:name="_Toc74154316"/>
      <w:bookmarkStart w:id="402" w:name="_Toc113835133"/>
      <w:bookmarkStart w:id="403" w:name="_Toc121160976"/>
      <w:r>
        <w:lastRenderedPageBreak/>
        <w:t>8.3.3.2</w:t>
      </w:r>
      <w:r>
        <w:tab/>
        <w:t>Successful Operation</w:t>
      </w:r>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p>
    <w:p w14:paraId="2450C603" w14:textId="77777777" w:rsidR="0017713C" w:rsidRDefault="0017713C" w:rsidP="0017713C">
      <w:pPr>
        <w:pStyle w:val="TH"/>
      </w:pPr>
      <w:r>
        <w:rPr>
          <w:noProof/>
          <w:lang w:val="en-US" w:eastAsia="zh-CN"/>
        </w:rPr>
        <w:drawing>
          <wp:inline distT="0" distB="0" distL="0" distR="0" wp14:anchorId="35EFB171" wp14:editId="47771F55">
            <wp:extent cx="4084955" cy="1618615"/>
            <wp:effectExtent l="0" t="0" r="0" b="635"/>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4084955" cy="1618615"/>
                    </a:xfrm>
                    <a:prstGeom prst="rect">
                      <a:avLst/>
                    </a:prstGeom>
                    <a:noFill/>
                    <a:ln>
                      <a:noFill/>
                    </a:ln>
                  </pic:spPr>
                </pic:pic>
              </a:graphicData>
            </a:graphic>
          </wp:inline>
        </w:drawing>
      </w:r>
    </w:p>
    <w:p w14:paraId="49C92EA4" w14:textId="77777777" w:rsidR="0017713C" w:rsidRDefault="0017713C" w:rsidP="0017713C">
      <w:pPr>
        <w:pStyle w:val="TF"/>
        <w:rPr>
          <w:rFonts w:eastAsia="MS Mincho"/>
        </w:rPr>
      </w:pPr>
      <w:r>
        <w:t>Figure 8.3.3.2-1: UE Context Release (</w:t>
      </w:r>
      <w:proofErr w:type="spellStart"/>
      <w:r>
        <w:t>gNB</w:t>
      </w:r>
      <w:proofErr w:type="spellEnd"/>
      <w:r>
        <w:t xml:space="preserve">-CU initiated) procedure. Successful </w:t>
      </w:r>
      <w:r>
        <w:rPr>
          <w:rFonts w:eastAsia="MS Mincho"/>
        </w:rPr>
        <w:t>o</w:t>
      </w:r>
      <w:r>
        <w:t>peration</w:t>
      </w:r>
    </w:p>
    <w:p w14:paraId="460F2358" w14:textId="77777777" w:rsidR="0017713C" w:rsidRDefault="0017713C" w:rsidP="0017713C">
      <w:r>
        <w:t xml:space="preserve">The </w:t>
      </w:r>
      <w:proofErr w:type="spellStart"/>
      <w:r>
        <w:t>gNB</w:t>
      </w:r>
      <w:proofErr w:type="spellEnd"/>
      <w:r>
        <w:t xml:space="preserve">-CU initiates the procedure by sending the UE CONTEXT RELEASE COMMAND message to the </w:t>
      </w:r>
      <w:proofErr w:type="spellStart"/>
      <w:r>
        <w:t>gNB</w:t>
      </w:r>
      <w:proofErr w:type="spellEnd"/>
      <w:r>
        <w:t xml:space="preserve">-DU. </w:t>
      </w:r>
    </w:p>
    <w:p w14:paraId="4DCBB1AC" w14:textId="77777777" w:rsidR="0017713C" w:rsidRDefault="0017713C" w:rsidP="0017713C">
      <w:r>
        <w:t xml:space="preserve">Upon reception of the UE CONTEXT RELEASE COMMAND message, the </w:t>
      </w:r>
      <w:proofErr w:type="spellStart"/>
      <w:r>
        <w:t>gNB</w:t>
      </w:r>
      <w:proofErr w:type="spellEnd"/>
      <w:r>
        <w:t xml:space="preserve">-DU shall release all related signalling and user data transport resources and reply with the UE CONTEXT RELEASE COMPLETE message. If the </w:t>
      </w:r>
      <w:r>
        <w:rPr>
          <w:i/>
        </w:rPr>
        <w:t xml:space="preserve">CG-SDT Kept Indicator </w:t>
      </w:r>
      <w:r>
        <w:t xml:space="preserve">IE is contained in the UE CONTEXT RELEASE COMMAND message and set to "true", the </w:t>
      </w:r>
      <w:proofErr w:type="spellStart"/>
      <w:r>
        <w:t>gNB</w:t>
      </w:r>
      <w:proofErr w:type="spellEnd"/>
      <w:r>
        <w:t>-DU shall, if supported, consider that the UE is sent to RRC_INACTIVE state with CG-SDT configuration and store the configured CG-SDT resources, C-RNTI, CS-RNTI, the CG-SDT related RLC configurations and F1</w:t>
      </w:r>
      <w:r>
        <w:rPr>
          <w:rFonts w:hint="eastAsia"/>
          <w:lang w:val="en-US"/>
        </w:rPr>
        <w:t>-U</w:t>
      </w:r>
      <w:r>
        <w:t xml:space="preserve"> connections associated with the SDT bearers while releasing the UE context.</w:t>
      </w:r>
    </w:p>
    <w:p w14:paraId="1A6BF0FF" w14:textId="77777777" w:rsidR="0017713C" w:rsidRDefault="0017713C" w:rsidP="0017713C">
      <w:r>
        <w:t xml:space="preserve">If the </w:t>
      </w:r>
      <w:r>
        <w:rPr>
          <w:i/>
        </w:rPr>
        <w:t xml:space="preserve">old </w:t>
      </w:r>
      <w:proofErr w:type="spellStart"/>
      <w:r>
        <w:rPr>
          <w:i/>
        </w:rPr>
        <w:t>gNB</w:t>
      </w:r>
      <w:proofErr w:type="spellEnd"/>
      <w:r>
        <w:rPr>
          <w:i/>
        </w:rPr>
        <w:t>-DU UE F1AP ID</w:t>
      </w:r>
      <w:r>
        <w:t xml:space="preserve"> IE is included in the UE CONTEXT RELEASE COMMAND message, the </w:t>
      </w:r>
      <w:proofErr w:type="spellStart"/>
      <w:r>
        <w:t>gNB</w:t>
      </w:r>
      <w:proofErr w:type="spellEnd"/>
      <w:r>
        <w:t xml:space="preserve">-DU shall additionally release the UE context associated with the old </w:t>
      </w:r>
      <w:proofErr w:type="spellStart"/>
      <w:r>
        <w:t>gNB</w:t>
      </w:r>
      <w:proofErr w:type="spellEnd"/>
      <w:r>
        <w:t>-DU UE F1AP ID.</w:t>
      </w:r>
    </w:p>
    <w:p w14:paraId="3A09347D" w14:textId="77777777" w:rsidR="0017713C" w:rsidRDefault="0017713C" w:rsidP="0017713C">
      <w:r>
        <w:t xml:space="preserve">If the UE CONTEXT RELEASE COMMAND message contains the </w:t>
      </w:r>
      <w:r>
        <w:rPr>
          <w:i/>
        </w:rPr>
        <w:t>RRC-Container IE</w:t>
      </w:r>
      <w:r>
        <w:t xml:space="preserve">, the </w:t>
      </w:r>
      <w:proofErr w:type="spellStart"/>
      <w:r>
        <w:t>gNB</w:t>
      </w:r>
      <w:proofErr w:type="spellEnd"/>
      <w:r>
        <w:t xml:space="preserve">-DU shall send the RRC container to the UE via the SRB indicated by the </w:t>
      </w:r>
      <w:r>
        <w:rPr>
          <w:i/>
        </w:rPr>
        <w:t>SRB ID</w:t>
      </w:r>
      <w:r>
        <w:t xml:space="preserve"> IE.</w:t>
      </w:r>
    </w:p>
    <w:p w14:paraId="0E2F6EB0" w14:textId="77777777" w:rsidR="0017713C" w:rsidRDefault="0017713C" w:rsidP="0017713C">
      <w:r>
        <w:rPr>
          <w:lang w:eastAsia="zh-CN"/>
        </w:rPr>
        <w:t xml:space="preserve">If the UE CONTEXT RELEASE COMMAND message includes </w:t>
      </w:r>
      <w:r>
        <w:t xml:space="preserve">the </w:t>
      </w:r>
      <w:r>
        <w:rPr>
          <w:i/>
        </w:rPr>
        <w:t>Execute Duplication</w:t>
      </w:r>
      <w:r>
        <w:t xml:space="preserve"> IE, the </w:t>
      </w:r>
      <w:proofErr w:type="spellStart"/>
      <w:r>
        <w:t>gNB</w:t>
      </w:r>
      <w:proofErr w:type="spellEnd"/>
      <w:r>
        <w:t xml:space="preserve">-DU </w:t>
      </w:r>
      <w:r>
        <w:rPr>
          <w:lang w:eastAsia="zh-CN"/>
        </w:rPr>
        <w:t>shall</w:t>
      </w:r>
      <w:r>
        <w:t xml:space="preserve"> perform CA based duplication</w:t>
      </w:r>
      <w:r>
        <w:rPr>
          <w:lang w:eastAsia="zh-CN"/>
        </w:rPr>
        <w:t>, if configured,</w:t>
      </w:r>
      <w:r>
        <w:t xml:space="preserve"> for </w:t>
      </w:r>
      <w:r>
        <w:rPr>
          <w:lang w:eastAsia="zh-CN"/>
        </w:rPr>
        <w:t xml:space="preserve">the SRB for the included </w:t>
      </w:r>
      <w:r>
        <w:rPr>
          <w:i/>
          <w:lang w:eastAsia="zh-CN"/>
        </w:rPr>
        <w:t>RRC-Container</w:t>
      </w:r>
      <w:r>
        <w:rPr>
          <w:lang w:eastAsia="zh-CN"/>
        </w:rPr>
        <w:t xml:space="preserve"> IE</w:t>
      </w:r>
      <w:r>
        <w:t xml:space="preserve">. </w:t>
      </w:r>
    </w:p>
    <w:p w14:paraId="4CB61028" w14:textId="77777777" w:rsidR="0017713C" w:rsidRDefault="0017713C" w:rsidP="0017713C">
      <w:r>
        <w:t xml:space="preserve">If the </w:t>
      </w:r>
      <w:r>
        <w:rPr>
          <w:i/>
        </w:rPr>
        <w:t>Candidate Cells To Be Cancelled List</w:t>
      </w:r>
      <w:r>
        <w:t xml:space="preserve"> IE is included in the UE CONTEXT RELEASE COMMAND message, the </w:t>
      </w:r>
      <w:proofErr w:type="spellStart"/>
      <w:r>
        <w:t>gNB</w:t>
      </w:r>
      <w:proofErr w:type="spellEnd"/>
      <w:r>
        <w:t xml:space="preserve">-DU shall consider that the </w:t>
      </w:r>
      <w:proofErr w:type="spellStart"/>
      <w:r>
        <w:t>gNB</w:t>
      </w:r>
      <w:proofErr w:type="spellEnd"/>
      <w:r>
        <w:t xml:space="preserve">-CU is cancelling only the conditional handover or conditional </w:t>
      </w:r>
      <w:proofErr w:type="spellStart"/>
      <w:r>
        <w:t>PSCell</w:t>
      </w:r>
      <w:proofErr w:type="spellEnd"/>
      <w:r>
        <w:t xml:space="preserve"> addition or conditional </w:t>
      </w:r>
      <w:proofErr w:type="spellStart"/>
      <w:r>
        <w:t>PSCell</w:t>
      </w:r>
      <w:proofErr w:type="spellEnd"/>
      <w:r>
        <w:t xml:space="preserve"> change associated to the cells identified by the included NR </w:t>
      </w:r>
      <w:r>
        <w:rPr>
          <w:lang w:eastAsia="ja-JP"/>
        </w:rPr>
        <w:t xml:space="preserve">CGIs and </w:t>
      </w:r>
      <w:r>
        <w:rPr>
          <w:lang w:eastAsia="zh-CN"/>
        </w:rPr>
        <w:t xml:space="preserve">associated to the </w:t>
      </w:r>
      <w:r>
        <w:rPr>
          <w:lang w:eastAsia="ja-JP"/>
        </w:rPr>
        <w:t xml:space="preserve">UE-associated </w:t>
      </w:r>
      <w:proofErr w:type="spellStart"/>
      <w:r>
        <w:rPr>
          <w:lang w:eastAsia="ja-JP"/>
        </w:rPr>
        <w:t>signaling</w:t>
      </w:r>
      <w:proofErr w:type="spellEnd"/>
      <w:r>
        <w:t xml:space="preserve"> </w:t>
      </w:r>
      <w:r>
        <w:rPr>
          <w:lang w:eastAsia="zh-CN"/>
        </w:rPr>
        <w:t>identifie</w:t>
      </w:r>
      <w:r>
        <w:rPr>
          <w:iCs/>
        </w:rPr>
        <w:t>d</w:t>
      </w:r>
      <w:r>
        <w:t xml:space="preserve"> by the </w:t>
      </w:r>
      <w:proofErr w:type="spellStart"/>
      <w:r>
        <w:rPr>
          <w:i/>
        </w:rPr>
        <w:t>gNB</w:t>
      </w:r>
      <w:proofErr w:type="spellEnd"/>
      <w:r>
        <w:rPr>
          <w:i/>
        </w:rPr>
        <w:t>-CU UE F1AP ID</w:t>
      </w:r>
      <w:r>
        <w:rPr>
          <w:iCs/>
        </w:rPr>
        <w:t xml:space="preserve"> IE and the </w:t>
      </w:r>
      <w:proofErr w:type="spellStart"/>
      <w:r>
        <w:rPr>
          <w:i/>
        </w:rPr>
        <w:t>gNB</w:t>
      </w:r>
      <w:proofErr w:type="spellEnd"/>
      <w:r>
        <w:rPr>
          <w:i/>
        </w:rPr>
        <w:t>-DU UE F1AP ID</w:t>
      </w:r>
      <w:r>
        <w:rPr>
          <w:iCs/>
        </w:rPr>
        <w:t xml:space="preserve"> IE</w:t>
      </w:r>
      <w:r>
        <w:rPr>
          <w:lang w:eastAsia="ja-JP"/>
        </w:rPr>
        <w:t>.</w:t>
      </w:r>
    </w:p>
    <w:p w14:paraId="7F96AD89" w14:textId="77777777" w:rsidR="0017713C" w:rsidRDefault="0017713C" w:rsidP="0017713C">
      <w:pPr>
        <w:pStyle w:val="FirstChange"/>
        <w:jc w:val="left"/>
        <w:rPr>
          <w:color w:val="000000"/>
          <w:highlight w:val="yellow"/>
        </w:rPr>
      </w:pPr>
      <w:r>
        <w:rPr>
          <w:color w:val="000000"/>
        </w:rPr>
        <w:t xml:space="preserve">If the </w:t>
      </w:r>
      <w:r>
        <w:rPr>
          <w:i/>
          <w:color w:val="000000"/>
        </w:rPr>
        <w:t>Positioning Context Reservation Indication</w:t>
      </w:r>
      <w:r>
        <w:rPr>
          <w:color w:val="000000"/>
        </w:rPr>
        <w:t xml:space="preserve"> IE is included in the UE CONTEXT RELEASE COMMAND message, the </w:t>
      </w:r>
      <w:proofErr w:type="spellStart"/>
      <w:r>
        <w:rPr>
          <w:color w:val="000000"/>
        </w:rPr>
        <w:t>gNB</w:t>
      </w:r>
      <w:proofErr w:type="spellEnd"/>
      <w:r>
        <w:rPr>
          <w:color w:val="000000"/>
        </w:rPr>
        <w:t>-DU shall not release the positioning context including the SRS configuration for the UE.</w:t>
      </w:r>
    </w:p>
    <w:p w14:paraId="528C6D42" w14:textId="77777777" w:rsidR="0017713C" w:rsidRDefault="0017713C" w:rsidP="0017713C">
      <w:pPr>
        <w:overflowPunct w:val="0"/>
        <w:autoSpaceDE w:val="0"/>
        <w:autoSpaceDN w:val="0"/>
        <w:adjustRightInd w:val="0"/>
        <w:rPr>
          <w:ins w:id="404" w:author="Ericsson" w:date="2023-04-24T11:33:00Z"/>
          <w:lang w:eastAsia="en-GB"/>
        </w:rPr>
      </w:pPr>
      <w:ins w:id="405" w:author="Ericsson" w:date="2023-04-24T11:33:00Z">
        <w:r>
          <w:rPr>
            <w:lang w:eastAsia="en-GB"/>
          </w:rPr>
          <w:t xml:space="preserve">If the </w:t>
        </w:r>
        <w:r>
          <w:rPr>
            <w:rFonts w:eastAsia="宋体"/>
            <w:i/>
            <w:lang w:eastAsia="zh-CN"/>
          </w:rPr>
          <w:t xml:space="preserve">Recommended SSBs for Paging List </w:t>
        </w:r>
        <w:r>
          <w:rPr>
            <w:rFonts w:eastAsia="宋体"/>
            <w:lang w:eastAsia="zh-CN"/>
          </w:rPr>
          <w:t>IE</w:t>
        </w:r>
        <w:r>
          <w:rPr>
            <w:lang w:eastAsia="en-GB"/>
          </w:rPr>
          <w:t xml:space="preserve"> is included in the UE CONTEXT RELEASE COMPLETE message, the </w:t>
        </w:r>
        <w:proofErr w:type="spellStart"/>
        <w:r>
          <w:rPr>
            <w:lang w:eastAsia="en-GB"/>
          </w:rPr>
          <w:t>gNB</w:t>
        </w:r>
        <w:proofErr w:type="spellEnd"/>
        <w:r>
          <w:rPr>
            <w:lang w:eastAsia="en-GB"/>
          </w:rPr>
          <w:t xml:space="preserve">-CU shall, if supported, store it and may use it as assistance information for subsequent paging. </w:t>
        </w:r>
      </w:ins>
    </w:p>
    <w:p w14:paraId="70486CFE" w14:textId="77777777" w:rsidR="0017713C" w:rsidRDefault="0017713C" w:rsidP="0017713C">
      <w:pPr>
        <w:rPr>
          <w:b/>
        </w:rPr>
      </w:pPr>
    </w:p>
    <w:p w14:paraId="258A3B52" w14:textId="77777777" w:rsidR="0017713C" w:rsidRDefault="0017713C" w:rsidP="0017713C">
      <w:pPr>
        <w:rPr>
          <w:b/>
        </w:rPr>
      </w:pPr>
      <w:r>
        <w:rPr>
          <w:b/>
        </w:rPr>
        <w:t>Interactions with UE Context Setup procedure:</w:t>
      </w:r>
    </w:p>
    <w:p w14:paraId="431273C2" w14:textId="77777777" w:rsidR="0017713C" w:rsidRDefault="0017713C" w:rsidP="0017713C">
      <w:r>
        <w:t xml:space="preserve">The UE Context Release procedure may be performed before the UE Context Setup procedure to release an existing UE-associated logical F1-connection and related resources in the </w:t>
      </w:r>
      <w:proofErr w:type="spellStart"/>
      <w:r>
        <w:t>gNB</w:t>
      </w:r>
      <w:proofErr w:type="spellEnd"/>
      <w:r>
        <w:t xml:space="preserve">-DU, e.g. when </w:t>
      </w:r>
      <w:proofErr w:type="spellStart"/>
      <w:r>
        <w:t>gNB</w:t>
      </w:r>
      <w:proofErr w:type="spellEnd"/>
      <w:r>
        <w:t>-CU rejects UE access it shall trigger UE Context Release procedure with the cause value of UE rejection.</w:t>
      </w:r>
    </w:p>
    <w:p w14:paraId="63ADAE06" w14:textId="77777777" w:rsidR="0017713C" w:rsidRPr="0017713C" w:rsidRDefault="0017713C" w:rsidP="0031354F"/>
    <w:p w14:paraId="01C0DD0B" w14:textId="77777777" w:rsidR="00D32C53" w:rsidRDefault="00D32C53" w:rsidP="00D32C53">
      <w:pPr>
        <w:pStyle w:val="FirstChange"/>
      </w:pPr>
    </w:p>
    <w:p w14:paraId="02C538B2" w14:textId="7199787F" w:rsidR="0031354F" w:rsidRDefault="0031354F" w:rsidP="00D32C53">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3C073252" w14:textId="77777777" w:rsidR="0017713C" w:rsidRDefault="0017713C" w:rsidP="0017713C">
      <w:pPr>
        <w:pStyle w:val="Heading4"/>
      </w:pPr>
      <w:r>
        <w:t>9.2.1.10</w:t>
      </w:r>
      <w:r>
        <w:tab/>
        <w:t>GNB-CU CONFIGURATION UPDATE</w:t>
      </w:r>
    </w:p>
    <w:p w14:paraId="7B223546" w14:textId="77777777" w:rsidR="0017713C" w:rsidRDefault="0017713C" w:rsidP="0017713C">
      <w:r>
        <w:t xml:space="preserve">This message is sent by the </w:t>
      </w:r>
      <w:proofErr w:type="spellStart"/>
      <w:r>
        <w:t>gNB</w:t>
      </w:r>
      <w:proofErr w:type="spellEnd"/>
      <w:r>
        <w:t>-CU to transfer updated information associated to an F1-C interface instance.</w:t>
      </w:r>
    </w:p>
    <w:p w14:paraId="6A62B530" w14:textId="77777777" w:rsidR="0017713C" w:rsidRDefault="0017713C" w:rsidP="0017713C">
      <w:pPr>
        <w:pStyle w:val="NO"/>
      </w:pPr>
      <w:r>
        <w:lastRenderedPageBreak/>
        <w:t>NOTE:</w:t>
      </w:r>
      <w:r>
        <w:tab/>
        <w:t>If F1-C signalling transport is shared among several F1-C interface instances, this message may transfer updated information associated to several F1-C interface instances.</w:t>
      </w:r>
    </w:p>
    <w:p w14:paraId="67CDEEE4" w14:textId="77777777" w:rsidR="0017713C" w:rsidRDefault="0017713C" w:rsidP="0017713C">
      <w:pPr>
        <w:rPr>
          <w:rFonts w:eastAsia="Batang"/>
        </w:rPr>
      </w:pPr>
      <w:r>
        <w:t xml:space="preserve">Direction: </w:t>
      </w:r>
      <w:proofErr w:type="spellStart"/>
      <w:r>
        <w:t>gNB</w:t>
      </w:r>
      <w:proofErr w:type="spellEnd"/>
      <w:r>
        <w:t xml:space="preserve">-CU </w:t>
      </w:r>
      <w:r>
        <w:sym w:font="Symbol" w:char="F0AE"/>
      </w:r>
      <w:r>
        <w:t xml:space="preserve"> </w:t>
      </w:r>
      <w:proofErr w:type="spellStart"/>
      <w:r>
        <w:t>gNB</w:t>
      </w:r>
      <w:proofErr w:type="spellEnd"/>
      <w:r>
        <w:t>-DU</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4"/>
        <w:gridCol w:w="1274"/>
        <w:gridCol w:w="1708"/>
        <w:gridCol w:w="1259"/>
        <w:gridCol w:w="1288"/>
        <w:gridCol w:w="1288"/>
        <w:gridCol w:w="1274"/>
      </w:tblGrid>
      <w:tr w:rsidR="0017713C" w14:paraId="7029DBAC" w14:textId="77777777" w:rsidTr="004A2F2D">
        <w:tc>
          <w:tcPr>
            <w:tcW w:w="2394" w:type="dxa"/>
          </w:tcPr>
          <w:p w14:paraId="625295B7" w14:textId="77777777" w:rsidR="0017713C" w:rsidRDefault="0017713C" w:rsidP="004A2F2D">
            <w:pPr>
              <w:pStyle w:val="TAH"/>
              <w:rPr>
                <w:lang w:eastAsia="ja-JP"/>
              </w:rPr>
            </w:pPr>
            <w:r>
              <w:rPr>
                <w:lang w:eastAsia="ja-JP"/>
              </w:rPr>
              <w:t>IE/Group Name</w:t>
            </w:r>
          </w:p>
        </w:tc>
        <w:tc>
          <w:tcPr>
            <w:tcW w:w="1274" w:type="dxa"/>
          </w:tcPr>
          <w:p w14:paraId="1546751C" w14:textId="77777777" w:rsidR="0017713C" w:rsidRDefault="0017713C" w:rsidP="004A2F2D">
            <w:pPr>
              <w:pStyle w:val="TAH"/>
              <w:rPr>
                <w:lang w:eastAsia="ja-JP"/>
              </w:rPr>
            </w:pPr>
            <w:r>
              <w:rPr>
                <w:lang w:eastAsia="ja-JP"/>
              </w:rPr>
              <w:t>Presence</w:t>
            </w:r>
          </w:p>
        </w:tc>
        <w:tc>
          <w:tcPr>
            <w:tcW w:w="1708" w:type="dxa"/>
          </w:tcPr>
          <w:p w14:paraId="4B076EAA" w14:textId="77777777" w:rsidR="0017713C" w:rsidRDefault="0017713C" w:rsidP="004A2F2D">
            <w:pPr>
              <w:pStyle w:val="TAH"/>
              <w:rPr>
                <w:lang w:eastAsia="ja-JP"/>
              </w:rPr>
            </w:pPr>
            <w:r>
              <w:rPr>
                <w:lang w:eastAsia="ja-JP"/>
              </w:rPr>
              <w:t>Range</w:t>
            </w:r>
          </w:p>
        </w:tc>
        <w:tc>
          <w:tcPr>
            <w:tcW w:w="1259" w:type="dxa"/>
          </w:tcPr>
          <w:p w14:paraId="772D5223" w14:textId="77777777" w:rsidR="0017713C" w:rsidRDefault="0017713C" w:rsidP="004A2F2D">
            <w:pPr>
              <w:pStyle w:val="TAH"/>
              <w:rPr>
                <w:lang w:eastAsia="ja-JP"/>
              </w:rPr>
            </w:pPr>
            <w:r>
              <w:rPr>
                <w:lang w:eastAsia="ja-JP"/>
              </w:rPr>
              <w:t>IE type and reference</w:t>
            </w:r>
          </w:p>
        </w:tc>
        <w:tc>
          <w:tcPr>
            <w:tcW w:w="1288" w:type="dxa"/>
          </w:tcPr>
          <w:p w14:paraId="20B4F583" w14:textId="77777777" w:rsidR="0017713C" w:rsidRDefault="0017713C" w:rsidP="004A2F2D">
            <w:pPr>
              <w:pStyle w:val="TAH"/>
              <w:rPr>
                <w:lang w:eastAsia="ja-JP"/>
              </w:rPr>
            </w:pPr>
            <w:r>
              <w:rPr>
                <w:lang w:eastAsia="ja-JP"/>
              </w:rPr>
              <w:t>Semantics description</w:t>
            </w:r>
          </w:p>
        </w:tc>
        <w:tc>
          <w:tcPr>
            <w:tcW w:w="1288" w:type="dxa"/>
          </w:tcPr>
          <w:p w14:paraId="593B728A" w14:textId="77777777" w:rsidR="0017713C" w:rsidRDefault="0017713C" w:rsidP="004A2F2D">
            <w:pPr>
              <w:pStyle w:val="TAH"/>
              <w:rPr>
                <w:lang w:eastAsia="ja-JP"/>
              </w:rPr>
            </w:pPr>
            <w:r>
              <w:rPr>
                <w:lang w:eastAsia="ja-JP"/>
              </w:rPr>
              <w:t>Criticality</w:t>
            </w:r>
          </w:p>
        </w:tc>
        <w:tc>
          <w:tcPr>
            <w:tcW w:w="1274" w:type="dxa"/>
          </w:tcPr>
          <w:p w14:paraId="58A5EAB4" w14:textId="77777777" w:rsidR="0017713C" w:rsidRDefault="0017713C" w:rsidP="004A2F2D">
            <w:pPr>
              <w:pStyle w:val="TAH"/>
              <w:rPr>
                <w:lang w:eastAsia="ja-JP"/>
              </w:rPr>
            </w:pPr>
            <w:r>
              <w:rPr>
                <w:lang w:eastAsia="ja-JP"/>
              </w:rPr>
              <w:t>Assigned Criticality</w:t>
            </w:r>
          </w:p>
        </w:tc>
      </w:tr>
      <w:tr w:rsidR="0017713C" w14:paraId="39FBD925" w14:textId="77777777" w:rsidTr="004A2F2D">
        <w:tc>
          <w:tcPr>
            <w:tcW w:w="2394" w:type="dxa"/>
          </w:tcPr>
          <w:p w14:paraId="10DD3EFD" w14:textId="77777777" w:rsidR="0017713C" w:rsidRDefault="0017713C" w:rsidP="004A2F2D">
            <w:pPr>
              <w:pStyle w:val="TAL"/>
              <w:rPr>
                <w:lang w:eastAsia="ja-JP"/>
              </w:rPr>
            </w:pPr>
            <w:r>
              <w:rPr>
                <w:lang w:eastAsia="ja-JP"/>
              </w:rPr>
              <w:t>Message Type</w:t>
            </w:r>
          </w:p>
        </w:tc>
        <w:tc>
          <w:tcPr>
            <w:tcW w:w="1274" w:type="dxa"/>
          </w:tcPr>
          <w:p w14:paraId="12C619CC" w14:textId="77777777" w:rsidR="0017713C" w:rsidRDefault="0017713C" w:rsidP="004A2F2D">
            <w:pPr>
              <w:pStyle w:val="TAL"/>
              <w:rPr>
                <w:lang w:eastAsia="ja-JP"/>
              </w:rPr>
            </w:pPr>
            <w:r>
              <w:rPr>
                <w:lang w:eastAsia="ja-JP"/>
              </w:rPr>
              <w:t>M</w:t>
            </w:r>
          </w:p>
        </w:tc>
        <w:tc>
          <w:tcPr>
            <w:tcW w:w="1708" w:type="dxa"/>
          </w:tcPr>
          <w:p w14:paraId="54D86F30" w14:textId="77777777" w:rsidR="0017713C" w:rsidRDefault="0017713C" w:rsidP="004A2F2D">
            <w:pPr>
              <w:pStyle w:val="TAL"/>
              <w:rPr>
                <w:lang w:eastAsia="ja-JP"/>
              </w:rPr>
            </w:pPr>
          </w:p>
        </w:tc>
        <w:tc>
          <w:tcPr>
            <w:tcW w:w="1259" w:type="dxa"/>
          </w:tcPr>
          <w:p w14:paraId="0E2E7A9A" w14:textId="77777777" w:rsidR="0017713C" w:rsidRDefault="0017713C" w:rsidP="004A2F2D">
            <w:pPr>
              <w:pStyle w:val="TAL"/>
              <w:rPr>
                <w:lang w:eastAsia="ja-JP"/>
              </w:rPr>
            </w:pPr>
            <w:r>
              <w:rPr>
                <w:lang w:eastAsia="ja-JP"/>
              </w:rPr>
              <w:t>9.3.1.1</w:t>
            </w:r>
          </w:p>
        </w:tc>
        <w:tc>
          <w:tcPr>
            <w:tcW w:w="1288" w:type="dxa"/>
          </w:tcPr>
          <w:p w14:paraId="28222A95" w14:textId="77777777" w:rsidR="0017713C" w:rsidRDefault="0017713C" w:rsidP="004A2F2D">
            <w:pPr>
              <w:pStyle w:val="TAL"/>
              <w:rPr>
                <w:lang w:eastAsia="ja-JP"/>
              </w:rPr>
            </w:pPr>
          </w:p>
        </w:tc>
        <w:tc>
          <w:tcPr>
            <w:tcW w:w="1288" w:type="dxa"/>
          </w:tcPr>
          <w:p w14:paraId="41C8584A" w14:textId="77777777" w:rsidR="0017713C" w:rsidRDefault="0017713C" w:rsidP="004A2F2D">
            <w:pPr>
              <w:pStyle w:val="TAC"/>
              <w:rPr>
                <w:lang w:eastAsia="ja-JP"/>
              </w:rPr>
            </w:pPr>
            <w:r>
              <w:rPr>
                <w:lang w:eastAsia="ja-JP"/>
              </w:rPr>
              <w:t>YES</w:t>
            </w:r>
          </w:p>
        </w:tc>
        <w:tc>
          <w:tcPr>
            <w:tcW w:w="1274" w:type="dxa"/>
          </w:tcPr>
          <w:p w14:paraId="3DEFF7A2" w14:textId="77777777" w:rsidR="0017713C" w:rsidRDefault="0017713C" w:rsidP="004A2F2D">
            <w:pPr>
              <w:pStyle w:val="TAC"/>
              <w:rPr>
                <w:lang w:eastAsia="ja-JP"/>
              </w:rPr>
            </w:pPr>
            <w:r>
              <w:rPr>
                <w:lang w:eastAsia="ja-JP"/>
              </w:rPr>
              <w:t>reject</w:t>
            </w:r>
          </w:p>
        </w:tc>
      </w:tr>
      <w:tr w:rsidR="0017713C" w14:paraId="79FFC19C" w14:textId="77777777" w:rsidTr="004A2F2D">
        <w:tc>
          <w:tcPr>
            <w:tcW w:w="2394" w:type="dxa"/>
          </w:tcPr>
          <w:p w14:paraId="0DC62B60" w14:textId="77777777" w:rsidR="0017713C" w:rsidRDefault="0017713C" w:rsidP="004A2F2D">
            <w:pPr>
              <w:pStyle w:val="TAL"/>
              <w:rPr>
                <w:lang w:eastAsia="ja-JP"/>
              </w:rPr>
            </w:pPr>
            <w:r>
              <w:rPr>
                <w:lang w:eastAsia="ja-JP"/>
              </w:rPr>
              <w:t>Transaction ID</w:t>
            </w:r>
          </w:p>
        </w:tc>
        <w:tc>
          <w:tcPr>
            <w:tcW w:w="1274" w:type="dxa"/>
          </w:tcPr>
          <w:p w14:paraId="067AA791" w14:textId="77777777" w:rsidR="0017713C" w:rsidRDefault="0017713C" w:rsidP="004A2F2D">
            <w:pPr>
              <w:pStyle w:val="TAL"/>
              <w:rPr>
                <w:lang w:eastAsia="ja-JP"/>
              </w:rPr>
            </w:pPr>
            <w:r>
              <w:rPr>
                <w:lang w:eastAsia="ja-JP"/>
              </w:rPr>
              <w:t>M</w:t>
            </w:r>
          </w:p>
        </w:tc>
        <w:tc>
          <w:tcPr>
            <w:tcW w:w="1708" w:type="dxa"/>
          </w:tcPr>
          <w:p w14:paraId="2A7B272A" w14:textId="77777777" w:rsidR="0017713C" w:rsidRDefault="0017713C" w:rsidP="004A2F2D">
            <w:pPr>
              <w:pStyle w:val="TAL"/>
              <w:rPr>
                <w:lang w:eastAsia="ja-JP"/>
              </w:rPr>
            </w:pPr>
          </w:p>
        </w:tc>
        <w:tc>
          <w:tcPr>
            <w:tcW w:w="1259" w:type="dxa"/>
          </w:tcPr>
          <w:p w14:paraId="519A46A8" w14:textId="77777777" w:rsidR="0017713C" w:rsidRDefault="0017713C" w:rsidP="004A2F2D">
            <w:pPr>
              <w:pStyle w:val="TAL"/>
              <w:rPr>
                <w:lang w:eastAsia="ja-JP"/>
              </w:rPr>
            </w:pPr>
            <w:r>
              <w:rPr>
                <w:lang w:eastAsia="ja-JP"/>
              </w:rPr>
              <w:t>9.3.1.23</w:t>
            </w:r>
          </w:p>
        </w:tc>
        <w:tc>
          <w:tcPr>
            <w:tcW w:w="1288" w:type="dxa"/>
          </w:tcPr>
          <w:p w14:paraId="2695710D" w14:textId="77777777" w:rsidR="0017713C" w:rsidRDefault="0017713C" w:rsidP="004A2F2D">
            <w:pPr>
              <w:pStyle w:val="TAL"/>
              <w:rPr>
                <w:lang w:eastAsia="ja-JP"/>
              </w:rPr>
            </w:pPr>
          </w:p>
        </w:tc>
        <w:tc>
          <w:tcPr>
            <w:tcW w:w="1288" w:type="dxa"/>
          </w:tcPr>
          <w:p w14:paraId="4E1EC747" w14:textId="77777777" w:rsidR="0017713C" w:rsidRDefault="0017713C" w:rsidP="004A2F2D">
            <w:pPr>
              <w:pStyle w:val="TAC"/>
              <w:rPr>
                <w:lang w:eastAsia="ja-JP"/>
              </w:rPr>
            </w:pPr>
            <w:r>
              <w:rPr>
                <w:lang w:eastAsia="ja-JP"/>
              </w:rPr>
              <w:t>YES</w:t>
            </w:r>
          </w:p>
        </w:tc>
        <w:tc>
          <w:tcPr>
            <w:tcW w:w="1274" w:type="dxa"/>
          </w:tcPr>
          <w:p w14:paraId="0DCFDA8B" w14:textId="77777777" w:rsidR="0017713C" w:rsidRDefault="0017713C" w:rsidP="004A2F2D">
            <w:pPr>
              <w:pStyle w:val="TAC"/>
              <w:rPr>
                <w:lang w:eastAsia="ja-JP"/>
              </w:rPr>
            </w:pPr>
            <w:r>
              <w:rPr>
                <w:lang w:eastAsia="ja-JP"/>
              </w:rPr>
              <w:t>reject</w:t>
            </w:r>
          </w:p>
        </w:tc>
      </w:tr>
      <w:tr w:rsidR="0017713C" w14:paraId="7D9F1023" w14:textId="77777777" w:rsidTr="004A2F2D">
        <w:tc>
          <w:tcPr>
            <w:tcW w:w="2394" w:type="dxa"/>
            <w:tcBorders>
              <w:top w:val="single" w:sz="4" w:space="0" w:color="auto"/>
              <w:left w:val="single" w:sz="4" w:space="0" w:color="auto"/>
              <w:bottom w:val="single" w:sz="4" w:space="0" w:color="auto"/>
              <w:right w:val="single" w:sz="4" w:space="0" w:color="auto"/>
            </w:tcBorders>
          </w:tcPr>
          <w:p w14:paraId="63B389F0" w14:textId="77777777" w:rsidR="0017713C" w:rsidRDefault="0017713C" w:rsidP="004A2F2D">
            <w:pPr>
              <w:keepNext/>
              <w:keepLines/>
              <w:spacing w:after="0"/>
              <w:rPr>
                <w:rFonts w:ascii="Arial" w:hAnsi="Arial" w:cs="Arial"/>
                <w:b/>
                <w:sz w:val="18"/>
                <w:szCs w:val="18"/>
                <w:lang w:eastAsia="ja-JP"/>
              </w:rPr>
            </w:pPr>
            <w:r>
              <w:rPr>
                <w:rFonts w:ascii="Arial" w:hAnsi="Arial" w:cs="Arial"/>
                <w:b/>
                <w:sz w:val="18"/>
                <w:szCs w:val="18"/>
                <w:lang w:eastAsia="ja-JP"/>
              </w:rPr>
              <w:t>Cells to be Activated List</w:t>
            </w:r>
          </w:p>
        </w:tc>
        <w:tc>
          <w:tcPr>
            <w:tcW w:w="1274" w:type="dxa"/>
            <w:tcBorders>
              <w:top w:val="single" w:sz="4" w:space="0" w:color="auto"/>
              <w:left w:val="single" w:sz="4" w:space="0" w:color="auto"/>
              <w:bottom w:val="single" w:sz="4" w:space="0" w:color="auto"/>
              <w:right w:val="single" w:sz="4" w:space="0" w:color="auto"/>
            </w:tcBorders>
          </w:tcPr>
          <w:p w14:paraId="79BF9739" w14:textId="77777777" w:rsidR="0017713C" w:rsidRDefault="0017713C" w:rsidP="004A2F2D">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46195A25" w14:textId="77777777" w:rsidR="0017713C" w:rsidRDefault="0017713C" w:rsidP="004A2F2D">
            <w:pPr>
              <w:pStyle w:val="TAL"/>
              <w:rPr>
                <w:i/>
                <w:lang w:eastAsia="ja-JP"/>
              </w:rPr>
            </w:pPr>
            <w:r>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55A421C5" w14:textId="77777777" w:rsidR="0017713C" w:rsidRDefault="0017713C" w:rsidP="004A2F2D">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14B064BA" w14:textId="77777777" w:rsidR="0017713C" w:rsidRDefault="0017713C" w:rsidP="004A2F2D">
            <w:pPr>
              <w:pStyle w:val="TAL"/>
              <w:rPr>
                <w:lang w:eastAsia="ja-JP"/>
              </w:rPr>
            </w:pPr>
            <w:r>
              <w:rPr>
                <w:lang w:eastAsia="ja-JP"/>
              </w:rPr>
              <w:t>List of cells to be activated or modified</w:t>
            </w:r>
          </w:p>
        </w:tc>
        <w:tc>
          <w:tcPr>
            <w:tcW w:w="1288" w:type="dxa"/>
            <w:tcBorders>
              <w:top w:val="single" w:sz="4" w:space="0" w:color="auto"/>
              <w:left w:val="single" w:sz="4" w:space="0" w:color="auto"/>
              <w:bottom w:val="single" w:sz="4" w:space="0" w:color="auto"/>
              <w:right w:val="single" w:sz="4" w:space="0" w:color="auto"/>
            </w:tcBorders>
          </w:tcPr>
          <w:p w14:paraId="4E14E519" w14:textId="77777777" w:rsidR="0017713C" w:rsidRDefault="0017713C" w:rsidP="004A2F2D">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2A5CC66" w14:textId="77777777" w:rsidR="0017713C" w:rsidRDefault="0017713C" w:rsidP="004A2F2D">
            <w:pPr>
              <w:pStyle w:val="TAC"/>
              <w:rPr>
                <w:lang w:eastAsia="ja-JP"/>
              </w:rPr>
            </w:pPr>
            <w:r>
              <w:rPr>
                <w:lang w:eastAsia="ja-JP"/>
              </w:rPr>
              <w:t>reject</w:t>
            </w:r>
          </w:p>
        </w:tc>
      </w:tr>
      <w:tr w:rsidR="0017713C" w14:paraId="7898E8E8" w14:textId="77777777" w:rsidTr="004A2F2D">
        <w:tc>
          <w:tcPr>
            <w:tcW w:w="2394" w:type="dxa"/>
            <w:tcBorders>
              <w:top w:val="single" w:sz="4" w:space="0" w:color="auto"/>
              <w:left w:val="single" w:sz="4" w:space="0" w:color="auto"/>
              <w:bottom w:val="single" w:sz="4" w:space="0" w:color="auto"/>
              <w:right w:val="single" w:sz="4" w:space="0" w:color="auto"/>
            </w:tcBorders>
          </w:tcPr>
          <w:p w14:paraId="5A3AF990" w14:textId="77777777" w:rsidR="0017713C" w:rsidRDefault="0017713C" w:rsidP="004A2F2D">
            <w:pPr>
              <w:ind w:leftChars="100" w:left="200"/>
              <w:rPr>
                <w:rFonts w:ascii="Arial" w:hAnsi="Arial" w:cs="Arial"/>
                <w:b/>
                <w:sz w:val="18"/>
                <w:szCs w:val="18"/>
                <w:lang w:eastAsia="ja-JP"/>
              </w:rPr>
            </w:pPr>
            <w:r>
              <w:rPr>
                <w:rFonts w:ascii="Arial" w:hAnsi="Arial" w:cs="Arial"/>
                <w:b/>
                <w:sz w:val="18"/>
                <w:szCs w:val="18"/>
                <w:lang w:eastAsia="ja-JP"/>
              </w:rPr>
              <w:t>&gt;Cells to be Activated List Item</w:t>
            </w:r>
          </w:p>
        </w:tc>
        <w:tc>
          <w:tcPr>
            <w:tcW w:w="1274" w:type="dxa"/>
            <w:tcBorders>
              <w:top w:val="single" w:sz="4" w:space="0" w:color="auto"/>
              <w:left w:val="single" w:sz="4" w:space="0" w:color="auto"/>
              <w:bottom w:val="single" w:sz="4" w:space="0" w:color="auto"/>
              <w:right w:val="single" w:sz="4" w:space="0" w:color="auto"/>
            </w:tcBorders>
          </w:tcPr>
          <w:p w14:paraId="2384E40D" w14:textId="77777777" w:rsidR="0017713C" w:rsidRDefault="0017713C" w:rsidP="004A2F2D">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3C2D9F4A" w14:textId="77777777" w:rsidR="0017713C" w:rsidRDefault="0017713C" w:rsidP="004A2F2D">
            <w:pPr>
              <w:pStyle w:val="TAL"/>
              <w:rPr>
                <w:i/>
                <w:lang w:eastAsia="ja-JP"/>
              </w:rPr>
            </w:pPr>
            <w:r>
              <w:rPr>
                <w:i/>
                <w:lang w:eastAsia="ja-JP"/>
              </w:rPr>
              <w:t>1.. &lt;</w:t>
            </w:r>
            <w:proofErr w:type="spellStart"/>
            <w:r>
              <w:rPr>
                <w:i/>
                <w:lang w:eastAsia="ja-JP"/>
              </w:rPr>
              <w:t>maxCellingNBDU</w:t>
            </w:r>
            <w:proofErr w:type="spellEnd"/>
            <w:r>
              <w:rPr>
                <w:i/>
                <w:lang w:eastAsia="ja-JP"/>
              </w:rPr>
              <w:t>&gt;</w:t>
            </w:r>
          </w:p>
        </w:tc>
        <w:tc>
          <w:tcPr>
            <w:tcW w:w="1259" w:type="dxa"/>
            <w:tcBorders>
              <w:top w:val="single" w:sz="4" w:space="0" w:color="auto"/>
              <w:left w:val="single" w:sz="4" w:space="0" w:color="auto"/>
              <w:bottom w:val="single" w:sz="4" w:space="0" w:color="auto"/>
              <w:right w:val="single" w:sz="4" w:space="0" w:color="auto"/>
            </w:tcBorders>
          </w:tcPr>
          <w:p w14:paraId="3D44A82F" w14:textId="77777777" w:rsidR="0017713C" w:rsidRDefault="0017713C" w:rsidP="004A2F2D">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0DF4E5CC" w14:textId="77777777" w:rsidR="0017713C" w:rsidRDefault="0017713C" w:rsidP="004A2F2D">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07208AF8" w14:textId="77777777" w:rsidR="0017713C" w:rsidRDefault="0017713C" w:rsidP="004A2F2D">
            <w:pPr>
              <w:pStyle w:val="TAC"/>
              <w:rPr>
                <w:lang w:eastAsia="ja-JP"/>
              </w:rPr>
            </w:pPr>
            <w:r>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068006FE" w14:textId="77777777" w:rsidR="0017713C" w:rsidRDefault="0017713C" w:rsidP="004A2F2D">
            <w:pPr>
              <w:pStyle w:val="TAC"/>
              <w:rPr>
                <w:lang w:eastAsia="ja-JP"/>
              </w:rPr>
            </w:pPr>
            <w:r>
              <w:rPr>
                <w:lang w:eastAsia="ja-JP"/>
              </w:rPr>
              <w:t>reject</w:t>
            </w:r>
          </w:p>
        </w:tc>
      </w:tr>
      <w:tr w:rsidR="0017713C" w14:paraId="6322E207" w14:textId="77777777" w:rsidTr="004A2F2D">
        <w:tc>
          <w:tcPr>
            <w:tcW w:w="2394" w:type="dxa"/>
            <w:tcBorders>
              <w:top w:val="single" w:sz="4" w:space="0" w:color="auto"/>
              <w:left w:val="single" w:sz="4" w:space="0" w:color="auto"/>
              <w:bottom w:val="single" w:sz="4" w:space="0" w:color="auto"/>
              <w:right w:val="single" w:sz="4" w:space="0" w:color="auto"/>
            </w:tcBorders>
          </w:tcPr>
          <w:p w14:paraId="1D2BF3AF" w14:textId="77777777" w:rsidR="0017713C" w:rsidRDefault="0017713C" w:rsidP="004A2F2D">
            <w:pPr>
              <w:ind w:leftChars="200" w:left="400"/>
              <w:rPr>
                <w:rFonts w:ascii="Arial" w:hAnsi="Arial" w:cs="Arial"/>
                <w:sz w:val="18"/>
                <w:szCs w:val="18"/>
                <w:lang w:eastAsia="ja-JP"/>
              </w:rPr>
            </w:pPr>
            <w:r>
              <w:rPr>
                <w:rFonts w:ascii="Arial" w:hAnsi="Arial" w:cs="Arial"/>
                <w:sz w:val="18"/>
                <w:szCs w:val="18"/>
                <w:lang w:eastAsia="ja-JP"/>
              </w:rPr>
              <w:t>&gt;&gt; NR CGI</w:t>
            </w:r>
          </w:p>
        </w:tc>
        <w:tc>
          <w:tcPr>
            <w:tcW w:w="1274" w:type="dxa"/>
            <w:tcBorders>
              <w:top w:val="single" w:sz="4" w:space="0" w:color="auto"/>
              <w:left w:val="single" w:sz="4" w:space="0" w:color="auto"/>
              <w:bottom w:val="single" w:sz="4" w:space="0" w:color="auto"/>
              <w:right w:val="single" w:sz="4" w:space="0" w:color="auto"/>
            </w:tcBorders>
          </w:tcPr>
          <w:p w14:paraId="3A304D87" w14:textId="77777777" w:rsidR="0017713C" w:rsidRDefault="0017713C" w:rsidP="004A2F2D">
            <w:pPr>
              <w:pStyle w:val="TAL"/>
              <w:rPr>
                <w:lang w:eastAsia="ja-JP"/>
              </w:rPr>
            </w:pPr>
            <w:r>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6A1AFC6C" w14:textId="77777777" w:rsidR="0017713C" w:rsidRDefault="0017713C" w:rsidP="004A2F2D">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2852A6E8" w14:textId="77777777" w:rsidR="0017713C" w:rsidRDefault="0017713C" w:rsidP="004A2F2D">
            <w:pPr>
              <w:pStyle w:val="TAL"/>
              <w:rPr>
                <w:lang w:eastAsia="ja-JP"/>
              </w:rPr>
            </w:pPr>
            <w:r>
              <w:rPr>
                <w:lang w:eastAsia="ja-JP"/>
              </w:rPr>
              <w:t>9.3.1.12</w:t>
            </w:r>
          </w:p>
        </w:tc>
        <w:tc>
          <w:tcPr>
            <w:tcW w:w="1288" w:type="dxa"/>
            <w:tcBorders>
              <w:top w:val="single" w:sz="4" w:space="0" w:color="auto"/>
              <w:left w:val="single" w:sz="4" w:space="0" w:color="auto"/>
              <w:bottom w:val="single" w:sz="4" w:space="0" w:color="auto"/>
              <w:right w:val="single" w:sz="4" w:space="0" w:color="auto"/>
            </w:tcBorders>
          </w:tcPr>
          <w:p w14:paraId="05D9ECCC" w14:textId="77777777" w:rsidR="0017713C" w:rsidRDefault="0017713C" w:rsidP="004A2F2D">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145E11C6" w14:textId="77777777" w:rsidR="0017713C" w:rsidRDefault="0017713C" w:rsidP="004A2F2D">
            <w:pPr>
              <w:pStyle w:val="TAC"/>
              <w:rPr>
                <w:lang w:eastAsia="ja-JP"/>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77DC8D3A" w14:textId="77777777" w:rsidR="0017713C" w:rsidRDefault="0017713C" w:rsidP="004A2F2D">
            <w:pPr>
              <w:pStyle w:val="TAC"/>
              <w:rPr>
                <w:lang w:eastAsia="ja-JP"/>
              </w:rPr>
            </w:pPr>
          </w:p>
        </w:tc>
      </w:tr>
      <w:tr w:rsidR="0017713C" w14:paraId="02BEBA05" w14:textId="77777777" w:rsidTr="004A2F2D">
        <w:tc>
          <w:tcPr>
            <w:tcW w:w="2394" w:type="dxa"/>
            <w:tcBorders>
              <w:top w:val="single" w:sz="4" w:space="0" w:color="auto"/>
              <w:left w:val="single" w:sz="4" w:space="0" w:color="auto"/>
              <w:bottom w:val="single" w:sz="4" w:space="0" w:color="auto"/>
              <w:right w:val="single" w:sz="4" w:space="0" w:color="auto"/>
            </w:tcBorders>
          </w:tcPr>
          <w:p w14:paraId="4C461F67" w14:textId="77777777" w:rsidR="0017713C" w:rsidRDefault="0017713C" w:rsidP="004A2F2D">
            <w:pPr>
              <w:ind w:leftChars="200" w:left="400"/>
              <w:rPr>
                <w:rFonts w:ascii="Arial" w:hAnsi="Arial" w:cs="Arial"/>
                <w:sz w:val="18"/>
                <w:szCs w:val="18"/>
                <w:lang w:eastAsia="ja-JP"/>
              </w:rPr>
            </w:pPr>
            <w:r>
              <w:rPr>
                <w:rFonts w:ascii="Arial" w:hAnsi="Arial" w:cs="Arial"/>
                <w:sz w:val="18"/>
                <w:szCs w:val="18"/>
                <w:lang w:eastAsia="ja-JP"/>
              </w:rPr>
              <w:t xml:space="preserve">&gt;&gt; NR PCI </w:t>
            </w:r>
          </w:p>
        </w:tc>
        <w:tc>
          <w:tcPr>
            <w:tcW w:w="1274" w:type="dxa"/>
            <w:tcBorders>
              <w:top w:val="single" w:sz="4" w:space="0" w:color="auto"/>
              <w:left w:val="single" w:sz="4" w:space="0" w:color="auto"/>
              <w:bottom w:val="single" w:sz="4" w:space="0" w:color="auto"/>
              <w:right w:val="single" w:sz="4" w:space="0" w:color="auto"/>
            </w:tcBorders>
          </w:tcPr>
          <w:p w14:paraId="392F8BBC" w14:textId="77777777" w:rsidR="0017713C" w:rsidRDefault="0017713C" w:rsidP="004A2F2D">
            <w:pPr>
              <w:pStyle w:val="TAL"/>
              <w:rPr>
                <w:lang w:eastAsia="ja-JP"/>
              </w:rPr>
            </w:pPr>
            <w:r>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7010728D" w14:textId="77777777" w:rsidR="0017713C" w:rsidRDefault="0017713C" w:rsidP="004A2F2D">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42078176" w14:textId="77777777" w:rsidR="0017713C" w:rsidRDefault="0017713C" w:rsidP="004A2F2D">
            <w:pPr>
              <w:pStyle w:val="TAL"/>
              <w:rPr>
                <w:lang w:eastAsia="ja-JP"/>
              </w:rPr>
            </w:pPr>
            <w:r>
              <w:rPr>
                <w:lang w:eastAsia="ja-JP"/>
              </w:rPr>
              <w:t>INTEGER (0..1007)</w:t>
            </w:r>
          </w:p>
        </w:tc>
        <w:tc>
          <w:tcPr>
            <w:tcW w:w="1288" w:type="dxa"/>
            <w:tcBorders>
              <w:top w:val="single" w:sz="4" w:space="0" w:color="auto"/>
              <w:left w:val="single" w:sz="4" w:space="0" w:color="auto"/>
              <w:bottom w:val="single" w:sz="4" w:space="0" w:color="auto"/>
              <w:right w:val="single" w:sz="4" w:space="0" w:color="auto"/>
            </w:tcBorders>
          </w:tcPr>
          <w:p w14:paraId="34FE579F" w14:textId="77777777" w:rsidR="0017713C" w:rsidRDefault="0017713C" w:rsidP="004A2F2D">
            <w:pPr>
              <w:pStyle w:val="TAL"/>
              <w:rPr>
                <w:lang w:eastAsia="ja-JP"/>
              </w:rPr>
            </w:pPr>
            <w:r>
              <w:rPr>
                <w:lang w:eastAsia="ja-JP"/>
              </w:rPr>
              <w:t>Physical Cell ID</w:t>
            </w:r>
          </w:p>
        </w:tc>
        <w:tc>
          <w:tcPr>
            <w:tcW w:w="1288" w:type="dxa"/>
            <w:tcBorders>
              <w:top w:val="single" w:sz="4" w:space="0" w:color="auto"/>
              <w:left w:val="single" w:sz="4" w:space="0" w:color="auto"/>
              <w:bottom w:val="single" w:sz="4" w:space="0" w:color="auto"/>
              <w:right w:val="single" w:sz="4" w:space="0" w:color="auto"/>
            </w:tcBorders>
          </w:tcPr>
          <w:p w14:paraId="1C743ABE" w14:textId="77777777" w:rsidR="0017713C" w:rsidRDefault="0017713C" w:rsidP="004A2F2D">
            <w:pPr>
              <w:pStyle w:val="TAC"/>
              <w:rPr>
                <w:lang w:eastAsia="ja-JP"/>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31FE458B" w14:textId="77777777" w:rsidR="0017713C" w:rsidRDefault="0017713C" w:rsidP="004A2F2D">
            <w:pPr>
              <w:pStyle w:val="TAC"/>
              <w:rPr>
                <w:lang w:eastAsia="ja-JP"/>
              </w:rPr>
            </w:pPr>
          </w:p>
        </w:tc>
      </w:tr>
      <w:tr w:rsidR="0017713C" w14:paraId="75C2FDEC" w14:textId="77777777" w:rsidTr="004A2F2D">
        <w:tc>
          <w:tcPr>
            <w:tcW w:w="2394" w:type="dxa"/>
            <w:tcBorders>
              <w:top w:val="single" w:sz="4" w:space="0" w:color="auto"/>
              <w:left w:val="single" w:sz="4" w:space="0" w:color="auto"/>
              <w:bottom w:val="single" w:sz="4" w:space="0" w:color="auto"/>
              <w:right w:val="single" w:sz="4" w:space="0" w:color="auto"/>
            </w:tcBorders>
          </w:tcPr>
          <w:p w14:paraId="69F30118" w14:textId="77777777" w:rsidR="0017713C" w:rsidRDefault="0017713C" w:rsidP="004A2F2D">
            <w:pPr>
              <w:ind w:leftChars="200" w:left="400"/>
              <w:rPr>
                <w:rFonts w:ascii="Arial" w:hAnsi="Arial" w:cs="Arial"/>
                <w:sz w:val="18"/>
                <w:szCs w:val="18"/>
                <w:lang w:eastAsia="ja-JP"/>
              </w:rPr>
            </w:pPr>
            <w:r>
              <w:rPr>
                <w:rFonts w:ascii="Arial" w:hAnsi="Arial" w:cs="Arial"/>
                <w:sz w:val="18"/>
                <w:szCs w:val="18"/>
                <w:lang w:eastAsia="ja-JP"/>
              </w:rPr>
              <w:t xml:space="preserve">&gt;&gt; </w:t>
            </w:r>
            <w:proofErr w:type="spellStart"/>
            <w:r>
              <w:rPr>
                <w:rFonts w:ascii="Arial" w:hAnsi="Arial" w:cs="Arial"/>
                <w:sz w:val="18"/>
                <w:szCs w:val="18"/>
                <w:lang w:eastAsia="ja-JP"/>
              </w:rPr>
              <w:t>gNB</w:t>
            </w:r>
            <w:proofErr w:type="spellEnd"/>
            <w:r>
              <w:rPr>
                <w:rFonts w:ascii="Arial" w:hAnsi="Arial" w:cs="Arial"/>
                <w:sz w:val="18"/>
                <w:szCs w:val="18"/>
                <w:lang w:eastAsia="ja-JP"/>
              </w:rPr>
              <w:t>-CU System Information</w:t>
            </w:r>
          </w:p>
        </w:tc>
        <w:tc>
          <w:tcPr>
            <w:tcW w:w="1274" w:type="dxa"/>
            <w:tcBorders>
              <w:top w:val="single" w:sz="4" w:space="0" w:color="auto"/>
              <w:left w:val="single" w:sz="4" w:space="0" w:color="auto"/>
              <w:bottom w:val="single" w:sz="4" w:space="0" w:color="auto"/>
              <w:right w:val="single" w:sz="4" w:space="0" w:color="auto"/>
            </w:tcBorders>
          </w:tcPr>
          <w:p w14:paraId="2A7DE72A" w14:textId="77777777" w:rsidR="0017713C" w:rsidRDefault="0017713C" w:rsidP="004A2F2D">
            <w:pPr>
              <w:pStyle w:val="TAL"/>
              <w:rPr>
                <w:lang w:eastAsia="ja-JP"/>
              </w:rPr>
            </w:pPr>
            <w:r>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3B1A00E3" w14:textId="77777777" w:rsidR="0017713C" w:rsidRDefault="0017713C" w:rsidP="004A2F2D">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6FA0DB01" w14:textId="77777777" w:rsidR="0017713C" w:rsidRDefault="0017713C" w:rsidP="004A2F2D">
            <w:pPr>
              <w:pStyle w:val="TAL"/>
              <w:rPr>
                <w:lang w:eastAsia="ja-JP"/>
              </w:rPr>
            </w:pPr>
            <w:r>
              <w:rPr>
                <w:lang w:eastAsia="ja-JP"/>
              </w:rPr>
              <w:t>9.3.1.42</w:t>
            </w:r>
          </w:p>
        </w:tc>
        <w:tc>
          <w:tcPr>
            <w:tcW w:w="1288" w:type="dxa"/>
            <w:tcBorders>
              <w:top w:val="single" w:sz="4" w:space="0" w:color="auto"/>
              <w:left w:val="single" w:sz="4" w:space="0" w:color="auto"/>
              <w:bottom w:val="single" w:sz="4" w:space="0" w:color="auto"/>
              <w:right w:val="single" w:sz="4" w:space="0" w:color="auto"/>
            </w:tcBorders>
          </w:tcPr>
          <w:p w14:paraId="08FEADB4" w14:textId="77777777" w:rsidR="0017713C" w:rsidRDefault="0017713C" w:rsidP="004A2F2D">
            <w:pPr>
              <w:pStyle w:val="TAL"/>
              <w:rPr>
                <w:lang w:eastAsia="ja-JP"/>
              </w:rPr>
            </w:pPr>
            <w:r>
              <w:rPr>
                <w:lang w:eastAsia="ja-JP"/>
              </w:rPr>
              <w:t xml:space="preserve">RRC container with system information owned by </w:t>
            </w:r>
            <w:proofErr w:type="spellStart"/>
            <w:r>
              <w:rPr>
                <w:lang w:eastAsia="ja-JP"/>
              </w:rPr>
              <w:t>gNB</w:t>
            </w:r>
            <w:proofErr w:type="spellEnd"/>
            <w:r>
              <w:rPr>
                <w:lang w:eastAsia="ja-JP"/>
              </w:rPr>
              <w:t>-CU</w:t>
            </w:r>
          </w:p>
        </w:tc>
        <w:tc>
          <w:tcPr>
            <w:tcW w:w="1288" w:type="dxa"/>
            <w:tcBorders>
              <w:top w:val="single" w:sz="4" w:space="0" w:color="auto"/>
              <w:left w:val="single" w:sz="4" w:space="0" w:color="auto"/>
              <w:bottom w:val="single" w:sz="4" w:space="0" w:color="auto"/>
              <w:right w:val="single" w:sz="4" w:space="0" w:color="auto"/>
            </w:tcBorders>
          </w:tcPr>
          <w:p w14:paraId="2D5A7B14" w14:textId="77777777" w:rsidR="0017713C" w:rsidRDefault="0017713C" w:rsidP="004A2F2D">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33079F2" w14:textId="77777777" w:rsidR="0017713C" w:rsidRDefault="0017713C" w:rsidP="004A2F2D">
            <w:pPr>
              <w:pStyle w:val="TAC"/>
              <w:rPr>
                <w:lang w:eastAsia="ja-JP"/>
              </w:rPr>
            </w:pPr>
            <w:r>
              <w:rPr>
                <w:lang w:eastAsia="ja-JP"/>
              </w:rPr>
              <w:t>reject</w:t>
            </w:r>
          </w:p>
        </w:tc>
      </w:tr>
      <w:tr w:rsidR="0017713C" w14:paraId="1D075BC9" w14:textId="77777777" w:rsidTr="004A2F2D">
        <w:tc>
          <w:tcPr>
            <w:tcW w:w="2394" w:type="dxa"/>
            <w:tcBorders>
              <w:top w:val="single" w:sz="4" w:space="0" w:color="auto"/>
              <w:left w:val="single" w:sz="4" w:space="0" w:color="auto"/>
              <w:bottom w:val="single" w:sz="4" w:space="0" w:color="auto"/>
              <w:right w:val="single" w:sz="4" w:space="0" w:color="auto"/>
            </w:tcBorders>
          </w:tcPr>
          <w:p w14:paraId="54942BBD" w14:textId="77777777" w:rsidR="0017713C" w:rsidRDefault="0017713C" w:rsidP="004A2F2D">
            <w:pPr>
              <w:ind w:leftChars="200" w:left="400"/>
              <w:rPr>
                <w:rFonts w:ascii="Arial" w:hAnsi="Arial" w:cs="Arial"/>
                <w:sz w:val="18"/>
                <w:szCs w:val="18"/>
                <w:lang w:eastAsia="ja-JP"/>
              </w:rPr>
            </w:pPr>
            <w:r>
              <w:rPr>
                <w:rFonts w:ascii="Arial" w:hAnsi="Arial" w:cs="Arial"/>
                <w:sz w:val="18"/>
                <w:szCs w:val="18"/>
                <w:lang w:eastAsia="ja-JP"/>
              </w:rPr>
              <w:t>&gt;&gt;Available PLMN List</w:t>
            </w:r>
          </w:p>
        </w:tc>
        <w:tc>
          <w:tcPr>
            <w:tcW w:w="1274" w:type="dxa"/>
            <w:tcBorders>
              <w:top w:val="single" w:sz="4" w:space="0" w:color="auto"/>
              <w:left w:val="single" w:sz="4" w:space="0" w:color="auto"/>
              <w:bottom w:val="single" w:sz="4" w:space="0" w:color="auto"/>
              <w:right w:val="single" w:sz="4" w:space="0" w:color="auto"/>
            </w:tcBorders>
          </w:tcPr>
          <w:p w14:paraId="535EDCE2" w14:textId="77777777" w:rsidR="0017713C" w:rsidRDefault="0017713C" w:rsidP="004A2F2D">
            <w:pPr>
              <w:pStyle w:val="TAL"/>
              <w:rPr>
                <w:lang w:eastAsia="ja-JP"/>
              </w:rPr>
            </w:pPr>
            <w:r>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794CA12A" w14:textId="77777777" w:rsidR="0017713C" w:rsidRDefault="0017713C" w:rsidP="004A2F2D">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0BCFCB03" w14:textId="77777777" w:rsidR="0017713C" w:rsidRDefault="0017713C" w:rsidP="004A2F2D">
            <w:pPr>
              <w:pStyle w:val="TAL"/>
              <w:rPr>
                <w:lang w:eastAsia="ja-JP"/>
              </w:rPr>
            </w:pPr>
            <w:r>
              <w:rPr>
                <w:lang w:eastAsia="ja-JP"/>
              </w:rPr>
              <w:t>9.3.1.65</w:t>
            </w:r>
          </w:p>
        </w:tc>
        <w:tc>
          <w:tcPr>
            <w:tcW w:w="1288" w:type="dxa"/>
            <w:tcBorders>
              <w:top w:val="single" w:sz="4" w:space="0" w:color="auto"/>
              <w:left w:val="single" w:sz="4" w:space="0" w:color="auto"/>
              <w:bottom w:val="single" w:sz="4" w:space="0" w:color="auto"/>
              <w:right w:val="single" w:sz="4" w:space="0" w:color="auto"/>
            </w:tcBorders>
          </w:tcPr>
          <w:p w14:paraId="3DABE438" w14:textId="77777777" w:rsidR="0017713C" w:rsidRDefault="0017713C" w:rsidP="004A2F2D">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065EFFAE" w14:textId="77777777" w:rsidR="0017713C" w:rsidRDefault="0017713C" w:rsidP="004A2F2D">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58366B2" w14:textId="77777777" w:rsidR="0017713C" w:rsidRDefault="0017713C" w:rsidP="004A2F2D">
            <w:pPr>
              <w:pStyle w:val="TAC"/>
              <w:rPr>
                <w:lang w:eastAsia="ja-JP"/>
              </w:rPr>
            </w:pPr>
            <w:r>
              <w:rPr>
                <w:lang w:eastAsia="ja-JP"/>
              </w:rPr>
              <w:t>ignore</w:t>
            </w:r>
          </w:p>
        </w:tc>
      </w:tr>
      <w:tr w:rsidR="0017713C" w14:paraId="50E253F7" w14:textId="77777777" w:rsidTr="004A2F2D">
        <w:tc>
          <w:tcPr>
            <w:tcW w:w="2394" w:type="dxa"/>
            <w:tcBorders>
              <w:top w:val="single" w:sz="4" w:space="0" w:color="auto"/>
              <w:left w:val="single" w:sz="4" w:space="0" w:color="auto"/>
              <w:bottom w:val="single" w:sz="4" w:space="0" w:color="auto"/>
              <w:right w:val="single" w:sz="4" w:space="0" w:color="auto"/>
            </w:tcBorders>
          </w:tcPr>
          <w:p w14:paraId="3E58EC6F" w14:textId="77777777" w:rsidR="0017713C" w:rsidRDefault="0017713C" w:rsidP="004A2F2D">
            <w:pPr>
              <w:ind w:leftChars="200" w:left="400"/>
              <w:rPr>
                <w:rFonts w:ascii="Arial" w:hAnsi="Arial" w:cs="Arial"/>
                <w:sz w:val="18"/>
                <w:szCs w:val="18"/>
                <w:lang w:eastAsia="ja-JP"/>
              </w:rPr>
            </w:pPr>
            <w:r>
              <w:rPr>
                <w:rFonts w:ascii="Arial" w:hAnsi="Arial" w:cs="Arial"/>
                <w:sz w:val="18"/>
                <w:szCs w:val="18"/>
                <w:lang w:eastAsia="ja-JP"/>
              </w:rPr>
              <w:t>&gt;&gt;Extended Available PLMN List</w:t>
            </w:r>
          </w:p>
        </w:tc>
        <w:tc>
          <w:tcPr>
            <w:tcW w:w="1274" w:type="dxa"/>
            <w:tcBorders>
              <w:top w:val="single" w:sz="4" w:space="0" w:color="auto"/>
              <w:left w:val="single" w:sz="4" w:space="0" w:color="auto"/>
              <w:bottom w:val="single" w:sz="4" w:space="0" w:color="auto"/>
              <w:right w:val="single" w:sz="4" w:space="0" w:color="auto"/>
            </w:tcBorders>
          </w:tcPr>
          <w:p w14:paraId="747343ED" w14:textId="77777777" w:rsidR="0017713C" w:rsidRDefault="0017713C" w:rsidP="004A2F2D">
            <w:pPr>
              <w:pStyle w:val="TAL"/>
              <w:rPr>
                <w:lang w:eastAsia="ja-JP"/>
              </w:rPr>
            </w:pPr>
            <w:r>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0501C0A1" w14:textId="77777777" w:rsidR="0017713C" w:rsidRDefault="0017713C" w:rsidP="004A2F2D">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2F4798C3" w14:textId="77777777" w:rsidR="0017713C" w:rsidRDefault="0017713C" w:rsidP="004A2F2D">
            <w:pPr>
              <w:pStyle w:val="TAL"/>
              <w:rPr>
                <w:lang w:eastAsia="ja-JP"/>
              </w:rPr>
            </w:pPr>
            <w:r>
              <w:rPr>
                <w:lang w:eastAsia="ja-JP"/>
              </w:rPr>
              <w:t>9.3.1.76</w:t>
            </w:r>
          </w:p>
        </w:tc>
        <w:tc>
          <w:tcPr>
            <w:tcW w:w="1288" w:type="dxa"/>
            <w:tcBorders>
              <w:top w:val="single" w:sz="4" w:space="0" w:color="auto"/>
              <w:left w:val="single" w:sz="4" w:space="0" w:color="auto"/>
              <w:bottom w:val="single" w:sz="4" w:space="0" w:color="auto"/>
              <w:right w:val="single" w:sz="4" w:space="0" w:color="auto"/>
            </w:tcBorders>
          </w:tcPr>
          <w:p w14:paraId="68BC3420" w14:textId="77777777" w:rsidR="0017713C" w:rsidRDefault="0017713C" w:rsidP="004A2F2D">
            <w:pPr>
              <w:pStyle w:val="TAL"/>
              <w:rPr>
                <w:lang w:eastAsia="ja-JP"/>
              </w:rPr>
            </w:pPr>
            <w:r>
              <w:rPr>
                <w:rFonts w:cs="Arial"/>
                <w:szCs w:val="18"/>
                <w:lang w:eastAsia="ja-JP"/>
              </w:rPr>
              <w:t xml:space="preserve">This is included if </w:t>
            </w:r>
            <w:r>
              <w:rPr>
                <w:rFonts w:cs="Arial"/>
                <w:i/>
                <w:szCs w:val="18"/>
                <w:lang w:eastAsia="ja-JP"/>
              </w:rPr>
              <w:t>Available PLMN List</w:t>
            </w:r>
            <w:r>
              <w:rPr>
                <w:rFonts w:cs="Arial"/>
                <w:szCs w:val="18"/>
                <w:lang w:eastAsia="ja-JP"/>
              </w:rPr>
              <w:t xml:space="preserve"> IE is included and if more than 6 Available PLMNs is to be signalled.</w:t>
            </w:r>
          </w:p>
        </w:tc>
        <w:tc>
          <w:tcPr>
            <w:tcW w:w="1288" w:type="dxa"/>
            <w:tcBorders>
              <w:top w:val="single" w:sz="4" w:space="0" w:color="auto"/>
              <w:left w:val="single" w:sz="4" w:space="0" w:color="auto"/>
              <w:bottom w:val="single" w:sz="4" w:space="0" w:color="auto"/>
              <w:right w:val="single" w:sz="4" w:space="0" w:color="auto"/>
            </w:tcBorders>
          </w:tcPr>
          <w:p w14:paraId="17288DD0" w14:textId="77777777" w:rsidR="0017713C" w:rsidRDefault="0017713C" w:rsidP="004A2F2D">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9D52468" w14:textId="77777777" w:rsidR="0017713C" w:rsidRDefault="0017713C" w:rsidP="004A2F2D">
            <w:pPr>
              <w:pStyle w:val="TAC"/>
              <w:rPr>
                <w:lang w:eastAsia="ja-JP"/>
              </w:rPr>
            </w:pPr>
            <w:r>
              <w:rPr>
                <w:lang w:eastAsia="ja-JP"/>
              </w:rPr>
              <w:t>ignore</w:t>
            </w:r>
          </w:p>
        </w:tc>
      </w:tr>
      <w:tr w:rsidR="0017713C" w14:paraId="44969FEF" w14:textId="77777777" w:rsidTr="004A2F2D">
        <w:tc>
          <w:tcPr>
            <w:tcW w:w="2394" w:type="dxa"/>
            <w:tcBorders>
              <w:top w:val="single" w:sz="4" w:space="0" w:color="auto"/>
              <w:left w:val="single" w:sz="4" w:space="0" w:color="auto"/>
              <w:bottom w:val="single" w:sz="4" w:space="0" w:color="auto"/>
              <w:right w:val="single" w:sz="4" w:space="0" w:color="auto"/>
            </w:tcBorders>
          </w:tcPr>
          <w:p w14:paraId="15BC0EB0" w14:textId="77777777" w:rsidR="0017713C" w:rsidRDefault="0017713C" w:rsidP="004A2F2D">
            <w:pPr>
              <w:ind w:leftChars="200" w:left="400"/>
              <w:rPr>
                <w:rFonts w:ascii="Arial" w:hAnsi="Arial" w:cs="Arial"/>
                <w:sz w:val="18"/>
                <w:szCs w:val="18"/>
                <w:lang w:eastAsia="ja-JP"/>
              </w:rPr>
            </w:pPr>
            <w:r>
              <w:rPr>
                <w:rFonts w:ascii="Arial" w:hAnsi="Arial" w:cs="Arial"/>
                <w:sz w:val="18"/>
                <w:szCs w:val="18"/>
                <w:lang w:eastAsia="ja-JP"/>
              </w:rPr>
              <w:t>&gt;&gt;IAB Info IAB-donor-CU</w:t>
            </w:r>
          </w:p>
        </w:tc>
        <w:tc>
          <w:tcPr>
            <w:tcW w:w="1274" w:type="dxa"/>
            <w:tcBorders>
              <w:top w:val="single" w:sz="4" w:space="0" w:color="auto"/>
              <w:left w:val="single" w:sz="4" w:space="0" w:color="auto"/>
              <w:bottom w:val="single" w:sz="4" w:space="0" w:color="auto"/>
              <w:right w:val="single" w:sz="4" w:space="0" w:color="auto"/>
            </w:tcBorders>
          </w:tcPr>
          <w:p w14:paraId="6A8C3540" w14:textId="77777777" w:rsidR="0017713C" w:rsidRDefault="0017713C" w:rsidP="004A2F2D">
            <w:pPr>
              <w:pStyle w:val="TAL"/>
              <w:rPr>
                <w:lang w:eastAsia="ja-JP"/>
              </w:rPr>
            </w:pPr>
            <w:r>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1FE3C4C0" w14:textId="77777777" w:rsidR="0017713C" w:rsidRDefault="0017713C" w:rsidP="004A2F2D">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7FFFADD2" w14:textId="77777777" w:rsidR="0017713C" w:rsidRDefault="0017713C" w:rsidP="004A2F2D">
            <w:pPr>
              <w:pStyle w:val="TAL"/>
              <w:rPr>
                <w:lang w:eastAsia="ja-JP"/>
              </w:rPr>
            </w:pPr>
            <w:r>
              <w:rPr>
                <w:szCs w:val="16"/>
                <w:lang w:eastAsia="ja-JP"/>
              </w:rPr>
              <w:t>9.3.1.105</w:t>
            </w:r>
          </w:p>
        </w:tc>
        <w:tc>
          <w:tcPr>
            <w:tcW w:w="1288" w:type="dxa"/>
            <w:tcBorders>
              <w:top w:val="single" w:sz="4" w:space="0" w:color="auto"/>
              <w:left w:val="single" w:sz="4" w:space="0" w:color="auto"/>
              <w:bottom w:val="single" w:sz="4" w:space="0" w:color="auto"/>
              <w:right w:val="single" w:sz="4" w:space="0" w:color="auto"/>
            </w:tcBorders>
          </w:tcPr>
          <w:p w14:paraId="0EBC5AB6" w14:textId="77777777" w:rsidR="0017713C" w:rsidRDefault="0017713C" w:rsidP="004A2F2D">
            <w:pPr>
              <w:pStyle w:val="TAL"/>
              <w:rPr>
                <w:lang w:eastAsia="ja-JP"/>
              </w:rPr>
            </w:pPr>
            <w:r>
              <w:rPr>
                <w:lang w:eastAsia="ja-JP"/>
              </w:rPr>
              <w:t>IAB-related configuration sent by the IAB-donor-CU.</w:t>
            </w:r>
          </w:p>
        </w:tc>
        <w:tc>
          <w:tcPr>
            <w:tcW w:w="1288" w:type="dxa"/>
            <w:tcBorders>
              <w:top w:val="single" w:sz="4" w:space="0" w:color="auto"/>
              <w:left w:val="single" w:sz="4" w:space="0" w:color="auto"/>
              <w:bottom w:val="single" w:sz="4" w:space="0" w:color="auto"/>
              <w:right w:val="single" w:sz="4" w:space="0" w:color="auto"/>
            </w:tcBorders>
          </w:tcPr>
          <w:p w14:paraId="6AF0B0B0" w14:textId="77777777" w:rsidR="0017713C" w:rsidRDefault="0017713C" w:rsidP="004A2F2D">
            <w:pPr>
              <w:pStyle w:val="TAC"/>
              <w:rPr>
                <w:lang w:eastAsia="ja-JP"/>
              </w:rPr>
            </w:pPr>
            <w:r>
              <w:rPr>
                <w:rFonts w:cs="Arial"/>
                <w:szCs w:val="14"/>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EB72F19" w14:textId="77777777" w:rsidR="0017713C" w:rsidRDefault="0017713C" w:rsidP="004A2F2D">
            <w:pPr>
              <w:pStyle w:val="TAC"/>
              <w:rPr>
                <w:lang w:eastAsia="ja-JP"/>
              </w:rPr>
            </w:pPr>
            <w:r>
              <w:rPr>
                <w:rFonts w:cs="Arial"/>
                <w:szCs w:val="18"/>
                <w:lang w:eastAsia="ja-JP"/>
              </w:rPr>
              <w:t>ignore</w:t>
            </w:r>
          </w:p>
        </w:tc>
      </w:tr>
      <w:tr w:rsidR="0017713C" w14:paraId="18889AD9" w14:textId="77777777" w:rsidTr="004A2F2D">
        <w:tc>
          <w:tcPr>
            <w:tcW w:w="2394" w:type="dxa"/>
            <w:tcBorders>
              <w:top w:val="single" w:sz="4" w:space="0" w:color="auto"/>
              <w:left w:val="single" w:sz="4" w:space="0" w:color="auto"/>
              <w:bottom w:val="single" w:sz="4" w:space="0" w:color="auto"/>
              <w:right w:val="single" w:sz="4" w:space="0" w:color="auto"/>
            </w:tcBorders>
          </w:tcPr>
          <w:p w14:paraId="61826319" w14:textId="77777777" w:rsidR="0017713C" w:rsidRDefault="0017713C" w:rsidP="004A2F2D">
            <w:pPr>
              <w:ind w:leftChars="200" w:left="400"/>
              <w:rPr>
                <w:rFonts w:ascii="Arial" w:hAnsi="Arial" w:cs="Arial"/>
                <w:sz w:val="18"/>
                <w:szCs w:val="18"/>
                <w:lang w:eastAsia="ja-JP"/>
              </w:rPr>
            </w:pPr>
            <w:r>
              <w:rPr>
                <w:rFonts w:ascii="Arial" w:hAnsi="Arial" w:cs="Arial"/>
                <w:sz w:val="18"/>
                <w:szCs w:val="18"/>
                <w:lang w:eastAsia="ja-JP"/>
              </w:rPr>
              <w:t>&gt;&gt;Available SNPN ID List</w:t>
            </w:r>
          </w:p>
        </w:tc>
        <w:tc>
          <w:tcPr>
            <w:tcW w:w="1274" w:type="dxa"/>
            <w:tcBorders>
              <w:top w:val="single" w:sz="4" w:space="0" w:color="auto"/>
              <w:left w:val="single" w:sz="4" w:space="0" w:color="auto"/>
              <w:bottom w:val="single" w:sz="4" w:space="0" w:color="auto"/>
              <w:right w:val="single" w:sz="4" w:space="0" w:color="auto"/>
            </w:tcBorders>
          </w:tcPr>
          <w:p w14:paraId="622096AA" w14:textId="77777777" w:rsidR="0017713C" w:rsidRDefault="0017713C" w:rsidP="004A2F2D">
            <w:pPr>
              <w:pStyle w:val="TAL"/>
              <w:rPr>
                <w:lang w:eastAsia="ja-JP"/>
              </w:rPr>
            </w:pPr>
            <w:r>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1740D6C5" w14:textId="77777777" w:rsidR="0017713C" w:rsidRDefault="0017713C" w:rsidP="004A2F2D">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2D7C0355" w14:textId="77777777" w:rsidR="0017713C" w:rsidRDefault="0017713C" w:rsidP="004A2F2D">
            <w:pPr>
              <w:pStyle w:val="TAL"/>
              <w:rPr>
                <w:szCs w:val="16"/>
                <w:lang w:eastAsia="ja-JP"/>
              </w:rPr>
            </w:pPr>
            <w:r>
              <w:rPr>
                <w:rFonts w:cs="Symbol"/>
                <w:szCs w:val="18"/>
                <w:lang w:eastAsia="zh-CN"/>
              </w:rPr>
              <w:t>9.3.1.163</w:t>
            </w:r>
          </w:p>
        </w:tc>
        <w:tc>
          <w:tcPr>
            <w:tcW w:w="1288" w:type="dxa"/>
            <w:tcBorders>
              <w:top w:val="single" w:sz="4" w:space="0" w:color="auto"/>
              <w:left w:val="single" w:sz="4" w:space="0" w:color="auto"/>
              <w:bottom w:val="single" w:sz="4" w:space="0" w:color="auto"/>
              <w:right w:val="single" w:sz="4" w:space="0" w:color="auto"/>
            </w:tcBorders>
          </w:tcPr>
          <w:p w14:paraId="09989D76" w14:textId="77777777" w:rsidR="0017713C" w:rsidRDefault="0017713C" w:rsidP="004A2F2D">
            <w:pPr>
              <w:spacing w:after="0"/>
              <w:rPr>
                <w:rFonts w:ascii="Arial" w:hAnsi="Arial" w:cs="Arial"/>
                <w:sz w:val="18"/>
                <w:szCs w:val="18"/>
                <w:lang w:eastAsia="ja-JP"/>
              </w:rPr>
            </w:pPr>
            <w:r>
              <w:rPr>
                <w:rFonts w:ascii="Arial" w:hAnsi="Arial" w:cs="Arial"/>
                <w:sz w:val="18"/>
                <w:szCs w:val="18"/>
                <w:lang w:eastAsia="ja-JP"/>
              </w:rPr>
              <w:t>Indicates the available SNPN ID list.</w:t>
            </w:r>
          </w:p>
          <w:p w14:paraId="3EDD7994" w14:textId="77777777" w:rsidR="0017713C" w:rsidRDefault="0017713C" w:rsidP="004A2F2D">
            <w:pPr>
              <w:pStyle w:val="TAL"/>
              <w:rPr>
                <w:lang w:eastAsia="ja-JP"/>
              </w:rPr>
            </w:pPr>
            <w:r>
              <w:rPr>
                <w:rFonts w:cs="Arial"/>
                <w:szCs w:val="18"/>
                <w:lang w:eastAsia="ja-JP"/>
              </w:rPr>
              <w:t xml:space="preserve">If this IE is included, the content of the </w:t>
            </w:r>
            <w:r>
              <w:rPr>
                <w:rFonts w:cs="Arial"/>
                <w:i/>
                <w:szCs w:val="18"/>
                <w:lang w:eastAsia="ja-JP"/>
              </w:rPr>
              <w:t>Available PLMN List</w:t>
            </w:r>
            <w:r>
              <w:rPr>
                <w:rFonts w:cs="Arial"/>
                <w:szCs w:val="18"/>
                <w:lang w:eastAsia="ja-JP"/>
              </w:rPr>
              <w:t xml:space="preserve"> IE and </w:t>
            </w:r>
            <w:r>
              <w:rPr>
                <w:rFonts w:cs="Arial"/>
                <w:i/>
                <w:szCs w:val="18"/>
                <w:lang w:eastAsia="ja-JP"/>
              </w:rPr>
              <w:t>Extended Available PLMN List</w:t>
            </w:r>
            <w:r>
              <w:rPr>
                <w:rFonts w:cs="Arial"/>
                <w:szCs w:val="18"/>
                <w:lang w:eastAsia="ja-JP"/>
              </w:rPr>
              <w:t xml:space="preserve"> IE if present in the </w:t>
            </w:r>
            <w:r>
              <w:rPr>
                <w:rFonts w:cs="Arial"/>
                <w:i/>
                <w:szCs w:val="18"/>
                <w:lang w:eastAsia="ja-JP"/>
              </w:rPr>
              <w:t>Cells to be Activated List Item</w:t>
            </w:r>
            <w:r>
              <w:rPr>
                <w:rFonts w:cs="Arial"/>
                <w:szCs w:val="18"/>
                <w:lang w:eastAsia="ja-JP"/>
              </w:rPr>
              <w:t xml:space="preserve"> IE is ignored.</w:t>
            </w:r>
          </w:p>
        </w:tc>
        <w:tc>
          <w:tcPr>
            <w:tcW w:w="1288" w:type="dxa"/>
            <w:tcBorders>
              <w:top w:val="single" w:sz="4" w:space="0" w:color="auto"/>
              <w:left w:val="single" w:sz="4" w:space="0" w:color="auto"/>
              <w:bottom w:val="single" w:sz="4" w:space="0" w:color="auto"/>
              <w:right w:val="single" w:sz="4" w:space="0" w:color="auto"/>
            </w:tcBorders>
          </w:tcPr>
          <w:p w14:paraId="518E0811" w14:textId="77777777" w:rsidR="0017713C" w:rsidRDefault="0017713C" w:rsidP="004A2F2D">
            <w:pPr>
              <w:pStyle w:val="TAC"/>
              <w:rPr>
                <w:rFonts w:cs="Arial"/>
                <w:szCs w:val="14"/>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0D86431" w14:textId="77777777" w:rsidR="0017713C" w:rsidRDefault="0017713C" w:rsidP="004A2F2D">
            <w:pPr>
              <w:pStyle w:val="TAC"/>
              <w:rPr>
                <w:rFonts w:cs="Arial"/>
                <w:szCs w:val="18"/>
                <w:lang w:eastAsia="ja-JP"/>
              </w:rPr>
            </w:pPr>
            <w:r>
              <w:rPr>
                <w:lang w:eastAsia="ja-JP"/>
              </w:rPr>
              <w:t>ignore</w:t>
            </w:r>
          </w:p>
        </w:tc>
      </w:tr>
      <w:tr w:rsidR="0017713C" w14:paraId="53F7D9C1" w14:textId="77777777" w:rsidTr="004A2F2D">
        <w:tc>
          <w:tcPr>
            <w:tcW w:w="2394" w:type="dxa"/>
            <w:tcBorders>
              <w:top w:val="single" w:sz="4" w:space="0" w:color="auto"/>
              <w:left w:val="single" w:sz="4" w:space="0" w:color="auto"/>
              <w:bottom w:val="single" w:sz="4" w:space="0" w:color="auto"/>
              <w:right w:val="single" w:sz="4" w:space="0" w:color="auto"/>
            </w:tcBorders>
          </w:tcPr>
          <w:p w14:paraId="4BA931A6" w14:textId="77777777" w:rsidR="0017713C" w:rsidRDefault="0017713C" w:rsidP="004A2F2D">
            <w:pPr>
              <w:pStyle w:val="TAL"/>
              <w:ind w:leftChars="200" w:left="400"/>
              <w:rPr>
                <w:rFonts w:cs="Arial"/>
                <w:szCs w:val="18"/>
                <w:lang w:eastAsia="ja-JP"/>
              </w:rPr>
            </w:pPr>
            <w:r>
              <w:rPr>
                <w:rFonts w:cs="Arial"/>
                <w:szCs w:val="18"/>
                <w:lang w:eastAsia="ja-JP"/>
              </w:rPr>
              <w:lastRenderedPageBreak/>
              <w:t>&gt;&gt;</w:t>
            </w:r>
            <w:r>
              <w:rPr>
                <w:rFonts w:eastAsia="Yu Mincho"/>
                <w:lang w:eastAsia="ja-JP"/>
              </w:rPr>
              <w:t>MBS Broadcast Neighbour Cell List</w:t>
            </w:r>
          </w:p>
        </w:tc>
        <w:tc>
          <w:tcPr>
            <w:tcW w:w="1274" w:type="dxa"/>
            <w:tcBorders>
              <w:top w:val="single" w:sz="4" w:space="0" w:color="auto"/>
              <w:left w:val="single" w:sz="4" w:space="0" w:color="auto"/>
              <w:bottom w:val="single" w:sz="4" w:space="0" w:color="auto"/>
              <w:right w:val="single" w:sz="4" w:space="0" w:color="auto"/>
            </w:tcBorders>
          </w:tcPr>
          <w:p w14:paraId="34E29DB3" w14:textId="77777777" w:rsidR="0017713C" w:rsidRDefault="0017713C" w:rsidP="004A2F2D">
            <w:pPr>
              <w:pStyle w:val="TAL"/>
              <w:rPr>
                <w:lang w:eastAsia="ja-JP"/>
              </w:rPr>
            </w:pPr>
            <w:r>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74C8A12F" w14:textId="77777777" w:rsidR="0017713C" w:rsidRDefault="0017713C" w:rsidP="004A2F2D">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4FDC7B03" w14:textId="77777777" w:rsidR="0017713C" w:rsidRDefault="0017713C" w:rsidP="004A2F2D">
            <w:pPr>
              <w:pStyle w:val="TAL"/>
              <w:rPr>
                <w:rFonts w:cs="Symbol"/>
                <w:szCs w:val="18"/>
                <w:lang w:eastAsia="zh-CN"/>
              </w:rPr>
            </w:pPr>
            <w:r>
              <w:rPr>
                <w:rFonts w:cs="Arial"/>
                <w:szCs w:val="18"/>
                <w:lang w:eastAsia="zh-CN"/>
              </w:rPr>
              <w:t>9.3.1.226</w:t>
            </w:r>
          </w:p>
        </w:tc>
        <w:tc>
          <w:tcPr>
            <w:tcW w:w="1288" w:type="dxa"/>
            <w:tcBorders>
              <w:top w:val="single" w:sz="4" w:space="0" w:color="auto"/>
              <w:left w:val="single" w:sz="4" w:space="0" w:color="auto"/>
              <w:bottom w:val="single" w:sz="4" w:space="0" w:color="auto"/>
              <w:right w:val="single" w:sz="4" w:space="0" w:color="auto"/>
            </w:tcBorders>
          </w:tcPr>
          <w:p w14:paraId="58681481" w14:textId="77777777" w:rsidR="0017713C" w:rsidRDefault="0017713C" w:rsidP="004A2F2D">
            <w:pPr>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BE780B7" w14:textId="77777777" w:rsidR="0017713C" w:rsidRDefault="0017713C" w:rsidP="004A2F2D">
            <w:pPr>
              <w:pStyle w:val="TAC"/>
              <w:rPr>
                <w:lang w:eastAsia="ja-JP"/>
              </w:rPr>
            </w:pPr>
            <w:r>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B41BCE0" w14:textId="77777777" w:rsidR="0017713C" w:rsidRDefault="0017713C" w:rsidP="004A2F2D">
            <w:pPr>
              <w:pStyle w:val="TAC"/>
              <w:rPr>
                <w:lang w:eastAsia="ja-JP"/>
              </w:rPr>
            </w:pPr>
            <w:r>
              <w:rPr>
                <w:rFonts w:cs="Arial"/>
                <w:szCs w:val="18"/>
                <w:lang w:eastAsia="ja-JP"/>
              </w:rPr>
              <w:t>ignore</w:t>
            </w:r>
          </w:p>
        </w:tc>
      </w:tr>
      <w:tr w:rsidR="0017713C" w14:paraId="00750E30" w14:textId="77777777" w:rsidTr="004A2F2D">
        <w:trPr>
          <w:ins w:id="406" w:author="Ericsson" w:date="2023-04-24T11:40:00Z"/>
        </w:trPr>
        <w:tc>
          <w:tcPr>
            <w:tcW w:w="2394" w:type="dxa"/>
            <w:tcBorders>
              <w:top w:val="single" w:sz="4" w:space="0" w:color="auto"/>
              <w:left w:val="single" w:sz="4" w:space="0" w:color="auto"/>
              <w:bottom w:val="single" w:sz="4" w:space="0" w:color="auto"/>
              <w:right w:val="single" w:sz="4" w:space="0" w:color="auto"/>
            </w:tcBorders>
          </w:tcPr>
          <w:p w14:paraId="6669AF08" w14:textId="77777777" w:rsidR="0017713C" w:rsidRDefault="0017713C" w:rsidP="004A2F2D">
            <w:pPr>
              <w:pStyle w:val="TAL"/>
              <w:ind w:leftChars="200" w:left="400"/>
              <w:rPr>
                <w:ins w:id="407" w:author="Ericsson" w:date="2023-04-24T11:40:00Z"/>
                <w:rFonts w:cs="Arial"/>
                <w:b/>
                <w:bCs/>
                <w:szCs w:val="18"/>
                <w:lang w:eastAsia="ja-JP"/>
              </w:rPr>
            </w:pPr>
            <w:ins w:id="408" w:author="Ericsson" w:date="2023-04-24T11:40:00Z">
              <w:r>
                <w:rPr>
                  <w:rFonts w:cs="Arial"/>
                  <w:b/>
                  <w:bCs/>
                  <w:szCs w:val="18"/>
                  <w:lang w:eastAsia="ja-JP"/>
                </w:rPr>
                <w:t>&gt;&gt;SSBs</w:t>
              </w:r>
            </w:ins>
            <w:ins w:id="409" w:author="Ericsson" w:date="2023-04-25T11:12:00Z">
              <w:r>
                <w:rPr>
                  <w:rFonts w:cs="Arial"/>
                  <w:b/>
                  <w:bCs/>
                  <w:szCs w:val="18"/>
                  <w:lang w:eastAsia="ja-JP"/>
                </w:rPr>
                <w:t xml:space="preserve"> within the cell</w:t>
              </w:r>
            </w:ins>
            <w:ins w:id="410" w:author="Ericsson" w:date="2023-04-24T11:40:00Z">
              <w:r>
                <w:rPr>
                  <w:rFonts w:cs="Arial"/>
                  <w:b/>
                  <w:bCs/>
                  <w:szCs w:val="18"/>
                  <w:lang w:eastAsia="ja-JP"/>
                </w:rPr>
                <w:t xml:space="preserve"> to be Activated List</w:t>
              </w:r>
            </w:ins>
          </w:p>
        </w:tc>
        <w:tc>
          <w:tcPr>
            <w:tcW w:w="1274" w:type="dxa"/>
            <w:tcBorders>
              <w:top w:val="single" w:sz="4" w:space="0" w:color="auto"/>
              <w:left w:val="single" w:sz="4" w:space="0" w:color="auto"/>
              <w:bottom w:val="single" w:sz="4" w:space="0" w:color="auto"/>
              <w:right w:val="single" w:sz="4" w:space="0" w:color="auto"/>
            </w:tcBorders>
          </w:tcPr>
          <w:p w14:paraId="7F6CB1A6" w14:textId="77777777" w:rsidR="0017713C" w:rsidRDefault="0017713C" w:rsidP="004A2F2D">
            <w:pPr>
              <w:pStyle w:val="TAL"/>
              <w:rPr>
                <w:ins w:id="411" w:author="Ericsson" w:date="2023-04-24T11:40:00Z"/>
                <w:lang w:eastAsia="ja-JP"/>
              </w:rPr>
            </w:pPr>
          </w:p>
        </w:tc>
        <w:tc>
          <w:tcPr>
            <w:tcW w:w="1708" w:type="dxa"/>
            <w:tcBorders>
              <w:top w:val="single" w:sz="4" w:space="0" w:color="auto"/>
              <w:left w:val="single" w:sz="4" w:space="0" w:color="auto"/>
              <w:bottom w:val="single" w:sz="4" w:space="0" w:color="auto"/>
              <w:right w:val="single" w:sz="4" w:space="0" w:color="auto"/>
            </w:tcBorders>
          </w:tcPr>
          <w:p w14:paraId="07E83527" w14:textId="77777777" w:rsidR="0017713C" w:rsidRDefault="0017713C" w:rsidP="004A2F2D">
            <w:pPr>
              <w:pStyle w:val="TAL"/>
              <w:rPr>
                <w:ins w:id="412" w:author="Ericsson" w:date="2023-04-24T11:40:00Z"/>
                <w:i/>
                <w:lang w:eastAsia="ja-JP"/>
              </w:rPr>
            </w:pPr>
            <w:ins w:id="413" w:author="Ericsson" w:date="2023-04-24T11:40:00Z">
              <w:r>
                <w:rPr>
                  <w:rFonts w:cs="Arial"/>
                  <w:i/>
                  <w:iCs/>
                  <w:lang w:eastAsia="ja-JP"/>
                </w:rPr>
                <w:t>0 .. &lt;</w:t>
              </w:r>
              <w:r>
                <w:t xml:space="preserve"> </w:t>
              </w:r>
              <w:proofErr w:type="spellStart"/>
              <w:r>
                <w:rPr>
                  <w:rFonts w:cs="Arial"/>
                  <w:i/>
                  <w:iCs/>
                  <w:lang w:eastAsia="ja-JP"/>
                </w:rPr>
                <w:t>maxnoofSSBAreas</w:t>
              </w:r>
              <w:proofErr w:type="spellEnd"/>
              <w:r>
                <w:rPr>
                  <w:rFonts w:cs="Arial"/>
                  <w:i/>
                  <w:iCs/>
                  <w:lang w:eastAsia="ja-JP"/>
                </w:rPr>
                <w:t>&gt;</w:t>
              </w:r>
            </w:ins>
          </w:p>
        </w:tc>
        <w:tc>
          <w:tcPr>
            <w:tcW w:w="1259" w:type="dxa"/>
            <w:tcBorders>
              <w:top w:val="single" w:sz="4" w:space="0" w:color="auto"/>
              <w:left w:val="single" w:sz="4" w:space="0" w:color="auto"/>
              <w:bottom w:val="single" w:sz="4" w:space="0" w:color="auto"/>
              <w:right w:val="single" w:sz="4" w:space="0" w:color="auto"/>
            </w:tcBorders>
          </w:tcPr>
          <w:p w14:paraId="724BD8C8" w14:textId="77777777" w:rsidR="0017713C" w:rsidRDefault="0017713C" w:rsidP="004A2F2D">
            <w:pPr>
              <w:pStyle w:val="TAL"/>
              <w:rPr>
                <w:ins w:id="414" w:author="Ericsson" w:date="2023-04-24T11:40:00Z"/>
                <w:rFonts w:cs="Arial"/>
                <w:szCs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62C852A9" w14:textId="77777777" w:rsidR="0017713C" w:rsidRDefault="0017713C" w:rsidP="004A2F2D">
            <w:pPr>
              <w:spacing w:after="0"/>
              <w:rPr>
                <w:ins w:id="415" w:author="Ericsson" w:date="2023-04-24T11:40:00Z"/>
                <w:rFonts w:ascii="Arial" w:hAnsi="Arial" w:cs="Arial"/>
                <w:sz w:val="18"/>
                <w:szCs w:val="18"/>
                <w:lang w:eastAsia="ja-JP"/>
              </w:rPr>
            </w:pPr>
            <w:ins w:id="416" w:author="Ericsson 2" w:date="2023-04-25T15:02:00Z">
              <w:r>
                <w:rPr>
                  <w:rFonts w:ascii="Arial" w:hAnsi="Arial"/>
                  <w:sz w:val="18"/>
                  <w:lang w:eastAsia="ja-JP"/>
                </w:rPr>
                <w:t>List of SSB beams within the cell requested to be activated</w:t>
              </w:r>
            </w:ins>
          </w:p>
        </w:tc>
        <w:tc>
          <w:tcPr>
            <w:tcW w:w="1288" w:type="dxa"/>
            <w:tcBorders>
              <w:top w:val="single" w:sz="4" w:space="0" w:color="auto"/>
              <w:left w:val="single" w:sz="4" w:space="0" w:color="auto"/>
              <w:bottom w:val="single" w:sz="4" w:space="0" w:color="auto"/>
              <w:right w:val="single" w:sz="4" w:space="0" w:color="auto"/>
            </w:tcBorders>
          </w:tcPr>
          <w:p w14:paraId="3A180DB6" w14:textId="77777777" w:rsidR="0017713C" w:rsidRDefault="0017713C" w:rsidP="004A2F2D">
            <w:pPr>
              <w:pStyle w:val="TAC"/>
              <w:rPr>
                <w:ins w:id="417" w:author="Ericsson" w:date="2023-04-24T11:40:00Z"/>
                <w:rFonts w:cs="Arial"/>
                <w:szCs w:val="18"/>
                <w:lang w:eastAsia="ja-JP"/>
              </w:rPr>
            </w:pPr>
            <w:ins w:id="418" w:author="Ericsson" w:date="2023-04-24T11:40:00Z">
              <w:r>
                <w:rPr>
                  <w:rFonts w:cs="Arial"/>
                  <w:lang w:eastAsia="ja-JP"/>
                </w:rPr>
                <w:t>EACH</w:t>
              </w:r>
            </w:ins>
          </w:p>
        </w:tc>
        <w:tc>
          <w:tcPr>
            <w:tcW w:w="1274" w:type="dxa"/>
            <w:tcBorders>
              <w:top w:val="single" w:sz="4" w:space="0" w:color="auto"/>
              <w:left w:val="single" w:sz="4" w:space="0" w:color="auto"/>
              <w:bottom w:val="single" w:sz="4" w:space="0" w:color="auto"/>
              <w:right w:val="single" w:sz="4" w:space="0" w:color="auto"/>
            </w:tcBorders>
          </w:tcPr>
          <w:p w14:paraId="47D2E3AC" w14:textId="77777777" w:rsidR="0017713C" w:rsidRDefault="0017713C" w:rsidP="004A2F2D">
            <w:pPr>
              <w:pStyle w:val="TAC"/>
              <w:rPr>
                <w:ins w:id="419" w:author="Ericsson" w:date="2023-04-24T11:40:00Z"/>
                <w:rFonts w:cs="Arial"/>
                <w:szCs w:val="18"/>
                <w:lang w:eastAsia="ja-JP"/>
              </w:rPr>
            </w:pPr>
            <w:ins w:id="420" w:author="Ericsson" w:date="2023-04-24T11:41:00Z">
              <w:r>
                <w:rPr>
                  <w:rFonts w:cs="Arial"/>
                  <w:lang w:eastAsia="ja-JP"/>
                </w:rPr>
                <w:t>reject</w:t>
              </w:r>
            </w:ins>
          </w:p>
        </w:tc>
      </w:tr>
      <w:tr w:rsidR="0017713C" w14:paraId="3AE93A87" w14:textId="77777777" w:rsidTr="004A2F2D">
        <w:trPr>
          <w:ins w:id="421" w:author="Ericsson" w:date="2023-04-24T11:40:00Z"/>
        </w:trPr>
        <w:tc>
          <w:tcPr>
            <w:tcW w:w="2394" w:type="dxa"/>
            <w:tcBorders>
              <w:top w:val="single" w:sz="4" w:space="0" w:color="auto"/>
              <w:left w:val="single" w:sz="4" w:space="0" w:color="auto"/>
              <w:bottom w:val="single" w:sz="4" w:space="0" w:color="auto"/>
              <w:right w:val="single" w:sz="4" w:space="0" w:color="auto"/>
            </w:tcBorders>
          </w:tcPr>
          <w:p w14:paraId="25ADEC9B" w14:textId="77777777" w:rsidR="0017713C" w:rsidRDefault="0017713C" w:rsidP="004A2F2D">
            <w:pPr>
              <w:pStyle w:val="TAL"/>
              <w:ind w:leftChars="200" w:left="400"/>
              <w:rPr>
                <w:ins w:id="422" w:author="Ericsson" w:date="2023-04-24T11:40:00Z"/>
                <w:rFonts w:cs="Arial"/>
                <w:szCs w:val="18"/>
                <w:lang w:eastAsia="ja-JP"/>
              </w:rPr>
            </w:pPr>
            <w:ins w:id="423" w:author="Ericsson" w:date="2023-04-24T11:40:00Z">
              <w:r>
                <w:rPr>
                  <w:rFonts w:eastAsia="Malgun Gothic"/>
                  <w:lang w:eastAsia="zh-CN"/>
                </w:rPr>
                <w:t xml:space="preserve">   </w:t>
              </w:r>
              <w:r>
                <w:rPr>
                  <w:rFonts w:eastAsia="Malgun Gothic" w:hint="eastAsia"/>
                  <w:lang w:eastAsia="zh-CN"/>
                </w:rPr>
                <w:t>&gt;</w:t>
              </w:r>
              <w:r>
                <w:rPr>
                  <w:rFonts w:eastAsia="Malgun Gothic"/>
                  <w:lang w:eastAsia="zh-CN"/>
                </w:rPr>
                <w:t>&gt;&gt;</w:t>
              </w:r>
              <w:r>
                <w:rPr>
                  <w:lang w:eastAsia="zh-CN"/>
                </w:rPr>
                <w:t>SSB Index</w:t>
              </w:r>
            </w:ins>
          </w:p>
        </w:tc>
        <w:tc>
          <w:tcPr>
            <w:tcW w:w="1274" w:type="dxa"/>
            <w:tcBorders>
              <w:top w:val="single" w:sz="4" w:space="0" w:color="auto"/>
              <w:left w:val="single" w:sz="4" w:space="0" w:color="auto"/>
              <w:bottom w:val="single" w:sz="4" w:space="0" w:color="auto"/>
              <w:right w:val="single" w:sz="4" w:space="0" w:color="auto"/>
            </w:tcBorders>
          </w:tcPr>
          <w:p w14:paraId="1C5AAD62" w14:textId="77777777" w:rsidR="0017713C" w:rsidRDefault="0017713C" w:rsidP="004A2F2D">
            <w:pPr>
              <w:pStyle w:val="TAL"/>
              <w:rPr>
                <w:ins w:id="424" w:author="Ericsson" w:date="2023-04-24T11:40:00Z"/>
                <w:lang w:eastAsia="ja-JP"/>
              </w:rPr>
            </w:pPr>
            <w:ins w:id="425" w:author="Ericsson" w:date="2023-04-24T11:40:00Z">
              <w:r>
                <w:t>M</w:t>
              </w:r>
            </w:ins>
          </w:p>
        </w:tc>
        <w:tc>
          <w:tcPr>
            <w:tcW w:w="1708" w:type="dxa"/>
            <w:tcBorders>
              <w:top w:val="single" w:sz="4" w:space="0" w:color="auto"/>
              <w:left w:val="single" w:sz="4" w:space="0" w:color="auto"/>
              <w:bottom w:val="single" w:sz="4" w:space="0" w:color="auto"/>
              <w:right w:val="single" w:sz="4" w:space="0" w:color="auto"/>
            </w:tcBorders>
          </w:tcPr>
          <w:p w14:paraId="5DBA5AFC" w14:textId="77777777" w:rsidR="0017713C" w:rsidRDefault="0017713C" w:rsidP="004A2F2D">
            <w:pPr>
              <w:pStyle w:val="TAL"/>
              <w:rPr>
                <w:ins w:id="426" w:author="Ericsson" w:date="2023-04-24T11:40:00Z"/>
                <w:i/>
                <w:lang w:eastAsia="ja-JP"/>
              </w:rPr>
            </w:pPr>
          </w:p>
        </w:tc>
        <w:tc>
          <w:tcPr>
            <w:tcW w:w="1259" w:type="dxa"/>
            <w:tcBorders>
              <w:top w:val="single" w:sz="4" w:space="0" w:color="auto"/>
              <w:left w:val="single" w:sz="4" w:space="0" w:color="auto"/>
              <w:bottom w:val="single" w:sz="4" w:space="0" w:color="auto"/>
              <w:right w:val="single" w:sz="4" w:space="0" w:color="auto"/>
            </w:tcBorders>
          </w:tcPr>
          <w:p w14:paraId="51415797" w14:textId="77777777" w:rsidR="0017713C" w:rsidRDefault="0017713C" w:rsidP="004A2F2D">
            <w:pPr>
              <w:pStyle w:val="TAL"/>
              <w:rPr>
                <w:ins w:id="427" w:author="Ericsson" w:date="2023-04-24T11:40:00Z"/>
                <w:rFonts w:cs="Arial"/>
                <w:szCs w:val="18"/>
                <w:lang w:eastAsia="zh-CN"/>
              </w:rPr>
            </w:pPr>
            <w:ins w:id="428" w:author="Ericsson" w:date="2023-04-24T11:40:00Z">
              <w:r>
                <w:rPr>
                  <w:lang w:eastAsia="ja-JP"/>
                </w:rPr>
                <w:t>INTEGER (0..63)</w:t>
              </w:r>
            </w:ins>
          </w:p>
        </w:tc>
        <w:tc>
          <w:tcPr>
            <w:tcW w:w="1288" w:type="dxa"/>
            <w:tcBorders>
              <w:top w:val="single" w:sz="4" w:space="0" w:color="auto"/>
              <w:left w:val="single" w:sz="4" w:space="0" w:color="auto"/>
              <w:bottom w:val="single" w:sz="4" w:space="0" w:color="auto"/>
              <w:right w:val="single" w:sz="4" w:space="0" w:color="auto"/>
            </w:tcBorders>
          </w:tcPr>
          <w:p w14:paraId="52CA1C83" w14:textId="77777777" w:rsidR="0017713C" w:rsidRDefault="0017713C" w:rsidP="004A2F2D">
            <w:pPr>
              <w:spacing w:after="0"/>
              <w:rPr>
                <w:ins w:id="429" w:author="Ericsson" w:date="2023-04-24T11:40:00Z"/>
                <w:rFonts w:ascii="Arial" w:hAnsi="Arial" w:cs="Arial"/>
                <w:sz w:val="18"/>
                <w:szCs w:val="18"/>
                <w:lang w:eastAsia="ja-JP"/>
              </w:rPr>
            </w:pPr>
            <w:ins w:id="430" w:author="Ericsson 2" w:date="2023-04-25T15:03:00Z">
              <w:r>
                <w:rPr>
                  <w:rFonts w:ascii="Arial" w:hAnsi="Arial"/>
                  <w:sz w:val="18"/>
                  <w:lang w:eastAsia="ja-JP"/>
                </w:rPr>
                <w:t>Identifier of SSB beam requested to be activated</w:t>
              </w:r>
            </w:ins>
          </w:p>
        </w:tc>
        <w:tc>
          <w:tcPr>
            <w:tcW w:w="1288" w:type="dxa"/>
            <w:tcBorders>
              <w:top w:val="single" w:sz="4" w:space="0" w:color="auto"/>
              <w:left w:val="single" w:sz="4" w:space="0" w:color="auto"/>
              <w:bottom w:val="single" w:sz="4" w:space="0" w:color="auto"/>
              <w:right w:val="single" w:sz="4" w:space="0" w:color="auto"/>
            </w:tcBorders>
          </w:tcPr>
          <w:p w14:paraId="2EB4B392" w14:textId="77777777" w:rsidR="0017713C" w:rsidRDefault="0017713C" w:rsidP="004A2F2D">
            <w:pPr>
              <w:pStyle w:val="TAC"/>
              <w:rPr>
                <w:ins w:id="431" w:author="Ericsson" w:date="2023-04-24T11:40:00Z"/>
                <w:rFonts w:cs="Arial"/>
                <w:szCs w:val="18"/>
                <w:lang w:eastAsia="ja-JP"/>
              </w:rPr>
            </w:pPr>
            <w:ins w:id="432" w:author="Ericsson" w:date="2023-04-24T11:40:00Z">
              <w:r>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6559A3AE" w14:textId="77777777" w:rsidR="0017713C" w:rsidRDefault="0017713C" w:rsidP="004A2F2D">
            <w:pPr>
              <w:pStyle w:val="TAC"/>
              <w:rPr>
                <w:ins w:id="433" w:author="Ericsson" w:date="2023-04-24T11:40:00Z"/>
                <w:rFonts w:cs="Arial"/>
                <w:szCs w:val="18"/>
                <w:lang w:eastAsia="ja-JP"/>
              </w:rPr>
            </w:pPr>
          </w:p>
        </w:tc>
      </w:tr>
      <w:tr w:rsidR="0017713C" w14:paraId="5977B3F3" w14:textId="77777777" w:rsidTr="004A2F2D">
        <w:tc>
          <w:tcPr>
            <w:tcW w:w="2394" w:type="dxa"/>
            <w:tcBorders>
              <w:top w:val="single" w:sz="4" w:space="0" w:color="auto"/>
              <w:left w:val="single" w:sz="4" w:space="0" w:color="auto"/>
              <w:bottom w:val="single" w:sz="4" w:space="0" w:color="auto"/>
              <w:right w:val="single" w:sz="4" w:space="0" w:color="auto"/>
            </w:tcBorders>
          </w:tcPr>
          <w:p w14:paraId="20773199" w14:textId="77777777" w:rsidR="0017713C" w:rsidRDefault="0017713C" w:rsidP="004A2F2D">
            <w:pPr>
              <w:keepNext/>
              <w:keepLines/>
              <w:spacing w:after="0"/>
              <w:rPr>
                <w:rFonts w:ascii="Arial" w:hAnsi="Arial" w:cs="Arial"/>
                <w:b/>
                <w:sz w:val="18"/>
                <w:szCs w:val="18"/>
                <w:lang w:eastAsia="ja-JP"/>
              </w:rPr>
            </w:pPr>
            <w:r>
              <w:rPr>
                <w:rFonts w:ascii="Arial" w:hAnsi="Arial" w:cs="Arial"/>
                <w:b/>
                <w:sz w:val="18"/>
                <w:szCs w:val="18"/>
                <w:lang w:eastAsia="ja-JP"/>
              </w:rPr>
              <w:t>Cells to be Deactivated List</w:t>
            </w:r>
          </w:p>
        </w:tc>
        <w:tc>
          <w:tcPr>
            <w:tcW w:w="1274" w:type="dxa"/>
            <w:tcBorders>
              <w:top w:val="single" w:sz="4" w:space="0" w:color="auto"/>
              <w:left w:val="single" w:sz="4" w:space="0" w:color="auto"/>
              <w:bottom w:val="single" w:sz="4" w:space="0" w:color="auto"/>
              <w:right w:val="single" w:sz="4" w:space="0" w:color="auto"/>
            </w:tcBorders>
          </w:tcPr>
          <w:p w14:paraId="17B68B48" w14:textId="77777777" w:rsidR="0017713C" w:rsidRDefault="0017713C" w:rsidP="004A2F2D">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510A14AF" w14:textId="77777777" w:rsidR="0017713C" w:rsidRDefault="0017713C" w:rsidP="004A2F2D">
            <w:pPr>
              <w:pStyle w:val="TAL"/>
              <w:rPr>
                <w:i/>
                <w:lang w:eastAsia="ja-JP"/>
              </w:rPr>
            </w:pPr>
            <w:r>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0AC85B03" w14:textId="77777777" w:rsidR="0017713C" w:rsidRDefault="0017713C" w:rsidP="004A2F2D">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435848F9" w14:textId="77777777" w:rsidR="0017713C" w:rsidRDefault="0017713C" w:rsidP="004A2F2D">
            <w:pPr>
              <w:pStyle w:val="TAL"/>
              <w:rPr>
                <w:lang w:eastAsia="ja-JP"/>
              </w:rPr>
            </w:pPr>
            <w:r>
              <w:rPr>
                <w:lang w:eastAsia="ja-JP"/>
              </w:rPr>
              <w:t>List of cells to be deactivated</w:t>
            </w:r>
          </w:p>
        </w:tc>
        <w:tc>
          <w:tcPr>
            <w:tcW w:w="1288" w:type="dxa"/>
            <w:tcBorders>
              <w:top w:val="single" w:sz="4" w:space="0" w:color="auto"/>
              <w:left w:val="single" w:sz="4" w:space="0" w:color="auto"/>
              <w:bottom w:val="single" w:sz="4" w:space="0" w:color="auto"/>
              <w:right w:val="single" w:sz="4" w:space="0" w:color="auto"/>
            </w:tcBorders>
          </w:tcPr>
          <w:p w14:paraId="2CF44BDB" w14:textId="77777777" w:rsidR="0017713C" w:rsidRDefault="0017713C" w:rsidP="004A2F2D">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30ECA68" w14:textId="77777777" w:rsidR="0017713C" w:rsidRDefault="0017713C" w:rsidP="004A2F2D">
            <w:pPr>
              <w:pStyle w:val="TAC"/>
              <w:rPr>
                <w:lang w:eastAsia="ja-JP"/>
              </w:rPr>
            </w:pPr>
            <w:r>
              <w:rPr>
                <w:lang w:eastAsia="ja-JP"/>
              </w:rPr>
              <w:t>reject</w:t>
            </w:r>
          </w:p>
        </w:tc>
      </w:tr>
      <w:tr w:rsidR="0017713C" w14:paraId="3CD7497B" w14:textId="77777777" w:rsidTr="004A2F2D">
        <w:tc>
          <w:tcPr>
            <w:tcW w:w="2394" w:type="dxa"/>
            <w:tcBorders>
              <w:top w:val="single" w:sz="4" w:space="0" w:color="auto"/>
              <w:left w:val="single" w:sz="4" w:space="0" w:color="auto"/>
              <w:bottom w:val="single" w:sz="4" w:space="0" w:color="auto"/>
              <w:right w:val="single" w:sz="4" w:space="0" w:color="auto"/>
            </w:tcBorders>
          </w:tcPr>
          <w:p w14:paraId="603F45A5" w14:textId="77777777" w:rsidR="0017713C" w:rsidRDefault="0017713C" w:rsidP="004A2F2D">
            <w:pPr>
              <w:ind w:leftChars="100" w:left="200"/>
              <w:rPr>
                <w:rFonts w:ascii="Arial" w:hAnsi="Arial" w:cs="Arial"/>
                <w:b/>
                <w:sz w:val="18"/>
                <w:szCs w:val="18"/>
                <w:lang w:eastAsia="ja-JP"/>
              </w:rPr>
            </w:pPr>
            <w:r>
              <w:rPr>
                <w:rFonts w:ascii="Arial" w:hAnsi="Arial" w:cs="Arial"/>
                <w:b/>
                <w:sz w:val="18"/>
                <w:szCs w:val="18"/>
                <w:lang w:eastAsia="ja-JP"/>
              </w:rPr>
              <w:t>&gt;Cells to be Deactivated List Item</w:t>
            </w:r>
          </w:p>
        </w:tc>
        <w:tc>
          <w:tcPr>
            <w:tcW w:w="1274" w:type="dxa"/>
            <w:tcBorders>
              <w:top w:val="single" w:sz="4" w:space="0" w:color="auto"/>
              <w:left w:val="single" w:sz="4" w:space="0" w:color="auto"/>
              <w:bottom w:val="single" w:sz="4" w:space="0" w:color="auto"/>
              <w:right w:val="single" w:sz="4" w:space="0" w:color="auto"/>
            </w:tcBorders>
          </w:tcPr>
          <w:p w14:paraId="765FB902" w14:textId="77777777" w:rsidR="0017713C" w:rsidRDefault="0017713C" w:rsidP="004A2F2D">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51497B69" w14:textId="77777777" w:rsidR="0017713C" w:rsidRDefault="0017713C" w:rsidP="004A2F2D">
            <w:pPr>
              <w:pStyle w:val="TAL"/>
              <w:rPr>
                <w:i/>
                <w:lang w:eastAsia="ja-JP"/>
              </w:rPr>
            </w:pPr>
            <w:r>
              <w:rPr>
                <w:i/>
                <w:lang w:eastAsia="ja-JP"/>
              </w:rPr>
              <w:t>1.. &lt;</w:t>
            </w:r>
            <w:proofErr w:type="spellStart"/>
            <w:r>
              <w:rPr>
                <w:i/>
                <w:lang w:eastAsia="ja-JP"/>
              </w:rPr>
              <w:t>maxCellingNBDU</w:t>
            </w:r>
            <w:proofErr w:type="spellEnd"/>
            <w:r>
              <w:rPr>
                <w:i/>
                <w:lang w:eastAsia="ja-JP"/>
              </w:rPr>
              <w:t>&gt;</w:t>
            </w:r>
          </w:p>
        </w:tc>
        <w:tc>
          <w:tcPr>
            <w:tcW w:w="1259" w:type="dxa"/>
            <w:tcBorders>
              <w:top w:val="single" w:sz="4" w:space="0" w:color="auto"/>
              <w:left w:val="single" w:sz="4" w:space="0" w:color="auto"/>
              <w:bottom w:val="single" w:sz="4" w:space="0" w:color="auto"/>
              <w:right w:val="single" w:sz="4" w:space="0" w:color="auto"/>
            </w:tcBorders>
          </w:tcPr>
          <w:p w14:paraId="0B104463" w14:textId="77777777" w:rsidR="0017713C" w:rsidRDefault="0017713C" w:rsidP="004A2F2D">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0A1C4A42" w14:textId="77777777" w:rsidR="0017713C" w:rsidRDefault="0017713C" w:rsidP="004A2F2D">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7A59739B" w14:textId="77777777" w:rsidR="0017713C" w:rsidRDefault="0017713C" w:rsidP="004A2F2D">
            <w:pPr>
              <w:pStyle w:val="TAC"/>
              <w:rPr>
                <w:lang w:eastAsia="ja-JP"/>
              </w:rPr>
            </w:pPr>
            <w:r>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54B4F2E6" w14:textId="77777777" w:rsidR="0017713C" w:rsidRDefault="0017713C" w:rsidP="004A2F2D">
            <w:pPr>
              <w:pStyle w:val="TAC"/>
              <w:rPr>
                <w:lang w:eastAsia="ja-JP"/>
              </w:rPr>
            </w:pPr>
            <w:r>
              <w:rPr>
                <w:lang w:eastAsia="ja-JP"/>
              </w:rPr>
              <w:t>reject</w:t>
            </w:r>
          </w:p>
        </w:tc>
      </w:tr>
      <w:tr w:rsidR="0017713C" w14:paraId="10DCF8CF" w14:textId="77777777" w:rsidTr="004A2F2D">
        <w:tc>
          <w:tcPr>
            <w:tcW w:w="2394" w:type="dxa"/>
            <w:tcBorders>
              <w:top w:val="single" w:sz="4" w:space="0" w:color="auto"/>
              <w:left w:val="single" w:sz="4" w:space="0" w:color="auto"/>
              <w:bottom w:val="single" w:sz="4" w:space="0" w:color="auto"/>
              <w:right w:val="single" w:sz="4" w:space="0" w:color="auto"/>
            </w:tcBorders>
          </w:tcPr>
          <w:p w14:paraId="2A2ACB0D" w14:textId="77777777" w:rsidR="0017713C" w:rsidRDefault="0017713C" w:rsidP="004A2F2D">
            <w:pPr>
              <w:ind w:leftChars="200" w:left="400"/>
              <w:rPr>
                <w:rFonts w:ascii="Arial" w:hAnsi="Arial" w:cs="Arial"/>
                <w:sz w:val="18"/>
                <w:szCs w:val="18"/>
                <w:lang w:eastAsia="ja-JP"/>
              </w:rPr>
            </w:pPr>
            <w:r>
              <w:rPr>
                <w:rFonts w:ascii="Arial" w:hAnsi="Arial" w:cs="Arial"/>
                <w:sz w:val="18"/>
                <w:szCs w:val="18"/>
                <w:lang w:eastAsia="ja-JP"/>
              </w:rPr>
              <w:t>&gt;&gt; NR CGI</w:t>
            </w:r>
          </w:p>
        </w:tc>
        <w:tc>
          <w:tcPr>
            <w:tcW w:w="1274" w:type="dxa"/>
            <w:tcBorders>
              <w:top w:val="single" w:sz="4" w:space="0" w:color="auto"/>
              <w:left w:val="single" w:sz="4" w:space="0" w:color="auto"/>
              <w:bottom w:val="single" w:sz="4" w:space="0" w:color="auto"/>
              <w:right w:val="single" w:sz="4" w:space="0" w:color="auto"/>
            </w:tcBorders>
          </w:tcPr>
          <w:p w14:paraId="46BC839F" w14:textId="77777777" w:rsidR="0017713C" w:rsidRDefault="0017713C" w:rsidP="004A2F2D">
            <w:pPr>
              <w:pStyle w:val="TAL"/>
              <w:rPr>
                <w:lang w:eastAsia="ja-JP"/>
              </w:rPr>
            </w:pPr>
            <w:r>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491232B1" w14:textId="77777777" w:rsidR="0017713C" w:rsidRDefault="0017713C" w:rsidP="004A2F2D">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5A2F9886" w14:textId="77777777" w:rsidR="0017713C" w:rsidRDefault="0017713C" w:rsidP="004A2F2D">
            <w:pPr>
              <w:pStyle w:val="TAL"/>
              <w:rPr>
                <w:lang w:eastAsia="ja-JP"/>
              </w:rPr>
            </w:pPr>
            <w:r>
              <w:rPr>
                <w:lang w:eastAsia="ja-JP"/>
              </w:rPr>
              <w:t>9.3.1.12</w:t>
            </w:r>
          </w:p>
        </w:tc>
        <w:tc>
          <w:tcPr>
            <w:tcW w:w="1288" w:type="dxa"/>
            <w:tcBorders>
              <w:top w:val="single" w:sz="4" w:space="0" w:color="auto"/>
              <w:left w:val="single" w:sz="4" w:space="0" w:color="auto"/>
              <w:bottom w:val="single" w:sz="4" w:space="0" w:color="auto"/>
              <w:right w:val="single" w:sz="4" w:space="0" w:color="auto"/>
            </w:tcBorders>
          </w:tcPr>
          <w:p w14:paraId="6EFB3FEB" w14:textId="77777777" w:rsidR="0017713C" w:rsidRDefault="0017713C" w:rsidP="004A2F2D">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7D00226" w14:textId="77777777" w:rsidR="0017713C" w:rsidRDefault="0017713C" w:rsidP="004A2F2D">
            <w:pPr>
              <w:pStyle w:val="TAC"/>
              <w:rPr>
                <w:lang w:eastAsia="ja-JP"/>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41EF354F" w14:textId="77777777" w:rsidR="0017713C" w:rsidRDefault="0017713C" w:rsidP="004A2F2D">
            <w:pPr>
              <w:pStyle w:val="TAC"/>
              <w:rPr>
                <w:lang w:eastAsia="ja-JP"/>
              </w:rPr>
            </w:pPr>
          </w:p>
        </w:tc>
      </w:tr>
      <w:tr w:rsidR="0017713C" w14:paraId="5EF82EAD" w14:textId="77777777" w:rsidTr="004A2F2D">
        <w:tc>
          <w:tcPr>
            <w:tcW w:w="2394" w:type="dxa"/>
            <w:tcBorders>
              <w:top w:val="single" w:sz="4" w:space="0" w:color="auto"/>
              <w:left w:val="single" w:sz="4" w:space="0" w:color="auto"/>
              <w:bottom w:val="single" w:sz="4" w:space="0" w:color="auto"/>
              <w:right w:val="single" w:sz="4" w:space="0" w:color="auto"/>
            </w:tcBorders>
          </w:tcPr>
          <w:p w14:paraId="0841E044" w14:textId="77777777" w:rsidR="0017713C" w:rsidRDefault="0017713C" w:rsidP="004A2F2D">
            <w:pPr>
              <w:keepNext/>
              <w:keepLines/>
              <w:spacing w:after="0"/>
              <w:rPr>
                <w:rFonts w:ascii="Arial" w:hAnsi="Arial" w:cs="Arial"/>
                <w:b/>
                <w:sz w:val="18"/>
                <w:szCs w:val="18"/>
                <w:lang w:eastAsia="ja-JP"/>
              </w:rPr>
            </w:pPr>
            <w:proofErr w:type="spellStart"/>
            <w:r>
              <w:rPr>
                <w:rFonts w:ascii="Arial" w:hAnsi="Arial" w:cs="Arial"/>
                <w:b/>
                <w:sz w:val="18"/>
                <w:szCs w:val="18"/>
                <w:lang w:eastAsia="ja-JP"/>
              </w:rPr>
              <w:t>gNB</w:t>
            </w:r>
            <w:proofErr w:type="spellEnd"/>
            <w:r>
              <w:rPr>
                <w:rFonts w:ascii="Arial" w:hAnsi="Arial" w:cs="Arial"/>
                <w:b/>
                <w:sz w:val="18"/>
                <w:szCs w:val="18"/>
                <w:lang w:eastAsia="ja-JP"/>
              </w:rPr>
              <w:t xml:space="preserve">-CU TNL Association To Add List </w:t>
            </w:r>
          </w:p>
        </w:tc>
        <w:tc>
          <w:tcPr>
            <w:tcW w:w="1274" w:type="dxa"/>
            <w:tcBorders>
              <w:top w:val="single" w:sz="4" w:space="0" w:color="auto"/>
              <w:left w:val="single" w:sz="4" w:space="0" w:color="auto"/>
              <w:bottom w:val="single" w:sz="4" w:space="0" w:color="auto"/>
              <w:right w:val="single" w:sz="4" w:space="0" w:color="auto"/>
            </w:tcBorders>
          </w:tcPr>
          <w:p w14:paraId="6245339E" w14:textId="77777777" w:rsidR="0017713C" w:rsidRDefault="0017713C" w:rsidP="004A2F2D">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13DA26F8" w14:textId="77777777" w:rsidR="0017713C" w:rsidRDefault="0017713C" w:rsidP="004A2F2D">
            <w:pPr>
              <w:pStyle w:val="TAL"/>
              <w:rPr>
                <w:i/>
                <w:lang w:eastAsia="ja-JP"/>
              </w:rPr>
            </w:pPr>
            <w:r>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3315A128" w14:textId="77777777" w:rsidR="0017713C" w:rsidRDefault="0017713C" w:rsidP="004A2F2D">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5FD443B0" w14:textId="77777777" w:rsidR="0017713C" w:rsidRDefault="0017713C" w:rsidP="004A2F2D">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6D358DB4" w14:textId="77777777" w:rsidR="0017713C" w:rsidRDefault="0017713C" w:rsidP="004A2F2D">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A8A1945" w14:textId="77777777" w:rsidR="0017713C" w:rsidRDefault="0017713C" w:rsidP="004A2F2D">
            <w:pPr>
              <w:pStyle w:val="TAC"/>
              <w:rPr>
                <w:lang w:eastAsia="ja-JP"/>
              </w:rPr>
            </w:pPr>
            <w:r>
              <w:rPr>
                <w:lang w:eastAsia="ja-JP"/>
              </w:rPr>
              <w:t>ignore</w:t>
            </w:r>
          </w:p>
        </w:tc>
      </w:tr>
      <w:tr w:rsidR="0017713C" w14:paraId="3F00E2CD" w14:textId="77777777" w:rsidTr="004A2F2D">
        <w:tc>
          <w:tcPr>
            <w:tcW w:w="2394" w:type="dxa"/>
            <w:tcBorders>
              <w:top w:val="single" w:sz="4" w:space="0" w:color="auto"/>
              <w:left w:val="single" w:sz="4" w:space="0" w:color="auto"/>
              <w:bottom w:val="single" w:sz="4" w:space="0" w:color="auto"/>
              <w:right w:val="single" w:sz="4" w:space="0" w:color="auto"/>
            </w:tcBorders>
          </w:tcPr>
          <w:p w14:paraId="72238F0B" w14:textId="77777777" w:rsidR="0017713C" w:rsidRDefault="0017713C" w:rsidP="004A2F2D">
            <w:pPr>
              <w:ind w:leftChars="100" w:left="200"/>
              <w:rPr>
                <w:rFonts w:ascii="Arial" w:hAnsi="Arial" w:cs="Arial"/>
                <w:b/>
                <w:sz w:val="18"/>
                <w:szCs w:val="18"/>
                <w:lang w:eastAsia="ja-JP"/>
              </w:rPr>
            </w:pPr>
            <w:r>
              <w:rPr>
                <w:rFonts w:ascii="Arial" w:hAnsi="Arial" w:cs="Arial"/>
                <w:b/>
                <w:sz w:val="18"/>
                <w:szCs w:val="18"/>
                <w:lang w:eastAsia="ja-JP"/>
              </w:rPr>
              <w:t>&gt;</w:t>
            </w:r>
            <w:proofErr w:type="spellStart"/>
            <w:r>
              <w:rPr>
                <w:rFonts w:ascii="Arial" w:hAnsi="Arial" w:cs="Arial"/>
                <w:b/>
                <w:sz w:val="18"/>
                <w:szCs w:val="18"/>
                <w:lang w:eastAsia="ja-JP"/>
              </w:rPr>
              <w:t>gNB</w:t>
            </w:r>
            <w:proofErr w:type="spellEnd"/>
            <w:r>
              <w:rPr>
                <w:rFonts w:ascii="Arial" w:hAnsi="Arial" w:cs="Arial"/>
                <w:b/>
                <w:sz w:val="18"/>
                <w:szCs w:val="18"/>
                <w:lang w:eastAsia="ja-JP"/>
              </w:rPr>
              <w:t>-CU TNL Association To Add Item IEs</w:t>
            </w:r>
          </w:p>
        </w:tc>
        <w:tc>
          <w:tcPr>
            <w:tcW w:w="1274" w:type="dxa"/>
            <w:tcBorders>
              <w:top w:val="single" w:sz="4" w:space="0" w:color="auto"/>
              <w:left w:val="single" w:sz="4" w:space="0" w:color="auto"/>
              <w:bottom w:val="single" w:sz="4" w:space="0" w:color="auto"/>
              <w:right w:val="single" w:sz="4" w:space="0" w:color="auto"/>
            </w:tcBorders>
          </w:tcPr>
          <w:p w14:paraId="59337DEC" w14:textId="77777777" w:rsidR="0017713C" w:rsidRDefault="0017713C" w:rsidP="004A2F2D">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2772BA5A" w14:textId="77777777" w:rsidR="0017713C" w:rsidRDefault="0017713C" w:rsidP="004A2F2D">
            <w:pPr>
              <w:pStyle w:val="TAL"/>
              <w:rPr>
                <w:i/>
                <w:lang w:eastAsia="ja-JP"/>
              </w:rPr>
            </w:pPr>
            <w:r>
              <w:rPr>
                <w:i/>
                <w:lang w:eastAsia="ja-JP"/>
              </w:rPr>
              <w:t>1..&lt;</w:t>
            </w:r>
            <w:proofErr w:type="spellStart"/>
            <w:r>
              <w:rPr>
                <w:i/>
                <w:lang w:eastAsia="ja-JP"/>
              </w:rPr>
              <w:t>maxnoofTNLAssociations</w:t>
            </w:r>
            <w:proofErr w:type="spellEnd"/>
            <w:r>
              <w:rPr>
                <w:i/>
                <w:lang w:eastAsia="ja-JP"/>
              </w:rPr>
              <w:t>&gt;</w:t>
            </w:r>
          </w:p>
        </w:tc>
        <w:tc>
          <w:tcPr>
            <w:tcW w:w="1259" w:type="dxa"/>
            <w:tcBorders>
              <w:top w:val="single" w:sz="4" w:space="0" w:color="auto"/>
              <w:left w:val="single" w:sz="4" w:space="0" w:color="auto"/>
              <w:bottom w:val="single" w:sz="4" w:space="0" w:color="auto"/>
              <w:right w:val="single" w:sz="4" w:space="0" w:color="auto"/>
            </w:tcBorders>
          </w:tcPr>
          <w:p w14:paraId="7763CC95" w14:textId="77777777" w:rsidR="0017713C" w:rsidRDefault="0017713C" w:rsidP="004A2F2D">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4AAC71AE" w14:textId="77777777" w:rsidR="0017713C" w:rsidRDefault="0017713C" w:rsidP="004A2F2D">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5491FC4C" w14:textId="77777777" w:rsidR="0017713C" w:rsidRDefault="0017713C" w:rsidP="004A2F2D">
            <w:pPr>
              <w:pStyle w:val="TAC"/>
              <w:rPr>
                <w:lang w:eastAsia="ja-JP"/>
              </w:rPr>
            </w:pPr>
            <w:r>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7F88D283" w14:textId="77777777" w:rsidR="0017713C" w:rsidRDefault="0017713C" w:rsidP="004A2F2D">
            <w:pPr>
              <w:pStyle w:val="TAC"/>
              <w:rPr>
                <w:lang w:eastAsia="ja-JP"/>
              </w:rPr>
            </w:pPr>
            <w:r>
              <w:rPr>
                <w:lang w:eastAsia="ja-JP"/>
              </w:rPr>
              <w:t>ignore</w:t>
            </w:r>
          </w:p>
        </w:tc>
      </w:tr>
      <w:tr w:rsidR="0017713C" w14:paraId="73E2EB6A" w14:textId="77777777" w:rsidTr="004A2F2D">
        <w:tc>
          <w:tcPr>
            <w:tcW w:w="2394" w:type="dxa"/>
            <w:tcBorders>
              <w:top w:val="single" w:sz="4" w:space="0" w:color="auto"/>
              <w:left w:val="single" w:sz="4" w:space="0" w:color="auto"/>
              <w:bottom w:val="single" w:sz="4" w:space="0" w:color="auto"/>
              <w:right w:val="single" w:sz="4" w:space="0" w:color="auto"/>
            </w:tcBorders>
          </w:tcPr>
          <w:p w14:paraId="2009AC04" w14:textId="77777777" w:rsidR="0017713C" w:rsidRDefault="0017713C" w:rsidP="004A2F2D">
            <w:pPr>
              <w:ind w:leftChars="200" w:left="400"/>
              <w:rPr>
                <w:rFonts w:ascii="Arial" w:hAnsi="Arial" w:cs="Arial"/>
                <w:sz w:val="18"/>
                <w:szCs w:val="18"/>
                <w:lang w:eastAsia="ja-JP"/>
              </w:rPr>
            </w:pPr>
            <w:r>
              <w:rPr>
                <w:rFonts w:ascii="Arial" w:hAnsi="Arial" w:cs="Arial"/>
                <w:sz w:val="18"/>
                <w:szCs w:val="18"/>
                <w:lang w:eastAsia="ja-JP"/>
              </w:rPr>
              <w:t>&gt;&gt;TNL Association Transport Layer Information</w:t>
            </w:r>
          </w:p>
        </w:tc>
        <w:tc>
          <w:tcPr>
            <w:tcW w:w="1274" w:type="dxa"/>
            <w:tcBorders>
              <w:top w:val="single" w:sz="4" w:space="0" w:color="auto"/>
              <w:left w:val="single" w:sz="4" w:space="0" w:color="auto"/>
              <w:bottom w:val="single" w:sz="4" w:space="0" w:color="auto"/>
              <w:right w:val="single" w:sz="4" w:space="0" w:color="auto"/>
            </w:tcBorders>
          </w:tcPr>
          <w:p w14:paraId="2E18CB41" w14:textId="77777777" w:rsidR="0017713C" w:rsidRDefault="0017713C" w:rsidP="004A2F2D">
            <w:pPr>
              <w:pStyle w:val="TAL"/>
              <w:rPr>
                <w:lang w:eastAsia="ja-JP"/>
              </w:rPr>
            </w:pPr>
            <w:r>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083A4021" w14:textId="77777777" w:rsidR="0017713C" w:rsidRDefault="0017713C" w:rsidP="004A2F2D">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3DBAD85A" w14:textId="77777777" w:rsidR="0017713C" w:rsidRDefault="0017713C" w:rsidP="004A2F2D">
            <w:pPr>
              <w:pStyle w:val="TAL"/>
              <w:rPr>
                <w:lang w:eastAsia="ja-JP"/>
              </w:rPr>
            </w:pPr>
            <w:r>
              <w:rPr>
                <w:lang w:eastAsia="ja-JP"/>
              </w:rPr>
              <w:t>CP Transport Layer Address</w:t>
            </w:r>
          </w:p>
          <w:p w14:paraId="440ACE89" w14:textId="77777777" w:rsidR="0017713C" w:rsidRDefault="0017713C" w:rsidP="004A2F2D">
            <w:pPr>
              <w:pStyle w:val="TAL"/>
              <w:rPr>
                <w:lang w:eastAsia="ja-JP"/>
              </w:rPr>
            </w:pPr>
            <w:r>
              <w:rPr>
                <w:lang w:eastAsia="ja-JP"/>
              </w:rPr>
              <w:t>9.3.2.4</w:t>
            </w:r>
          </w:p>
        </w:tc>
        <w:tc>
          <w:tcPr>
            <w:tcW w:w="1288" w:type="dxa"/>
            <w:tcBorders>
              <w:top w:val="single" w:sz="4" w:space="0" w:color="auto"/>
              <w:left w:val="single" w:sz="4" w:space="0" w:color="auto"/>
              <w:bottom w:val="single" w:sz="4" w:space="0" w:color="auto"/>
              <w:right w:val="single" w:sz="4" w:space="0" w:color="auto"/>
            </w:tcBorders>
          </w:tcPr>
          <w:p w14:paraId="6DA22F70" w14:textId="77777777" w:rsidR="0017713C" w:rsidRDefault="0017713C" w:rsidP="004A2F2D">
            <w:pPr>
              <w:pStyle w:val="TAL"/>
              <w:rPr>
                <w:lang w:eastAsia="ja-JP"/>
              </w:rPr>
            </w:pPr>
            <w:r>
              <w:rPr>
                <w:lang w:eastAsia="ja-JP"/>
              </w:rPr>
              <w:t xml:space="preserve">Transport Layer Address of the </w:t>
            </w:r>
            <w:proofErr w:type="spellStart"/>
            <w:r>
              <w:rPr>
                <w:lang w:eastAsia="ja-JP"/>
              </w:rPr>
              <w:t>gNB</w:t>
            </w:r>
            <w:proofErr w:type="spellEnd"/>
            <w:r>
              <w:rPr>
                <w:lang w:eastAsia="ja-JP"/>
              </w:rPr>
              <w:t>-CU.</w:t>
            </w:r>
          </w:p>
        </w:tc>
        <w:tc>
          <w:tcPr>
            <w:tcW w:w="1288" w:type="dxa"/>
            <w:tcBorders>
              <w:top w:val="single" w:sz="4" w:space="0" w:color="auto"/>
              <w:left w:val="single" w:sz="4" w:space="0" w:color="auto"/>
              <w:bottom w:val="single" w:sz="4" w:space="0" w:color="auto"/>
              <w:right w:val="single" w:sz="4" w:space="0" w:color="auto"/>
            </w:tcBorders>
          </w:tcPr>
          <w:p w14:paraId="0202DB72" w14:textId="77777777" w:rsidR="0017713C" w:rsidRDefault="0017713C" w:rsidP="004A2F2D">
            <w:pPr>
              <w:pStyle w:val="TAC"/>
              <w:rPr>
                <w:lang w:eastAsia="ja-JP"/>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42A94C5A" w14:textId="77777777" w:rsidR="0017713C" w:rsidRDefault="0017713C" w:rsidP="004A2F2D">
            <w:pPr>
              <w:pStyle w:val="TAC"/>
              <w:rPr>
                <w:lang w:eastAsia="ja-JP"/>
              </w:rPr>
            </w:pPr>
          </w:p>
        </w:tc>
      </w:tr>
      <w:tr w:rsidR="0017713C" w14:paraId="24867D7F" w14:textId="77777777" w:rsidTr="004A2F2D">
        <w:tc>
          <w:tcPr>
            <w:tcW w:w="2394" w:type="dxa"/>
            <w:tcBorders>
              <w:top w:val="single" w:sz="4" w:space="0" w:color="auto"/>
              <w:left w:val="single" w:sz="4" w:space="0" w:color="auto"/>
              <w:bottom w:val="single" w:sz="4" w:space="0" w:color="auto"/>
              <w:right w:val="single" w:sz="4" w:space="0" w:color="auto"/>
            </w:tcBorders>
          </w:tcPr>
          <w:p w14:paraId="636E46BA" w14:textId="77777777" w:rsidR="0017713C" w:rsidRDefault="0017713C" w:rsidP="004A2F2D">
            <w:pPr>
              <w:ind w:leftChars="200" w:left="400"/>
              <w:rPr>
                <w:rFonts w:ascii="Arial" w:hAnsi="Arial" w:cs="Arial"/>
                <w:sz w:val="18"/>
                <w:szCs w:val="18"/>
                <w:lang w:eastAsia="ja-JP"/>
              </w:rPr>
            </w:pPr>
            <w:r>
              <w:rPr>
                <w:rFonts w:ascii="Arial" w:hAnsi="Arial" w:cs="Arial"/>
                <w:sz w:val="18"/>
                <w:szCs w:val="18"/>
                <w:lang w:eastAsia="ja-JP"/>
              </w:rPr>
              <w:t>&gt;&gt;TNL Association Usage</w:t>
            </w:r>
          </w:p>
        </w:tc>
        <w:tc>
          <w:tcPr>
            <w:tcW w:w="1274" w:type="dxa"/>
            <w:tcBorders>
              <w:top w:val="single" w:sz="4" w:space="0" w:color="auto"/>
              <w:left w:val="single" w:sz="4" w:space="0" w:color="auto"/>
              <w:bottom w:val="single" w:sz="4" w:space="0" w:color="auto"/>
              <w:right w:val="single" w:sz="4" w:space="0" w:color="auto"/>
            </w:tcBorders>
          </w:tcPr>
          <w:p w14:paraId="189C4C47" w14:textId="77777777" w:rsidR="0017713C" w:rsidRDefault="0017713C" w:rsidP="004A2F2D">
            <w:pPr>
              <w:pStyle w:val="TAL"/>
              <w:rPr>
                <w:lang w:eastAsia="ja-JP"/>
              </w:rPr>
            </w:pPr>
            <w:r>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3F26F930" w14:textId="77777777" w:rsidR="0017713C" w:rsidRDefault="0017713C" w:rsidP="004A2F2D">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55328585" w14:textId="77777777" w:rsidR="0017713C" w:rsidRDefault="0017713C" w:rsidP="004A2F2D">
            <w:pPr>
              <w:pStyle w:val="TAL"/>
              <w:rPr>
                <w:lang w:eastAsia="ja-JP"/>
              </w:rPr>
            </w:pPr>
            <w:r>
              <w:rPr>
                <w:lang w:eastAsia="ja-JP"/>
              </w:rPr>
              <w:t>ENUMERATED (</w:t>
            </w:r>
            <w:proofErr w:type="spellStart"/>
            <w:r>
              <w:rPr>
                <w:lang w:eastAsia="ja-JP"/>
              </w:rPr>
              <w:t>ue</w:t>
            </w:r>
            <w:proofErr w:type="spellEnd"/>
            <w:r>
              <w:rPr>
                <w:lang w:eastAsia="ja-JP"/>
              </w:rPr>
              <w:t>, non-</w:t>
            </w:r>
            <w:proofErr w:type="spellStart"/>
            <w:r>
              <w:rPr>
                <w:lang w:eastAsia="ja-JP"/>
              </w:rPr>
              <w:t>ue</w:t>
            </w:r>
            <w:proofErr w:type="spellEnd"/>
            <w:r>
              <w:rPr>
                <w:lang w:eastAsia="ja-JP"/>
              </w:rPr>
              <w:t>, both, ...)</w:t>
            </w:r>
          </w:p>
        </w:tc>
        <w:tc>
          <w:tcPr>
            <w:tcW w:w="1288" w:type="dxa"/>
            <w:tcBorders>
              <w:top w:val="single" w:sz="4" w:space="0" w:color="auto"/>
              <w:left w:val="single" w:sz="4" w:space="0" w:color="auto"/>
              <w:bottom w:val="single" w:sz="4" w:space="0" w:color="auto"/>
              <w:right w:val="single" w:sz="4" w:space="0" w:color="auto"/>
            </w:tcBorders>
          </w:tcPr>
          <w:p w14:paraId="0E392C6A" w14:textId="77777777" w:rsidR="0017713C" w:rsidRDefault="0017713C" w:rsidP="004A2F2D">
            <w:pPr>
              <w:pStyle w:val="TAL"/>
              <w:rPr>
                <w:lang w:eastAsia="ja-JP"/>
              </w:rPr>
            </w:pPr>
            <w:r>
              <w:rPr>
                <w:lang w:eastAsia="ja-JP"/>
              </w:rPr>
              <w:t>Indicates whether the TNL association is only used for UE-associated signalling, or non-UE-associated signalling, or both. For usage of this IE, refer to TS 38.472 [22].</w:t>
            </w:r>
          </w:p>
        </w:tc>
        <w:tc>
          <w:tcPr>
            <w:tcW w:w="1288" w:type="dxa"/>
            <w:tcBorders>
              <w:top w:val="single" w:sz="4" w:space="0" w:color="auto"/>
              <w:left w:val="single" w:sz="4" w:space="0" w:color="auto"/>
              <w:bottom w:val="single" w:sz="4" w:space="0" w:color="auto"/>
              <w:right w:val="single" w:sz="4" w:space="0" w:color="auto"/>
            </w:tcBorders>
          </w:tcPr>
          <w:p w14:paraId="4269A3F7" w14:textId="77777777" w:rsidR="0017713C" w:rsidRDefault="0017713C" w:rsidP="004A2F2D">
            <w:pPr>
              <w:pStyle w:val="TAC"/>
              <w:rPr>
                <w:lang w:eastAsia="ja-JP"/>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69C4232E" w14:textId="77777777" w:rsidR="0017713C" w:rsidRDefault="0017713C" w:rsidP="004A2F2D">
            <w:pPr>
              <w:pStyle w:val="TAC"/>
              <w:rPr>
                <w:lang w:eastAsia="ja-JP"/>
              </w:rPr>
            </w:pPr>
          </w:p>
        </w:tc>
      </w:tr>
      <w:tr w:rsidR="0017713C" w14:paraId="52D88AC3" w14:textId="77777777" w:rsidTr="004A2F2D">
        <w:tc>
          <w:tcPr>
            <w:tcW w:w="2394" w:type="dxa"/>
            <w:tcBorders>
              <w:top w:val="single" w:sz="4" w:space="0" w:color="auto"/>
              <w:left w:val="single" w:sz="4" w:space="0" w:color="auto"/>
              <w:bottom w:val="single" w:sz="4" w:space="0" w:color="auto"/>
              <w:right w:val="single" w:sz="4" w:space="0" w:color="auto"/>
            </w:tcBorders>
          </w:tcPr>
          <w:p w14:paraId="5689262F" w14:textId="77777777" w:rsidR="0017713C" w:rsidRDefault="0017713C" w:rsidP="004A2F2D">
            <w:pPr>
              <w:keepNext/>
              <w:keepLines/>
              <w:spacing w:after="0"/>
              <w:rPr>
                <w:rFonts w:ascii="Arial" w:hAnsi="Arial" w:cs="Arial"/>
                <w:b/>
                <w:sz w:val="18"/>
                <w:szCs w:val="18"/>
                <w:lang w:eastAsia="ja-JP"/>
              </w:rPr>
            </w:pPr>
            <w:proofErr w:type="spellStart"/>
            <w:r>
              <w:rPr>
                <w:rFonts w:ascii="Arial" w:hAnsi="Arial" w:cs="Arial"/>
                <w:b/>
                <w:sz w:val="18"/>
                <w:szCs w:val="18"/>
                <w:lang w:eastAsia="ja-JP"/>
              </w:rPr>
              <w:t>gNB</w:t>
            </w:r>
            <w:proofErr w:type="spellEnd"/>
            <w:r>
              <w:rPr>
                <w:rFonts w:ascii="Arial" w:hAnsi="Arial" w:cs="Arial"/>
                <w:b/>
                <w:sz w:val="18"/>
                <w:szCs w:val="18"/>
                <w:lang w:eastAsia="ja-JP"/>
              </w:rPr>
              <w:t xml:space="preserve">-CU TNL Association To Remove List </w:t>
            </w:r>
          </w:p>
        </w:tc>
        <w:tc>
          <w:tcPr>
            <w:tcW w:w="1274" w:type="dxa"/>
            <w:tcBorders>
              <w:top w:val="single" w:sz="4" w:space="0" w:color="auto"/>
              <w:left w:val="single" w:sz="4" w:space="0" w:color="auto"/>
              <w:bottom w:val="single" w:sz="4" w:space="0" w:color="auto"/>
              <w:right w:val="single" w:sz="4" w:space="0" w:color="auto"/>
            </w:tcBorders>
          </w:tcPr>
          <w:p w14:paraId="668AC9FD" w14:textId="77777777" w:rsidR="0017713C" w:rsidRDefault="0017713C" w:rsidP="004A2F2D">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7573E4D8" w14:textId="77777777" w:rsidR="0017713C" w:rsidRDefault="0017713C" w:rsidP="004A2F2D">
            <w:pPr>
              <w:pStyle w:val="TAL"/>
              <w:rPr>
                <w:i/>
                <w:lang w:eastAsia="ja-JP"/>
              </w:rPr>
            </w:pPr>
            <w:r>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7A1F2EEC" w14:textId="77777777" w:rsidR="0017713C" w:rsidRDefault="0017713C" w:rsidP="004A2F2D">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195808B3" w14:textId="77777777" w:rsidR="0017713C" w:rsidRDefault="0017713C" w:rsidP="004A2F2D">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61528355" w14:textId="77777777" w:rsidR="0017713C" w:rsidRDefault="0017713C" w:rsidP="004A2F2D">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5853895" w14:textId="77777777" w:rsidR="0017713C" w:rsidRDefault="0017713C" w:rsidP="004A2F2D">
            <w:pPr>
              <w:pStyle w:val="TAC"/>
              <w:rPr>
                <w:lang w:eastAsia="ja-JP"/>
              </w:rPr>
            </w:pPr>
            <w:r>
              <w:rPr>
                <w:lang w:eastAsia="ja-JP"/>
              </w:rPr>
              <w:t>ignore</w:t>
            </w:r>
          </w:p>
        </w:tc>
      </w:tr>
      <w:tr w:rsidR="0017713C" w14:paraId="6EFE08A8" w14:textId="77777777" w:rsidTr="004A2F2D">
        <w:tc>
          <w:tcPr>
            <w:tcW w:w="2394" w:type="dxa"/>
            <w:tcBorders>
              <w:top w:val="single" w:sz="4" w:space="0" w:color="auto"/>
              <w:left w:val="single" w:sz="4" w:space="0" w:color="auto"/>
              <w:bottom w:val="single" w:sz="4" w:space="0" w:color="auto"/>
              <w:right w:val="single" w:sz="4" w:space="0" w:color="auto"/>
            </w:tcBorders>
          </w:tcPr>
          <w:p w14:paraId="5850447D" w14:textId="77777777" w:rsidR="0017713C" w:rsidRDefault="0017713C" w:rsidP="004A2F2D">
            <w:pPr>
              <w:ind w:leftChars="100" w:left="200"/>
              <w:rPr>
                <w:rFonts w:ascii="Arial" w:hAnsi="Arial" w:cs="Arial"/>
                <w:b/>
                <w:sz w:val="18"/>
                <w:szCs w:val="18"/>
                <w:lang w:eastAsia="ja-JP"/>
              </w:rPr>
            </w:pPr>
            <w:r>
              <w:rPr>
                <w:rFonts w:ascii="Arial" w:hAnsi="Arial" w:cs="Arial"/>
                <w:b/>
                <w:sz w:val="18"/>
                <w:szCs w:val="18"/>
                <w:lang w:eastAsia="ja-JP"/>
              </w:rPr>
              <w:t>&gt;</w:t>
            </w:r>
            <w:proofErr w:type="spellStart"/>
            <w:r>
              <w:rPr>
                <w:rFonts w:ascii="Arial" w:hAnsi="Arial" w:cs="Arial"/>
                <w:b/>
                <w:sz w:val="18"/>
                <w:szCs w:val="18"/>
                <w:lang w:eastAsia="ja-JP"/>
              </w:rPr>
              <w:t>gNB</w:t>
            </w:r>
            <w:proofErr w:type="spellEnd"/>
            <w:r>
              <w:rPr>
                <w:rFonts w:ascii="Arial" w:hAnsi="Arial" w:cs="Arial"/>
                <w:b/>
                <w:sz w:val="18"/>
                <w:szCs w:val="18"/>
                <w:lang w:eastAsia="ja-JP"/>
              </w:rPr>
              <w:t>-CU TNL Association To Remove Item IEs</w:t>
            </w:r>
          </w:p>
        </w:tc>
        <w:tc>
          <w:tcPr>
            <w:tcW w:w="1274" w:type="dxa"/>
            <w:tcBorders>
              <w:top w:val="single" w:sz="4" w:space="0" w:color="auto"/>
              <w:left w:val="single" w:sz="4" w:space="0" w:color="auto"/>
              <w:bottom w:val="single" w:sz="4" w:space="0" w:color="auto"/>
              <w:right w:val="single" w:sz="4" w:space="0" w:color="auto"/>
            </w:tcBorders>
          </w:tcPr>
          <w:p w14:paraId="1A604D99" w14:textId="77777777" w:rsidR="0017713C" w:rsidRDefault="0017713C" w:rsidP="004A2F2D">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7B8DA66B" w14:textId="77777777" w:rsidR="0017713C" w:rsidRDefault="0017713C" w:rsidP="004A2F2D">
            <w:pPr>
              <w:pStyle w:val="TAL"/>
              <w:rPr>
                <w:i/>
                <w:lang w:eastAsia="ja-JP"/>
              </w:rPr>
            </w:pPr>
            <w:r>
              <w:rPr>
                <w:i/>
                <w:lang w:eastAsia="ja-JP"/>
              </w:rPr>
              <w:t>1..&lt;</w:t>
            </w:r>
            <w:proofErr w:type="spellStart"/>
            <w:r>
              <w:rPr>
                <w:i/>
                <w:lang w:eastAsia="ja-JP"/>
              </w:rPr>
              <w:t>maxnoofTNLAssociation</w:t>
            </w:r>
            <w:proofErr w:type="spellEnd"/>
            <w:r>
              <w:rPr>
                <w:i/>
                <w:lang w:eastAsia="ja-JP"/>
              </w:rPr>
              <w:t>&gt;</w:t>
            </w:r>
          </w:p>
        </w:tc>
        <w:tc>
          <w:tcPr>
            <w:tcW w:w="1259" w:type="dxa"/>
            <w:tcBorders>
              <w:top w:val="single" w:sz="4" w:space="0" w:color="auto"/>
              <w:left w:val="single" w:sz="4" w:space="0" w:color="auto"/>
              <w:bottom w:val="single" w:sz="4" w:space="0" w:color="auto"/>
              <w:right w:val="single" w:sz="4" w:space="0" w:color="auto"/>
            </w:tcBorders>
          </w:tcPr>
          <w:p w14:paraId="04364DC9" w14:textId="77777777" w:rsidR="0017713C" w:rsidRDefault="0017713C" w:rsidP="004A2F2D">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252D5B0" w14:textId="77777777" w:rsidR="0017713C" w:rsidRDefault="0017713C" w:rsidP="004A2F2D">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2EDC8739" w14:textId="77777777" w:rsidR="0017713C" w:rsidRDefault="0017713C" w:rsidP="004A2F2D">
            <w:pPr>
              <w:pStyle w:val="TAC"/>
              <w:rPr>
                <w:lang w:eastAsia="ja-JP"/>
              </w:rPr>
            </w:pPr>
            <w:r>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5D3C57B8" w14:textId="77777777" w:rsidR="0017713C" w:rsidRDefault="0017713C" w:rsidP="004A2F2D">
            <w:pPr>
              <w:pStyle w:val="TAC"/>
              <w:rPr>
                <w:lang w:eastAsia="ja-JP"/>
              </w:rPr>
            </w:pPr>
            <w:r>
              <w:rPr>
                <w:lang w:eastAsia="ja-JP"/>
              </w:rPr>
              <w:t>ignore</w:t>
            </w:r>
          </w:p>
        </w:tc>
      </w:tr>
      <w:tr w:rsidR="0017713C" w14:paraId="60B60C3A" w14:textId="77777777" w:rsidTr="004A2F2D">
        <w:tc>
          <w:tcPr>
            <w:tcW w:w="2394" w:type="dxa"/>
            <w:tcBorders>
              <w:top w:val="single" w:sz="4" w:space="0" w:color="auto"/>
              <w:left w:val="single" w:sz="4" w:space="0" w:color="auto"/>
              <w:bottom w:val="single" w:sz="4" w:space="0" w:color="auto"/>
              <w:right w:val="single" w:sz="4" w:space="0" w:color="auto"/>
            </w:tcBorders>
          </w:tcPr>
          <w:p w14:paraId="229EF491" w14:textId="77777777" w:rsidR="0017713C" w:rsidRDefault="0017713C" w:rsidP="004A2F2D">
            <w:pPr>
              <w:ind w:leftChars="200" w:left="400"/>
              <w:rPr>
                <w:rFonts w:ascii="Arial" w:hAnsi="Arial" w:cs="Arial"/>
                <w:sz w:val="18"/>
                <w:szCs w:val="18"/>
                <w:lang w:eastAsia="ja-JP"/>
              </w:rPr>
            </w:pPr>
            <w:r>
              <w:rPr>
                <w:rFonts w:ascii="Arial" w:hAnsi="Arial" w:cs="Arial"/>
                <w:sz w:val="18"/>
                <w:szCs w:val="18"/>
                <w:lang w:eastAsia="ja-JP"/>
              </w:rPr>
              <w:t>&gt;&gt;TNL Association Transport Layer Address</w:t>
            </w:r>
          </w:p>
        </w:tc>
        <w:tc>
          <w:tcPr>
            <w:tcW w:w="1274" w:type="dxa"/>
            <w:tcBorders>
              <w:top w:val="single" w:sz="4" w:space="0" w:color="auto"/>
              <w:left w:val="single" w:sz="4" w:space="0" w:color="auto"/>
              <w:bottom w:val="single" w:sz="4" w:space="0" w:color="auto"/>
              <w:right w:val="single" w:sz="4" w:space="0" w:color="auto"/>
            </w:tcBorders>
          </w:tcPr>
          <w:p w14:paraId="471928EE" w14:textId="77777777" w:rsidR="0017713C" w:rsidRDefault="0017713C" w:rsidP="004A2F2D">
            <w:pPr>
              <w:pStyle w:val="TAL"/>
              <w:rPr>
                <w:lang w:eastAsia="ja-JP"/>
              </w:rPr>
            </w:pPr>
            <w:r>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2B440C87" w14:textId="77777777" w:rsidR="0017713C" w:rsidRDefault="0017713C" w:rsidP="004A2F2D">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6CA15741" w14:textId="77777777" w:rsidR="0017713C" w:rsidRDefault="0017713C" w:rsidP="004A2F2D">
            <w:pPr>
              <w:pStyle w:val="TAL"/>
              <w:rPr>
                <w:lang w:eastAsia="ja-JP"/>
              </w:rPr>
            </w:pPr>
            <w:r>
              <w:rPr>
                <w:lang w:eastAsia="ja-JP"/>
              </w:rPr>
              <w:t>CP Transport Layer Address</w:t>
            </w:r>
          </w:p>
          <w:p w14:paraId="049D4C02" w14:textId="77777777" w:rsidR="0017713C" w:rsidRDefault="0017713C" w:rsidP="004A2F2D">
            <w:pPr>
              <w:pStyle w:val="TAL"/>
              <w:rPr>
                <w:lang w:eastAsia="ja-JP"/>
              </w:rPr>
            </w:pPr>
            <w:r>
              <w:rPr>
                <w:lang w:eastAsia="ja-JP"/>
              </w:rPr>
              <w:t>9.3.2.4</w:t>
            </w:r>
          </w:p>
        </w:tc>
        <w:tc>
          <w:tcPr>
            <w:tcW w:w="1288" w:type="dxa"/>
            <w:tcBorders>
              <w:top w:val="single" w:sz="4" w:space="0" w:color="auto"/>
              <w:left w:val="single" w:sz="4" w:space="0" w:color="auto"/>
              <w:bottom w:val="single" w:sz="4" w:space="0" w:color="auto"/>
              <w:right w:val="single" w:sz="4" w:space="0" w:color="auto"/>
            </w:tcBorders>
          </w:tcPr>
          <w:p w14:paraId="217991B7" w14:textId="77777777" w:rsidR="0017713C" w:rsidRDefault="0017713C" w:rsidP="004A2F2D">
            <w:pPr>
              <w:pStyle w:val="TAL"/>
              <w:rPr>
                <w:lang w:eastAsia="ja-JP"/>
              </w:rPr>
            </w:pPr>
            <w:r>
              <w:rPr>
                <w:lang w:eastAsia="ja-JP"/>
              </w:rPr>
              <w:t xml:space="preserve">Transport Layer Address of the </w:t>
            </w:r>
            <w:proofErr w:type="spellStart"/>
            <w:r>
              <w:rPr>
                <w:lang w:eastAsia="ja-JP"/>
              </w:rPr>
              <w:t>gNB</w:t>
            </w:r>
            <w:proofErr w:type="spellEnd"/>
            <w:r>
              <w:rPr>
                <w:lang w:eastAsia="ja-JP"/>
              </w:rPr>
              <w:t>-CU.</w:t>
            </w:r>
          </w:p>
        </w:tc>
        <w:tc>
          <w:tcPr>
            <w:tcW w:w="1288" w:type="dxa"/>
            <w:tcBorders>
              <w:top w:val="single" w:sz="4" w:space="0" w:color="auto"/>
              <w:left w:val="single" w:sz="4" w:space="0" w:color="auto"/>
              <w:bottom w:val="single" w:sz="4" w:space="0" w:color="auto"/>
              <w:right w:val="single" w:sz="4" w:space="0" w:color="auto"/>
            </w:tcBorders>
          </w:tcPr>
          <w:p w14:paraId="4FD7DAAB" w14:textId="77777777" w:rsidR="0017713C" w:rsidRDefault="0017713C" w:rsidP="004A2F2D">
            <w:pPr>
              <w:pStyle w:val="TAC"/>
              <w:rPr>
                <w:lang w:eastAsia="ja-JP"/>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26ECAD03" w14:textId="77777777" w:rsidR="0017713C" w:rsidRDefault="0017713C" w:rsidP="004A2F2D">
            <w:pPr>
              <w:pStyle w:val="TAC"/>
              <w:rPr>
                <w:lang w:eastAsia="ja-JP"/>
              </w:rPr>
            </w:pPr>
          </w:p>
        </w:tc>
      </w:tr>
      <w:tr w:rsidR="0017713C" w14:paraId="444D9EDF" w14:textId="77777777" w:rsidTr="004A2F2D">
        <w:tc>
          <w:tcPr>
            <w:tcW w:w="2394" w:type="dxa"/>
            <w:tcBorders>
              <w:top w:val="single" w:sz="4" w:space="0" w:color="auto"/>
              <w:left w:val="single" w:sz="4" w:space="0" w:color="auto"/>
              <w:bottom w:val="single" w:sz="4" w:space="0" w:color="auto"/>
              <w:right w:val="single" w:sz="4" w:space="0" w:color="auto"/>
            </w:tcBorders>
          </w:tcPr>
          <w:p w14:paraId="42FFF97E" w14:textId="77777777" w:rsidR="0017713C" w:rsidRDefault="0017713C" w:rsidP="004A2F2D">
            <w:pPr>
              <w:ind w:leftChars="200" w:left="400"/>
              <w:rPr>
                <w:rFonts w:ascii="Arial" w:hAnsi="Arial" w:cs="Arial"/>
                <w:sz w:val="18"/>
                <w:szCs w:val="18"/>
                <w:lang w:eastAsia="ja-JP"/>
              </w:rPr>
            </w:pPr>
            <w:r>
              <w:rPr>
                <w:rFonts w:ascii="Arial" w:hAnsi="Arial" w:cs="Arial"/>
                <w:sz w:val="18"/>
                <w:szCs w:val="18"/>
                <w:lang w:eastAsia="ja-JP"/>
              </w:rPr>
              <w:t xml:space="preserve">&gt;&gt;TNL Association Transport Layer Address </w:t>
            </w:r>
            <w:proofErr w:type="spellStart"/>
            <w:r>
              <w:rPr>
                <w:rFonts w:ascii="Arial" w:hAnsi="Arial" w:cs="Arial"/>
                <w:sz w:val="18"/>
                <w:szCs w:val="18"/>
                <w:lang w:eastAsia="ja-JP"/>
              </w:rPr>
              <w:t>gNB</w:t>
            </w:r>
            <w:proofErr w:type="spellEnd"/>
            <w:r>
              <w:rPr>
                <w:rFonts w:ascii="Arial" w:hAnsi="Arial" w:cs="Arial"/>
                <w:sz w:val="18"/>
                <w:szCs w:val="18"/>
                <w:lang w:eastAsia="ja-JP"/>
              </w:rPr>
              <w:t>-DU</w:t>
            </w:r>
          </w:p>
        </w:tc>
        <w:tc>
          <w:tcPr>
            <w:tcW w:w="1274" w:type="dxa"/>
            <w:tcBorders>
              <w:top w:val="single" w:sz="4" w:space="0" w:color="auto"/>
              <w:left w:val="single" w:sz="4" w:space="0" w:color="auto"/>
              <w:bottom w:val="single" w:sz="4" w:space="0" w:color="auto"/>
              <w:right w:val="single" w:sz="4" w:space="0" w:color="auto"/>
            </w:tcBorders>
          </w:tcPr>
          <w:p w14:paraId="71132A3E" w14:textId="77777777" w:rsidR="0017713C" w:rsidRDefault="0017713C" w:rsidP="004A2F2D">
            <w:pPr>
              <w:pStyle w:val="TAL"/>
              <w:rPr>
                <w:rFonts w:cs="Arial"/>
                <w:szCs w:val="18"/>
                <w:lang w:eastAsia="ja-JP"/>
              </w:rPr>
            </w:pPr>
            <w:r>
              <w:rPr>
                <w:rFonts w:cs="Arial"/>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074873B4" w14:textId="77777777" w:rsidR="0017713C" w:rsidRDefault="0017713C" w:rsidP="004A2F2D">
            <w:pPr>
              <w:pStyle w:val="TAL"/>
              <w:rPr>
                <w:rFonts w:cs="Arial"/>
                <w:i/>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018B7884" w14:textId="77777777" w:rsidR="0017713C" w:rsidRDefault="0017713C" w:rsidP="004A2F2D">
            <w:pPr>
              <w:pStyle w:val="TAL"/>
              <w:rPr>
                <w:rFonts w:cs="Arial"/>
                <w:szCs w:val="18"/>
                <w:lang w:eastAsia="ja-JP"/>
              </w:rPr>
            </w:pPr>
            <w:r>
              <w:rPr>
                <w:rFonts w:cs="Arial"/>
                <w:szCs w:val="18"/>
                <w:lang w:eastAsia="ja-JP"/>
              </w:rPr>
              <w:t>CP Transport Layer Address</w:t>
            </w:r>
          </w:p>
          <w:p w14:paraId="5E9B154D" w14:textId="77777777" w:rsidR="0017713C" w:rsidRDefault="0017713C" w:rsidP="004A2F2D">
            <w:pPr>
              <w:pStyle w:val="TAL"/>
              <w:rPr>
                <w:rFonts w:cs="Arial"/>
                <w:szCs w:val="18"/>
                <w:lang w:eastAsia="ja-JP"/>
              </w:rPr>
            </w:pPr>
            <w:r>
              <w:rPr>
                <w:rFonts w:cs="Arial"/>
                <w:szCs w:val="18"/>
                <w:lang w:eastAsia="ja-JP"/>
              </w:rPr>
              <w:t>9.3.2.4</w:t>
            </w:r>
          </w:p>
        </w:tc>
        <w:tc>
          <w:tcPr>
            <w:tcW w:w="1288" w:type="dxa"/>
            <w:tcBorders>
              <w:top w:val="single" w:sz="4" w:space="0" w:color="auto"/>
              <w:left w:val="single" w:sz="4" w:space="0" w:color="auto"/>
              <w:bottom w:val="single" w:sz="4" w:space="0" w:color="auto"/>
              <w:right w:val="single" w:sz="4" w:space="0" w:color="auto"/>
            </w:tcBorders>
          </w:tcPr>
          <w:p w14:paraId="7E8D1166" w14:textId="77777777" w:rsidR="0017713C" w:rsidRDefault="0017713C" w:rsidP="004A2F2D">
            <w:pPr>
              <w:pStyle w:val="TAL"/>
              <w:rPr>
                <w:rFonts w:cs="Arial"/>
                <w:szCs w:val="18"/>
                <w:lang w:eastAsia="ja-JP"/>
              </w:rPr>
            </w:pPr>
            <w:r>
              <w:rPr>
                <w:rFonts w:cs="Arial"/>
                <w:szCs w:val="18"/>
                <w:lang w:eastAsia="ja-JP"/>
              </w:rPr>
              <w:t xml:space="preserve">Transport Layer Address of the </w:t>
            </w:r>
            <w:proofErr w:type="spellStart"/>
            <w:r>
              <w:rPr>
                <w:rFonts w:cs="Arial"/>
                <w:szCs w:val="18"/>
                <w:lang w:eastAsia="ja-JP"/>
              </w:rPr>
              <w:t>gNB</w:t>
            </w:r>
            <w:proofErr w:type="spellEnd"/>
            <w:r>
              <w:rPr>
                <w:rFonts w:cs="Arial"/>
                <w:szCs w:val="18"/>
                <w:lang w:eastAsia="ja-JP"/>
              </w:rPr>
              <w:t>-DU.</w:t>
            </w:r>
          </w:p>
        </w:tc>
        <w:tc>
          <w:tcPr>
            <w:tcW w:w="1288" w:type="dxa"/>
            <w:tcBorders>
              <w:top w:val="single" w:sz="4" w:space="0" w:color="auto"/>
              <w:left w:val="single" w:sz="4" w:space="0" w:color="auto"/>
              <w:bottom w:val="single" w:sz="4" w:space="0" w:color="auto"/>
              <w:right w:val="single" w:sz="4" w:space="0" w:color="auto"/>
            </w:tcBorders>
          </w:tcPr>
          <w:p w14:paraId="04E166FA" w14:textId="77777777" w:rsidR="0017713C" w:rsidRDefault="0017713C" w:rsidP="004A2F2D">
            <w:pPr>
              <w:pStyle w:val="TAC"/>
              <w:rPr>
                <w:rFonts w:cs="Arial"/>
                <w:szCs w:val="18"/>
                <w:lang w:eastAsia="zh-CN"/>
              </w:rPr>
            </w:pPr>
            <w:r>
              <w:rPr>
                <w:rFonts w:cs="Arial"/>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56382E1B" w14:textId="77777777" w:rsidR="0017713C" w:rsidRDefault="0017713C" w:rsidP="004A2F2D">
            <w:pPr>
              <w:pStyle w:val="TAC"/>
              <w:rPr>
                <w:rFonts w:cs="Arial"/>
                <w:szCs w:val="18"/>
                <w:lang w:eastAsia="zh-CN"/>
              </w:rPr>
            </w:pPr>
            <w:r>
              <w:rPr>
                <w:rFonts w:cs="Arial"/>
                <w:szCs w:val="18"/>
                <w:lang w:eastAsia="zh-CN"/>
              </w:rPr>
              <w:t>reject</w:t>
            </w:r>
          </w:p>
        </w:tc>
      </w:tr>
      <w:tr w:rsidR="0017713C" w14:paraId="3316F189" w14:textId="77777777" w:rsidTr="004A2F2D">
        <w:tc>
          <w:tcPr>
            <w:tcW w:w="2394" w:type="dxa"/>
            <w:tcBorders>
              <w:top w:val="single" w:sz="4" w:space="0" w:color="auto"/>
              <w:left w:val="single" w:sz="4" w:space="0" w:color="auto"/>
              <w:bottom w:val="single" w:sz="4" w:space="0" w:color="auto"/>
              <w:right w:val="single" w:sz="4" w:space="0" w:color="auto"/>
            </w:tcBorders>
          </w:tcPr>
          <w:p w14:paraId="70D49B6A" w14:textId="77777777" w:rsidR="0017713C" w:rsidRDefault="0017713C" w:rsidP="004A2F2D">
            <w:pPr>
              <w:keepNext/>
              <w:keepLines/>
              <w:spacing w:after="0"/>
              <w:rPr>
                <w:rFonts w:ascii="Arial" w:hAnsi="Arial" w:cs="Arial"/>
                <w:b/>
                <w:sz w:val="18"/>
                <w:szCs w:val="18"/>
                <w:lang w:eastAsia="ja-JP"/>
              </w:rPr>
            </w:pPr>
            <w:proofErr w:type="spellStart"/>
            <w:r>
              <w:rPr>
                <w:rFonts w:ascii="Arial" w:hAnsi="Arial" w:cs="Arial"/>
                <w:b/>
                <w:sz w:val="18"/>
                <w:szCs w:val="18"/>
                <w:lang w:eastAsia="ja-JP"/>
              </w:rPr>
              <w:t>gNB</w:t>
            </w:r>
            <w:proofErr w:type="spellEnd"/>
            <w:r>
              <w:rPr>
                <w:rFonts w:ascii="Arial" w:hAnsi="Arial" w:cs="Arial"/>
                <w:b/>
                <w:sz w:val="18"/>
                <w:szCs w:val="18"/>
                <w:lang w:eastAsia="ja-JP"/>
              </w:rPr>
              <w:t xml:space="preserve">-CU TNL Association To Update List </w:t>
            </w:r>
          </w:p>
        </w:tc>
        <w:tc>
          <w:tcPr>
            <w:tcW w:w="1274" w:type="dxa"/>
            <w:tcBorders>
              <w:top w:val="single" w:sz="4" w:space="0" w:color="auto"/>
              <w:left w:val="single" w:sz="4" w:space="0" w:color="auto"/>
              <w:bottom w:val="single" w:sz="4" w:space="0" w:color="auto"/>
              <w:right w:val="single" w:sz="4" w:space="0" w:color="auto"/>
            </w:tcBorders>
          </w:tcPr>
          <w:p w14:paraId="275B1983" w14:textId="77777777" w:rsidR="0017713C" w:rsidRDefault="0017713C" w:rsidP="004A2F2D">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6CEE6E8F" w14:textId="77777777" w:rsidR="0017713C" w:rsidRDefault="0017713C" w:rsidP="004A2F2D">
            <w:pPr>
              <w:pStyle w:val="TAL"/>
              <w:rPr>
                <w:i/>
                <w:lang w:eastAsia="ja-JP"/>
              </w:rPr>
            </w:pPr>
            <w:r>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12145817" w14:textId="77777777" w:rsidR="0017713C" w:rsidRDefault="0017713C" w:rsidP="004A2F2D">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18432D0" w14:textId="77777777" w:rsidR="0017713C" w:rsidRDefault="0017713C" w:rsidP="004A2F2D">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79E21D7" w14:textId="77777777" w:rsidR="0017713C" w:rsidRDefault="0017713C" w:rsidP="004A2F2D">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8850B7F" w14:textId="77777777" w:rsidR="0017713C" w:rsidRDefault="0017713C" w:rsidP="004A2F2D">
            <w:pPr>
              <w:pStyle w:val="TAC"/>
              <w:rPr>
                <w:lang w:eastAsia="ja-JP"/>
              </w:rPr>
            </w:pPr>
            <w:r>
              <w:rPr>
                <w:lang w:eastAsia="ja-JP"/>
              </w:rPr>
              <w:t>ignore</w:t>
            </w:r>
          </w:p>
        </w:tc>
      </w:tr>
      <w:tr w:rsidR="0017713C" w14:paraId="625D92F8" w14:textId="77777777" w:rsidTr="004A2F2D">
        <w:tc>
          <w:tcPr>
            <w:tcW w:w="2394" w:type="dxa"/>
            <w:tcBorders>
              <w:top w:val="single" w:sz="4" w:space="0" w:color="auto"/>
              <w:left w:val="single" w:sz="4" w:space="0" w:color="auto"/>
              <w:bottom w:val="single" w:sz="4" w:space="0" w:color="auto"/>
              <w:right w:val="single" w:sz="4" w:space="0" w:color="auto"/>
            </w:tcBorders>
          </w:tcPr>
          <w:p w14:paraId="123CEBEA" w14:textId="77777777" w:rsidR="0017713C" w:rsidRDefault="0017713C" w:rsidP="004A2F2D">
            <w:pPr>
              <w:ind w:leftChars="100" w:left="200"/>
              <w:rPr>
                <w:rFonts w:ascii="Arial" w:hAnsi="Arial" w:cs="Arial"/>
                <w:b/>
                <w:sz w:val="18"/>
                <w:szCs w:val="18"/>
                <w:lang w:eastAsia="ja-JP"/>
              </w:rPr>
            </w:pPr>
            <w:r>
              <w:rPr>
                <w:rFonts w:ascii="Arial" w:hAnsi="Arial" w:cs="Arial"/>
                <w:b/>
                <w:sz w:val="18"/>
                <w:szCs w:val="18"/>
                <w:lang w:eastAsia="ja-JP"/>
              </w:rPr>
              <w:t>&gt;</w:t>
            </w:r>
            <w:proofErr w:type="spellStart"/>
            <w:r>
              <w:rPr>
                <w:rFonts w:ascii="Arial" w:hAnsi="Arial" w:cs="Arial"/>
                <w:b/>
                <w:sz w:val="18"/>
                <w:szCs w:val="18"/>
                <w:lang w:eastAsia="ja-JP"/>
              </w:rPr>
              <w:t>gNB</w:t>
            </w:r>
            <w:proofErr w:type="spellEnd"/>
            <w:r>
              <w:rPr>
                <w:rFonts w:ascii="Arial" w:hAnsi="Arial" w:cs="Arial"/>
                <w:b/>
                <w:sz w:val="18"/>
                <w:szCs w:val="18"/>
                <w:lang w:eastAsia="ja-JP"/>
              </w:rPr>
              <w:t>-CU TNL Association To Update Item IEs</w:t>
            </w:r>
          </w:p>
        </w:tc>
        <w:tc>
          <w:tcPr>
            <w:tcW w:w="1274" w:type="dxa"/>
            <w:tcBorders>
              <w:top w:val="single" w:sz="4" w:space="0" w:color="auto"/>
              <w:left w:val="single" w:sz="4" w:space="0" w:color="auto"/>
              <w:bottom w:val="single" w:sz="4" w:space="0" w:color="auto"/>
              <w:right w:val="single" w:sz="4" w:space="0" w:color="auto"/>
            </w:tcBorders>
          </w:tcPr>
          <w:p w14:paraId="46332D00" w14:textId="77777777" w:rsidR="0017713C" w:rsidRDefault="0017713C" w:rsidP="004A2F2D">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34522D4C" w14:textId="77777777" w:rsidR="0017713C" w:rsidRDefault="0017713C" w:rsidP="004A2F2D">
            <w:pPr>
              <w:pStyle w:val="TAL"/>
              <w:rPr>
                <w:i/>
                <w:lang w:eastAsia="ja-JP"/>
              </w:rPr>
            </w:pPr>
            <w:r>
              <w:rPr>
                <w:i/>
                <w:lang w:eastAsia="ja-JP"/>
              </w:rPr>
              <w:t>1..&lt;</w:t>
            </w:r>
            <w:proofErr w:type="spellStart"/>
            <w:r>
              <w:rPr>
                <w:i/>
                <w:lang w:eastAsia="ja-JP"/>
              </w:rPr>
              <w:t>maxnoofTNLAssociations</w:t>
            </w:r>
            <w:proofErr w:type="spellEnd"/>
            <w:r>
              <w:rPr>
                <w:i/>
                <w:lang w:eastAsia="ja-JP"/>
              </w:rPr>
              <w:t>&gt;</w:t>
            </w:r>
          </w:p>
        </w:tc>
        <w:tc>
          <w:tcPr>
            <w:tcW w:w="1259" w:type="dxa"/>
            <w:tcBorders>
              <w:top w:val="single" w:sz="4" w:space="0" w:color="auto"/>
              <w:left w:val="single" w:sz="4" w:space="0" w:color="auto"/>
              <w:bottom w:val="single" w:sz="4" w:space="0" w:color="auto"/>
              <w:right w:val="single" w:sz="4" w:space="0" w:color="auto"/>
            </w:tcBorders>
          </w:tcPr>
          <w:p w14:paraId="4FA07D59" w14:textId="77777777" w:rsidR="0017713C" w:rsidRDefault="0017713C" w:rsidP="004A2F2D">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5AF596C6" w14:textId="77777777" w:rsidR="0017713C" w:rsidRDefault="0017713C" w:rsidP="004A2F2D">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1AA602CC" w14:textId="77777777" w:rsidR="0017713C" w:rsidRDefault="0017713C" w:rsidP="004A2F2D">
            <w:pPr>
              <w:pStyle w:val="TAC"/>
              <w:rPr>
                <w:lang w:eastAsia="ja-JP"/>
              </w:rPr>
            </w:pPr>
            <w:r>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6DC60FEB" w14:textId="77777777" w:rsidR="0017713C" w:rsidRDefault="0017713C" w:rsidP="004A2F2D">
            <w:pPr>
              <w:pStyle w:val="TAC"/>
              <w:rPr>
                <w:lang w:eastAsia="ja-JP"/>
              </w:rPr>
            </w:pPr>
            <w:r>
              <w:rPr>
                <w:lang w:eastAsia="ja-JP"/>
              </w:rPr>
              <w:t>ignore</w:t>
            </w:r>
          </w:p>
        </w:tc>
      </w:tr>
      <w:tr w:rsidR="0017713C" w14:paraId="313E4CB3" w14:textId="77777777" w:rsidTr="004A2F2D">
        <w:tc>
          <w:tcPr>
            <w:tcW w:w="2394" w:type="dxa"/>
            <w:tcBorders>
              <w:top w:val="single" w:sz="4" w:space="0" w:color="auto"/>
              <w:left w:val="single" w:sz="4" w:space="0" w:color="auto"/>
              <w:bottom w:val="single" w:sz="4" w:space="0" w:color="auto"/>
              <w:right w:val="single" w:sz="4" w:space="0" w:color="auto"/>
            </w:tcBorders>
          </w:tcPr>
          <w:p w14:paraId="3ADC23D0" w14:textId="77777777" w:rsidR="0017713C" w:rsidRDefault="0017713C" w:rsidP="004A2F2D">
            <w:pPr>
              <w:ind w:leftChars="200" w:left="400"/>
              <w:rPr>
                <w:rFonts w:ascii="Arial" w:hAnsi="Arial" w:cs="Arial"/>
                <w:sz w:val="18"/>
                <w:szCs w:val="18"/>
                <w:lang w:eastAsia="ja-JP"/>
              </w:rPr>
            </w:pPr>
            <w:r>
              <w:rPr>
                <w:rFonts w:ascii="Arial" w:hAnsi="Arial" w:cs="Arial"/>
                <w:sz w:val="18"/>
                <w:szCs w:val="18"/>
                <w:lang w:eastAsia="ja-JP"/>
              </w:rPr>
              <w:lastRenderedPageBreak/>
              <w:t>&gt;&gt;TNL Association Transport Layer Address</w:t>
            </w:r>
          </w:p>
        </w:tc>
        <w:tc>
          <w:tcPr>
            <w:tcW w:w="1274" w:type="dxa"/>
            <w:tcBorders>
              <w:top w:val="single" w:sz="4" w:space="0" w:color="auto"/>
              <w:left w:val="single" w:sz="4" w:space="0" w:color="auto"/>
              <w:bottom w:val="single" w:sz="4" w:space="0" w:color="auto"/>
              <w:right w:val="single" w:sz="4" w:space="0" w:color="auto"/>
            </w:tcBorders>
          </w:tcPr>
          <w:p w14:paraId="2A56B5BC" w14:textId="77777777" w:rsidR="0017713C" w:rsidRDefault="0017713C" w:rsidP="004A2F2D">
            <w:pPr>
              <w:pStyle w:val="TAL"/>
              <w:rPr>
                <w:lang w:eastAsia="ja-JP"/>
              </w:rPr>
            </w:pPr>
            <w:r>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5B86B899" w14:textId="77777777" w:rsidR="0017713C" w:rsidRDefault="0017713C" w:rsidP="004A2F2D">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5A64B47A" w14:textId="77777777" w:rsidR="0017713C" w:rsidRDefault="0017713C" w:rsidP="004A2F2D">
            <w:pPr>
              <w:pStyle w:val="TAL"/>
              <w:rPr>
                <w:lang w:eastAsia="ja-JP"/>
              </w:rPr>
            </w:pPr>
            <w:r>
              <w:rPr>
                <w:lang w:eastAsia="ja-JP"/>
              </w:rPr>
              <w:t>CP Transport Layer Address</w:t>
            </w:r>
          </w:p>
          <w:p w14:paraId="646C7F90" w14:textId="77777777" w:rsidR="0017713C" w:rsidRDefault="0017713C" w:rsidP="004A2F2D">
            <w:pPr>
              <w:pStyle w:val="TAL"/>
              <w:rPr>
                <w:lang w:eastAsia="ja-JP"/>
              </w:rPr>
            </w:pPr>
            <w:r>
              <w:rPr>
                <w:lang w:eastAsia="ja-JP"/>
              </w:rPr>
              <w:t>9.3.2.4</w:t>
            </w:r>
          </w:p>
        </w:tc>
        <w:tc>
          <w:tcPr>
            <w:tcW w:w="1288" w:type="dxa"/>
            <w:tcBorders>
              <w:top w:val="single" w:sz="4" w:space="0" w:color="auto"/>
              <w:left w:val="single" w:sz="4" w:space="0" w:color="auto"/>
              <w:bottom w:val="single" w:sz="4" w:space="0" w:color="auto"/>
              <w:right w:val="single" w:sz="4" w:space="0" w:color="auto"/>
            </w:tcBorders>
          </w:tcPr>
          <w:p w14:paraId="3166AFF3" w14:textId="77777777" w:rsidR="0017713C" w:rsidRDefault="0017713C" w:rsidP="004A2F2D">
            <w:pPr>
              <w:pStyle w:val="TAL"/>
              <w:rPr>
                <w:lang w:eastAsia="ja-JP"/>
              </w:rPr>
            </w:pPr>
            <w:r>
              <w:rPr>
                <w:lang w:eastAsia="ja-JP"/>
              </w:rPr>
              <w:t xml:space="preserve">Transport Layer Address of the </w:t>
            </w:r>
            <w:proofErr w:type="spellStart"/>
            <w:r>
              <w:rPr>
                <w:lang w:eastAsia="ja-JP"/>
              </w:rPr>
              <w:t>gNB</w:t>
            </w:r>
            <w:proofErr w:type="spellEnd"/>
            <w:r>
              <w:rPr>
                <w:lang w:eastAsia="ja-JP"/>
              </w:rPr>
              <w:t>-CU.</w:t>
            </w:r>
          </w:p>
        </w:tc>
        <w:tc>
          <w:tcPr>
            <w:tcW w:w="1288" w:type="dxa"/>
            <w:tcBorders>
              <w:top w:val="single" w:sz="4" w:space="0" w:color="auto"/>
              <w:left w:val="single" w:sz="4" w:space="0" w:color="auto"/>
              <w:bottom w:val="single" w:sz="4" w:space="0" w:color="auto"/>
              <w:right w:val="single" w:sz="4" w:space="0" w:color="auto"/>
            </w:tcBorders>
          </w:tcPr>
          <w:p w14:paraId="4B78C1B0" w14:textId="77777777" w:rsidR="0017713C" w:rsidRDefault="0017713C" w:rsidP="004A2F2D">
            <w:pPr>
              <w:pStyle w:val="TAC"/>
              <w:rPr>
                <w:lang w:eastAsia="ja-JP"/>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72AB508E" w14:textId="77777777" w:rsidR="0017713C" w:rsidRDefault="0017713C" w:rsidP="004A2F2D">
            <w:pPr>
              <w:pStyle w:val="TAC"/>
              <w:rPr>
                <w:lang w:eastAsia="ja-JP"/>
              </w:rPr>
            </w:pPr>
          </w:p>
        </w:tc>
      </w:tr>
      <w:tr w:rsidR="0017713C" w14:paraId="30E73D4F" w14:textId="77777777" w:rsidTr="004A2F2D">
        <w:tc>
          <w:tcPr>
            <w:tcW w:w="2394" w:type="dxa"/>
            <w:tcBorders>
              <w:top w:val="single" w:sz="4" w:space="0" w:color="auto"/>
              <w:left w:val="single" w:sz="4" w:space="0" w:color="auto"/>
              <w:bottom w:val="single" w:sz="4" w:space="0" w:color="auto"/>
              <w:right w:val="single" w:sz="4" w:space="0" w:color="auto"/>
            </w:tcBorders>
          </w:tcPr>
          <w:p w14:paraId="3E114545" w14:textId="77777777" w:rsidR="0017713C" w:rsidRDefault="0017713C" w:rsidP="004A2F2D">
            <w:pPr>
              <w:ind w:leftChars="200" w:left="400"/>
              <w:rPr>
                <w:rFonts w:ascii="Arial" w:hAnsi="Arial" w:cs="Arial"/>
                <w:sz w:val="18"/>
                <w:szCs w:val="18"/>
                <w:lang w:eastAsia="ja-JP"/>
              </w:rPr>
            </w:pPr>
            <w:r>
              <w:rPr>
                <w:rFonts w:ascii="Arial" w:hAnsi="Arial" w:cs="Arial"/>
                <w:sz w:val="18"/>
                <w:szCs w:val="18"/>
                <w:lang w:eastAsia="ja-JP"/>
              </w:rPr>
              <w:t>&gt;&gt;TNL Association Usage</w:t>
            </w:r>
          </w:p>
        </w:tc>
        <w:tc>
          <w:tcPr>
            <w:tcW w:w="1274" w:type="dxa"/>
            <w:tcBorders>
              <w:top w:val="single" w:sz="4" w:space="0" w:color="auto"/>
              <w:left w:val="single" w:sz="4" w:space="0" w:color="auto"/>
              <w:bottom w:val="single" w:sz="4" w:space="0" w:color="auto"/>
              <w:right w:val="single" w:sz="4" w:space="0" w:color="auto"/>
            </w:tcBorders>
          </w:tcPr>
          <w:p w14:paraId="379B4487" w14:textId="77777777" w:rsidR="0017713C" w:rsidRDefault="0017713C" w:rsidP="004A2F2D">
            <w:pPr>
              <w:pStyle w:val="TAL"/>
              <w:rPr>
                <w:lang w:eastAsia="ja-JP"/>
              </w:rPr>
            </w:pPr>
            <w:r>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5AA0CE6D" w14:textId="77777777" w:rsidR="0017713C" w:rsidRDefault="0017713C" w:rsidP="004A2F2D">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661C0E34" w14:textId="77777777" w:rsidR="0017713C" w:rsidRDefault="0017713C" w:rsidP="004A2F2D">
            <w:pPr>
              <w:pStyle w:val="TAL"/>
              <w:rPr>
                <w:lang w:eastAsia="ja-JP"/>
              </w:rPr>
            </w:pPr>
            <w:r>
              <w:rPr>
                <w:lang w:eastAsia="ja-JP"/>
              </w:rPr>
              <w:t>ENUMERATED (</w:t>
            </w:r>
            <w:proofErr w:type="spellStart"/>
            <w:r>
              <w:rPr>
                <w:lang w:eastAsia="ja-JP"/>
              </w:rPr>
              <w:t>ue</w:t>
            </w:r>
            <w:proofErr w:type="spellEnd"/>
            <w:r>
              <w:rPr>
                <w:lang w:eastAsia="ja-JP"/>
              </w:rPr>
              <w:t>, non-</w:t>
            </w:r>
            <w:proofErr w:type="spellStart"/>
            <w:r>
              <w:rPr>
                <w:lang w:eastAsia="ja-JP"/>
              </w:rPr>
              <w:t>ue</w:t>
            </w:r>
            <w:proofErr w:type="spellEnd"/>
            <w:r>
              <w:rPr>
                <w:lang w:eastAsia="ja-JP"/>
              </w:rPr>
              <w:t>, both, ...)</w:t>
            </w:r>
          </w:p>
        </w:tc>
        <w:tc>
          <w:tcPr>
            <w:tcW w:w="1288" w:type="dxa"/>
            <w:tcBorders>
              <w:top w:val="single" w:sz="4" w:space="0" w:color="auto"/>
              <w:left w:val="single" w:sz="4" w:space="0" w:color="auto"/>
              <w:bottom w:val="single" w:sz="4" w:space="0" w:color="auto"/>
              <w:right w:val="single" w:sz="4" w:space="0" w:color="auto"/>
            </w:tcBorders>
          </w:tcPr>
          <w:p w14:paraId="5D59BC3A" w14:textId="77777777" w:rsidR="0017713C" w:rsidRDefault="0017713C" w:rsidP="004A2F2D">
            <w:pPr>
              <w:pStyle w:val="TAL"/>
              <w:rPr>
                <w:lang w:eastAsia="ja-JP"/>
              </w:rPr>
            </w:pPr>
            <w:r>
              <w:rPr>
                <w:lang w:eastAsia="ja-JP"/>
              </w:rPr>
              <w:t>Indicates whether the TNL association is only used for UE-associated signalling, or non-UE-associated signalling, or both. For usage of this IE, refer to TS 38.472 [22].</w:t>
            </w:r>
          </w:p>
        </w:tc>
        <w:tc>
          <w:tcPr>
            <w:tcW w:w="1288" w:type="dxa"/>
            <w:tcBorders>
              <w:top w:val="single" w:sz="4" w:space="0" w:color="auto"/>
              <w:left w:val="single" w:sz="4" w:space="0" w:color="auto"/>
              <w:bottom w:val="single" w:sz="4" w:space="0" w:color="auto"/>
              <w:right w:val="single" w:sz="4" w:space="0" w:color="auto"/>
            </w:tcBorders>
          </w:tcPr>
          <w:p w14:paraId="5696E705" w14:textId="77777777" w:rsidR="0017713C" w:rsidRDefault="0017713C" w:rsidP="004A2F2D">
            <w:pPr>
              <w:pStyle w:val="TAC"/>
              <w:rPr>
                <w:lang w:eastAsia="ja-JP"/>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76297E82" w14:textId="77777777" w:rsidR="0017713C" w:rsidRDefault="0017713C" w:rsidP="004A2F2D">
            <w:pPr>
              <w:pStyle w:val="TAC"/>
              <w:rPr>
                <w:lang w:eastAsia="ja-JP"/>
              </w:rPr>
            </w:pPr>
          </w:p>
        </w:tc>
      </w:tr>
      <w:tr w:rsidR="0017713C" w14:paraId="09E3A93E" w14:textId="77777777" w:rsidTr="004A2F2D">
        <w:tc>
          <w:tcPr>
            <w:tcW w:w="2394" w:type="dxa"/>
            <w:tcBorders>
              <w:top w:val="single" w:sz="4" w:space="0" w:color="auto"/>
              <w:left w:val="single" w:sz="4" w:space="0" w:color="auto"/>
              <w:bottom w:val="single" w:sz="4" w:space="0" w:color="auto"/>
              <w:right w:val="single" w:sz="4" w:space="0" w:color="auto"/>
            </w:tcBorders>
          </w:tcPr>
          <w:p w14:paraId="3227D1BF" w14:textId="77777777" w:rsidR="0017713C" w:rsidRDefault="0017713C" w:rsidP="004A2F2D">
            <w:pPr>
              <w:keepNext/>
              <w:keepLines/>
              <w:spacing w:after="0"/>
              <w:rPr>
                <w:rFonts w:ascii="Arial" w:hAnsi="Arial" w:cs="Arial"/>
                <w:b/>
                <w:sz w:val="18"/>
                <w:szCs w:val="18"/>
                <w:lang w:eastAsia="ja-JP"/>
              </w:rPr>
            </w:pPr>
            <w:r>
              <w:rPr>
                <w:rFonts w:ascii="Arial" w:hAnsi="Arial" w:cs="Arial"/>
                <w:b/>
                <w:sz w:val="18"/>
                <w:szCs w:val="18"/>
                <w:lang w:eastAsia="ja-JP"/>
              </w:rPr>
              <w:t>Cells to be barred List</w:t>
            </w:r>
          </w:p>
        </w:tc>
        <w:tc>
          <w:tcPr>
            <w:tcW w:w="1274" w:type="dxa"/>
            <w:tcBorders>
              <w:top w:val="single" w:sz="4" w:space="0" w:color="auto"/>
              <w:left w:val="single" w:sz="4" w:space="0" w:color="auto"/>
              <w:bottom w:val="single" w:sz="4" w:space="0" w:color="auto"/>
              <w:right w:val="single" w:sz="4" w:space="0" w:color="auto"/>
            </w:tcBorders>
          </w:tcPr>
          <w:p w14:paraId="3CA66241" w14:textId="77777777" w:rsidR="0017713C" w:rsidRDefault="0017713C" w:rsidP="004A2F2D">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56143798" w14:textId="77777777" w:rsidR="0017713C" w:rsidRDefault="0017713C" w:rsidP="004A2F2D">
            <w:pPr>
              <w:pStyle w:val="TAL"/>
              <w:rPr>
                <w:i/>
                <w:lang w:eastAsia="ja-JP"/>
              </w:rPr>
            </w:pPr>
            <w:r>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60A5B635" w14:textId="77777777" w:rsidR="0017713C" w:rsidRDefault="0017713C" w:rsidP="004A2F2D">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504BEFFC" w14:textId="77777777" w:rsidR="0017713C" w:rsidRDefault="0017713C" w:rsidP="004A2F2D">
            <w:pPr>
              <w:pStyle w:val="TAL"/>
              <w:rPr>
                <w:lang w:eastAsia="ja-JP"/>
              </w:rPr>
            </w:pPr>
            <w:r>
              <w:rPr>
                <w:lang w:eastAsia="ja-JP"/>
              </w:rPr>
              <w:t>List of cells to be barred.</w:t>
            </w:r>
          </w:p>
          <w:p w14:paraId="0C42837F" w14:textId="77777777" w:rsidR="0017713C" w:rsidRDefault="0017713C" w:rsidP="004A2F2D">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6EBB56A8" w14:textId="77777777" w:rsidR="0017713C" w:rsidRDefault="0017713C" w:rsidP="004A2F2D">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3F85BBA" w14:textId="77777777" w:rsidR="0017713C" w:rsidRDefault="0017713C" w:rsidP="004A2F2D">
            <w:pPr>
              <w:pStyle w:val="TAC"/>
              <w:rPr>
                <w:lang w:eastAsia="ja-JP"/>
              </w:rPr>
            </w:pPr>
            <w:r>
              <w:rPr>
                <w:lang w:eastAsia="ja-JP"/>
              </w:rPr>
              <w:t>ignore</w:t>
            </w:r>
          </w:p>
        </w:tc>
      </w:tr>
      <w:tr w:rsidR="0017713C" w14:paraId="6C5BFD36" w14:textId="77777777" w:rsidTr="004A2F2D">
        <w:tc>
          <w:tcPr>
            <w:tcW w:w="2394" w:type="dxa"/>
            <w:tcBorders>
              <w:top w:val="single" w:sz="4" w:space="0" w:color="auto"/>
              <w:left w:val="single" w:sz="4" w:space="0" w:color="auto"/>
              <w:bottom w:val="single" w:sz="4" w:space="0" w:color="auto"/>
              <w:right w:val="single" w:sz="4" w:space="0" w:color="auto"/>
            </w:tcBorders>
          </w:tcPr>
          <w:p w14:paraId="7DE06B9D" w14:textId="77777777" w:rsidR="0017713C" w:rsidRDefault="0017713C" w:rsidP="004A2F2D">
            <w:pPr>
              <w:ind w:leftChars="100" w:left="200"/>
              <w:rPr>
                <w:rFonts w:ascii="Arial" w:hAnsi="Arial" w:cs="Arial"/>
                <w:b/>
                <w:sz w:val="18"/>
                <w:szCs w:val="18"/>
                <w:lang w:eastAsia="ja-JP"/>
              </w:rPr>
            </w:pPr>
            <w:r>
              <w:rPr>
                <w:rFonts w:ascii="Arial" w:hAnsi="Arial" w:cs="Arial"/>
                <w:b/>
                <w:sz w:val="18"/>
                <w:szCs w:val="18"/>
                <w:lang w:eastAsia="ja-JP"/>
              </w:rPr>
              <w:t>&gt;Cells to be barred List Item</w:t>
            </w:r>
          </w:p>
        </w:tc>
        <w:tc>
          <w:tcPr>
            <w:tcW w:w="1274" w:type="dxa"/>
            <w:tcBorders>
              <w:top w:val="single" w:sz="4" w:space="0" w:color="auto"/>
              <w:left w:val="single" w:sz="4" w:space="0" w:color="auto"/>
              <w:bottom w:val="single" w:sz="4" w:space="0" w:color="auto"/>
              <w:right w:val="single" w:sz="4" w:space="0" w:color="auto"/>
            </w:tcBorders>
          </w:tcPr>
          <w:p w14:paraId="258D59CD" w14:textId="77777777" w:rsidR="0017713C" w:rsidRDefault="0017713C" w:rsidP="004A2F2D">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3ABAD960" w14:textId="77777777" w:rsidR="0017713C" w:rsidRDefault="0017713C" w:rsidP="004A2F2D">
            <w:pPr>
              <w:pStyle w:val="TAL"/>
              <w:rPr>
                <w:i/>
                <w:lang w:eastAsia="ja-JP"/>
              </w:rPr>
            </w:pPr>
            <w:r>
              <w:rPr>
                <w:i/>
                <w:lang w:eastAsia="ja-JP"/>
              </w:rPr>
              <w:t>1.. &lt;</w:t>
            </w:r>
            <w:proofErr w:type="spellStart"/>
            <w:r>
              <w:rPr>
                <w:i/>
                <w:lang w:eastAsia="ja-JP"/>
              </w:rPr>
              <w:t>maxCellingNBDU</w:t>
            </w:r>
            <w:proofErr w:type="spellEnd"/>
            <w:r>
              <w:rPr>
                <w:i/>
                <w:lang w:eastAsia="ja-JP"/>
              </w:rPr>
              <w:t>&gt;</w:t>
            </w:r>
          </w:p>
        </w:tc>
        <w:tc>
          <w:tcPr>
            <w:tcW w:w="1259" w:type="dxa"/>
            <w:tcBorders>
              <w:top w:val="single" w:sz="4" w:space="0" w:color="auto"/>
              <w:left w:val="single" w:sz="4" w:space="0" w:color="auto"/>
              <w:bottom w:val="single" w:sz="4" w:space="0" w:color="auto"/>
              <w:right w:val="single" w:sz="4" w:space="0" w:color="auto"/>
            </w:tcBorders>
          </w:tcPr>
          <w:p w14:paraId="2D3211CA" w14:textId="77777777" w:rsidR="0017713C" w:rsidRDefault="0017713C" w:rsidP="004A2F2D">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74E14B05" w14:textId="77777777" w:rsidR="0017713C" w:rsidRDefault="0017713C" w:rsidP="004A2F2D">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0207FA74" w14:textId="77777777" w:rsidR="0017713C" w:rsidRDefault="0017713C" w:rsidP="004A2F2D">
            <w:pPr>
              <w:pStyle w:val="TAC"/>
              <w:rPr>
                <w:lang w:eastAsia="ja-JP"/>
              </w:rPr>
            </w:pPr>
            <w:r>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071FDC88" w14:textId="77777777" w:rsidR="0017713C" w:rsidRDefault="0017713C" w:rsidP="004A2F2D">
            <w:pPr>
              <w:pStyle w:val="TAC"/>
              <w:rPr>
                <w:lang w:eastAsia="ja-JP"/>
              </w:rPr>
            </w:pPr>
            <w:r>
              <w:rPr>
                <w:lang w:eastAsia="ja-JP"/>
              </w:rPr>
              <w:t>ignore</w:t>
            </w:r>
          </w:p>
        </w:tc>
      </w:tr>
      <w:tr w:rsidR="0017713C" w14:paraId="2668FC46" w14:textId="77777777" w:rsidTr="004A2F2D">
        <w:tc>
          <w:tcPr>
            <w:tcW w:w="2394" w:type="dxa"/>
            <w:tcBorders>
              <w:top w:val="single" w:sz="4" w:space="0" w:color="auto"/>
              <w:left w:val="single" w:sz="4" w:space="0" w:color="auto"/>
              <w:bottom w:val="single" w:sz="4" w:space="0" w:color="auto"/>
              <w:right w:val="single" w:sz="4" w:space="0" w:color="auto"/>
            </w:tcBorders>
          </w:tcPr>
          <w:p w14:paraId="200DED1B" w14:textId="77777777" w:rsidR="0017713C" w:rsidRDefault="0017713C" w:rsidP="004A2F2D">
            <w:pPr>
              <w:ind w:leftChars="200" w:left="400"/>
              <w:rPr>
                <w:rFonts w:ascii="Arial" w:hAnsi="Arial" w:cs="Arial"/>
                <w:sz w:val="18"/>
                <w:szCs w:val="18"/>
                <w:lang w:eastAsia="ja-JP"/>
              </w:rPr>
            </w:pPr>
            <w:r>
              <w:rPr>
                <w:rFonts w:ascii="Arial" w:hAnsi="Arial" w:cs="Arial"/>
                <w:sz w:val="18"/>
                <w:szCs w:val="18"/>
                <w:lang w:eastAsia="ja-JP"/>
              </w:rPr>
              <w:t>&gt;&gt;NR CGI</w:t>
            </w:r>
          </w:p>
        </w:tc>
        <w:tc>
          <w:tcPr>
            <w:tcW w:w="1274" w:type="dxa"/>
            <w:tcBorders>
              <w:top w:val="single" w:sz="4" w:space="0" w:color="auto"/>
              <w:left w:val="single" w:sz="4" w:space="0" w:color="auto"/>
              <w:bottom w:val="single" w:sz="4" w:space="0" w:color="auto"/>
              <w:right w:val="single" w:sz="4" w:space="0" w:color="auto"/>
            </w:tcBorders>
          </w:tcPr>
          <w:p w14:paraId="514DF01C" w14:textId="77777777" w:rsidR="0017713C" w:rsidRDefault="0017713C" w:rsidP="004A2F2D">
            <w:pPr>
              <w:pStyle w:val="TAL"/>
              <w:rPr>
                <w:lang w:eastAsia="ja-JP"/>
              </w:rPr>
            </w:pPr>
            <w:r>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36015111" w14:textId="77777777" w:rsidR="0017713C" w:rsidRDefault="0017713C" w:rsidP="004A2F2D">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6B8FCC6B" w14:textId="77777777" w:rsidR="0017713C" w:rsidRDefault="0017713C" w:rsidP="004A2F2D">
            <w:pPr>
              <w:pStyle w:val="TAL"/>
              <w:rPr>
                <w:lang w:eastAsia="ja-JP"/>
              </w:rPr>
            </w:pPr>
            <w:r>
              <w:rPr>
                <w:lang w:eastAsia="ja-JP"/>
              </w:rPr>
              <w:t>9.3.1.12</w:t>
            </w:r>
          </w:p>
        </w:tc>
        <w:tc>
          <w:tcPr>
            <w:tcW w:w="1288" w:type="dxa"/>
            <w:tcBorders>
              <w:top w:val="single" w:sz="4" w:space="0" w:color="auto"/>
              <w:left w:val="single" w:sz="4" w:space="0" w:color="auto"/>
              <w:bottom w:val="single" w:sz="4" w:space="0" w:color="auto"/>
              <w:right w:val="single" w:sz="4" w:space="0" w:color="auto"/>
            </w:tcBorders>
          </w:tcPr>
          <w:p w14:paraId="06A21D82" w14:textId="77777777" w:rsidR="0017713C" w:rsidRDefault="0017713C" w:rsidP="004A2F2D">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1452C8CA" w14:textId="77777777" w:rsidR="0017713C" w:rsidRDefault="0017713C" w:rsidP="004A2F2D">
            <w:pPr>
              <w:pStyle w:val="TAC"/>
              <w:rPr>
                <w:lang w:eastAsia="ja-JP"/>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46EDA893" w14:textId="77777777" w:rsidR="0017713C" w:rsidRDefault="0017713C" w:rsidP="004A2F2D">
            <w:pPr>
              <w:pStyle w:val="TAC"/>
              <w:rPr>
                <w:lang w:eastAsia="ja-JP"/>
              </w:rPr>
            </w:pPr>
          </w:p>
        </w:tc>
      </w:tr>
      <w:tr w:rsidR="0017713C" w14:paraId="62D81544" w14:textId="77777777" w:rsidTr="004A2F2D">
        <w:tc>
          <w:tcPr>
            <w:tcW w:w="2394" w:type="dxa"/>
            <w:tcBorders>
              <w:top w:val="single" w:sz="4" w:space="0" w:color="auto"/>
              <w:left w:val="single" w:sz="4" w:space="0" w:color="auto"/>
              <w:bottom w:val="single" w:sz="4" w:space="0" w:color="auto"/>
              <w:right w:val="single" w:sz="4" w:space="0" w:color="auto"/>
            </w:tcBorders>
          </w:tcPr>
          <w:p w14:paraId="24A2E059" w14:textId="77777777" w:rsidR="0017713C" w:rsidRDefault="0017713C" w:rsidP="004A2F2D">
            <w:pPr>
              <w:ind w:leftChars="200" w:left="400"/>
              <w:rPr>
                <w:rFonts w:ascii="Arial" w:hAnsi="Arial" w:cs="Arial"/>
                <w:sz w:val="18"/>
                <w:szCs w:val="18"/>
                <w:lang w:eastAsia="ja-JP"/>
              </w:rPr>
            </w:pPr>
            <w:r>
              <w:rPr>
                <w:rFonts w:ascii="Arial" w:hAnsi="Arial" w:cs="Arial"/>
                <w:sz w:val="18"/>
                <w:szCs w:val="18"/>
                <w:lang w:eastAsia="ja-JP"/>
              </w:rPr>
              <w:t>&gt;&gt;Cell Barred</w:t>
            </w:r>
          </w:p>
        </w:tc>
        <w:tc>
          <w:tcPr>
            <w:tcW w:w="1274" w:type="dxa"/>
            <w:tcBorders>
              <w:top w:val="single" w:sz="4" w:space="0" w:color="auto"/>
              <w:left w:val="single" w:sz="4" w:space="0" w:color="auto"/>
              <w:bottom w:val="single" w:sz="4" w:space="0" w:color="auto"/>
              <w:right w:val="single" w:sz="4" w:space="0" w:color="auto"/>
            </w:tcBorders>
          </w:tcPr>
          <w:p w14:paraId="178584C9" w14:textId="77777777" w:rsidR="0017713C" w:rsidRDefault="0017713C" w:rsidP="004A2F2D">
            <w:pPr>
              <w:pStyle w:val="TAL"/>
              <w:rPr>
                <w:lang w:eastAsia="ja-JP"/>
              </w:rPr>
            </w:pPr>
            <w:r>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7843CD50" w14:textId="77777777" w:rsidR="0017713C" w:rsidRDefault="0017713C" w:rsidP="004A2F2D">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5C285C0A" w14:textId="77777777" w:rsidR="0017713C" w:rsidRDefault="0017713C" w:rsidP="004A2F2D">
            <w:pPr>
              <w:pStyle w:val="TAL"/>
              <w:rPr>
                <w:lang w:eastAsia="ja-JP"/>
              </w:rPr>
            </w:pPr>
            <w:r>
              <w:rPr>
                <w:lang w:eastAsia="ja-JP"/>
              </w:rPr>
              <w:t>ENUMERATED (barred, not-barred, ...)</w:t>
            </w:r>
          </w:p>
        </w:tc>
        <w:tc>
          <w:tcPr>
            <w:tcW w:w="1288" w:type="dxa"/>
            <w:tcBorders>
              <w:top w:val="single" w:sz="4" w:space="0" w:color="auto"/>
              <w:left w:val="single" w:sz="4" w:space="0" w:color="auto"/>
              <w:bottom w:val="single" w:sz="4" w:space="0" w:color="auto"/>
              <w:right w:val="single" w:sz="4" w:space="0" w:color="auto"/>
            </w:tcBorders>
          </w:tcPr>
          <w:p w14:paraId="135FCDB8" w14:textId="77777777" w:rsidR="0017713C" w:rsidRDefault="0017713C" w:rsidP="004A2F2D">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5D63B667" w14:textId="77777777" w:rsidR="0017713C" w:rsidRDefault="0017713C" w:rsidP="004A2F2D">
            <w:pPr>
              <w:pStyle w:val="TAC"/>
              <w:rPr>
                <w:lang w:eastAsia="ja-JP"/>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55596DDA" w14:textId="77777777" w:rsidR="0017713C" w:rsidRDefault="0017713C" w:rsidP="004A2F2D">
            <w:pPr>
              <w:pStyle w:val="TAC"/>
              <w:rPr>
                <w:lang w:eastAsia="ja-JP"/>
              </w:rPr>
            </w:pPr>
          </w:p>
        </w:tc>
      </w:tr>
      <w:tr w:rsidR="0017713C" w14:paraId="56F939D0" w14:textId="77777777" w:rsidTr="004A2F2D">
        <w:tc>
          <w:tcPr>
            <w:tcW w:w="2394" w:type="dxa"/>
            <w:tcBorders>
              <w:top w:val="single" w:sz="4" w:space="0" w:color="auto"/>
              <w:left w:val="single" w:sz="4" w:space="0" w:color="auto"/>
              <w:bottom w:val="single" w:sz="4" w:space="0" w:color="auto"/>
              <w:right w:val="single" w:sz="4" w:space="0" w:color="auto"/>
            </w:tcBorders>
          </w:tcPr>
          <w:p w14:paraId="16B4C013" w14:textId="77777777" w:rsidR="0017713C" w:rsidRDefault="0017713C" w:rsidP="004A2F2D">
            <w:pPr>
              <w:ind w:leftChars="200" w:left="400"/>
              <w:rPr>
                <w:rFonts w:ascii="Arial" w:hAnsi="Arial" w:cs="Arial"/>
                <w:sz w:val="18"/>
                <w:szCs w:val="18"/>
                <w:lang w:eastAsia="ja-JP"/>
              </w:rPr>
            </w:pPr>
            <w:r>
              <w:rPr>
                <w:rFonts w:ascii="Arial" w:hAnsi="Arial" w:cs="Arial"/>
              </w:rPr>
              <w:t>&gt;&gt;IAB Barred</w:t>
            </w:r>
          </w:p>
        </w:tc>
        <w:tc>
          <w:tcPr>
            <w:tcW w:w="1274" w:type="dxa"/>
            <w:tcBorders>
              <w:top w:val="single" w:sz="4" w:space="0" w:color="auto"/>
              <w:left w:val="single" w:sz="4" w:space="0" w:color="auto"/>
              <w:bottom w:val="single" w:sz="4" w:space="0" w:color="auto"/>
              <w:right w:val="single" w:sz="4" w:space="0" w:color="auto"/>
            </w:tcBorders>
          </w:tcPr>
          <w:p w14:paraId="2F3961BC" w14:textId="77777777" w:rsidR="0017713C" w:rsidRDefault="0017713C" w:rsidP="004A2F2D">
            <w:pPr>
              <w:pStyle w:val="TAL"/>
              <w:rPr>
                <w:lang w:eastAsia="ja-JP"/>
              </w:rPr>
            </w:pPr>
            <w:r>
              <w:t>O</w:t>
            </w:r>
          </w:p>
        </w:tc>
        <w:tc>
          <w:tcPr>
            <w:tcW w:w="1708" w:type="dxa"/>
            <w:tcBorders>
              <w:top w:val="single" w:sz="4" w:space="0" w:color="auto"/>
              <w:left w:val="single" w:sz="4" w:space="0" w:color="auto"/>
              <w:bottom w:val="single" w:sz="4" w:space="0" w:color="auto"/>
              <w:right w:val="single" w:sz="4" w:space="0" w:color="auto"/>
            </w:tcBorders>
          </w:tcPr>
          <w:p w14:paraId="4767320D" w14:textId="77777777" w:rsidR="0017713C" w:rsidRDefault="0017713C" w:rsidP="004A2F2D">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5CF804DF" w14:textId="77777777" w:rsidR="0017713C" w:rsidRDefault="0017713C" w:rsidP="004A2F2D">
            <w:pPr>
              <w:pStyle w:val="TAL"/>
              <w:rPr>
                <w:lang w:eastAsia="ja-JP"/>
              </w:rPr>
            </w:pPr>
            <w:r>
              <w:t>ENUMERATED (barred, not-barred, ...)</w:t>
            </w:r>
          </w:p>
        </w:tc>
        <w:tc>
          <w:tcPr>
            <w:tcW w:w="1288" w:type="dxa"/>
            <w:tcBorders>
              <w:top w:val="single" w:sz="4" w:space="0" w:color="auto"/>
              <w:left w:val="single" w:sz="4" w:space="0" w:color="auto"/>
              <w:bottom w:val="single" w:sz="4" w:space="0" w:color="auto"/>
              <w:right w:val="single" w:sz="4" w:space="0" w:color="auto"/>
            </w:tcBorders>
          </w:tcPr>
          <w:p w14:paraId="31DFCB49" w14:textId="77777777" w:rsidR="0017713C" w:rsidRDefault="0017713C" w:rsidP="004A2F2D">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7186750D" w14:textId="77777777" w:rsidR="0017713C" w:rsidRDefault="0017713C" w:rsidP="004A2F2D">
            <w:pPr>
              <w:pStyle w:val="TAC"/>
              <w:rPr>
                <w:lang w:eastAsia="ja-JP"/>
              </w:rPr>
            </w:pPr>
            <w:r>
              <w:t>-</w:t>
            </w:r>
          </w:p>
        </w:tc>
        <w:tc>
          <w:tcPr>
            <w:tcW w:w="1274" w:type="dxa"/>
            <w:tcBorders>
              <w:top w:val="single" w:sz="4" w:space="0" w:color="auto"/>
              <w:left w:val="single" w:sz="4" w:space="0" w:color="auto"/>
              <w:bottom w:val="single" w:sz="4" w:space="0" w:color="auto"/>
              <w:right w:val="single" w:sz="4" w:space="0" w:color="auto"/>
            </w:tcBorders>
          </w:tcPr>
          <w:p w14:paraId="4E456324" w14:textId="77777777" w:rsidR="0017713C" w:rsidRDefault="0017713C" w:rsidP="004A2F2D">
            <w:pPr>
              <w:pStyle w:val="TAC"/>
              <w:rPr>
                <w:lang w:eastAsia="ja-JP"/>
              </w:rPr>
            </w:pPr>
          </w:p>
        </w:tc>
      </w:tr>
      <w:tr w:rsidR="0017713C" w14:paraId="6965566E" w14:textId="77777777" w:rsidTr="004A2F2D">
        <w:tc>
          <w:tcPr>
            <w:tcW w:w="2394" w:type="dxa"/>
            <w:tcBorders>
              <w:top w:val="single" w:sz="4" w:space="0" w:color="auto"/>
              <w:left w:val="single" w:sz="4" w:space="0" w:color="auto"/>
              <w:bottom w:val="single" w:sz="4" w:space="0" w:color="auto"/>
              <w:right w:val="single" w:sz="4" w:space="0" w:color="auto"/>
            </w:tcBorders>
          </w:tcPr>
          <w:p w14:paraId="322BC352" w14:textId="77777777" w:rsidR="0017713C" w:rsidRDefault="0017713C" w:rsidP="004A2F2D">
            <w:pPr>
              <w:keepNext/>
              <w:keepLines/>
              <w:spacing w:after="0"/>
              <w:rPr>
                <w:rFonts w:ascii="Arial" w:hAnsi="Arial" w:cs="Arial"/>
                <w:b/>
                <w:sz w:val="18"/>
                <w:szCs w:val="18"/>
                <w:lang w:eastAsia="ja-JP"/>
              </w:rPr>
            </w:pPr>
            <w:r>
              <w:rPr>
                <w:rFonts w:ascii="Arial" w:hAnsi="Arial" w:cs="Arial"/>
                <w:b/>
                <w:sz w:val="18"/>
                <w:szCs w:val="18"/>
                <w:lang w:eastAsia="ja-JP"/>
              </w:rPr>
              <w:t>Protected E-UTRA Resources List</w:t>
            </w:r>
          </w:p>
        </w:tc>
        <w:tc>
          <w:tcPr>
            <w:tcW w:w="1274" w:type="dxa"/>
            <w:tcBorders>
              <w:top w:val="single" w:sz="4" w:space="0" w:color="auto"/>
              <w:left w:val="single" w:sz="4" w:space="0" w:color="auto"/>
              <w:bottom w:val="single" w:sz="4" w:space="0" w:color="auto"/>
              <w:right w:val="single" w:sz="4" w:space="0" w:color="auto"/>
            </w:tcBorders>
          </w:tcPr>
          <w:p w14:paraId="53F0E3B3" w14:textId="77777777" w:rsidR="0017713C" w:rsidRDefault="0017713C" w:rsidP="004A2F2D">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5B5C2BBC" w14:textId="77777777" w:rsidR="0017713C" w:rsidRDefault="0017713C" w:rsidP="004A2F2D">
            <w:pPr>
              <w:pStyle w:val="TAL"/>
              <w:rPr>
                <w:i/>
                <w:lang w:eastAsia="ja-JP"/>
              </w:rPr>
            </w:pPr>
            <w:r>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7A069FBD" w14:textId="77777777" w:rsidR="0017713C" w:rsidRDefault="0017713C" w:rsidP="004A2F2D">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6B2B0AB2" w14:textId="77777777" w:rsidR="0017713C" w:rsidRDefault="0017713C" w:rsidP="004A2F2D">
            <w:pPr>
              <w:pStyle w:val="TAL"/>
              <w:rPr>
                <w:lang w:eastAsia="ja-JP"/>
              </w:rPr>
            </w:pPr>
            <w:r>
              <w:rPr>
                <w:lang w:eastAsia="ja-JP"/>
              </w:rPr>
              <w:t>List of Protected E-UTRA Resources.</w:t>
            </w:r>
          </w:p>
        </w:tc>
        <w:tc>
          <w:tcPr>
            <w:tcW w:w="1288" w:type="dxa"/>
            <w:tcBorders>
              <w:top w:val="single" w:sz="4" w:space="0" w:color="auto"/>
              <w:left w:val="single" w:sz="4" w:space="0" w:color="auto"/>
              <w:bottom w:val="single" w:sz="4" w:space="0" w:color="auto"/>
              <w:right w:val="single" w:sz="4" w:space="0" w:color="auto"/>
            </w:tcBorders>
          </w:tcPr>
          <w:p w14:paraId="6D464460" w14:textId="77777777" w:rsidR="0017713C" w:rsidRDefault="0017713C" w:rsidP="004A2F2D">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BB9FE80" w14:textId="77777777" w:rsidR="0017713C" w:rsidRDefault="0017713C" w:rsidP="004A2F2D">
            <w:pPr>
              <w:pStyle w:val="TAC"/>
              <w:rPr>
                <w:lang w:eastAsia="ja-JP"/>
              </w:rPr>
            </w:pPr>
            <w:r>
              <w:rPr>
                <w:lang w:eastAsia="ja-JP"/>
              </w:rPr>
              <w:t>reject</w:t>
            </w:r>
          </w:p>
        </w:tc>
      </w:tr>
      <w:tr w:rsidR="0017713C" w14:paraId="05B0A637" w14:textId="77777777" w:rsidTr="004A2F2D">
        <w:tc>
          <w:tcPr>
            <w:tcW w:w="2394" w:type="dxa"/>
            <w:tcBorders>
              <w:top w:val="single" w:sz="4" w:space="0" w:color="auto"/>
              <w:left w:val="single" w:sz="4" w:space="0" w:color="auto"/>
              <w:bottom w:val="single" w:sz="4" w:space="0" w:color="auto"/>
              <w:right w:val="single" w:sz="4" w:space="0" w:color="auto"/>
            </w:tcBorders>
          </w:tcPr>
          <w:p w14:paraId="6FB1A34F" w14:textId="77777777" w:rsidR="0017713C" w:rsidRDefault="0017713C" w:rsidP="004A2F2D">
            <w:pPr>
              <w:ind w:leftChars="100" w:left="200"/>
              <w:rPr>
                <w:rFonts w:ascii="Arial" w:hAnsi="Arial" w:cs="Arial"/>
                <w:b/>
                <w:sz w:val="18"/>
                <w:szCs w:val="18"/>
                <w:lang w:eastAsia="ja-JP"/>
              </w:rPr>
            </w:pPr>
            <w:r>
              <w:rPr>
                <w:rFonts w:ascii="Arial" w:hAnsi="Arial" w:cs="Arial"/>
                <w:b/>
                <w:sz w:val="18"/>
                <w:szCs w:val="18"/>
                <w:lang w:eastAsia="ja-JP"/>
              </w:rPr>
              <w:t>&gt;Protected E-UTRA Resources List Item</w:t>
            </w:r>
          </w:p>
        </w:tc>
        <w:tc>
          <w:tcPr>
            <w:tcW w:w="1274" w:type="dxa"/>
            <w:tcBorders>
              <w:top w:val="single" w:sz="4" w:space="0" w:color="auto"/>
              <w:left w:val="single" w:sz="4" w:space="0" w:color="auto"/>
              <w:bottom w:val="single" w:sz="4" w:space="0" w:color="auto"/>
              <w:right w:val="single" w:sz="4" w:space="0" w:color="auto"/>
            </w:tcBorders>
          </w:tcPr>
          <w:p w14:paraId="0CD2F661" w14:textId="77777777" w:rsidR="0017713C" w:rsidRDefault="0017713C" w:rsidP="004A2F2D">
            <w:pPr>
              <w:pStyle w:val="TAL"/>
              <w:ind w:leftChars="100" w:left="200"/>
              <w:rPr>
                <w:rFonts w:cs="Arial"/>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14429147" w14:textId="77777777" w:rsidR="0017713C" w:rsidRDefault="0017713C" w:rsidP="004A2F2D">
            <w:pPr>
              <w:pStyle w:val="TAL"/>
              <w:rPr>
                <w:i/>
                <w:lang w:eastAsia="ja-JP"/>
              </w:rPr>
            </w:pPr>
            <w:r>
              <w:rPr>
                <w:i/>
                <w:lang w:eastAsia="ja-JP"/>
              </w:rPr>
              <w:t>1.. &lt;</w:t>
            </w:r>
            <w:proofErr w:type="spellStart"/>
            <w:r>
              <w:rPr>
                <w:i/>
                <w:lang w:eastAsia="ja-JP"/>
              </w:rPr>
              <w:t>maxCellineNB</w:t>
            </w:r>
            <w:proofErr w:type="spellEnd"/>
            <w:r>
              <w:rPr>
                <w:i/>
                <w:lang w:eastAsia="ja-JP"/>
              </w:rPr>
              <w:t>&gt;</w:t>
            </w:r>
          </w:p>
        </w:tc>
        <w:tc>
          <w:tcPr>
            <w:tcW w:w="1259" w:type="dxa"/>
            <w:tcBorders>
              <w:top w:val="single" w:sz="4" w:space="0" w:color="auto"/>
              <w:left w:val="single" w:sz="4" w:space="0" w:color="auto"/>
              <w:bottom w:val="single" w:sz="4" w:space="0" w:color="auto"/>
              <w:right w:val="single" w:sz="4" w:space="0" w:color="auto"/>
            </w:tcBorders>
          </w:tcPr>
          <w:p w14:paraId="58CC0072" w14:textId="77777777" w:rsidR="0017713C" w:rsidRDefault="0017713C" w:rsidP="004A2F2D">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253A0356" w14:textId="77777777" w:rsidR="0017713C" w:rsidRDefault="0017713C" w:rsidP="004A2F2D">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D9EBFA0" w14:textId="77777777" w:rsidR="0017713C" w:rsidRDefault="0017713C" w:rsidP="004A2F2D">
            <w:pPr>
              <w:pStyle w:val="TAC"/>
              <w:rPr>
                <w:lang w:eastAsia="ja-JP"/>
              </w:rPr>
            </w:pPr>
            <w:r>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0E2A3E9C" w14:textId="77777777" w:rsidR="0017713C" w:rsidRDefault="0017713C" w:rsidP="004A2F2D">
            <w:pPr>
              <w:pStyle w:val="TAC"/>
              <w:rPr>
                <w:lang w:eastAsia="ja-JP"/>
              </w:rPr>
            </w:pPr>
            <w:r>
              <w:rPr>
                <w:lang w:eastAsia="ja-JP"/>
              </w:rPr>
              <w:t>reject</w:t>
            </w:r>
          </w:p>
        </w:tc>
      </w:tr>
      <w:tr w:rsidR="0017713C" w14:paraId="07CE4BDA" w14:textId="77777777" w:rsidTr="004A2F2D">
        <w:tc>
          <w:tcPr>
            <w:tcW w:w="2394" w:type="dxa"/>
            <w:tcBorders>
              <w:top w:val="single" w:sz="4" w:space="0" w:color="auto"/>
              <w:left w:val="single" w:sz="4" w:space="0" w:color="auto"/>
              <w:bottom w:val="single" w:sz="4" w:space="0" w:color="auto"/>
              <w:right w:val="single" w:sz="4" w:space="0" w:color="auto"/>
            </w:tcBorders>
          </w:tcPr>
          <w:p w14:paraId="64E540A7" w14:textId="77777777" w:rsidR="0017713C" w:rsidRDefault="0017713C" w:rsidP="004A2F2D">
            <w:pPr>
              <w:ind w:leftChars="200" w:left="400"/>
              <w:rPr>
                <w:rFonts w:ascii="Arial" w:hAnsi="Arial" w:cs="Arial"/>
                <w:sz w:val="18"/>
                <w:szCs w:val="18"/>
                <w:lang w:eastAsia="ja-JP"/>
              </w:rPr>
            </w:pPr>
            <w:r>
              <w:rPr>
                <w:rFonts w:ascii="Arial" w:hAnsi="Arial" w:cs="Arial"/>
                <w:sz w:val="18"/>
                <w:szCs w:val="18"/>
                <w:lang w:eastAsia="ja-JP"/>
              </w:rPr>
              <w:t>&gt;&gt;Spectrum Sharing Group ID</w:t>
            </w:r>
          </w:p>
        </w:tc>
        <w:tc>
          <w:tcPr>
            <w:tcW w:w="1274" w:type="dxa"/>
            <w:tcBorders>
              <w:top w:val="single" w:sz="4" w:space="0" w:color="auto"/>
              <w:left w:val="single" w:sz="4" w:space="0" w:color="auto"/>
              <w:bottom w:val="single" w:sz="4" w:space="0" w:color="auto"/>
              <w:right w:val="single" w:sz="4" w:space="0" w:color="auto"/>
            </w:tcBorders>
          </w:tcPr>
          <w:p w14:paraId="49EE3B1B" w14:textId="77777777" w:rsidR="0017713C" w:rsidRDefault="0017713C" w:rsidP="004A2F2D">
            <w:pPr>
              <w:pStyle w:val="TAL"/>
              <w:rPr>
                <w:lang w:eastAsia="ja-JP"/>
              </w:rPr>
            </w:pPr>
            <w:r>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535E5EFD" w14:textId="77777777" w:rsidR="0017713C" w:rsidRDefault="0017713C" w:rsidP="004A2F2D">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666EE421" w14:textId="77777777" w:rsidR="0017713C" w:rsidRDefault="0017713C" w:rsidP="004A2F2D">
            <w:pPr>
              <w:pStyle w:val="TAL"/>
              <w:rPr>
                <w:lang w:eastAsia="ja-JP"/>
              </w:rPr>
            </w:pPr>
            <w:r>
              <w:rPr>
                <w:lang w:eastAsia="ja-JP"/>
              </w:rPr>
              <w:t xml:space="preserve">INTEGER (1.. </w:t>
            </w:r>
            <w:proofErr w:type="spellStart"/>
            <w:r>
              <w:rPr>
                <w:lang w:eastAsia="ja-JP"/>
              </w:rPr>
              <w:t>maxCellineNB</w:t>
            </w:r>
            <w:proofErr w:type="spellEnd"/>
            <w:r>
              <w:rPr>
                <w:lang w:eastAsia="ja-JP"/>
              </w:rPr>
              <w:t>)</w:t>
            </w:r>
          </w:p>
        </w:tc>
        <w:tc>
          <w:tcPr>
            <w:tcW w:w="1288" w:type="dxa"/>
            <w:tcBorders>
              <w:top w:val="single" w:sz="4" w:space="0" w:color="auto"/>
              <w:left w:val="single" w:sz="4" w:space="0" w:color="auto"/>
              <w:bottom w:val="single" w:sz="4" w:space="0" w:color="auto"/>
              <w:right w:val="single" w:sz="4" w:space="0" w:color="auto"/>
            </w:tcBorders>
          </w:tcPr>
          <w:p w14:paraId="4732A61F" w14:textId="77777777" w:rsidR="0017713C" w:rsidRDefault="0017713C" w:rsidP="004A2F2D">
            <w:pPr>
              <w:pStyle w:val="TAL"/>
              <w:rPr>
                <w:lang w:eastAsia="ja-JP"/>
              </w:rPr>
            </w:pPr>
            <w:r>
              <w:rPr>
                <w:lang w:eastAsia="ja-JP"/>
              </w:rPr>
              <w:t>Indicates the E-UTRA cells involved in resource coordination with the NR cells affiliated with the same Spectrum Sharing Group ID.</w:t>
            </w:r>
          </w:p>
        </w:tc>
        <w:tc>
          <w:tcPr>
            <w:tcW w:w="1288" w:type="dxa"/>
            <w:tcBorders>
              <w:top w:val="single" w:sz="4" w:space="0" w:color="auto"/>
              <w:left w:val="single" w:sz="4" w:space="0" w:color="auto"/>
              <w:bottom w:val="single" w:sz="4" w:space="0" w:color="auto"/>
              <w:right w:val="single" w:sz="4" w:space="0" w:color="auto"/>
            </w:tcBorders>
          </w:tcPr>
          <w:p w14:paraId="7D1BCED2" w14:textId="77777777" w:rsidR="0017713C" w:rsidRDefault="0017713C" w:rsidP="004A2F2D">
            <w:pPr>
              <w:pStyle w:val="TAC"/>
              <w:rPr>
                <w:lang w:eastAsia="ja-JP"/>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2EDA4D25" w14:textId="77777777" w:rsidR="0017713C" w:rsidRDefault="0017713C" w:rsidP="004A2F2D">
            <w:pPr>
              <w:pStyle w:val="TAC"/>
              <w:rPr>
                <w:lang w:eastAsia="ja-JP"/>
              </w:rPr>
            </w:pPr>
          </w:p>
        </w:tc>
      </w:tr>
      <w:tr w:rsidR="0017713C" w14:paraId="0C26DD50" w14:textId="77777777" w:rsidTr="004A2F2D">
        <w:tc>
          <w:tcPr>
            <w:tcW w:w="2394" w:type="dxa"/>
            <w:tcBorders>
              <w:top w:val="single" w:sz="4" w:space="0" w:color="auto"/>
              <w:left w:val="single" w:sz="4" w:space="0" w:color="auto"/>
              <w:bottom w:val="single" w:sz="4" w:space="0" w:color="auto"/>
              <w:right w:val="single" w:sz="4" w:space="0" w:color="auto"/>
            </w:tcBorders>
          </w:tcPr>
          <w:p w14:paraId="1040A1A5" w14:textId="77777777" w:rsidR="0017713C" w:rsidRDefault="0017713C" w:rsidP="004A2F2D">
            <w:pPr>
              <w:ind w:leftChars="200" w:left="400"/>
              <w:rPr>
                <w:rFonts w:ascii="Arial" w:hAnsi="Arial" w:cs="Arial"/>
                <w:sz w:val="18"/>
                <w:szCs w:val="18"/>
                <w:lang w:eastAsia="ja-JP"/>
              </w:rPr>
            </w:pPr>
            <w:r>
              <w:rPr>
                <w:rFonts w:ascii="Arial" w:hAnsi="Arial" w:cs="Arial"/>
                <w:b/>
                <w:sz w:val="18"/>
                <w:szCs w:val="18"/>
              </w:rPr>
              <w:t>&gt;&gt; E-UTRA Cells List</w:t>
            </w:r>
          </w:p>
        </w:tc>
        <w:tc>
          <w:tcPr>
            <w:tcW w:w="1274" w:type="dxa"/>
            <w:tcBorders>
              <w:top w:val="single" w:sz="4" w:space="0" w:color="auto"/>
              <w:left w:val="single" w:sz="4" w:space="0" w:color="auto"/>
              <w:bottom w:val="single" w:sz="4" w:space="0" w:color="auto"/>
              <w:right w:val="single" w:sz="4" w:space="0" w:color="auto"/>
            </w:tcBorders>
          </w:tcPr>
          <w:p w14:paraId="1A85FA4E" w14:textId="77777777" w:rsidR="0017713C" w:rsidRDefault="0017713C" w:rsidP="004A2F2D">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20E04121" w14:textId="77777777" w:rsidR="0017713C" w:rsidRDefault="0017713C" w:rsidP="004A2F2D">
            <w:pPr>
              <w:pStyle w:val="TAL"/>
              <w:rPr>
                <w:i/>
                <w:lang w:eastAsia="ja-JP"/>
              </w:rPr>
            </w:pPr>
            <w:r>
              <w:rPr>
                <w:rFonts w:cs="Arial"/>
                <w:i/>
                <w:szCs w:val="18"/>
              </w:rPr>
              <w:t>1</w:t>
            </w:r>
          </w:p>
        </w:tc>
        <w:tc>
          <w:tcPr>
            <w:tcW w:w="1259" w:type="dxa"/>
            <w:tcBorders>
              <w:top w:val="single" w:sz="4" w:space="0" w:color="auto"/>
              <w:left w:val="single" w:sz="4" w:space="0" w:color="auto"/>
              <w:bottom w:val="single" w:sz="4" w:space="0" w:color="auto"/>
              <w:right w:val="single" w:sz="4" w:space="0" w:color="auto"/>
            </w:tcBorders>
          </w:tcPr>
          <w:p w14:paraId="562F4AB5" w14:textId="77777777" w:rsidR="0017713C" w:rsidRDefault="0017713C" w:rsidP="004A2F2D">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6F51D2AD" w14:textId="77777777" w:rsidR="0017713C" w:rsidRDefault="0017713C" w:rsidP="004A2F2D">
            <w:pPr>
              <w:pStyle w:val="TAL"/>
              <w:rPr>
                <w:lang w:eastAsia="ja-JP"/>
              </w:rPr>
            </w:pPr>
            <w:r>
              <w:rPr>
                <w:rFonts w:cs="Arial"/>
                <w:szCs w:val="18"/>
              </w:rPr>
              <w:t xml:space="preserve">List of applicable E-UTRA cells. </w:t>
            </w:r>
          </w:p>
        </w:tc>
        <w:tc>
          <w:tcPr>
            <w:tcW w:w="1288" w:type="dxa"/>
            <w:tcBorders>
              <w:top w:val="single" w:sz="4" w:space="0" w:color="auto"/>
              <w:left w:val="single" w:sz="4" w:space="0" w:color="auto"/>
              <w:bottom w:val="single" w:sz="4" w:space="0" w:color="auto"/>
              <w:right w:val="single" w:sz="4" w:space="0" w:color="auto"/>
            </w:tcBorders>
          </w:tcPr>
          <w:p w14:paraId="310C1748" w14:textId="77777777" w:rsidR="0017713C" w:rsidRDefault="0017713C" w:rsidP="004A2F2D">
            <w:pPr>
              <w:jc w:val="center"/>
              <w:rPr>
                <w:rFonts w:ascii="Arial" w:hAnsi="Arial"/>
                <w:sz w:val="18"/>
                <w:lang w:eastAsia="ja-JP"/>
              </w:rPr>
            </w:pPr>
            <w:r>
              <w:rPr>
                <w:rFonts w:ascii="Arial" w:hAnsi="Arial" w:cs="Arial"/>
                <w:sz w:val="18"/>
                <w:szCs w:val="18"/>
              </w:rPr>
              <w:t>-</w:t>
            </w:r>
          </w:p>
        </w:tc>
        <w:tc>
          <w:tcPr>
            <w:tcW w:w="1274" w:type="dxa"/>
            <w:tcBorders>
              <w:top w:val="single" w:sz="4" w:space="0" w:color="auto"/>
              <w:left w:val="single" w:sz="4" w:space="0" w:color="auto"/>
              <w:bottom w:val="single" w:sz="4" w:space="0" w:color="auto"/>
              <w:right w:val="single" w:sz="4" w:space="0" w:color="auto"/>
            </w:tcBorders>
          </w:tcPr>
          <w:p w14:paraId="37E5F64E" w14:textId="77777777" w:rsidR="0017713C" w:rsidRDefault="0017713C" w:rsidP="004A2F2D">
            <w:pPr>
              <w:jc w:val="center"/>
              <w:rPr>
                <w:rFonts w:ascii="Arial" w:hAnsi="Arial"/>
                <w:sz w:val="18"/>
                <w:lang w:eastAsia="ja-JP"/>
              </w:rPr>
            </w:pPr>
          </w:p>
        </w:tc>
      </w:tr>
      <w:tr w:rsidR="0017713C" w14:paraId="446F980A" w14:textId="77777777" w:rsidTr="004A2F2D">
        <w:tc>
          <w:tcPr>
            <w:tcW w:w="2394" w:type="dxa"/>
            <w:tcBorders>
              <w:top w:val="single" w:sz="4" w:space="0" w:color="auto"/>
              <w:left w:val="single" w:sz="4" w:space="0" w:color="auto"/>
              <w:bottom w:val="single" w:sz="4" w:space="0" w:color="auto"/>
              <w:right w:val="single" w:sz="4" w:space="0" w:color="auto"/>
            </w:tcBorders>
          </w:tcPr>
          <w:p w14:paraId="4A050AC5" w14:textId="77777777" w:rsidR="0017713C" w:rsidRDefault="0017713C" w:rsidP="004A2F2D">
            <w:pPr>
              <w:ind w:left="568"/>
              <w:rPr>
                <w:rFonts w:ascii="Arial" w:hAnsi="Arial" w:cs="Arial"/>
                <w:b/>
                <w:sz w:val="18"/>
                <w:szCs w:val="18"/>
                <w:lang w:eastAsia="ja-JP"/>
              </w:rPr>
            </w:pPr>
            <w:r>
              <w:rPr>
                <w:rFonts w:ascii="Arial" w:hAnsi="Arial" w:cs="Arial"/>
                <w:b/>
                <w:sz w:val="18"/>
                <w:szCs w:val="18"/>
                <w:lang w:eastAsia="ja-JP"/>
              </w:rPr>
              <w:t>&gt;&gt;&gt; E-UTRA Cells List Item</w:t>
            </w:r>
          </w:p>
        </w:tc>
        <w:tc>
          <w:tcPr>
            <w:tcW w:w="1274" w:type="dxa"/>
            <w:tcBorders>
              <w:top w:val="single" w:sz="4" w:space="0" w:color="auto"/>
              <w:left w:val="single" w:sz="4" w:space="0" w:color="auto"/>
              <w:bottom w:val="single" w:sz="4" w:space="0" w:color="auto"/>
              <w:right w:val="single" w:sz="4" w:space="0" w:color="auto"/>
            </w:tcBorders>
          </w:tcPr>
          <w:p w14:paraId="3E7B170F" w14:textId="77777777" w:rsidR="0017713C" w:rsidRDefault="0017713C" w:rsidP="004A2F2D">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13307F15" w14:textId="77777777" w:rsidR="0017713C" w:rsidRDefault="0017713C" w:rsidP="004A2F2D">
            <w:pPr>
              <w:pStyle w:val="TAL"/>
              <w:rPr>
                <w:i/>
                <w:lang w:eastAsia="ja-JP"/>
              </w:rPr>
            </w:pPr>
            <w:r>
              <w:rPr>
                <w:i/>
                <w:lang w:eastAsia="ja-JP"/>
              </w:rPr>
              <w:t>1 .. &lt;</w:t>
            </w:r>
            <w:proofErr w:type="spellStart"/>
            <w:r>
              <w:rPr>
                <w:i/>
                <w:lang w:eastAsia="ja-JP"/>
              </w:rPr>
              <w:t>maxCellineNB</w:t>
            </w:r>
            <w:proofErr w:type="spellEnd"/>
            <w:r>
              <w:rPr>
                <w:i/>
                <w:lang w:eastAsia="ja-JP"/>
              </w:rPr>
              <w:t>&gt;</w:t>
            </w:r>
          </w:p>
        </w:tc>
        <w:tc>
          <w:tcPr>
            <w:tcW w:w="1259" w:type="dxa"/>
            <w:tcBorders>
              <w:top w:val="single" w:sz="4" w:space="0" w:color="auto"/>
              <w:left w:val="single" w:sz="4" w:space="0" w:color="auto"/>
              <w:bottom w:val="single" w:sz="4" w:space="0" w:color="auto"/>
              <w:right w:val="single" w:sz="4" w:space="0" w:color="auto"/>
            </w:tcBorders>
          </w:tcPr>
          <w:p w14:paraId="4687F9EF" w14:textId="77777777" w:rsidR="0017713C" w:rsidRDefault="0017713C" w:rsidP="004A2F2D">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698C0D3B" w14:textId="77777777" w:rsidR="0017713C" w:rsidRDefault="0017713C" w:rsidP="004A2F2D">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CE46E3F" w14:textId="77777777" w:rsidR="0017713C" w:rsidRDefault="0017713C" w:rsidP="004A2F2D">
            <w:pPr>
              <w:pStyle w:val="TAC"/>
              <w:rPr>
                <w:lang w:eastAsia="ja-JP"/>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22662A40" w14:textId="77777777" w:rsidR="0017713C" w:rsidRDefault="0017713C" w:rsidP="004A2F2D">
            <w:pPr>
              <w:pStyle w:val="TAC"/>
              <w:rPr>
                <w:lang w:eastAsia="ja-JP"/>
              </w:rPr>
            </w:pPr>
          </w:p>
        </w:tc>
      </w:tr>
      <w:tr w:rsidR="0017713C" w14:paraId="6EFD615A" w14:textId="77777777" w:rsidTr="004A2F2D">
        <w:tc>
          <w:tcPr>
            <w:tcW w:w="2394" w:type="dxa"/>
            <w:tcBorders>
              <w:top w:val="single" w:sz="4" w:space="0" w:color="auto"/>
              <w:left w:val="single" w:sz="4" w:space="0" w:color="auto"/>
              <w:bottom w:val="single" w:sz="4" w:space="0" w:color="auto"/>
              <w:right w:val="single" w:sz="4" w:space="0" w:color="auto"/>
            </w:tcBorders>
          </w:tcPr>
          <w:p w14:paraId="082899B8" w14:textId="77777777" w:rsidR="0017713C" w:rsidRDefault="0017713C" w:rsidP="004A2F2D">
            <w:pPr>
              <w:ind w:left="568"/>
              <w:rPr>
                <w:rFonts w:ascii="Arial" w:hAnsi="Arial" w:cs="Arial"/>
                <w:sz w:val="18"/>
                <w:szCs w:val="18"/>
                <w:lang w:eastAsia="ja-JP"/>
              </w:rPr>
            </w:pPr>
            <w:r>
              <w:rPr>
                <w:rFonts w:ascii="Arial" w:hAnsi="Arial" w:cs="Arial"/>
                <w:sz w:val="18"/>
                <w:szCs w:val="18"/>
                <w:lang w:eastAsia="ja-JP"/>
              </w:rPr>
              <w:lastRenderedPageBreak/>
              <w:t>&gt;&gt;&gt;&gt;EUTRA Cell ID</w:t>
            </w:r>
          </w:p>
        </w:tc>
        <w:tc>
          <w:tcPr>
            <w:tcW w:w="1274" w:type="dxa"/>
            <w:tcBorders>
              <w:top w:val="single" w:sz="4" w:space="0" w:color="auto"/>
              <w:left w:val="single" w:sz="4" w:space="0" w:color="auto"/>
              <w:bottom w:val="single" w:sz="4" w:space="0" w:color="auto"/>
              <w:right w:val="single" w:sz="4" w:space="0" w:color="auto"/>
            </w:tcBorders>
          </w:tcPr>
          <w:p w14:paraId="189DD268" w14:textId="77777777" w:rsidR="0017713C" w:rsidRDefault="0017713C" w:rsidP="004A2F2D">
            <w:pPr>
              <w:pStyle w:val="TAL"/>
              <w:rPr>
                <w:lang w:eastAsia="ja-JP"/>
              </w:rPr>
            </w:pPr>
            <w:r>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799D99D9" w14:textId="77777777" w:rsidR="0017713C" w:rsidRDefault="0017713C" w:rsidP="004A2F2D">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2E241145" w14:textId="77777777" w:rsidR="0017713C" w:rsidRDefault="0017713C" w:rsidP="004A2F2D">
            <w:pPr>
              <w:pStyle w:val="TAL"/>
              <w:rPr>
                <w:lang w:eastAsia="ja-JP"/>
              </w:rPr>
            </w:pPr>
            <w:r>
              <w:rPr>
                <w:lang w:eastAsia="ja-JP"/>
              </w:rPr>
              <w:t>BIT STRING (SIZE(28))</w:t>
            </w:r>
          </w:p>
        </w:tc>
        <w:tc>
          <w:tcPr>
            <w:tcW w:w="1288" w:type="dxa"/>
            <w:tcBorders>
              <w:top w:val="single" w:sz="4" w:space="0" w:color="auto"/>
              <w:left w:val="single" w:sz="4" w:space="0" w:color="auto"/>
              <w:bottom w:val="single" w:sz="4" w:space="0" w:color="auto"/>
              <w:right w:val="single" w:sz="4" w:space="0" w:color="auto"/>
            </w:tcBorders>
          </w:tcPr>
          <w:p w14:paraId="38B74C39" w14:textId="77777777" w:rsidR="0017713C" w:rsidRDefault="0017713C" w:rsidP="004A2F2D">
            <w:pPr>
              <w:pStyle w:val="TAL"/>
              <w:rPr>
                <w:lang w:eastAsia="ja-JP"/>
              </w:rPr>
            </w:pPr>
            <w:r>
              <w:rPr>
                <w:lang w:eastAsia="ja-JP"/>
              </w:rPr>
              <w:t>Indicates the E-UTRAN Cell Identifier IE contained in the ECGI as defined in subclause 9.2.14 in TS 36.423 [9].</w:t>
            </w:r>
          </w:p>
        </w:tc>
        <w:tc>
          <w:tcPr>
            <w:tcW w:w="1288" w:type="dxa"/>
            <w:tcBorders>
              <w:top w:val="single" w:sz="4" w:space="0" w:color="auto"/>
              <w:left w:val="single" w:sz="4" w:space="0" w:color="auto"/>
              <w:bottom w:val="single" w:sz="4" w:space="0" w:color="auto"/>
              <w:right w:val="single" w:sz="4" w:space="0" w:color="auto"/>
            </w:tcBorders>
          </w:tcPr>
          <w:p w14:paraId="6AF3FD79" w14:textId="77777777" w:rsidR="0017713C" w:rsidRDefault="0017713C" w:rsidP="004A2F2D">
            <w:pPr>
              <w:pStyle w:val="TAC"/>
              <w:rPr>
                <w:lang w:eastAsia="ja-JP"/>
              </w:rPr>
            </w:pPr>
            <w:r>
              <w:rPr>
                <w:rFonts w:cs="Arial"/>
                <w:lang w:eastAsia="ja-JP"/>
              </w:rPr>
              <w:t>-</w:t>
            </w:r>
          </w:p>
        </w:tc>
        <w:tc>
          <w:tcPr>
            <w:tcW w:w="1274" w:type="dxa"/>
            <w:tcBorders>
              <w:top w:val="single" w:sz="4" w:space="0" w:color="auto"/>
              <w:left w:val="single" w:sz="4" w:space="0" w:color="auto"/>
              <w:bottom w:val="single" w:sz="4" w:space="0" w:color="auto"/>
              <w:right w:val="single" w:sz="4" w:space="0" w:color="auto"/>
            </w:tcBorders>
          </w:tcPr>
          <w:p w14:paraId="2D4FF1D6" w14:textId="77777777" w:rsidR="0017713C" w:rsidRDefault="0017713C" w:rsidP="004A2F2D">
            <w:pPr>
              <w:pStyle w:val="TAC"/>
              <w:rPr>
                <w:lang w:eastAsia="ja-JP"/>
              </w:rPr>
            </w:pPr>
          </w:p>
        </w:tc>
      </w:tr>
      <w:tr w:rsidR="0017713C" w14:paraId="1CC1BB8B" w14:textId="77777777" w:rsidTr="004A2F2D">
        <w:tc>
          <w:tcPr>
            <w:tcW w:w="2394" w:type="dxa"/>
            <w:tcBorders>
              <w:top w:val="single" w:sz="4" w:space="0" w:color="auto"/>
              <w:left w:val="single" w:sz="4" w:space="0" w:color="auto"/>
              <w:bottom w:val="single" w:sz="4" w:space="0" w:color="auto"/>
              <w:right w:val="single" w:sz="4" w:space="0" w:color="auto"/>
            </w:tcBorders>
          </w:tcPr>
          <w:p w14:paraId="098CA5E5" w14:textId="77777777" w:rsidR="0017713C" w:rsidRDefault="0017713C" w:rsidP="004A2F2D">
            <w:pPr>
              <w:ind w:left="568"/>
              <w:rPr>
                <w:rFonts w:ascii="Arial" w:hAnsi="Arial" w:cs="Arial"/>
                <w:sz w:val="18"/>
                <w:szCs w:val="18"/>
                <w:lang w:eastAsia="ja-JP"/>
              </w:rPr>
            </w:pPr>
            <w:r>
              <w:rPr>
                <w:rFonts w:ascii="Arial" w:hAnsi="Arial" w:cs="Arial"/>
                <w:sz w:val="18"/>
                <w:szCs w:val="18"/>
                <w:lang w:eastAsia="ja-JP"/>
              </w:rPr>
              <w:t>&gt;&gt;&gt;&gt;Served E-UTRA  Cell Information</w:t>
            </w:r>
          </w:p>
        </w:tc>
        <w:tc>
          <w:tcPr>
            <w:tcW w:w="1274" w:type="dxa"/>
            <w:tcBorders>
              <w:top w:val="single" w:sz="4" w:space="0" w:color="auto"/>
              <w:left w:val="single" w:sz="4" w:space="0" w:color="auto"/>
              <w:bottom w:val="single" w:sz="4" w:space="0" w:color="auto"/>
              <w:right w:val="single" w:sz="4" w:space="0" w:color="auto"/>
            </w:tcBorders>
          </w:tcPr>
          <w:p w14:paraId="73C500C1" w14:textId="77777777" w:rsidR="0017713C" w:rsidRDefault="0017713C" w:rsidP="004A2F2D">
            <w:pPr>
              <w:pStyle w:val="TAL"/>
              <w:rPr>
                <w:lang w:eastAsia="ja-JP"/>
              </w:rPr>
            </w:pPr>
            <w:r>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67BADFA7" w14:textId="77777777" w:rsidR="0017713C" w:rsidRDefault="0017713C" w:rsidP="004A2F2D">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0722E71B" w14:textId="77777777" w:rsidR="0017713C" w:rsidRDefault="0017713C" w:rsidP="004A2F2D">
            <w:pPr>
              <w:pStyle w:val="TAL"/>
              <w:rPr>
                <w:lang w:eastAsia="ja-JP"/>
              </w:rPr>
            </w:pPr>
            <w:r>
              <w:rPr>
                <w:lang w:eastAsia="ja-JP"/>
              </w:rPr>
              <w:t>9.3.1.64</w:t>
            </w:r>
          </w:p>
        </w:tc>
        <w:tc>
          <w:tcPr>
            <w:tcW w:w="1288" w:type="dxa"/>
            <w:tcBorders>
              <w:top w:val="single" w:sz="4" w:space="0" w:color="auto"/>
              <w:left w:val="single" w:sz="4" w:space="0" w:color="auto"/>
              <w:bottom w:val="single" w:sz="4" w:space="0" w:color="auto"/>
              <w:right w:val="single" w:sz="4" w:space="0" w:color="auto"/>
            </w:tcBorders>
          </w:tcPr>
          <w:p w14:paraId="6108BDB0" w14:textId="77777777" w:rsidR="0017713C" w:rsidRDefault="0017713C" w:rsidP="004A2F2D">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276202B3" w14:textId="77777777" w:rsidR="0017713C" w:rsidRDefault="0017713C" w:rsidP="004A2F2D">
            <w:pPr>
              <w:pStyle w:val="TAC"/>
              <w:rPr>
                <w:lang w:eastAsia="ja-JP"/>
              </w:rPr>
            </w:pPr>
            <w:r>
              <w:rPr>
                <w:rFonts w:cs="Arial"/>
                <w:lang w:eastAsia="ja-JP"/>
              </w:rPr>
              <w:t>-</w:t>
            </w:r>
          </w:p>
        </w:tc>
        <w:tc>
          <w:tcPr>
            <w:tcW w:w="1274" w:type="dxa"/>
            <w:tcBorders>
              <w:top w:val="single" w:sz="4" w:space="0" w:color="auto"/>
              <w:left w:val="single" w:sz="4" w:space="0" w:color="auto"/>
              <w:bottom w:val="single" w:sz="4" w:space="0" w:color="auto"/>
              <w:right w:val="single" w:sz="4" w:space="0" w:color="auto"/>
            </w:tcBorders>
          </w:tcPr>
          <w:p w14:paraId="760E46DE" w14:textId="77777777" w:rsidR="0017713C" w:rsidRDefault="0017713C" w:rsidP="004A2F2D">
            <w:pPr>
              <w:pStyle w:val="TAC"/>
              <w:rPr>
                <w:lang w:eastAsia="ja-JP"/>
              </w:rPr>
            </w:pPr>
          </w:p>
        </w:tc>
      </w:tr>
      <w:tr w:rsidR="0017713C" w14:paraId="5BBBBCBD" w14:textId="77777777" w:rsidTr="004A2F2D">
        <w:tc>
          <w:tcPr>
            <w:tcW w:w="2394" w:type="dxa"/>
            <w:tcBorders>
              <w:top w:val="single" w:sz="4" w:space="0" w:color="auto"/>
              <w:left w:val="single" w:sz="4" w:space="0" w:color="auto"/>
              <w:bottom w:val="single" w:sz="4" w:space="0" w:color="auto"/>
              <w:right w:val="single" w:sz="4" w:space="0" w:color="auto"/>
            </w:tcBorders>
          </w:tcPr>
          <w:p w14:paraId="4F4497F1" w14:textId="77777777" w:rsidR="0017713C" w:rsidRDefault="0017713C" w:rsidP="004A2F2D">
            <w:pPr>
              <w:pStyle w:val="TAL"/>
              <w:rPr>
                <w:rFonts w:cs="Arial"/>
                <w:b/>
                <w:lang w:eastAsia="ja-JP"/>
              </w:rPr>
            </w:pPr>
            <w:r>
              <w:rPr>
                <w:rFonts w:eastAsia="Malgun Gothic"/>
                <w:b/>
              </w:rPr>
              <w:t xml:space="preserve">Neighbour </w:t>
            </w:r>
            <w:r>
              <w:rPr>
                <w:rFonts w:eastAsia="Malgun Gothic" w:hint="eastAsia"/>
                <w:b/>
              </w:rPr>
              <w:t>C</w:t>
            </w:r>
            <w:r>
              <w:rPr>
                <w:rFonts w:eastAsia="Malgun Gothic"/>
                <w:b/>
              </w:rPr>
              <w:t xml:space="preserve">ell Information </w:t>
            </w:r>
            <w:r>
              <w:rPr>
                <w:rFonts w:cs="Arial"/>
                <w:b/>
                <w:lang w:eastAsia="ja-JP"/>
              </w:rPr>
              <w:t>List</w:t>
            </w:r>
          </w:p>
        </w:tc>
        <w:tc>
          <w:tcPr>
            <w:tcW w:w="1274" w:type="dxa"/>
            <w:tcBorders>
              <w:top w:val="single" w:sz="4" w:space="0" w:color="auto"/>
              <w:left w:val="single" w:sz="4" w:space="0" w:color="auto"/>
              <w:bottom w:val="single" w:sz="4" w:space="0" w:color="auto"/>
              <w:right w:val="single" w:sz="4" w:space="0" w:color="auto"/>
            </w:tcBorders>
          </w:tcPr>
          <w:p w14:paraId="1585C73A" w14:textId="77777777" w:rsidR="0017713C" w:rsidRDefault="0017713C" w:rsidP="004A2F2D">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4838CB45" w14:textId="77777777" w:rsidR="0017713C" w:rsidRDefault="0017713C" w:rsidP="004A2F2D">
            <w:pPr>
              <w:pStyle w:val="TAL"/>
              <w:rPr>
                <w:i/>
                <w:lang w:eastAsia="ja-JP"/>
              </w:rPr>
            </w:pPr>
            <w:r>
              <w:rPr>
                <w:rFonts w:eastAsia="Malgun Gothic" w:hint="eastAsia"/>
                <w:i/>
                <w:szCs w:val="18"/>
              </w:rPr>
              <w:t>0..1</w:t>
            </w:r>
          </w:p>
        </w:tc>
        <w:tc>
          <w:tcPr>
            <w:tcW w:w="1259" w:type="dxa"/>
            <w:tcBorders>
              <w:top w:val="single" w:sz="4" w:space="0" w:color="auto"/>
              <w:left w:val="single" w:sz="4" w:space="0" w:color="auto"/>
              <w:bottom w:val="single" w:sz="4" w:space="0" w:color="auto"/>
              <w:right w:val="single" w:sz="4" w:space="0" w:color="auto"/>
            </w:tcBorders>
          </w:tcPr>
          <w:p w14:paraId="45DAEFAE" w14:textId="77777777" w:rsidR="0017713C" w:rsidRDefault="0017713C" w:rsidP="004A2F2D">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7B29C956" w14:textId="77777777" w:rsidR="0017713C" w:rsidRDefault="0017713C" w:rsidP="004A2F2D">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0D1DF45D" w14:textId="77777777" w:rsidR="0017713C" w:rsidRDefault="0017713C" w:rsidP="004A2F2D">
            <w:pPr>
              <w:pStyle w:val="TAC"/>
              <w:rPr>
                <w:rFonts w:cs="Arial"/>
                <w:lang w:eastAsia="ja-JP"/>
              </w:rPr>
            </w:pPr>
            <w:r>
              <w:rPr>
                <w:rFonts w:eastAsia="Malgun Gothic" w:hint="eastAsia"/>
              </w:rPr>
              <w:t>YE</w:t>
            </w:r>
            <w:r>
              <w:rPr>
                <w:rFonts w:eastAsia="Malgun Gothic"/>
              </w:rPr>
              <w:t>S</w:t>
            </w:r>
          </w:p>
        </w:tc>
        <w:tc>
          <w:tcPr>
            <w:tcW w:w="1274" w:type="dxa"/>
            <w:tcBorders>
              <w:top w:val="single" w:sz="4" w:space="0" w:color="auto"/>
              <w:left w:val="single" w:sz="4" w:space="0" w:color="auto"/>
              <w:bottom w:val="single" w:sz="4" w:space="0" w:color="auto"/>
              <w:right w:val="single" w:sz="4" w:space="0" w:color="auto"/>
            </w:tcBorders>
          </w:tcPr>
          <w:p w14:paraId="51343AAC" w14:textId="77777777" w:rsidR="0017713C" w:rsidRDefault="0017713C" w:rsidP="004A2F2D">
            <w:pPr>
              <w:pStyle w:val="TAC"/>
              <w:rPr>
                <w:lang w:eastAsia="ja-JP"/>
              </w:rPr>
            </w:pPr>
            <w:r>
              <w:rPr>
                <w:rFonts w:eastAsia="Malgun Gothic" w:hint="eastAsia"/>
              </w:rPr>
              <w:t>ig</w:t>
            </w:r>
            <w:r>
              <w:rPr>
                <w:rFonts w:eastAsia="Malgun Gothic"/>
              </w:rPr>
              <w:t>nore</w:t>
            </w:r>
          </w:p>
        </w:tc>
      </w:tr>
      <w:tr w:rsidR="0017713C" w14:paraId="4DC4E018" w14:textId="77777777" w:rsidTr="004A2F2D">
        <w:tc>
          <w:tcPr>
            <w:tcW w:w="2394" w:type="dxa"/>
            <w:tcBorders>
              <w:top w:val="single" w:sz="4" w:space="0" w:color="auto"/>
              <w:left w:val="single" w:sz="4" w:space="0" w:color="auto"/>
              <w:bottom w:val="single" w:sz="4" w:space="0" w:color="auto"/>
              <w:right w:val="single" w:sz="4" w:space="0" w:color="auto"/>
            </w:tcBorders>
          </w:tcPr>
          <w:p w14:paraId="4C4479D9" w14:textId="77777777" w:rsidR="0017713C" w:rsidRDefault="0017713C" w:rsidP="004A2F2D">
            <w:pPr>
              <w:ind w:leftChars="100" w:left="200"/>
              <w:rPr>
                <w:rFonts w:ascii="Arial" w:hAnsi="Arial" w:cs="Arial"/>
                <w:b/>
                <w:sz w:val="18"/>
                <w:szCs w:val="18"/>
                <w:lang w:eastAsia="ja-JP"/>
              </w:rPr>
            </w:pPr>
            <w:r>
              <w:rPr>
                <w:rFonts w:ascii="Arial" w:hAnsi="Arial" w:cs="Arial" w:hint="eastAsia"/>
                <w:b/>
                <w:sz w:val="18"/>
                <w:szCs w:val="18"/>
                <w:lang w:eastAsia="ja-JP"/>
              </w:rPr>
              <w:t>&gt;</w:t>
            </w:r>
            <w:r>
              <w:rPr>
                <w:rFonts w:ascii="Arial" w:hAnsi="Arial" w:cs="Arial"/>
                <w:b/>
                <w:sz w:val="18"/>
                <w:szCs w:val="18"/>
                <w:lang w:eastAsia="ja-JP"/>
              </w:rPr>
              <w:t xml:space="preserve">Neighbour </w:t>
            </w:r>
            <w:r>
              <w:rPr>
                <w:rFonts w:ascii="Arial" w:hAnsi="Arial" w:cs="Arial" w:hint="eastAsia"/>
                <w:b/>
                <w:sz w:val="18"/>
                <w:szCs w:val="18"/>
                <w:lang w:eastAsia="ja-JP"/>
              </w:rPr>
              <w:t xml:space="preserve">Cell Information </w:t>
            </w:r>
            <w:r>
              <w:rPr>
                <w:rFonts w:ascii="Arial" w:hAnsi="Arial" w:cs="Arial"/>
                <w:b/>
                <w:sz w:val="18"/>
                <w:szCs w:val="18"/>
                <w:lang w:eastAsia="ja-JP"/>
              </w:rPr>
              <w:t xml:space="preserve">List </w:t>
            </w:r>
            <w:r>
              <w:rPr>
                <w:rFonts w:ascii="Arial" w:hAnsi="Arial" w:cs="Arial" w:hint="eastAsia"/>
                <w:b/>
                <w:sz w:val="18"/>
                <w:szCs w:val="18"/>
                <w:lang w:eastAsia="ja-JP"/>
              </w:rPr>
              <w:t>Item</w:t>
            </w:r>
          </w:p>
        </w:tc>
        <w:tc>
          <w:tcPr>
            <w:tcW w:w="1274" w:type="dxa"/>
            <w:tcBorders>
              <w:top w:val="single" w:sz="4" w:space="0" w:color="auto"/>
              <w:left w:val="single" w:sz="4" w:space="0" w:color="auto"/>
              <w:bottom w:val="single" w:sz="4" w:space="0" w:color="auto"/>
              <w:right w:val="single" w:sz="4" w:space="0" w:color="auto"/>
            </w:tcBorders>
          </w:tcPr>
          <w:p w14:paraId="7A0355D7" w14:textId="77777777" w:rsidR="0017713C" w:rsidRDefault="0017713C" w:rsidP="004A2F2D">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6D011B67" w14:textId="77777777" w:rsidR="0017713C" w:rsidRDefault="0017713C" w:rsidP="004A2F2D">
            <w:pPr>
              <w:pStyle w:val="TAL"/>
              <w:rPr>
                <w:i/>
                <w:lang w:eastAsia="ja-JP"/>
              </w:rPr>
            </w:pPr>
            <w:r>
              <w:rPr>
                <w:rFonts w:eastAsia="Malgun Gothic" w:hint="eastAsia"/>
                <w:i/>
                <w:szCs w:val="18"/>
              </w:rPr>
              <w:t>1</w:t>
            </w:r>
            <w:r>
              <w:rPr>
                <w:rFonts w:eastAsia="Malgun Gothic"/>
                <w:i/>
                <w:szCs w:val="18"/>
              </w:rPr>
              <w:t xml:space="preserve"> .. &lt;</w:t>
            </w:r>
            <w:proofErr w:type="spellStart"/>
            <w:r>
              <w:rPr>
                <w:rFonts w:eastAsia="Malgun Gothic"/>
                <w:i/>
                <w:szCs w:val="18"/>
              </w:rPr>
              <w:t>maxCellingNBDU</w:t>
            </w:r>
            <w:proofErr w:type="spellEnd"/>
            <w:r>
              <w:rPr>
                <w:rFonts w:eastAsia="Malgun Gothic"/>
                <w:i/>
                <w:szCs w:val="18"/>
              </w:rPr>
              <w:t>&gt;</w:t>
            </w:r>
          </w:p>
        </w:tc>
        <w:tc>
          <w:tcPr>
            <w:tcW w:w="1259" w:type="dxa"/>
            <w:tcBorders>
              <w:top w:val="single" w:sz="4" w:space="0" w:color="auto"/>
              <w:left w:val="single" w:sz="4" w:space="0" w:color="auto"/>
              <w:bottom w:val="single" w:sz="4" w:space="0" w:color="auto"/>
              <w:right w:val="single" w:sz="4" w:space="0" w:color="auto"/>
            </w:tcBorders>
          </w:tcPr>
          <w:p w14:paraId="5E8539D3" w14:textId="77777777" w:rsidR="0017713C" w:rsidRDefault="0017713C" w:rsidP="004A2F2D">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80833C9" w14:textId="77777777" w:rsidR="0017713C" w:rsidRDefault="0017713C" w:rsidP="004A2F2D">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2DB78195" w14:textId="77777777" w:rsidR="0017713C" w:rsidRDefault="0017713C" w:rsidP="004A2F2D">
            <w:pPr>
              <w:pStyle w:val="TAC"/>
              <w:rPr>
                <w:rFonts w:cs="Arial"/>
                <w:lang w:eastAsia="ja-JP"/>
              </w:rPr>
            </w:pPr>
            <w:r>
              <w:rPr>
                <w:rFonts w:eastAsia="Malgun Gothic"/>
              </w:rPr>
              <w:t>EACH</w:t>
            </w:r>
          </w:p>
        </w:tc>
        <w:tc>
          <w:tcPr>
            <w:tcW w:w="1274" w:type="dxa"/>
            <w:tcBorders>
              <w:top w:val="single" w:sz="4" w:space="0" w:color="auto"/>
              <w:left w:val="single" w:sz="4" w:space="0" w:color="auto"/>
              <w:bottom w:val="single" w:sz="4" w:space="0" w:color="auto"/>
              <w:right w:val="single" w:sz="4" w:space="0" w:color="auto"/>
            </w:tcBorders>
          </w:tcPr>
          <w:p w14:paraId="73F3099E" w14:textId="77777777" w:rsidR="0017713C" w:rsidRDefault="0017713C" w:rsidP="004A2F2D">
            <w:pPr>
              <w:pStyle w:val="TAC"/>
              <w:rPr>
                <w:lang w:eastAsia="ja-JP"/>
              </w:rPr>
            </w:pPr>
            <w:r>
              <w:rPr>
                <w:rFonts w:eastAsia="Malgun Gothic"/>
              </w:rPr>
              <w:t>ignore</w:t>
            </w:r>
          </w:p>
        </w:tc>
      </w:tr>
      <w:tr w:rsidR="0017713C" w14:paraId="7F818F35" w14:textId="77777777" w:rsidTr="004A2F2D">
        <w:tc>
          <w:tcPr>
            <w:tcW w:w="2394" w:type="dxa"/>
            <w:tcBorders>
              <w:top w:val="single" w:sz="4" w:space="0" w:color="auto"/>
              <w:left w:val="single" w:sz="4" w:space="0" w:color="auto"/>
              <w:bottom w:val="single" w:sz="4" w:space="0" w:color="auto"/>
              <w:right w:val="single" w:sz="4" w:space="0" w:color="auto"/>
            </w:tcBorders>
          </w:tcPr>
          <w:p w14:paraId="14D5CF90" w14:textId="77777777" w:rsidR="0017713C" w:rsidRDefault="0017713C" w:rsidP="004A2F2D">
            <w:pPr>
              <w:ind w:leftChars="200" w:left="400"/>
              <w:rPr>
                <w:rFonts w:ascii="Arial" w:hAnsi="Arial" w:cs="Arial"/>
                <w:sz w:val="18"/>
                <w:szCs w:val="18"/>
                <w:lang w:eastAsia="ja-JP"/>
              </w:rPr>
            </w:pPr>
            <w:r>
              <w:rPr>
                <w:rFonts w:ascii="Arial" w:hAnsi="Arial" w:cs="Arial" w:hint="eastAsia"/>
                <w:sz w:val="18"/>
                <w:szCs w:val="18"/>
                <w:lang w:eastAsia="ja-JP"/>
              </w:rPr>
              <w:t>&gt;&gt;NR CGI</w:t>
            </w:r>
          </w:p>
        </w:tc>
        <w:tc>
          <w:tcPr>
            <w:tcW w:w="1274" w:type="dxa"/>
            <w:tcBorders>
              <w:top w:val="single" w:sz="4" w:space="0" w:color="auto"/>
              <w:left w:val="single" w:sz="4" w:space="0" w:color="auto"/>
              <w:bottom w:val="single" w:sz="4" w:space="0" w:color="auto"/>
              <w:right w:val="single" w:sz="4" w:space="0" w:color="auto"/>
            </w:tcBorders>
          </w:tcPr>
          <w:p w14:paraId="69888ECB" w14:textId="77777777" w:rsidR="0017713C" w:rsidRDefault="0017713C" w:rsidP="004A2F2D">
            <w:pPr>
              <w:pStyle w:val="TAL"/>
              <w:rPr>
                <w:lang w:eastAsia="ja-JP"/>
              </w:rPr>
            </w:pPr>
            <w:r>
              <w:rPr>
                <w:rFonts w:eastAsia="Malgun Gothic" w:hint="eastAsia"/>
                <w:szCs w:val="18"/>
              </w:rPr>
              <w:t>M</w:t>
            </w:r>
          </w:p>
        </w:tc>
        <w:tc>
          <w:tcPr>
            <w:tcW w:w="1708" w:type="dxa"/>
            <w:tcBorders>
              <w:top w:val="single" w:sz="4" w:space="0" w:color="auto"/>
              <w:left w:val="single" w:sz="4" w:space="0" w:color="auto"/>
              <w:bottom w:val="single" w:sz="4" w:space="0" w:color="auto"/>
              <w:right w:val="single" w:sz="4" w:space="0" w:color="auto"/>
            </w:tcBorders>
          </w:tcPr>
          <w:p w14:paraId="36DAE687" w14:textId="77777777" w:rsidR="0017713C" w:rsidRDefault="0017713C" w:rsidP="004A2F2D">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06CA8849" w14:textId="77777777" w:rsidR="0017713C" w:rsidRDefault="0017713C" w:rsidP="004A2F2D">
            <w:pPr>
              <w:pStyle w:val="TAL"/>
              <w:rPr>
                <w:lang w:eastAsia="ja-JP"/>
              </w:rPr>
            </w:pPr>
            <w:r>
              <w:rPr>
                <w:rFonts w:eastAsia="Malgun Gothic" w:hint="eastAsia"/>
                <w:szCs w:val="18"/>
              </w:rPr>
              <w:t>9.3.1.12</w:t>
            </w:r>
          </w:p>
        </w:tc>
        <w:tc>
          <w:tcPr>
            <w:tcW w:w="1288" w:type="dxa"/>
            <w:tcBorders>
              <w:top w:val="single" w:sz="4" w:space="0" w:color="auto"/>
              <w:left w:val="single" w:sz="4" w:space="0" w:color="auto"/>
              <w:bottom w:val="single" w:sz="4" w:space="0" w:color="auto"/>
              <w:right w:val="single" w:sz="4" w:space="0" w:color="auto"/>
            </w:tcBorders>
          </w:tcPr>
          <w:p w14:paraId="22DB17B0" w14:textId="77777777" w:rsidR="0017713C" w:rsidRDefault="0017713C" w:rsidP="004A2F2D">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4A287322" w14:textId="77777777" w:rsidR="0017713C" w:rsidRDefault="0017713C" w:rsidP="004A2F2D">
            <w:pPr>
              <w:pStyle w:val="TAC"/>
              <w:rPr>
                <w:rFonts w:cs="Arial"/>
                <w:lang w:eastAsia="ja-JP"/>
              </w:rPr>
            </w:pPr>
            <w:r>
              <w:rPr>
                <w:rFonts w:eastAsia="Malgun Gothic" w:hint="eastAsia"/>
              </w:rPr>
              <w:t>-</w:t>
            </w:r>
          </w:p>
        </w:tc>
        <w:tc>
          <w:tcPr>
            <w:tcW w:w="1274" w:type="dxa"/>
            <w:tcBorders>
              <w:top w:val="single" w:sz="4" w:space="0" w:color="auto"/>
              <w:left w:val="single" w:sz="4" w:space="0" w:color="auto"/>
              <w:bottom w:val="single" w:sz="4" w:space="0" w:color="auto"/>
              <w:right w:val="single" w:sz="4" w:space="0" w:color="auto"/>
            </w:tcBorders>
          </w:tcPr>
          <w:p w14:paraId="0CD5C209" w14:textId="77777777" w:rsidR="0017713C" w:rsidRDefault="0017713C" w:rsidP="004A2F2D">
            <w:pPr>
              <w:pStyle w:val="TAC"/>
              <w:rPr>
                <w:lang w:eastAsia="ja-JP"/>
              </w:rPr>
            </w:pPr>
          </w:p>
        </w:tc>
      </w:tr>
      <w:tr w:rsidR="0017713C" w14:paraId="20FB2A22" w14:textId="77777777" w:rsidTr="004A2F2D">
        <w:tc>
          <w:tcPr>
            <w:tcW w:w="2394" w:type="dxa"/>
            <w:tcBorders>
              <w:top w:val="single" w:sz="4" w:space="0" w:color="auto"/>
              <w:left w:val="single" w:sz="4" w:space="0" w:color="auto"/>
              <w:bottom w:val="single" w:sz="4" w:space="0" w:color="auto"/>
              <w:right w:val="single" w:sz="4" w:space="0" w:color="auto"/>
            </w:tcBorders>
          </w:tcPr>
          <w:p w14:paraId="285FF072" w14:textId="77777777" w:rsidR="0017713C" w:rsidRDefault="0017713C" w:rsidP="004A2F2D">
            <w:pPr>
              <w:ind w:leftChars="200" w:left="400"/>
              <w:rPr>
                <w:rFonts w:ascii="Arial" w:hAnsi="Arial" w:cs="Arial"/>
                <w:sz w:val="18"/>
                <w:szCs w:val="18"/>
                <w:lang w:eastAsia="ja-JP"/>
              </w:rPr>
            </w:pPr>
            <w:r>
              <w:rPr>
                <w:rFonts w:ascii="Arial" w:hAnsi="Arial" w:cs="Arial" w:hint="eastAsia"/>
                <w:sz w:val="18"/>
                <w:szCs w:val="18"/>
                <w:lang w:eastAsia="ja-JP"/>
              </w:rPr>
              <w:t>&gt;&gt;</w:t>
            </w:r>
            <w:r>
              <w:rPr>
                <w:rFonts w:ascii="Arial" w:hAnsi="Arial" w:cs="Arial"/>
                <w:sz w:val="18"/>
                <w:szCs w:val="18"/>
                <w:lang w:eastAsia="ja-JP"/>
              </w:rPr>
              <w:t>Intended TDD DL-UL Configuration</w:t>
            </w:r>
          </w:p>
        </w:tc>
        <w:tc>
          <w:tcPr>
            <w:tcW w:w="1274" w:type="dxa"/>
            <w:tcBorders>
              <w:top w:val="single" w:sz="4" w:space="0" w:color="auto"/>
              <w:left w:val="single" w:sz="4" w:space="0" w:color="auto"/>
              <w:bottom w:val="single" w:sz="4" w:space="0" w:color="auto"/>
              <w:right w:val="single" w:sz="4" w:space="0" w:color="auto"/>
            </w:tcBorders>
          </w:tcPr>
          <w:p w14:paraId="03981990" w14:textId="77777777" w:rsidR="0017713C" w:rsidRDefault="0017713C" w:rsidP="004A2F2D">
            <w:pPr>
              <w:pStyle w:val="TAL"/>
              <w:rPr>
                <w:lang w:eastAsia="ja-JP"/>
              </w:rPr>
            </w:pPr>
            <w:r>
              <w:rPr>
                <w:rFonts w:eastAsia="Malgun Gothic" w:hint="eastAsia"/>
                <w:szCs w:val="18"/>
              </w:rPr>
              <w:t>O</w:t>
            </w:r>
          </w:p>
        </w:tc>
        <w:tc>
          <w:tcPr>
            <w:tcW w:w="1708" w:type="dxa"/>
            <w:tcBorders>
              <w:top w:val="single" w:sz="4" w:space="0" w:color="auto"/>
              <w:left w:val="single" w:sz="4" w:space="0" w:color="auto"/>
              <w:bottom w:val="single" w:sz="4" w:space="0" w:color="auto"/>
              <w:right w:val="single" w:sz="4" w:space="0" w:color="auto"/>
            </w:tcBorders>
          </w:tcPr>
          <w:p w14:paraId="7D195C1C" w14:textId="77777777" w:rsidR="0017713C" w:rsidRDefault="0017713C" w:rsidP="004A2F2D">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50EFA438" w14:textId="77777777" w:rsidR="0017713C" w:rsidRDefault="0017713C" w:rsidP="004A2F2D">
            <w:pPr>
              <w:pStyle w:val="TAL"/>
              <w:rPr>
                <w:lang w:eastAsia="ja-JP"/>
              </w:rPr>
            </w:pPr>
            <w:r>
              <w:rPr>
                <w:rFonts w:eastAsia="Malgun Gothic" w:hint="eastAsia"/>
                <w:szCs w:val="18"/>
              </w:rPr>
              <w:t>9.3.1.89</w:t>
            </w:r>
          </w:p>
        </w:tc>
        <w:tc>
          <w:tcPr>
            <w:tcW w:w="1288" w:type="dxa"/>
            <w:tcBorders>
              <w:top w:val="single" w:sz="4" w:space="0" w:color="auto"/>
              <w:left w:val="single" w:sz="4" w:space="0" w:color="auto"/>
              <w:bottom w:val="single" w:sz="4" w:space="0" w:color="auto"/>
              <w:right w:val="single" w:sz="4" w:space="0" w:color="auto"/>
            </w:tcBorders>
          </w:tcPr>
          <w:p w14:paraId="147BD08A" w14:textId="77777777" w:rsidR="0017713C" w:rsidRDefault="0017713C" w:rsidP="004A2F2D">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6CFBE997" w14:textId="77777777" w:rsidR="0017713C" w:rsidRDefault="0017713C" w:rsidP="004A2F2D">
            <w:pPr>
              <w:pStyle w:val="TAC"/>
              <w:rPr>
                <w:rFonts w:cs="Arial"/>
                <w:lang w:eastAsia="ja-JP"/>
              </w:rPr>
            </w:pPr>
            <w:r>
              <w:rPr>
                <w:rFonts w:eastAsia="Malgun Gothic"/>
              </w:rPr>
              <w:t>-</w:t>
            </w:r>
          </w:p>
        </w:tc>
        <w:tc>
          <w:tcPr>
            <w:tcW w:w="1274" w:type="dxa"/>
            <w:tcBorders>
              <w:top w:val="single" w:sz="4" w:space="0" w:color="auto"/>
              <w:left w:val="single" w:sz="4" w:space="0" w:color="auto"/>
              <w:bottom w:val="single" w:sz="4" w:space="0" w:color="auto"/>
              <w:right w:val="single" w:sz="4" w:space="0" w:color="auto"/>
            </w:tcBorders>
          </w:tcPr>
          <w:p w14:paraId="173D2D2F" w14:textId="77777777" w:rsidR="0017713C" w:rsidRDefault="0017713C" w:rsidP="004A2F2D">
            <w:pPr>
              <w:pStyle w:val="TAC"/>
              <w:rPr>
                <w:lang w:eastAsia="ja-JP"/>
              </w:rPr>
            </w:pPr>
          </w:p>
        </w:tc>
      </w:tr>
      <w:tr w:rsidR="002E0083" w14:paraId="51EC0150" w14:textId="77777777" w:rsidTr="004A2F2D">
        <w:tc>
          <w:tcPr>
            <w:tcW w:w="2394" w:type="dxa"/>
            <w:tcBorders>
              <w:top w:val="single" w:sz="4" w:space="0" w:color="auto"/>
              <w:left w:val="single" w:sz="4" w:space="0" w:color="auto"/>
              <w:bottom w:val="single" w:sz="4" w:space="0" w:color="auto"/>
              <w:right w:val="single" w:sz="4" w:space="0" w:color="auto"/>
            </w:tcBorders>
          </w:tcPr>
          <w:p w14:paraId="10B50235" w14:textId="0FECF056" w:rsidR="002E0083" w:rsidRDefault="002E0083" w:rsidP="002E0083">
            <w:pPr>
              <w:ind w:leftChars="200" w:left="400"/>
              <w:rPr>
                <w:rFonts w:ascii="Arial" w:hAnsi="Arial" w:cs="Arial"/>
                <w:sz w:val="18"/>
                <w:szCs w:val="18"/>
                <w:lang w:eastAsia="ja-JP"/>
              </w:rPr>
            </w:pPr>
            <w:ins w:id="434" w:author="Huawei" w:date="2023-09-20T19:10:00Z">
              <w:r>
                <w:rPr>
                  <w:rFonts w:ascii="Arial" w:hAnsi="Arial" w:cs="Arial" w:hint="eastAsia"/>
                  <w:sz w:val="18"/>
                  <w:szCs w:val="18"/>
                  <w:lang w:eastAsia="ja-JP"/>
                </w:rPr>
                <w:t>&gt;&gt;</w:t>
              </w:r>
              <w:r w:rsidRPr="00D32C53">
                <w:rPr>
                  <w:rFonts w:ascii="Arial" w:hAnsi="Arial" w:cs="Arial"/>
                  <w:sz w:val="18"/>
                  <w:szCs w:val="18"/>
                  <w:lang w:eastAsia="ja-JP"/>
                </w:rPr>
                <w:t>Cell DTX/DRX configuration</w:t>
              </w:r>
            </w:ins>
          </w:p>
        </w:tc>
        <w:tc>
          <w:tcPr>
            <w:tcW w:w="1274" w:type="dxa"/>
            <w:tcBorders>
              <w:top w:val="single" w:sz="4" w:space="0" w:color="auto"/>
              <w:left w:val="single" w:sz="4" w:space="0" w:color="auto"/>
              <w:bottom w:val="single" w:sz="4" w:space="0" w:color="auto"/>
              <w:right w:val="single" w:sz="4" w:space="0" w:color="auto"/>
            </w:tcBorders>
          </w:tcPr>
          <w:p w14:paraId="0B226301" w14:textId="0FCCD02A" w:rsidR="002E0083" w:rsidRDefault="002E0083" w:rsidP="002E0083">
            <w:pPr>
              <w:pStyle w:val="TAL"/>
              <w:rPr>
                <w:rFonts w:eastAsia="Malgun Gothic"/>
                <w:szCs w:val="18"/>
              </w:rPr>
            </w:pPr>
            <w:ins w:id="435" w:author="Huawei" w:date="2023-09-20T19:10:00Z">
              <w:r>
                <w:rPr>
                  <w:rFonts w:eastAsiaTheme="minorEastAsia" w:hint="eastAsia"/>
                  <w:szCs w:val="18"/>
                  <w:lang w:eastAsia="zh-CN"/>
                </w:rPr>
                <w:t>O</w:t>
              </w:r>
            </w:ins>
          </w:p>
        </w:tc>
        <w:tc>
          <w:tcPr>
            <w:tcW w:w="1708" w:type="dxa"/>
            <w:tcBorders>
              <w:top w:val="single" w:sz="4" w:space="0" w:color="auto"/>
              <w:left w:val="single" w:sz="4" w:space="0" w:color="auto"/>
              <w:bottom w:val="single" w:sz="4" w:space="0" w:color="auto"/>
              <w:right w:val="single" w:sz="4" w:space="0" w:color="auto"/>
            </w:tcBorders>
          </w:tcPr>
          <w:p w14:paraId="413CD63C" w14:textId="77777777" w:rsidR="002E0083" w:rsidRDefault="002E0083" w:rsidP="002E0083">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55F39077" w14:textId="3F5A8239" w:rsidR="002E0083" w:rsidRDefault="002E0083" w:rsidP="002E0083">
            <w:pPr>
              <w:pStyle w:val="TAL"/>
              <w:rPr>
                <w:rFonts w:eastAsia="Malgun Gothic"/>
                <w:szCs w:val="18"/>
              </w:rPr>
            </w:pPr>
            <w:ins w:id="436" w:author="Huawei" w:date="2023-09-20T19:10:00Z">
              <w:r>
                <w:rPr>
                  <w:rFonts w:eastAsiaTheme="minorEastAsia" w:hint="eastAsia"/>
                  <w:szCs w:val="18"/>
                  <w:lang w:eastAsia="zh-CN"/>
                </w:rPr>
                <w:t>9</w:t>
              </w:r>
              <w:r>
                <w:rPr>
                  <w:rFonts w:eastAsiaTheme="minorEastAsia"/>
                  <w:szCs w:val="18"/>
                  <w:lang w:eastAsia="zh-CN"/>
                </w:rPr>
                <w:t>.3.1.aaa</w:t>
              </w:r>
            </w:ins>
          </w:p>
        </w:tc>
        <w:tc>
          <w:tcPr>
            <w:tcW w:w="1288" w:type="dxa"/>
            <w:tcBorders>
              <w:top w:val="single" w:sz="4" w:space="0" w:color="auto"/>
              <w:left w:val="single" w:sz="4" w:space="0" w:color="auto"/>
              <w:bottom w:val="single" w:sz="4" w:space="0" w:color="auto"/>
              <w:right w:val="single" w:sz="4" w:space="0" w:color="auto"/>
            </w:tcBorders>
          </w:tcPr>
          <w:p w14:paraId="7BFA08CF" w14:textId="77777777" w:rsidR="002E0083" w:rsidRDefault="002E0083" w:rsidP="002E0083">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4230D666" w14:textId="0E428992" w:rsidR="002E0083" w:rsidRDefault="002E0083" w:rsidP="002E0083">
            <w:pPr>
              <w:pStyle w:val="TAC"/>
              <w:rPr>
                <w:rFonts w:eastAsia="Malgun Gothic"/>
              </w:rPr>
            </w:pPr>
            <w:ins w:id="437" w:author="Huawei" w:date="2023-09-20T19:10:00Z">
              <w:r>
                <w:rPr>
                  <w:rFonts w:eastAsiaTheme="minorEastAsia"/>
                  <w:lang w:eastAsia="zh-CN"/>
                </w:rPr>
                <w:t>YES</w:t>
              </w:r>
            </w:ins>
          </w:p>
        </w:tc>
        <w:tc>
          <w:tcPr>
            <w:tcW w:w="1274" w:type="dxa"/>
            <w:tcBorders>
              <w:top w:val="single" w:sz="4" w:space="0" w:color="auto"/>
              <w:left w:val="single" w:sz="4" w:space="0" w:color="auto"/>
              <w:bottom w:val="single" w:sz="4" w:space="0" w:color="auto"/>
              <w:right w:val="single" w:sz="4" w:space="0" w:color="auto"/>
            </w:tcBorders>
          </w:tcPr>
          <w:p w14:paraId="669DE1CA" w14:textId="29A456BF" w:rsidR="002E0083" w:rsidRDefault="002E0083" w:rsidP="002E0083">
            <w:pPr>
              <w:pStyle w:val="TAC"/>
              <w:rPr>
                <w:lang w:eastAsia="ja-JP"/>
              </w:rPr>
            </w:pPr>
            <w:ins w:id="438" w:author="Huawei" w:date="2023-09-20T19:10:00Z">
              <w:r>
                <w:rPr>
                  <w:rFonts w:eastAsiaTheme="minorEastAsia"/>
                  <w:lang w:eastAsia="zh-CN"/>
                </w:rPr>
                <w:t>ignore</w:t>
              </w:r>
            </w:ins>
          </w:p>
        </w:tc>
      </w:tr>
      <w:tr w:rsidR="002E0083" w14:paraId="4163FDBE" w14:textId="77777777" w:rsidTr="004A2F2D">
        <w:tc>
          <w:tcPr>
            <w:tcW w:w="2394" w:type="dxa"/>
            <w:tcBorders>
              <w:top w:val="single" w:sz="4" w:space="0" w:color="auto"/>
              <w:left w:val="single" w:sz="4" w:space="0" w:color="auto"/>
              <w:bottom w:val="single" w:sz="4" w:space="0" w:color="auto"/>
              <w:right w:val="single" w:sz="4" w:space="0" w:color="auto"/>
            </w:tcBorders>
          </w:tcPr>
          <w:p w14:paraId="5E8C2DD2" w14:textId="77777777" w:rsidR="002E0083" w:rsidRDefault="002E0083" w:rsidP="002E0083">
            <w:pPr>
              <w:rPr>
                <w:rFonts w:ascii="Arial" w:hAnsi="Arial" w:cs="Arial"/>
                <w:sz w:val="18"/>
                <w:szCs w:val="18"/>
                <w:lang w:eastAsia="ja-JP"/>
              </w:rPr>
            </w:pPr>
            <w:r>
              <w:rPr>
                <w:rFonts w:ascii="Arial" w:hAnsi="Arial" w:cs="Arial"/>
                <w:sz w:val="18"/>
                <w:szCs w:val="18"/>
                <w:lang w:eastAsia="ja-JP"/>
              </w:rPr>
              <w:t>Transport Layer Address Info</w:t>
            </w:r>
          </w:p>
        </w:tc>
        <w:tc>
          <w:tcPr>
            <w:tcW w:w="1274" w:type="dxa"/>
            <w:tcBorders>
              <w:top w:val="single" w:sz="4" w:space="0" w:color="auto"/>
              <w:left w:val="single" w:sz="4" w:space="0" w:color="auto"/>
              <w:bottom w:val="single" w:sz="4" w:space="0" w:color="auto"/>
              <w:right w:val="single" w:sz="4" w:space="0" w:color="auto"/>
            </w:tcBorders>
          </w:tcPr>
          <w:p w14:paraId="42C6B877" w14:textId="77777777" w:rsidR="002E0083" w:rsidRDefault="002E0083" w:rsidP="002E0083">
            <w:pPr>
              <w:pStyle w:val="TAL"/>
              <w:rPr>
                <w:lang w:eastAsia="ja-JP"/>
              </w:rPr>
            </w:pPr>
            <w:r>
              <w:rPr>
                <w:rFonts w:cs="Arial"/>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5C9F8BA4" w14:textId="77777777" w:rsidR="002E0083" w:rsidRDefault="002E0083" w:rsidP="002E0083">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6FBCE752" w14:textId="77777777" w:rsidR="002E0083" w:rsidRDefault="002E0083" w:rsidP="002E0083">
            <w:pPr>
              <w:pStyle w:val="TAL"/>
              <w:rPr>
                <w:lang w:eastAsia="ja-JP"/>
              </w:rPr>
            </w:pPr>
            <w:r>
              <w:rPr>
                <w:rFonts w:cs="Arial"/>
                <w:szCs w:val="18"/>
                <w:lang w:eastAsia="ja-JP"/>
              </w:rPr>
              <w:t>9.3.2.5</w:t>
            </w:r>
          </w:p>
        </w:tc>
        <w:tc>
          <w:tcPr>
            <w:tcW w:w="1288" w:type="dxa"/>
            <w:tcBorders>
              <w:top w:val="single" w:sz="4" w:space="0" w:color="auto"/>
              <w:left w:val="single" w:sz="4" w:space="0" w:color="auto"/>
              <w:bottom w:val="single" w:sz="4" w:space="0" w:color="auto"/>
              <w:right w:val="single" w:sz="4" w:space="0" w:color="auto"/>
            </w:tcBorders>
          </w:tcPr>
          <w:p w14:paraId="3D031F56" w14:textId="77777777" w:rsidR="002E0083" w:rsidRDefault="002E0083" w:rsidP="002E0083">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BD60B79" w14:textId="77777777" w:rsidR="002E0083" w:rsidRDefault="002E0083" w:rsidP="002E0083">
            <w:pPr>
              <w:pStyle w:val="TAC"/>
              <w:rPr>
                <w:rFonts w:cs="Arial"/>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D82E3A5" w14:textId="77777777" w:rsidR="002E0083" w:rsidRDefault="002E0083" w:rsidP="002E0083">
            <w:pPr>
              <w:pStyle w:val="TAC"/>
              <w:rPr>
                <w:lang w:eastAsia="ja-JP"/>
              </w:rPr>
            </w:pPr>
            <w:r>
              <w:rPr>
                <w:lang w:eastAsia="zh-CN"/>
              </w:rPr>
              <w:t>ignore</w:t>
            </w:r>
          </w:p>
        </w:tc>
      </w:tr>
      <w:tr w:rsidR="002E0083" w14:paraId="5F721B62" w14:textId="77777777" w:rsidTr="004A2F2D">
        <w:tc>
          <w:tcPr>
            <w:tcW w:w="2394" w:type="dxa"/>
            <w:tcBorders>
              <w:top w:val="single" w:sz="4" w:space="0" w:color="auto"/>
              <w:left w:val="single" w:sz="4" w:space="0" w:color="auto"/>
              <w:bottom w:val="single" w:sz="4" w:space="0" w:color="auto"/>
              <w:right w:val="single" w:sz="4" w:space="0" w:color="auto"/>
            </w:tcBorders>
          </w:tcPr>
          <w:p w14:paraId="340A42D5" w14:textId="77777777" w:rsidR="002E0083" w:rsidRDefault="002E0083" w:rsidP="002E0083">
            <w:pPr>
              <w:pStyle w:val="TAL"/>
              <w:rPr>
                <w:rFonts w:cs="Arial"/>
                <w:szCs w:val="18"/>
                <w:lang w:eastAsia="ja-JP"/>
              </w:rPr>
            </w:pPr>
            <w:r>
              <w:t>Uplink BH Non-UP Traffic Mapping</w:t>
            </w:r>
          </w:p>
        </w:tc>
        <w:tc>
          <w:tcPr>
            <w:tcW w:w="1274" w:type="dxa"/>
            <w:tcBorders>
              <w:top w:val="single" w:sz="4" w:space="0" w:color="auto"/>
              <w:left w:val="single" w:sz="4" w:space="0" w:color="auto"/>
              <w:bottom w:val="single" w:sz="4" w:space="0" w:color="auto"/>
              <w:right w:val="single" w:sz="4" w:space="0" w:color="auto"/>
            </w:tcBorders>
          </w:tcPr>
          <w:p w14:paraId="08B2B2EF" w14:textId="77777777" w:rsidR="002E0083" w:rsidRDefault="002E0083" w:rsidP="002E0083">
            <w:pPr>
              <w:pStyle w:val="TAL"/>
              <w:rPr>
                <w:rFonts w:cs="Arial"/>
                <w:szCs w:val="18"/>
                <w:lang w:eastAsia="zh-CN"/>
              </w:rPr>
            </w:pPr>
            <w:r>
              <w:t>O</w:t>
            </w:r>
          </w:p>
        </w:tc>
        <w:tc>
          <w:tcPr>
            <w:tcW w:w="1708" w:type="dxa"/>
            <w:tcBorders>
              <w:top w:val="single" w:sz="4" w:space="0" w:color="auto"/>
              <w:left w:val="single" w:sz="4" w:space="0" w:color="auto"/>
              <w:bottom w:val="single" w:sz="4" w:space="0" w:color="auto"/>
              <w:right w:val="single" w:sz="4" w:space="0" w:color="auto"/>
            </w:tcBorders>
          </w:tcPr>
          <w:p w14:paraId="4A872E3A" w14:textId="77777777" w:rsidR="002E0083" w:rsidRDefault="002E0083" w:rsidP="002E0083">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3F0531C6" w14:textId="77777777" w:rsidR="002E0083" w:rsidRDefault="002E0083" w:rsidP="002E0083">
            <w:pPr>
              <w:pStyle w:val="TAL"/>
              <w:rPr>
                <w:rFonts w:cs="Arial"/>
                <w:szCs w:val="18"/>
                <w:lang w:eastAsia="ja-JP"/>
              </w:rPr>
            </w:pPr>
            <w:r>
              <w:t>9.3.1.103</w:t>
            </w:r>
          </w:p>
        </w:tc>
        <w:tc>
          <w:tcPr>
            <w:tcW w:w="1288" w:type="dxa"/>
            <w:tcBorders>
              <w:top w:val="single" w:sz="4" w:space="0" w:color="auto"/>
              <w:left w:val="single" w:sz="4" w:space="0" w:color="auto"/>
              <w:bottom w:val="single" w:sz="4" w:space="0" w:color="auto"/>
              <w:right w:val="single" w:sz="4" w:space="0" w:color="auto"/>
            </w:tcBorders>
          </w:tcPr>
          <w:p w14:paraId="45535671" w14:textId="77777777" w:rsidR="002E0083" w:rsidRDefault="002E0083" w:rsidP="002E0083">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2927FAE7" w14:textId="77777777" w:rsidR="002E0083" w:rsidRDefault="002E0083" w:rsidP="002E0083">
            <w:pPr>
              <w:pStyle w:val="TAC"/>
              <w:rPr>
                <w:lang w:eastAsia="ja-JP"/>
              </w:rPr>
            </w:pPr>
            <w:r>
              <w:t>YES</w:t>
            </w:r>
          </w:p>
        </w:tc>
        <w:tc>
          <w:tcPr>
            <w:tcW w:w="1274" w:type="dxa"/>
            <w:tcBorders>
              <w:top w:val="single" w:sz="4" w:space="0" w:color="auto"/>
              <w:left w:val="single" w:sz="4" w:space="0" w:color="auto"/>
              <w:bottom w:val="single" w:sz="4" w:space="0" w:color="auto"/>
              <w:right w:val="single" w:sz="4" w:space="0" w:color="auto"/>
            </w:tcBorders>
          </w:tcPr>
          <w:p w14:paraId="7DD13F30" w14:textId="77777777" w:rsidR="002E0083" w:rsidRDefault="002E0083" w:rsidP="002E0083">
            <w:pPr>
              <w:pStyle w:val="TAC"/>
              <w:rPr>
                <w:lang w:eastAsia="zh-CN"/>
              </w:rPr>
            </w:pPr>
            <w:r>
              <w:t>reject</w:t>
            </w:r>
          </w:p>
        </w:tc>
      </w:tr>
      <w:tr w:rsidR="002E0083" w14:paraId="1AF0964C" w14:textId="77777777" w:rsidTr="004A2F2D">
        <w:tc>
          <w:tcPr>
            <w:tcW w:w="2394" w:type="dxa"/>
            <w:tcBorders>
              <w:top w:val="single" w:sz="4" w:space="0" w:color="auto"/>
              <w:left w:val="single" w:sz="4" w:space="0" w:color="auto"/>
              <w:bottom w:val="single" w:sz="4" w:space="0" w:color="auto"/>
              <w:right w:val="single" w:sz="4" w:space="0" w:color="auto"/>
            </w:tcBorders>
          </w:tcPr>
          <w:p w14:paraId="37915DB0" w14:textId="77777777" w:rsidR="002E0083" w:rsidRDefault="002E0083" w:rsidP="002E0083">
            <w:pPr>
              <w:pStyle w:val="TAL"/>
            </w:pPr>
            <w:r>
              <w:rPr>
                <w:lang w:eastAsia="zh-CN"/>
              </w:rPr>
              <w:t>BAP Address</w:t>
            </w:r>
          </w:p>
        </w:tc>
        <w:tc>
          <w:tcPr>
            <w:tcW w:w="1274" w:type="dxa"/>
            <w:tcBorders>
              <w:top w:val="single" w:sz="4" w:space="0" w:color="auto"/>
              <w:left w:val="single" w:sz="4" w:space="0" w:color="auto"/>
              <w:bottom w:val="single" w:sz="4" w:space="0" w:color="auto"/>
              <w:right w:val="single" w:sz="4" w:space="0" w:color="auto"/>
            </w:tcBorders>
          </w:tcPr>
          <w:p w14:paraId="5EC3EFAB" w14:textId="77777777" w:rsidR="002E0083" w:rsidRDefault="002E0083" w:rsidP="002E0083">
            <w:pPr>
              <w:pStyle w:val="TAL"/>
            </w:pPr>
            <w:r>
              <w:rPr>
                <w:rFonts w:cs="Arial" w:hint="eastAsia"/>
                <w:lang w:eastAsia="zh-CN"/>
              </w:rPr>
              <w:t>O</w:t>
            </w:r>
          </w:p>
        </w:tc>
        <w:tc>
          <w:tcPr>
            <w:tcW w:w="1708" w:type="dxa"/>
            <w:tcBorders>
              <w:top w:val="single" w:sz="4" w:space="0" w:color="auto"/>
              <w:left w:val="single" w:sz="4" w:space="0" w:color="auto"/>
              <w:bottom w:val="single" w:sz="4" w:space="0" w:color="auto"/>
              <w:right w:val="single" w:sz="4" w:space="0" w:color="auto"/>
            </w:tcBorders>
          </w:tcPr>
          <w:p w14:paraId="1DCE5EF2" w14:textId="77777777" w:rsidR="002E0083" w:rsidRDefault="002E0083" w:rsidP="002E0083">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111D2C01" w14:textId="77777777" w:rsidR="002E0083" w:rsidRDefault="002E0083" w:rsidP="002E0083">
            <w:pPr>
              <w:pStyle w:val="TAL"/>
            </w:pPr>
            <w:r>
              <w:rPr>
                <w:rFonts w:cs="Arial"/>
                <w:szCs w:val="18"/>
                <w:lang w:eastAsia="ja-JP"/>
              </w:rPr>
              <w:t>9.3.1.111</w:t>
            </w:r>
          </w:p>
        </w:tc>
        <w:tc>
          <w:tcPr>
            <w:tcW w:w="1288" w:type="dxa"/>
            <w:tcBorders>
              <w:top w:val="single" w:sz="4" w:space="0" w:color="auto"/>
              <w:left w:val="single" w:sz="4" w:space="0" w:color="auto"/>
              <w:bottom w:val="single" w:sz="4" w:space="0" w:color="auto"/>
              <w:right w:val="single" w:sz="4" w:space="0" w:color="auto"/>
            </w:tcBorders>
          </w:tcPr>
          <w:p w14:paraId="272DDDC9" w14:textId="77777777" w:rsidR="002E0083" w:rsidRDefault="002E0083" w:rsidP="002E0083">
            <w:pPr>
              <w:pStyle w:val="TAL"/>
              <w:rPr>
                <w:lang w:eastAsia="ja-JP"/>
              </w:rPr>
            </w:pPr>
            <w:r>
              <w:rPr>
                <w:rFonts w:cs="Arial"/>
                <w:szCs w:val="16"/>
                <w:lang w:eastAsia="ja-JP"/>
              </w:rPr>
              <w:t xml:space="preserve">Indicates </w:t>
            </w:r>
            <w:r>
              <w:rPr>
                <w:rFonts w:eastAsia="宋体" w:cs="Arial"/>
                <w:szCs w:val="16"/>
                <w:lang w:val="en-US"/>
              </w:rPr>
              <w:t>a BAP address assigned to the IAB-donor-DU.</w:t>
            </w:r>
          </w:p>
        </w:tc>
        <w:tc>
          <w:tcPr>
            <w:tcW w:w="1288" w:type="dxa"/>
            <w:tcBorders>
              <w:top w:val="single" w:sz="4" w:space="0" w:color="auto"/>
              <w:left w:val="single" w:sz="4" w:space="0" w:color="auto"/>
              <w:bottom w:val="single" w:sz="4" w:space="0" w:color="auto"/>
              <w:right w:val="single" w:sz="4" w:space="0" w:color="auto"/>
            </w:tcBorders>
          </w:tcPr>
          <w:p w14:paraId="25A21D12" w14:textId="77777777" w:rsidR="002E0083" w:rsidRDefault="002E0083" w:rsidP="002E0083">
            <w:pPr>
              <w:pStyle w:val="TAC"/>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7420617" w14:textId="77777777" w:rsidR="002E0083" w:rsidRDefault="002E0083" w:rsidP="002E0083">
            <w:pPr>
              <w:pStyle w:val="TAC"/>
            </w:pPr>
            <w:r>
              <w:rPr>
                <w:lang w:eastAsia="ja-JP"/>
              </w:rPr>
              <w:t>ignore</w:t>
            </w:r>
          </w:p>
        </w:tc>
      </w:tr>
      <w:tr w:rsidR="002E0083" w14:paraId="7FD86C0D" w14:textId="77777777" w:rsidTr="004A2F2D">
        <w:tc>
          <w:tcPr>
            <w:tcW w:w="2394" w:type="dxa"/>
            <w:tcBorders>
              <w:top w:val="single" w:sz="4" w:space="0" w:color="auto"/>
              <w:left w:val="single" w:sz="4" w:space="0" w:color="auto"/>
              <w:bottom w:val="single" w:sz="4" w:space="0" w:color="auto"/>
              <w:right w:val="single" w:sz="4" w:space="0" w:color="auto"/>
            </w:tcBorders>
          </w:tcPr>
          <w:p w14:paraId="1AC29157" w14:textId="77777777" w:rsidR="002E0083" w:rsidRDefault="002E0083" w:rsidP="002E0083">
            <w:pPr>
              <w:pStyle w:val="TAL"/>
              <w:rPr>
                <w:lang w:eastAsia="zh-CN"/>
              </w:rPr>
            </w:pPr>
            <w:r>
              <w:rPr>
                <w:lang w:eastAsia="zh-CN"/>
              </w:rPr>
              <w:t>CCO Assistance Information</w:t>
            </w:r>
          </w:p>
        </w:tc>
        <w:tc>
          <w:tcPr>
            <w:tcW w:w="1274" w:type="dxa"/>
            <w:tcBorders>
              <w:top w:val="single" w:sz="4" w:space="0" w:color="auto"/>
              <w:left w:val="single" w:sz="4" w:space="0" w:color="auto"/>
              <w:bottom w:val="single" w:sz="4" w:space="0" w:color="auto"/>
              <w:right w:val="single" w:sz="4" w:space="0" w:color="auto"/>
            </w:tcBorders>
          </w:tcPr>
          <w:p w14:paraId="354E8522" w14:textId="77777777" w:rsidR="002E0083" w:rsidRDefault="002E0083" w:rsidP="002E0083">
            <w:pPr>
              <w:pStyle w:val="TAL"/>
              <w:rPr>
                <w:rFonts w:cs="Arial"/>
                <w:lang w:eastAsia="zh-CN"/>
              </w:rPr>
            </w:pPr>
            <w:r>
              <w:rPr>
                <w:rFonts w:cs="Arial"/>
                <w:lang w:eastAsia="zh-CN"/>
              </w:rPr>
              <w:t>O</w:t>
            </w:r>
          </w:p>
        </w:tc>
        <w:tc>
          <w:tcPr>
            <w:tcW w:w="1708" w:type="dxa"/>
            <w:tcBorders>
              <w:top w:val="single" w:sz="4" w:space="0" w:color="auto"/>
              <w:left w:val="single" w:sz="4" w:space="0" w:color="auto"/>
              <w:bottom w:val="single" w:sz="4" w:space="0" w:color="auto"/>
              <w:right w:val="single" w:sz="4" w:space="0" w:color="auto"/>
            </w:tcBorders>
          </w:tcPr>
          <w:p w14:paraId="20562A9E" w14:textId="77777777" w:rsidR="002E0083" w:rsidRDefault="002E0083" w:rsidP="002E0083">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24ADAAE5" w14:textId="77777777" w:rsidR="002E0083" w:rsidRDefault="002E0083" w:rsidP="002E0083">
            <w:pPr>
              <w:pStyle w:val="TAL"/>
              <w:rPr>
                <w:rFonts w:cs="Arial"/>
                <w:szCs w:val="18"/>
                <w:lang w:eastAsia="ja-JP"/>
              </w:rPr>
            </w:pPr>
            <w:r>
              <w:rPr>
                <w:rFonts w:cs="Arial"/>
                <w:szCs w:val="18"/>
                <w:lang w:eastAsia="ja-JP"/>
              </w:rPr>
              <w:t>9.3.1.211</w:t>
            </w:r>
          </w:p>
        </w:tc>
        <w:tc>
          <w:tcPr>
            <w:tcW w:w="1288" w:type="dxa"/>
            <w:tcBorders>
              <w:top w:val="single" w:sz="4" w:space="0" w:color="auto"/>
              <w:left w:val="single" w:sz="4" w:space="0" w:color="auto"/>
              <w:bottom w:val="single" w:sz="4" w:space="0" w:color="auto"/>
              <w:right w:val="single" w:sz="4" w:space="0" w:color="auto"/>
            </w:tcBorders>
          </w:tcPr>
          <w:p w14:paraId="3581CF36" w14:textId="77777777" w:rsidR="002E0083" w:rsidRDefault="002E0083" w:rsidP="002E0083">
            <w:pPr>
              <w:pStyle w:val="TAL"/>
              <w:rPr>
                <w:rFonts w:cs="Arial"/>
                <w:szCs w:val="16"/>
                <w:lang w:eastAsia="ja-JP"/>
              </w:rPr>
            </w:pPr>
            <w:r>
              <w:rPr>
                <w:rFonts w:cs="Arial"/>
                <w:szCs w:val="16"/>
                <w:lang w:eastAsia="ja-JP"/>
              </w:rPr>
              <w:t xml:space="preserve">Indicates CCO Assistance Information for cells and beams served by the </w:t>
            </w:r>
            <w:proofErr w:type="spellStart"/>
            <w:r>
              <w:rPr>
                <w:rFonts w:cs="Arial"/>
                <w:szCs w:val="16"/>
                <w:lang w:eastAsia="ja-JP"/>
              </w:rPr>
              <w:t>gNB</w:t>
            </w:r>
            <w:proofErr w:type="spellEnd"/>
            <w:r>
              <w:rPr>
                <w:rFonts w:cs="Arial"/>
                <w:szCs w:val="16"/>
                <w:lang w:eastAsia="ja-JP"/>
              </w:rPr>
              <w:t xml:space="preserve">-DU of the same NG-RAN node or for cells and beams not served by the </w:t>
            </w:r>
            <w:proofErr w:type="spellStart"/>
            <w:r>
              <w:rPr>
                <w:rFonts w:cs="Arial"/>
                <w:szCs w:val="16"/>
                <w:lang w:eastAsia="ja-JP"/>
              </w:rPr>
              <w:t>gNB</w:t>
            </w:r>
            <w:proofErr w:type="spellEnd"/>
            <w:r>
              <w:rPr>
                <w:rFonts w:cs="Arial"/>
                <w:szCs w:val="16"/>
                <w:lang w:eastAsia="ja-JP"/>
              </w:rPr>
              <w:t>-DU.</w:t>
            </w:r>
          </w:p>
        </w:tc>
        <w:tc>
          <w:tcPr>
            <w:tcW w:w="1288" w:type="dxa"/>
            <w:tcBorders>
              <w:top w:val="single" w:sz="4" w:space="0" w:color="auto"/>
              <w:left w:val="single" w:sz="4" w:space="0" w:color="auto"/>
              <w:bottom w:val="single" w:sz="4" w:space="0" w:color="auto"/>
              <w:right w:val="single" w:sz="4" w:space="0" w:color="auto"/>
            </w:tcBorders>
          </w:tcPr>
          <w:p w14:paraId="4FF7110D" w14:textId="77777777" w:rsidR="002E0083" w:rsidRDefault="002E0083" w:rsidP="002E0083">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455EFAC" w14:textId="77777777" w:rsidR="002E0083" w:rsidRDefault="002E0083" w:rsidP="002E0083">
            <w:pPr>
              <w:pStyle w:val="TAC"/>
              <w:rPr>
                <w:lang w:eastAsia="ja-JP"/>
              </w:rPr>
            </w:pPr>
            <w:r>
              <w:rPr>
                <w:lang w:eastAsia="ja-JP"/>
              </w:rPr>
              <w:t>Ignore</w:t>
            </w:r>
          </w:p>
        </w:tc>
      </w:tr>
      <w:tr w:rsidR="002E0083" w14:paraId="5B360163" w14:textId="77777777" w:rsidTr="004A2F2D">
        <w:tc>
          <w:tcPr>
            <w:tcW w:w="2394" w:type="dxa"/>
            <w:tcBorders>
              <w:top w:val="single" w:sz="4" w:space="0" w:color="auto"/>
              <w:left w:val="single" w:sz="4" w:space="0" w:color="auto"/>
              <w:bottom w:val="single" w:sz="4" w:space="0" w:color="auto"/>
              <w:right w:val="single" w:sz="4" w:space="0" w:color="auto"/>
            </w:tcBorders>
          </w:tcPr>
          <w:p w14:paraId="2CB6355F" w14:textId="77777777" w:rsidR="002E0083" w:rsidRDefault="002E0083" w:rsidP="002E0083">
            <w:pPr>
              <w:pStyle w:val="TAL"/>
              <w:rPr>
                <w:lang w:eastAsia="zh-CN"/>
              </w:rPr>
            </w:pPr>
            <w:r>
              <w:rPr>
                <w:lang w:eastAsia="zh-CN"/>
              </w:rPr>
              <w:t>Cells for SON List</w:t>
            </w:r>
          </w:p>
        </w:tc>
        <w:tc>
          <w:tcPr>
            <w:tcW w:w="1274" w:type="dxa"/>
            <w:tcBorders>
              <w:top w:val="single" w:sz="4" w:space="0" w:color="auto"/>
              <w:left w:val="single" w:sz="4" w:space="0" w:color="auto"/>
              <w:bottom w:val="single" w:sz="4" w:space="0" w:color="auto"/>
              <w:right w:val="single" w:sz="4" w:space="0" w:color="auto"/>
            </w:tcBorders>
          </w:tcPr>
          <w:p w14:paraId="652A40B8" w14:textId="77777777" w:rsidR="002E0083" w:rsidRDefault="002E0083" w:rsidP="002E0083">
            <w:pPr>
              <w:pStyle w:val="TAL"/>
              <w:rPr>
                <w:rFonts w:cs="Arial"/>
                <w:lang w:eastAsia="zh-CN"/>
              </w:rPr>
            </w:pPr>
            <w:r>
              <w:rPr>
                <w:rFonts w:cs="Arial"/>
                <w:lang w:eastAsia="zh-CN"/>
              </w:rPr>
              <w:t>O</w:t>
            </w:r>
          </w:p>
        </w:tc>
        <w:tc>
          <w:tcPr>
            <w:tcW w:w="1708" w:type="dxa"/>
            <w:tcBorders>
              <w:top w:val="single" w:sz="4" w:space="0" w:color="auto"/>
              <w:left w:val="single" w:sz="4" w:space="0" w:color="auto"/>
              <w:bottom w:val="single" w:sz="4" w:space="0" w:color="auto"/>
              <w:right w:val="single" w:sz="4" w:space="0" w:color="auto"/>
            </w:tcBorders>
          </w:tcPr>
          <w:p w14:paraId="2101D06D" w14:textId="77777777" w:rsidR="002E0083" w:rsidRDefault="002E0083" w:rsidP="002E0083">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5DA5A98E" w14:textId="77777777" w:rsidR="002E0083" w:rsidRDefault="002E0083" w:rsidP="002E0083">
            <w:pPr>
              <w:pStyle w:val="TAL"/>
              <w:rPr>
                <w:rFonts w:cs="Arial"/>
                <w:szCs w:val="18"/>
                <w:lang w:eastAsia="ja-JP"/>
              </w:rPr>
            </w:pPr>
            <w:r>
              <w:rPr>
                <w:rFonts w:cs="Arial"/>
                <w:szCs w:val="18"/>
                <w:lang w:eastAsia="ja-JP"/>
              </w:rPr>
              <w:t>9.3.1.214</w:t>
            </w:r>
          </w:p>
        </w:tc>
        <w:tc>
          <w:tcPr>
            <w:tcW w:w="1288" w:type="dxa"/>
            <w:tcBorders>
              <w:top w:val="single" w:sz="4" w:space="0" w:color="auto"/>
              <w:left w:val="single" w:sz="4" w:space="0" w:color="auto"/>
              <w:bottom w:val="single" w:sz="4" w:space="0" w:color="auto"/>
              <w:right w:val="single" w:sz="4" w:space="0" w:color="auto"/>
            </w:tcBorders>
          </w:tcPr>
          <w:p w14:paraId="3766A320" w14:textId="77777777" w:rsidR="002E0083" w:rsidRDefault="002E0083" w:rsidP="002E0083">
            <w:pPr>
              <w:pStyle w:val="TAL"/>
              <w:rPr>
                <w:rFonts w:cs="Arial"/>
                <w:szCs w:val="16"/>
                <w:lang w:eastAsia="ja-JP"/>
              </w:rPr>
            </w:pPr>
          </w:p>
        </w:tc>
        <w:tc>
          <w:tcPr>
            <w:tcW w:w="1288" w:type="dxa"/>
            <w:tcBorders>
              <w:top w:val="single" w:sz="4" w:space="0" w:color="auto"/>
              <w:left w:val="single" w:sz="4" w:space="0" w:color="auto"/>
              <w:bottom w:val="single" w:sz="4" w:space="0" w:color="auto"/>
              <w:right w:val="single" w:sz="4" w:space="0" w:color="auto"/>
            </w:tcBorders>
          </w:tcPr>
          <w:p w14:paraId="778CC3BC" w14:textId="77777777" w:rsidR="002E0083" w:rsidRDefault="002E0083" w:rsidP="002E0083">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E3DFD94" w14:textId="77777777" w:rsidR="002E0083" w:rsidRDefault="002E0083" w:rsidP="002E0083">
            <w:pPr>
              <w:pStyle w:val="TAC"/>
              <w:rPr>
                <w:lang w:eastAsia="ja-JP"/>
              </w:rPr>
            </w:pPr>
            <w:r>
              <w:rPr>
                <w:lang w:eastAsia="ja-JP"/>
              </w:rPr>
              <w:t>ignore</w:t>
            </w:r>
          </w:p>
        </w:tc>
      </w:tr>
      <w:tr w:rsidR="002E0083" w14:paraId="55359D8A" w14:textId="77777777" w:rsidTr="004A2F2D">
        <w:tc>
          <w:tcPr>
            <w:tcW w:w="2394" w:type="dxa"/>
            <w:tcBorders>
              <w:top w:val="single" w:sz="4" w:space="0" w:color="auto"/>
              <w:left w:val="single" w:sz="4" w:space="0" w:color="auto"/>
              <w:bottom w:val="single" w:sz="4" w:space="0" w:color="auto"/>
              <w:right w:val="single" w:sz="4" w:space="0" w:color="auto"/>
            </w:tcBorders>
          </w:tcPr>
          <w:p w14:paraId="41E01F16" w14:textId="77777777" w:rsidR="002E0083" w:rsidRDefault="002E0083" w:rsidP="002E0083">
            <w:pPr>
              <w:pStyle w:val="TAL"/>
              <w:rPr>
                <w:lang w:eastAsia="zh-CN"/>
              </w:rPr>
            </w:pPr>
            <w:proofErr w:type="spellStart"/>
            <w:r>
              <w:rPr>
                <w:lang w:eastAsia="zh-CN"/>
              </w:rPr>
              <w:t>gNB</w:t>
            </w:r>
            <w:proofErr w:type="spellEnd"/>
            <w:r>
              <w:rPr>
                <w:lang w:eastAsia="zh-CN"/>
              </w:rPr>
              <w:t>-CU Name</w:t>
            </w:r>
          </w:p>
        </w:tc>
        <w:tc>
          <w:tcPr>
            <w:tcW w:w="1274" w:type="dxa"/>
            <w:tcBorders>
              <w:top w:val="single" w:sz="4" w:space="0" w:color="auto"/>
              <w:left w:val="single" w:sz="4" w:space="0" w:color="auto"/>
              <w:bottom w:val="single" w:sz="4" w:space="0" w:color="auto"/>
              <w:right w:val="single" w:sz="4" w:space="0" w:color="auto"/>
            </w:tcBorders>
          </w:tcPr>
          <w:p w14:paraId="4E156CF4" w14:textId="77777777" w:rsidR="002E0083" w:rsidRDefault="002E0083" w:rsidP="002E0083">
            <w:pPr>
              <w:pStyle w:val="TAL"/>
              <w:rPr>
                <w:rFonts w:cs="Arial"/>
                <w:lang w:eastAsia="zh-CN"/>
              </w:rPr>
            </w:pPr>
            <w:r>
              <w:rPr>
                <w:lang w:eastAsia="zh-CN"/>
              </w:rPr>
              <w:t>O</w:t>
            </w:r>
          </w:p>
        </w:tc>
        <w:tc>
          <w:tcPr>
            <w:tcW w:w="1708" w:type="dxa"/>
            <w:tcBorders>
              <w:top w:val="single" w:sz="4" w:space="0" w:color="auto"/>
              <w:left w:val="single" w:sz="4" w:space="0" w:color="auto"/>
              <w:bottom w:val="single" w:sz="4" w:space="0" w:color="auto"/>
              <w:right w:val="single" w:sz="4" w:space="0" w:color="auto"/>
            </w:tcBorders>
          </w:tcPr>
          <w:p w14:paraId="27019DF1" w14:textId="77777777" w:rsidR="002E0083" w:rsidRDefault="002E0083" w:rsidP="002E0083">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0414DD1A" w14:textId="77777777" w:rsidR="002E0083" w:rsidRDefault="002E0083" w:rsidP="002E0083">
            <w:pPr>
              <w:pStyle w:val="TAL"/>
              <w:rPr>
                <w:rFonts w:cs="Arial"/>
                <w:szCs w:val="18"/>
                <w:lang w:eastAsia="ja-JP"/>
              </w:rPr>
            </w:pPr>
            <w:proofErr w:type="spellStart"/>
            <w:r>
              <w:rPr>
                <w:lang w:eastAsia="zh-CN"/>
              </w:rPr>
              <w:t>PrintableString</w:t>
            </w:r>
            <w:proofErr w:type="spellEnd"/>
            <w:r>
              <w:rPr>
                <w:lang w:eastAsia="zh-CN"/>
              </w:rPr>
              <w:t>(SIZE(1..150,...))</w:t>
            </w:r>
          </w:p>
        </w:tc>
        <w:tc>
          <w:tcPr>
            <w:tcW w:w="1288" w:type="dxa"/>
            <w:tcBorders>
              <w:top w:val="single" w:sz="4" w:space="0" w:color="auto"/>
              <w:left w:val="single" w:sz="4" w:space="0" w:color="auto"/>
              <w:bottom w:val="single" w:sz="4" w:space="0" w:color="auto"/>
              <w:right w:val="single" w:sz="4" w:space="0" w:color="auto"/>
            </w:tcBorders>
          </w:tcPr>
          <w:p w14:paraId="2F72EAEA" w14:textId="77777777" w:rsidR="002E0083" w:rsidRDefault="002E0083" w:rsidP="002E0083">
            <w:pPr>
              <w:pStyle w:val="TAL"/>
              <w:rPr>
                <w:rFonts w:cs="Arial"/>
                <w:szCs w:val="16"/>
                <w:lang w:eastAsia="ja-JP"/>
              </w:rPr>
            </w:pPr>
            <w:r>
              <w:rPr>
                <w:lang w:eastAsia="zh-CN"/>
              </w:rPr>
              <w:t xml:space="preserve">Human readable name of the </w:t>
            </w:r>
            <w:proofErr w:type="spellStart"/>
            <w:r>
              <w:rPr>
                <w:lang w:eastAsia="zh-CN"/>
              </w:rPr>
              <w:t>gNB</w:t>
            </w:r>
            <w:proofErr w:type="spellEnd"/>
            <w:r>
              <w:rPr>
                <w:lang w:eastAsia="zh-CN"/>
              </w:rPr>
              <w:t xml:space="preserve">-CU. </w:t>
            </w:r>
          </w:p>
        </w:tc>
        <w:tc>
          <w:tcPr>
            <w:tcW w:w="1288" w:type="dxa"/>
            <w:tcBorders>
              <w:top w:val="single" w:sz="4" w:space="0" w:color="auto"/>
              <w:left w:val="single" w:sz="4" w:space="0" w:color="auto"/>
              <w:bottom w:val="single" w:sz="4" w:space="0" w:color="auto"/>
              <w:right w:val="single" w:sz="4" w:space="0" w:color="auto"/>
            </w:tcBorders>
          </w:tcPr>
          <w:p w14:paraId="66AADCE3" w14:textId="77777777" w:rsidR="002E0083" w:rsidRDefault="002E0083" w:rsidP="002E0083">
            <w:pPr>
              <w:pStyle w:val="TAC"/>
              <w:rPr>
                <w:lang w:eastAsia="ja-JP"/>
              </w:rPr>
            </w:pPr>
            <w:r>
              <w:rPr>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43E8CE0D" w14:textId="77777777" w:rsidR="002E0083" w:rsidRDefault="002E0083" w:rsidP="002E0083">
            <w:pPr>
              <w:pStyle w:val="TAC"/>
              <w:rPr>
                <w:lang w:eastAsia="ja-JP"/>
              </w:rPr>
            </w:pPr>
            <w:r>
              <w:rPr>
                <w:lang w:eastAsia="zh-CN"/>
              </w:rPr>
              <w:t>ignore</w:t>
            </w:r>
          </w:p>
        </w:tc>
      </w:tr>
      <w:tr w:rsidR="002E0083" w14:paraId="59AF5C88" w14:textId="77777777" w:rsidTr="004A2F2D">
        <w:tc>
          <w:tcPr>
            <w:tcW w:w="2394" w:type="dxa"/>
            <w:tcBorders>
              <w:top w:val="single" w:sz="4" w:space="0" w:color="auto"/>
              <w:left w:val="single" w:sz="4" w:space="0" w:color="auto"/>
              <w:bottom w:val="single" w:sz="4" w:space="0" w:color="auto"/>
              <w:right w:val="single" w:sz="4" w:space="0" w:color="auto"/>
            </w:tcBorders>
          </w:tcPr>
          <w:p w14:paraId="04E9A8A7" w14:textId="77777777" w:rsidR="002E0083" w:rsidRDefault="002E0083" w:rsidP="002E0083">
            <w:pPr>
              <w:pStyle w:val="TAL"/>
              <w:rPr>
                <w:lang w:eastAsia="zh-CN"/>
              </w:rPr>
            </w:pPr>
            <w:r>
              <w:rPr>
                <w:lang w:eastAsia="zh-CN"/>
              </w:rPr>
              <w:t xml:space="preserve">Extended </w:t>
            </w:r>
            <w:proofErr w:type="spellStart"/>
            <w:r>
              <w:rPr>
                <w:lang w:eastAsia="zh-CN"/>
              </w:rPr>
              <w:t>gNB</w:t>
            </w:r>
            <w:proofErr w:type="spellEnd"/>
            <w:r>
              <w:rPr>
                <w:lang w:eastAsia="zh-CN"/>
              </w:rPr>
              <w:t>-CU Name</w:t>
            </w:r>
          </w:p>
        </w:tc>
        <w:tc>
          <w:tcPr>
            <w:tcW w:w="1274" w:type="dxa"/>
            <w:tcBorders>
              <w:top w:val="single" w:sz="4" w:space="0" w:color="auto"/>
              <w:left w:val="single" w:sz="4" w:space="0" w:color="auto"/>
              <w:bottom w:val="single" w:sz="4" w:space="0" w:color="auto"/>
              <w:right w:val="single" w:sz="4" w:space="0" w:color="auto"/>
            </w:tcBorders>
          </w:tcPr>
          <w:p w14:paraId="12F7C944" w14:textId="77777777" w:rsidR="002E0083" w:rsidRDefault="002E0083" w:rsidP="002E0083">
            <w:pPr>
              <w:pStyle w:val="TAL"/>
              <w:rPr>
                <w:rFonts w:cs="Arial"/>
                <w:lang w:eastAsia="zh-CN"/>
              </w:rPr>
            </w:pPr>
            <w:r>
              <w:rPr>
                <w:lang w:eastAsia="zh-CN"/>
              </w:rPr>
              <w:t>O</w:t>
            </w:r>
          </w:p>
        </w:tc>
        <w:tc>
          <w:tcPr>
            <w:tcW w:w="1708" w:type="dxa"/>
            <w:tcBorders>
              <w:top w:val="single" w:sz="4" w:space="0" w:color="auto"/>
              <w:left w:val="single" w:sz="4" w:space="0" w:color="auto"/>
              <w:bottom w:val="single" w:sz="4" w:space="0" w:color="auto"/>
              <w:right w:val="single" w:sz="4" w:space="0" w:color="auto"/>
            </w:tcBorders>
          </w:tcPr>
          <w:p w14:paraId="46F0EAD4" w14:textId="77777777" w:rsidR="002E0083" w:rsidRDefault="002E0083" w:rsidP="002E0083">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236D988A" w14:textId="77777777" w:rsidR="002E0083" w:rsidRDefault="002E0083" w:rsidP="002E0083">
            <w:pPr>
              <w:pStyle w:val="TAL"/>
              <w:rPr>
                <w:rFonts w:cs="Arial"/>
                <w:szCs w:val="18"/>
                <w:lang w:eastAsia="ja-JP"/>
              </w:rPr>
            </w:pPr>
            <w:r>
              <w:rPr>
                <w:lang w:eastAsia="zh-CN"/>
              </w:rPr>
              <w:t>9.3.1.206</w:t>
            </w:r>
          </w:p>
        </w:tc>
        <w:tc>
          <w:tcPr>
            <w:tcW w:w="1288" w:type="dxa"/>
            <w:tcBorders>
              <w:top w:val="single" w:sz="4" w:space="0" w:color="auto"/>
              <w:left w:val="single" w:sz="4" w:space="0" w:color="auto"/>
              <w:bottom w:val="single" w:sz="4" w:space="0" w:color="auto"/>
              <w:right w:val="single" w:sz="4" w:space="0" w:color="auto"/>
            </w:tcBorders>
          </w:tcPr>
          <w:p w14:paraId="3E81B196" w14:textId="77777777" w:rsidR="002E0083" w:rsidRDefault="002E0083" w:rsidP="002E0083">
            <w:pPr>
              <w:pStyle w:val="TAL"/>
              <w:rPr>
                <w:rFonts w:cs="Arial"/>
                <w:szCs w:val="16"/>
                <w:lang w:eastAsia="ja-JP"/>
              </w:rPr>
            </w:pPr>
          </w:p>
        </w:tc>
        <w:tc>
          <w:tcPr>
            <w:tcW w:w="1288" w:type="dxa"/>
            <w:tcBorders>
              <w:top w:val="single" w:sz="4" w:space="0" w:color="auto"/>
              <w:left w:val="single" w:sz="4" w:space="0" w:color="auto"/>
              <w:bottom w:val="single" w:sz="4" w:space="0" w:color="auto"/>
              <w:right w:val="single" w:sz="4" w:space="0" w:color="auto"/>
            </w:tcBorders>
          </w:tcPr>
          <w:p w14:paraId="10869DF6" w14:textId="77777777" w:rsidR="002E0083" w:rsidRDefault="002E0083" w:rsidP="002E0083">
            <w:pPr>
              <w:pStyle w:val="TAC"/>
              <w:rPr>
                <w:lang w:eastAsia="ja-JP"/>
              </w:rPr>
            </w:pPr>
            <w:r>
              <w:rPr>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1766B160" w14:textId="77777777" w:rsidR="002E0083" w:rsidRDefault="002E0083" w:rsidP="002E0083">
            <w:pPr>
              <w:pStyle w:val="TAC"/>
              <w:rPr>
                <w:lang w:eastAsia="ja-JP"/>
              </w:rPr>
            </w:pPr>
            <w:r>
              <w:rPr>
                <w:lang w:eastAsia="zh-CN"/>
              </w:rPr>
              <w:t>ignore</w:t>
            </w:r>
          </w:p>
        </w:tc>
      </w:tr>
    </w:tbl>
    <w:p w14:paraId="377DB123" w14:textId="77777777" w:rsidR="0017713C" w:rsidRDefault="0017713C" w:rsidP="0017713C">
      <w:pPr>
        <w:rPr>
          <w:kern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17713C" w14:paraId="169112AC" w14:textId="77777777" w:rsidTr="004A2F2D">
        <w:tc>
          <w:tcPr>
            <w:tcW w:w="3686" w:type="dxa"/>
          </w:tcPr>
          <w:p w14:paraId="6C015C7C" w14:textId="77777777" w:rsidR="0017713C" w:rsidRDefault="0017713C" w:rsidP="004A2F2D">
            <w:pPr>
              <w:keepNext/>
              <w:keepLines/>
              <w:spacing w:after="0"/>
              <w:jc w:val="center"/>
              <w:rPr>
                <w:rFonts w:ascii="Arial" w:hAnsi="Arial"/>
                <w:b/>
                <w:sz w:val="18"/>
              </w:rPr>
            </w:pPr>
            <w:r>
              <w:rPr>
                <w:rFonts w:ascii="Arial" w:hAnsi="Arial"/>
                <w:b/>
                <w:sz w:val="18"/>
              </w:rPr>
              <w:t>Range bound</w:t>
            </w:r>
          </w:p>
        </w:tc>
        <w:tc>
          <w:tcPr>
            <w:tcW w:w="5670" w:type="dxa"/>
          </w:tcPr>
          <w:p w14:paraId="0B45F9E9" w14:textId="77777777" w:rsidR="0017713C" w:rsidRDefault="0017713C" w:rsidP="004A2F2D">
            <w:pPr>
              <w:keepNext/>
              <w:keepLines/>
              <w:spacing w:after="0"/>
              <w:jc w:val="center"/>
              <w:rPr>
                <w:rFonts w:ascii="Arial" w:hAnsi="Arial"/>
                <w:b/>
                <w:sz w:val="18"/>
              </w:rPr>
            </w:pPr>
            <w:r>
              <w:rPr>
                <w:rFonts w:ascii="Arial" w:hAnsi="Arial"/>
                <w:b/>
                <w:sz w:val="18"/>
              </w:rPr>
              <w:t>Explanation</w:t>
            </w:r>
          </w:p>
        </w:tc>
      </w:tr>
      <w:tr w:rsidR="0017713C" w14:paraId="40B5F1FD" w14:textId="77777777" w:rsidTr="004A2F2D">
        <w:tc>
          <w:tcPr>
            <w:tcW w:w="3686" w:type="dxa"/>
          </w:tcPr>
          <w:p w14:paraId="56861EB5" w14:textId="77777777" w:rsidR="0017713C" w:rsidRDefault="0017713C" w:rsidP="004A2F2D">
            <w:pPr>
              <w:keepNext/>
              <w:keepLines/>
              <w:spacing w:after="0"/>
              <w:rPr>
                <w:rFonts w:ascii="Arial" w:hAnsi="Arial"/>
                <w:sz w:val="18"/>
              </w:rPr>
            </w:pPr>
            <w:proofErr w:type="spellStart"/>
            <w:r>
              <w:rPr>
                <w:rFonts w:ascii="Arial" w:hAnsi="Arial"/>
                <w:sz w:val="18"/>
              </w:rPr>
              <w:t>maxCellingNBDU</w:t>
            </w:r>
            <w:proofErr w:type="spellEnd"/>
          </w:p>
        </w:tc>
        <w:tc>
          <w:tcPr>
            <w:tcW w:w="5670" w:type="dxa"/>
          </w:tcPr>
          <w:p w14:paraId="7254F7DE" w14:textId="77777777" w:rsidR="0017713C" w:rsidRDefault="0017713C" w:rsidP="004A2F2D">
            <w:pPr>
              <w:keepNext/>
              <w:keepLines/>
              <w:spacing w:after="0"/>
              <w:rPr>
                <w:rFonts w:ascii="Arial" w:hAnsi="Arial"/>
                <w:sz w:val="18"/>
              </w:rPr>
            </w:pPr>
            <w:r>
              <w:rPr>
                <w:rFonts w:ascii="Arial" w:hAnsi="Arial"/>
                <w:sz w:val="18"/>
              </w:rPr>
              <w:t xml:space="preserve">Maximum numbers of cells that can be served by a </w:t>
            </w:r>
            <w:proofErr w:type="spellStart"/>
            <w:r>
              <w:rPr>
                <w:rFonts w:ascii="Arial" w:hAnsi="Arial"/>
                <w:sz w:val="18"/>
              </w:rPr>
              <w:t>gNB</w:t>
            </w:r>
            <w:proofErr w:type="spellEnd"/>
            <w:r>
              <w:rPr>
                <w:rFonts w:ascii="Arial" w:hAnsi="Arial"/>
                <w:sz w:val="18"/>
              </w:rPr>
              <w:t>-DU. Value is 512.</w:t>
            </w:r>
          </w:p>
        </w:tc>
      </w:tr>
      <w:tr w:rsidR="0017713C" w14:paraId="5CB26920" w14:textId="77777777" w:rsidTr="004A2F2D">
        <w:tc>
          <w:tcPr>
            <w:tcW w:w="3686" w:type="dxa"/>
          </w:tcPr>
          <w:p w14:paraId="1F1157F2" w14:textId="77777777" w:rsidR="0017713C" w:rsidRDefault="0017713C" w:rsidP="004A2F2D">
            <w:pPr>
              <w:keepNext/>
              <w:keepLines/>
              <w:spacing w:after="0"/>
              <w:rPr>
                <w:rFonts w:ascii="Arial" w:hAnsi="Arial"/>
                <w:sz w:val="18"/>
              </w:rPr>
            </w:pPr>
            <w:proofErr w:type="spellStart"/>
            <w:r>
              <w:rPr>
                <w:rFonts w:ascii="Arial" w:hAnsi="Arial"/>
                <w:sz w:val="18"/>
              </w:rPr>
              <w:t>maxnoofTNLAssociations</w:t>
            </w:r>
            <w:proofErr w:type="spellEnd"/>
          </w:p>
        </w:tc>
        <w:tc>
          <w:tcPr>
            <w:tcW w:w="5670" w:type="dxa"/>
          </w:tcPr>
          <w:p w14:paraId="77679B01" w14:textId="77777777" w:rsidR="0017713C" w:rsidRDefault="0017713C" w:rsidP="004A2F2D">
            <w:pPr>
              <w:keepNext/>
              <w:keepLines/>
              <w:spacing w:after="0"/>
              <w:rPr>
                <w:rFonts w:ascii="Arial" w:hAnsi="Arial"/>
                <w:sz w:val="18"/>
              </w:rPr>
            </w:pPr>
            <w:r>
              <w:rPr>
                <w:rFonts w:ascii="Arial" w:hAnsi="Arial"/>
                <w:sz w:val="18"/>
              </w:rPr>
              <w:t xml:space="preserve">Maximum numbers of TNL Associations between the </w:t>
            </w:r>
            <w:proofErr w:type="spellStart"/>
            <w:r>
              <w:rPr>
                <w:rFonts w:ascii="Arial" w:hAnsi="Arial"/>
                <w:sz w:val="18"/>
              </w:rPr>
              <w:t>gNB</w:t>
            </w:r>
            <w:proofErr w:type="spellEnd"/>
            <w:r>
              <w:rPr>
                <w:rFonts w:ascii="Arial" w:hAnsi="Arial"/>
                <w:sz w:val="18"/>
              </w:rPr>
              <w:t xml:space="preserve">-CU and the </w:t>
            </w:r>
            <w:proofErr w:type="spellStart"/>
            <w:r>
              <w:rPr>
                <w:rFonts w:ascii="Arial" w:hAnsi="Arial"/>
                <w:sz w:val="18"/>
              </w:rPr>
              <w:t>gNB</w:t>
            </w:r>
            <w:proofErr w:type="spellEnd"/>
            <w:r>
              <w:rPr>
                <w:rFonts w:ascii="Arial" w:hAnsi="Arial"/>
                <w:sz w:val="18"/>
              </w:rPr>
              <w:t>-DU. Value is 32.</w:t>
            </w:r>
          </w:p>
        </w:tc>
      </w:tr>
      <w:tr w:rsidR="0017713C" w14:paraId="0ED037AB" w14:textId="77777777" w:rsidTr="004A2F2D">
        <w:tc>
          <w:tcPr>
            <w:tcW w:w="3686" w:type="dxa"/>
          </w:tcPr>
          <w:p w14:paraId="4377E2E4" w14:textId="77777777" w:rsidR="0017713C" w:rsidRDefault="0017713C" w:rsidP="004A2F2D">
            <w:pPr>
              <w:keepNext/>
              <w:keepLines/>
              <w:spacing w:after="0"/>
              <w:rPr>
                <w:rFonts w:ascii="Arial" w:hAnsi="Arial"/>
                <w:sz w:val="18"/>
              </w:rPr>
            </w:pPr>
            <w:proofErr w:type="spellStart"/>
            <w:r>
              <w:rPr>
                <w:rFonts w:ascii="Arial" w:hAnsi="Arial"/>
                <w:sz w:val="18"/>
              </w:rPr>
              <w:t>maxCellineNB</w:t>
            </w:r>
            <w:proofErr w:type="spellEnd"/>
          </w:p>
        </w:tc>
        <w:tc>
          <w:tcPr>
            <w:tcW w:w="5670" w:type="dxa"/>
          </w:tcPr>
          <w:p w14:paraId="69481EBD" w14:textId="77777777" w:rsidR="0017713C" w:rsidRDefault="0017713C" w:rsidP="004A2F2D">
            <w:pPr>
              <w:keepNext/>
              <w:keepLines/>
              <w:spacing w:after="0"/>
              <w:rPr>
                <w:rFonts w:ascii="Arial" w:hAnsi="Arial"/>
                <w:sz w:val="18"/>
              </w:rPr>
            </w:pPr>
            <w:r>
              <w:rPr>
                <w:rFonts w:ascii="Arial" w:hAnsi="Arial"/>
                <w:sz w:val="18"/>
              </w:rPr>
              <w:t xml:space="preserve">Maximum no. cells that can be served by an </w:t>
            </w:r>
            <w:proofErr w:type="spellStart"/>
            <w:r>
              <w:rPr>
                <w:rFonts w:ascii="Arial" w:hAnsi="Arial"/>
                <w:sz w:val="18"/>
              </w:rPr>
              <w:t>eNB</w:t>
            </w:r>
            <w:proofErr w:type="spellEnd"/>
            <w:r>
              <w:rPr>
                <w:rFonts w:ascii="Arial" w:hAnsi="Arial"/>
                <w:sz w:val="18"/>
              </w:rPr>
              <w:t>. Value is 256.</w:t>
            </w:r>
          </w:p>
        </w:tc>
      </w:tr>
      <w:tr w:rsidR="0017713C" w14:paraId="520CFCAC" w14:textId="77777777" w:rsidTr="004A2F2D">
        <w:tc>
          <w:tcPr>
            <w:tcW w:w="3686" w:type="dxa"/>
          </w:tcPr>
          <w:p w14:paraId="64F44A06" w14:textId="77777777" w:rsidR="0017713C" w:rsidRDefault="0017713C" w:rsidP="004A2F2D">
            <w:pPr>
              <w:keepNext/>
              <w:keepLines/>
              <w:spacing w:after="0"/>
              <w:rPr>
                <w:rFonts w:ascii="Arial" w:hAnsi="Arial"/>
                <w:sz w:val="18"/>
              </w:rPr>
            </w:pPr>
            <w:proofErr w:type="spellStart"/>
            <w:ins w:id="439" w:author="Ericsson" w:date="2023-04-24T11:42:00Z">
              <w:r w:rsidRPr="003B52B9">
                <w:rPr>
                  <w:rFonts w:ascii="Arial" w:eastAsia="宋体" w:hAnsi="Arial"/>
                  <w:i/>
                  <w:sz w:val="18"/>
                  <w:lang w:eastAsia="ja-JP"/>
                </w:rPr>
                <w:t>maxnoofSSBAreas</w:t>
              </w:r>
            </w:ins>
            <w:proofErr w:type="spellEnd"/>
          </w:p>
        </w:tc>
        <w:tc>
          <w:tcPr>
            <w:tcW w:w="5670" w:type="dxa"/>
          </w:tcPr>
          <w:p w14:paraId="0AC8BD25" w14:textId="77777777" w:rsidR="0017713C" w:rsidRPr="003B52B9" w:rsidRDefault="0017713C" w:rsidP="004A2F2D">
            <w:pPr>
              <w:keepNext/>
              <w:keepLines/>
              <w:spacing w:after="0"/>
              <w:rPr>
                <w:rFonts w:ascii="Arial" w:eastAsia="宋体" w:hAnsi="Arial" w:cs="Arial"/>
                <w:sz w:val="18"/>
                <w:lang w:val="en-US" w:eastAsia="ja-JP"/>
              </w:rPr>
            </w:pPr>
            <w:ins w:id="440" w:author="Ericsson" w:date="2023-04-24T11:42:00Z">
              <w:r>
                <w:rPr>
                  <w:rFonts w:ascii="Arial" w:eastAsia="宋体" w:hAnsi="Arial" w:cs="Arial"/>
                  <w:sz w:val="18"/>
                  <w:lang w:val="en-US" w:eastAsia="ja-JP"/>
                </w:rPr>
                <w:t>Maximum no. SSB Areas that can be served by a cell. Value is 64.</w:t>
              </w:r>
            </w:ins>
            <w:ins w:id="441" w:author="Ericsson" w:date="2023-04-24T13:25:00Z">
              <w:r>
                <w:rPr>
                  <w:rFonts w:ascii="Arial" w:eastAsia="宋体" w:hAnsi="Arial" w:cs="Arial"/>
                  <w:sz w:val="18"/>
                  <w:lang w:val="en-US" w:eastAsia="ja-JP"/>
                </w:rPr>
                <w:t xml:space="preserve"> </w:t>
              </w:r>
            </w:ins>
          </w:p>
        </w:tc>
      </w:tr>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tbl>
    <w:p w14:paraId="700D528E" w14:textId="787A70F7" w:rsidR="002A4659" w:rsidRPr="002E0083" w:rsidRDefault="002A4659" w:rsidP="002E0083">
      <w:pPr>
        <w:pStyle w:val="EditorsNote"/>
        <w:ind w:left="0" w:firstLine="0"/>
        <w:rPr>
          <w:ins w:id="442" w:author="Ericsson 2" w:date="2023-04-25T15:05:00Z"/>
        </w:rPr>
      </w:pPr>
    </w:p>
    <w:p w14:paraId="2936F8C1" w14:textId="77777777" w:rsidR="00CE43A1" w:rsidRDefault="00CE43A1" w:rsidP="00CE43A1">
      <w:pPr>
        <w:overflowPunct w:val="0"/>
        <w:autoSpaceDE w:val="0"/>
        <w:autoSpaceDN w:val="0"/>
        <w:adjustRightInd w:val="0"/>
        <w:textAlignment w:val="baseline"/>
        <w:rPr>
          <w:rFonts w:eastAsia="Malgun Gothic"/>
          <w:lang w:eastAsia="ko-KR"/>
        </w:rPr>
      </w:pPr>
      <w:bookmarkStart w:id="443" w:name="_Toc20955914"/>
      <w:bookmarkStart w:id="444" w:name="_Toc29893032"/>
      <w:bookmarkStart w:id="445" w:name="_Toc36556969"/>
      <w:bookmarkStart w:id="446" w:name="_Toc45832417"/>
      <w:bookmarkStart w:id="447" w:name="_Toc51763697"/>
      <w:bookmarkStart w:id="448" w:name="_Toc64448866"/>
      <w:bookmarkStart w:id="449" w:name="_Toc66289525"/>
      <w:bookmarkStart w:id="450" w:name="_Toc74154638"/>
      <w:bookmarkStart w:id="451" w:name="_Toc81383382"/>
      <w:bookmarkStart w:id="452" w:name="_Toc88658015"/>
      <w:bookmarkStart w:id="453" w:name="_Toc97910927"/>
      <w:bookmarkStart w:id="454" w:name="_Toc99038687"/>
      <w:bookmarkStart w:id="455" w:name="_Toc99730950"/>
      <w:bookmarkStart w:id="456" w:name="_Toc105511081"/>
      <w:bookmarkStart w:id="457" w:name="_Toc105927613"/>
      <w:bookmarkStart w:id="458" w:name="_Toc106110153"/>
      <w:bookmarkStart w:id="459" w:name="_Toc113835590"/>
      <w:bookmarkStart w:id="460" w:name="_Toc120124438"/>
      <w:bookmarkStart w:id="461" w:name="_Toc138795804"/>
    </w:p>
    <w:p w14:paraId="3CF1CF1E" w14:textId="77777777" w:rsidR="00CE43A1" w:rsidRPr="00CE63E2" w:rsidRDefault="00CE43A1" w:rsidP="00CE43A1">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23A384EC" w14:textId="77777777" w:rsidR="00CE43A1" w:rsidRDefault="00CE43A1" w:rsidP="00CE43A1">
      <w:pPr>
        <w:rPr>
          <w:rFonts w:eastAsia="宋体"/>
          <w:color w:val="0070C0"/>
          <w:lang w:val="en-US" w:eastAsia="zh-CN"/>
        </w:rPr>
      </w:pPr>
    </w:p>
    <w:p w14:paraId="0C17C11D" w14:textId="77777777" w:rsidR="0031354F" w:rsidRPr="00EA5FA7" w:rsidRDefault="0031354F" w:rsidP="0031354F">
      <w:pPr>
        <w:pStyle w:val="Heading4"/>
        <w:keepNext w:val="0"/>
        <w:keepLines w:val="0"/>
        <w:widowControl w:val="0"/>
      </w:pPr>
      <w:r w:rsidRPr="00EA5FA7">
        <w:t>9.3.1.10</w:t>
      </w:r>
      <w:r w:rsidRPr="00EA5FA7">
        <w:tab/>
        <w:t>Served Cell Information</w:t>
      </w:r>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p>
    <w:p w14:paraId="06582AD0" w14:textId="77777777" w:rsidR="0031354F" w:rsidRPr="00EA5FA7" w:rsidRDefault="0031354F" w:rsidP="0031354F">
      <w:pPr>
        <w:widowControl w:val="0"/>
      </w:pPr>
      <w:r w:rsidRPr="00EA5FA7">
        <w:t xml:space="preserve">This IE contains cell configuration information of a cell in the </w:t>
      </w:r>
      <w:proofErr w:type="spellStart"/>
      <w:r w:rsidRPr="00EA5FA7">
        <w:t>gNB</w:t>
      </w:r>
      <w:proofErr w:type="spellEnd"/>
      <w:r w:rsidRPr="00EA5FA7">
        <w:t>-DU.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31354F" w:rsidRPr="00EA5FA7" w14:paraId="64573683" w14:textId="77777777" w:rsidTr="0031354F">
        <w:trPr>
          <w:tblHeader/>
        </w:trPr>
        <w:tc>
          <w:tcPr>
            <w:tcW w:w="2160" w:type="dxa"/>
          </w:tcPr>
          <w:p w14:paraId="7F6F3228" w14:textId="77777777" w:rsidR="0031354F" w:rsidRPr="00EA5FA7" w:rsidRDefault="0031354F" w:rsidP="0031354F">
            <w:pPr>
              <w:widowControl w:val="0"/>
              <w:spacing w:after="0"/>
              <w:jc w:val="center"/>
              <w:rPr>
                <w:rFonts w:ascii="Arial" w:hAnsi="Arial" w:cs="Arial"/>
                <w:b/>
                <w:bCs/>
                <w:sz w:val="18"/>
                <w:szCs w:val="18"/>
                <w:lang w:eastAsia="ja-JP"/>
              </w:rPr>
            </w:pPr>
            <w:r w:rsidRPr="00EA5FA7">
              <w:rPr>
                <w:rFonts w:ascii="Arial" w:hAnsi="Arial" w:cs="Arial"/>
                <w:b/>
                <w:bCs/>
                <w:sz w:val="18"/>
                <w:szCs w:val="18"/>
                <w:lang w:eastAsia="ja-JP"/>
              </w:rPr>
              <w:t>IE/Group Name</w:t>
            </w:r>
          </w:p>
        </w:tc>
        <w:tc>
          <w:tcPr>
            <w:tcW w:w="1080" w:type="dxa"/>
          </w:tcPr>
          <w:p w14:paraId="67E420C0" w14:textId="77777777" w:rsidR="0031354F" w:rsidRPr="00EA5FA7" w:rsidRDefault="0031354F" w:rsidP="0031354F">
            <w:pPr>
              <w:widowControl w:val="0"/>
              <w:spacing w:after="0"/>
              <w:jc w:val="center"/>
              <w:rPr>
                <w:rFonts w:ascii="Arial" w:hAnsi="Arial" w:cs="Arial"/>
                <w:b/>
                <w:bCs/>
                <w:sz w:val="18"/>
                <w:szCs w:val="18"/>
                <w:lang w:eastAsia="ja-JP"/>
              </w:rPr>
            </w:pPr>
            <w:r w:rsidRPr="00EA5FA7">
              <w:rPr>
                <w:rFonts w:ascii="Arial" w:hAnsi="Arial" w:cs="Arial"/>
                <w:b/>
                <w:bCs/>
                <w:sz w:val="18"/>
                <w:szCs w:val="18"/>
                <w:lang w:eastAsia="ja-JP"/>
              </w:rPr>
              <w:t>Presence</w:t>
            </w:r>
          </w:p>
        </w:tc>
        <w:tc>
          <w:tcPr>
            <w:tcW w:w="1080" w:type="dxa"/>
          </w:tcPr>
          <w:p w14:paraId="35C963DB" w14:textId="77777777" w:rsidR="0031354F" w:rsidRPr="00EA5FA7" w:rsidRDefault="0031354F" w:rsidP="0031354F">
            <w:pPr>
              <w:widowControl w:val="0"/>
              <w:spacing w:after="0"/>
              <w:jc w:val="center"/>
              <w:rPr>
                <w:rFonts w:ascii="Arial" w:hAnsi="Arial" w:cs="Arial"/>
                <w:b/>
                <w:bCs/>
                <w:sz w:val="18"/>
                <w:szCs w:val="18"/>
                <w:lang w:eastAsia="ja-JP"/>
              </w:rPr>
            </w:pPr>
            <w:r w:rsidRPr="00EA5FA7">
              <w:rPr>
                <w:rFonts w:ascii="Arial" w:hAnsi="Arial" w:cs="Arial"/>
                <w:b/>
                <w:bCs/>
                <w:sz w:val="18"/>
                <w:szCs w:val="18"/>
                <w:lang w:eastAsia="ja-JP"/>
              </w:rPr>
              <w:t>Range</w:t>
            </w:r>
          </w:p>
        </w:tc>
        <w:tc>
          <w:tcPr>
            <w:tcW w:w="1512" w:type="dxa"/>
          </w:tcPr>
          <w:p w14:paraId="0A0896F0" w14:textId="77777777" w:rsidR="0031354F" w:rsidRPr="00EA5FA7" w:rsidRDefault="0031354F" w:rsidP="0031354F">
            <w:pPr>
              <w:widowControl w:val="0"/>
              <w:spacing w:after="0"/>
              <w:jc w:val="center"/>
              <w:rPr>
                <w:rFonts w:ascii="Arial" w:hAnsi="Arial" w:cs="Arial"/>
                <w:b/>
                <w:bCs/>
                <w:sz w:val="18"/>
                <w:szCs w:val="18"/>
                <w:lang w:eastAsia="ja-JP"/>
              </w:rPr>
            </w:pPr>
            <w:r w:rsidRPr="00EA5FA7">
              <w:rPr>
                <w:rFonts w:ascii="Arial" w:hAnsi="Arial" w:cs="Arial"/>
                <w:b/>
                <w:bCs/>
                <w:sz w:val="18"/>
                <w:szCs w:val="18"/>
                <w:lang w:eastAsia="ja-JP"/>
              </w:rPr>
              <w:t>IE type and reference</w:t>
            </w:r>
          </w:p>
        </w:tc>
        <w:tc>
          <w:tcPr>
            <w:tcW w:w="1728" w:type="dxa"/>
          </w:tcPr>
          <w:p w14:paraId="06932884" w14:textId="77777777" w:rsidR="0031354F" w:rsidRPr="00EA5FA7" w:rsidRDefault="0031354F" w:rsidP="0031354F">
            <w:pPr>
              <w:widowControl w:val="0"/>
              <w:spacing w:after="0"/>
              <w:jc w:val="center"/>
              <w:rPr>
                <w:rFonts w:ascii="Arial" w:hAnsi="Arial" w:cs="Arial"/>
                <w:b/>
                <w:bCs/>
                <w:sz w:val="18"/>
                <w:szCs w:val="18"/>
                <w:lang w:eastAsia="ja-JP"/>
              </w:rPr>
            </w:pPr>
            <w:r w:rsidRPr="00EA5FA7">
              <w:rPr>
                <w:rFonts w:ascii="Arial" w:hAnsi="Arial" w:cs="Arial"/>
                <w:b/>
                <w:bCs/>
                <w:sz w:val="18"/>
                <w:szCs w:val="18"/>
                <w:lang w:eastAsia="ja-JP"/>
              </w:rPr>
              <w:t>Semantics description</w:t>
            </w:r>
          </w:p>
        </w:tc>
        <w:tc>
          <w:tcPr>
            <w:tcW w:w="1080" w:type="dxa"/>
          </w:tcPr>
          <w:p w14:paraId="568613B0" w14:textId="77777777" w:rsidR="0031354F" w:rsidRPr="00EA5FA7" w:rsidRDefault="0031354F" w:rsidP="0031354F">
            <w:pPr>
              <w:widowControl w:val="0"/>
              <w:spacing w:after="0"/>
              <w:jc w:val="center"/>
              <w:rPr>
                <w:rFonts w:ascii="Arial" w:hAnsi="Arial" w:cs="Arial"/>
                <w:b/>
                <w:bCs/>
                <w:sz w:val="18"/>
                <w:szCs w:val="18"/>
                <w:lang w:eastAsia="ja-JP"/>
              </w:rPr>
            </w:pPr>
            <w:r w:rsidRPr="00EA5FA7">
              <w:rPr>
                <w:rFonts w:ascii="Arial" w:hAnsi="Arial" w:cs="Arial"/>
                <w:b/>
                <w:bCs/>
                <w:sz w:val="18"/>
                <w:szCs w:val="18"/>
                <w:lang w:eastAsia="ja-JP"/>
              </w:rPr>
              <w:t>Criticality</w:t>
            </w:r>
          </w:p>
        </w:tc>
        <w:tc>
          <w:tcPr>
            <w:tcW w:w="1080" w:type="dxa"/>
          </w:tcPr>
          <w:p w14:paraId="70AE2891" w14:textId="77777777" w:rsidR="0031354F" w:rsidRPr="00EA5FA7" w:rsidRDefault="0031354F" w:rsidP="0031354F">
            <w:pPr>
              <w:widowControl w:val="0"/>
              <w:spacing w:after="0"/>
              <w:jc w:val="center"/>
              <w:rPr>
                <w:rFonts w:ascii="Arial" w:hAnsi="Arial" w:cs="Arial"/>
                <w:bCs/>
                <w:sz w:val="18"/>
                <w:szCs w:val="18"/>
                <w:lang w:eastAsia="ja-JP"/>
              </w:rPr>
            </w:pPr>
            <w:r w:rsidRPr="00EA5FA7">
              <w:rPr>
                <w:rFonts w:ascii="Arial" w:hAnsi="Arial" w:cs="Arial"/>
                <w:b/>
                <w:bCs/>
                <w:sz w:val="18"/>
                <w:szCs w:val="18"/>
                <w:lang w:eastAsia="ja-JP"/>
              </w:rPr>
              <w:t>Assigned Criticality</w:t>
            </w:r>
          </w:p>
        </w:tc>
      </w:tr>
      <w:tr w:rsidR="0031354F" w:rsidRPr="00EA5FA7" w14:paraId="00F2A098" w14:textId="77777777" w:rsidTr="0031354F">
        <w:tc>
          <w:tcPr>
            <w:tcW w:w="2160" w:type="dxa"/>
          </w:tcPr>
          <w:p w14:paraId="00D338E7" w14:textId="77777777" w:rsidR="0031354F" w:rsidRPr="00EA5FA7" w:rsidRDefault="0031354F" w:rsidP="0031354F">
            <w:pPr>
              <w:pStyle w:val="TAL"/>
              <w:keepNext w:val="0"/>
              <w:keepLines w:val="0"/>
              <w:widowControl w:val="0"/>
              <w:rPr>
                <w:lang w:eastAsia="ja-JP"/>
              </w:rPr>
            </w:pPr>
            <w:r w:rsidRPr="00EA5FA7">
              <w:rPr>
                <w:lang w:eastAsia="ja-JP"/>
              </w:rPr>
              <w:t>NR CGI</w:t>
            </w:r>
          </w:p>
        </w:tc>
        <w:tc>
          <w:tcPr>
            <w:tcW w:w="1080" w:type="dxa"/>
          </w:tcPr>
          <w:p w14:paraId="423AAC51" w14:textId="77777777" w:rsidR="0031354F" w:rsidRPr="00EA5FA7" w:rsidRDefault="0031354F" w:rsidP="0031354F">
            <w:pPr>
              <w:pStyle w:val="TAL"/>
              <w:keepNext w:val="0"/>
              <w:keepLines w:val="0"/>
              <w:widowControl w:val="0"/>
              <w:rPr>
                <w:lang w:eastAsia="ja-JP"/>
              </w:rPr>
            </w:pPr>
            <w:r w:rsidRPr="00EA5FA7">
              <w:rPr>
                <w:lang w:eastAsia="ja-JP"/>
              </w:rPr>
              <w:t>M</w:t>
            </w:r>
          </w:p>
        </w:tc>
        <w:tc>
          <w:tcPr>
            <w:tcW w:w="1080" w:type="dxa"/>
          </w:tcPr>
          <w:p w14:paraId="5FF17452" w14:textId="77777777" w:rsidR="0031354F" w:rsidRPr="00EA5FA7" w:rsidRDefault="0031354F" w:rsidP="0031354F">
            <w:pPr>
              <w:pStyle w:val="TAL"/>
              <w:keepNext w:val="0"/>
              <w:keepLines w:val="0"/>
              <w:widowControl w:val="0"/>
              <w:rPr>
                <w:lang w:eastAsia="ja-JP"/>
              </w:rPr>
            </w:pPr>
          </w:p>
        </w:tc>
        <w:tc>
          <w:tcPr>
            <w:tcW w:w="1512" w:type="dxa"/>
          </w:tcPr>
          <w:p w14:paraId="4D084B60" w14:textId="77777777" w:rsidR="0031354F" w:rsidRPr="00EA5FA7" w:rsidRDefault="0031354F" w:rsidP="0031354F">
            <w:pPr>
              <w:pStyle w:val="TAL"/>
              <w:keepNext w:val="0"/>
              <w:keepLines w:val="0"/>
              <w:widowControl w:val="0"/>
              <w:rPr>
                <w:lang w:eastAsia="ja-JP"/>
              </w:rPr>
            </w:pPr>
            <w:r w:rsidRPr="00EA5FA7">
              <w:rPr>
                <w:lang w:eastAsia="ja-JP"/>
              </w:rPr>
              <w:t>9.3.1.12</w:t>
            </w:r>
          </w:p>
        </w:tc>
        <w:tc>
          <w:tcPr>
            <w:tcW w:w="1728" w:type="dxa"/>
          </w:tcPr>
          <w:p w14:paraId="524076B1" w14:textId="77777777" w:rsidR="0031354F" w:rsidRPr="00EA5FA7" w:rsidRDefault="0031354F" w:rsidP="0031354F">
            <w:pPr>
              <w:pStyle w:val="TAL"/>
              <w:keepNext w:val="0"/>
              <w:keepLines w:val="0"/>
              <w:widowControl w:val="0"/>
              <w:rPr>
                <w:lang w:eastAsia="ja-JP"/>
              </w:rPr>
            </w:pPr>
          </w:p>
        </w:tc>
        <w:tc>
          <w:tcPr>
            <w:tcW w:w="1080" w:type="dxa"/>
          </w:tcPr>
          <w:p w14:paraId="0E1655D2" w14:textId="77777777" w:rsidR="0031354F" w:rsidRPr="00EA5FA7" w:rsidRDefault="0031354F" w:rsidP="0031354F">
            <w:pPr>
              <w:pStyle w:val="TAC"/>
              <w:keepNext w:val="0"/>
              <w:keepLines w:val="0"/>
              <w:widowControl w:val="0"/>
              <w:rPr>
                <w:lang w:eastAsia="ja-JP"/>
              </w:rPr>
            </w:pPr>
            <w:r w:rsidRPr="00EA5FA7">
              <w:rPr>
                <w:lang w:eastAsia="ja-JP"/>
              </w:rPr>
              <w:t>-</w:t>
            </w:r>
          </w:p>
        </w:tc>
        <w:tc>
          <w:tcPr>
            <w:tcW w:w="1080" w:type="dxa"/>
          </w:tcPr>
          <w:p w14:paraId="09E713E3" w14:textId="77777777" w:rsidR="0031354F" w:rsidRPr="00EA5FA7" w:rsidRDefault="0031354F" w:rsidP="0031354F">
            <w:pPr>
              <w:pStyle w:val="TAC"/>
              <w:keepNext w:val="0"/>
              <w:keepLines w:val="0"/>
              <w:widowControl w:val="0"/>
              <w:rPr>
                <w:lang w:eastAsia="ja-JP"/>
              </w:rPr>
            </w:pPr>
          </w:p>
        </w:tc>
      </w:tr>
      <w:tr w:rsidR="0031354F" w:rsidRPr="00EA5FA7" w14:paraId="25587B9D" w14:textId="77777777" w:rsidTr="0031354F">
        <w:tc>
          <w:tcPr>
            <w:tcW w:w="2160" w:type="dxa"/>
          </w:tcPr>
          <w:p w14:paraId="77079260" w14:textId="77777777" w:rsidR="0031354F" w:rsidRPr="00EA5FA7" w:rsidRDefault="0031354F" w:rsidP="0031354F">
            <w:pPr>
              <w:pStyle w:val="TAL"/>
              <w:keepNext w:val="0"/>
              <w:keepLines w:val="0"/>
              <w:widowControl w:val="0"/>
              <w:rPr>
                <w:lang w:eastAsia="ja-JP"/>
              </w:rPr>
            </w:pPr>
            <w:r w:rsidRPr="00EA5FA7">
              <w:rPr>
                <w:lang w:eastAsia="ja-JP"/>
              </w:rPr>
              <w:t>NR PCI</w:t>
            </w:r>
          </w:p>
        </w:tc>
        <w:tc>
          <w:tcPr>
            <w:tcW w:w="1080" w:type="dxa"/>
          </w:tcPr>
          <w:p w14:paraId="78875EB0" w14:textId="77777777" w:rsidR="0031354F" w:rsidRPr="00EA5FA7" w:rsidRDefault="0031354F" w:rsidP="0031354F">
            <w:pPr>
              <w:pStyle w:val="TAL"/>
              <w:keepNext w:val="0"/>
              <w:keepLines w:val="0"/>
              <w:widowControl w:val="0"/>
              <w:rPr>
                <w:lang w:eastAsia="ja-JP"/>
              </w:rPr>
            </w:pPr>
            <w:r w:rsidRPr="00EA5FA7">
              <w:rPr>
                <w:lang w:eastAsia="ja-JP"/>
              </w:rPr>
              <w:t>M</w:t>
            </w:r>
          </w:p>
        </w:tc>
        <w:tc>
          <w:tcPr>
            <w:tcW w:w="1080" w:type="dxa"/>
          </w:tcPr>
          <w:p w14:paraId="7C488E61" w14:textId="77777777" w:rsidR="0031354F" w:rsidRPr="00EA5FA7" w:rsidRDefault="0031354F" w:rsidP="0031354F">
            <w:pPr>
              <w:pStyle w:val="TAL"/>
              <w:keepNext w:val="0"/>
              <w:keepLines w:val="0"/>
              <w:widowControl w:val="0"/>
              <w:rPr>
                <w:i/>
                <w:lang w:eastAsia="ja-JP"/>
              </w:rPr>
            </w:pPr>
          </w:p>
        </w:tc>
        <w:tc>
          <w:tcPr>
            <w:tcW w:w="1512" w:type="dxa"/>
          </w:tcPr>
          <w:p w14:paraId="068B169A" w14:textId="77777777" w:rsidR="0031354F" w:rsidRPr="00EA5FA7" w:rsidRDefault="0031354F" w:rsidP="0031354F">
            <w:pPr>
              <w:pStyle w:val="TAL"/>
              <w:keepNext w:val="0"/>
              <w:keepLines w:val="0"/>
              <w:widowControl w:val="0"/>
              <w:rPr>
                <w:lang w:eastAsia="ja-JP"/>
              </w:rPr>
            </w:pPr>
            <w:r w:rsidRPr="00EA5FA7">
              <w:rPr>
                <w:lang w:eastAsia="ja-JP"/>
              </w:rPr>
              <w:t>INTEGER (0..1007)</w:t>
            </w:r>
          </w:p>
        </w:tc>
        <w:tc>
          <w:tcPr>
            <w:tcW w:w="1728" w:type="dxa"/>
          </w:tcPr>
          <w:p w14:paraId="20EED30F" w14:textId="77777777" w:rsidR="0031354F" w:rsidRPr="00EA5FA7" w:rsidRDefault="0031354F" w:rsidP="0031354F">
            <w:pPr>
              <w:pStyle w:val="TAL"/>
              <w:keepNext w:val="0"/>
              <w:keepLines w:val="0"/>
              <w:widowControl w:val="0"/>
              <w:rPr>
                <w:lang w:eastAsia="ja-JP"/>
              </w:rPr>
            </w:pPr>
            <w:r w:rsidRPr="00EA5FA7">
              <w:rPr>
                <w:lang w:eastAsia="ja-JP"/>
              </w:rPr>
              <w:t>Physical Cell ID</w:t>
            </w:r>
          </w:p>
        </w:tc>
        <w:tc>
          <w:tcPr>
            <w:tcW w:w="1080" w:type="dxa"/>
          </w:tcPr>
          <w:p w14:paraId="0523BA5F" w14:textId="77777777" w:rsidR="0031354F" w:rsidRPr="00EA5FA7" w:rsidRDefault="0031354F" w:rsidP="0031354F">
            <w:pPr>
              <w:pStyle w:val="TAC"/>
              <w:keepNext w:val="0"/>
              <w:keepLines w:val="0"/>
              <w:widowControl w:val="0"/>
              <w:rPr>
                <w:lang w:eastAsia="ja-JP"/>
              </w:rPr>
            </w:pPr>
            <w:r w:rsidRPr="00EA5FA7">
              <w:rPr>
                <w:lang w:eastAsia="ja-JP"/>
              </w:rPr>
              <w:t>-</w:t>
            </w:r>
          </w:p>
        </w:tc>
        <w:tc>
          <w:tcPr>
            <w:tcW w:w="1080" w:type="dxa"/>
          </w:tcPr>
          <w:p w14:paraId="46B192C5" w14:textId="77777777" w:rsidR="0031354F" w:rsidRPr="00EA5FA7" w:rsidRDefault="0031354F" w:rsidP="0031354F">
            <w:pPr>
              <w:pStyle w:val="TAC"/>
              <w:keepNext w:val="0"/>
              <w:keepLines w:val="0"/>
              <w:widowControl w:val="0"/>
              <w:rPr>
                <w:lang w:eastAsia="ja-JP"/>
              </w:rPr>
            </w:pPr>
          </w:p>
        </w:tc>
      </w:tr>
      <w:tr w:rsidR="0031354F" w:rsidRPr="00EA5FA7" w14:paraId="60EAEFB4" w14:textId="77777777" w:rsidTr="0031354F">
        <w:tc>
          <w:tcPr>
            <w:tcW w:w="2160" w:type="dxa"/>
          </w:tcPr>
          <w:p w14:paraId="4E8B0D07" w14:textId="77777777" w:rsidR="0031354F" w:rsidRPr="00EA5FA7" w:rsidRDefault="0031354F" w:rsidP="0031354F">
            <w:pPr>
              <w:pStyle w:val="TAL"/>
              <w:keepNext w:val="0"/>
              <w:keepLines w:val="0"/>
              <w:widowControl w:val="0"/>
              <w:rPr>
                <w:lang w:eastAsia="ja-JP"/>
              </w:rPr>
            </w:pPr>
            <w:r w:rsidRPr="00EA5FA7">
              <w:rPr>
                <w:lang w:eastAsia="ja-JP"/>
              </w:rPr>
              <w:t>5GS TAC</w:t>
            </w:r>
          </w:p>
        </w:tc>
        <w:tc>
          <w:tcPr>
            <w:tcW w:w="1080" w:type="dxa"/>
          </w:tcPr>
          <w:p w14:paraId="477F9AF6" w14:textId="77777777" w:rsidR="0031354F" w:rsidRPr="00EA5FA7" w:rsidRDefault="0031354F" w:rsidP="0031354F">
            <w:pPr>
              <w:pStyle w:val="TAL"/>
              <w:keepNext w:val="0"/>
              <w:keepLines w:val="0"/>
              <w:widowControl w:val="0"/>
              <w:rPr>
                <w:lang w:eastAsia="ja-JP"/>
              </w:rPr>
            </w:pPr>
            <w:r w:rsidRPr="00EA5FA7">
              <w:rPr>
                <w:lang w:eastAsia="ja-JP"/>
              </w:rPr>
              <w:t>O</w:t>
            </w:r>
          </w:p>
        </w:tc>
        <w:tc>
          <w:tcPr>
            <w:tcW w:w="1080" w:type="dxa"/>
          </w:tcPr>
          <w:p w14:paraId="0568ABE8" w14:textId="77777777" w:rsidR="0031354F" w:rsidRPr="00EA5FA7" w:rsidRDefault="0031354F" w:rsidP="0031354F">
            <w:pPr>
              <w:pStyle w:val="TAL"/>
              <w:keepNext w:val="0"/>
              <w:keepLines w:val="0"/>
              <w:widowControl w:val="0"/>
              <w:rPr>
                <w:i/>
                <w:lang w:eastAsia="ja-JP"/>
              </w:rPr>
            </w:pPr>
          </w:p>
        </w:tc>
        <w:tc>
          <w:tcPr>
            <w:tcW w:w="1512" w:type="dxa"/>
          </w:tcPr>
          <w:p w14:paraId="1B97A346" w14:textId="77777777" w:rsidR="0031354F" w:rsidRPr="00EA5FA7" w:rsidRDefault="0031354F" w:rsidP="0031354F">
            <w:pPr>
              <w:pStyle w:val="TAL"/>
              <w:keepNext w:val="0"/>
              <w:keepLines w:val="0"/>
              <w:widowControl w:val="0"/>
              <w:rPr>
                <w:lang w:eastAsia="ja-JP"/>
              </w:rPr>
            </w:pPr>
            <w:r w:rsidRPr="00EA5FA7">
              <w:rPr>
                <w:lang w:eastAsia="ja-JP"/>
              </w:rPr>
              <w:t>9.3.1.29</w:t>
            </w:r>
          </w:p>
        </w:tc>
        <w:tc>
          <w:tcPr>
            <w:tcW w:w="1728" w:type="dxa"/>
          </w:tcPr>
          <w:p w14:paraId="235F6C8E" w14:textId="77777777" w:rsidR="0031354F" w:rsidRPr="00EA5FA7" w:rsidRDefault="0031354F" w:rsidP="0031354F">
            <w:pPr>
              <w:pStyle w:val="TAL"/>
              <w:keepNext w:val="0"/>
              <w:keepLines w:val="0"/>
              <w:widowControl w:val="0"/>
              <w:rPr>
                <w:lang w:eastAsia="ja-JP"/>
              </w:rPr>
            </w:pPr>
            <w:r w:rsidRPr="00EA5FA7">
              <w:rPr>
                <w:lang w:eastAsia="ja-JP"/>
              </w:rPr>
              <w:t>5GS Tracking Area Code</w:t>
            </w:r>
          </w:p>
        </w:tc>
        <w:tc>
          <w:tcPr>
            <w:tcW w:w="1080" w:type="dxa"/>
          </w:tcPr>
          <w:p w14:paraId="1ED438F0" w14:textId="77777777" w:rsidR="0031354F" w:rsidRPr="00EA5FA7" w:rsidRDefault="0031354F" w:rsidP="0031354F">
            <w:pPr>
              <w:pStyle w:val="TAC"/>
              <w:keepNext w:val="0"/>
              <w:keepLines w:val="0"/>
              <w:widowControl w:val="0"/>
              <w:rPr>
                <w:lang w:eastAsia="ja-JP"/>
              </w:rPr>
            </w:pPr>
            <w:r w:rsidRPr="00EA5FA7">
              <w:rPr>
                <w:lang w:eastAsia="ja-JP"/>
              </w:rPr>
              <w:t>-</w:t>
            </w:r>
          </w:p>
        </w:tc>
        <w:tc>
          <w:tcPr>
            <w:tcW w:w="1080" w:type="dxa"/>
          </w:tcPr>
          <w:p w14:paraId="4E990F40" w14:textId="77777777" w:rsidR="0031354F" w:rsidRPr="00EA5FA7" w:rsidRDefault="0031354F" w:rsidP="0031354F">
            <w:pPr>
              <w:pStyle w:val="TAC"/>
              <w:keepNext w:val="0"/>
              <w:keepLines w:val="0"/>
              <w:widowControl w:val="0"/>
              <w:rPr>
                <w:lang w:eastAsia="ja-JP"/>
              </w:rPr>
            </w:pPr>
          </w:p>
        </w:tc>
      </w:tr>
      <w:tr w:rsidR="0031354F" w:rsidRPr="00EA5FA7" w14:paraId="55BC2B71" w14:textId="77777777" w:rsidTr="0031354F">
        <w:tc>
          <w:tcPr>
            <w:tcW w:w="2160" w:type="dxa"/>
          </w:tcPr>
          <w:p w14:paraId="2FFAA3FC" w14:textId="77777777" w:rsidR="0031354F" w:rsidRPr="00EA5FA7" w:rsidDel="00D04558" w:rsidRDefault="0031354F" w:rsidP="0031354F">
            <w:pPr>
              <w:pStyle w:val="TAL"/>
              <w:keepNext w:val="0"/>
              <w:keepLines w:val="0"/>
              <w:widowControl w:val="0"/>
              <w:rPr>
                <w:lang w:eastAsia="ja-JP"/>
              </w:rPr>
            </w:pPr>
            <w:r w:rsidRPr="00EA5FA7">
              <w:rPr>
                <w:lang w:eastAsia="ja-JP"/>
              </w:rPr>
              <w:t>Configured EPS TAC</w:t>
            </w:r>
          </w:p>
        </w:tc>
        <w:tc>
          <w:tcPr>
            <w:tcW w:w="1080" w:type="dxa"/>
          </w:tcPr>
          <w:p w14:paraId="3D71BAFC" w14:textId="77777777" w:rsidR="0031354F" w:rsidRPr="00EA5FA7" w:rsidRDefault="0031354F" w:rsidP="0031354F">
            <w:pPr>
              <w:pStyle w:val="TAL"/>
              <w:keepNext w:val="0"/>
              <w:keepLines w:val="0"/>
              <w:widowControl w:val="0"/>
              <w:rPr>
                <w:lang w:eastAsia="ja-JP"/>
              </w:rPr>
            </w:pPr>
            <w:r w:rsidRPr="00EA5FA7">
              <w:rPr>
                <w:lang w:eastAsia="ja-JP"/>
              </w:rPr>
              <w:t>O</w:t>
            </w:r>
          </w:p>
        </w:tc>
        <w:tc>
          <w:tcPr>
            <w:tcW w:w="1080" w:type="dxa"/>
          </w:tcPr>
          <w:p w14:paraId="4F1F377A" w14:textId="77777777" w:rsidR="0031354F" w:rsidRPr="00EA5FA7" w:rsidRDefault="0031354F" w:rsidP="0031354F">
            <w:pPr>
              <w:pStyle w:val="TAL"/>
              <w:keepNext w:val="0"/>
              <w:keepLines w:val="0"/>
              <w:widowControl w:val="0"/>
              <w:rPr>
                <w:i/>
                <w:lang w:eastAsia="ja-JP"/>
              </w:rPr>
            </w:pPr>
          </w:p>
        </w:tc>
        <w:tc>
          <w:tcPr>
            <w:tcW w:w="1512" w:type="dxa"/>
          </w:tcPr>
          <w:p w14:paraId="7BA02CAB" w14:textId="77777777" w:rsidR="0031354F" w:rsidRPr="00EA5FA7" w:rsidRDefault="0031354F" w:rsidP="0031354F">
            <w:pPr>
              <w:pStyle w:val="TAL"/>
              <w:keepNext w:val="0"/>
              <w:keepLines w:val="0"/>
              <w:widowControl w:val="0"/>
              <w:rPr>
                <w:lang w:eastAsia="ja-JP"/>
              </w:rPr>
            </w:pPr>
            <w:r w:rsidRPr="00EA5FA7">
              <w:rPr>
                <w:lang w:eastAsia="ja-JP"/>
              </w:rPr>
              <w:t>9.3.1.29a</w:t>
            </w:r>
          </w:p>
        </w:tc>
        <w:tc>
          <w:tcPr>
            <w:tcW w:w="1728" w:type="dxa"/>
          </w:tcPr>
          <w:p w14:paraId="4ADE84CC" w14:textId="77777777" w:rsidR="0031354F" w:rsidRPr="00EA5FA7" w:rsidRDefault="0031354F" w:rsidP="0031354F">
            <w:pPr>
              <w:pStyle w:val="TAL"/>
              <w:keepNext w:val="0"/>
              <w:keepLines w:val="0"/>
              <w:widowControl w:val="0"/>
              <w:rPr>
                <w:lang w:eastAsia="ja-JP"/>
              </w:rPr>
            </w:pPr>
          </w:p>
        </w:tc>
        <w:tc>
          <w:tcPr>
            <w:tcW w:w="1080" w:type="dxa"/>
          </w:tcPr>
          <w:p w14:paraId="55995682" w14:textId="77777777" w:rsidR="0031354F" w:rsidRPr="00EA5FA7" w:rsidRDefault="0031354F" w:rsidP="0031354F">
            <w:pPr>
              <w:pStyle w:val="TAC"/>
              <w:keepNext w:val="0"/>
              <w:keepLines w:val="0"/>
              <w:widowControl w:val="0"/>
              <w:rPr>
                <w:lang w:eastAsia="ja-JP"/>
              </w:rPr>
            </w:pPr>
            <w:r w:rsidRPr="00EA5FA7">
              <w:rPr>
                <w:lang w:eastAsia="ja-JP"/>
              </w:rPr>
              <w:t>-</w:t>
            </w:r>
          </w:p>
        </w:tc>
        <w:tc>
          <w:tcPr>
            <w:tcW w:w="1080" w:type="dxa"/>
          </w:tcPr>
          <w:p w14:paraId="76988F3E" w14:textId="77777777" w:rsidR="0031354F" w:rsidRPr="00EA5FA7" w:rsidRDefault="0031354F" w:rsidP="0031354F">
            <w:pPr>
              <w:pStyle w:val="TAC"/>
              <w:keepNext w:val="0"/>
              <w:keepLines w:val="0"/>
              <w:widowControl w:val="0"/>
              <w:rPr>
                <w:lang w:eastAsia="ja-JP"/>
              </w:rPr>
            </w:pPr>
          </w:p>
        </w:tc>
      </w:tr>
      <w:tr w:rsidR="00D50330" w:rsidRPr="00EA5FA7" w14:paraId="3BB12CA8" w14:textId="77777777" w:rsidTr="004115A8">
        <w:tc>
          <w:tcPr>
            <w:tcW w:w="9720" w:type="dxa"/>
            <w:gridSpan w:val="7"/>
          </w:tcPr>
          <w:p w14:paraId="60B2D47A" w14:textId="120BD42E" w:rsidR="00C707FC" w:rsidRDefault="00C707FC" w:rsidP="00C707FC">
            <w:pPr>
              <w:pStyle w:val="FirstChange"/>
            </w:pPr>
            <w:r w:rsidRPr="00CE63E2">
              <w:t xml:space="preserve">&lt;&lt;&lt;&lt;&lt;&lt;&lt;&lt;&lt;&lt;&lt;&lt;&lt;&lt;&lt;&lt;&lt;&lt;&lt;&lt; </w:t>
            </w:r>
            <w:r w:rsidR="008F41F3">
              <w:t xml:space="preserve">Unmodified </w:t>
            </w:r>
            <w:r w:rsidR="001C5838">
              <w:t>Texts Omitted</w:t>
            </w:r>
            <w:r>
              <w:t xml:space="preserve"> </w:t>
            </w:r>
            <w:r w:rsidRPr="00CE63E2">
              <w:t>&gt;&gt;&gt;&gt;&gt;&gt;&gt;&gt;&gt;&gt;&gt;&gt;&gt;&gt;&gt;&gt;&gt;&gt;&gt;&gt;</w:t>
            </w:r>
          </w:p>
          <w:p w14:paraId="10919296" w14:textId="77777777" w:rsidR="00D50330" w:rsidRPr="00EA5FA7" w:rsidRDefault="00D50330" w:rsidP="0031354F">
            <w:pPr>
              <w:pStyle w:val="TAC"/>
              <w:keepNext w:val="0"/>
              <w:keepLines w:val="0"/>
              <w:widowControl w:val="0"/>
              <w:rPr>
                <w:rFonts w:cs="Arial"/>
                <w:szCs w:val="18"/>
                <w:lang w:eastAsia="ja-JP"/>
              </w:rPr>
            </w:pPr>
          </w:p>
        </w:tc>
      </w:tr>
      <w:tr w:rsidR="0031354F" w:rsidRPr="00EA5FA7" w14:paraId="2A042BB2" w14:textId="77777777" w:rsidTr="0031354F">
        <w:tc>
          <w:tcPr>
            <w:tcW w:w="2160" w:type="dxa"/>
            <w:tcBorders>
              <w:top w:val="single" w:sz="4" w:space="0" w:color="auto"/>
              <w:left w:val="single" w:sz="4" w:space="0" w:color="auto"/>
              <w:bottom w:val="single" w:sz="4" w:space="0" w:color="auto"/>
              <w:right w:val="single" w:sz="4" w:space="0" w:color="auto"/>
            </w:tcBorders>
          </w:tcPr>
          <w:p w14:paraId="7A2C358D" w14:textId="77777777" w:rsidR="0031354F" w:rsidRPr="00DA11D0" w:rsidRDefault="0031354F" w:rsidP="0031354F">
            <w:pPr>
              <w:pStyle w:val="TAL"/>
              <w:keepNext w:val="0"/>
              <w:keepLines w:val="0"/>
              <w:widowControl w:val="0"/>
              <w:ind w:left="102"/>
            </w:pPr>
            <w:proofErr w:type="spellStart"/>
            <w:r w:rsidRPr="00845605">
              <w:rPr>
                <w:rFonts w:cs="Arial"/>
              </w:rPr>
              <w:t>RedCap</w:t>
            </w:r>
            <w:proofErr w:type="spellEnd"/>
            <w:r w:rsidRPr="00845605">
              <w:rPr>
                <w:rFonts w:cs="Arial"/>
              </w:rPr>
              <w:t xml:space="preserve"> Broadcast Information</w:t>
            </w:r>
          </w:p>
        </w:tc>
        <w:tc>
          <w:tcPr>
            <w:tcW w:w="1080" w:type="dxa"/>
            <w:tcBorders>
              <w:top w:val="single" w:sz="4" w:space="0" w:color="auto"/>
              <w:left w:val="single" w:sz="4" w:space="0" w:color="auto"/>
              <w:bottom w:val="single" w:sz="4" w:space="0" w:color="auto"/>
              <w:right w:val="single" w:sz="4" w:space="0" w:color="auto"/>
            </w:tcBorders>
          </w:tcPr>
          <w:p w14:paraId="0D0F6AAC" w14:textId="77777777" w:rsidR="0031354F" w:rsidRPr="00DA11D0" w:rsidRDefault="0031354F" w:rsidP="0031354F">
            <w:pPr>
              <w:pStyle w:val="TAL"/>
              <w:keepNext w:val="0"/>
              <w:keepLines w:val="0"/>
              <w:widowControl w:val="0"/>
              <w:rPr>
                <w:rFonts w:cs="Arial"/>
                <w:lang w:eastAsia="ja-JP"/>
              </w:rPr>
            </w:pPr>
            <w:r w:rsidRPr="00845605">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37BF31F" w14:textId="77777777" w:rsidR="0031354F" w:rsidRPr="00EA5FA7" w:rsidRDefault="0031354F" w:rsidP="0031354F">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52AAD4C" w14:textId="77777777" w:rsidR="0031354F" w:rsidRPr="00DA11D0" w:rsidRDefault="0031354F" w:rsidP="0031354F">
            <w:pPr>
              <w:pStyle w:val="TAL"/>
              <w:keepNext w:val="0"/>
              <w:keepLines w:val="0"/>
              <w:widowControl w:val="0"/>
            </w:pPr>
            <w:r w:rsidRPr="00845605">
              <w:rPr>
                <w:rFonts w:cs="Arial"/>
                <w:lang w:eastAsia="ja-JP"/>
              </w:rPr>
              <w:t xml:space="preserve">BIT STRING (SIZE(8)) </w:t>
            </w:r>
          </w:p>
        </w:tc>
        <w:tc>
          <w:tcPr>
            <w:tcW w:w="1728" w:type="dxa"/>
            <w:tcBorders>
              <w:top w:val="single" w:sz="4" w:space="0" w:color="auto"/>
              <w:left w:val="single" w:sz="4" w:space="0" w:color="auto"/>
              <w:bottom w:val="single" w:sz="4" w:space="0" w:color="auto"/>
              <w:right w:val="single" w:sz="4" w:space="0" w:color="auto"/>
            </w:tcBorders>
          </w:tcPr>
          <w:p w14:paraId="31472FED" w14:textId="77777777" w:rsidR="0031354F" w:rsidRPr="00845605" w:rsidRDefault="0031354F" w:rsidP="0031354F">
            <w:pPr>
              <w:pStyle w:val="TAL"/>
              <w:keepNext w:val="0"/>
              <w:keepLines w:val="0"/>
              <w:widowControl w:val="0"/>
            </w:pPr>
            <w:r w:rsidRPr="00845605">
              <w:t xml:space="preserve">The presence of this IE indicates that the </w:t>
            </w:r>
            <w:proofErr w:type="spellStart"/>
            <w:r w:rsidRPr="00845605">
              <w:t>intraFreqReselectionRedCap</w:t>
            </w:r>
            <w:proofErr w:type="spellEnd"/>
            <w:r w:rsidRPr="00845605">
              <w:t xml:space="preserve"> IE is broadcast in SIB1 of the corresponding cell, see TS 38.331 [</w:t>
            </w:r>
            <w:r w:rsidRPr="00845605">
              <w:rPr>
                <w:rFonts w:hint="eastAsia"/>
              </w:rPr>
              <w:t>8</w:t>
            </w:r>
            <w:r w:rsidRPr="00845605">
              <w:t>].</w:t>
            </w:r>
          </w:p>
          <w:p w14:paraId="13065F7B" w14:textId="77777777" w:rsidR="0031354F" w:rsidRPr="00845605" w:rsidRDefault="0031354F" w:rsidP="0031354F">
            <w:pPr>
              <w:pStyle w:val="TAL"/>
              <w:keepNext w:val="0"/>
              <w:keepLines w:val="0"/>
              <w:widowControl w:val="0"/>
            </w:pPr>
            <w:r w:rsidRPr="00845605">
              <w:t xml:space="preserve">Each position in the bitmap indicates which </w:t>
            </w:r>
            <w:proofErr w:type="spellStart"/>
            <w:r w:rsidRPr="00845605">
              <w:t>RedCap</w:t>
            </w:r>
            <w:proofErr w:type="spellEnd"/>
            <w:r w:rsidRPr="00845605">
              <w:t xml:space="preserve"> UEs are allowed access, according to the setting of </w:t>
            </w:r>
            <w:proofErr w:type="spellStart"/>
            <w:r w:rsidRPr="00845605">
              <w:t>RedCap</w:t>
            </w:r>
            <w:proofErr w:type="spellEnd"/>
            <w:r w:rsidRPr="00845605">
              <w:t xml:space="preserve"> barring indicators in SIB1, see TS 38.331 [</w:t>
            </w:r>
            <w:r w:rsidRPr="00845605">
              <w:rPr>
                <w:rFonts w:hint="eastAsia"/>
              </w:rPr>
              <w:t>8</w:t>
            </w:r>
            <w:r w:rsidRPr="00845605">
              <w:t>].</w:t>
            </w:r>
          </w:p>
          <w:p w14:paraId="7689B6FD" w14:textId="77777777" w:rsidR="0031354F" w:rsidRDefault="0031354F" w:rsidP="0031354F">
            <w:pPr>
              <w:pStyle w:val="TAL"/>
              <w:keepNext w:val="0"/>
              <w:keepLines w:val="0"/>
              <w:widowControl w:val="0"/>
              <w:rPr>
                <w:rFonts w:cs="Arial"/>
                <w:szCs w:val="18"/>
              </w:rPr>
            </w:pPr>
            <w:r w:rsidRPr="00845605">
              <w:rPr>
                <w:rFonts w:cs="Arial"/>
                <w:szCs w:val="18"/>
              </w:rPr>
              <w:t>First bit = 1Rx, second bit = 2Rx,</w:t>
            </w:r>
          </w:p>
          <w:p w14:paraId="1C3E08CA" w14:textId="77777777" w:rsidR="0031354F" w:rsidRDefault="0031354F" w:rsidP="0031354F">
            <w:pPr>
              <w:pStyle w:val="TAL"/>
              <w:keepNext w:val="0"/>
              <w:keepLines w:val="0"/>
              <w:widowControl w:val="0"/>
              <w:rPr>
                <w:rFonts w:cs="Arial"/>
                <w:szCs w:val="18"/>
                <w:lang w:val="en-US"/>
              </w:rPr>
            </w:pPr>
            <w:r>
              <w:rPr>
                <w:rFonts w:cs="Arial"/>
                <w:szCs w:val="18"/>
                <w:lang w:val="en-US"/>
              </w:rPr>
              <w:t xml:space="preserve">third bit = </w:t>
            </w:r>
            <w:proofErr w:type="spellStart"/>
            <w:r>
              <w:rPr>
                <w:rFonts w:eastAsia="宋体"/>
                <w:lang w:val="en-US" w:eastAsia="zh-CN"/>
              </w:rPr>
              <w:t>halfDuplex</w:t>
            </w:r>
            <w:proofErr w:type="spellEnd"/>
            <w:r>
              <w:rPr>
                <w:rFonts w:eastAsia="宋体"/>
                <w:lang w:val="en-US" w:eastAsia="zh-CN"/>
              </w:rPr>
              <w:t>,</w:t>
            </w:r>
          </w:p>
          <w:p w14:paraId="12E3F10C" w14:textId="77777777" w:rsidR="0031354F" w:rsidRPr="00EA5FA7" w:rsidRDefault="0031354F" w:rsidP="0031354F">
            <w:pPr>
              <w:pStyle w:val="TAL"/>
              <w:keepNext w:val="0"/>
              <w:keepLines w:val="0"/>
              <w:widowControl w:val="0"/>
              <w:rPr>
                <w:rFonts w:cs="Arial"/>
                <w:szCs w:val="18"/>
                <w:lang w:eastAsia="zh-CN"/>
              </w:rPr>
            </w:pPr>
            <w:r w:rsidRPr="00845605">
              <w:rPr>
                <w:rFonts w:cs="Arial"/>
                <w:szCs w:val="18"/>
              </w:rPr>
              <w:t xml:space="preserve"> other bits reserved for future use. Value '1' indicates 'access allowed'. Value '0' indicates 'access not allowed”.</w:t>
            </w:r>
          </w:p>
        </w:tc>
        <w:tc>
          <w:tcPr>
            <w:tcW w:w="1080" w:type="dxa"/>
            <w:tcBorders>
              <w:top w:val="single" w:sz="4" w:space="0" w:color="auto"/>
              <w:left w:val="single" w:sz="4" w:space="0" w:color="auto"/>
              <w:bottom w:val="single" w:sz="4" w:space="0" w:color="auto"/>
              <w:right w:val="single" w:sz="4" w:space="0" w:color="auto"/>
            </w:tcBorders>
          </w:tcPr>
          <w:p w14:paraId="4DA30DA9" w14:textId="77777777" w:rsidR="0031354F" w:rsidRPr="00DA11D0" w:rsidRDefault="0031354F" w:rsidP="0031354F">
            <w:pPr>
              <w:pStyle w:val="TAC"/>
              <w:keepNext w:val="0"/>
              <w:keepLines w:val="0"/>
              <w:widowControl w:val="0"/>
              <w:rPr>
                <w:lang w:eastAsia="ja-JP"/>
              </w:rPr>
            </w:pPr>
            <w:r w:rsidRPr="0084560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34FDDFF" w14:textId="77777777" w:rsidR="0031354F" w:rsidRPr="00303BA0" w:rsidRDefault="0031354F" w:rsidP="0031354F">
            <w:pPr>
              <w:pStyle w:val="TAC"/>
              <w:keepNext w:val="0"/>
              <w:keepLines w:val="0"/>
              <w:widowControl w:val="0"/>
              <w:rPr>
                <w:lang w:eastAsia="ja-JP"/>
              </w:rPr>
            </w:pPr>
            <w:r w:rsidRPr="00845605">
              <w:rPr>
                <w:lang w:eastAsia="ja-JP"/>
              </w:rPr>
              <w:t>ignore</w:t>
            </w:r>
          </w:p>
        </w:tc>
      </w:tr>
      <w:tr w:rsidR="0031354F" w:rsidRPr="00EA5FA7" w14:paraId="2D8496C7" w14:textId="77777777" w:rsidTr="0031354F">
        <w:trPr>
          <w:ins w:id="462" w:author="Huawei" w:date="2023-08-10T10:55:00Z"/>
        </w:trPr>
        <w:tc>
          <w:tcPr>
            <w:tcW w:w="2160" w:type="dxa"/>
            <w:tcBorders>
              <w:top w:val="single" w:sz="4" w:space="0" w:color="auto"/>
              <w:left w:val="single" w:sz="4" w:space="0" w:color="auto"/>
              <w:bottom w:val="single" w:sz="4" w:space="0" w:color="auto"/>
              <w:right w:val="single" w:sz="4" w:space="0" w:color="auto"/>
            </w:tcBorders>
          </w:tcPr>
          <w:p w14:paraId="6D5C655C" w14:textId="58797174" w:rsidR="0031354F" w:rsidRPr="00845605" w:rsidRDefault="0031354F" w:rsidP="0031354F">
            <w:pPr>
              <w:pStyle w:val="TAL"/>
              <w:keepNext w:val="0"/>
              <w:keepLines w:val="0"/>
              <w:widowControl w:val="0"/>
              <w:ind w:left="102"/>
              <w:rPr>
                <w:ins w:id="463" w:author="Huawei" w:date="2023-08-10T10:55:00Z"/>
                <w:rFonts w:cs="Arial"/>
              </w:rPr>
            </w:pPr>
            <w:ins w:id="464" w:author="Huawei" w:date="2023-08-10T10:55:00Z">
              <w:r>
                <w:rPr>
                  <w:rFonts w:cs="Arial"/>
                  <w:lang w:eastAsia="zh-CN"/>
                </w:rPr>
                <w:t xml:space="preserve">Cell </w:t>
              </w:r>
              <w:r w:rsidRPr="00767892">
                <w:rPr>
                  <w:rFonts w:cs="Arial"/>
                  <w:lang w:eastAsia="zh-CN"/>
                </w:rPr>
                <w:t>DTX/DRX configuration</w:t>
              </w:r>
            </w:ins>
          </w:p>
        </w:tc>
        <w:tc>
          <w:tcPr>
            <w:tcW w:w="1080" w:type="dxa"/>
            <w:tcBorders>
              <w:top w:val="single" w:sz="4" w:space="0" w:color="auto"/>
              <w:left w:val="single" w:sz="4" w:space="0" w:color="auto"/>
              <w:bottom w:val="single" w:sz="4" w:space="0" w:color="auto"/>
              <w:right w:val="single" w:sz="4" w:space="0" w:color="auto"/>
            </w:tcBorders>
          </w:tcPr>
          <w:p w14:paraId="0CA965B9" w14:textId="46025C29" w:rsidR="0031354F" w:rsidRPr="00CE43A1" w:rsidRDefault="0031354F" w:rsidP="0031354F">
            <w:pPr>
              <w:pStyle w:val="TAL"/>
              <w:keepNext w:val="0"/>
              <w:keepLines w:val="0"/>
              <w:widowControl w:val="0"/>
              <w:rPr>
                <w:ins w:id="465" w:author="Huawei" w:date="2023-08-10T10:55:00Z"/>
                <w:rFonts w:eastAsiaTheme="minorEastAsia" w:cs="Arial"/>
                <w:lang w:eastAsia="zh-CN"/>
              </w:rPr>
            </w:pPr>
            <w:ins w:id="466" w:author="Huawei" w:date="2023-08-10T10:55:00Z">
              <w:r>
                <w:rPr>
                  <w:rFonts w:eastAsiaTheme="minorEastAsia" w:cs="Arial"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59B021E1" w14:textId="77777777" w:rsidR="0031354F" w:rsidRPr="00EA5FA7" w:rsidRDefault="0031354F" w:rsidP="0031354F">
            <w:pPr>
              <w:pStyle w:val="TAL"/>
              <w:keepNext w:val="0"/>
              <w:keepLines w:val="0"/>
              <w:widowControl w:val="0"/>
              <w:rPr>
                <w:ins w:id="467" w:author="Huawei" w:date="2023-08-10T10:55: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55108D01" w14:textId="58C61113" w:rsidR="0031354F" w:rsidRPr="00CE43A1" w:rsidRDefault="0031354F" w:rsidP="0031354F">
            <w:pPr>
              <w:pStyle w:val="TAL"/>
              <w:keepNext w:val="0"/>
              <w:keepLines w:val="0"/>
              <w:widowControl w:val="0"/>
              <w:rPr>
                <w:ins w:id="468" w:author="Huawei" w:date="2023-08-10T10:55:00Z"/>
                <w:rFonts w:eastAsiaTheme="minorEastAsia" w:cs="Arial"/>
                <w:lang w:eastAsia="zh-CN"/>
              </w:rPr>
            </w:pPr>
            <w:ins w:id="469" w:author="Huawei" w:date="2023-08-10T10:56:00Z">
              <w:r>
                <w:rPr>
                  <w:rFonts w:eastAsiaTheme="minorEastAsia" w:cs="Arial" w:hint="eastAsia"/>
                  <w:lang w:eastAsia="zh-CN"/>
                </w:rPr>
                <w:t>9</w:t>
              </w:r>
              <w:r>
                <w:rPr>
                  <w:rFonts w:eastAsiaTheme="minorEastAsia" w:cs="Arial"/>
                  <w:lang w:eastAsia="zh-CN"/>
                </w:rPr>
                <w:t>.3.1.</w:t>
              </w:r>
            </w:ins>
            <w:ins w:id="470" w:author="Huawei" w:date="2023-08-11T08:55:00Z">
              <w:r w:rsidR="00FB4BE0">
                <w:rPr>
                  <w:rFonts w:eastAsiaTheme="minorEastAsia" w:cs="Arial"/>
                  <w:lang w:eastAsia="zh-CN"/>
                </w:rPr>
                <w:t>aaa</w:t>
              </w:r>
            </w:ins>
          </w:p>
        </w:tc>
        <w:tc>
          <w:tcPr>
            <w:tcW w:w="1728" w:type="dxa"/>
            <w:tcBorders>
              <w:top w:val="single" w:sz="4" w:space="0" w:color="auto"/>
              <w:left w:val="single" w:sz="4" w:space="0" w:color="auto"/>
              <w:bottom w:val="single" w:sz="4" w:space="0" w:color="auto"/>
              <w:right w:val="single" w:sz="4" w:space="0" w:color="auto"/>
            </w:tcBorders>
          </w:tcPr>
          <w:p w14:paraId="76FE3826" w14:textId="77777777" w:rsidR="0031354F" w:rsidRPr="00845605" w:rsidRDefault="0031354F" w:rsidP="0031354F">
            <w:pPr>
              <w:pStyle w:val="TAL"/>
              <w:keepNext w:val="0"/>
              <w:keepLines w:val="0"/>
              <w:widowControl w:val="0"/>
              <w:rPr>
                <w:ins w:id="471" w:author="Huawei" w:date="2023-08-10T10:55:00Z"/>
              </w:rPr>
            </w:pPr>
          </w:p>
        </w:tc>
        <w:tc>
          <w:tcPr>
            <w:tcW w:w="1080" w:type="dxa"/>
            <w:tcBorders>
              <w:top w:val="single" w:sz="4" w:space="0" w:color="auto"/>
              <w:left w:val="single" w:sz="4" w:space="0" w:color="auto"/>
              <w:bottom w:val="single" w:sz="4" w:space="0" w:color="auto"/>
              <w:right w:val="single" w:sz="4" w:space="0" w:color="auto"/>
            </w:tcBorders>
          </w:tcPr>
          <w:p w14:paraId="11BD1360" w14:textId="346DF469" w:rsidR="0031354F" w:rsidRPr="00CE43A1" w:rsidRDefault="0031354F" w:rsidP="0031354F">
            <w:pPr>
              <w:pStyle w:val="TAC"/>
              <w:keepNext w:val="0"/>
              <w:keepLines w:val="0"/>
              <w:widowControl w:val="0"/>
              <w:rPr>
                <w:ins w:id="472" w:author="Huawei" w:date="2023-08-10T10:55:00Z"/>
                <w:rFonts w:eastAsiaTheme="minorEastAsia"/>
                <w:lang w:eastAsia="zh-CN"/>
              </w:rPr>
            </w:pPr>
            <w:ins w:id="473" w:author="Huawei" w:date="2023-08-10T10:56:00Z">
              <w:r>
                <w:rPr>
                  <w:rFonts w:eastAsiaTheme="minorEastAsia" w:hint="eastAsia"/>
                  <w:lang w:eastAsia="zh-CN"/>
                </w:rPr>
                <w:t>Y</w:t>
              </w:r>
              <w:r>
                <w:rPr>
                  <w:rFonts w:eastAsiaTheme="minorEastAsia"/>
                  <w:lang w:eastAsia="zh-CN"/>
                </w:rPr>
                <w:t>ES</w:t>
              </w:r>
            </w:ins>
          </w:p>
        </w:tc>
        <w:tc>
          <w:tcPr>
            <w:tcW w:w="1080" w:type="dxa"/>
            <w:tcBorders>
              <w:top w:val="single" w:sz="4" w:space="0" w:color="auto"/>
              <w:left w:val="single" w:sz="4" w:space="0" w:color="auto"/>
              <w:bottom w:val="single" w:sz="4" w:space="0" w:color="auto"/>
              <w:right w:val="single" w:sz="4" w:space="0" w:color="auto"/>
            </w:tcBorders>
          </w:tcPr>
          <w:p w14:paraId="1D9D103C" w14:textId="5CFF1958" w:rsidR="0031354F" w:rsidRPr="00CE43A1" w:rsidRDefault="0031354F" w:rsidP="0031354F">
            <w:pPr>
              <w:pStyle w:val="TAC"/>
              <w:keepNext w:val="0"/>
              <w:keepLines w:val="0"/>
              <w:widowControl w:val="0"/>
              <w:rPr>
                <w:ins w:id="474" w:author="Huawei" w:date="2023-08-10T10:55:00Z"/>
                <w:rFonts w:eastAsiaTheme="minorEastAsia"/>
                <w:lang w:eastAsia="zh-CN"/>
              </w:rPr>
            </w:pPr>
            <w:ins w:id="475" w:author="Huawei" w:date="2023-08-10T10:56:00Z">
              <w:r>
                <w:rPr>
                  <w:rFonts w:eastAsiaTheme="minorEastAsia" w:hint="eastAsia"/>
                  <w:lang w:eastAsia="zh-CN"/>
                </w:rPr>
                <w:t>i</w:t>
              </w:r>
              <w:r>
                <w:rPr>
                  <w:rFonts w:eastAsiaTheme="minorEastAsia"/>
                  <w:lang w:eastAsia="zh-CN"/>
                </w:rPr>
                <w:t>gnore</w:t>
              </w:r>
            </w:ins>
          </w:p>
        </w:tc>
      </w:tr>
    </w:tbl>
    <w:p w14:paraId="7D0D1E02" w14:textId="77777777" w:rsidR="0031354F" w:rsidRPr="00EA5FA7" w:rsidRDefault="0031354F" w:rsidP="0031354F">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1354F" w:rsidRPr="00EA5FA7" w14:paraId="76B34738" w14:textId="77777777" w:rsidTr="0031354F">
        <w:tc>
          <w:tcPr>
            <w:tcW w:w="3686" w:type="dxa"/>
          </w:tcPr>
          <w:p w14:paraId="7B453B78" w14:textId="77777777" w:rsidR="0031354F" w:rsidRPr="00EA5FA7" w:rsidRDefault="0031354F" w:rsidP="0031354F">
            <w:pPr>
              <w:pStyle w:val="TAH"/>
              <w:keepNext w:val="0"/>
              <w:keepLines w:val="0"/>
              <w:widowControl w:val="0"/>
              <w:rPr>
                <w:lang w:eastAsia="ja-JP"/>
              </w:rPr>
            </w:pPr>
            <w:r w:rsidRPr="00EA5FA7">
              <w:rPr>
                <w:lang w:eastAsia="ja-JP"/>
              </w:rPr>
              <w:t>Range bound</w:t>
            </w:r>
          </w:p>
        </w:tc>
        <w:tc>
          <w:tcPr>
            <w:tcW w:w="5670" w:type="dxa"/>
          </w:tcPr>
          <w:p w14:paraId="2A075777" w14:textId="77777777" w:rsidR="0031354F" w:rsidRPr="00EA5FA7" w:rsidRDefault="0031354F" w:rsidP="0031354F">
            <w:pPr>
              <w:pStyle w:val="TAH"/>
              <w:keepNext w:val="0"/>
              <w:keepLines w:val="0"/>
              <w:widowControl w:val="0"/>
              <w:rPr>
                <w:lang w:eastAsia="ja-JP"/>
              </w:rPr>
            </w:pPr>
            <w:r w:rsidRPr="00EA5FA7">
              <w:rPr>
                <w:lang w:eastAsia="ja-JP"/>
              </w:rPr>
              <w:t>Explanation</w:t>
            </w:r>
          </w:p>
        </w:tc>
      </w:tr>
      <w:tr w:rsidR="0031354F" w:rsidRPr="00EA5FA7" w14:paraId="210DD640" w14:textId="77777777" w:rsidTr="0031354F">
        <w:tc>
          <w:tcPr>
            <w:tcW w:w="3686" w:type="dxa"/>
          </w:tcPr>
          <w:p w14:paraId="56C02B20" w14:textId="77777777" w:rsidR="0031354F" w:rsidRPr="00EA5FA7" w:rsidRDefault="0031354F" w:rsidP="0031354F">
            <w:pPr>
              <w:pStyle w:val="TAL"/>
              <w:keepNext w:val="0"/>
              <w:keepLines w:val="0"/>
              <w:widowControl w:val="0"/>
              <w:rPr>
                <w:lang w:eastAsia="ja-JP"/>
              </w:rPr>
            </w:pPr>
            <w:proofErr w:type="spellStart"/>
            <w:r w:rsidRPr="00EA5FA7">
              <w:rPr>
                <w:lang w:eastAsia="ja-JP"/>
              </w:rPr>
              <w:t>maxnoofBPLMNs</w:t>
            </w:r>
            <w:proofErr w:type="spellEnd"/>
          </w:p>
        </w:tc>
        <w:tc>
          <w:tcPr>
            <w:tcW w:w="5670" w:type="dxa"/>
          </w:tcPr>
          <w:p w14:paraId="2543472A" w14:textId="77777777" w:rsidR="0031354F" w:rsidRPr="00EA5FA7" w:rsidRDefault="0031354F" w:rsidP="0031354F">
            <w:pPr>
              <w:pStyle w:val="TAL"/>
              <w:keepNext w:val="0"/>
              <w:keepLines w:val="0"/>
              <w:widowControl w:val="0"/>
              <w:rPr>
                <w:lang w:eastAsia="ja-JP"/>
              </w:rPr>
            </w:pPr>
            <w:r w:rsidRPr="00EA5FA7">
              <w:rPr>
                <w:lang w:eastAsia="ja-JP"/>
              </w:rPr>
              <w:t>Maximum no. of Broadcast PLMN Ids. Value is 6.</w:t>
            </w:r>
          </w:p>
        </w:tc>
      </w:tr>
      <w:tr w:rsidR="0031354F" w:rsidRPr="00EA5FA7" w14:paraId="7DC95E21" w14:textId="77777777" w:rsidTr="0031354F">
        <w:tc>
          <w:tcPr>
            <w:tcW w:w="3686" w:type="dxa"/>
          </w:tcPr>
          <w:p w14:paraId="2AE10D5F" w14:textId="77777777" w:rsidR="0031354F" w:rsidRPr="00EA5FA7" w:rsidRDefault="0031354F" w:rsidP="0031354F">
            <w:pPr>
              <w:pStyle w:val="TAL"/>
              <w:keepNext w:val="0"/>
              <w:keepLines w:val="0"/>
              <w:widowControl w:val="0"/>
              <w:rPr>
                <w:lang w:eastAsia="ja-JP"/>
              </w:rPr>
            </w:pPr>
            <w:proofErr w:type="spellStart"/>
            <w:r w:rsidRPr="00EA5FA7">
              <w:rPr>
                <w:lang w:eastAsia="ja-JP"/>
              </w:rPr>
              <w:t>maxnoofExtendedBPLMNs</w:t>
            </w:r>
            <w:proofErr w:type="spellEnd"/>
          </w:p>
        </w:tc>
        <w:tc>
          <w:tcPr>
            <w:tcW w:w="5670" w:type="dxa"/>
          </w:tcPr>
          <w:p w14:paraId="16CAD13A" w14:textId="77777777" w:rsidR="0031354F" w:rsidRPr="00EA5FA7" w:rsidRDefault="0031354F" w:rsidP="0031354F">
            <w:pPr>
              <w:pStyle w:val="TAL"/>
              <w:keepNext w:val="0"/>
              <w:keepLines w:val="0"/>
              <w:widowControl w:val="0"/>
              <w:rPr>
                <w:lang w:eastAsia="ja-JP"/>
              </w:rPr>
            </w:pPr>
            <w:r w:rsidRPr="00EA5FA7">
              <w:rPr>
                <w:lang w:eastAsia="ja-JP"/>
              </w:rPr>
              <w:t>Maximum no. of Extended Broadcast PLMN Ids. Value is 6.</w:t>
            </w:r>
          </w:p>
        </w:tc>
      </w:tr>
      <w:tr w:rsidR="0031354F" w:rsidRPr="00EA5FA7" w14:paraId="034F9525" w14:textId="77777777" w:rsidTr="0031354F">
        <w:tc>
          <w:tcPr>
            <w:tcW w:w="3686" w:type="dxa"/>
          </w:tcPr>
          <w:p w14:paraId="312D23CE" w14:textId="77777777" w:rsidR="0031354F" w:rsidRPr="00EA5FA7" w:rsidRDefault="0031354F" w:rsidP="0031354F">
            <w:pPr>
              <w:pStyle w:val="TAL"/>
              <w:keepNext w:val="0"/>
              <w:keepLines w:val="0"/>
              <w:widowControl w:val="0"/>
              <w:rPr>
                <w:lang w:eastAsia="ja-JP"/>
              </w:rPr>
            </w:pPr>
            <w:proofErr w:type="spellStart"/>
            <w:r w:rsidRPr="00EA5FA7">
              <w:rPr>
                <w:lang w:eastAsia="ja-JP"/>
              </w:rPr>
              <w:t>maxnoofBPLMNsNR</w:t>
            </w:r>
            <w:proofErr w:type="spellEnd"/>
          </w:p>
        </w:tc>
        <w:tc>
          <w:tcPr>
            <w:tcW w:w="5670" w:type="dxa"/>
          </w:tcPr>
          <w:p w14:paraId="2BC36D94" w14:textId="77777777" w:rsidR="0031354F" w:rsidRPr="00EA5FA7" w:rsidRDefault="0031354F" w:rsidP="0031354F">
            <w:pPr>
              <w:pStyle w:val="TAL"/>
              <w:keepNext w:val="0"/>
              <w:keepLines w:val="0"/>
              <w:widowControl w:val="0"/>
              <w:rPr>
                <w:lang w:eastAsia="ja-JP"/>
              </w:rPr>
            </w:pPr>
            <w:r w:rsidRPr="00EA5FA7">
              <w:rPr>
                <w:lang w:eastAsia="ja-JP"/>
              </w:rPr>
              <w:t xml:space="preserve">Maximum no. of PLMN </w:t>
            </w:r>
            <w:proofErr w:type="spellStart"/>
            <w:r w:rsidRPr="00EA5FA7">
              <w:rPr>
                <w:lang w:eastAsia="ja-JP"/>
              </w:rPr>
              <w:t>Ids.broadcast</w:t>
            </w:r>
            <w:proofErr w:type="spellEnd"/>
            <w:r w:rsidRPr="00EA5FA7">
              <w:rPr>
                <w:lang w:eastAsia="ja-JP"/>
              </w:rPr>
              <w:t xml:space="preserve"> in an NR cell. Value is 1</w:t>
            </w:r>
            <w:r>
              <w:rPr>
                <w:lang w:eastAsia="ja-JP"/>
              </w:rPr>
              <w:t>2</w:t>
            </w:r>
            <w:r w:rsidRPr="00EA5FA7">
              <w:rPr>
                <w:lang w:eastAsia="ja-JP"/>
              </w:rPr>
              <w:t>.</w:t>
            </w:r>
          </w:p>
        </w:tc>
      </w:tr>
      <w:tr w:rsidR="0031354F" w:rsidRPr="00EA5FA7" w14:paraId="47599E9B" w14:textId="77777777" w:rsidTr="0031354F">
        <w:tc>
          <w:tcPr>
            <w:tcW w:w="3686" w:type="dxa"/>
          </w:tcPr>
          <w:p w14:paraId="1F195FC5" w14:textId="77777777" w:rsidR="0031354F" w:rsidRPr="00EA5FA7" w:rsidRDefault="0031354F" w:rsidP="0031354F">
            <w:pPr>
              <w:pStyle w:val="TAL"/>
              <w:keepNext w:val="0"/>
              <w:keepLines w:val="0"/>
              <w:widowControl w:val="0"/>
              <w:rPr>
                <w:lang w:eastAsia="ja-JP"/>
              </w:rPr>
            </w:pPr>
            <w:proofErr w:type="spellStart"/>
            <w:r w:rsidRPr="006A6F20">
              <w:t>maxnoofNR-UChannelIDs</w:t>
            </w:r>
            <w:proofErr w:type="spellEnd"/>
          </w:p>
        </w:tc>
        <w:tc>
          <w:tcPr>
            <w:tcW w:w="5670" w:type="dxa"/>
          </w:tcPr>
          <w:p w14:paraId="2B7BCC4E" w14:textId="77777777" w:rsidR="0031354F" w:rsidRPr="00EA5FA7" w:rsidRDefault="0031354F" w:rsidP="0031354F">
            <w:pPr>
              <w:pStyle w:val="TAL"/>
              <w:keepNext w:val="0"/>
              <w:keepLines w:val="0"/>
              <w:widowControl w:val="0"/>
              <w:rPr>
                <w:lang w:eastAsia="ja-JP"/>
              </w:rPr>
            </w:pPr>
            <w:r w:rsidRPr="006A6F20">
              <w:rPr>
                <w:rFonts w:cs="Arial"/>
                <w:lang w:eastAsia="ja-JP"/>
              </w:rPr>
              <w:t xml:space="preserve">Maximum no. NR-U Channel IDs in a cell. Value is </w:t>
            </w:r>
            <w:r>
              <w:rPr>
                <w:rFonts w:cs="Arial"/>
                <w:lang w:eastAsia="ja-JP"/>
              </w:rPr>
              <w:t>16</w:t>
            </w:r>
            <w:r w:rsidRPr="006A6F20">
              <w:rPr>
                <w:rFonts w:cs="Arial"/>
                <w:lang w:eastAsia="ja-JP"/>
              </w:rPr>
              <w:t>.</w:t>
            </w:r>
          </w:p>
        </w:tc>
      </w:tr>
      <w:tr w:rsidR="0031354F" w:rsidRPr="00EA5FA7" w14:paraId="0ABBFE01" w14:textId="77777777" w:rsidTr="0031354F">
        <w:tc>
          <w:tcPr>
            <w:tcW w:w="3686" w:type="dxa"/>
          </w:tcPr>
          <w:p w14:paraId="54268B15" w14:textId="77777777" w:rsidR="0031354F" w:rsidRPr="006A6F20" w:rsidRDefault="0031354F" w:rsidP="0031354F">
            <w:pPr>
              <w:pStyle w:val="TAL"/>
              <w:keepNext w:val="0"/>
              <w:keepLines w:val="0"/>
              <w:widowControl w:val="0"/>
            </w:pPr>
            <w:proofErr w:type="spellStart"/>
            <w:r w:rsidRPr="00DA11D0">
              <w:rPr>
                <w:rFonts w:hint="eastAsia"/>
                <w:lang w:eastAsia="ja-JP"/>
              </w:rPr>
              <w:t>maxnoofMBSFSAs</w:t>
            </w:r>
            <w:proofErr w:type="spellEnd"/>
          </w:p>
        </w:tc>
        <w:tc>
          <w:tcPr>
            <w:tcW w:w="5670" w:type="dxa"/>
          </w:tcPr>
          <w:p w14:paraId="65B2783F" w14:textId="77777777" w:rsidR="0031354F" w:rsidRPr="006A6F20" w:rsidRDefault="0031354F" w:rsidP="0031354F">
            <w:pPr>
              <w:pStyle w:val="TAL"/>
              <w:keepNext w:val="0"/>
              <w:keepLines w:val="0"/>
              <w:widowControl w:val="0"/>
              <w:rPr>
                <w:rFonts w:cs="Arial"/>
                <w:lang w:eastAsia="ja-JP"/>
              </w:rPr>
            </w:pPr>
            <w:r w:rsidRPr="00DA11D0">
              <w:rPr>
                <w:lang w:eastAsia="ja-JP"/>
              </w:rPr>
              <w:t>Maximum no. of</w:t>
            </w:r>
            <w:r w:rsidRPr="00DA11D0">
              <w:rPr>
                <w:rFonts w:hint="eastAsia"/>
                <w:lang w:eastAsia="zh-CN"/>
              </w:rPr>
              <w:t xml:space="preserve"> MBS FSAs</w:t>
            </w:r>
            <w:r w:rsidRPr="00DA11D0">
              <w:rPr>
                <w:lang w:eastAsia="ja-JP"/>
              </w:rPr>
              <w:t xml:space="preserve"> by a cell. Value is </w:t>
            </w:r>
            <w:r w:rsidRPr="00DA11D0">
              <w:rPr>
                <w:rFonts w:hint="eastAsia"/>
                <w:lang w:eastAsia="zh-CN"/>
              </w:rPr>
              <w:t>256</w:t>
            </w:r>
            <w:r w:rsidRPr="00DA11D0">
              <w:rPr>
                <w:lang w:eastAsia="ja-JP"/>
              </w:rPr>
              <w:t>.</w:t>
            </w:r>
          </w:p>
        </w:tc>
      </w:tr>
    </w:tbl>
    <w:p w14:paraId="00851232" w14:textId="77777777" w:rsidR="0031354F" w:rsidRPr="00CE63E2" w:rsidRDefault="0031354F" w:rsidP="0031354F">
      <w:pPr>
        <w:pStyle w:val="FirstChange"/>
        <w:jc w:val="left"/>
      </w:pPr>
    </w:p>
    <w:p w14:paraId="10A1731E" w14:textId="77777777" w:rsidR="0031354F" w:rsidRDefault="0031354F" w:rsidP="0031354F">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3A6C5875" w14:textId="77777777" w:rsidR="00BD127D" w:rsidRDefault="00BD127D" w:rsidP="002A4659">
      <w:pPr>
        <w:rPr>
          <w:rFonts w:eastAsia="宋体"/>
          <w:color w:val="0070C0"/>
          <w:lang w:val="en-US" w:eastAsia="zh-CN"/>
        </w:rPr>
      </w:pPr>
    </w:p>
    <w:p w14:paraId="4CBC5DFA" w14:textId="77777777" w:rsidR="000E4D63" w:rsidRPr="006A6F20" w:rsidRDefault="000E4D63" w:rsidP="000E4D63">
      <w:pPr>
        <w:pStyle w:val="Heading4"/>
      </w:pPr>
      <w:r w:rsidRPr="006A6F20">
        <w:lastRenderedPageBreak/>
        <w:t>9.3.1.</w:t>
      </w:r>
      <w:r>
        <w:t>213</w:t>
      </w:r>
      <w:r w:rsidRPr="006A6F20">
        <w:tab/>
        <w:t>Coverage Modification Notification</w:t>
      </w:r>
    </w:p>
    <w:p w14:paraId="716E0CC5" w14:textId="77777777" w:rsidR="000E4D63" w:rsidRPr="006A6F20" w:rsidRDefault="000E4D63" w:rsidP="000E4D63">
      <w:r w:rsidRPr="006A6F20">
        <w:t xml:space="preserve">This IE includes a list of cells and/or SS/PBCH block indexes with the corresponding coverage configuration selected by the </w:t>
      </w:r>
      <w:proofErr w:type="spellStart"/>
      <w:r w:rsidRPr="006A6F20">
        <w:t>gNB</w:t>
      </w:r>
      <w:proofErr w:type="spellEnd"/>
      <w:r w:rsidRPr="006A6F20">
        <w:t>-DU.</w:t>
      </w:r>
    </w:p>
    <w:tbl>
      <w:tblPr>
        <w:tblW w:w="1063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2"/>
        <w:gridCol w:w="742"/>
        <w:gridCol w:w="989"/>
        <w:gridCol w:w="1286"/>
        <w:gridCol w:w="1979"/>
        <w:gridCol w:w="1979"/>
        <w:gridCol w:w="1979"/>
      </w:tblGrid>
      <w:tr w:rsidR="005B5988" w:rsidRPr="006A6F20" w14:paraId="108D4DCB" w14:textId="75CBAE24" w:rsidTr="002E0083">
        <w:trPr>
          <w:trHeight w:val="382"/>
        </w:trPr>
        <w:tc>
          <w:tcPr>
            <w:tcW w:w="1682" w:type="dxa"/>
          </w:tcPr>
          <w:p w14:paraId="25ECD050" w14:textId="77777777" w:rsidR="005B5988" w:rsidRPr="006A6F20" w:rsidRDefault="005B5988" w:rsidP="005B5988">
            <w:pPr>
              <w:pStyle w:val="TAH"/>
              <w:rPr>
                <w:lang w:eastAsia="ja-JP"/>
              </w:rPr>
            </w:pPr>
            <w:r w:rsidRPr="006A6F20">
              <w:rPr>
                <w:lang w:eastAsia="ja-JP"/>
              </w:rPr>
              <w:t>IE/Group Name</w:t>
            </w:r>
          </w:p>
        </w:tc>
        <w:tc>
          <w:tcPr>
            <w:tcW w:w="742" w:type="dxa"/>
          </w:tcPr>
          <w:p w14:paraId="09005286" w14:textId="77777777" w:rsidR="005B5988" w:rsidRPr="006A6F20" w:rsidRDefault="005B5988" w:rsidP="005B5988">
            <w:pPr>
              <w:pStyle w:val="TAH"/>
              <w:rPr>
                <w:lang w:eastAsia="ja-JP"/>
              </w:rPr>
            </w:pPr>
            <w:r w:rsidRPr="006A6F20">
              <w:rPr>
                <w:lang w:eastAsia="ja-JP"/>
              </w:rPr>
              <w:t>Presence</w:t>
            </w:r>
          </w:p>
        </w:tc>
        <w:tc>
          <w:tcPr>
            <w:tcW w:w="989" w:type="dxa"/>
          </w:tcPr>
          <w:p w14:paraId="6C6AA0C4" w14:textId="77777777" w:rsidR="005B5988" w:rsidRPr="006A6F20" w:rsidRDefault="005B5988" w:rsidP="005B5988">
            <w:pPr>
              <w:pStyle w:val="TAH"/>
              <w:rPr>
                <w:lang w:eastAsia="ja-JP"/>
              </w:rPr>
            </w:pPr>
            <w:r w:rsidRPr="006A6F20">
              <w:rPr>
                <w:lang w:eastAsia="ja-JP"/>
              </w:rPr>
              <w:t>Range</w:t>
            </w:r>
          </w:p>
        </w:tc>
        <w:tc>
          <w:tcPr>
            <w:tcW w:w="1286" w:type="dxa"/>
          </w:tcPr>
          <w:p w14:paraId="51A660FC" w14:textId="77777777" w:rsidR="005B5988" w:rsidRPr="006A6F20" w:rsidRDefault="005B5988" w:rsidP="005B5988">
            <w:pPr>
              <w:pStyle w:val="TAH"/>
              <w:rPr>
                <w:lang w:eastAsia="ja-JP"/>
              </w:rPr>
            </w:pPr>
            <w:r w:rsidRPr="006A6F20">
              <w:rPr>
                <w:lang w:eastAsia="ja-JP"/>
              </w:rPr>
              <w:t>IE type and reference</w:t>
            </w:r>
          </w:p>
        </w:tc>
        <w:tc>
          <w:tcPr>
            <w:tcW w:w="1979" w:type="dxa"/>
          </w:tcPr>
          <w:p w14:paraId="76E37F08" w14:textId="77777777" w:rsidR="005B5988" w:rsidRPr="006A6F20" w:rsidRDefault="005B5988" w:rsidP="005B5988">
            <w:pPr>
              <w:pStyle w:val="TAH"/>
              <w:rPr>
                <w:lang w:eastAsia="ja-JP"/>
              </w:rPr>
            </w:pPr>
            <w:r w:rsidRPr="006A6F20">
              <w:rPr>
                <w:lang w:eastAsia="ja-JP"/>
              </w:rPr>
              <w:t>Semantics description</w:t>
            </w:r>
          </w:p>
        </w:tc>
        <w:tc>
          <w:tcPr>
            <w:tcW w:w="1979" w:type="dxa"/>
          </w:tcPr>
          <w:p w14:paraId="3D2A5282" w14:textId="6FDC4E08" w:rsidR="005B5988" w:rsidRPr="006A6F20" w:rsidRDefault="005B5988" w:rsidP="002A73BE">
            <w:pPr>
              <w:pStyle w:val="TAH"/>
              <w:rPr>
                <w:lang w:eastAsia="ja-JP"/>
              </w:rPr>
            </w:pPr>
            <w:ins w:id="476" w:author="Huawei" w:date="2023-08-11T08:56:00Z">
              <w:r>
                <w:rPr>
                  <w:lang w:eastAsia="ja-JP"/>
                </w:rPr>
                <w:t>Criticality</w:t>
              </w:r>
            </w:ins>
          </w:p>
        </w:tc>
        <w:tc>
          <w:tcPr>
            <w:tcW w:w="1979" w:type="dxa"/>
          </w:tcPr>
          <w:p w14:paraId="21E48434" w14:textId="71AA8403" w:rsidR="005B5988" w:rsidRPr="006A6F20" w:rsidRDefault="005B5988" w:rsidP="005B5988">
            <w:pPr>
              <w:pStyle w:val="TAH"/>
              <w:rPr>
                <w:lang w:eastAsia="ja-JP"/>
              </w:rPr>
            </w:pPr>
            <w:ins w:id="477" w:author="Huawei" w:date="2023-08-11T08:56:00Z">
              <w:r>
                <w:rPr>
                  <w:lang w:eastAsia="ja-JP"/>
                </w:rPr>
                <w:t>Assigned Criticality</w:t>
              </w:r>
            </w:ins>
          </w:p>
        </w:tc>
      </w:tr>
      <w:tr w:rsidR="001E64BD" w:rsidRPr="006A6F20" w14:paraId="4E23DFD6" w14:textId="56B092BC" w:rsidTr="002E0083">
        <w:trPr>
          <w:trHeight w:val="191"/>
        </w:trPr>
        <w:tc>
          <w:tcPr>
            <w:tcW w:w="1682" w:type="dxa"/>
          </w:tcPr>
          <w:p w14:paraId="17EE3034" w14:textId="77777777" w:rsidR="001E64BD" w:rsidRPr="006A6F20" w:rsidRDefault="001E64BD" w:rsidP="001E64BD">
            <w:pPr>
              <w:pStyle w:val="TAL"/>
              <w:rPr>
                <w:rFonts w:cs="Arial"/>
                <w:bCs/>
                <w:szCs w:val="18"/>
                <w:lang w:eastAsia="ja-JP"/>
              </w:rPr>
            </w:pPr>
            <w:r w:rsidRPr="006A6F20">
              <w:rPr>
                <w:rFonts w:cs="Arial"/>
                <w:bCs/>
                <w:szCs w:val="18"/>
                <w:lang w:eastAsia="ja-JP"/>
              </w:rPr>
              <w:t>Coverage</w:t>
            </w:r>
            <w:r>
              <w:rPr>
                <w:rFonts w:cs="Arial"/>
                <w:bCs/>
                <w:szCs w:val="18"/>
                <w:lang w:eastAsia="ja-JP"/>
              </w:rPr>
              <w:t xml:space="preserve"> </w:t>
            </w:r>
            <w:r w:rsidRPr="006A6F20">
              <w:rPr>
                <w:rFonts w:cs="Arial"/>
                <w:bCs/>
                <w:szCs w:val="18"/>
                <w:lang w:eastAsia="ja-JP"/>
              </w:rPr>
              <w:t>Modification List</w:t>
            </w:r>
          </w:p>
        </w:tc>
        <w:tc>
          <w:tcPr>
            <w:tcW w:w="742" w:type="dxa"/>
          </w:tcPr>
          <w:p w14:paraId="27BBEAFF" w14:textId="77777777" w:rsidR="001E64BD" w:rsidRPr="006A6F20" w:rsidRDefault="001E64BD" w:rsidP="001E64BD">
            <w:pPr>
              <w:pStyle w:val="TAL"/>
              <w:rPr>
                <w:lang w:eastAsia="ja-JP"/>
              </w:rPr>
            </w:pPr>
          </w:p>
        </w:tc>
        <w:tc>
          <w:tcPr>
            <w:tcW w:w="989" w:type="dxa"/>
          </w:tcPr>
          <w:p w14:paraId="6F3303A3" w14:textId="77777777" w:rsidR="001E64BD" w:rsidRPr="006A6F20" w:rsidRDefault="001E64BD" w:rsidP="001E64BD">
            <w:pPr>
              <w:pStyle w:val="TAL"/>
              <w:rPr>
                <w:i/>
                <w:lang w:eastAsia="ja-JP"/>
              </w:rPr>
            </w:pPr>
            <w:r w:rsidRPr="006A6F20">
              <w:rPr>
                <w:i/>
                <w:lang w:eastAsia="ja-JP"/>
              </w:rPr>
              <w:t>1</w:t>
            </w:r>
          </w:p>
        </w:tc>
        <w:tc>
          <w:tcPr>
            <w:tcW w:w="1286" w:type="dxa"/>
          </w:tcPr>
          <w:p w14:paraId="131F7D9A" w14:textId="77777777" w:rsidR="001E64BD" w:rsidRPr="006A6F20" w:rsidRDefault="001E64BD" w:rsidP="001E64BD">
            <w:pPr>
              <w:pStyle w:val="TAL"/>
              <w:rPr>
                <w:lang w:eastAsia="ja-JP"/>
              </w:rPr>
            </w:pPr>
          </w:p>
        </w:tc>
        <w:tc>
          <w:tcPr>
            <w:tcW w:w="1979" w:type="dxa"/>
          </w:tcPr>
          <w:p w14:paraId="3A223A50" w14:textId="77777777" w:rsidR="001E64BD" w:rsidRPr="006A6F20" w:rsidRDefault="001E64BD" w:rsidP="001E64BD">
            <w:pPr>
              <w:pStyle w:val="TAL"/>
              <w:rPr>
                <w:lang w:eastAsia="ja-JP"/>
              </w:rPr>
            </w:pPr>
          </w:p>
        </w:tc>
        <w:tc>
          <w:tcPr>
            <w:tcW w:w="1979" w:type="dxa"/>
          </w:tcPr>
          <w:p w14:paraId="31D247A6" w14:textId="0D2057DB" w:rsidR="001E64BD" w:rsidRPr="006A6F20" w:rsidRDefault="001E64BD" w:rsidP="002A73BE">
            <w:pPr>
              <w:pStyle w:val="TAL"/>
              <w:jc w:val="center"/>
              <w:rPr>
                <w:lang w:eastAsia="ja-JP"/>
              </w:rPr>
            </w:pPr>
            <w:ins w:id="478" w:author="Huawei" w:date="2023-08-11T08:56:00Z">
              <w:r>
                <w:rPr>
                  <w:lang w:eastAsia="ja-JP"/>
                </w:rPr>
                <w:t>-</w:t>
              </w:r>
            </w:ins>
          </w:p>
        </w:tc>
        <w:tc>
          <w:tcPr>
            <w:tcW w:w="1979" w:type="dxa"/>
          </w:tcPr>
          <w:p w14:paraId="4EFA19F3" w14:textId="77777777" w:rsidR="001E64BD" w:rsidRPr="006A6F20" w:rsidRDefault="001E64BD" w:rsidP="001E64BD">
            <w:pPr>
              <w:pStyle w:val="TAL"/>
              <w:rPr>
                <w:lang w:eastAsia="ja-JP"/>
              </w:rPr>
            </w:pPr>
          </w:p>
        </w:tc>
      </w:tr>
      <w:tr w:rsidR="001E64BD" w:rsidRPr="006A6F20" w14:paraId="61C4A430" w14:textId="6BC26F71" w:rsidTr="002E0083">
        <w:trPr>
          <w:trHeight w:val="589"/>
        </w:trPr>
        <w:tc>
          <w:tcPr>
            <w:tcW w:w="1682" w:type="dxa"/>
          </w:tcPr>
          <w:p w14:paraId="514EE73D" w14:textId="77777777" w:rsidR="001E64BD" w:rsidRPr="006A6F20" w:rsidRDefault="001E64BD" w:rsidP="001E64BD">
            <w:pPr>
              <w:keepNext/>
              <w:keepLines/>
              <w:spacing w:after="0"/>
              <w:ind w:left="102"/>
              <w:rPr>
                <w:rFonts w:cs="Arial"/>
                <w:bCs/>
                <w:szCs w:val="18"/>
                <w:lang w:eastAsia="ja-JP"/>
              </w:rPr>
            </w:pPr>
            <w:r w:rsidRPr="006A6F20">
              <w:rPr>
                <w:rFonts w:ascii="Arial" w:hAnsi="Arial" w:cs="Arial"/>
                <w:bCs/>
                <w:sz w:val="18"/>
                <w:szCs w:val="18"/>
                <w:lang w:eastAsia="ja-JP"/>
              </w:rPr>
              <w:t>&gt;Coverage Modification Item</w:t>
            </w:r>
          </w:p>
        </w:tc>
        <w:tc>
          <w:tcPr>
            <w:tcW w:w="742" w:type="dxa"/>
          </w:tcPr>
          <w:p w14:paraId="5B09E879" w14:textId="77777777" w:rsidR="001E64BD" w:rsidRPr="006A6F20" w:rsidRDefault="001E64BD" w:rsidP="001E64BD">
            <w:pPr>
              <w:pStyle w:val="TAL"/>
            </w:pPr>
          </w:p>
        </w:tc>
        <w:tc>
          <w:tcPr>
            <w:tcW w:w="989" w:type="dxa"/>
          </w:tcPr>
          <w:p w14:paraId="26285794" w14:textId="77777777" w:rsidR="001E64BD" w:rsidRPr="006A6F20" w:rsidRDefault="001E64BD" w:rsidP="001E64BD">
            <w:pPr>
              <w:pStyle w:val="TAL"/>
              <w:rPr>
                <w:lang w:eastAsia="ja-JP"/>
              </w:rPr>
            </w:pPr>
            <w:r w:rsidRPr="006A6F20">
              <w:rPr>
                <w:i/>
                <w:lang w:eastAsia="ja-JP"/>
              </w:rPr>
              <w:t>1 .. &lt;</w:t>
            </w:r>
            <w:proofErr w:type="spellStart"/>
            <w:r w:rsidRPr="006A6F20">
              <w:rPr>
                <w:i/>
                <w:lang w:eastAsia="ja-JP"/>
              </w:rPr>
              <w:t>maxCellingNBDU</w:t>
            </w:r>
            <w:proofErr w:type="spellEnd"/>
            <w:r w:rsidRPr="006A6F20">
              <w:rPr>
                <w:i/>
                <w:lang w:eastAsia="ja-JP"/>
              </w:rPr>
              <w:t>&gt;</w:t>
            </w:r>
          </w:p>
        </w:tc>
        <w:tc>
          <w:tcPr>
            <w:tcW w:w="1286" w:type="dxa"/>
          </w:tcPr>
          <w:p w14:paraId="74B498A3" w14:textId="77777777" w:rsidR="001E64BD" w:rsidRPr="006A6F20" w:rsidRDefault="001E64BD" w:rsidP="001E64BD">
            <w:pPr>
              <w:pStyle w:val="TAL"/>
              <w:rPr>
                <w:rFonts w:eastAsia="Malgun Gothic"/>
                <w:szCs w:val="18"/>
              </w:rPr>
            </w:pPr>
          </w:p>
        </w:tc>
        <w:tc>
          <w:tcPr>
            <w:tcW w:w="1979" w:type="dxa"/>
          </w:tcPr>
          <w:p w14:paraId="4F50972E" w14:textId="77777777" w:rsidR="001E64BD" w:rsidRPr="006A6F20" w:rsidRDefault="001E64BD" w:rsidP="001E64BD">
            <w:pPr>
              <w:pStyle w:val="TAL"/>
              <w:rPr>
                <w:lang w:eastAsia="ja-JP"/>
              </w:rPr>
            </w:pPr>
          </w:p>
        </w:tc>
        <w:tc>
          <w:tcPr>
            <w:tcW w:w="1979" w:type="dxa"/>
          </w:tcPr>
          <w:p w14:paraId="6264221A" w14:textId="2CD7346B" w:rsidR="001E64BD" w:rsidRPr="006A6F20" w:rsidRDefault="001E64BD" w:rsidP="002A73BE">
            <w:pPr>
              <w:pStyle w:val="TAL"/>
              <w:jc w:val="center"/>
              <w:rPr>
                <w:lang w:eastAsia="ja-JP"/>
              </w:rPr>
            </w:pPr>
            <w:ins w:id="479" w:author="Huawei" w:date="2023-08-11T08:56:00Z">
              <w:r>
                <w:rPr>
                  <w:lang w:eastAsia="ja-JP"/>
                </w:rPr>
                <w:t>-</w:t>
              </w:r>
            </w:ins>
          </w:p>
        </w:tc>
        <w:tc>
          <w:tcPr>
            <w:tcW w:w="1979" w:type="dxa"/>
          </w:tcPr>
          <w:p w14:paraId="1D3A3F09" w14:textId="77777777" w:rsidR="001E64BD" w:rsidRPr="006A6F20" w:rsidRDefault="001E64BD" w:rsidP="001E64BD">
            <w:pPr>
              <w:pStyle w:val="TAL"/>
              <w:rPr>
                <w:lang w:eastAsia="ja-JP"/>
              </w:rPr>
            </w:pPr>
          </w:p>
        </w:tc>
      </w:tr>
      <w:tr w:rsidR="002A73BE" w:rsidRPr="006A6F20" w14:paraId="5C8C2CF2" w14:textId="5E90EED8" w:rsidTr="002E0083">
        <w:trPr>
          <w:trHeight w:val="191"/>
        </w:trPr>
        <w:tc>
          <w:tcPr>
            <w:tcW w:w="1682" w:type="dxa"/>
          </w:tcPr>
          <w:p w14:paraId="4FDBB588" w14:textId="77777777" w:rsidR="002A73BE" w:rsidRPr="006A6F20" w:rsidRDefault="002A73BE" w:rsidP="002A73BE">
            <w:pPr>
              <w:keepNext/>
              <w:keepLines/>
              <w:spacing w:after="0"/>
              <w:ind w:left="198"/>
              <w:rPr>
                <w:rFonts w:ascii="Arial" w:hAnsi="Arial" w:cs="Arial"/>
                <w:sz w:val="18"/>
                <w:szCs w:val="18"/>
                <w:lang w:eastAsia="ja-JP"/>
              </w:rPr>
            </w:pPr>
            <w:r w:rsidRPr="006A6F20">
              <w:rPr>
                <w:rFonts w:ascii="Arial" w:hAnsi="Arial" w:cs="Arial"/>
                <w:sz w:val="18"/>
                <w:szCs w:val="18"/>
                <w:lang w:eastAsia="ja-JP"/>
              </w:rPr>
              <w:t>&gt;&gt;NR CGI</w:t>
            </w:r>
          </w:p>
        </w:tc>
        <w:tc>
          <w:tcPr>
            <w:tcW w:w="742" w:type="dxa"/>
          </w:tcPr>
          <w:p w14:paraId="3ACFF20E" w14:textId="77777777" w:rsidR="002A73BE" w:rsidRPr="006A6F20" w:rsidRDefault="002A73BE" w:rsidP="002A73BE">
            <w:pPr>
              <w:pStyle w:val="TAL"/>
              <w:rPr>
                <w:lang w:eastAsia="ja-JP"/>
              </w:rPr>
            </w:pPr>
            <w:r w:rsidRPr="006A6F20">
              <w:t>M</w:t>
            </w:r>
          </w:p>
        </w:tc>
        <w:tc>
          <w:tcPr>
            <w:tcW w:w="989" w:type="dxa"/>
          </w:tcPr>
          <w:p w14:paraId="5685E025" w14:textId="77777777" w:rsidR="002A73BE" w:rsidRPr="006A6F20" w:rsidRDefault="002A73BE" w:rsidP="002A73BE">
            <w:pPr>
              <w:pStyle w:val="TAL"/>
              <w:rPr>
                <w:lang w:eastAsia="ja-JP"/>
              </w:rPr>
            </w:pPr>
          </w:p>
        </w:tc>
        <w:tc>
          <w:tcPr>
            <w:tcW w:w="1286" w:type="dxa"/>
          </w:tcPr>
          <w:p w14:paraId="68F4DC35" w14:textId="77777777" w:rsidR="002A73BE" w:rsidRPr="006A6F20" w:rsidRDefault="002A73BE" w:rsidP="002A73BE">
            <w:pPr>
              <w:pStyle w:val="TAL"/>
              <w:rPr>
                <w:lang w:eastAsia="ja-JP"/>
              </w:rPr>
            </w:pPr>
            <w:r w:rsidRPr="006A6F20">
              <w:rPr>
                <w:rFonts w:eastAsia="Malgun Gothic"/>
                <w:szCs w:val="18"/>
              </w:rPr>
              <w:t>9.3.1.12</w:t>
            </w:r>
          </w:p>
        </w:tc>
        <w:tc>
          <w:tcPr>
            <w:tcW w:w="1979" w:type="dxa"/>
          </w:tcPr>
          <w:p w14:paraId="14B0C542" w14:textId="77777777" w:rsidR="002A73BE" w:rsidRPr="006A6F20" w:rsidRDefault="002A73BE" w:rsidP="002A73BE">
            <w:pPr>
              <w:pStyle w:val="TAL"/>
              <w:rPr>
                <w:lang w:eastAsia="ja-JP"/>
              </w:rPr>
            </w:pPr>
          </w:p>
        </w:tc>
        <w:tc>
          <w:tcPr>
            <w:tcW w:w="1979" w:type="dxa"/>
          </w:tcPr>
          <w:p w14:paraId="793CCBCF" w14:textId="70620E0B" w:rsidR="002A73BE" w:rsidRPr="006A6F20" w:rsidRDefault="002A73BE" w:rsidP="002A73BE">
            <w:pPr>
              <w:pStyle w:val="TAL"/>
              <w:jc w:val="center"/>
              <w:rPr>
                <w:lang w:eastAsia="ja-JP"/>
              </w:rPr>
            </w:pPr>
            <w:ins w:id="480" w:author="Huawei" w:date="2023-08-11T08:57:00Z">
              <w:r>
                <w:rPr>
                  <w:lang w:eastAsia="ja-JP"/>
                </w:rPr>
                <w:t>-</w:t>
              </w:r>
            </w:ins>
          </w:p>
        </w:tc>
        <w:tc>
          <w:tcPr>
            <w:tcW w:w="1979" w:type="dxa"/>
          </w:tcPr>
          <w:p w14:paraId="7927C59B" w14:textId="77777777" w:rsidR="002A73BE" w:rsidRPr="006A6F20" w:rsidRDefault="002A73BE" w:rsidP="002A73BE">
            <w:pPr>
              <w:pStyle w:val="TAL"/>
              <w:rPr>
                <w:lang w:eastAsia="ja-JP"/>
              </w:rPr>
            </w:pPr>
          </w:p>
        </w:tc>
      </w:tr>
      <w:tr w:rsidR="002A73BE" w:rsidRPr="006A6F20" w14:paraId="1797D24F" w14:textId="05D4D628" w:rsidTr="002E0083">
        <w:trPr>
          <w:trHeight w:val="1369"/>
        </w:trPr>
        <w:tc>
          <w:tcPr>
            <w:tcW w:w="1682" w:type="dxa"/>
          </w:tcPr>
          <w:p w14:paraId="08A5340E" w14:textId="77777777" w:rsidR="002A73BE" w:rsidRPr="006A6F20" w:rsidRDefault="002A73BE" w:rsidP="002A73BE">
            <w:pPr>
              <w:keepNext/>
              <w:keepLines/>
              <w:spacing w:after="0"/>
              <w:ind w:left="198"/>
              <w:rPr>
                <w:rFonts w:ascii="Arial" w:hAnsi="Arial" w:cs="Arial"/>
                <w:sz w:val="18"/>
                <w:szCs w:val="18"/>
                <w:lang w:eastAsia="ja-JP"/>
              </w:rPr>
            </w:pPr>
            <w:r w:rsidRPr="006A6F20">
              <w:rPr>
                <w:rFonts w:ascii="Arial" w:hAnsi="Arial" w:cs="Arial"/>
                <w:sz w:val="18"/>
                <w:szCs w:val="18"/>
                <w:lang w:eastAsia="ja-JP"/>
              </w:rPr>
              <w:t>&gt;&gt;Cell Coverage State</w:t>
            </w:r>
          </w:p>
        </w:tc>
        <w:tc>
          <w:tcPr>
            <w:tcW w:w="742" w:type="dxa"/>
          </w:tcPr>
          <w:p w14:paraId="44CAC564" w14:textId="77777777" w:rsidR="002A73BE" w:rsidRPr="006A6F20" w:rsidRDefault="002A73BE" w:rsidP="002A73BE">
            <w:pPr>
              <w:pStyle w:val="TAL"/>
              <w:rPr>
                <w:lang w:eastAsia="ja-JP"/>
              </w:rPr>
            </w:pPr>
          </w:p>
        </w:tc>
        <w:tc>
          <w:tcPr>
            <w:tcW w:w="989" w:type="dxa"/>
          </w:tcPr>
          <w:p w14:paraId="32037208" w14:textId="77777777" w:rsidR="002A73BE" w:rsidRPr="006A6F20" w:rsidRDefault="002A73BE" w:rsidP="002A73BE">
            <w:pPr>
              <w:pStyle w:val="TAL"/>
              <w:rPr>
                <w:i/>
                <w:lang w:eastAsia="ja-JP"/>
              </w:rPr>
            </w:pPr>
          </w:p>
        </w:tc>
        <w:tc>
          <w:tcPr>
            <w:tcW w:w="1286" w:type="dxa"/>
          </w:tcPr>
          <w:p w14:paraId="493A7B8A" w14:textId="77777777" w:rsidR="002A73BE" w:rsidRPr="006A6F20" w:rsidRDefault="002A73BE" w:rsidP="002A73BE">
            <w:pPr>
              <w:pStyle w:val="TAL"/>
              <w:rPr>
                <w:lang w:eastAsia="ja-JP"/>
              </w:rPr>
            </w:pPr>
            <w:r w:rsidRPr="006A6F20">
              <w:rPr>
                <w:snapToGrid w:val="0"/>
                <w:lang w:eastAsia="ja-JP"/>
              </w:rPr>
              <w:t>INTEGER (0..63, …)</w:t>
            </w:r>
          </w:p>
        </w:tc>
        <w:tc>
          <w:tcPr>
            <w:tcW w:w="1979" w:type="dxa"/>
          </w:tcPr>
          <w:p w14:paraId="63A246C8" w14:textId="77777777" w:rsidR="002A73BE" w:rsidRPr="006A6F20" w:rsidRDefault="002A73BE" w:rsidP="002A73BE">
            <w:pPr>
              <w:pStyle w:val="TAL"/>
              <w:rPr>
                <w:lang w:eastAsia="zh-CN"/>
              </w:rPr>
            </w:pPr>
            <w:r w:rsidRPr="006A6F20">
              <w:rPr>
                <w:lang w:eastAsia="zh-CN"/>
              </w:rPr>
              <w:t>Value '0' indicates that the cell is inactive. Other values Indicates that the cell is active and also indicates the coverage configuration of the concerned cell.</w:t>
            </w:r>
          </w:p>
          <w:p w14:paraId="638244D7" w14:textId="77777777" w:rsidR="002A73BE" w:rsidRPr="006A6F20" w:rsidRDefault="002A73BE" w:rsidP="002A73BE">
            <w:pPr>
              <w:pStyle w:val="TAL"/>
              <w:rPr>
                <w:lang w:eastAsia="zh-CN"/>
              </w:rPr>
            </w:pPr>
          </w:p>
        </w:tc>
        <w:tc>
          <w:tcPr>
            <w:tcW w:w="1979" w:type="dxa"/>
          </w:tcPr>
          <w:p w14:paraId="07C653F3" w14:textId="7CC1B2E7" w:rsidR="002A73BE" w:rsidRPr="006A6F20" w:rsidRDefault="002A73BE" w:rsidP="002A73BE">
            <w:pPr>
              <w:pStyle w:val="TAL"/>
              <w:jc w:val="center"/>
              <w:rPr>
                <w:lang w:eastAsia="zh-CN"/>
              </w:rPr>
            </w:pPr>
            <w:ins w:id="481" w:author="Huawei" w:date="2023-08-11T08:57:00Z">
              <w:r>
                <w:rPr>
                  <w:lang w:eastAsia="ja-JP"/>
                </w:rPr>
                <w:t>-</w:t>
              </w:r>
            </w:ins>
          </w:p>
        </w:tc>
        <w:tc>
          <w:tcPr>
            <w:tcW w:w="1979" w:type="dxa"/>
          </w:tcPr>
          <w:p w14:paraId="51285FF9" w14:textId="77777777" w:rsidR="002A73BE" w:rsidRPr="006A6F20" w:rsidRDefault="002A73BE" w:rsidP="002A73BE">
            <w:pPr>
              <w:pStyle w:val="TAL"/>
              <w:rPr>
                <w:lang w:eastAsia="zh-CN"/>
              </w:rPr>
            </w:pPr>
          </w:p>
        </w:tc>
      </w:tr>
      <w:tr w:rsidR="002A73BE" w:rsidRPr="006A6F20" w14:paraId="4D93D65D" w14:textId="14F6AA14" w:rsidTr="002E0083">
        <w:trPr>
          <w:trHeight w:val="382"/>
        </w:trPr>
        <w:tc>
          <w:tcPr>
            <w:tcW w:w="1682" w:type="dxa"/>
          </w:tcPr>
          <w:p w14:paraId="366BF13F" w14:textId="77777777" w:rsidR="002A73BE" w:rsidRPr="006A6F20" w:rsidRDefault="002A73BE" w:rsidP="002A73BE">
            <w:pPr>
              <w:keepNext/>
              <w:keepLines/>
              <w:spacing w:after="0"/>
              <w:ind w:left="198"/>
              <w:rPr>
                <w:lang w:eastAsia="ja-JP"/>
              </w:rPr>
            </w:pPr>
            <w:r w:rsidRPr="006A6F20">
              <w:rPr>
                <w:rFonts w:ascii="Arial" w:hAnsi="Arial" w:cs="Arial"/>
                <w:sz w:val="18"/>
                <w:szCs w:val="18"/>
                <w:lang w:eastAsia="ja-JP"/>
              </w:rPr>
              <w:t>&gt;&gt;SSB Coverage Modification List</w:t>
            </w:r>
          </w:p>
        </w:tc>
        <w:tc>
          <w:tcPr>
            <w:tcW w:w="742" w:type="dxa"/>
          </w:tcPr>
          <w:p w14:paraId="6612E1D7" w14:textId="77777777" w:rsidR="002A73BE" w:rsidRPr="006A6F20" w:rsidRDefault="002A73BE" w:rsidP="002A73BE">
            <w:pPr>
              <w:pStyle w:val="TAL"/>
              <w:rPr>
                <w:lang w:eastAsia="ja-JP"/>
              </w:rPr>
            </w:pPr>
          </w:p>
        </w:tc>
        <w:tc>
          <w:tcPr>
            <w:tcW w:w="989" w:type="dxa"/>
          </w:tcPr>
          <w:p w14:paraId="7D6EDAC8" w14:textId="77777777" w:rsidR="002A73BE" w:rsidRPr="006A6F20" w:rsidRDefault="002A73BE" w:rsidP="002A73BE">
            <w:pPr>
              <w:pStyle w:val="TAL"/>
              <w:rPr>
                <w:lang w:eastAsia="ja-JP"/>
              </w:rPr>
            </w:pPr>
            <w:r w:rsidRPr="006A6F20">
              <w:rPr>
                <w:i/>
                <w:lang w:eastAsia="ja-JP"/>
              </w:rPr>
              <w:t>0..</w:t>
            </w:r>
            <w:r>
              <w:rPr>
                <w:i/>
                <w:lang w:eastAsia="ja-JP"/>
              </w:rPr>
              <w:t>1</w:t>
            </w:r>
          </w:p>
        </w:tc>
        <w:tc>
          <w:tcPr>
            <w:tcW w:w="1286" w:type="dxa"/>
          </w:tcPr>
          <w:p w14:paraId="20CC1728" w14:textId="77777777" w:rsidR="002A73BE" w:rsidRPr="006A6F20" w:rsidRDefault="002A73BE" w:rsidP="002A73BE">
            <w:pPr>
              <w:pStyle w:val="TAL"/>
              <w:rPr>
                <w:lang w:eastAsia="ja-JP"/>
              </w:rPr>
            </w:pPr>
          </w:p>
        </w:tc>
        <w:tc>
          <w:tcPr>
            <w:tcW w:w="1979" w:type="dxa"/>
          </w:tcPr>
          <w:p w14:paraId="50A10D9B" w14:textId="77777777" w:rsidR="002A73BE" w:rsidRPr="006A6F20" w:rsidRDefault="002A73BE" w:rsidP="002A73BE">
            <w:pPr>
              <w:pStyle w:val="TAL"/>
              <w:rPr>
                <w:lang w:eastAsia="ja-JP"/>
              </w:rPr>
            </w:pPr>
          </w:p>
        </w:tc>
        <w:tc>
          <w:tcPr>
            <w:tcW w:w="1979" w:type="dxa"/>
          </w:tcPr>
          <w:p w14:paraId="37C9633F" w14:textId="1DB36A8C" w:rsidR="002A73BE" w:rsidRPr="006A6F20" w:rsidRDefault="002A73BE" w:rsidP="002A73BE">
            <w:pPr>
              <w:pStyle w:val="TAL"/>
              <w:jc w:val="center"/>
              <w:rPr>
                <w:lang w:eastAsia="ja-JP"/>
              </w:rPr>
            </w:pPr>
            <w:ins w:id="482" w:author="Huawei" w:date="2023-08-11T08:57:00Z">
              <w:r>
                <w:rPr>
                  <w:lang w:eastAsia="ja-JP"/>
                </w:rPr>
                <w:t>-</w:t>
              </w:r>
            </w:ins>
          </w:p>
        </w:tc>
        <w:tc>
          <w:tcPr>
            <w:tcW w:w="1979" w:type="dxa"/>
          </w:tcPr>
          <w:p w14:paraId="55E773D7" w14:textId="77777777" w:rsidR="002A73BE" w:rsidRPr="006A6F20" w:rsidRDefault="002A73BE" w:rsidP="002A73BE">
            <w:pPr>
              <w:pStyle w:val="TAL"/>
              <w:rPr>
                <w:lang w:eastAsia="ja-JP"/>
              </w:rPr>
            </w:pPr>
          </w:p>
        </w:tc>
      </w:tr>
      <w:tr w:rsidR="002A73BE" w:rsidRPr="006A6F20" w14:paraId="55A743F4" w14:textId="2B53F040" w:rsidTr="002E0083">
        <w:trPr>
          <w:trHeight w:val="398"/>
        </w:trPr>
        <w:tc>
          <w:tcPr>
            <w:tcW w:w="1682" w:type="dxa"/>
          </w:tcPr>
          <w:p w14:paraId="3B938C92" w14:textId="77777777" w:rsidR="002A73BE" w:rsidRPr="006A6F20" w:rsidRDefault="002A73BE" w:rsidP="002A73BE">
            <w:pPr>
              <w:keepNext/>
              <w:keepLines/>
              <w:spacing w:after="0"/>
              <w:ind w:left="300"/>
              <w:rPr>
                <w:rFonts w:ascii="Arial" w:hAnsi="Arial" w:cs="Arial"/>
                <w:sz w:val="18"/>
                <w:szCs w:val="18"/>
                <w:lang w:eastAsia="ja-JP"/>
              </w:rPr>
            </w:pPr>
            <w:r>
              <w:rPr>
                <w:rFonts w:ascii="Arial" w:hAnsi="Arial" w:cs="Arial" w:hint="eastAsia"/>
                <w:sz w:val="18"/>
                <w:szCs w:val="18"/>
                <w:lang w:val="en-US" w:eastAsia="zh-CN"/>
              </w:rPr>
              <w:t>&gt;&gt;&gt;SSB Coverage Modification Item</w:t>
            </w:r>
          </w:p>
        </w:tc>
        <w:tc>
          <w:tcPr>
            <w:tcW w:w="742" w:type="dxa"/>
          </w:tcPr>
          <w:p w14:paraId="26848E43" w14:textId="77777777" w:rsidR="002A73BE" w:rsidRPr="006A6F20" w:rsidRDefault="002A73BE" w:rsidP="002A73BE">
            <w:pPr>
              <w:pStyle w:val="TAL"/>
              <w:rPr>
                <w:lang w:eastAsia="ja-JP"/>
              </w:rPr>
            </w:pPr>
          </w:p>
        </w:tc>
        <w:tc>
          <w:tcPr>
            <w:tcW w:w="989" w:type="dxa"/>
          </w:tcPr>
          <w:p w14:paraId="46527648" w14:textId="77777777" w:rsidR="002A73BE" w:rsidRPr="006A6F20" w:rsidRDefault="002A73BE" w:rsidP="002A73BE">
            <w:pPr>
              <w:pStyle w:val="TAL"/>
              <w:rPr>
                <w:i/>
                <w:lang w:eastAsia="ja-JP"/>
              </w:rPr>
            </w:pPr>
            <w:r>
              <w:rPr>
                <w:rFonts w:hint="eastAsia"/>
                <w:i/>
                <w:lang w:val="en-US" w:eastAsia="zh-CN"/>
              </w:rPr>
              <w:t>1</w:t>
            </w:r>
            <w:r>
              <w:rPr>
                <w:i/>
                <w:lang w:eastAsia="ja-JP"/>
              </w:rPr>
              <w:t>..&lt;</w:t>
            </w:r>
            <w:proofErr w:type="spellStart"/>
            <w:r>
              <w:rPr>
                <w:i/>
                <w:lang w:eastAsia="ja-JP"/>
              </w:rPr>
              <w:t>maxnoofSSBAreas</w:t>
            </w:r>
            <w:proofErr w:type="spellEnd"/>
            <w:r>
              <w:rPr>
                <w:i/>
                <w:lang w:eastAsia="ja-JP"/>
              </w:rPr>
              <w:t>&gt;</w:t>
            </w:r>
          </w:p>
        </w:tc>
        <w:tc>
          <w:tcPr>
            <w:tcW w:w="1286" w:type="dxa"/>
          </w:tcPr>
          <w:p w14:paraId="64908F1B" w14:textId="77777777" w:rsidR="002A73BE" w:rsidRPr="006A6F20" w:rsidRDefault="002A73BE" w:rsidP="002A73BE">
            <w:pPr>
              <w:pStyle w:val="TAL"/>
              <w:rPr>
                <w:lang w:eastAsia="ja-JP"/>
              </w:rPr>
            </w:pPr>
          </w:p>
        </w:tc>
        <w:tc>
          <w:tcPr>
            <w:tcW w:w="1979" w:type="dxa"/>
          </w:tcPr>
          <w:p w14:paraId="18CEEEAE" w14:textId="77777777" w:rsidR="002A73BE" w:rsidRPr="006A6F20" w:rsidRDefault="002A73BE" w:rsidP="002A73BE">
            <w:pPr>
              <w:pStyle w:val="TAL"/>
              <w:rPr>
                <w:lang w:eastAsia="ja-JP"/>
              </w:rPr>
            </w:pPr>
          </w:p>
        </w:tc>
        <w:tc>
          <w:tcPr>
            <w:tcW w:w="1979" w:type="dxa"/>
          </w:tcPr>
          <w:p w14:paraId="16851000" w14:textId="070B392E" w:rsidR="002A73BE" w:rsidRPr="006A6F20" w:rsidRDefault="002A73BE" w:rsidP="002A73BE">
            <w:pPr>
              <w:pStyle w:val="TAL"/>
              <w:jc w:val="center"/>
              <w:rPr>
                <w:lang w:eastAsia="ja-JP"/>
              </w:rPr>
            </w:pPr>
            <w:ins w:id="483" w:author="Huawei" w:date="2023-08-11T08:57:00Z">
              <w:r>
                <w:rPr>
                  <w:lang w:eastAsia="ja-JP"/>
                </w:rPr>
                <w:t>-</w:t>
              </w:r>
            </w:ins>
          </w:p>
        </w:tc>
        <w:tc>
          <w:tcPr>
            <w:tcW w:w="1979" w:type="dxa"/>
          </w:tcPr>
          <w:p w14:paraId="4E34855D" w14:textId="77777777" w:rsidR="002A73BE" w:rsidRPr="006A6F20" w:rsidRDefault="002A73BE" w:rsidP="002A73BE">
            <w:pPr>
              <w:pStyle w:val="TAL"/>
              <w:rPr>
                <w:lang w:eastAsia="ja-JP"/>
              </w:rPr>
            </w:pPr>
          </w:p>
        </w:tc>
      </w:tr>
      <w:tr w:rsidR="002A73BE" w:rsidRPr="006A6F20" w14:paraId="54C3C46A" w14:textId="4FED30E1" w:rsidTr="002E0083">
        <w:trPr>
          <w:trHeight w:val="349"/>
        </w:trPr>
        <w:tc>
          <w:tcPr>
            <w:tcW w:w="1682" w:type="dxa"/>
          </w:tcPr>
          <w:p w14:paraId="0CE6D111" w14:textId="77777777" w:rsidR="002A73BE" w:rsidRPr="006A6F20" w:rsidRDefault="002A73BE" w:rsidP="002A73BE">
            <w:pPr>
              <w:ind w:left="403"/>
              <w:rPr>
                <w:rFonts w:cs="Arial"/>
                <w:bCs/>
                <w:szCs w:val="18"/>
                <w:lang w:eastAsia="ja-JP"/>
              </w:rPr>
            </w:pPr>
            <w:r w:rsidRPr="006A6F20">
              <w:rPr>
                <w:rFonts w:ascii="Arial" w:hAnsi="Arial" w:cs="Arial"/>
                <w:bCs/>
                <w:sz w:val="18"/>
                <w:szCs w:val="18"/>
                <w:lang w:eastAsia="ja-JP"/>
              </w:rPr>
              <w:t>&gt;&gt;&gt;</w:t>
            </w:r>
            <w:r>
              <w:rPr>
                <w:rFonts w:ascii="Arial" w:hAnsi="Arial" w:cs="Arial"/>
                <w:bCs/>
                <w:sz w:val="18"/>
                <w:szCs w:val="18"/>
                <w:lang w:eastAsia="ja-JP"/>
              </w:rPr>
              <w:t>&gt;</w:t>
            </w:r>
            <w:r w:rsidRPr="006A6F20">
              <w:rPr>
                <w:rFonts w:ascii="Arial" w:hAnsi="Arial" w:cs="Arial"/>
                <w:bCs/>
                <w:sz w:val="18"/>
                <w:szCs w:val="18"/>
                <w:lang w:eastAsia="ja-JP"/>
              </w:rPr>
              <w:t>SSB Index</w:t>
            </w:r>
          </w:p>
        </w:tc>
        <w:tc>
          <w:tcPr>
            <w:tcW w:w="742" w:type="dxa"/>
          </w:tcPr>
          <w:p w14:paraId="0DEF4276" w14:textId="77777777" w:rsidR="002A73BE" w:rsidRPr="006A6F20" w:rsidRDefault="002A73BE" w:rsidP="002A73BE">
            <w:pPr>
              <w:pStyle w:val="TAL"/>
            </w:pPr>
            <w:r w:rsidRPr="006A6F20">
              <w:t>M</w:t>
            </w:r>
          </w:p>
        </w:tc>
        <w:tc>
          <w:tcPr>
            <w:tcW w:w="989" w:type="dxa"/>
          </w:tcPr>
          <w:p w14:paraId="2ED54EB5" w14:textId="77777777" w:rsidR="002A73BE" w:rsidRPr="006A6F20" w:rsidRDefault="002A73BE" w:rsidP="002A73BE">
            <w:pPr>
              <w:pStyle w:val="TAL"/>
              <w:rPr>
                <w:lang w:eastAsia="ja-JP"/>
              </w:rPr>
            </w:pPr>
          </w:p>
        </w:tc>
        <w:tc>
          <w:tcPr>
            <w:tcW w:w="1286" w:type="dxa"/>
          </w:tcPr>
          <w:p w14:paraId="4839452D" w14:textId="77777777" w:rsidR="002A73BE" w:rsidRPr="006A6F20" w:rsidRDefault="002A73BE" w:rsidP="002A73BE">
            <w:pPr>
              <w:pStyle w:val="TAL"/>
              <w:rPr>
                <w:rFonts w:eastAsia="Malgun Gothic"/>
                <w:szCs w:val="18"/>
              </w:rPr>
            </w:pPr>
            <w:r w:rsidRPr="006A6F20">
              <w:rPr>
                <w:rFonts w:cs="Arial"/>
                <w:szCs w:val="18"/>
                <w:lang w:eastAsia="ja-JP"/>
              </w:rPr>
              <w:t>INTEGER (0..63)</w:t>
            </w:r>
          </w:p>
        </w:tc>
        <w:tc>
          <w:tcPr>
            <w:tcW w:w="1979" w:type="dxa"/>
          </w:tcPr>
          <w:p w14:paraId="581FBDDE" w14:textId="77777777" w:rsidR="002A73BE" w:rsidRPr="006A6F20" w:rsidRDefault="002A73BE" w:rsidP="002A73BE">
            <w:pPr>
              <w:pStyle w:val="TAL"/>
              <w:rPr>
                <w:lang w:eastAsia="ja-JP"/>
              </w:rPr>
            </w:pPr>
          </w:p>
        </w:tc>
        <w:tc>
          <w:tcPr>
            <w:tcW w:w="1979" w:type="dxa"/>
          </w:tcPr>
          <w:p w14:paraId="2CBD0F50" w14:textId="49B56873" w:rsidR="002A73BE" w:rsidRPr="006A6F20" w:rsidRDefault="002A73BE" w:rsidP="002A73BE">
            <w:pPr>
              <w:pStyle w:val="TAL"/>
              <w:jc w:val="center"/>
              <w:rPr>
                <w:lang w:eastAsia="ja-JP"/>
              </w:rPr>
            </w:pPr>
            <w:ins w:id="484" w:author="Huawei" w:date="2023-08-11T08:57:00Z">
              <w:r>
                <w:rPr>
                  <w:lang w:eastAsia="ja-JP"/>
                </w:rPr>
                <w:t>-</w:t>
              </w:r>
            </w:ins>
          </w:p>
        </w:tc>
        <w:tc>
          <w:tcPr>
            <w:tcW w:w="1979" w:type="dxa"/>
          </w:tcPr>
          <w:p w14:paraId="5978F763" w14:textId="77777777" w:rsidR="002A73BE" w:rsidRPr="006A6F20" w:rsidRDefault="002A73BE" w:rsidP="002A73BE">
            <w:pPr>
              <w:pStyle w:val="TAL"/>
              <w:rPr>
                <w:lang w:eastAsia="ja-JP"/>
              </w:rPr>
            </w:pPr>
          </w:p>
        </w:tc>
      </w:tr>
      <w:tr w:rsidR="002A73BE" w:rsidRPr="006A6F20" w14:paraId="768F4BAE" w14:textId="10B76E07" w:rsidTr="002E0083">
        <w:trPr>
          <w:trHeight w:val="1576"/>
        </w:trPr>
        <w:tc>
          <w:tcPr>
            <w:tcW w:w="1682" w:type="dxa"/>
          </w:tcPr>
          <w:p w14:paraId="7552FD62" w14:textId="77777777" w:rsidR="002A73BE" w:rsidRPr="006A6F20" w:rsidRDefault="002A73BE" w:rsidP="002A73BE">
            <w:pPr>
              <w:ind w:left="403"/>
              <w:rPr>
                <w:rFonts w:cs="Arial"/>
                <w:bCs/>
                <w:szCs w:val="18"/>
                <w:lang w:eastAsia="ja-JP"/>
              </w:rPr>
            </w:pPr>
            <w:r w:rsidRPr="006A6F20">
              <w:rPr>
                <w:rFonts w:ascii="Arial" w:hAnsi="Arial" w:cs="Arial"/>
                <w:bCs/>
                <w:sz w:val="18"/>
                <w:szCs w:val="18"/>
                <w:lang w:eastAsia="ja-JP"/>
              </w:rPr>
              <w:t>&gt;&gt;&gt;</w:t>
            </w:r>
            <w:r>
              <w:rPr>
                <w:rFonts w:ascii="Arial" w:hAnsi="Arial" w:cs="Arial"/>
                <w:bCs/>
                <w:sz w:val="18"/>
                <w:szCs w:val="18"/>
                <w:lang w:eastAsia="ja-JP"/>
              </w:rPr>
              <w:t>&gt;</w:t>
            </w:r>
            <w:r w:rsidRPr="006A6F20">
              <w:rPr>
                <w:rFonts w:ascii="Arial" w:hAnsi="Arial" w:cs="Arial"/>
                <w:bCs/>
                <w:sz w:val="18"/>
                <w:szCs w:val="18"/>
                <w:lang w:eastAsia="ja-JP"/>
              </w:rPr>
              <w:t>SSB Coverage State</w:t>
            </w:r>
          </w:p>
        </w:tc>
        <w:tc>
          <w:tcPr>
            <w:tcW w:w="742" w:type="dxa"/>
          </w:tcPr>
          <w:p w14:paraId="0BCF8181" w14:textId="77777777" w:rsidR="002A73BE" w:rsidRPr="006A6F20" w:rsidRDefault="002A73BE" w:rsidP="002A73BE">
            <w:pPr>
              <w:pStyle w:val="TAL"/>
            </w:pPr>
            <w:r w:rsidRPr="006A6F20">
              <w:t>M</w:t>
            </w:r>
          </w:p>
        </w:tc>
        <w:tc>
          <w:tcPr>
            <w:tcW w:w="989" w:type="dxa"/>
          </w:tcPr>
          <w:p w14:paraId="32A7F0BB" w14:textId="77777777" w:rsidR="002A73BE" w:rsidRPr="006A6F20" w:rsidRDefault="002A73BE" w:rsidP="002A73BE">
            <w:pPr>
              <w:pStyle w:val="TAL"/>
              <w:rPr>
                <w:lang w:eastAsia="ja-JP"/>
              </w:rPr>
            </w:pPr>
          </w:p>
        </w:tc>
        <w:tc>
          <w:tcPr>
            <w:tcW w:w="1286" w:type="dxa"/>
          </w:tcPr>
          <w:p w14:paraId="6FCAF89E" w14:textId="77777777" w:rsidR="002A73BE" w:rsidRPr="006A6F20" w:rsidRDefault="002A73BE" w:rsidP="002A73BE">
            <w:pPr>
              <w:pStyle w:val="TAL"/>
              <w:rPr>
                <w:rFonts w:cs="Arial"/>
                <w:szCs w:val="18"/>
                <w:lang w:eastAsia="ja-JP"/>
              </w:rPr>
            </w:pPr>
            <w:r w:rsidRPr="006A6F20">
              <w:rPr>
                <w:snapToGrid w:val="0"/>
                <w:lang w:eastAsia="ja-JP"/>
              </w:rPr>
              <w:t>INTEGER (0..15, …)</w:t>
            </w:r>
          </w:p>
        </w:tc>
        <w:tc>
          <w:tcPr>
            <w:tcW w:w="1979" w:type="dxa"/>
          </w:tcPr>
          <w:p w14:paraId="58B0B890" w14:textId="77777777" w:rsidR="002A73BE" w:rsidRPr="006A6F20" w:rsidRDefault="002A73BE" w:rsidP="002A73BE">
            <w:pPr>
              <w:pStyle w:val="TAL"/>
            </w:pPr>
            <w:r w:rsidRPr="006A6F20">
              <w:rPr>
                <w:lang w:eastAsia="zh-CN"/>
              </w:rPr>
              <w:t xml:space="preserve">Value '0' indicates that the </w:t>
            </w:r>
            <w:r w:rsidRPr="006A6F20">
              <w:t xml:space="preserve">SS/PBCH block </w:t>
            </w:r>
            <w:r w:rsidRPr="006A6F20">
              <w:rPr>
                <w:lang w:eastAsia="zh-CN"/>
              </w:rPr>
              <w:t xml:space="preserve">is inactive. Other values Indicates that the </w:t>
            </w:r>
            <w:r w:rsidRPr="006A6F20">
              <w:t xml:space="preserve">SS/PBCH block </w:t>
            </w:r>
            <w:r w:rsidRPr="006A6F20">
              <w:rPr>
                <w:lang w:eastAsia="zh-CN"/>
              </w:rPr>
              <w:t xml:space="preserve">is active and also indicates the coverage configuration of the concerned </w:t>
            </w:r>
            <w:r w:rsidRPr="006A6F20">
              <w:t>SS/PBCH block.</w:t>
            </w:r>
          </w:p>
          <w:p w14:paraId="0EA54D33" w14:textId="77777777" w:rsidR="002A73BE" w:rsidRPr="006A6F20" w:rsidRDefault="002A73BE" w:rsidP="002A73BE">
            <w:pPr>
              <w:pStyle w:val="TAL"/>
              <w:rPr>
                <w:lang w:eastAsia="ja-JP"/>
              </w:rPr>
            </w:pPr>
          </w:p>
        </w:tc>
        <w:tc>
          <w:tcPr>
            <w:tcW w:w="1979" w:type="dxa"/>
          </w:tcPr>
          <w:p w14:paraId="06242F9F" w14:textId="4F74E4E2" w:rsidR="002A73BE" w:rsidRPr="006A6F20" w:rsidRDefault="002A73BE" w:rsidP="002A73BE">
            <w:pPr>
              <w:pStyle w:val="TAL"/>
              <w:jc w:val="center"/>
              <w:rPr>
                <w:lang w:eastAsia="zh-CN"/>
              </w:rPr>
            </w:pPr>
            <w:ins w:id="485" w:author="Huawei" w:date="2023-08-11T08:57:00Z">
              <w:r>
                <w:rPr>
                  <w:lang w:eastAsia="ja-JP"/>
                </w:rPr>
                <w:t>-</w:t>
              </w:r>
            </w:ins>
          </w:p>
        </w:tc>
        <w:tc>
          <w:tcPr>
            <w:tcW w:w="1979" w:type="dxa"/>
          </w:tcPr>
          <w:p w14:paraId="6804CCF2" w14:textId="77777777" w:rsidR="002A73BE" w:rsidRPr="006A6F20" w:rsidRDefault="002A73BE" w:rsidP="002A73BE">
            <w:pPr>
              <w:pStyle w:val="TAL"/>
              <w:rPr>
                <w:lang w:eastAsia="zh-CN"/>
              </w:rPr>
            </w:pPr>
          </w:p>
        </w:tc>
      </w:tr>
      <w:tr w:rsidR="002A73BE" w:rsidRPr="006A6F20" w14:paraId="7A539DF2" w14:textId="1B3747EB" w:rsidTr="002E0083">
        <w:trPr>
          <w:trHeight w:val="573"/>
          <w:ins w:id="486" w:author="Huawei" w:date="2023-05-08T12:09:00Z"/>
        </w:trPr>
        <w:tc>
          <w:tcPr>
            <w:tcW w:w="1682" w:type="dxa"/>
          </w:tcPr>
          <w:p w14:paraId="72574E37" w14:textId="33F05AB1" w:rsidR="002A73BE" w:rsidRPr="00AA7CB2" w:rsidRDefault="002A73BE" w:rsidP="002A73BE">
            <w:pPr>
              <w:ind w:firstLineChars="100" w:firstLine="180"/>
              <w:rPr>
                <w:ins w:id="487" w:author="Huawei" w:date="2023-05-08T12:09:00Z"/>
                <w:rFonts w:ascii="Arial" w:eastAsiaTheme="minorEastAsia" w:hAnsi="Arial" w:cs="Arial"/>
                <w:bCs/>
                <w:sz w:val="18"/>
                <w:szCs w:val="18"/>
                <w:lang w:eastAsia="zh-CN"/>
              </w:rPr>
            </w:pPr>
            <w:ins w:id="488" w:author="Huawei" w:date="2023-05-08T12:14:00Z">
              <w:r w:rsidRPr="006A6F20">
                <w:rPr>
                  <w:rFonts w:ascii="Arial" w:hAnsi="Arial" w:cs="Arial"/>
                  <w:bCs/>
                  <w:sz w:val="18"/>
                  <w:szCs w:val="18"/>
                  <w:lang w:eastAsia="ja-JP"/>
                </w:rPr>
                <w:t>&gt;&gt;</w:t>
              </w:r>
            </w:ins>
            <w:ins w:id="489" w:author="Huawei" w:date="2023-05-11T10:50:00Z">
              <w:r>
                <w:rPr>
                  <w:rFonts w:ascii="Arial" w:hAnsi="Arial" w:cs="Arial"/>
                  <w:bCs/>
                  <w:sz w:val="18"/>
                  <w:szCs w:val="18"/>
                  <w:lang w:eastAsia="ja-JP"/>
                </w:rPr>
                <w:t xml:space="preserve">SSB </w:t>
              </w:r>
            </w:ins>
            <w:ins w:id="490" w:author="Huawei" w:date="2023-05-08T12:14:00Z">
              <w:r>
                <w:rPr>
                  <w:rFonts w:ascii="Arial" w:eastAsiaTheme="minorEastAsia" w:hAnsi="Arial" w:cs="Arial"/>
                  <w:bCs/>
                  <w:sz w:val="18"/>
                  <w:szCs w:val="18"/>
                  <w:lang w:eastAsia="zh-CN"/>
                </w:rPr>
                <w:t>I</w:t>
              </w:r>
              <w:r w:rsidRPr="00AA7CB2">
                <w:rPr>
                  <w:rFonts w:ascii="Arial" w:eastAsiaTheme="minorEastAsia" w:hAnsi="Arial" w:cs="Arial"/>
                  <w:bCs/>
                  <w:sz w:val="18"/>
                  <w:szCs w:val="18"/>
                  <w:lang w:eastAsia="zh-CN"/>
                </w:rPr>
                <w:t>nactiv</w:t>
              </w:r>
              <w:r>
                <w:rPr>
                  <w:rFonts w:ascii="Arial" w:eastAsiaTheme="minorEastAsia" w:hAnsi="Arial" w:cs="Arial"/>
                  <w:bCs/>
                  <w:sz w:val="18"/>
                  <w:szCs w:val="18"/>
                  <w:lang w:eastAsia="zh-CN"/>
                </w:rPr>
                <w:t>ation</w:t>
              </w:r>
              <w:r w:rsidRPr="00AA7CB2">
                <w:rPr>
                  <w:rFonts w:ascii="Arial" w:eastAsiaTheme="minorEastAsia" w:hAnsi="Arial" w:cs="Arial" w:hint="eastAsia"/>
                  <w:bCs/>
                  <w:sz w:val="18"/>
                  <w:szCs w:val="18"/>
                  <w:lang w:eastAsia="zh-CN"/>
                </w:rPr>
                <w:t xml:space="preserve"> </w:t>
              </w:r>
            </w:ins>
            <w:ins w:id="491" w:author="Huawei" w:date="2023-05-08T12:11:00Z">
              <w:r>
                <w:rPr>
                  <w:rFonts w:ascii="Arial" w:eastAsiaTheme="minorEastAsia" w:hAnsi="Arial" w:cs="Arial" w:hint="eastAsia"/>
                  <w:bCs/>
                  <w:sz w:val="18"/>
                  <w:szCs w:val="18"/>
                  <w:lang w:eastAsia="zh-CN"/>
                </w:rPr>
                <w:t>C</w:t>
              </w:r>
              <w:r>
                <w:rPr>
                  <w:rFonts w:ascii="Arial" w:eastAsiaTheme="minorEastAsia" w:hAnsi="Arial" w:cs="Arial"/>
                  <w:bCs/>
                  <w:sz w:val="18"/>
                  <w:szCs w:val="18"/>
                  <w:lang w:eastAsia="zh-CN"/>
                </w:rPr>
                <w:t>ause</w:t>
              </w:r>
            </w:ins>
          </w:p>
        </w:tc>
        <w:tc>
          <w:tcPr>
            <w:tcW w:w="742" w:type="dxa"/>
          </w:tcPr>
          <w:p w14:paraId="1A608580" w14:textId="77777777" w:rsidR="002A73BE" w:rsidRPr="00AA7CB2" w:rsidRDefault="002A73BE" w:rsidP="002A73BE">
            <w:pPr>
              <w:pStyle w:val="TAL"/>
              <w:rPr>
                <w:ins w:id="492" w:author="Huawei" w:date="2023-05-08T12:09:00Z"/>
                <w:rFonts w:eastAsiaTheme="minorEastAsia"/>
                <w:lang w:eastAsia="zh-CN"/>
              </w:rPr>
            </w:pPr>
            <w:ins w:id="493" w:author="Huawei" w:date="2023-05-08T12:12:00Z">
              <w:r>
                <w:rPr>
                  <w:rFonts w:eastAsiaTheme="minorEastAsia" w:hint="eastAsia"/>
                  <w:lang w:eastAsia="zh-CN"/>
                </w:rPr>
                <w:t>O</w:t>
              </w:r>
            </w:ins>
          </w:p>
        </w:tc>
        <w:tc>
          <w:tcPr>
            <w:tcW w:w="989" w:type="dxa"/>
          </w:tcPr>
          <w:p w14:paraId="03EE3A2C" w14:textId="77777777" w:rsidR="002A73BE" w:rsidRPr="006A6F20" w:rsidRDefault="002A73BE" w:rsidP="002A73BE">
            <w:pPr>
              <w:pStyle w:val="TAL"/>
              <w:rPr>
                <w:ins w:id="494" w:author="Huawei" w:date="2023-05-08T12:09:00Z"/>
                <w:lang w:eastAsia="ja-JP"/>
              </w:rPr>
            </w:pPr>
          </w:p>
        </w:tc>
        <w:tc>
          <w:tcPr>
            <w:tcW w:w="1286" w:type="dxa"/>
          </w:tcPr>
          <w:p w14:paraId="653A6613" w14:textId="77777777" w:rsidR="002A73BE" w:rsidRPr="006A6F20" w:rsidRDefault="002A73BE" w:rsidP="002A73BE">
            <w:pPr>
              <w:pStyle w:val="TAL"/>
              <w:rPr>
                <w:ins w:id="495" w:author="Huawei" w:date="2023-05-08T12:09:00Z"/>
                <w:snapToGrid w:val="0"/>
                <w:lang w:eastAsia="ja-JP"/>
              </w:rPr>
            </w:pPr>
            <w:ins w:id="496" w:author="Huawei" w:date="2023-05-08T12:15:00Z">
              <w:r>
                <w:rPr>
                  <w:rFonts w:eastAsia="宋体" w:cs="Arial"/>
                  <w:lang w:eastAsia="zh-CN"/>
                </w:rPr>
                <w:t>ENUMERATED</w:t>
              </w:r>
            </w:ins>
            <w:ins w:id="497" w:author="Huawei" w:date="2023-05-08T14:04:00Z">
              <w:r>
                <w:rPr>
                  <w:rFonts w:eastAsia="宋体" w:cs="Arial"/>
                  <w:lang w:eastAsia="zh-CN"/>
                </w:rPr>
                <w:t xml:space="preserve"> </w:t>
              </w:r>
            </w:ins>
            <w:ins w:id="498" w:author="Huawei" w:date="2023-05-08T12:15:00Z">
              <w:r>
                <w:rPr>
                  <w:rFonts w:eastAsia="宋体" w:cs="Arial"/>
                  <w:lang w:eastAsia="zh-CN"/>
                </w:rPr>
                <w:t>(</w:t>
              </w:r>
            </w:ins>
            <w:ins w:id="499" w:author="Huawei" w:date="2023-05-08T14:04:00Z">
              <w:r>
                <w:rPr>
                  <w:rFonts w:eastAsia="宋体" w:cs="Arial"/>
                  <w:lang w:eastAsia="zh-CN"/>
                </w:rPr>
                <w:t>network energy saving</w:t>
              </w:r>
            </w:ins>
            <w:ins w:id="500" w:author="Huawei" w:date="2023-05-08T12:15:00Z">
              <w:r>
                <w:rPr>
                  <w:rFonts w:eastAsia="宋体" w:cs="Arial"/>
                  <w:lang w:eastAsia="zh-CN"/>
                </w:rPr>
                <w:t>, …)</w:t>
              </w:r>
            </w:ins>
          </w:p>
        </w:tc>
        <w:tc>
          <w:tcPr>
            <w:tcW w:w="1979" w:type="dxa"/>
          </w:tcPr>
          <w:p w14:paraId="0C6ADAAC" w14:textId="766859B2" w:rsidR="002A73BE" w:rsidRPr="00225B11" w:rsidRDefault="002A73BE" w:rsidP="002A73BE">
            <w:pPr>
              <w:pStyle w:val="TAL"/>
              <w:rPr>
                <w:ins w:id="501" w:author="Huawei" w:date="2023-05-08T12:09:00Z"/>
                <w:rFonts w:eastAsiaTheme="minorEastAsia"/>
                <w:lang w:eastAsia="zh-CN"/>
              </w:rPr>
            </w:pPr>
          </w:p>
        </w:tc>
        <w:tc>
          <w:tcPr>
            <w:tcW w:w="1979" w:type="dxa"/>
          </w:tcPr>
          <w:p w14:paraId="000A8A9C" w14:textId="6AE63FD9" w:rsidR="002A73BE" w:rsidRPr="00225B11" w:rsidRDefault="002A73BE" w:rsidP="002A73BE">
            <w:pPr>
              <w:pStyle w:val="TAL"/>
              <w:jc w:val="center"/>
              <w:rPr>
                <w:ins w:id="502" w:author="Huawei" w:date="2023-08-11T08:56:00Z"/>
                <w:rFonts w:eastAsiaTheme="minorEastAsia"/>
                <w:lang w:eastAsia="zh-CN"/>
              </w:rPr>
            </w:pPr>
            <w:ins w:id="503" w:author="Huawei" w:date="2023-08-11T08:57:00Z">
              <w:r>
                <w:rPr>
                  <w:rFonts w:eastAsiaTheme="minorEastAsia"/>
                  <w:lang w:eastAsia="zh-CN"/>
                </w:rPr>
                <w:t>YES</w:t>
              </w:r>
            </w:ins>
          </w:p>
        </w:tc>
        <w:tc>
          <w:tcPr>
            <w:tcW w:w="1979" w:type="dxa"/>
          </w:tcPr>
          <w:p w14:paraId="32CEBA58" w14:textId="16D54A2E" w:rsidR="002A73BE" w:rsidRPr="00225B11" w:rsidRDefault="002A73BE" w:rsidP="002E0083">
            <w:pPr>
              <w:pStyle w:val="TAL"/>
              <w:jc w:val="center"/>
              <w:rPr>
                <w:ins w:id="504" w:author="Huawei" w:date="2023-08-11T08:56:00Z"/>
                <w:rFonts w:eastAsiaTheme="minorEastAsia"/>
                <w:lang w:eastAsia="zh-CN"/>
              </w:rPr>
            </w:pPr>
            <w:ins w:id="505" w:author="Huawei" w:date="2023-08-11T08:57:00Z">
              <w:r>
                <w:rPr>
                  <w:rFonts w:eastAsiaTheme="minorEastAsia"/>
                  <w:lang w:eastAsia="zh-CN"/>
                </w:rPr>
                <w:t>ignore</w:t>
              </w:r>
            </w:ins>
          </w:p>
        </w:tc>
      </w:tr>
    </w:tbl>
    <w:p w14:paraId="72309CCE" w14:textId="764FBB88" w:rsidR="00DD51F4" w:rsidRDefault="00DD51F4" w:rsidP="00E81590">
      <w:pPr>
        <w:overflowPunct w:val="0"/>
        <w:autoSpaceDE w:val="0"/>
        <w:autoSpaceDN w:val="0"/>
        <w:adjustRightInd w:val="0"/>
        <w:spacing w:after="0"/>
        <w:textAlignment w:val="baseline"/>
        <w:rPr>
          <w:rFonts w:eastAsiaTheme="minorEastAsia"/>
          <w:lang w:eastAsia="zh-CN"/>
        </w:rPr>
      </w:pPr>
    </w:p>
    <w:p w14:paraId="6BDA497D" w14:textId="15126143" w:rsidR="000E4D63" w:rsidRDefault="000E4D63" w:rsidP="00E81590">
      <w:pPr>
        <w:overflowPunct w:val="0"/>
        <w:autoSpaceDE w:val="0"/>
        <w:autoSpaceDN w:val="0"/>
        <w:adjustRightInd w:val="0"/>
        <w:spacing w:after="0"/>
        <w:textAlignment w:val="baseline"/>
        <w:rPr>
          <w:rFonts w:eastAsiaTheme="minorEastAsia"/>
          <w:lang w:eastAsia="zh-CN"/>
        </w:rPr>
      </w:pPr>
    </w:p>
    <w:p w14:paraId="6BD2CEC4" w14:textId="2B71F141" w:rsidR="00273811" w:rsidRDefault="00273811" w:rsidP="00273811">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53FB6C06" w14:textId="621E111E" w:rsidR="0031354F" w:rsidRPr="00567372" w:rsidRDefault="0031354F" w:rsidP="0031354F">
      <w:pPr>
        <w:pStyle w:val="Heading4"/>
        <w:rPr>
          <w:ins w:id="506" w:author="Huawei" w:date="2023-05-11T18:05:00Z"/>
        </w:rPr>
      </w:pPr>
      <w:ins w:id="507" w:author="Huawei" w:date="2023-05-11T18:05:00Z">
        <w:r w:rsidRPr="00567372">
          <w:t>9.</w:t>
        </w:r>
      </w:ins>
      <w:ins w:id="508" w:author="Huawei" w:date="2023-08-10T11:40:00Z">
        <w:r w:rsidR="00CE43A1">
          <w:t>3.1.</w:t>
        </w:r>
      </w:ins>
      <w:ins w:id="509" w:author="Huawei" w:date="2023-08-11T08:59:00Z">
        <w:r w:rsidR="00DF6378">
          <w:t>aaa</w:t>
        </w:r>
      </w:ins>
      <w:ins w:id="510" w:author="Huawei" w:date="2023-05-11T18:05:00Z">
        <w:r w:rsidRPr="00567372">
          <w:tab/>
        </w:r>
      </w:ins>
      <w:ins w:id="511" w:author="Huawei" w:date="2023-05-11T18:07:00Z">
        <w:r>
          <w:rPr>
            <w:rFonts w:cs="Arial"/>
            <w:lang w:eastAsia="zh-CN"/>
          </w:rPr>
          <w:t xml:space="preserve">Cell </w:t>
        </w:r>
        <w:r w:rsidRPr="00767892">
          <w:rPr>
            <w:rFonts w:cs="Arial"/>
            <w:lang w:eastAsia="zh-CN"/>
          </w:rPr>
          <w:t>DTX/DRX configuration</w:t>
        </w:r>
      </w:ins>
    </w:p>
    <w:p w14:paraId="6F6BFE90" w14:textId="77777777" w:rsidR="0031354F" w:rsidRPr="00567372" w:rsidRDefault="0031354F" w:rsidP="0031354F">
      <w:pPr>
        <w:rPr>
          <w:ins w:id="512" w:author="Huawei" w:date="2023-05-11T18:05:00Z"/>
        </w:rPr>
      </w:pPr>
      <w:ins w:id="513" w:author="Huawei" w:date="2023-05-11T18:05:00Z">
        <w:r w:rsidRPr="00567372">
          <w:t xml:space="preserve">This IE contains the </w:t>
        </w:r>
      </w:ins>
      <w:ins w:id="514" w:author="Huawei" w:date="2023-05-11T18:07:00Z">
        <w:r>
          <w:rPr>
            <w:rFonts w:cs="Arial"/>
            <w:lang w:eastAsia="zh-CN"/>
          </w:rPr>
          <w:t xml:space="preserve">Cell </w:t>
        </w:r>
        <w:r w:rsidRPr="00767892">
          <w:rPr>
            <w:rFonts w:cs="Arial"/>
            <w:lang w:eastAsia="zh-CN"/>
          </w:rPr>
          <w:t>DTX/DRX</w:t>
        </w:r>
      </w:ins>
      <w:ins w:id="515" w:author="Huawei" w:date="2023-05-11T18:05:00Z">
        <w:r>
          <w:rPr>
            <w:lang w:eastAsia="zh-CN"/>
          </w:rPr>
          <w:t xml:space="preserve"> configuration</w:t>
        </w:r>
        <w:r w:rsidRPr="00567372">
          <w:t xml:space="preserve"> information.</w:t>
        </w:r>
      </w:ins>
    </w:p>
    <w:tbl>
      <w:tblPr>
        <w:tblW w:w="996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14"/>
        <w:gridCol w:w="1330"/>
        <w:gridCol w:w="1161"/>
        <w:gridCol w:w="2181"/>
        <w:gridCol w:w="3583"/>
      </w:tblGrid>
      <w:tr w:rsidR="005C714E" w:rsidRPr="00567372" w14:paraId="343C0514" w14:textId="77777777" w:rsidTr="00CF337A">
        <w:trPr>
          <w:trHeight w:val="515"/>
          <w:ins w:id="516" w:author="Huawei" w:date="2023-09-27T10:08:00Z"/>
        </w:trPr>
        <w:tc>
          <w:tcPr>
            <w:tcW w:w="1714" w:type="dxa"/>
          </w:tcPr>
          <w:p w14:paraId="2837F5D6" w14:textId="77777777" w:rsidR="005C714E" w:rsidRPr="00567372" w:rsidRDefault="005C714E" w:rsidP="004115A8">
            <w:pPr>
              <w:pStyle w:val="TAH"/>
              <w:rPr>
                <w:ins w:id="517" w:author="Huawei" w:date="2023-09-27T10:08:00Z"/>
                <w:rFonts w:cs="Arial"/>
                <w:lang w:eastAsia="ja-JP"/>
              </w:rPr>
            </w:pPr>
            <w:bookmarkStart w:id="518" w:name="_Hlk146653644"/>
            <w:ins w:id="519" w:author="Huawei" w:date="2023-09-27T10:08:00Z">
              <w:r w:rsidRPr="00567372">
                <w:rPr>
                  <w:rFonts w:cs="Arial"/>
                  <w:lang w:eastAsia="ja-JP"/>
                </w:rPr>
                <w:lastRenderedPageBreak/>
                <w:t>IE/Group Name</w:t>
              </w:r>
            </w:ins>
          </w:p>
        </w:tc>
        <w:tc>
          <w:tcPr>
            <w:tcW w:w="1330" w:type="dxa"/>
          </w:tcPr>
          <w:p w14:paraId="05DED668" w14:textId="77777777" w:rsidR="005C714E" w:rsidRPr="00567372" w:rsidRDefault="005C714E" w:rsidP="004115A8">
            <w:pPr>
              <w:pStyle w:val="TAH"/>
              <w:rPr>
                <w:ins w:id="520" w:author="Huawei" w:date="2023-09-27T10:08:00Z"/>
                <w:rFonts w:cs="Arial"/>
                <w:lang w:eastAsia="ja-JP"/>
              </w:rPr>
            </w:pPr>
            <w:ins w:id="521" w:author="Huawei" w:date="2023-09-27T10:08:00Z">
              <w:r w:rsidRPr="00567372">
                <w:rPr>
                  <w:rFonts w:cs="Arial"/>
                  <w:lang w:eastAsia="ja-JP"/>
                </w:rPr>
                <w:t>Presence</w:t>
              </w:r>
            </w:ins>
          </w:p>
        </w:tc>
        <w:tc>
          <w:tcPr>
            <w:tcW w:w="1161" w:type="dxa"/>
          </w:tcPr>
          <w:p w14:paraId="50D40815" w14:textId="77777777" w:rsidR="005C714E" w:rsidRPr="00567372" w:rsidRDefault="005C714E" w:rsidP="004115A8">
            <w:pPr>
              <w:pStyle w:val="TAH"/>
              <w:rPr>
                <w:ins w:id="522" w:author="Huawei" w:date="2023-09-27T10:08:00Z"/>
                <w:rFonts w:cs="Arial"/>
                <w:lang w:eastAsia="ja-JP"/>
              </w:rPr>
            </w:pPr>
            <w:ins w:id="523" w:author="Huawei" w:date="2023-09-27T10:08:00Z">
              <w:r w:rsidRPr="00567372">
                <w:rPr>
                  <w:rFonts w:cs="Arial"/>
                  <w:lang w:eastAsia="ja-JP"/>
                </w:rPr>
                <w:t>Range</w:t>
              </w:r>
            </w:ins>
          </w:p>
        </w:tc>
        <w:tc>
          <w:tcPr>
            <w:tcW w:w="2181" w:type="dxa"/>
          </w:tcPr>
          <w:p w14:paraId="7146DF39" w14:textId="77777777" w:rsidR="005C714E" w:rsidRPr="00567372" w:rsidRDefault="005C714E" w:rsidP="004115A8">
            <w:pPr>
              <w:pStyle w:val="TAH"/>
              <w:rPr>
                <w:ins w:id="524" w:author="Huawei" w:date="2023-09-27T10:08:00Z"/>
                <w:rFonts w:cs="Arial"/>
                <w:lang w:eastAsia="ja-JP"/>
              </w:rPr>
            </w:pPr>
            <w:ins w:id="525" w:author="Huawei" w:date="2023-09-27T10:08:00Z">
              <w:r w:rsidRPr="00567372">
                <w:rPr>
                  <w:rFonts w:cs="Arial"/>
                  <w:lang w:eastAsia="ja-JP"/>
                </w:rPr>
                <w:t>IE type and reference</w:t>
              </w:r>
            </w:ins>
          </w:p>
        </w:tc>
        <w:tc>
          <w:tcPr>
            <w:tcW w:w="3583" w:type="dxa"/>
          </w:tcPr>
          <w:p w14:paraId="46EE867E" w14:textId="77777777" w:rsidR="005C714E" w:rsidRPr="00567372" w:rsidRDefault="005C714E" w:rsidP="004115A8">
            <w:pPr>
              <w:pStyle w:val="TAH"/>
              <w:rPr>
                <w:ins w:id="526" w:author="Huawei" w:date="2023-09-27T10:08:00Z"/>
                <w:rFonts w:cs="Arial"/>
                <w:lang w:eastAsia="ja-JP"/>
              </w:rPr>
            </w:pPr>
            <w:ins w:id="527" w:author="Huawei" w:date="2023-09-27T10:08:00Z">
              <w:r w:rsidRPr="00567372">
                <w:rPr>
                  <w:rFonts w:cs="Arial"/>
                  <w:lang w:eastAsia="ja-JP"/>
                </w:rPr>
                <w:t>Semantics description</w:t>
              </w:r>
            </w:ins>
          </w:p>
        </w:tc>
      </w:tr>
      <w:tr w:rsidR="005C714E" w:rsidRPr="00567372" w14:paraId="6F018B8A" w14:textId="77777777" w:rsidTr="00CF337A">
        <w:trPr>
          <w:trHeight w:val="190"/>
          <w:ins w:id="528" w:author="Huawei" w:date="2023-09-27T10:08:00Z"/>
        </w:trPr>
        <w:tc>
          <w:tcPr>
            <w:tcW w:w="1714" w:type="dxa"/>
          </w:tcPr>
          <w:p w14:paraId="7D9B9F76" w14:textId="54E312A3" w:rsidR="005C714E" w:rsidRPr="00CF337A" w:rsidRDefault="005C714E" w:rsidP="004115A8">
            <w:pPr>
              <w:pStyle w:val="TAL"/>
              <w:rPr>
                <w:ins w:id="529" w:author="Huawei" w:date="2023-09-27T10:08:00Z"/>
                <w:rFonts w:cs="Arial"/>
                <w:bCs/>
                <w:lang w:eastAsia="zh-CN"/>
              </w:rPr>
            </w:pPr>
            <w:proofErr w:type="spellStart"/>
            <w:ins w:id="530" w:author="Huawei" w:date="2023-09-27T10:08:00Z">
              <w:r w:rsidRPr="00CF337A">
                <w:rPr>
                  <w:rFonts w:cs="Arial"/>
                  <w:bCs/>
                  <w:lang w:eastAsia="zh-CN"/>
                </w:rPr>
                <w:t>CellDTX</w:t>
              </w:r>
              <w:proofErr w:type="spellEnd"/>
              <w:r w:rsidRPr="00CF337A">
                <w:rPr>
                  <w:rFonts w:cs="Arial"/>
                  <w:bCs/>
                  <w:lang w:eastAsia="zh-CN"/>
                </w:rPr>
                <w:t>-Config</w:t>
              </w:r>
            </w:ins>
          </w:p>
        </w:tc>
        <w:tc>
          <w:tcPr>
            <w:tcW w:w="1330" w:type="dxa"/>
          </w:tcPr>
          <w:p w14:paraId="564171D8" w14:textId="78E3D301" w:rsidR="005C714E" w:rsidRPr="00567372" w:rsidRDefault="00CF337A" w:rsidP="004115A8">
            <w:pPr>
              <w:pStyle w:val="TAL"/>
              <w:rPr>
                <w:ins w:id="531" w:author="Huawei" w:date="2023-09-27T10:08:00Z"/>
                <w:rFonts w:cs="Arial"/>
                <w:lang w:eastAsia="zh-CN"/>
              </w:rPr>
            </w:pPr>
            <w:ins w:id="532" w:author="Huawei" w:date="2023-09-27T16:04:00Z">
              <w:r>
                <w:rPr>
                  <w:rFonts w:cs="Arial"/>
                  <w:lang w:eastAsia="zh-CN"/>
                </w:rPr>
                <w:t>O</w:t>
              </w:r>
            </w:ins>
          </w:p>
        </w:tc>
        <w:tc>
          <w:tcPr>
            <w:tcW w:w="1161" w:type="dxa"/>
          </w:tcPr>
          <w:p w14:paraId="27B94E9A" w14:textId="77777777" w:rsidR="005C714E" w:rsidRPr="002E4F69" w:rsidRDefault="005C714E" w:rsidP="004115A8">
            <w:pPr>
              <w:pStyle w:val="TAL"/>
              <w:rPr>
                <w:ins w:id="533" w:author="Huawei" w:date="2023-09-27T10:08:00Z"/>
                <w:rFonts w:cs="Arial"/>
                <w:i/>
                <w:iCs/>
                <w:lang w:eastAsia="zh-CN"/>
              </w:rPr>
            </w:pPr>
          </w:p>
        </w:tc>
        <w:tc>
          <w:tcPr>
            <w:tcW w:w="2181" w:type="dxa"/>
          </w:tcPr>
          <w:p w14:paraId="0B092957" w14:textId="77777777" w:rsidR="005C714E" w:rsidRPr="00567372" w:rsidRDefault="005C714E" w:rsidP="004115A8">
            <w:pPr>
              <w:pStyle w:val="TAL"/>
              <w:rPr>
                <w:ins w:id="534" w:author="Huawei" w:date="2023-09-27T10:08:00Z"/>
                <w:rFonts w:cs="Arial"/>
                <w:lang w:eastAsia="zh-CN"/>
              </w:rPr>
            </w:pPr>
            <w:ins w:id="535" w:author="Huawei" w:date="2023-09-27T10:08:00Z">
              <w:r>
                <w:rPr>
                  <w:rFonts w:cs="Arial" w:hint="eastAsia"/>
                  <w:lang w:eastAsia="zh-CN"/>
                </w:rPr>
                <w:t>O</w:t>
              </w:r>
              <w:r>
                <w:rPr>
                  <w:rFonts w:cs="Arial"/>
                  <w:lang w:eastAsia="zh-CN"/>
                </w:rPr>
                <w:t>CTET STRING</w:t>
              </w:r>
            </w:ins>
          </w:p>
        </w:tc>
        <w:tc>
          <w:tcPr>
            <w:tcW w:w="3583" w:type="dxa"/>
          </w:tcPr>
          <w:p w14:paraId="79839557" w14:textId="68E2E496" w:rsidR="005C714E" w:rsidRPr="00567372" w:rsidRDefault="005C714E" w:rsidP="004115A8">
            <w:pPr>
              <w:pStyle w:val="TAL"/>
              <w:rPr>
                <w:ins w:id="536" w:author="Huawei" w:date="2023-09-27T10:08:00Z"/>
                <w:rFonts w:cs="Arial"/>
                <w:lang w:eastAsia="zh-CN"/>
              </w:rPr>
            </w:pPr>
            <w:ins w:id="537" w:author="Huawei" w:date="2023-09-27T10:08:00Z">
              <w:r>
                <w:rPr>
                  <w:rFonts w:cs="Arial" w:hint="eastAsia"/>
                  <w:lang w:eastAsia="zh-CN"/>
                </w:rPr>
                <w:t>In</w:t>
              </w:r>
              <w:r>
                <w:rPr>
                  <w:rFonts w:cs="Arial"/>
                  <w:lang w:eastAsia="zh-CN"/>
                </w:rPr>
                <w:t xml:space="preserve">cludes the </w:t>
              </w:r>
              <w:proofErr w:type="spellStart"/>
              <w:r w:rsidRPr="00316E9F">
                <w:rPr>
                  <w:rFonts w:cs="Arial"/>
                  <w:i/>
                  <w:lang w:eastAsia="zh-CN"/>
                </w:rPr>
                <w:t>CellDTX</w:t>
              </w:r>
              <w:proofErr w:type="spellEnd"/>
              <w:r w:rsidRPr="00316E9F">
                <w:rPr>
                  <w:rFonts w:cs="Arial"/>
                  <w:i/>
                  <w:lang w:eastAsia="zh-CN"/>
                </w:rPr>
                <w:t>-Config</w:t>
              </w:r>
              <w:r>
                <w:rPr>
                  <w:rFonts w:cs="Arial"/>
                  <w:lang w:eastAsia="zh-CN"/>
                </w:rPr>
                <w:t xml:space="preserve"> IE, as defined in TS 38.331</w:t>
              </w:r>
            </w:ins>
            <w:ins w:id="538" w:author="Huawei" w:date="2023-09-27T16:04:00Z">
              <w:r w:rsidR="00CF337A">
                <w:rPr>
                  <w:rFonts w:cs="Arial"/>
                  <w:lang w:eastAsia="zh-CN"/>
                </w:rPr>
                <w:t xml:space="preserve"> [</w:t>
              </w:r>
              <w:r w:rsidR="00FF50E4">
                <w:rPr>
                  <w:rFonts w:cs="Arial"/>
                  <w:lang w:eastAsia="zh-CN"/>
                </w:rPr>
                <w:t>8</w:t>
              </w:r>
              <w:r w:rsidR="00CF337A">
                <w:rPr>
                  <w:rFonts w:cs="Arial"/>
                  <w:lang w:eastAsia="zh-CN"/>
                </w:rPr>
                <w:t>]</w:t>
              </w:r>
            </w:ins>
            <w:ins w:id="539" w:author="Huawei" w:date="2023-09-27T10:08:00Z">
              <w:r>
                <w:rPr>
                  <w:rFonts w:cs="Arial"/>
                  <w:lang w:eastAsia="zh-CN"/>
                </w:rPr>
                <w:t>.</w:t>
              </w:r>
            </w:ins>
          </w:p>
        </w:tc>
      </w:tr>
      <w:tr w:rsidR="005C714E" w:rsidRPr="00567372" w14:paraId="57809363" w14:textId="77777777" w:rsidTr="00CF337A">
        <w:trPr>
          <w:trHeight w:val="190"/>
          <w:ins w:id="540" w:author="Huawei" w:date="2023-09-27T10:08:00Z"/>
        </w:trPr>
        <w:tc>
          <w:tcPr>
            <w:tcW w:w="1714" w:type="dxa"/>
          </w:tcPr>
          <w:p w14:paraId="2953101D" w14:textId="5FD6102F" w:rsidR="005C714E" w:rsidRPr="00CF337A" w:rsidRDefault="005C714E" w:rsidP="004115A8">
            <w:pPr>
              <w:pStyle w:val="TAL"/>
              <w:rPr>
                <w:ins w:id="541" w:author="Huawei" w:date="2023-09-27T10:08:00Z"/>
                <w:bCs/>
                <w:lang w:val="en-US" w:eastAsia="ja-JP"/>
              </w:rPr>
            </w:pPr>
            <w:proofErr w:type="spellStart"/>
            <w:ins w:id="542" w:author="Huawei" w:date="2023-09-27T10:08:00Z">
              <w:r w:rsidRPr="00CF337A">
                <w:rPr>
                  <w:rFonts w:cs="Arial"/>
                  <w:bCs/>
                  <w:lang w:eastAsia="zh-CN"/>
                </w:rPr>
                <w:t>CellDRX</w:t>
              </w:r>
              <w:proofErr w:type="spellEnd"/>
              <w:r w:rsidRPr="00CF337A">
                <w:rPr>
                  <w:rFonts w:cs="Arial"/>
                  <w:bCs/>
                  <w:lang w:eastAsia="zh-CN"/>
                </w:rPr>
                <w:t xml:space="preserve"> config</w:t>
              </w:r>
            </w:ins>
          </w:p>
        </w:tc>
        <w:tc>
          <w:tcPr>
            <w:tcW w:w="1330" w:type="dxa"/>
          </w:tcPr>
          <w:p w14:paraId="729E006C" w14:textId="6E48F901" w:rsidR="005C714E" w:rsidRPr="00FD0425" w:rsidRDefault="00CF337A" w:rsidP="004115A8">
            <w:pPr>
              <w:pStyle w:val="TAL"/>
              <w:rPr>
                <w:ins w:id="543" w:author="Huawei" w:date="2023-09-27T10:08:00Z"/>
                <w:lang w:eastAsia="zh-CN"/>
              </w:rPr>
            </w:pPr>
            <w:ins w:id="544" w:author="Huawei" w:date="2023-09-27T16:04:00Z">
              <w:r>
                <w:rPr>
                  <w:lang w:eastAsia="zh-CN"/>
                </w:rPr>
                <w:t>O</w:t>
              </w:r>
            </w:ins>
          </w:p>
        </w:tc>
        <w:tc>
          <w:tcPr>
            <w:tcW w:w="1161" w:type="dxa"/>
          </w:tcPr>
          <w:p w14:paraId="328331E9" w14:textId="77777777" w:rsidR="005C714E" w:rsidRPr="002E4F69" w:rsidRDefault="005C714E" w:rsidP="004115A8">
            <w:pPr>
              <w:pStyle w:val="TAL"/>
              <w:rPr>
                <w:ins w:id="545" w:author="Huawei" w:date="2023-09-27T10:08:00Z"/>
                <w:rFonts w:cs="Arial"/>
                <w:i/>
                <w:iCs/>
                <w:lang w:val="en-US" w:eastAsia="ja-JP"/>
              </w:rPr>
            </w:pPr>
          </w:p>
        </w:tc>
        <w:tc>
          <w:tcPr>
            <w:tcW w:w="2181" w:type="dxa"/>
          </w:tcPr>
          <w:p w14:paraId="6E1E8917" w14:textId="77777777" w:rsidR="005C714E" w:rsidRPr="00FD0425" w:rsidRDefault="005C714E" w:rsidP="004115A8">
            <w:pPr>
              <w:pStyle w:val="TAL"/>
              <w:rPr>
                <w:ins w:id="546" w:author="Huawei" w:date="2023-09-27T10:08:00Z"/>
                <w:snapToGrid w:val="0"/>
                <w:lang w:eastAsia="zh-CN"/>
              </w:rPr>
            </w:pPr>
            <w:ins w:id="547" w:author="Huawei" w:date="2023-09-27T10:08:00Z">
              <w:r>
                <w:rPr>
                  <w:rFonts w:hint="eastAsia"/>
                  <w:snapToGrid w:val="0"/>
                  <w:lang w:eastAsia="zh-CN"/>
                </w:rPr>
                <w:t>O</w:t>
              </w:r>
              <w:r>
                <w:rPr>
                  <w:snapToGrid w:val="0"/>
                  <w:lang w:eastAsia="zh-CN"/>
                </w:rPr>
                <w:t>CTET STRING</w:t>
              </w:r>
            </w:ins>
          </w:p>
        </w:tc>
        <w:tc>
          <w:tcPr>
            <w:tcW w:w="3583" w:type="dxa"/>
          </w:tcPr>
          <w:p w14:paraId="247E2235" w14:textId="04B68397" w:rsidR="005C714E" w:rsidRPr="00D96C74" w:rsidRDefault="005C714E" w:rsidP="004115A8">
            <w:pPr>
              <w:pStyle w:val="TAL"/>
              <w:rPr>
                <w:ins w:id="548" w:author="Huawei" w:date="2023-09-27T10:08:00Z"/>
              </w:rPr>
            </w:pPr>
            <w:ins w:id="549" w:author="Huawei" w:date="2023-09-27T10:08:00Z">
              <w:r>
                <w:rPr>
                  <w:rFonts w:cs="Arial" w:hint="eastAsia"/>
                  <w:lang w:eastAsia="zh-CN"/>
                </w:rPr>
                <w:t>In</w:t>
              </w:r>
              <w:r>
                <w:rPr>
                  <w:rFonts w:cs="Arial"/>
                  <w:lang w:eastAsia="zh-CN"/>
                </w:rPr>
                <w:t xml:space="preserve">cludes the </w:t>
              </w:r>
              <w:proofErr w:type="spellStart"/>
              <w:r w:rsidRPr="00316E9F">
                <w:rPr>
                  <w:rFonts w:cs="Arial"/>
                  <w:i/>
                  <w:lang w:eastAsia="zh-CN"/>
                </w:rPr>
                <w:t>CellDRX</w:t>
              </w:r>
              <w:proofErr w:type="spellEnd"/>
              <w:r w:rsidRPr="00316E9F">
                <w:rPr>
                  <w:rFonts w:cs="Arial"/>
                  <w:i/>
                  <w:lang w:eastAsia="zh-CN"/>
                </w:rPr>
                <w:t>-Config</w:t>
              </w:r>
              <w:r>
                <w:rPr>
                  <w:rFonts w:cs="Arial"/>
                  <w:lang w:eastAsia="zh-CN"/>
                </w:rPr>
                <w:t xml:space="preserve"> IE, as defined in TS 38.331</w:t>
              </w:r>
            </w:ins>
            <w:ins w:id="550" w:author="Huawei" w:date="2023-09-27T16:04:00Z">
              <w:r w:rsidR="00CF337A">
                <w:rPr>
                  <w:rFonts w:cs="Arial"/>
                  <w:lang w:eastAsia="zh-CN"/>
                </w:rPr>
                <w:t xml:space="preserve"> [</w:t>
              </w:r>
              <w:r w:rsidR="00FF50E4">
                <w:rPr>
                  <w:rFonts w:cs="Arial"/>
                  <w:lang w:eastAsia="zh-CN"/>
                </w:rPr>
                <w:t>8</w:t>
              </w:r>
              <w:r w:rsidR="00CF337A">
                <w:rPr>
                  <w:rFonts w:cs="Arial"/>
                  <w:lang w:eastAsia="zh-CN"/>
                </w:rPr>
                <w:t>]</w:t>
              </w:r>
            </w:ins>
            <w:ins w:id="551" w:author="Huawei" w:date="2023-09-27T10:08:00Z">
              <w:r>
                <w:rPr>
                  <w:rFonts w:cs="Arial"/>
                  <w:lang w:eastAsia="zh-CN"/>
                </w:rPr>
                <w:t>.</w:t>
              </w:r>
            </w:ins>
          </w:p>
        </w:tc>
      </w:tr>
      <w:bookmarkEnd w:id="518"/>
    </w:tbl>
    <w:p w14:paraId="2163B4B5" w14:textId="77777777" w:rsidR="0000567F" w:rsidRPr="0046568E" w:rsidRDefault="0000567F" w:rsidP="0031354F">
      <w:pPr>
        <w:rPr>
          <w:ins w:id="552" w:author="Huawei" w:date="2023-05-11T18:28:00Z"/>
        </w:rPr>
      </w:pPr>
    </w:p>
    <w:p w14:paraId="683087D7" w14:textId="21AC64F9" w:rsidR="0000567F" w:rsidRDefault="0000567F" w:rsidP="0000567F">
      <w:pPr>
        <w:pStyle w:val="EditorsNote"/>
        <w:ind w:left="284" w:firstLine="0"/>
        <w:jc w:val="both"/>
        <w:rPr>
          <w:ins w:id="553" w:author="Huawei" w:date="2023-05-11T19:07:00Z"/>
        </w:rPr>
      </w:pPr>
      <w:ins w:id="554" w:author="Huawei" w:date="2023-09-26T20:47:00Z">
        <w:r w:rsidRPr="0000567F">
          <w:t xml:space="preserve">Editor’s Note: </w:t>
        </w:r>
      </w:ins>
      <w:ins w:id="555" w:author="Huawei" w:date="2023-09-27T10:40:00Z">
        <w:r w:rsidR="00D809A5">
          <w:t>T</w:t>
        </w:r>
      </w:ins>
      <w:ins w:id="556" w:author="Huawei" w:date="2023-09-26T20:47:00Z">
        <w:r w:rsidRPr="0000567F">
          <w:t xml:space="preserve">he </w:t>
        </w:r>
      </w:ins>
      <w:ins w:id="557" w:author="Huawei" w:date="2023-09-27T16:04:00Z">
        <w:r w:rsidR="00B046D9">
          <w:t xml:space="preserve">presence and </w:t>
        </w:r>
      </w:ins>
      <w:ins w:id="558" w:author="Huawei" w:date="2023-09-26T20:47:00Z">
        <w:r w:rsidRPr="0000567F">
          <w:t xml:space="preserve">format of Cell DTX/DRX configuration will be updated based on RAN2’s progress. </w:t>
        </w:r>
      </w:ins>
    </w:p>
    <w:p w14:paraId="4F6765BF" w14:textId="5AD656F5" w:rsidR="00AA7CB2" w:rsidRPr="00F94EE1" w:rsidRDefault="00AA7CB2" w:rsidP="00AA7CB2">
      <w:pPr>
        <w:rPr>
          <w:rFonts w:eastAsia="宋体"/>
          <w:color w:val="0070C0"/>
          <w:lang w:eastAsia="zh-CN"/>
        </w:rPr>
      </w:pPr>
    </w:p>
    <w:p w14:paraId="62E37D8F" w14:textId="77777777" w:rsidR="0031354F" w:rsidRPr="00CE63E2" w:rsidRDefault="0031354F" w:rsidP="0031354F">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56F6A718" w14:textId="77777777" w:rsidR="00A2396A" w:rsidRDefault="00A2396A" w:rsidP="0092016A">
      <w:pPr>
        <w:rPr>
          <w:rFonts w:eastAsiaTheme="minorEastAsia"/>
          <w:noProof/>
          <w:lang w:eastAsia="zh-CN"/>
        </w:rPr>
        <w:sectPr w:rsidR="00A2396A">
          <w:footerReference w:type="default" r:id="rId15"/>
          <w:footnotePr>
            <w:numRestart w:val="eachSect"/>
          </w:footnotePr>
          <w:pgSz w:w="11907" w:h="16840" w:code="9"/>
          <w:pgMar w:top="1416" w:right="1133" w:bottom="1133" w:left="1133" w:header="850" w:footer="340" w:gutter="0"/>
          <w:cols w:space="720"/>
          <w:formProt w:val="0"/>
        </w:sectPr>
      </w:pPr>
    </w:p>
    <w:p w14:paraId="406699E0" w14:textId="3101A797" w:rsidR="009B3732" w:rsidRPr="00EA5FA7" w:rsidRDefault="009B3732" w:rsidP="009B3732">
      <w:pPr>
        <w:pStyle w:val="Heading3"/>
      </w:pPr>
      <w:r w:rsidRPr="00EA5FA7">
        <w:lastRenderedPageBreak/>
        <w:t>9.4.5</w:t>
      </w:r>
      <w:r w:rsidRPr="00EA5FA7">
        <w:tab/>
        <w:t>Information Element Definitions</w:t>
      </w:r>
    </w:p>
    <w:p w14:paraId="3B2A09BB" w14:textId="77777777" w:rsidR="009B3732" w:rsidRPr="00EA5FA7" w:rsidRDefault="009B3732" w:rsidP="009B3732">
      <w:pPr>
        <w:pStyle w:val="PL"/>
        <w:rPr>
          <w:noProof w:val="0"/>
          <w:snapToGrid w:val="0"/>
        </w:rPr>
      </w:pPr>
      <w:r w:rsidRPr="00EA5FA7">
        <w:rPr>
          <w:noProof w:val="0"/>
          <w:snapToGrid w:val="0"/>
        </w:rPr>
        <w:t xml:space="preserve">-- ASN1START </w:t>
      </w:r>
    </w:p>
    <w:p w14:paraId="56C41F3A" w14:textId="77777777" w:rsidR="009B3732" w:rsidRPr="00EA5FA7" w:rsidRDefault="009B3732" w:rsidP="009B3732">
      <w:pPr>
        <w:pStyle w:val="PL"/>
        <w:rPr>
          <w:noProof w:val="0"/>
          <w:snapToGrid w:val="0"/>
        </w:rPr>
      </w:pPr>
      <w:r w:rsidRPr="00EA5FA7">
        <w:rPr>
          <w:noProof w:val="0"/>
          <w:snapToGrid w:val="0"/>
        </w:rPr>
        <w:t>-- **************************************************************</w:t>
      </w:r>
    </w:p>
    <w:p w14:paraId="3CEEDB2C" w14:textId="77777777" w:rsidR="009B3732" w:rsidRPr="00EA5FA7" w:rsidRDefault="009B3732" w:rsidP="009B3732">
      <w:pPr>
        <w:pStyle w:val="PL"/>
        <w:rPr>
          <w:noProof w:val="0"/>
          <w:snapToGrid w:val="0"/>
        </w:rPr>
      </w:pPr>
      <w:r w:rsidRPr="00EA5FA7">
        <w:rPr>
          <w:noProof w:val="0"/>
          <w:snapToGrid w:val="0"/>
        </w:rPr>
        <w:t>--</w:t>
      </w:r>
    </w:p>
    <w:p w14:paraId="325AFE6D" w14:textId="77777777" w:rsidR="009B3732" w:rsidRPr="00EA5FA7" w:rsidRDefault="009B3732" w:rsidP="009B3732">
      <w:pPr>
        <w:pStyle w:val="PL"/>
        <w:rPr>
          <w:noProof w:val="0"/>
          <w:snapToGrid w:val="0"/>
        </w:rPr>
      </w:pPr>
      <w:r w:rsidRPr="00EA5FA7">
        <w:rPr>
          <w:noProof w:val="0"/>
          <w:snapToGrid w:val="0"/>
        </w:rPr>
        <w:t>-- Information Element Definitions</w:t>
      </w:r>
    </w:p>
    <w:p w14:paraId="67DF7476" w14:textId="77777777" w:rsidR="009B3732" w:rsidRPr="00EA5FA7" w:rsidRDefault="009B3732" w:rsidP="009B3732">
      <w:pPr>
        <w:pStyle w:val="PL"/>
        <w:rPr>
          <w:noProof w:val="0"/>
          <w:snapToGrid w:val="0"/>
        </w:rPr>
      </w:pPr>
      <w:r w:rsidRPr="00EA5FA7">
        <w:rPr>
          <w:noProof w:val="0"/>
          <w:snapToGrid w:val="0"/>
        </w:rPr>
        <w:t>--</w:t>
      </w:r>
    </w:p>
    <w:p w14:paraId="0283BD0B" w14:textId="77777777" w:rsidR="009B3732" w:rsidRPr="00EA5FA7" w:rsidRDefault="009B3732" w:rsidP="009B3732">
      <w:pPr>
        <w:pStyle w:val="PL"/>
        <w:rPr>
          <w:noProof w:val="0"/>
          <w:snapToGrid w:val="0"/>
        </w:rPr>
      </w:pPr>
      <w:r w:rsidRPr="00EA5FA7">
        <w:rPr>
          <w:noProof w:val="0"/>
          <w:snapToGrid w:val="0"/>
        </w:rPr>
        <w:t>-- **************************************************************</w:t>
      </w:r>
    </w:p>
    <w:p w14:paraId="729BA66A" w14:textId="651DE2C4" w:rsidR="00536506" w:rsidRDefault="00536506" w:rsidP="00536506">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537E7863" w14:textId="77777777" w:rsidR="00075BE8" w:rsidRPr="00EA5FA7" w:rsidRDefault="00075BE8" w:rsidP="00075BE8">
      <w:pPr>
        <w:pStyle w:val="PL"/>
      </w:pPr>
      <w:proofErr w:type="spellStart"/>
      <w:r w:rsidRPr="00EA5FA7">
        <w:rPr>
          <w:noProof w:val="0"/>
        </w:rPr>
        <w:t>CellGroupConfig</w:t>
      </w:r>
      <w:proofErr w:type="spellEnd"/>
      <w:r w:rsidRPr="00EA5FA7">
        <w:rPr>
          <w:noProof w:val="0"/>
        </w:rPr>
        <w:t xml:space="preserve"> ::= OCTET STRING</w:t>
      </w:r>
    </w:p>
    <w:p w14:paraId="35DD4F26" w14:textId="77777777" w:rsidR="00075BE8" w:rsidRDefault="00075BE8" w:rsidP="00075BE8">
      <w:pPr>
        <w:pStyle w:val="PL"/>
      </w:pPr>
    </w:p>
    <w:p w14:paraId="0F1C538D" w14:textId="65865AEE" w:rsidR="00075BE8" w:rsidRDefault="00075BE8" w:rsidP="00075BE8">
      <w:pPr>
        <w:pStyle w:val="PL"/>
      </w:pPr>
      <w:r w:rsidRPr="00E06700">
        <w:t>CellCapacityClassValue ::= INTEGER (1..100,...)</w:t>
      </w:r>
    </w:p>
    <w:p w14:paraId="6E5B3F37" w14:textId="3D950A41" w:rsidR="00075BE8" w:rsidRDefault="00075BE8" w:rsidP="00075BE8">
      <w:pPr>
        <w:pStyle w:val="PL"/>
        <w:rPr>
          <w:ins w:id="559" w:author="Huawei" w:date="2023-08-10T11:20:00Z"/>
        </w:rPr>
      </w:pPr>
    </w:p>
    <w:p w14:paraId="16CF255D" w14:textId="7158FA02" w:rsidR="00075BE8" w:rsidRDefault="00075BE8" w:rsidP="00075BE8">
      <w:pPr>
        <w:pStyle w:val="PL"/>
        <w:rPr>
          <w:ins w:id="560" w:author="Huawei" w:date="2023-09-27T11:30:00Z"/>
          <w:noProof w:val="0"/>
          <w:snapToGrid w:val="0"/>
        </w:rPr>
      </w:pPr>
      <w:ins w:id="561" w:author="Huawei" w:date="2023-08-10T11:20:00Z">
        <w:r>
          <w:rPr>
            <w:rFonts w:cs="Arial"/>
            <w:lang w:eastAsia="zh-CN"/>
          </w:rPr>
          <w:t>Cell</w:t>
        </w:r>
        <w:r w:rsidRPr="00767892">
          <w:rPr>
            <w:rFonts w:cs="Arial"/>
            <w:lang w:eastAsia="zh-CN"/>
          </w:rPr>
          <w:t>DTXDRX</w:t>
        </w:r>
        <w:r>
          <w:rPr>
            <w:rFonts w:cs="Arial"/>
            <w:lang w:eastAsia="zh-CN"/>
          </w:rPr>
          <w:t>C</w:t>
        </w:r>
        <w:r w:rsidRPr="00767892">
          <w:rPr>
            <w:rFonts w:cs="Arial"/>
            <w:lang w:eastAsia="zh-CN"/>
          </w:rPr>
          <w:t>onfiguration</w:t>
        </w:r>
        <w:r>
          <w:rPr>
            <w:snapToGrid w:val="0"/>
            <w:lang w:eastAsia="zh-CN"/>
          </w:rPr>
          <w:tab/>
        </w:r>
        <w:r>
          <w:rPr>
            <w:snapToGrid w:val="0"/>
            <w:lang w:val="en-US" w:eastAsia="zh-CN" w:bidi="ar"/>
          </w:rPr>
          <w:t xml:space="preserve">::= </w:t>
        </w:r>
      </w:ins>
      <w:ins w:id="562" w:author="Huawei" w:date="2023-09-27T11:30:00Z">
        <w:r w:rsidR="005C714E" w:rsidRPr="00EA5FA7">
          <w:rPr>
            <w:noProof w:val="0"/>
            <w:snapToGrid w:val="0"/>
          </w:rPr>
          <w:t>SEQUENCE {</w:t>
        </w:r>
      </w:ins>
    </w:p>
    <w:p w14:paraId="0569F900" w14:textId="02333489" w:rsidR="005C714E" w:rsidRPr="00FD0425" w:rsidRDefault="005C714E" w:rsidP="005C714E">
      <w:pPr>
        <w:pStyle w:val="PL"/>
        <w:rPr>
          <w:ins w:id="563" w:author="Huawei" w:date="2023-09-27T11:31:00Z"/>
          <w:noProof w:val="0"/>
          <w:snapToGrid w:val="0"/>
          <w:lang w:eastAsia="zh-CN"/>
        </w:rPr>
      </w:pPr>
      <w:ins w:id="564" w:author="Huawei" w:date="2023-09-27T11:31:00Z">
        <w:r>
          <w:rPr>
            <w:snapToGrid w:val="0"/>
            <w:lang w:val="en-US" w:eastAsia="zh-CN" w:bidi="ar"/>
          </w:rPr>
          <w:tab/>
        </w:r>
        <w:proofErr w:type="spellStart"/>
        <w:r>
          <w:rPr>
            <w:noProof w:val="0"/>
            <w:snapToGrid w:val="0"/>
            <w:lang w:eastAsia="zh-CN"/>
          </w:rPr>
          <w:t>cellDTXConfig</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Pr>
            <w:noProof w:val="0"/>
            <w:snapToGrid w:val="0"/>
            <w:lang w:eastAsia="zh-CN"/>
          </w:rPr>
          <w:t>CellDTX</w:t>
        </w:r>
        <w:proofErr w:type="spellEnd"/>
        <w:r>
          <w:rPr>
            <w:noProof w:val="0"/>
            <w:snapToGrid w:val="0"/>
            <w:lang w:eastAsia="zh-CN"/>
          </w:rPr>
          <w:t>-Config</w:t>
        </w:r>
      </w:ins>
      <w:ins w:id="565" w:author="Huawei" w:date="2023-09-27T16:06:00Z">
        <w:r w:rsidR="000E68E8">
          <w:rPr>
            <w:noProof w:val="0"/>
            <w:snapToGrid w:val="0"/>
            <w:lang w:eastAsia="zh-CN"/>
          </w:rPr>
          <w:tab/>
        </w:r>
        <w:r w:rsidR="000E68E8">
          <w:rPr>
            <w:noProof w:val="0"/>
            <w:snapToGrid w:val="0"/>
            <w:lang w:eastAsia="zh-CN"/>
          </w:rPr>
          <w:tab/>
          <w:t>OPTIONAL</w:t>
        </w:r>
      </w:ins>
      <w:ins w:id="566" w:author="Huawei" w:date="2023-09-27T11:31:00Z">
        <w:r w:rsidRPr="00FD0425">
          <w:rPr>
            <w:noProof w:val="0"/>
            <w:snapToGrid w:val="0"/>
            <w:lang w:eastAsia="zh-CN"/>
          </w:rPr>
          <w:t>,</w:t>
        </w:r>
      </w:ins>
    </w:p>
    <w:p w14:paraId="4D821585" w14:textId="2912D2C6" w:rsidR="005C714E" w:rsidRPr="00FD0425" w:rsidRDefault="005C714E" w:rsidP="005C714E">
      <w:pPr>
        <w:pStyle w:val="PL"/>
        <w:rPr>
          <w:ins w:id="567" w:author="Huawei" w:date="2023-09-27T11:31:00Z"/>
          <w:noProof w:val="0"/>
          <w:snapToGrid w:val="0"/>
          <w:lang w:eastAsia="zh-CN"/>
        </w:rPr>
      </w:pPr>
      <w:ins w:id="568" w:author="Huawei" w:date="2023-09-27T11:31:00Z">
        <w:r w:rsidRPr="00FD0425">
          <w:rPr>
            <w:noProof w:val="0"/>
            <w:snapToGrid w:val="0"/>
            <w:lang w:eastAsia="zh-CN"/>
          </w:rPr>
          <w:tab/>
        </w:r>
        <w:proofErr w:type="spellStart"/>
        <w:r>
          <w:rPr>
            <w:noProof w:val="0"/>
            <w:snapToGrid w:val="0"/>
            <w:lang w:eastAsia="zh-CN"/>
          </w:rPr>
          <w:t>cellDRXConfig</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Pr>
            <w:noProof w:val="0"/>
            <w:snapToGrid w:val="0"/>
            <w:lang w:eastAsia="zh-CN"/>
          </w:rPr>
          <w:t>CellDRX</w:t>
        </w:r>
        <w:proofErr w:type="spellEnd"/>
        <w:r>
          <w:rPr>
            <w:noProof w:val="0"/>
            <w:snapToGrid w:val="0"/>
            <w:lang w:eastAsia="zh-CN"/>
          </w:rPr>
          <w:t>-Config</w:t>
        </w:r>
      </w:ins>
      <w:ins w:id="569" w:author="Huawei" w:date="2023-09-27T16:06:00Z">
        <w:r w:rsidR="000E68E8">
          <w:rPr>
            <w:noProof w:val="0"/>
            <w:snapToGrid w:val="0"/>
            <w:lang w:eastAsia="zh-CN"/>
          </w:rPr>
          <w:tab/>
        </w:r>
        <w:r w:rsidR="000E68E8">
          <w:rPr>
            <w:noProof w:val="0"/>
            <w:snapToGrid w:val="0"/>
            <w:lang w:eastAsia="zh-CN"/>
          </w:rPr>
          <w:tab/>
          <w:t>OPTIONAL</w:t>
        </w:r>
      </w:ins>
      <w:ins w:id="570" w:author="Huawei" w:date="2023-09-27T11:31:00Z">
        <w:r w:rsidRPr="00FD0425">
          <w:rPr>
            <w:noProof w:val="0"/>
            <w:snapToGrid w:val="0"/>
            <w:lang w:eastAsia="zh-CN"/>
          </w:rPr>
          <w:t>,</w:t>
        </w:r>
      </w:ins>
    </w:p>
    <w:p w14:paraId="128062B7" w14:textId="77777777" w:rsidR="005C714E" w:rsidRPr="0026645E" w:rsidRDefault="005C714E" w:rsidP="005C714E">
      <w:pPr>
        <w:pStyle w:val="PL"/>
        <w:rPr>
          <w:ins w:id="571" w:author="Huawei" w:date="2023-09-27T11:31:00Z"/>
          <w:snapToGrid w:val="0"/>
          <w:lang w:val="fr-FR" w:eastAsia="zh-CN"/>
        </w:rPr>
      </w:pPr>
      <w:ins w:id="572" w:author="Huawei" w:date="2023-09-27T11:31:00Z">
        <w:r>
          <w:rPr>
            <w:snapToGrid w:val="0"/>
            <w:lang w:eastAsia="zh-CN"/>
          </w:rPr>
          <w:tab/>
        </w:r>
        <w:r w:rsidRPr="0026645E">
          <w:rPr>
            <w:snapToGrid w:val="0"/>
            <w:lang w:val="fr-FR" w:eastAsia="zh-CN"/>
          </w:rPr>
          <w:t>iE-Extensions</w:t>
        </w:r>
        <w:r w:rsidRPr="0026645E">
          <w:rPr>
            <w:snapToGrid w:val="0"/>
            <w:lang w:val="fr-FR" w:eastAsia="zh-CN"/>
          </w:rPr>
          <w:tab/>
        </w:r>
        <w:r w:rsidRPr="0026645E">
          <w:rPr>
            <w:snapToGrid w:val="0"/>
            <w:lang w:val="fr-FR" w:eastAsia="zh-CN"/>
          </w:rPr>
          <w:tab/>
        </w:r>
        <w:r w:rsidRPr="0026645E">
          <w:rPr>
            <w:snapToGrid w:val="0"/>
            <w:lang w:val="fr-FR" w:eastAsia="zh-CN"/>
          </w:rPr>
          <w:tab/>
        </w:r>
        <w:r w:rsidRPr="0026645E">
          <w:rPr>
            <w:snapToGrid w:val="0"/>
            <w:lang w:val="fr-FR" w:eastAsia="zh-CN"/>
          </w:rPr>
          <w:tab/>
          <w:t xml:space="preserve">ProtocolExtensionContainer { { </w:t>
        </w:r>
        <w:r>
          <w:rPr>
            <w:rFonts w:cs="Arial"/>
            <w:lang w:eastAsia="zh-CN"/>
          </w:rPr>
          <w:t>Cell</w:t>
        </w:r>
        <w:r w:rsidRPr="00767892">
          <w:rPr>
            <w:rFonts w:cs="Arial"/>
            <w:lang w:eastAsia="zh-CN"/>
          </w:rPr>
          <w:t>DTXDRX</w:t>
        </w:r>
        <w:r>
          <w:rPr>
            <w:rFonts w:cs="Arial"/>
            <w:lang w:eastAsia="zh-CN"/>
          </w:rPr>
          <w:t>C</w:t>
        </w:r>
        <w:r w:rsidRPr="00767892">
          <w:rPr>
            <w:rFonts w:cs="Arial"/>
            <w:lang w:eastAsia="zh-CN"/>
          </w:rPr>
          <w:t>onfiguration</w:t>
        </w:r>
        <w:r w:rsidRPr="0026645E">
          <w:rPr>
            <w:snapToGrid w:val="0"/>
            <w:lang w:val="fr-FR" w:eastAsia="zh-CN"/>
          </w:rPr>
          <w:t>-ExtIEs} }</w:t>
        </w:r>
        <w:r w:rsidRPr="0026645E">
          <w:rPr>
            <w:snapToGrid w:val="0"/>
            <w:lang w:val="fr-FR" w:eastAsia="zh-CN"/>
          </w:rPr>
          <w:tab/>
          <w:t>OPTIONAL,</w:t>
        </w:r>
      </w:ins>
    </w:p>
    <w:p w14:paraId="5B7A12AF" w14:textId="77777777" w:rsidR="005C714E" w:rsidRPr="0026645E" w:rsidRDefault="005C714E" w:rsidP="005C714E">
      <w:pPr>
        <w:pStyle w:val="PL"/>
        <w:rPr>
          <w:ins w:id="573" w:author="Huawei" w:date="2023-09-27T11:31:00Z"/>
          <w:snapToGrid w:val="0"/>
          <w:lang w:val="fr-FR" w:eastAsia="zh-CN"/>
        </w:rPr>
      </w:pPr>
      <w:ins w:id="574" w:author="Huawei" w:date="2023-09-27T11:31:00Z">
        <w:r w:rsidRPr="0026645E">
          <w:rPr>
            <w:snapToGrid w:val="0"/>
            <w:lang w:val="fr-FR" w:eastAsia="zh-CN"/>
          </w:rPr>
          <w:t>}</w:t>
        </w:r>
      </w:ins>
    </w:p>
    <w:p w14:paraId="752B97F1" w14:textId="77777777" w:rsidR="005C714E" w:rsidRPr="0026645E" w:rsidRDefault="005C714E" w:rsidP="005C714E">
      <w:pPr>
        <w:pStyle w:val="PL"/>
        <w:rPr>
          <w:ins w:id="575" w:author="Huawei" w:date="2023-09-27T11:31:00Z"/>
          <w:snapToGrid w:val="0"/>
          <w:lang w:val="fr-FR" w:eastAsia="zh-CN"/>
        </w:rPr>
      </w:pPr>
    </w:p>
    <w:p w14:paraId="2470E69F" w14:textId="0F7EF60F" w:rsidR="005C714E" w:rsidRPr="0026645E" w:rsidRDefault="005C714E" w:rsidP="005C714E">
      <w:pPr>
        <w:pStyle w:val="PL"/>
        <w:rPr>
          <w:ins w:id="576" w:author="Huawei" w:date="2023-09-27T11:31:00Z"/>
          <w:snapToGrid w:val="0"/>
          <w:lang w:val="fr-FR" w:eastAsia="zh-CN"/>
        </w:rPr>
      </w:pPr>
      <w:ins w:id="577" w:author="Huawei" w:date="2023-09-27T11:31:00Z">
        <w:r>
          <w:rPr>
            <w:rFonts w:cs="Arial"/>
            <w:lang w:eastAsia="zh-CN"/>
          </w:rPr>
          <w:t>Cell</w:t>
        </w:r>
        <w:r w:rsidRPr="00767892">
          <w:rPr>
            <w:rFonts w:cs="Arial"/>
            <w:lang w:eastAsia="zh-CN"/>
          </w:rPr>
          <w:t>DTXDRX</w:t>
        </w:r>
        <w:r>
          <w:rPr>
            <w:rFonts w:cs="Arial"/>
            <w:lang w:eastAsia="zh-CN"/>
          </w:rPr>
          <w:t>C</w:t>
        </w:r>
        <w:r w:rsidRPr="00767892">
          <w:rPr>
            <w:rFonts w:cs="Arial"/>
            <w:lang w:eastAsia="zh-CN"/>
          </w:rPr>
          <w:t>onfiguration</w:t>
        </w:r>
        <w:r w:rsidRPr="0026645E">
          <w:rPr>
            <w:snapToGrid w:val="0"/>
            <w:lang w:val="fr-FR" w:eastAsia="zh-CN"/>
          </w:rPr>
          <w:t xml:space="preserve">-ExtIEs </w:t>
        </w:r>
      </w:ins>
      <w:ins w:id="578" w:author="Huawei" w:date="2023-09-27T11:32:00Z">
        <w:r>
          <w:rPr>
            <w:snapToGrid w:val="0"/>
            <w:lang w:val="fr-FR" w:eastAsia="zh-CN"/>
          </w:rPr>
          <w:t>F1</w:t>
        </w:r>
      </w:ins>
      <w:ins w:id="579" w:author="Huawei" w:date="2023-09-27T11:31:00Z">
        <w:r w:rsidRPr="0026645E">
          <w:rPr>
            <w:snapToGrid w:val="0"/>
            <w:lang w:val="fr-FR" w:eastAsia="zh-CN"/>
          </w:rPr>
          <w:t>AP-PROTOCOL-EXTENSION ::= {</w:t>
        </w:r>
      </w:ins>
    </w:p>
    <w:p w14:paraId="1A4C3529" w14:textId="77777777" w:rsidR="005C714E" w:rsidRPr="0026645E" w:rsidRDefault="005C714E" w:rsidP="005C714E">
      <w:pPr>
        <w:pStyle w:val="PL"/>
        <w:rPr>
          <w:ins w:id="580" w:author="Huawei" w:date="2023-09-27T11:31:00Z"/>
          <w:snapToGrid w:val="0"/>
          <w:lang w:val="fr-FR" w:eastAsia="zh-CN"/>
        </w:rPr>
      </w:pPr>
      <w:ins w:id="581" w:author="Huawei" w:date="2023-09-27T11:31:00Z">
        <w:r w:rsidRPr="0026645E">
          <w:rPr>
            <w:snapToGrid w:val="0"/>
            <w:lang w:val="fr-FR" w:eastAsia="zh-CN"/>
          </w:rPr>
          <w:tab/>
          <w:t>...</w:t>
        </w:r>
      </w:ins>
    </w:p>
    <w:p w14:paraId="78A01FBC" w14:textId="77777777" w:rsidR="005C714E" w:rsidRPr="0026645E" w:rsidRDefault="005C714E" w:rsidP="005C714E">
      <w:pPr>
        <w:pStyle w:val="PL"/>
        <w:rPr>
          <w:ins w:id="582" w:author="Huawei" w:date="2023-09-27T11:31:00Z"/>
          <w:snapToGrid w:val="0"/>
          <w:lang w:val="fr-FR" w:eastAsia="zh-CN"/>
        </w:rPr>
      </w:pPr>
      <w:ins w:id="583" w:author="Huawei" w:date="2023-09-27T11:31:00Z">
        <w:r w:rsidRPr="0026645E">
          <w:rPr>
            <w:snapToGrid w:val="0"/>
            <w:lang w:val="fr-FR" w:eastAsia="zh-CN"/>
          </w:rPr>
          <w:t>}</w:t>
        </w:r>
      </w:ins>
    </w:p>
    <w:p w14:paraId="7D7C0C58" w14:textId="4412B888" w:rsidR="005C714E" w:rsidRDefault="005C714E" w:rsidP="00075BE8">
      <w:pPr>
        <w:pStyle w:val="PL"/>
        <w:rPr>
          <w:ins w:id="584" w:author="Huawei" w:date="2023-09-27T16:08:00Z"/>
          <w:snapToGrid w:val="0"/>
        </w:rPr>
      </w:pPr>
    </w:p>
    <w:p w14:paraId="700AF9DA" w14:textId="77777777" w:rsidR="00122F9E" w:rsidRDefault="00122F9E" w:rsidP="00122F9E">
      <w:pPr>
        <w:pStyle w:val="PL"/>
        <w:rPr>
          <w:ins w:id="585" w:author="Huawei" w:date="2023-09-27T16:08:00Z"/>
          <w:rFonts w:cs="Courier New"/>
          <w:szCs w:val="16"/>
        </w:rPr>
      </w:pPr>
      <w:proofErr w:type="spellStart"/>
      <w:ins w:id="586" w:author="Huawei" w:date="2023-09-27T16:08:00Z">
        <w:r>
          <w:rPr>
            <w:noProof w:val="0"/>
            <w:snapToGrid w:val="0"/>
            <w:lang w:eastAsia="zh-CN"/>
          </w:rPr>
          <w:t>CellDTX</w:t>
        </w:r>
        <w:proofErr w:type="spellEnd"/>
        <w:r>
          <w:rPr>
            <w:noProof w:val="0"/>
            <w:snapToGrid w:val="0"/>
            <w:lang w:eastAsia="zh-CN"/>
          </w:rPr>
          <w:t>-Config</w:t>
        </w:r>
        <w:proofErr w:type="gramStart"/>
        <w:r>
          <w:rPr>
            <w:noProof w:val="0"/>
            <w:snapToGrid w:val="0"/>
            <w:lang w:eastAsia="zh-CN"/>
          </w:rPr>
          <w:tab/>
        </w:r>
        <w:r w:rsidRPr="00F60149">
          <w:rPr>
            <w:rFonts w:cs="Courier New"/>
            <w:szCs w:val="16"/>
          </w:rPr>
          <w:t>::</w:t>
        </w:r>
        <w:proofErr w:type="gramEnd"/>
        <w:r w:rsidRPr="00F60149">
          <w:rPr>
            <w:rFonts w:cs="Courier New"/>
            <w:szCs w:val="16"/>
          </w:rPr>
          <w:t>= OCTET STRING</w:t>
        </w:r>
      </w:ins>
    </w:p>
    <w:p w14:paraId="70200E1D" w14:textId="77777777" w:rsidR="00122F9E" w:rsidRDefault="00122F9E" w:rsidP="00122F9E">
      <w:pPr>
        <w:pStyle w:val="PL"/>
        <w:rPr>
          <w:ins w:id="587" w:author="Huawei" w:date="2023-09-27T16:08:00Z"/>
          <w:noProof w:val="0"/>
          <w:snapToGrid w:val="0"/>
          <w:lang w:eastAsia="zh-CN"/>
        </w:rPr>
      </w:pPr>
    </w:p>
    <w:p w14:paraId="18CA5A5C" w14:textId="77777777" w:rsidR="00122F9E" w:rsidRDefault="00122F9E" w:rsidP="00122F9E">
      <w:pPr>
        <w:pStyle w:val="PL"/>
        <w:rPr>
          <w:ins w:id="588" w:author="Huawei" w:date="2023-09-27T16:08:00Z"/>
          <w:lang w:val="en-US"/>
        </w:rPr>
      </w:pPr>
      <w:proofErr w:type="spellStart"/>
      <w:ins w:id="589" w:author="Huawei" w:date="2023-09-27T16:08:00Z">
        <w:r>
          <w:rPr>
            <w:noProof w:val="0"/>
            <w:snapToGrid w:val="0"/>
            <w:lang w:eastAsia="zh-CN"/>
          </w:rPr>
          <w:t>CellDRX</w:t>
        </w:r>
        <w:proofErr w:type="spellEnd"/>
        <w:r>
          <w:rPr>
            <w:noProof w:val="0"/>
            <w:snapToGrid w:val="0"/>
            <w:lang w:eastAsia="zh-CN"/>
          </w:rPr>
          <w:t>-Config</w:t>
        </w:r>
        <w:proofErr w:type="gramStart"/>
        <w:r>
          <w:rPr>
            <w:noProof w:val="0"/>
            <w:snapToGrid w:val="0"/>
            <w:lang w:eastAsia="zh-CN"/>
          </w:rPr>
          <w:tab/>
        </w:r>
        <w:r w:rsidRPr="00F60149">
          <w:rPr>
            <w:rFonts w:cs="Courier New"/>
            <w:szCs w:val="16"/>
          </w:rPr>
          <w:t>::</w:t>
        </w:r>
        <w:proofErr w:type="gramEnd"/>
        <w:r w:rsidRPr="00F60149">
          <w:rPr>
            <w:rFonts w:cs="Courier New"/>
            <w:szCs w:val="16"/>
          </w:rPr>
          <w:t>= OCTET STRING</w:t>
        </w:r>
      </w:ins>
    </w:p>
    <w:p w14:paraId="1D3E09CF" w14:textId="77777777" w:rsidR="00122F9E" w:rsidRPr="0086381C" w:rsidRDefault="00122F9E" w:rsidP="00075BE8">
      <w:pPr>
        <w:pStyle w:val="PL"/>
        <w:rPr>
          <w:ins w:id="590" w:author="Huawei" w:date="2023-08-10T11:20:00Z"/>
          <w:snapToGrid w:val="0"/>
          <w:lang w:val="en-US"/>
        </w:rPr>
      </w:pPr>
    </w:p>
    <w:p w14:paraId="19B74166" w14:textId="77777777" w:rsidR="00075BE8" w:rsidRDefault="00075BE8" w:rsidP="00075BE8">
      <w:pPr>
        <w:pStyle w:val="PL"/>
      </w:pPr>
    </w:p>
    <w:p w14:paraId="5CD257FA" w14:textId="26A84174" w:rsidR="00664908" w:rsidRDefault="00664908" w:rsidP="00664908">
      <w:pPr>
        <w:pStyle w:val="PL"/>
        <w:rPr>
          <w:rFonts w:eastAsia="宋体"/>
        </w:rPr>
      </w:pPr>
    </w:p>
    <w:p w14:paraId="584C168F" w14:textId="77777777" w:rsidR="00536506" w:rsidRPr="00CE63E2" w:rsidRDefault="00536506" w:rsidP="00536506">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7FC8B69C" w14:textId="77777777" w:rsidR="00A32A2E" w:rsidRPr="006A6F20" w:rsidRDefault="00A32A2E" w:rsidP="00A32A2E">
      <w:pPr>
        <w:pStyle w:val="PL"/>
        <w:rPr>
          <w:rFonts w:eastAsia="宋体"/>
          <w:noProof w:val="0"/>
        </w:rPr>
      </w:pPr>
    </w:p>
    <w:p w14:paraId="5212700A" w14:textId="77777777" w:rsidR="00A32A2E" w:rsidRPr="006A6F20" w:rsidRDefault="00A32A2E" w:rsidP="00A32A2E">
      <w:pPr>
        <w:pStyle w:val="PL"/>
        <w:rPr>
          <w:noProof w:val="0"/>
        </w:rPr>
      </w:pPr>
      <w:r w:rsidRPr="006A6F20">
        <w:rPr>
          <w:noProof w:val="0"/>
        </w:rPr>
        <w:t>Coverage-Modification-Item ::= SEQUENCE {</w:t>
      </w:r>
    </w:p>
    <w:p w14:paraId="286102BB" w14:textId="77777777" w:rsidR="00A32A2E" w:rsidRPr="006A6F20" w:rsidRDefault="00A32A2E" w:rsidP="00A32A2E">
      <w:pPr>
        <w:pStyle w:val="PL"/>
        <w:rPr>
          <w:noProof w:val="0"/>
        </w:rPr>
      </w:pPr>
      <w:r w:rsidRPr="006A6F20">
        <w:rPr>
          <w:noProof w:val="0"/>
        </w:rPr>
        <w:tab/>
      </w:r>
      <w:proofErr w:type="spellStart"/>
      <w:r w:rsidRPr="006A6F20">
        <w:rPr>
          <w:noProof w:val="0"/>
        </w:rPr>
        <w:t>nRCGI</w:t>
      </w:r>
      <w:proofErr w:type="spellEnd"/>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NRCGI,</w:t>
      </w:r>
    </w:p>
    <w:p w14:paraId="2CB28445" w14:textId="77777777" w:rsidR="00A32A2E" w:rsidRPr="006A6F20" w:rsidRDefault="00A32A2E" w:rsidP="00A32A2E">
      <w:pPr>
        <w:pStyle w:val="PL"/>
        <w:rPr>
          <w:noProof w:val="0"/>
        </w:rPr>
      </w:pPr>
      <w:r w:rsidRPr="006A6F20">
        <w:rPr>
          <w:noProof w:val="0"/>
        </w:rPr>
        <w:tab/>
      </w:r>
      <w:proofErr w:type="spellStart"/>
      <w:r w:rsidRPr="006A6F20">
        <w:rPr>
          <w:noProof w:val="0"/>
        </w:rPr>
        <w:t>cellCoverageState</w:t>
      </w:r>
      <w:proofErr w:type="spellEnd"/>
      <w:r w:rsidRPr="006A6F20">
        <w:rPr>
          <w:noProof w:val="0"/>
        </w:rPr>
        <w:tab/>
      </w:r>
      <w:r w:rsidRPr="006A6F20">
        <w:rPr>
          <w:noProof w:val="0"/>
        </w:rPr>
        <w:tab/>
      </w:r>
      <w:r w:rsidRPr="006A6F20">
        <w:rPr>
          <w:noProof w:val="0"/>
        </w:rPr>
        <w:tab/>
      </w:r>
      <w:r w:rsidRPr="006A6F20">
        <w:rPr>
          <w:noProof w:val="0"/>
        </w:rPr>
        <w:tab/>
      </w:r>
      <w:r w:rsidRPr="006A6F20">
        <w:rPr>
          <w:noProof w:val="0"/>
        </w:rPr>
        <w:tab/>
      </w:r>
      <w:proofErr w:type="spellStart"/>
      <w:r w:rsidRPr="006A6F20">
        <w:rPr>
          <w:noProof w:val="0"/>
        </w:rPr>
        <w:t>CellCoverageState</w:t>
      </w:r>
      <w:proofErr w:type="spellEnd"/>
      <w:r w:rsidRPr="006A6F20">
        <w:rPr>
          <w:noProof w:val="0"/>
        </w:rPr>
        <w:t>,</w:t>
      </w:r>
    </w:p>
    <w:p w14:paraId="578917B8" w14:textId="77777777" w:rsidR="00A32A2E" w:rsidRPr="006A6F20" w:rsidRDefault="00A32A2E" w:rsidP="00A32A2E">
      <w:pPr>
        <w:pStyle w:val="PL"/>
        <w:rPr>
          <w:noProof w:val="0"/>
        </w:rPr>
      </w:pPr>
      <w:r w:rsidRPr="006A6F20">
        <w:rPr>
          <w:noProof w:val="0"/>
        </w:rPr>
        <w:tab/>
      </w:r>
      <w:proofErr w:type="spellStart"/>
      <w:r w:rsidRPr="006A6F20">
        <w:rPr>
          <w:noProof w:val="0"/>
        </w:rPr>
        <w:t>sSBCoverageModificationList</w:t>
      </w:r>
      <w:proofErr w:type="spellEnd"/>
      <w:r w:rsidRPr="006A6F20">
        <w:rPr>
          <w:noProof w:val="0"/>
        </w:rPr>
        <w:tab/>
      </w:r>
      <w:r w:rsidRPr="006A6F20">
        <w:rPr>
          <w:noProof w:val="0"/>
        </w:rPr>
        <w:tab/>
      </w:r>
      <w:r w:rsidRPr="006A6F20">
        <w:rPr>
          <w:noProof w:val="0"/>
        </w:rPr>
        <w:tab/>
      </w:r>
      <w:proofErr w:type="spellStart"/>
      <w:r w:rsidRPr="006A6F20">
        <w:rPr>
          <w:noProof w:val="0"/>
        </w:rPr>
        <w:t>SSBCoverageModification</w:t>
      </w:r>
      <w:proofErr w:type="spellEnd"/>
      <w:r w:rsidRPr="006A6F20">
        <w:rPr>
          <w:noProof w:val="0"/>
        </w:rPr>
        <w:t>-List OPTIONAL,</w:t>
      </w:r>
    </w:p>
    <w:p w14:paraId="415FC0B7" w14:textId="77777777" w:rsidR="00A32A2E" w:rsidRPr="006A6F20" w:rsidRDefault="00A32A2E" w:rsidP="00A32A2E">
      <w:pPr>
        <w:pStyle w:val="PL"/>
        <w:rPr>
          <w:noProof w:val="0"/>
        </w:rPr>
      </w:pPr>
      <w:r w:rsidRPr="006A6F20">
        <w:rPr>
          <w:noProof w:val="0"/>
        </w:rPr>
        <w:tab/>
      </w:r>
      <w:proofErr w:type="spellStart"/>
      <w:r w:rsidRPr="006A6F20">
        <w:rPr>
          <w:noProof w:val="0"/>
        </w:rPr>
        <w:t>iE</w:t>
      </w:r>
      <w:proofErr w:type="spellEnd"/>
      <w:r w:rsidRPr="006A6F20">
        <w:rPr>
          <w:noProof w:val="0"/>
        </w:rPr>
        <w:t>-Extension</w:t>
      </w:r>
      <w:r w:rsidRPr="006A6F20">
        <w:rPr>
          <w:noProof w:val="0"/>
        </w:rPr>
        <w:tab/>
      </w:r>
      <w:r w:rsidRPr="006A6F20">
        <w:rPr>
          <w:noProof w:val="0"/>
        </w:rPr>
        <w:tab/>
      </w:r>
      <w:r w:rsidRPr="006A6F20">
        <w:rPr>
          <w:noProof w:val="0"/>
        </w:rPr>
        <w:tab/>
      </w:r>
      <w:proofErr w:type="spellStart"/>
      <w:r w:rsidRPr="006A6F20">
        <w:rPr>
          <w:noProof w:val="0"/>
        </w:rPr>
        <w:t>ProtocolExtensionContainer</w:t>
      </w:r>
      <w:proofErr w:type="spellEnd"/>
      <w:r w:rsidRPr="006A6F20">
        <w:rPr>
          <w:noProof w:val="0"/>
        </w:rPr>
        <w:t xml:space="preserve"> { { Coverage-Modification-Item-</w:t>
      </w:r>
      <w:proofErr w:type="spellStart"/>
      <w:r w:rsidRPr="006A6F20">
        <w:rPr>
          <w:noProof w:val="0"/>
        </w:rPr>
        <w:t>ExtIEs</w:t>
      </w:r>
      <w:proofErr w:type="spellEnd"/>
      <w:r w:rsidRPr="006A6F20">
        <w:rPr>
          <w:noProof w:val="0"/>
        </w:rPr>
        <w:t xml:space="preserve">} } </w:t>
      </w:r>
      <w:r w:rsidRPr="006A6F20">
        <w:rPr>
          <w:noProof w:val="0"/>
        </w:rPr>
        <w:tab/>
      </w:r>
      <w:r w:rsidRPr="006A6F20">
        <w:rPr>
          <w:noProof w:val="0"/>
        </w:rPr>
        <w:tab/>
      </w:r>
      <w:r w:rsidRPr="006A6F20">
        <w:rPr>
          <w:noProof w:val="0"/>
        </w:rPr>
        <w:tab/>
      </w:r>
      <w:r w:rsidRPr="006A6F20">
        <w:rPr>
          <w:noProof w:val="0"/>
        </w:rPr>
        <w:tab/>
        <w:t>OPTIONAL,</w:t>
      </w:r>
    </w:p>
    <w:p w14:paraId="11710247" w14:textId="77777777" w:rsidR="00A32A2E" w:rsidRPr="006A6F20" w:rsidRDefault="00A32A2E" w:rsidP="00A32A2E">
      <w:pPr>
        <w:pStyle w:val="PL"/>
        <w:rPr>
          <w:noProof w:val="0"/>
        </w:rPr>
      </w:pPr>
      <w:r w:rsidRPr="006A6F20">
        <w:rPr>
          <w:noProof w:val="0"/>
        </w:rPr>
        <w:tab/>
        <w:t>...</w:t>
      </w:r>
    </w:p>
    <w:p w14:paraId="37711072" w14:textId="77777777" w:rsidR="00A32A2E" w:rsidRPr="006A6F20" w:rsidRDefault="00A32A2E" w:rsidP="00A32A2E">
      <w:pPr>
        <w:pStyle w:val="PL"/>
        <w:rPr>
          <w:noProof w:val="0"/>
        </w:rPr>
      </w:pPr>
      <w:r w:rsidRPr="006A6F20">
        <w:rPr>
          <w:noProof w:val="0"/>
        </w:rPr>
        <w:t>}</w:t>
      </w:r>
    </w:p>
    <w:p w14:paraId="0790B72A" w14:textId="77777777" w:rsidR="00A32A2E" w:rsidRPr="006A6F20" w:rsidRDefault="00A32A2E" w:rsidP="00A32A2E">
      <w:pPr>
        <w:pStyle w:val="PL"/>
        <w:rPr>
          <w:noProof w:val="0"/>
        </w:rPr>
      </w:pPr>
    </w:p>
    <w:p w14:paraId="55CF8040" w14:textId="77777777" w:rsidR="00A32A2E" w:rsidRPr="006A6F20" w:rsidRDefault="00A32A2E" w:rsidP="00A32A2E">
      <w:pPr>
        <w:pStyle w:val="PL"/>
        <w:rPr>
          <w:noProof w:val="0"/>
        </w:rPr>
      </w:pPr>
      <w:r w:rsidRPr="006A6F20">
        <w:rPr>
          <w:noProof w:val="0"/>
        </w:rPr>
        <w:t>Coverage-Modification-Item-</w:t>
      </w:r>
      <w:proofErr w:type="spellStart"/>
      <w:r w:rsidRPr="006A6F20">
        <w:rPr>
          <w:noProof w:val="0"/>
        </w:rPr>
        <w:t>ExtIEs</w:t>
      </w:r>
      <w:proofErr w:type="spellEnd"/>
      <w:r w:rsidRPr="006A6F20">
        <w:rPr>
          <w:noProof w:val="0"/>
        </w:rPr>
        <w:t xml:space="preserve"> F1AP-PROTOCOL-EXTENSION ::= {</w:t>
      </w:r>
    </w:p>
    <w:p w14:paraId="4468A966" w14:textId="7FEF1505" w:rsidR="00A32A2E" w:rsidRDefault="00A32A2E" w:rsidP="008D2942">
      <w:pPr>
        <w:pStyle w:val="PL"/>
        <w:tabs>
          <w:tab w:val="clear" w:pos="5760"/>
          <w:tab w:val="left" w:pos="5920"/>
        </w:tabs>
        <w:rPr>
          <w:ins w:id="591" w:author="Huawei" w:date="2023-05-11T11:03:00Z"/>
          <w:noProof w:val="0"/>
        </w:rPr>
      </w:pPr>
      <w:ins w:id="592" w:author="Huawei" w:date="2023-05-11T11:03:00Z">
        <w:r>
          <w:rPr>
            <w:noProof w:val="0"/>
          </w:rPr>
          <w:tab/>
        </w:r>
      </w:ins>
      <w:proofErr w:type="spellStart"/>
      <w:ins w:id="593" w:author="Huawei" w:date="2023-05-11T11:04:00Z">
        <w:r w:rsidR="00916150">
          <w:rPr>
            <w:noProof w:val="0"/>
          </w:rPr>
          <w:t>s</w:t>
        </w:r>
      </w:ins>
      <w:ins w:id="594" w:author="Huawei" w:date="2023-05-11T11:03:00Z">
        <w:r>
          <w:t>SB</w:t>
        </w:r>
        <w:r w:rsidRPr="00DF4ED7">
          <w:rPr>
            <w:snapToGrid w:val="0"/>
          </w:rPr>
          <w:t>InactivationCause</w:t>
        </w:r>
        <w:proofErr w:type="spellEnd"/>
        <w:r w:rsidRPr="006A6F20">
          <w:rPr>
            <w:noProof w:val="0"/>
          </w:rPr>
          <w:tab/>
        </w:r>
        <w:r w:rsidRPr="006A6F20">
          <w:rPr>
            <w:noProof w:val="0"/>
          </w:rPr>
          <w:tab/>
        </w:r>
        <w:r w:rsidRPr="006A6F20">
          <w:rPr>
            <w:noProof w:val="0"/>
          </w:rPr>
          <w:tab/>
        </w:r>
        <w:r>
          <w:t>SSB</w:t>
        </w:r>
        <w:r w:rsidRPr="00DF4ED7">
          <w:rPr>
            <w:snapToGrid w:val="0"/>
          </w:rPr>
          <w:t>InactivationCause</w:t>
        </w:r>
        <w:r w:rsidRPr="006A6F20">
          <w:rPr>
            <w:noProof w:val="0"/>
          </w:rPr>
          <w:t xml:space="preserve"> </w:t>
        </w:r>
      </w:ins>
      <w:ins w:id="595" w:author="Huawei" w:date="2023-05-11T11:04:00Z">
        <w:r w:rsidR="00916150">
          <w:rPr>
            <w:noProof w:val="0"/>
          </w:rPr>
          <w:tab/>
        </w:r>
      </w:ins>
      <w:ins w:id="596" w:author="Huawei" w:date="2023-05-11T11:03:00Z">
        <w:r w:rsidRPr="006A6F20">
          <w:rPr>
            <w:noProof w:val="0"/>
          </w:rPr>
          <w:t>OPTIONAL,</w:t>
        </w:r>
      </w:ins>
      <w:r w:rsidRPr="006A6F20">
        <w:rPr>
          <w:noProof w:val="0"/>
        </w:rPr>
        <w:tab/>
      </w:r>
    </w:p>
    <w:p w14:paraId="147807B8" w14:textId="299D879C" w:rsidR="00A32A2E" w:rsidRPr="006A6F20" w:rsidRDefault="00A32A2E" w:rsidP="00A32A2E">
      <w:pPr>
        <w:pStyle w:val="PL"/>
        <w:rPr>
          <w:noProof w:val="0"/>
        </w:rPr>
      </w:pPr>
      <w:r>
        <w:rPr>
          <w:noProof w:val="0"/>
        </w:rPr>
        <w:tab/>
      </w:r>
      <w:r w:rsidRPr="006A6F20">
        <w:rPr>
          <w:noProof w:val="0"/>
        </w:rPr>
        <w:t>...</w:t>
      </w:r>
    </w:p>
    <w:p w14:paraId="5BCCE9F8" w14:textId="77777777" w:rsidR="00A32A2E" w:rsidRPr="006A6F20" w:rsidRDefault="00A32A2E" w:rsidP="00A32A2E">
      <w:pPr>
        <w:pStyle w:val="PL"/>
        <w:rPr>
          <w:noProof w:val="0"/>
        </w:rPr>
      </w:pPr>
      <w:r w:rsidRPr="006A6F20">
        <w:rPr>
          <w:noProof w:val="0"/>
        </w:rPr>
        <w:t>}</w:t>
      </w:r>
    </w:p>
    <w:p w14:paraId="5F38BDE9" w14:textId="77777777" w:rsidR="00A32A2E" w:rsidRPr="006A6F20" w:rsidRDefault="00A32A2E" w:rsidP="00A32A2E">
      <w:pPr>
        <w:pStyle w:val="PL"/>
        <w:rPr>
          <w:rFonts w:eastAsia="宋体"/>
          <w:noProof w:val="0"/>
        </w:rPr>
      </w:pPr>
    </w:p>
    <w:p w14:paraId="1EDA864A" w14:textId="77777777" w:rsidR="00A32A2E" w:rsidRPr="006A6F20" w:rsidRDefault="00A32A2E" w:rsidP="00A32A2E">
      <w:pPr>
        <w:pStyle w:val="PL"/>
        <w:rPr>
          <w:rFonts w:eastAsia="宋体"/>
          <w:noProof w:val="0"/>
        </w:rPr>
      </w:pPr>
      <w:proofErr w:type="spellStart"/>
      <w:r w:rsidRPr="006A6F20">
        <w:rPr>
          <w:rFonts w:eastAsia="宋体"/>
          <w:noProof w:val="0"/>
        </w:rPr>
        <w:t>CellCoverageState</w:t>
      </w:r>
      <w:proofErr w:type="spellEnd"/>
      <w:r w:rsidRPr="006A6F20">
        <w:rPr>
          <w:rFonts w:eastAsia="宋体"/>
          <w:noProof w:val="0"/>
        </w:rPr>
        <w:t xml:space="preserve"> ::= INTEGER (0..63, ...)</w:t>
      </w:r>
    </w:p>
    <w:p w14:paraId="405E74EA" w14:textId="77777777" w:rsidR="00A32A2E" w:rsidRPr="006A6F20" w:rsidRDefault="00A32A2E" w:rsidP="00A32A2E">
      <w:pPr>
        <w:pStyle w:val="PL"/>
        <w:rPr>
          <w:rFonts w:eastAsia="宋体"/>
          <w:noProof w:val="0"/>
        </w:rPr>
      </w:pPr>
    </w:p>
    <w:p w14:paraId="0C9436DE" w14:textId="77777777" w:rsidR="00075BE8" w:rsidRPr="00CE63E2" w:rsidRDefault="00075BE8" w:rsidP="00075BE8">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5AD551B2" w14:textId="77777777" w:rsidR="00075BE8" w:rsidRPr="00EA5FA7" w:rsidRDefault="00075BE8" w:rsidP="00075BE8">
      <w:pPr>
        <w:pStyle w:val="PL"/>
        <w:rPr>
          <w:noProof w:val="0"/>
          <w:snapToGrid w:val="0"/>
        </w:rPr>
      </w:pPr>
      <w:r w:rsidRPr="00EA5FA7">
        <w:rPr>
          <w:noProof w:val="0"/>
          <w:snapToGrid w:val="0"/>
        </w:rPr>
        <w:lastRenderedPageBreak/>
        <w:t>Served-Cell-Information ::= SEQUENCE {</w:t>
      </w:r>
    </w:p>
    <w:p w14:paraId="44ABFC58" w14:textId="77777777" w:rsidR="00075BE8" w:rsidRPr="00EA5FA7" w:rsidRDefault="00075BE8" w:rsidP="00075BE8">
      <w:pPr>
        <w:pStyle w:val="PL"/>
        <w:rPr>
          <w:noProof w:val="0"/>
          <w:snapToGrid w:val="0"/>
        </w:rPr>
      </w:pPr>
      <w:r w:rsidRPr="00EA5FA7">
        <w:rPr>
          <w:noProof w:val="0"/>
          <w:snapToGrid w:val="0"/>
        </w:rPr>
        <w:tab/>
      </w:r>
      <w:proofErr w:type="spellStart"/>
      <w:r w:rsidRPr="00EA5FA7">
        <w:rPr>
          <w:noProof w:val="0"/>
          <w:snapToGrid w:val="0"/>
        </w:rPr>
        <w:t>n</w:t>
      </w:r>
      <w:r w:rsidRPr="00EA5FA7">
        <w:rPr>
          <w:rFonts w:eastAsia="宋体"/>
          <w:snapToGrid w:val="0"/>
        </w:rPr>
        <w:t>R</w:t>
      </w:r>
      <w:r w:rsidRPr="00EA5FA7">
        <w:rPr>
          <w:noProof w:val="0"/>
          <w:snapToGrid w:val="0"/>
        </w:rPr>
        <w:t>CGI</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rFonts w:eastAsia="宋体"/>
          <w:snapToGrid w:val="0"/>
        </w:rPr>
        <w:tab/>
      </w:r>
      <w:r w:rsidRPr="00EA5FA7">
        <w:rPr>
          <w:rFonts w:eastAsia="宋体"/>
          <w:snapToGrid w:val="0"/>
        </w:rPr>
        <w:tab/>
      </w:r>
      <w:r w:rsidRPr="00EA5FA7">
        <w:rPr>
          <w:noProof w:val="0"/>
          <w:snapToGrid w:val="0"/>
        </w:rPr>
        <w:tab/>
        <w:t>N</w:t>
      </w:r>
      <w:r w:rsidRPr="00EA5FA7">
        <w:rPr>
          <w:rFonts w:eastAsia="宋体"/>
          <w:snapToGrid w:val="0"/>
        </w:rPr>
        <w:t>R</w:t>
      </w:r>
      <w:r w:rsidRPr="00EA5FA7">
        <w:rPr>
          <w:noProof w:val="0"/>
          <w:snapToGrid w:val="0"/>
        </w:rPr>
        <w:t>CGI,</w:t>
      </w:r>
    </w:p>
    <w:p w14:paraId="14FC9E47" w14:textId="77777777" w:rsidR="00075BE8" w:rsidRPr="00EA5FA7" w:rsidRDefault="00075BE8" w:rsidP="00075BE8">
      <w:pPr>
        <w:pStyle w:val="PL"/>
        <w:rPr>
          <w:noProof w:val="0"/>
          <w:snapToGrid w:val="0"/>
        </w:rPr>
      </w:pPr>
      <w:r w:rsidRPr="00EA5FA7">
        <w:rPr>
          <w:noProof w:val="0"/>
          <w:snapToGrid w:val="0"/>
        </w:rPr>
        <w:tab/>
      </w:r>
      <w:r w:rsidRPr="00EA5FA7">
        <w:rPr>
          <w:rFonts w:eastAsia="宋体"/>
          <w:snapToGrid w:val="0"/>
        </w:rPr>
        <w:t>nRP</w:t>
      </w:r>
      <w:r w:rsidRPr="00EA5FA7">
        <w:rPr>
          <w:noProof w:val="0"/>
          <w:snapToGrid w:val="0"/>
        </w:rPr>
        <w:t>CI</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rFonts w:eastAsia="宋体"/>
          <w:snapToGrid w:val="0"/>
        </w:rPr>
        <w:tab/>
      </w:r>
      <w:r w:rsidRPr="00EA5FA7">
        <w:rPr>
          <w:rFonts w:eastAsia="宋体"/>
          <w:snapToGrid w:val="0"/>
        </w:rPr>
        <w:tab/>
      </w:r>
      <w:r w:rsidRPr="00EA5FA7">
        <w:rPr>
          <w:noProof w:val="0"/>
          <w:snapToGrid w:val="0"/>
        </w:rPr>
        <w:tab/>
      </w:r>
      <w:r w:rsidRPr="00EA5FA7">
        <w:rPr>
          <w:rFonts w:eastAsia="宋体"/>
          <w:snapToGrid w:val="0"/>
        </w:rPr>
        <w:t>NR</w:t>
      </w:r>
      <w:r w:rsidRPr="00EA5FA7">
        <w:rPr>
          <w:noProof w:val="0"/>
          <w:snapToGrid w:val="0"/>
        </w:rPr>
        <w:t>PCI,</w:t>
      </w:r>
    </w:p>
    <w:p w14:paraId="3A50C942" w14:textId="77777777" w:rsidR="00075BE8" w:rsidRPr="00EA5FA7" w:rsidRDefault="00075BE8" w:rsidP="00075BE8">
      <w:pPr>
        <w:pStyle w:val="PL"/>
        <w:rPr>
          <w:rFonts w:eastAsia="宋体"/>
          <w:snapToGrid w:val="0"/>
        </w:rPr>
      </w:pPr>
      <w:r w:rsidRPr="00EA5FA7">
        <w:rPr>
          <w:rFonts w:eastAsia="宋体"/>
          <w:snapToGrid w:val="0"/>
        </w:rPr>
        <w:tab/>
      </w:r>
      <w:r w:rsidRPr="00EA5FA7">
        <w:rPr>
          <w:snapToGrid w:val="0"/>
        </w:rPr>
        <w:t>fiveGS-</w:t>
      </w:r>
      <w:r w:rsidRPr="00EA5FA7">
        <w:rPr>
          <w:rFonts w:eastAsia="宋体"/>
          <w:snapToGrid w:val="0"/>
        </w:rPr>
        <w:t>TAC</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snapToGrid w:val="0"/>
        </w:rPr>
        <w:tab/>
      </w:r>
      <w:r w:rsidRPr="00EA5FA7">
        <w:rPr>
          <w:snapToGrid w:val="0"/>
        </w:rPr>
        <w:tab/>
        <w:t>FiveGS-</w:t>
      </w:r>
      <w:r w:rsidRPr="00EA5FA7">
        <w:rPr>
          <w:rFonts w:eastAsia="宋体"/>
          <w:snapToGrid w:val="0"/>
        </w:rPr>
        <w:t>TAC</w:t>
      </w:r>
      <w:r w:rsidRPr="00EA5FA7">
        <w:rPr>
          <w:rFonts w:eastAsia="宋体"/>
          <w:snapToGrid w:val="0"/>
        </w:rPr>
        <w:tab/>
      </w:r>
      <w:r w:rsidRPr="00EA5FA7">
        <w:rPr>
          <w:rFonts w:eastAsia="宋体"/>
          <w:snapToGrid w:val="0"/>
        </w:rPr>
        <w:tab/>
      </w:r>
      <w:r w:rsidRPr="00EA5FA7">
        <w:rPr>
          <w:rFonts w:eastAsia="宋体"/>
          <w:snapToGrid w:val="0"/>
        </w:rPr>
        <w:tab/>
      </w:r>
      <w:r w:rsidRPr="00EA5FA7">
        <w:rPr>
          <w:snapToGrid w:val="0"/>
        </w:rPr>
        <w:t>OPTIONAL</w:t>
      </w:r>
      <w:r w:rsidRPr="00EA5FA7">
        <w:rPr>
          <w:rFonts w:eastAsia="宋体"/>
          <w:snapToGrid w:val="0"/>
        </w:rPr>
        <w:t>,</w:t>
      </w:r>
    </w:p>
    <w:p w14:paraId="4845BD0C" w14:textId="77777777" w:rsidR="00075BE8" w:rsidRPr="00EA5FA7" w:rsidRDefault="00075BE8" w:rsidP="00075BE8">
      <w:pPr>
        <w:pStyle w:val="PL"/>
        <w:rPr>
          <w:snapToGrid w:val="0"/>
        </w:rPr>
      </w:pPr>
      <w:r w:rsidRPr="00EA5FA7">
        <w:rPr>
          <w:snapToGrid w:val="0"/>
        </w:rPr>
        <w:tab/>
        <w:t>configured-EPS-TAC</w:t>
      </w:r>
      <w:r w:rsidRPr="00EA5FA7">
        <w:rPr>
          <w:snapToGrid w:val="0"/>
        </w:rPr>
        <w:tab/>
      </w:r>
      <w:r w:rsidRPr="00EA5FA7">
        <w:rPr>
          <w:snapToGrid w:val="0"/>
        </w:rPr>
        <w:tab/>
      </w:r>
      <w:r w:rsidRPr="00EA5FA7">
        <w:rPr>
          <w:snapToGrid w:val="0"/>
        </w:rPr>
        <w:tab/>
      </w:r>
      <w:r w:rsidRPr="00EA5FA7">
        <w:rPr>
          <w:snapToGrid w:val="0"/>
        </w:rPr>
        <w:tab/>
        <w:t xml:space="preserve">Configured-EPS-TAC </w:t>
      </w:r>
      <w:r w:rsidRPr="00EA5FA7">
        <w:rPr>
          <w:snapToGrid w:val="0"/>
        </w:rPr>
        <w:tab/>
      </w:r>
      <w:r w:rsidRPr="00EA5FA7">
        <w:rPr>
          <w:snapToGrid w:val="0"/>
        </w:rPr>
        <w:tab/>
        <w:t>OPTIONAL,</w:t>
      </w:r>
    </w:p>
    <w:p w14:paraId="3672478E" w14:textId="77777777" w:rsidR="00075BE8" w:rsidRPr="006B2844" w:rsidRDefault="00075BE8" w:rsidP="00075BE8">
      <w:pPr>
        <w:pStyle w:val="PL"/>
        <w:rPr>
          <w:noProof w:val="0"/>
          <w:snapToGrid w:val="0"/>
          <w:lang w:val="fr-FR"/>
        </w:rPr>
      </w:pPr>
      <w:r w:rsidRPr="00EA5FA7">
        <w:rPr>
          <w:noProof w:val="0"/>
          <w:snapToGrid w:val="0"/>
        </w:rPr>
        <w:tab/>
      </w:r>
      <w:r w:rsidRPr="006B2844">
        <w:rPr>
          <w:snapToGrid w:val="0"/>
          <w:lang w:val="fr-FR"/>
        </w:rPr>
        <w:t>servedPLMNs</w:t>
      </w:r>
      <w:r w:rsidRPr="006B2844">
        <w:rPr>
          <w:noProof w:val="0"/>
          <w:snapToGrid w:val="0"/>
          <w:lang w:val="fr-FR"/>
        </w:rPr>
        <w:tab/>
      </w:r>
      <w:r w:rsidRPr="006B2844">
        <w:rPr>
          <w:noProof w:val="0"/>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proofErr w:type="spellStart"/>
      <w:r w:rsidRPr="006B2844">
        <w:rPr>
          <w:noProof w:val="0"/>
          <w:snapToGrid w:val="0"/>
          <w:lang w:val="fr-FR"/>
        </w:rPr>
        <w:t>ServedPLMNs</w:t>
      </w:r>
      <w:proofErr w:type="spellEnd"/>
      <w:r w:rsidRPr="006B2844">
        <w:rPr>
          <w:noProof w:val="0"/>
          <w:snapToGrid w:val="0"/>
          <w:lang w:val="fr-FR"/>
        </w:rPr>
        <w:t>-</w:t>
      </w:r>
      <w:r w:rsidRPr="006B2844">
        <w:rPr>
          <w:snapToGrid w:val="0"/>
          <w:lang w:val="fr-FR"/>
        </w:rPr>
        <w:t>List</w:t>
      </w:r>
      <w:r w:rsidRPr="006B2844">
        <w:rPr>
          <w:noProof w:val="0"/>
          <w:snapToGrid w:val="0"/>
          <w:lang w:val="fr-FR"/>
        </w:rPr>
        <w:t>,</w:t>
      </w:r>
    </w:p>
    <w:p w14:paraId="592FF664" w14:textId="77777777" w:rsidR="00075BE8" w:rsidRPr="006B2844" w:rsidRDefault="00075BE8" w:rsidP="00075BE8">
      <w:pPr>
        <w:pStyle w:val="PL"/>
        <w:rPr>
          <w:rFonts w:eastAsia="宋体"/>
          <w:snapToGrid w:val="0"/>
          <w:lang w:val="fr-FR"/>
        </w:rPr>
      </w:pPr>
      <w:r w:rsidRPr="006B2844">
        <w:rPr>
          <w:noProof w:val="0"/>
          <w:snapToGrid w:val="0"/>
          <w:lang w:val="fr-FR"/>
        </w:rPr>
        <w:tab/>
      </w:r>
      <w:proofErr w:type="spellStart"/>
      <w:r w:rsidRPr="006B2844">
        <w:rPr>
          <w:noProof w:val="0"/>
          <w:snapToGrid w:val="0"/>
          <w:lang w:val="fr-FR"/>
        </w:rPr>
        <w:t>nR</w:t>
      </w:r>
      <w:proofErr w:type="spellEnd"/>
      <w:r w:rsidRPr="006B2844">
        <w:rPr>
          <w:noProof w:val="0"/>
          <w:snapToGrid w:val="0"/>
          <w:lang w:val="fr-FR"/>
        </w:rPr>
        <w:t>-Mode-Info</w:t>
      </w:r>
      <w:r w:rsidRPr="006B2844">
        <w:rPr>
          <w:noProof w:val="0"/>
          <w:snapToGrid w:val="0"/>
          <w:lang w:val="fr-FR"/>
        </w:rPr>
        <w:tab/>
      </w:r>
      <w:r w:rsidRPr="006B2844">
        <w:rPr>
          <w:rFonts w:eastAsia="宋体"/>
          <w:snapToGrid w:val="0"/>
          <w:lang w:val="fr-FR"/>
        </w:rPr>
        <w:tab/>
      </w:r>
      <w:r w:rsidRPr="006B2844">
        <w:rPr>
          <w:rFonts w:eastAsia="宋体"/>
          <w:snapToGrid w:val="0"/>
          <w:lang w:val="fr-FR"/>
        </w:rPr>
        <w:tab/>
      </w:r>
      <w:r w:rsidRPr="006B2844">
        <w:rPr>
          <w:noProof w:val="0"/>
          <w:snapToGrid w:val="0"/>
          <w:lang w:val="fr-FR"/>
        </w:rPr>
        <w:tab/>
      </w:r>
      <w:r w:rsidRPr="006B2844">
        <w:rPr>
          <w:noProof w:val="0"/>
          <w:snapToGrid w:val="0"/>
          <w:lang w:val="fr-FR"/>
        </w:rPr>
        <w:tab/>
        <w:t>NR-Mode-Info,</w:t>
      </w:r>
      <w:r w:rsidRPr="006B2844">
        <w:rPr>
          <w:rFonts w:eastAsia="宋体"/>
          <w:snapToGrid w:val="0"/>
          <w:lang w:val="fr-FR"/>
        </w:rPr>
        <w:t xml:space="preserve"> </w:t>
      </w:r>
    </w:p>
    <w:p w14:paraId="200C3212" w14:textId="77777777" w:rsidR="00075BE8" w:rsidRPr="006B2844" w:rsidRDefault="00075BE8" w:rsidP="00075BE8">
      <w:pPr>
        <w:pStyle w:val="PL"/>
        <w:rPr>
          <w:noProof w:val="0"/>
          <w:snapToGrid w:val="0"/>
          <w:lang w:val="fr-FR"/>
        </w:rPr>
      </w:pPr>
      <w:r w:rsidRPr="006B2844">
        <w:rPr>
          <w:rFonts w:eastAsia="宋体"/>
          <w:snapToGrid w:val="0"/>
          <w:lang w:val="fr-FR"/>
        </w:rPr>
        <w:tab/>
        <w:t>measurementTimingConfiguration</w:t>
      </w:r>
      <w:r w:rsidRPr="006B2844">
        <w:rPr>
          <w:rFonts w:eastAsia="宋体"/>
          <w:snapToGrid w:val="0"/>
          <w:lang w:val="fr-FR"/>
        </w:rPr>
        <w:tab/>
        <w:t>OCTET STRING,</w:t>
      </w:r>
    </w:p>
    <w:p w14:paraId="0EE9AAEB" w14:textId="77777777" w:rsidR="00075BE8" w:rsidRPr="006B2844" w:rsidRDefault="00075BE8" w:rsidP="00075BE8">
      <w:pPr>
        <w:pStyle w:val="PL"/>
        <w:rPr>
          <w:noProof w:val="0"/>
          <w:snapToGrid w:val="0"/>
          <w:lang w:val="fr-FR"/>
        </w:rPr>
      </w:pPr>
      <w:r w:rsidRPr="006B2844">
        <w:rPr>
          <w:noProof w:val="0"/>
          <w:snapToGrid w:val="0"/>
          <w:lang w:val="fr-FR"/>
        </w:rPr>
        <w:tab/>
      </w:r>
      <w:proofErr w:type="spellStart"/>
      <w:r w:rsidRPr="006B2844">
        <w:rPr>
          <w:noProof w:val="0"/>
          <w:snapToGrid w:val="0"/>
          <w:lang w:val="fr-FR"/>
        </w:rPr>
        <w:t>iE</w:t>
      </w:r>
      <w:proofErr w:type="spellEnd"/>
      <w:r w:rsidRPr="006B2844">
        <w:rPr>
          <w:noProof w:val="0"/>
          <w:snapToGrid w:val="0"/>
          <w:lang w:val="fr-FR"/>
        </w:rPr>
        <w:t>-Extensions</w:t>
      </w:r>
      <w:r w:rsidRPr="006B2844">
        <w:rPr>
          <w:noProof w:val="0"/>
          <w:snapToGrid w:val="0"/>
          <w:lang w:val="fr-FR"/>
        </w:rPr>
        <w:tab/>
      </w:r>
      <w:r w:rsidRPr="006B2844">
        <w:rPr>
          <w:noProof w:val="0"/>
          <w:snapToGrid w:val="0"/>
          <w:lang w:val="fr-FR"/>
        </w:rPr>
        <w:tab/>
      </w:r>
      <w:proofErr w:type="spellStart"/>
      <w:r w:rsidRPr="006B2844">
        <w:rPr>
          <w:noProof w:val="0"/>
          <w:snapToGrid w:val="0"/>
          <w:lang w:val="fr-FR"/>
        </w:rPr>
        <w:t>ProtocolExtensionContainer</w:t>
      </w:r>
      <w:proofErr w:type="spellEnd"/>
      <w:r w:rsidRPr="006B2844">
        <w:rPr>
          <w:noProof w:val="0"/>
          <w:snapToGrid w:val="0"/>
          <w:lang w:val="fr-FR"/>
        </w:rPr>
        <w:t xml:space="preserve"> { {</w:t>
      </w:r>
      <w:proofErr w:type="spellStart"/>
      <w:r w:rsidRPr="006B2844">
        <w:rPr>
          <w:noProof w:val="0"/>
          <w:snapToGrid w:val="0"/>
          <w:lang w:val="fr-FR"/>
        </w:rPr>
        <w:t>Served</w:t>
      </w:r>
      <w:proofErr w:type="spellEnd"/>
      <w:r w:rsidRPr="006B2844">
        <w:rPr>
          <w:noProof w:val="0"/>
          <w:snapToGrid w:val="0"/>
          <w:lang w:val="fr-FR"/>
        </w:rPr>
        <w:t>-Cell-Information-</w:t>
      </w:r>
      <w:proofErr w:type="spellStart"/>
      <w:r w:rsidRPr="006B2844">
        <w:rPr>
          <w:noProof w:val="0"/>
          <w:snapToGrid w:val="0"/>
          <w:lang w:val="fr-FR"/>
        </w:rPr>
        <w:t>ExtIEs</w:t>
      </w:r>
      <w:proofErr w:type="spellEnd"/>
      <w:r w:rsidRPr="006B2844">
        <w:rPr>
          <w:noProof w:val="0"/>
          <w:snapToGrid w:val="0"/>
          <w:lang w:val="fr-FR"/>
        </w:rPr>
        <w:t>} } OPTIONAL,</w:t>
      </w:r>
    </w:p>
    <w:p w14:paraId="354EACB3" w14:textId="77777777" w:rsidR="00075BE8" w:rsidRPr="006B2844" w:rsidRDefault="00075BE8" w:rsidP="00075BE8">
      <w:pPr>
        <w:pStyle w:val="PL"/>
        <w:rPr>
          <w:noProof w:val="0"/>
          <w:snapToGrid w:val="0"/>
          <w:lang w:val="fr-FR"/>
        </w:rPr>
      </w:pPr>
      <w:r w:rsidRPr="006B2844">
        <w:rPr>
          <w:noProof w:val="0"/>
          <w:snapToGrid w:val="0"/>
          <w:lang w:val="fr-FR"/>
        </w:rPr>
        <w:tab/>
        <w:t>...</w:t>
      </w:r>
    </w:p>
    <w:p w14:paraId="264412C4" w14:textId="77777777" w:rsidR="00075BE8" w:rsidRPr="006B2844" w:rsidRDefault="00075BE8" w:rsidP="00075BE8">
      <w:pPr>
        <w:pStyle w:val="PL"/>
        <w:rPr>
          <w:noProof w:val="0"/>
          <w:snapToGrid w:val="0"/>
          <w:lang w:val="fr-FR"/>
        </w:rPr>
      </w:pPr>
      <w:r w:rsidRPr="006B2844">
        <w:rPr>
          <w:noProof w:val="0"/>
          <w:snapToGrid w:val="0"/>
          <w:lang w:val="fr-FR"/>
        </w:rPr>
        <w:t>}</w:t>
      </w:r>
    </w:p>
    <w:p w14:paraId="1642B336" w14:textId="77777777" w:rsidR="00075BE8" w:rsidRPr="006B2844" w:rsidRDefault="00075BE8" w:rsidP="00075BE8">
      <w:pPr>
        <w:pStyle w:val="PL"/>
        <w:rPr>
          <w:noProof w:val="0"/>
          <w:snapToGrid w:val="0"/>
          <w:lang w:val="fr-FR"/>
        </w:rPr>
      </w:pPr>
      <w:proofErr w:type="spellStart"/>
      <w:r w:rsidRPr="006B2844">
        <w:rPr>
          <w:noProof w:val="0"/>
          <w:snapToGrid w:val="0"/>
          <w:lang w:val="fr-FR"/>
        </w:rPr>
        <w:t>Served</w:t>
      </w:r>
      <w:proofErr w:type="spellEnd"/>
      <w:r w:rsidRPr="006B2844">
        <w:rPr>
          <w:noProof w:val="0"/>
          <w:snapToGrid w:val="0"/>
          <w:lang w:val="fr-FR"/>
        </w:rPr>
        <w:t>-Cell-Information-</w:t>
      </w:r>
      <w:proofErr w:type="spellStart"/>
      <w:r w:rsidRPr="006B2844">
        <w:rPr>
          <w:noProof w:val="0"/>
          <w:snapToGrid w:val="0"/>
          <w:lang w:val="fr-FR"/>
        </w:rPr>
        <w:t>ExtIEs</w:t>
      </w:r>
      <w:proofErr w:type="spellEnd"/>
      <w:r w:rsidRPr="006B2844">
        <w:rPr>
          <w:noProof w:val="0"/>
          <w:snapToGrid w:val="0"/>
          <w:lang w:val="fr-FR"/>
        </w:rPr>
        <w:t xml:space="preserve"> F1AP-PROTOCOL-EXTENSION ::= {</w:t>
      </w:r>
    </w:p>
    <w:p w14:paraId="17E1CE20" w14:textId="77777777" w:rsidR="00075BE8" w:rsidRPr="006B2844" w:rsidRDefault="00075BE8" w:rsidP="00075BE8">
      <w:pPr>
        <w:pStyle w:val="PL"/>
        <w:rPr>
          <w:noProof w:val="0"/>
          <w:snapToGrid w:val="0"/>
          <w:lang w:val="fr-FR"/>
        </w:rPr>
      </w:pPr>
      <w:r w:rsidRPr="006B2844">
        <w:rPr>
          <w:noProof w:val="0"/>
          <w:snapToGrid w:val="0"/>
          <w:lang w:val="fr-FR"/>
        </w:rPr>
        <w:tab/>
        <w:t>{</w:t>
      </w:r>
      <w:r w:rsidRPr="006B2844">
        <w:rPr>
          <w:noProof w:val="0"/>
          <w:snapToGrid w:val="0"/>
          <w:lang w:val="fr-FR"/>
        </w:rPr>
        <w:tab/>
        <w:t>ID id-RANAC</w:t>
      </w:r>
      <w:r w:rsidRPr="006B2844">
        <w:rPr>
          <w:noProof w:val="0"/>
          <w:snapToGrid w:val="0"/>
          <w:lang w:val="fr-FR"/>
        </w:rPr>
        <w:tab/>
      </w:r>
      <w:r w:rsidRPr="006B2844">
        <w:rPr>
          <w:noProof w:val="0"/>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noProof w:val="0"/>
          <w:snapToGrid w:val="0"/>
          <w:lang w:val="fr-FR"/>
        </w:rPr>
        <w:t>CRITICALITY ignore</w:t>
      </w:r>
      <w:r w:rsidRPr="006B2844">
        <w:rPr>
          <w:noProof w:val="0"/>
          <w:snapToGrid w:val="0"/>
          <w:lang w:val="fr-FR"/>
        </w:rPr>
        <w:tab/>
        <w:t>EXTENSION RANAC</w:t>
      </w:r>
      <w:r w:rsidRPr="006B2844">
        <w:rPr>
          <w:noProof w:val="0"/>
          <w:snapToGrid w:val="0"/>
          <w:lang w:val="fr-FR"/>
        </w:rPr>
        <w:tab/>
      </w:r>
      <w:r w:rsidRPr="006B2844">
        <w:rPr>
          <w:noProof w:val="0"/>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noProof w:val="0"/>
          <w:snapToGrid w:val="0"/>
          <w:lang w:val="fr-FR"/>
        </w:rPr>
        <w:t xml:space="preserve">PRESENCE </w:t>
      </w:r>
      <w:proofErr w:type="spellStart"/>
      <w:r w:rsidRPr="006B2844">
        <w:rPr>
          <w:noProof w:val="0"/>
          <w:snapToGrid w:val="0"/>
          <w:lang w:val="fr-FR"/>
        </w:rPr>
        <w:t>optional</w:t>
      </w:r>
      <w:proofErr w:type="spellEnd"/>
      <w:r w:rsidRPr="006B2844">
        <w:rPr>
          <w:noProof w:val="0"/>
          <w:snapToGrid w:val="0"/>
          <w:lang w:val="fr-FR"/>
        </w:rPr>
        <w:t xml:space="preserve"> }|</w:t>
      </w:r>
    </w:p>
    <w:p w14:paraId="4CAD5B3F" w14:textId="77777777" w:rsidR="00075BE8" w:rsidRPr="00EA5FA7" w:rsidRDefault="00075BE8" w:rsidP="00075BE8">
      <w:pPr>
        <w:pStyle w:val="PL"/>
        <w:rPr>
          <w:noProof w:val="0"/>
          <w:snapToGrid w:val="0"/>
        </w:rPr>
      </w:pPr>
      <w:r w:rsidRPr="006B2844">
        <w:rPr>
          <w:noProof w:val="0"/>
          <w:snapToGrid w:val="0"/>
          <w:lang w:val="fr-FR"/>
        </w:rPr>
        <w:tab/>
      </w:r>
      <w:r w:rsidRPr="00EA5FA7">
        <w:rPr>
          <w:noProof w:val="0"/>
          <w:snapToGrid w:val="0"/>
        </w:rPr>
        <w:t>{</w:t>
      </w:r>
      <w:r w:rsidRPr="00EA5FA7">
        <w:rPr>
          <w:noProof w:val="0"/>
          <w:snapToGrid w:val="0"/>
        </w:rPr>
        <w:tab/>
        <w:t>ID id-</w:t>
      </w:r>
      <w:proofErr w:type="spellStart"/>
      <w:r w:rsidRPr="00EA5FA7">
        <w:rPr>
          <w:noProof w:val="0"/>
          <w:snapToGrid w:val="0"/>
        </w:rPr>
        <w:t>ExtendedServedPLMNs</w:t>
      </w:r>
      <w:proofErr w:type="spellEnd"/>
      <w:r w:rsidRPr="00EA5FA7">
        <w:rPr>
          <w:noProof w:val="0"/>
          <w:snapToGrid w:val="0"/>
        </w:rPr>
        <w:t>-List</w:t>
      </w:r>
      <w:r w:rsidRPr="00EA5FA7">
        <w:rPr>
          <w:noProof w:val="0"/>
          <w:snapToGrid w:val="0"/>
        </w:rPr>
        <w:tab/>
      </w:r>
      <w:r w:rsidRPr="00EA5FA7">
        <w:rPr>
          <w:noProof w:val="0"/>
          <w:snapToGrid w:val="0"/>
        </w:rPr>
        <w:tab/>
        <w:t>CRITICALITY ignore</w:t>
      </w:r>
      <w:r>
        <w:rPr>
          <w:noProof w:val="0"/>
          <w:snapToGrid w:val="0"/>
        </w:rPr>
        <w:tab/>
      </w:r>
      <w:r w:rsidRPr="00EA5FA7">
        <w:rPr>
          <w:noProof w:val="0"/>
          <w:snapToGrid w:val="0"/>
        </w:rPr>
        <w:t xml:space="preserve">EXTENSION </w:t>
      </w:r>
      <w:proofErr w:type="spellStart"/>
      <w:r w:rsidRPr="00EA5FA7">
        <w:rPr>
          <w:noProof w:val="0"/>
          <w:snapToGrid w:val="0"/>
        </w:rPr>
        <w:t>ExtendedServedPLMNs</w:t>
      </w:r>
      <w:proofErr w:type="spellEnd"/>
      <w:r w:rsidRPr="00EA5FA7">
        <w:rPr>
          <w:noProof w:val="0"/>
          <w:snapToGrid w:val="0"/>
        </w:rPr>
        <w:t>-List</w:t>
      </w:r>
      <w:r w:rsidRPr="00EA5FA7">
        <w:rPr>
          <w:noProof w:val="0"/>
          <w:snapToGrid w:val="0"/>
        </w:rPr>
        <w:tab/>
        <w:t>PRESENCE optional }|</w:t>
      </w:r>
    </w:p>
    <w:p w14:paraId="31924D83" w14:textId="77777777" w:rsidR="00075BE8" w:rsidRPr="00EA5FA7" w:rsidRDefault="00075BE8" w:rsidP="00075BE8">
      <w:pPr>
        <w:pStyle w:val="PL"/>
        <w:rPr>
          <w:noProof w:val="0"/>
          <w:snapToGrid w:val="0"/>
        </w:rPr>
      </w:pPr>
      <w:r w:rsidRPr="00EA5FA7">
        <w:rPr>
          <w:noProof w:val="0"/>
          <w:snapToGrid w:val="0"/>
        </w:rPr>
        <w:tab/>
        <w:t>{</w:t>
      </w:r>
      <w:r w:rsidRPr="00EA5FA7">
        <w:rPr>
          <w:noProof w:val="0"/>
          <w:snapToGrid w:val="0"/>
        </w:rPr>
        <w:tab/>
        <w:t>ID id-Cell-Direction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Pr>
          <w:noProof w:val="0"/>
          <w:snapToGrid w:val="0"/>
        </w:rPr>
        <w:tab/>
      </w:r>
      <w:r w:rsidRPr="00EA5FA7">
        <w:rPr>
          <w:noProof w:val="0"/>
          <w:snapToGrid w:val="0"/>
        </w:rPr>
        <w:t>EXTENSION Cell-Direction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 }|</w:t>
      </w:r>
    </w:p>
    <w:p w14:paraId="54B47B52" w14:textId="77777777" w:rsidR="00075BE8" w:rsidRPr="00EA5FA7" w:rsidRDefault="00075BE8" w:rsidP="00075BE8">
      <w:pPr>
        <w:pStyle w:val="PL"/>
        <w:rPr>
          <w:noProof w:val="0"/>
          <w:snapToGrid w:val="0"/>
        </w:rPr>
      </w:pPr>
      <w:r w:rsidRPr="00EA5FA7">
        <w:rPr>
          <w:noProof w:val="0"/>
          <w:snapToGrid w:val="0"/>
        </w:rPr>
        <w:tab/>
        <w:t>{</w:t>
      </w:r>
      <w:r w:rsidRPr="00EA5FA7">
        <w:rPr>
          <w:noProof w:val="0"/>
          <w:snapToGrid w:val="0"/>
        </w:rPr>
        <w:tab/>
        <w:t>ID id-BPLMN-ID-Info-List</w:t>
      </w:r>
      <w:r w:rsidRPr="00EA5FA7">
        <w:rPr>
          <w:noProof w:val="0"/>
          <w:snapToGrid w:val="0"/>
        </w:rPr>
        <w:tab/>
      </w:r>
      <w:r w:rsidRPr="00EA5FA7">
        <w:rPr>
          <w:noProof w:val="0"/>
          <w:snapToGrid w:val="0"/>
        </w:rPr>
        <w:tab/>
      </w:r>
      <w:r w:rsidRPr="00EA5FA7">
        <w:rPr>
          <w:noProof w:val="0"/>
          <w:snapToGrid w:val="0"/>
        </w:rPr>
        <w:tab/>
        <w:t>CRITICALITY ignore</w:t>
      </w:r>
      <w:r>
        <w:rPr>
          <w:noProof w:val="0"/>
          <w:snapToGrid w:val="0"/>
        </w:rPr>
        <w:tab/>
      </w:r>
      <w:r w:rsidRPr="00EA5FA7">
        <w:rPr>
          <w:noProof w:val="0"/>
          <w:snapToGrid w:val="0"/>
        </w:rPr>
        <w:t>EXTENSION BPLMN-ID-Info-List</w:t>
      </w:r>
      <w:r w:rsidRPr="00EA5FA7">
        <w:rPr>
          <w:noProof w:val="0"/>
          <w:snapToGrid w:val="0"/>
        </w:rPr>
        <w:tab/>
      </w:r>
      <w:r w:rsidRPr="00EA5FA7">
        <w:rPr>
          <w:noProof w:val="0"/>
          <w:snapToGrid w:val="0"/>
        </w:rPr>
        <w:tab/>
      </w:r>
      <w:r w:rsidRPr="00EA5FA7">
        <w:rPr>
          <w:noProof w:val="0"/>
          <w:snapToGrid w:val="0"/>
        </w:rPr>
        <w:tab/>
        <w:t>PRESENCE optional }|</w:t>
      </w:r>
    </w:p>
    <w:p w14:paraId="2AEBE5BD" w14:textId="77777777" w:rsidR="00075BE8" w:rsidRPr="00EA5FA7" w:rsidRDefault="00075BE8" w:rsidP="00075BE8">
      <w:pPr>
        <w:pStyle w:val="PL"/>
        <w:rPr>
          <w:noProof w:val="0"/>
          <w:snapToGrid w:val="0"/>
        </w:rPr>
      </w:pPr>
      <w:r w:rsidRPr="00EA5FA7">
        <w:rPr>
          <w:noProof w:val="0"/>
          <w:snapToGrid w:val="0"/>
        </w:rPr>
        <w:tab/>
        <w:t>{</w:t>
      </w:r>
      <w:r w:rsidRPr="00EA5FA7">
        <w:rPr>
          <w:noProof w:val="0"/>
          <w:snapToGrid w:val="0"/>
        </w:rPr>
        <w:tab/>
        <w:t>ID id-Cell-Type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Pr>
          <w:noProof w:val="0"/>
          <w:snapToGrid w:val="0"/>
        </w:rPr>
        <w:tab/>
      </w:r>
      <w:r w:rsidRPr="00EA5FA7">
        <w:rPr>
          <w:noProof w:val="0"/>
          <w:snapToGrid w:val="0"/>
        </w:rPr>
        <w:t xml:space="preserve">EXTENSION </w:t>
      </w:r>
      <w:proofErr w:type="spellStart"/>
      <w:r w:rsidRPr="00EA5FA7">
        <w:rPr>
          <w:noProof w:val="0"/>
          <w:snapToGrid w:val="0"/>
        </w:rPr>
        <w:t>CellType</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p>
    <w:p w14:paraId="36D93B2F" w14:textId="77777777" w:rsidR="00075BE8" w:rsidRPr="00EA5FA7" w:rsidRDefault="00075BE8" w:rsidP="00075BE8">
      <w:pPr>
        <w:pStyle w:val="PL"/>
        <w:rPr>
          <w:noProof w:val="0"/>
          <w:snapToGrid w:val="0"/>
        </w:rPr>
      </w:pPr>
      <w:r>
        <w:rPr>
          <w:noProof w:val="0"/>
          <w:snapToGrid w:val="0"/>
          <w:lang w:eastAsia="zh-CN"/>
        </w:rPr>
        <w:tab/>
      </w:r>
      <w:r w:rsidRPr="00AD521A">
        <w:rPr>
          <w:noProof w:val="0"/>
          <w:snapToGrid w:val="0"/>
        </w:rPr>
        <w:t>{</w:t>
      </w:r>
      <w:r>
        <w:rPr>
          <w:noProof w:val="0"/>
          <w:snapToGrid w:val="0"/>
        </w:rPr>
        <w:tab/>
      </w:r>
      <w:r w:rsidRPr="00AD521A">
        <w:rPr>
          <w:noProof w:val="0"/>
          <w:snapToGrid w:val="0"/>
        </w:rPr>
        <w:t xml:space="preserve">ID </w:t>
      </w:r>
      <w:r>
        <w:rPr>
          <w:snapToGrid w:val="0"/>
        </w:rPr>
        <w:t>id-ConfiguredTACIndication</w:t>
      </w:r>
      <w:r w:rsidRPr="00AD521A">
        <w:rPr>
          <w:noProof w:val="0"/>
          <w:snapToGrid w:val="0"/>
        </w:rPr>
        <w:tab/>
      </w:r>
      <w:r w:rsidRPr="00AD521A">
        <w:rPr>
          <w:noProof w:val="0"/>
          <w:snapToGrid w:val="0"/>
        </w:rPr>
        <w:tab/>
        <w:t>CRITICALITY ignore</w:t>
      </w:r>
      <w:r>
        <w:rPr>
          <w:noProof w:val="0"/>
          <w:snapToGrid w:val="0"/>
        </w:rPr>
        <w:tab/>
      </w:r>
      <w:r w:rsidRPr="00AD521A">
        <w:rPr>
          <w:noProof w:val="0"/>
          <w:snapToGrid w:val="0"/>
        </w:rPr>
        <w:t xml:space="preserve">EXTENSION </w:t>
      </w:r>
      <w:r>
        <w:rPr>
          <w:snapToGrid w:val="0"/>
        </w:rPr>
        <w:t>ConfiguredTACIndication</w:t>
      </w:r>
      <w:r w:rsidRPr="00AD521A">
        <w:rPr>
          <w:noProof w:val="0"/>
          <w:snapToGrid w:val="0"/>
        </w:rPr>
        <w:tab/>
      </w:r>
      <w:r w:rsidRPr="00AD521A">
        <w:rPr>
          <w:noProof w:val="0"/>
          <w:snapToGrid w:val="0"/>
        </w:rPr>
        <w:tab/>
        <w:t>PRESENCE optional }</w:t>
      </w:r>
      <w:r>
        <w:rPr>
          <w:noProof w:val="0"/>
          <w:snapToGrid w:val="0"/>
        </w:rPr>
        <w:t>|</w:t>
      </w:r>
    </w:p>
    <w:p w14:paraId="46C04467" w14:textId="77777777" w:rsidR="00075BE8" w:rsidRPr="00EA5FA7" w:rsidRDefault="00075BE8" w:rsidP="00075BE8">
      <w:pPr>
        <w:pStyle w:val="PL"/>
        <w:rPr>
          <w:noProof w:val="0"/>
          <w:snapToGrid w:val="0"/>
        </w:rPr>
      </w:pPr>
      <w:r w:rsidRPr="00EA5FA7">
        <w:rPr>
          <w:noProof w:val="0"/>
          <w:snapToGrid w:val="0"/>
        </w:rPr>
        <w:tab/>
        <w:t>{</w:t>
      </w:r>
      <w:r w:rsidRPr="00EA5FA7">
        <w:rPr>
          <w:noProof w:val="0"/>
          <w:snapToGrid w:val="0"/>
        </w:rPr>
        <w:tab/>
        <w:t>ID id-</w:t>
      </w:r>
      <w:proofErr w:type="spellStart"/>
      <w:r w:rsidRPr="00EA5FA7">
        <w:rPr>
          <w:noProof w:val="0"/>
          <w:snapToGrid w:val="0"/>
        </w:rPr>
        <w:t>AggressorgNBSetID</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Pr>
          <w:noProof w:val="0"/>
          <w:snapToGrid w:val="0"/>
        </w:rPr>
        <w:tab/>
      </w:r>
      <w:r w:rsidRPr="00EA5FA7">
        <w:rPr>
          <w:noProof w:val="0"/>
          <w:snapToGrid w:val="0"/>
        </w:rPr>
        <w:t xml:space="preserve">EXTENSION </w:t>
      </w:r>
      <w:proofErr w:type="spellStart"/>
      <w:r w:rsidRPr="00EA5FA7">
        <w:rPr>
          <w:noProof w:val="0"/>
          <w:snapToGrid w:val="0"/>
        </w:rPr>
        <w:t>AggressorgNBSetID</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p>
    <w:p w14:paraId="590D0473" w14:textId="77777777" w:rsidR="00075BE8" w:rsidRPr="00A55ED4" w:rsidRDefault="00075BE8" w:rsidP="00075BE8">
      <w:pPr>
        <w:pStyle w:val="PL"/>
        <w:rPr>
          <w:noProof w:val="0"/>
          <w:snapToGrid w:val="0"/>
        </w:rPr>
      </w:pPr>
      <w:r w:rsidRPr="00EA5FA7">
        <w:rPr>
          <w:noProof w:val="0"/>
          <w:snapToGrid w:val="0"/>
        </w:rPr>
        <w:tab/>
        <w:t>{</w:t>
      </w:r>
      <w:r w:rsidRPr="00EA5FA7">
        <w:rPr>
          <w:noProof w:val="0"/>
          <w:snapToGrid w:val="0"/>
        </w:rPr>
        <w:tab/>
        <w:t>ID id-</w:t>
      </w:r>
      <w:proofErr w:type="spellStart"/>
      <w:r w:rsidRPr="00EA5FA7">
        <w:rPr>
          <w:noProof w:val="0"/>
          <w:snapToGrid w:val="0"/>
        </w:rPr>
        <w:t>VictimgNBSetID</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Pr>
          <w:noProof w:val="0"/>
          <w:snapToGrid w:val="0"/>
        </w:rPr>
        <w:tab/>
      </w:r>
      <w:r w:rsidRPr="00EA5FA7">
        <w:rPr>
          <w:noProof w:val="0"/>
          <w:snapToGrid w:val="0"/>
        </w:rPr>
        <w:t xml:space="preserve">EXTENSION </w:t>
      </w:r>
      <w:proofErr w:type="spellStart"/>
      <w:r w:rsidRPr="00EA5FA7">
        <w:rPr>
          <w:noProof w:val="0"/>
          <w:snapToGrid w:val="0"/>
        </w:rPr>
        <w:t>VictimgNBSetID</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r w:rsidRPr="00A55ED4">
        <w:rPr>
          <w:noProof w:val="0"/>
          <w:snapToGrid w:val="0"/>
        </w:rPr>
        <w:t>|</w:t>
      </w:r>
    </w:p>
    <w:p w14:paraId="6370923B" w14:textId="77777777" w:rsidR="00075BE8" w:rsidRPr="00A069E8" w:rsidRDefault="00075BE8" w:rsidP="00075BE8">
      <w:pPr>
        <w:pStyle w:val="PL"/>
        <w:rPr>
          <w:noProof w:val="0"/>
          <w:snapToGrid w:val="0"/>
        </w:rPr>
      </w:pPr>
      <w:r w:rsidRPr="00A55ED4">
        <w:rPr>
          <w:noProof w:val="0"/>
          <w:snapToGrid w:val="0"/>
        </w:rPr>
        <w:tab/>
        <w:t>{</w:t>
      </w:r>
      <w:r w:rsidRPr="00A55ED4">
        <w:rPr>
          <w:noProof w:val="0"/>
          <w:snapToGrid w:val="0"/>
        </w:rPr>
        <w:tab/>
        <w:t>ID id-IAB-Info-IAB-DU</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CRITICALITY ignore</w:t>
      </w:r>
      <w:r>
        <w:rPr>
          <w:noProof w:val="0"/>
          <w:snapToGrid w:val="0"/>
        </w:rPr>
        <w:tab/>
      </w:r>
      <w:r w:rsidRPr="00A55ED4">
        <w:rPr>
          <w:noProof w:val="0"/>
          <w:snapToGrid w:val="0"/>
        </w:rPr>
        <w:t>EXTENSION IAB-Info-IAB-DU</w:t>
      </w:r>
      <w:r w:rsidRPr="00A55ED4">
        <w:rPr>
          <w:noProof w:val="0"/>
          <w:snapToGrid w:val="0"/>
        </w:rPr>
        <w:tab/>
      </w:r>
      <w:r w:rsidRPr="00A55ED4">
        <w:rPr>
          <w:noProof w:val="0"/>
          <w:snapToGrid w:val="0"/>
        </w:rPr>
        <w:tab/>
      </w:r>
      <w:r>
        <w:rPr>
          <w:noProof w:val="0"/>
          <w:snapToGrid w:val="0"/>
        </w:rPr>
        <w:tab/>
      </w:r>
      <w:r>
        <w:rPr>
          <w:noProof w:val="0"/>
          <w:snapToGrid w:val="0"/>
        </w:rPr>
        <w:tab/>
      </w:r>
      <w:r w:rsidRPr="00A55ED4">
        <w:rPr>
          <w:noProof w:val="0"/>
          <w:snapToGrid w:val="0"/>
        </w:rPr>
        <w:t>PRESENCE optional}</w:t>
      </w:r>
      <w:r w:rsidRPr="00A069E8">
        <w:rPr>
          <w:noProof w:val="0"/>
          <w:snapToGrid w:val="0"/>
        </w:rPr>
        <w:t>|</w:t>
      </w:r>
    </w:p>
    <w:p w14:paraId="70A6D532" w14:textId="77777777" w:rsidR="00075BE8" w:rsidRPr="00A069E8" w:rsidRDefault="00075BE8" w:rsidP="00075BE8">
      <w:pPr>
        <w:pStyle w:val="PL"/>
        <w:rPr>
          <w:noProof w:val="0"/>
          <w:snapToGrid w:val="0"/>
        </w:rPr>
      </w:pPr>
      <w:r w:rsidRPr="00A069E8">
        <w:rPr>
          <w:noProof w:val="0"/>
          <w:snapToGrid w:val="0"/>
        </w:rPr>
        <w:tab/>
        <w:t>{</w:t>
      </w:r>
      <w:r w:rsidRPr="00A069E8">
        <w:rPr>
          <w:noProof w:val="0"/>
          <w:snapToGrid w:val="0"/>
        </w:rPr>
        <w:tab/>
        <w:t>ID id-SSB-</w:t>
      </w:r>
      <w:proofErr w:type="spellStart"/>
      <w:r w:rsidRPr="00A069E8">
        <w:rPr>
          <w:noProof w:val="0"/>
          <w:snapToGrid w:val="0"/>
        </w:rPr>
        <w:t>PositionsInBurst</w:t>
      </w:r>
      <w:proofErr w:type="spellEnd"/>
      <w:r w:rsidRPr="00A069E8">
        <w:rPr>
          <w:noProof w:val="0"/>
          <w:snapToGrid w:val="0"/>
        </w:rPr>
        <w:tab/>
      </w:r>
      <w:r w:rsidRPr="00A069E8">
        <w:rPr>
          <w:noProof w:val="0"/>
          <w:snapToGrid w:val="0"/>
        </w:rPr>
        <w:tab/>
      </w:r>
      <w:r w:rsidRPr="00A069E8">
        <w:rPr>
          <w:noProof w:val="0"/>
          <w:snapToGrid w:val="0"/>
        </w:rPr>
        <w:tab/>
        <w:t>CRITICALITY ignore</w:t>
      </w:r>
      <w:r w:rsidRPr="00A069E8">
        <w:rPr>
          <w:noProof w:val="0"/>
          <w:snapToGrid w:val="0"/>
        </w:rPr>
        <w:tab/>
        <w:t>EXTENSION SSB-</w:t>
      </w:r>
      <w:proofErr w:type="spellStart"/>
      <w:r w:rsidRPr="00A069E8">
        <w:rPr>
          <w:noProof w:val="0"/>
          <w:snapToGrid w:val="0"/>
        </w:rPr>
        <w:t>PositionsInBurst</w:t>
      </w:r>
      <w:proofErr w:type="spellEnd"/>
      <w:r w:rsidRPr="00A069E8">
        <w:rPr>
          <w:noProof w:val="0"/>
          <w:snapToGrid w:val="0"/>
        </w:rPr>
        <w:tab/>
      </w:r>
      <w:r w:rsidRPr="00A069E8">
        <w:rPr>
          <w:noProof w:val="0"/>
          <w:snapToGrid w:val="0"/>
        </w:rPr>
        <w:tab/>
      </w:r>
      <w:r w:rsidRPr="00A069E8">
        <w:rPr>
          <w:noProof w:val="0"/>
          <w:snapToGrid w:val="0"/>
        </w:rPr>
        <w:tab/>
        <w:t>PRESENCE optional }|</w:t>
      </w:r>
    </w:p>
    <w:p w14:paraId="4B4DD15B" w14:textId="77777777" w:rsidR="00075BE8" w:rsidRPr="009A0050" w:rsidRDefault="00075BE8" w:rsidP="00075BE8">
      <w:pPr>
        <w:pStyle w:val="PL"/>
        <w:rPr>
          <w:noProof w:val="0"/>
          <w:snapToGrid w:val="0"/>
        </w:rPr>
      </w:pPr>
      <w:r w:rsidRPr="00A069E8">
        <w:rPr>
          <w:noProof w:val="0"/>
          <w:snapToGrid w:val="0"/>
        </w:rPr>
        <w:tab/>
        <w:t>{</w:t>
      </w:r>
      <w:r w:rsidRPr="00A069E8">
        <w:rPr>
          <w:noProof w:val="0"/>
          <w:snapToGrid w:val="0"/>
        </w:rPr>
        <w:tab/>
        <w:t>ID id-</w:t>
      </w:r>
      <w:proofErr w:type="spellStart"/>
      <w:r w:rsidRPr="00A069E8">
        <w:rPr>
          <w:noProof w:val="0"/>
          <w:snapToGrid w:val="0"/>
        </w:rPr>
        <w:t>NRPRACHConfig</w:t>
      </w:r>
      <w:proofErr w:type="spell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CRITICALITY ignore</w:t>
      </w:r>
      <w:r w:rsidRPr="00A069E8">
        <w:rPr>
          <w:noProof w:val="0"/>
          <w:snapToGrid w:val="0"/>
        </w:rPr>
        <w:tab/>
        <w:t xml:space="preserve">EXTENSION </w:t>
      </w:r>
      <w:proofErr w:type="spellStart"/>
      <w:r w:rsidRPr="00A069E8">
        <w:rPr>
          <w:noProof w:val="0"/>
          <w:snapToGrid w:val="0"/>
        </w:rPr>
        <w:t>NRPRACHConfig</w:t>
      </w:r>
      <w:proofErr w:type="spell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PRESENCE optional }</w:t>
      </w:r>
      <w:r w:rsidRPr="009A0050">
        <w:rPr>
          <w:noProof w:val="0"/>
          <w:snapToGrid w:val="0"/>
        </w:rPr>
        <w:t>|</w:t>
      </w:r>
    </w:p>
    <w:p w14:paraId="03656302" w14:textId="77777777" w:rsidR="00075BE8" w:rsidRPr="009A0050" w:rsidRDefault="00075BE8" w:rsidP="00075BE8">
      <w:pPr>
        <w:pStyle w:val="PL"/>
        <w:rPr>
          <w:noProof w:val="0"/>
          <w:snapToGrid w:val="0"/>
        </w:rPr>
      </w:pPr>
      <w:r w:rsidRPr="009A0050">
        <w:rPr>
          <w:noProof w:val="0"/>
          <w:snapToGrid w:val="0"/>
        </w:rPr>
        <w:tab/>
        <w:t>{</w:t>
      </w:r>
      <w:r w:rsidRPr="009A0050">
        <w:rPr>
          <w:noProof w:val="0"/>
          <w:snapToGrid w:val="0"/>
        </w:rPr>
        <w:tab/>
        <w:t>ID id-</w:t>
      </w:r>
      <w:r>
        <w:rPr>
          <w:rFonts w:eastAsia="宋体"/>
          <w:snapToGrid w:val="0"/>
        </w:rPr>
        <w:t>SFN-Offset</w:t>
      </w:r>
      <w:r w:rsidRPr="009A0050">
        <w:rPr>
          <w:noProof w:val="0"/>
          <w:snapToGrid w:val="0"/>
        </w:rPr>
        <w:tab/>
      </w:r>
      <w:r w:rsidRPr="009A0050">
        <w:rPr>
          <w:noProof w:val="0"/>
          <w:snapToGrid w:val="0"/>
        </w:rPr>
        <w:tab/>
      </w:r>
      <w:r w:rsidRPr="009A0050">
        <w:rPr>
          <w:noProof w:val="0"/>
          <w:snapToGrid w:val="0"/>
        </w:rPr>
        <w:tab/>
      </w:r>
      <w:r w:rsidRPr="009A0050">
        <w:rPr>
          <w:noProof w:val="0"/>
          <w:snapToGrid w:val="0"/>
        </w:rPr>
        <w:tab/>
      </w:r>
      <w:r>
        <w:rPr>
          <w:noProof w:val="0"/>
          <w:snapToGrid w:val="0"/>
        </w:rPr>
        <w:tab/>
      </w:r>
      <w:r w:rsidRPr="009A0050">
        <w:rPr>
          <w:noProof w:val="0"/>
          <w:snapToGrid w:val="0"/>
        </w:rPr>
        <w:t>CRITICALITY ignore</w:t>
      </w:r>
      <w:r w:rsidRPr="00A069E8">
        <w:rPr>
          <w:noProof w:val="0"/>
          <w:snapToGrid w:val="0"/>
        </w:rPr>
        <w:tab/>
      </w:r>
      <w:r w:rsidRPr="009A0050">
        <w:rPr>
          <w:noProof w:val="0"/>
          <w:snapToGrid w:val="0"/>
        </w:rPr>
        <w:t xml:space="preserve">EXTENSION </w:t>
      </w:r>
      <w:r>
        <w:rPr>
          <w:rFonts w:eastAsia="宋体"/>
          <w:snapToGrid w:val="0"/>
        </w:rPr>
        <w:t>SFN-Offset</w:t>
      </w:r>
      <w:r w:rsidRPr="009A0050">
        <w:rPr>
          <w:noProof w:val="0"/>
          <w:snapToGrid w:val="0"/>
        </w:rPr>
        <w:tab/>
      </w:r>
      <w:r w:rsidRPr="009A0050">
        <w:rPr>
          <w:noProof w:val="0"/>
          <w:snapToGrid w:val="0"/>
        </w:rPr>
        <w:tab/>
      </w:r>
      <w:r w:rsidRPr="009A0050">
        <w:rPr>
          <w:noProof w:val="0"/>
          <w:snapToGrid w:val="0"/>
        </w:rPr>
        <w:tab/>
      </w:r>
      <w:r w:rsidRPr="009A0050">
        <w:rPr>
          <w:noProof w:val="0"/>
          <w:snapToGrid w:val="0"/>
        </w:rPr>
        <w:tab/>
      </w:r>
      <w:r w:rsidRPr="009A0050">
        <w:rPr>
          <w:noProof w:val="0"/>
          <w:snapToGrid w:val="0"/>
        </w:rPr>
        <w:tab/>
        <w:t>PRESENCE optional }|</w:t>
      </w:r>
    </w:p>
    <w:p w14:paraId="6393FA1F" w14:textId="77777777" w:rsidR="00075BE8" w:rsidRPr="00DA11D0" w:rsidRDefault="00075BE8" w:rsidP="00075BE8">
      <w:pPr>
        <w:pStyle w:val="PL"/>
        <w:rPr>
          <w:noProof w:val="0"/>
          <w:snapToGrid w:val="0"/>
          <w:lang w:eastAsia="zh-CN"/>
        </w:rPr>
      </w:pPr>
      <w:r w:rsidRPr="009A0050">
        <w:rPr>
          <w:noProof w:val="0"/>
          <w:snapToGrid w:val="0"/>
        </w:rPr>
        <w:tab/>
        <w:t>{</w:t>
      </w:r>
      <w:r w:rsidRPr="009A0050">
        <w:rPr>
          <w:noProof w:val="0"/>
          <w:snapToGrid w:val="0"/>
        </w:rPr>
        <w:tab/>
        <w:t xml:space="preserve">ID </w:t>
      </w:r>
      <w:r>
        <w:t>id-NPNBroadcastInformation</w:t>
      </w:r>
      <w:r w:rsidRPr="009A0050">
        <w:rPr>
          <w:noProof w:val="0"/>
          <w:snapToGrid w:val="0"/>
        </w:rPr>
        <w:tab/>
      </w:r>
      <w:r w:rsidRPr="009A0050">
        <w:rPr>
          <w:noProof w:val="0"/>
          <w:snapToGrid w:val="0"/>
        </w:rPr>
        <w:tab/>
      </w:r>
      <w:r>
        <w:t xml:space="preserve">CRITICALITY reject </w:t>
      </w:r>
      <w:r>
        <w:tab/>
        <w:t>EXTENSION NPNBroadcastInformation</w:t>
      </w:r>
      <w:r>
        <w:tab/>
      </w:r>
      <w:r>
        <w:tab/>
        <w:t>PRESENCE optional</w:t>
      </w:r>
      <w:r w:rsidRPr="009A0050">
        <w:rPr>
          <w:noProof w:val="0"/>
          <w:snapToGrid w:val="0"/>
        </w:rPr>
        <w:t xml:space="preserve"> }</w:t>
      </w:r>
      <w:r w:rsidRPr="00F85EA2">
        <w:rPr>
          <w:rFonts w:hint="eastAsia"/>
        </w:rPr>
        <w:t>|</w:t>
      </w:r>
    </w:p>
    <w:p w14:paraId="3EEF7285" w14:textId="77777777" w:rsidR="00075BE8" w:rsidRPr="0007442F" w:rsidRDefault="00075BE8" w:rsidP="00075BE8">
      <w:pPr>
        <w:pStyle w:val="PL"/>
      </w:pPr>
      <w:r w:rsidRPr="00DA11D0">
        <w:rPr>
          <w:noProof w:val="0"/>
          <w:snapToGrid w:val="0"/>
          <w:lang w:eastAsia="zh-CN"/>
        </w:rPr>
        <w:tab/>
        <w:t>{</w:t>
      </w:r>
      <w:r w:rsidRPr="00DA11D0">
        <w:rPr>
          <w:rFonts w:hint="eastAsia"/>
          <w:noProof w:val="0"/>
          <w:snapToGrid w:val="0"/>
          <w:lang w:eastAsia="zh-CN"/>
        </w:rPr>
        <w:tab/>
      </w:r>
      <w:r w:rsidRPr="00DA11D0">
        <w:rPr>
          <w:noProof w:val="0"/>
          <w:snapToGrid w:val="0"/>
          <w:lang w:eastAsia="zh-CN"/>
        </w:rPr>
        <w:t xml:space="preserve">ID </w:t>
      </w:r>
      <w:r w:rsidRPr="00DA11D0">
        <w:rPr>
          <w:rFonts w:hint="eastAsia"/>
          <w:snapToGrid w:val="0"/>
          <w:lang w:eastAsia="zh-CN"/>
        </w:rPr>
        <w:t>id-Supported-MBS-FSA-ID-List</w:t>
      </w:r>
      <w:r w:rsidRPr="00DA11D0">
        <w:rPr>
          <w:noProof w:val="0"/>
          <w:snapToGrid w:val="0"/>
          <w:lang w:eastAsia="zh-CN"/>
        </w:rPr>
        <w:tab/>
      </w:r>
      <w:r w:rsidRPr="00DA11D0">
        <w:rPr>
          <w:noProof w:val="0"/>
          <w:snapToGrid w:val="0"/>
          <w:lang w:eastAsia="zh-CN"/>
        </w:rPr>
        <w:tab/>
      </w:r>
      <w:r w:rsidRPr="00DA11D0">
        <w:rPr>
          <w:noProof w:val="0"/>
          <w:snapToGrid w:val="0"/>
          <w:lang w:eastAsia="zh-CN"/>
        </w:rPr>
        <w:tab/>
      </w:r>
      <w:r w:rsidRPr="00DA11D0">
        <w:rPr>
          <w:snapToGrid w:val="0"/>
          <w:lang w:eastAsia="zh-CN"/>
        </w:rPr>
        <w:tab/>
      </w:r>
      <w:r w:rsidRPr="00DA11D0">
        <w:rPr>
          <w:noProof w:val="0"/>
          <w:snapToGrid w:val="0"/>
          <w:lang w:eastAsia="zh-CN"/>
        </w:rPr>
        <w:t>CRITICALITY ignore</w:t>
      </w:r>
      <w:r w:rsidRPr="00DA11D0">
        <w:rPr>
          <w:noProof w:val="0"/>
          <w:snapToGrid w:val="0"/>
          <w:lang w:eastAsia="zh-CN"/>
        </w:rPr>
        <w:tab/>
        <w:t xml:space="preserve">EXTENSION </w:t>
      </w:r>
      <w:r w:rsidRPr="006B2844">
        <w:rPr>
          <w:rFonts w:hint="eastAsia"/>
          <w:lang w:eastAsia="zh-CN"/>
        </w:rPr>
        <w:t>Supported-MBS-FSA-ID-List</w:t>
      </w:r>
      <w:r w:rsidRPr="00DA11D0">
        <w:rPr>
          <w:noProof w:val="0"/>
          <w:snapToGrid w:val="0"/>
          <w:lang w:eastAsia="zh-CN"/>
        </w:rPr>
        <w:tab/>
      </w:r>
      <w:r w:rsidRPr="00DA11D0">
        <w:rPr>
          <w:noProof w:val="0"/>
          <w:snapToGrid w:val="0"/>
          <w:lang w:eastAsia="zh-CN"/>
        </w:rPr>
        <w:tab/>
      </w:r>
      <w:r w:rsidRPr="00DA11D0">
        <w:rPr>
          <w:noProof w:val="0"/>
          <w:snapToGrid w:val="0"/>
          <w:lang w:eastAsia="zh-CN"/>
        </w:rPr>
        <w:tab/>
      </w:r>
      <w:r w:rsidRPr="00DA11D0">
        <w:rPr>
          <w:noProof w:val="0"/>
          <w:snapToGrid w:val="0"/>
          <w:lang w:eastAsia="zh-CN"/>
        </w:rPr>
        <w:tab/>
      </w:r>
      <w:r w:rsidRPr="00DA11D0">
        <w:rPr>
          <w:snapToGrid w:val="0"/>
          <w:lang w:eastAsia="zh-CN"/>
        </w:rPr>
        <w:tab/>
      </w:r>
      <w:r w:rsidRPr="00DA11D0">
        <w:rPr>
          <w:snapToGrid w:val="0"/>
          <w:lang w:eastAsia="zh-CN"/>
        </w:rPr>
        <w:tab/>
      </w:r>
      <w:r w:rsidRPr="00DA11D0">
        <w:rPr>
          <w:noProof w:val="0"/>
          <w:snapToGrid w:val="0"/>
          <w:lang w:eastAsia="zh-CN"/>
        </w:rPr>
        <w:t>PRESENCE optional }</w:t>
      </w:r>
      <w:r>
        <w:rPr>
          <w:rFonts w:hint="eastAsia"/>
          <w:snapToGrid w:val="0"/>
          <w:lang w:eastAsia="zh-CN"/>
        </w:rPr>
        <w:t>|</w:t>
      </w:r>
    </w:p>
    <w:p w14:paraId="03092A71" w14:textId="3FC02AA5" w:rsidR="00075BE8" w:rsidRDefault="00075BE8" w:rsidP="00075BE8">
      <w:pPr>
        <w:pStyle w:val="PL"/>
        <w:rPr>
          <w:ins w:id="597" w:author="Huawei" w:date="2023-08-10T11:26:00Z"/>
          <w:noProof w:val="0"/>
          <w:snapToGrid w:val="0"/>
        </w:rPr>
      </w:pPr>
      <w:r>
        <w:rPr>
          <w:snapToGrid w:val="0"/>
          <w:lang w:eastAsia="zh-CN"/>
        </w:rPr>
        <w:tab/>
        <w:t>{</w:t>
      </w:r>
      <w:r>
        <w:rPr>
          <w:snapToGrid w:val="0"/>
          <w:lang w:eastAsia="zh-CN"/>
        </w:rPr>
        <w:tab/>
        <w:t>ID id-Redcap-Bcast-Information</w:t>
      </w:r>
      <w:r>
        <w:rPr>
          <w:snapToGrid w:val="0"/>
          <w:lang w:eastAsia="zh-CN"/>
        </w:rPr>
        <w:tab/>
      </w:r>
      <w:r>
        <w:rPr>
          <w:snapToGrid w:val="0"/>
          <w:lang w:eastAsia="zh-CN"/>
        </w:rPr>
        <w:tab/>
        <w:t>CRITICALITY ignore</w:t>
      </w:r>
      <w:r>
        <w:rPr>
          <w:snapToGrid w:val="0"/>
          <w:lang w:eastAsia="zh-CN"/>
        </w:rPr>
        <w:tab/>
        <w:t>EXTENSION Redcap-Bcast-Information</w:t>
      </w:r>
      <w:r>
        <w:rPr>
          <w:snapToGrid w:val="0"/>
          <w:lang w:eastAsia="zh-CN"/>
        </w:rPr>
        <w:tab/>
        <w:t>PRESENCE optional }</w:t>
      </w:r>
      <w:ins w:id="598" w:author="Huawei" w:date="2023-08-10T11:26:00Z">
        <w:r>
          <w:rPr>
            <w:noProof w:val="0"/>
            <w:snapToGrid w:val="0"/>
          </w:rPr>
          <w:t>|</w:t>
        </w:r>
      </w:ins>
      <w:del w:id="599" w:author="Huawei" w:date="2023-08-10T11:26:00Z">
        <w:r w:rsidRPr="00EA5FA7" w:rsidDel="00075BE8">
          <w:rPr>
            <w:noProof w:val="0"/>
            <w:snapToGrid w:val="0"/>
          </w:rPr>
          <w:delText>,</w:delText>
        </w:r>
      </w:del>
    </w:p>
    <w:p w14:paraId="4A30D52E" w14:textId="6DC8C2AC" w:rsidR="00075BE8" w:rsidRPr="00075BE8" w:rsidRDefault="00075BE8" w:rsidP="00075BE8">
      <w:pPr>
        <w:pStyle w:val="PL"/>
        <w:rPr>
          <w:noProof w:val="0"/>
          <w:snapToGrid w:val="0"/>
        </w:rPr>
      </w:pPr>
      <w:ins w:id="600" w:author="Huawei" w:date="2023-08-10T11:26:00Z">
        <w:r>
          <w:rPr>
            <w:snapToGrid w:val="0"/>
            <w:lang w:eastAsia="zh-CN"/>
          </w:rPr>
          <w:tab/>
          <w:t>{</w:t>
        </w:r>
        <w:r>
          <w:rPr>
            <w:snapToGrid w:val="0"/>
            <w:lang w:eastAsia="zh-CN"/>
          </w:rPr>
          <w:tab/>
          <w:t>ID id-</w:t>
        </w:r>
        <w:r w:rsidR="00CC0B05">
          <w:rPr>
            <w:rFonts w:cs="Arial"/>
            <w:lang w:eastAsia="zh-CN"/>
          </w:rPr>
          <w:t>Cell</w:t>
        </w:r>
        <w:r w:rsidR="00CC0B05" w:rsidRPr="00767892">
          <w:rPr>
            <w:rFonts w:cs="Arial"/>
            <w:lang w:eastAsia="zh-CN"/>
          </w:rPr>
          <w:t>DTXDRX</w:t>
        </w:r>
        <w:r w:rsidR="00CC0B05">
          <w:rPr>
            <w:rFonts w:cs="Arial"/>
            <w:lang w:eastAsia="zh-CN"/>
          </w:rPr>
          <w:t>C</w:t>
        </w:r>
        <w:r w:rsidR="00CC0B05" w:rsidRPr="00767892">
          <w:rPr>
            <w:rFonts w:cs="Arial"/>
            <w:lang w:eastAsia="zh-CN"/>
          </w:rPr>
          <w:t>onfiguration</w:t>
        </w:r>
        <w:r>
          <w:rPr>
            <w:snapToGrid w:val="0"/>
            <w:lang w:eastAsia="zh-CN"/>
          </w:rPr>
          <w:tab/>
        </w:r>
        <w:r>
          <w:rPr>
            <w:snapToGrid w:val="0"/>
            <w:lang w:eastAsia="zh-CN"/>
          </w:rPr>
          <w:tab/>
          <w:t>CRITICALITY ignore</w:t>
        </w:r>
        <w:r>
          <w:rPr>
            <w:snapToGrid w:val="0"/>
            <w:lang w:eastAsia="zh-CN"/>
          </w:rPr>
          <w:tab/>
          <w:t xml:space="preserve">EXTENSION </w:t>
        </w:r>
      </w:ins>
      <w:ins w:id="601" w:author="Huawei" w:date="2023-08-10T11:27:00Z">
        <w:r w:rsidR="00CC0B05">
          <w:rPr>
            <w:rFonts w:cs="Arial"/>
            <w:lang w:eastAsia="zh-CN"/>
          </w:rPr>
          <w:t>Cell</w:t>
        </w:r>
        <w:r w:rsidR="00CC0B05" w:rsidRPr="00767892">
          <w:rPr>
            <w:rFonts w:cs="Arial"/>
            <w:lang w:eastAsia="zh-CN"/>
          </w:rPr>
          <w:t>DTXDRX</w:t>
        </w:r>
        <w:r w:rsidR="00CC0B05">
          <w:rPr>
            <w:rFonts w:cs="Arial"/>
            <w:lang w:eastAsia="zh-CN"/>
          </w:rPr>
          <w:t>C</w:t>
        </w:r>
        <w:r w:rsidR="00CC0B05" w:rsidRPr="00767892">
          <w:rPr>
            <w:rFonts w:cs="Arial"/>
            <w:lang w:eastAsia="zh-CN"/>
          </w:rPr>
          <w:t>onfiguration</w:t>
        </w:r>
        <w:r w:rsidR="00CC0B05">
          <w:rPr>
            <w:rFonts w:cs="Arial"/>
            <w:lang w:eastAsia="zh-CN"/>
          </w:rPr>
          <w:t xml:space="preserve"> </w:t>
        </w:r>
      </w:ins>
      <w:ins w:id="602" w:author="Huawei" w:date="2023-08-10T11:26:00Z">
        <w:r>
          <w:rPr>
            <w:snapToGrid w:val="0"/>
            <w:lang w:eastAsia="zh-CN"/>
          </w:rPr>
          <w:tab/>
          <w:t>PRESENCE optional }</w:t>
        </w:r>
      </w:ins>
      <w:ins w:id="603" w:author="Huawei" w:date="2023-08-10T11:27:00Z">
        <w:r w:rsidR="00CC0B05">
          <w:rPr>
            <w:noProof w:val="0"/>
            <w:snapToGrid w:val="0"/>
          </w:rPr>
          <w:t>,</w:t>
        </w:r>
      </w:ins>
    </w:p>
    <w:p w14:paraId="11ADE787" w14:textId="77777777" w:rsidR="00075BE8" w:rsidRPr="00EA5FA7" w:rsidRDefault="00075BE8" w:rsidP="00075BE8">
      <w:pPr>
        <w:pStyle w:val="PL"/>
        <w:rPr>
          <w:noProof w:val="0"/>
          <w:snapToGrid w:val="0"/>
        </w:rPr>
      </w:pPr>
      <w:r w:rsidRPr="00EA5FA7">
        <w:rPr>
          <w:noProof w:val="0"/>
          <w:snapToGrid w:val="0"/>
        </w:rPr>
        <w:tab/>
        <w:t>...</w:t>
      </w:r>
    </w:p>
    <w:p w14:paraId="5797DB8B" w14:textId="77777777" w:rsidR="00075BE8" w:rsidRPr="00EA5FA7" w:rsidRDefault="00075BE8" w:rsidP="00075BE8">
      <w:pPr>
        <w:pStyle w:val="PL"/>
        <w:rPr>
          <w:noProof w:val="0"/>
          <w:snapToGrid w:val="0"/>
        </w:rPr>
      </w:pPr>
      <w:r w:rsidRPr="00EA5FA7">
        <w:rPr>
          <w:noProof w:val="0"/>
          <w:snapToGrid w:val="0"/>
        </w:rPr>
        <w:t>}</w:t>
      </w:r>
    </w:p>
    <w:p w14:paraId="28F05D23" w14:textId="77777777" w:rsidR="00A32A2E" w:rsidRPr="00EA5FA7" w:rsidRDefault="00A32A2E" w:rsidP="00664908">
      <w:pPr>
        <w:pStyle w:val="PL"/>
        <w:rPr>
          <w:rFonts w:eastAsia="宋体"/>
        </w:rPr>
      </w:pPr>
    </w:p>
    <w:p w14:paraId="7A0A5512" w14:textId="77777777" w:rsidR="00536506" w:rsidRPr="00CE63E2" w:rsidRDefault="00536506" w:rsidP="00536506">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0B5F95D4" w14:textId="77777777" w:rsidR="008D2942" w:rsidRPr="00A069E8" w:rsidRDefault="008D2942" w:rsidP="008D2942">
      <w:pPr>
        <w:pStyle w:val="PL"/>
        <w:rPr>
          <w:rFonts w:eastAsia="宋体"/>
        </w:rPr>
      </w:pPr>
      <w:r w:rsidRPr="00A069E8">
        <w:rPr>
          <w:rFonts w:eastAsia="宋体"/>
        </w:rPr>
        <w:t xml:space="preserve">SSBAreaRadioResourceStatusItem-ExtIEs </w:t>
      </w:r>
      <w:r w:rsidRPr="00A069E8">
        <w:rPr>
          <w:rFonts w:eastAsia="宋体"/>
        </w:rPr>
        <w:tab/>
        <w:t>F1AP-PROTOCOL-EXTENSION ::= {</w:t>
      </w:r>
    </w:p>
    <w:p w14:paraId="6D038E79" w14:textId="77777777" w:rsidR="008D2942" w:rsidRPr="00A069E8" w:rsidRDefault="008D2942" w:rsidP="008D2942">
      <w:pPr>
        <w:pStyle w:val="PL"/>
        <w:rPr>
          <w:rFonts w:eastAsia="宋体"/>
        </w:rPr>
      </w:pPr>
      <w:r w:rsidRPr="00A069E8">
        <w:rPr>
          <w:rFonts w:eastAsia="宋体"/>
        </w:rPr>
        <w:tab/>
        <w:t>...</w:t>
      </w:r>
    </w:p>
    <w:p w14:paraId="3C7DBB75" w14:textId="77777777" w:rsidR="008D2942" w:rsidRDefault="008D2942" w:rsidP="008D2942">
      <w:pPr>
        <w:pStyle w:val="PL"/>
        <w:rPr>
          <w:rFonts w:eastAsia="宋体"/>
        </w:rPr>
      </w:pPr>
      <w:r w:rsidRPr="00A069E8">
        <w:rPr>
          <w:rFonts w:eastAsia="宋体"/>
        </w:rPr>
        <w:t>}</w:t>
      </w:r>
    </w:p>
    <w:p w14:paraId="3E8D48F4" w14:textId="44C1FAB3" w:rsidR="008D2942" w:rsidRDefault="008D2942" w:rsidP="008D2942">
      <w:pPr>
        <w:pStyle w:val="PL"/>
        <w:rPr>
          <w:rFonts w:eastAsia="宋体"/>
        </w:rPr>
      </w:pPr>
    </w:p>
    <w:p w14:paraId="403DA175" w14:textId="08D2905D" w:rsidR="008D2942" w:rsidRDefault="008D2942" w:rsidP="008D2942">
      <w:pPr>
        <w:pStyle w:val="PL"/>
        <w:spacing w:line="0" w:lineRule="atLeast"/>
        <w:rPr>
          <w:noProof w:val="0"/>
          <w:snapToGrid w:val="0"/>
        </w:rPr>
      </w:pPr>
      <w:ins w:id="604" w:author="Huawei" w:date="2023-05-11T11:05:00Z">
        <w:r>
          <w:t>SSB</w:t>
        </w:r>
        <w:r w:rsidRPr="00DF4ED7">
          <w:rPr>
            <w:snapToGrid w:val="0"/>
          </w:rPr>
          <w:t>InactivationCause</w:t>
        </w:r>
      </w:ins>
      <w:ins w:id="605" w:author="Huawei" w:date="2023-05-11T11:08:00Z">
        <w:r w:rsidR="00B44DFD">
          <w:rPr>
            <w:snapToGrid w:val="0"/>
          </w:rPr>
          <w:t xml:space="preserve">  </w:t>
        </w:r>
      </w:ins>
      <w:ins w:id="606" w:author="Huawei" w:date="2023-05-08T14:50:00Z">
        <w:r w:rsidRPr="00EA5FA7">
          <w:t xml:space="preserve">::= ENUMERATED { </w:t>
        </w:r>
        <w:r w:rsidRPr="000E6E05">
          <w:t>network</w:t>
        </w:r>
        <w:r>
          <w:t>-</w:t>
        </w:r>
        <w:r w:rsidRPr="000E6E05">
          <w:t>energy</w:t>
        </w:r>
        <w:r>
          <w:t>-</w:t>
        </w:r>
        <w:r w:rsidRPr="000E6E05">
          <w:t>saving</w:t>
        </w:r>
        <w:r w:rsidRPr="00EA5FA7">
          <w:t>,...}</w:t>
        </w:r>
      </w:ins>
    </w:p>
    <w:p w14:paraId="60BB80AA" w14:textId="38FA2971" w:rsidR="008D2942" w:rsidRDefault="008D2942" w:rsidP="008D2942">
      <w:pPr>
        <w:pStyle w:val="PL"/>
        <w:rPr>
          <w:rFonts w:eastAsia="宋体"/>
        </w:rPr>
      </w:pPr>
    </w:p>
    <w:p w14:paraId="7014AE30" w14:textId="77777777" w:rsidR="008D2942" w:rsidRDefault="008D2942" w:rsidP="008D2942">
      <w:pPr>
        <w:pStyle w:val="PL"/>
        <w:rPr>
          <w:rFonts w:eastAsia="宋体"/>
        </w:rPr>
      </w:pPr>
    </w:p>
    <w:p w14:paraId="4D347D20" w14:textId="77777777" w:rsidR="008D2942" w:rsidRPr="006B2844" w:rsidRDefault="008D2942" w:rsidP="008D2942">
      <w:pPr>
        <w:pStyle w:val="PL"/>
        <w:rPr>
          <w:rFonts w:eastAsia="宋体"/>
          <w:snapToGrid w:val="0"/>
          <w:lang w:val="fr-FR"/>
        </w:rPr>
      </w:pPr>
      <w:r w:rsidRPr="006B2844">
        <w:rPr>
          <w:rFonts w:eastAsia="宋体"/>
          <w:snapToGrid w:val="0"/>
          <w:lang w:val="fr-FR"/>
        </w:rPr>
        <w:t>SSBInformation ::= SEQUENCE {</w:t>
      </w:r>
    </w:p>
    <w:p w14:paraId="71B10F36" w14:textId="77777777" w:rsidR="008D2942" w:rsidRPr="006B2844" w:rsidRDefault="008D2942" w:rsidP="008D2942">
      <w:pPr>
        <w:pStyle w:val="PL"/>
        <w:rPr>
          <w:rFonts w:eastAsia="宋体"/>
          <w:snapToGrid w:val="0"/>
          <w:lang w:val="fr-FR"/>
        </w:rPr>
      </w:pPr>
      <w:r w:rsidRPr="006B2844">
        <w:rPr>
          <w:rFonts w:eastAsia="宋体"/>
          <w:snapToGrid w:val="0"/>
          <w:lang w:val="fr-FR"/>
        </w:rPr>
        <w:tab/>
        <w:t>sSBInformationList</w:t>
      </w:r>
      <w:r w:rsidRPr="006B2844">
        <w:rPr>
          <w:rFonts w:eastAsia="宋体"/>
          <w:snapToGrid w:val="0"/>
          <w:lang w:val="fr-FR"/>
        </w:rPr>
        <w:tab/>
        <w:t>SSBInformationList,</w:t>
      </w:r>
    </w:p>
    <w:p w14:paraId="30A17B9C" w14:textId="77777777" w:rsidR="008D2942" w:rsidRPr="006B2844" w:rsidRDefault="008D2942" w:rsidP="008D2942">
      <w:pPr>
        <w:pStyle w:val="PL"/>
        <w:rPr>
          <w:rFonts w:eastAsia="宋体"/>
          <w:snapToGrid w:val="0"/>
          <w:lang w:val="fr-FR"/>
        </w:rPr>
      </w:pPr>
      <w:r w:rsidRPr="006B2844">
        <w:rPr>
          <w:rFonts w:eastAsia="宋体"/>
          <w:snapToGrid w:val="0"/>
          <w:lang w:val="fr-FR"/>
        </w:rPr>
        <w:tab/>
        <w:t>iE-Extensions</w:t>
      </w:r>
      <w:r w:rsidRPr="006B2844">
        <w:rPr>
          <w:rFonts w:eastAsia="宋体"/>
          <w:snapToGrid w:val="0"/>
          <w:lang w:val="fr-FR"/>
        </w:rPr>
        <w:tab/>
      </w:r>
      <w:r w:rsidRPr="006B2844">
        <w:rPr>
          <w:rFonts w:eastAsia="宋体"/>
          <w:snapToGrid w:val="0"/>
          <w:lang w:val="fr-FR"/>
        </w:rPr>
        <w:tab/>
        <w:t>ProtocolExtensionContainer { { SSBInformation-ExtIEs } }</w:t>
      </w:r>
      <w:r w:rsidRPr="006B2844">
        <w:rPr>
          <w:rFonts w:eastAsia="宋体"/>
          <w:snapToGrid w:val="0"/>
          <w:lang w:val="fr-FR"/>
        </w:rPr>
        <w:tab/>
        <w:t>OPTIONAL</w:t>
      </w:r>
    </w:p>
    <w:p w14:paraId="3E0FE637" w14:textId="77777777" w:rsidR="008D2942" w:rsidRPr="00EA5FA7" w:rsidRDefault="008D2942" w:rsidP="008D2942">
      <w:pPr>
        <w:pStyle w:val="PL"/>
        <w:rPr>
          <w:rFonts w:eastAsia="宋体"/>
          <w:snapToGrid w:val="0"/>
        </w:rPr>
      </w:pPr>
      <w:r w:rsidRPr="00EA5FA7">
        <w:rPr>
          <w:rFonts w:eastAsia="宋体"/>
          <w:snapToGrid w:val="0"/>
        </w:rPr>
        <w:t>}</w:t>
      </w:r>
    </w:p>
    <w:p w14:paraId="7C33272E" w14:textId="33F137DC" w:rsidR="000E6E05" w:rsidRPr="00A32A2E" w:rsidRDefault="000E6E05" w:rsidP="008B29BA">
      <w:pPr>
        <w:pStyle w:val="PL"/>
        <w:spacing w:line="0" w:lineRule="atLeast"/>
        <w:rPr>
          <w:noProof w:val="0"/>
          <w:snapToGrid w:val="0"/>
        </w:rPr>
      </w:pPr>
    </w:p>
    <w:p w14:paraId="43C74439" w14:textId="77777777" w:rsidR="003917C6" w:rsidRPr="00CE63E2" w:rsidRDefault="003917C6" w:rsidP="003917C6">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22727D71" w14:textId="3DF172ED" w:rsidR="00FA67B4" w:rsidRDefault="00FA67B4" w:rsidP="000E6E05">
      <w:pPr>
        <w:spacing w:before="180"/>
      </w:pPr>
    </w:p>
    <w:p w14:paraId="72D2B906" w14:textId="77777777" w:rsidR="00FA67B4" w:rsidRPr="000E6E05" w:rsidRDefault="00FA67B4" w:rsidP="000E6E05">
      <w:pPr>
        <w:spacing w:before="180"/>
      </w:pPr>
    </w:p>
    <w:p w14:paraId="049B0F47" w14:textId="77777777" w:rsidR="000E6E05" w:rsidRPr="00EA5FA7" w:rsidRDefault="000E6E05" w:rsidP="000E6E05">
      <w:pPr>
        <w:pStyle w:val="Heading3"/>
      </w:pPr>
      <w:bookmarkStart w:id="607" w:name="_Toc20956005"/>
      <w:bookmarkStart w:id="608" w:name="_Toc29893131"/>
      <w:bookmarkStart w:id="609" w:name="_Toc36557068"/>
      <w:bookmarkStart w:id="610" w:name="_Toc45832588"/>
      <w:bookmarkStart w:id="611" w:name="_Toc51763910"/>
      <w:bookmarkStart w:id="612" w:name="_Toc64449082"/>
      <w:bookmarkStart w:id="613" w:name="_Toc66289741"/>
      <w:bookmarkStart w:id="614" w:name="_Toc74154854"/>
      <w:bookmarkStart w:id="615" w:name="_Toc81383598"/>
      <w:bookmarkStart w:id="616" w:name="_Toc88658232"/>
      <w:bookmarkStart w:id="617" w:name="_Toc97911144"/>
      <w:bookmarkStart w:id="618" w:name="_Toc99038968"/>
      <w:bookmarkStart w:id="619" w:name="_Toc99731231"/>
      <w:bookmarkStart w:id="620" w:name="_Toc105511366"/>
      <w:bookmarkStart w:id="621" w:name="_Toc105927898"/>
      <w:bookmarkStart w:id="622" w:name="_Toc106110438"/>
      <w:bookmarkStart w:id="623" w:name="_Toc113835880"/>
      <w:bookmarkStart w:id="624" w:name="_Toc120124736"/>
      <w:bookmarkStart w:id="625" w:name="_Toc121161736"/>
      <w:r w:rsidRPr="00EA5FA7">
        <w:lastRenderedPageBreak/>
        <w:t>9.4.7</w:t>
      </w:r>
      <w:r w:rsidRPr="00EA5FA7">
        <w:tab/>
        <w:t>Constant Definitions</w:t>
      </w:r>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p>
    <w:p w14:paraId="39BD0E76" w14:textId="77777777" w:rsidR="0033541A" w:rsidRPr="00CE63E2" w:rsidRDefault="0033541A" w:rsidP="0033541A">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361EADC9" w14:textId="77777777" w:rsidR="0055211F" w:rsidRPr="002435AD" w:rsidRDefault="0055211F" w:rsidP="0055211F">
      <w:pPr>
        <w:pStyle w:val="PL"/>
        <w:rPr>
          <w:snapToGrid w:val="0"/>
        </w:rPr>
      </w:pPr>
      <w:r w:rsidRPr="002435AD">
        <w:t>id-ServingCellMO-List</w:t>
      </w:r>
      <w:r w:rsidRPr="002435AD">
        <w:tab/>
      </w:r>
      <w:r w:rsidRPr="002435AD">
        <w:tab/>
      </w:r>
      <w:r w:rsidRPr="002435AD">
        <w:tab/>
      </w:r>
      <w:r w:rsidRPr="002435AD">
        <w:tab/>
      </w:r>
      <w:r w:rsidRPr="002435AD">
        <w:tab/>
      </w:r>
      <w:r w:rsidRPr="002435AD">
        <w:tab/>
      </w:r>
      <w:r w:rsidRPr="002435AD">
        <w:tab/>
      </w:r>
      <w:r w:rsidRPr="002435AD">
        <w:tab/>
      </w:r>
      <w:r w:rsidRPr="002435AD">
        <w:rPr>
          <w:snapToGrid w:val="0"/>
        </w:rPr>
        <w:t>ProtocolIE-ID ::= 695</w:t>
      </w:r>
    </w:p>
    <w:p w14:paraId="51FDCD4A" w14:textId="77777777" w:rsidR="0055211F" w:rsidRPr="002435AD" w:rsidRDefault="0055211F" w:rsidP="0055211F">
      <w:pPr>
        <w:pStyle w:val="PL"/>
        <w:rPr>
          <w:snapToGrid w:val="0"/>
        </w:rPr>
      </w:pPr>
      <w:r w:rsidRPr="002435AD">
        <w:t>id-ServingCellMO-List-Item</w:t>
      </w:r>
      <w:r w:rsidRPr="002435AD">
        <w:tab/>
      </w:r>
      <w:r w:rsidRPr="002435AD">
        <w:tab/>
      </w:r>
      <w:r w:rsidRPr="002435AD">
        <w:tab/>
      </w:r>
      <w:r w:rsidRPr="002435AD">
        <w:tab/>
      </w:r>
      <w:r w:rsidRPr="002435AD">
        <w:tab/>
      </w:r>
      <w:r w:rsidRPr="002435AD">
        <w:tab/>
      </w:r>
      <w:r w:rsidRPr="002435AD">
        <w:tab/>
      </w:r>
      <w:r w:rsidRPr="002435AD">
        <w:rPr>
          <w:snapToGrid w:val="0"/>
        </w:rPr>
        <w:t>ProtocolIE-ID ::= 696</w:t>
      </w:r>
    </w:p>
    <w:p w14:paraId="10B95E7C" w14:textId="3FEFD9EB" w:rsidR="0055211F" w:rsidRDefault="0055211F" w:rsidP="0055211F">
      <w:pPr>
        <w:pStyle w:val="PL"/>
        <w:rPr>
          <w:ins w:id="626" w:author="Huawei" w:date="2023-08-10T11:28:00Z"/>
          <w:snapToGrid w:val="0"/>
        </w:rPr>
      </w:pPr>
      <w:r w:rsidRPr="002435AD">
        <w:rPr>
          <w:snapToGrid w:val="0"/>
        </w:rPr>
        <w:t>id-ServingCellMO-encoded-in-CGC-List</w:t>
      </w:r>
      <w:r w:rsidRPr="002435AD">
        <w:rPr>
          <w:snapToGrid w:val="0"/>
        </w:rPr>
        <w:tab/>
      </w:r>
      <w:r w:rsidRPr="002435AD">
        <w:rPr>
          <w:snapToGrid w:val="0"/>
        </w:rPr>
        <w:tab/>
      </w:r>
      <w:r w:rsidRPr="002435AD">
        <w:rPr>
          <w:snapToGrid w:val="0"/>
        </w:rPr>
        <w:tab/>
      </w:r>
      <w:r w:rsidRPr="002435AD">
        <w:rPr>
          <w:snapToGrid w:val="0"/>
        </w:rPr>
        <w:tab/>
        <w:t>ProtocolIE-ID ::= 697</w:t>
      </w:r>
    </w:p>
    <w:p w14:paraId="6F87E71B" w14:textId="3E442054" w:rsidR="00CC0B05" w:rsidRPr="001F795F" w:rsidRDefault="00CC0B05" w:rsidP="0055211F">
      <w:pPr>
        <w:pStyle w:val="PL"/>
        <w:rPr>
          <w:rFonts w:eastAsiaTheme="minorEastAsia"/>
          <w:snapToGrid w:val="0"/>
          <w:lang w:eastAsia="zh-CN"/>
        </w:rPr>
      </w:pPr>
      <w:ins w:id="627" w:author="Huawei" w:date="2023-08-10T11:28:00Z">
        <w:r>
          <w:rPr>
            <w:rFonts w:eastAsiaTheme="minorEastAsia" w:hint="eastAsia"/>
            <w:snapToGrid w:val="0"/>
            <w:lang w:eastAsia="zh-CN"/>
          </w:rPr>
          <w:t>i</w:t>
        </w:r>
        <w:r>
          <w:rPr>
            <w:rFonts w:eastAsiaTheme="minorEastAsia"/>
            <w:snapToGrid w:val="0"/>
            <w:lang w:eastAsia="zh-CN"/>
          </w:rPr>
          <w:t>d-</w:t>
        </w:r>
        <w:r>
          <w:rPr>
            <w:rFonts w:cs="Arial"/>
            <w:lang w:eastAsia="zh-CN"/>
          </w:rPr>
          <w:t>Cell</w:t>
        </w:r>
        <w:r w:rsidRPr="00767892">
          <w:rPr>
            <w:rFonts w:cs="Arial"/>
            <w:lang w:eastAsia="zh-CN"/>
          </w:rPr>
          <w:t>DTXDRX</w:t>
        </w:r>
        <w:r>
          <w:rPr>
            <w:rFonts w:cs="Arial"/>
            <w:lang w:eastAsia="zh-CN"/>
          </w:rPr>
          <w:t>C</w:t>
        </w:r>
        <w:r w:rsidRPr="00767892">
          <w:rPr>
            <w:rFonts w:cs="Arial"/>
            <w:lang w:eastAsia="zh-CN"/>
          </w:rPr>
          <w:t>onfiguration</w:t>
        </w:r>
        <w:r w:rsidRPr="00CC0B05">
          <w:rPr>
            <w:snapToGrid w:val="0"/>
          </w:rPr>
          <w:t xml:space="preserve">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435AD">
          <w:rPr>
            <w:snapToGrid w:val="0"/>
          </w:rPr>
          <w:t xml:space="preserve">ProtocolIE-ID ::= </w:t>
        </w:r>
        <w:r>
          <w:rPr>
            <w:snapToGrid w:val="0"/>
          </w:rPr>
          <w:t>xxx</w:t>
        </w:r>
      </w:ins>
    </w:p>
    <w:p w14:paraId="326A8347" w14:textId="66BAD5FF" w:rsidR="0055211F" w:rsidRPr="00CD09DB" w:rsidRDefault="0055211F" w:rsidP="0055211F">
      <w:pPr>
        <w:pStyle w:val="PL"/>
        <w:spacing w:line="0" w:lineRule="atLeast"/>
        <w:rPr>
          <w:noProof w:val="0"/>
          <w:snapToGrid w:val="0"/>
        </w:rPr>
      </w:pPr>
      <w:bookmarkStart w:id="628" w:name="_Hlk134453887"/>
      <w:ins w:id="629" w:author="Huawei" w:date="2023-05-08T14:35:00Z">
        <w:r>
          <w:t>id-</w:t>
        </w:r>
      </w:ins>
      <w:ins w:id="630" w:author="Huawei" w:date="2023-05-11T11:10:00Z">
        <w:r>
          <w:t>SSB</w:t>
        </w:r>
      </w:ins>
      <w:ins w:id="631" w:author="Huawei" w:date="2023-05-08T14:35:00Z">
        <w:r w:rsidRPr="00DF4ED7">
          <w:rPr>
            <w:snapToGrid w:val="0"/>
          </w:rPr>
          <w:t>InactivationCause</w:t>
        </w:r>
      </w:ins>
      <w:ins w:id="632" w:author="Huawei" w:date="2023-05-08T14:54: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435AD">
          <w:rPr>
            <w:snapToGrid w:val="0"/>
          </w:rPr>
          <w:t xml:space="preserve">ProtocolIE-ID ::= </w:t>
        </w:r>
      </w:ins>
      <w:bookmarkEnd w:id="628"/>
      <w:ins w:id="633" w:author="Huawei" w:date="2023-08-10T11:29:00Z">
        <w:r w:rsidR="00CC0B05">
          <w:rPr>
            <w:snapToGrid w:val="0"/>
          </w:rPr>
          <w:t>yyy</w:t>
        </w:r>
      </w:ins>
    </w:p>
    <w:p w14:paraId="04785F93" w14:textId="18F73F74" w:rsidR="00196065" w:rsidRDefault="00196065" w:rsidP="00664908">
      <w:pPr>
        <w:rPr>
          <w:rFonts w:ascii="Courier New" w:eastAsia="MS Mincho" w:hAnsi="Courier New"/>
          <w:sz w:val="16"/>
          <w:lang w:eastAsia="ja-JP"/>
        </w:rPr>
      </w:pPr>
    </w:p>
    <w:p w14:paraId="604A0FB1" w14:textId="1448EF3E" w:rsidR="00196065" w:rsidRDefault="00196065" w:rsidP="00664908">
      <w:pPr>
        <w:rPr>
          <w:rFonts w:ascii="Courier New" w:eastAsia="MS Mincho" w:hAnsi="Courier New"/>
          <w:sz w:val="16"/>
          <w:lang w:eastAsia="ja-JP"/>
        </w:rPr>
      </w:pPr>
    </w:p>
    <w:p w14:paraId="4D0ECD41" w14:textId="4BE50523" w:rsidR="00196065" w:rsidRDefault="00196065" w:rsidP="00664908">
      <w:pPr>
        <w:rPr>
          <w:rFonts w:ascii="Courier New" w:eastAsia="MS Mincho" w:hAnsi="Courier New"/>
          <w:sz w:val="16"/>
          <w:lang w:eastAsia="ja-JP"/>
        </w:rPr>
      </w:pPr>
    </w:p>
    <w:p w14:paraId="2C02F758" w14:textId="08D7A677" w:rsidR="00196065" w:rsidRDefault="00196065" w:rsidP="00664908">
      <w:pPr>
        <w:rPr>
          <w:rFonts w:ascii="Courier New" w:eastAsia="MS Mincho" w:hAnsi="Courier New"/>
          <w:sz w:val="16"/>
          <w:lang w:eastAsia="ja-JP"/>
        </w:rPr>
      </w:pPr>
    </w:p>
    <w:p w14:paraId="2FFD56CE" w14:textId="77777777" w:rsidR="0036657D" w:rsidRDefault="0036657D" w:rsidP="0036657D">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4707E986" w14:textId="407F51AA" w:rsidR="00196065" w:rsidRDefault="00196065" w:rsidP="00664908">
      <w:pPr>
        <w:rPr>
          <w:rFonts w:ascii="Courier New" w:eastAsia="MS Mincho" w:hAnsi="Courier New"/>
          <w:sz w:val="16"/>
          <w:lang w:eastAsia="ja-JP"/>
        </w:rPr>
      </w:pPr>
    </w:p>
    <w:p w14:paraId="6F6CBD26" w14:textId="39A14534" w:rsidR="00196065" w:rsidRDefault="00196065" w:rsidP="00664908">
      <w:pPr>
        <w:rPr>
          <w:rFonts w:ascii="Courier New" w:eastAsia="MS Mincho" w:hAnsi="Courier New"/>
          <w:sz w:val="16"/>
          <w:lang w:eastAsia="ja-JP"/>
        </w:rPr>
      </w:pPr>
    </w:p>
    <w:p w14:paraId="7AE8B307" w14:textId="4C291D43" w:rsidR="00196065" w:rsidRDefault="00196065" w:rsidP="00664908">
      <w:pPr>
        <w:rPr>
          <w:rFonts w:ascii="Courier New" w:eastAsia="MS Mincho" w:hAnsi="Courier New"/>
          <w:sz w:val="16"/>
          <w:lang w:eastAsia="ja-JP"/>
        </w:rPr>
      </w:pPr>
    </w:p>
    <w:p w14:paraId="605467C8" w14:textId="211E58B2" w:rsidR="00196065" w:rsidRDefault="00196065" w:rsidP="00664908">
      <w:pPr>
        <w:rPr>
          <w:rFonts w:ascii="Courier New" w:eastAsia="MS Mincho" w:hAnsi="Courier New"/>
          <w:sz w:val="16"/>
          <w:lang w:eastAsia="ja-JP"/>
        </w:rPr>
      </w:pPr>
    </w:p>
    <w:p w14:paraId="6FD706C4" w14:textId="272B7176" w:rsidR="00196065" w:rsidRDefault="00196065" w:rsidP="00664908">
      <w:pPr>
        <w:rPr>
          <w:rFonts w:ascii="Courier New" w:eastAsia="MS Mincho" w:hAnsi="Courier New"/>
          <w:sz w:val="16"/>
          <w:lang w:eastAsia="ja-JP"/>
        </w:rPr>
      </w:pPr>
    </w:p>
    <w:p w14:paraId="48AC70D7" w14:textId="1A71D20F" w:rsidR="00196065" w:rsidRDefault="00196065" w:rsidP="00664908">
      <w:pPr>
        <w:rPr>
          <w:rFonts w:ascii="Courier New" w:eastAsia="MS Mincho" w:hAnsi="Courier New"/>
          <w:sz w:val="16"/>
          <w:lang w:eastAsia="ja-JP"/>
        </w:rPr>
      </w:pPr>
    </w:p>
    <w:p w14:paraId="1B9436C9" w14:textId="20066C60" w:rsidR="00196065" w:rsidRDefault="00196065" w:rsidP="00664908">
      <w:pPr>
        <w:rPr>
          <w:rFonts w:ascii="Courier New" w:eastAsia="MS Mincho" w:hAnsi="Courier New"/>
          <w:sz w:val="16"/>
          <w:lang w:eastAsia="ja-JP"/>
        </w:rPr>
      </w:pPr>
    </w:p>
    <w:p w14:paraId="317870EC" w14:textId="7490E399" w:rsidR="00196065" w:rsidRDefault="00196065" w:rsidP="00664908">
      <w:pPr>
        <w:rPr>
          <w:rFonts w:ascii="Courier New" w:eastAsia="MS Mincho" w:hAnsi="Courier New"/>
          <w:sz w:val="16"/>
          <w:lang w:eastAsia="ja-JP"/>
        </w:rPr>
      </w:pPr>
    </w:p>
    <w:p w14:paraId="75786AED" w14:textId="27AAFA2A" w:rsidR="00196065" w:rsidRDefault="00196065" w:rsidP="00664908">
      <w:pPr>
        <w:rPr>
          <w:rFonts w:ascii="Courier New" w:eastAsia="MS Mincho" w:hAnsi="Courier New"/>
          <w:sz w:val="16"/>
          <w:lang w:eastAsia="ja-JP"/>
        </w:rPr>
      </w:pPr>
    </w:p>
    <w:p w14:paraId="3A91D6D1" w14:textId="07EADFA7" w:rsidR="00196065" w:rsidRDefault="00196065" w:rsidP="00664908">
      <w:pPr>
        <w:rPr>
          <w:rFonts w:ascii="Courier New" w:eastAsia="MS Mincho" w:hAnsi="Courier New"/>
          <w:sz w:val="16"/>
          <w:lang w:eastAsia="ja-JP"/>
        </w:rPr>
      </w:pPr>
    </w:p>
    <w:p w14:paraId="5892C755" w14:textId="11F5F487" w:rsidR="00196065" w:rsidRDefault="00196065" w:rsidP="00664908">
      <w:pPr>
        <w:rPr>
          <w:rFonts w:ascii="Courier New" w:eastAsia="MS Mincho" w:hAnsi="Courier New"/>
          <w:sz w:val="16"/>
          <w:lang w:eastAsia="ja-JP"/>
        </w:rPr>
      </w:pPr>
    </w:p>
    <w:p w14:paraId="542E4866" w14:textId="77777777" w:rsidR="00196065" w:rsidRDefault="00196065" w:rsidP="00664908">
      <w:pPr>
        <w:rPr>
          <w:rFonts w:ascii="Courier New" w:eastAsia="MS Mincho" w:hAnsi="Courier New"/>
          <w:sz w:val="16"/>
          <w:lang w:eastAsia="ja-JP"/>
        </w:rPr>
        <w:sectPr w:rsidR="00196065" w:rsidSect="00A2396A">
          <w:footnotePr>
            <w:numRestart w:val="eachSect"/>
          </w:footnotePr>
          <w:pgSz w:w="16840" w:h="11907" w:orient="landscape" w:code="9"/>
          <w:pgMar w:top="1134" w:right="1418" w:bottom="1134" w:left="1134" w:header="851" w:footer="340" w:gutter="0"/>
          <w:cols w:space="720"/>
          <w:formProt w:val="0"/>
        </w:sectPr>
      </w:pPr>
    </w:p>
    <w:p w14:paraId="48D71594" w14:textId="0715FC24" w:rsidR="00196065" w:rsidRPr="00D42362" w:rsidRDefault="00196065" w:rsidP="00196065">
      <w:pPr>
        <w:pStyle w:val="Heading1"/>
      </w:pPr>
      <w:r>
        <w:rPr>
          <w:lang w:eastAsia="zh-CN"/>
        </w:rPr>
        <w:lastRenderedPageBreak/>
        <w:t>Annex 4.</w:t>
      </w:r>
      <w:r>
        <w:t xml:space="preserve"> TP to TS 38.413</w:t>
      </w:r>
    </w:p>
    <w:p w14:paraId="2878E785" w14:textId="77777777" w:rsidR="00A25300" w:rsidRPr="00CE63E2" w:rsidRDefault="00A25300" w:rsidP="00A25300">
      <w:pPr>
        <w:pStyle w:val="FirstChange"/>
      </w:pPr>
      <w:bookmarkStart w:id="634" w:name="_Toc45651976"/>
      <w:bookmarkStart w:id="635" w:name="_Toc45658408"/>
      <w:bookmarkStart w:id="636" w:name="_Toc45720228"/>
      <w:bookmarkStart w:id="637" w:name="_Toc45798108"/>
      <w:bookmarkStart w:id="638" w:name="_Toc45897497"/>
      <w:bookmarkStart w:id="639" w:name="_Toc51745701"/>
      <w:bookmarkStart w:id="640" w:name="_Toc64445965"/>
      <w:bookmarkStart w:id="641" w:name="_Toc73981835"/>
      <w:bookmarkStart w:id="642" w:name="_Toc88651924"/>
      <w:bookmarkStart w:id="643" w:name="_Toc97890967"/>
      <w:bookmarkStart w:id="644" w:name="_Toc99123042"/>
      <w:bookmarkStart w:id="645" w:name="_Toc99661845"/>
      <w:bookmarkStart w:id="646" w:name="_Toc105151906"/>
      <w:bookmarkStart w:id="647" w:name="_Toc105173712"/>
      <w:bookmarkStart w:id="648" w:name="_Toc106108711"/>
      <w:bookmarkStart w:id="649" w:name="_Toc106122616"/>
      <w:bookmarkStart w:id="650" w:name="_Toc107409169"/>
      <w:bookmarkStart w:id="651" w:name="_Toc112756358"/>
      <w:bookmarkStart w:id="652" w:name="_Toc120536852"/>
      <w:bookmarkStart w:id="653" w:name="_Toc120537285"/>
      <w:bookmarkStart w:id="654" w:name="_Toc112756791"/>
      <w:bookmarkStart w:id="655" w:name="_Toc107409602"/>
      <w:bookmarkStart w:id="656" w:name="_Toc106109144"/>
      <w:bookmarkStart w:id="657" w:name="_Toc105174146"/>
      <w:bookmarkStart w:id="658" w:name="_Toc105152340"/>
      <w:bookmarkStart w:id="659" w:name="_Toc99662273"/>
      <w:bookmarkStart w:id="660" w:name="_Toc99123468"/>
      <w:bookmarkStart w:id="661" w:name="_Toc97891325"/>
      <w:bookmarkStart w:id="662" w:name="_Toc88652282"/>
      <w:bookmarkStart w:id="663" w:name="_Toc73982193"/>
      <w:bookmarkStart w:id="664" w:name="_Toc64446323"/>
      <w:bookmarkStart w:id="665" w:name="_Toc51746059"/>
      <w:bookmarkStart w:id="666" w:name="_Toc45897855"/>
      <w:bookmarkStart w:id="667" w:name="_Toc45798466"/>
      <w:bookmarkStart w:id="668" w:name="_Toc45720586"/>
      <w:bookmarkStart w:id="669" w:name="_Toc45658766"/>
      <w:bookmarkStart w:id="670" w:name="_Toc45652334"/>
      <w:bookmarkStart w:id="671" w:name="_Toc36555023"/>
      <w:bookmarkStart w:id="672" w:name="_Toc36553296"/>
      <w:bookmarkStart w:id="673" w:name="_Toc29504850"/>
      <w:bookmarkStart w:id="674" w:name="_Toc29504266"/>
      <w:bookmarkStart w:id="675" w:name="_Toc29503682"/>
      <w:bookmarkStart w:id="676" w:name="_Toc20955233"/>
      <w:r w:rsidRPr="00CE63E2">
        <w:t>&lt;&lt;&lt;&lt;&lt;&lt;&lt;&lt;&lt;&lt;&lt;&lt;&lt;&lt;&lt;&lt;&lt;&lt;&lt;&lt; First Change</w:t>
      </w:r>
      <w:r>
        <w:t xml:space="preserve"> </w:t>
      </w:r>
      <w:r w:rsidRPr="00CE63E2">
        <w:t>&gt;&gt;&gt;&gt;&gt;&gt;&gt;&gt;&gt;&gt;&gt;&gt;&gt;&gt;&gt;&gt;&gt;&gt;&gt;&gt;</w:t>
      </w:r>
    </w:p>
    <w:p w14:paraId="514228BA" w14:textId="77777777" w:rsidR="00196065" w:rsidRPr="00A44BB1" w:rsidRDefault="00196065" w:rsidP="00196065">
      <w:pPr>
        <w:keepNext/>
        <w:keepLines/>
        <w:spacing w:before="120"/>
        <w:ind w:left="1134" w:hanging="1134"/>
        <w:outlineLvl w:val="2"/>
        <w:rPr>
          <w:rFonts w:ascii="Arial" w:eastAsia="宋体" w:hAnsi="Arial"/>
          <w:sz w:val="28"/>
          <w:lang w:eastAsia="ko-KR"/>
        </w:rPr>
      </w:pPr>
      <w:r w:rsidRPr="00A44BB1">
        <w:rPr>
          <w:rFonts w:ascii="Arial" w:eastAsia="宋体" w:hAnsi="Arial"/>
          <w:sz w:val="28"/>
          <w:lang w:eastAsia="ko-KR"/>
        </w:rPr>
        <w:t>8.5.1</w:t>
      </w:r>
      <w:r w:rsidRPr="00A44BB1">
        <w:rPr>
          <w:rFonts w:ascii="Arial" w:eastAsia="宋体" w:hAnsi="Arial"/>
          <w:sz w:val="28"/>
          <w:lang w:eastAsia="ko-KR"/>
        </w:rPr>
        <w:tab/>
        <w:t>Paging</w:t>
      </w:r>
    </w:p>
    <w:p w14:paraId="72215A22" w14:textId="77777777" w:rsidR="00196065" w:rsidRPr="00A44BB1" w:rsidRDefault="00196065" w:rsidP="00196065">
      <w:pPr>
        <w:keepNext/>
        <w:keepLines/>
        <w:spacing w:before="120"/>
        <w:ind w:left="1418" w:hanging="1418"/>
        <w:outlineLvl w:val="3"/>
        <w:rPr>
          <w:rFonts w:ascii="Arial" w:eastAsia="宋体" w:hAnsi="Arial"/>
          <w:sz w:val="24"/>
          <w:lang w:eastAsia="ko-KR"/>
        </w:rPr>
      </w:pPr>
      <w:r w:rsidRPr="00A44BB1">
        <w:rPr>
          <w:rFonts w:ascii="Arial" w:eastAsia="宋体" w:hAnsi="Arial"/>
          <w:sz w:val="24"/>
          <w:lang w:eastAsia="ko-KR"/>
        </w:rPr>
        <w:t>8.5.1.1</w:t>
      </w:r>
      <w:r w:rsidRPr="00A44BB1">
        <w:rPr>
          <w:rFonts w:ascii="Arial" w:eastAsia="宋体" w:hAnsi="Arial"/>
          <w:sz w:val="24"/>
          <w:lang w:eastAsia="ko-KR"/>
        </w:rPr>
        <w:tab/>
        <w:t>General</w:t>
      </w:r>
    </w:p>
    <w:p w14:paraId="048BC025" w14:textId="77777777" w:rsidR="00196065" w:rsidRPr="00A44BB1" w:rsidRDefault="00196065" w:rsidP="00196065">
      <w:pPr>
        <w:rPr>
          <w:rFonts w:eastAsia="宋体"/>
          <w:lang w:eastAsia="ko-KR"/>
        </w:rPr>
      </w:pPr>
      <w:r w:rsidRPr="00A44BB1">
        <w:rPr>
          <w:rFonts w:eastAsia="宋体"/>
          <w:lang w:eastAsia="ko-KR"/>
        </w:rPr>
        <w:t xml:space="preserve">The purpose of the Paging procedure is to enable the </w:t>
      </w:r>
      <w:r w:rsidRPr="00A44BB1">
        <w:rPr>
          <w:rFonts w:eastAsia="宋体" w:hint="eastAsia"/>
          <w:lang w:eastAsia="zh-CN"/>
        </w:rPr>
        <w:t>AMF</w:t>
      </w:r>
      <w:r w:rsidRPr="00A44BB1">
        <w:rPr>
          <w:rFonts w:eastAsia="宋体"/>
          <w:lang w:eastAsia="ko-KR"/>
        </w:rPr>
        <w:t xml:space="preserve"> to page a UE in the specific NG-RAN node.</w:t>
      </w:r>
    </w:p>
    <w:p w14:paraId="0056ED3D" w14:textId="77777777" w:rsidR="00196065" w:rsidRPr="00A44BB1" w:rsidRDefault="00196065" w:rsidP="00196065">
      <w:pPr>
        <w:keepNext/>
        <w:keepLines/>
        <w:spacing w:before="120"/>
        <w:ind w:left="1418" w:hanging="1418"/>
        <w:outlineLvl w:val="3"/>
        <w:rPr>
          <w:rFonts w:ascii="Arial" w:eastAsia="宋体" w:hAnsi="Arial"/>
          <w:sz w:val="24"/>
          <w:lang w:eastAsia="ko-KR"/>
        </w:rPr>
      </w:pPr>
      <w:r w:rsidRPr="00A44BB1">
        <w:rPr>
          <w:rFonts w:ascii="Arial" w:eastAsia="宋体" w:hAnsi="Arial"/>
          <w:sz w:val="24"/>
          <w:lang w:eastAsia="ko-KR"/>
        </w:rPr>
        <w:t>8.5.1.2</w:t>
      </w:r>
      <w:r w:rsidRPr="00A44BB1">
        <w:rPr>
          <w:rFonts w:ascii="Arial" w:eastAsia="宋体" w:hAnsi="Arial"/>
          <w:sz w:val="24"/>
          <w:lang w:eastAsia="ko-KR"/>
        </w:rPr>
        <w:tab/>
        <w:t>Successful Operation</w:t>
      </w:r>
    </w:p>
    <w:p w14:paraId="21D7ED91" w14:textId="11AF6852" w:rsidR="00196065" w:rsidRPr="00A44BB1" w:rsidRDefault="00196065" w:rsidP="00196065">
      <w:pPr>
        <w:keepNext/>
        <w:keepLines/>
        <w:spacing w:before="60"/>
        <w:jc w:val="center"/>
        <w:rPr>
          <w:rFonts w:ascii="Arial" w:eastAsia="宋体" w:hAnsi="Arial"/>
          <w:b/>
          <w:lang w:eastAsia="ko-KR"/>
        </w:rPr>
      </w:pPr>
      <w:r>
        <w:rPr>
          <w:rFonts w:ascii="Arial" w:eastAsia="宋体" w:hAnsi="Arial"/>
          <w:b/>
          <w:noProof/>
          <w:lang w:eastAsia="ko-KR"/>
        </w:rPr>
        <w:drawing>
          <wp:inline distT="0" distB="0" distL="0" distR="0" wp14:anchorId="0E9C46DA" wp14:editId="408D8EE3">
            <wp:extent cx="4374515" cy="1514475"/>
            <wp:effectExtent l="0" t="0" r="6985"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374515" cy="1514475"/>
                    </a:xfrm>
                    <a:prstGeom prst="rect">
                      <a:avLst/>
                    </a:prstGeom>
                    <a:noFill/>
                    <a:ln>
                      <a:noFill/>
                    </a:ln>
                  </pic:spPr>
                </pic:pic>
              </a:graphicData>
            </a:graphic>
          </wp:inline>
        </w:drawing>
      </w:r>
    </w:p>
    <w:p w14:paraId="73C19430" w14:textId="77777777" w:rsidR="00196065" w:rsidRPr="00A44BB1" w:rsidRDefault="00196065" w:rsidP="00196065">
      <w:pPr>
        <w:keepLines/>
        <w:spacing w:after="240"/>
        <w:jc w:val="center"/>
        <w:rPr>
          <w:rFonts w:ascii="Arial" w:eastAsia="宋体" w:hAnsi="Arial"/>
          <w:b/>
          <w:lang w:eastAsia="ko-KR"/>
        </w:rPr>
      </w:pPr>
      <w:r w:rsidRPr="00A44BB1">
        <w:rPr>
          <w:rFonts w:ascii="Arial" w:eastAsia="宋体" w:hAnsi="Arial"/>
          <w:b/>
          <w:lang w:eastAsia="ko-KR"/>
        </w:rPr>
        <w:t>Figure 8.5.1.2-1</w:t>
      </w:r>
      <w:r w:rsidRPr="00A44BB1">
        <w:rPr>
          <w:rFonts w:ascii="Arial" w:eastAsia="Malgun Gothic" w:hAnsi="Arial"/>
          <w:b/>
          <w:lang w:eastAsia="ko-KR"/>
        </w:rPr>
        <w:t>:</w:t>
      </w:r>
      <w:r w:rsidRPr="00A44BB1">
        <w:rPr>
          <w:rFonts w:ascii="Arial" w:eastAsia="宋体" w:hAnsi="Arial"/>
          <w:b/>
          <w:lang w:eastAsia="ko-KR"/>
        </w:rPr>
        <w:t xml:space="preserve"> </w:t>
      </w:r>
      <w:r w:rsidRPr="00A44BB1">
        <w:rPr>
          <w:rFonts w:ascii="Arial" w:eastAsia="Batang" w:hAnsi="Arial"/>
          <w:b/>
          <w:lang w:eastAsia="ko-KR"/>
        </w:rPr>
        <w:t>P</w:t>
      </w:r>
      <w:r w:rsidRPr="00A44BB1">
        <w:rPr>
          <w:rFonts w:ascii="Arial" w:eastAsia="宋体" w:hAnsi="Arial"/>
          <w:b/>
          <w:lang w:eastAsia="ko-KR"/>
        </w:rPr>
        <w:t xml:space="preserve">aging </w:t>
      </w:r>
    </w:p>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p w14:paraId="2C574EEB" w14:textId="77777777" w:rsidR="000C0BF8" w:rsidRPr="00CE63E2" w:rsidRDefault="000C0BF8" w:rsidP="000C0BF8">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28AC55A4" w14:textId="77777777" w:rsidR="00196065" w:rsidRPr="00481FAD" w:rsidRDefault="00196065" w:rsidP="00196065">
      <w:pPr>
        <w:rPr>
          <w:lang w:eastAsia="en-GB"/>
        </w:rPr>
      </w:pPr>
      <w:r w:rsidRPr="00481FAD">
        <w:rPr>
          <w:lang w:eastAsia="en-GB"/>
        </w:rPr>
        <w:t xml:space="preserve">If the </w:t>
      </w:r>
      <w:r w:rsidRPr="00481FAD">
        <w:rPr>
          <w:i/>
          <w:lang w:eastAsia="en-GB"/>
        </w:rPr>
        <w:t xml:space="preserve">Paging </w:t>
      </w:r>
      <w:r>
        <w:rPr>
          <w:i/>
          <w:lang w:eastAsia="en-GB"/>
        </w:rPr>
        <w:t>Cause</w:t>
      </w:r>
      <w:r w:rsidRPr="00481FAD">
        <w:rPr>
          <w:i/>
          <w:lang w:eastAsia="en-GB"/>
        </w:rPr>
        <w:t xml:space="preserve"> </w:t>
      </w:r>
      <w:r w:rsidRPr="00481FAD">
        <w:rPr>
          <w:lang w:eastAsia="en-GB"/>
        </w:rPr>
        <w:t>IE is included in the PAGING message, the NG-RAN node shall</w:t>
      </w:r>
      <w:r>
        <w:rPr>
          <w:lang w:eastAsia="en-GB"/>
        </w:rPr>
        <w:t>, if supported,</w:t>
      </w:r>
      <w:r w:rsidRPr="00481FAD">
        <w:rPr>
          <w:lang w:eastAsia="en-GB"/>
        </w:rPr>
        <w:t xml:space="preserve"> transfer it to the UE according to TS 38.331 [18] and TS 36.331 [21].</w:t>
      </w:r>
    </w:p>
    <w:p w14:paraId="765E45A6" w14:textId="77777777" w:rsidR="00196065" w:rsidRPr="00A4064C" w:rsidRDefault="00196065" w:rsidP="00196065">
      <w:r w:rsidRPr="00A4064C">
        <w:t xml:space="preserve">If the </w:t>
      </w:r>
      <w:r>
        <w:rPr>
          <w:i/>
        </w:rPr>
        <w:t>PEIPS Assistance Information</w:t>
      </w:r>
      <w:r w:rsidRPr="00A4064C">
        <w:rPr>
          <w:i/>
        </w:rPr>
        <w:t xml:space="preserve"> </w:t>
      </w:r>
      <w:r w:rsidRPr="00A4064C">
        <w:t>IE is included in the PAGING message, the NG-RAN node shall, if supported, use i</w:t>
      </w:r>
      <w:r>
        <w:t>t for paging subgrouping of the UE</w:t>
      </w:r>
      <w:r w:rsidRPr="00A4064C">
        <w:t>, as specified in TS 3</w:t>
      </w:r>
      <w:r>
        <w:t>8</w:t>
      </w:r>
      <w:r w:rsidRPr="00A4064C">
        <w:t>.30</w:t>
      </w:r>
      <w:r>
        <w:t>0</w:t>
      </w:r>
      <w:r w:rsidRPr="00A4064C">
        <w:t xml:space="preserve"> [</w:t>
      </w:r>
      <w:r>
        <w:t>8</w:t>
      </w:r>
      <w:r w:rsidRPr="00A4064C">
        <w:t>].</w:t>
      </w:r>
    </w:p>
    <w:p w14:paraId="19A2DFAD" w14:textId="77777777" w:rsidR="00196065" w:rsidRDefault="00196065" w:rsidP="00196065">
      <w:pPr>
        <w:rPr>
          <w:rFonts w:ascii="Arial" w:eastAsia="Batang" w:hAnsi="Arial"/>
          <w:sz w:val="24"/>
          <w:lang w:eastAsia="ko-KR"/>
        </w:rPr>
      </w:pPr>
      <w:ins w:id="677" w:author="Huawei" w:date="2023-02-16T19:01:00Z">
        <w:r w:rsidRPr="00302C62">
          <w:rPr>
            <w:rFonts w:eastAsia="宋体"/>
          </w:rPr>
          <w:t xml:space="preserve">If the </w:t>
        </w:r>
      </w:ins>
      <w:ins w:id="678" w:author="Huawei" w:date="2023-02-16T19:02:00Z">
        <w:r w:rsidRPr="007A1608">
          <w:rPr>
            <w:rFonts w:eastAsia="宋体"/>
            <w:i/>
          </w:rPr>
          <w:t>Assistance Data for Recommended SSBs</w:t>
        </w:r>
      </w:ins>
      <w:ins w:id="679" w:author="Huawei" w:date="2023-02-16T19:01:00Z">
        <w:r w:rsidRPr="00302C62">
          <w:rPr>
            <w:rFonts w:eastAsia="宋体"/>
            <w:i/>
          </w:rPr>
          <w:t xml:space="preserve"> </w:t>
        </w:r>
        <w:r w:rsidRPr="00302C62">
          <w:rPr>
            <w:rFonts w:eastAsia="宋体"/>
          </w:rPr>
          <w:t xml:space="preserve">IE </w:t>
        </w:r>
        <w:r>
          <w:rPr>
            <w:rFonts w:eastAsia="宋体"/>
          </w:rPr>
          <w:t xml:space="preserve">is </w:t>
        </w:r>
        <w:r>
          <w:t>in</w:t>
        </w:r>
        <w:r w:rsidRPr="009F5A10">
          <w:t xml:space="preserve">cluded in the </w:t>
        </w:r>
        <w:r w:rsidRPr="009F5A10">
          <w:rPr>
            <w:i/>
          </w:rPr>
          <w:t>Assistance Data for Paging</w:t>
        </w:r>
        <w:r w:rsidRPr="009F5A10">
          <w:t xml:space="preserve"> IE</w:t>
        </w:r>
        <w:r w:rsidRPr="00302C62">
          <w:rPr>
            <w:rFonts w:eastAsia="宋体"/>
          </w:rPr>
          <w:t xml:space="preserve">, the NG-RAN node </w:t>
        </w:r>
        <w:r>
          <w:rPr>
            <w:rFonts w:eastAsia="宋体"/>
          </w:rPr>
          <w:t>may take it into account when determining the cells</w:t>
        </w:r>
      </w:ins>
      <w:ins w:id="680" w:author="Huawei" w:date="2023-02-16T19:03:00Z">
        <w:r>
          <w:rPr>
            <w:rFonts w:eastAsia="宋体"/>
          </w:rPr>
          <w:t xml:space="preserve"> and SSBs</w:t>
        </w:r>
      </w:ins>
      <w:ins w:id="681" w:author="Huawei" w:date="2023-02-16T19:01:00Z">
        <w:r>
          <w:rPr>
            <w:rFonts w:eastAsia="宋体"/>
          </w:rPr>
          <w:t xml:space="preserve"> where paging will be performed.</w:t>
        </w:r>
      </w:ins>
    </w:p>
    <w:p w14:paraId="2C7B5920" w14:textId="77777777" w:rsidR="000C0BF8" w:rsidRPr="00CE63E2" w:rsidRDefault="000C0BF8" w:rsidP="000C0BF8">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779B93D5" w14:textId="77777777" w:rsidR="00196065" w:rsidRPr="00BA029E" w:rsidRDefault="00196065" w:rsidP="00196065">
      <w:pPr>
        <w:keepNext/>
        <w:keepLines/>
        <w:spacing w:before="120"/>
        <w:ind w:left="1418" w:hanging="1418"/>
        <w:outlineLvl w:val="3"/>
        <w:rPr>
          <w:rFonts w:ascii="Arial" w:eastAsia="Batang" w:hAnsi="Arial"/>
          <w:sz w:val="24"/>
          <w:lang w:eastAsia="ko-KR"/>
        </w:rPr>
      </w:pPr>
      <w:r w:rsidRPr="00BA029E">
        <w:rPr>
          <w:rFonts w:ascii="Arial" w:eastAsia="Batang" w:hAnsi="Arial"/>
          <w:sz w:val="24"/>
          <w:lang w:eastAsia="ko-KR"/>
        </w:rPr>
        <w:t>9.3.1.69</w:t>
      </w:r>
      <w:r w:rsidRPr="00BA029E">
        <w:rPr>
          <w:rFonts w:ascii="Arial" w:eastAsia="Batang" w:hAnsi="Arial"/>
          <w:sz w:val="24"/>
          <w:lang w:eastAsia="ko-KR"/>
        </w:rPr>
        <w:tab/>
      </w:r>
      <w:r w:rsidRPr="00BA029E">
        <w:rPr>
          <w:rFonts w:ascii="Arial" w:eastAsia="宋体" w:hAnsi="Arial"/>
          <w:sz w:val="24"/>
          <w:lang w:eastAsia="ko-KR"/>
        </w:rPr>
        <w:t>Assistance Data for Paging</w:t>
      </w:r>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p>
    <w:p w14:paraId="26835CC6" w14:textId="77777777" w:rsidR="00196065" w:rsidRPr="00BA029E" w:rsidRDefault="00196065" w:rsidP="00196065">
      <w:pPr>
        <w:rPr>
          <w:rFonts w:eastAsia="宋体"/>
          <w:lang w:eastAsia="zh-CN"/>
        </w:rPr>
      </w:pPr>
      <w:r w:rsidRPr="00BA029E">
        <w:rPr>
          <w:rFonts w:eastAsia="宋体"/>
          <w:lang w:eastAsia="ko-KR"/>
        </w:rPr>
        <w:t xml:space="preserve">This IE provides assistance </w:t>
      </w:r>
      <w:r w:rsidRPr="00BA029E">
        <w:rPr>
          <w:rFonts w:eastAsia="宋体"/>
          <w:lang w:eastAsia="zh-CN"/>
        </w:rPr>
        <w:t>information for paging optimisation.</w:t>
      </w:r>
    </w:p>
    <w:tbl>
      <w:tblPr>
        <w:tblW w:w="9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1020"/>
        <w:gridCol w:w="1077"/>
        <w:gridCol w:w="1587"/>
        <w:gridCol w:w="1757"/>
        <w:gridCol w:w="1077"/>
        <w:gridCol w:w="1077"/>
      </w:tblGrid>
      <w:tr w:rsidR="00196065" w:rsidRPr="00BA029E" w14:paraId="71862DA2" w14:textId="77777777" w:rsidTr="00273447">
        <w:tc>
          <w:tcPr>
            <w:tcW w:w="2268" w:type="dxa"/>
            <w:tcBorders>
              <w:top w:val="single" w:sz="4" w:space="0" w:color="auto"/>
              <w:left w:val="single" w:sz="4" w:space="0" w:color="auto"/>
              <w:bottom w:val="single" w:sz="4" w:space="0" w:color="auto"/>
              <w:right w:val="single" w:sz="4" w:space="0" w:color="auto"/>
            </w:tcBorders>
            <w:hideMark/>
          </w:tcPr>
          <w:p w14:paraId="188ADE4A" w14:textId="77777777" w:rsidR="00196065" w:rsidRPr="00BA029E" w:rsidRDefault="00196065" w:rsidP="00273447">
            <w:pPr>
              <w:keepNext/>
              <w:keepLines/>
              <w:spacing w:after="0"/>
              <w:jc w:val="center"/>
              <w:rPr>
                <w:rFonts w:ascii="Arial" w:eastAsia="MS Mincho" w:hAnsi="Arial" w:cs="Arial"/>
                <w:b/>
                <w:sz w:val="18"/>
                <w:lang w:val="en-US" w:eastAsia="ja-JP"/>
              </w:rPr>
            </w:pPr>
            <w:r w:rsidRPr="00BA029E">
              <w:rPr>
                <w:rFonts w:ascii="Arial" w:eastAsia="MS Mincho" w:hAnsi="Arial" w:cs="Arial"/>
                <w:b/>
                <w:sz w:val="18"/>
                <w:lang w:val="en-US" w:eastAsia="ja-JP"/>
              </w:rPr>
              <w:t>IE/Group Name</w:t>
            </w:r>
          </w:p>
        </w:tc>
        <w:tc>
          <w:tcPr>
            <w:tcW w:w="1020" w:type="dxa"/>
            <w:tcBorders>
              <w:top w:val="single" w:sz="4" w:space="0" w:color="auto"/>
              <w:left w:val="single" w:sz="4" w:space="0" w:color="auto"/>
              <w:bottom w:val="single" w:sz="4" w:space="0" w:color="auto"/>
              <w:right w:val="single" w:sz="4" w:space="0" w:color="auto"/>
            </w:tcBorders>
            <w:hideMark/>
          </w:tcPr>
          <w:p w14:paraId="227E85DD" w14:textId="77777777" w:rsidR="00196065" w:rsidRPr="00BA029E" w:rsidRDefault="00196065" w:rsidP="00273447">
            <w:pPr>
              <w:keepNext/>
              <w:keepLines/>
              <w:spacing w:after="0"/>
              <w:jc w:val="center"/>
              <w:rPr>
                <w:rFonts w:ascii="Arial" w:eastAsia="MS Mincho" w:hAnsi="Arial" w:cs="Arial"/>
                <w:b/>
                <w:sz w:val="18"/>
                <w:lang w:val="en-US" w:eastAsia="ja-JP"/>
              </w:rPr>
            </w:pPr>
            <w:r w:rsidRPr="00BA029E">
              <w:rPr>
                <w:rFonts w:ascii="Arial" w:eastAsia="MS Mincho" w:hAnsi="Arial" w:cs="Arial"/>
                <w:b/>
                <w:sz w:val="18"/>
                <w:lang w:val="en-US" w:eastAsia="ja-JP"/>
              </w:rPr>
              <w:t>Presence</w:t>
            </w:r>
          </w:p>
        </w:tc>
        <w:tc>
          <w:tcPr>
            <w:tcW w:w="1077" w:type="dxa"/>
            <w:tcBorders>
              <w:top w:val="single" w:sz="4" w:space="0" w:color="auto"/>
              <w:left w:val="single" w:sz="4" w:space="0" w:color="auto"/>
              <w:bottom w:val="single" w:sz="4" w:space="0" w:color="auto"/>
              <w:right w:val="single" w:sz="4" w:space="0" w:color="auto"/>
            </w:tcBorders>
            <w:hideMark/>
          </w:tcPr>
          <w:p w14:paraId="6AE245FA" w14:textId="77777777" w:rsidR="00196065" w:rsidRPr="00BA029E" w:rsidRDefault="00196065" w:rsidP="00273447">
            <w:pPr>
              <w:keepNext/>
              <w:keepLines/>
              <w:spacing w:after="0"/>
              <w:jc w:val="center"/>
              <w:rPr>
                <w:rFonts w:ascii="Arial" w:eastAsia="MS Mincho" w:hAnsi="Arial" w:cs="Arial"/>
                <w:b/>
                <w:sz w:val="18"/>
                <w:lang w:val="en-US" w:eastAsia="ja-JP"/>
              </w:rPr>
            </w:pPr>
            <w:r w:rsidRPr="00BA029E">
              <w:rPr>
                <w:rFonts w:ascii="Arial" w:eastAsia="MS Mincho" w:hAnsi="Arial" w:cs="Arial"/>
                <w:b/>
                <w:sz w:val="18"/>
                <w:lang w:val="en-US" w:eastAsia="ja-JP"/>
              </w:rPr>
              <w:t>Range</w:t>
            </w:r>
          </w:p>
        </w:tc>
        <w:tc>
          <w:tcPr>
            <w:tcW w:w="1587" w:type="dxa"/>
            <w:tcBorders>
              <w:top w:val="single" w:sz="4" w:space="0" w:color="auto"/>
              <w:left w:val="single" w:sz="4" w:space="0" w:color="auto"/>
              <w:bottom w:val="single" w:sz="4" w:space="0" w:color="auto"/>
              <w:right w:val="single" w:sz="4" w:space="0" w:color="auto"/>
            </w:tcBorders>
            <w:hideMark/>
          </w:tcPr>
          <w:p w14:paraId="05A367BB" w14:textId="77777777" w:rsidR="00196065" w:rsidRPr="00BA029E" w:rsidRDefault="00196065" w:rsidP="00273447">
            <w:pPr>
              <w:keepNext/>
              <w:keepLines/>
              <w:spacing w:after="0"/>
              <w:jc w:val="center"/>
              <w:rPr>
                <w:rFonts w:ascii="Arial" w:eastAsia="MS Mincho" w:hAnsi="Arial" w:cs="Arial"/>
                <w:b/>
                <w:sz w:val="18"/>
                <w:lang w:val="en-US" w:eastAsia="ja-JP"/>
              </w:rPr>
            </w:pPr>
            <w:r w:rsidRPr="00BA029E">
              <w:rPr>
                <w:rFonts w:ascii="Arial" w:eastAsia="MS Mincho" w:hAnsi="Arial" w:cs="Arial"/>
                <w:b/>
                <w:sz w:val="18"/>
                <w:lang w:val="en-US" w:eastAsia="ja-JP"/>
              </w:rPr>
              <w:t>IE type and reference</w:t>
            </w:r>
          </w:p>
        </w:tc>
        <w:tc>
          <w:tcPr>
            <w:tcW w:w="1757" w:type="dxa"/>
            <w:tcBorders>
              <w:top w:val="single" w:sz="4" w:space="0" w:color="auto"/>
              <w:left w:val="single" w:sz="4" w:space="0" w:color="auto"/>
              <w:bottom w:val="single" w:sz="4" w:space="0" w:color="auto"/>
              <w:right w:val="single" w:sz="4" w:space="0" w:color="auto"/>
            </w:tcBorders>
            <w:hideMark/>
          </w:tcPr>
          <w:p w14:paraId="68CF3797" w14:textId="77777777" w:rsidR="00196065" w:rsidRPr="00BA029E" w:rsidRDefault="00196065" w:rsidP="00273447">
            <w:pPr>
              <w:keepNext/>
              <w:keepLines/>
              <w:spacing w:after="0"/>
              <w:jc w:val="center"/>
              <w:rPr>
                <w:rFonts w:ascii="Arial" w:eastAsia="MS Mincho" w:hAnsi="Arial" w:cs="Arial"/>
                <w:b/>
                <w:sz w:val="18"/>
                <w:lang w:val="en-US" w:eastAsia="ja-JP"/>
              </w:rPr>
            </w:pPr>
            <w:r w:rsidRPr="00BA029E">
              <w:rPr>
                <w:rFonts w:ascii="Arial" w:eastAsia="MS Mincho" w:hAnsi="Arial" w:cs="Arial"/>
                <w:b/>
                <w:sz w:val="18"/>
                <w:lang w:val="en-US" w:eastAsia="ja-JP"/>
              </w:rPr>
              <w:t>Semantics description</w:t>
            </w:r>
          </w:p>
        </w:tc>
        <w:tc>
          <w:tcPr>
            <w:tcW w:w="1077" w:type="dxa"/>
            <w:tcBorders>
              <w:top w:val="single" w:sz="4" w:space="0" w:color="auto"/>
              <w:left w:val="single" w:sz="4" w:space="0" w:color="auto"/>
              <w:bottom w:val="single" w:sz="4" w:space="0" w:color="auto"/>
              <w:right w:val="single" w:sz="4" w:space="0" w:color="auto"/>
            </w:tcBorders>
            <w:hideMark/>
          </w:tcPr>
          <w:p w14:paraId="709480B5" w14:textId="77777777" w:rsidR="00196065" w:rsidRPr="00BA029E" w:rsidRDefault="00196065" w:rsidP="00273447">
            <w:pPr>
              <w:keepNext/>
              <w:keepLines/>
              <w:spacing w:after="0"/>
              <w:jc w:val="center"/>
              <w:rPr>
                <w:rFonts w:ascii="Arial" w:eastAsia="MS Mincho" w:hAnsi="Arial" w:cs="Arial"/>
                <w:b/>
                <w:sz w:val="18"/>
                <w:lang w:val="en-US" w:eastAsia="ja-JP"/>
              </w:rPr>
            </w:pPr>
            <w:r w:rsidRPr="00BA029E">
              <w:rPr>
                <w:rFonts w:ascii="Arial" w:eastAsia="MS Mincho" w:hAnsi="Arial" w:cs="Arial"/>
                <w:b/>
                <w:sz w:val="18"/>
                <w:lang w:val="en-US" w:eastAsia="ja-JP"/>
              </w:rPr>
              <w:t>Criticality</w:t>
            </w:r>
          </w:p>
        </w:tc>
        <w:tc>
          <w:tcPr>
            <w:tcW w:w="1077" w:type="dxa"/>
            <w:tcBorders>
              <w:top w:val="single" w:sz="4" w:space="0" w:color="auto"/>
              <w:left w:val="single" w:sz="4" w:space="0" w:color="auto"/>
              <w:bottom w:val="single" w:sz="4" w:space="0" w:color="auto"/>
              <w:right w:val="single" w:sz="4" w:space="0" w:color="auto"/>
            </w:tcBorders>
            <w:hideMark/>
          </w:tcPr>
          <w:p w14:paraId="0C1A8C54" w14:textId="77777777" w:rsidR="00196065" w:rsidRPr="00BA029E" w:rsidRDefault="00196065" w:rsidP="00273447">
            <w:pPr>
              <w:keepNext/>
              <w:keepLines/>
              <w:spacing w:after="0"/>
              <w:jc w:val="center"/>
              <w:rPr>
                <w:rFonts w:ascii="Arial" w:eastAsia="MS Mincho" w:hAnsi="Arial" w:cs="Arial"/>
                <w:b/>
                <w:sz w:val="18"/>
                <w:lang w:val="en-US" w:eastAsia="ja-JP"/>
              </w:rPr>
            </w:pPr>
            <w:r w:rsidRPr="00BA029E">
              <w:rPr>
                <w:rFonts w:ascii="Arial" w:eastAsia="MS Mincho" w:hAnsi="Arial" w:cs="Arial"/>
                <w:b/>
                <w:sz w:val="18"/>
                <w:lang w:val="en-US" w:eastAsia="ja-JP"/>
              </w:rPr>
              <w:t>Assigned Criticality</w:t>
            </w:r>
          </w:p>
        </w:tc>
      </w:tr>
      <w:tr w:rsidR="00196065" w:rsidRPr="00BA029E" w14:paraId="2FC888B2" w14:textId="77777777" w:rsidTr="00273447">
        <w:tc>
          <w:tcPr>
            <w:tcW w:w="2268" w:type="dxa"/>
            <w:tcBorders>
              <w:top w:val="single" w:sz="4" w:space="0" w:color="auto"/>
              <w:left w:val="single" w:sz="4" w:space="0" w:color="auto"/>
              <w:bottom w:val="single" w:sz="4" w:space="0" w:color="auto"/>
              <w:right w:val="single" w:sz="4" w:space="0" w:color="auto"/>
            </w:tcBorders>
            <w:hideMark/>
          </w:tcPr>
          <w:p w14:paraId="439185C1" w14:textId="77777777" w:rsidR="00196065" w:rsidRPr="00205CF9" w:rsidRDefault="00196065" w:rsidP="00273447">
            <w:pPr>
              <w:keepNext/>
              <w:keepLines/>
              <w:spacing w:after="0"/>
              <w:rPr>
                <w:rFonts w:ascii="Arial" w:eastAsia="MS Mincho" w:hAnsi="Arial" w:cs="Arial"/>
                <w:sz w:val="18"/>
                <w:lang w:val="en-US" w:eastAsia="ja-JP"/>
              </w:rPr>
            </w:pPr>
            <w:r w:rsidRPr="00205CF9">
              <w:rPr>
                <w:rFonts w:ascii="Arial" w:eastAsia="MS Mincho" w:hAnsi="Arial" w:cs="Arial"/>
                <w:sz w:val="18"/>
                <w:lang w:val="en-US" w:eastAsia="zh-CN"/>
              </w:rPr>
              <w:t>Assistance Data for Recommended Cells</w:t>
            </w:r>
          </w:p>
        </w:tc>
        <w:tc>
          <w:tcPr>
            <w:tcW w:w="1020" w:type="dxa"/>
            <w:tcBorders>
              <w:top w:val="single" w:sz="4" w:space="0" w:color="auto"/>
              <w:left w:val="single" w:sz="4" w:space="0" w:color="auto"/>
              <w:bottom w:val="single" w:sz="4" w:space="0" w:color="auto"/>
              <w:right w:val="single" w:sz="4" w:space="0" w:color="auto"/>
            </w:tcBorders>
            <w:hideMark/>
          </w:tcPr>
          <w:p w14:paraId="40C51827" w14:textId="77777777" w:rsidR="00196065" w:rsidRPr="00BA029E" w:rsidRDefault="00196065" w:rsidP="00273447">
            <w:pPr>
              <w:keepNext/>
              <w:keepLines/>
              <w:spacing w:after="0"/>
              <w:rPr>
                <w:rFonts w:ascii="Arial" w:eastAsia="MS Mincho" w:hAnsi="Arial" w:cs="Arial"/>
                <w:sz w:val="18"/>
                <w:lang w:val="en-US" w:eastAsia="ja-JP"/>
              </w:rPr>
            </w:pPr>
            <w:r w:rsidRPr="00BA029E">
              <w:rPr>
                <w:rFonts w:ascii="Arial" w:eastAsia="MS Mincho" w:hAnsi="Arial" w:cs="Arial"/>
                <w:sz w:val="18"/>
                <w:lang w:val="en-US" w:eastAsia="zh-CN"/>
              </w:rPr>
              <w:t>O</w:t>
            </w:r>
          </w:p>
        </w:tc>
        <w:tc>
          <w:tcPr>
            <w:tcW w:w="1077" w:type="dxa"/>
            <w:tcBorders>
              <w:top w:val="single" w:sz="4" w:space="0" w:color="auto"/>
              <w:left w:val="single" w:sz="4" w:space="0" w:color="auto"/>
              <w:bottom w:val="single" w:sz="4" w:space="0" w:color="auto"/>
              <w:right w:val="single" w:sz="4" w:space="0" w:color="auto"/>
            </w:tcBorders>
          </w:tcPr>
          <w:p w14:paraId="643C5E3E" w14:textId="77777777" w:rsidR="00196065" w:rsidRPr="00BA029E" w:rsidRDefault="00196065" w:rsidP="00273447">
            <w:pPr>
              <w:keepNext/>
              <w:keepLines/>
              <w:spacing w:after="0"/>
              <w:rPr>
                <w:rFonts w:ascii="Arial" w:eastAsia="MS Mincho" w:hAnsi="Arial"/>
                <w:i/>
                <w:sz w:val="18"/>
                <w:lang w:val="en-US" w:eastAsia="ja-JP"/>
              </w:rPr>
            </w:pPr>
          </w:p>
        </w:tc>
        <w:tc>
          <w:tcPr>
            <w:tcW w:w="1587" w:type="dxa"/>
            <w:tcBorders>
              <w:top w:val="single" w:sz="4" w:space="0" w:color="auto"/>
              <w:left w:val="single" w:sz="4" w:space="0" w:color="auto"/>
              <w:bottom w:val="single" w:sz="4" w:space="0" w:color="auto"/>
              <w:right w:val="single" w:sz="4" w:space="0" w:color="auto"/>
            </w:tcBorders>
            <w:hideMark/>
          </w:tcPr>
          <w:p w14:paraId="7AF854B3" w14:textId="77777777" w:rsidR="00196065" w:rsidRPr="00BA029E" w:rsidRDefault="00196065" w:rsidP="00273447">
            <w:pPr>
              <w:keepNext/>
              <w:keepLines/>
              <w:spacing w:after="0"/>
              <w:rPr>
                <w:rFonts w:ascii="Arial" w:eastAsia="MS Mincho" w:hAnsi="Arial" w:cs="Arial"/>
                <w:sz w:val="18"/>
                <w:lang w:val="en-US" w:eastAsia="ja-JP"/>
              </w:rPr>
            </w:pPr>
            <w:r w:rsidRPr="00BA029E">
              <w:rPr>
                <w:rFonts w:ascii="Arial" w:eastAsia="MS Mincho" w:hAnsi="Arial" w:cs="Arial"/>
                <w:sz w:val="18"/>
                <w:lang w:val="en-US" w:eastAsia="ja-JP"/>
              </w:rPr>
              <w:t>9.3.1.70</w:t>
            </w:r>
          </w:p>
        </w:tc>
        <w:tc>
          <w:tcPr>
            <w:tcW w:w="1757" w:type="dxa"/>
            <w:tcBorders>
              <w:top w:val="single" w:sz="4" w:space="0" w:color="auto"/>
              <w:left w:val="single" w:sz="4" w:space="0" w:color="auto"/>
              <w:bottom w:val="single" w:sz="4" w:space="0" w:color="auto"/>
              <w:right w:val="single" w:sz="4" w:space="0" w:color="auto"/>
            </w:tcBorders>
          </w:tcPr>
          <w:p w14:paraId="23D6519D" w14:textId="77777777" w:rsidR="00196065" w:rsidRPr="00BA029E" w:rsidRDefault="00196065" w:rsidP="00273447">
            <w:pPr>
              <w:keepNext/>
              <w:keepLines/>
              <w:spacing w:after="0"/>
              <w:rPr>
                <w:rFonts w:ascii="Arial" w:eastAsia="MS Mincho" w:hAnsi="Arial"/>
                <w:sz w:val="18"/>
                <w:lang w:val="en-US" w:eastAsia="ja-JP"/>
              </w:rPr>
            </w:pPr>
          </w:p>
        </w:tc>
        <w:tc>
          <w:tcPr>
            <w:tcW w:w="1077" w:type="dxa"/>
            <w:tcBorders>
              <w:top w:val="single" w:sz="4" w:space="0" w:color="auto"/>
              <w:left w:val="single" w:sz="4" w:space="0" w:color="auto"/>
              <w:bottom w:val="single" w:sz="4" w:space="0" w:color="auto"/>
              <w:right w:val="single" w:sz="4" w:space="0" w:color="auto"/>
            </w:tcBorders>
            <w:hideMark/>
          </w:tcPr>
          <w:p w14:paraId="7005ADCD" w14:textId="77777777" w:rsidR="00196065" w:rsidRPr="00BA029E" w:rsidRDefault="00196065" w:rsidP="00273447">
            <w:pPr>
              <w:keepNext/>
              <w:keepLines/>
              <w:spacing w:after="0"/>
              <w:jc w:val="center"/>
              <w:rPr>
                <w:rFonts w:ascii="Arial" w:eastAsia="MS Mincho" w:hAnsi="Arial" w:cs="Arial"/>
                <w:sz w:val="18"/>
                <w:lang w:val="en-US" w:eastAsia="ja-JP"/>
              </w:rPr>
            </w:pPr>
            <w:r w:rsidRPr="00BA029E">
              <w:rPr>
                <w:rFonts w:ascii="Arial" w:eastAsia="MS Mincho" w:hAnsi="Arial" w:cs="Arial"/>
                <w:sz w:val="18"/>
                <w:lang w:val="en-US" w:eastAsia="ja-JP"/>
              </w:rPr>
              <w:t>-</w:t>
            </w:r>
          </w:p>
        </w:tc>
        <w:tc>
          <w:tcPr>
            <w:tcW w:w="1077" w:type="dxa"/>
            <w:tcBorders>
              <w:top w:val="single" w:sz="4" w:space="0" w:color="auto"/>
              <w:left w:val="single" w:sz="4" w:space="0" w:color="auto"/>
              <w:bottom w:val="single" w:sz="4" w:space="0" w:color="auto"/>
              <w:right w:val="single" w:sz="4" w:space="0" w:color="auto"/>
            </w:tcBorders>
          </w:tcPr>
          <w:p w14:paraId="24E99366" w14:textId="77777777" w:rsidR="00196065" w:rsidRPr="00BA029E" w:rsidRDefault="00196065" w:rsidP="00273447">
            <w:pPr>
              <w:keepNext/>
              <w:keepLines/>
              <w:spacing w:after="0"/>
              <w:jc w:val="center"/>
              <w:rPr>
                <w:rFonts w:ascii="Arial" w:eastAsia="MS Mincho" w:hAnsi="Arial" w:cs="Arial"/>
                <w:sz w:val="18"/>
                <w:lang w:val="en-US" w:eastAsia="ja-JP"/>
              </w:rPr>
            </w:pPr>
          </w:p>
        </w:tc>
      </w:tr>
      <w:tr w:rsidR="00196065" w:rsidRPr="00BA029E" w14:paraId="555158AD" w14:textId="77777777" w:rsidTr="00273447">
        <w:tc>
          <w:tcPr>
            <w:tcW w:w="2268" w:type="dxa"/>
            <w:tcBorders>
              <w:top w:val="single" w:sz="4" w:space="0" w:color="auto"/>
              <w:left w:val="single" w:sz="4" w:space="0" w:color="auto"/>
              <w:bottom w:val="single" w:sz="4" w:space="0" w:color="auto"/>
              <w:right w:val="single" w:sz="4" w:space="0" w:color="auto"/>
            </w:tcBorders>
            <w:hideMark/>
          </w:tcPr>
          <w:p w14:paraId="3B30E9EF" w14:textId="77777777" w:rsidR="00196065" w:rsidRPr="00BA029E" w:rsidRDefault="00196065" w:rsidP="00273447">
            <w:pPr>
              <w:keepNext/>
              <w:keepLines/>
              <w:spacing w:after="0"/>
              <w:rPr>
                <w:rFonts w:ascii="Arial" w:eastAsia="MS Mincho" w:hAnsi="Arial" w:cs="Arial"/>
                <w:sz w:val="18"/>
                <w:lang w:val="en-US" w:eastAsia="zh-CN"/>
              </w:rPr>
            </w:pPr>
            <w:r w:rsidRPr="00BA029E">
              <w:rPr>
                <w:rFonts w:ascii="Arial" w:eastAsia="MS Mincho" w:hAnsi="Arial" w:cs="Arial"/>
                <w:sz w:val="18"/>
                <w:lang w:val="en-US" w:eastAsia="zh-CN"/>
              </w:rPr>
              <w:t xml:space="preserve">Paging Attempt Information </w:t>
            </w:r>
          </w:p>
        </w:tc>
        <w:tc>
          <w:tcPr>
            <w:tcW w:w="1020" w:type="dxa"/>
            <w:tcBorders>
              <w:top w:val="single" w:sz="4" w:space="0" w:color="auto"/>
              <w:left w:val="single" w:sz="4" w:space="0" w:color="auto"/>
              <w:bottom w:val="single" w:sz="4" w:space="0" w:color="auto"/>
              <w:right w:val="single" w:sz="4" w:space="0" w:color="auto"/>
            </w:tcBorders>
            <w:hideMark/>
          </w:tcPr>
          <w:p w14:paraId="5E8B446C" w14:textId="77777777" w:rsidR="00196065" w:rsidRPr="00BA029E" w:rsidRDefault="00196065" w:rsidP="00273447">
            <w:pPr>
              <w:keepNext/>
              <w:keepLines/>
              <w:spacing w:after="0"/>
              <w:rPr>
                <w:rFonts w:ascii="Arial" w:eastAsia="MS Mincho" w:hAnsi="Arial" w:cs="Arial"/>
                <w:sz w:val="18"/>
                <w:lang w:val="en-US" w:eastAsia="zh-CN"/>
              </w:rPr>
            </w:pPr>
            <w:r w:rsidRPr="00BA029E">
              <w:rPr>
                <w:rFonts w:ascii="Arial" w:eastAsia="MS Mincho" w:hAnsi="Arial" w:cs="Arial"/>
                <w:sz w:val="18"/>
                <w:lang w:val="en-US" w:eastAsia="zh-CN"/>
              </w:rPr>
              <w:t>O</w:t>
            </w:r>
          </w:p>
        </w:tc>
        <w:tc>
          <w:tcPr>
            <w:tcW w:w="1077" w:type="dxa"/>
            <w:tcBorders>
              <w:top w:val="single" w:sz="4" w:space="0" w:color="auto"/>
              <w:left w:val="single" w:sz="4" w:space="0" w:color="auto"/>
              <w:bottom w:val="single" w:sz="4" w:space="0" w:color="auto"/>
              <w:right w:val="single" w:sz="4" w:space="0" w:color="auto"/>
            </w:tcBorders>
          </w:tcPr>
          <w:p w14:paraId="1FCCD1D5" w14:textId="77777777" w:rsidR="00196065" w:rsidRPr="00BA029E" w:rsidRDefault="00196065" w:rsidP="00273447">
            <w:pPr>
              <w:keepNext/>
              <w:keepLines/>
              <w:spacing w:after="0"/>
              <w:rPr>
                <w:rFonts w:ascii="Arial" w:eastAsia="MS Mincho" w:hAnsi="Arial"/>
                <w:i/>
                <w:sz w:val="18"/>
                <w:lang w:val="en-US" w:eastAsia="ja-JP"/>
              </w:rPr>
            </w:pPr>
          </w:p>
        </w:tc>
        <w:tc>
          <w:tcPr>
            <w:tcW w:w="1587" w:type="dxa"/>
            <w:tcBorders>
              <w:top w:val="single" w:sz="4" w:space="0" w:color="auto"/>
              <w:left w:val="single" w:sz="4" w:space="0" w:color="auto"/>
              <w:bottom w:val="single" w:sz="4" w:space="0" w:color="auto"/>
              <w:right w:val="single" w:sz="4" w:space="0" w:color="auto"/>
            </w:tcBorders>
            <w:hideMark/>
          </w:tcPr>
          <w:p w14:paraId="0F9A8FC1" w14:textId="77777777" w:rsidR="00196065" w:rsidRPr="00BA029E" w:rsidRDefault="00196065" w:rsidP="00273447">
            <w:pPr>
              <w:keepNext/>
              <w:keepLines/>
              <w:spacing w:after="0"/>
              <w:rPr>
                <w:rFonts w:ascii="Arial" w:eastAsia="MS Mincho" w:hAnsi="Arial" w:cs="Arial"/>
                <w:sz w:val="18"/>
                <w:lang w:val="en-US" w:eastAsia="ja-JP"/>
              </w:rPr>
            </w:pPr>
            <w:r w:rsidRPr="00BA029E">
              <w:rPr>
                <w:rFonts w:ascii="Arial" w:eastAsia="MS Mincho" w:hAnsi="Arial" w:cs="Arial"/>
                <w:sz w:val="18"/>
                <w:lang w:val="en-US" w:eastAsia="ja-JP"/>
              </w:rPr>
              <w:t>9.3.1.72</w:t>
            </w:r>
          </w:p>
        </w:tc>
        <w:tc>
          <w:tcPr>
            <w:tcW w:w="1757" w:type="dxa"/>
            <w:tcBorders>
              <w:top w:val="single" w:sz="4" w:space="0" w:color="auto"/>
              <w:left w:val="single" w:sz="4" w:space="0" w:color="auto"/>
              <w:bottom w:val="single" w:sz="4" w:space="0" w:color="auto"/>
              <w:right w:val="single" w:sz="4" w:space="0" w:color="auto"/>
            </w:tcBorders>
          </w:tcPr>
          <w:p w14:paraId="37899B82" w14:textId="77777777" w:rsidR="00196065" w:rsidRPr="00BA029E" w:rsidRDefault="00196065" w:rsidP="00273447">
            <w:pPr>
              <w:keepNext/>
              <w:keepLines/>
              <w:spacing w:after="0"/>
              <w:rPr>
                <w:rFonts w:ascii="Arial" w:eastAsia="MS Mincho" w:hAnsi="Arial" w:cs="Arial"/>
                <w:sz w:val="18"/>
                <w:lang w:val="en-US" w:eastAsia="ja-JP"/>
              </w:rPr>
            </w:pPr>
          </w:p>
        </w:tc>
        <w:tc>
          <w:tcPr>
            <w:tcW w:w="1077" w:type="dxa"/>
            <w:tcBorders>
              <w:top w:val="single" w:sz="4" w:space="0" w:color="auto"/>
              <w:left w:val="single" w:sz="4" w:space="0" w:color="auto"/>
              <w:bottom w:val="single" w:sz="4" w:space="0" w:color="auto"/>
              <w:right w:val="single" w:sz="4" w:space="0" w:color="auto"/>
            </w:tcBorders>
            <w:hideMark/>
          </w:tcPr>
          <w:p w14:paraId="351F8D23" w14:textId="77777777" w:rsidR="00196065" w:rsidRPr="00BA029E" w:rsidRDefault="00196065" w:rsidP="00273447">
            <w:pPr>
              <w:keepNext/>
              <w:keepLines/>
              <w:spacing w:after="0"/>
              <w:jc w:val="center"/>
              <w:rPr>
                <w:rFonts w:ascii="Arial" w:eastAsia="MS Mincho" w:hAnsi="Arial" w:cs="Arial"/>
                <w:sz w:val="18"/>
                <w:lang w:val="en-US" w:eastAsia="ja-JP"/>
              </w:rPr>
            </w:pPr>
            <w:r w:rsidRPr="00BA029E">
              <w:rPr>
                <w:rFonts w:ascii="Arial" w:eastAsia="MS Mincho" w:hAnsi="Arial" w:cs="Arial"/>
                <w:sz w:val="18"/>
                <w:lang w:val="en-US" w:eastAsia="ja-JP"/>
              </w:rPr>
              <w:t>-</w:t>
            </w:r>
          </w:p>
        </w:tc>
        <w:tc>
          <w:tcPr>
            <w:tcW w:w="1077" w:type="dxa"/>
            <w:tcBorders>
              <w:top w:val="single" w:sz="4" w:space="0" w:color="auto"/>
              <w:left w:val="single" w:sz="4" w:space="0" w:color="auto"/>
              <w:bottom w:val="single" w:sz="4" w:space="0" w:color="auto"/>
              <w:right w:val="single" w:sz="4" w:space="0" w:color="auto"/>
            </w:tcBorders>
          </w:tcPr>
          <w:p w14:paraId="1676596D" w14:textId="77777777" w:rsidR="00196065" w:rsidRPr="00BA029E" w:rsidRDefault="00196065" w:rsidP="00273447">
            <w:pPr>
              <w:keepNext/>
              <w:keepLines/>
              <w:spacing w:after="0"/>
              <w:jc w:val="center"/>
              <w:rPr>
                <w:rFonts w:ascii="Arial" w:eastAsia="MS Mincho" w:hAnsi="Arial" w:cs="Arial"/>
                <w:sz w:val="18"/>
                <w:lang w:val="en-US" w:eastAsia="ja-JP"/>
              </w:rPr>
            </w:pPr>
          </w:p>
        </w:tc>
      </w:tr>
      <w:tr w:rsidR="00196065" w:rsidRPr="00BA029E" w14:paraId="65116BED" w14:textId="77777777" w:rsidTr="00273447">
        <w:tc>
          <w:tcPr>
            <w:tcW w:w="2268" w:type="dxa"/>
            <w:tcBorders>
              <w:top w:val="single" w:sz="4" w:space="0" w:color="auto"/>
              <w:left w:val="single" w:sz="4" w:space="0" w:color="auto"/>
              <w:bottom w:val="single" w:sz="4" w:space="0" w:color="auto"/>
              <w:right w:val="single" w:sz="4" w:space="0" w:color="auto"/>
            </w:tcBorders>
            <w:hideMark/>
          </w:tcPr>
          <w:p w14:paraId="2CC3D9E3" w14:textId="77777777" w:rsidR="00196065" w:rsidRPr="00BA029E" w:rsidRDefault="00196065" w:rsidP="00273447">
            <w:pPr>
              <w:keepNext/>
              <w:keepLines/>
              <w:spacing w:after="0"/>
              <w:rPr>
                <w:rFonts w:ascii="Arial" w:eastAsia="MS Mincho" w:hAnsi="Arial" w:cs="Arial"/>
                <w:sz w:val="18"/>
                <w:lang w:val="en-US" w:eastAsia="zh-CN"/>
              </w:rPr>
            </w:pPr>
            <w:bookmarkStart w:id="682" w:name="_Hlk25109684"/>
            <w:r w:rsidRPr="00BA029E">
              <w:rPr>
                <w:rFonts w:ascii="Arial" w:eastAsia="MS Mincho" w:hAnsi="Arial" w:cs="Arial"/>
                <w:sz w:val="18"/>
                <w:lang w:val="en-US"/>
              </w:rPr>
              <w:t>NPN Paging Assistance Information</w:t>
            </w:r>
            <w:bookmarkEnd w:id="682"/>
          </w:p>
        </w:tc>
        <w:tc>
          <w:tcPr>
            <w:tcW w:w="1020" w:type="dxa"/>
            <w:tcBorders>
              <w:top w:val="single" w:sz="4" w:space="0" w:color="auto"/>
              <w:left w:val="single" w:sz="4" w:space="0" w:color="auto"/>
              <w:bottom w:val="single" w:sz="4" w:space="0" w:color="auto"/>
              <w:right w:val="single" w:sz="4" w:space="0" w:color="auto"/>
            </w:tcBorders>
            <w:hideMark/>
          </w:tcPr>
          <w:p w14:paraId="708AA8A9" w14:textId="77777777" w:rsidR="00196065" w:rsidRPr="00BA029E" w:rsidRDefault="00196065" w:rsidP="00273447">
            <w:pPr>
              <w:keepNext/>
              <w:keepLines/>
              <w:spacing w:after="0"/>
              <w:rPr>
                <w:rFonts w:ascii="Arial" w:eastAsia="MS Mincho" w:hAnsi="Arial" w:cs="Arial"/>
                <w:sz w:val="18"/>
                <w:lang w:val="en-US" w:eastAsia="zh-CN"/>
              </w:rPr>
            </w:pPr>
            <w:r w:rsidRPr="00BA029E">
              <w:rPr>
                <w:rFonts w:ascii="Arial" w:eastAsia="MS Mincho" w:hAnsi="Arial" w:cs="Arial"/>
                <w:sz w:val="18"/>
                <w:lang w:val="en-US"/>
              </w:rPr>
              <w:t>O</w:t>
            </w:r>
          </w:p>
        </w:tc>
        <w:tc>
          <w:tcPr>
            <w:tcW w:w="1077" w:type="dxa"/>
            <w:tcBorders>
              <w:top w:val="single" w:sz="4" w:space="0" w:color="auto"/>
              <w:left w:val="single" w:sz="4" w:space="0" w:color="auto"/>
              <w:bottom w:val="single" w:sz="4" w:space="0" w:color="auto"/>
              <w:right w:val="single" w:sz="4" w:space="0" w:color="auto"/>
            </w:tcBorders>
          </w:tcPr>
          <w:p w14:paraId="12755B60" w14:textId="77777777" w:rsidR="00196065" w:rsidRPr="00BA029E" w:rsidRDefault="00196065" w:rsidP="00273447">
            <w:pPr>
              <w:keepNext/>
              <w:keepLines/>
              <w:spacing w:after="0"/>
              <w:rPr>
                <w:rFonts w:ascii="Arial" w:eastAsia="MS Mincho" w:hAnsi="Arial"/>
                <w:i/>
                <w:sz w:val="18"/>
                <w:lang w:val="en-US" w:eastAsia="ja-JP"/>
              </w:rPr>
            </w:pPr>
          </w:p>
        </w:tc>
        <w:tc>
          <w:tcPr>
            <w:tcW w:w="1587" w:type="dxa"/>
            <w:tcBorders>
              <w:top w:val="single" w:sz="4" w:space="0" w:color="auto"/>
              <w:left w:val="single" w:sz="4" w:space="0" w:color="auto"/>
              <w:bottom w:val="single" w:sz="4" w:space="0" w:color="auto"/>
              <w:right w:val="single" w:sz="4" w:space="0" w:color="auto"/>
            </w:tcBorders>
            <w:hideMark/>
          </w:tcPr>
          <w:p w14:paraId="3B3F2EA4" w14:textId="77777777" w:rsidR="00196065" w:rsidRPr="00BA029E" w:rsidRDefault="00196065" w:rsidP="00273447">
            <w:pPr>
              <w:keepNext/>
              <w:keepLines/>
              <w:spacing w:after="0"/>
              <w:rPr>
                <w:rFonts w:ascii="Arial" w:eastAsia="MS Mincho" w:hAnsi="Arial" w:cs="Arial"/>
                <w:sz w:val="18"/>
                <w:lang w:val="en-US" w:eastAsia="ja-JP"/>
              </w:rPr>
            </w:pPr>
            <w:bookmarkStart w:id="683" w:name="_Hlk44345194"/>
            <w:r w:rsidRPr="00BA029E">
              <w:rPr>
                <w:rFonts w:ascii="Arial" w:eastAsia="MS Mincho" w:hAnsi="Arial" w:cs="Arial"/>
                <w:sz w:val="18"/>
                <w:lang w:val="en-US"/>
              </w:rPr>
              <w:t>9.3.1.</w:t>
            </w:r>
            <w:bookmarkEnd w:id="683"/>
            <w:r w:rsidRPr="00BA029E">
              <w:rPr>
                <w:rFonts w:ascii="Arial" w:eastAsia="MS Mincho" w:hAnsi="Arial" w:cs="Arial"/>
                <w:sz w:val="18"/>
                <w:lang w:val="en-US"/>
              </w:rPr>
              <w:t>183</w:t>
            </w:r>
          </w:p>
        </w:tc>
        <w:tc>
          <w:tcPr>
            <w:tcW w:w="1757" w:type="dxa"/>
            <w:tcBorders>
              <w:top w:val="single" w:sz="4" w:space="0" w:color="auto"/>
              <w:left w:val="single" w:sz="4" w:space="0" w:color="auto"/>
              <w:bottom w:val="single" w:sz="4" w:space="0" w:color="auto"/>
              <w:right w:val="single" w:sz="4" w:space="0" w:color="auto"/>
            </w:tcBorders>
          </w:tcPr>
          <w:p w14:paraId="01ED2F56" w14:textId="77777777" w:rsidR="00196065" w:rsidRPr="00BA029E" w:rsidRDefault="00196065" w:rsidP="00273447">
            <w:pPr>
              <w:keepNext/>
              <w:keepLines/>
              <w:spacing w:after="0"/>
              <w:rPr>
                <w:rFonts w:ascii="Arial" w:eastAsia="MS Mincho" w:hAnsi="Arial" w:cs="Arial"/>
                <w:sz w:val="18"/>
                <w:lang w:val="en-US" w:eastAsia="ja-JP"/>
              </w:rPr>
            </w:pPr>
          </w:p>
        </w:tc>
        <w:tc>
          <w:tcPr>
            <w:tcW w:w="1077" w:type="dxa"/>
            <w:tcBorders>
              <w:top w:val="single" w:sz="4" w:space="0" w:color="auto"/>
              <w:left w:val="single" w:sz="4" w:space="0" w:color="auto"/>
              <w:bottom w:val="single" w:sz="4" w:space="0" w:color="auto"/>
              <w:right w:val="single" w:sz="4" w:space="0" w:color="auto"/>
            </w:tcBorders>
            <w:hideMark/>
          </w:tcPr>
          <w:p w14:paraId="033D9CFC" w14:textId="77777777" w:rsidR="00196065" w:rsidRPr="00BA029E" w:rsidRDefault="00196065" w:rsidP="00273447">
            <w:pPr>
              <w:keepNext/>
              <w:keepLines/>
              <w:spacing w:after="0"/>
              <w:jc w:val="center"/>
              <w:rPr>
                <w:rFonts w:ascii="Arial" w:eastAsia="MS Mincho" w:hAnsi="Arial" w:cs="Arial"/>
                <w:sz w:val="18"/>
                <w:lang w:val="en-US" w:eastAsia="ja-JP"/>
              </w:rPr>
            </w:pPr>
            <w:r w:rsidRPr="00BA029E">
              <w:rPr>
                <w:rFonts w:ascii="Arial" w:eastAsia="MS Mincho" w:hAnsi="Arial" w:cs="Arial"/>
                <w:sz w:val="18"/>
                <w:lang w:val="en-US"/>
              </w:rPr>
              <w:t>YES</w:t>
            </w:r>
          </w:p>
        </w:tc>
        <w:tc>
          <w:tcPr>
            <w:tcW w:w="1077" w:type="dxa"/>
            <w:tcBorders>
              <w:top w:val="single" w:sz="4" w:space="0" w:color="auto"/>
              <w:left w:val="single" w:sz="4" w:space="0" w:color="auto"/>
              <w:bottom w:val="single" w:sz="4" w:space="0" w:color="auto"/>
              <w:right w:val="single" w:sz="4" w:space="0" w:color="auto"/>
            </w:tcBorders>
            <w:hideMark/>
          </w:tcPr>
          <w:p w14:paraId="6DBC1F80" w14:textId="77777777" w:rsidR="00196065" w:rsidRPr="00BA029E" w:rsidRDefault="00196065" w:rsidP="00273447">
            <w:pPr>
              <w:keepNext/>
              <w:keepLines/>
              <w:spacing w:after="0"/>
              <w:jc w:val="center"/>
              <w:rPr>
                <w:rFonts w:ascii="Arial" w:eastAsia="MS Mincho" w:hAnsi="Arial" w:cs="Arial"/>
                <w:sz w:val="18"/>
                <w:lang w:val="en-US" w:eastAsia="ja-JP"/>
              </w:rPr>
            </w:pPr>
            <w:r w:rsidRPr="00BA029E">
              <w:rPr>
                <w:rFonts w:ascii="Arial" w:eastAsia="MS Mincho" w:hAnsi="Arial" w:cs="Arial"/>
                <w:sz w:val="18"/>
                <w:lang w:val="en-US"/>
              </w:rPr>
              <w:t>ignore</w:t>
            </w:r>
          </w:p>
        </w:tc>
      </w:tr>
      <w:tr w:rsidR="00196065" w:rsidRPr="00BA029E" w14:paraId="4AB543A9" w14:textId="77777777" w:rsidTr="00273447">
        <w:tc>
          <w:tcPr>
            <w:tcW w:w="2268" w:type="dxa"/>
            <w:tcBorders>
              <w:top w:val="single" w:sz="4" w:space="0" w:color="auto"/>
              <w:left w:val="single" w:sz="4" w:space="0" w:color="auto"/>
              <w:bottom w:val="single" w:sz="4" w:space="0" w:color="auto"/>
              <w:right w:val="single" w:sz="4" w:space="0" w:color="auto"/>
            </w:tcBorders>
            <w:hideMark/>
          </w:tcPr>
          <w:p w14:paraId="6866542A" w14:textId="77777777" w:rsidR="00196065" w:rsidRPr="00BA029E" w:rsidRDefault="00196065" w:rsidP="00273447">
            <w:pPr>
              <w:keepNext/>
              <w:keepLines/>
              <w:spacing w:after="0"/>
              <w:rPr>
                <w:rFonts w:ascii="Arial" w:eastAsia="MS Mincho" w:hAnsi="Arial"/>
                <w:sz w:val="18"/>
                <w:lang w:val="en-US" w:eastAsia="ko-KR"/>
              </w:rPr>
            </w:pPr>
            <w:r w:rsidRPr="00BA029E">
              <w:rPr>
                <w:rFonts w:ascii="Arial" w:eastAsia="MS Mincho" w:hAnsi="Arial" w:cs="Arial"/>
                <w:sz w:val="18"/>
                <w:lang w:val="en-US" w:eastAsia="zh-CN"/>
              </w:rPr>
              <w:t>Paging Assistance Data for CE Capable UE</w:t>
            </w:r>
          </w:p>
        </w:tc>
        <w:tc>
          <w:tcPr>
            <w:tcW w:w="1020" w:type="dxa"/>
            <w:tcBorders>
              <w:top w:val="single" w:sz="4" w:space="0" w:color="auto"/>
              <w:left w:val="single" w:sz="4" w:space="0" w:color="auto"/>
              <w:bottom w:val="single" w:sz="4" w:space="0" w:color="auto"/>
              <w:right w:val="single" w:sz="4" w:space="0" w:color="auto"/>
            </w:tcBorders>
            <w:hideMark/>
          </w:tcPr>
          <w:p w14:paraId="38B7ACC5" w14:textId="77777777" w:rsidR="00196065" w:rsidRPr="00BA029E" w:rsidRDefault="00196065" w:rsidP="00273447">
            <w:pPr>
              <w:keepNext/>
              <w:keepLines/>
              <w:spacing w:after="0"/>
              <w:rPr>
                <w:rFonts w:ascii="Arial" w:eastAsia="MS Mincho" w:hAnsi="Arial" w:cs="Arial"/>
                <w:sz w:val="18"/>
                <w:lang w:val="en-US"/>
              </w:rPr>
            </w:pPr>
            <w:r w:rsidRPr="00BA029E">
              <w:rPr>
                <w:rFonts w:ascii="Arial" w:eastAsia="MS Mincho" w:hAnsi="Arial" w:cs="Arial"/>
                <w:sz w:val="18"/>
                <w:lang w:val="en-US"/>
              </w:rPr>
              <w:t>O</w:t>
            </w:r>
          </w:p>
        </w:tc>
        <w:tc>
          <w:tcPr>
            <w:tcW w:w="1077" w:type="dxa"/>
            <w:tcBorders>
              <w:top w:val="single" w:sz="4" w:space="0" w:color="auto"/>
              <w:left w:val="single" w:sz="4" w:space="0" w:color="auto"/>
              <w:bottom w:val="single" w:sz="4" w:space="0" w:color="auto"/>
              <w:right w:val="single" w:sz="4" w:space="0" w:color="auto"/>
            </w:tcBorders>
          </w:tcPr>
          <w:p w14:paraId="796BCF6A" w14:textId="77777777" w:rsidR="00196065" w:rsidRPr="00BA029E" w:rsidRDefault="00196065" w:rsidP="00273447">
            <w:pPr>
              <w:keepNext/>
              <w:keepLines/>
              <w:spacing w:after="0"/>
              <w:rPr>
                <w:rFonts w:ascii="Arial" w:eastAsia="MS Mincho" w:hAnsi="Arial" w:cs="Arial"/>
                <w:i/>
                <w:sz w:val="18"/>
                <w:lang w:val="en-US" w:eastAsia="ja-JP"/>
              </w:rPr>
            </w:pPr>
          </w:p>
        </w:tc>
        <w:tc>
          <w:tcPr>
            <w:tcW w:w="1587" w:type="dxa"/>
            <w:tcBorders>
              <w:top w:val="single" w:sz="4" w:space="0" w:color="auto"/>
              <w:left w:val="single" w:sz="4" w:space="0" w:color="auto"/>
              <w:bottom w:val="single" w:sz="4" w:space="0" w:color="auto"/>
              <w:right w:val="single" w:sz="4" w:space="0" w:color="auto"/>
            </w:tcBorders>
            <w:hideMark/>
          </w:tcPr>
          <w:p w14:paraId="38010B25" w14:textId="77777777" w:rsidR="00196065" w:rsidRPr="00BA029E" w:rsidRDefault="00196065" w:rsidP="00273447">
            <w:pPr>
              <w:keepNext/>
              <w:keepLines/>
              <w:spacing w:after="0"/>
              <w:rPr>
                <w:rFonts w:ascii="Arial" w:eastAsia="MS Mincho" w:hAnsi="Arial" w:cs="Arial"/>
                <w:sz w:val="18"/>
                <w:lang w:val="en-US" w:eastAsia="ko-KR"/>
              </w:rPr>
            </w:pPr>
            <w:r w:rsidRPr="00BA029E">
              <w:rPr>
                <w:rFonts w:ascii="Arial" w:eastAsia="MS Mincho" w:hAnsi="Arial" w:cs="Arial"/>
                <w:sz w:val="18"/>
                <w:lang w:val="en-US"/>
              </w:rPr>
              <w:t>9.3.1.141</w:t>
            </w:r>
          </w:p>
        </w:tc>
        <w:tc>
          <w:tcPr>
            <w:tcW w:w="1757" w:type="dxa"/>
            <w:tcBorders>
              <w:top w:val="single" w:sz="4" w:space="0" w:color="auto"/>
              <w:left w:val="single" w:sz="4" w:space="0" w:color="auto"/>
              <w:bottom w:val="single" w:sz="4" w:space="0" w:color="auto"/>
              <w:right w:val="single" w:sz="4" w:space="0" w:color="auto"/>
            </w:tcBorders>
          </w:tcPr>
          <w:p w14:paraId="1B156B2D" w14:textId="77777777" w:rsidR="00196065" w:rsidRPr="00BA029E" w:rsidRDefault="00196065" w:rsidP="00273447">
            <w:pPr>
              <w:keepNext/>
              <w:keepLines/>
              <w:spacing w:after="0"/>
              <w:rPr>
                <w:rFonts w:ascii="Arial" w:eastAsia="MS Mincho" w:hAnsi="Arial" w:cs="Arial"/>
                <w:sz w:val="18"/>
                <w:lang w:val="en-US" w:eastAsia="ja-JP"/>
              </w:rPr>
            </w:pPr>
          </w:p>
        </w:tc>
        <w:tc>
          <w:tcPr>
            <w:tcW w:w="1077" w:type="dxa"/>
            <w:tcBorders>
              <w:top w:val="single" w:sz="4" w:space="0" w:color="auto"/>
              <w:left w:val="single" w:sz="4" w:space="0" w:color="auto"/>
              <w:bottom w:val="single" w:sz="4" w:space="0" w:color="auto"/>
              <w:right w:val="single" w:sz="4" w:space="0" w:color="auto"/>
            </w:tcBorders>
            <w:hideMark/>
          </w:tcPr>
          <w:p w14:paraId="1FBD63EF" w14:textId="77777777" w:rsidR="00196065" w:rsidRPr="00BA029E" w:rsidRDefault="00196065" w:rsidP="00273447">
            <w:pPr>
              <w:keepNext/>
              <w:keepLines/>
              <w:spacing w:after="0"/>
              <w:jc w:val="center"/>
              <w:rPr>
                <w:rFonts w:ascii="Arial" w:eastAsia="MS Mincho" w:hAnsi="Arial"/>
                <w:sz w:val="18"/>
                <w:lang w:val="en-US" w:eastAsia="ko-KR"/>
              </w:rPr>
            </w:pPr>
            <w:r w:rsidRPr="00BA029E">
              <w:rPr>
                <w:rFonts w:ascii="Arial" w:eastAsia="MS Mincho" w:hAnsi="Arial" w:cs="Arial"/>
                <w:sz w:val="18"/>
                <w:lang w:val="en-US"/>
              </w:rPr>
              <w:t>YES</w:t>
            </w:r>
          </w:p>
        </w:tc>
        <w:tc>
          <w:tcPr>
            <w:tcW w:w="1077" w:type="dxa"/>
            <w:tcBorders>
              <w:top w:val="single" w:sz="4" w:space="0" w:color="auto"/>
              <w:left w:val="single" w:sz="4" w:space="0" w:color="auto"/>
              <w:bottom w:val="single" w:sz="4" w:space="0" w:color="auto"/>
              <w:right w:val="single" w:sz="4" w:space="0" w:color="auto"/>
            </w:tcBorders>
            <w:hideMark/>
          </w:tcPr>
          <w:p w14:paraId="3FAF7F59" w14:textId="77777777" w:rsidR="00196065" w:rsidRPr="00BA029E" w:rsidRDefault="00196065" w:rsidP="00273447">
            <w:pPr>
              <w:keepNext/>
              <w:keepLines/>
              <w:spacing w:after="0"/>
              <w:jc w:val="center"/>
              <w:rPr>
                <w:rFonts w:ascii="Arial" w:eastAsia="MS Mincho" w:hAnsi="Arial" w:cs="Arial"/>
                <w:sz w:val="18"/>
                <w:lang w:val="en-US"/>
              </w:rPr>
            </w:pPr>
            <w:r w:rsidRPr="00BA029E">
              <w:rPr>
                <w:rFonts w:ascii="Arial" w:eastAsia="MS Mincho" w:hAnsi="Arial" w:cs="Arial"/>
                <w:sz w:val="18"/>
                <w:lang w:val="en-US"/>
              </w:rPr>
              <w:t>ignore</w:t>
            </w:r>
          </w:p>
        </w:tc>
      </w:tr>
      <w:tr w:rsidR="00196065" w:rsidRPr="00BA029E" w14:paraId="736F62F1" w14:textId="77777777" w:rsidTr="00273447">
        <w:trPr>
          <w:ins w:id="684" w:author="Huawei" w:date="2023-02-14T16:29:00Z"/>
        </w:trPr>
        <w:tc>
          <w:tcPr>
            <w:tcW w:w="2268" w:type="dxa"/>
            <w:tcBorders>
              <w:top w:val="single" w:sz="4" w:space="0" w:color="auto"/>
              <w:left w:val="single" w:sz="4" w:space="0" w:color="auto"/>
              <w:bottom w:val="single" w:sz="4" w:space="0" w:color="auto"/>
              <w:right w:val="single" w:sz="4" w:space="0" w:color="auto"/>
            </w:tcBorders>
          </w:tcPr>
          <w:p w14:paraId="26F18B6E" w14:textId="77777777" w:rsidR="00196065" w:rsidRPr="00BA029E" w:rsidRDefault="00196065" w:rsidP="00273447">
            <w:pPr>
              <w:keepNext/>
              <w:keepLines/>
              <w:spacing w:after="0"/>
              <w:rPr>
                <w:ins w:id="685" w:author="Huawei" w:date="2023-02-14T16:29:00Z"/>
                <w:rFonts w:ascii="Arial" w:eastAsia="MS Mincho" w:hAnsi="Arial" w:cs="Arial"/>
                <w:sz w:val="18"/>
                <w:lang w:val="en-US" w:eastAsia="zh-CN"/>
              </w:rPr>
            </w:pPr>
            <w:ins w:id="686" w:author="Huawei" w:date="2023-02-14T16:29:00Z">
              <w:r w:rsidRPr="00E05449">
                <w:rPr>
                  <w:rFonts w:ascii="Arial" w:eastAsia="MS Mincho" w:hAnsi="Arial" w:cs="Arial"/>
                  <w:sz w:val="18"/>
                  <w:lang w:val="en-US" w:eastAsia="zh-CN"/>
                </w:rPr>
                <w:t>Assistance Data for Recommended SSBs</w:t>
              </w:r>
            </w:ins>
          </w:p>
        </w:tc>
        <w:tc>
          <w:tcPr>
            <w:tcW w:w="1020" w:type="dxa"/>
            <w:tcBorders>
              <w:top w:val="single" w:sz="4" w:space="0" w:color="auto"/>
              <w:left w:val="single" w:sz="4" w:space="0" w:color="auto"/>
              <w:bottom w:val="single" w:sz="4" w:space="0" w:color="auto"/>
              <w:right w:val="single" w:sz="4" w:space="0" w:color="auto"/>
            </w:tcBorders>
          </w:tcPr>
          <w:p w14:paraId="1B7EB70E" w14:textId="77777777" w:rsidR="00196065" w:rsidRPr="00BA029E" w:rsidRDefault="00196065" w:rsidP="00273447">
            <w:pPr>
              <w:keepNext/>
              <w:keepLines/>
              <w:spacing w:after="0"/>
              <w:rPr>
                <w:ins w:id="687" w:author="Huawei" w:date="2023-02-14T16:29:00Z"/>
                <w:rFonts w:ascii="Arial" w:eastAsia="MS Mincho" w:hAnsi="Arial" w:cs="Arial"/>
                <w:sz w:val="18"/>
                <w:lang w:val="en-US"/>
              </w:rPr>
            </w:pPr>
            <w:ins w:id="688" w:author="Huawei" w:date="2023-02-14T16:29:00Z">
              <w:r w:rsidRPr="00E05449">
                <w:rPr>
                  <w:rFonts w:ascii="Arial" w:eastAsia="MS Mincho" w:hAnsi="Arial" w:cs="Arial" w:hint="eastAsia"/>
                  <w:sz w:val="18"/>
                  <w:lang w:val="en-US"/>
                </w:rPr>
                <w:t>O</w:t>
              </w:r>
            </w:ins>
          </w:p>
        </w:tc>
        <w:tc>
          <w:tcPr>
            <w:tcW w:w="1077" w:type="dxa"/>
            <w:tcBorders>
              <w:top w:val="single" w:sz="4" w:space="0" w:color="auto"/>
              <w:left w:val="single" w:sz="4" w:space="0" w:color="auto"/>
              <w:bottom w:val="single" w:sz="4" w:space="0" w:color="auto"/>
              <w:right w:val="single" w:sz="4" w:space="0" w:color="auto"/>
            </w:tcBorders>
          </w:tcPr>
          <w:p w14:paraId="6741617C" w14:textId="77777777" w:rsidR="00196065" w:rsidRPr="00BA029E" w:rsidRDefault="00196065" w:rsidP="00273447">
            <w:pPr>
              <w:keepNext/>
              <w:keepLines/>
              <w:spacing w:after="0"/>
              <w:rPr>
                <w:ins w:id="689" w:author="Huawei" w:date="2023-02-14T16:29:00Z"/>
                <w:rFonts w:ascii="Arial" w:eastAsia="MS Mincho" w:hAnsi="Arial" w:cs="Arial"/>
                <w:i/>
                <w:sz w:val="18"/>
                <w:lang w:val="en-US" w:eastAsia="ja-JP"/>
              </w:rPr>
            </w:pPr>
          </w:p>
        </w:tc>
        <w:tc>
          <w:tcPr>
            <w:tcW w:w="1587" w:type="dxa"/>
            <w:tcBorders>
              <w:top w:val="single" w:sz="4" w:space="0" w:color="auto"/>
              <w:left w:val="single" w:sz="4" w:space="0" w:color="auto"/>
              <w:bottom w:val="single" w:sz="4" w:space="0" w:color="auto"/>
              <w:right w:val="single" w:sz="4" w:space="0" w:color="auto"/>
            </w:tcBorders>
          </w:tcPr>
          <w:p w14:paraId="5245C43D" w14:textId="77777777" w:rsidR="00196065" w:rsidRPr="00BA029E" w:rsidRDefault="00196065" w:rsidP="00273447">
            <w:pPr>
              <w:keepNext/>
              <w:keepLines/>
              <w:spacing w:after="0"/>
              <w:rPr>
                <w:ins w:id="690" w:author="Huawei" w:date="2023-02-14T16:29:00Z"/>
                <w:rFonts w:ascii="Arial" w:eastAsia="MS Mincho" w:hAnsi="Arial" w:cs="Arial"/>
                <w:sz w:val="18"/>
                <w:lang w:val="en-US"/>
              </w:rPr>
            </w:pPr>
            <w:ins w:id="691" w:author="Huawei" w:date="2023-02-14T16:29:00Z">
              <w:r w:rsidRPr="00E05449">
                <w:rPr>
                  <w:rFonts w:ascii="Arial" w:eastAsia="MS Mincho" w:hAnsi="Arial" w:cs="Arial"/>
                  <w:sz w:val="18"/>
                  <w:lang w:val="en-US"/>
                </w:rPr>
                <w:t>9.3.1.aaa</w:t>
              </w:r>
            </w:ins>
          </w:p>
        </w:tc>
        <w:tc>
          <w:tcPr>
            <w:tcW w:w="1757" w:type="dxa"/>
            <w:tcBorders>
              <w:top w:val="single" w:sz="4" w:space="0" w:color="auto"/>
              <w:left w:val="single" w:sz="4" w:space="0" w:color="auto"/>
              <w:bottom w:val="single" w:sz="4" w:space="0" w:color="auto"/>
              <w:right w:val="single" w:sz="4" w:space="0" w:color="auto"/>
            </w:tcBorders>
          </w:tcPr>
          <w:p w14:paraId="59862B1B" w14:textId="77777777" w:rsidR="00196065" w:rsidRPr="00BA029E" w:rsidRDefault="00196065" w:rsidP="00273447">
            <w:pPr>
              <w:keepNext/>
              <w:keepLines/>
              <w:spacing w:after="0"/>
              <w:rPr>
                <w:ins w:id="692" w:author="Huawei" w:date="2023-02-14T16:29:00Z"/>
                <w:rFonts w:ascii="Arial" w:eastAsia="MS Mincho" w:hAnsi="Arial" w:cs="Arial"/>
                <w:sz w:val="18"/>
                <w:lang w:val="en-US" w:eastAsia="ja-JP"/>
              </w:rPr>
            </w:pPr>
          </w:p>
        </w:tc>
        <w:tc>
          <w:tcPr>
            <w:tcW w:w="1077" w:type="dxa"/>
            <w:tcBorders>
              <w:top w:val="single" w:sz="4" w:space="0" w:color="auto"/>
              <w:left w:val="single" w:sz="4" w:space="0" w:color="auto"/>
              <w:bottom w:val="single" w:sz="4" w:space="0" w:color="auto"/>
              <w:right w:val="single" w:sz="4" w:space="0" w:color="auto"/>
            </w:tcBorders>
          </w:tcPr>
          <w:p w14:paraId="0B308793" w14:textId="77777777" w:rsidR="00196065" w:rsidRPr="00BA029E" w:rsidRDefault="00196065" w:rsidP="00273447">
            <w:pPr>
              <w:keepNext/>
              <w:keepLines/>
              <w:spacing w:after="0"/>
              <w:jc w:val="center"/>
              <w:rPr>
                <w:ins w:id="693" w:author="Huawei" w:date="2023-02-14T16:29:00Z"/>
                <w:rFonts w:ascii="Arial" w:eastAsia="MS Mincho" w:hAnsi="Arial" w:cs="Arial"/>
                <w:sz w:val="18"/>
                <w:lang w:val="en-US"/>
              </w:rPr>
            </w:pPr>
            <w:ins w:id="694" w:author="Huawei" w:date="2023-02-14T16:29:00Z">
              <w:r w:rsidRPr="00E05449">
                <w:rPr>
                  <w:rFonts w:ascii="Arial" w:eastAsia="MS Mincho" w:hAnsi="Arial" w:cs="Arial"/>
                  <w:sz w:val="18"/>
                  <w:lang w:val="en-US"/>
                </w:rPr>
                <w:t>YES</w:t>
              </w:r>
            </w:ins>
          </w:p>
        </w:tc>
        <w:tc>
          <w:tcPr>
            <w:tcW w:w="1077" w:type="dxa"/>
            <w:tcBorders>
              <w:top w:val="single" w:sz="4" w:space="0" w:color="auto"/>
              <w:left w:val="single" w:sz="4" w:space="0" w:color="auto"/>
              <w:bottom w:val="single" w:sz="4" w:space="0" w:color="auto"/>
              <w:right w:val="single" w:sz="4" w:space="0" w:color="auto"/>
            </w:tcBorders>
          </w:tcPr>
          <w:p w14:paraId="5FCDC0EE" w14:textId="77777777" w:rsidR="00196065" w:rsidRPr="00BA029E" w:rsidRDefault="00196065" w:rsidP="00273447">
            <w:pPr>
              <w:keepNext/>
              <w:keepLines/>
              <w:spacing w:after="0"/>
              <w:jc w:val="center"/>
              <w:rPr>
                <w:ins w:id="695" w:author="Huawei" w:date="2023-02-14T16:29:00Z"/>
                <w:rFonts w:ascii="Arial" w:eastAsia="MS Mincho" w:hAnsi="Arial" w:cs="Arial"/>
                <w:sz w:val="18"/>
                <w:lang w:val="en-US"/>
              </w:rPr>
            </w:pPr>
            <w:ins w:id="696" w:author="Huawei" w:date="2023-02-14T16:29:00Z">
              <w:r w:rsidRPr="00E05449">
                <w:rPr>
                  <w:rFonts w:ascii="Arial" w:eastAsia="MS Mincho" w:hAnsi="Arial" w:cs="Arial"/>
                  <w:sz w:val="18"/>
                  <w:lang w:val="en-US"/>
                </w:rPr>
                <w:t>ignore</w:t>
              </w:r>
            </w:ins>
          </w:p>
        </w:tc>
      </w:tr>
    </w:tbl>
    <w:p w14:paraId="1333BAC1" w14:textId="77777777" w:rsidR="00196065" w:rsidRDefault="00196065" w:rsidP="00196065">
      <w:pPr>
        <w:rPr>
          <w:rFonts w:eastAsia="Malgun Gothic"/>
          <w:lang w:eastAsia="ko-KR"/>
        </w:rPr>
      </w:pPr>
    </w:p>
    <w:p w14:paraId="1316EC9B" w14:textId="77777777" w:rsidR="000C0BF8" w:rsidRPr="00CE63E2" w:rsidRDefault="000C0BF8" w:rsidP="000C0BF8">
      <w:pPr>
        <w:pStyle w:val="FirstChange"/>
      </w:pPr>
      <w:bookmarkStart w:id="697" w:name="_Toc120537314"/>
      <w:bookmarkStart w:id="698" w:name="_Toc112756820"/>
      <w:bookmarkStart w:id="699" w:name="_Toc107409631"/>
      <w:bookmarkStart w:id="700" w:name="_Toc106109173"/>
      <w:bookmarkStart w:id="701" w:name="_Toc105174175"/>
      <w:bookmarkStart w:id="702" w:name="_Toc105152369"/>
      <w:bookmarkStart w:id="703" w:name="_Toc99662302"/>
      <w:bookmarkStart w:id="704" w:name="_Toc99123497"/>
      <w:bookmarkStart w:id="705" w:name="_Toc97891354"/>
      <w:bookmarkStart w:id="706" w:name="_Toc88652311"/>
      <w:bookmarkStart w:id="707" w:name="_Toc73982222"/>
      <w:bookmarkStart w:id="708" w:name="_Toc64446352"/>
      <w:bookmarkStart w:id="709" w:name="_Toc51746088"/>
      <w:bookmarkStart w:id="710" w:name="_Toc45897884"/>
      <w:bookmarkStart w:id="711" w:name="_Toc45798495"/>
      <w:bookmarkStart w:id="712" w:name="_Toc45720615"/>
      <w:bookmarkStart w:id="713" w:name="_Toc45658795"/>
      <w:bookmarkStart w:id="714" w:name="_Toc45652363"/>
      <w:bookmarkStart w:id="715" w:name="_Toc36555051"/>
      <w:bookmarkStart w:id="716" w:name="_Toc36553324"/>
      <w:bookmarkStart w:id="717" w:name="_Toc29504878"/>
      <w:bookmarkStart w:id="718" w:name="_Toc29504294"/>
      <w:bookmarkStart w:id="719" w:name="_Toc29503710"/>
      <w:bookmarkStart w:id="720" w:name="_Toc20955261"/>
      <w:r w:rsidRPr="00CE63E2">
        <w:t xml:space="preserve">&lt;&lt;&lt;&lt;&lt;&lt;&lt;&lt;&lt;&lt;&lt;&lt;&lt;&lt;&lt;&lt;&lt;&lt;&lt;&lt; </w:t>
      </w:r>
      <w:r>
        <w:t>Next</w:t>
      </w:r>
      <w:r w:rsidRPr="00CE63E2">
        <w:t xml:space="preserve"> Change</w:t>
      </w:r>
      <w:r>
        <w:t xml:space="preserve"> </w:t>
      </w:r>
      <w:r w:rsidRPr="00CE63E2">
        <w:t>&gt;&gt;&gt;&gt;&gt;&gt;&gt;&gt;&gt;&gt;&gt;&gt;&gt;&gt;&gt;&gt;&gt;&gt;&gt;&gt;</w:t>
      </w:r>
    </w:p>
    <w:p w14:paraId="311BBBE8" w14:textId="77777777" w:rsidR="00196065" w:rsidRPr="00C65337" w:rsidRDefault="00196065" w:rsidP="00196065">
      <w:pPr>
        <w:keepNext/>
        <w:keepLines/>
        <w:spacing w:before="120"/>
        <w:ind w:left="1418" w:hanging="1418"/>
        <w:outlineLvl w:val="3"/>
        <w:rPr>
          <w:rFonts w:ascii="Arial" w:eastAsia="Batang" w:hAnsi="Arial"/>
          <w:sz w:val="24"/>
          <w:lang w:eastAsia="ko-KR"/>
        </w:rPr>
      </w:pPr>
      <w:r w:rsidRPr="00C65337">
        <w:rPr>
          <w:rFonts w:ascii="Arial" w:eastAsia="Batang" w:hAnsi="Arial"/>
          <w:sz w:val="24"/>
          <w:lang w:eastAsia="ko-KR"/>
        </w:rPr>
        <w:lastRenderedPageBreak/>
        <w:t>9.3.1.97</w:t>
      </w:r>
      <w:r w:rsidRPr="00C65337">
        <w:rPr>
          <w:rFonts w:ascii="Arial" w:eastAsia="Batang" w:hAnsi="Arial"/>
          <w:sz w:val="24"/>
          <w:lang w:eastAsia="ko-KR"/>
        </w:rPr>
        <w:tab/>
      </w:r>
      <w:r w:rsidRPr="00C65337">
        <w:rPr>
          <w:rFonts w:ascii="Arial" w:eastAsia="宋体" w:hAnsi="Arial"/>
          <w:sz w:val="24"/>
          <w:lang w:eastAsia="ko-KR"/>
        </w:rPr>
        <w:t>Last Visited NG-RAN Cell Information</w:t>
      </w:r>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p>
    <w:p w14:paraId="10048C60" w14:textId="77777777" w:rsidR="00196065" w:rsidRPr="001D2E49" w:rsidRDefault="00196065" w:rsidP="00196065">
      <w:r w:rsidRPr="001D2E49">
        <w:t xml:space="preserve">This IE contains information about a cell. In case of NR cell, this IE contains information about a set of NR cells with the same NR ARFCN for reference point A, and the </w:t>
      </w:r>
      <w:r w:rsidRPr="001D2E49">
        <w:rPr>
          <w:i/>
          <w:iCs/>
        </w:rPr>
        <w:t>Global Cell ID</w:t>
      </w:r>
      <w:r w:rsidRPr="001D2E49">
        <w:t xml:space="preserve"> IE identifies one of the NR cells in the set. The information is to be used for RRM purposes.</w:t>
      </w:r>
    </w:p>
    <w:tbl>
      <w:tblPr>
        <w:tblW w:w="98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70"/>
        <w:gridCol w:w="1021"/>
        <w:gridCol w:w="1077"/>
        <w:gridCol w:w="1589"/>
        <w:gridCol w:w="1759"/>
        <w:gridCol w:w="1077"/>
        <w:gridCol w:w="1077"/>
      </w:tblGrid>
      <w:tr w:rsidR="00196065" w:rsidRPr="00C65337" w14:paraId="352292D0" w14:textId="77777777" w:rsidTr="00273447">
        <w:tc>
          <w:tcPr>
            <w:tcW w:w="2270" w:type="dxa"/>
            <w:tcBorders>
              <w:top w:val="single" w:sz="4" w:space="0" w:color="auto"/>
              <w:left w:val="single" w:sz="4" w:space="0" w:color="auto"/>
              <w:bottom w:val="single" w:sz="4" w:space="0" w:color="auto"/>
              <w:right w:val="single" w:sz="4" w:space="0" w:color="auto"/>
            </w:tcBorders>
            <w:hideMark/>
          </w:tcPr>
          <w:p w14:paraId="1989F13B" w14:textId="77777777" w:rsidR="00196065" w:rsidRPr="00C65337" w:rsidRDefault="00196065" w:rsidP="00273447">
            <w:pPr>
              <w:keepNext/>
              <w:keepLines/>
              <w:spacing w:after="0"/>
              <w:jc w:val="center"/>
              <w:rPr>
                <w:rFonts w:ascii="Arial" w:eastAsia="MS Mincho" w:hAnsi="Arial" w:cs="Arial"/>
                <w:b/>
                <w:sz w:val="18"/>
                <w:lang w:val="en-US" w:eastAsia="ja-JP"/>
              </w:rPr>
            </w:pPr>
            <w:r w:rsidRPr="00C65337">
              <w:rPr>
                <w:rFonts w:ascii="Arial" w:eastAsia="MS Mincho" w:hAnsi="Arial" w:cs="Arial"/>
                <w:b/>
                <w:sz w:val="18"/>
                <w:lang w:val="en-US" w:eastAsia="ja-JP"/>
              </w:rPr>
              <w:t>IE/Group Name</w:t>
            </w:r>
          </w:p>
        </w:tc>
        <w:tc>
          <w:tcPr>
            <w:tcW w:w="1021" w:type="dxa"/>
            <w:tcBorders>
              <w:top w:val="single" w:sz="4" w:space="0" w:color="auto"/>
              <w:left w:val="single" w:sz="4" w:space="0" w:color="auto"/>
              <w:bottom w:val="single" w:sz="4" w:space="0" w:color="auto"/>
              <w:right w:val="single" w:sz="4" w:space="0" w:color="auto"/>
            </w:tcBorders>
            <w:hideMark/>
          </w:tcPr>
          <w:p w14:paraId="5BF81A4E" w14:textId="77777777" w:rsidR="00196065" w:rsidRPr="00C65337" w:rsidRDefault="00196065" w:rsidP="00273447">
            <w:pPr>
              <w:keepNext/>
              <w:keepLines/>
              <w:spacing w:after="0"/>
              <w:jc w:val="center"/>
              <w:rPr>
                <w:rFonts w:ascii="Arial" w:eastAsia="MS Mincho" w:hAnsi="Arial" w:cs="Arial"/>
                <w:b/>
                <w:sz w:val="18"/>
                <w:lang w:val="en-US" w:eastAsia="ja-JP"/>
              </w:rPr>
            </w:pPr>
            <w:r w:rsidRPr="00C65337">
              <w:rPr>
                <w:rFonts w:ascii="Arial" w:eastAsia="MS Mincho" w:hAnsi="Arial" w:cs="Arial"/>
                <w:b/>
                <w:sz w:val="18"/>
                <w:lang w:val="en-US" w:eastAsia="ja-JP"/>
              </w:rPr>
              <w:t>Presence</w:t>
            </w:r>
          </w:p>
        </w:tc>
        <w:tc>
          <w:tcPr>
            <w:tcW w:w="1077" w:type="dxa"/>
            <w:tcBorders>
              <w:top w:val="single" w:sz="4" w:space="0" w:color="auto"/>
              <w:left w:val="single" w:sz="4" w:space="0" w:color="auto"/>
              <w:bottom w:val="single" w:sz="4" w:space="0" w:color="auto"/>
              <w:right w:val="single" w:sz="4" w:space="0" w:color="auto"/>
            </w:tcBorders>
            <w:hideMark/>
          </w:tcPr>
          <w:p w14:paraId="5816132D" w14:textId="77777777" w:rsidR="00196065" w:rsidRPr="00C65337" w:rsidRDefault="00196065" w:rsidP="00273447">
            <w:pPr>
              <w:keepNext/>
              <w:keepLines/>
              <w:spacing w:after="0"/>
              <w:jc w:val="center"/>
              <w:rPr>
                <w:rFonts w:ascii="Arial" w:eastAsia="MS Mincho" w:hAnsi="Arial" w:cs="Arial"/>
                <w:b/>
                <w:sz w:val="18"/>
                <w:lang w:val="en-US" w:eastAsia="ja-JP"/>
              </w:rPr>
            </w:pPr>
            <w:r w:rsidRPr="00C65337">
              <w:rPr>
                <w:rFonts w:ascii="Arial" w:eastAsia="MS Mincho" w:hAnsi="Arial" w:cs="Arial"/>
                <w:b/>
                <w:sz w:val="18"/>
                <w:lang w:val="en-US" w:eastAsia="ja-JP"/>
              </w:rPr>
              <w:t>Range</w:t>
            </w:r>
          </w:p>
        </w:tc>
        <w:tc>
          <w:tcPr>
            <w:tcW w:w="1589" w:type="dxa"/>
            <w:tcBorders>
              <w:top w:val="single" w:sz="4" w:space="0" w:color="auto"/>
              <w:left w:val="single" w:sz="4" w:space="0" w:color="auto"/>
              <w:bottom w:val="single" w:sz="4" w:space="0" w:color="auto"/>
              <w:right w:val="single" w:sz="4" w:space="0" w:color="auto"/>
            </w:tcBorders>
            <w:hideMark/>
          </w:tcPr>
          <w:p w14:paraId="61EA9451" w14:textId="77777777" w:rsidR="00196065" w:rsidRPr="00C65337" w:rsidRDefault="00196065" w:rsidP="00273447">
            <w:pPr>
              <w:keepNext/>
              <w:keepLines/>
              <w:spacing w:after="0"/>
              <w:jc w:val="center"/>
              <w:rPr>
                <w:rFonts w:ascii="Arial" w:eastAsia="MS Mincho" w:hAnsi="Arial" w:cs="Arial"/>
                <w:b/>
                <w:sz w:val="18"/>
                <w:lang w:val="en-US" w:eastAsia="ja-JP"/>
              </w:rPr>
            </w:pPr>
            <w:r w:rsidRPr="00C65337">
              <w:rPr>
                <w:rFonts w:ascii="Arial" w:eastAsia="MS Mincho" w:hAnsi="Arial" w:cs="Arial"/>
                <w:b/>
                <w:sz w:val="18"/>
                <w:lang w:val="en-US" w:eastAsia="ja-JP"/>
              </w:rPr>
              <w:t>IE type and reference</w:t>
            </w:r>
          </w:p>
        </w:tc>
        <w:tc>
          <w:tcPr>
            <w:tcW w:w="1759" w:type="dxa"/>
            <w:tcBorders>
              <w:top w:val="single" w:sz="4" w:space="0" w:color="auto"/>
              <w:left w:val="single" w:sz="4" w:space="0" w:color="auto"/>
              <w:bottom w:val="single" w:sz="4" w:space="0" w:color="auto"/>
              <w:right w:val="single" w:sz="4" w:space="0" w:color="auto"/>
            </w:tcBorders>
            <w:hideMark/>
          </w:tcPr>
          <w:p w14:paraId="7F48C1A3" w14:textId="77777777" w:rsidR="00196065" w:rsidRPr="00C65337" w:rsidRDefault="00196065" w:rsidP="00273447">
            <w:pPr>
              <w:keepNext/>
              <w:keepLines/>
              <w:spacing w:after="0"/>
              <w:jc w:val="center"/>
              <w:rPr>
                <w:rFonts w:ascii="Arial" w:eastAsia="MS Mincho" w:hAnsi="Arial" w:cs="Arial"/>
                <w:b/>
                <w:sz w:val="18"/>
                <w:lang w:val="en-US" w:eastAsia="ja-JP"/>
              </w:rPr>
            </w:pPr>
            <w:r w:rsidRPr="00C65337">
              <w:rPr>
                <w:rFonts w:ascii="Arial" w:eastAsia="MS Mincho" w:hAnsi="Arial" w:cs="Arial"/>
                <w:b/>
                <w:sz w:val="18"/>
                <w:lang w:val="en-US" w:eastAsia="ja-JP"/>
              </w:rPr>
              <w:t>Semantics description</w:t>
            </w:r>
          </w:p>
        </w:tc>
        <w:tc>
          <w:tcPr>
            <w:tcW w:w="1077" w:type="dxa"/>
            <w:tcBorders>
              <w:top w:val="single" w:sz="4" w:space="0" w:color="auto"/>
              <w:left w:val="single" w:sz="4" w:space="0" w:color="auto"/>
              <w:bottom w:val="single" w:sz="4" w:space="0" w:color="auto"/>
              <w:right w:val="single" w:sz="4" w:space="0" w:color="auto"/>
            </w:tcBorders>
            <w:hideMark/>
          </w:tcPr>
          <w:p w14:paraId="25397EBB" w14:textId="77777777" w:rsidR="00196065" w:rsidRPr="00C65337" w:rsidRDefault="00196065" w:rsidP="00273447">
            <w:pPr>
              <w:keepNext/>
              <w:keepLines/>
              <w:spacing w:after="0"/>
              <w:jc w:val="center"/>
              <w:rPr>
                <w:rFonts w:ascii="Arial" w:eastAsia="MS Mincho" w:hAnsi="Arial" w:cs="Arial"/>
                <w:b/>
                <w:sz w:val="18"/>
                <w:lang w:val="en-US" w:eastAsia="ja-JP"/>
              </w:rPr>
            </w:pPr>
            <w:r w:rsidRPr="00C65337">
              <w:rPr>
                <w:rFonts w:ascii="Arial" w:eastAsia="MS Mincho" w:hAnsi="Arial" w:cs="Arial"/>
                <w:b/>
                <w:sz w:val="18"/>
                <w:lang w:val="en-US" w:eastAsia="ja-JP"/>
              </w:rPr>
              <w:t>Criticality</w:t>
            </w:r>
          </w:p>
        </w:tc>
        <w:tc>
          <w:tcPr>
            <w:tcW w:w="1077" w:type="dxa"/>
            <w:tcBorders>
              <w:top w:val="single" w:sz="4" w:space="0" w:color="auto"/>
              <w:left w:val="single" w:sz="4" w:space="0" w:color="auto"/>
              <w:bottom w:val="single" w:sz="4" w:space="0" w:color="auto"/>
              <w:right w:val="single" w:sz="4" w:space="0" w:color="auto"/>
            </w:tcBorders>
            <w:hideMark/>
          </w:tcPr>
          <w:p w14:paraId="29BF90CB" w14:textId="77777777" w:rsidR="00196065" w:rsidRPr="00C65337" w:rsidRDefault="00196065" w:rsidP="00273447">
            <w:pPr>
              <w:keepNext/>
              <w:keepLines/>
              <w:spacing w:after="0"/>
              <w:jc w:val="center"/>
              <w:rPr>
                <w:rFonts w:ascii="Arial" w:eastAsia="MS Mincho" w:hAnsi="Arial" w:cs="Arial"/>
                <w:b/>
                <w:sz w:val="18"/>
                <w:lang w:val="en-US" w:eastAsia="ja-JP"/>
              </w:rPr>
            </w:pPr>
            <w:r w:rsidRPr="00C65337">
              <w:rPr>
                <w:rFonts w:ascii="Arial" w:eastAsia="MS Mincho" w:hAnsi="Arial" w:cs="Arial"/>
                <w:b/>
                <w:sz w:val="18"/>
                <w:lang w:val="en-US" w:eastAsia="ja-JP"/>
              </w:rPr>
              <w:t>Assigned Criticality</w:t>
            </w:r>
          </w:p>
        </w:tc>
      </w:tr>
      <w:tr w:rsidR="00196065" w:rsidRPr="00C65337" w14:paraId="7DFFE153" w14:textId="77777777" w:rsidTr="00273447">
        <w:tc>
          <w:tcPr>
            <w:tcW w:w="2270" w:type="dxa"/>
            <w:tcBorders>
              <w:top w:val="single" w:sz="4" w:space="0" w:color="auto"/>
              <w:left w:val="single" w:sz="4" w:space="0" w:color="auto"/>
              <w:bottom w:val="single" w:sz="4" w:space="0" w:color="auto"/>
              <w:right w:val="single" w:sz="4" w:space="0" w:color="auto"/>
            </w:tcBorders>
            <w:hideMark/>
          </w:tcPr>
          <w:p w14:paraId="0A6711F4" w14:textId="77777777" w:rsidR="00196065" w:rsidRPr="00C65337" w:rsidRDefault="00196065" w:rsidP="00273447">
            <w:pPr>
              <w:keepNext/>
              <w:keepLines/>
              <w:spacing w:after="0"/>
              <w:rPr>
                <w:rFonts w:ascii="Arial" w:eastAsia="MS Mincho" w:hAnsi="Arial" w:cs="Arial"/>
                <w:sz w:val="18"/>
                <w:lang w:val="en-US" w:eastAsia="ja-JP"/>
              </w:rPr>
            </w:pPr>
            <w:r w:rsidRPr="00C65337">
              <w:rPr>
                <w:rFonts w:ascii="Arial" w:eastAsia="MS Mincho" w:hAnsi="Arial" w:cs="Arial"/>
                <w:sz w:val="18"/>
                <w:lang w:val="en-US" w:eastAsia="ja-JP"/>
              </w:rPr>
              <w:t>Global Cell ID</w:t>
            </w:r>
          </w:p>
        </w:tc>
        <w:tc>
          <w:tcPr>
            <w:tcW w:w="1021" w:type="dxa"/>
            <w:tcBorders>
              <w:top w:val="single" w:sz="4" w:space="0" w:color="auto"/>
              <w:left w:val="single" w:sz="4" w:space="0" w:color="auto"/>
              <w:bottom w:val="single" w:sz="4" w:space="0" w:color="auto"/>
              <w:right w:val="single" w:sz="4" w:space="0" w:color="auto"/>
            </w:tcBorders>
            <w:hideMark/>
          </w:tcPr>
          <w:p w14:paraId="2F286FB2" w14:textId="77777777" w:rsidR="00196065" w:rsidRPr="00C65337" w:rsidRDefault="00196065" w:rsidP="00273447">
            <w:pPr>
              <w:keepNext/>
              <w:keepLines/>
              <w:spacing w:after="0"/>
              <w:rPr>
                <w:rFonts w:ascii="Arial" w:eastAsia="MS Mincho" w:hAnsi="Arial" w:cs="Arial"/>
                <w:sz w:val="18"/>
                <w:lang w:val="en-US" w:eastAsia="ja-JP"/>
              </w:rPr>
            </w:pPr>
            <w:r w:rsidRPr="00C65337">
              <w:rPr>
                <w:rFonts w:ascii="Arial" w:eastAsia="MS Mincho" w:hAnsi="Arial" w:cs="Arial"/>
                <w:sz w:val="18"/>
                <w:lang w:val="en-US" w:eastAsia="ja-JP"/>
              </w:rPr>
              <w:t>M</w:t>
            </w:r>
          </w:p>
        </w:tc>
        <w:tc>
          <w:tcPr>
            <w:tcW w:w="1077" w:type="dxa"/>
            <w:tcBorders>
              <w:top w:val="single" w:sz="4" w:space="0" w:color="auto"/>
              <w:left w:val="single" w:sz="4" w:space="0" w:color="auto"/>
              <w:bottom w:val="single" w:sz="4" w:space="0" w:color="auto"/>
              <w:right w:val="single" w:sz="4" w:space="0" w:color="auto"/>
            </w:tcBorders>
          </w:tcPr>
          <w:p w14:paraId="3D51C007" w14:textId="77777777" w:rsidR="00196065" w:rsidRPr="00C65337" w:rsidRDefault="00196065" w:rsidP="00273447">
            <w:pPr>
              <w:keepNext/>
              <w:keepLines/>
              <w:spacing w:after="0"/>
              <w:rPr>
                <w:rFonts w:ascii="Arial" w:eastAsia="MS Mincho" w:hAnsi="Arial"/>
                <w:i/>
                <w:sz w:val="18"/>
                <w:lang w:val="en-US" w:eastAsia="ja-JP"/>
              </w:rPr>
            </w:pPr>
          </w:p>
        </w:tc>
        <w:tc>
          <w:tcPr>
            <w:tcW w:w="1589" w:type="dxa"/>
            <w:tcBorders>
              <w:top w:val="single" w:sz="4" w:space="0" w:color="auto"/>
              <w:left w:val="single" w:sz="4" w:space="0" w:color="auto"/>
              <w:bottom w:val="single" w:sz="4" w:space="0" w:color="auto"/>
              <w:right w:val="single" w:sz="4" w:space="0" w:color="auto"/>
            </w:tcBorders>
            <w:hideMark/>
          </w:tcPr>
          <w:p w14:paraId="0440A783" w14:textId="77777777" w:rsidR="00196065" w:rsidRPr="00C65337" w:rsidRDefault="00196065" w:rsidP="00273447">
            <w:pPr>
              <w:keepNext/>
              <w:keepLines/>
              <w:spacing w:after="0"/>
              <w:rPr>
                <w:rFonts w:ascii="Arial" w:eastAsia="MS Mincho" w:hAnsi="Arial" w:cs="Arial"/>
                <w:sz w:val="18"/>
                <w:lang w:val="en-US" w:eastAsia="ja-JP"/>
              </w:rPr>
            </w:pPr>
            <w:r w:rsidRPr="00C65337">
              <w:rPr>
                <w:rFonts w:ascii="Arial" w:eastAsia="MS Mincho" w:hAnsi="Arial" w:cs="Arial"/>
                <w:sz w:val="18"/>
                <w:lang w:val="en-US" w:eastAsia="ja-JP"/>
              </w:rPr>
              <w:t>NG-RAN CGI</w:t>
            </w:r>
          </w:p>
          <w:p w14:paraId="3F66ED55" w14:textId="77777777" w:rsidR="00196065" w:rsidRPr="00C65337" w:rsidRDefault="00196065" w:rsidP="00273447">
            <w:pPr>
              <w:keepNext/>
              <w:keepLines/>
              <w:spacing w:after="0"/>
              <w:rPr>
                <w:rFonts w:ascii="Arial" w:eastAsia="MS Mincho" w:hAnsi="Arial" w:cs="Arial"/>
                <w:sz w:val="18"/>
                <w:lang w:val="en-US" w:eastAsia="ja-JP"/>
              </w:rPr>
            </w:pPr>
            <w:r w:rsidRPr="00C65337">
              <w:rPr>
                <w:rFonts w:ascii="Arial" w:eastAsia="MS Mincho" w:hAnsi="Arial" w:cs="Arial"/>
                <w:sz w:val="18"/>
                <w:lang w:val="en-US" w:eastAsia="ja-JP"/>
              </w:rPr>
              <w:t>9.3.1.73</w:t>
            </w:r>
          </w:p>
        </w:tc>
        <w:tc>
          <w:tcPr>
            <w:tcW w:w="1759" w:type="dxa"/>
            <w:tcBorders>
              <w:top w:val="single" w:sz="4" w:space="0" w:color="auto"/>
              <w:left w:val="single" w:sz="4" w:space="0" w:color="auto"/>
              <w:bottom w:val="single" w:sz="4" w:space="0" w:color="auto"/>
              <w:right w:val="single" w:sz="4" w:space="0" w:color="auto"/>
            </w:tcBorders>
          </w:tcPr>
          <w:p w14:paraId="6AABBE2D" w14:textId="77777777" w:rsidR="00196065" w:rsidRPr="00C65337" w:rsidRDefault="00196065" w:rsidP="00273447">
            <w:pPr>
              <w:keepNext/>
              <w:keepLines/>
              <w:spacing w:after="0"/>
              <w:rPr>
                <w:rFonts w:ascii="Arial" w:eastAsia="MS Mincho" w:hAnsi="Arial"/>
                <w:sz w:val="18"/>
                <w:lang w:val="en-US" w:eastAsia="ja-JP"/>
              </w:rPr>
            </w:pPr>
          </w:p>
        </w:tc>
        <w:tc>
          <w:tcPr>
            <w:tcW w:w="1077" w:type="dxa"/>
            <w:tcBorders>
              <w:top w:val="single" w:sz="4" w:space="0" w:color="auto"/>
              <w:left w:val="single" w:sz="4" w:space="0" w:color="auto"/>
              <w:bottom w:val="single" w:sz="4" w:space="0" w:color="auto"/>
              <w:right w:val="single" w:sz="4" w:space="0" w:color="auto"/>
            </w:tcBorders>
            <w:hideMark/>
          </w:tcPr>
          <w:p w14:paraId="59ABBE8E" w14:textId="77777777" w:rsidR="00196065" w:rsidRPr="00C65337" w:rsidRDefault="00196065" w:rsidP="00273447">
            <w:pPr>
              <w:keepNext/>
              <w:keepLines/>
              <w:spacing w:after="0"/>
              <w:jc w:val="center"/>
              <w:rPr>
                <w:rFonts w:ascii="Arial" w:eastAsia="MS Mincho" w:hAnsi="Arial" w:cs="Arial"/>
                <w:sz w:val="18"/>
                <w:lang w:val="en-US" w:eastAsia="ja-JP"/>
              </w:rPr>
            </w:pPr>
            <w:r w:rsidRPr="00C65337">
              <w:rPr>
                <w:rFonts w:ascii="Arial" w:eastAsia="MS Mincho" w:hAnsi="Arial" w:cs="Arial"/>
                <w:sz w:val="18"/>
                <w:lang w:val="en-US" w:eastAsia="ja-JP"/>
              </w:rPr>
              <w:t>-</w:t>
            </w:r>
          </w:p>
        </w:tc>
        <w:tc>
          <w:tcPr>
            <w:tcW w:w="1077" w:type="dxa"/>
            <w:tcBorders>
              <w:top w:val="single" w:sz="4" w:space="0" w:color="auto"/>
              <w:left w:val="single" w:sz="4" w:space="0" w:color="auto"/>
              <w:bottom w:val="single" w:sz="4" w:space="0" w:color="auto"/>
              <w:right w:val="single" w:sz="4" w:space="0" w:color="auto"/>
            </w:tcBorders>
          </w:tcPr>
          <w:p w14:paraId="2CBA313E" w14:textId="77777777" w:rsidR="00196065" w:rsidRPr="00C65337" w:rsidRDefault="00196065" w:rsidP="00273447">
            <w:pPr>
              <w:keepNext/>
              <w:keepLines/>
              <w:spacing w:after="0"/>
              <w:jc w:val="center"/>
              <w:rPr>
                <w:rFonts w:ascii="Arial" w:eastAsia="MS Mincho" w:hAnsi="Arial" w:cs="Arial"/>
                <w:sz w:val="18"/>
                <w:lang w:val="en-US" w:eastAsia="ja-JP"/>
              </w:rPr>
            </w:pPr>
          </w:p>
        </w:tc>
      </w:tr>
      <w:tr w:rsidR="00196065" w:rsidRPr="00C65337" w14:paraId="7DA1C660" w14:textId="77777777" w:rsidTr="00273447">
        <w:tc>
          <w:tcPr>
            <w:tcW w:w="2270" w:type="dxa"/>
            <w:tcBorders>
              <w:top w:val="single" w:sz="4" w:space="0" w:color="auto"/>
              <w:left w:val="single" w:sz="4" w:space="0" w:color="auto"/>
              <w:bottom w:val="single" w:sz="4" w:space="0" w:color="auto"/>
              <w:right w:val="single" w:sz="4" w:space="0" w:color="auto"/>
            </w:tcBorders>
            <w:hideMark/>
          </w:tcPr>
          <w:p w14:paraId="5C742A22" w14:textId="77777777" w:rsidR="00196065" w:rsidRPr="00C65337" w:rsidRDefault="00196065" w:rsidP="00273447">
            <w:pPr>
              <w:keepNext/>
              <w:keepLines/>
              <w:spacing w:after="0"/>
              <w:rPr>
                <w:rFonts w:ascii="Arial" w:eastAsia="MS Mincho" w:hAnsi="Arial" w:cs="Arial"/>
                <w:sz w:val="18"/>
                <w:lang w:val="en-US" w:eastAsia="ja-JP"/>
              </w:rPr>
            </w:pPr>
            <w:r w:rsidRPr="00C65337">
              <w:rPr>
                <w:rFonts w:ascii="Arial" w:eastAsia="MS Mincho" w:hAnsi="Arial" w:cs="Arial"/>
                <w:sz w:val="18"/>
                <w:lang w:val="en-US" w:eastAsia="ja-JP"/>
              </w:rPr>
              <w:t>Cell Type</w:t>
            </w:r>
          </w:p>
        </w:tc>
        <w:tc>
          <w:tcPr>
            <w:tcW w:w="1021" w:type="dxa"/>
            <w:tcBorders>
              <w:top w:val="single" w:sz="4" w:space="0" w:color="auto"/>
              <w:left w:val="single" w:sz="4" w:space="0" w:color="auto"/>
              <w:bottom w:val="single" w:sz="4" w:space="0" w:color="auto"/>
              <w:right w:val="single" w:sz="4" w:space="0" w:color="auto"/>
            </w:tcBorders>
            <w:hideMark/>
          </w:tcPr>
          <w:p w14:paraId="6F81334A" w14:textId="77777777" w:rsidR="00196065" w:rsidRPr="00C65337" w:rsidRDefault="00196065" w:rsidP="00273447">
            <w:pPr>
              <w:keepNext/>
              <w:keepLines/>
              <w:spacing w:after="0"/>
              <w:rPr>
                <w:rFonts w:ascii="Arial" w:eastAsia="MS Mincho" w:hAnsi="Arial" w:cs="Arial"/>
                <w:sz w:val="18"/>
                <w:lang w:val="en-US" w:eastAsia="ja-JP"/>
              </w:rPr>
            </w:pPr>
            <w:r w:rsidRPr="00C65337">
              <w:rPr>
                <w:rFonts w:ascii="Arial" w:eastAsia="MS Mincho" w:hAnsi="Arial" w:cs="Arial"/>
                <w:sz w:val="18"/>
                <w:lang w:val="en-US" w:eastAsia="ja-JP"/>
              </w:rPr>
              <w:t>M</w:t>
            </w:r>
          </w:p>
        </w:tc>
        <w:tc>
          <w:tcPr>
            <w:tcW w:w="1077" w:type="dxa"/>
            <w:tcBorders>
              <w:top w:val="single" w:sz="4" w:space="0" w:color="auto"/>
              <w:left w:val="single" w:sz="4" w:space="0" w:color="auto"/>
              <w:bottom w:val="single" w:sz="4" w:space="0" w:color="auto"/>
              <w:right w:val="single" w:sz="4" w:space="0" w:color="auto"/>
            </w:tcBorders>
          </w:tcPr>
          <w:p w14:paraId="4A998F06" w14:textId="77777777" w:rsidR="00196065" w:rsidRPr="00C65337" w:rsidRDefault="00196065" w:rsidP="00273447">
            <w:pPr>
              <w:keepNext/>
              <w:keepLines/>
              <w:spacing w:after="0"/>
              <w:rPr>
                <w:rFonts w:ascii="Arial" w:eastAsia="MS Mincho" w:hAnsi="Arial"/>
                <w:i/>
                <w:sz w:val="18"/>
                <w:lang w:val="en-US" w:eastAsia="ja-JP"/>
              </w:rPr>
            </w:pPr>
          </w:p>
        </w:tc>
        <w:tc>
          <w:tcPr>
            <w:tcW w:w="1589" w:type="dxa"/>
            <w:tcBorders>
              <w:top w:val="single" w:sz="4" w:space="0" w:color="auto"/>
              <w:left w:val="single" w:sz="4" w:space="0" w:color="auto"/>
              <w:bottom w:val="single" w:sz="4" w:space="0" w:color="auto"/>
              <w:right w:val="single" w:sz="4" w:space="0" w:color="auto"/>
            </w:tcBorders>
            <w:hideMark/>
          </w:tcPr>
          <w:p w14:paraId="0010BDD0" w14:textId="77777777" w:rsidR="00196065" w:rsidRPr="00C65337" w:rsidRDefault="00196065" w:rsidP="00273447">
            <w:pPr>
              <w:keepNext/>
              <w:keepLines/>
              <w:spacing w:after="0"/>
              <w:rPr>
                <w:rFonts w:ascii="Arial" w:eastAsia="MS Mincho" w:hAnsi="Arial" w:cs="Arial"/>
                <w:sz w:val="18"/>
                <w:lang w:val="en-US" w:eastAsia="ja-JP"/>
              </w:rPr>
            </w:pPr>
            <w:r w:rsidRPr="00C65337">
              <w:rPr>
                <w:rFonts w:ascii="Arial" w:eastAsia="MS Mincho" w:hAnsi="Arial" w:cs="Arial"/>
                <w:sz w:val="18"/>
                <w:lang w:val="en-US" w:eastAsia="ja-JP"/>
              </w:rPr>
              <w:t>9.3.1.98</w:t>
            </w:r>
          </w:p>
        </w:tc>
        <w:tc>
          <w:tcPr>
            <w:tcW w:w="1759" w:type="dxa"/>
            <w:tcBorders>
              <w:top w:val="single" w:sz="4" w:space="0" w:color="auto"/>
              <w:left w:val="single" w:sz="4" w:space="0" w:color="auto"/>
              <w:bottom w:val="single" w:sz="4" w:space="0" w:color="auto"/>
              <w:right w:val="single" w:sz="4" w:space="0" w:color="auto"/>
            </w:tcBorders>
          </w:tcPr>
          <w:p w14:paraId="1D4E85DE" w14:textId="77777777" w:rsidR="00196065" w:rsidRPr="00C65337" w:rsidRDefault="00196065" w:rsidP="00273447">
            <w:pPr>
              <w:keepNext/>
              <w:keepLines/>
              <w:spacing w:after="0"/>
              <w:rPr>
                <w:rFonts w:ascii="Arial" w:eastAsia="MS Mincho" w:hAnsi="Arial"/>
                <w:sz w:val="18"/>
                <w:lang w:val="en-US" w:eastAsia="ja-JP"/>
              </w:rPr>
            </w:pPr>
          </w:p>
        </w:tc>
        <w:tc>
          <w:tcPr>
            <w:tcW w:w="1077" w:type="dxa"/>
            <w:tcBorders>
              <w:top w:val="single" w:sz="4" w:space="0" w:color="auto"/>
              <w:left w:val="single" w:sz="4" w:space="0" w:color="auto"/>
              <w:bottom w:val="single" w:sz="4" w:space="0" w:color="auto"/>
              <w:right w:val="single" w:sz="4" w:space="0" w:color="auto"/>
            </w:tcBorders>
            <w:hideMark/>
          </w:tcPr>
          <w:p w14:paraId="68725D0E" w14:textId="77777777" w:rsidR="00196065" w:rsidRPr="00C65337" w:rsidRDefault="00196065" w:rsidP="00273447">
            <w:pPr>
              <w:keepNext/>
              <w:keepLines/>
              <w:spacing w:after="0"/>
              <w:jc w:val="center"/>
              <w:rPr>
                <w:rFonts w:ascii="Arial" w:eastAsia="MS Mincho" w:hAnsi="Arial" w:cs="Arial"/>
                <w:sz w:val="18"/>
                <w:lang w:val="en-US" w:eastAsia="ja-JP"/>
              </w:rPr>
            </w:pPr>
            <w:r w:rsidRPr="00C65337">
              <w:rPr>
                <w:rFonts w:ascii="Arial" w:eastAsia="MS Mincho" w:hAnsi="Arial" w:cs="Arial"/>
                <w:sz w:val="18"/>
                <w:lang w:val="en-US" w:eastAsia="ja-JP"/>
              </w:rPr>
              <w:t>-</w:t>
            </w:r>
          </w:p>
        </w:tc>
        <w:tc>
          <w:tcPr>
            <w:tcW w:w="1077" w:type="dxa"/>
            <w:tcBorders>
              <w:top w:val="single" w:sz="4" w:space="0" w:color="auto"/>
              <w:left w:val="single" w:sz="4" w:space="0" w:color="auto"/>
              <w:bottom w:val="single" w:sz="4" w:space="0" w:color="auto"/>
              <w:right w:val="single" w:sz="4" w:space="0" w:color="auto"/>
            </w:tcBorders>
          </w:tcPr>
          <w:p w14:paraId="0668CD89" w14:textId="77777777" w:rsidR="00196065" w:rsidRPr="00C65337" w:rsidRDefault="00196065" w:rsidP="00273447">
            <w:pPr>
              <w:keepNext/>
              <w:keepLines/>
              <w:spacing w:after="0"/>
              <w:jc w:val="center"/>
              <w:rPr>
                <w:rFonts w:ascii="Arial" w:eastAsia="MS Mincho" w:hAnsi="Arial" w:cs="Arial"/>
                <w:sz w:val="18"/>
                <w:lang w:val="en-US" w:eastAsia="ja-JP"/>
              </w:rPr>
            </w:pPr>
          </w:p>
        </w:tc>
      </w:tr>
      <w:tr w:rsidR="00196065" w:rsidRPr="00C65337" w14:paraId="338A831F" w14:textId="77777777" w:rsidTr="00273447">
        <w:tc>
          <w:tcPr>
            <w:tcW w:w="2270" w:type="dxa"/>
            <w:tcBorders>
              <w:top w:val="single" w:sz="4" w:space="0" w:color="auto"/>
              <w:left w:val="single" w:sz="4" w:space="0" w:color="auto"/>
              <w:bottom w:val="single" w:sz="4" w:space="0" w:color="auto"/>
              <w:right w:val="single" w:sz="4" w:space="0" w:color="auto"/>
            </w:tcBorders>
            <w:hideMark/>
          </w:tcPr>
          <w:p w14:paraId="42444743" w14:textId="77777777" w:rsidR="00196065" w:rsidRPr="00C65337" w:rsidRDefault="00196065" w:rsidP="00273447">
            <w:pPr>
              <w:keepNext/>
              <w:keepLines/>
              <w:spacing w:after="0"/>
              <w:rPr>
                <w:rFonts w:ascii="Arial" w:eastAsia="MS Mincho" w:hAnsi="Arial" w:cs="Arial"/>
                <w:sz w:val="18"/>
                <w:lang w:val="en-US" w:eastAsia="ja-JP"/>
              </w:rPr>
            </w:pPr>
            <w:r w:rsidRPr="00C65337">
              <w:rPr>
                <w:rFonts w:ascii="Arial" w:eastAsia="MS Mincho" w:hAnsi="Arial" w:cs="Arial"/>
                <w:sz w:val="18"/>
                <w:lang w:val="en-US" w:eastAsia="ja-JP"/>
              </w:rPr>
              <w:t>Time UE Stayed in Cell</w:t>
            </w:r>
          </w:p>
        </w:tc>
        <w:tc>
          <w:tcPr>
            <w:tcW w:w="1021" w:type="dxa"/>
            <w:tcBorders>
              <w:top w:val="single" w:sz="4" w:space="0" w:color="auto"/>
              <w:left w:val="single" w:sz="4" w:space="0" w:color="auto"/>
              <w:bottom w:val="single" w:sz="4" w:space="0" w:color="auto"/>
              <w:right w:val="single" w:sz="4" w:space="0" w:color="auto"/>
            </w:tcBorders>
            <w:hideMark/>
          </w:tcPr>
          <w:p w14:paraId="506EAEE1" w14:textId="77777777" w:rsidR="00196065" w:rsidRPr="00C65337" w:rsidRDefault="00196065" w:rsidP="00273447">
            <w:pPr>
              <w:keepNext/>
              <w:keepLines/>
              <w:spacing w:after="0"/>
              <w:rPr>
                <w:rFonts w:ascii="Arial" w:eastAsia="MS Mincho" w:hAnsi="Arial" w:cs="Arial"/>
                <w:sz w:val="18"/>
                <w:lang w:val="en-US" w:eastAsia="ja-JP"/>
              </w:rPr>
            </w:pPr>
            <w:r w:rsidRPr="00C65337">
              <w:rPr>
                <w:rFonts w:ascii="Arial" w:eastAsia="MS Mincho" w:hAnsi="Arial" w:cs="Arial"/>
                <w:sz w:val="18"/>
                <w:lang w:val="en-US" w:eastAsia="ja-JP"/>
              </w:rPr>
              <w:t>M</w:t>
            </w:r>
          </w:p>
        </w:tc>
        <w:tc>
          <w:tcPr>
            <w:tcW w:w="1077" w:type="dxa"/>
            <w:tcBorders>
              <w:top w:val="single" w:sz="4" w:space="0" w:color="auto"/>
              <w:left w:val="single" w:sz="4" w:space="0" w:color="auto"/>
              <w:bottom w:val="single" w:sz="4" w:space="0" w:color="auto"/>
              <w:right w:val="single" w:sz="4" w:space="0" w:color="auto"/>
            </w:tcBorders>
          </w:tcPr>
          <w:p w14:paraId="4137C9E6" w14:textId="77777777" w:rsidR="00196065" w:rsidRPr="00C65337" w:rsidRDefault="00196065" w:rsidP="00273447">
            <w:pPr>
              <w:keepNext/>
              <w:keepLines/>
              <w:spacing w:after="0"/>
              <w:rPr>
                <w:rFonts w:ascii="Arial" w:eastAsia="MS Mincho" w:hAnsi="Arial"/>
                <w:i/>
                <w:sz w:val="18"/>
                <w:lang w:val="en-US" w:eastAsia="ja-JP"/>
              </w:rPr>
            </w:pPr>
          </w:p>
        </w:tc>
        <w:tc>
          <w:tcPr>
            <w:tcW w:w="1589" w:type="dxa"/>
            <w:tcBorders>
              <w:top w:val="single" w:sz="4" w:space="0" w:color="auto"/>
              <w:left w:val="single" w:sz="4" w:space="0" w:color="auto"/>
              <w:bottom w:val="single" w:sz="4" w:space="0" w:color="auto"/>
              <w:right w:val="single" w:sz="4" w:space="0" w:color="auto"/>
            </w:tcBorders>
            <w:hideMark/>
          </w:tcPr>
          <w:p w14:paraId="1449666E" w14:textId="77777777" w:rsidR="00196065" w:rsidRPr="00C65337" w:rsidRDefault="00196065" w:rsidP="00273447">
            <w:pPr>
              <w:keepNext/>
              <w:keepLines/>
              <w:spacing w:after="0"/>
              <w:rPr>
                <w:rFonts w:ascii="Arial" w:eastAsia="MS Mincho" w:hAnsi="Arial" w:cs="Arial"/>
                <w:sz w:val="18"/>
                <w:lang w:val="en-US" w:eastAsia="ja-JP"/>
              </w:rPr>
            </w:pPr>
            <w:r w:rsidRPr="00C65337">
              <w:rPr>
                <w:rFonts w:ascii="Arial" w:eastAsia="MS Mincho" w:hAnsi="Arial" w:cs="Arial"/>
                <w:sz w:val="18"/>
                <w:lang w:val="en-US" w:eastAsia="ja-JP"/>
              </w:rPr>
              <w:t>INTEGER (0..4095)</w:t>
            </w:r>
          </w:p>
        </w:tc>
        <w:tc>
          <w:tcPr>
            <w:tcW w:w="1759" w:type="dxa"/>
            <w:tcBorders>
              <w:top w:val="single" w:sz="4" w:space="0" w:color="auto"/>
              <w:left w:val="single" w:sz="4" w:space="0" w:color="auto"/>
              <w:bottom w:val="single" w:sz="4" w:space="0" w:color="auto"/>
              <w:right w:val="single" w:sz="4" w:space="0" w:color="auto"/>
            </w:tcBorders>
            <w:hideMark/>
          </w:tcPr>
          <w:p w14:paraId="5EEB56B0" w14:textId="77777777" w:rsidR="00196065" w:rsidRPr="00C65337" w:rsidRDefault="00196065" w:rsidP="00273447">
            <w:pPr>
              <w:keepNext/>
              <w:keepLines/>
              <w:spacing w:after="0"/>
              <w:rPr>
                <w:rFonts w:ascii="Arial" w:eastAsia="MS Mincho" w:hAnsi="Arial"/>
                <w:sz w:val="18"/>
                <w:lang w:val="en-US" w:eastAsia="ja-JP"/>
              </w:rPr>
            </w:pPr>
            <w:r w:rsidRPr="00C65337">
              <w:rPr>
                <w:rFonts w:ascii="Arial" w:eastAsia="MS Mincho" w:hAnsi="Arial" w:cs="Arial"/>
                <w:bCs/>
                <w:sz w:val="18"/>
                <w:lang w:val="en-US" w:eastAsia="ja-JP"/>
              </w:rPr>
              <w:t xml:space="preserve">The duration of time the UE stayed in the cell, </w:t>
            </w:r>
            <w:r w:rsidRPr="00C65337">
              <w:rPr>
                <w:rFonts w:ascii="Arial" w:eastAsia="MS Mincho" w:hAnsi="Arial" w:cs="Arial"/>
                <w:sz w:val="18"/>
                <w:lang w:val="en-US" w:eastAsia="ja-JP"/>
              </w:rPr>
              <w:t xml:space="preserve">or set of NR cells </w:t>
            </w:r>
            <w:r w:rsidRPr="00C65337">
              <w:rPr>
                <w:rFonts w:ascii="Arial" w:eastAsia="MS Mincho" w:hAnsi="Arial" w:cs="Arial"/>
                <w:sz w:val="18"/>
                <w:lang w:val="en-US"/>
              </w:rPr>
              <w:t>with the same NR ARFCN for reference point A,</w:t>
            </w:r>
            <w:r w:rsidRPr="00C65337">
              <w:rPr>
                <w:rFonts w:ascii="Arial" w:eastAsia="MS Mincho" w:hAnsi="Arial" w:cs="Arial"/>
                <w:bCs/>
                <w:sz w:val="18"/>
                <w:lang w:val="en-US" w:eastAsia="ja-JP"/>
              </w:rPr>
              <w:t xml:space="preserve"> in seconds. If the duration is more than 4095s, this IE is set to 4095.</w:t>
            </w:r>
          </w:p>
        </w:tc>
        <w:tc>
          <w:tcPr>
            <w:tcW w:w="1077" w:type="dxa"/>
            <w:tcBorders>
              <w:top w:val="single" w:sz="4" w:space="0" w:color="auto"/>
              <w:left w:val="single" w:sz="4" w:space="0" w:color="auto"/>
              <w:bottom w:val="single" w:sz="4" w:space="0" w:color="auto"/>
              <w:right w:val="single" w:sz="4" w:space="0" w:color="auto"/>
            </w:tcBorders>
            <w:hideMark/>
          </w:tcPr>
          <w:p w14:paraId="056977C8" w14:textId="77777777" w:rsidR="00196065" w:rsidRPr="00C65337" w:rsidRDefault="00196065" w:rsidP="00273447">
            <w:pPr>
              <w:keepNext/>
              <w:keepLines/>
              <w:spacing w:after="0"/>
              <w:jc w:val="center"/>
              <w:rPr>
                <w:rFonts w:ascii="Arial" w:eastAsia="MS Mincho" w:hAnsi="Arial" w:cs="Arial"/>
                <w:bCs/>
                <w:sz w:val="18"/>
                <w:lang w:val="en-US" w:eastAsia="ja-JP"/>
              </w:rPr>
            </w:pPr>
            <w:r w:rsidRPr="00C65337">
              <w:rPr>
                <w:rFonts w:ascii="Arial" w:eastAsia="MS Mincho" w:hAnsi="Arial" w:cs="Arial"/>
                <w:bCs/>
                <w:sz w:val="18"/>
                <w:lang w:val="en-US" w:eastAsia="ja-JP"/>
              </w:rPr>
              <w:t>-</w:t>
            </w:r>
          </w:p>
        </w:tc>
        <w:tc>
          <w:tcPr>
            <w:tcW w:w="1077" w:type="dxa"/>
            <w:tcBorders>
              <w:top w:val="single" w:sz="4" w:space="0" w:color="auto"/>
              <w:left w:val="single" w:sz="4" w:space="0" w:color="auto"/>
              <w:bottom w:val="single" w:sz="4" w:space="0" w:color="auto"/>
              <w:right w:val="single" w:sz="4" w:space="0" w:color="auto"/>
            </w:tcBorders>
          </w:tcPr>
          <w:p w14:paraId="3A24DEF7" w14:textId="77777777" w:rsidR="00196065" w:rsidRPr="00C65337" w:rsidRDefault="00196065" w:rsidP="00273447">
            <w:pPr>
              <w:keepNext/>
              <w:keepLines/>
              <w:spacing w:after="0"/>
              <w:jc w:val="center"/>
              <w:rPr>
                <w:rFonts w:ascii="Arial" w:eastAsia="MS Mincho" w:hAnsi="Arial" w:cs="Arial"/>
                <w:bCs/>
                <w:sz w:val="18"/>
                <w:lang w:val="en-US" w:eastAsia="ja-JP"/>
              </w:rPr>
            </w:pPr>
          </w:p>
        </w:tc>
      </w:tr>
      <w:tr w:rsidR="00196065" w:rsidRPr="00C65337" w14:paraId="1E00FF33" w14:textId="77777777" w:rsidTr="00273447">
        <w:tc>
          <w:tcPr>
            <w:tcW w:w="2270" w:type="dxa"/>
            <w:tcBorders>
              <w:top w:val="single" w:sz="4" w:space="0" w:color="auto"/>
              <w:left w:val="single" w:sz="4" w:space="0" w:color="auto"/>
              <w:bottom w:val="single" w:sz="4" w:space="0" w:color="auto"/>
              <w:right w:val="single" w:sz="4" w:space="0" w:color="auto"/>
            </w:tcBorders>
            <w:hideMark/>
          </w:tcPr>
          <w:p w14:paraId="63D50A7C" w14:textId="77777777" w:rsidR="00196065" w:rsidRPr="00C65337" w:rsidRDefault="00196065" w:rsidP="00273447">
            <w:pPr>
              <w:keepNext/>
              <w:keepLines/>
              <w:spacing w:after="0"/>
              <w:rPr>
                <w:rFonts w:ascii="Arial" w:eastAsia="MS Mincho" w:hAnsi="Arial" w:cs="Arial"/>
                <w:sz w:val="18"/>
                <w:lang w:val="en-US" w:eastAsia="ja-JP"/>
              </w:rPr>
            </w:pPr>
            <w:r w:rsidRPr="00C65337">
              <w:rPr>
                <w:rFonts w:ascii="Arial" w:eastAsia="MS Mincho" w:hAnsi="Arial" w:cs="Arial"/>
                <w:sz w:val="18"/>
                <w:lang w:val="en-US" w:eastAsia="ja-JP"/>
              </w:rPr>
              <w:t>Time UE Stayed in Cell Enhanced Granularity</w:t>
            </w:r>
          </w:p>
        </w:tc>
        <w:tc>
          <w:tcPr>
            <w:tcW w:w="1021" w:type="dxa"/>
            <w:tcBorders>
              <w:top w:val="single" w:sz="4" w:space="0" w:color="auto"/>
              <w:left w:val="single" w:sz="4" w:space="0" w:color="auto"/>
              <w:bottom w:val="single" w:sz="4" w:space="0" w:color="auto"/>
              <w:right w:val="single" w:sz="4" w:space="0" w:color="auto"/>
            </w:tcBorders>
            <w:hideMark/>
          </w:tcPr>
          <w:p w14:paraId="7F002929" w14:textId="77777777" w:rsidR="00196065" w:rsidRPr="00C65337" w:rsidRDefault="00196065" w:rsidP="00273447">
            <w:pPr>
              <w:keepNext/>
              <w:keepLines/>
              <w:spacing w:after="0"/>
              <w:rPr>
                <w:rFonts w:ascii="Arial" w:eastAsia="MS Mincho" w:hAnsi="Arial" w:cs="Arial"/>
                <w:sz w:val="18"/>
                <w:lang w:val="en-US" w:eastAsia="ja-JP"/>
              </w:rPr>
            </w:pPr>
            <w:r w:rsidRPr="00C65337">
              <w:rPr>
                <w:rFonts w:ascii="Arial" w:eastAsia="MS Mincho" w:hAnsi="Arial" w:cs="Arial"/>
                <w:sz w:val="18"/>
                <w:lang w:val="en-US" w:eastAsia="ja-JP"/>
              </w:rPr>
              <w:t>O</w:t>
            </w:r>
          </w:p>
        </w:tc>
        <w:tc>
          <w:tcPr>
            <w:tcW w:w="1077" w:type="dxa"/>
            <w:tcBorders>
              <w:top w:val="single" w:sz="4" w:space="0" w:color="auto"/>
              <w:left w:val="single" w:sz="4" w:space="0" w:color="auto"/>
              <w:bottom w:val="single" w:sz="4" w:space="0" w:color="auto"/>
              <w:right w:val="single" w:sz="4" w:space="0" w:color="auto"/>
            </w:tcBorders>
          </w:tcPr>
          <w:p w14:paraId="4437FC3C" w14:textId="77777777" w:rsidR="00196065" w:rsidRPr="00C65337" w:rsidRDefault="00196065" w:rsidP="00273447">
            <w:pPr>
              <w:keepNext/>
              <w:keepLines/>
              <w:spacing w:after="0"/>
              <w:rPr>
                <w:rFonts w:ascii="Arial" w:eastAsia="MS Mincho" w:hAnsi="Arial"/>
                <w:i/>
                <w:sz w:val="18"/>
                <w:lang w:val="en-US" w:eastAsia="ja-JP"/>
              </w:rPr>
            </w:pPr>
          </w:p>
        </w:tc>
        <w:tc>
          <w:tcPr>
            <w:tcW w:w="1589" w:type="dxa"/>
            <w:tcBorders>
              <w:top w:val="single" w:sz="4" w:space="0" w:color="auto"/>
              <w:left w:val="single" w:sz="4" w:space="0" w:color="auto"/>
              <w:bottom w:val="single" w:sz="4" w:space="0" w:color="auto"/>
              <w:right w:val="single" w:sz="4" w:space="0" w:color="auto"/>
            </w:tcBorders>
            <w:hideMark/>
          </w:tcPr>
          <w:p w14:paraId="32D46AD5" w14:textId="77777777" w:rsidR="00196065" w:rsidRPr="00C65337" w:rsidRDefault="00196065" w:rsidP="00273447">
            <w:pPr>
              <w:keepNext/>
              <w:keepLines/>
              <w:spacing w:after="0"/>
              <w:rPr>
                <w:rFonts w:ascii="Arial" w:eastAsia="MS Mincho" w:hAnsi="Arial" w:cs="Arial"/>
                <w:sz w:val="18"/>
                <w:lang w:val="en-US" w:eastAsia="ja-JP"/>
              </w:rPr>
            </w:pPr>
            <w:r w:rsidRPr="00C65337">
              <w:rPr>
                <w:rFonts w:ascii="Arial" w:eastAsia="MS Mincho" w:hAnsi="Arial" w:cs="Arial"/>
                <w:sz w:val="18"/>
                <w:lang w:val="en-US" w:eastAsia="ja-JP"/>
              </w:rPr>
              <w:t>INTEGER (0..40950)</w:t>
            </w:r>
          </w:p>
        </w:tc>
        <w:tc>
          <w:tcPr>
            <w:tcW w:w="1759" w:type="dxa"/>
            <w:tcBorders>
              <w:top w:val="single" w:sz="4" w:space="0" w:color="auto"/>
              <w:left w:val="single" w:sz="4" w:space="0" w:color="auto"/>
              <w:bottom w:val="single" w:sz="4" w:space="0" w:color="auto"/>
              <w:right w:val="single" w:sz="4" w:space="0" w:color="auto"/>
            </w:tcBorders>
            <w:hideMark/>
          </w:tcPr>
          <w:p w14:paraId="1A132979" w14:textId="77777777" w:rsidR="00196065" w:rsidRPr="00C65337" w:rsidRDefault="00196065" w:rsidP="00273447">
            <w:pPr>
              <w:keepNext/>
              <w:keepLines/>
              <w:spacing w:after="0"/>
              <w:rPr>
                <w:rFonts w:ascii="Arial" w:eastAsia="MS Mincho" w:hAnsi="Arial"/>
                <w:sz w:val="18"/>
                <w:lang w:val="en-US" w:eastAsia="ja-JP"/>
              </w:rPr>
            </w:pPr>
            <w:r w:rsidRPr="00C65337">
              <w:rPr>
                <w:rFonts w:ascii="Arial" w:eastAsia="MS Mincho" w:hAnsi="Arial" w:cs="Arial"/>
                <w:bCs/>
                <w:sz w:val="18"/>
                <w:lang w:val="en-US" w:eastAsia="ja-JP"/>
              </w:rPr>
              <w:t xml:space="preserve">The duration of time the UE stayed in the cell, </w:t>
            </w:r>
            <w:r w:rsidRPr="00C65337">
              <w:rPr>
                <w:rFonts w:ascii="Arial" w:eastAsia="MS Mincho" w:hAnsi="Arial" w:cs="Arial"/>
                <w:sz w:val="18"/>
                <w:lang w:val="en-US" w:eastAsia="ja-JP"/>
              </w:rPr>
              <w:t xml:space="preserve">or set of NR cells </w:t>
            </w:r>
            <w:r w:rsidRPr="00C65337">
              <w:rPr>
                <w:rFonts w:ascii="Arial" w:eastAsia="MS Mincho" w:hAnsi="Arial" w:cs="Arial"/>
                <w:sz w:val="18"/>
                <w:lang w:val="en-US"/>
              </w:rPr>
              <w:t>with the same NR ARFCN for reference point A,</w:t>
            </w:r>
            <w:r w:rsidRPr="00C65337">
              <w:rPr>
                <w:rFonts w:ascii="Arial" w:eastAsia="MS Mincho" w:hAnsi="Arial" w:cs="Arial"/>
                <w:bCs/>
                <w:sz w:val="18"/>
                <w:lang w:val="en-US" w:eastAsia="ja-JP"/>
              </w:rPr>
              <w:t xml:space="preserve"> in 1/10 seconds. If the duration is more than 4095s, this IE is set to 40950.</w:t>
            </w:r>
          </w:p>
        </w:tc>
        <w:tc>
          <w:tcPr>
            <w:tcW w:w="1077" w:type="dxa"/>
            <w:tcBorders>
              <w:top w:val="single" w:sz="4" w:space="0" w:color="auto"/>
              <w:left w:val="single" w:sz="4" w:space="0" w:color="auto"/>
              <w:bottom w:val="single" w:sz="4" w:space="0" w:color="auto"/>
              <w:right w:val="single" w:sz="4" w:space="0" w:color="auto"/>
            </w:tcBorders>
            <w:hideMark/>
          </w:tcPr>
          <w:p w14:paraId="6C2AD45B" w14:textId="77777777" w:rsidR="00196065" w:rsidRPr="00C65337" w:rsidRDefault="00196065" w:rsidP="00273447">
            <w:pPr>
              <w:keepNext/>
              <w:keepLines/>
              <w:spacing w:after="0"/>
              <w:jc w:val="center"/>
              <w:rPr>
                <w:rFonts w:ascii="Arial" w:eastAsia="MS Mincho" w:hAnsi="Arial" w:cs="Arial"/>
                <w:bCs/>
                <w:sz w:val="18"/>
                <w:lang w:val="en-US" w:eastAsia="ja-JP"/>
              </w:rPr>
            </w:pPr>
            <w:r w:rsidRPr="00C65337">
              <w:rPr>
                <w:rFonts w:ascii="Arial" w:eastAsia="MS Mincho" w:hAnsi="Arial" w:cs="Arial"/>
                <w:bCs/>
                <w:sz w:val="18"/>
                <w:lang w:val="en-US" w:eastAsia="ja-JP"/>
              </w:rPr>
              <w:t>-</w:t>
            </w:r>
          </w:p>
        </w:tc>
        <w:tc>
          <w:tcPr>
            <w:tcW w:w="1077" w:type="dxa"/>
            <w:tcBorders>
              <w:top w:val="single" w:sz="4" w:space="0" w:color="auto"/>
              <w:left w:val="single" w:sz="4" w:space="0" w:color="auto"/>
              <w:bottom w:val="single" w:sz="4" w:space="0" w:color="auto"/>
              <w:right w:val="single" w:sz="4" w:space="0" w:color="auto"/>
            </w:tcBorders>
          </w:tcPr>
          <w:p w14:paraId="42219940" w14:textId="77777777" w:rsidR="00196065" w:rsidRPr="00C65337" w:rsidRDefault="00196065" w:rsidP="00273447">
            <w:pPr>
              <w:keepNext/>
              <w:keepLines/>
              <w:spacing w:after="0"/>
              <w:jc w:val="center"/>
              <w:rPr>
                <w:rFonts w:ascii="Arial" w:eastAsia="MS Mincho" w:hAnsi="Arial" w:cs="Arial"/>
                <w:bCs/>
                <w:sz w:val="18"/>
                <w:lang w:val="en-US" w:eastAsia="ja-JP"/>
              </w:rPr>
            </w:pPr>
          </w:p>
        </w:tc>
      </w:tr>
      <w:tr w:rsidR="00196065" w:rsidRPr="00C65337" w14:paraId="735DC073" w14:textId="77777777" w:rsidTr="00273447">
        <w:tc>
          <w:tcPr>
            <w:tcW w:w="2270" w:type="dxa"/>
            <w:tcBorders>
              <w:top w:val="single" w:sz="4" w:space="0" w:color="auto"/>
              <w:left w:val="single" w:sz="4" w:space="0" w:color="auto"/>
              <w:bottom w:val="single" w:sz="4" w:space="0" w:color="auto"/>
              <w:right w:val="single" w:sz="4" w:space="0" w:color="auto"/>
            </w:tcBorders>
            <w:hideMark/>
          </w:tcPr>
          <w:p w14:paraId="274AFDED" w14:textId="77777777" w:rsidR="00196065" w:rsidRPr="00C65337" w:rsidRDefault="00196065" w:rsidP="00273447">
            <w:pPr>
              <w:keepNext/>
              <w:keepLines/>
              <w:spacing w:after="0"/>
              <w:rPr>
                <w:rFonts w:ascii="Arial" w:eastAsia="MS Mincho" w:hAnsi="Arial" w:cs="Arial"/>
                <w:sz w:val="18"/>
                <w:lang w:val="en-US" w:eastAsia="ja-JP"/>
              </w:rPr>
            </w:pPr>
            <w:r w:rsidRPr="00C65337">
              <w:rPr>
                <w:rFonts w:ascii="Arial" w:eastAsia="MS Mincho" w:hAnsi="Arial" w:cs="Arial"/>
                <w:sz w:val="18"/>
                <w:lang w:val="en-US" w:eastAsia="ja-JP"/>
              </w:rPr>
              <w:t>HO Cause Value</w:t>
            </w:r>
          </w:p>
        </w:tc>
        <w:tc>
          <w:tcPr>
            <w:tcW w:w="1021" w:type="dxa"/>
            <w:tcBorders>
              <w:top w:val="single" w:sz="4" w:space="0" w:color="auto"/>
              <w:left w:val="single" w:sz="4" w:space="0" w:color="auto"/>
              <w:bottom w:val="single" w:sz="4" w:space="0" w:color="auto"/>
              <w:right w:val="single" w:sz="4" w:space="0" w:color="auto"/>
            </w:tcBorders>
            <w:hideMark/>
          </w:tcPr>
          <w:p w14:paraId="02FC41FF" w14:textId="77777777" w:rsidR="00196065" w:rsidRPr="00C65337" w:rsidRDefault="00196065" w:rsidP="00273447">
            <w:pPr>
              <w:keepNext/>
              <w:keepLines/>
              <w:spacing w:after="0"/>
              <w:rPr>
                <w:rFonts w:ascii="Arial" w:eastAsia="MS Mincho" w:hAnsi="Arial" w:cs="Arial"/>
                <w:sz w:val="18"/>
                <w:lang w:val="en-US" w:eastAsia="ja-JP"/>
              </w:rPr>
            </w:pPr>
            <w:r w:rsidRPr="00C65337">
              <w:rPr>
                <w:rFonts w:ascii="Arial" w:eastAsia="MS Mincho" w:hAnsi="Arial" w:cs="Arial"/>
                <w:sz w:val="18"/>
                <w:lang w:val="en-US" w:eastAsia="ja-JP"/>
              </w:rPr>
              <w:t>O</w:t>
            </w:r>
          </w:p>
        </w:tc>
        <w:tc>
          <w:tcPr>
            <w:tcW w:w="1077" w:type="dxa"/>
            <w:tcBorders>
              <w:top w:val="single" w:sz="4" w:space="0" w:color="auto"/>
              <w:left w:val="single" w:sz="4" w:space="0" w:color="auto"/>
              <w:bottom w:val="single" w:sz="4" w:space="0" w:color="auto"/>
              <w:right w:val="single" w:sz="4" w:space="0" w:color="auto"/>
            </w:tcBorders>
          </w:tcPr>
          <w:p w14:paraId="227C7F66" w14:textId="77777777" w:rsidR="00196065" w:rsidRPr="00C65337" w:rsidRDefault="00196065" w:rsidP="00273447">
            <w:pPr>
              <w:keepNext/>
              <w:keepLines/>
              <w:spacing w:after="0"/>
              <w:rPr>
                <w:rFonts w:ascii="Arial" w:eastAsia="MS Mincho" w:hAnsi="Arial"/>
                <w:i/>
                <w:sz w:val="18"/>
                <w:lang w:val="en-US" w:eastAsia="ja-JP"/>
              </w:rPr>
            </w:pPr>
          </w:p>
        </w:tc>
        <w:tc>
          <w:tcPr>
            <w:tcW w:w="1589" w:type="dxa"/>
            <w:tcBorders>
              <w:top w:val="single" w:sz="4" w:space="0" w:color="auto"/>
              <w:left w:val="single" w:sz="4" w:space="0" w:color="auto"/>
              <w:bottom w:val="single" w:sz="4" w:space="0" w:color="auto"/>
              <w:right w:val="single" w:sz="4" w:space="0" w:color="auto"/>
            </w:tcBorders>
            <w:hideMark/>
          </w:tcPr>
          <w:p w14:paraId="1D302288" w14:textId="77777777" w:rsidR="00196065" w:rsidRPr="00C65337" w:rsidRDefault="00196065" w:rsidP="00273447">
            <w:pPr>
              <w:keepNext/>
              <w:keepLines/>
              <w:spacing w:after="0"/>
              <w:rPr>
                <w:rFonts w:ascii="Arial" w:eastAsia="MS Mincho" w:hAnsi="Arial" w:cs="Arial"/>
                <w:sz w:val="18"/>
                <w:lang w:val="en-US" w:eastAsia="ja-JP"/>
              </w:rPr>
            </w:pPr>
            <w:r w:rsidRPr="00C65337">
              <w:rPr>
                <w:rFonts w:ascii="Arial" w:eastAsia="MS Mincho" w:hAnsi="Arial" w:cs="Arial"/>
                <w:sz w:val="18"/>
                <w:lang w:val="en-US" w:eastAsia="ja-JP"/>
              </w:rPr>
              <w:t>Cause</w:t>
            </w:r>
          </w:p>
          <w:p w14:paraId="5AA987E8" w14:textId="77777777" w:rsidR="00196065" w:rsidRPr="00C65337" w:rsidRDefault="00196065" w:rsidP="00273447">
            <w:pPr>
              <w:keepNext/>
              <w:keepLines/>
              <w:spacing w:after="0"/>
              <w:rPr>
                <w:rFonts w:ascii="Arial" w:eastAsia="MS Mincho" w:hAnsi="Arial" w:cs="Arial"/>
                <w:sz w:val="18"/>
                <w:lang w:val="en-US" w:eastAsia="ja-JP"/>
              </w:rPr>
            </w:pPr>
            <w:r w:rsidRPr="00C65337">
              <w:rPr>
                <w:rFonts w:ascii="Arial" w:eastAsia="MS Mincho" w:hAnsi="Arial" w:cs="Arial"/>
                <w:sz w:val="18"/>
                <w:lang w:val="en-US" w:eastAsia="ja-JP"/>
              </w:rPr>
              <w:t>9.3.1.2</w:t>
            </w:r>
          </w:p>
        </w:tc>
        <w:tc>
          <w:tcPr>
            <w:tcW w:w="1759" w:type="dxa"/>
            <w:tcBorders>
              <w:top w:val="single" w:sz="4" w:space="0" w:color="auto"/>
              <w:left w:val="single" w:sz="4" w:space="0" w:color="auto"/>
              <w:bottom w:val="single" w:sz="4" w:space="0" w:color="auto"/>
              <w:right w:val="single" w:sz="4" w:space="0" w:color="auto"/>
            </w:tcBorders>
            <w:hideMark/>
          </w:tcPr>
          <w:p w14:paraId="34CFBA94" w14:textId="77777777" w:rsidR="00196065" w:rsidRPr="00C65337" w:rsidRDefault="00196065" w:rsidP="00273447">
            <w:pPr>
              <w:keepNext/>
              <w:keepLines/>
              <w:spacing w:after="0"/>
              <w:rPr>
                <w:rFonts w:ascii="Arial" w:eastAsia="MS Mincho" w:hAnsi="Arial"/>
                <w:sz w:val="18"/>
                <w:lang w:val="en-US" w:eastAsia="ja-JP"/>
              </w:rPr>
            </w:pPr>
            <w:r w:rsidRPr="00C65337">
              <w:rPr>
                <w:rFonts w:ascii="Arial" w:eastAsia="MS Mincho" w:hAnsi="Arial" w:cs="Arial"/>
                <w:bCs/>
                <w:sz w:val="18"/>
                <w:lang w:val="en-US" w:eastAsia="ja-JP"/>
              </w:rPr>
              <w:t>The cause for the handover.</w:t>
            </w:r>
          </w:p>
        </w:tc>
        <w:tc>
          <w:tcPr>
            <w:tcW w:w="1077" w:type="dxa"/>
            <w:tcBorders>
              <w:top w:val="single" w:sz="4" w:space="0" w:color="auto"/>
              <w:left w:val="single" w:sz="4" w:space="0" w:color="auto"/>
              <w:bottom w:val="single" w:sz="4" w:space="0" w:color="auto"/>
              <w:right w:val="single" w:sz="4" w:space="0" w:color="auto"/>
            </w:tcBorders>
            <w:hideMark/>
          </w:tcPr>
          <w:p w14:paraId="20359DCE" w14:textId="77777777" w:rsidR="00196065" w:rsidRPr="00C65337" w:rsidRDefault="00196065" w:rsidP="00273447">
            <w:pPr>
              <w:keepNext/>
              <w:keepLines/>
              <w:spacing w:after="0"/>
              <w:jc w:val="center"/>
              <w:rPr>
                <w:rFonts w:ascii="Arial" w:eastAsia="MS Mincho" w:hAnsi="Arial" w:cs="Arial"/>
                <w:bCs/>
                <w:sz w:val="18"/>
                <w:lang w:val="en-US" w:eastAsia="ja-JP"/>
              </w:rPr>
            </w:pPr>
            <w:r w:rsidRPr="00C65337">
              <w:rPr>
                <w:rFonts w:ascii="Arial" w:eastAsia="MS Mincho" w:hAnsi="Arial" w:cs="Arial"/>
                <w:bCs/>
                <w:sz w:val="18"/>
                <w:lang w:val="en-US" w:eastAsia="ja-JP"/>
              </w:rPr>
              <w:t>-</w:t>
            </w:r>
          </w:p>
        </w:tc>
        <w:tc>
          <w:tcPr>
            <w:tcW w:w="1077" w:type="dxa"/>
            <w:tcBorders>
              <w:top w:val="single" w:sz="4" w:space="0" w:color="auto"/>
              <w:left w:val="single" w:sz="4" w:space="0" w:color="auto"/>
              <w:bottom w:val="single" w:sz="4" w:space="0" w:color="auto"/>
              <w:right w:val="single" w:sz="4" w:space="0" w:color="auto"/>
            </w:tcBorders>
          </w:tcPr>
          <w:p w14:paraId="43F399BD" w14:textId="77777777" w:rsidR="00196065" w:rsidRPr="00C65337" w:rsidRDefault="00196065" w:rsidP="00273447">
            <w:pPr>
              <w:keepNext/>
              <w:keepLines/>
              <w:spacing w:after="0"/>
              <w:jc w:val="center"/>
              <w:rPr>
                <w:rFonts w:ascii="Arial" w:eastAsia="MS Mincho" w:hAnsi="Arial" w:cs="Arial"/>
                <w:bCs/>
                <w:sz w:val="18"/>
                <w:lang w:val="en-US" w:eastAsia="ja-JP"/>
              </w:rPr>
            </w:pPr>
          </w:p>
        </w:tc>
      </w:tr>
      <w:tr w:rsidR="00196065" w:rsidRPr="00C65337" w14:paraId="56B81608" w14:textId="77777777" w:rsidTr="00273447">
        <w:tc>
          <w:tcPr>
            <w:tcW w:w="2270" w:type="dxa"/>
            <w:tcBorders>
              <w:top w:val="single" w:sz="4" w:space="0" w:color="auto"/>
              <w:left w:val="single" w:sz="4" w:space="0" w:color="auto"/>
              <w:bottom w:val="single" w:sz="4" w:space="0" w:color="auto"/>
              <w:right w:val="single" w:sz="4" w:space="0" w:color="auto"/>
            </w:tcBorders>
            <w:hideMark/>
          </w:tcPr>
          <w:p w14:paraId="6EACDEFB" w14:textId="77777777" w:rsidR="00196065" w:rsidRPr="00C65337" w:rsidRDefault="00196065" w:rsidP="00273447">
            <w:pPr>
              <w:keepNext/>
              <w:keepLines/>
              <w:spacing w:after="0"/>
              <w:rPr>
                <w:rFonts w:ascii="Arial" w:eastAsia="MS Mincho" w:hAnsi="Arial" w:cs="Arial"/>
                <w:sz w:val="18"/>
                <w:lang w:val="en-US" w:eastAsia="ja-JP"/>
              </w:rPr>
            </w:pPr>
            <w:r w:rsidRPr="00C65337">
              <w:rPr>
                <w:rFonts w:ascii="Arial" w:eastAsia="MS Mincho" w:hAnsi="Arial" w:cs="Arial"/>
                <w:b/>
                <w:bCs/>
                <w:sz w:val="18"/>
                <w:lang w:val="en-US" w:eastAsia="ja-JP"/>
              </w:rPr>
              <w:t xml:space="preserve">Last Visited </w:t>
            </w:r>
            <w:proofErr w:type="spellStart"/>
            <w:r w:rsidRPr="00C65337">
              <w:rPr>
                <w:rFonts w:ascii="Arial" w:eastAsia="MS Mincho" w:hAnsi="Arial" w:cs="Arial"/>
                <w:b/>
                <w:bCs/>
                <w:sz w:val="18"/>
                <w:lang w:val="en-US" w:eastAsia="ja-JP"/>
              </w:rPr>
              <w:t>PSCell</w:t>
            </w:r>
            <w:proofErr w:type="spellEnd"/>
            <w:r w:rsidRPr="00C65337">
              <w:rPr>
                <w:rFonts w:ascii="Arial" w:eastAsia="MS Mincho" w:hAnsi="Arial" w:cs="Arial"/>
                <w:b/>
                <w:bCs/>
                <w:sz w:val="18"/>
                <w:lang w:val="en-US" w:eastAsia="ja-JP"/>
              </w:rPr>
              <w:t xml:space="preserve"> List </w:t>
            </w:r>
          </w:p>
        </w:tc>
        <w:tc>
          <w:tcPr>
            <w:tcW w:w="1021" w:type="dxa"/>
            <w:tcBorders>
              <w:top w:val="single" w:sz="4" w:space="0" w:color="auto"/>
              <w:left w:val="single" w:sz="4" w:space="0" w:color="auto"/>
              <w:bottom w:val="single" w:sz="4" w:space="0" w:color="auto"/>
              <w:right w:val="single" w:sz="4" w:space="0" w:color="auto"/>
            </w:tcBorders>
          </w:tcPr>
          <w:p w14:paraId="78F32FE7" w14:textId="77777777" w:rsidR="00196065" w:rsidRPr="00C65337" w:rsidRDefault="00196065" w:rsidP="00273447">
            <w:pPr>
              <w:keepNext/>
              <w:keepLines/>
              <w:spacing w:after="0"/>
              <w:rPr>
                <w:rFonts w:ascii="Arial" w:eastAsia="MS Mincho" w:hAnsi="Arial" w:cs="Arial"/>
                <w:sz w:val="18"/>
                <w:lang w:val="en-US" w:eastAsia="ja-JP"/>
              </w:rPr>
            </w:pPr>
          </w:p>
        </w:tc>
        <w:tc>
          <w:tcPr>
            <w:tcW w:w="1077" w:type="dxa"/>
            <w:tcBorders>
              <w:top w:val="single" w:sz="4" w:space="0" w:color="auto"/>
              <w:left w:val="single" w:sz="4" w:space="0" w:color="auto"/>
              <w:bottom w:val="single" w:sz="4" w:space="0" w:color="auto"/>
              <w:right w:val="single" w:sz="4" w:space="0" w:color="auto"/>
            </w:tcBorders>
            <w:hideMark/>
          </w:tcPr>
          <w:p w14:paraId="2481A057" w14:textId="77777777" w:rsidR="00196065" w:rsidRPr="00C65337" w:rsidRDefault="00196065" w:rsidP="00273447">
            <w:pPr>
              <w:keepNext/>
              <w:keepLines/>
              <w:spacing w:after="0"/>
              <w:rPr>
                <w:rFonts w:ascii="Arial" w:eastAsia="MS Mincho" w:hAnsi="Arial"/>
                <w:i/>
                <w:sz w:val="18"/>
                <w:lang w:val="en-US" w:eastAsia="ja-JP"/>
              </w:rPr>
            </w:pPr>
            <w:r w:rsidRPr="00C65337">
              <w:rPr>
                <w:rFonts w:ascii="Arial" w:eastAsia="MS Mincho" w:hAnsi="Arial" w:cs="Arial"/>
                <w:i/>
                <w:sz w:val="18"/>
                <w:lang w:val="en-US" w:eastAsia="ja-JP"/>
              </w:rPr>
              <w:t>0..&lt;</w:t>
            </w:r>
            <w:proofErr w:type="spellStart"/>
            <w:r w:rsidRPr="00C65337">
              <w:rPr>
                <w:rFonts w:ascii="Arial" w:eastAsia="MS Mincho" w:hAnsi="Arial" w:cs="Arial"/>
                <w:i/>
                <w:sz w:val="18"/>
                <w:lang w:val="en-US" w:eastAsia="ja-JP"/>
              </w:rPr>
              <w:t>maxnoofPSCellsPerPrimaryCellinUEHistoryInfo</w:t>
            </w:r>
            <w:proofErr w:type="spellEnd"/>
            <w:r w:rsidRPr="00C65337">
              <w:rPr>
                <w:rFonts w:ascii="Arial" w:eastAsia="MS Mincho" w:hAnsi="Arial" w:cs="Arial"/>
                <w:i/>
                <w:sz w:val="18"/>
                <w:lang w:val="en-US" w:eastAsia="ja-JP"/>
              </w:rPr>
              <w:t>&gt;</w:t>
            </w:r>
          </w:p>
        </w:tc>
        <w:tc>
          <w:tcPr>
            <w:tcW w:w="1589" w:type="dxa"/>
            <w:tcBorders>
              <w:top w:val="single" w:sz="4" w:space="0" w:color="auto"/>
              <w:left w:val="single" w:sz="4" w:space="0" w:color="auto"/>
              <w:bottom w:val="single" w:sz="4" w:space="0" w:color="auto"/>
              <w:right w:val="single" w:sz="4" w:space="0" w:color="auto"/>
            </w:tcBorders>
          </w:tcPr>
          <w:p w14:paraId="1BF0E0FB" w14:textId="77777777" w:rsidR="00196065" w:rsidRPr="00C65337" w:rsidRDefault="00196065" w:rsidP="00273447">
            <w:pPr>
              <w:keepNext/>
              <w:keepLines/>
              <w:spacing w:after="0"/>
              <w:rPr>
                <w:rFonts w:ascii="Arial" w:eastAsia="MS Mincho" w:hAnsi="Arial" w:cs="Arial"/>
                <w:sz w:val="18"/>
                <w:lang w:val="en-US" w:eastAsia="ja-JP"/>
              </w:rPr>
            </w:pPr>
          </w:p>
        </w:tc>
        <w:tc>
          <w:tcPr>
            <w:tcW w:w="1759" w:type="dxa"/>
            <w:tcBorders>
              <w:top w:val="single" w:sz="4" w:space="0" w:color="auto"/>
              <w:left w:val="single" w:sz="4" w:space="0" w:color="auto"/>
              <w:bottom w:val="single" w:sz="4" w:space="0" w:color="auto"/>
              <w:right w:val="single" w:sz="4" w:space="0" w:color="auto"/>
            </w:tcBorders>
            <w:hideMark/>
          </w:tcPr>
          <w:p w14:paraId="02F3B994" w14:textId="77777777" w:rsidR="00196065" w:rsidRPr="00C65337" w:rsidRDefault="00196065" w:rsidP="00273447">
            <w:pPr>
              <w:keepNext/>
              <w:keepLines/>
              <w:spacing w:after="0"/>
              <w:rPr>
                <w:rFonts w:ascii="Arial" w:eastAsia="MS Mincho" w:hAnsi="Arial" w:cs="Arial"/>
                <w:bCs/>
                <w:sz w:val="18"/>
                <w:lang w:val="en-US" w:eastAsia="ja-JP"/>
              </w:rPr>
            </w:pPr>
            <w:r w:rsidRPr="00C65337">
              <w:rPr>
                <w:rFonts w:ascii="Arial" w:eastAsia="MS Mincho" w:hAnsi="Arial" w:cs="Arial"/>
                <w:bCs/>
                <w:sz w:val="18"/>
                <w:lang w:val="en-US" w:eastAsia="ja-JP"/>
              </w:rPr>
              <w:t xml:space="preserve">List of cells configured as </w:t>
            </w:r>
            <w:proofErr w:type="spellStart"/>
            <w:r w:rsidRPr="00C65337">
              <w:rPr>
                <w:rFonts w:ascii="Arial" w:eastAsia="MS Mincho" w:hAnsi="Arial" w:cs="Arial"/>
                <w:bCs/>
                <w:sz w:val="18"/>
                <w:lang w:val="en-US" w:eastAsia="ja-JP"/>
              </w:rPr>
              <w:t>PSCells</w:t>
            </w:r>
            <w:proofErr w:type="spellEnd"/>
            <w:r w:rsidRPr="00C65337">
              <w:rPr>
                <w:rFonts w:ascii="Arial" w:eastAsia="MS Mincho" w:hAnsi="Arial" w:cs="Arial"/>
                <w:bCs/>
                <w:sz w:val="18"/>
                <w:lang w:val="en-US" w:eastAsia="ja-JP"/>
              </w:rPr>
              <w:t xml:space="preserve">. Most recent </w:t>
            </w:r>
            <w:proofErr w:type="spellStart"/>
            <w:r w:rsidRPr="00C65337">
              <w:rPr>
                <w:rFonts w:ascii="Arial" w:eastAsia="MS Mincho" w:hAnsi="Arial" w:cs="Arial"/>
                <w:bCs/>
                <w:sz w:val="18"/>
                <w:lang w:val="en-US" w:eastAsia="ja-JP"/>
              </w:rPr>
              <w:t>PSCell</w:t>
            </w:r>
            <w:proofErr w:type="spellEnd"/>
            <w:r w:rsidRPr="00C65337">
              <w:rPr>
                <w:rFonts w:ascii="Arial" w:eastAsia="MS Mincho" w:hAnsi="Arial" w:cs="Arial"/>
                <w:bCs/>
                <w:sz w:val="18"/>
                <w:lang w:val="en-US" w:eastAsia="ja-JP"/>
              </w:rPr>
              <w:t xml:space="preserve"> related information is added to the top of the list.</w:t>
            </w:r>
          </w:p>
        </w:tc>
        <w:tc>
          <w:tcPr>
            <w:tcW w:w="1077" w:type="dxa"/>
            <w:tcBorders>
              <w:top w:val="single" w:sz="4" w:space="0" w:color="auto"/>
              <w:left w:val="single" w:sz="4" w:space="0" w:color="auto"/>
              <w:bottom w:val="single" w:sz="4" w:space="0" w:color="auto"/>
              <w:right w:val="single" w:sz="4" w:space="0" w:color="auto"/>
            </w:tcBorders>
            <w:hideMark/>
          </w:tcPr>
          <w:p w14:paraId="5B2325AD" w14:textId="77777777" w:rsidR="00196065" w:rsidRPr="00C65337" w:rsidRDefault="00196065" w:rsidP="00273447">
            <w:pPr>
              <w:keepNext/>
              <w:keepLines/>
              <w:spacing w:after="0"/>
              <w:jc w:val="center"/>
              <w:rPr>
                <w:rFonts w:ascii="Arial" w:eastAsia="MS Mincho" w:hAnsi="Arial" w:cs="Arial"/>
                <w:bCs/>
                <w:sz w:val="18"/>
                <w:lang w:val="en-US" w:eastAsia="ja-JP"/>
              </w:rPr>
            </w:pPr>
            <w:r w:rsidRPr="00C65337">
              <w:rPr>
                <w:rFonts w:ascii="Arial" w:eastAsia="MS Mincho" w:hAnsi="Arial" w:cs="Arial"/>
                <w:bCs/>
                <w:sz w:val="18"/>
                <w:lang w:val="en-US" w:eastAsia="ja-JP"/>
              </w:rPr>
              <w:t>YES</w:t>
            </w:r>
          </w:p>
        </w:tc>
        <w:tc>
          <w:tcPr>
            <w:tcW w:w="1077" w:type="dxa"/>
            <w:tcBorders>
              <w:top w:val="single" w:sz="4" w:space="0" w:color="auto"/>
              <w:left w:val="single" w:sz="4" w:space="0" w:color="auto"/>
              <w:bottom w:val="single" w:sz="4" w:space="0" w:color="auto"/>
              <w:right w:val="single" w:sz="4" w:space="0" w:color="auto"/>
            </w:tcBorders>
            <w:hideMark/>
          </w:tcPr>
          <w:p w14:paraId="6E693F8E" w14:textId="77777777" w:rsidR="00196065" w:rsidRPr="00C65337" w:rsidRDefault="00196065" w:rsidP="00273447">
            <w:pPr>
              <w:keepNext/>
              <w:keepLines/>
              <w:spacing w:after="0"/>
              <w:jc w:val="center"/>
              <w:rPr>
                <w:rFonts w:ascii="Arial" w:eastAsia="MS Mincho" w:hAnsi="Arial" w:cs="Arial"/>
                <w:bCs/>
                <w:sz w:val="18"/>
                <w:lang w:val="en-US" w:eastAsia="ja-JP"/>
              </w:rPr>
            </w:pPr>
            <w:r w:rsidRPr="00C65337">
              <w:rPr>
                <w:rFonts w:ascii="Arial" w:eastAsia="MS Mincho" w:hAnsi="Arial" w:cs="Arial"/>
                <w:bCs/>
                <w:sz w:val="18"/>
                <w:lang w:val="en-US" w:eastAsia="ja-JP"/>
              </w:rPr>
              <w:t>ignore</w:t>
            </w:r>
          </w:p>
        </w:tc>
      </w:tr>
      <w:tr w:rsidR="00196065" w:rsidRPr="00C65337" w14:paraId="06867EB3" w14:textId="77777777" w:rsidTr="00273447">
        <w:tc>
          <w:tcPr>
            <w:tcW w:w="2270" w:type="dxa"/>
            <w:tcBorders>
              <w:top w:val="single" w:sz="4" w:space="0" w:color="auto"/>
              <w:left w:val="single" w:sz="4" w:space="0" w:color="auto"/>
              <w:bottom w:val="single" w:sz="4" w:space="0" w:color="auto"/>
              <w:right w:val="single" w:sz="4" w:space="0" w:color="auto"/>
            </w:tcBorders>
            <w:hideMark/>
          </w:tcPr>
          <w:p w14:paraId="6F321D06" w14:textId="77777777" w:rsidR="00196065" w:rsidRPr="00C65337" w:rsidRDefault="00196065" w:rsidP="00273447">
            <w:pPr>
              <w:keepNext/>
              <w:keepLines/>
              <w:spacing w:after="0"/>
              <w:ind w:left="74"/>
              <w:rPr>
                <w:rFonts w:ascii="Arial" w:eastAsia="MS Mincho" w:hAnsi="Arial" w:cs="Arial"/>
                <w:sz w:val="18"/>
                <w:lang w:val="en-US" w:eastAsia="ja-JP"/>
              </w:rPr>
            </w:pPr>
            <w:r w:rsidRPr="00C65337">
              <w:rPr>
                <w:rFonts w:ascii="Arial" w:eastAsia="MS Mincho" w:hAnsi="Arial" w:cs="Arial"/>
                <w:sz w:val="18"/>
                <w:lang w:val="en-US" w:eastAsia="ja-JP"/>
              </w:rPr>
              <w:t xml:space="preserve">&gt;Last Visited </w:t>
            </w:r>
            <w:proofErr w:type="spellStart"/>
            <w:r w:rsidRPr="00C65337">
              <w:rPr>
                <w:rFonts w:ascii="Arial" w:eastAsia="MS Mincho" w:hAnsi="Arial" w:cs="Arial"/>
                <w:sz w:val="18"/>
                <w:lang w:val="en-US" w:eastAsia="ja-JP"/>
              </w:rPr>
              <w:t>PSCell</w:t>
            </w:r>
            <w:proofErr w:type="spellEnd"/>
            <w:r w:rsidRPr="00C65337">
              <w:rPr>
                <w:rFonts w:ascii="Arial" w:eastAsia="MS Mincho" w:hAnsi="Arial" w:cs="Arial"/>
                <w:sz w:val="18"/>
                <w:lang w:val="en-US" w:eastAsia="ja-JP"/>
              </w:rPr>
              <w:t xml:space="preserve"> Information</w:t>
            </w:r>
          </w:p>
        </w:tc>
        <w:tc>
          <w:tcPr>
            <w:tcW w:w="1021" w:type="dxa"/>
            <w:tcBorders>
              <w:top w:val="single" w:sz="4" w:space="0" w:color="auto"/>
              <w:left w:val="single" w:sz="4" w:space="0" w:color="auto"/>
              <w:bottom w:val="single" w:sz="4" w:space="0" w:color="auto"/>
              <w:right w:val="single" w:sz="4" w:space="0" w:color="auto"/>
            </w:tcBorders>
            <w:hideMark/>
          </w:tcPr>
          <w:p w14:paraId="70907380" w14:textId="77777777" w:rsidR="00196065" w:rsidRPr="00C65337" w:rsidRDefault="00196065" w:rsidP="00273447">
            <w:pPr>
              <w:keepNext/>
              <w:keepLines/>
              <w:spacing w:after="0"/>
              <w:rPr>
                <w:rFonts w:ascii="Arial" w:eastAsia="MS Mincho" w:hAnsi="Arial" w:cs="Arial"/>
                <w:sz w:val="18"/>
                <w:lang w:val="en-US" w:eastAsia="ja-JP"/>
              </w:rPr>
            </w:pPr>
            <w:r w:rsidRPr="00C65337">
              <w:rPr>
                <w:rFonts w:ascii="Arial" w:eastAsia="MS Mincho" w:hAnsi="Arial" w:cs="Arial"/>
                <w:sz w:val="18"/>
                <w:lang w:val="en-US" w:eastAsia="ja-JP"/>
              </w:rPr>
              <w:t>M</w:t>
            </w:r>
          </w:p>
        </w:tc>
        <w:tc>
          <w:tcPr>
            <w:tcW w:w="1077" w:type="dxa"/>
            <w:tcBorders>
              <w:top w:val="single" w:sz="4" w:space="0" w:color="auto"/>
              <w:left w:val="single" w:sz="4" w:space="0" w:color="auto"/>
              <w:bottom w:val="single" w:sz="4" w:space="0" w:color="auto"/>
              <w:right w:val="single" w:sz="4" w:space="0" w:color="auto"/>
            </w:tcBorders>
          </w:tcPr>
          <w:p w14:paraId="70ABED4F" w14:textId="77777777" w:rsidR="00196065" w:rsidRPr="00C65337" w:rsidRDefault="00196065" w:rsidP="00273447">
            <w:pPr>
              <w:keepNext/>
              <w:keepLines/>
              <w:spacing w:after="0"/>
              <w:rPr>
                <w:rFonts w:ascii="Arial" w:eastAsia="MS Mincho" w:hAnsi="Arial"/>
                <w:i/>
                <w:sz w:val="18"/>
                <w:lang w:val="en-US" w:eastAsia="ja-JP"/>
              </w:rPr>
            </w:pPr>
          </w:p>
        </w:tc>
        <w:tc>
          <w:tcPr>
            <w:tcW w:w="1589" w:type="dxa"/>
            <w:tcBorders>
              <w:top w:val="single" w:sz="4" w:space="0" w:color="auto"/>
              <w:left w:val="single" w:sz="4" w:space="0" w:color="auto"/>
              <w:bottom w:val="single" w:sz="4" w:space="0" w:color="auto"/>
              <w:right w:val="single" w:sz="4" w:space="0" w:color="auto"/>
            </w:tcBorders>
            <w:hideMark/>
          </w:tcPr>
          <w:p w14:paraId="0EBBDAA0" w14:textId="77777777" w:rsidR="00196065" w:rsidRPr="00C65337" w:rsidRDefault="00196065" w:rsidP="00273447">
            <w:pPr>
              <w:keepNext/>
              <w:keepLines/>
              <w:spacing w:after="0"/>
              <w:rPr>
                <w:rFonts w:ascii="Arial" w:eastAsia="MS Mincho" w:hAnsi="Arial" w:cs="Arial"/>
                <w:sz w:val="18"/>
                <w:lang w:val="en-US" w:eastAsia="ja-JP"/>
              </w:rPr>
            </w:pPr>
            <w:r w:rsidRPr="00C65337">
              <w:rPr>
                <w:rFonts w:ascii="Arial" w:eastAsia="MS Mincho" w:hAnsi="Arial" w:cs="Arial"/>
                <w:sz w:val="18"/>
                <w:lang w:val="en-US" w:eastAsia="ja-JP"/>
              </w:rPr>
              <w:t>9.3.1.235</w:t>
            </w:r>
          </w:p>
        </w:tc>
        <w:tc>
          <w:tcPr>
            <w:tcW w:w="1759" w:type="dxa"/>
            <w:tcBorders>
              <w:top w:val="single" w:sz="4" w:space="0" w:color="auto"/>
              <w:left w:val="single" w:sz="4" w:space="0" w:color="auto"/>
              <w:bottom w:val="single" w:sz="4" w:space="0" w:color="auto"/>
              <w:right w:val="single" w:sz="4" w:space="0" w:color="auto"/>
            </w:tcBorders>
            <w:hideMark/>
          </w:tcPr>
          <w:p w14:paraId="57BEE764" w14:textId="77777777" w:rsidR="00196065" w:rsidRPr="00C65337" w:rsidRDefault="00196065" w:rsidP="00273447">
            <w:pPr>
              <w:keepNext/>
              <w:keepLines/>
              <w:spacing w:after="0"/>
              <w:rPr>
                <w:rFonts w:ascii="Arial" w:eastAsia="MS Mincho" w:hAnsi="Arial" w:cs="Arial"/>
                <w:bCs/>
                <w:sz w:val="18"/>
                <w:lang w:val="en-US" w:eastAsia="ja-JP"/>
              </w:rPr>
            </w:pPr>
            <w:r w:rsidRPr="00C65337">
              <w:rPr>
                <w:rFonts w:ascii="Arial" w:eastAsia="MS Mincho" w:hAnsi="Arial" w:cs="Arial"/>
                <w:bCs/>
                <w:sz w:val="18"/>
                <w:lang w:val="en-US" w:eastAsia="ja-JP"/>
              </w:rPr>
              <w:t xml:space="preserve">The </w:t>
            </w:r>
            <w:proofErr w:type="spellStart"/>
            <w:r w:rsidRPr="00C65337">
              <w:rPr>
                <w:rFonts w:ascii="Arial" w:eastAsia="MS Mincho" w:hAnsi="Arial" w:cs="Arial"/>
                <w:bCs/>
                <w:sz w:val="18"/>
                <w:lang w:val="en-US" w:eastAsia="ja-JP"/>
              </w:rPr>
              <w:t>PSCell</w:t>
            </w:r>
            <w:proofErr w:type="spellEnd"/>
            <w:r w:rsidRPr="00C65337">
              <w:rPr>
                <w:rFonts w:ascii="Arial" w:eastAsia="MS Mincho" w:hAnsi="Arial" w:cs="Arial"/>
                <w:bCs/>
                <w:sz w:val="18"/>
                <w:lang w:val="en-US" w:eastAsia="ja-JP"/>
              </w:rPr>
              <w:t xml:space="preserve"> related information.</w:t>
            </w:r>
          </w:p>
        </w:tc>
        <w:tc>
          <w:tcPr>
            <w:tcW w:w="1077" w:type="dxa"/>
            <w:tcBorders>
              <w:top w:val="single" w:sz="4" w:space="0" w:color="auto"/>
              <w:left w:val="single" w:sz="4" w:space="0" w:color="auto"/>
              <w:bottom w:val="single" w:sz="4" w:space="0" w:color="auto"/>
              <w:right w:val="single" w:sz="4" w:space="0" w:color="auto"/>
            </w:tcBorders>
            <w:hideMark/>
          </w:tcPr>
          <w:p w14:paraId="51BFDB2B" w14:textId="77777777" w:rsidR="00196065" w:rsidRPr="00C65337" w:rsidRDefault="00196065" w:rsidP="00273447">
            <w:pPr>
              <w:keepNext/>
              <w:keepLines/>
              <w:spacing w:after="0"/>
              <w:jc w:val="center"/>
              <w:rPr>
                <w:rFonts w:ascii="Arial" w:eastAsia="MS Mincho" w:hAnsi="Arial" w:cs="Arial"/>
                <w:bCs/>
                <w:sz w:val="18"/>
                <w:lang w:val="en-US" w:eastAsia="ja-JP"/>
              </w:rPr>
            </w:pPr>
            <w:r w:rsidRPr="00C65337">
              <w:rPr>
                <w:rFonts w:ascii="Arial" w:eastAsia="MS Mincho" w:hAnsi="Arial" w:cs="Arial"/>
                <w:bCs/>
                <w:sz w:val="18"/>
                <w:lang w:val="en-US" w:eastAsia="ja-JP"/>
              </w:rPr>
              <w:t>-</w:t>
            </w:r>
          </w:p>
        </w:tc>
        <w:tc>
          <w:tcPr>
            <w:tcW w:w="1077" w:type="dxa"/>
            <w:tcBorders>
              <w:top w:val="single" w:sz="4" w:space="0" w:color="auto"/>
              <w:left w:val="single" w:sz="4" w:space="0" w:color="auto"/>
              <w:bottom w:val="single" w:sz="4" w:space="0" w:color="auto"/>
              <w:right w:val="single" w:sz="4" w:space="0" w:color="auto"/>
            </w:tcBorders>
          </w:tcPr>
          <w:p w14:paraId="4847D36B" w14:textId="77777777" w:rsidR="00196065" w:rsidRPr="00C65337" w:rsidRDefault="00196065" w:rsidP="00273447">
            <w:pPr>
              <w:keepNext/>
              <w:keepLines/>
              <w:spacing w:after="0"/>
              <w:jc w:val="center"/>
              <w:rPr>
                <w:rFonts w:ascii="Arial" w:eastAsia="MS Mincho" w:hAnsi="Arial" w:cs="Arial"/>
                <w:bCs/>
                <w:sz w:val="18"/>
                <w:lang w:val="en-US" w:eastAsia="ja-JP"/>
              </w:rPr>
            </w:pPr>
          </w:p>
        </w:tc>
      </w:tr>
      <w:tr w:rsidR="00196065" w:rsidRPr="00C65337" w14:paraId="0A93816C" w14:textId="77777777" w:rsidTr="00273447">
        <w:trPr>
          <w:ins w:id="721" w:author="Huawei" w:date="2023-02-14T16:30:00Z"/>
        </w:trPr>
        <w:tc>
          <w:tcPr>
            <w:tcW w:w="2270" w:type="dxa"/>
            <w:tcBorders>
              <w:top w:val="single" w:sz="4" w:space="0" w:color="auto"/>
              <w:left w:val="single" w:sz="4" w:space="0" w:color="auto"/>
              <w:bottom w:val="single" w:sz="4" w:space="0" w:color="auto"/>
              <w:right w:val="single" w:sz="4" w:space="0" w:color="auto"/>
            </w:tcBorders>
          </w:tcPr>
          <w:p w14:paraId="70B74FCC" w14:textId="77777777" w:rsidR="00196065" w:rsidRPr="00C65337" w:rsidDel="00976843" w:rsidRDefault="00196065" w:rsidP="00273447">
            <w:pPr>
              <w:keepNext/>
              <w:keepLines/>
              <w:spacing w:after="0"/>
              <w:ind w:left="74"/>
              <w:rPr>
                <w:ins w:id="722" w:author="Huawei" w:date="2023-02-14T16:30:00Z"/>
                <w:rFonts w:ascii="Arial" w:eastAsia="MS Mincho" w:hAnsi="Arial" w:cs="Arial"/>
                <w:sz w:val="18"/>
                <w:lang w:val="en-US" w:eastAsia="ja-JP"/>
              </w:rPr>
            </w:pPr>
            <w:ins w:id="723" w:author="Huawei" w:date="2023-02-14T16:30:00Z">
              <w:r w:rsidRPr="002E6FFB">
                <w:rPr>
                  <w:rFonts w:ascii="Arial" w:eastAsia="等线" w:hAnsi="Arial" w:cs="Arial" w:hint="eastAsia"/>
                  <w:b/>
                  <w:sz w:val="18"/>
                  <w:lang w:val="en-US" w:eastAsia="zh-CN"/>
                </w:rPr>
                <w:t>L</w:t>
              </w:r>
              <w:r w:rsidRPr="002E6FFB">
                <w:rPr>
                  <w:rFonts w:ascii="Arial" w:eastAsia="等线" w:hAnsi="Arial" w:cs="Arial"/>
                  <w:b/>
                  <w:sz w:val="18"/>
                  <w:lang w:val="en-US" w:eastAsia="zh-CN"/>
                </w:rPr>
                <w:t>ast Visited SSB List</w:t>
              </w:r>
            </w:ins>
          </w:p>
        </w:tc>
        <w:tc>
          <w:tcPr>
            <w:tcW w:w="1021" w:type="dxa"/>
            <w:tcBorders>
              <w:top w:val="single" w:sz="4" w:space="0" w:color="auto"/>
              <w:left w:val="single" w:sz="4" w:space="0" w:color="auto"/>
              <w:bottom w:val="single" w:sz="4" w:space="0" w:color="auto"/>
              <w:right w:val="single" w:sz="4" w:space="0" w:color="auto"/>
            </w:tcBorders>
          </w:tcPr>
          <w:p w14:paraId="437D3CD8" w14:textId="77777777" w:rsidR="00196065" w:rsidRPr="002E6FFB" w:rsidDel="00976843" w:rsidRDefault="00196065" w:rsidP="00273447">
            <w:pPr>
              <w:keepNext/>
              <w:keepLines/>
              <w:spacing w:after="0"/>
              <w:rPr>
                <w:ins w:id="724" w:author="Huawei" w:date="2023-02-14T16:30:00Z"/>
                <w:rFonts w:ascii="Arial" w:eastAsia="等线" w:hAnsi="Arial" w:cs="Arial"/>
                <w:sz w:val="18"/>
                <w:lang w:val="en-US" w:eastAsia="zh-CN"/>
              </w:rPr>
            </w:pPr>
          </w:p>
        </w:tc>
        <w:tc>
          <w:tcPr>
            <w:tcW w:w="1077" w:type="dxa"/>
            <w:tcBorders>
              <w:top w:val="single" w:sz="4" w:space="0" w:color="auto"/>
              <w:left w:val="single" w:sz="4" w:space="0" w:color="auto"/>
              <w:bottom w:val="single" w:sz="4" w:space="0" w:color="auto"/>
              <w:right w:val="single" w:sz="4" w:space="0" w:color="auto"/>
            </w:tcBorders>
          </w:tcPr>
          <w:p w14:paraId="36940E80" w14:textId="77777777" w:rsidR="00196065" w:rsidRPr="00C65337" w:rsidRDefault="00196065" w:rsidP="00273447">
            <w:pPr>
              <w:keepNext/>
              <w:keepLines/>
              <w:spacing w:after="0"/>
              <w:rPr>
                <w:ins w:id="725" w:author="Huawei" w:date="2023-02-14T16:30:00Z"/>
                <w:rFonts w:ascii="Arial" w:eastAsia="MS Mincho" w:hAnsi="Arial"/>
                <w:i/>
                <w:sz w:val="18"/>
                <w:lang w:val="en-US" w:eastAsia="ja-JP"/>
              </w:rPr>
            </w:pPr>
            <w:ins w:id="726" w:author="Huawei" w:date="2023-02-14T16:30:00Z">
              <w:r>
                <w:rPr>
                  <w:rFonts w:ascii="Arial" w:eastAsia="MS Mincho" w:hAnsi="Arial"/>
                  <w:i/>
                  <w:sz w:val="18"/>
                  <w:lang w:val="en-US" w:eastAsia="ja-JP"/>
                </w:rPr>
                <w:t>0</w:t>
              </w:r>
              <w:r w:rsidRPr="00A85F41">
                <w:rPr>
                  <w:rFonts w:ascii="Arial" w:eastAsia="MS Mincho" w:hAnsi="Arial"/>
                  <w:i/>
                  <w:sz w:val="18"/>
                  <w:lang w:val="en-US" w:eastAsia="ja-JP"/>
                </w:rPr>
                <w:t>..&lt;</w:t>
              </w:r>
              <w:r w:rsidRPr="00C65337">
                <w:rPr>
                  <w:rFonts w:ascii="Arial" w:eastAsia="MS Mincho" w:hAnsi="Arial" w:cs="Arial"/>
                  <w:i/>
                  <w:sz w:val="18"/>
                  <w:lang w:val="en-US" w:eastAsia="ja-JP"/>
                </w:rPr>
                <w:t xml:space="preserve"> </w:t>
              </w:r>
              <w:proofErr w:type="spellStart"/>
              <w:r w:rsidRPr="00C65337">
                <w:rPr>
                  <w:rFonts w:ascii="Arial" w:eastAsia="MS Mincho" w:hAnsi="Arial" w:cs="Arial"/>
                  <w:i/>
                  <w:sz w:val="18"/>
                  <w:lang w:val="en-US" w:eastAsia="ja-JP"/>
                </w:rPr>
                <w:t>maxnoof</w:t>
              </w:r>
              <w:r>
                <w:rPr>
                  <w:rFonts w:ascii="Arial" w:eastAsia="MS Mincho" w:hAnsi="Arial" w:cs="Arial"/>
                  <w:i/>
                  <w:sz w:val="18"/>
                  <w:lang w:val="en-US" w:eastAsia="ja-JP"/>
                </w:rPr>
                <w:t>SSB</w:t>
              </w:r>
            </w:ins>
            <w:ins w:id="727" w:author="Huawei" w:date="2023-02-14T16:35:00Z">
              <w:r>
                <w:rPr>
                  <w:rFonts w:ascii="Arial" w:eastAsia="MS Mincho" w:hAnsi="Arial" w:cs="Arial"/>
                  <w:i/>
                  <w:sz w:val="18"/>
                  <w:lang w:val="en-US" w:eastAsia="ja-JP"/>
                </w:rPr>
                <w:t>s</w:t>
              </w:r>
            </w:ins>
            <w:ins w:id="728" w:author="Huawei" w:date="2023-02-14T16:30:00Z">
              <w:r w:rsidRPr="00C65337">
                <w:rPr>
                  <w:rFonts w:ascii="Arial" w:eastAsia="MS Mincho" w:hAnsi="Arial" w:cs="Arial"/>
                  <w:i/>
                  <w:sz w:val="18"/>
                  <w:lang w:val="en-US" w:eastAsia="ja-JP"/>
                </w:rPr>
                <w:t>inUEHistoryInfo</w:t>
              </w:r>
              <w:proofErr w:type="spellEnd"/>
              <w:r w:rsidRPr="00A85F41">
                <w:rPr>
                  <w:rFonts w:ascii="Arial" w:eastAsia="MS Mincho" w:hAnsi="Arial"/>
                  <w:i/>
                  <w:sz w:val="18"/>
                  <w:lang w:val="en-US" w:eastAsia="ja-JP"/>
                </w:rPr>
                <w:t xml:space="preserve"> &gt;</w:t>
              </w:r>
            </w:ins>
          </w:p>
        </w:tc>
        <w:tc>
          <w:tcPr>
            <w:tcW w:w="1589" w:type="dxa"/>
            <w:tcBorders>
              <w:top w:val="single" w:sz="4" w:space="0" w:color="auto"/>
              <w:left w:val="single" w:sz="4" w:space="0" w:color="auto"/>
              <w:bottom w:val="single" w:sz="4" w:space="0" w:color="auto"/>
              <w:right w:val="single" w:sz="4" w:space="0" w:color="auto"/>
            </w:tcBorders>
          </w:tcPr>
          <w:p w14:paraId="68FD0AC8" w14:textId="77777777" w:rsidR="00196065" w:rsidRPr="002E6FFB" w:rsidDel="00976843" w:rsidRDefault="00196065" w:rsidP="00273447">
            <w:pPr>
              <w:keepNext/>
              <w:keepLines/>
              <w:spacing w:after="0"/>
              <w:rPr>
                <w:ins w:id="729" w:author="Huawei" w:date="2023-02-14T16:30:00Z"/>
                <w:rFonts w:ascii="Arial" w:eastAsia="等线" w:hAnsi="Arial" w:cs="Arial"/>
                <w:sz w:val="18"/>
                <w:lang w:val="en-US" w:eastAsia="zh-CN"/>
              </w:rPr>
            </w:pPr>
          </w:p>
        </w:tc>
        <w:tc>
          <w:tcPr>
            <w:tcW w:w="1759" w:type="dxa"/>
            <w:tcBorders>
              <w:top w:val="single" w:sz="4" w:space="0" w:color="auto"/>
              <w:left w:val="single" w:sz="4" w:space="0" w:color="auto"/>
              <w:bottom w:val="single" w:sz="4" w:space="0" w:color="auto"/>
              <w:right w:val="single" w:sz="4" w:space="0" w:color="auto"/>
            </w:tcBorders>
          </w:tcPr>
          <w:p w14:paraId="4E938308" w14:textId="77777777" w:rsidR="00196065" w:rsidRPr="00BD06AF" w:rsidDel="00976843" w:rsidRDefault="00196065" w:rsidP="00273447">
            <w:pPr>
              <w:keepNext/>
              <w:keepLines/>
              <w:spacing w:after="0"/>
              <w:rPr>
                <w:ins w:id="730" w:author="Huawei" w:date="2023-02-14T16:30:00Z"/>
                <w:rFonts w:ascii="Arial" w:eastAsia="宋体" w:hAnsi="Arial" w:cs="Arial"/>
                <w:bCs/>
                <w:sz w:val="18"/>
                <w:lang w:eastAsia="ja-JP"/>
              </w:rPr>
            </w:pPr>
            <w:ins w:id="731" w:author="Huawei" w:date="2023-02-14T16:30:00Z">
              <w:r w:rsidRPr="00A85F41">
                <w:rPr>
                  <w:rFonts w:ascii="Arial" w:eastAsia="MS Mincho" w:hAnsi="Arial" w:cs="Arial"/>
                  <w:bCs/>
                  <w:sz w:val="18"/>
                  <w:lang w:val="en-US" w:eastAsia="ja-JP"/>
                </w:rPr>
                <w:t>List of</w:t>
              </w:r>
              <w:r>
                <w:rPr>
                  <w:rFonts w:ascii="Arial" w:eastAsia="MS Mincho" w:hAnsi="Arial" w:cs="Arial"/>
                  <w:bCs/>
                  <w:sz w:val="18"/>
                  <w:lang w:val="en-US" w:eastAsia="ja-JP"/>
                </w:rPr>
                <w:t xml:space="preserve"> visited SSBs</w:t>
              </w:r>
              <w:r w:rsidRPr="00A85F41">
                <w:rPr>
                  <w:rFonts w:ascii="Arial" w:eastAsia="MS Mincho" w:hAnsi="Arial" w:cs="Arial"/>
                  <w:bCs/>
                  <w:sz w:val="18"/>
                  <w:lang w:val="en-US" w:eastAsia="ja-JP"/>
                </w:rPr>
                <w:t xml:space="preserve">. Most recent </w:t>
              </w:r>
              <w:r>
                <w:rPr>
                  <w:rFonts w:ascii="Arial" w:eastAsia="MS Mincho" w:hAnsi="Arial" w:cs="Arial"/>
                  <w:bCs/>
                  <w:sz w:val="18"/>
                  <w:lang w:val="en-US" w:eastAsia="ja-JP"/>
                </w:rPr>
                <w:t xml:space="preserve">SSB </w:t>
              </w:r>
              <w:r w:rsidRPr="00A85F41">
                <w:rPr>
                  <w:rFonts w:ascii="Arial" w:eastAsia="MS Mincho" w:hAnsi="Arial" w:cs="Arial"/>
                  <w:bCs/>
                  <w:sz w:val="18"/>
                  <w:lang w:val="en-US" w:eastAsia="ja-JP"/>
                </w:rPr>
                <w:t>related information is added to the top of the list.</w:t>
              </w:r>
            </w:ins>
          </w:p>
        </w:tc>
        <w:tc>
          <w:tcPr>
            <w:tcW w:w="1077" w:type="dxa"/>
            <w:tcBorders>
              <w:top w:val="single" w:sz="4" w:space="0" w:color="auto"/>
              <w:left w:val="single" w:sz="4" w:space="0" w:color="auto"/>
              <w:bottom w:val="single" w:sz="4" w:space="0" w:color="auto"/>
              <w:right w:val="single" w:sz="4" w:space="0" w:color="auto"/>
            </w:tcBorders>
          </w:tcPr>
          <w:p w14:paraId="0C16A4B9" w14:textId="77777777" w:rsidR="00196065" w:rsidRPr="00C65337" w:rsidRDefault="00196065" w:rsidP="00273447">
            <w:pPr>
              <w:keepNext/>
              <w:keepLines/>
              <w:spacing w:after="0"/>
              <w:jc w:val="center"/>
              <w:rPr>
                <w:ins w:id="732" w:author="Huawei" w:date="2023-02-14T16:30:00Z"/>
                <w:rFonts w:ascii="Arial" w:eastAsia="MS Mincho" w:hAnsi="Arial" w:cs="Arial"/>
                <w:bCs/>
                <w:sz w:val="18"/>
                <w:lang w:val="en-US" w:eastAsia="ja-JP"/>
              </w:rPr>
            </w:pPr>
            <w:ins w:id="733" w:author="Huawei" w:date="2023-02-14T16:30:00Z">
              <w:r w:rsidRPr="0068627E">
                <w:rPr>
                  <w:rFonts w:ascii="Arial" w:eastAsia="宋体" w:hAnsi="Arial" w:cs="Arial"/>
                  <w:bCs/>
                  <w:sz w:val="18"/>
                  <w:lang w:eastAsia="ja-JP"/>
                </w:rPr>
                <w:t>YES</w:t>
              </w:r>
            </w:ins>
          </w:p>
        </w:tc>
        <w:tc>
          <w:tcPr>
            <w:tcW w:w="1077" w:type="dxa"/>
            <w:tcBorders>
              <w:top w:val="single" w:sz="4" w:space="0" w:color="auto"/>
              <w:left w:val="single" w:sz="4" w:space="0" w:color="auto"/>
              <w:bottom w:val="single" w:sz="4" w:space="0" w:color="auto"/>
              <w:right w:val="single" w:sz="4" w:space="0" w:color="auto"/>
            </w:tcBorders>
          </w:tcPr>
          <w:p w14:paraId="5BBA0660" w14:textId="77777777" w:rsidR="00196065" w:rsidRPr="00C65337" w:rsidRDefault="00196065" w:rsidP="00273447">
            <w:pPr>
              <w:keepNext/>
              <w:keepLines/>
              <w:spacing w:after="0"/>
              <w:jc w:val="center"/>
              <w:rPr>
                <w:ins w:id="734" w:author="Huawei" w:date="2023-02-14T16:30:00Z"/>
                <w:rFonts w:ascii="Arial" w:eastAsia="MS Mincho" w:hAnsi="Arial" w:cs="Arial"/>
                <w:bCs/>
                <w:sz w:val="18"/>
                <w:lang w:val="en-US" w:eastAsia="ja-JP"/>
              </w:rPr>
            </w:pPr>
            <w:ins w:id="735" w:author="Huawei" w:date="2023-02-14T16:30:00Z">
              <w:r w:rsidRPr="007A69DD">
                <w:rPr>
                  <w:rFonts w:ascii="Arial" w:eastAsia="宋体" w:hAnsi="Arial" w:cs="Arial"/>
                  <w:bCs/>
                  <w:sz w:val="18"/>
                  <w:lang w:eastAsia="ja-JP"/>
                </w:rPr>
                <w:t>ignore</w:t>
              </w:r>
            </w:ins>
          </w:p>
        </w:tc>
      </w:tr>
      <w:tr w:rsidR="00196065" w:rsidRPr="00C65337" w14:paraId="0F5E4656" w14:textId="77777777" w:rsidTr="00273447">
        <w:trPr>
          <w:ins w:id="736" w:author="Huawei" w:date="2023-02-14T16:30:00Z"/>
        </w:trPr>
        <w:tc>
          <w:tcPr>
            <w:tcW w:w="2270" w:type="dxa"/>
            <w:tcBorders>
              <w:top w:val="single" w:sz="4" w:space="0" w:color="auto"/>
              <w:left w:val="single" w:sz="4" w:space="0" w:color="auto"/>
              <w:bottom w:val="single" w:sz="4" w:space="0" w:color="auto"/>
              <w:right w:val="single" w:sz="4" w:space="0" w:color="auto"/>
            </w:tcBorders>
          </w:tcPr>
          <w:p w14:paraId="57D8B8F7" w14:textId="77777777" w:rsidR="00196065" w:rsidRPr="00C65337" w:rsidDel="00976843" w:rsidRDefault="00196065" w:rsidP="00273447">
            <w:pPr>
              <w:keepNext/>
              <w:keepLines/>
              <w:spacing w:after="0"/>
              <w:ind w:left="74"/>
              <w:rPr>
                <w:ins w:id="737" w:author="Huawei" w:date="2023-02-14T16:30:00Z"/>
                <w:rFonts w:ascii="Arial" w:eastAsia="MS Mincho" w:hAnsi="Arial" w:cs="Arial"/>
                <w:sz w:val="18"/>
                <w:lang w:val="en-US" w:eastAsia="ja-JP"/>
              </w:rPr>
            </w:pPr>
            <w:ins w:id="738" w:author="Huawei" w:date="2023-02-14T16:30:00Z">
              <w:r w:rsidRPr="00C65337">
                <w:rPr>
                  <w:rFonts w:ascii="Arial" w:eastAsia="MS Mincho" w:hAnsi="Arial" w:cs="Arial"/>
                  <w:sz w:val="18"/>
                  <w:lang w:val="en-US" w:eastAsia="ja-JP"/>
                </w:rPr>
                <w:t xml:space="preserve">&gt;Last Visited </w:t>
              </w:r>
              <w:r>
                <w:rPr>
                  <w:rFonts w:ascii="Arial" w:eastAsia="MS Mincho" w:hAnsi="Arial" w:cs="Arial"/>
                  <w:sz w:val="18"/>
                  <w:lang w:val="en-US" w:eastAsia="ja-JP"/>
                </w:rPr>
                <w:t>SSB</w:t>
              </w:r>
              <w:r w:rsidRPr="00C65337">
                <w:rPr>
                  <w:rFonts w:ascii="Arial" w:eastAsia="MS Mincho" w:hAnsi="Arial" w:cs="Arial"/>
                  <w:sz w:val="18"/>
                  <w:lang w:val="en-US" w:eastAsia="ja-JP"/>
                </w:rPr>
                <w:t xml:space="preserve"> Information</w:t>
              </w:r>
            </w:ins>
          </w:p>
        </w:tc>
        <w:tc>
          <w:tcPr>
            <w:tcW w:w="1021" w:type="dxa"/>
            <w:tcBorders>
              <w:top w:val="single" w:sz="4" w:space="0" w:color="auto"/>
              <w:left w:val="single" w:sz="4" w:space="0" w:color="auto"/>
              <w:bottom w:val="single" w:sz="4" w:space="0" w:color="auto"/>
              <w:right w:val="single" w:sz="4" w:space="0" w:color="auto"/>
            </w:tcBorders>
          </w:tcPr>
          <w:p w14:paraId="303CC66E" w14:textId="77777777" w:rsidR="00196065" w:rsidRPr="002E6FFB" w:rsidDel="00976843" w:rsidRDefault="00196065" w:rsidP="00273447">
            <w:pPr>
              <w:keepNext/>
              <w:keepLines/>
              <w:spacing w:after="0"/>
              <w:rPr>
                <w:ins w:id="739" w:author="Huawei" w:date="2023-02-14T16:30:00Z"/>
                <w:rFonts w:ascii="Arial" w:eastAsia="等线" w:hAnsi="Arial" w:cs="Arial"/>
                <w:sz w:val="18"/>
                <w:lang w:val="en-US" w:eastAsia="zh-CN"/>
              </w:rPr>
            </w:pPr>
            <w:ins w:id="740" w:author="Huawei" w:date="2023-02-14T16:30:00Z">
              <w:r w:rsidRPr="002E6FFB">
                <w:rPr>
                  <w:rFonts w:ascii="Arial" w:eastAsia="等线" w:hAnsi="Arial" w:cs="Arial" w:hint="eastAsia"/>
                  <w:sz w:val="18"/>
                  <w:lang w:val="en-US" w:eastAsia="zh-CN"/>
                </w:rPr>
                <w:t>M</w:t>
              </w:r>
            </w:ins>
          </w:p>
        </w:tc>
        <w:tc>
          <w:tcPr>
            <w:tcW w:w="1077" w:type="dxa"/>
            <w:tcBorders>
              <w:top w:val="single" w:sz="4" w:space="0" w:color="auto"/>
              <w:left w:val="single" w:sz="4" w:space="0" w:color="auto"/>
              <w:bottom w:val="single" w:sz="4" w:space="0" w:color="auto"/>
              <w:right w:val="single" w:sz="4" w:space="0" w:color="auto"/>
            </w:tcBorders>
          </w:tcPr>
          <w:p w14:paraId="2695369D" w14:textId="77777777" w:rsidR="00196065" w:rsidRPr="00C65337" w:rsidRDefault="00196065" w:rsidP="00273447">
            <w:pPr>
              <w:keepNext/>
              <w:keepLines/>
              <w:spacing w:after="0"/>
              <w:rPr>
                <w:ins w:id="741" w:author="Huawei" w:date="2023-02-14T16:30:00Z"/>
                <w:rFonts w:ascii="Arial" w:eastAsia="MS Mincho" w:hAnsi="Arial"/>
                <w:i/>
                <w:sz w:val="18"/>
                <w:lang w:val="en-US" w:eastAsia="ja-JP"/>
              </w:rPr>
            </w:pPr>
          </w:p>
        </w:tc>
        <w:tc>
          <w:tcPr>
            <w:tcW w:w="1589" w:type="dxa"/>
            <w:tcBorders>
              <w:top w:val="single" w:sz="4" w:space="0" w:color="auto"/>
              <w:left w:val="single" w:sz="4" w:space="0" w:color="auto"/>
              <w:bottom w:val="single" w:sz="4" w:space="0" w:color="auto"/>
              <w:right w:val="single" w:sz="4" w:space="0" w:color="auto"/>
            </w:tcBorders>
          </w:tcPr>
          <w:p w14:paraId="455CF7E8" w14:textId="77777777" w:rsidR="00196065" w:rsidRPr="002E6FFB" w:rsidDel="00976843" w:rsidRDefault="00196065" w:rsidP="00273447">
            <w:pPr>
              <w:keepNext/>
              <w:keepLines/>
              <w:spacing w:after="0"/>
              <w:rPr>
                <w:ins w:id="742" w:author="Huawei" w:date="2023-02-14T16:30:00Z"/>
                <w:rFonts w:ascii="Arial" w:eastAsia="等线" w:hAnsi="Arial" w:cs="Arial"/>
                <w:sz w:val="18"/>
                <w:lang w:val="en-US" w:eastAsia="zh-CN"/>
              </w:rPr>
            </w:pPr>
            <w:ins w:id="743" w:author="Huawei" w:date="2023-02-14T16:30:00Z">
              <w:r w:rsidRPr="002E6FFB">
                <w:rPr>
                  <w:rFonts w:ascii="Arial" w:eastAsia="等线" w:hAnsi="Arial" w:cs="Arial" w:hint="eastAsia"/>
                  <w:sz w:val="18"/>
                  <w:lang w:val="en-US" w:eastAsia="zh-CN"/>
                </w:rPr>
                <w:t>9</w:t>
              </w:r>
              <w:r w:rsidRPr="002E6FFB">
                <w:rPr>
                  <w:rFonts w:ascii="Arial" w:eastAsia="等线" w:hAnsi="Arial" w:cs="Arial"/>
                  <w:sz w:val="18"/>
                  <w:lang w:val="en-US" w:eastAsia="zh-CN"/>
                </w:rPr>
                <w:t>.3.1.</w:t>
              </w:r>
            </w:ins>
            <w:ins w:id="744" w:author="Huawei" w:date="2023-02-14T16:38:00Z">
              <w:r w:rsidRPr="002E6FFB">
                <w:rPr>
                  <w:rFonts w:ascii="Arial" w:eastAsia="等线" w:hAnsi="Arial" w:cs="Arial"/>
                  <w:sz w:val="18"/>
                  <w:lang w:val="en-US" w:eastAsia="zh-CN"/>
                </w:rPr>
                <w:t>ccc</w:t>
              </w:r>
            </w:ins>
          </w:p>
        </w:tc>
        <w:tc>
          <w:tcPr>
            <w:tcW w:w="1759" w:type="dxa"/>
            <w:tcBorders>
              <w:top w:val="single" w:sz="4" w:space="0" w:color="auto"/>
              <w:left w:val="single" w:sz="4" w:space="0" w:color="auto"/>
              <w:bottom w:val="single" w:sz="4" w:space="0" w:color="auto"/>
              <w:right w:val="single" w:sz="4" w:space="0" w:color="auto"/>
            </w:tcBorders>
          </w:tcPr>
          <w:p w14:paraId="1A9F5514" w14:textId="77777777" w:rsidR="00196065" w:rsidRPr="00BD06AF" w:rsidDel="00976843" w:rsidRDefault="00196065" w:rsidP="00273447">
            <w:pPr>
              <w:keepNext/>
              <w:keepLines/>
              <w:spacing w:after="0"/>
              <w:rPr>
                <w:ins w:id="745" w:author="Huawei" w:date="2023-02-14T16:30:00Z"/>
                <w:rFonts w:ascii="Arial" w:eastAsia="宋体" w:hAnsi="Arial" w:cs="Arial"/>
                <w:bCs/>
                <w:sz w:val="18"/>
                <w:lang w:eastAsia="zh-CN"/>
              </w:rPr>
            </w:pPr>
            <w:ins w:id="746" w:author="Huawei" w:date="2023-07-14T16:34:00Z">
              <w:r>
                <w:rPr>
                  <w:rFonts w:ascii="Arial" w:eastAsia="宋体" w:hAnsi="Arial" w:cs="Arial" w:hint="eastAsia"/>
                  <w:bCs/>
                  <w:sz w:val="18"/>
                  <w:lang w:eastAsia="zh-CN"/>
                </w:rPr>
                <w:t>The</w:t>
              </w:r>
              <w:r>
                <w:rPr>
                  <w:rFonts w:ascii="Arial" w:eastAsia="宋体" w:hAnsi="Arial" w:cs="Arial"/>
                  <w:bCs/>
                  <w:sz w:val="18"/>
                  <w:lang w:eastAsia="zh-CN"/>
                </w:rPr>
                <w:t xml:space="preserve"> SSB related information</w:t>
              </w:r>
            </w:ins>
          </w:p>
        </w:tc>
        <w:tc>
          <w:tcPr>
            <w:tcW w:w="1077" w:type="dxa"/>
            <w:tcBorders>
              <w:top w:val="single" w:sz="4" w:space="0" w:color="auto"/>
              <w:left w:val="single" w:sz="4" w:space="0" w:color="auto"/>
              <w:bottom w:val="single" w:sz="4" w:space="0" w:color="auto"/>
              <w:right w:val="single" w:sz="4" w:space="0" w:color="auto"/>
            </w:tcBorders>
          </w:tcPr>
          <w:p w14:paraId="6D8F92EA" w14:textId="77777777" w:rsidR="00196065" w:rsidRPr="00C65337" w:rsidRDefault="00196065" w:rsidP="00273447">
            <w:pPr>
              <w:keepNext/>
              <w:keepLines/>
              <w:spacing w:after="0"/>
              <w:jc w:val="center"/>
              <w:rPr>
                <w:ins w:id="747" w:author="Huawei" w:date="2023-02-14T16:30:00Z"/>
                <w:rFonts w:ascii="Arial" w:eastAsia="MS Mincho" w:hAnsi="Arial" w:cs="Arial"/>
                <w:bCs/>
                <w:sz w:val="18"/>
                <w:lang w:val="en-US" w:eastAsia="ja-JP"/>
              </w:rPr>
            </w:pPr>
            <w:ins w:id="748" w:author="Huawei" w:date="2023-02-14T16:34:00Z">
              <w:r w:rsidRPr="00C65337">
                <w:rPr>
                  <w:rFonts w:ascii="Arial" w:eastAsia="MS Mincho" w:hAnsi="Arial" w:cs="Arial"/>
                  <w:bCs/>
                  <w:sz w:val="18"/>
                  <w:lang w:val="en-US" w:eastAsia="ja-JP"/>
                </w:rPr>
                <w:t>-</w:t>
              </w:r>
            </w:ins>
          </w:p>
        </w:tc>
        <w:tc>
          <w:tcPr>
            <w:tcW w:w="1077" w:type="dxa"/>
            <w:tcBorders>
              <w:top w:val="single" w:sz="4" w:space="0" w:color="auto"/>
              <w:left w:val="single" w:sz="4" w:space="0" w:color="auto"/>
              <w:bottom w:val="single" w:sz="4" w:space="0" w:color="auto"/>
              <w:right w:val="single" w:sz="4" w:space="0" w:color="auto"/>
            </w:tcBorders>
          </w:tcPr>
          <w:p w14:paraId="3804131E" w14:textId="77777777" w:rsidR="00196065" w:rsidRPr="00C65337" w:rsidRDefault="00196065" w:rsidP="00273447">
            <w:pPr>
              <w:keepNext/>
              <w:keepLines/>
              <w:spacing w:after="0"/>
              <w:jc w:val="center"/>
              <w:rPr>
                <w:ins w:id="749" w:author="Huawei" w:date="2023-02-14T16:30:00Z"/>
                <w:rFonts w:ascii="Arial" w:eastAsia="MS Mincho" w:hAnsi="Arial" w:cs="Arial"/>
                <w:bCs/>
                <w:sz w:val="18"/>
                <w:lang w:val="en-US" w:eastAsia="ja-JP"/>
              </w:rPr>
            </w:pPr>
          </w:p>
        </w:tc>
      </w:tr>
    </w:tbl>
    <w:p w14:paraId="2EBCFBF4" w14:textId="77777777" w:rsidR="00196065" w:rsidRPr="00C65337" w:rsidRDefault="00196065" w:rsidP="00196065">
      <w:pPr>
        <w:rPr>
          <w:rFonts w:eastAsia="宋体"/>
          <w:noProof/>
          <w:lang w:eastAsia="ko-KR"/>
        </w:rPr>
      </w:pPr>
    </w:p>
    <w:tbl>
      <w:tblPr>
        <w:tblW w:w="98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5"/>
        <w:gridCol w:w="6585"/>
      </w:tblGrid>
      <w:tr w:rsidR="00196065" w:rsidRPr="00C65337" w14:paraId="6D556B78" w14:textId="77777777" w:rsidTr="00273447">
        <w:tc>
          <w:tcPr>
            <w:tcW w:w="3285" w:type="dxa"/>
            <w:tcBorders>
              <w:top w:val="single" w:sz="4" w:space="0" w:color="auto"/>
              <w:left w:val="single" w:sz="4" w:space="0" w:color="auto"/>
              <w:bottom w:val="single" w:sz="4" w:space="0" w:color="auto"/>
              <w:right w:val="single" w:sz="4" w:space="0" w:color="auto"/>
            </w:tcBorders>
            <w:hideMark/>
          </w:tcPr>
          <w:p w14:paraId="231A87A6" w14:textId="77777777" w:rsidR="00196065" w:rsidRPr="00C65337" w:rsidRDefault="00196065" w:rsidP="00273447">
            <w:pPr>
              <w:keepNext/>
              <w:keepLines/>
              <w:spacing w:after="0"/>
              <w:jc w:val="center"/>
              <w:rPr>
                <w:rFonts w:ascii="Arial" w:eastAsia="Calibri" w:hAnsi="Arial" w:cs="Arial"/>
                <w:b/>
                <w:sz w:val="18"/>
                <w:lang w:val="en-US"/>
              </w:rPr>
            </w:pPr>
            <w:r w:rsidRPr="00C65337">
              <w:rPr>
                <w:rFonts w:ascii="Arial" w:eastAsia="Calibri" w:hAnsi="Arial" w:cs="Arial"/>
                <w:b/>
                <w:sz w:val="18"/>
                <w:lang w:val="en-US"/>
              </w:rPr>
              <w:t>Range bound</w:t>
            </w:r>
          </w:p>
        </w:tc>
        <w:tc>
          <w:tcPr>
            <w:tcW w:w="6585" w:type="dxa"/>
            <w:tcBorders>
              <w:top w:val="single" w:sz="4" w:space="0" w:color="auto"/>
              <w:left w:val="single" w:sz="4" w:space="0" w:color="auto"/>
              <w:bottom w:val="single" w:sz="4" w:space="0" w:color="auto"/>
              <w:right w:val="single" w:sz="4" w:space="0" w:color="auto"/>
            </w:tcBorders>
            <w:hideMark/>
          </w:tcPr>
          <w:p w14:paraId="4BD2B422" w14:textId="77777777" w:rsidR="00196065" w:rsidRPr="00C65337" w:rsidRDefault="00196065" w:rsidP="00273447">
            <w:pPr>
              <w:keepNext/>
              <w:keepLines/>
              <w:spacing w:after="0"/>
              <w:jc w:val="center"/>
              <w:rPr>
                <w:rFonts w:ascii="Arial" w:eastAsia="Calibri" w:hAnsi="Arial" w:cs="Arial"/>
                <w:b/>
                <w:sz w:val="18"/>
                <w:lang w:val="en-US"/>
              </w:rPr>
            </w:pPr>
            <w:r w:rsidRPr="00C65337">
              <w:rPr>
                <w:rFonts w:ascii="Arial" w:eastAsia="Calibri" w:hAnsi="Arial" w:cs="Arial"/>
                <w:b/>
                <w:sz w:val="18"/>
                <w:lang w:val="en-US"/>
              </w:rPr>
              <w:t>Explanation</w:t>
            </w:r>
          </w:p>
        </w:tc>
      </w:tr>
      <w:tr w:rsidR="00196065" w:rsidRPr="00C65337" w14:paraId="233FEBE3" w14:textId="77777777" w:rsidTr="00273447">
        <w:tc>
          <w:tcPr>
            <w:tcW w:w="3285" w:type="dxa"/>
            <w:tcBorders>
              <w:top w:val="single" w:sz="4" w:space="0" w:color="auto"/>
              <w:left w:val="single" w:sz="4" w:space="0" w:color="auto"/>
              <w:bottom w:val="single" w:sz="4" w:space="0" w:color="auto"/>
              <w:right w:val="single" w:sz="4" w:space="0" w:color="auto"/>
            </w:tcBorders>
            <w:hideMark/>
          </w:tcPr>
          <w:p w14:paraId="0108C2C0" w14:textId="77777777" w:rsidR="00196065" w:rsidRPr="00C65337" w:rsidRDefault="00196065" w:rsidP="00273447">
            <w:pPr>
              <w:keepNext/>
              <w:keepLines/>
              <w:spacing w:after="0"/>
              <w:rPr>
                <w:rFonts w:ascii="Arial" w:eastAsia="Calibri" w:hAnsi="Arial" w:cs="Arial"/>
                <w:sz w:val="18"/>
                <w:lang w:val="en-US"/>
              </w:rPr>
            </w:pPr>
            <w:proofErr w:type="spellStart"/>
            <w:r w:rsidRPr="00C65337">
              <w:rPr>
                <w:rFonts w:ascii="Arial" w:eastAsia="Calibri" w:hAnsi="Arial" w:cs="Arial"/>
                <w:sz w:val="18"/>
                <w:lang w:val="en-US"/>
              </w:rPr>
              <w:t>maxnoofPSCellsPerPrimaryCell</w:t>
            </w:r>
            <w:r w:rsidRPr="00C65337">
              <w:rPr>
                <w:rFonts w:ascii="Arial" w:eastAsia="MS Mincho" w:hAnsi="Arial" w:cs="Arial"/>
                <w:sz w:val="18"/>
                <w:lang w:val="en-US" w:eastAsia="zh-CN"/>
              </w:rPr>
              <w:t>i</w:t>
            </w:r>
            <w:r w:rsidRPr="00C65337">
              <w:rPr>
                <w:rFonts w:ascii="Arial" w:eastAsia="Calibri" w:hAnsi="Arial" w:cs="Arial"/>
                <w:sz w:val="18"/>
                <w:lang w:val="en-US"/>
              </w:rPr>
              <w:t>nUEHistoryInfo</w:t>
            </w:r>
            <w:proofErr w:type="spellEnd"/>
          </w:p>
        </w:tc>
        <w:tc>
          <w:tcPr>
            <w:tcW w:w="6585" w:type="dxa"/>
            <w:tcBorders>
              <w:top w:val="single" w:sz="4" w:space="0" w:color="auto"/>
              <w:left w:val="single" w:sz="4" w:space="0" w:color="auto"/>
              <w:bottom w:val="single" w:sz="4" w:space="0" w:color="auto"/>
              <w:right w:val="single" w:sz="4" w:space="0" w:color="auto"/>
            </w:tcBorders>
            <w:hideMark/>
          </w:tcPr>
          <w:p w14:paraId="4823DF72" w14:textId="77777777" w:rsidR="00196065" w:rsidRPr="00C65337" w:rsidRDefault="00196065" w:rsidP="00273447">
            <w:pPr>
              <w:keepNext/>
              <w:keepLines/>
              <w:spacing w:after="0"/>
              <w:rPr>
                <w:rFonts w:ascii="Arial" w:eastAsia="Calibri" w:hAnsi="Arial" w:cs="Arial"/>
                <w:sz w:val="18"/>
                <w:lang w:val="en-US"/>
              </w:rPr>
            </w:pPr>
            <w:r w:rsidRPr="00C65337">
              <w:rPr>
                <w:rFonts w:ascii="Arial" w:eastAsia="Calibri" w:hAnsi="Arial" w:cs="Arial"/>
                <w:sz w:val="18"/>
                <w:lang w:val="en-US"/>
              </w:rPr>
              <w:t xml:space="preserve">Maximum </w:t>
            </w:r>
            <w:r w:rsidRPr="00C65337">
              <w:rPr>
                <w:rFonts w:ascii="Arial" w:eastAsia="MS Mincho" w:hAnsi="Arial" w:cs="Arial"/>
                <w:sz w:val="18"/>
                <w:lang w:val="en-US" w:eastAsia="zh-CN"/>
              </w:rPr>
              <w:t>number</w:t>
            </w:r>
            <w:r w:rsidRPr="00C65337">
              <w:rPr>
                <w:rFonts w:ascii="Arial" w:eastAsia="Calibri" w:hAnsi="Arial" w:cs="Arial"/>
                <w:sz w:val="18"/>
                <w:lang w:val="en-US"/>
              </w:rPr>
              <w:t xml:space="preserve"> of </w:t>
            </w:r>
            <w:r w:rsidRPr="00C65337">
              <w:rPr>
                <w:rFonts w:ascii="Arial" w:eastAsia="MS Mincho" w:hAnsi="Arial" w:cs="Arial"/>
                <w:sz w:val="18"/>
                <w:lang w:val="en-US" w:eastAsia="zh-CN"/>
              </w:rPr>
              <w:t xml:space="preserve">last visited </w:t>
            </w:r>
            <w:proofErr w:type="spellStart"/>
            <w:r w:rsidRPr="00C65337">
              <w:rPr>
                <w:rFonts w:ascii="Arial" w:eastAsia="MS Mincho" w:hAnsi="Arial" w:cs="Arial"/>
                <w:sz w:val="18"/>
                <w:lang w:val="en-US" w:eastAsia="zh-CN"/>
              </w:rPr>
              <w:t>PSCell</w:t>
            </w:r>
            <w:proofErr w:type="spellEnd"/>
            <w:r w:rsidRPr="00C65337">
              <w:rPr>
                <w:rFonts w:ascii="Arial" w:eastAsia="MS Mincho" w:hAnsi="Arial" w:cs="Arial"/>
                <w:sz w:val="18"/>
                <w:lang w:val="en-US" w:eastAsia="zh-CN"/>
              </w:rPr>
              <w:t xml:space="preserve"> information records that can be reported in the IE. Value is 8.</w:t>
            </w:r>
          </w:p>
        </w:tc>
      </w:tr>
      <w:tr w:rsidR="00196065" w:rsidRPr="00C65337" w14:paraId="030166E9" w14:textId="77777777" w:rsidTr="00273447">
        <w:trPr>
          <w:ins w:id="750" w:author="Huawei" w:date="2023-02-14T16:30:00Z"/>
        </w:trPr>
        <w:tc>
          <w:tcPr>
            <w:tcW w:w="3285" w:type="dxa"/>
            <w:tcBorders>
              <w:top w:val="single" w:sz="4" w:space="0" w:color="auto"/>
              <w:left w:val="single" w:sz="4" w:space="0" w:color="auto"/>
              <w:bottom w:val="single" w:sz="4" w:space="0" w:color="auto"/>
              <w:right w:val="single" w:sz="4" w:space="0" w:color="auto"/>
            </w:tcBorders>
          </w:tcPr>
          <w:p w14:paraId="66492FBD" w14:textId="77777777" w:rsidR="00196065" w:rsidRPr="00C65337" w:rsidRDefault="00196065" w:rsidP="00273447">
            <w:pPr>
              <w:keepNext/>
              <w:keepLines/>
              <w:spacing w:after="0"/>
              <w:rPr>
                <w:ins w:id="751" w:author="Huawei" w:date="2023-02-14T16:30:00Z"/>
                <w:rFonts w:ascii="Arial" w:eastAsia="Calibri" w:hAnsi="Arial" w:cs="Arial"/>
                <w:sz w:val="18"/>
                <w:lang w:val="en-US"/>
              </w:rPr>
            </w:pPr>
            <w:proofErr w:type="spellStart"/>
            <w:ins w:id="752" w:author="Huawei" w:date="2023-02-14T16:30:00Z">
              <w:r w:rsidRPr="00A85F41">
                <w:rPr>
                  <w:rFonts w:ascii="Arial" w:eastAsia="Calibri" w:hAnsi="Arial" w:cs="Arial"/>
                  <w:sz w:val="18"/>
                  <w:lang w:val="en-US"/>
                </w:rPr>
                <w:t>maxnoofSSB</w:t>
              </w:r>
            </w:ins>
            <w:ins w:id="753" w:author="Huawei" w:date="2023-02-14T16:35:00Z">
              <w:r>
                <w:rPr>
                  <w:rFonts w:ascii="Arial" w:eastAsia="Calibri" w:hAnsi="Arial" w:cs="Arial"/>
                  <w:sz w:val="18"/>
                  <w:lang w:val="en-US"/>
                </w:rPr>
                <w:t>s</w:t>
              </w:r>
            </w:ins>
            <w:ins w:id="754" w:author="Huawei" w:date="2023-02-14T16:30:00Z">
              <w:r w:rsidRPr="00A85F41">
                <w:rPr>
                  <w:rFonts w:ascii="Arial" w:eastAsia="Calibri" w:hAnsi="Arial" w:cs="Arial"/>
                  <w:sz w:val="18"/>
                  <w:lang w:val="en-US"/>
                </w:rPr>
                <w:t>inUEHistoryInfo</w:t>
              </w:r>
              <w:proofErr w:type="spellEnd"/>
            </w:ins>
          </w:p>
        </w:tc>
        <w:tc>
          <w:tcPr>
            <w:tcW w:w="6585" w:type="dxa"/>
            <w:tcBorders>
              <w:top w:val="single" w:sz="4" w:space="0" w:color="auto"/>
              <w:left w:val="single" w:sz="4" w:space="0" w:color="auto"/>
              <w:bottom w:val="single" w:sz="4" w:space="0" w:color="auto"/>
              <w:right w:val="single" w:sz="4" w:space="0" w:color="auto"/>
            </w:tcBorders>
          </w:tcPr>
          <w:p w14:paraId="20B9626B" w14:textId="77777777" w:rsidR="00196065" w:rsidRPr="00C65337" w:rsidRDefault="00196065" w:rsidP="00273447">
            <w:pPr>
              <w:keepNext/>
              <w:keepLines/>
              <w:spacing w:after="0"/>
              <w:rPr>
                <w:ins w:id="755" w:author="Huawei" w:date="2023-02-14T16:30:00Z"/>
                <w:rFonts w:ascii="Arial" w:eastAsia="Calibri" w:hAnsi="Arial" w:cs="Arial"/>
                <w:sz w:val="18"/>
                <w:lang w:val="en-US"/>
              </w:rPr>
            </w:pPr>
            <w:ins w:id="756" w:author="Huawei" w:date="2023-02-14T16:30:00Z">
              <w:r w:rsidRPr="00A85F41">
                <w:rPr>
                  <w:rFonts w:ascii="Arial" w:eastAsia="Calibri" w:hAnsi="Arial" w:cs="Arial"/>
                  <w:sz w:val="18"/>
                  <w:lang w:val="en-US"/>
                </w:rPr>
                <w:t xml:space="preserve">Maximum number of last visited </w:t>
              </w:r>
              <w:r>
                <w:rPr>
                  <w:rFonts w:ascii="Arial" w:eastAsia="Calibri" w:hAnsi="Arial" w:cs="Arial"/>
                  <w:sz w:val="18"/>
                  <w:lang w:val="en-US"/>
                </w:rPr>
                <w:t xml:space="preserve">SSB </w:t>
              </w:r>
              <w:r w:rsidRPr="00A85F41">
                <w:rPr>
                  <w:rFonts w:ascii="Arial" w:eastAsia="Calibri" w:hAnsi="Arial" w:cs="Arial"/>
                  <w:sz w:val="18"/>
                  <w:lang w:val="en-US"/>
                </w:rPr>
                <w:t xml:space="preserve">information records that can be reported in the IE. Value is </w:t>
              </w:r>
            </w:ins>
            <w:ins w:id="757" w:author="Huawei" w:date="2023-02-16T19:07:00Z">
              <w:r>
                <w:rPr>
                  <w:rFonts w:ascii="Arial" w:eastAsia="Calibri" w:hAnsi="Arial" w:cs="Arial"/>
                  <w:sz w:val="18"/>
                  <w:lang w:val="en-US"/>
                </w:rPr>
                <w:t>64</w:t>
              </w:r>
            </w:ins>
            <w:ins w:id="758" w:author="Huawei" w:date="2023-02-14T16:30:00Z">
              <w:r w:rsidRPr="00A85F41">
                <w:rPr>
                  <w:rFonts w:ascii="Arial" w:eastAsia="Calibri" w:hAnsi="Arial" w:cs="Arial"/>
                  <w:sz w:val="18"/>
                  <w:lang w:val="en-US"/>
                </w:rPr>
                <w:t>.</w:t>
              </w:r>
            </w:ins>
          </w:p>
        </w:tc>
      </w:tr>
    </w:tbl>
    <w:p w14:paraId="67D5A96C" w14:textId="77777777" w:rsidR="00196065" w:rsidRDefault="00196065" w:rsidP="00196065">
      <w:pPr>
        <w:rPr>
          <w:rFonts w:eastAsia="Malgun Gothic"/>
          <w:lang w:eastAsia="ko-KR"/>
        </w:rPr>
      </w:pPr>
    </w:p>
    <w:p w14:paraId="717FB0D3" w14:textId="77777777" w:rsidR="000C0BF8" w:rsidRPr="00CE63E2" w:rsidRDefault="000C0BF8" w:rsidP="000C0BF8">
      <w:pPr>
        <w:pStyle w:val="FirstChange"/>
      </w:pPr>
      <w:bookmarkStart w:id="759" w:name="_Toc120537317"/>
      <w:bookmarkStart w:id="760" w:name="_Toc112756823"/>
      <w:bookmarkStart w:id="761" w:name="_Toc107409634"/>
      <w:bookmarkStart w:id="762" w:name="_Toc106109176"/>
      <w:bookmarkStart w:id="763" w:name="_Toc105174178"/>
      <w:bookmarkStart w:id="764" w:name="_Toc105152372"/>
      <w:bookmarkStart w:id="765" w:name="_Toc99662305"/>
      <w:bookmarkStart w:id="766" w:name="_Toc99123500"/>
      <w:bookmarkStart w:id="767" w:name="_Toc97891357"/>
      <w:bookmarkStart w:id="768" w:name="_Toc88652314"/>
      <w:bookmarkStart w:id="769" w:name="_Toc73982225"/>
      <w:bookmarkStart w:id="770" w:name="_Toc64446355"/>
      <w:bookmarkStart w:id="771" w:name="_Toc51746091"/>
      <w:bookmarkStart w:id="772" w:name="_Toc45897887"/>
      <w:bookmarkStart w:id="773" w:name="_Toc45798498"/>
      <w:bookmarkStart w:id="774" w:name="_Toc45720618"/>
      <w:bookmarkStart w:id="775" w:name="_Toc45658798"/>
      <w:bookmarkStart w:id="776" w:name="_Toc45652366"/>
      <w:bookmarkStart w:id="777" w:name="_Toc36555054"/>
      <w:bookmarkStart w:id="778" w:name="_Toc36553327"/>
      <w:bookmarkStart w:id="779" w:name="_Toc29504881"/>
      <w:bookmarkStart w:id="780" w:name="_Toc29504297"/>
      <w:bookmarkStart w:id="781" w:name="_Toc29503713"/>
      <w:bookmarkStart w:id="782" w:name="_Toc20955264"/>
      <w:r w:rsidRPr="00CE63E2">
        <w:t xml:space="preserve">&lt;&lt;&lt;&lt;&lt;&lt;&lt;&lt;&lt;&lt;&lt;&lt;&lt;&lt;&lt;&lt;&lt;&lt;&lt;&lt; </w:t>
      </w:r>
      <w:r>
        <w:t>Next</w:t>
      </w:r>
      <w:r w:rsidRPr="00CE63E2">
        <w:t xml:space="preserve"> Change</w:t>
      </w:r>
      <w:r>
        <w:t xml:space="preserve"> </w:t>
      </w:r>
      <w:r w:rsidRPr="00CE63E2">
        <w:t>&gt;&gt;&gt;&gt;&gt;&gt;&gt;&gt;&gt;&gt;&gt;&gt;&gt;&gt;&gt;&gt;&gt;&gt;&gt;&gt;</w:t>
      </w:r>
    </w:p>
    <w:p w14:paraId="20E5C728" w14:textId="77777777" w:rsidR="00196065" w:rsidRDefault="00196065" w:rsidP="00196065">
      <w:pPr>
        <w:pStyle w:val="Heading4"/>
        <w:spacing w:after="240"/>
        <w:ind w:left="1299" w:hanging="879"/>
        <w:rPr>
          <w:rFonts w:eastAsia="Batang"/>
        </w:rPr>
      </w:pPr>
      <w:r>
        <w:rPr>
          <w:rFonts w:eastAsia="Batang"/>
        </w:rPr>
        <w:t>9.3.1.100</w:t>
      </w:r>
      <w:r>
        <w:rPr>
          <w:rFonts w:eastAsia="Batang"/>
        </w:rPr>
        <w:tab/>
      </w:r>
      <w:r>
        <w:t>Information on Recommended Cells and RAN Nodes for Paging</w:t>
      </w:r>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p>
    <w:p w14:paraId="2A160134" w14:textId="77777777" w:rsidR="00196065" w:rsidRDefault="00196065" w:rsidP="00196065">
      <w:pPr>
        <w:rPr>
          <w:rFonts w:eastAsia="宋体"/>
        </w:rPr>
      </w:pPr>
      <w:r>
        <w:t>This IE provides information on recommended cells and NG-RAN nodes for paging.</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196065" w14:paraId="1C1E6618" w14:textId="77777777" w:rsidTr="00273447">
        <w:tc>
          <w:tcPr>
            <w:tcW w:w="2448" w:type="dxa"/>
            <w:tcBorders>
              <w:top w:val="single" w:sz="4" w:space="0" w:color="auto"/>
              <w:left w:val="single" w:sz="4" w:space="0" w:color="auto"/>
              <w:bottom w:val="single" w:sz="4" w:space="0" w:color="auto"/>
              <w:right w:val="single" w:sz="4" w:space="0" w:color="auto"/>
            </w:tcBorders>
            <w:hideMark/>
          </w:tcPr>
          <w:p w14:paraId="29390028" w14:textId="77777777" w:rsidR="00196065" w:rsidRDefault="00196065" w:rsidP="00273447">
            <w:pPr>
              <w:pStyle w:val="TAH"/>
              <w:rPr>
                <w:rFonts w:cs="Arial"/>
                <w:lang w:eastAsia="ja-JP"/>
              </w:rPr>
            </w:pPr>
            <w:r>
              <w:rPr>
                <w:rFonts w:cs="Arial"/>
                <w:lang w:eastAsia="ja-JP"/>
              </w:rPr>
              <w:lastRenderedPageBreak/>
              <w:t>IE/Group Name</w:t>
            </w:r>
          </w:p>
        </w:tc>
        <w:tc>
          <w:tcPr>
            <w:tcW w:w="1080" w:type="dxa"/>
            <w:tcBorders>
              <w:top w:val="single" w:sz="4" w:space="0" w:color="auto"/>
              <w:left w:val="single" w:sz="4" w:space="0" w:color="auto"/>
              <w:bottom w:val="single" w:sz="4" w:space="0" w:color="auto"/>
              <w:right w:val="single" w:sz="4" w:space="0" w:color="auto"/>
            </w:tcBorders>
            <w:hideMark/>
          </w:tcPr>
          <w:p w14:paraId="0AC7D753" w14:textId="77777777" w:rsidR="00196065" w:rsidRDefault="00196065" w:rsidP="00273447">
            <w:pPr>
              <w:pStyle w:val="TAH"/>
              <w:rPr>
                <w:rFonts w:cs="Arial"/>
                <w:lang w:eastAsia="ja-JP"/>
              </w:rPr>
            </w:pPr>
            <w:r>
              <w:rPr>
                <w:rFonts w:cs="Arial"/>
                <w:lang w:eastAsia="ja-JP"/>
              </w:rPr>
              <w:t>Presence</w:t>
            </w:r>
          </w:p>
        </w:tc>
        <w:tc>
          <w:tcPr>
            <w:tcW w:w="1440" w:type="dxa"/>
            <w:tcBorders>
              <w:top w:val="single" w:sz="4" w:space="0" w:color="auto"/>
              <w:left w:val="single" w:sz="4" w:space="0" w:color="auto"/>
              <w:bottom w:val="single" w:sz="4" w:space="0" w:color="auto"/>
              <w:right w:val="single" w:sz="4" w:space="0" w:color="auto"/>
            </w:tcBorders>
            <w:hideMark/>
          </w:tcPr>
          <w:p w14:paraId="2F9C47FF" w14:textId="77777777" w:rsidR="00196065" w:rsidRDefault="00196065" w:rsidP="00273447">
            <w:pPr>
              <w:pStyle w:val="TAH"/>
              <w:rPr>
                <w:rFonts w:cs="Arial"/>
                <w:lang w:eastAsia="ja-JP"/>
              </w:rPr>
            </w:pPr>
            <w:r>
              <w:rPr>
                <w:rFonts w:cs="Arial"/>
                <w:lang w:eastAsia="ja-JP"/>
              </w:rPr>
              <w:t>Range</w:t>
            </w:r>
          </w:p>
        </w:tc>
        <w:tc>
          <w:tcPr>
            <w:tcW w:w="1872" w:type="dxa"/>
            <w:tcBorders>
              <w:top w:val="single" w:sz="4" w:space="0" w:color="auto"/>
              <w:left w:val="single" w:sz="4" w:space="0" w:color="auto"/>
              <w:bottom w:val="single" w:sz="4" w:space="0" w:color="auto"/>
              <w:right w:val="single" w:sz="4" w:space="0" w:color="auto"/>
            </w:tcBorders>
            <w:hideMark/>
          </w:tcPr>
          <w:p w14:paraId="1982C7FF" w14:textId="77777777" w:rsidR="00196065" w:rsidRDefault="00196065" w:rsidP="00273447">
            <w:pPr>
              <w:pStyle w:val="TAH"/>
              <w:rPr>
                <w:rFonts w:cs="Arial"/>
                <w:lang w:eastAsia="ja-JP"/>
              </w:rPr>
            </w:pPr>
            <w:r>
              <w:rPr>
                <w:rFonts w:cs="Arial"/>
                <w:lang w:eastAsia="ja-JP"/>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493F4A9E" w14:textId="77777777" w:rsidR="00196065" w:rsidRDefault="00196065" w:rsidP="00273447">
            <w:pPr>
              <w:pStyle w:val="TAH"/>
              <w:rPr>
                <w:rFonts w:cs="Arial"/>
                <w:lang w:eastAsia="ja-JP"/>
              </w:rPr>
            </w:pPr>
            <w:r>
              <w:rPr>
                <w:rFonts w:cs="Arial"/>
                <w:lang w:eastAsia="ja-JP"/>
              </w:rPr>
              <w:t>Semantics description</w:t>
            </w:r>
          </w:p>
        </w:tc>
      </w:tr>
      <w:tr w:rsidR="00196065" w14:paraId="14232C80" w14:textId="77777777" w:rsidTr="00273447">
        <w:tc>
          <w:tcPr>
            <w:tcW w:w="2448" w:type="dxa"/>
            <w:tcBorders>
              <w:top w:val="single" w:sz="4" w:space="0" w:color="auto"/>
              <w:left w:val="single" w:sz="4" w:space="0" w:color="auto"/>
              <w:bottom w:val="single" w:sz="4" w:space="0" w:color="auto"/>
              <w:right w:val="single" w:sz="4" w:space="0" w:color="auto"/>
            </w:tcBorders>
            <w:hideMark/>
          </w:tcPr>
          <w:p w14:paraId="553F6043" w14:textId="77777777" w:rsidR="00196065" w:rsidRDefault="00196065" w:rsidP="00273447">
            <w:pPr>
              <w:pStyle w:val="TAL"/>
              <w:rPr>
                <w:rFonts w:cs="Arial"/>
                <w:lang w:eastAsia="ja-JP"/>
              </w:rPr>
            </w:pPr>
            <w:r w:rsidRPr="00205CF9">
              <w:rPr>
                <w:rFonts w:cs="Arial"/>
                <w:lang w:eastAsia="zh-CN"/>
              </w:rPr>
              <w:t>Recommended Cells for Paging</w:t>
            </w:r>
          </w:p>
        </w:tc>
        <w:tc>
          <w:tcPr>
            <w:tcW w:w="1080" w:type="dxa"/>
            <w:tcBorders>
              <w:top w:val="single" w:sz="4" w:space="0" w:color="auto"/>
              <w:left w:val="single" w:sz="4" w:space="0" w:color="auto"/>
              <w:bottom w:val="single" w:sz="4" w:space="0" w:color="auto"/>
              <w:right w:val="single" w:sz="4" w:space="0" w:color="auto"/>
            </w:tcBorders>
            <w:hideMark/>
          </w:tcPr>
          <w:p w14:paraId="7B5CD75B" w14:textId="77777777" w:rsidR="00196065" w:rsidRDefault="00196065" w:rsidP="00273447">
            <w:pPr>
              <w:pStyle w:val="TAL"/>
              <w:rPr>
                <w:rFonts w:cs="Arial"/>
                <w:lang w:eastAsia="ja-JP"/>
              </w:rPr>
            </w:pPr>
            <w:r>
              <w:rPr>
                <w:rFonts w:cs="Arial"/>
                <w:lang w:eastAsia="zh-CN"/>
              </w:rPr>
              <w:t>M</w:t>
            </w:r>
          </w:p>
        </w:tc>
        <w:tc>
          <w:tcPr>
            <w:tcW w:w="1440" w:type="dxa"/>
            <w:tcBorders>
              <w:top w:val="single" w:sz="4" w:space="0" w:color="auto"/>
              <w:left w:val="single" w:sz="4" w:space="0" w:color="auto"/>
              <w:bottom w:val="single" w:sz="4" w:space="0" w:color="auto"/>
              <w:right w:val="single" w:sz="4" w:space="0" w:color="auto"/>
            </w:tcBorders>
          </w:tcPr>
          <w:p w14:paraId="33BEC947" w14:textId="77777777" w:rsidR="00196065" w:rsidRDefault="00196065" w:rsidP="00273447">
            <w:pPr>
              <w:pStyle w:val="TAL"/>
              <w:rPr>
                <w:i/>
                <w:lang w:eastAsia="ja-JP"/>
              </w:rPr>
            </w:pPr>
          </w:p>
        </w:tc>
        <w:tc>
          <w:tcPr>
            <w:tcW w:w="1872" w:type="dxa"/>
            <w:tcBorders>
              <w:top w:val="single" w:sz="4" w:space="0" w:color="auto"/>
              <w:left w:val="single" w:sz="4" w:space="0" w:color="auto"/>
              <w:bottom w:val="single" w:sz="4" w:space="0" w:color="auto"/>
              <w:right w:val="single" w:sz="4" w:space="0" w:color="auto"/>
            </w:tcBorders>
            <w:hideMark/>
          </w:tcPr>
          <w:p w14:paraId="393C6F27" w14:textId="77777777" w:rsidR="00196065" w:rsidRDefault="00196065" w:rsidP="00273447">
            <w:pPr>
              <w:pStyle w:val="TAL"/>
              <w:rPr>
                <w:rFonts w:cs="Arial"/>
                <w:lang w:eastAsia="ja-JP"/>
              </w:rPr>
            </w:pPr>
            <w:r>
              <w:rPr>
                <w:rFonts w:cs="Arial"/>
                <w:lang w:eastAsia="ja-JP"/>
              </w:rPr>
              <w:t>9.</w:t>
            </w:r>
            <w:r>
              <w:rPr>
                <w:rFonts w:cs="Arial"/>
                <w:lang w:eastAsia="zh-CN"/>
              </w:rPr>
              <w:t>3</w:t>
            </w:r>
            <w:r>
              <w:rPr>
                <w:rFonts w:cs="Arial"/>
                <w:lang w:eastAsia="ja-JP"/>
              </w:rPr>
              <w:t>.1.</w:t>
            </w:r>
            <w:r>
              <w:rPr>
                <w:rFonts w:cs="Arial"/>
                <w:lang w:eastAsia="zh-CN"/>
              </w:rPr>
              <w:t>71</w:t>
            </w:r>
          </w:p>
        </w:tc>
        <w:tc>
          <w:tcPr>
            <w:tcW w:w="2880" w:type="dxa"/>
            <w:tcBorders>
              <w:top w:val="single" w:sz="4" w:space="0" w:color="auto"/>
              <w:left w:val="single" w:sz="4" w:space="0" w:color="auto"/>
              <w:bottom w:val="single" w:sz="4" w:space="0" w:color="auto"/>
              <w:right w:val="single" w:sz="4" w:space="0" w:color="auto"/>
            </w:tcBorders>
          </w:tcPr>
          <w:p w14:paraId="5E80F426" w14:textId="77777777" w:rsidR="00196065" w:rsidRDefault="00196065" w:rsidP="00273447">
            <w:pPr>
              <w:pStyle w:val="TAL"/>
              <w:rPr>
                <w:lang w:eastAsia="ja-JP"/>
              </w:rPr>
            </w:pPr>
          </w:p>
        </w:tc>
      </w:tr>
      <w:tr w:rsidR="00196065" w14:paraId="454A38DF" w14:textId="77777777" w:rsidTr="00273447">
        <w:tc>
          <w:tcPr>
            <w:tcW w:w="2448" w:type="dxa"/>
            <w:tcBorders>
              <w:top w:val="single" w:sz="4" w:space="0" w:color="auto"/>
              <w:left w:val="single" w:sz="4" w:space="0" w:color="auto"/>
              <w:bottom w:val="single" w:sz="4" w:space="0" w:color="auto"/>
              <w:right w:val="single" w:sz="4" w:space="0" w:color="auto"/>
            </w:tcBorders>
            <w:hideMark/>
          </w:tcPr>
          <w:p w14:paraId="246EE40C" w14:textId="77777777" w:rsidR="00196065" w:rsidRDefault="00196065" w:rsidP="00273447">
            <w:pPr>
              <w:pStyle w:val="TAL"/>
              <w:rPr>
                <w:rFonts w:cs="Arial"/>
                <w:lang w:eastAsia="ja-JP"/>
              </w:rPr>
            </w:pPr>
            <w:r>
              <w:rPr>
                <w:rFonts w:cs="Arial"/>
                <w:lang w:eastAsia="zh-CN"/>
              </w:rPr>
              <w:t>Recommended RAN Nodes for Paging</w:t>
            </w:r>
          </w:p>
        </w:tc>
        <w:tc>
          <w:tcPr>
            <w:tcW w:w="1080" w:type="dxa"/>
            <w:tcBorders>
              <w:top w:val="single" w:sz="4" w:space="0" w:color="auto"/>
              <w:left w:val="single" w:sz="4" w:space="0" w:color="auto"/>
              <w:bottom w:val="single" w:sz="4" w:space="0" w:color="auto"/>
              <w:right w:val="single" w:sz="4" w:space="0" w:color="auto"/>
            </w:tcBorders>
            <w:hideMark/>
          </w:tcPr>
          <w:p w14:paraId="4D2F6704" w14:textId="77777777" w:rsidR="00196065" w:rsidRDefault="00196065" w:rsidP="00273447">
            <w:pPr>
              <w:pStyle w:val="TAL"/>
              <w:rPr>
                <w:rFonts w:cs="Arial"/>
                <w:lang w:eastAsia="ja-JP"/>
              </w:rPr>
            </w:pPr>
            <w:r>
              <w:rPr>
                <w:rFonts w:cs="Arial"/>
                <w:lang w:eastAsia="zh-CN"/>
              </w:rPr>
              <w:t>M</w:t>
            </w:r>
          </w:p>
        </w:tc>
        <w:tc>
          <w:tcPr>
            <w:tcW w:w="1440" w:type="dxa"/>
            <w:tcBorders>
              <w:top w:val="single" w:sz="4" w:space="0" w:color="auto"/>
              <w:left w:val="single" w:sz="4" w:space="0" w:color="auto"/>
              <w:bottom w:val="single" w:sz="4" w:space="0" w:color="auto"/>
              <w:right w:val="single" w:sz="4" w:space="0" w:color="auto"/>
            </w:tcBorders>
          </w:tcPr>
          <w:p w14:paraId="2E8FE94F" w14:textId="77777777" w:rsidR="00196065" w:rsidRDefault="00196065" w:rsidP="00273447">
            <w:pPr>
              <w:pStyle w:val="TAL"/>
              <w:rPr>
                <w:i/>
                <w:lang w:eastAsia="ja-JP"/>
              </w:rPr>
            </w:pPr>
          </w:p>
        </w:tc>
        <w:tc>
          <w:tcPr>
            <w:tcW w:w="1872" w:type="dxa"/>
            <w:tcBorders>
              <w:top w:val="single" w:sz="4" w:space="0" w:color="auto"/>
              <w:left w:val="single" w:sz="4" w:space="0" w:color="auto"/>
              <w:bottom w:val="single" w:sz="4" w:space="0" w:color="auto"/>
              <w:right w:val="single" w:sz="4" w:space="0" w:color="auto"/>
            </w:tcBorders>
            <w:hideMark/>
          </w:tcPr>
          <w:p w14:paraId="61F641E8" w14:textId="77777777" w:rsidR="00196065" w:rsidRDefault="00196065" w:rsidP="00273447">
            <w:pPr>
              <w:pStyle w:val="TAL"/>
              <w:rPr>
                <w:rFonts w:cs="Arial"/>
                <w:lang w:eastAsia="ja-JP"/>
              </w:rPr>
            </w:pPr>
            <w:r>
              <w:rPr>
                <w:rFonts w:cs="Arial"/>
                <w:lang w:eastAsia="ja-JP"/>
              </w:rPr>
              <w:t>9.</w:t>
            </w:r>
            <w:r>
              <w:rPr>
                <w:rFonts w:cs="Arial"/>
                <w:lang w:eastAsia="zh-CN"/>
              </w:rPr>
              <w:t>3</w:t>
            </w:r>
            <w:r>
              <w:rPr>
                <w:rFonts w:cs="Arial"/>
                <w:lang w:eastAsia="ja-JP"/>
              </w:rPr>
              <w:t>.1.</w:t>
            </w:r>
            <w:r>
              <w:rPr>
                <w:rFonts w:cs="Arial"/>
                <w:lang w:eastAsia="zh-CN"/>
              </w:rPr>
              <w:t>101</w:t>
            </w:r>
          </w:p>
        </w:tc>
        <w:tc>
          <w:tcPr>
            <w:tcW w:w="2880" w:type="dxa"/>
            <w:tcBorders>
              <w:top w:val="single" w:sz="4" w:space="0" w:color="auto"/>
              <w:left w:val="single" w:sz="4" w:space="0" w:color="auto"/>
              <w:bottom w:val="single" w:sz="4" w:space="0" w:color="auto"/>
              <w:right w:val="single" w:sz="4" w:space="0" w:color="auto"/>
            </w:tcBorders>
          </w:tcPr>
          <w:p w14:paraId="3F4B42B0" w14:textId="77777777" w:rsidR="00196065" w:rsidRDefault="00196065" w:rsidP="00273447">
            <w:pPr>
              <w:pStyle w:val="TAL"/>
              <w:rPr>
                <w:lang w:eastAsia="ja-JP"/>
              </w:rPr>
            </w:pPr>
          </w:p>
        </w:tc>
      </w:tr>
      <w:tr w:rsidR="00196065" w14:paraId="6609D12E" w14:textId="77777777" w:rsidTr="00273447">
        <w:trPr>
          <w:ins w:id="783" w:author="Huawei" w:date="2023-02-14T16:31:00Z"/>
        </w:trPr>
        <w:tc>
          <w:tcPr>
            <w:tcW w:w="2448" w:type="dxa"/>
            <w:tcBorders>
              <w:top w:val="single" w:sz="4" w:space="0" w:color="auto"/>
              <w:left w:val="single" w:sz="4" w:space="0" w:color="auto"/>
              <w:bottom w:val="single" w:sz="4" w:space="0" w:color="auto"/>
              <w:right w:val="single" w:sz="4" w:space="0" w:color="auto"/>
            </w:tcBorders>
          </w:tcPr>
          <w:p w14:paraId="4B74A22C" w14:textId="77777777" w:rsidR="00196065" w:rsidRDefault="00196065" w:rsidP="00273447">
            <w:pPr>
              <w:pStyle w:val="TAL"/>
              <w:rPr>
                <w:ins w:id="784" w:author="Huawei" w:date="2023-02-14T16:31:00Z"/>
                <w:rFonts w:cs="Arial"/>
                <w:lang w:eastAsia="zh-CN"/>
              </w:rPr>
            </w:pPr>
            <w:ins w:id="785" w:author="Huawei" w:date="2023-02-14T16:31:00Z">
              <w:r>
                <w:rPr>
                  <w:rFonts w:cs="Arial"/>
                  <w:lang w:eastAsia="zh-CN"/>
                </w:rPr>
                <w:t>Recommended SSBs for Paging</w:t>
              </w:r>
            </w:ins>
          </w:p>
        </w:tc>
        <w:tc>
          <w:tcPr>
            <w:tcW w:w="1080" w:type="dxa"/>
            <w:tcBorders>
              <w:top w:val="single" w:sz="4" w:space="0" w:color="auto"/>
              <w:left w:val="single" w:sz="4" w:space="0" w:color="auto"/>
              <w:bottom w:val="single" w:sz="4" w:space="0" w:color="auto"/>
              <w:right w:val="single" w:sz="4" w:space="0" w:color="auto"/>
            </w:tcBorders>
          </w:tcPr>
          <w:p w14:paraId="547E3FAF" w14:textId="77777777" w:rsidR="00196065" w:rsidRPr="002E6FFB" w:rsidRDefault="00196065" w:rsidP="00273447">
            <w:pPr>
              <w:pStyle w:val="TAL"/>
              <w:rPr>
                <w:ins w:id="786" w:author="Huawei" w:date="2023-02-14T16:31:00Z"/>
                <w:rFonts w:eastAsia="等线" w:cs="Arial"/>
                <w:lang w:eastAsia="zh-CN"/>
              </w:rPr>
            </w:pPr>
            <w:ins w:id="787" w:author="Huawei" w:date="2023-02-14T16:31:00Z">
              <w:r w:rsidRPr="002E6FFB">
                <w:rPr>
                  <w:rFonts w:eastAsia="等线" w:cs="Arial" w:hint="eastAsia"/>
                  <w:lang w:eastAsia="zh-CN"/>
                </w:rPr>
                <w:t>O</w:t>
              </w:r>
            </w:ins>
          </w:p>
        </w:tc>
        <w:tc>
          <w:tcPr>
            <w:tcW w:w="1440" w:type="dxa"/>
            <w:tcBorders>
              <w:top w:val="single" w:sz="4" w:space="0" w:color="auto"/>
              <w:left w:val="single" w:sz="4" w:space="0" w:color="auto"/>
              <w:bottom w:val="single" w:sz="4" w:space="0" w:color="auto"/>
              <w:right w:val="single" w:sz="4" w:space="0" w:color="auto"/>
            </w:tcBorders>
          </w:tcPr>
          <w:p w14:paraId="0A5E0447" w14:textId="77777777" w:rsidR="00196065" w:rsidRDefault="00196065" w:rsidP="00273447">
            <w:pPr>
              <w:pStyle w:val="TAL"/>
              <w:rPr>
                <w:ins w:id="788" w:author="Huawei" w:date="2023-02-14T16:31:00Z"/>
                <w:i/>
                <w:lang w:eastAsia="ja-JP"/>
              </w:rPr>
            </w:pPr>
          </w:p>
        </w:tc>
        <w:tc>
          <w:tcPr>
            <w:tcW w:w="1872" w:type="dxa"/>
            <w:tcBorders>
              <w:top w:val="single" w:sz="4" w:space="0" w:color="auto"/>
              <w:left w:val="single" w:sz="4" w:space="0" w:color="auto"/>
              <w:bottom w:val="single" w:sz="4" w:space="0" w:color="auto"/>
              <w:right w:val="single" w:sz="4" w:space="0" w:color="auto"/>
            </w:tcBorders>
          </w:tcPr>
          <w:p w14:paraId="53D6DA41" w14:textId="77777777" w:rsidR="00196065" w:rsidRPr="002E6FFB" w:rsidRDefault="00196065" w:rsidP="00273447">
            <w:pPr>
              <w:pStyle w:val="TAL"/>
              <w:rPr>
                <w:ins w:id="789" w:author="Huawei" w:date="2023-02-14T16:31:00Z"/>
                <w:rFonts w:eastAsia="等线" w:cs="Arial"/>
                <w:lang w:eastAsia="zh-CN"/>
              </w:rPr>
            </w:pPr>
            <w:ins w:id="790" w:author="Huawei" w:date="2023-02-14T16:31:00Z">
              <w:r w:rsidRPr="002E6FFB">
                <w:rPr>
                  <w:rFonts w:eastAsia="等线" w:cs="Arial" w:hint="eastAsia"/>
                  <w:lang w:eastAsia="zh-CN"/>
                </w:rPr>
                <w:t>9</w:t>
              </w:r>
              <w:r w:rsidRPr="002E6FFB">
                <w:rPr>
                  <w:rFonts w:eastAsia="等线" w:cs="Arial"/>
                  <w:lang w:eastAsia="zh-CN"/>
                </w:rPr>
                <w:t>.3.1.</w:t>
              </w:r>
            </w:ins>
            <w:ins w:id="791" w:author="Huawei" w:date="2023-02-14T16:38:00Z">
              <w:r w:rsidRPr="002E6FFB">
                <w:rPr>
                  <w:rFonts w:eastAsia="等线" w:cs="Arial"/>
                  <w:lang w:eastAsia="zh-CN"/>
                </w:rPr>
                <w:t>bbb</w:t>
              </w:r>
            </w:ins>
          </w:p>
        </w:tc>
        <w:tc>
          <w:tcPr>
            <w:tcW w:w="2880" w:type="dxa"/>
            <w:tcBorders>
              <w:top w:val="single" w:sz="4" w:space="0" w:color="auto"/>
              <w:left w:val="single" w:sz="4" w:space="0" w:color="auto"/>
              <w:bottom w:val="single" w:sz="4" w:space="0" w:color="auto"/>
              <w:right w:val="single" w:sz="4" w:space="0" w:color="auto"/>
            </w:tcBorders>
          </w:tcPr>
          <w:p w14:paraId="747FCDDF" w14:textId="77777777" w:rsidR="00196065" w:rsidRDefault="00196065" w:rsidP="00273447">
            <w:pPr>
              <w:pStyle w:val="TAL"/>
              <w:rPr>
                <w:ins w:id="792" w:author="Huawei" w:date="2023-02-14T16:31:00Z"/>
                <w:lang w:eastAsia="ja-JP"/>
              </w:rPr>
            </w:pPr>
          </w:p>
        </w:tc>
      </w:tr>
    </w:tbl>
    <w:p w14:paraId="21AAC494" w14:textId="77777777" w:rsidR="00196065" w:rsidRPr="002E6FFB" w:rsidRDefault="00196065" w:rsidP="00196065">
      <w:pPr>
        <w:rPr>
          <w:rFonts w:eastAsia="等线"/>
          <w:noProof/>
          <w:lang w:eastAsia="zh-CN"/>
        </w:rPr>
      </w:pPr>
    </w:p>
    <w:p w14:paraId="4AAF8989" w14:textId="77777777" w:rsidR="000C0BF8" w:rsidRPr="00CE63E2" w:rsidRDefault="000C0BF8" w:rsidP="000C0BF8">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648D7F0F" w14:textId="77777777" w:rsidR="00196065" w:rsidRPr="00BA029E" w:rsidRDefault="00196065" w:rsidP="00196065">
      <w:pPr>
        <w:keepNext/>
        <w:keepLines/>
        <w:spacing w:before="120"/>
        <w:ind w:left="1418" w:hanging="1418"/>
        <w:outlineLvl w:val="3"/>
        <w:rPr>
          <w:ins w:id="793" w:author="Huawei" w:date="2023-02-14T16:31:00Z"/>
          <w:rFonts w:ascii="Arial" w:eastAsia="Batang" w:hAnsi="Arial"/>
          <w:sz w:val="24"/>
          <w:lang w:eastAsia="ko-KR"/>
        </w:rPr>
      </w:pPr>
      <w:ins w:id="794" w:author="Huawei" w:date="2023-02-14T16:31:00Z">
        <w:r w:rsidRPr="00BA029E">
          <w:rPr>
            <w:rFonts w:ascii="Arial" w:eastAsia="Batang" w:hAnsi="Arial"/>
            <w:sz w:val="24"/>
            <w:lang w:eastAsia="ko-KR"/>
          </w:rPr>
          <w:t>9.3.1.</w:t>
        </w:r>
        <w:r>
          <w:rPr>
            <w:rFonts w:ascii="Arial" w:eastAsia="Batang" w:hAnsi="Arial"/>
            <w:sz w:val="24"/>
            <w:lang w:eastAsia="ko-KR"/>
          </w:rPr>
          <w:t>aaa</w:t>
        </w:r>
        <w:r w:rsidRPr="00BA029E">
          <w:rPr>
            <w:rFonts w:ascii="Arial" w:eastAsia="Batang" w:hAnsi="Arial"/>
            <w:sz w:val="24"/>
            <w:lang w:eastAsia="ko-KR"/>
          </w:rPr>
          <w:tab/>
        </w:r>
        <w:r w:rsidRPr="00205CF9">
          <w:rPr>
            <w:rFonts w:ascii="Arial" w:eastAsia="宋体" w:hAnsi="Arial"/>
            <w:sz w:val="24"/>
            <w:lang w:eastAsia="ko-KR"/>
          </w:rPr>
          <w:t>Assistance Data for Recommended SSBs</w:t>
        </w:r>
      </w:ins>
    </w:p>
    <w:p w14:paraId="23506115" w14:textId="77777777" w:rsidR="00196065" w:rsidRPr="00BA029E" w:rsidRDefault="00196065" w:rsidP="00196065">
      <w:pPr>
        <w:rPr>
          <w:ins w:id="795" w:author="Huawei" w:date="2023-02-14T16:31:00Z"/>
          <w:rFonts w:eastAsia="宋体"/>
          <w:lang w:eastAsia="ko-KR"/>
        </w:rPr>
      </w:pPr>
      <w:ins w:id="796" w:author="Huawei" w:date="2023-02-14T16:31:00Z">
        <w:r w:rsidRPr="00205CF9">
          <w:rPr>
            <w:rFonts w:eastAsia="宋体"/>
            <w:lang w:eastAsia="ko-KR"/>
          </w:rPr>
          <w:t>This IE provides</w:t>
        </w:r>
      </w:ins>
      <w:ins w:id="797" w:author="Huawei" w:date="2023-02-14T16:36:00Z">
        <w:r>
          <w:rPr>
            <w:rFonts w:eastAsia="宋体"/>
            <w:lang w:eastAsia="ko-KR"/>
          </w:rPr>
          <w:t xml:space="preserve"> </w:t>
        </w:r>
      </w:ins>
      <w:ins w:id="798" w:author="Huawei" w:date="2023-02-14T16:31:00Z">
        <w:r w:rsidRPr="00205CF9">
          <w:rPr>
            <w:rFonts w:eastAsia="宋体"/>
            <w:lang w:eastAsia="ko-KR"/>
          </w:rPr>
          <w:t>assistance information for paging in recommended SSBs.</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196065" w:rsidRPr="00BA029E" w14:paraId="2AE39750" w14:textId="77777777" w:rsidTr="00273447">
        <w:trPr>
          <w:ins w:id="799" w:author="Huawei" w:date="2023-02-14T16:31:00Z"/>
        </w:trPr>
        <w:tc>
          <w:tcPr>
            <w:tcW w:w="2448" w:type="dxa"/>
            <w:tcBorders>
              <w:top w:val="single" w:sz="4" w:space="0" w:color="auto"/>
              <w:left w:val="single" w:sz="4" w:space="0" w:color="auto"/>
              <w:bottom w:val="single" w:sz="4" w:space="0" w:color="auto"/>
              <w:right w:val="single" w:sz="4" w:space="0" w:color="auto"/>
            </w:tcBorders>
            <w:hideMark/>
          </w:tcPr>
          <w:p w14:paraId="5DA9150E" w14:textId="77777777" w:rsidR="00196065" w:rsidRPr="00BA029E" w:rsidRDefault="00196065" w:rsidP="00273447">
            <w:pPr>
              <w:keepNext/>
              <w:keepLines/>
              <w:spacing w:after="0"/>
              <w:jc w:val="center"/>
              <w:rPr>
                <w:ins w:id="800" w:author="Huawei" w:date="2023-02-14T16:31:00Z"/>
                <w:rFonts w:ascii="Arial" w:eastAsia="MS Mincho" w:hAnsi="Arial" w:cs="Arial"/>
                <w:b/>
                <w:sz w:val="18"/>
                <w:lang w:val="en-US" w:eastAsia="ja-JP"/>
              </w:rPr>
            </w:pPr>
            <w:ins w:id="801" w:author="Huawei" w:date="2023-02-14T16:31:00Z">
              <w:r w:rsidRPr="00BA029E">
                <w:rPr>
                  <w:rFonts w:ascii="Arial" w:eastAsia="MS Mincho" w:hAnsi="Arial" w:cs="Arial"/>
                  <w:b/>
                  <w:sz w:val="18"/>
                  <w:lang w:val="en-US"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3A999D4B" w14:textId="77777777" w:rsidR="00196065" w:rsidRPr="00BA029E" w:rsidRDefault="00196065" w:rsidP="00273447">
            <w:pPr>
              <w:keepNext/>
              <w:keepLines/>
              <w:spacing w:after="0"/>
              <w:jc w:val="center"/>
              <w:rPr>
                <w:ins w:id="802" w:author="Huawei" w:date="2023-02-14T16:31:00Z"/>
                <w:rFonts w:ascii="Arial" w:eastAsia="MS Mincho" w:hAnsi="Arial" w:cs="Arial"/>
                <w:b/>
                <w:sz w:val="18"/>
                <w:lang w:val="en-US" w:eastAsia="ja-JP"/>
              </w:rPr>
            </w:pPr>
            <w:ins w:id="803" w:author="Huawei" w:date="2023-02-14T16:31:00Z">
              <w:r w:rsidRPr="00BA029E">
                <w:rPr>
                  <w:rFonts w:ascii="Arial" w:eastAsia="MS Mincho" w:hAnsi="Arial" w:cs="Arial"/>
                  <w:b/>
                  <w:sz w:val="18"/>
                  <w:lang w:val="en-US" w:eastAsia="ja-JP"/>
                </w:rPr>
                <w:t>Presence</w:t>
              </w:r>
            </w:ins>
          </w:p>
        </w:tc>
        <w:tc>
          <w:tcPr>
            <w:tcW w:w="1440" w:type="dxa"/>
            <w:tcBorders>
              <w:top w:val="single" w:sz="4" w:space="0" w:color="auto"/>
              <w:left w:val="single" w:sz="4" w:space="0" w:color="auto"/>
              <w:bottom w:val="single" w:sz="4" w:space="0" w:color="auto"/>
              <w:right w:val="single" w:sz="4" w:space="0" w:color="auto"/>
            </w:tcBorders>
            <w:hideMark/>
          </w:tcPr>
          <w:p w14:paraId="32340C9B" w14:textId="77777777" w:rsidR="00196065" w:rsidRPr="00BA029E" w:rsidRDefault="00196065" w:rsidP="00273447">
            <w:pPr>
              <w:keepNext/>
              <w:keepLines/>
              <w:spacing w:after="0"/>
              <w:jc w:val="center"/>
              <w:rPr>
                <w:ins w:id="804" w:author="Huawei" w:date="2023-02-14T16:31:00Z"/>
                <w:rFonts w:ascii="Arial" w:eastAsia="MS Mincho" w:hAnsi="Arial" w:cs="Arial"/>
                <w:b/>
                <w:sz w:val="18"/>
                <w:lang w:val="en-US" w:eastAsia="ja-JP"/>
              </w:rPr>
            </w:pPr>
            <w:ins w:id="805" w:author="Huawei" w:date="2023-02-14T16:31:00Z">
              <w:r w:rsidRPr="00BA029E">
                <w:rPr>
                  <w:rFonts w:ascii="Arial" w:eastAsia="MS Mincho" w:hAnsi="Arial" w:cs="Arial"/>
                  <w:b/>
                  <w:sz w:val="18"/>
                  <w:lang w:val="en-US" w:eastAsia="ja-JP"/>
                </w:rPr>
                <w:t>Range</w:t>
              </w:r>
            </w:ins>
          </w:p>
        </w:tc>
        <w:tc>
          <w:tcPr>
            <w:tcW w:w="1872" w:type="dxa"/>
            <w:tcBorders>
              <w:top w:val="single" w:sz="4" w:space="0" w:color="auto"/>
              <w:left w:val="single" w:sz="4" w:space="0" w:color="auto"/>
              <w:bottom w:val="single" w:sz="4" w:space="0" w:color="auto"/>
              <w:right w:val="single" w:sz="4" w:space="0" w:color="auto"/>
            </w:tcBorders>
            <w:hideMark/>
          </w:tcPr>
          <w:p w14:paraId="11D45F4B" w14:textId="77777777" w:rsidR="00196065" w:rsidRPr="00BA029E" w:rsidRDefault="00196065" w:rsidP="00273447">
            <w:pPr>
              <w:keepNext/>
              <w:keepLines/>
              <w:spacing w:after="0"/>
              <w:jc w:val="center"/>
              <w:rPr>
                <w:ins w:id="806" w:author="Huawei" w:date="2023-02-14T16:31:00Z"/>
                <w:rFonts w:ascii="Arial" w:eastAsia="MS Mincho" w:hAnsi="Arial" w:cs="Arial"/>
                <w:b/>
                <w:sz w:val="18"/>
                <w:lang w:val="en-US" w:eastAsia="ja-JP"/>
              </w:rPr>
            </w:pPr>
            <w:ins w:id="807" w:author="Huawei" w:date="2023-02-14T16:31:00Z">
              <w:r w:rsidRPr="00BA029E">
                <w:rPr>
                  <w:rFonts w:ascii="Arial" w:eastAsia="MS Mincho" w:hAnsi="Arial" w:cs="Arial"/>
                  <w:b/>
                  <w:sz w:val="18"/>
                  <w:lang w:val="en-US" w:eastAsia="ja-JP"/>
                </w:rPr>
                <w:t>IE type and reference</w:t>
              </w:r>
            </w:ins>
          </w:p>
        </w:tc>
        <w:tc>
          <w:tcPr>
            <w:tcW w:w="2880" w:type="dxa"/>
            <w:tcBorders>
              <w:top w:val="single" w:sz="4" w:space="0" w:color="auto"/>
              <w:left w:val="single" w:sz="4" w:space="0" w:color="auto"/>
              <w:bottom w:val="single" w:sz="4" w:space="0" w:color="auto"/>
              <w:right w:val="single" w:sz="4" w:space="0" w:color="auto"/>
            </w:tcBorders>
            <w:hideMark/>
          </w:tcPr>
          <w:p w14:paraId="1B587094" w14:textId="77777777" w:rsidR="00196065" w:rsidRPr="00BA029E" w:rsidRDefault="00196065" w:rsidP="00273447">
            <w:pPr>
              <w:keepNext/>
              <w:keepLines/>
              <w:spacing w:after="0"/>
              <w:jc w:val="center"/>
              <w:rPr>
                <w:ins w:id="808" w:author="Huawei" w:date="2023-02-14T16:31:00Z"/>
                <w:rFonts w:ascii="Arial" w:eastAsia="MS Mincho" w:hAnsi="Arial" w:cs="Arial"/>
                <w:b/>
                <w:sz w:val="18"/>
                <w:lang w:val="en-US" w:eastAsia="ja-JP"/>
              </w:rPr>
            </w:pPr>
            <w:ins w:id="809" w:author="Huawei" w:date="2023-02-14T16:31:00Z">
              <w:r w:rsidRPr="00BA029E">
                <w:rPr>
                  <w:rFonts w:ascii="Arial" w:eastAsia="MS Mincho" w:hAnsi="Arial" w:cs="Arial"/>
                  <w:b/>
                  <w:sz w:val="18"/>
                  <w:lang w:val="en-US" w:eastAsia="ja-JP"/>
                </w:rPr>
                <w:t>Semantics description</w:t>
              </w:r>
            </w:ins>
          </w:p>
        </w:tc>
      </w:tr>
      <w:tr w:rsidR="00196065" w:rsidRPr="00BA029E" w14:paraId="05B46E1D" w14:textId="77777777" w:rsidTr="00273447">
        <w:trPr>
          <w:ins w:id="810" w:author="Huawei" w:date="2023-02-14T16:31:00Z"/>
        </w:trPr>
        <w:tc>
          <w:tcPr>
            <w:tcW w:w="2448" w:type="dxa"/>
            <w:tcBorders>
              <w:top w:val="single" w:sz="4" w:space="0" w:color="auto"/>
              <w:left w:val="single" w:sz="4" w:space="0" w:color="auto"/>
              <w:bottom w:val="single" w:sz="4" w:space="0" w:color="auto"/>
              <w:right w:val="single" w:sz="4" w:space="0" w:color="auto"/>
            </w:tcBorders>
            <w:hideMark/>
          </w:tcPr>
          <w:p w14:paraId="78309EB7" w14:textId="77777777" w:rsidR="00196065" w:rsidRPr="00205CF9" w:rsidRDefault="00196065" w:rsidP="00273447">
            <w:pPr>
              <w:keepNext/>
              <w:keepLines/>
              <w:spacing w:after="0"/>
              <w:ind w:left="75"/>
              <w:rPr>
                <w:ins w:id="811" w:author="Huawei" w:date="2023-02-14T16:31:00Z"/>
                <w:rFonts w:ascii="Arial" w:eastAsia="MS Mincho" w:hAnsi="Arial" w:cs="Arial"/>
                <w:sz w:val="18"/>
                <w:lang w:val="en-US" w:eastAsia="ja-JP"/>
              </w:rPr>
            </w:pPr>
            <w:ins w:id="812" w:author="Huawei" w:date="2023-02-14T16:31:00Z">
              <w:r w:rsidRPr="00205CF9">
                <w:rPr>
                  <w:rFonts w:ascii="Arial" w:eastAsia="MS Mincho" w:hAnsi="Arial" w:cs="Arial"/>
                  <w:sz w:val="18"/>
                  <w:lang w:val="en-US" w:eastAsia="ja-JP"/>
                </w:rPr>
                <w:t>Recommended SSB</w:t>
              </w:r>
              <w:r>
                <w:rPr>
                  <w:rFonts w:ascii="Arial" w:eastAsia="MS Mincho" w:hAnsi="Arial" w:cs="Arial"/>
                  <w:sz w:val="18"/>
                  <w:lang w:val="en-US" w:eastAsia="ja-JP"/>
                </w:rPr>
                <w:t>s</w:t>
              </w:r>
              <w:r w:rsidRPr="00205CF9">
                <w:rPr>
                  <w:rFonts w:ascii="Arial" w:eastAsia="MS Mincho" w:hAnsi="Arial" w:cs="Arial"/>
                  <w:sz w:val="18"/>
                  <w:lang w:val="en-US" w:eastAsia="ja-JP"/>
                </w:rPr>
                <w:t xml:space="preserve"> for Paging</w:t>
              </w:r>
            </w:ins>
          </w:p>
        </w:tc>
        <w:tc>
          <w:tcPr>
            <w:tcW w:w="1080" w:type="dxa"/>
            <w:tcBorders>
              <w:top w:val="single" w:sz="4" w:space="0" w:color="auto"/>
              <w:left w:val="single" w:sz="4" w:space="0" w:color="auto"/>
              <w:bottom w:val="single" w:sz="4" w:space="0" w:color="auto"/>
              <w:right w:val="single" w:sz="4" w:space="0" w:color="auto"/>
            </w:tcBorders>
          </w:tcPr>
          <w:p w14:paraId="7C45DDB2" w14:textId="77777777" w:rsidR="00196065" w:rsidRPr="002E6FFB" w:rsidRDefault="00196065" w:rsidP="00273447">
            <w:pPr>
              <w:keepNext/>
              <w:keepLines/>
              <w:spacing w:after="0"/>
              <w:rPr>
                <w:ins w:id="813" w:author="Huawei" w:date="2023-02-14T16:31:00Z"/>
                <w:rFonts w:ascii="Arial" w:eastAsia="等线" w:hAnsi="Arial" w:cs="Arial"/>
                <w:sz w:val="18"/>
                <w:lang w:val="en-US" w:eastAsia="zh-CN"/>
              </w:rPr>
            </w:pPr>
            <w:ins w:id="814" w:author="Huawei" w:date="2023-02-14T16:31:00Z">
              <w:r w:rsidRPr="002E6FFB">
                <w:rPr>
                  <w:rFonts w:ascii="Arial" w:eastAsia="等线" w:hAnsi="Arial" w:cs="Arial" w:hint="eastAsia"/>
                  <w:sz w:val="18"/>
                  <w:lang w:val="en-US" w:eastAsia="zh-CN"/>
                </w:rPr>
                <w:t>M</w:t>
              </w:r>
            </w:ins>
          </w:p>
        </w:tc>
        <w:tc>
          <w:tcPr>
            <w:tcW w:w="1440" w:type="dxa"/>
            <w:tcBorders>
              <w:top w:val="single" w:sz="4" w:space="0" w:color="auto"/>
              <w:left w:val="single" w:sz="4" w:space="0" w:color="auto"/>
              <w:bottom w:val="single" w:sz="4" w:space="0" w:color="auto"/>
              <w:right w:val="single" w:sz="4" w:space="0" w:color="auto"/>
            </w:tcBorders>
            <w:hideMark/>
          </w:tcPr>
          <w:p w14:paraId="1F56E263" w14:textId="77777777" w:rsidR="00196065" w:rsidRPr="00BA029E" w:rsidRDefault="00196065" w:rsidP="00273447">
            <w:pPr>
              <w:keepNext/>
              <w:keepLines/>
              <w:spacing w:after="0"/>
              <w:rPr>
                <w:ins w:id="815" w:author="Huawei" w:date="2023-02-14T16:31:00Z"/>
                <w:rFonts w:ascii="Arial" w:eastAsia="MS Mincho" w:hAnsi="Arial"/>
                <w:i/>
                <w:sz w:val="18"/>
                <w:lang w:val="en-US" w:eastAsia="ja-JP"/>
              </w:rPr>
            </w:pPr>
          </w:p>
        </w:tc>
        <w:tc>
          <w:tcPr>
            <w:tcW w:w="1872" w:type="dxa"/>
            <w:tcBorders>
              <w:top w:val="single" w:sz="4" w:space="0" w:color="auto"/>
              <w:left w:val="single" w:sz="4" w:space="0" w:color="auto"/>
              <w:bottom w:val="single" w:sz="4" w:space="0" w:color="auto"/>
              <w:right w:val="single" w:sz="4" w:space="0" w:color="auto"/>
            </w:tcBorders>
          </w:tcPr>
          <w:p w14:paraId="6337B905" w14:textId="77777777" w:rsidR="00196065" w:rsidRPr="002E6FFB" w:rsidRDefault="00196065" w:rsidP="00273447">
            <w:pPr>
              <w:keepNext/>
              <w:keepLines/>
              <w:spacing w:after="0"/>
              <w:rPr>
                <w:ins w:id="816" w:author="Huawei" w:date="2023-02-14T16:31:00Z"/>
                <w:rFonts w:ascii="Arial" w:eastAsia="等线" w:hAnsi="Arial" w:cs="Arial"/>
                <w:sz w:val="18"/>
                <w:lang w:val="en-US" w:eastAsia="zh-CN"/>
              </w:rPr>
            </w:pPr>
            <w:ins w:id="817" w:author="Huawei" w:date="2023-02-14T16:31:00Z">
              <w:r w:rsidRPr="002E6FFB">
                <w:rPr>
                  <w:rFonts w:ascii="Arial" w:eastAsia="等线" w:hAnsi="Arial" w:cs="Arial" w:hint="eastAsia"/>
                  <w:sz w:val="18"/>
                  <w:lang w:val="en-US" w:eastAsia="zh-CN"/>
                </w:rPr>
                <w:t>9</w:t>
              </w:r>
              <w:r w:rsidRPr="002E6FFB">
                <w:rPr>
                  <w:rFonts w:ascii="Arial" w:eastAsia="等线" w:hAnsi="Arial" w:cs="Arial"/>
                  <w:sz w:val="18"/>
                  <w:lang w:val="en-US" w:eastAsia="zh-CN"/>
                </w:rPr>
                <w:t>.3.1.</w:t>
              </w:r>
            </w:ins>
            <w:ins w:id="818" w:author="Huawei" w:date="2023-02-14T16:38:00Z">
              <w:r w:rsidRPr="002E6FFB">
                <w:rPr>
                  <w:rFonts w:ascii="Arial" w:eastAsia="等线" w:hAnsi="Arial" w:cs="Arial"/>
                  <w:sz w:val="18"/>
                  <w:lang w:val="en-US" w:eastAsia="zh-CN"/>
                </w:rPr>
                <w:t>bbb</w:t>
              </w:r>
            </w:ins>
          </w:p>
        </w:tc>
        <w:tc>
          <w:tcPr>
            <w:tcW w:w="2880" w:type="dxa"/>
            <w:tcBorders>
              <w:top w:val="single" w:sz="4" w:space="0" w:color="auto"/>
              <w:left w:val="single" w:sz="4" w:space="0" w:color="auto"/>
              <w:bottom w:val="single" w:sz="4" w:space="0" w:color="auto"/>
              <w:right w:val="single" w:sz="4" w:space="0" w:color="auto"/>
            </w:tcBorders>
            <w:hideMark/>
          </w:tcPr>
          <w:p w14:paraId="6BC1D279" w14:textId="77777777" w:rsidR="00196065" w:rsidRPr="00BA029E" w:rsidRDefault="00196065" w:rsidP="00273447">
            <w:pPr>
              <w:keepNext/>
              <w:keepLines/>
              <w:spacing w:after="0"/>
              <w:rPr>
                <w:ins w:id="819" w:author="Huawei" w:date="2023-02-14T16:31:00Z"/>
                <w:rFonts w:ascii="Arial" w:eastAsia="MS Mincho" w:hAnsi="Arial"/>
                <w:sz w:val="18"/>
                <w:lang w:val="en-US" w:eastAsia="ja-JP"/>
              </w:rPr>
            </w:pPr>
            <w:ins w:id="820" w:author="Huawei" w:date="2023-02-14T16:31:00Z">
              <w:r w:rsidRPr="00BA029E">
                <w:rPr>
                  <w:rFonts w:ascii="Arial" w:eastAsia="MS Mincho" w:hAnsi="Arial" w:cs="Arial"/>
                  <w:sz w:val="18"/>
                  <w:lang w:val="en-US" w:eastAsia="ja-JP"/>
                </w:rPr>
                <w:t xml:space="preserve">Includes visited and non-visited </w:t>
              </w:r>
              <w:r>
                <w:rPr>
                  <w:rFonts w:ascii="Arial" w:eastAsia="MS Mincho" w:hAnsi="Arial" w:cs="Arial"/>
                  <w:sz w:val="18"/>
                  <w:lang w:val="en-US" w:eastAsia="ja-JP"/>
                </w:rPr>
                <w:t>SSB</w:t>
              </w:r>
              <w:r w:rsidRPr="00BA029E">
                <w:rPr>
                  <w:rFonts w:ascii="Arial" w:eastAsia="MS Mincho" w:hAnsi="Arial" w:cs="Arial"/>
                  <w:sz w:val="18"/>
                  <w:lang w:val="en-US" w:eastAsia="zh-CN"/>
                </w:rPr>
                <w:t>s</w:t>
              </w:r>
              <w:r w:rsidRPr="00BA029E">
                <w:rPr>
                  <w:rFonts w:ascii="Arial" w:eastAsia="MS Mincho" w:hAnsi="Arial" w:cs="Arial"/>
                  <w:sz w:val="18"/>
                  <w:lang w:val="en-US" w:eastAsia="ja-JP"/>
                </w:rPr>
                <w:t xml:space="preserve">, where visited </w:t>
              </w:r>
              <w:r>
                <w:rPr>
                  <w:rFonts w:ascii="Arial" w:eastAsia="MS Mincho" w:hAnsi="Arial" w:cs="Arial"/>
                  <w:sz w:val="18"/>
                  <w:lang w:val="en-US" w:eastAsia="ja-JP"/>
                </w:rPr>
                <w:t>SBB</w:t>
              </w:r>
              <w:r w:rsidRPr="00BA029E">
                <w:rPr>
                  <w:rFonts w:ascii="Arial" w:eastAsia="MS Mincho" w:hAnsi="Arial" w:cs="Arial"/>
                  <w:sz w:val="18"/>
                  <w:lang w:val="en-US" w:eastAsia="zh-CN"/>
                </w:rPr>
                <w:t>s</w:t>
              </w:r>
              <w:r w:rsidRPr="00BA029E">
                <w:rPr>
                  <w:rFonts w:ascii="Arial" w:eastAsia="MS Mincho" w:hAnsi="Arial" w:cs="Arial"/>
                  <w:sz w:val="18"/>
                  <w:lang w:val="en-US" w:eastAsia="ja-JP"/>
                </w:rPr>
                <w:t xml:space="preserve"> are listed in the order the UE visited them with the most recent </w:t>
              </w:r>
              <w:r>
                <w:rPr>
                  <w:rFonts w:ascii="Arial" w:eastAsia="MS Mincho" w:hAnsi="Arial" w:cs="Arial"/>
                  <w:sz w:val="18"/>
                  <w:lang w:val="en-US" w:eastAsia="ja-JP"/>
                </w:rPr>
                <w:t xml:space="preserve">SSB </w:t>
              </w:r>
              <w:r w:rsidRPr="00BA029E">
                <w:rPr>
                  <w:rFonts w:ascii="Arial" w:eastAsia="MS Mincho" w:hAnsi="Arial" w:cs="Arial"/>
                  <w:sz w:val="18"/>
                  <w:lang w:val="en-US" w:eastAsia="ja-JP"/>
                </w:rPr>
                <w:t xml:space="preserve">being the first in the list. Non-visited </w:t>
              </w:r>
              <w:r>
                <w:rPr>
                  <w:rFonts w:ascii="Arial" w:eastAsia="MS Mincho" w:hAnsi="Arial" w:cs="Arial"/>
                  <w:sz w:val="18"/>
                  <w:lang w:val="en-US" w:eastAsia="ja-JP"/>
                </w:rPr>
                <w:t>SSB</w:t>
              </w:r>
              <w:r w:rsidRPr="00BA029E">
                <w:rPr>
                  <w:rFonts w:ascii="Arial" w:eastAsia="MS Mincho" w:hAnsi="Arial" w:cs="Arial"/>
                  <w:sz w:val="18"/>
                  <w:lang w:val="en-US" w:eastAsia="zh-CN"/>
                </w:rPr>
                <w:t>s</w:t>
              </w:r>
              <w:r w:rsidRPr="00BA029E">
                <w:rPr>
                  <w:rFonts w:ascii="Arial" w:eastAsia="MS Mincho" w:hAnsi="Arial" w:cs="Arial"/>
                  <w:sz w:val="18"/>
                  <w:lang w:val="en-US" w:eastAsia="ja-JP"/>
                </w:rPr>
                <w:t xml:space="preserve"> are included after the visited </w:t>
              </w:r>
              <w:r>
                <w:rPr>
                  <w:rFonts w:ascii="Arial" w:eastAsia="MS Mincho" w:hAnsi="Arial" w:cs="Arial"/>
                  <w:sz w:val="18"/>
                  <w:lang w:val="en-US" w:eastAsia="ja-JP"/>
                </w:rPr>
                <w:t xml:space="preserve">SSB </w:t>
              </w:r>
              <w:r w:rsidRPr="00BA029E">
                <w:rPr>
                  <w:rFonts w:ascii="Arial" w:eastAsia="MS Mincho" w:hAnsi="Arial" w:cs="Arial"/>
                  <w:sz w:val="18"/>
                  <w:lang w:val="en-US" w:eastAsia="ja-JP"/>
                </w:rPr>
                <w:t>they are associated with.</w:t>
              </w:r>
            </w:ins>
          </w:p>
        </w:tc>
      </w:tr>
    </w:tbl>
    <w:p w14:paraId="75F0EF47" w14:textId="77777777" w:rsidR="00196065" w:rsidRDefault="00196065" w:rsidP="00196065">
      <w:pPr>
        <w:rPr>
          <w:ins w:id="821" w:author="Huawei" w:date="2023-02-14T16:38:00Z"/>
          <w:rFonts w:eastAsia="Batang"/>
          <w:lang w:eastAsia="ko-KR"/>
        </w:rPr>
      </w:pPr>
    </w:p>
    <w:p w14:paraId="37185F18" w14:textId="77777777" w:rsidR="00196065" w:rsidRPr="00BA029E" w:rsidRDefault="00196065" w:rsidP="00196065">
      <w:pPr>
        <w:keepNext/>
        <w:keepLines/>
        <w:spacing w:before="120"/>
        <w:ind w:left="1418" w:hanging="1418"/>
        <w:outlineLvl w:val="3"/>
        <w:rPr>
          <w:ins w:id="822" w:author="Huawei" w:date="2023-02-14T16:31:00Z"/>
          <w:rFonts w:ascii="Arial" w:eastAsia="Batang" w:hAnsi="Arial"/>
          <w:sz w:val="24"/>
          <w:lang w:eastAsia="ko-KR"/>
        </w:rPr>
      </w:pPr>
      <w:ins w:id="823" w:author="Huawei" w:date="2023-02-14T16:31:00Z">
        <w:r w:rsidRPr="00BA029E">
          <w:rPr>
            <w:rFonts w:ascii="Arial" w:eastAsia="Batang" w:hAnsi="Arial"/>
            <w:sz w:val="24"/>
            <w:lang w:eastAsia="ko-KR"/>
          </w:rPr>
          <w:t>9.3.1.</w:t>
        </w:r>
        <w:r>
          <w:rPr>
            <w:rFonts w:ascii="Arial" w:eastAsia="Batang" w:hAnsi="Arial"/>
            <w:sz w:val="24"/>
            <w:lang w:eastAsia="ko-KR"/>
          </w:rPr>
          <w:t>bbb</w:t>
        </w:r>
        <w:r w:rsidRPr="00BA029E">
          <w:rPr>
            <w:rFonts w:ascii="Arial" w:eastAsia="Batang" w:hAnsi="Arial"/>
            <w:sz w:val="24"/>
            <w:lang w:eastAsia="ko-KR"/>
          </w:rPr>
          <w:tab/>
        </w:r>
        <w:r w:rsidRPr="00BA029E">
          <w:rPr>
            <w:rFonts w:ascii="Arial" w:eastAsia="宋体" w:hAnsi="Arial"/>
            <w:sz w:val="24"/>
            <w:lang w:eastAsia="ko-KR"/>
          </w:rPr>
          <w:t xml:space="preserve">Recommended </w:t>
        </w:r>
        <w:r>
          <w:rPr>
            <w:rFonts w:ascii="Arial" w:eastAsia="宋体" w:hAnsi="Arial"/>
            <w:sz w:val="24"/>
            <w:lang w:eastAsia="ko-KR"/>
          </w:rPr>
          <w:t xml:space="preserve">SSBs </w:t>
        </w:r>
        <w:r w:rsidRPr="00BA029E">
          <w:rPr>
            <w:rFonts w:ascii="Arial" w:eastAsia="宋体" w:hAnsi="Arial"/>
            <w:sz w:val="24"/>
            <w:lang w:eastAsia="ko-KR"/>
          </w:rPr>
          <w:t>for Paging</w:t>
        </w:r>
      </w:ins>
    </w:p>
    <w:p w14:paraId="3D04EF90" w14:textId="77777777" w:rsidR="00196065" w:rsidRDefault="00196065" w:rsidP="00196065">
      <w:pPr>
        <w:rPr>
          <w:ins w:id="824" w:author="Huawei" w:date="2023-02-14T16:31:00Z"/>
          <w:rFonts w:eastAsia="宋体"/>
          <w:lang w:eastAsia="ko-KR"/>
        </w:rPr>
      </w:pPr>
      <w:ins w:id="825" w:author="Huawei" w:date="2023-02-14T16:31:00Z">
        <w:r w:rsidRPr="00BA029E">
          <w:rPr>
            <w:rFonts w:eastAsia="宋体"/>
            <w:lang w:eastAsia="ko-KR"/>
          </w:rPr>
          <w:t xml:space="preserve">This IE contains recommended </w:t>
        </w:r>
        <w:r>
          <w:rPr>
            <w:rFonts w:eastAsia="宋体"/>
            <w:lang w:eastAsia="ko-KR"/>
          </w:rPr>
          <w:t>SSB</w:t>
        </w:r>
      </w:ins>
      <w:ins w:id="826" w:author="Huawei" w:date="2023-02-16T19:10:00Z">
        <w:r>
          <w:rPr>
            <w:rFonts w:eastAsia="宋体"/>
            <w:lang w:eastAsia="ko-KR"/>
          </w:rPr>
          <w:t>s</w:t>
        </w:r>
      </w:ins>
      <w:ins w:id="827" w:author="Huawei" w:date="2023-02-14T16:31:00Z">
        <w:r>
          <w:rPr>
            <w:rFonts w:eastAsia="宋体"/>
            <w:lang w:eastAsia="ko-KR"/>
          </w:rPr>
          <w:t xml:space="preserve"> </w:t>
        </w:r>
        <w:r w:rsidRPr="00BA029E">
          <w:rPr>
            <w:rFonts w:eastAsia="宋体"/>
            <w:lang w:eastAsia="ko-KR"/>
          </w:rPr>
          <w:t>for paging.</w:t>
        </w:r>
      </w:ins>
    </w:p>
    <w:p w14:paraId="01674AF9" w14:textId="77777777" w:rsidR="00196065" w:rsidRPr="00F028F3" w:rsidRDefault="00196065" w:rsidP="00196065">
      <w:pPr>
        <w:rPr>
          <w:ins w:id="828" w:author="Huawei" w:date="2023-02-14T16:31:00Z"/>
        </w:rPr>
      </w:pPr>
      <w:ins w:id="829" w:author="Huawei" w:date="2023-02-14T16:31:00Z">
        <w:r w:rsidRPr="001D2E49">
          <w:t>This IE is transparent to the 5GC.</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196065" w:rsidRPr="00BA029E" w14:paraId="06E81269" w14:textId="77777777" w:rsidTr="00273447">
        <w:trPr>
          <w:ins w:id="830" w:author="Huawei" w:date="2023-02-14T16:31:00Z"/>
        </w:trPr>
        <w:tc>
          <w:tcPr>
            <w:tcW w:w="2448" w:type="dxa"/>
            <w:tcBorders>
              <w:top w:val="single" w:sz="4" w:space="0" w:color="auto"/>
              <w:left w:val="single" w:sz="4" w:space="0" w:color="auto"/>
              <w:bottom w:val="single" w:sz="4" w:space="0" w:color="auto"/>
              <w:right w:val="single" w:sz="4" w:space="0" w:color="auto"/>
            </w:tcBorders>
            <w:hideMark/>
          </w:tcPr>
          <w:p w14:paraId="72B3D5E5" w14:textId="77777777" w:rsidR="00196065" w:rsidRPr="00BA029E" w:rsidRDefault="00196065" w:rsidP="00273447">
            <w:pPr>
              <w:keepNext/>
              <w:keepLines/>
              <w:spacing w:after="0"/>
              <w:jc w:val="center"/>
              <w:rPr>
                <w:ins w:id="831" w:author="Huawei" w:date="2023-02-14T16:31:00Z"/>
                <w:rFonts w:ascii="Arial" w:eastAsia="MS Mincho" w:hAnsi="Arial" w:cs="Arial"/>
                <w:b/>
                <w:sz w:val="18"/>
                <w:lang w:val="en-US" w:eastAsia="ja-JP"/>
              </w:rPr>
            </w:pPr>
            <w:ins w:id="832" w:author="Huawei" w:date="2023-02-14T16:31:00Z">
              <w:r w:rsidRPr="00BA029E">
                <w:rPr>
                  <w:rFonts w:ascii="Arial" w:eastAsia="MS Mincho" w:hAnsi="Arial" w:cs="Arial"/>
                  <w:b/>
                  <w:sz w:val="18"/>
                  <w:lang w:val="en-US"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7821AF2B" w14:textId="77777777" w:rsidR="00196065" w:rsidRPr="00BA029E" w:rsidRDefault="00196065" w:rsidP="00273447">
            <w:pPr>
              <w:keepNext/>
              <w:keepLines/>
              <w:spacing w:after="0"/>
              <w:jc w:val="center"/>
              <w:rPr>
                <w:ins w:id="833" w:author="Huawei" w:date="2023-02-14T16:31:00Z"/>
                <w:rFonts w:ascii="Arial" w:eastAsia="MS Mincho" w:hAnsi="Arial" w:cs="Arial"/>
                <w:b/>
                <w:sz w:val="18"/>
                <w:lang w:val="en-US" w:eastAsia="ja-JP"/>
              </w:rPr>
            </w:pPr>
            <w:ins w:id="834" w:author="Huawei" w:date="2023-02-14T16:31:00Z">
              <w:r w:rsidRPr="00BA029E">
                <w:rPr>
                  <w:rFonts w:ascii="Arial" w:eastAsia="MS Mincho" w:hAnsi="Arial" w:cs="Arial"/>
                  <w:b/>
                  <w:sz w:val="18"/>
                  <w:lang w:val="en-US" w:eastAsia="ja-JP"/>
                </w:rPr>
                <w:t>Presence</w:t>
              </w:r>
            </w:ins>
          </w:p>
        </w:tc>
        <w:tc>
          <w:tcPr>
            <w:tcW w:w="1440" w:type="dxa"/>
            <w:tcBorders>
              <w:top w:val="single" w:sz="4" w:space="0" w:color="auto"/>
              <w:left w:val="single" w:sz="4" w:space="0" w:color="auto"/>
              <w:bottom w:val="single" w:sz="4" w:space="0" w:color="auto"/>
              <w:right w:val="single" w:sz="4" w:space="0" w:color="auto"/>
            </w:tcBorders>
            <w:hideMark/>
          </w:tcPr>
          <w:p w14:paraId="3F4A0F77" w14:textId="77777777" w:rsidR="00196065" w:rsidRPr="00BA029E" w:rsidRDefault="00196065" w:rsidP="00273447">
            <w:pPr>
              <w:keepNext/>
              <w:keepLines/>
              <w:spacing w:after="0"/>
              <w:jc w:val="center"/>
              <w:rPr>
                <w:ins w:id="835" w:author="Huawei" w:date="2023-02-14T16:31:00Z"/>
                <w:rFonts w:ascii="Arial" w:eastAsia="MS Mincho" w:hAnsi="Arial" w:cs="Arial"/>
                <w:b/>
                <w:sz w:val="18"/>
                <w:lang w:val="en-US" w:eastAsia="ja-JP"/>
              </w:rPr>
            </w:pPr>
            <w:ins w:id="836" w:author="Huawei" w:date="2023-02-14T16:31:00Z">
              <w:r w:rsidRPr="00BA029E">
                <w:rPr>
                  <w:rFonts w:ascii="Arial" w:eastAsia="MS Mincho" w:hAnsi="Arial" w:cs="Arial"/>
                  <w:b/>
                  <w:sz w:val="18"/>
                  <w:lang w:val="en-US" w:eastAsia="ja-JP"/>
                </w:rPr>
                <w:t>Range</w:t>
              </w:r>
            </w:ins>
          </w:p>
        </w:tc>
        <w:tc>
          <w:tcPr>
            <w:tcW w:w="1872" w:type="dxa"/>
            <w:tcBorders>
              <w:top w:val="single" w:sz="4" w:space="0" w:color="auto"/>
              <w:left w:val="single" w:sz="4" w:space="0" w:color="auto"/>
              <w:bottom w:val="single" w:sz="4" w:space="0" w:color="auto"/>
              <w:right w:val="single" w:sz="4" w:space="0" w:color="auto"/>
            </w:tcBorders>
            <w:hideMark/>
          </w:tcPr>
          <w:p w14:paraId="1740120A" w14:textId="77777777" w:rsidR="00196065" w:rsidRPr="00BA029E" w:rsidRDefault="00196065" w:rsidP="00273447">
            <w:pPr>
              <w:keepNext/>
              <w:keepLines/>
              <w:spacing w:after="0"/>
              <w:jc w:val="center"/>
              <w:rPr>
                <w:ins w:id="837" w:author="Huawei" w:date="2023-02-14T16:31:00Z"/>
                <w:rFonts w:ascii="Arial" w:eastAsia="MS Mincho" w:hAnsi="Arial" w:cs="Arial"/>
                <w:b/>
                <w:sz w:val="18"/>
                <w:lang w:val="en-US" w:eastAsia="ja-JP"/>
              </w:rPr>
            </w:pPr>
            <w:ins w:id="838" w:author="Huawei" w:date="2023-02-14T16:31:00Z">
              <w:r w:rsidRPr="00BA029E">
                <w:rPr>
                  <w:rFonts w:ascii="Arial" w:eastAsia="MS Mincho" w:hAnsi="Arial" w:cs="Arial"/>
                  <w:b/>
                  <w:sz w:val="18"/>
                  <w:lang w:val="en-US" w:eastAsia="ja-JP"/>
                </w:rPr>
                <w:t>IE type and reference</w:t>
              </w:r>
            </w:ins>
          </w:p>
        </w:tc>
        <w:tc>
          <w:tcPr>
            <w:tcW w:w="2880" w:type="dxa"/>
            <w:tcBorders>
              <w:top w:val="single" w:sz="4" w:space="0" w:color="auto"/>
              <w:left w:val="single" w:sz="4" w:space="0" w:color="auto"/>
              <w:bottom w:val="single" w:sz="4" w:space="0" w:color="auto"/>
              <w:right w:val="single" w:sz="4" w:space="0" w:color="auto"/>
            </w:tcBorders>
            <w:hideMark/>
          </w:tcPr>
          <w:p w14:paraId="1000B9E4" w14:textId="77777777" w:rsidR="00196065" w:rsidRPr="00BA029E" w:rsidRDefault="00196065" w:rsidP="00273447">
            <w:pPr>
              <w:keepNext/>
              <w:keepLines/>
              <w:spacing w:after="0"/>
              <w:jc w:val="center"/>
              <w:rPr>
                <w:ins w:id="839" w:author="Huawei" w:date="2023-02-14T16:31:00Z"/>
                <w:rFonts w:ascii="Arial" w:eastAsia="MS Mincho" w:hAnsi="Arial" w:cs="Arial"/>
                <w:b/>
                <w:sz w:val="18"/>
                <w:lang w:val="en-US" w:eastAsia="ja-JP"/>
              </w:rPr>
            </w:pPr>
            <w:ins w:id="840" w:author="Huawei" w:date="2023-02-14T16:31:00Z">
              <w:r w:rsidRPr="00BA029E">
                <w:rPr>
                  <w:rFonts w:ascii="Arial" w:eastAsia="MS Mincho" w:hAnsi="Arial" w:cs="Arial"/>
                  <w:b/>
                  <w:sz w:val="18"/>
                  <w:lang w:val="en-US" w:eastAsia="ja-JP"/>
                </w:rPr>
                <w:t>Semantics description</w:t>
              </w:r>
            </w:ins>
          </w:p>
        </w:tc>
      </w:tr>
      <w:tr w:rsidR="00196065" w:rsidRPr="00BA029E" w14:paraId="52B94902" w14:textId="77777777" w:rsidTr="00273447">
        <w:trPr>
          <w:ins w:id="841" w:author="Huawei" w:date="2023-02-14T16:31:00Z"/>
        </w:trPr>
        <w:tc>
          <w:tcPr>
            <w:tcW w:w="2448" w:type="dxa"/>
            <w:tcBorders>
              <w:top w:val="single" w:sz="4" w:space="0" w:color="auto"/>
              <w:left w:val="single" w:sz="4" w:space="0" w:color="auto"/>
              <w:bottom w:val="single" w:sz="4" w:space="0" w:color="auto"/>
              <w:right w:val="single" w:sz="4" w:space="0" w:color="auto"/>
            </w:tcBorders>
          </w:tcPr>
          <w:p w14:paraId="1016EA90" w14:textId="77777777" w:rsidR="00196065" w:rsidRPr="00BA029E" w:rsidRDefault="00196065" w:rsidP="00273447">
            <w:pPr>
              <w:keepNext/>
              <w:keepLines/>
              <w:spacing w:after="0"/>
              <w:jc w:val="center"/>
              <w:rPr>
                <w:ins w:id="842" w:author="Huawei" w:date="2023-02-14T16:31:00Z"/>
                <w:rFonts w:ascii="Arial" w:eastAsia="MS Mincho" w:hAnsi="Arial" w:cs="Arial"/>
                <w:b/>
                <w:sz w:val="18"/>
                <w:lang w:val="en-US" w:eastAsia="ja-JP"/>
              </w:rPr>
            </w:pPr>
            <w:ins w:id="843" w:author="Huawei" w:date="2023-02-14T16:31:00Z">
              <w:r w:rsidRPr="00205CF9">
                <w:rPr>
                  <w:rFonts w:ascii="Arial" w:eastAsia="MS Mincho" w:hAnsi="Arial" w:cs="Arial"/>
                  <w:b/>
                  <w:sz w:val="18"/>
                  <w:lang w:val="en-US" w:eastAsia="ja-JP"/>
                </w:rPr>
                <w:t>Recommended SSB List</w:t>
              </w:r>
            </w:ins>
          </w:p>
        </w:tc>
        <w:tc>
          <w:tcPr>
            <w:tcW w:w="1080" w:type="dxa"/>
            <w:tcBorders>
              <w:top w:val="single" w:sz="4" w:space="0" w:color="auto"/>
              <w:left w:val="single" w:sz="4" w:space="0" w:color="auto"/>
              <w:bottom w:val="single" w:sz="4" w:space="0" w:color="auto"/>
              <w:right w:val="single" w:sz="4" w:space="0" w:color="auto"/>
            </w:tcBorders>
          </w:tcPr>
          <w:p w14:paraId="5A31546D" w14:textId="77777777" w:rsidR="00196065" w:rsidRPr="00BA029E" w:rsidRDefault="00196065" w:rsidP="00273447">
            <w:pPr>
              <w:keepNext/>
              <w:keepLines/>
              <w:spacing w:after="0"/>
              <w:jc w:val="center"/>
              <w:rPr>
                <w:ins w:id="844" w:author="Huawei" w:date="2023-02-14T16:31:00Z"/>
                <w:rFonts w:ascii="Arial" w:eastAsia="MS Mincho" w:hAnsi="Arial" w:cs="Arial"/>
                <w:b/>
                <w:sz w:val="18"/>
                <w:lang w:val="en-US" w:eastAsia="ja-JP"/>
              </w:rPr>
            </w:pPr>
          </w:p>
        </w:tc>
        <w:tc>
          <w:tcPr>
            <w:tcW w:w="1440" w:type="dxa"/>
            <w:tcBorders>
              <w:top w:val="single" w:sz="4" w:space="0" w:color="auto"/>
              <w:left w:val="single" w:sz="4" w:space="0" w:color="auto"/>
              <w:bottom w:val="single" w:sz="4" w:space="0" w:color="auto"/>
              <w:right w:val="single" w:sz="4" w:space="0" w:color="auto"/>
            </w:tcBorders>
          </w:tcPr>
          <w:p w14:paraId="3180C9B1" w14:textId="77777777" w:rsidR="00196065" w:rsidRPr="00F028F3" w:rsidRDefault="00196065" w:rsidP="00273447">
            <w:pPr>
              <w:keepNext/>
              <w:keepLines/>
              <w:spacing w:after="0"/>
              <w:rPr>
                <w:ins w:id="845" w:author="Huawei" w:date="2023-02-14T16:31:00Z"/>
                <w:rFonts w:ascii="Arial" w:eastAsia="MS Mincho" w:hAnsi="Arial" w:cs="Arial"/>
                <w:bCs/>
                <w:i/>
                <w:sz w:val="18"/>
                <w:lang w:val="en-US" w:eastAsia="ja-JP"/>
              </w:rPr>
            </w:pPr>
            <w:ins w:id="846" w:author="Huawei" w:date="2023-02-14T16:31:00Z">
              <w:r w:rsidRPr="00F028F3">
                <w:rPr>
                  <w:rFonts w:ascii="Arial" w:eastAsia="MS Mincho" w:hAnsi="Arial" w:cs="Arial" w:hint="eastAsia"/>
                  <w:bCs/>
                  <w:i/>
                  <w:sz w:val="18"/>
                  <w:lang w:val="en-US" w:eastAsia="ja-JP"/>
                </w:rPr>
                <w:t>1</w:t>
              </w:r>
            </w:ins>
          </w:p>
        </w:tc>
        <w:tc>
          <w:tcPr>
            <w:tcW w:w="1872" w:type="dxa"/>
            <w:tcBorders>
              <w:top w:val="single" w:sz="4" w:space="0" w:color="auto"/>
              <w:left w:val="single" w:sz="4" w:space="0" w:color="auto"/>
              <w:bottom w:val="single" w:sz="4" w:space="0" w:color="auto"/>
              <w:right w:val="single" w:sz="4" w:space="0" w:color="auto"/>
            </w:tcBorders>
          </w:tcPr>
          <w:p w14:paraId="34C65AF3" w14:textId="77777777" w:rsidR="00196065" w:rsidRPr="00BA029E" w:rsidRDefault="00196065" w:rsidP="00273447">
            <w:pPr>
              <w:keepNext/>
              <w:keepLines/>
              <w:spacing w:after="0"/>
              <w:jc w:val="center"/>
              <w:rPr>
                <w:ins w:id="847" w:author="Huawei" w:date="2023-02-14T16:31:00Z"/>
                <w:rFonts w:ascii="Arial" w:eastAsia="MS Mincho" w:hAnsi="Arial" w:cs="Arial"/>
                <w:b/>
                <w:sz w:val="18"/>
                <w:lang w:val="en-US" w:eastAsia="ja-JP"/>
              </w:rPr>
            </w:pPr>
          </w:p>
        </w:tc>
        <w:tc>
          <w:tcPr>
            <w:tcW w:w="2880" w:type="dxa"/>
            <w:tcBorders>
              <w:top w:val="single" w:sz="4" w:space="0" w:color="auto"/>
              <w:left w:val="single" w:sz="4" w:space="0" w:color="auto"/>
              <w:bottom w:val="single" w:sz="4" w:space="0" w:color="auto"/>
              <w:right w:val="single" w:sz="4" w:space="0" w:color="auto"/>
            </w:tcBorders>
          </w:tcPr>
          <w:p w14:paraId="389BF957" w14:textId="77777777" w:rsidR="00196065" w:rsidRPr="00BA029E" w:rsidRDefault="00196065" w:rsidP="00273447">
            <w:pPr>
              <w:keepNext/>
              <w:keepLines/>
              <w:spacing w:after="0"/>
              <w:jc w:val="center"/>
              <w:rPr>
                <w:ins w:id="848" w:author="Huawei" w:date="2023-02-14T16:31:00Z"/>
                <w:rFonts w:ascii="Arial" w:eastAsia="MS Mincho" w:hAnsi="Arial" w:cs="Arial"/>
                <w:b/>
                <w:sz w:val="18"/>
                <w:lang w:val="en-US" w:eastAsia="ja-JP"/>
              </w:rPr>
            </w:pPr>
          </w:p>
        </w:tc>
      </w:tr>
      <w:tr w:rsidR="00196065" w:rsidRPr="00BA029E" w14:paraId="1850AB90" w14:textId="77777777" w:rsidTr="00273447">
        <w:trPr>
          <w:ins w:id="849" w:author="Huawei" w:date="2023-02-14T16:31:00Z"/>
        </w:trPr>
        <w:tc>
          <w:tcPr>
            <w:tcW w:w="2448" w:type="dxa"/>
            <w:tcBorders>
              <w:top w:val="single" w:sz="4" w:space="0" w:color="auto"/>
              <w:left w:val="single" w:sz="4" w:space="0" w:color="auto"/>
              <w:bottom w:val="single" w:sz="4" w:space="0" w:color="auto"/>
              <w:right w:val="single" w:sz="4" w:space="0" w:color="auto"/>
            </w:tcBorders>
            <w:hideMark/>
          </w:tcPr>
          <w:p w14:paraId="2932B9BB" w14:textId="77777777" w:rsidR="00196065" w:rsidRPr="00BA029E" w:rsidRDefault="00196065" w:rsidP="00273447">
            <w:pPr>
              <w:keepNext/>
              <w:keepLines/>
              <w:spacing w:after="0"/>
              <w:ind w:left="75"/>
              <w:rPr>
                <w:ins w:id="850" w:author="Huawei" w:date="2023-02-14T16:31:00Z"/>
                <w:rFonts w:ascii="Arial" w:eastAsia="MS Mincho" w:hAnsi="Arial" w:cs="Arial"/>
                <w:sz w:val="18"/>
                <w:lang w:val="en-US" w:eastAsia="ja-JP"/>
              </w:rPr>
            </w:pPr>
            <w:ins w:id="851" w:author="Huawei" w:date="2023-02-14T16:31:00Z">
              <w:r>
                <w:rPr>
                  <w:rFonts w:ascii="Arial" w:eastAsia="MS Mincho" w:hAnsi="Arial" w:cs="Arial"/>
                  <w:b/>
                  <w:sz w:val="18"/>
                  <w:lang w:val="en-US" w:eastAsia="ja-JP"/>
                </w:rPr>
                <w:t>&gt;</w:t>
              </w:r>
              <w:r w:rsidRPr="00BA029E">
                <w:rPr>
                  <w:rFonts w:ascii="Arial" w:eastAsia="MS Mincho" w:hAnsi="Arial" w:cs="Arial"/>
                  <w:b/>
                  <w:sz w:val="18"/>
                  <w:lang w:val="en-US" w:eastAsia="ja-JP"/>
                </w:rPr>
                <w:t xml:space="preserve">Recommended </w:t>
              </w:r>
              <w:r>
                <w:rPr>
                  <w:rFonts w:ascii="Arial" w:eastAsia="MS Mincho" w:hAnsi="Arial" w:cs="Arial"/>
                  <w:b/>
                  <w:sz w:val="18"/>
                  <w:lang w:val="en-US" w:eastAsia="zh-CN"/>
                </w:rPr>
                <w:t xml:space="preserve">SSB </w:t>
              </w:r>
              <w:r w:rsidRPr="00BA029E">
                <w:rPr>
                  <w:rFonts w:ascii="Arial" w:eastAsia="MS Mincho" w:hAnsi="Arial" w:cs="Arial"/>
                  <w:b/>
                  <w:sz w:val="18"/>
                  <w:lang w:val="en-US" w:eastAsia="ja-JP"/>
                </w:rPr>
                <w:t>Item</w:t>
              </w:r>
            </w:ins>
          </w:p>
        </w:tc>
        <w:tc>
          <w:tcPr>
            <w:tcW w:w="1080" w:type="dxa"/>
            <w:tcBorders>
              <w:top w:val="single" w:sz="4" w:space="0" w:color="auto"/>
              <w:left w:val="single" w:sz="4" w:space="0" w:color="auto"/>
              <w:bottom w:val="single" w:sz="4" w:space="0" w:color="auto"/>
              <w:right w:val="single" w:sz="4" w:space="0" w:color="auto"/>
            </w:tcBorders>
          </w:tcPr>
          <w:p w14:paraId="1A0BF2E8" w14:textId="77777777" w:rsidR="00196065" w:rsidRPr="00BA029E" w:rsidRDefault="00196065" w:rsidP="00273447">
            <w:pPr>
              <w:keepNext/>
              <w:keepLines/>
              <w:spacing w:after="0"/>
              <w:rPr>
                <w:ins w:id="852" w:author="Huawei" w:date="2023-02-14T16:31:00Z"/>
                <w:rFonts w:ascii="Arial" w:eastAsia="MS Mincho" w:hAnsi="Arial" w:cs="Arial"/>
                <w:sz w:val="18"/>
                <w:lang w:val="en-US" w:eastAsia="ja-JP"/>
              </w:rPr>
            </w:pPr>
          </w:p>
        </w:tc>
        <w:tc>
          <w:tcPr>
            <w:tcW w:w="1440" w:type="dxa"/>
            <w:tcBorders>
              <w:top w:val="single" w:sz="4" w:space="0" w:color="auto"/>
              <w:left w:val="single" w:sz="4" w:space="0" w:color="auto"/>
              <w:bottom w:val="single" w:sz="4" w:space="0" w:color="auto"/>
              <w:right w:val="single" w:sz="4" w:space="0" w:color="auto"/>
            </w:tcBorders>
            <w:hideMark/>
          </w:tcPr>
          <w:p w14:paraId="57727C0E" w14:textId="77777777" w:rsidR="00196065" w:rsidRPr="00BA029E" w:rsidRDefault="00196065" w:rsidP="00273447">
            <w:pPr>
              <w:keepNext/>
              <w:keepLines/>
              <w:spacing w:after="0"/>
              <w:rPr>
                <w:ins w:id="853" w:author="Huawei" w:date="2023-02-14T16:31:00Z"/>
                <w:rFonts w:ascii="Arial" w:eastAsia="MS Mincho" w:hAnsi="Arial"/>
                <w:i/>
                <w:sz w:val="18"/>
                <w:lang w:val="en-US" w:eastAsia="ja-JP"/>
              </w:rPr>
            </w:pPr>
            <w:ins w:id="854" w:author="Huawei" w:date="2023-02-14T16:31:00Z">
              <w:r w:rsidRPr="00BA029E">
                <w:rPr>
                  <w:rFonts w:ascii="Arial" w:eastAsia="MS Mincho" w:hAnsi="Arial" w:cs="Arial"/>
                  <w:bCs/>
                  <w:i/>
                  <w:sz w:val="18"/>
                  <w:lang w:val="en-US" w:eastAsia="ja-JP"/>
                </w:rPr>
                <w:t>1..&lt;</w:t>
              </w:r>
              <w:proofErr w:type="spellStart"/>
              <w:r w:rsidRPr="00BA029E">
                <w:rPr>
                  <w:rFonts w:ascii="Arial" w:eastAsia="MS Mincho" w:hAnsi="Arial" w:cs="Arial"/>
                  <w:bCs/>
                  <w:i/>
                  <w:sz w:val="18"/>
                  <w:lang w:val="en-US" w:eastAsia="ja-JP"/>
                </w:rPr>
                <w:t>maxnoofRecommended</w:t>
              </w:r>
              <w:r>
                <w:rPr>
                  <w:rFonts w:ascii="Arial" w:eastAsia="MS Mincho" w:hAnsi="Arial" w:cs="Arial"/>
                  <w:bCs/>
                  <w:i/>
                  <w:sz w:val="18"/>
                  <w:lang w:val="en-US" w:eastAsia="zh-CN"/>
                </w:rPr>
                <w:t>SSB</w:t>
              </w:r>
              <w:r w:rsidRPr="00BA029E">
                <w:rPr>
                  <w:rFonts w:ascii="Arial" w:eastAsia="MS Mincho" w:hAnsi="Arial" w:cs="Arial"/>
                  <w:bCs/>
                  <w:i/>
                  <w:sz w:val="18"/>
                  <w:lang w:val="en-US" w:eastAsia="zh-CN"/>
                </w:rPr>
                <w:t>s</w:t>
              </w:r>
              <w:proofErr w:type="spellEnd"/>
              <w:r w:rsidRPr="00BA029E">
                <w:rPr>
                  <w:rFonts w:ascii="Arial" w:eastAsia="MS Mincho" w:hAnsi="Arial" w:cs="Arial"/>
                  <w:bCs/>
                  <w:i/>
                  <w:sz w:val="18"/>
                  <w:lang w:val="en-US" w:eastAsia="ja-JP"/>
                </w:rPr>
                <w:t>&gt;</w:t>
              </w:r>
            </w:ins>
          </w:p>
        </w:tc>
        <w:tc>
          <w:tcPr>
            <w:tcW w:w="1872" w:type="dxa"/>
            <w:tcBorders>
              <w:top w:val="single" w:sz="4" w:space="0" w:color="auto"/>
              <w:left w:val="single" w:sz="4" w:space="0" w:color="auto"/>
              <w:bottom w:val="single" w:sz="4" w:space="0" w:color="auto"/>
              <w:right w:val="single" w:sz="4" w:space="0" w:color="auto"/>
            </w:tcBorders>
          </w:tcPr>
          <w:p w14:paraId="5E0E13C1" w14:textId="77777777" w:rsidR="00196065" w:rsidRPr="00BA029E" w:rsidRDefault="00196065" w:rsidP="00273447">
            <w:pPr>
              <w:keepNext/>
              <w:keepLines/>
              <w:spacing w:after="0"/>
              <w:rPr>
                <w:ins w:id="855" w:author="Huawei" w:date="2023-02-14T16:31:00Z"/>
                <w:rFonts w:ascii="Arial" w:eastAsia="MS Mincho" w:hAnsi="Arial" w:cs="Arial"/>
                <w:sz w:val="18"/>
                <w:lang w:val="en-US" w:eastAsia="ja-JP"/>
              </w:rPr>
            </w:pPr>
          </w:p>
        </w:tc>
        <w:tc>
          <w:tcPr>
            <w:tcW w:w="2880" w:type="dxa"/>
            <w:tcBorders>
              <w:top w:val="single" w:sz="4" w:space="0" w:color="auto"/>
              <w:left w:val="single" w:sz="4" w:space="0" w:color="auto"/>
              <w:bottom w:val="single" w:sz="4" w:space="0" w:color="auto"/>
              <w:right w:val="single" w:sz="4" w:space="0" w:color="auto"/>
            </w:tcBorders>
            <w:hideMark/>
          </w:tcPr>
          <w:p w14:paraId="5D18B7D1" w14:textId="77777777" w:rsidR="00196065" w:rsidRPr="00BA029E" w:rsidRDefault="00196065" w:rsidP="00273447">
            <w:pPr>
              <w:keepNext/>
              <w:keepLines/>
              <w:spacing w:after="0"/>
              <w:rPr>
                <w:ins w:id="856" w:author="Huawei" w:date="2023-02-14T16:31:00Z"/>
                <w:rFonts w:ascii="Arial" w:eastAsia="MS Mincho" w:hAnsi="Arial"/>
                <w:sz w:val="18"/>
                <w:lang w:val="en-US" w:eastAsia="ja-JP"/>
              </w:rPr>
            </w:pPr>
            <w:ins w:id="857" w:author="Huawei" w:date="2023-02-14T16:31:00Z">
              <w:r w:rsidRPr="00BA029E">
                <w:rPr>
                  <w:rFonts w:ascii="Arial" w:eastAsia="MS Mincho" w:hAnsi="Arial" w:cs="Arial"/>
                  <w:sz w:val="18"/>
                  <w:lang w:val="en-US" w:eastAsia="ja-JP"/>
                </w:rPr>
                <w:t xml:space="preserve">Includes visited and non-visited </w:t>
              </w:r>
              <w:r>
                <w:rPr>
                  <w:rFonts w:ascii="Arial" w:eastAsia="MS Mincho" w:hAnsi="Arial" w:cs="Arial"/>
                  <w:sz w:val="18"/>
                  <w:lang w:val="en-US" w:eastAsia="ja-JP"/>
                </w:rPr>
                <w:t>SSB</w:t>
              </w:r>
              <w:r w:rsidRPr="00BA029E">
                <w:rPr>
                  <w:rFonts w:ascii="Arial" w:eastAsia="MS Mincho" w:hAnsi="Arial" w:cs="Arial"/>
                  <w:sz w:val="18"/>
                  <w:lang w:val="en-US" w:eastAsia="zh-CN"/>
                </w:rPr>
                <w:t>s</w:t>
              </w:r>
              <w:r w:rsidRPr="00BA029E">
                <w:rPr>
                  <w:rFonts w:ascii="Arial" w:eastAsia="MS Mincho" w:hAnsi="Arial" w:cs="Arial"/>
                  <w:sz w:val="18"/>
                  <w:lang w:val="en-US" w:eastAsia="ja-JP"/>
                </w:rPr>
                <w:t xml:space="preserve">, where visited </w:t>
              </w:r>
              <w:r>
                <w:rPr>
                  <w:rFonts w:ascii="Arial" w:eastAsia="MS Mincho" w:hAnsi="Arial" w:cs="Arial"/>
                  <w:sz w:val="18"/>
                  <w:lang w:val="en-US" w:eastAsia="ja-JP"/>
                </w:rPr>
                <w:t>SBB</w:t>
              </w:r>
              <w:r w:rsidRPr="00BA029E">
                <w:rPr>
                  <w:rFonts w:ascii="Arial" w:eastAsia="MS Mincho" w:hAnsi="Arial" w:cs="Arial"/>
                  <w:sz w:val="18"/>
                  <w:lang w:val="en-US" w:eastAsia="zh-CN"/>
                </w:rPr>
                <w:t>s</w:t>
              </w:r>
              <w:r w:rsidRPr="00BA029E">
                <w:rPr>
                  <w:rFonts w:ascii="Arial" w:eastAsia="MS Mincho" w:hAnsi="Arial" w:cs="Arial"/>
                  <w:sz w:val="18"/>
                  <w:lang w:val="en-US" w:eastAsia="ja-JP"/>
                </w:rPr>
                <w:t xml:space="preserve"> are listed in the order the UE visited them with the most recent </w:t>
              </w:r>
              <w:r>
                <w:rPr>
                  <w:rFonts w:ascii="Arial" w:eastAsia="MS Mincho" w:hAnsi="Arial" w:cs="Arial"/>
                  <w:sz w:val="18"/>
                  <w:lang w:val="en-US" w:eastAsia="ja-JP"/>
                </w:rPr>
                <w:t xml:space="preserve">SSB </w:t>
              </w:r>
              <w:r w:rsidRPr="00BA029E">
                <w:rPr>
                  <w:rFonts w:ascii="Arial" w:eastAsia="MS Mincho" w:hAnsi="Arial" w:cs="Arial"/>
                  <w:sz w:val="18"/>
                  <w:lang w:val="en-US" w:eastAsia="ja-JP"/>
                </w:rPr>
                <w:t xml:space="preserve">being the first in the list. Non-visited </w:t>
              </w:r>
              <w:r>
                <w:rPr>
                  <w:rFonts w:ascii="Arial" w:eastAsia="MS Mincho" w:hAnsi="Arial" w:cs="Arial"/>
                  <w:sz w:val="18"/>
                  <w:lang w:val="en-US" w:eastAsia="ja-JP"/>
                </w:rPr>
                <w:t>SSB</w:t>
              </w:r>
              <w:r w:rsidRPr="00BA029E">
                <w:rPr>
                  <w:rFonts w:ascii="Arial" w:eastAsia="MS Mincho" w:hAnsi="Arial" w:cs="Arial"/>
                  <w:sz w:val="18"/>
                  <w:lang w:val="en-US" w:eastAsia="zh-CN"/>
                </w:rPr>
                <w:t>s</w:t>
              </w:r>
              <w:r w:rsidRPr="00BA029E">
                <w:rPr>
                  <w:rFonts w:ascii="Arial" w:eastAsia="MS Mincho" w:hAnsi="Arial" w:cs="Arial"/>
                  <w:sz w:val="18"/>
                  <w:lang w:val="en-US" w:eastAsia="ja-JP"/>
                </w:rPr>
                <w:t xml:space="preserve"> are included after the visited </w:t>
              </w:r>
              <w:r>
                <w:rPr>
                  <w:rFonts w:ascii="Arial" w:eastAsia="MS Mincho" w:hAnsi="Arial" w:cs="Arial"/>
                  <w:sz w:val="18"/>
                  <w:lang w:val="en-US" w:eastAsia="ja-JP"/>
                </w:rPr>
                <w:t xml:space="preserve">SSB </w:t>
              </w:r>
              <w:r w:rsidRPr="00BA029E">
                <w:rPr>
                  <w:rFonts w:ascii="Arial" w:eastAsia="MS Mincho" w:hAnsi="Arial" w:cs="Arial"/>
                  <w:sz w:val="18"/>
                  <w:lang w:val="en-US" w:eastAsia="ja-JP"/>
                </w:rPr>
                <w:t>they are associated with.</w:t>
              </w:r>
            </w:ins>
          </w:p>
        </w:tc>
      </w:tr>
      <w:tr w:rsidR="00196065" w:rsidRPr="00BA029E" w14:paraId="2C369B46" w14:textId="77777777" w:rsidTr="00273447">
        <w:trPr>
          <w:ins w:id="858" w:author="Huawei" w:date="2023-02-14T16:31:00Z"/>
        </w:trPr>
        <w:tc>
          <w:tcPr>
            <w:tcW w:w="2448" w:type="dxa"/>
            <w:tcBorders>
              <w:top w:val="single" w:sz="4" w:space="0" w:color="auto"/>
              <w:left w:val="single" w:sz="4" w:space="0" w:color="auto"/>
              <w:bottom w:val="single" w:sz="4" w:space="0" w:color="auto"/>
              <w:right w:val="single" w:sz="4" w:space="0" w:color="auto"/>
            </w:tcBorders>
          </w:tcPr>
          <w:p w14:paraId="69D27699" w14:textId="77777777" w:rsidR="00196065" w:rsidRPr="00205CF9" w:rsidRDefault="00196065" w:rsidP="00273447">
            <w:pPr>
              <w:keepNext/>
              <w:keepLines/>
              <w:spacing w:after="0"/>
              <w:ind w:left="165"/>
              <w:rPr>
                <w:ins w:id="859" w:author="Huawei" w:date="2023-02-14T16:31:00Z"/>
                <w:rFonts w:ascii="Arial" w:eastAsia="Batang" w:hAnsi="Arial" w:cs="Arial"/>
                <w:sz w:val="18"/>
                <w:lang w:val="en-US" w:eastAsia="ja-JP"/>
              </w:rPr>
            </w:pPr>
            <w:ins w:id="860" w:author="Huawei" w:date="2023-02-14T16:31:00Z">
              <w:r w:rsidRPr="00BA029E">
                <w:rPr>
                  <w:rFonts w:ascii="Arial" w:eastAsia="Batang" w:hAnsi="Arial" w:cs="Arial"/>
                  <w:sz w:val="18"/>
                  <w:lang w:val="en-US" w:eastAsia="ja-JP"/>
                </w:rPr>
                <w:t>&gt;</w:t>
              </w:r>
              <w:r>
                <w:rPr>
                  <w:rFonts w:ascii="Arial" w:eastAsia="Batang" w:hAnsi="Arial" w:cs="Arial"/>
                  <w:sz w:val="18"/>
                  <w:lang w:val="en-US" w:eastAsia="ja-JP"/>
                </w:rPr>
                <w:t>&gt;</w:t>
              </w:r>
              <w:r w:rsidRPr="00F028F3">
                <w:rPr>
                  <w:rFonts w:ascii="Arial" w:eastAsia="Batang" w:hAnsi="Arial" w:cs="Arial"/>
                  <w:sz w:val="18"/>
                  <w:lang w:val="en-US" w:eastAsia="ja-JP"/>
                </w:rPr>
                <w:t>NG-RAN CGI</w:t>
              </w:r>
            </w:ins>
          </w:p>
        </w:tc>
        <w:tc>
          <w:tcPr>
            <w:tcW w:w="1080" w:type="dxa"/>
            <w:tcBorders>
              <w:top w:val="single" w:sz="4" w:space="0" w:color="auto"/>
              <w:left w:val="single" w:sz="4" w:space="0" w:color="auto"/>
              <w:bottom w:val="single" w:sz="4" w:space="0" w:color="auto"/>
              <w:right w:val="single" w:sz="4" w:space="0" w:color="auto"/>
            </w:tcBorders>
          </w:tcPr>
          <w:p w14:paraId="4A1CA9C4" w14:textId="77777777" w:rsidR="00196065" w:rsidRPr="002E6FFB" w:rsidRDefault="00196065" w:rsidP="00273447">
            <w:pPr>
              <w:keepNext/>
              <w:keepLines/>
              <w:spacing w:after="0"/>
              <w:rPr>
                <w:ins w:id="861" w:author="Huawei" w:date="2023-02-14T16:31:00Z"/>
                <w:rFonts w:ascii="Arial" w:eastAsia="等线" w:hAnsi="Arial" w:cs="Arial"/>
                <w:sz w:val="18"/>
                <w:lang w:val="en-US" w:eastAsia="zh-CN"/>
              </w:rPr>
            </w:pPr>
            <w:ins w:id="862" w:author="Huawei" w:date="2023-02-14T16:31:00Z">
              <w:r w:rsidRPr="002E6FFB">
                <w:rPr>
                  <w:rFonts w:ascii="Arial" w:eastAsia="等线" w:hAnsi="Arial" w:cs="Arial" w:hint="eastAsia"/>
                  <w:sz w:val="18"/>
                  <w:lang w:val="en-US" w:eastAsia="zh-CN"/>
                </w:rPr>
                <w:t>M</w:t>
              </w:r>
            </w:ins>
          </w:p>
        </w:tc>
        <w:tc>
          <w:tcPr>
            <w:tcW w:w="1440" w:type="dxa"/>
            <w:tcBorders>
              <w:top w:val="single" w:sz="4" w:space="0" w:color="auto"/>
              <w:left w:val="single" w:sz="4" w:space="0" w:color="auto"/>
              <w:bottom w:val="single" w:sz="4" w:space="0" w:color="auto"/>
              <w:right w:val="single" w:sz="4" w:space="0" w:color="auto"/>
            </w:tcBorders>
          </w:tcPr>
          <w:p w14:paraId="48A9AA68" w14:textId="77777777" w:rsidR="00196065" w:rsidRPr="00BA029E" w:rsidRDefault="00196065" w:rsidP="00273447">
            <w:pPr>
              <w:keepNext/>
              <w:keepLines/>
              <w:spacing w:after="0"/>
              <w:rPr>
                <w:ins w:id="863" w:author="Huawei" w:date="2023-02-14T16:31:00Z"/>
                <w:rFonts w:ascii="Arial" w:eastAsia="MS Mincho" w:hAnsi="Arial" w:cs="Arial"/>
                <w:bCs/>
                <w:i/>
                <w:sz w:val="18"/>
                <w:lang w:val="en-US" w:eastAsia="ja-JP"/>
              </w:rPr>
            </w:pPr>
          </w:p>
        </w:tc>
        <w:tc>
          <w:tcPr>
            <w:tcW w:w="1872" w:type="dxa"/>
            <w:tcBorders>
              <w:top w:val="single" w:sz="4" w:space="0" w:color="auto"/>
              <w:left w:val="single" w:sz="4" w:space="0" w:color="auto"/>
              <w:bottom w:val="single" w:sz="4" w:space="0" w:color="auto"/>
              <w:right w:val="single" w:sz="4" w:space="0" w:color="auto"/>
            </w:tcBorders>
          </w:tcPr>
          <w:p w14:paraId="2FFB2855" w14:textId="77777777" w:rsidR="00196065" w:rsidRPr="00BA029E" w:rsidRDefault="00196065" w:rsidP="00273447">
            <w:pPr>
              <w:keepNext/>
              <w:keepLines/>
              <w:spacing w:after="0"/>
              <w:rPr>
                <w:ins w:id="864" w:author="Huawei" w:date="2023-02-14T16:31:00Z"/>
                <w:rFonts w:ascii="Arial" w:eastAsia="MS Mincho" w:hAnsi="Arial" w:cs="Arial"/>
                <w:sz w:val="18"/>
                <w:lang w:val="en-US" w:eastAsia="ja-JP"/>
              </w:rPr>
            </w:pPr>
            <w:ins w:id="865" w:author="Huawei" w:date="2023-02-14T16:31:00Z">
              <w:r w:rsidRPr="00F028F3">
                <w:rPr>
                  <w:rFonts w:ascii="Arial" w:eastAsia="MS Mincho" w:hAnsi="Arial" w:cs="Arial"/>
                  <w:sz w:val="18"/>
                  <w:lang w:val="en-US" w:eastAsia="ja-JP"/>
                </w:rPr>
                <w:t>9.3.1.73</w:t>
              </w:r>
            </w:ins>
          </w:p>
        </w:tc>
        <w:tc>
          <w:tcPr>
            <w:tcW w:w="2880" w:type="dxa"/>
            <w:tcBorders>
              <w:top w:val="single" w:sz="4" w:space="0" w:color="auto"/>
              <w:left w:val="single" w:sz="4" w:space="0" w:color="auto"/>
              <w:bottom w:val="single" w:sz="4" w:space="0" w:color="auto"/>
              <w:right w:val="single" w:sz="4" w:space="0" w:color="auto"/>
            </w:tcBorders>
          </w:tcPr>
          <w:p w14:paraId="51470278" w14:textId="77777777" w:rsidR="00196065" w:rsidRPr="00BA029E" w:rsidRDefault="00196065" w:rsidP="00273447">
            <w:pPr>
              <w:keepNext/>
              <w:keepLines/>
              <w:spacing w:after="0"/>
              <w:rPr>
                <w:ins w:id="866" w:author="Huawei" w:date="2023-02-14T16:31:00Z"/>
                <w:rFonts w:ascii="Arial" w:eastAsia="MS Mincho" w:hAnsi="Arial" w:cs="Arial"/>
                <w:sz w:val="18"/>
                <w:lang w:val="en-US" w:eastAsia="ja-JP"/>
              </w:rPr>
            </w:pPr>
          </w:p>
        </w:tc>
      </w:tr>
      <w:tr w:rsidR="00196065" w:rsidRPr="00BA029E" w14:paraId="412AD27D" w14:textId="77777777" w:rsidTr="00273447">
        <w:trPr>
          <w:ins w:id="867" w:author="Huawei" w:date="2023-02-14T16:31:00Z"/>
        </w:trPr>
        <w:tc>
          <w:tcPr>
            <w:tcW w:w="2448" w:type="dxa"/>
            <w:tcBorders>
              <w:top w:val="single" w:sz="4" w:space="0" w:color="auto"/>
              <w:left w:val="single" w:sz="4" w:space="0" w:color="auto"/>
              <w:bottom w:val="single" w:sz="4" w:space="0" w:color="auto"/>
              <w:right w:val="single" w:sz="4" w:space="0" w:color="auto"/>
            </w:tcBorders>
            <w:hideMark/>
          </w:tcPr>
          <w:p w14:paraId="45EF9290" w14:textId="77777777" w:rsidR="00196065" w:rsidRPr="00BA029E" w:rsidRDefault="00196065" w:rsidP="00273447">
            <w:pPr>
              <w:keepNext/>
              <w:keepLines/>
              <w:spacing w:after="0"/>
              <w:ind w:left="165"/>
              <w:rPr>
                <w:ins w:id="868" w:author="Huawei" w:date="2023-02-14T16:31:00Z"/>
                <w:rFonts w:ascii="Arial" w:eastAsia="MS Mincho" w:hAnsi="Arial" w:cs="Arial"/>
                <w:sz w:val="18"/>
                <w:lang w:val="en-US" w:eastAsia="zh-CN"/>
              </w:rPr>
            </w:pPr>
            <w:ins w:id="869" w:author="Huawei" w:date="2023-02-14T16:31:00Z">
              <w:r w:rsidRPr="00BA029E">
                <w:rPr>
                  <w:rFonts w:ascii="Arial" w:eastAsia="Batang" w:hAnsi="Arial" w:cs="Arial"/>
                  <w:sz w:val="18"/>
                  <w:lang w:val="en-US" w:eastAsia="ja-JP"/>
                </w:rPr>
                <w:t>&gt;</w:t>
              </w:r>
              <w:r>
                <w:rPr>
                  <w:rFonts w:ascii="Arial" w:eastAsia="Batang" w:hAnsi="Arial" w:cs="Arial"/>
                  <w:sz w:val="18"/>
                  <w:lang w:val="en-US" w:eastAsia="ja-JP"/>
                </w:rPr>
                <w:t>&gt;</w:t>
              </w:r>
              <w:r>
                <w:rPr>
                  <w:rFonts w:ascii="Arial" w:eastAsia="MS Mincho" w:hAnsi="Arial" w:cs="Arial"/>
                  <w:sz w:val="18"/>
                  <w:lang w:val="en-US" w:eastAsia="ja-JP"/>
                </w:rPr>
                <w:t>SSB Index</w:t>
              </w:r>
            </w:ins>
          </w:p>
        </w:tc>
        <w:tc>
          <w:tcPr>
            <w:tcW w:w="1080" w:type="dxa"/>
            <w:tcBorders>
              <w:top w:val="single" w:sz="4" w:space="0" w:color="auto"/>
              <w:left w:val="single" w:sz="4" w:space="0" w:color="auto"/>
              <w:bottom w:val="single" w:sz="4" w:space="0" w:color="auto"/>
              <w:right w:val="single" w:sz="4" w:space="0" w:color="auto"/>
            </w:tcBorders>
            <w:hideMark/>
          </w:tcPr>
          <w:p w14:paraId="12D678C1" w14:textId="77777777" w:rsidR="00196065" w:rsidRPr="00BA029E" w:rsidRDefault="00196065" w:rsidP="00273447">
            <w:pPr>
              <w:keepNext/>
              <w:keepLines/>
              <w:spacing w:after="0"/>
              <w:rPr>
                <w:ins w:id="870" w:author="Huawei" w:date="2023-02-14T16:31:00Z"/>
                <w:rFonts w:ascii="Arial" w:eastAsia="MS Mincho" w:hAnsi="Arial" w:cs="Arial"/>
                <w:sz w:val="18"/>
                <w:lang w:val="en-US" w:eastAsia="zh-CN"/>
              </w:rPr>
            </w:pPr>
            <w:ins w:id="871" w:author="Huawei" w:date="2023-02-14T16:31:00Z">
              <w:r w:rsidRPr="00BA029E">
                <w:rPr>
                  <w:rFonts w:ascii="Arial" w:eastAsia="Batang" w:hAnsi="Arial" w:cs="Arial"/>
                  <w:sz w:val="18"/>
                  <w:lang w:val="en-US" w:eastAsia="ja-JP"/>
                </w:rPr>
                <w:t>M</w:t>
              </w:r>
            </w:ins>
          </w:p>
        </w:tc>
        <w:tc>
          <w:tcPr>
            <w:tcW w:w="1440" w:type="dxa"/>
            <w:tcBorders>
              <w:top w:val="single" w:sz="4" w:space="0" w:color="auto"/>
              <w:left w:val="single" w:sz="4" w:space="0" w:color="auto"/>
              <w:bottom w:val="single" w:sz="4" w:space="0" w:color="auto"/>
              <w:right w:val="single" w:sz="4" w:space="0" w:color="auto"/>
            </w:tcBorders>
          </w:tcPr>
          <w:p w14:paraId="48E340CE" w14:textId="77777777" w:rsidR="00196065" w:rsidRPr="00BA029E" w:rsidRDefault="00196065" w:rsidP="00273447">
            <w:pPr>
              <w:keepNext/>
              <w:keepLines/>
              <w:spacing w:after="0"/>
              <w:rPr>
                <w:ins w:id="872" w:author="Huawei" w:date="2023-02-14T16:31:00Z"/>
                <w:rFonts w:ascii="Arial" w:eastAsia="MS Mincho" w:hAnsi="Arial"/>
                <w:i/>
                <w:sz w:val="18"/>
                <w:lang w:val="en-US" w:eastAsia="ja-JP"/>
              </w:rPr>
            </w:pPr>
          </w:p>
        </w:tc>
        <w:tc>
          <w:tcPr>
            <w:tcW w:w="1872" w:type="dxa"/>
            <w:tcBorders>
              <w:top w:val="single" w:sz="4" w:space="0" w:color="auto"/>
              <w:left w:val="single" w:sz="4" w:space="0" w:color="auto"/>
              <w:bottom w:val="single" w:sz="4" w:space="0" w:color="auto"/>
              <w:right w:val="single" w:sz="4" w:space="0" w:color="auto"/>
            </w:tcBorders>
            <w:hideMark/>
          </w:tcPr>
          <w:p w14:paraId="5139FD9F" w14:textId="77777777" w:rsidR="00196065" w:rsidRPr="00BA029E" w:rsidRDefault="00196065" w:rsidP="00273447">
            <w:pPr>
              <w:keepNext/>
              <w:keepLines/>
              <w:spacing w:after="0"/>
              <w:rPr>
                <w:ins w:id="873" w:author="Huawei" w:date="2023-02-14T16:31:00Z"/>
                <w:rFonts w:ascii="Arial" w:eastAsia="MS Mincho" w:hAnsi="Arial" w:cs="Arial"/>
                <w:sz w:val="18"/>
                <w:lang w:val="en-US" w:eastAsia="ja-JP"/>
              </w:rPr>
            </w:pPr>
            <w:ins w:id="874" w:author="Huawei" w:date="2023-02-14T16:31:00Z">
              <w:r w:rsidRPr="00BA029E">
                <w:rPr>
                  <w:rFonts w:ascii="Arial" w:eastAsia="MS Mincho" w:hAnsi="Arial" w:cs="Arial"/>
                  <w:sz w:val="18"/>
                  <w:lang w:val="en-US" w:eastAsia="ja-JP"/>
                </w:rPr>
                <w:t>INTEGER (0..</w:t>
              </w:r>
              <w:r>
                <w:rPr>
                  <w:rFonts w:ascii="Arial" w:eastAsia="MS Mincho" w:hAnsi="Arial" w:cs="Arial"/>
                  <w:sz w:val="18"/>
                  <w:lang w:val="en-US" w:eastAsia="ja-JP"/>
                </w:rPr>
                <w:t>63</w:t>
              </w:r>
              <w:r w:rsidRPr="00BA029E">
                <w:rPr>
                  <w:rFonts w:ascii="Arial" w:eastAsia="MS Mincho" w:hAnsi="Arial" w:cs="Arial"/>
                  <w:sz w:val="18"/>
                  <w:lang w:val="en-US" w:eastAsia="ja-JP"/>
                </w:rPr>
                <w:t>)</w:t>
              </w:r>
            </w:ins>
          </w:p>
        </w:tc>
        <w:tc>
          <w:tcPr>
            <w:tcW w:w="2880" w:type="dxa"/>
            <w:tcBorders>
              <w:top w:val="single" w:sz="4" w:space="0" w:color="auto"/>
              <w:left w:val="single" w:sz="4" w:space="0" w:color="auto"/>
              <w:bottom w:val="single" w:sz="4" w:space="0" w:color="auto"/>
              <w:right w:val="single" w:sz="4" w:space="0" w:color="auto"/>
            </w:tcBorders>
          </w:tcPr>
          <w:p w14:paraId="38C38DFC" w14:textId="77777777" w:rsidR="00196065" w:rsidRPr="00BA029E" w:rsidRDefault="00196065" w:rsidP="00273447">
            <w:pPr>
              <w:keepNext/>
              <w:keepLines/>
              <w:spacing w:after="0"/>
              <w:rPr>
                <w:ins w:id="875" w:author="Huawei" w:date="2023-02-14T16:31:00Z"/>
                <w:rFonts w:ascii="Arial" w:eastAsia="MS Mincho" w:hAnsi="Arial" w:cs="Arial"/>
                <w:sz w:val="18"/>
                <w:lang w:val="en-US" w:eastAsia="ja-JP"/>
              </w:rPr>
            </w:pPr>
          </w:p>
        </w:tc>
      </w:tr>
      <w:tr w:rsidR="00196065" w:rsidRPr="00575888" w14:paraId="1C6A6009" w14:textId="77777777" w:rsidTr="00273447">
        <w:trPr>
          <w:ins w:id="876" w:author="Huawei" w:date="2023-02-14T16:31:00Z"/>
        </w:trPr>
        <w:tc>
          <w:tcPr>
            <w:tcW w:w="2448" w:type="dxa"/>
            <w:tcBorders>
              <w:top w:val="single" w:sz="4" w:space="0" w:color="auto"/>
              <w:left w:val="single" w:sz="4" w:space="0" w:color="auto"/>
              <w:bottom w:val="single" w:sz="4" w:space="0" w:color="auto"/>
              <w:right w:val="single" w:sz="4" w:space="0" w:color="auto"/>
            </w:tcBorders>
            <w:hideMark/>
          </w:tcPr>
          <w:p w14:paraId="22D9EC5D" w14:textId="77777777" w:rsidR="00196065" w:rsidRPr="00BA029E" w:rsidRDefault="00196065" w:rsidP="00273447">
            <w:pPr>
              <w:keepNext/>
              <w:keepLines/>
              <w:spacing w:after="0"/>
              <w:ind w:left="165"/>
              <w:rPr>
                <w:ins w:id="877" w:author="Huawei" w:date="2023-02-14T16:31:00Z"/>
                <w:rFonts w:ascii="Arial" w:eastAsia="MS Mincho" w:hAnsi="Arial" w:cs="Arial"/>
                <w:sz w:val="18"/>
                <w:lang w:val="en-US" w:eastAsia="zh-CN"/>
              </w:rPr>
            </w:pPr>
            <w:ins w:id="878" w:author="Huawei" w:date="2023-02-14T16:31:00Z">
              <w:r w:rsidRPr="00BA029E">
                <w:rPr>
                  <w:rFonts w:ascii="Arial" w:eastAsia="Batang" w:hAnsi="Arial" w:cs="Arial"/>
                  <w:sz w:val="18"/>
                  <w:lang w:val="en-US" w:eastAsia="ja-JP"/>
                </w:rPr>
                <w:t>&gt;</w:t>
              </w:r>
              <w:r>
                <w:rPr>
                  <w:rFonts w:ascii="Arial" w:eastAsia="Batang" w:hAnsi="Arial" w:cs="Arial"/>
                  <w:sz w:val="18"/>
                  <w:lang w:val="en-US" w:eastAsia="ja-JP"/>
                </w:rPr>
                <w:t>&gt;</w:t>
              </w:r>
              <w:r w:rsidRPr="00BA029E">
                <w:rPr>
                  <w:rFonts w:ascii="Arial" w:eastAsia="Batang" w:hAnsi="Arial" w:cs="Arial"/>
                  <w:sz w:val="18"/>
                  <w:lang w:val="en-US" w:eastAsia="ja-JP"/>
                </w:rPr>
                <w:t xml:space="preserve">Time Stayed in </w:t>
              </w:r>
              <w:r>
                <w:rPr>
                  <w:rFonts w:ascii="Arial" w:eastAsia="Batang" w:hAnsi="Arial" w:cs="Arial"/>
                  <w:sz w:val="18"/>
                  <w:lang w:val="en-US" w:eastAsia="ja-JP"/>
                </w:rPr>
                <w:t>SSB</w:t>
              </w:r>
            </w:ins>
          </w:p>
        </w:tc>
        <w:tc>
          <w:tcPr>
            <w:tcW w:w="1080" w:type="dxa"/>
            <w:tcBorders>
              <w:top w:val="single" w:sz="4" w:space="0" w:color="auto"/>
              <w:left w:val="single" w:sz="4" w:space="0" w:color="auto"/>
              <w:bottom w:val="single" w:sz="4" w:space="0" w:color="auto"/>
              <w:right w:val="single" w:sz="4" w:space="0" w:color="auto"/>
            </w:tcBorders>
            <w:hideMark/>
          </w:tcPr>
          <w:p w14:paraId="1D4D754B" w14:textId="77777777" w:rsidR="00196065" w:rsidRPr="00BA029E" w:rsidRDefault="00196065" w:rsidP="00273447">
            <w:pPr>
              <w:keepNext/>
              <w:keepLines/>
              <w:spacing w:after="0"/>
              <w:rPr>
                <w:ins w:id="879" w:author="Huawei" w:date="2023-02-14T16:31:00Z"/>
                <w:rFonts w:ascii="Arial" w:eastAsia="MS Mincho" w:hAnsi="Arial" w:cs="Arial"/>
                <w:sz w:val="18"/>
                <w:lang w:val="en-US" w:eastAsia="ja-JP"/>
              </w:rPr>
            </w:pPr>
            <w:ins w:id="880" w:author="Huawei" w:date="2023-02-14T16:31:00Z">
              <w:r w:rsidRPr="00BA029E">
                <w:rPr>
                  <w:rFonts w:ascii="Arial" w:eastAsia="MS Mincho" w:hAnsi="Arial" w:cs="Arial"/>
                  <w:sz w:val="18"/>
                  <w:lang w:val="en-US" w:eastAsia="ja-JP"/>
                </w:rPr>
                <w:t>O</w:t>
              </w:r>
            </w:ins>
          </w:p>
        </w:tc>
        <w:tc>
          <w:tcPr>
            <w:tcW w:w="1440" w:type="dxa"/>
            <w:tcBorders>
              <w:top w:val="single" w:sz="4" w:space="0" w:color="auto"/>
              <w:left w:val="single" w:sz="4" w:space="0" w:color="auto"/>
              <w:bottom w:val="single" w:sz="4" w:space="0" w:color="auto"/>
              <w:right w:val="single" w:sz="4" w:space="0" w:color="auto"/>
            </w:tcBorders>
          </w:tcPr>
          <w:p w14:paraId="3F9978FD" w14:textId="77777777" w:rsidR="00196065" w:rsidRPr="00BA029E" w:rsidRDefault="00196065" w:rsidP="00273447">
            <w:pPr>
              <w:keepNext/>
              <w:keepLines/>
              <w:spacing w:after="0"/>
              <w:rPr>
                <w:ins w:id="881" w:author="Huawei" w:date="2023-02-14T16:31:00Z"/>
                <w:rFonts w:ascii="Arial" w:eastAsia="MS Mincho" w:hAnsi="Arial"/>
                <w:i/>
                <w:sz w:val="18"/>
                <w:lang w:val="en-US" w:eastAsia="ja-JP"/>
              </w:rPr>
            </w:pPr>
          </w:p>
        </w:tc>
        <w:tc>
          <w:tcPr>
            <w:tcW w:w="1872" w:type="dxa"/>
            <w:tcBorders>
              <w:top w:val="single" w:sz="4" w:space="0" w:color="auto"/>
              <w:left w:val="single" w:sz="4" w:space="0" w:color="auto"/>
              <w:bottom w:val="single" w:sz="4" w:space="0" w:color="auto"/>
              <w:right w:val="single" w:sz="4" w:space="0" w:color="auto"/>
            </w:tcBorders>
            <w:hideMark/>
          </w:tcPr>
          <w:p w14:paraId="7DC36B55" w14:textId="77777777" w:rsidR="00196065" w:rsidRPr="00BA029E" w:rsidRDefault="00196065" w:rsidP="00273447">
            <w:pPr>
              <w:keepNext/>
              <w:keepLines/>
              <w:spacing w:after="0"/>
              <w:rPr>
                <w:ins w:id="882" w:author="Huawei" w:date="2023-02-14T16:31:00Z"/>
                <w:rFonts w:ascii="Arial" w:eastAsia="MS Mincho" w:hAnsi="Arial" w:cs="Arial"/>
                <w:sz w:val="18"/>
                <w:lang w:val="en-US" w:eastAsia="ja-JP"/>
              </w:rPr>
            </w:pPr>
            <w:ins w:id="883" w:author="Huawei" w:date="2023-02-14T16:31:00Z">
              <w:r w:rsidRPr="00BA029E">
                <w:rPr>
                  <w:rFonts w:ascii="Arial" w:eastAsia="MS Mincho" w:hAnsi="Arial" w:cs="Arial"/>
                  <w:sz w:val="18"/>
                  <w:lang w:val="en-US" w:eastAsia="ja-JP"/>
                </w:rPr>
                <w:t>INTEGER (0..4095)</w:t>
              </w:r>
              <w:r>
                <w:rPr>
                  <w:rFonts w:ascii="Arial" w:eastAsia="MS Mincho" w:hAnsi="Arial" w:cs="Arial"/>
                  <w:sz w:val="18"/>
                  <w:lang w:val="en-US" w:eastAsia="ja-JP"/>
                </w:rPr>
                <w:t xml:space="preserve"> </w:t>
              </w:r>
            </w:ins>
          </w:p>
        </w:tc>
        <w:tc>
          <w:tcPr>
            <w:tcW w:w="2880" w:type="dxa"/>
            <w:tcBorders>
              <w:top w:val="single" w:sz="4" w:space="0" w:color="auto"/>
              <w:left w:val="single" w:sz="4" w:space="0" w:color="auto"/>
              <w:bottom w:val="single" w:sz="4" w:space="0" w:color="auto"/>
              <w:right w:val="single" w:sz="4" w:space="0" w:color="auto"/>
            </w:tcBorders>
            <w:hideMark/>
          </w:tcPr>
          <w:p w14:paraId="4CF98B86" w14:textId="77777777" w:rsidR="00196065" w:rsidRPr="00BA029E" w:rsidRDefault="00196065" w:rsidP="00273447">
            <w:pPr>
              <w:keepNext/>
              <w:keepLines/>
              <w:spacing w:after="0"/>
              <w:rPr>
                <w:ins w:id="884" w:author="Huawei" w:date="2023-02-14T16:31:00Z"/>
                <w:rFonts w:ascii="Arial" w:eastAsia="MS Mincho" w:hAnsi="Arial" w:cs="Arial"/>
                <w:sz w:val="18"/>
                <w:lang w:val="en-US" w:eastAsia="ja-JP"/>
              </w:rPr>
            </w:pPr>
            <w:ins w:id="885" w:author="Huawei" w:date="2023-02-14T16:31:00Z">
              <w:r w:rsidRPr="00BA029E">
                <w:rPr>
                  <w:rFonts w:ascii="Arial" w:eastAsia="MS Mincho" w:hAnsi="Arial" w:cs="Arial"/>
                  <w:sz w:val="18"/>
                  <w:lang w:val="en-US" w:eastAsia="ja-JP"/>
                </w:rPr>
                <w:t xml:space="preserve">This is included for visited </w:t>
              </w:r>
              <w:r>
                <w:rPr>
                  <w:rFonts w:ascii="Arial" w:eastAsia="MS Mincho" w:hAnsi="Arial" w:cs="Arial"/>
                  <w:sz w:val="18"/>
                  <w:lang w:val="en-US" w:eastAsia="ja-JP"/>
                </w:rPr>
                <w:t>SSB</w:t>
              </w:r>
              <w:r w:rsidRPr="00BA029E">
                <w:rPr>
                  <w:rFonts w:ascii="Arial" w:eastAsia="MS Mincho" w:hAnsi="Arial" w:cs="Arial"/>
                  <w:sz w:val="18"/>
                  <w:lang w:val="en-US" w:eastAsia="ja-JP"/>
                </w:rPr>
                <w:t>s and indicates the time a UE stayed in a</w:t>
              </w:r>
              <w:r>
                <w:rPr>
                  <w:rFonts w:ascii="Arial" w:eastAsia="MS Mincho" w:hAnsi="Arial" w:cs="Arial"/>
                  <w:sz w:val="18"/>
                  <w:lang w:val="en-US" w:eastAsia="ja-JP"/>
                </w:rPr>
                <w:t>n</w:t>
              </w:r>
              <w:r w:rsidRPr="00BA029E">
                <w:rPr>
                  <w:rFonts w:ascii="Arial" w:eastAsia="MS Mincho" w:hAnsi="Arial" w:cs="Arial"/>
                  <w:sz w:val="18"/>
                  <w:lang w:val="en-US" w:eastAsia="ja-JP"/>
                </w:rPr>
                <w:t xml:space="preserve"> </w:t>
              </w:r>
              <w:r>
                <w:rPr>
                  <w:rFonts w:ascii="Arial" w:eastAsia="MS Mincho" w:hAnsi="Arial" w:cs="Arial"/>
                  <w:sz w:val="18"/>
                  <w:lang w:val="en-US" w:eastAsia="ja-JP"/>
                </w:rPr>
                <w:t>SSB</w:t>
              </w:r>
              <w:r w:rsidRPr="00BA029E">
                <w:rPr>
                  <w:rFonts w:ascii="Arial" w:eastAsia="MS Mincho" w:hAnsi="Arial" w:cs="Arial"/>
                  <w:sz w:val="18"/>
                  <w:lang w:val="en-US" w:eastAsia="ja-JP"/>
                </w:rPr>
                <w:t xml:space="preserve"> </w:t>
              </w:r>
              <w:r w:rsidRPr="00BA029E">
                <w:rPr>
                  <w:rFonts w:ascii="Arial" w:eastAsia="MS Mincho" w:hAnsi="Arial" w:cs="Arial"/>
                  <w:bCs/>
                  <w:sz w:val="18"/>
                  <w:lang w:val="en-US" w:eastAsia="ja-JP"/>
                </w:rPr>
                <w:t>in seconds. If the UE stays in a</w:t>
              </w:r>
              <w:r>
                <w:rPr>
                  <w:rFonts w:ascii="Arial" w:eastAsia="MS Mincho" w:hAnsi="Arial" w:cs="Arial"/>
                  <w:bCs/>
                  <w:sz w:val="18"/>
                  <w:lang w:val="en-US" w:eastAsia="ja-JP"/>
                </w:rPr>
                <w:t>n</w:t>
              </w:r>
              <w:r w:rsidRPr="00BA029E">
                <w:rPr>
                  <w:rFonts w:ascii="Arial" w:eastAsia="MS Mincho" w:hAnsi="Arial" w:cs="Arial"/>
                  <w:bCs/>
                  <w:sz w:val="18"/>
                  <w:lang w:val="en-US" w:eastAsia="ja-JP"/>
                </w:rPr>
                <w:t xml:space="preserve"> </w:t>
              </w:r>
              <w:r>
                <w:rPr>
                  <w:rFonts w:ascii="Arial" w:eastAsia="MS Mincho" w:hAnsi="Arial" w:cs="Arial"/>
                  <w:bCs/>
                  <w:sz w:val="18"/>
                  <w:lang w:val="en-US" w:eastAsia="ja-JP"/>
                </w:rPr>
                <w:t>SSB</w:t>
              </w:r>
              <w:r w:rsidRPr="00BA029E">
                <w:rPr>
                  <w:rFonts w:ascii="Arial" w:eastAsia="MS Mincho" w:hAnsi="Arial" w:cs="Arial"/>
                  <w:bCs/>
                  <w:sz w:val="18"/>
                  <w:lang w:val="en-US" w:eastAsia="ja-JP"/>
                </w:rPr>
                <w:t xml:space="preserve"> more than 4095 seconds, this IE is set to 4095</w:t>
              </w:r>
              <w:r w:rsidRPr="00BA029E">
                <w:rPr>
                  <w:rFonts w:ascii="Arial" w:eastAsia="MS Mincho" w:hAnsi="Arial" w:cs="Arial"/>
                  <w:sz w:val="18"/>
                  <w:lang w:val="en-US" w:eastAsia="ja-JP"/>
                </w:rPr>
                <w:t xml:space="preserve">. </w:t>
              </w:r>
              <w:r>
                <w:rPr>
                  <w:rFonts w:ascii="Arial" w:eastAsia="MS Mincho" w:hAnsi="Arial" w:cs="Arial"/>
                  <w:sz w:val="18"/>
                  <w:lang w:val="en-US" w:eastAsia="ja-JP"/>
                </w:rPr>
                <w:t xml:space="preserve">(Value </w:t>
              </w:r>
              <w:r w:rsidRPr="00462C06">
                <w:rPr>
                  <w:rFonts w:ascii="Arial" w:eastAsia="MS Mincho" w:hAnsi="Arial" w:cs="Arial"/>
                  <w:sz w:val="18"/>
                  <w:highlight w:val="yellow"/>
                  <w:lang w:val="en-US" w:eastAsia="ja-JP"/>
                </w:rPr>
                <w:t>FFS</w:t>
              </w:r>
              <w:r>
                <w:rPr>
                  <w:rFonts w:ascii="Arial" w:eastAsia="MS Mincho" w:hAnsi="Arial" w:cs="Arial"/>
                  <w:sz w:val="18"/>
                  <w:lang w:val="en-US" w:eastAsia="ja-JP"/>
                </w:rPr>
                <w:t>)</w:t>
              </w:r>
            </w:ins>
          </w:p>
        </w:tc>
      </w:tr>
    </w:tbl>
    <w:p w14:paraId="37F2F045" w14:textId="77777777" w:rsidR="00196065" w:rsidRPr="00F028F3" w:rsidRDefault="00196065" w:rsidP="00196065">
      <w:pPr>
        <w:rPr>
          <w:ins w:id="886" w:author="Huawei" w:date="2023-02-14T16:31:00Z"/>
          <w:rFonts w:eastAsia="宋体"/>
          <w:lang w:eastAsia="ko-KR"/>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6192"/>
      </w:tblGrid>
      <w:tr w:rsidR="00196065" w:rsidRPr="00BA029E" w14:paraId="6750CCDC" w14:textId="77777777" w:rsidTr="00273447">
        <w:trPr>
          <w:ins w:id="887" w:author="Huawei" w:date="2023-02-14T16:31:00Z"/>
        </w:trPr>
        <w:tc>
          <w:tcPr>
            <w:tcW w:w="3528" w:type="dxa"/>
            <w:tcBorders>
              <w:top w:val="single" w:sz="4" w:space="0" w:color="auto"/>
              <w:left w:val="single" w:sz="4" w:space="0" w:color="auto"/>
              <w:bottom w:val="single" w:sz="4" w:space="0" w:color="auto"/>
              <w:right w:val="single" w:sz="4" w:space="0" w:color="auto"/>
            </w:tcBorders>
            <w:hideMark/>
          </w:tcPr>
          <w:p w14:paraId="7DF846FA" w14:textId="77777777" w:rsidR="00196065" w:rsidRPr="00BA029E" w:rsidRDefault="00196065" w:rsidP="00273447">
            <w:pPr>
              <w:keepNext/>
              <w:keepLines/>
              <w:spacing w:after="0"/>
              <w:jc w:val="center"/>
              <w:rPr>
                <w:ins w:id="888" w:author="Huawei" w:date="2023-02-14T16:31:00Z"/>
                <w:rFonts w:ascii="Arial" w:eastAsia="MS Mincho" w:hAnsi="Arial" w:cs="Arial"/>
                <w:b/>
                <w:sz w:val="18"/>
                <w:lang w:val="en-US" w:eastAsia="ja-JP"/>
              </w:rPr>
            </w:pPr>
            <w:ins w:id="889" w:author="Huawei" w:date="2023-02-14T16:31:00Z">
              <w:r w:rsidRPr="00BA029E">
                <w:rPr>
                  <w:rFonts w:ascii="Arial" w:eastAsia="MS Mincho" w:hAnsi="Arial" w:cs="Arial"/>
                  <w:b/>
                  <w:sz w:val="18"/>
                  <w:lang w:val="en-US" w:eastAsia="ja-JP"/>
                </w:rPr>
                <w:t>Range bound</w:t>
              </w:r>
            </w:ins>
          </w:p>
        </w:tc>
        <w:tc>
          <w:tcPr>
            <w:tcW w:w="6192" w:type="dxa"/>
            <w:tcBorders>
              <w:top w:val="single" w:sz="4" w:space="0" w:color="auto"/>
              <w:left w:val="single" w:sz="4" w:space="0" w:color="auto"/>
              <w:bottom w:val="single" w:sz="4" w:space="0" w:color="auto"/>
              <w:right w:val="single" w:sz="4" w:space="0" w:color="auto"/>
            </w:tcBorders>
            <w:hideMark/>
          </w:tcPr>
          <w:p w14:paraId="38C7E2B3" w14:textId="77777777" w:rsidR="00196065" w:rsidRPr="00BA029E" w:rsidRDefault="00196065" w:rsidP="00273447">
            <w:pPr>
              <w:keepNext/>
              <w:keepLines/>
              <w:spacing w:after="0"/>
              <w:jc w:val="center"/>
              <w:rPr>
                <w:ins w:id="890" w:author="Huawei" w:date="2023-02-14T16:31:00Z"/>
                <w:rFonts w:ascii="Arial" w:eastAsia="MS Mincho" w:hAnsi="Arial" w:cs="Arial"/>
                <w:b/>
                <w:sz w:val="18"/>
                <w:lang w:val="en-US" w:eastAsia="ja-JP"/>
              </w:rPr>
            </w:pPr>
            <w:ins w:id="891" w:author="Huawei" w:date="2023-02-14T16:31:00Z">
              <w:r w:rsidRPr="00BA029E">
                <w:rPr>
                  <w:rFonts w:ascii="Arial" w:eastAsia="MS Mincho" w:hAnsi="Arial" w:cs="Arial"/>
                  <w:b/>
                  <w:sz w:val="18"/>
                  <w:lang w:val="en-US" w:eastAsia="ja-JP"/>
                </w:rPr>
                <w:t>Explanation</w:t>
              </w:r>
            </w:ins>
          </w:p>
        </w:tc>
      </w:tr>
      <w:tr w:rsidR="00196065" w:rsidRPr="00BA029E" w14:paraId="4EF19E28" w14:textId="77777777" w:rsidTr="00273447">
        <w:trPr>
          <w:ins w:id="892" w:author="Huawei" w:date="2023-02-14T16:31:00Z"/>
        </w:trPr>
        <w:tc>
          <w:tcPr>
            <w:tcW w:w="3528" w:type="dxa"/>
            <w:tcBorders>
              <w:top w:val="single" w:sz="4" w:space="0" w:color="auto"/>
              <w:left w:val="single" w:sz="4" w:space="0" w:color="auto"/>
              <w:bottom w:val="single" w:sz="4" w:space="0" w:color="auto"/>
              <w:right w:val="single" w:sz="4" w:space="0" w:color="auto"/>
            </w:tcBorders>
            <w:hideMark/>
          </w:tcPr>
          <w:p w14:paraId="21CFF9FA" w14:textId="77777777" w:rsidR="00196065" w:rsidRPr="00BA029E" w:rsidRDefault="00196065" w:rsidP="00273447">
            <w:pPr>
              <w:keepNext/>
              <w:keepLines/>
              <w:spacing w:after="0"/>
              <w:rPr>
                <w:ins w:id="893" w:author="Huawei" w:date="2023-02-14T16:31:00Z"/>
                <w:rFonts w:ascii="Arial" w:eastAsia="MS Mincho" w:hAnsi="Arial"/>
                <w:sz w:val="18"/>
                <w:lang w:val="en-US" w:eastAsia="ja-JP"/>
              </w:rPr>
            </w:pPr>
            <w:proofErr w:type="spellStart"/>
            <w:ins w:id="894" w:author="Huawei" w:date="2023-02-14T16:31:00Z">
              <w:r w:rsidRPr="00BA029E">
                <w:rPr>
                  <w:rFonts w:ascii="Arial" w:eastAsia="MS Mincho" w:hAnsi="Arial" w:cs="Arial"/>
                  <w:sz w:val="18"/>
                  <w:lang w:val="en-US" w:eastAsia="ja-JP"/>
                </w:rPr>
                <w:t>maxnoof</w:t>
              </w:r>
              <w:r w:rsidRPr="00BA029E">
                <w:rPr>
                  <w:rFonts w:ascii="Arial" w:eastAsia="MS Mincho" w:hAnsi="Arial" w:cs="Arial"/>
                  <w:sz w:val="18"/>
                  <w:lang w:val="en-US" w:eastAsia="zh-CN"/>
                </w:rPr>
                <w:t>Re</w:t>
              </w:r>
              <w:r>
                <w:rPr>
                  <w:rFonts w:ascii="Arial" w:eastAsia="MS Mincho" w:hAnsi="Arial" w:cs="Arial"/>
                  <w:sz w:val="18"/>
                  <w:lang w:val="en-US" w:eastAsia="zh-CN"/>
                </w:rPr>
                <w:t>c</w:t>
              </w:r>
              <w:r w:rsidRPr="00BA029E">
                <w:rPr>
                  <w:rFonts w:ascii="Arial" w:eastAsia="MS Mincho" w:hAnsi="Arial" w:cs="Arial"/>
                  <w:sz w:val="18"/>
                  <w:lang w:val="en-US" w:eastAsia="zh-CN"/>
                </w:rPr>
                <w:t>ommended</w:t>
              </w:r>
              <w:r>
                <w:rPr>
                  <w:rFonts w:ascii="Arial" w:eastAsia="MS Mincho" w:hAnsi="Arial" w:cs="Arial"/>
                  <w:sz w:val="18"/>
                  <w:lang w:val="en-US" w:eastAsia="zh-CN"/>
                </w:rPr>
                <w:t>SSB</w:t>
              </w:r>
              <w:r w:rsidRPr="00BA029E">
                <w:rPr>
                  <w:rFonts w:ascii="Arial" w:eastAsia="MS Mincho" w:hAnsi="Arial" w:cs="Arial"/>
                  <w:sz w:val="18"/>
                  <w:lang w:val="en-US" w:eastAsia="zh-CN"/>
                </w:rPr>
                <w:t>s</w:t>
              </w:r>
              <w:proofErr w:type="spellEnd"/>
            </w:ins>
          </w:p>
        </w:tc>
        <w:tc>
          <w:tcPr>
            <w:tcW w:w="6192" w:type="dxa"/>
            <w:tcBorders>
              <w:top w:val="single" w:sz="4" w:space="0" w:color="auto"/>
              <w:left w:val="single" w:sz="4" w:space="0" w:color="auto"/>
              <w:bottom w:val="single" w:sz="4" w:space="0" w:color="auto"/>
              <w:right w:val="single" w:sz="4" w:space="0" w:color="auto"/>
            </w:tcBorders>
            <w:hideMark/>
          </w:tcPr>
          <w:p w14:paraId="42B5AE6F" w14:textId="77777777" w:rsidR="00196065" w:rsidRPr="00BA029E" w:rsidRDefault="00196065" w:rsidP="00273447">
            <w:pPr>
              <w:keepNext/>
              <w:keepLines/>
              <w:spacing w:after="0"/>
              <w:rPr>
                <w:ins w:id="895" w:author="Huawei" w:date="2023-02-14T16:31:00Z"/>
                <w:rFonts w:ascii="Arial" w:eastAsia="MS Mincho" w:hAnsi="Arial" w:cs="Arial"/>
                <w:sz w:val="18"/>
                <w:lang w:val="en-US" w:eastAsia="ja-JP"/>
              </w:rPr>
            </w:pPr>
            <w:ins w:id="896" w:author="Huawei" w:date="2023-02-14T16:31:00Z">
              <w:r w:rsidRPr="00BA029E">
                <w:rPr>
                  <w:rFonts w:ascii="Arial" w:eastAsia="MS Mincho" w:hAnsi="Arial" w:cs="Arial"/>
                  <w:sz w:val="18"/>
                  <w:lang w:val="en-US" w:eastAsia="ja-JP"/>
                </w:rPr>
                <w:t xml:space="preserve">Maximum no. of </w:t>
              </w:r>
              <w:r w:rsidRPr="00BA029E">
                <w:rPr>
                  <w:rFonts w:ascii="Arial" w:eastAsia="MS Mincho" w:hAnsi="Arial" w:cs="Arial"/>
                  <w:sz w:val="18"/>
                  <w:lang w:val="en-US" w:eastAsia="zh-CN"/>
                </w:rPr>
                <w:t xml:space="preserve">recommended </w:t>
              </w:r>
              <w:r>
                <w:rPr>
                  <w:rFonts w:ascii="Arial" w:eastAsia="MS Mincho" w:hAnsi="Arial" w:cs="Arial"/>
                  <w:sz w:val="18"/>
                  <w:lang w:val="en-US" w:eastAsia="zh-CN"/>
                </w:rPr>
                <w:t>SSB</w:t>
              </w:r>
              <w:r w:rsidRPr="00BA029E">
                <w:rPr>
                  <w:rFonts w:ascii="Arial" w:eastAsia="MS Mincho" w:hAnsi="Arial" w:cs="Arial"/>
                  <w:sz w:val="18"/>
                  <w:lang w:val="en-US" w:eastAsia="zh-CN"/>
                </w:rPr>
                <w:t>s</w:t>
              </w:r>
              <w:r w:rsidRPr="00BA029E">
                <w:rPr>
                  <w:rFonts w:ascii="Arial" w:eastAsia="MS Mincho" w:hAnsi="Arial" w:cs="Arial"/>
                  <w:sz w:val="18"/>
                  <w:lang w:val="en-US" w:eastAsia="ja-JP"/>
                </w:rPr>
                <w:t xml:space="preserve">. Value is </w:t>
              </w:r>
            </w:ins>
            <w:ins w:id="897" w:author="Huawei" w:date="2023-02-16T19:09:00Z">
              <w:r>
                <w:rPr>
                  <w:rFonts w:ascii="Arial" w:eastAsia="MS Mincho" w:hAnsi="Arial" w:cs="Arial"/>
                  <w:sz w:val="18"/>
                  <w:lang w:val="en-US" w:eastAsia="ja-JP"/>
                </w:rPr>
                <w:t>64</w:t>
              </w:r>
            </w:ins>
            <w:ins w:id="898" w:author="Huawei" w:date="2023-02-14T16:31:00Z">
              <w:r w:rsidRPr="00BA029E">
                <w:rPr>
                  <w:rFonts w:ascii="Arial" w:eastAsia="MS Mincho" w:hAnsi="Arial" w:cs="Arial"/>
                  <w:sz w:val="18"/>
                  <w:lang w:val="en-US" w:eastAsia="ja-JP"/>
                </w:rPr>
                <w:t>.</w:t>
              </w:r>
            </w:ins>
          </w:p>
        </w:tc>
      </w:tr>
    </w:tbl>
    <w:p w14:paraId="264D4976" w14:textId="77777777" w:rsidR="00196065" w:rsidRPr="002E6FFB" w:rsidRDefault="00196065" w:rsidP="00196065">
      <w:pPr>
        <w:rPr>
          <w:ins w:id="899" w:author="Huawei" w:date="2023-02-14T16:31:00Z"/>
          <w:rFonts w:eastAsia="等线"/>
          <w:highlight w:val="yellow"/>
          <w:lang w:eastAsia="zh-CN"/>
        </w:rPr>
      </w:pPr>
    </w:p>
    <w:p w14:paraId="7E08010A" w14:textId="77777777" w:rsidR="00196065" w:rsidRPr="00BA029E" w:rsidRDefault="00196065" w:rsidP="00196065">
      <w:pPr>
        <w:keepNext/>
        <w:keepLines/>
        <w:spacing w:before="120"/>
        <w:ind w:left="1418" w:hanging="1418"/>
        <w:outlineLvl w:val="3"/>
        <w:rPr>
          <w:ins w:id="900" w:author="Huawei" w:date="2023-02-14T16:31:00Z"/>
          <w:rFonts w:ascii="Arial" w:eastAsia="Batang" w:hAnsi="Arial"/>
          <w:sz w:val="24"/>
          <w:lang w:eastAsia="ko-KR"/>
        </w:rPr>
      </w:pPr>
      <w:ins w:id="901" w:author="Huawei" w:date="2023-02-14T16:31:00Z">
        <w:r w:rsidRPr="00BA029E">
          <w:rPr>
            <w:rFonts w:ascii="Arial" w:eastAsia="Batang" w:hAnsi="Arial"/>
            <w:sz w:val="24"/>
            <w:lang w:eastAsia="ko-KR"/>
          </w:rPr>
          <w:t>9.3.1.</w:t>
        </w:r>
        <w:r>
          <w:rPr>
            <w:rFonts w:ascii="Arial" w:eastAsia="Batang" w:hAnsi="Arial"/>
            <w:sz w:val="24"/>
            <w:lang w:eastAsia="ko-KR"/>
          </w:rPr>
          <w:t>ccc</w:t>
        </w:r>
        <w:r w:rsidRPr="00BA029E">
          <w:rPr>
            <w:rFonts w:ascii="Arial" w:eastAsia="Batang" w:hAnsi="Arial"/>
            <w:sz w:val="24"/>
            <w:lang w:eastAsia="ko-KR"/>
          </w:rPr>
          <w:tab/>
        </w:r>
        <w:r w:rsidRPr="00A85F41">
          <w:rPr>
            <w:rFonts w:ascii="Arial" w:eastAsia="Batang" w:hAnsi="Arial"/>
            <w:sz w:val="24"/>
            <w:lang w:eastAsia="ko-KR"/>
          </w:rPr>
          <w:t>Last Visited SSB Information</w:t>
        </w:r>
      </w:ins>
    </w:p>
    <w:p w14:paraId="141CE049" w14:textId="77777777" w:rsidR="00196065" w:rsidRDefault="00196065" w:rsidP="00196065">
      <w:pPr>
        <w:rPr>
          <w:ins w:id="902" w:author="Huawei" w:date="2023-02-14T16:31:00Z"/>
          <w:rFonts w:eastAsia="宋体"/>
          <w:lang w:eastAsia="ko-KR"/>
        </w:rPr>
      </w:pPr>
      <w:ins w:id="903" w:author="Huawei" w:date="2023-02-14T16:31:00Z">
        <w:r w:rsidRPr="00A85F41">
          <w:rPr>
            <w:rFonts w:eastAsia="宋体"/>
            <w:lang w:eastAsia="ko-KR"/>
          </w:rPr>
          <w:t xml:space="preserve">The Last Visited </w:t>
        </w:r>
        <w:r>
          <w:rPr>
            <w:rFonts w:eastAsia="宋体"/>
            <w:lang w:eastAsia="ko-KR"/>
          </w:rPr>
          <w:t xml:space="preserve">SSB </w:t>
        </w:r>
        <w:r w:rsidRPr="00A85F41">
          <w:rPr>
            <w:rFonts w:eastAsia="宋体"/>
            <w:lang w:eastAsia="ko-KR"/>
          </w:rPr>
          <w:t xml:space="preserve">Information may contain </w:t>
        </w:r>
        <w:r>
          <w:rPr>
            <w:rFonts w:eastAsia="宋体"/>
            <w:lang w:eastAsia="ko-KR"/>
          </w:rPr>
          <w:t xml:space="preserve">SSB </w:t>
        </w:r>
        <w:r w:rsidRPr="00A85F41">
          <w:rPr>
            <w:rFonts w:eastAsia="宋体"/>
            <w:lang w:eastAsia="ko-KR"/>
          </w:rPr>
          <w:t>specific information</w:t>
        </w:r>
        <w:r>
          <w:rPr>
            <w:rFonts w:eastAsia="宋体"/>
            <w:lang w:eastAsia="ko-KR"/>
          </w:rPr>
          <w:t xml:space="preserve"> of a cell</w:t>
        </w:r>
        <w:r w:rsidRPr="00A85F41">
          <w:rPr>
            <w:rFonts w:eastAsia="宋体"/>
            <w:lang w:eastAsia="ko-KR"/>
          </w:rPr>
          <w:t>.</w:t>
        </w:r>
        <w:r>
          <w:rPr>
            <w:rFonts w:eastAsia="宋体"/>
            <w:lang w:eastAsia="ko-KR"/>
          </w:rPr>
          <w:t xml:space="preserve"> </w:t>
        </w:r>
      </w:ins>
    </w:p>
    <w:p w14:paraId="32D5098B" w14:textId="77777777" w:rsidR="00196065" w:rsidRPr="00BA029E" w:rsidRDefault="00196065" w:rsidP="00196065">
      <w:pPr>
        <w:rPr>
          <w:ins w:id="904" w:author="Huawei" w:date="2023-02-14T16:31:00Z"/>
          <w:rFonts w:eastAsia="宋体"/>
          <w:lang w:eastAsia="ko-KR"/>
        </w:rPr>
      </w:pPr>
      <w:ins w:id="905" w:author="Huawei" w:date="2023-02-14T16:31:00Z">
        <w:r w:rsidRPr="00F028F3">
          <w:rPr>
            <w:rFonts w:eastAsia="宋体"/>
            <w:lang w:eastAsia="ko-KR"/>
          </w:rPr>
          <w:t>This IE is transparent to the 5GC.</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196065" w:rsidRPr="00BA029E" w14:paraId="115D0774" w14:textId="77777777" w:rsidTr="00273447">
        <w:trPr>
          <w:ins w:id="906" w:author="Huawei" w:date="2023-02-14T16:31:00Z"/>
        </w:trPr>
        <w:tc>
          <w:tcPr>
            <w:tcW w:w="2448" w:type="dxa"/>
            <w:tcBorders>
              <w:top w:val="single" w:sz="4" w:space="0" w:color="auto"/>
              <w:left w:val="single" w:sz="4" w:space="0" w:color="auto"/>
              <w:bottom w:val="single" w:sz="4" w:space="0" w:color="auto"/>
              <w:right w:val="single" w:sz="4" w:space="0" w:color="auto"/>
            </w:tcBorders>
            <w:hideMark/>
          </w:tcPr>
          <w:p w14:paraId="31DBD5BD" w14:textId="77777777" w:rsidR="00196065" w:rsidRPr="00BA029E" w:rsidRDefault="00196065" w:rsidP="00273447">
            <w:pPr>
              <w:keepNext/>
              <w:keepLines/>
              <w:spacing w:after="0"/>
              <w:jc w:val="center"/>
              <w:rPr>
                <w:ins w:id="907" w:author="Huawei" w:date="2023-02-14T16:31:00Z"/>
                <w:rFonts w:ascii="Arial" w:eastAsia="MS Mincho" w:hAnsi="Arial" w:cs="Arial"/>
                <w:b/>
                <w:sz w:val="18"/>
                <w:lang w:val="en-US" w:eastAsia="ja-JP"/>
              </w:rPr>
            </w:pPr>
            <w:ins w:id="908" w:author="Huawei" w:date="2023-02-14T16:31:00Z">
              <w:r w:rsidRPr="00BA029E">
                <w:rPr>
                  <w:rFonts w:ascii="Arial" w:eastAsia="MS Mincho" w:hAnsi="Arial" w:cs="Arial"/>
                  <w:b/>
                  <w:sz w:val="18"/>
                  <w:lang w:val="en-US" w:eastAsia="ja-JP"/>
                </w:rPr>
                <w:lastRenderedPageBreak/>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59A38EFF" w14:textId="77777777" w:rsidR="00196065" w:rsidRPr="00BA029E" w:rsidRDefault="00196065" w:rsidP="00273447">
            <w:pPr>
              <w:keepNext/>
              <w:keepLines/>
              <w:spacing w:after="0"/>
              <w:jc w:val="center"/>
              <w:rPr>
                <w:ins w:id="909" w:author="Huawei" w:date="2023-02-14T16:31:00Z"/>
                <w:rFonts w:ascii="Arial" w:eastAsia="MS Mincho" w:hAnsi="Arial" w:cs="Arial"/>
                <w:b/>
                <w:sz w:val="18"/>
                <w:lang w:val="en-US" w:eastAsia="ja-JP"/>
              </w:rPr>
            </w:pPr>
            <w:ins w:id="910" w:author="Huawei" w:date="2023-02-14T16:31:00Z">
              <w:r w:rsidRPr="00BA029E">
                <w:rPr>
                  <w:rFonts w:ascii="Arial" w:eastAsia="MS Mincho" w:hAnsi="Arial" w:cs="Arial"/>
                  <w:b/>
                  <w:sz w:val="18"/>
                  <w:lang w:val="en-US" w:eastAsia="ja-JP"/>
                </w:rPr>
                <w:t>Presence</w:t>
              </w:r>
            </w:ins>
          </w:p>
        </w:tc>
        <w:tc>
          <w:tcPr>
            <w:tcW w:w="1440" w:type="dxa"/>
            <w:tcBorders>
              <w:top w:val="single" w:sz="4" w:space="0" w:color="auto"/>
              <w:left w:val="single" w:sz="4" w:space="0" w:color="auto"/>
              <w:bottom w:val="single" w:sz="4" w:space="0" w:color="auto"/>
              <w:right w:val="single" w:sz="4" w:space="0" w:color="auto"/>
            </w:tcBorders>
            <w:hideMark/>
          </w:tcPr>
          <w:p w14:paraId="72B1B695" w14:textId="77777777" w:rsidR="00196065" w:rsidRPr="00BA029E" w:rsidRDefault="00196065" w:rsidP="00273447">
            <w:pPr>
              <w:keepNext/>
              <w:keepLines/>
              <w:spacing w:after="0"/>
              <w:jc w:val="center"/>
              <w:rPr>
                <w:ins w:id="911" w:author="Huawei" w:date="2023-02-14T16:31:00Z"/>
                <w:rFonts w:ascii="Arial" w:eastAsia="MS Mincho" w:hAnsi="Arial" w:cs="Arial"/>
                <w:b/>
                <w:sz w:val="18"/>
                <w:lang w:val="en-US" w:eastAsia="ja-JP"/>
              </w:rPr>
            </w:pPr>
            <w:ins w:id="912" w:author="Huawei" w:date="2023-02-14T16:31:00Z">
              <w:r w:rsidRPr="00BA029E">
                <w:rPr>
                  <w:rFonts w:ascii="Arial" w:eastAsia="MS Mincho" w:hAnsi="Arial" w:cs="Arial"/>
                  <w:b/>
                  <w:sz w:val="18"/>
                  <w:lang w:val="en-US" w:eastAsia="ja-JP"/>
                </w:rPr>
                <w:t>Range</w:t>
              </w:r>
            </w:ins>
          </w:p>
        </w:tc>
        <w:tc>
          <w:tcPr>
            <w:tcW w:w="1872" w:type="dxa"/>
            <w:tcBorders>
              <w:top w:val="single" w:sz="4" w:space="0" w:color="auto"/>
              <w:left w:val="single" w:sz="4" w:space="0" w:color="auto"/>
              <w:bottom w:val="single" w:sz="4" w:space="0" w:color="auto"/>
              <w:right w:val="single" w:sz="4" w:space="0" w:color="auto"/>
            </w:tcBorders>
            <w:hideMark/>
          </w:tcPr>
          <w:p w14:paraId="26B66C30" w14:textId="77777777" w:rsidR="00196065" w:rsidRPr="00BA029E" w:rsidRDefault="00196065" w:rsidP="00273447">
            <w:pPr>
              <w:keepNext/>
              <w:keepLines/>
              <w:spacing w:after="0"/>
              <w:jc w:val="center"/>
              <w:rPr>
                <w:ins w:id="913" w:author="Huawei" w:date="2023-02-14T16:31:00Z"/>
                <w:rFonts w:ascii="Arial" w:eastAsia="MS Mincho" w:hAnsi="Arial" w:cs="Arial"/>
                <w:b/>
                <w:sz w:val="18"/>
                <w:lang w:val="en-US" w:eastAsia="ja-JP"/>
              </w:rPr>
            </w:pPr>
            <w:ins w:id="914" w:author="Huawei" w:date="2023-02-14T16:31:00Z">
              <w:r w:rsidRPr="00BA029E">
                <w:rPr>
                  <w:rFonts w:ascii="Arial" w:eastAsia="MS Mincho" w:hAnsi="Arial" w:cs="Arial"/>
                  <w:b/>
                  <w:sz w:val="18"/>
                  <w:lang w:val="en-US" w:eastAsia="ja-JP"/>
                </w:rPr>
                <w:t>IE type and reference</w:t>
              </w:r>
            </w:ins>
          </w:p>
        </w:tc>
        <w:tc>
          <w:tcPr>
            <w:tcW w:w="2880" w:type="dxa"/>
            <w:tcBorders>
              <w:top w:val="single" w:sz="4" w:space="0" w:color="auto"/>
              <w:left w:val="single" w:sz="4" w:space="0" w:color="auto"/>
              <w:bottom w:val="single" w:sz="4" w:space="0" w:color="auto"/>
              <w:right w:val="single" w:sz="4" w:space="0" w:color="auto"/>
            </w:tcBorders>
            <w:hideMark/>
          </w:tcPr>
          <w:p w14:paraId="3F61433B" w14:textId="77777777" w:rsidR="00196065" w:rsidRPr="00BA029E" w:rsidRDefault="00196065" w:rsidP="00273447">
            <w:pPr>
              <w:keepNext/>
              <w:keepLines/>
              <w:spacing w:after="0"/>
              <w:jc w:val="center"/>
              <w:rPr>
                <w:ins w:id="915" w:author="Huawei" w:date="2023-02-14T16:31:00Z"/>
                <w:rFonts w:ascii="Arial" w:eastAsia="MS Mincho" w:hAnsi="Arial" w:cs="Arial"/>
                <w:b/>
                <w:sz w:val="18"/>
                <w:lang w:val="en-US" w:eastAsia="ja-JP"/>
              </w:rPr>
            </w:pPr>
            <w:ins w:id="916" w:author="Huawei" w:date="2023-02-14T16:31:00Z">
              <w:r w:rsidRPr="00BA029E">
                <w:rPr>
                  <w:rFonts w:ascii="Arial" w:eastAsia="MS Mincho" w:hAnsi="Arial" w:cs="Arial"/>
                  <w:b/>
                  <w:sz w:val="18"/>
                  <w:lang w:val="en-US" w:eastAsia="ja-JP"/>
                </w:rPr>
                <w:t>Semantics description</w:t>
              </w:r>
            </w:ins>
          </w:p>
        </w:tc>
      </w:tr>
      <w:tr w:rsidR="00196065" w:rsidRPr="00BA029E" w14:paraId="2D61DF46" w14:textId="77777777" w:rsidTr="00273447">
        <w:trPr>
          <w:ins w:id="917" w:author="Huawei" w:date="2023-02-14T16:31:00Z"/>
        </w:trPr>
        <w:tc>
          <w:tcPr>
            <w:tcW w:w="2448" w:type="dxa"/>
            <w:tcBorders>
              <w:top w:val="single" w:sz="4" w:space="0" w:color="auto"/>
              <w:left w:val="single" w:sz="4" w:space="0" w:color="auto"/>
              <w:bottom w:val="single" w:sz="4" w:space="0" w:color="auto"/>
              <w:right w:val="single" w:sz="4" w:space="0" w:color="auto"/>
            </w:tcBorders>
            <w:hideMark/>
          </w:tcPr>
          <w:p w14:paraId="38F39886" w14:textId="77777777" w:rsidR="00196065" w:rsidRPr="00BA029E" w:rsidRDefault="00196065" w:rsidP="00273447">
            <w:pPr>
              <w:keepNext/>
              <w:keepLines/>
              <w:spacing w:after="0"/>
              <w:ind w:left="165"/>
              <w:rPr>
                <w:ins w:id="918" w:author="Huawei" w:date="2023-02-14T16:31:00Z"/>
                <w:rFonts w:ascii="Arial" w:eastAsia="MS Mincho" w:hAnsi="Arial" w:cs="Arial"/>
                <w:sz w:val="18"/>
                <w:lang w:val="en-US" w:eastAsia="zh-CN"/>
              </w:rPr>
            </w:pPr>
            <w:ins w:id="919" w:author="Huawei" w:date="2023-02-14T16:31:00Z">
              <w:r>
                <w:rPr>
                  <w:rFonts w:ascii="Arial" w:eastAsia="MS Mincho" w:hAnsi="Arial" w:cs="Arial"/>
                  <w:sz w:val="18"/>
                  <w:lang w:val="en-US" w:eastAsia="ja-JP"/>
                </w:rPr>
                <w:t>SSB Index</w:t>
              </w:r>
            </w:ins>
          </w:p>
        </w:tc>
        <w:tc>
          <w:tcPr>
            <w:tcW w:w="1080" w:type="dxa"/>
            <w:tcBorders>
              <w:top w:val="single" w:sz="4" w:space="0" w:color="auto"/>
              <w:left w:val="single" w:sz="4" w:space="0" w:color="auto"/>
              <w:bottom w:val="single" w:sz="4" w:space="0" w:color="auto"/>
              <w:right w:val="single" w:sz="4" w:space="0" w:color="auto"/>
            </w:tcBorders>
            <w:hideMark/>
          </w:tcPr>
          <w:p w14:paraId="742F2D09" w14:textId="77777777" w:rsidR="00196065" w:rsidRPr="00BA029E" w:rsidRDefault="00196065" w:rsidP="00273447">
            <w:pPr>
              <w:keepNext/>
              <w:keepLines/>
              <w:spacing w:after="0"/>
              <w:rPr>
                <w:ins w:id="920" w:author="Huawei" w:date="2023-02-14T16:31:00Z"/>
                <w:rFonts w:ascii="Arial" w:eastAsia="MS Mincho" w:hAnsi="Arial" w:cs="Arial"/>
                <w:sz w:val="18"/>
                <w:lang w:val="en-US" w:eastAsia="zh-CN"/>
              </w:rPr>
            </w:pPr>
            <w:ins w:id="921" w:author="Huawei" w:date="2023-02-14T16:31:00Z">
              <w:r w:rsidRPr="00BA029E">
                <w:rPr>
                  <w:rFonts w:ascii="Arial" w:eastAsia="Batang" w:hAnsi="Arial" w:cs="Arial"/>
                  <w:sz w:val="18"/>
                  <w:lang w:val="en-US" w:eastAsia="ja-JP"/>
                </w:rPr>
                <w:t>M</w:t>
              </w:r>
            </w:ins>
          </w:p>
        </w:tc>
        <w:tc>
          <w:tcPr>
            <w:tcW w:w="1440" w:type="dxa"/>
            <w:tcBorders>
              <w:top w:val="single" w:sz="4" w:space="0" w:color="auto"/>
              <w:left w:val="single" w:sz="4" w:space="0" w:color="auto"/>
              <w:bottom w:val="single" w:sz="4" w:space="0" w:color="auto"/>
              <w:right w:val="single" w:sz="4" w:space="0" w:color="auto"/>
            </w:tcBorders>
          </w:tcPr>
          <w:p w14:paraId="50DFA2BC" w14:textId="77777777" w:rsidR="00196065" w:rsidRPr="00BA029E" w:rsidRDefault="00196065" w:rsidP="00273447">
            <w:pPr>
              <w:keepNext/>
              <w:keepLines/>
              <w:spacing w:after="0"/>
              <w:rPr>
                <w:ins w:id="922" w:author="Huawei" w:date="2023-02-14T16:31:00Z"/>
                <w:rFonts w:ascii="Arial" w:eastAsia="MS Mincho" w:hAnsi="Arial"/>
                <w:i/>
                <w:sz w:val="18"/>
                <w:lang w:val="en-US" w:eastAsia="ja-JP"/>
              </w:rPr>
            </w:pPr>
          </w:p>
        </w:tc>
        <w:tc>
          <w:tcPr>
            <w:tcW w:w="1872" w:type="dxa"/>
            <w:tcBorders>
              <w:top w:val="single" w:sz="4" w:space="0" w:color="auto"/>
              <w:left w:val="single" w:sz="4" w:space="0" w:color="auto"/>
              <w:bottom w:val="single" w:sz="4" w:space="0" w:color="auto"/>
              <w:right w:val="single" w:sz="4" w:space="0" w:color="auto"/>
            </w:tcBorders>
            <w:hideMark/>
          </w:tcPr>
          <w:p w14:paraId="2E72F8DD" w14:textId="77777777" w:rsidR="00196065" w:rsidRPr="00BA029E" w:rsidRDefault="00196065" w:rsidP="00273447">
            <w:pPr>
              <w:keepNext/>
              <w:keepLines/>
              <w:spacing w:after="0"/>
              <w:rPr>
                <w:ins w:id="923" w:author="Huawei" w:date="2023-02-14T16:31:00Z"/>
                <w:rFonts w:ascii="Arial" w:eastAsia="MS Mincho" w:hAnsi="Arial" w:cs="Arial"/>
                <w:sz w:val="18"/>
                <w:lang w:val="en-US" w:eastAsia="ja-JP"/>
              </w:rPr>
            </w:pPr>
            <w:ins w:id="924" w:author="Huawei" w:date="2023-02-14T16:31:00Z">
              <w:r w:rsidRPr="00BA029E">
                <w:rPr>
                  <w:rFonts w:ascii="Arial" w:eastAsia="MS Mincho" w:hAnsi="Arial" w:cs="Arial"/>
                  <w:sz w:val="18"/>
                  <w:lang w:val="en-US" w:eastAsia="ja-JP"/>
                </w:rPr>
                <w:t>INTEGER (0..</w:t>
              </w:r>
              <w:r>
                <w:rPr>
                  <w:rFonts w:ascii="Arial" w:eastAsia="MS Mincho" w:hAnsi="Arial" w:cs="Arial"/>
                  <w:sz w:val="18"/>
                  <w:lang w:val="en-US" w:eastAsia="ja-JP"/>
                </w:rPr>
                <w:t>63</w:t>
              </w:r>
              <w:r w:rsidRPr="00BA029E">
                <w:rPr>
                  <w:rFonts w:ascii="Arial" w:eastAsia="MS Mincho" w:hAnsi="Arial" w:cs="Arial"/>
                  <w:sz w:val="18"/>
                  <w:lang w:val="en-US" w:eastAsia="ja-JP"/>
                </w:rPr>
                <w:t>)</w:t>
              </w:r>
            </w:ins>
          </w:p>
        </w:tc>
        <w:tc>
          <w:tcPr>
            <w:tcW w:w="2880" w:type="dxa"/>
            <w:tcBorders>
              <w:top w:val="single" w:sz="4" w:space="0" w:color="auto"/>
              <w:left w:val="single" w:sz="4" w:space="0" w:color="auto"/>
              <w:bottom w:val="single" w:sz="4" w:space="0" w:color="auto"/>
              <w:right w:val="single" w:sz="4" w:space="0" w:color="auto"/>
            </w:tcBorders>
          </w:tcPr>
          <w:p w14:paraId="0BC205B6" w14:textId="77777777" w:rsidR="00196065" w:rsidRPr="00BA029E" w:rsidRDefault="00196065" w:rsidP="00273447">
            <w:pPr>
              <w:keepNext/>
              <w:keepLines/>
              <w:spacing w:after="0"/>
              <w:rPr>
                <w:ins w:id="925" w:author="Huawei" w:date="2023-02-14T16:31:00Z"/>
                <w:rFonts w:ascii="Arial" w:eastAsia="MS Mincho" w:hAnsi="Arial" w:cs="Arial"/>
                <w:sz w:val="18"/>
                <w:lang w:val="en-US" w:eastAsia="ja-JP"/>
              </w:rPr>
            </w:pPr>
          </w:p>
        </w:tc>
      </w:tr>
      <w:tr w:rsidR="00196065" w:rsidRPr="00575888" w14:paraId="22527BB9" w14:textId="77777777" w:rsidTr="00273447">
        <w:trPr>
          <w:ins w:id="926" w:author="Huawei" w:date="2023-02-14T16:31:00Z"/>
        </w:trPr>
        <w:tc>
          <w:tcPr>
            <w:tcW w:w="2448" w:type="dxa"/>
            <w:tcBorders>
              <w:top w:val="single" w:sz="4" w:space="0" w:color="auto"/>
              <w:left w:val="single" w:sz="4" w:space="0" w:color="auto"/>
              <w:bottom w:val="single" w:sz="4" w:space="0" w:color="auto"/>
              <w:right w:val="single" w:sz="4" w:space="0" w:color="auto"/>
            </w:tcBorders>
            <w:hideMark/>
          </w:tcPr>
          <w:p w14:paraId="1EBF5733" w14:textId="77777777" w:rsidR="00196065" w:rsidRPr="00BA029E" w:rsidRDefault="00196065" w:rsidP="00273447">
            <w:pPr>
              <w:keepNext/>
              <w:keepLines/>
              <w:spacing w:after="0"/>
              <w:ind w:left="165"/>
              <w:rPr>
                <w:ins w:id="927" w:author="Huawei" w:date="2023-02-14T16:31:00Z"/>
                <w:rFonts w:ascii="Arial" w:eastAsia="MS Mincho" w:hAnsi="Arial" w:cs="Arial"/>
                <w:sz w:val="18"/>
                <w:lang w:val="en-US" w:eastAsia="zh-CN"/>
              </w:rPr>
            </w:pPr>
            <w:ins w:id="928" w:author="Huawei" w:date="2023-02-14T16:31:00Z">
              <w:r w:rsidRPr="00BA029E">
                <w:rPr>
                  <w:rFonts w:ascii="Arial" w:eastAsia="Batang" w:hAnsi="Arial" w:cs="Arial"/>
                  <w:sz w:val="18"/>
                  <w:lang w:val="en-US" w:eastAsia="ja-JP"/>
                </w:rPr>
                <w:t>Time Stay</w:t>
              </w:r>
            </w:ins>
          </w:p>
        </w:tc>
        <w:tc>
          <w:tcPr>
            <w:tcW w:w="1080" w:type="dxa"/>
            <w:tcBorders>
              <w:top w:val="single" w:sz="4" w:space="0" w:color="auto"/>
              <w:left w:val="single" w:sz="4" w:space="0" w:color="auto"/>
              <w:bottom w:val="single" w:sz="4" w:space="0" w:color="auto"/>
              <w:right w:val="single" w:sz="4" w:space="0" w:color="auto"/>
            </w:tcBorders>
            <w:hideMark/>
          </w:tcPr>
          <w:p w14:paraId="2D81000B" w14:textId="77777777" w:rsidR="00196065" w:rsidRPr="00BA029E" w:rsidRDefault="00196065" w:rsidP="00273447">
            <w:pPr>
              <w:keepNext/>
              <w:keepLines/>
              <w:spacing w:after="0"/>
              <w:rPr>
                <w:ins w:id="929" w:author="Huawei" w:date="2023-02-14T16:31:00Z"/>
                <w:rFonts w:ascii="Arial" w:eastAsia="MS Mincho" w:hAnsi="Arial" w:cs="Arial"/>
                <w:sz w:val="18"/>
                <w:lang w:val="en-US" w:eastAsia="ja-JP"/>
              </w:rPr>
            </w:pPr>
            <w:ins w:id="930" w:author="Huawei" w:date="2023-02-14T16:31:00Z">
              <w:r w:rsidRPr="00BA029E">
                <w:rPr>
                  <w:rFonts w:ascii="Arial" w:eastAsia="MS Mincho" w:hAnsi="Arial" w:cs="Arial"/>
                  <w:sz w:val="18"/>
                  <w:lang w:val="en-US" w:eastAsia="ja-JP"/>
                </w:rPr>
                <w:t>O</w:t>
              </w:r>
            </w:ins>
          </w:p>
        </w:tc>
        <w:tc>
          <w:tcPr>
            <w:tcW w:w="1440" w:type="dxa"/>
            <w:tcBorders>
              <w:top w:val="single" w:sz="4" w:space="0" w:color="auto"/>
              <w:left w:val="single" w:sz="4" w:space="0" w:color="auto"/>
              <w:bottom w:val="single" w:sz="4" w:space="0" w:color="auto"/>
              <w:right w:val="single" w:sz="4" w:space="0" w:color="auto"/>
            </w:tcBorders>
          </w:tcPr>
          <w:p w14:paraId="48EB6888" w14:textId="77777777" w:rsidR="00196065" w:rsidRPr="00BA029E" w:rsidRDefault="00196065" w:rsidP="00273447">
            <w:pPr>
              <w:keepNext/>
              <w:keepLines/>
              <w:spacing w:after="0"/>
              <w:rPr>
                <w:ins w:id="931" w:author="Huawei" w:date="2023-02-14T16:31:00Z"/>
                <w:rFonts w:ascii="Arial" w:eastAsia="MS Mincho" w:hAnsi="Arial"/>
                <w:i/>
                <w:sz w:val="18"/>
                <w:lang w:val="en-US" w:eastAsia="ja-JP"/>
              </w:rPr>
            </w:pPr>
          </w:p>
        </w:tc>
        <w:tc>
          <w:tcPr>
            <w:tcW w:w="1872" w:type="dxa"/>
            <w:tcBorders>
              <w:top w:val="single" w:sz="4" w:space="0" w:color="auto"/>
              <w:left w:val="single" w:sz="4" w:space="0" w:color="auto"/>
              <w:bottom w:val="single" w:sz="4" w:space="0" w:color="auto"/>
              <w:right w:val="single" w:sz="4" w:space="0" w:color="auto"/>
            </w:tcBorders>
            <w:hideMark/>
          </w:tcPr>
          <w:p w14:paraId="0A160EA3" w14:textId="77777777" w:rsidR="00196065" w:rsidRPr="00BA029E" w:rsidRDefault="00196065" w:rsidP="00273447">
            <w:pPr>
              <w:keepNext/>
              <w:keepLines/>
              <w:spacing w:after="0"/>
              <w:rPr>
                <w:ins w:id="932" w:author="Huawei" w:date="2023-02-14T16:31:00Z"/>
                <w:rFonts w:ascii="Arial" w:eastAsia="MS Mincho" w:hAnsi="Arial" w:cs="Arial"/>
                <w:sz w:val="18"/>
                <w:lang w:val="en-US" w:eastAsia="ja-JP"/>
              </w:rPr>
            </w:pPr>
            <w:ins w:id="933" w:author="Huawei" w:date="2023-02-14T16:31:00Z">
              <w:r w:rsidRPr="00BA029E">
                <w:rPr>
                  <w:rFonts w:ascii="Arial" w:eastAsia="MS Mincho" w:hAnsi="Arial" w:cs="Arial"/>
                  <w:sz w:val="18"/>
                  <w:lang w:val="en-US" w:eastAsia="ja-JP"/>
                </w:rPr>
                <w:t>INTEGER (0..4095)</w:t>
              </w:r>
              <w:r w:rsidRPr="00F028F3">
                <w:rPr>
                  <w:rFonts w:ascii="Arial" w:eastAsia="MS Mincho" w:hAnsi="Arial" w:cs="Arial"/>
                  <w:sz w:val="18"/>
                  <w:lang w:val="en-US" w:eastAsia="ja-JP"/>
                </w:rPr>
                <w:t xml:space="preserve"> </w:t>
              </w:r>
            </w:ins>
          </w:p>
        </w:tc>
        <w:tc>
          <w:tcPr>
            <w:tcW w:w="2880" w:type="dxa"/>
            <w:tcBorders>
              <w:top w:val="single" w:sz="4" w:space="0" w:color="auto"/>
              <w:left w:val="single" w:sz="4" w:space="0" w:color="auto"/>
              <w:bottom w:val="single" w:sz="4" w:space="0" w:color="auto"/>
              <w:right w:val="single" w:sz="4" w:space="0" w:color="auto"/>
            </w:tcBorders>
            <w:hideMark/>
          </w:tcPr>
          <w:p w14:paraId="0B3C45E8" w14:textId="77777777" w:rsidR="00196065" w:rsidRPr="00BA029E" w:rsidRDefault="00196065" w:rsidP="00273447">
            <w:pPr>
              <w:keepNext/>
              <w:keepLines/>
              <w:spacing w:after="0"/>
              <w:rPr>
                <w:ins w:id="934" w:author="Huawei" w:date="2023-02-14T16:31:00Z"/>
                <w:rFonts w:ascii="Arial" w:eastAsia="MS Mincho" w:hAnsi="Arial" w:cs="Arial"/>
                <w:sz w:val="18"/>
                <w:lang w:val="en-US" w:eastAsia="ja-JP"/>
              </w:rPr>
            </w:pPr>
            <w:ins w:id="935" w:author="Huawei" w:date="2023-02-14T16:31:00Z">
              <w:r w:rsidRPr="00BA029E">
                <w:rPr>
                  <w:rFonts w:ascii="Arial" w:eastAsia="MS Mincho" w:hAnsi="Arial" w:cs="Arial"/>
                  <w:sz w:val="18"/>
                  <w:lang w:val="en-US" w:eastAsia="ja-JP"/>
                </w:rPr>
                <w:t xml:space="preserve">This is included for visited </w:t>
              </w:r>
              <w:r>
                <w:rPr>
                  <w:rFonts w:ascii="Arial" w:eastAsia="MS Mincho" w:hAnsi="Arial" w:cs="Arial"/>
                  <w:sz w:val="18"/>
                  <w:lang w:val="en-US" w:eastAsia="ja-JP"/>
                </w:rPr>
                <w:t>SSB</w:t>
              </w:r>
              <w:r w:rsidRPr="00BA029E">
                <w:rPr>
                  <w:rFonts w:ascii="Arial" w:eastAsia="MS Mincho" w:hAnsi="Arial" w:cs="Arial"/>
                  <w:sz w:val="18"/>
                  <w:lang w:val="en-US" w:eastAsia="ja-JP"/>
                </w:rPr>
                <w:t>s and indicates the time a UE stayed in a</w:t>
              </w:r>
              <w:r>
                <w:rPr>
                  <w:rFonts w:ascii="Arial" w:eastAsia="MS Mincho" w:hAnsi="Arial" w:cs="Arial"/>
                  <w:sz w:val="18"/>
                  <w:lang w:val="en-US" w:eastAsia="ja-JP"/>
                </w:rPr>
                <w:t>n</w:t>
              </w:r>
              <w:r w:rsidRPr="00BA029E">
                <w:rPr>
                  <w:rFonts w:ascii="Arial" w:eastAsia="MS Mincho" w:hAnsi="Arial" w:cs="Arial"/>
                  <w:sz w:val="18"/>
                  <w:lang w:val="en-US" w:eastAsia="ja-JP"/>
                </w:rPr>
                <w:t xml:space="preserve"> </w:t>
              </w:r>
              <w:r>
                <w:rPr>
                  <w:rFonts w:ascii="Arial" w:eastAsia="MS Mincho" w:hAnsi="Arial" w:cs="Arial"/>
                  <w:sz w:val="18"/>
                  <w:lang w:val="en-US" w:eastAsia="ja-JP"/>
                </w:rPr>
                <w:t>SSB</w:t>
              </w:r>
              <w:r w:rsidRPr="00BA029E">
                <w:rPr>
                  <w:rFonts w:ascii="Arial" w:eastAsia="MS Mincho" w:hAnsi="Arial" w:cs="Arial"/>
                  <w:sz w:val="18"/>
                  <w:lang w:val="en-US" w:eastAsia="ja-JP"/>
                </w:rPr>
                <w:t xml:space="preserve"> </w:t>
              </w:r>
              <w:r w:rsidRPr="00BA029E">
                <w:rPr>
                  <w:rFonts w:ascii="Arial" w:eastAsia="MS Mincho" w:hAnsi="Arial" w:cs="Arial"/>
                  <w:bCs/>
                  <w:sz w:val="18"/>
                  <w:lang w:val="en-US" w:eastAsia="ja-JP"/>
                </w:rPr>
                <w:t>in seconds. If the UE stays in a</w:t>
              </w:r>
              <w:r>
                <w:rPr>
                  <w:rFonts w:ascii="Arial" w:eastAsia="MS Mincho" w:hAnsi="Arial" w:cs="Arial"/>
                  <w:bCs/>
                  <w:sz w:val="18"/>
                  <w:lang w:val="en-US" w:eastAsia="ja-JP"/>
                </w:rPr>
                <w:t>n</w:t>
              </w:r>
              <w:r w:rsidRPr="00BA029E">
                <w:rPr>
                  <w:rFonts w:ascii="Arial" w:eastAsia="MS Mincho" w:hAnsi="Arial" w:cs="Arial"/>
                  <w:bCs/>
                  <w:sz w:val="18"/>
                  <w:lang w:val="en-US" w:eastAsia="ja-JP"/>
                </w:rPr>
                <w:t xml:space="preserve"> </w:t>
              </w:r>
              <w:r>
                <w:rPr>
                  <w:rFonts w:ascii="Arial" w:eastAsia="MS Mincho" w:hAnsi="Arial" w:cs="Arial"/>
                  <w:bCs/>
                  <w:sz w:val="18"/>
                  <w:lang w:val="en-US" w:eastAsia="ja-JP"/>
                </w:rPr>
                <w:t>SSB</w:t>
              </w:r>
              <w:r w:rsidRPr="00BA029E">
                <w:rPr>
                  <w:rFonts w:ascii="Arial" w:eastAsia="MS Mincho" w:hAnsi="Arial" w:cs="Arial"/>
                  <w:bCs/>
                  <w:sz w:val="18"/>
                  <w:lang w:val="en-US" w:eastAsia="ja-JP"/>
                </w:rPr>
                <w:t xml:space="preserve"> more than 4095 seconds</w:t>
              </w:r>
              <w:r>
                <w:rPr>
                  <w:rFonts w:ascii="Arial" w:eastAsia="MS Mincho" w:hAnsi="Arial" w:cs="Arial"/>
                  <w:bCs/>
                  <w:sz w:val="18"/>
                  <w:lang w:val="en-US" w:eastAsia="ja-JP"/>
                </w:rPr>
                <w:t>,</w:t>
              </w:r>
              <w:r w:rsidRPr="00BA029E">
                <w:rPr>
                  <w:rFonts w:ascii="Arial" w:eastAsia="MS Mincho" w:hAnsi="Arial" w:cs="Arial"/>
                  <w:bCs/>
                  <w:sz w:val="18"/>
                  <w:lang w:val="en-US" w:eastAsia="ja-JP"/>
                </w:rPr>
                <w:t xml:space="preserve"> this IE is set to 4095</w:t>
              </w:r>
              <w:r>
                <w:rPr>
                  <w:rFonts w:ascii="Arial" w:eastAsia="MS Mincho" w:hAnsi="Arial" w:cs="Arial"/>
                  <w:bCs/>
                  <w:sz w:val="18"/>
                  <w:lang w:val="en-US" w:eastAsia="ja-JP"/>
                </w:rPr>
                <w:t xml:space="preserve"> </w:t>
              </w:r>
              <w:r>
                <w:rPr>
                  <w:rFonts w:ascii="Arial" w:eastAsia="MS Mincho" w:hAnsi="Arial" w:cs="Arial"/>
                  <w:sz w:val="18"/>
                  <w:lang w:val="en-US" w:eastAsia="ja-JP"/>
                </w:rPr>
                <w:t>(Value FFS)</w:t>
              </w:r>
              <w:r w:rsidRPr="00BA029E">
                <w:rPr>
                  <w:rFonts w:ascii="Arial" w:eastAsia="MS Mincho" w:hAnsi="Arial" w:cs="Arial"/>
                  <w:sz w:val="18"/>
                  <w:lang w:val="en-US" w:eastAsia="ja-JP"/>
                </w:rPr>
                <w:t xml:space="preserve">. </w:t>
              </w:r>
            </w:ins>
          </w:p>
        </w:tc>
      </w:tr>
    </w:tbl>
    <w:p w14:paraId="516122A6" w14:textId="77777777" w:rsidR="00196065" w:rsidRDefault="00196065" w:rsidP="00196065">
      <w:pPr>
        <w:rPr>
          <w:rFonts w:eastAsia="等线"/>
          <w:lang w:eastAsia="zh-CN"/>
        </w:rPr>
      </w:pPr>
    </w:p>
    <w:p w14:paraId="23B2A10F" w14:textId="4561DC9F" w:rsidR="00196065" w:rsidRDefault="00196065" w:rsidP="00664908">
      <w:pPr>
        <w:rPr>
          <w:rFonts w:ascii="Courier New" w:eastAsia="MS Mincho" w:hAnsi="Courier New"/>
          <w:sz w:val="16"/>
          <w:lang w:eastAsia="ja-JP"/>
        </w:rPr>
      </w:pPr>
    </w:p>
    <w:p w14:paraId="69998C6F" w14:textId="77777777" w:rsidR="00D61FF7" w:rsidRDefault="00D61FF7" w:rsidP="00D61FF7">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56599FD2" w14:textId="47550FE2" w:rsidR="00D61FF7" w:rsidRDefault="00D61FF7" w:rsidP="00664908">
      <w:pPr>
        <w:rPr>
          <w:rFonts w:ascii="Courier New" w:eastAsia="MS Mincho" w:hAnsi="Courier New"/>
          <w:sz w:val="16"/>
          <w:lang w:eastAsia="ja-JP"/>
        </w:rPr>
      </w:pPr>
    </w:p>
    <w:p w14:paraId="254F2DB7" w14:textId="77777777" w:rsidR="00D61FF7" w:rsidRPr="00196065" w:rsidRDefault="00D61FF7" w:rsidP="00664908">
      <w:pPr>
        <w:rPr>
          <w:rFonts w:ascii="Courier New" w:eastAsia="MS Mincho" w:hAnsi="Courier New"/>
          <w:sz w:val="16"/>
          <w:lang w:eastAsia="ja-JP"/>
        </w:rPr>
      </w:pPr>
    </w:p>
    <w:p w14:paraId="037BEDCF" w14:textId="77777777" w:rsidR="005905CE" w:rsidRDefault="005905CE">
      <w:pPr>
        <w:spacing w:after="0"/>
        <w:rPr>
          <w:rFonts w:ascii="Arial" w:hAnsi="Arial"/>
          <w:sz w:val="36"/>
          <w:lang w:eastAsia="zh-CN"/>
        </w:rPr>
      </w:pPr>
      <w:r>
        <w:rPr>
          <w:lang w:eastAsia="zh-CN"/>
        </w:rPr>
        <w:br w:type="page"/>
      </w:r>
    </w:p>
    <w:p w14:paraId="70438F80" w14:textId="5E3A73DE" w:rsidR="00D177C0" w:rsidRPr="00D42362" w:rsidRDefault="00D177C0" w:rsidP="00D177C0">
      <w:pPr>
        <w:pStyle w:val="Heading1"/>
      </w:pPr>
      <w:r>
        <w:rPr>
          <w:lang w:eastAsia="zh-CN"/>
        </w:rPr>
        <w:lastRenderedPageBreak/>
        <w:t>Annex 5.</w:t>
      </w:r>
      <w:r>
        <w:t xml:space="preserve"> Draft LS</w:t>
      </w:r>
    </w:p>
    <w:p w14:paraId="2ECD0717" w14:textId="0A95C78A" w:rsidR="00196065" w:rsidRDefault="00196065" w:rsidP="00664908">
      <w:pPr>
        <w:rPr>
          <w:rFonts w:ascii="Courier New" w:eastAsia="MS Mincho" w:hAnsi="Courier New"/>
          <w:sz w:val="16"/>
          <w:lang w:eastAsia="ja-JP"/>
        </w:rPr>
      </w:pPr>
    </w:p>
    <w:p w14:paraId="553AAE3F" w14:textId="77777777" w:rsidR="00AD7DF3" w:rsidRDefault="00D177C0" w:rsidP="00D177C0">
      <w:pPr>
        <w:pStyle w:val="Title"/>
        <w:spacing w:before="0"/>
        <w:outlineLvl w:val="9"/>
      </w:pPr>
      <w:r w:rsidRPr="00BE2B33">
        <w:t>Title:</w:t>
      </w:r>
      <w:r w:rsidRPr="00BE2B33">
        <w:tab/>
      </w:r>
      <w:r w:rsidRPr="00AD7DF3">
        <w:rPr>
          <w:color w:val="FF0000"/>
        </w:rPr>
        <w:t xml:space="preserve">[Draft] </w:t>
      </w:r>
      <w:r w:rsidR="008B36CA" w:rsidRPr="00AD7DF3">
        <w:rPr>
          <w:rFonts w:eastAsia="Yu Mincho"/>
        </w:rPr>
        <w:t xml:space="preserve">Reply LS on </w:t>
      </w:r>
      <w:bookmarkStart w:id="936" w:name="_Hlk134259379"/>
      <w:r w:rsidR="008B36CA" w:rsidRPr="00AD7DF3">
        <w:rPr>
          <w:rFonts w:eastAsia="Yu Mincho"/>
        </w:rPr>
        <w:t>the enhancements to restricting paging in a limited area</w:t>
      </w:r>
      <w:bookmarkEnd w:id="936"/>
      <w:r w:rsidR="008B36CA" w:rsidRPr="00AD7DF3">
        <w:t xml:space="preserve"> </w:t>
      </w:r>
    </w:p>
    <w:p w14:paraId="5CB8E1EE" w14:textId="2DE61E85" w:rsidR="00D177C0" w:rsidRPr="00BE2B33" w:rsidRDefault="00D177C0" w:rsidP="00D177C0">
      <w:pPr>
        <w:pStyle w:val="Title"/>
        <w:adjustRightInd w:val="0"/>
        <w:snapToGrid w:val="0"/>
        <w:spacing w:before="0"/>
        <w:outlineLvl w:val="9"/>
        <w:rPr>
          <w:color w:val="000000"/>
          <w:lang w:eastAsia="zh-CN"/>
        </w:rPr>
      </w:pPr>
      <w:r w:rsidRPr="00BE2B33">
        <w:t>Response to:</w:t>
      </w:r>
      <w:r w:rsidRPr="00BE2B33">
        <w:tab/>
      </w:r>
      <w:r w:rsidRPr="00D11995">
        <w:rPr>
          <w:lang w:eastAsia="zh-CN"/>
        </w:rPr>
        <w:t>S2-2307984</w:t>
      </w:r>
      <w:r w:rsidRPr="00BE2B33">
        <w:rPr>
          <w:rFonts w:hint="eastAsia"/>
          <w:lang w:eastAsia="zh-CN"/>
        </w:rPr>
        <w:t>/</w:t>
      </w:r>
      <w:r w:rsidRPr="00D177C0">
        <w:rPr>
          <w:lang w:eastAsia="zh-CN"/>
        </w:rPr>
        <w:t>R3-233729</w:t>
      </w:r>
    </w:p>
    <w:p w14:paraId="3BC056F4" w14:textId="77777777" w:rsidR="00D177C0" w:rsidRPr="00BE2B33" w:rsidRDefault="00D177C0" w:rsidP="00D177C0">
      <w:pPr>
        <w:pStyle w:val="Title"/>
        <w:spacing w:before="0"/>
        <w:outlineLvl w:val="9"/>
      </w:pPr>
    </w:p>
    <w:p w14:paraId="5CD4B345" w14:textId="77777777" w:rsidR="00D177C0" w:rsidRPr="00BE2B33" w:rsidRDefault="00D177C0" w:rsidP="00D177C0">
      <w:pPr>
        <w:pStyle w:val="Title"/>
        <w:spacing w:before="0"/>
        <w:outlineLvl w:val="9"/>
      </w:pPr>
      <w:r w:rsidRPr="00BE2B33">
        <w:t>Release:</w:t>
      </w:r>
      <w:r w:rsidRPr="00BE2B33">
        <w:tab/>
      </w:r>
      <w:r w:rsidRPr="00BE2B33">
        <w:rPr>
          <w:rFonts w:hint="eastAsia"/>
          <w:color w:val="000000"/>
          <w:lang w:eastAsia="zh-CN"/>
        </w:rPr>
        <w:t>Rel-1</w:t>
      </w:r>
      <w:r w:rsidRPr="00BE2B33">
        <w:rPr>
          <w:color w:val="000000"/>
          <w:lang w:eastAsia="zh-CN"/>
        </w:rPr>
        <w:t>8</w:t>
      </w:r>
    </w:p>
    <w:p w14:paraId="66EE35BB" w14:textId="2AA7A92B" w:rsidR="00D177C0" w:rsidRPr="00BE2B33" w:rsidRDefault="00D177C0" w:rsidP="00D177C0">
      <w:pPr>
        <w:pStyle w:val="Title"/>
        <w:spacing w:before="0"/>
        <w:outlineLvl w:val="9"/>
        <w:rPr>
          <w:lang w:val="en-US" w:eastAsia="zh-CN"/>
        </w:rPr>
      </w:pPr>
      <w:r w:rsidRPr="00BE2B33">
        <w:t>Work Item:</w:t>
      </w:r>
      <w:r w:rsidRPr="00BE2B33">
        <w:tab/>
      </w:r>
      <w:proofErr w:type="spellStart"/>
      <w:r w:rsidR="00AD7DF3" w:rsidRPr="00AB7891">
        <w:t>Netw_Energy_NR</w:t>
      </w:r>
      <w:proofErr w:type="spellEnd"/>
      <w:r w:rsidR="00AD7DF3" w:rsidRPr="00AB7891">
        <w:t>-Core</w:t>
      </w:r>
    </w:p>
    <w:p w14:paraId="5B9034B4" w14:textId="77777777" w:rsidR="00D177C0" w:rsidRPr="00BE2B33" w:rsidRDefault="00D177C0" w:rsidP="00D177C0">
      <w:pPr>
        <w:spacing w:after="60"/>
        <w:ind w:left="1985" w:hanging="1985"/>
        <w:rPr>
          <w:rFonts w:ascii="Arial" w:hAnsi="Arial" w:cs="Arial"/>
          <w:b/>
        </w:rPr>
      </w:pPr>
    </w:p>
    <w:p w14:paraId="4642BB33" w14:textId="77777777" w:rsidR="00D177C0" w:rsidRPr="00BE2B33" w:rsidRDefault="00D177C0" w:rsidP="00D177C0">
      <w:pPr>
        <w:pStyle w:val="Source"/>
        <w:ind w:left="1701" w:hanging="1701"/>
      </w:pPr>
      <w:r w:rsidRPr="00BE2B33">
        <w:t>Source:</w:t>
      </w:r>
      <w:r w:rsidRPr="00BE2B33">
        <w:tab/>
      </w:r>
      <w:r w:rsidRPr="00BE2B33">
        <w:rPr>
          <w:bCs/>
        </w:rPr>
        <w:t xml:space="preserve">Huawei </w:t>
      </w:r>
      <w:r w:rsidRPr="00BE2B33">
        <w:rPr>
          <w:bCs/>
          <w:highlight w:val="yellow"/>
        </w:rPr>
        <w:t>[will be RAN3]</w:t>
      </w:r>
    </w:p>
    <w:p w14:paraId="09147D41" w14:textId="77777777" w:rsidR="00D177C0" w:rsidRPr="00BE2B33" w:rsidRDefault="00D177C0" w:rsidP="00D177C0">
      <w:pPr>
        <w:pStyle w:val="Source"/>
        <w:ind w:left="1701" w:hanging="1701"/>
        <w:rPr>
          <w:lang w:val="fr-FR" w:eastAsia="zh-CN"/>
        </w:rPr>
      </w:pPr>
      <w:r w:rsidRPr="00BE2B33">
        <w:t>To:</w:t>
      </w:r>
      <w:r w:rsidRPr="00BE2B33">
        <w:tab/>
      </w:r>
      <w:r w:rsidRPr="00BE2B33">
        <w:rPr>
          <w:bCs/>
        </w:rPr>
        <w:t>SA2</w:t>
      </w:r>
    </w:p>
    <w:p w14:paraId="7215E567" w14:textId="2A6393C6" w:rsidR="00D177C0" w:rsidRPr="00BE2B33" w:rsidRDefault="00D177C0" w:rsidP="00D177C0">
      <w:pPr>
        <w:pStyle w:val="Source"/>
        <w:ind w:left="1701" w:hanging="1701"/>
        <w:rPr>
          <w:lang w:val="fr-FR" w:eastAsia="zh-CN"/>
        </w:rPr>
      </w:pPr>
      <w:r w:rsidRPr="00BE2B33">
        <w:rPr>
          <w:lang w:val="fr-FR"/>
        </w:rPr>
        <w:t>Cc:</w:t>
      </w:r>
      <w:r w:rsidRPr="00BE2B33">
        <w:rPr>
          <w:lang w:val="fr-FR"/>
        </w:rPr>
        <w:tab/>
      </w:r>
      <w:r w:rsidRPr="00BE2B33">
        <w:rPr>
          <w:bCs/>
        </w:rPr>
        <w:t>RAN2</w:t>
      </w:r>
    </w:p>
    <w:p w14:paraId="4D0E8280" w14:textId="77777777" w:rsidR="00D177C0" w:rsidRPr="00BE2B33" w:rsidRDefault="00D177C0" w:rsidP="00D177C0">
      <w:pPr>
        <w:spacing w:after="60"/>
        <w:ind w:left="1985" w:hanging="1985"/>
        <w:rPr>
          <w:rFonts w:ascii="Arial" w:hAnsi="Arial" w:cs="Arial"/>
          <w:b/>
          <w:bCs/>
          <w:lang w:val="fr-FR"/>
        </w:rPr>
      </w:pPr>
    </w:p>
    <w:p w14:paraId="40B1397F" w14:textId="77777777" w:rsidR="00D177C0" w:rsidRPr="00BE2B33" w:rsidRDefault="00D177C0" w:rsidP="00D177C0">
      <w:pPr>
        <w:tabs>
          <w:tab w:val="left" w:pos="2268"/>
        </w:tabs>
        <w:rPr>
          <w:rFonts w:ascii="Arial" w:hAnsi="Arial" w:cs="Arial"/>
          <w:b/>
          <w:bCs/>
          <w:lang w:val="fr-FR"/>
        </w:rPr>
      </w:pPr>
      <w:r w:rsidRPr="00BE2B33">
        <w:rPr>
          <w:rFonts w:ascii="Arial" w:hAnsi="Arial" w:cs="Arial"/>
          <w:b/>
          <w:lang w:val="fr-FR"/>
        </w:rPr>
        <w:t>Contact Person:</w:t>
      </w:r>
    </w:p>
    <w:p w14:paraId="69F7A489" w14:textId="77777777" w:rsidR="00D177C0" w:rsidRPr="00BE2B33" w:rsidRDefault="00D177C0" w:rsidP="00D177C0">
      <w:pPr>
        <w:pStyle w:val="Contact"/>
        <w:tabs>
          <w:tab w:val="clear" w:pos="2268"/>
        </w:tabs>
        <w:rPr>
          <w:bCs/>
        </w:rPr>
      </w:pPr>
      <w:r w:rsidRPr="00BE2B33">
        <w:t>Name:</w:t>
      </w:r>
      <w:r>
        <w:tab/>
      </w:r>
      <w:r w:rsidRPr="00BE2B33">
        <w:rPr>
          <w:bCs/>
        </w:rPr>
        <w:t>Feng Han</w:t>
      </w:r>
    </w:p>
    <w:p w14:paraId="5C700F15" w14:textId="77777777" w:rsidR="00D177C0" w:rsidRPr="00BE2B33" w:rsidRDefault="00D177C0" w:rsidP="00D177C0">
      <w:pPr>
        <w:pStyle w:val="Contact"/>
        <w:tabs>
          <w:tab w:val="clear" w:pos="2268"/>
        </w:tabs>
        <w:rPr>
          <w:bCs/>
          <w:color w:val="0000FF"/>
        </w:rPr>
      </w:pPr>
      <w:r w:rsidRPr="00BE2B33">
        <w:rPr>
          <w:color w:val="0000FF"/>
        </w:rPr>
        <w:t>E-mail Address:</w:t>
      </w:r>
      <w:r w:rsidRPr="00BE2B33">
        <w:rPr>
          <w:bCs/>
          <w:color w:val="0000FF"/>
        </w:rPr>
        <w:tab/>
      </w:r>
      <w:r>
        <w:rPr>
          <w:rFonts w:eastAsia="宋体"/>
          <w:bCs/>
          <w:color w:val="0000FF"/>
          <w:lang w:val="en-US" w:eastAsia="zh-CN"/>
        </w:rPr>
        <w:t>hanfeng3</w:t>
      </w:r>
      <w:r>
        <w:rPr>
          <w:rFonts w:eastAsia="宋体" w:hint="eastAsia"/>
          <w:bCs/>
          <w:color w:val="0000FF"/>
          <w:lang w:val="en-US" w:eastAsia="zh-CN"/>
        </w:rPr>
        <w:t>@huawei.com</w:t>
      </w:r>
    </w:p>
    <w:p w14:paraId="51FF875F" w14:textId="77777777" w:rsidR="00D177C0" w:rsidRPr="00255FBA" w:rsidRDefault="00D177C0" w:rsidP="00D177C0">
      <w:pPr>
        <w:spacing w:after="60"/>
        <w:ind w:left="1985" w:hanging="1985"/>
        <w:rPr>
          <w:rFonts w:ascii="Arial" w:hAnsi="Arial" w:cs="Arial"/>
          <w:b/>
        </w:rPr>
      </w:pPr>
    </w:p>
    <w:p w14:paraId="52F9332F" w14:textId="1CE178DE" w:rsidR="00D177C0" w:rsidRDefault="00D177C0" w:rsidP="00D177C0">
      <w:pPr>
        <w:tabs>
          <w:tab w:val="left" w:pos="2661"/>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7" w:history="1">
        <w:r w:rsidRPr="000F4E43">
          <w:rPr>
            <w:rStyle w:val="Hyperlink"/>
            <w:rFonts w:ascii="Arial" w:eastAsia="宋体" w:hAnsi="Arial" w:cs="Arial"/>
          </w:rPr>
          <w:t>mailto:3GPPLiaison@etsi.org</w:t>
        </w:r>
      </w:hyperlink>
      <w:r w:rsidRPr="000F4E43">
        <w:rPr>
          <w:rFonts w:ascii="Arial" w:hAnsi="Arial" w:cs="Arial"/>
          <w:bCs/>
        </w:rPr>
        <w:tab/>
      </w:r>
    </w:p>
    <w:p w14:paraId="3D2D6C97" w14:textId="77777777" w:rsidR="00D177C0" w:rsidRPr="00255FBA" w:rsidRDefault="00D177C0" w:rsidP="00D177C0">
      <w:pPr>
        <w:tabs>
          <w:tab w:val="left" w:pos="2268"/>
        </w:tabs>
        <w:rPr>
          <w:rFonts w:ascii="Arial" w:hAnsi="Arial" w:cs="Arial"/>
          <w:bCs/>
        </w:rPr>
      </w:pPr>
    </w:p>
    <w:p w14:paraId="12ABA085" w14:textId="77777777" w:rsidR="00D177C0" w:rsidRPr="000F4E43" w:rsidRDefault="00D177C0" w:rsidP="00D177C0">
      <w:pPr>
        <w:pStyle w:val="Title"/>
        <w:spacing w:before="0"/>
        <w:outlineLvl w:val="9"/>
      </w:pPr>
      <w:r w:rsidRPr="000F4E43">
        <w:t>Attachments:</w:t>
      </w:r>
      <w:r>
        <w:t xml:space="preserve">        -</w:t>
      </w:r>
    </w:p>
    <w:p w14:paraId="5D39C29D" w14:textId="77777777" w:rsidR="00D177C0" w:rsidRPr="000F4E43" w:rsidRDefault="00D177C0" w:rsidP="00D177C0">
      <w:pPr>
        <w:pBdr>
          <w:bottom w:val="single" w:sz="4" w:space="1" w:color="auto"/>
        </w:pBdr>
        <w:rPr>
          <w:rFonts w:ascii="Arial" w:hAnsi="Arial" w:cs="Arial"/>
        </w:rPr>
      </w:pPr>
    </w:p>
    <w:p w14:paraId="76BC210E" w14:textId="77777777" w:rsidR="00D177C0" w:rsidRPr="000F4E43" w:rsidRDefault="00D177C0" w:rsidP="00D177C0">
      <w:pPr>
        <w:spacing w:after="120"/>
        <w:rPr>
          <w:rFonts w:ascii="Arial" w:hAnsi="Arial" w:cs="Arial"/>
          <w:b/>
        </w:rPr>
      </w:pPr>
      <w:r w:rsidRPr="000F4E43">
        <w:rPr>
          <w:rFonts w:ascii="Arial" w:hAnsi="Arial" w:cs="Arial"/>
          <w:b/>
        </w:rPr>
        <w:t>1. Overall Description:</w:t>
      </w:r>
    </w:p>
    <w:p w14:paraId="758731C7" w14:textId="4928E055" w:rsidR="00D177C0" w:rsidRDefault="008B36CA" w:rsidP="00270494">
      <w:pPr>
        <w:spacing w:after="120"/>
        <w:jc w:val="both"/>
        <w:rPr>
          <w:rFonts w:ascii="Arial" w:hAnsi="Arial" w:cs="Arial"/>
          <w:bCs/>
          <w:lang w:val="en-US"/>
        </w:rPr>
      </w:pPr>
      <w:r>
        <w:rPr>
          <w:rFonts w:ascii="Arial" w:hAnsi="Arial" w:cs="Arial"/>
          <w:bCs/>
          <w:lang w:val="en-US"/>
        </w:rPr>
        <w:t>RAN3 would like to thank SA2 for their reply LS</w:t>
      </w:r>
      <w:r w:rsidRPr="00631DAF">
        <w:t xml:space="preserve"> </w:t>
      </w:r>
      <w:r w:rsidRPr="00631DAF">
        <w:rPr>
          <w:rFonts w:ascii="Arial" w:hAnsi="Arial" w:cs="Arial"/>
          <w:bCs/>
          <w:lang w:val="en-US"/>
        </w:rPr>
        <w:t xml:space="preserve">on </w:t>
      </w:r>
      <w:r w:rsidRPr="002E6785">
        <w:rPr>
          <w:rFonts w:ascii="Arial" w:hAnsi="Arial" w:cs="Arial"/>
          <w:bCs/>
          <w:lang w:val="en-US"/>
        </w:rPr>
        <w:t>the enhancements to restricting paging in a limited area</w:t>
      </w:r>
      <w:r>
        <w:rPr>
          <w:rFonts w:ascii="Arial" w:hAnsi="Arial" w:cs="Arial"/>
          <w:bCs/>
          <w:lang w:val="en-US"/>
        </w:rPr>
        <w:t>.</w:t>
      </w:r>
    </w:p>
    <w:p w14:paraId="5E8D90A8" w14:textId="5F9FE976" w:rsidR="00D177C0" w:rsidRDefault="008B36CA" w:rsidP="00270494">
      <w:pPr>
        <w:jc w:val="both"/>
        <w:rPr>
          <w:rFonts w:ascii="Arial" w:eastAsia="等线" w:hAnsi="Arial" w:cs="Arial"/>
          <w:lang w:val="en-US" w:eastAsia="zh-CN"/>
        </w:rPr>
      </w:pPr>
      <w:r>
        <w:rPr>
          <w:rFonts w:ascii="Arial" w:eastAsia="等线" w:hAnsi="Arial" w:cs="Arial" w:hint="eastAsia"/>
          <w:lang w:val="en-US" w:eastAsia="zh-CN"/>
        </w:rPr>
        <w:t>R</w:t>
      </w:r>
      <w:r>
        <w:rPr>
          <w:rFonts w:ascii="Arial" w:eastAsia="等线" w:hAnsi="Arial" w:cs="Arial"/>
          <w:lang w:val="en-US" w:eastAsia="zh-CN"/>
        </w:rPr>
        <w:t xml:space="preserve">AN3 discussed the </w:t>
      </w:r>
      <w:r w:rsidR="003B6FB3">
        <w:rPr>
          <w:rFonts w:ascii="Arial" w:eastAsia="等线" w:hAnsi="Arial" w:cs="Arial"/>
          <w:lang w:val="en-US" w:eastAsia="zh-CN"/>
        </w:rPr>
        <w:t xml:space="preserve">questions </w:t>
      </w:r>
      <w:r>
        <w:rPr>
          <w:rFonts w:ascii="Arial" w:eastAsia="等线" w:hAnsi="Arial" w:cs="Arial"/>
          <w:lang w:val="en-US" w:eastAsia="zh-CN"/>
        </w:rPr>
        <w:t>and would like to provide the following answer</w:t>
      </w:r>
      <w:r w:rsidR="0015544A">
        <w:rPr>
          <w:rFonts w:ascii="Arial" w:eastAsia="等线" w:hAnsi="Arial" w:cs="Arial"/>
          <w:lang w:val="en-US" w:eastAsia="zh-CN"/>
        </w:rPr>
        <w:t>s</w:t>
      </w:r>
      <w:r>
        <w:rPr>
          <w:rFonts w:ascii="Arial" w:eastAsia="等线" w:hAnsi="Arial" w:cs="Arial"/>
          <w:lang w:val="en-US" w:eastAsia="zh-CN"/>
        </w:rPr>
        <w:t>:</w:t>
      </w:r>
    </w:p>
    <w:p w14:paraId="405FE255" w14:textId="06F42AC3" w:rsidR="00F401C4" w:rsidRPr="00F401C4" w:rsidRDefault="00F401C4" w:rsidP="00F401C4">
      <w:pPr>
        <w:jc w:val="both"/>
        <w:rPr>
          <w:rFonts w:ascii="Arial" w:eastAsia="等线" w:hAnsi="Arial" w:cs="Arial"/>
          <w:i/>
          <w:lang w:eastAsia="zh-CN"/>
        </w:rPr>
      </w:pPr>
      <w:r w:rsidRPr="00F401C4">
        <w:rPr>
          <w:rFonts w:ascii="Arial" w:eastAsia="等线" w:hAnsi="Arial" w:cs="Arial"/>
          <w:b/>
          <w:i/>
          <w:lang w:eastAsia="zh-CN"/>
        </w:rPr>
        <w:t>Assumption validation</w:t>
      </w:r>
      <w:r w:rsidRPr="00F401C4">
        <w:rPr>
          <w:rFonts w:ascii="Arial" w:hAnsi="Arial" w:cs="Arial"/>
          <w:i/>
          <w:noProof/>
          <w:lang w:eastAsia="ko-KR"/>
        </w:rPr>
        <w:t>:</w:t>
      </w:r>
      <w:r w:rsidRPr="00F401C4">
        <w:rPr>
          <w:rFonts w:ascii="Arial" w:eastAsia="等线" w:hAnsi="Arial" w:cs="Arial"/>
          <w:i/>
          <w:lang w:eastAsia="zh-CN"/>
        </w:rPr>
        <w:t xml:space="preserve"> SA2 would also like to validate the following assumption: If the initial paging attempt using the potential new parameter of "List of recommended beams" fails, how paging escalation happen will be controlled by the AMF based on existing procedures.</w:t>
      </w:r>
    </w:p>
    <w:p w14:paraId="76E83C07" w14:textId="5D70355B" w:rsidR="00F401C4" w:rsidRPr="00F401C4" w:rsidRDefault="00F401C4" w:rsidP="00270494">
      <w:pPr>
        <w:jc w:val="both"/>
        <w:rPr>
          <w:rFonts w:ascii="Arial" w:eastAsia="等线" w:hAnsi="Arial" w:cs="Arial"/>
          <w:lang w:eastAsia="zh-CN"/>
        </w:rPr>
      </w:pPr>
      <w:r w:rsidRPr="00E210B8">
        <w:rPr>
          <w:rFonts w:ascii="Arial" w:hAnsi="Arial" w:cs="Arial"/>
          <w:b/>
          <w:bCs/>
          <w:noProof/>
          <w:lang w:eastAsia="ko-KR"/>
        </w:rPr>
        <w:t>Answer:</w:t>
      </w:r>
      <w:r w:rsidRPr="00E210B8">
        <w:rPr>
          <w:rFonts w:ascii="Arial" w:hAnsi="Arial" w:cs="Arial"/>
          <w:i/>
        </w:rPr>
        <w:t xml:space="preserve"> </w:t>
      </w:r>
      <w:r w:rsidR="00E210B8" w:rsidRPr="00E210B8">
        <w:rPr>
          <w:rFonts w:ascii="Arial" w:hAnsi="Arial" w:cs="Arial"/>
          <w:i/>
        </w:rPr>
        <w:t>RAN3 confirms and expects the AMF can do the paging escalation based on the existing mechanisms.</w:t>
      </w:r>
    </w:p>
    <w:p w14:paraId="2F622410" w14:textId="77777777" w:rsidR="008B36CA" w:rsidRPr="00AD7DF3" w:rsidRDefault="008B36CA" w:rsidP="00270494">
      <w:pPr>
        <w:jc w:val="both"/>
        <w:rPr>
          <w:rFonts w:ascii="Arial" w:hAnsi="Arial" w:cs="Arial"/>
          <w:i/>
        </w:rPr>
      </w:pPr>
      <w:r w:rsidRPr="00270494">
        <w:rPr>
          <w:rFonts w:ascii="Arial" w:hAnsi="Arial" w:cs="Arial"/>
          <w:b/>
          <w:i/>
        </w:rPr>
        <w:t>Q1</w:t>
      </w:r>
      <w:r w:rsidRPr="00AD7DF3">
        <w:rPr>
          <w:rFonts w:ascii="Arial" w:hAnsi="Arial" w:cs="Arial"/>
          <w:i/>
        </w:rPr>
        <w:t xml:space="preserve">: SA2 understands that the beam-based paging is most efficient towards low mobility and static UEs. How is the </w:t>
      </w:r>
      <w:proofErr w:type="spellStart"/>
      <w:r w:rsidRPr="00AD7DF3">
        <w:rPr>
          <w:rFonts w:ascii="Arial" w:hAnsi="Arial" w:cs="Arial"/>
          <w:i/>
        </w:rPr>
        <w:t>gNB</w:t>
      </w:r>
      <w:proofErr w:type="spellEnd"/>
      <w:r w:rsidRPr="00AD7DF3">
        <w:rPr>
          <w:rFonts w:ascii="Arial" w:hAnsi="Arial" w:cs="Arial"/>
          <w:i/>
        </w:rPr>
        <w:t xml:space="preserve"> expected to determine whether the UE is static or not across multiple RRC connections from the same UE considering TS 33.501 contains requirements on 5G-S-TMSI reallocation? </w:t>
      </w:r>
    </w:p>
    <w:p w14:paraId="14C4523E" w14:textId="51D82F9F" w:rsidR="00270494" w:rsidRDefault="00270494" w:rsidP="00270494">
      <w:pPr>
        <w:jc w:val="both"/>
        <w:rPr>
          <w:rFonts w:ascii="Arial" w:hAnsi="Arial" w:cs="Arial"/>
          <w:noProof/>
          <w:lang w:eastAsia="ko-KR"/>
        </w:rPr>
      </w:pPr>
      <w:r w:rsidRPr="00270494">
        <w:rPr>
          <w:rFonts w:ascii="Arial" w:hAnsi="Arial" w:cs="Arial"/>
          <w:b/>
          <w:bCs/>
          <w:noProof/>
          <w:lang w:eastAsia="ko-KR"/>
        </w:rPr>
        <w:t>Answer</w:t>
      </w:r>
      <w:r w:rsidRPr="00270494">
        <w:rPr>
          <w:rFonts w:ascii="Arial" w:hAnsi="Arial" w:cs="Arial"/>
          <w:noProof/>
          <w:lang w:eastAsia="ko-KR"/>
        </w:rPr>
        <w:t>:</w:t>
      </w:r>
      <w:r w:rsidR="00DD543A" w:rsidRPr="00DD543A">
        <w:t xml:space="preserve"> </w:t>
      </w:r>
      <w:r w:rsidR="00E210B8" w:rsidRPr="00174328">
        <w:rPr>
          <w:rFonts w:ascii="Arial" w:eastAsia="MS Mincho" w:hAnsi="Arial"/>
        </w:rPr>
        <w:t>NG-RAN can determine the UE mobility state at least based on the subscription information i.e., the "Expected UE behaviour" IE from the AMF.</w:t>
      </w:r>
      <w:r w:rsidR="006E4C67">
        <w:rPr>
          <w:rFonts w:ascii="Arial" w:hAnsi="Arial" w:cs="Arial"/>
          <w:noProof/>
          <w:lang w:eastAsia="ko-KR"/>
        </w:rPr>
        <w:t xml:space="preserve"> </w:t>
      </w:r>
    </w:p>
    <w:p w14:paraId="0B0A576D" w14:textId="38023B76" w:rsidR="008B36CA" w:rsidRPr="00AD7DF3" w:rsidRDefault="008B36CA" w:rsidP="00270494">
      <w:pPr>
        <w:jc w:val="both"/>
        <w:rPr>
          <w:rFonts w:ascii="Arial" w:eastAsia="等线" w:hAnsi="Arial" w:cs="Arial"/>
          <w:i/>
          <w:lang w:val="en-US" w:eastAsia="zh-CN"/>
        </w:rPr>
      </w:pPr>
      <w:r w:rsidRPr="00270494">
        <w:rPr>
          <w:rFonts w:ascii="Arial" w:hAnsi="Arial" w:cs="Arial"/>
          <w:b/>
          <w:i/>
        </w:rPr>
        <w:t>Q2</w:t>
      </w:r>
      <w:r w:rsidRPr="00AD7DF3">
        <w:rPr>
          <w:rFonts w:ascii="Arial" w:hAnsi="Arial" w:cs="Arial"/>
          <w:i/>
        </w:rPr>
        <w:t>: SA2 would like to ask about the validity condition of the potential “List of recommended beams” container that is stored in the AMF. What is the AMF condition to delete the stored "List of recommended beams"?</w:t>
      </w:r>
    </w:p>
    <w:p w14:paraId="6D8EF52C" w14:textId="0EA64A7D" w:rsidR="008B36CA" w:rsidRDefault="00270494" w:rsidP="00D1319D">
      <w:pPr>
        <w:jc w:val="both"/>
        <w:rPr>
          <w:rFonts w:ascii="Arial" w:hAnsi="Arial" w:cs="Arial"/>
          <w:noProof/>
          <w:lang w:eastAsia="ko-KR"/>
        </w:rPr>
      </w:pPr>
      <w:r w:rsidRPr="00270494">
        <w:rPr>
          <w:rFonts w:ascii="Arial" w:hAnsi="Arial" w:cs="Arial"/>
          <w:b/>
          <w:bCs/>
          <w:noProof/>
          <w:lang w:eastAsia="ko-KR"/>
        </w:rPr>
        <w:t>Answer</w:t>
      </w:r>
      <w:r w:rsidRPr="00270494">
        <w:rPr>
          <w:rFonts w:ascii="Arial" w:hAnsi="Arial" w:cs="Arial"/>
          <w:noProof/>
          <w:lang w:eastAsia="ko-KR"/>
        </w:rPr>
        <w:t>:</w:t>
      </w:r>
      <w:r>
        <w:rPr>
          <w:rFonts w:ascii="Arial" w:hAnsi="Arial" w:cs="Arial"/>
          <w:noProof/>
          <w:lang w:eastAsia="ko-KR"/>
        </w:rPr>
        <w:t xml:space="preserve"> </w:t>
      </w:r>
      <w:r w:rsidR="00E210B8" w:rsidRPr="00174328">
        <w:rPr>
          <w:rFonts w:ascii="Arial" w:eastAsia="MS Mincho" w:hAnsi="Arial"/>
        </w:rPr>
        <w:t>RAN3 cons</w:t>
      </w:r>
      <w:r w:rsidR="00E210B8" w:rsidRPr="00174328">
        <w:rPr>
          <w:rFonts w:ascii="Arial" w:eastAsia="MS Mincho" w:hAnsi="Arial" w:hint="eastAsia"/>
        </w:rPr>
        <w:t>i</w:t>
      </w:r>
      <w:r w:rsidR="00E210B8" w:rsidRPr="00174328">
        <w:rPr>
          <w:rFonts w:ascii="Arial" w:eastAsia="MS Mincho" w:hAnsi="Arial"/>
        </w:rPr>
        <w:t>ders that the AMF itself can decide the validity condition of the potential “List of recommended beams”, e.g., the same as the handling of the existing Recommended Cells for Paging, Last Visited Cell Information in TS 38.413. It is up to the AMF implementation to determine to delete it when the UE moves to the connected state, or under other conditions.</w:t>
      </w:r>
    </w:p>
    <w:p w14:paraId="50A2C2AC" w14:textId="77777777" w:rsidR="008B36CA" w:rsidRPr="00F401C4" w:rsidRDefault="008B36CA" w:rsidP="00D177C0">
      <w:pPr>
        <w:rPr>
          <w:rFonts w:ascii="Arial" w:eastAsia="等线" w:hAnsi="Arial" w:cs="Arial"/>
          <w:lang w:eastAsia="zh-CN"/>
        </w:rPr>
      </w:pPr>
    </w:p>
    <w:p w14:paraId="77F3767D" w14:textId="77777777" w:rsidR="00D177C0" w:rsidRPr="000F4E43" w:rsidRDefault="00D177C0" w:rsidP="00D177C0">
      <w:pPr>
        <w:spacing w:after="120"/>
        <w:rPr>
          <w:rFonts w:ascii="Arial" w:hAnsi="Arial" w:cs="Arial"/>
          <w:b/>
          <w:lang w:eastAsia="zh-CN"/>
        </w:rPr>
      </w:pPr>
      <w:r w:rsidRPr="000F4E43">
        <w:rPr>
          <w:rFonts w:ascii="Arial" w:hAnsi="Arial" w:cs="Arial"/>
          <w:b/>
        </w:rPr>
        <w:t>2. Actions:</w:t>
      </w:r>
    </w:p>
    <w:p w14:paraId="5215841B" w14:textId="77777777" w:rsidR="00D177C0" w:rsidRPr="000F4E43" w:rsidRDefault="00D177C0" w:rsidP="00D177C0">
      <w:pPr>
        <w:spacing w:after="120"/>
        <w:ind w:left="1985" w:hanging="1985"/>
        <w:rPr>
          <w:rFonts w:ascii="Arial" w:hAnsi="Arial" w:cs="Arial"/>
          <w:b/>
          <w:lang w:eastAsia="zh-CN"/>
        </w:rPr>
      </w:pPr>
      <w:r w:rsidRPr="000F4E43">
        <w:rPr>
          <w:rFonts w:ascii="Arial" w:hAnsi="Arial" w:cs="Arial"/>
          <w:b/>
        </w:rPr>
        <w:t xml:space="preserve">To </w:t>
      </w:r>
      <w:r>
        <w:rPr>
          <w:rFonts w:ascii="Arial" w:hAnsi="Arial" w:cs="Arial"/>
          <w:b/>
        </w:rPr>
        <w:t>SA2</w:t>
      </w:r>
    </w:p>
    <w:p w14:paraId="1E79F2D3" w14:textId="4032E8B5" w:rsidR="00D177C0" w:rsidRDefault="00D177C0" w:rsidP="00D177C0">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8B36CA" w:rsidRPr="00E5251B">
        <w:rPr>
          <w:rFonts w:ascii="Arial" w:hAnsi="Arial" w:cs="Arial"/>
        </w:rPr>
        <w:t>RAN</w:t>
      </w:r>
      <w:r w:rsidR="008B36CA">
        <w:rPr>
          <w:rFonts w:ascii="Arial" w:hAnsi="Arial" w:cs="Arial"/>
        </w:rPr>
        <w:t>3</w:t>
      </w:r>
      <w:r w:rsidR="008B36CA" w:rsidRPr="00E5251B">
        <w:rPr>
          <w:rFonts w:ascii="Arial" w:hAnsi="Arial" w:cs="Arial"/>
        </w:rPr>
        <w:t xml:space="preserve"> kindly asks </w:t>
      </w:r>
      <w:r w:rsidR="008B36CA">
        <w:rPr>
          <w:rFonts w:ascii="Arial" w:hAnsi="Arial" w:cs="Arial"/>
          <w:lang w:val="en-US" w:eastAsia="zh-CN"/>
        </w:rPr>
        <w:t>SA2</w:t>
      </w:r>
      <w:r w:rsidR="008B36CA" w:rsidRPr="00E5251B">
        <w:rPr>
          <w:rFonts w:ascii="Arial" w:hAnsi="Arial" w:cs="Arial"/>
          <w:lang w:val="en-US" w:eastAsia="zh-CN"/>
        </w:rPr>
        <w:t xml:space="preserve"> to take above information into account.</w:t>
      </w:r>
    </w:p>
    <w:p w14:paraId="47655B86" w14:textId="77777777" w:rsidR="00D177C0" w:rsidRPr="00D927BC" w:rsidRDefault="00D177C0" w:rsidP="00D177C0">
      <w:pPr>
        <w:spacing w:after="120"/>
        <w:ind w:left="993" w:hanging="993"/>
        <w:rPr>
          <w:rFonts w:ascii="Arial" w:hAnsi="Arial" w:cs="Arial"/>
          <w:bCs/>
          <w:lang w:eastAsia="zh-CN"/>
        </w:rPr>
      </w:pPr>
    </w:p>
    <w:p w14:paraId="304964B1" w14:textId="42BA0492" w:rsidR="00D63D26" w:rsidRPr="004A2F2D" w:rsidRDefault="00D177C0" w:rsidP="004A2F2D">
      <w:pPr>
        <w:spacing w:after="120"/>
        <w:rPr>
          <w:rFonts w:ascii="Arial" w:eastAsiaTheme="minorEastAsia" w:hAnsi="Arial" w:cs="Arial"/>
          <w:b/>
          <w:lang w:eastAsia="zh-CN"/>
        </w:rPr>
      </w:pPr>
      <w:r w:rsidRPr="000F4E43">
        <w:rPr>
          <w:rFonts w:ascii="Arial" w:hAnsi="Arial" w:cs="Arial"/>
          <w:b/>
        </w:rPr>
        <w:lastRenderedPageBreak/>
        <w:t>3. Date of Next</w:t>
      </w:r>
      <w:r w:rsidRPr="009F76A3">
        <w:rPr>
          <w:rFonts w:ascii="Arial" w:hAnsi="Arial" w:cs="Arial"/>
          <w:b/>
        </w:rPr>
        <w:t xml:space="preserve"> TSG </w:t>
      </w:r>
      <w:r w:rsidRPr="008201DB">
        <w:rPr>
          <w:rFonts w:ascii="Arial" w:hAnsi="Arial" w:cs="Arial"/>
          <w:b/>
        </w:rPr>
        <w:t>RAN3</w:t>
      </w:r>
      <w:r w:rsidRPr="000F4E43">
        <w:rPr>
          <w:rFonts w:ascii="Arial" w:hAnsi="Arial" w:cs="Arial"/>
          <w:b/>
        </w:rPr>
        <w:t xml:space="preserve"> Meetings:</w:t>
      </w:r>
    </w:p>
    <w:p w14:paraId="0AA899D8" w14:textId="3257B8A2" w:rsidR="00D63D26" w:rsidRPr="00E5251B" w:rsidRDefault="00D63D26" w:rsidP="00D63D26">
      <w:pPr>
        <w:tabs>
          <w:tab w:val="left" w:pos="3715"/>
          <w:tab w:val="left" w:pos="6521"/>
        </w:tabs>
        <w:spacing w:after="120"/>
        <w:rPr>
          <w:rFonts w:ascii="Arial" w:eastAsia="Yu Mincho" w:hAnsi="Arial" w:cs="Arial"/>
          <w:bCs/>
          <w:lang w:val="en-US"/>
        </w:rPr>
      </w:pPr>
      <w:r w:rsidRPr="00E5251B">
        <w:rPr>
          <w:rFonts w:ascii="Arial" w:eastAsia="Yu Mincho" w:hAnsi="Arial" w:cs="Arial"/>
          <w:bCs/>
          <w:lang w:val="en-US"/>
        </w:rPr>
        <w:t>3GPP TSG RAN WG</w:t>
      </w:r>
      <w:r w:rsidR="008B36CA">
        <w:rPr>
          <w:rFonts w:ascii="Arial" w:eastAsia="Yu Mincho" w:hAnsi="Arial" w:cs="Arial"/>
          <w:bCs/>
          <w:lang w:val="en-US"/>
        </w:rPr>
        <w:t>3</w:t>
      </w:r>
      <w:r w:rsidRPr="00E5251B">
        <w:rPr>
          <w:rFonts w:ascii="Arial" w:eastAsia="Yu Mincho" w:hAnsi="Arial" w:cs="Arial"/>
          <w:bCs/>
          <w:lang w:val="en-US"/>
        </w:rPr>
        <w:t>#12</w:t>
      </w:r>
      <w:r w:rsidR="008B36CA">
        <w:rPr>
          <w:rFonts w:ascii="Arial" w:eastAsia="Yu Mincho" w:hAnsi="Arial" w:cs="Arial"/>
          <w:bCs/>
          <w:lang w:val="en-US"/>
        </w:rPr>
        <w:t>2</w:t>
      </w:r>
      <w:r w:rsidRPr="00E5251B">
        <w:rPr>
          <w:rFonts w:ascii="Arial" w:eastAsia="Yu Mincho" w:hAnsi="Arial" w:cs="Arial"/>
          <w:bCs/>
          <w:lang w:val="en-US"/>
        </w:rPr>
        <w:tab/>
      </w:r>
      <w:r>
        <w:rPr>
          <w:rFonts w:ascii="Arial" w:eastAsia="Yu Mincho" w:hAnsi="Arial" w:cs="Arial"/>
          <w:bCs/>
          <w:lang w:val="en-US"/>
        </w:rPr>
        <w:t>13</w:t>
      </w:r>
      <w:r w:rsidRPr="00E5251B">
        <w:rPr>
          <w:rFonts w:ascii="Arial" w:eastAsia="Yu Mincho" w:hAnsi="Arial" w:cs="Arial"/>
          <w:bCs/>
          <w:lang w:val="en-US"/>
        </w:rPr>
        <w:t xml:space="preserve"> </w:t>
      </w:r>
      <w:r>
        <w:rPr>
          <w:rFonts w:ascii="Arial" w:eastAsia="Yu Mincho" w:hAnsi="Arial" w:cs="Arial"/>
          <w:bCs/>
          <w:lang w:val="en-US"/>
        </w:rPr>
        <w:t>–</w:t>
      </w:r>
      <w:r w:rsidRPr="00E5251B">
        <w:rPr>
          <w:rFonts w:ascii="Arial" w:eastAsia="Yu Mincho" w:hAnsi="Arial" w:cs="Arial"/>
          <w:bCs/>
          <w:lang w:val="en-US"/>
        </w:rPr>
        <w:t xml:space="preserve"> </w:t>
      </w:r>
      <w:r>
        <w:rPr>
          <w:rFonts w:ascii="Arial" w:eastAsia="Yu Mincho" w:hAnsi="Arial" w:cs="Arial"/>
          <w:bCs/>
          <w:lang w:val="en-US"/>
        </w:rPr>
        <w:t>17 November</w:t>
      </w:r>
      <w:r w:rsidRPr="00E5251B">
        <w:rPr>
          <w:rFonts w:ascii="Arial" w:eastAsia="Yu Mincho" w:hAnsi="Arial" w:cs="Arial"/>
          <w:bCs/>
          <w:lang w:val="en-US"/>
        </w:rPr>
        <w:t>, 2023</w:t>
      </w:r>
      <w:r w:rsidRPr="00E5251B">
        <w:rPr>
          <w:rFonts w:ascii="Arial" w:eastAsia="Yu Mincho" w:hAnsi="Arial" w:cs="Arial"/>
          <w:bCs/>
          <w:lang w:val="en-US"/>
        </w:rPr>
        <w:tab/>
      </w:r>
      <w:r w:rsidRPr="00E5251B">
        <w:rPr>
          <w:rFonts w:ascii="Arial" w:eastAsia="Yu Mincho" w:hAnsi="Arial" w:cs="Arial"/>
          <w:bCs/>
          <w:lang w:val="en-US"/>
        </w:rPr>
        <w:tab/>
      </w:r>
      <w:r>
        <w:rPr>
          <w:rFonts w:ascii="Arial" w:eastAsia="Yu Mincho" w:hAnsi="Arial" w:cs="Arial"/>
          <w:bCs/>
          <w:lang w:val="en-US"/>
        </w:rPr>
        <w:t>Chicago</w:t>
      </w:r>
      <w:r w:rsidRPr="00E5251B">
        <w:rPr>
          <w:rFonts w:ascii="Arial" w:eastAsia="Yu Mincho" w:hAnsi="Arial" w:cs="Arial"/>
          <w:bCs/>
          <w:lang w:val="en-US"/>
        </w:rPr>
        <w:t xml:space="preserve">, </w:t>
      </w:r>
      <w:r>
        <w:rPr>
          <w:rFonts w:ascii="Arial" w:eastAsia="Yu Mincho" w:hAnsi="Arial" w:cs="Arial"/>
          <w:bCs/>
          <w:lang w:val="en-US"/>
        </w:rPr>
        <w:t>U</w:t>
      </w:r>
      <w:r w:rsidRPr="00DA432A">
        <w:rPr>
          <w:rFonts w:ascii="Arial" w:eastAsia="Yu Mincho" w:hAnsi="Arial" w:cs="Arial"/>
          <w:bCs/>
          <w:lang w:val="en-US"/>
        </w:rPr>
        <w:t>nited</w:t>
      </w:r>
      <w:r>
        <w:rPr>
          <w:rFonts w:asciiTheme="minorEastAsia" w:eastAsiaTheme="minorEastAsia" w:hAnsiTheme="minorEastAsia" w:cs="Arial"/>
          <w:bCs/>
          <w:lang w:val="en-US" w:eastAsia="zh-CN"/>
        </w:rPr>
        <w:t xml:space="preserve"> </w:t>
      </w:r>
      <w:r>
        <w:rPr>
          <w:rFonts w:ascii="Arial" w:eastAsia="Yu Mincho" w:hAnsi="Arial" w:cs="Arial"/>
          <w:bCs/>
          <w:lang w:val="en-US"/>
        </w:rPr>
        <w:t>States</w:t>
      </w:r>
    </w:p>
    <w:p w14:paraId="52DF459E" w14:textId="4DDEFAB0" w:rsidR="004A2F2D" w:rsidRPr="00E5251B" w:rsidRDefault="004A2F2D" w:rsidP="004A2F2D">
      <w:pPr>
        <w:tabs>
          <w:tab w:val="left" w:pos="3715"/>
          <w:tab w:val="left" w:pos="6521"/>
        </w:tabs>
        <w:spacing w:after="120"/>
        <w:rPr>
          <w:rFonts w:ascii="Arial" w:eastAsia="Yu Mincho" w:hAnsi="Arial" w:cs="Arial"/>
          <w:bCs/>
          <w:lang w:val="en-US"/>
        </w:rPr>
      </w:pPr>
      <w:r w:rsidRPr="00E5251B">
        <w:rPr>
          <w:rFonts w:ascii="Arial" w:eastAsia="Yu Mincho" w:hAnsi="Arial" w:cs="Arial"/>
          <w:bCs/>
          <w:lang w:val="en-US"/>
        </w:rPr>
        <w:t>3GPP TSG RAN WG</w:t>
      </w:r>
      <w:r>
        <w:rPr>
          <w:rFonts w:ascii="Arial" w:eastAsia="Yu Mincho" w:hAnsi="Arial" w:cs="Arial"/>
          <w:bCs/>
          <w:lang w:val="en-US"/>
        </w:rPr>
        <w:t>3</w:t>
      </w:r>
      <w:r w:rsidRPr="00E5251B">
        <w:rPr>
          <w:rFonts w:ascii="Arial" w:eastAsia="Yu Mincho" w:hAnsi="Arial" w:cs="Arial"/>
          <w:bCs/>
          <w:lang w:val="en-US"/>
        </w:rPr>
        <w:t>#12</w:t>
      </w:r>
      <w:r>
        <w:rPr>
          <w:rFonts w:ascii="Arial" w:eastAsia="Yu Mincho" w:hAnsi="Arial" w:cs="Arial"/>
          <w:bCs/>
          <w:lang w:val="en-US"/>
        </w:rPr>
        <w:t>3</w:t>
      </w:r>
      <w:r w:rsidRPr="00E5251B">
        <w:rPr>
          <w:rFonts w:ascii="Arial" w:eastAsia="Yu Mincho" w:hAnsi="Arial" w:cs="Arial"/>
          <w:bCs/>
          <w:lang w:val="en-US"/>
        </w:rPr>
        <w:tab/>
      </w:r>
      <w:r>
        <w:rPr>
          <w:rFonts w:ascii="Arial" w:eastAsia="Yu Mincho" w:hAnsi="Arial" w:cs="Arial"/>
          <w:bCs/>
          <w:lang w:val="en-US"/>
        </w:rPr>
        <w:t>26</w:t>
      </w:r>
      <w:r w:rsidRPr="00E5251B">
        <w:rPr>
          <w:rFonts w:ascii="Arial" w:eastAsia="Yu Mincho" w:hAnsi="Arial" w:cs="Arial"/>
          <w:bCs/>
          <w:lang w:val="en-US"/>
        </w:rPr>
        <w:t xml:space="preserve"> </w:t>
      </w:r>
      <w:r>
        <w:rPr>
          <w:rFonts w:ascii="Arial" w:eastAsia="Yu Mincho" w:hAnsi="Arial" w:cs="Arial"/>
          <w:bCs/>
          <w:lang w:val="en-US"/>
        </w:rPr>
        <w:t>February –</w:t>
      </w:r>
      <w:r w:rsidRPr="00E5251B">
        <w:rPr>
          <w:rFonts w:ascii="Arial" w:eastAsia="Yu Mincho" w:hAnsi="Arial" w:cs="Arial"/>
          <w:bCs/>
          <w:lang w:val="en-US"/>
        </w:rPr>
        <w:t xml:space="preserve"> </w:t>
      </w:r>
      <w:r>
        <w:rPr>
          <w:rFonts w:ascii="Arial" w:eastAsia="Yu Mincho" w:hAnsi="Arial" w:cs="Arial"/>
          <w:bCs/>
          <w:lang w:val="en-US"/>
        </w:rPr>
        <w:t>1 March</w:t>
      </w:r>
      <w:r w:rsidRPr="00E5251B">
        <w:rPr>
          <w:rFonts w:ascii="Arial" w:eastAsia="Yu Mincho" w:hAnsi="Arial" w:cs="Arial"/>
          <w:bCs/>
          <w:lang w:val="en-US"/>
        </w:rPr>
        <w:t>, 202</w:t>
      </w:r>
      <w:r>
        <w:rPr>
          <w:rFonts w:ascii="Arial" w:eastAsia="Yu Mincho" w:hAnsi="Arial" w:cs="Arial"/>
          <w:bCs/>
          <w:lang w:val="en-US"/>
        </w:rPr>
        <w:t>4</w:t>
      </w:r>
      <w:r w:rsidRPr="00E5251B">
        <w:rPr>
          <w:rFonts w:ascii="Arial" w:eastAsia="Yu Mincho" w:hAnsi="Arial" w:cs="Arial"/>
          <w:bCs/>
          <w:lang w:val="en-US"/>
        </w:rPr>
        <w:tab/>
      </w:r>
      <w:r w:rsidRPr="00E5251B">
        <w:rPr>
          <w:rFonts w:ascii="Arial" w:eastAsia="Yu Mincho" w:hAnsi="Arial" w:cs="Arial"/>
          <w:bCs/>
          <w:lang w:val="en-US"/>
        </w:rPr>
        <w:tab/>
      </w:r>
      <w:r>
        <w:rPr>
          <w:rFonts w:ascii="Arial" w:eastAsia="Yu Mincho" w:hAnsi="Arial" w:cs="Arial"/>
          <w:bCs/>
          <w:lang w:val="en-US"/>
        </w:rPr>
        <w:t>Athens</w:t>
      </w:r>
      <w:r w:rsidRPr="00E5251B">
        <w:rPr>
          <w:rFonts w:ascii="Arial" w:eastAsia="Yu Mincho" w:hAnsi="Arial" w:cs="Arial"/>
          <w:bCs/>
          <w:lang w:val="en-US"/>
        </w:rPr>
        <w:t xml:space="preserve">, </w:t>
      </w:r>
      <w:r>
        <w:rPr>
          <w:rFonts w:ascii="Arial" w:eastAsia="Yu Mincho" w:hAnsi="Arial" w:cs="Arial"/>
          <w:bCs/>
          <w:lang w:val="en-US"/>
        </w:rPr>
        <w:t>Greece</w:t>
      </w:r>
    </w:p>
    <w:p w14:paraId="3833A3FD" w14:textId="7C163AB2" w:rsidR="00C9016D" w:rsidRDefault="00C9016D" w:rsidP="00D177C0">
      <w:pPr>
        <w:tabs>
          <w:tab w:val="left" w:pos="3969"/>
          <w:tab w:val="left" w:pos="5103"/>
        </w:tabs>
        <w:spacing w:after="120"/>
        <w:ind w:left="2268" w:hanging="2268"/>
        <w:rPr>
          <w:rFonts w:ascii="Arial" w:hAnsi="Arial" w:cs="Arial"/>
          <w:bCs/>
        </w:rPr>
      </w:pPr>
    </w:p>
    <w:sectPr w:rsidR="00C9016D" w:rsidSect="00196065">
      <w:footnotePr>
        <w:numRestart w:val="eachSect"/>
      </w:footnotePr>
      <w:pgSz w:w="11907" w:h="16840" w:code="9"/>
      <w:pgMar w:top="1418" w:right="1134" w:bottom="1134" w:left="1134" w:header="851"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67" w:author="Huawei" w:date="2023-09-26T17:53:00Z" w:initials="Feng">
    <w:p w14:paraId="5B0E47C0" w14:textId="57C8D335" w:rsidR="004115A8" w:rsidRDefault="004115A8">
      <w:pPr>
        <w:pStyle w:val="CommentText"/>
      </w:pPr>
      <w:r>
        <w:rPr>
          <w:rStyle w:val="CommentReference"/>
        </w:rPr>
        <w:annotationRef/>
      </w:r>
      <w:r>
        <w:t>To be updated based on the RA</w:t>
      </w:r>
      <w:r w:rsidR="00552EFE">
        <w:t>N3-121bis</w:t>
      </w:r>
      <w:r>
        <w:t xml:space="preserve"> </w:t>
      </w:r>
      <w:r w:rsidR="00552EFE">
        <w:t xml:space="preserve">online </w:t>
      </w:r>
      <w:r>
        <w:t>agreements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B0E47C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B0E47C0" w16cid:durableId="28BD991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B6A403" w14:textId="77777777" w:rsidR="00026382" w:rsidRDefault="00026382">
      <w:r>
        <w:separator/>
      </w:r>
    </w:p>
  </w:endnote>
  <w:endnote w:type="continuationSeparator" w:id="0">
    <w:p w14:paraId="44B4140F" w14:textId="77777777" w:rsidR="00026382" w:rsidRDefault="000263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S Mincho">
    <w:altName w:val="Yu Gothic"/>
    <w:panose1 w:val="02020609040205080304"/>
    <w:charset w:val="80"/>
    <w:family w:val="roman"/>
    <w:notTrueType/>
    <w:pitch w:val="fixed"/>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ZapfDingbats">
    <w:altName w:val="微软雅黑"/>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auto"/>
    <w:pitch w:val="default"/>
    <w:sig w:usb0="00000000" w:usb1="00000000"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5EE279" w14:textId="77777777" w:rsidR="004115A8" w:rsidRDefault="004115A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A52721" w14:textId="77777777" w:rsidR="00026382" w:rsidRDefault="00026382">
      <w:r>
        <w:separator/>
      </w:r>
    </w:p>
  </w:footnote>
  <w:footnote w:type="continuationSeparator" w:id="0">
    <w:p w14:paraId="01B1FAE6" w14:textId="77777777" w:rsidR="00026382" w:rsidRDefault="0002638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4"/>
    <w:multiLevelType w:val="singleLevel"/>
    <w:tmpl w:val="00000004"/>
    <w:lvl w:ilvl="0">
      <w:start w:val="1"/>
      <w:numFmt w:val="decimal"/>
      <w:lvlText w:val="Proposal %1"/>
      <w:lvlJc w:val="left"/>
      <w:pPr>
        <w:tabs>
          <w:tab w:val="num" w:pos="1304"/>
        </w:tabs>
        <w:ind w:left="1304" w:hanging="1304"/>
      </w:pPr>
      <w:rPr>
        <w:rFonts w:hint="default"/>
      </w:r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3"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4" w15:restartNumberingAfterBreak="0">
    <w:nsid w:val="126D0C5D"/>
    <w:multiLevelType w:val="hybridMultilevel"/>
    <w:tmpl w:val="D0A4D936"/>
    <w:lvl w:ilvl="0" w:tplc="76306F54">
      <w:start w:val="1"/>
      <w:numFmt w:val="bullet"/>
      <w:pStyle w:val="ListBullet4"/>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5" w15:restartNumberingAfterBreak="0">
    <w:nsid w:val="1878654C"/>
    <w:multiLevelType w:val="multilevel"/>
    <w:tmpl w:val="A21A63EA"/>
    <w:lvl w:ilvl="0">
      <w:numFmt w:val="bullet"/>
      <w:lvlText w:val="-"/>
      <w:lvlJc w:val="left"/>
      <w:pPr>
        <w:ind w:left="360" w:hanging="360"/>
      </w:pPr>
      <w:rPr>
        <w:rFonts w:ascii="Times New Roman" w:eastAsia="MS Mincho" w:hAnsi="Times New Roman" w:cs="Times New Roman" w:hint="default"/>
      </w:rPr>
    </w:lvl>
    <w:lvl w:ilvl="1">
      <w:start w:val="22"/>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1BD0B86"/>
    <w:multiLevelType w:val="hybridMultilevel"/>
    <w:tmpl w:val="983A5F38"/>
    <w:lvl w:ilvl="0" w:tplc="518E471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3835334"/>
    <w:multiLevelType w:val="hybridMultilevel"/>
    <w:tmpl w:val="766A633A"/>
    <w:lvl w:ilvl="0" w:tplc="E8F0E8B8">
      <w:start w:val="2018"/>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36A34518"/>
    <w:multiLevelType w:val="hybridMultilevel"/>
    <w:tmpl w:val="D05CD478"/>
    <w:lvl w:ilvl="0" w:tplc="BB1474CC">
      <w:start w:val="1"/>
      <w:numFmt w:val="decimal"/>
      <w:pStyle w:val="Proposal"/>
      <w:lvlText w:val="Proposal %1:"/>
      <w:lvlJc w:val="left"/>
      <w:pPr>
        <w:ind w:left="720" w:hanging="360"/>
      </w:pPr>
      <w:rPr>
        <w:rFonts w:hint="eastAsia"/>
        <w:b/>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EBC3DA3"/>
    <w:multiLevelType w:val="multilevel"/>
    <w:tmpl w:val="B05C6542"/>
    <w:lvl w:ilvl="0">
      <w:start w:val="3"/>
      <w:numFmt w:val="bullet"/>
      <w:lvlText w:val="-"/>
      <w:lvlJc w:val="left"/>
      <w:pPr>
        <w:ind w:left="360" w:hanging="360"/>
      </w:pPr>
      <w:rPr>
        <w:rFonts w:ascii="Arial" w:eastAsia="MS Mincho"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52A371C1"/>
    <w:multiLevelType w:val="hybridMultilevel"/>
    <w:tmpl w:val="968030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C991E5A"/>
    <w:multiLevelType w:val="hybridMultilevel"/>
    <w:tmpl w:val="CB62E786"/>
    <w:lvl w:ilvl="0" w:tplc="C21E9018">
      <w:start w:val="1"/>
      <w:numFmt w:val="bullet"/>
      <w:pStyle w:val="ListNumber"/>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6"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C85488C"/>
    <w:multiLevelType w:val="hybridMultilevel"/>
    <w:tmpl w:val="2C6208D4"/>
    <w:lvl w:ilvl="0" w:tplc="435A4E2A">
      <w:start w:val="1"/>
      <w:numFmt w:val="bullet"/>
      <w:lvlText w:val="-"/>
      <w:lvlJc w:val="left"/>
      <w:pPr>
        <w:ind w:left="1464" w:hanging="420"/>
      </w:pPr>
      <w:rPr>
        <w:rFonts w:ascii="Calibri" w:hAnsi="Calibri" w:hint="default"/>
      </w:rPr>
    </w:lvl>
    <w:lvl w:ilvl="1" w:tplc="04090003">
      <w:start w:val="1"/>
      <w:numFmt w:val="bullet"/>
      <w:lvlText w:val=""/>
      <w:lvlJc w:val="left"/>
      <w:pPr>
        <w:ind w:left="1321" w:hanging="420"/>
      </w:pPr>
      <w:rPr>
        <w:rFonts w:ascii="Wingdings" w:hAnsi="Wingdings" w:hint="default"/>
      </w:rPr>
    </w:lvl>
    <w:lvl w:ilvl="2" w:tplc="04090005">
      <w:start w:val="1"/>
      <w:numFmt w:val="bullet"/>
      <w:lvlText w:val=""/>
      <w:lvlJc w:val="left"/>
      <w:pPr>
        <w:ind w:left="1741" w:hanging="420"/>
      </w:pPr>
      <w:rPr>
        <w:rFonts w:ascii="Wingdings" w:hAnsi="Wingdings" w:hint="default"/>
      </w:rPr>
    </w:lvl>
    <w:lvl w:ilvl="3" w:tplc="04090001" w:tentative="1">
      <w:start w:val="1"/>
      <w:numFmt w:val="bullet"/>
      <w:lvlText w:val=""/>
      <w:lvlJc w:val="left"/>
      <w:pPr>
        <w:ind w:left="2161" w:hanging="420"/>
      </w:pPr>
      <w:rPr>
        <w:rFonts w:ascii="Wingdings" w:hAnsi="Wingdings" w:hint="default"/>
      </w:rPr>
    </w:lvl>
    <w:lvl w:ilvl="4" w:tplc="04090003" w:tentative="1">
      <w:start w:val="1"/>
      <w:numFmt w:val="bullet"/>
      <w:lvlText w:val=""/>
      <w:lvlJc w:val="left"/>
      <w:pPr>
        <w:ind w:left="2581" w:hanging="420"/>
      </w:pPr>
      <w:rPr>
        <w:rFonts w:ascii="Wingdings" w:hAnsi="Wingdings" w:hint="default"/>
      </w:rPr>
    </w:lvl>
    <w:lvl w:ilvl="5" w:tplc="04090005" w:tentative="1">
      <w:start w:val="1"/>
      <w:numFmt w:val="bullet"/>
      <w:lvlText w:val=""/>
      <w:lvlJc w:val="left"/>
      <w:pPr>
        <w:ind w:left="3001" w:hanging="420"/>
      </w:pPr>
      <w:rPr>
        <w:rFonts w:ascii="Wingdings" w:hAnsi="Wingdings" w:hint="default"/>
      </w:rPr>
    </w:lvl>
    <w:lvl w:ilvl="6" w:tplc="04090001" w:tentative="1">
      <w:start w:val="1"/>
      <w:numFmt w:val="bullet"/>
      <w:lvlText w:val=""/>
      <w:lvlJc w:val="left"/>
      <w:pPr>
        <w:ind w:left="3421" w:hanging="420"/>
      </w:pPr>
      <w:rPr>
        <w:rFonts w:ascii="Wingdings" w:hAnsi="Wingdings" w:hint="default"/>
      </w:rPr>
    </w:lvl>
    <w:lvl w:ilvl="7" w:tplc="04090003" w:tentative="1">
      <w:start w:val="1"/>
      <w:numFmt w:val="bullet"/>
      <w:lvlText w:val=""/>
      <w:lvlJc w:val="left"/>
      <w:pPr>
        <w:ind w:left="3841" w:hanging="420"/>
      </w:pPr>
      <w:rPr>
        <w:rFonts w:ascii="Wingdings" w:hAnsi="Wingdings" w:hint="default"/>
      </w:rPr>
    </w:lvl>
    <w:lvl w:ilvl="8" w:tplc="04090005" w:tentative="1">
      <w:start w:val="1"/>
      <w:numFmt w:val="bullet"/>
      <w:lvlText w:val=""/>
      <w:lvlJc w:val="left"/>
      <w:pPr>
        <w:ind w:left="4261" w:hanging="420"/>
      </w:pPr>
      <w:rPr>
        <w:rFonts w:ascii="Wingdings" w:hAnsi="Wingdings" w:hint="default"/>
      </w:rPr>
    </w:lvl>
  </w:abstractNum>
  <w:abstractNum w:abstractNumId="18"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3"/>
  </w:num>
  <w:num w:numId="2">
    <w:abstractNumId w:val="2"/>
  </w:num>
  <w:num w:numId="3">
    <w:abstractNumId w:val="18"/>
  </w:num>
  <w:num w:numId="4">
    <w:abstractNumId w:val="15"/>
  </w:num>
  <w:num w:numId="5">
    <w:abstractNumId w:val="1"/>
  </w:num>
  <w:num w:numId="6">
    <w:abstractNumId w:val="4"/>
  </w:num>
  <w:num w:numId="7">
    <w:abstractNumId w:val="11"/>
  </w:num>
  <w:num w:numId="8">
    <w:abstractNumId w:val="12"/>
  </w:num>
  <w:num w:numId="9">
    <w:abstractNumId w:val="7"/>
  </w:num>
  <w:num w:numId="10">
    <w:abstractNumId w:val="10"/>
  </w:num>
  <w:num w:numId="11">
    <w:abstractNumId w:val="5"/>
  </w:num>
  <w:num w:numId="12">
    <w:abstractNumId w:val="8"/>
  </w:num>
  <w:num w:numId="13">
    <w:abstractNumId w:val="16"/>
  </w:num>
  <w:num w:numId="14">
    <w:abstractNumId w:val="9"/>
  </w:num>
  <w:num w:numId="15">
    <w:abstractNumId w:val="6"/>
  </w:num>
  <w:num w:numId="16">
    <w:abstractNumId w:val="17"/>
  </w:num>
  <w:num w:numId="17">
    <w:abstractNumId w:val="10"/>
  </w:num>
  <w:num w:numId="18">
    <w:abstractNumId w:val="10"/>
    <w:lvlOverride w:ilvl="0">
      <w:startOverride w:val="10"/>
    </w:lvlOverride>
  </w:num>
  <w:num w:numId="19">
    <w:abstractNumId w:val="10"/>
    <w:lvlOverride w:ilvl="0">
      <w:startOverride w:val="1"/>
    </w:lvlOverride>
  </w:num>
  <w:num w:numId="20">
    <w:abstractNumId w:val="10"/>
    <w:lvlOverride w:ilvl="0">
      <w:startOverride w:val="10"/>
    </w:lvlOverride>
  </w:num>
  <w:num w:numId="21">
    <w:abstractNumId w:val="14"/>
  </w:num>
  <w:num w:numId="22">
    <w:abstractNumId w:val="10"/>
  </w:num>
  <w:num w:numId="23">
    <w:abstractNumId w:val="10"/>
  </w:num>
  <w:num w:numId="24">
    <w:abstractNumId w:val="10"/>
  </w:num>
  <w:num w:numId="25">
    <w:abstractNumId w:val="10"/>
  </w:num>
  <w:num w:numId="26">
    <w:abstractNumId w:val="10"/>
    <w:lvlOverride w:ilvl="0">
      <w:startOverride w:val="1"/>
    </w:lvlOverride>
  </w:num>
  <w:num w:numId="27">
    <w:abstractNumId w:val="10"/>
    <w:lvlOverride w:ilvl="0">
      <w:startOverride w:val="1"/>
    </w:lvlOverride>
  </w:num>
  <w:num w:numId="28">
    <w:abstractNumId w:val="0"/>
  </w:num>
  <w:num w:numId="29">
    <w:abstractNumId w:val="13"/>
  </w:num>
  <w:num w:numId="30">
    <w:abstractNumId w:val="10"/>
    <w:lvlOverride w:ilvl="0">
      <w:startOverride w:val="1"/>
    </w:lvlOverride>
  </w:num>
  <w:num w:numId="31">
    <w:abstractNumId w:val="10"/>
  </w:num>
  <w:num w:numId="32">
    <w:abstractNumId w:val="10"/>
    <w:lvlOverride w:ilvl="0">
      <w:startOverride w:val="1"/>
    </w:lvlOverride>
  </w:num>
  <w:num w:numId="33">
    <w:abstractNumId w:val="10"/>
    <w:lvlOverride w:ilvl="0">
      <w:startOverride w:val="1"/>
    </w:lvlOverride>
  </w:num>
  <w:num w:numId="34">
    <w:abstractNumId w:val="10"/>
    <w:lvlOverride w:ilvl="0">
      <w:startOverride w:val="1"/>
    </w:lvlOverride>
  </w:num>
  <w:num w:numId="35">
    <w:abstractNumId w:val="10"/>
    <w:lvlOverride w:ilvl="0">
      <w:startOverride w:val="1"/>
    </w:lvlOverride>
  </w:num>
  <w:num w:numId="36">
    <w:abstractNumId w:val="10"/>
  </w:num>
  <w:num w:numId="37">
    <w:abstractNumId w:val="10"/>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Ericsson">
    <w15:presenceInfo w15:providerId="None" w15:userId="Ericsson"/>
  </w15:person>
  <w15:person w15:author="Ericsson 2">
    <w15:presenceInfo w15:providerId="None" w15:userId="Ericsson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r-FR"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0241">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09BB"/>
    <w:rsid w:val="00001320"/>
    <w:rsid w:val="00001940"/>
    <w:rsid w:val="000020FF"/>
    <w:rsid w:val="0000264D"/>
    <w:rsid w:val="00002862"/>
    <w:rsid w:val="00002C5F"/>
    <w:rsid w:val="00003904"/>
    <w:rsid w:val="00003D08"/>
    <w:rsid w:val="00003DF6"/>
    <w:rsid w:val="00003E8C"/>
    <w:rsid w:val="00003FCF"/>
    <w:rsid w:val="000044DA"/>
    <w:rsid w:val="0000567F"/>
    <w:rsid w:val="00005A0F"/>
    <w:rsid w:val="0000613E"/>
    <w:rsid w:val="000068C4"/>
    <w:rsid w:val="00006A86"/>
    <w:rsid w:val="00006AA0"/>
    <w:rsid w:val="00006CD4"/>
    <w:rsid w:val="00007955"/>
    <w:rsid w:val="00007ACD"/>
    <w:rsid w:val="00007EAB"/>
    <w:rsid w:val="000110CA"/>
    <w:rsid w:val="00011674"/>
    <w:rsid w:val="000118F6"/>
    <w:rsid w:val="00011EA3"/>
    <w:rsid w:val="00013281"/>
    <w:rsid w:val="00013CB8"/>
    <w:rsid w:val="00013EF4"/>
    <w:rsid w:val="00014072"/>
    <w:rsid w:val="00014D1E"/>
    <w:rsid w:val="00015330"/>
    <w:rsid w:val="0001565F"/>
    <w:rsid w:val="000158AF"/>
    <w:rsid w:val="00015E43"/>
    <w:rsid w:val="000164B3"/>
    <w:rsid w:val="0001668A"/>
    <w:rsid w:val="00016735"/>
    <w:rsid w:val="00016FC7"/>
    <w:rsid w:val="0001701A"/>
    <w:rsid w:val="000172D9"/>
    <w:rsid w:val="00017C43"/>
    <w:rsid w:val="0002005D"/>
    <w:rsid w:val="000205C0"/>
    <w:rsid w:val="00020BFF"/>
    <w:rsid w:val="00021026"/>
    <w:rsid w:val="000217B0"/>
    <w:rsid w:val="000224E8"/>
    <w:rsid w:val="00022E4A"/>
    <w:rsid w:val="000237D4"/>
    <w:rsid w:val="00023A3B"/>
    <w:rsid w:val="00023BDA"/>
    <w:rsid w:val="00023E5C"/>
    <w:rsid w:val="00025434"/>
    <w:rsid w:val="00026382"/>
    <w:rsid w:val="000271F4"/>
    <w:rsid w:val="0002747B"/>
    <w:rsid w:val="0003064C"/>
    <w:rsid w:val="00030688"/>
    <w:rsid w:val="00030775"/>
    <w:rsid w:val="00030A95"/>
    <w:rsid w:val="00031567"/>
    <w:rsid w:val="00031914"/>
    <w:rsid w:val="00031CA7"/>
    <w:rsid w:val="00032AB8"/>
    <w:rsid w:val="00033000"/>
    <w:rsid w:val="00033716"/>
    <w:rsid w:val="0003419C"/>
    <w:rsid w:val="0003461E"/>
    <w:rsid w:val="000346B7"/>
    <w:rsid w:val="000357E9"/>
    <w:rsid w:val="00037328"/>
    <w:rsid w:val="00037B33"/>
    <w:rsid w:val="0004079F"/>
    <w:rsid w:val="00040B64"/>
    <w:rsid w:val="0004127F"/>
    <w:rsid w:val="000421A6"/>
    <w:rsid w:val="000421C4"/>
    <w:rsid w:val="000430A1"/>
    <w:rsid w:val="000433B6"/>
    <w:rsid w:val="0004386C"/>
    <w:rsid w:val="00043BC5"/>
    <w:rsid w:val="000442D9"/>
    <w:rsid w:val="00044562"/>
    <w:rsid w:val="00044E9A"/>
    <w:rsid w:val="00045F9A"/>
    <w:rsid w:val="000460B7"/>
    <w:rsid w:val="000468A5"/>
    <w:rsid w:val="00047A86"/>
    <w:rsid w:val="00047D2B"/>
    <w:rsid w:val="00047F7B"/>
    <w:rsid w:val="000502EF"/>
    <w:rsid w:val="0005055D"/>
    <w:rsid w:val="00052018"/>
    <w:rsid w:val="000520DD"/>
    <w:rsid w:val="00052997"/>
    <w:rsid w:val="00052D87"/>
    <w:rsid w:val="00053771"/>
    <w:rsid w:val="00053A3A"/>
    <w:rsid w:val="00053EDA"/>
    <w:rsid w:val="0005476A"/>
    <w:rsid w:val="00054CEB"/>
    <w:rsid w:val="0005516F"/>
    <w:rsid w:val="000553BB"/>
    <w:rsid w:val="00056F52"/>
    <w:rsid w:val="00056FE5"/>
    <w:rsid w:val="00057064"/>
    <w:rsid w:val="00057171"/>
    <w:rsid w:val="00057F83"/>
    <w:rsid w:val="00061B84"/>
    <w:rsid w:val="000622D3"/>
    <w:rsid w:val="000627E7"/>
    <w:rsid w:val="00062A3B"/>
    <w:rsid w:val="00062C04"/>
    <w:rsid w:val="00062F97"/>
    <w:rsid w:val="00063B16"/>
    <w:rsid w:val="00064173"/>
    <w:rsid w:val="00064D25"/>
    <w:rsid w:val="000655EF"/>
    <w:rsid w:val="00065D3A"/>
    <w:rsid w:val="00066EF6"/>
    <w:rsid w:val="00067294"/>
    <w:rsid w:val="000674DE"/>
    <w:rsid w:val="00070CDD"/>
    <w:rsid w:val="0007119C"/>
    <w:rsid w:val="000714ED"/>
    <w:rsid w:val="00071AD1"/>
    <w:rsid w:val="00071CB4"/>
    <w:rsid w:val="00072EDF"/>
    <w:rsid w:val="0007343F"/>
    <w:rsid w:val="000737BB"/>
    <w:rsid w:val="00073C97"/>
    <w:rsid w:val="00074D25"/>
    <w:rsid w:val="00075247"/>
    <w:rsid w:val="000755F5"/>
    <w:rsid w:val="00075BE8"/>
    <w:rsid w:val="00075CE4"/>
    <w:rsid w:val="00076363"/>
    <w:rsid w:val="00076E9F"/>
    <w:rsid w:val="0007754F"/>
    <w:rsid w:val="00077E29"/>
    <w:rsid w:val="000800E2"/>
    <w:rsid w:val="0008112D"/>
    <w:rsid w:val="00081C37"/>
    <w:rsid w:val="00082A0A"/>
    <w:rsid w:val="00083024"/>
    <w:rsid w:val="000832CF"/>
    <w:rsid w:val="000833D8"/>
    <w:rsid w:val="00083842"/>
    <w:rsid w:val="00083E9F"/>
    <w:rsid w:val="000843D9"/>
    <w:rsid w:val="00084902"/>
    <w:rsid w:val="00084E92"/>
    <w:rsid w:val="00084F0C"/>
    <w:rsid w:val="00084F5E"/>
    <w:rsid w:val="00085DF3"/>
    <w:rsid w:val="00086917"/>
    <w:rsid w:val="00086B96"/>
    <w:rsid w:val="00086DFE"/>
    <w:rsid w:val="0008724B"/>
    <w:rsid w:val="000875F3"/>
    <w:rsid w:val="000878B1"/>
    <w:rsid w:val="00091874"/>
    <w:rsid w:val="000918C5"/>
    <w:rsid w:val="0009264C"/>
    <w:rsid w:val="00093E22"/>
    <w:rsid w:val="00094829"/>
    <w:rsid w:val="00094C41"/>
    <w:rsid w:val="00095652"/>
    <w:rsid w:val="00095F3C"/>
    <w:rsid w:val="000962F1"/>
    <w:rsid w:val="000964DF"/>
    <w:rsid w:val="0009719F"/>
    <w:rsid w:val="000973C3"/>
    <w:rsid w:val="00097434"/>
    <w:rsid w:val="00097518"/>
    <w:rsid w:val="0009762D"/>
    <w:rsid w:val="00097964"/>
    <w:rsid w:val="00097992"/>
    <w:rsid w:val="00097FD1"/>
    <w:rsid w:val="000A10EB"/>
    <w:rsid w:val="000A1835"/>
    <w:rsid w:val="000A2D64"/>
    <w:rsid w:val="000A337E"/>
    <w:rsid w:val="000A3769"/>
    <w:rsid w:val="000A394F"/>
    <w:rsid w:val="000A3C43"/>
    <w:rsid w:val="000A3CD7"/>
    <w:rsid w:val="000A4442"/>
    <w:rsid w:val="000A4C5A"/>
    <w:rsid w:val="000A4D30"/>
    <w:rsid w:val="000A689E"/>
    <w:rsid w:val="000A6CBD"/>
    <w:rsid w:val="000A743C"/>
    <w:rsid w:val="000B04FD"/>
    <w:rsid w:val="000B13E4"/>
    <w:rsid w:val="000B1410"/>
    <w:rsid w:val="000B2A10"/>
    <w:rsid w:val="000B417F"/>
    <w:rsid w:val="000B48A6"/>
    <w:rsid w:val="000B4B4A"/>
    <w:rsid w:val="000B54C1"/>
    <w:rsid w:val="000B5774"/>
    <w:rsid w:val="000B5F7E"/>
    <w:rsid w:val="000B65E8"/>
    <w:rsid w:val="000B78CC"/>
    <w:rsid w:val="000C00E1"/>
    <w:rsid w:val="000C027D"/>
    <w:rsid w:val="000C0BF8"/>
    <w:rsid w:val="000C359B"/>
    <w:rsid w:val="000C3723"/>
    <w:rsid w:val="000C42DD"/>
    <w:rsid w:val="000C4604"/>
    <w:rsid w:val="000C4C2E"/>
    <w:rsid w:val="000C4DEF"/>
    <w:rsid w:val="000C4E93"/>
    <w:rsid w:val="000C5696"/>
    <w:rsid w:val="000C6CBB"/>
    <w:rsid w:val="000C6D76"/>
    <w:rsid w:val="000C6E31"/>
    <w:rsid w:val="000C7168"/>
    <w:rsid w:val="000D0344"/>
    <w:rsid w:val="000D20EF"/>
    <w:rsid w:val="000D358C"/>
    <w:rsid w:val="000D3B23"/>
    <w:rsid w:val="000D45A0"/>
    <w:rsid w:val="000D468C"/>
    <w:rsid w:val="000D4BC9"/>
    <w:rsid w:val="000D588D"/>
    <w:rsid w:val="000D5C24"/>
    <w:rsid w:val="000D5EC9"/>
    <w:rsid w:val="000D6695"/>
    <w:rsid w:val="000D7985"/>
    <w:rsid w:val="000D7B73"/>
    <w:rsid w:val="000E02F8"/>
    <w:rsid w:val="000E0F38"/>
    <w:rsid w:val="000E13C9"/>
    <w:rsid w:val="000E17A8"/>
    <w:rsid w:val="000E237A"/>
    <w:rsid w:val="000E2A1B"/>
    <w:rsid w:val="000E301C"/>
    <w:rsid w:val="000E315F"/>
    <w:rsid w:val="000E3370"/>
    <w:rsid w:val="000E33C3"/>
    <w:rsid w:val="000E347E"/>
    <w:rsid w:val="000E39E1"/>
    <w:rsid w:val="000E3EBB"/>
    <w:rsid w:val="000E4329"/>
    <w:rsid w:val="000E4B11"/>
    <w:rsid w:val="000E4D63"/>
    <w:rsid w:val="000E4FA7"/>
    <w:rsid w:val="000E558F"/>
    <w:rsid w:val="000E5672"/>
    <w:rsid w:val="000E5FCD"/>
    <w:rsid w:val="000E68E8"/>
    <w:rsid w:val="000E6E01"/>
    <w:rsid w:val="000E6E05"/>
    <w:rsid w:val="000E7145"/>
    <w:rsid w:val="000E7C81"/>
    <w:rsid w:val="000E7CD4"/>
    <w:rsid w:val="000F025B"/>
    <w:rsid w:val="000F1FC4"/>
    <w:rsid w:val="000F288A"/>
    <w:rsid w:val="000F2AAC"/>
    <w:rsid w:val="000F3231"/>
    <w:rsid w:val="000F3757"/>
    <w:rsid w:val="000F446E"/>
    <w:rsid w:val="000F5047"/>
    <w:rsid w:val="000F557D"/>
    <w:rsid w:val="000F5FA6"/>
    <w:rsid w:val="000F655C"/>
    <w:rsid w:val="000F6965"/>
    <w:rsid w:val="000F6E6D"/>
    <w:rsid w:val="000F73AC"/>
    <w:rsid w:val="000F764B"/>
    <w:rsid w:val="000F78AE"/>
    <w:rsid w:val="000F7A9D"/>
    <w:rsid w:val="000F7B91"/>
    <w:rsid w:val="00100151"/>
    <w:rsid w:val="00100609"/>
    <w:rsid w:val="00100BFE"/>
    <w:rsid w:val="00101C00"/>
    <w:rsid w:val="00101C0B"/>
    <w:rsid w:val="001024B9"/>
    <w:rsid w:val="00102D3B"/>
    <w:rsid w:val="00103692"/>
    <w:rsid w:val="00103870"/>
    <w:rsid w:val="00104009"/>
    <w:rsid w:val="001053B5"/>
    <w:rsid w:val="0010634F"/>
    <w:rsid w:val="0010697A"/>
    <w:rsid w:val="00107EFF"/>
    <w:rsid w:val="00107FF6"/>
    <w:rsid w:val="00110973"/>
    <w:rsid w:val="00110C1D"/>
    <w:rsid w:val="00110CE9"/>
    <w:rsid w:val="00110F95"/>
    <w:rsid w:val="001119E6"/>
    <w:rsid w:val="00111DB0"/>
    <w:rsid w:val="001120DB"/>
    <w:rsid w:val="00112C1D"/>
    <w:rsid w:val="001133CF"/>
    <w:rsid w:val="00113571"/>
    <w:rsid w:val="00113DCC"/>
    <w:rsid w:val="00114174"/>
    <w:rsid w:val="001149F3"/>
    <w:rsid w:val="00114EB0"/>
    <w:rsid w:val="00115B32"/>
    <w:rsid w:val="00116EDE"/>
    <w:rsid w:val="00117038"/>
    <w:rsid w:val="001177F1"/>
    <w:rsid w:val="00117B42"/>
    <w:rsid w:val="00117E39"/>
    <w:rsid w:val="00117E84"/>
    <w:rsid w:val="00117FBB"/>
    <w:rsid w:val="00121690"/>
    <w:rsid w:val="001216F9"/>
    <w:rsid w:val="0012187F"/>
    <w:rsid w:val="00121CA2"/>
    <w:rsid w:val="0012227B"/>
    <w:rsid w:val="001227E7"/>
    <w:rsid w:val="00122F9E"/>
    <w:rsid w:val="00123BF3"/>
    <w:rsid w:val="00125A22"/>
    <w:rsid w:val="00125B23"/>
    <w:rsid w:val="00125EC8"/>
    <w:rsid w:val="001260BE"/>
    <w:rsid w:val="00126539"/>
    <w:rsid w:val="00126BF7"/>
    <w:rsid w:val="0013091C"/>
    <w:rsid w:val="00130C8A"/>
    <w:rsid w:val="00130DAD"/>
    <w:rsid w:val="001312D1"/>
    <w:rsid w:val="0013156C"/>
    <w:rsid w:val="00131814"/>
    <w:rsid w:val="00131EA5"/>
    <w:rsid w:val="0013204A"/>
    <w:rsid w:val="00132625"/>
    <w:rsid w:val="0013457B"/>
    <w:rsid w:val="00134B99"/>
    <w:rsid w:val="0013525B"/>
    <w:rsid w:val="0013527D"/>
    <w:rsid w:val="0013569F"/>
    <w:rsid w:val="00135B09"/>
    <w:rsid w:val="00136257"/>
    <w:rsid w:val="00140232"/>
    <w:rsid w:val="0014087A"/>
    <w:rsid w:val="00141333"/>
    <w:rsid w:val="00141CCB"/>
    <w:rsid w:val="00141DD6"/>
    <w:rsid w:val="001425DF"/>
    <w:rsid w:val="00143B34"/>
    <w:rsid w:val="001443DD"/>
    <w:rsid w:val="00144AA6"/>
    <w:rsid w:val="001452E0"/>
    <w:rsid w:val="00145968"/>
    <w:rsid w:val="00145A5A"/>
    <w:rsid w:val="00145F54"/>
    <w:rsid w:val="0014638D"/>
    <w:rsid w:val="00146825"/>
    <w:rsid w:val="00147FE7"/>
    <w:rsid w:val="0015093A"/>
    <w:rsid w:val="00150FD5"/>
    <w:rsid w:val="00152608"/>
    <w:rsid w:val="00152611"/>
    <w:rsid w:val="001533B4"/>
    <w:rsid w:val="001551A2"/>
    <w:rsid w:val="0015526C"/>
    <w:rsid w:val="0015544A"/>
    <w:rsid w:val="00155614"/>
    <w:rsid w:val="00155D7E"/>
    <w:rsid w:val="00157372"/>
    <w:rsid w:val="0016006A"/>
    <w:rsid w:val="0016044E"/>
    <w:rsid w:val="00160C2D"/>
    <w:rsid w:val="00160CA0"/>
    <w:rsid w:val="00160DF5"/>
    <w:rsid w:val="00161EF7"/>
    <w:rsid w:val="00162AA4"/>
    <w:rsid w:val="00163219"/>
    <w:rsid w:val="001636D5"/>
    <w:rsid w:val="00163C54"/>
    <w:rsid w:val="00163EEC"/>
    <w:rsid w:val="00164373"/>
    <w:rsid w:val="00165014"/>
    <w:rsid w:val="00167925"/>
    <w:rsid w:val="001679FD"/>
    <w:rsid w:val="00170924"/>
    <w:rsid w:val="0017100B"/>
    <w:rsid w:val="00171F68"/>
    <w:rsid w:val="00172385"/>
    <w:rsid w:val="00172628"/>
    <w:rsid w:val="00173522"/>
    <w:rsid w:val="00173936"/>
    <w:rsid w:val="00174328"/>
    <w:rsid w:val="00174AB0"/>
    <w:rsid w:val="001763E9"/>
    <w:rsid w:val="0017713C"/>
    <w:rsid w:val="00177237"/>
    <w:rsid w:val="00177369"/>
    <w:rsid w:val="001775C4"/>
    <w:rsid w:val="001776A1"/>
    <w:rsid w:val="001778DC"/>
    <w:rsid w:val="00177DB3"/>
    <w:rsid w:val="00177ED9"/>
    <w:rsid w:val="0018017B"/>
    <w:rsid w:val="00180A7D"/>
    <w:rsid w:val="00181069"/>
    <w:rsid w:val="00182256"/>
    <w:rsid w:val="00182A7F"/>
    <w:rsid w:val="001834D6"/>
    <w:rsid w:val="00183C0B"/>
    <w:rsid w:val="00183FA8"/>
    <w:rsid w:val="001845FD"/>
    <w:rsid w:val="00184E91"/>
    <w:rsid w:val="00184EF7"/>
    <w:rsid w:val="00185A40"/>
    <w:rsid w:val="00185A41"/>
    <w:rsid w:val="001860A0"/>
    <w:rsid w:val="0018691B"/>
    <w:rsid w:val="00187024"/>
    <w:rsid w:val="00187E89"/>
    <w:rsid w:val="00187F9E"/>
    <w:rsid w:val="00190AAA"/>
    <w:rsid w:val="00190D1B"/>
    <w:rsid w:val="00191C70"/>
    <w:rsid w:val="0019227A"/>
    <w:rsid w:val="0019237E"/>
    <w:rsid w:val="001924EA"/>
    <w:rsid w:val="00193B90"/>
    <w:rsid w:val="00194A3E"/>
    <w:rsid w:val="00194C5E"/>
    <w:rsid w:val="00194E4F"/>
    <w:rsid w:val="00195650"/>
    <w:rsid w:val="00195A71"/>
    <w:rsid w:val="00195F39"/>
    <w:rsid w:val="00196065"/>
    <w:rsid w:val="00196158"/>
    <w:rsid w:val="00197756"/>
    <w:rsid w:val="001977C8"/>
    <w:rsid w:val="00197B23"/>
    <w:rsid w:val="00197C7B"/>
    <w:rsid w:val="001A047D"/>
    <w:rsid w:val="001A0B32"/>
    <w:rsid w:val="001A1B64"/>
    <w:rsid w:val="001A1B88"/>
    <w:rsid w:val="001A1F92"/>
    <w:rsid w:val="001A2382"/>
    <w:rsid w:val="001A34F0"/>
    <w:rsid w:val="001A38C1"/>
    <w:rsid w:val="001A4CE3"/>
    <w:rsid w:val="001A523C"/>
    <w:rsid w:val="001A5F7F"/>
    <w:rsid w:val="001A5F87"/>
    <w:rsid w:val="001A5FE1"/>
    <w:rsid w:val="001A68F4"/>
    <w:rsid w:val="001A6CB0"/>
    <w:rsid w:val="001A75C4"/>
    <w:rsid w:val="001A7CDC"/>
    <w:rsid w:val="001B0711"/>
    <w:rsid w:val="001B155A"/>
    <w:rsid w:val="001B1D9D"/>
    <w:rsid w:val="001B1FB4"/>
    <w:rsid w:val="001B22A1"/>
    <w:rsid w:val="001B2AC4"/>
    <w:rsid w:val="001B2B57"/>
    <w:rsid w:val="001B2FCB"/>
    <w:rsid w:val="001B3996"/>
    <w:rsid w:val="001B3D7B"/>
    <w:rsid w:val="001B3DF0"/>
    <w:rsid w:val="001B415E"/>
    <w:rsid w:val="001B438B"/>
    <w:rsid w:val="001B47AE"/>
    <w:rsid w:val="001B486E"/>
    <w:rsid w:val="001B4939"/>
    <w:rsid w:val="001B4A96"/>
    <w:rsid w:val="001B511A"/>
    <w:rsid w:val="001B57B0"/>
    <w:rsid w:val="001B5E91"/>
    <w:rsid w:val="001B62C4"/>
    <w:rsid w:val="001B6380"/>
    <w:rsid w:val="001B6572"/>
    <w:rsid w:val="001B6960"/>
    <w:rsid w:val="001B6CDE"/>
    <w:rsid w:val="001B6F44"/>
    <w:rsid w:val="001B7076"/>
    <w:rsid w:val="001B7CA3"/>
    <w:rsid w:val="001C022C"/>
    <w:rsid w:val="001C0464"/>
    <w:rsid w:val="001C0907"/>
    <w:rsid w:val="001C0BC4"/>
    <w:rsid w:val="001C111C"/>
    <w:rsid w:val="001C1248"/>
    <w:rsid w:val="001C1387"/>
    <w:rsid w:val="001C1982"/>
    <w:rsid w:val="001C2708"/>
    <w:rsid w:val="001C2AB9"/>
    <w:rsid w:val="001C2DD3"/>
    <w:rsid w:val="001C37C7"/>
    <w:rsid w:val="001C4A8B"/>
    <w:rsid w:val="001C5838"/>
    <w:rsid w:val="001C5F62"/>
    <w:rsid w:val="001C6466"/>
    <w:rsid w:val="001C6FB6"/>
    <w:rsid w:val="001C751E"/>
    <w:rsid w:val="001D1842"/>
    <w:rsid w:val="001D1EAA"/>
    <w:rsid w:val="001D2477"/>
    <w:rsid w:val="001D2965"/>
    <w:rsid w:val="001D2AF9"/>
    <w:rsid w:val="001D326D"/>
    <w:rsid w:val="001D4FA8"/>
    <w:rsid w:val="001D504E"/>
    <w:rsid w:val="001D6F72"/>
    <w:rsid w:val="001D711B"/>
    <w:rsid w:val="001D747D"/>
    <w:rsid w:val="001D7F47"/>
    <w:rsid w:val="001E0B57"/>
    <w:rsid w:val="001E0E99"/>
    <w:rsid w:val="001E110C"/>
    <w:rsid w:val="001E1597"/>
    <w:rsid w:val="001E1A4D"/>
    <w:rsid w:val="001E289E"/>
    <w:rsid w:val="001E2CE5"/>
    <w:rsid w:val="001E3038"/>
    <w:rsid w:val="001E35AF"/>
    <w:rsid w:val="001E3784"/>
    <w:rsid w:val="001E3CC6"/>
    <w:rsid w:val="001E3D22"/>
    <w:rsid w:val="001E3FBC"/>
    <w:rsid w:val="001E41F3"/>
    <w:rsid w:val="001E4AA3"/>
    <w:rsid w:val="001E50E2"/>
    <w:rsid w:val="001E5B5B"/>
    <w:rsid w:val="001E6065"/>
    <w:rsid w:val="001E6070"/>
    <w:rsid w:val="001E64BD"/>
    <w:rsid w:val="001E7450"/>
    <w:rsid w:val="001E7C88"/>
    <w:rsid w:val="001E7D40"/>
    <w:rsid w:val="001F0201"/>
    <w:rsid w:val="001F0CA1"/>
    <w:rsid w:val="001F11AD"/>
    <w:rsid w:val="001F1941"/>
    <w:rsid w:val="001F1A1C"/>
    <w:rsid w:val="001F2538"/>
    <w:rsid w:val="001F2CFC"/>
    <w:rsid w:val="001F3BDF"/>
    <w:rsid w:val="001F3D3D"/>
    <w:rsid w:val="001F42DB"/>
    <w:rsid w:val="001F46A0"/>
    <w:rsid w:val="001F4880"/>
    <w:rsid w:val="001F5B17"/>
    <w:rsid w:val="001F6117"/>
    <w:rsid w:val="001F6500"/>
    <w:rsid w:val="001F6B38"/>
    <w:rsid w:val="001F6F7D"/>
    <w:rsid w:val="001F795F"/>
    <w:rsid w:val="001F7A31"/>
    <w:rsid w:val="001F7A97"/>
    <w:rsid w:val="00200340"/>
    <w:rsid w:val="002010F1"/>
    <w:rsid w:val="0020116F"/>
    <w:rsid w:val="0020138F"/>
    <w:rsid w:val="002016B0"/>
    <w:rsid w:val="002023A8"/>
    <w:rsid w:val="002023FE"/>
    <w:rsid w:val="00202BE0"/>
    <w:rsid w:val="00202C14"/>
    <w:rsid w:val="00203E46"/>
    <w:rsid w:val="00203F94"/>
    <w:rsid w:val="002042A1"/>
    <w:rsid w:val="00204376"/>
    <w:rsid w:val="002050A1"/>
    <w:rsid w:val="00205529"/>
    <w:rsid w:val="0020587A"/>
    <w:rsid w:val="00205B9C"/>
    <w:rsid w:val="00205EB8"/>
    <w:rsid w:val="0020616C"/>
    <w:rsid w:val="00206268"/>
    <w:rsid w:val="00206464"/>
    <w:rsid w:val="00206BB4"/>
    <w:rsid w:val="00206C57"/>
    <w:rsid w:val="00207048"/>
    <w:rsid w:val="00207793"/>
    <w:rsid w:val="00207A90"/>
    <w:rsid w:val="00207BE4"/>
    <w:rsid w:val="00207E7D"/>
    <w:rsid w:val="002107B2"/>
    <w:rsid w:val="0021160E"/>
    <w:rsid w:val="00211A10"/>
    <w:rsid w:val="00211D3C"/>
    <w:rsid w:val="00212651"/>
    <w:rsid w:val="00212C63"/>
    <w:rsid w:val="00212F45"/>
    <w:rsid w:val="00213244"/>
    <w:rsid w:val="0021459F"/>
    <w:rsid w:val="00214991"/>
    <w:rsid w:val="00214EAE"/>
    <w:rsid w:val="00215482"/>
    <w:rsid w:val="00215AA1"/>
    <w:rsid w:val="002162E0"/>
    <w:rsid w:val="0021689C"/>
    <w:rsid w:val="0021763C"/>
    <w:rsid w:val="00217F2E"/>
    <w:rsid w:val="0022029D"/>
    <w:rsid w:val="00220485"/>
    <w:rsid w:val="00220898"/>
    <w:rsid w:val="002214AD"/>
    <w:rsid w:val="0022182B"/>
    <w:rsid w:val="00221A3E"/>
    <w:rsid w:val="00221C01"/>
    <w:rsid w:val="00223223"/>
    <w:rsid w:val="002234EB"/>
    <w:rsid w:val="00223971"/>
    <w:rsid w:val="00223CBB"/>
    <w:rsid w:val="0022400B"/>
    <w:rsid w:val="0022418F"/>
    <w:rsid w:val="002241DF"/>
    <w:rsid w:val="0022499C"/>
    <w:rsid w:val="00224B6C"/>
    <w:rsid w:val="00225AA6"/>
    <w:rsid w:val="00225B11"/>
    <w:rsid w:val="00225BF4"/>
    <w:rsid w:val="002261DC"/>
    <w:rsid w:val="002263AA"/>
    <w:rsid w:val="002264B3"/>
    <w:rsid w:val="00226AF5"/>
    <w:rsid w:val="00227018"/>
    <w:rsid w:val="002277A5"/>
    <w:rsid w:val="00227CEF"/>
    <w:rsid w:val="00230C84"/>
    <w:rsid w:val="002313BF"/>
    <w:rsid w:val="00231E54"/>
    <w:rsid w:val="002321E8"/>
    <w:rsid w:val="002322F7"/>
    <w:rsid w:val="00232308"/>
    <w:rsid w:val="002323C1"/>
    <w:rsid w:val="00232E93"/>
    <w:rsid w:val="0023360F"/>
    <w:rsid w:val="00233732"/>
    <w:rsid w:val="002340BF"/>
    <w:rsid w:val="00234668"/>
    <w:rsid w:val="00234F69"/>
    <w:rsid w:val="00235251"/>
    <w:rsid w:val="002354DC"/>
    <w:rsid w:val="00235A0C"/>
    <w:rsid w:val="00235B4C"/>
    <w:rsid w:val="00236705"/>
    <w:rsid w:val="0023683D"/>
    <w:rsid w:val="002368BD"/>
    <w:rsid w:val="002370FE"/>
    <w:rsid w:val="002376A3"/>
    <w:rsid w:val="002379A1"/>
    <w:rsid w:val="00241129"/>
    <w:rsid w:val="00241AD4"/>
    <w:rsid w:val="00242CC8"/>
    <w:rsid w:val="0024335F"/>
    <w:rsid w:val="00243B26"/>
    <w:rsid w:val="00243BC1"/>
    <w:rsid w:val="00243E79"/>
    <w:rsid w:val="00244332"/>
    <w:rsid w:val="00245042"/>
    <w:rsid w:val="00245B23"/>
    <w:rsid w:val="00245CEA"/>
    <w:rsid w:val="00245D17"/>
    <w:rsid w:val="00246DE8"/>
    <w:rsid w:val="00247CF8"/>
    <w:rsid w:val="0025022A"/>
    <w:rsid w:val="00250854"/>
    <w:rsid w:val="0025228F"/>
    <w:rsid w:val="00252EFE"/>
    <w:rsid w:val="002530BE"/>
    <w:rsid w:val="0025347C"/>
    <w:rsid w:val="00253E55"/>
    <w:rsid w:val="0025587B"/>
    <w:rsid w:val="00255C18"/>
    <w:rsid w:val="00256EA4"/>
    <w:rsid w:val="002570EB"/>
    <w:rsid w:val="00257195"/>
    <w:rsid w:val="00257380"/>
    <w:rsid w:val="00257737"/>
    <w:rsid w:val="002578D8"/>
    <w:rsid w:val="00260E12"/>
    <w:rsid w:val="002613A5"/>
    <w:rsid w:val="002613B6"/>
    <w:rsid w:val="00262356"/>
    <w:rsid w:val="00265B6A"/>
    <w:rsid w:val="00265FDD"/>
    <w:rsid w:val="00266233"/>
    <w:rsid w:val="00266C08"/>
    <w:rsid w:val="00267881"/>
    <w:rsid w:val="0027013F"/>
    <w:rsid w:val="00270494"/>
    <w:rsid w:val="00271017"/>
    <w:rsid w:val="0027159F"/>
    <w:rsid w:val="002723F2"/>
    <w:rsid w:val="002725BA"/>
    <w:rsid w:val="00272FE7"/>
    <w:rsid w:val="00273447"/>
    <w:rsid w:val="00273811"/>
    <w:rsid w:val="00273821"/>
    <w:rsid w:val="00273F26"/>
    <w:rsid w:val="00273FC1"/>
    <w:rsid w:val="0027406D"/>
    <w:rsid w:val="00274E67"/>
    <w:rsid w:val="00275996"/>
    <w:rsid w:val="00275A97"/>
    <w:rsid w:val="00275D12"/>
    <w:rsid w:val="00276CD2"/>
    <w:rsid w:val="00277A1E"/>
    <w:rsid w:val="0028062F"/>
    <w:rsid w:val="002808AD"/>
    <w:rsid w:val="002809AF"/>
    <w:rsid w:val="00280FEC"/>
    <w:rsid w:val="0028139B"/>
    <w:rsid w:val="00281EB0"/>
    <w:rsid w:val="0028228B"/>
    <w:rsid w:val="002829A8"/>
    <w:rsid w:val="0028456D"/>
    <w:rsid w:val="00285749"/>
    <w:rsid w:val="002858F5"/>
    <w:rsid w:val="002865DD"/>
    <w:rsid w:val="0028675B"/>
    <w:rsid w:val="0028684F"/>
    <w:rsid w:val="00286BDC"/>
    <w:rsid w:val="00286CEB"/>
    <w:rsid w:val="00287AAE"/>
    <w:rsid w:val="00290A43"/>
    <w:rsid w:val="002910C2"/>
    <w:rsid w:val="002928C7"/>
    <w:rsid w:val="00292EAA"/>
    <w:rsid w:val="002934AE"/>
    <w:rsid w:val="00293D64"/>
    <w:rsid w:val="00293D85"/>
    <w:rsid w:val="002952E2"/>
    <w:rsid w:val="00295352"/>
    <w:rsid w:val="0029573B"/>
    <w:rsid w:val="00295893"/>
    <w:rsid w:val="002959FF"/>
    <w:rsid w:val="00295C05"/>
    <w:rsid w:val="00295D94"/>
    <w:rsid w:val="002962CA"/>
    <w:rsid w:val="00296BA4"/>
    <w:rsid w:val="00297BF3"/>
    <w:rsid w:val="00297FD9"/>
    <w:rsid w:val="002A0ACE"/>
    <w:rsid w:val="002A1F92"/>
    <w:rsid w:val="002A23F5"/>
    <w:rsid w:val="002A2BAB"/>
    <w:rsid w:val="002A2BBF"/>
    <w:rsid w:val="002A3934"/>
    <w:rsid w:val="002A3E15"/>
    <w:rsid w:val="002A3E1E"/>
    <w:rsid w:val="002A4659"/>
    <w:rsid w:val="002A4AC3"/>
    <w:rsid w:val="002A5101"/>
    <w:rsid w:val="002A622D"/>
    <w:rsid w:val="002A6E80"/>
    <w:rsid w:val="002A6FBE"/>
    <w:rsid w:val="002A73BE"/>
    <w:rsid w:val="002B09DF"/>
    <w:rsid w:val="002B1152"/>
    <w:rsid w:val="002B1C9E"/>
    <w:rsid w:val="002B1E85"/>
    <w:rsid w:val="002B20EA"/>
    <w:rsid w:val="002B27BF"/>
    <w:rsid w:val="002B401A"/>
    <w:rsid w:val="002B4A9F"/>
    <w:rsid w:val="002B565A"/>
    <w:rsid w:val="002B59FE"/>
    <w:rsid w:val="002B6032"/>
    <w:rsid w:val="002B603E"/>
    <w:rsid w:val="002B689A"/>
    <w:rsid w:val="002B6D2F"/>
    <w:rsid w:val="002B742A"/>
    <w:rsid w:val="002B7766"/>
    <w:rsid w:val="002B7E42"/>
    <w:rsid w:val="002C0368"/>
    <w:rsid w:val="002C094E"/>
    <w:rsid w:val="002C0977"/>
    <w:rsid w:val="002C1060"/>
    <w:rsid w:val="002C1A11"/>
    <w:rsid w:val="002C1A5B"/>
    <w:rsid w:val="002C24E5"/>
    <w:rsid w:val="002C28CD"/>
    <w:rsid w:val="002C28E7"/>
    <w:rsid w:val="002C3AFA"/>
    <w:rsid w:val="002C3F9C"/>
    <w:rsid w:val="002C4745"/>
    <w:rsid w:val="002C4BB7"/>
    <w:rsid w:val="002C5758"/>
    <w:rsid w:val="002C59CA"/>
    <w:rsid w:val="002C5BCD"/>
    <w:rsid w:val="002C616A"/>
    <w:rsid w:val="002C63B6"/>
    <w:rsid w:val="002C6618"/>
    <w:rsid w:val="002C6A87"/>
    <w:rsid w:val="002C6E51"/>
    <w:rsid w:val="002C7216"/>
    <w:rsid w:val="002C735C"/>
    <w:rsid w:val="002C73CF"/>
    <w:rsid w:val="002C7B02"/>
    <w:rsid w:val="002C7F7A"/>
    <w:rsid w:val="002D1917"/>
    <w:rsid w:val="002D1D19"/>
    <w:rsid w:val="002D24AA"/>
    <w:rsid w:val="002D2931"/>
    <w:rsid w:val="002D2D38"/>
    <w:rsid w:val="002D32AD"/>
    <w:rsid w:val="002D330E"/>
    <w:rsid w:val="002D3445"/>
    <w:rsid w:val="002D3F6E"/>
    <w:rsid w:val="002D4229"/>
    <w:rsid w:val="002D4826"/>
    <w:rsid w:val="002D4B06"/>
    <w:rsid w:val="002D4DCF"/>
    <w:rsid w:val="002D5588"/>
    <w:rsid w:val="002D58D1"/>
    <w:rsid w:val="002D721E"/>
    <w:rsid w:val="002D756C"/>
    <w:rsid w:val="002E0083"/>
    <w:rsid w:val="002E0132"/>
    <w:rsid w:val="002E068A"/>
    <w:rsid w:val="002E0B07"/>
    <w:rsid w:val="002E0E6D"/>
    <w:rsid w:val="002E155A"/>
    <w:rsid w:val="002E16EB"/>
    <w:rsid w:val="002E1787"/>
    <w:rsid w:val="002E1A7C"/>
    <w:rsid w:val="002E2184"/>
    <w:rsid w:val="002E2C3E"/>
    <w:rsid w:val="002E2E06"/>
    <w:rsid w:val="002E3EF6"/>
    <w:rsid w:val="002E4216"/>
    <w:rsid w:val="002E4C5F"/>
    <w:rsid w:val="002E55C9"/>
    <w:rsid w:val="002E5A45"/>
    <w:rsid w:val="002E5E1A"/>
    <w:rsid w:val="002E74AE"/>
    <w:rsid w:val="002E74B9"/>
    <w:rsid w:val="002E7689"/>
    <w:rsid w:val="002F03BC"/>
    <w:rsid w:val="002F0CC5"/>
    <w:rsid w:val="002F1E63"/>
    <w:rsid w:val="002F2A68"/>
    <w:rsid w:val="002F385E"/>
    <w:rsid w:val="002F4046"/>
    <w:rsid w:val="002F4309"/>
    <w:rsid w:val="002F444C"/>
    <w:rsid w:val="002F4657"/>
    <w:rsid w:val="002F545D"/>
    <w:rsid w:val="002F55B2"/>
    <w:rsid w:val="002F569D"/>
    <w:rsid w:val="002F6B54"/>
    <w:rsid w:val="002F7184"/>
    <w:rsid w:val="002F7A88"/>
    <w:rsid w:val="003001D0"/>
    <w:rsid w:val="00300749"/>
    <w:rsid w:val="003020CF"/>
    <w:rsid w:val="00302459"/>
    <w:rsid w:val="00302737"/>
    <w:rsid w:val="003028B2"/>
    <w:rsid w:val="00303401"/>
    <w:rsid w:val="00303421"/>
    <w:rsid w:val="00303DCF"/>
    <w:rsid w:val="003041C4"/>
    <w:rsid w:val="00304345"/>
    <w:rsid w:val="003045A8"/>
    <w:rsid w:val="00305706"/>
    <w:rsid w:val="00305BD4"/>
    <w:rsid w:val="00305EE5"/>
    <w:rsid w:val="0030696B"/>
    <w:rsid w:val="00306E85"/>
    <w:rsid w:val="003072C5"/>
    <w:rsid w:val="003079D9"/>
    <w:rsid w:val="00310AAF"/>
    <w:rsid w:val="00310F20"/>
    <w:rsid w:val="003113BC"/>
    <w:rsid w:val="00311576"/>
    <w:rsid w:val="0031179C"/>
    <w:rsid w:val="00311BE8"/>
    <w:rsid w:val="00312089"/>
    <w:rsid w:val="0031269B"/>
    <w:rsid w:val="00312856"/>
    <w:rsid w:val="00312F9C"/>
    <w:rsid w:val="0031354F"/>
    <w:rsid w:val="0031370A"/>
    <w:rsid w:val="00314554"/>
    <w:rsid w:val="0031543D"/>
    <w:rsid w:val="00315A5E"/>
    <w:rsid w:val="00315F2F"/>
    <w:rsid w:val="00315FA0"/>
    <w:rsid w:val="00316D12"/>
    <w:rsid w:val="00316D4A"/>
    <w:rsid w:val="003172C6"/>
    <w:rsid w:val="00317CC2"/>
    <w:rsid w:val="003203A3"/>
    <w:rsid w:val="003204FC"/>
    <w:rsid w:val="00320541"/>
    <w:rsid w:val="003205DA"/>
    <w:rsid w:val="00321354"/>
    <w:rsid w:val="0032143F"/>
    <w:rsid w:val="0032146D"/>
    <w:rsid w:val="00321DD4"/>
    <w:rsid w:val="00322226"/>
    <w:rsid w:val="00322BF9"/>
    <w:rsid w:val="0032312E"/>
    <w:rsid w:val="00324972"/>
    <w:rsid w:val="00324E7A"/>
    <w:rsid w:val="00325769"/>
    <w:rsid w:val="00325B85"/>
    <w:rsid w:val="00326166"/>
    <w:rsid w:val="0032681D"/>
    <w:rsid w:val="00326C1A"/>
    <w:rsid w:val="00327C4D"/>
    <w:rsid w:val="00327C80"/>
    <w:rsid w:val="00330566"/>
    <w:rsid w:val="00330C1A"/>
    <w:rsid w:val="0033143D"/>
    <w:rsid w:val="00331D74"/>
    <w:rsid w:val="00332B0C"/>
    <w:rsid w:val="0033314E"/>
    <w:rsid w:val="003335C4"/>
    <w:rsid w:val="00333B90"/>
    <w:rsid w:val="003340A0"/>
    <w:rsid w:val="0033455C"/>
    <w:rsid w:val="00334763"/>
    <w:rsid w:val="00334BBB"/>
    <w:rsid w:val="00334D51"/>
    <w:rsid w:val="00334F44"/>
    <w:rsid w:val="0033541A"/>
    <w:rsid w:val="00335464"/>
    <w:rsid w:val="003359AD"/>
    <w:rsid w:val="00336155"/>
    <w:rsid w:val="00336954"/>
    <w:rsid w:val="003371C6"/>
    <w:rsid w:val="00340262"/>
    <w:rsid w:val="00340FC5"/>
    <w:rsid w:val="00341115"/>
    <w:rsid w:val="00341D71"/>
    <w:rsid w:val="00341DCC"/>
    <w:rsid w:val="00341DE5"/>
    <w:rsid w:val="00342173"/>
    <w:rsid w:val="00342483"/>
    <w:rsid w:val="00342A3B"/>
    <w:rsid w:val="00342E26"/>
    <w:rsid w:val="003436A3"/>
    <w:rsid w:val="00343735"/>
    <w:rsid w:val="00343C94"/>
    <w:rsid w:val="00343FB8"/>
    <w:rsid w:val="00344504"/>
    <w:rsid w:val="003452B6"/>
    <w:rsid w:val="003461B3"/>
    <w:rsid w:val="00347361"/>
    <w:rsid w:val="0035052F"/>
    <w:rsid w:val="003505BC"/>
    <w:rsid w:val="00350878"/>
    <w:rsid w:val="003508BD"/>
    <w:rsid w:val="00351101"/>
    <w:rsid w:val="00351711"/>
    <w:rsid w:val="00351A59"/>
    <w:rsid w:val="00351B7B"/>
    <w:rsid w:val="00351BCD"/>
    <w:rsid w:val="00351F4B"/>
    <w:rsid w:val="0035277B"/>
    <w:rsid w:val="00352A6B"/>
    <w:rsid w:val="0035378A"/>
    <w:rsid w:val="00353A10"/>
    <w:rsid w:val="00354336"/>
    <w:rsid w:val="00355891"/>
    <w:rsid w:val="00355952"/>
    <w:rsid w:val="00355C9E"/>
    <w:rsid w:val="00355E3A"/>
    <w:rsid w:val="00355E72"/>
    <w:rsid w:val="003561A9"/>
    <w:rsid w:val="00357A1A"/>
    <w:rsid w:val="00357C32"/>
    <w:rsid w:val="0036033F"/>
    <w:rsid w:val="00360667"/>
    <w:rsid w:val="00360B51"/>
    <w:rsid w:val="00360F5A"/>
    <w:rsid w:val="003616A4"/>
    <w:rsid w:val="00361D36"/>
    <w:rsid w:val="003621A3"/>
    <w:rsid w:val="0036245E"/>
    <w:rsid w:val="003633FD"/>
    <w:rsid w:val="00363FF1"/>
    <w:rsid w:val="003643D7"/>
    <w:rsid w:val="00364571"/>
    <w:rsid w:val="0036657D"/>
    <w:rsid w:val="00366FA1"/>
    <w:rsid w:val="00367757"/>
    <w:rsid w:val="0037004C"/>
    <w:rsid w:val="00370096"/>
    <w:rsid w:val="003703CB"/>
    <w:rsid w:val="003704D4"/>
    <w:rsid w:val="0037052C"/>
    <w:rsid w:val="0037119B"/>
    <w:rsid w:val="00371244"/>
    <w:rsid w:val="003716D6"/>
    <w:rsid w:val="00371EED"/>
    <w:rsid w:val="003720F0"/>
    <w:rsid w:val="00372A7D"/>
    <w:rsid w:val="00373332"/>
    <w:rsid w:val="003735F8"/>
    <w:rsid w:val="00373E10"/>
    <w:rsid w:val="0037427C"/>
    <w:rsid w:val="003743AD"/>
    <w:rsid w:val="0037568B"/>
    <w:rsid w:val="00375761"/>
    <w:rsid w:val="0037587B"/>
    <w:rsid w:val="00376C19"/>
    <w:rsid w:val="003774F4"/>
    <w:rsid w:val="00380440"/>
    <w:rsid w:val="00380EBB"/>
    <w:rsid w:val="003819DC"/>
    <w:rsid w:val="00381BB8"/>
    <w:rsid w:val="00381C0D"/>
    <w:rsid w:val="00381F6C"/>
    <w:rsid w:val="00382B41"/>
    <w:rsid w:val="00382E3D"/>
    <w:rsid w:val="003836E5"/>
    <w:rsid w:val="00384193"/>
    <w:rsid w:val="003848DE"/>
    <w:rsid w:val="00384EED"/>
    <w:rsid w:val="003852F4"/>
    <w:rsid w:val="003862C3"/>
    <w:rsid w:val="0038731D"/>
    <w:rsid w:val="00387985"/>
    <w:rsid w:val="00390EDA"/>
    <w:rsid w:val="003917C6"/>
    <w:rsid w:val="00391BE3"/>
    <w:rsid w:val="003923AD"/>
    <w:rsid w:val="003938C4"/>
    <w:rsid w:val="00393AB1"/>
    <w:rsid w:val="00393B72"/>
    <w:rsid w:val="00393C91"/>
    <w:rsid w:val="00393FA3"/>
    <w:rsid w:val="0039412B"/>
    <w:rsid w:val="00394CE1"/>
    <w:rsid w:val="00394CF5"/>
    <w:rsid w:val="00395775"/>
    <w:rsid w:val="0039604D"/>
    <w:rsid w:val="00396450"/>
    <w:rsid w:val="003967CC"/>
    <w:rsid w:val="003972FD"/>
    <w:rsid w:val="0039766F"/>
    <w:rsid w:val="00397BAC"/>
    <w:rsid w:val="003A0613"/>
    <w:rsid w:val="003A1679"/>
    <w:rsid w:val="003A2E9C"/>
    <w:rsid w:val="003A38B6"/>
    <w:rsid w:val="003A41E4"/>
    <w:rsid w:val="003A4FE1"/>
    <w:rsid w:val="003A557A"/>
    <w:rsid w:val="003A5679"/>
    <w:rsid w:val="003A5D99"/>
    <w:rsid w:val="003A6D6C"/>
    <w:rsid w:val="003A73AC"/>
    <w:rsid w:val="003B0222"/>
    <w:rsid w:val="003B1322"/>
    <w:rsid w:val="003B3117"/>
    <w:rsid w:val="003B3D22"/>
    <w:rsid w:val="003B5800"/>
    <w:rsid w:val="003B593C"/>
    <w:rsid w:val="003B6FB3"/>
    <w:rsid w:val="003B74FD"/>
    <w:rsid w:val="003B7593"/>
    <w:rsid w:val="003B78EE"/>
    <w:rsid w:val="003B7C7F"/>
    <w:rsid w:val="003C05B4"/>
    <w:rsid w:val="003C1312"/>
    <w:rsid w:val="003C293E"/>
    <w:rsid w:val="003C2A81"/>
    <w:rsid w:val="003C3310"/>
    <w:rsid w:val="003C352B"/>
    <w:rsid w:val="003C48D2"/>
    <w:rsid w:val="003C4C53"/>
    <w:rsid w:val="003C4CFC"/>
    <w:rsid w:val="003C5549"/>
    <w:rsid w:val="003C5C47"/>
    <w:rsid w:val="003C6580"/>
    <w:rsid w:val="003C6B9F"/>
    <w:rsid w:val="003C6C13"/>
    <w:rsid w:val="003C6D51"/>
    <w:rsid w:val="003C7216"/>
    <w:rsid w:val="003D07E9"/>
    <w:rsid w:val="003D0B56"/>
    <w:rsid w:val="003D0F1F"/>
    <w:rsid w:val="003D1125"/>
    <w:rsid w:val="003D171A"/>
    <w:rsid w:val="003D17A2"/>
    <w:rsid w:val="003D1A37"/>
    <w:rsid w:val="003D3B5F"/>
    <w:rsid w:val="003D4770"/>
    <w:rsid w:val="003D4B4C"/>
    <w:rsid w:val="003D4B82"/>
    <w:rsid w:val="003D4CBF"/>
    <w:rsid w:val="003D5675"/>
    <w:rsid w:val="003D5DCB"/>
    <w:rsid w:val="003D6583"/>
    <w:rsid w:val="003D6692"/>
    <w:rsid w:val="003D6DBA"/>
    <w:rsid w:val="003D6F36"/>
    <w:rsid w:val="003D6F46"/>
    <w:rsid w:val="003D776C"/>
    <w:rsid w:val="003E0CB8"/>
    <w:rsid w:val="003E0E02"/>
    <w:rsid w:val="003E0E80"/>
    <w:rsid w:val="003E18A6"/>
    <w:rsid w:val="003E23F5"/>
    <w:rsid w:val="003E2447"/>
    <w:rsid w:val="003E2508"/>
    <w:rsid w:val="003E2A16"/>
    <w:rsid w:val="003E34FB"/>
    <w:rsid w:val="003E3931"/>
    <w:rsid w:val="003E3ABC"/>
    <w:rsid w:val="003E4322"/>
    <w:rsid w:val="003E47BE"/>
    <w:rsid w:val="003E4F0B"/>
    <w:rsid w:val="003E576C"/>
    <w:rsid w:val="003E5859"/>
    <w:rsid w:val="003E6532"/>
    <w:rsid w:val="003E6759"/>
    <w:rsid w:val="003E69F6"/>
    <w:rsid w:val="003E6B8F"/>
    <w:rsid w:val="003E6C2A"/>
    <w:rsid w:val="003E6F91"/>
    <w:rsid w:val="003E7104"/>
    <w:rsid w:val="003E71D0"/>
    <w:rsid w:val="003E7B56"/>
    <w:rsid w:val="003E7CDF"/>
    <w:rsid w:val="003E7F9C"/>
    <w:rsid w:val="003F1A72"/>
    <w:rsid w:val="003F1DA4"/>
    <w:rsid w:val="003F21A6"/>
    <w:rsid w:val="003F2306"/>
    <w:rsid w:val="003F27D5"/>
    <w:rsid w:val="003F2910"/>
    <w:rsid w:val="003F2930"/>
    <w:rsid w:val="003F2E38"/>
    <w:rsid w:val="003F3CA8"/>
    <w:rsid w:val="003F3D08"/>
    <w:rsid w:val="003F4023"/>
    <w:rsid w:val="003F5304"/>
    <w:rsid w:val="003F5516"/>
    <w:rsid w:val="003F6A59"/>
    <w:rsid w:val="003F73BC"/>
    <w:rsid w:val="003F76FB"/>
    <w:rsid w:val="00400F44"/>
    <w:rsid w:val="004011D8"/>
    <w:rsid w:val="00401DEE"/>
    <w:rsid w:val="00401F06"/>
    <w:rsid w:val="00403DBB"/>
    <w:rsid w:val="00404F8B"/>
    <w:rsid w:val="0040734E"/>
    <w:rsid w:val="00407AFD"/>
    <w:rsid w:val="00407F9F"/>
    <w:rsid w:val="00411064"/>
    <w:rsid w:val="004115A8"/>
    <w:rsid w:val="004115DA"/>
    <w:rsid w:val="00412228"/>
    <w:rsid w:val="004122AC"/>
    <w:rsid w:val="004131D9"/>
    <w:rsid w:val="004134E2"/>
    <w:rsid w:val="004138C7"/>
    <w:rsid w:val="0041390E"/>
    <w:rsid w:val="00413BE2"/>
    <w:rsid w:val="0041400B"/>
    <w:rsid w:val="004142E3"/>
    <w:rsid w:val="00414BB3"/>
    <w:rsid w:val="00415963"/>
    <w:rsid w:val="0041669D"/>
    <w:rsid w:val="004168F5"/>
    <w:rsid w:val="00416961"/>
    <w:rsid w:val="00416AC5"/>
    <w:rsid w:val="004201F7"/>
    <w:rsid w:val="00420812"/>
    <w:rsid w:val="00421299"/>
    <w:rsid w:val="0042171F"/>
    <w:rsid w:val="004217E2"/>
    <w:rsid w:val="00421EAB"/>
    <w:rsid w:val="00421EB6"/>
    <w:rsid w:val="00422254"/>
    <w:rsid w:val="00423D65"/>
    <w:rsid w:val="00423D84"/>
    <w:rsid w:val="00424024"/>
    <w:rsid w:val="00426248"/>
    <w:rsid w:val="0042735E"/>
    <w:rsid w:val="004275A9"/>
    <w:rsid w:val="0042767F"/>
    <w:rsid w:val="00427B5C"/>
    <w:rsid w:val="0043024C"/>
    <w:rsid w:val="00430D71"/>
    <w:rsid w:val="0043264C"/>
    <w:rsid w:val="00433643"/>
    <w:rsid w:val="00433E63"/>
    <w:rsid w:val="00434207"/>
    <w:rsid w:val="004349D9"/>
    <w:rsid w:val="00434BE2"/>
    <w:rsid w:val="0043543F"/>
    <w:rsid w:val="00435C19"/>
    <w:rsid w:val="00435C42"/>
    <w:rsid w:val="00435D8F"/>
    <w:rsid w:val="00436C98"/>
    <w:rsid w:val="00437000"/>
    <w:rsid w:val="00437A99"/>
    <w:rsid w:val="0044016F"/>
    <w:rsid w:val="00440F6E"/>
    <w:rsid w:val="004424F4"/>
    <w:rsid w:val="00442CF1"/>
    <w:rsid w:val="0044355E"/>
    <w:rsid w:val="00443D19"/>
    <w:rsid w:val="0044467B"/>
    <w:rsid w:val="00444983"/>
    <w:rsid w:val="00444F8C"/>
    <w:rsid w:val="0044537F"/>
    <w:rsid w:val="004453C9"/>
    <w:rsid w:val="00445677"/>
    <w:rsid w:val="00445927"/>
    <w:rsid w:val="00445A1C"/>
    <w:rsid w:val="0044674B"/>
    <w:rsid w:val="00446771"/>
    <w:rsid w:val="00446C84"/>
    <w:rsid w:val="0044700C"/>
    <w:rsid w:val="00447C66"/>
    <w:rsid w:val="00447CBE"/>
    <w:rsid w:val="004504A9"/>
    <w:rsid w:val="00450C71"/>
    <w:rsid w:val="0045168B"/>
    <w:rsid w:val="0045202D"/>
    <w:rsid w:val="00452DE5"/>
    <w:rsid w:val="00453387"/>
    <w:rsid w:val="00453543"/>
    <w:rsid w:val="00453767"/>
    <w:rsid w:val="00453897"/>
    <w:rsid w:val="00454B84"/>
    <w:rsid w:val="004555BE"/>
    <w:rsid w:val="00455C74"/>
    <w:rsid w:val="00455F90"/>
    <w:rsid w:val="004567A8"/>
    <w:rsid w:val="00456EF9"/>
    <w:rsid w:val="00456F43"/>
    <w:rsid w:val="00456FB2"/>
    <w:rsid w:val="00457E35"/>
    <w:rsid w:val="00460269"/>
    <w:rsid w:val="0046072B"/>
    <w:rsid w:val="004607BA"/>
    <w:rsid w:val="004608BB"/>
    <w:rsid w:val="00460D46"/>
    <w:rsid w:val="00460DFE"/>
    <w:rsid w:val="0046236B"/>
    <w:rsid w:val="00463715"/>
    <w:rsid w:val="00463737"/>
    <w:rsid w:val="00463850"/>
    <w:rsid w:val="0046412B"/>
    <w:rsid w:val="00464363"/>
    <w:rsid w:val="004643A5"/>
    <w:rsid w:val="004649D3"/>
    <w:rsid w:val="00464D13"/>
    <w:rsid w:val="0046568E"/>
    <w:rsid w:val="004656E6"/>
    <w:rsid w:val="00465BB0"/>
    <w:rsid w:val="004660B0"/>
    <w:rsid w:val="004661C0"/>
    <w:rsid w:val="00466342"/>
    <w:rsid w:val="004667D7"/>
    <w:rsid w:val="00466B68"/>
    <w:rsid w:val="00466F57"/>
    <w:rsid w:val="00466FEA"/>
    <w:rsid w:val="00467003"/>
    <w:rsid w:val="00467069"/>
    <w:rsid w:val="004677C7"/>
    <w:rsid w:val="004678D4"/>
    <w:rsid w:val="00467997"/>
    <w:rsid w:val="004704B9"/>
    <w:rsid w:val="004712E8"/>
    <w:rsid w:val="0047197D"/>
    <w:rsid w:val="00471C06"/>
    <w:rsid w:val="00471EFF"/>
    <w:rsid w:val="00472352"/>
    <w:rsid w:val="00472A74"/>
    <w:rsid w:val="004736B9"/>
    <w:rsid w:val="00473B6E"/>
    <w:rsid w:val="00474706"/>
    <w:rsid w:val="00474CE3"/>
    <w:rsid w:val="0047550E"/>
    <w:rsid w:val="00475A48"/>
    <w:rsid w:val="00475EF1"/>
    <w:rsid w:val="00475FA8"/>
    <w:rsid w:val="004761B3"/>
    <w:rsid w:val="00476F78"/>
    <w:rsid w:val="0047739E"/>
    <w:rsid w:val="004801CA"/>
    <w:rsid w:val="004807AE"/>
    <w:rsid w:val="00481277"/>
    <w:rsid w:val="00481647"/>
    <w:rsid w:val="00481C6F"/>
    <w:rsid w:val="004822A4"/>
    <w:rsid w:val="00483D3E"/>
    <w:rsid w:val="00483ED7"/>
    <w:rsid w:val="0048411B"/>
    <w:rsid w:val="004851F3"/>
    <w:rsid w:val="00486015"/>
    <w:rsid w:val="00486346"/>
    <w:rsid w:val="004865D5"/>
    <w:rsid w:val="004869D0"/>
    <w:rsid w:val="00486D5B"/>
    <w:rsid w:val="004879AB"/>
    <w:rsid w:val="004905B3"/>
    <w:rsid w:val="004914A0"/>
    <w:rsid w:val="0049166A"/>
    <w:rsid w:val="00491C2A"/>
    <w:rsid w:val="00491F4A"/>
    <w:rsid w:val="00492263"/>
    <w:rsid w:val="00492450"/>
    <w:rsid w:val="00492C4D"/>
    <w:rsid w:val="004938DF"/>
    <w:rsid w:val="00493D19"/>
    <w:rsid w:val="00494A79"/>
    <w:rsid w:val="00494E96"/>
    <w:rsid w:val="00495A6C"/>
    <w:rsid w:val="00496487"/>
    <w:rsid w:val="0049677D"/>
    <w:rsid w:val="00496A9B"/>
    <w:rsid w:val="004A04C4"/>
    <w:rsid w:val="004A057E"/>
    <w:rsid w:val="004A0B25"/>
    <w:rsid w:val="004A1824"/>
    <w:rsid w:val="004A2057"/>
    <w:rsid w:val="004A27C8"/>
    <w:rsid w:val="004A2817"/>
    <w:rsid w:val="004A28F8"/>
    <w:rsid w:val="004A2EF8"/>
    <w:rsid w:val="004A2F2D"/>
    <w:rsid w:val="004A35BF"/>
    <w:rsid w:val="004A3677"/>
    <w:rsid w:val="004A47D1"/>
    <w:rsid w:val="004A4866"/>
    <w:rsid w:val="004A49E9"/>
    <w:rsid w:val="004A4F5E"/>
    <w:rsid w:val="004A58B2"/>
    <w:rsid w:val="004A5C6A"/>
    <w:rsid w:val="004A66C7"/>
    <w:rsid w:val="004A6835"/>
    <w:rsid w:val="004A6DC5"/>
    <w:rsid w:val="004A6E92"/>
    <w:rsid w:val="004A715A"/>
    <w:rsid w:val="004A724B"/>
    <w:rsid w:val="004A7971"/>
    <w:rsid w:val="004A7BF2"/>
    <w:rsid w:val="004A7C06"/>
    <w:rsid w:val="004A7E8D"/>
    <w:rsid w:val="004B1E47"/>
    <w:rsid w:val="004B1ED4"/>
    <w:rsid w:val="004B23DC"/>
    <w:rsid w:val="004B2695"/>
    <w:rsid w:val="004B39AA"/>
    <w:rsid w:val="004B3D21"/>
    <w:rsid w:val="004B3E6B"/>
    <w:rsid w:val="004B4368"/>
    <w:rsid w:val="004B44FC"/>
    <w:rsid w:val="004B4C38"/>
    <w:rsid w:val="004B4C88"/>
    <w:rsid w:val="004B4E08"/>
    <w:rsid w:val="004B5320"/>
    <w:rsid w:val="004B5426"/>
    <w:rsid w:val="004B5622"/>
    <w:rsid w:val="004B57B6"/>
    <w:rsid w:val="004B5C2B"/>
    <w:rsid w:val="004B652B"/>
    <w:rsid w:val="004B69AC"/>
    <w:rsid w:val="004B73E3"/>
    <w:rsid w:val="004C0ADB"/>
    <w:rsid w:val="004C141C"/>
    <w:rsid w:val="004C14E9"/>
    <w:rsid w:val="004C1D6D"/>
    <w:rsid w:val="004C4AE2"/>
    <w:rsid w:val="004C4D9A"/>
    <w:rsid w:val="004C4FA4"/>
    <w:rsid w:val="004C5480"/>
    <w:rsid w:val="004C5649"/>
    <w:rsid w:val="004C65ED"/>
    <w:rsid w:val="004C702B"/>
    <w:rsid w:val="004C7392"/>
    <w:rsid w:val="004C7705"/>
    <w:rsid w:val="004C7A6F"/>
    <w:rsid w:val="004C7F19"/>
    <w:rsid w:val="004D0597"/>
    <w:rsid w:val="004D062D"/>
    <w:rsid w:val="004D1A30"/>
    <w:rsid w:val="004D1ABB"/>
    <w:rsid w:val="004D221A"/>
    <w:rsid w:val="004D244F"/>
    <w:rsid w:val="004D2551"/>
    <w:rsid w:val="004D3C90"/>
    <w:rsid w:val="004D491E"/>
    <w:rsid w:val="004D4B2C"/>
    <w:rsid w:val="004D4FC6"/>
    <w:rsid w:val="004D55F4"/>
    <w:rsid w:val="004D5606"/>
    <w:rsid w:val="004D5A24"/>
    <w:rsid w:val="004D600D"/>
    <w:rsid w:val="004D6157"/>
    <w:rsid w:val="004D6541"/>
    <w:rsid w:val="004D679B"/>
    <w:rsid w:val="004D6AC5"/>
    <w:rsid w:val="004D6FEE"/>
    <w:rsid w:val="004D7109"/>
    <w:rsid w:val="004D726E"/>
    <w:rsid w:val="004D770F"/>
    <w:rsid w:val="004D7D41"/>
    <w:rsid w:val="004D7D6C"/>
    <w:rsid w:val="004E034E"/>
    <w:rsid w:val="004E0714"/>
    <w:rsid w:val="004E0E21"/>
    <w:rsid w:val="004E1083"/>
    <w:rsid w:val="004E118E"/>
    <w:rsid w:val="004E155D"/>
    <w:rsid w:val="004E1D68"/>
    <w:rsid w:val="004E1DD1"/>
    <w:rsid w:val="004E22D6"/>
    <w:rsid w:val="004E482F"/>
    <w:rsid w:val="004E5ABC"/>
    <w:rsid w:val="004E5D29"/>
    <w:rsid w:val="004E6920"/>
    <w:rsid w:val="004E6AF5"/>
    <w:rsid w:val="004E7298"/>
    <w:rsid w:val="004E7E57"/>
    <w:rsid w:val="004E7EAF"/>
    <w:rsid w:val="004F0D89"/>
    <w:rsid w:val="004F1711"/>
    <w:rsid w:val="004F2ABD"/>
    <w:rsid w:val="004F2B49"/>
    <w:rsid w:val="004F2C82"/>
    <w:rsid w:val="004F30D4"/>
    <w:rsid w:val="004F3427"/>
    <w:rsid w:val="004F34D4"/>
    <w:rsid w:val="004F38CB"/>
    <w:rsid w:val="004F3BBB"/>
    <w:rsid w:val="004F3DF6"/>
    <w:rsid w:val="004F5418"/>
    <w:rsid w:val="004F54DC"/>
    <w:rsid w:val="004F58A6"/>
    <w:rsid w:val="004F58BC"/>
    <w:rsid w:val="004F60A9"/>
    <w:rsid w:val="004F6211"/>
    <w:rsid w:val="004F68E8"/>
    <w:rsid w:val="004F6942"/>
    <w:rsid w:val="004F6F3D"/>
    <w:rsid w:val="004F73A5"/>
    <w:rsid w:val="004F76F4"/>
    <w:rsid w:val="004F7C0C"/>
    <w:rsid w:val="005009F6"/>
    <w:rsid w:val="00500FD1"/>
    <w:rsid w:val="00501087"/>
    <w:rsid w:val="00502CE9"/>
    <w:rsid w:val="00503992"/>
    <w:rsid w:val="00504802"/>
    <w:rsid w:val="005048F1"/>
    <w:rsid w:val="00504ABB"/>
    <w:rsid w:val="00504E75"/>
    <w:rsid w:val="005052CB"/>
    <w:rsid w:val="005058E9"/>
    <w:rsid w:val="00505E19"/>
    <w:rsid w:val="005067F8"/>
    <w:rsid w:val="00506CEC"/>
    <w:rsid w:val="00507271"/>
    <w:rsid w:val="00510314"/>
    <w:rsid w:val="00510377"/>
    <w:rsid w:val="00510E35"/>
    <w:rsid w:val="00510F75"/>
    <w:rsid w:val="005122AA"/>
    <w:rsid w:val="005125DD"/>
    <w:rsid w:val="00512908"/>
    <w:rsid w:val="00512E64"/>
    <w:rsid w:val="005134FE"/>
    <w:rsid w:val="0051371E"/>
    <w:rsid w:val="00513A29"/>
    <w:rsid w:val="00514168"/>
    <w:rsid w:val="00514BA5"/>
    <w:rsid w:val="00514D26"/>
    <w:rsid w:val="00515DC1"/>
    <w:rsid w:val="00516344"/>
    <w:rsid w:val="00516435"/>
    <w:rsid w:val="0051669C"/>
    <w:rsid w:val="0051671D"/>
    <w:rsid w:val="00516785"/>
    <w:rsid w:val="00516808"/>
    <w:rsid w:val="00520228"/>
    <w:rsid w:val="005203B7"/>
    <w:rsid w:val="0052072E"/>
    <w:rsid w:val="00520D8C"/>
    <w:rsid w:val="0052113E"/>
    <w:rsid w:val="0052154E"/>
    <w:rsid w:val="005217E2"/>
    <w:rsid w:val="005223F3"/>
    <w:rsid w:val="00522A48"/>
    <w:rsid w:val="00523857"/>
    <w:rsid w:val="00523B56"/>
    <w:rsid w:val="00523E98"/>
    <w:rsid w:val="00524256"/>
    <w:rsid w:val="005242AC"/>
    <w:rsid w:val="005248F3"/>
    <w:rsid w:val="005253ED"/>
    <w:rsid w:val="0052630C"/>
    <w:rsid w:val="0052663F"/>
    <w:rsid w:val="005266F6"/>
    <w:rsid w:val="00526804"/>
    <w:rsid w:val="00526805"/>
    <w:rsid w:val="00526838"/>
    <w:rsid w:val="00526910"/>
    <w:rsid w:val="00526A2F"/>
    <w:rsid w:val="0052757D"/>
    <w:rsid w:val="0052770D"/>
    <w:rsid w:val="00527855"/>
    <w:rsid w:val="005304D0"/>
    <w:rsid w:val="00530D6B"/>
    <w:rsid w:val="005314FB"/>
    <w:rsid w:val="00531568"/>
    <w:rsid w:val="005315B6"/>
    <w:rsid w:val="00531744"/>
    <w:rsid w:val="00531843"/>
    <w:rsid w:val="00531B4E"/>
    <w:rsid w:val="00531C66"/>
    <w:rsid w:val="00531E95"/>
    <w:rsid w:val="005325DA"/>
    <w:rsid w:val="00532F2B"/>
    <w:rsid w:val="005330EE"/>
    <w:rsid w:val="0053387E"/>
    <w:rsid w:val="005342BE"/>
    <w:rsid w:val="00534850"/>
    <w:rsid w:val="00534E90"/>
    <w:rsid w:val="00535333"/>
    <w:rsid w:val="005357B3"/>
    <w:rsid w:val="00535D33"/>
    <w:rsid w:val="005364D5"/>
    <w:rsid w:val="00536506"/>
    <w:rsid w:val="005365BE"/>
    <w:rsid w:val="00537408"/>
    <w:rsid w:val="00537BEC"/>
    <w:rsid w:val="0054059A"/>
    <w:rsid w:val="00540A6D"/>
    <w:rsid w:val="00541256"/>
    <w:rsid w:val="00541D15"/>
    <w:rsid w:val="00542F66"/>
    <w:rsid w:val="00543C43"/>
    <w:rsid w:val="00543CBC"/>
    <w:rsid w:val="0054438E"/>
    <w:rsid w:val="005456E5"/>
    <w:rsid w:val="00546EF4"/>
    <w:rsid w:val="0054736C"/>
    <w:rsid w:val="0054785C"/>
    <w:rsid w:val="005501A1"/>
    <w:rsid w:val="00550DD0"/>
    <w:rsid w:val="00551346"/>
    <w:rsid w:val="00551730"/>
    <w:rsid w:val="00551C3E"/>
    <w:rsid w:val="00551DDD"/>
    <w:rsid w:val="0055211F"/>
    <w:rsid w:val="00552D60"/>
    <w:rsid w:val="00552E4D"/>
    <w:rsid w:val="00552EFE"/>
    <w:rsid w:val="00553077"/>
    <w:rsid w:val="0055358A"/>
    <w:rsid w:val="00553B83"/>
    <w:rsid w:val="00554333"/>
    <w:rsid w:val="0055459D"/>
    <w:rsid w:val="005546C7"/>
    <w:rsid w:val="00555282"/>
    <w:rsid w:val="005553F9"/>
    <w:rsid w:val="005554DB"/>
    <w:rsid w:val="00555A29"/>
    <w:rsid w:val="005560C8"/>
    <w:rsid w:val="0055671F"/>
    <w:rsid w:val="00556F1F"/>
    <w:rsid w:val="00557A89"/>
    <w:rsid w:val="00557AB3"/>
    <w:rsid w:val="00557C6C"/>
    <w:rsid w:val="00557E34"/>
    <w:rsid w:val="00560034"/>
    <w:rsid w:val="005602B5"/>
    <w:rsid w:val="00560835"/>
    <w:rsid w:val="005609CE"/>
    <w:rsid w:val="00561488"/>
    <w:rsid w:val="00561D94"/>
    <w:rsid w:val="005634D7"/>
    <w:rsid w:val="00563A8D"/>
    <w:rsid w:val="005646BF"/>
    <w:rsid w:val="005650FA"/>
    <w:rsid w:val="00565172"/>
    <w:rsid w:val="00566E95"/>
    <w:rsid w:val="0056791E"/>
    <w:rsid w:val="00567EB3"/>
    <w:rsid w:val="00567F1D"/>
    <w:rsid w:val="00570EBC"/>
    <w:rsid w:val="005710D2"/>
    <w:rsid w:val="00571D33"/>
    <w:rsid w:val="00572763"/>
    <w:rsid w:val="00572797"/>
    <w:rsid w:val="005727F9"/>
    <w:rsid w:val="005728A9"/>
    <w:rsid w:val="00572B6C"/>
    <w:rsid w:val="00572D3D"/>
    <w:rsid w:val="00573C46"/>
    <w:rsid w:val="00573CE7"/>
    <w:rsid w:val="00573E45"/>
    <w:rsid w:val="0057426E"/>
    <w:rsid w:val="00574434"/>
    <w:rsid w:val="00575C14"/>
    <w:rsid w:val="005766DD"/>
    <w:rsid w:val="00576B52"/>
    <w:rsid w:val="00577754"/>
    <w:rsid w:val="0058102B"/>
    <w:rsid w:val="005810E0"/>
    <w:rsid w:val="00581A8B"/>
    <w:rsid w:val="005831DD"/>
    <w:rsid w:val="005837E0"/>
    <w:rsid w:val="00583C2C"/>
    <w:rsid w:val="00583D3F"/>
    <w:rsid w:val="0058472F"/>
    <w:rsid w:val="00584912"/>
    <w:rsid w:val="00584D53"/>
    <w:rsid w:val="005865D8"/>
    <w:rsid w:val="00586DD7"/>
    <w:rsid w:val="00586F21"/>
    <w:rsid w:val="00587044"/>
    <w:rsid w:val="005904C9"/>
    <w:rsid w:val="005905CE"/>
    <w:rsid w:val="005909CE"/>
    <w:rsid w:val="005916EC"/>
    <w:rsid w:val="00591710"/>
    <w:rsid w:val="00591B83"/>
    <w:rsid w:val="00591B91"/>
    <w:rsid w:val="00592676"/>
    <w:rsid w:val="0059286D"/>
    <w:rsid w:val="005936AE"/>
    <w:rsid w:val="005936AF"/>
    <w:rsid w:val="005936CF"/>
    <w:rsid w:val="00593B84"/>
    <w:rsid w:val="00593D24"/>
    <w:rsid w:val="005944E5"/>
    <w:rsid w:val="00595019"/>
    <w:rsid w:val="0059606E"/>
    <w:rsid w:val="0059611C"/>
    <w:rsid w:val="0059640F"/>
    <w:rsid w:val="00597B06"/>
    <w:rsid w:val="005A0AC6"/>
    <w:rsid w:val="005A10BB"/>
    <w:rsid w:val="005A1F68"/>
    <w:rsid w:val="005A236C"/>
    <w:rsid w:val="005A2662"/>
    <w:rsid w:val="005A2C0F"/>
    <w:rsid w:val="005A34E6"/>
    <w:rsid w:val="005A3E77"/>
    <w:rsid w:val="005A4F17"/>
    <w:rsid w:val="005A5317"/>
    <w:rsid w:val="005A5B67"/>
    <w:rsid w:val="005A6AE0"/>
    <w:rsid w:val="005A6F63"/>
    <w:rsid w:val="005A77C6"/>
    <w:rsid w:val="005A78D4"/>
    <w:rsid w:val="005B0064"/>
    <w:rsid w:val="005B0192"/>
    <w:rsid w:val="005B0621"/>
    <w:rsid w:val="005B08BE"/>
    <w:rsid w:val="005B142A"/>
    <w:rsid w:val="005B177F"/>
    <w:rsid w:val="005B17D5"/>
    <w:rsid w:val="005B19AB"/>
    <w:rsid w:val="005B21D8"/>
    <w:rsid w:val="005B286F"/>
    <w:rsid w:val="005B288E"/>
    <w:rsid w:val="005B2B1A"/>
    <w:rsid w:val="005B36E8"/>
    <w:rsid w:val="005B3AFA"/>
    <w:rsid w:val="005B3D90"/>
    <w:rsid w:val="005B40EF"/>
    <w:rsid w:val="005B45D9"/>
    <w:rsid w:val="005B5098"/>
    <w:rsid w:val="005B519B"/>
    <w:rsid w:val="005B57AD"/>
    <w:rsid w:val="005B5988"/>
    <w:rsid w:val="005B662F"/>
    <w:rsid w:val="005B6C9B"/>
    <w:rsid w:val="005B7696"/>
    <w:rsid w:val="005B79EA"/>
    <w:rsid w:val="005C01C0"/>
    <w:rsid w:val="005C0B1C"/>
    <w:rsid w:val="005C12BC"/>
    <w:rsid w:val="005C1869"/>
    <w:rsid w:val="005C1CE6"/>
    <w:rsid w:val="005C25B7"/>
    <w:rsid w:val="005C2769"/>
    <w:rsid w:val="005C2A3D"/>
    <w:rsid w:val="005C3994"/>
    <w:rsid w:val="005C3C83"/>
    <w:rsid w:val="005C3EA0"/>
    <w:rsid w:val="005C714E"/>
    <w:rsid w:val="005C7656"/>
    <w:rsid w:val="005C7C28"/>
    <w:rsid w:val="005D0437"/>
    <w:rsid w:val="005D0520"/>
    <w:rsid w:val="005D1266"/>
    <w:rsid w:val="005D1877"/>
    <w:rsid w:val="005D1D40"/>
    <w:rsid w:val="005D1DAC"/>
    <w:rsid w:val="005D2017"/>
    <w:rsid w:val="005D2872"/>
    <w:rsid w:val="005D294C"/>
    <w:rsid w:val="005D2E91"/>
    <w:rsid w:val="005D2FC8"/>
    <w:rsid w:val="005D34B6"/>
    <w:rsid w:val="005D3854"/>
    <w:rsid w:val="005D38FB"/>
    <w:rsid w:val="005D3F93"/>
    <w:rsid w:val="005D4338"/>
    <w:rsid w:val="005D4603"/>
    <w:rsid w:val="005D46A2"/>
    <w:rsid w:val="005D478C"/>
    <w:rsid w:val="005D5A2E"/>
    <w:rsid w:val="005E0079"/>
    <w:rsid w:val="005E00C8"/>
    <w:rsid w:val="005E066C"/>
    <w:rsid w:val="005E1FCC"/>
    <w:rsid w:val="005E2BB2"/>
    <w:rsid w:val="005E2C44"/>
    <w:rsid w:val="005E300B"/>
    <w:rsid w:val="005E3280"/>
    <w:rsid w:val="005E3B00"/>
    <w:rsid w:val="005E42CE"/>
    <w:rsid w:val="005E47A6"/>
    <w:rsid w:val="005E4BA0"/>
    <w:rsid w:val="005E5258"/>
    <w:rsid w:val="005E5A4E"/>
    <w:rsid w:val="005E5F42"/>
    <w:rsid w:val="005E6036"/>
    <w:rsid w:val="005E64D8"/>
    <w:rsid w:val="005E6C17"/>
    <w:rsid w:val="005E6E49"/>
    <w:rsid w:val="005E7C25"/>
    <w:rsid w:val="005F0C08"/>
    <w:rsid w:val="005F0E08"/>
    <w:rsid w:val="005F0FFD"/>
    <w:rsid w:val="005F1896"/>
    <w:rsid w:val="005F36DC"/>
    <w:rsid w:val="005F4639"/>
    <w:rsid w:val="005F48CD"/>
    <w:rsid w:val="005F4BB4"/>
    <w:rsid w:val="005F51E0"/>
    <w:rsid w:val="005F6BDB"/>
    <w:rsid w:val="005F7476"/>
    <w:rsid w:val="00600BB7"/>
    <w:rsid w:val="00600E5D"/>
    <w:rsid w:val="006012B9"/>
    <w:rsid w:val="00602468"/>
    <w:rsid w:val="00602547"/>
    <w:rsid w:val="00603476"/>
    <w:rsid w:val="00603B81"/>
    <w:rsid w:val="00604C17"/>
    <w:rsid w:val="006050F1"/>
    <w:rsid w:val="00605160"/>
    <w:rsid w:val="00605BAE"/>
    <w:rsid w:val="00606191"/>
    <w:rsid w:val="00606D26"/>
    <w:rsid w:val="00606F7E"/>
    <w:rsid w:val="00607113"/>
    <w:rsid w:val="0060743C"/>
    <w:rsid w:val="0060757E"/>
    <w:rsid w:val="006079DE"/>
    <w:rsid w:val="00610758"/>
    <w:rsid w:val="0061083C"/>
    <w:rsid w:val="0061138D"/>
    <w:rsid w:val="00611D7A"/>
    <w:rsid w:val="00613ACA"/>
    <w:rsid w:val="00614329"/>
    <w:rsid w:val="00614F07"/>
    <w:rsid w:val="00615149"/>
    <w:rsid w:val="0061529E"/>
    <w:rsid w:val="00615C80"/>
    <w:rsid w:val="00615EEE"/>
    <w:rsid w:val="00620781"/>
    <w:rsid w:val="006207EB"/>
    <w:rsid w:val="006209D5"/>
    <w:rsid w:val="00620B0F"/>
    <w:rsid w:val="00621D26"/>
    <w:rsid w:val="00622936"/>
    <w:rsid w:val="00622ADC"/>
    <w:rsid w:val="00623CC1"/>
    <w:rsid w:val="00623FA7"/>
    <w:rsid w:val="00624FB7"/>
    <w:rsid w:val="00625940"/>
    <w:rsid w:val="00625CEF"/>
    <w:rsid w:val="00625D09"/>
    <w:rsid w:val="006261F4"/>
    <w:rsid w:val="006263CA"/>
    <w:rsid w:val="006272DF"/>
    <w:rsid w:val="0062769D"/>
    <w:rsid w:val="0062772E"/>
    <w:rsid w:val="00627890"/>
    <w:rsid w:val="00627D95"/>
    <w:rsid w:val="00630165"/>
    <w:rsid w:val="006302A6"/>
    <w:rsid w:val="00630D2E"/>
    <w:rsid w:val="006310A3"/>
    <w:rsid w:val="00631181"/>
    <w:rsid w:val="006314C8"/>
    <w:rsid w:val="00631FDD"/>
    <w:rsid w:val="0063381B"/>
    <w:rsid w:val="00634079"/>
    <w:rsid w:val="00634784"/>
    <w:rsid w:val="00634C72"/>
    <w:rsid w:val="00635D14"/>
    <w:rsid w:val="00635D58"/>
    <w:rsid w:val="006366C9"/>
    <w:rsid w:val="006407A8"/>
    <w:rsid w:val="00641134"/>
    <w:rsid w:val="006418C7"/>
    <w:rsid w:val="006429F8"/>
    <w:rsid w:val="006430B7"/>
    <w:rsid w:val="006436B4"/>
    <w:rsid w:val="006438A5"/>
    <w:rsid w:val="00643965"/>
    <w:rsid w:val="006439F7"/>
    <w:rsid w:val="00643C2F"/>
    <w:rsid w:val="00643D70"/>
    <w:rsid w:val="00643FDE"/>
    <w:rsid w:val="00644158"/>
    <w:rsid w:val="0064476B"/>
    <w:rsid w:val="00645D90"/>
    <w:rsid w:val="00646458"/>
    <w:rsid w:val="00646AF2"/>
    <w:rsid w:val="0064710A"/>
    <w:rsid w:val="006477EC"/>
    <w:rsid w:val="00647ADF"/>
    <w:rsid w:val="00647E1E"/>
    <w:rsid w:val="0065045E"/>
    <w:rsid w:val="00650B45"/>
    <w:rsid w:val="00652CAA"/>
    <w:rsid w:val="00652E41"/>
    <w:rsid w:val="00652EF1"/>
    <w:rsid w:val="00652F1D"/>
    <w:rsid w:val="006539E3"/>
    <w:rsid w:val="00653D47"/>
    <w:rsid w:val="0065407D"/>
    <w:rsid w:val="00654A1C"/>
    <w:rsid w:val="00654A32"/>
    <w:rsid w:val="00655556"/>
    <w:rsid w:val="006558AE"/>
    <w:rsid w:val="00655AF8"/>
    <w:rsid w:val="00656298"/>
    <w:rsid w:val="00656DF2"/>
    <w:rsid w:val="00657506"/>
    <w:rsid w:val="00657AE0"/>
    <w:rsid w:val="00657B6A"/>
    <w:rsid w:val="0066041B"/>
    <w:rsid w:val="00661F1C"/>
    <w:rsid w:val="006620A3"/>
    <w:rsid w:val="006631D6"/>
    <w:rsid w:val="006631D9"/>
    <w:rsid w:val="0066417D"/>
    <w:rsid w:val="006642C5"/>
    <w:rsid w:val="006645D7"/>
    <w:rsid w:val="00664908"/>
    <w:rsid w:val="00664C7E"/>
    <w:rsid w:val="00664E30"/>
    <w:rsid w:val="0066605D"/>
    <w:rsid w:val="006660C6"/>
    <w:rsid w:val="00666395"/>
    <w:rsid w:val="00666742"/>
    <w:rsid w:val="00666B72"/>
    <w:rsid w:val="00666DD8"/>
    <w:rsid w:val="006674C1"/>
    <w:rsid w:val="00667B45"/>
    <w:rsid w:val="00667C15"/>
    <w:rsid w:val="006705F0"/>
    <w:rsid w:val="0067080F"/>
    <w:rsid w:val="00670B5A"/>
    <w:rsid w:val="00670B7C"/>
    <w:rsid w:val="00670E91"/>
    <w:rsid w:val="00671283"/>
    <w:rsid w:val="00671443"/>
    <w:rsid w:val="00671CEE"/>
    <w:rsid w:val="006721BB"/>
    <w:rsid w:val="006726F6"/>
    <w:rsid w:val="00672725"/>
    <w:rsid w:val="00673B4E"/>
    <w:rsid w:val="00673F38"/>
    <w:rsid w:val="00674A87"/>
    <w:rsid w:val="0067553B"/>
    <w:rsid w:val="006765FF"/>
    <w:rsid w:val="00677395"/>
    <w:rsid w:val="00677959"/>
    <w:rsid w:val="006779E7"/>
    <w:rsid w:val="00677FAD"/>
    <w:rsid w:val="0068138D"/>
    <w:rsid w:val="00681497"/>
    <w:rsid w:val="00683590"/>
    <w:rsid w:val="00683A98"/>
    <w:rsid w:val="00683B09"/>
    <w:rsid w:val="00683F53"/>
    <w:rsid w:val="0068422A"/>
    <w:rsid w:val="0068468F"/>
    <w:rsid w:val="006853A9"/>
    <w:rsid w:val="00685676"/>
    <w:rsid w:val="00685CB5"/>
    <w:rsid w:val="00686995"/>
    <w:rsid w:val="00687239"/>
    <w:rsid w:val="0068764D"/>
    <w:rsid w:val="006906C2"/>
    <w:rsid w:val="00690CDC"/>
    <w:rsid w:val="00690D77"/>
    <w:rsid w:val="006915BD"/>
    <w:rsid w:val="006920A7"/>
    <w:rsid w:val="00692DE6"/>
    <w:rsid w:val="00692ED2"/>
    <w:rsid w:val="006930D5"/>
    <w:rsid w:val="006939DA"/>
    <w:rsid w:val="00693A52"/>
    <w:rsid w:val="00694279"/>
    <w:rsid w:val="00694F02"/>
    <w:rsid w:val="00695052"/>
    <w:rsid w:val="0069576C"/>
    <w:rsid w:val="00696285"/>
    <w:rsid w:val="00696399"/>
    <w:rsid w:val="006963E6"/>
    <w:rsid w:val="00696B2B"/>
    <w:rsid w:val="0069758A"/>
    <w:rsid w:val="006A01AC"/>
    <w:rsid w:val="006A138F"/>
    <w:rsid w:val="006A162A"/>
    <w:rsid w:val="006A196E"/>
    <w:rsid w:val="006A3D83"/>
    <w:rsid w:val="006A443D"/>
    <w:rsid w:val="006A47EE"/>
    <w:rsid w:val="006A4BC4"/>
    <w:rsid w:val="006A4D74"/>
    <w:rsid w:val="006A57DC"/>
    <w:rsid w:val="006A5BA4"/>
    <w:rsid w:val="006A664F"/>
    <w:rsid w:val="006A6838"/>
    <w:rsid w:val="006A6996"/>
    <w:rsid w:val="006A6C31"/>
    <w:rsid w:val="006B007A"/>
    <w:rsid w:val="006B0122"/>
    <w:rsid w:val="006B178C"/>
    <w:rsid w:val="006B1CA7"/>
    <w:rsid w:val="006B269E"/>
    <w:rsid w:val="006B28BB"/>
    <w:rsid w:val="006B2984"/>
    <w:rsid w:val="006B2F6F"/>
    <w:rsid w:val="006B44D0"/>
    <w:rsid w:val="006B4EF4"/>
    <w:rsid w:val="006B500C"/>
    <w:rsid w:val="006B5246"/>
    <w:rsid w:val="006B5423"/>
    <w:rsid w:val="006B6D17"/>
    <w:rsid w:val="006B7797"/>
    <w:rsid w:val="006C0453"/>
    <w:rsid w:val="006C0703"/>
    <w:rsid w:val="006C09F2"/>
    <w:rsid w:val="006C0EE6"/>
    <w:rsid w:val="006C366D"/>
    <w:rsid w:val="006C37BE"/>
    <w:rsid w:val="006C3E60"/>
    <w:rsid w:val="006C4183"/>
    <w:rsid w:val="006C4410"/>
    <w:rsid w:val="006C73D1"/>
    <w:rsid w:val="006C76A0"/>
    <w:rsid w:val="006C7ED3"/>
    <w:rsid w:val="006D0082"/>
    <w:rsid w:val="006D059C"/>
    <w:rsid w:val="006D089A"/>
    <w:rsid w:val="006D0D08"/>
    <w:rsid w:val="006D17B2"/>
    <w:rsid w:val="006D1E5C"/>
    <w:rsid w:val="006D1EFB"/>
    <w:rsid w:val="006D3886"/>
    <w:rsid w:val="006D39AD"/>
    <w:rsid w:val="006D3E37"/>
    <w:rsid w:val="006D414E"/>
    <w:rsid w:val="006D480B"/>
    <w:rsid w:val="006D610E"/>
    <w:rsid w:val="006D6B98"/>
    <w:rsid w:val="006D6D8A"/>
    <w:rsid w:val="006D6FC7"/>
    <w:rsid w:val="006D75BB"/>
    <w:rsid w:val="006E0703"/>
    <w:rsid w:val="006E0B67"/>
    <w:rsid w:val="006E0CB0"/>
    <w:rsid w:val="006E0DB9"/>
    <w:rsid w:val="006E1094"/>
    <w:rsid w:val="006E208E"/>
    <w:rsid w:val="006E21E4"/>
    <w:rsid w:val="006E2CA7"/>
    <w:rsid w:val="006E35DE"/>
    <w:rsid w:val="006E3A1C"/>
    <w:rsid w:val="006E46B3"/>
    <w:rsid w:val="006E4AB1"/>
    <w:rsid w:val="006E4C67"/>
    <w:rsid w:val="006E59BA"/>
    <w:rsid w:val="006E697F"/>
    <w:rsid w:val="006F050F"/>
    <w:rsid w:val="006F0D1E"/>
    <w:rsid w:val="006F0D35"/>
    <w:rsid w:val="006F1AA8"/>
    <w:rsid w:val="006F1D76"/>
    <w:rsid w:val="006F2433"/>
    <w:rsid w:val="006F247A"/>
    <w:rsid w:val="006F2CFE"/>
    <w:rsid w:val="006F2DDC"/>
    <w:rsid w:val="006F2E7A"/>
    <w:rsid w:val="006F3420"/>
    <w:rsid w:val="006F4790"/>
    <w:rsid w:val="006F495F"/>
    <w:rsid w:val="006F4DAF"/>
    <w:rsid w:val="006F5411"/>
    <w:rsid w:val="006F5442"/>
    <w:rsid w:val="006F6366"/>
    <w:rsid w:val="006F6858"/>
    <w:rsid w:val="006F6903"/>
    <w:rsid w:val="006F6EDB"/>
    <w:rsid w:val="006F6F67"/>
    <w:rsid w:val="006F7272"/>
    <w:rsid w:val="006F736D"/>
    <w:rsid w:val="006F7573"/>
    <w:rsid w:val="006F77CF"/>
    <w:rsid w:val="006F7ADA"/>
    <w:rsid w:val="006F7DDD"/>
    <w:rsid w:val="007000D9"/>
    <w:rsid w:val="00700BE2"/>
    <w:rsid w:val="007016E7"/>
    <w:rsid w:val="00702276"/>
    <w:rsid w:val="00702541"/>
    <w:rsid w:val="00702820"/>
    <w:rsid w:val="0070283A"/>
    <w:rsid w:val="00703299"/>
    <w:rsid w:val="00703478"/>
    <w:rsid w:val="00703B19"/>
    <w:rsid w:val="00703CB7"/>
    <w:rsid w:val="00703F1B"/>
    <w:rsid w:val="0070594A"/>
    <w:rsid w:val="00705FA1"/>
    <w:rsid w:val="007060C9"/>
    <w:rsid w:val="00706FA2"/>
    <w:rsid w:val="00707064"/>
    <w:rsid w:val="007074BA"/>
    <w:rsid w:val="00707D3A"/>
    <w:rsid w:val="0071066D"/>
    <w:rsid w:val="00710800"/>
    <w:rsid w:val="007108A7"/>
    <w:rsid w:val="00710D1E"/>
    <w:rsid w:val="00711517"/>
    <w:rsid w:val="007125B7"/>
    <w:rsid w:val="00712AA2"/>
    <w:rsid w:val="00712F5A"/>
    <w:rsid w:val="007132D7"/>
    <w:rsid w:val="0071369B"/>
    <w:rsid w:val="007136BA"/>
    <w:rsid w:val="00713953"/>
    <w:rsid w:val="007142D1"/>
    <w:rsid w:val="007156C4"/>
    <w:rsid w:val="007174EE"/>
    <w:rsid w:val="00717CF2"/>
    <w:rsid w:val="00720AED"/>
    <w:rsid w:val="00720CE4"/>
    <w:rsid w:val="0072106D"/>
    <w:rsid w:val="007210E3"/>
    <w:rsid w:val="0072192F"/>
    <w:rsid w:val="00721BB2"/>
    <w:rsid w:val="0072369E"/>
    <w:rsid w:val="007237E8"/>
    <w:rsid w:val="00725359"/>
    <w:rsid w:val="00725475"/>
    <w:rsid w:val="00725D4B"/>
    <w:rsid w:val="00725F70"/>
    <w:rsid w:val="007262CF"/>
    <w:rsid w:val="00726A68"/>
    <w:rsid w:val="00726AB8"/>
    <w:rsid w:val="00726B94"/>
    <w:rsid w:val="007277FE"/>
    <w:rsid w:val="007304DD"/>
    <w:rsid w:val="00730E79"/>
    <w:rsid w:val="007310F2"/>
    <w:rsid w:val="00731396"/>
    <w:rsid w:val="007316DF"/>
    <w:rsid w:val="007320A6"/>
    <w:rsid w:val="007324D6"/>
    <w:rsid w:val="0073270F"/>
    <w:rsid w:val="00732E28"/>
    <w:rsid w:val="00733013"/>
    <w:rsid w:val="00733A1D"/>
    <w:rsid w:val="00733D85"/>
    <w:rsid w:val="00733E27"/>
    <w:rsid w:val="007359D7"/>
    <w:rsid w:val="00735D16"/>
    <w:rsid w:val="00735D59"/>
    <w:rsid w:val="0073612D"/>
    <w:rsid w:val="007369EA"/>
    <w:rsid w:val="00736C74"/>
    <w:rsid w:val="007378BA"/>
    <w:rsid w:val="00737D40"/>
    <w:rsid w:val="00740094"/>
    <w:rsid w:val="007417CD"/>
    <w:rsid w:val="00742BEC"/>
    <w:rsid w:val="0074377F"/>
    <w:rsid w:val="0074407F"/>
    <w:rsid w:val="00744430"/>
    <w:rsid w:val="00744523"/>
    <w:rsid w:val="00744679"/>
    <w:rsid w:val="0074548D"/>
    <w:rsid w:val="007457B5"/>
    <w:rsid w:val="007464A1"/>
    <w:rsid w:val="00746768"/>
    <w:rsid w:val="007468E1"/>
    <w:rsid w:val="00746C17"/>
    <w:rsid w:val="00746DAC"/>
    <w:rsid w:val="007478B8"/>
    <w:rsid w:val="007503B9"/>
    <w:rsid w:val="007506E8"/>
    <w:rsid w:val="007508A1"/>
    <w:rsid w:val="00750FCE"/>
    <w:rsid w:val="0075286F"/>
    <w:rsid w:val="007538D1"/>
    <w:rsid w:val="00753A02"/>
    <w:rsid w:val="00753B82"/>
    <w:rsid w:val="0075402D"/>
    <w:rsid w:val="00754097"/>
    <w:rsid w:val="00754CF9"/>
    <w:rsid w:val="00754D49"/>
    <w:rsid w:val="00754FF1"/>
    <w:rsid w:val="00755606"/>
    <w:rsid w:val="00755D0D"/>
    <w:rsid w:val="00755DE8"/>
    <w:rsid w:val="00756DD5"/>
    <w:rsid w:val="00757051"/>
    <w:rsid w:val="00760AC8"/>
    <w:rsid w:val="007613CD"/>
    <w:rsid w:val="00761701"/>
    <w:rsid w:val="00761AD4"/>
    <w:rsid w:val="0076219D"/>
    <w:rsid w:val="007622EF"/>
    <w:rsid w:val="0076308E"/>
    <w:rsid w:val="007630C9"/>
    <w:rsid w:val="00764D85"/>
    <w:rsid w:val="007652AA"/>
    <w:rsid w:val="00765492"/>
    <w:rsid w:val="007659A7"/>
    <w:rsid w:val="007659EF"/>
    <w:rsid w:val="00765AB0"/>
    <w:rsid w:val="00766154"/>
    <w:rsid w:val="0076701B"/>
    <w:rsid w:val="00767568"/>
    <w:rsid w:val="007676AE"/>
    <w:rsid w:val="007678AB"/>
    <w:rsid w:val="007678C0"/>
    <w:rsid w:val="00767C3A"/>
    <w:rsid w:val="007700E9"/>
    <w:rsid w:val="0077186D"/>
    <w:rsid w:val="0077199F"/>
    <w:rsid w:val="00771EBD"/>
    <w:rsid w:val="00772EE7"/>
    <w:rsid w:val="00772EE9"/>
    <w:rsid w:val="00773989"/>
    <w:rsid w:val="00773E86"/>
    <w:rsid w:val="00774029"/>
    <w:rsid w:val="0077436A"/>
    <w:rsid w:val="00774723"/>
    <w:rsid w:val="00774B50"/>
    <w:rsid w:val="00774B66"/>
    <w:rsid w:val="00775151"/>
    <w:rsid w:val="007751E2"/>
    <w:rsid w:val="007755FD"/>
    <w:rsid w:val="00775880"/>
    <w:rsid w:val="007764BF"/>
    <w:rsid w:val="007769A7"/>
    <w:rsid w:val="00776B4A"/>
    <w:rsid w:val="00776BC8"/>
    <w:rsid w:val="00776C34"/>
    <w:rsid w:val="00776D40"/>
    <w:rsid w:val="007777A9"/>
    <w:rsid w:val="007778F6"/>
    <w:rsid w:val="00777CF8"/>
    <w:rsid w:val="007806CB"/>
    <w:rsid w:val="00780B3C"/>
    <w:rsid w:val="00780BF7"/>
    <w:rsid w:val="007812A2"/>
    <w:rsid w:val="007816F1"/>
    <w:rsid w:val="00781E7F"/>
    <w:rsid w:val="00783003"/>
    <w:rsid w:val="007831B3"/>
    <w:rsid w:val="007832CE"/>
    <w:rsid w:val="00783368"/>
    <w:rsid w:val="00783551"/>
    <w:rsid w:val="00785258"/>
    <w:rsid w:val="0078572C"/>
    <w:rsid w:val="00785739"/>
    <w:rsid w:val="00785BBC"/>
    <w:rsid w:val="0078604A"/>
    <w:rsid w:val="00786A66"/>
    <w:rsid w:val="00790C67"/>
    <w:rsid w:val="007922F8"/>
    <w:rsid w:val="00792CD6"/>
    <w:rsid w:val="007931BA"/>
    <w:rsid w:val="00793DE4"/>
    <w:rsid w:val="0079442D"/>
    <w:rsid w:val="00794441"/>
    <w:rsid w:val="007948F0"/>
    <w:rsid w:val="0079505E"/>
    <w:rsid w:val="00795E88"/>
    <w:rsid w:val="00796155"/>
    <w:rsid w:val="00796522"/>
    <w:rsid w:val="00796B2F"/>
    <w:rsid w:val="00796F90"/>
    <w:rsid w:val="00797D98"/>
    <w:rsid w:val="007A13E1"/>
    <w:rsid w:val="007A232F"/>
    <w:rsid w:val="007A2754"/>
    <w:rsid w:val="007A2CD7"/>
    <w:rsid w:val="007A2CDC"/>
    <w:rsid w:val="007A43AA"/>
    <w:rsid w:val="007A4999"/>
    <w:rsid w:val="007A4CD1"/>
    <w:rsid w:val="007A76A0"/>
    <w:rsid w:val="007A79C6"/>
    <w:rsid w:val="007B00F2"/>
    <w:rsid w:val="007B09C7"/>
    <w:rsid w:val="007B09E1"/>
    <w:rsid w:val="007B0E81"/>
    <w:rsid w:val="007B161F"/>
    <w:rsid w:val="007B1B7E"/>
    <w:rsid w:val="007B20FB"/>
    <w:rsid w:val="007B3001"/>
    <w:rsid w:val="007B326D"/>
    <w:rsid w:val="007B3699"/>
    <w:rsid w:val="007B4184"/>
    <w:rsid w:val="007B446A"/>
    <w:rsid w:val="007B451A"/>
    <w:rsid w:val="007B512A"/>
    <w:rsid w:val="007B5967"/>
    <w:rsid w:val="007B5D68"/>
    <w:rsid w:val="007B6720"/>
    <w:rsid w:val="007B7146"/>
    <w:rsid w:val="007B733D"/>
    <w:rsid w:val="007B744C"/>
    <w:rsid w:val="007B74F1"/>
    <w:rsid w:val="007B78C1"/>
    <w:rsid w:val="007C1493"/>
    <w:rsid w:val="007C1ABF"/>
    <w:rsid w:val="007C1DAC"/>
    <w:rsid w:val="007C22AD"/>
    <w:rsid w:val="007C3085"/>
    <w:rsid w:val="007C31E4"/>
    <w:rsid w:val="007C377C"/>
    <w:rsid w:val="007C3D26"/>
    <w:rsid w:val="007C4161"/>
    <w:rsid w:val="007C4B75"/>
    <w:rsid w:val="007C4F48"/>
    <w:rsid w:val="007C50C2"/>
    <w:rsid w:val="007C59EF"/>
    <w:rsid w:val="007C5C17"/>
    <w:rsid w:val="007C5EFF"/>
    <w:rsid w:val="007C6670"/>
    <w:rsid w:val="007C6B55"/>
    <w:rsid w:val="007C6B8E"/>
    <w:rsid w:val="007C72C5"/>
    <w:rsid w:val="007C73EE"/>
    <w:rsid w:val="007D00A1"/>
    <w:rsid w:val="007D10FB"/>
    <w:rsid w:val="007D17E9"/>
    <w:rsid w:val="007D180C"/>
    <w:rsid w:val="007D1F14"/>
    <w:rsid w:val="007D1F62"/>
    <w:rsid w:val="007D36E2"/>
    <w:rsid w:val="007D36F1"/>
    <w:rsid w:val="007D3E81"/>
    <w:rsid w:val="007D4827"/>
    <w:rsid w:val="007D54F5"/>
    <w:rsid w:val="007D5AC3"/>
    <w:rsid w:val="007D67CD"/>
    <w:rsid w:val="007D6BB2"/>
    <w:rsid w:val="007D7072"/>
    <w:rsid w:val="007E05D0"/>
    <w:rsid w:val="007E06D6"/>
    <w:rsid w:val="007E0E40"/>
    <w:rsid w:val="007E13AD"/>
    <w:rsid w:val="007E2012"/>
    <w:rsid w:val="007E2488"/>
    <w:rsid w:val="007E3055"/>
    <w:rsid w:val="007E3B8F"/>
    <w:rsid w:val="007E3CA3"/>
    <w:rsid w:val="007E3F40"/>
    <w:rsid w:val="007E44C5"/>
    <w:rsid w:val="007E533B"/>
    <w:rsid w:val="007E550E"/>
    <w:rsid w:val="007E6526"/>
    <w:rsid w:val="007E6913"/>
    <w:rsid w:val="007E6A20"/>
    <w:rsid w:val="007E701F"/>
    <w:rsid w:val="007E7FB5"/>
    <w:rsid w:val="007E7FB6"/>
    <w:rsid w:val="007F0E6B"/>
    <w:rsid w:val="007F0ECC"/>
    <w:rsid w:val="007F11E8"/>
    <w:rsid w:val="007F12FC"/>
    <w:rsid w:val="007F1803"/>
    <w:rsid w:val="007F2759"/>
    <w:rsid w:val="007F2DBF"/>
    <w:rsid w:val="007F3798"/>
    <w:rsid w:val="007F41D2"/>
    <w:rsid w:val="007F4602"/>
    <w:rsid w:val="007F4E74"/>
    <w:rsid w:val="007F57D4"/>
    <w:rsid w:val="007F5B01"/>
    <w:rsid w:val="007F5C89"/>
    <w:rsid w:val="007F749D"/>
    <w:rsid w:val="007F750E"/>
    <w:rsid w:val="007F7700"/>
    <w:rsid w:val="007F7A46"/>
    <w:rsid w:val="007F7A8D"/>
    <w:rsid w:val="007F7ACC"/>
    <w:rsid w:val="007F7CF5"/>
    <w:rsid w:val="00801114"/>
    <w:rsid w:val="00801B02"/>
    <w:rsid w:val="0080202E"/>
    <w:rsid w:val="008020AF"/>
    <w:rsid w:val="00802816"/>
    <w:rsid w:val="008035BF"/>
    <w:rsid w:val="0080364F"/>
    <w:rsid w:val="00803964"/>
    <w:rsid w:val="00804659"/>
    <w:rsid w:val="00804A7D"/>
    <w:rsid w:val="00805C30"/>
    <w:rsid w:val="008060A3"/>
    <w:rsid w:val="008061BC"/>
    <w:rsid w:val="00807BFB"/>
    <w:rsid w:val="00807E69"/>
    <w:rsid w:val="008114A0"/>
    <w:rsid w:val="00811EB2"/>
    <w:rsid w:val="00814077"/>
    <w:rsid w:val="00814156"/>
    <w:rsid w:val="008154F6"/>
    <w:rsid w:val="00815642"/>
    <w:rsid w:val="0081673E"/>
    <w:rsid w:val="008177FF"/>
    <w:rsid w:val="00820123"/>
    <w:rsid w:val="00820CAD"/>
    <w:rsid w:val="0082221A"/>
    <w:rsid w:val="00822F59"/>
    <w:rsid w:val="0082326C"/>
    <w:rsid w:val="008236A1"/>
    <w:rsid w:val="008240ED"/>
    <w:rsid w:val="00824222"/>
    <w:rsid w:val="00824F38"/>
    <w:rsid w:val="00825342"/>
    <w:rsid w:val="008266F8"/>
    <w:rsid w:val="00826975"/>
    <w:rsid w:val="00827178"/>
    <w:rsid w:val="00827A79"/>
    <w:rsid w:val="00827BE8"/>
    <w:rsid w:val="00827EA6"/>
    <w:rsid w:val="0083056C"/>
    <w:rsid w:val="008316E1"/>
    <w:rsid w:val="00831AFF"/>
    <w:rsid w:val="0083245A"/>
    <w:rsid w:val="00832720"/>
    <w:rsid w:val="00832EE8"/>
    <w:rsid w:val="00832F3A"/>
    <w:rsid w:val="00833076"/>
    <w:rsid w:val="008341DD"/>
    <w:rsid w:val="00835204"/>
    <w:rsid w:val="0083568C"/>
    <w:rsid w:val="00835E51"/>
    <w:rsid w:val="0083606D"/>
    <w:rsid w:val="00836974"/>
    <w:rsid w:val="008379D4"/>
    <w:rsid w:val="00837B45"/>
    <w:rsid w:val="00837EEB"/>
    <w:rsid w:val="008407D0"/>
    <w:rsid w:val="0084138A"/>
    <w:rsid w:val="00841AEF"/>
    <w:rsid w:val="00841F22"/>
    <w:rsid w:val="00841F8B"/>
    <w:rsid w:val="008421D3"/>
    <w:rsid w:val="00842C8D"/>
    <w:rsid w:val="00842F5B"/>
    <w:rsid w:val="00843B67"/>
    <w:rsid w:val="00843D7C"/>
    <w:rsid w:val="00843FD8"/>
    <w:rsid w:val="0084422A"/>
    <w:rsid w:val="0084476B"/>
    <w:rsid w:val="00844DD1"/>
    <w:rsid w:val="008450C7"/>
    <w:rsid w:val="00846236"/>
    <w:rsid w:val="0084720E"/>
    <w:rsid w:val="00847222"/>
    <w:rsid w:val="00847343"/>
    <w:rsid w:val="008479E7"/>
    <w:rsid w:val="0085035A"/>
    <w:rsid w:val="00850AB7"/>
    <w:rsid w:val="00850DC0"/>
    <w:rsid w:val="00850DCF"/>
    <w:rsid w:val="008525BE"/>
    <w:rsid w:val="008528E2"/>
    <w:rsid w:val="00852FFC"/>
    <w:rsid w:val="008534C5"/>
    <w:rsid w:val="008537FC"/>
    <w:rsid w:val="00855001"/>
    <w:rsid w:val="008554CF"/>
    <w:rsid w:val="00855A68"/>
    <w:rsid w:val="00855B68"/>
    <w:rsid w:val="0085631C"/>
    <w:rsid w:val="0085641C"/>
    <w:rsid w:val="008600DE"/>
    <w:rsid w:val="0086155A"/>
    <w:rsid w:val="00861754"/>
    <w:rsid w:val="00861DE9"/>
    <w:rsid w:val="008624FF"/>
    <w:rsid w:val="0086381C"/>
    <w:rsid w:val="00863E46"/>
    <w:rsid w:val="00865034"/>
    <w:rsid w:val="0086566A"/>
    <w:rsid w:val="00866242"/>
    <w:rsid w:val="0086790E"/>
    <w:rsid w:val="00867982"/>
    <w:rsid w:val="00867D65"/>
    <w:rsid w:val="00871B3D"/>
    <w:rsid w:val="00872C69"/>
    <w:rsid w:val="00873AA0"/>
    <w:rsid w:val="0087465A"/>
    <w:rsid w:val="00874E26"/>
    <w:rsid w:val="008756A0"/>
    <w:rsid w:val="00875D5E"/>
    <w:rsid w:val="008764E4"/>
    <w:rsid w:val="00876942"/>
    <w:rsid w:val="008809A6"/>
    <w:rsid w:val="00880D7E"/>
    <w:rsid w:val="00880F20"/>
    <w:rsid w:val="008815EE"/>
    <w:rsid w:val="0088193D"/>
    <w:rsid w:val="00881BC8"/>
    <w:rsid w:val="00881DEF"/>
    <w:rsid w:val="008838A3"/>
    <w:rsid w:val="00883DE9"/>
    <w:rsid w:val="00884DB8"/>
    <w:rsid w:val="00884E52"/>
    <w:rsid w:val="008851E6"/>
    <w:rsid w:val="00885747"/>
    <w:rsid w:val="0088605B"/>
    <w:rsid w:val="008860B9"/>
    <w:rsid w:val="00886A8B"/>
    <w:rsid w:val="008873CB"/>
    <w:rsid w:val="00887C33"/>
    <w:rsid w:val="0089041F"/>
    <w:rsid w:val="008905A7"/>
    <w:rsid w:val="00890994"/>
    <w:rsid w:val="00890B74"/>
    <w:rsid w:val="00890C7C"/>
    <w:rsid w:val="00890F8C"/>
    <w:rsid w:val="008912BE"/>
    <w:rsid w:val="00891C6E"/>
    <w:rsid w:val="00891FD3"/>
    <w:rsid w:val="008922C2"/>
    <w:rsid w:val="00892701"/>
    <w:rsid w:val="00894220"/>
    <w:rsid w:val="008946B7"/>
    <w:rsid w:val="00895D42"/>
    <w:rsid w:val="00895F3A"/>
    <w:rsid w:val="0089617D"/>
    <w:rsid w:val="00896C0F"/>
    <w:rsid w:val="00896D29"/>
    <w:rsid w:val="00896EE1"/>
    <w:rsid w:val="00897872"/>
    <w:rsid w:val="00897EBE"/>
    <w:rsid w:val="008A0411"/>
    <w:rsid w:val="008A07B6"/>
    <w:rsid w:val="008A0888"/>
    <w:rsid w:val="008A0FEC"/>
    <w:rsid w:val="008A1287"/>
    <w:rsid w:val="008A1290"/>
    <w:rsid w:val="008A143E"/>
    <w:rsid w:val="008A1D04"/>
    <w:rsid w:val="008A2BDD"/>
    <w:rsid w:val="008A2D7F"/>
    <w:rsid w:val="008A39BE"/>
    <w:rsid w:val="008A48C1"/>
    <w:rsid w:val="008A49D4"/>
    <w:rsid w:val="008A4B74"/>
    <w:rsid w:val="008A58C6"/>
    <w:rsid w:val="008A5F46"/>
    <w:rsid w:val="008A60C1"/>
    <w:rsid w:val="008A65EC"/>
    <w:rsid w:val="008A6681"/>
    <w:rsid w:val="008A6A6E"/>
    <w:rsid w:val="008A6E23"/>
    <w:rsid w:val="008A701C"/>
    <w:rsid w:val="008A787D"/>
    <w:rsid w:val="008A7C51"/>
    <w:rsid w:val="008B03C4"/>
    <w:rsid w:val="008B15BD"/>
    <w:rsid w:val="008B1A4E"/>
    <w:rsid w:val="008B2872"/>
    <w:rsid w:val="008B291E"/>
    <w:rsid w:val="008B29BA"/>
    <w:rsid w:val="008B36CA"/>
    <w:rsid w:val="008B3766"/>
    <w:rsid w:val="008B4A23"/>
    <w:rsid w:val="008B4F1C"/>
    <w:rsid w:val="008B55D6"/>
    <w:rsid w:val="008B6BBE"/>
    <w:rsid w:val="008B751B"/>
    <w:rsid w:val="008C0222"/>
    <w:rsid w:val="008C0CFF"/>
    <w:rsid w:val="008C1633"/>
    <w:rsid w:val="008C195A"/>
    <w:rsid w:val="008C1A7A"/>
    <w:rsid w:val="008C1E98"/>
    <w:rsid w:val="008C216C"/>
    <w:rsid w:val="008C2871"/>
    <w:rsid w:val="008C320D"/>
    <w:rsid w:val="008C3665"/>
    <w:rsid w:val="008C3789"/>
    <w:rsid w:val="008C52F2"/>
    <w:rsid w:val="008C53F3"/>
    <w:rsid w:val="008C5740"/>
    <w:rsid w:val="008C6C44"/>
    <w:rsid w:val="008C703D"/>
    <w:rsid w:val="008C7645"/>
    <w:rsid w:val="008C7CF0"/>
    <w:rsid w:val="008C7D0D"/>
    <w:rsid w:val="008D014C"/>
    <w:rsid w:val="008D07BE"/>
    <w:rsid w:val="008D0901"/>
    <w:rsid w:val="008D0BF8"/>
    <w:rsid w:val="008D1335"/>
    <w:rsid w:val="008D1CC6"/>
    <w:rsid w:val="008D28D1"/>
    <w:rsid w:val="008D2942"/>
    <w:rsid w:val="008D2C81"/>
    <w:rsid w:val="008D3D64"/>
    <w:rsid w:val="008D42DE"/>
    <w:rsid w:val="008D54BC"/>
    <w:rsid w:val="008D54D3"/>
    <w:rsid w:val="008D5CBC"/>
    <w:rsid w:val="008D5FF6"/>
    <w:rsid w:val="008D6271"/>
    <w:rsid w:val="008D62F9"/>
    <w:rsid w:val="008D63B8"/>
    <w:rsid w:val="008D665E"/>
    <w:rsid w:val="008D6B8C"/>
    <w:rsid w:val="008E0711"/>
    <w:rsid w:val="008E0875"/>
    <w:rsid w:val="008E120E"/>
    <w:rsid w:val="008E18E1"/>
    <w:rsid w:val="008E1DE4"/>
    <w:rsid w:val="008E317F"/>
    <w:rsid w:val="008E327F"/>
    <w:rsid w:val="008E349A"/>
    <w:rsid w:val="008E48DB"/>
    <w:rsid w:val="008E5CF9"/>
    <w:rsid w:val="008E61F6"/>
    <w:rsid w:val="008E726F"/>
    <w:rsid w:val="008E79CD"/>
    <w:rsid w:val="008E7DBA"/>
    <w:rsid w:val="008F08EB"/>
    <w:rsid w:val="008F135E"/>
    <w:rsid w:val="008F13A5"/>
    <w:rsid w:val="008F13D5"/>
    <w:rsid w:val="008F1DD5"/>
    <w:rsid w:val="008F24CB"/>
    <w:rsid w:val="008F2B18"/>
    <w:rsid w:val="008F2D59"/>
    <w:rsid w:val="008F2E09"/>
    <w:rsid w:val="008F2E96"/>
    <w:rsid w:val="008F2EA8"/>
    <w:rsid w:val="008F316F"/>
    <w:rsid w:val="008F3493"/>
    <w:rsid w:val="008F3C0D"/>
    <w:rsid w:val="008F41F3"/>
    <w:rsid w:val="008F4441"/>
    <w:rsid w:val="008F4BCE"/>
    <w:rsid w:val="008F50D9"/>
    <w:rsid w:val="008F5B85"/>
    <w:rsid w:val="008F5D51"/>
    <w:rsid w:val="008F60A5"/>
    <w:rsid w:val="008F60A7"/>
    <w:rsid w:val="008F6643"/>
    <w:rsid w:val="008F6D0B"/>
    <w:rsid w:val="008F6D85"/>
    <w:rsid w:val="008F77B1"/>
    <w:rsid w:val="008F78E8"/>
    <w:rsid w:val="008F797E"/>
    <w:rsid w:val="008F7CD0"/>
    <w:rsid w:val="00900ECE"/>
    <w:rsid w:val="009021FE"/>
    <w:rsid w:val="009029D6"/>
    <w:rsid w:val="00902CF6"/>
    <w:rsid w:val="00903142"/>
    <w:rsid w:val="009031F0"/>
    <w:rsid w:val="009035C5"/>
    <w:rsid w:val="00904048"/>
    <w:rsid w:val="00904758"/>
    <w:rsid w:val="009051C8"/>
    <w:rsid w:val="00905409"/>
    <w:rsid w:val="009057BA"/>
    <w:rsid w:val="00905879"/>
    <w:rsid w:val="00905882"/>
    <w:rsid w:val="00905B1B"/>
    <w:rsid w:val="00906646"/>
    <w:rsid w:val="00906C79"/>
    <w:rsid w:val="0090710A"/>
    <w:rsid w:val="00910004"/>
    <w:rsid w:val="00910153"/>
    <w:rsid w:val="009118A8"/>
    <w:rsid w:val="00913585"/>
    <w:rsid w:val="00913A22"/>
    <w:rsid w:val="0091446E"/>
    <w:rsid w:val="00916088"/>
    <w:rsid w:val="00916150"/>
    <w:rsid w:val="00916611"/>
    <w:rsid w:val="009173E2"/>
    <w:rsid w:val="00917462"/>
    <w:rsid w:val="0091792E"/>
    <w:rsid w:val="0092016A"/>
    <w:rsid w:val="0092085D"/>
    <w:rsid w:val="00920974"/>
    <w:rsid w:val="009216A8"/>
    <w:rsid w:val="009222D0"/>
    <w:rsid w:val="00922D7C"/>
    <w:rsid w:val="009239BB"/>
    <w:rsid w:val="00924123"/>
    <w:rsid w:val="0092516E"/>
    <w:rsid w:val="009256F9"/>
    <w:rsid w:val="00926114"/>
    <w:rsid w:val="00927117"/>
    <w:rsid w:val="009271CE"/>
    <w:rsid w:val="0092744E"/>
    <w:rsid w:val="00927857"/>
    <w:rsid w:val="00927E89"/>
    <w:rsid w:val="00930456"/>
    <w:rsid w:val="00930969"/>
    <w:rsid w:val="00931E63"/>
    <w:rsid w:val="00932114"/>
    <w:rsid w:val="00932976"/>
    <w:rsid w:val="00932A38"/>
    <w:rsid w:val="00932AE1"/>
    <w:rsid w:val="00932FD1"/>
    <w:rsid w:val="009333EB"/>
    <w:rsid w:val="00933D96"/>
    <w:rsid w:val="009345CA"/>
    <w:rsid w:val="00934889"/>
    <w:rsid w:val="00935166"/>
    <w:rsid w:val="009353AB"/>
    <w:rsid w:val="00935487"/>
    <w:rsid w:val="00935499"/>
    <w:rsid w:val="00935884"/>
    <w:rsid w:val="009363EF"/>
    <w:rsid w:val="00936419"/>
    <w:rsid w:val="0093654F"/>
    <w:rsid w:val="0093661A"/>
    <w:rsid w:val="00936822"/>
    <w:rsid w:val="0093757B"/>
    <w:rsid w:val="009376F6"/>
    <w:rsid w:val="00937F89"/>
    <w:rsid w:val="00940410"/>
    <w:rsid w:val="00940641"/>
    <w:rsid w:val="0094074A"/>
    <w:rsid w:val="009408DB"/>
    <w:rsid w:val="00940B65"/>
    <w:rsid w:val="00940CED"/>
    <w:rsid w:val="009421CA"/>
    <w:rsid w:val="00942957"/>
    <w:rsid w:val="00942DAE"/>
    <w:rsid w:val="00942E79"/>
    <w:rsid w:val="009433E5"/>
    <w:rsid w:val="009434D9"/>
    <w:rsid w:val="00943AAA"/>
    <w:rsid w:val="00944157"/>
    <w:rsid w:val="00944219"/>
    <w:rsid w:val="00945E52"/>
    <w:rsid w:val="00946011"/>
    <w:rsid w:val="00946639"/>
    <w:rsid w:val="00946643"/>
    <w:rsid w:val="00946726"/>
    <w:rsid w:val="00946A28"/>
    <w:rsid w:val="00947D2E"/>
    <w:rsid w:val="009504D1"/>
    <w:rsid w:val="00950BB4"/>
    <w:rsid w:val="00951AD6"/>
    <w:rsid w:val="00951CDA"/>
    <w:rsid w:val="0095245D"/>
    <w:rsid w:val="00952693"/>
    <w:rsid w:val="00952829"/>
    <w:rsid w:val="00952DFC"/>
    <w:rsid w:val="009532B9"/>
    <w:rsid w:val="009533D2"/>
    <w:rsid w:val="00953992"/>
    <w:rsid w:val="00953ED8"/>
    <w:rsid w:val="00954A16"/>
    <w:rsid w:val="00954D1F"/>
    <w:rsid w:val="00954DA4"/>
    <w:rsid w:val="00955911"/>
    <w:rsid w:val="00955C83"/>
    <w:rsid w:val="00955EC7"/>
    <w:rsid w:val="009566AF"/>
    <w:rsid w:val="009568A6"/>
    <w:rsid w:val="00956F3A"/>
    <w:rsid w:val="00957990"/>
    <w:rsid w:val="00957EA1"/>
    <w:rsid w:val="0096006E"/>
    <w:rsid w:val="00960A1A"/>
    <w:rsid w:val="009612A1"/>
    <w:rsid w:val="0096132C"/>
    <w:rsid w:val="00961B71"/>
    <w:rsid w:val="00964BE0"/>
    <w:rsid w:val="00964DEA"/>
    <w:rsid w:val="00965ABF"/>
    <w:rsid w:val="00966E9C"/>
    <w:rsid w:val="00967109"/>
    <w:rsid w:val="00967A20"/>
    <w:rsid w:val="00967BBC"/>
    <w:rsid w:val="00970052"/>
    <w:rsid w:val="00971318"/>
    <w:rsid w:val="00971455"/>
    <w:rsid w:val="00972731"/>
    <w:rsid w:val="009728D5"/>
    <w:rsid w:val="00972E1E"/>
    <w:rsid w:val="009730B0"/>
    <w:rsid w:val="00974045"/>
    <w:rsid w:val="00974335"/>
    <w:rsid w:val="0097454C"/>
    <w:rsid w:val="00974677"/>
    <w:rsid w:val="00974794"/>
    <w:rsid w:val="009747DD"/>
    <w:rsid w:val="009749F3"/>
    <w:rsid w:val="00974FA3"/>
    <w:rsid w:val="009751B0"/>
    <w:rsid w:val="00975E6F"/>
    <w:rsid w:val="009768B1"/>
    <w:rsid w:val="00976B6F"/>
    <w:rsid w:val="0097763A"/>
    <w:rsid w:val="00980067"/>
    <w:rsid w:val="009805C1"/>
    <w:rsid w:val="009811FE"/>
    <w:rsid w:val="00981B7A"/>
    <w:rsid w:val="009826DC"/>
    <w:rsid w:val="00982722"/>
    <w:rsid w:val="00982B90"/>
    <w:rsid w:val="00982D50"/>
    <w:rsid w:val="00983665"/>
    <w:rsid w:val="00983D4D"/>
    <w:rsid w:val="00984142"/>
    <w:rsid w:val="0098441E"/>
    <w:rsid w:val="00985B15"/>
    <w:rsid w:val="009863D3"/>
    <w:rsid w:val="00987F4F"/>
    <w:rsid w:val="00990A84"/>
    <w:rsid w:val="00990C93"/>
    <w:rsid w:val="00990E9A"/>
    <w:rsid w:val="00991380"/>
    <w:rsid w:val="0099173E"/>
    <w:rsid w:val="00992526"/>
    <w:rsid w:val="00992755"/>
    <w:rsid w:val="00992F7D"/>
    <w:rsid w:val="00992F8C"/>
    <w:rsid w:val="009930E6"/>
    <w:rsid w:val="009935B7"/>
    <w:rsid w:val="009935C8"/>
    <w:rsid w:val="0099570D"/>
    <w:rsid w:val="00996BE4"/>
    <w:rsid w:val="00996EE4"/>
    <w:rsid w:val="00997584"/>
    <w:rsid w:val="00997CE1"/>
    <w:rsid w:val="00997E0E"/>
    <w:rsid w:val="00997F4A"/>
    <w:rsid w:val="009A0104"/>
    <w:rsid w:val="009A1557"/>
    <w:rsid w:val="009A184B"/>
    <w:rsid w:val="009A1CFA"/>
    <w:rsid w:val="009A265A"/>
    <w:rsid w:val="009A2DA4"/>
    <w:rsid w:val="009A35ED"/>
    <w:rsid w:val="009A413E"/>
    <w:rsid w:val="009A48C4"/>
    <w:rsid w:val="009A504A"/>
    <w:rsid w:val="009A5309"/>
    <w:rsid w:val="009A5C52"/>
    <w:rsid w:val="009A5CEE"/>
    <w:rsid w:val="009A676C"/>
    <w:rsid w:val="009A722D"/>
    <w:rsid w:val="009A7356"/>
    <w:rsid w:val="009A7E92"/>
    <w:rsid w:val="009B0CFC"/>
    <w:rsid w:val="009B15C4"/>
    <w:rsid w:val="009B1760"/>
    <w:rsid w:val="009B2405"/>
    <w:rsid w:val="009B2BFE"/>
    <w:rsid w:val="009B3419"/>
    <w:rsid w:val="009B350B"/>
    <w:rsid w:val="009B3732"/>
    <w:rsid w:val="009B3D69"/>
    <w:rsid w:val="009B4440"/>
    <w:rsid w:val="009B476B"/>
    <w:rsid w:val="009B4A75"/>
    <w:rsid w:val="009B5128"/>
    <w:rsid w:val="009B5D6A"/>
    <w:rsid w:val="009B60A0"/>
    <w:rsid w:val="009B6FA1"/>
    <w:rsid w:val="009B7F46"/>
    <w:rsid w:val="009C0486"/>
    <w:rsid w:val="009C162E"/>
    <w:rsid w:val="009C2164"/>
    <w:rsid w:val="009C2A27"/>
    <w:rsid w:val="009C2B9D"/>
    <w:rsid w:val="009C3424"/>
    <w:rsid w:val="009C387A"/>
    <w:rsid w:val="009C3C1E"/>
    <w:rsid w:val="009C3F6D"/>
    <w:rsid w:val="009C4FD9"/>
    <w:rsid w:val="009C50B5"/>
    <w:rsid w:val="009C5FA0"/>
    <w:rsid w:val="009C65C7"/>
    <w:rsid w:val="009C6E1A"/>
    <w:rsid w:val="009C73A6"/>
    <w:rsid w:val="009D0574"/>
    <w:rsid w:val="009D0DBF"/>
    <w:rsid w:val="009D119A"/>
    <w:rsid w:val="009D3199"/>
    <w:rsid w:val="009D36AD"/>
    <w:rsid w:val="009D4386"/>
    <w:rsid w:val="009D53CE"/>
    <w:rsid w:val="009D554D"/>
    <w:rsid w:val="009D63F9"/>
    <w:rsid w:val="009D69DE"/>
    <w:rsid w:val="009D6F6F"/>
    <w:rsid w:val="009D7771"/>
    <w:rsid w:val="009D7893"/>
    <w:rsid w:val="009D7B9B"/>
    <w:rsid w:val="009E0730"/>
    <w:rsid w:val="009E0988"/>
    <w:rsid w:val="009E0A23"/>
    <w:rsid w:val="009E0A9F"/>
    <w:rsid w:val="009E0D45"/>
    <w:rsid w:val="009E0EF7"/>
    <w:rsid w:val="009E15D3"/>
    <w:rsid w:val="009E1821"/>
    <w:rsid w:val="009E1886"/>
    <w:rsid w:val="009E199D"/>
    <w:rsid w:val="009E2044"/>
    <w:rsid w:val="009E2A13"/>
    <w:rsid w:val="009E3440"/>
    <w:rsid w:val="009E3D9F"/>
    <w:rsid w:val="009E40F2"/>
    <w:rsid w:val="009E5207"/>
    <w:rsid w:val="009E5CAE"/>
    <w:rsid w:val="009E5CB5"/>
    <w:rsid w:val="009E62C1"/>
    <w:rsid w:val="009E6496"/>
    <w:rsid w:val="009E65BB"/>
    <w:rsid w:val="009E67DF"/>
    <w:rsid w:val="009E6B5C"/>
    <w:rsid w:val="009E6BC6"/>
    <w:rsid w:val="009E6DC2"/>
    <w:rsid w:val="009E6E27"/>
    <w:rsid w:val="009E7377"/>
    <w:rsid w:val="009E79AF"/>
    <w:rsid w:val="009F05D6"/>
    <w:rsid w:val="009F0ADF"/>
    <w:rsid w:val="009F18F6"/>
    <w:rsid w:val="009F1B2D"/>
    <w:rsid w:val="009F29F3"/>
    <w:rsid w:val="009F2B26"/>
    <w:rsid w:val="009F3AC1"/>
    <w:rsid w:val="009F4023"/>
    <w:rsid w:val="009F43AC"/>
    <w:rsid w:val="009F458D"/>
    <w:rsid w:val="009F4955"/>
    <w:rsid w:val="009F4C12"/>
    <w:rsid w:val="009F4D43"/>
    <w:rsid w:val="009F5809"/>
    <w:rsid w:val="009F5A8F"/>
    <w:rsid w:val="009F5C3D"/>
    <w:rsid w:val="009F5DE6"/>
    <w:rsid w:val="009F60DB"/>
    <w:rsid w:val="009F61D1"/>
    <w:rsid w:val="009F6450"/>
    <w:rsid w:val="009F71F9"/>
    <w:rsid w:val="009F72AE"/>
    <w:rsid w:val="009F77F6"/>
    <w:rsid w:val="00A002BB"/>
    <w:rsid w:val="00A007DD"/>
    <w:rsid w:val="00A00886"/>
    <w:rsid w:val="00A00E4D"/>
    <w:rsid w:val="00A0193D"/>
    <w:rsid w:val="00A01D5A"/>
    <w:rsid w:val="00A03496"/>
    <w:rsid w:val="00A04357"/>
    <w:rsid w:val="00A04393"/>
    <w:rsid w:val="00A04AEA"/>
    <w:rsid w:val="00A04E13"/>
    <w:rsid w:val="00A0566E"/>
    <w:rsid w:val="00A0622B"/>
    <w:rsid w:val="00A06BFC"/>
    <w:rsid w:val="00A07ACA"/>
    <w:rsid w:val="00A07C00"/>
    <w:rsid w:val="00A10593"/>
    <w:rsid w:val="00A10749"/>
    <w:rsid w:val="00A1083E"/>
    <w:rsid w:val="00A109E8"/>
    <w:rsid w:val="00A11281"/>
    <w:rsid w:val="00A11DA6"/>
    <w:rsid w:val="00A12103"/>
    <w:rsid w:val="00A12B12"/>
    <w:rsid w:val="00A133B9"/>
    <w:rsid w:val="00A1345F"/>
    <w:rsid w:val="00A142CE"/>
    <w:rsid w:val="00A149A1"/>
    <w:rsid w:val="00A150D2"/>
    <w:rsid w:val="00A15736"/>
    <w:rsid w:val="00A15F57"/>
    <w:rsid w:val="00A15FEA"/>
    <w:rsid w:val="00A16146"/>
    <w:rsid w:val="00A16333"/>
    <w:rsid w:val="00A16697"/>
    <w:rsid w:val="00A1674A"/>
    <w:rsid w:val="00A16A4C"/>
    <w:rsid w:val="00A173E4"/>
    <w:rsid w:val="00A17DD9"/>
    <w:rsid w:val="00A17EA4"/>
    <w:rsid w:val="00A2083D"/>
    <w:rsid w:val="00A2157B"/>
    <w:rsid w:val="00A21893"/>
    <w:rsid w:val="00A21B43"/>
    <w:rsid w:val="00A21FB9"/>
    <w:rsid w:val="00A220D3"/>
    <w:rsid w:val="00A227A6"/>
    <w:rsid w:val="00A22E52"/>
    <w:rsid w:val="00A2396A"/>
    <w:rsid w:val="00A24113"/>
    <w:rsid w:val="00A243EE"/>
    <w:rsid w:val="00A25300"/>
    <w:rsid w:val="00A25C75"/>
    <w:rsid w:val="00A2674C"/>
    <w:rsid w:val="00A2699F"/>
    <w:rsid w:val="00A26A1E"/>
    <w:rsid w:val="00A26DE2"/>
    <w:rsid w:val="00A2776D"/>
    <w:rsid w:val="00A2785C"/>
    <w:rsid w:val="00A27EC0"/>
    <w:rsid w:val="00A30656"/>
    <w:rsid w:val="00A3088A"/>
    <w:rsid w:val="00A3180A"/>
    <w:rsid w:val="00A31AC6"/>
    <w:rsid w:val="00A3290D"/>
    <w:rsid w:val="00A32980"/>
    <w:rsid w:val="00A32A2E"/>
    <w:rsid w:val="00A3377C"/>
    <w:rsid w:val="00A33D68"/>
    <w:rsid w:val="00A3472A"/>
    <w:rsid w:val="00A34915"/>
    <w:rsid w:val="00A352C9"/>
    <w:rsid w:val="00A3590B"/>
    <w:rsid w:val="00A36038"/>
    <w:rsid w:val="00A36EF0"/>
    <w:rsid w:val="00A376FA"/>
    <w:rsid w:val="00A402CF"/>
    <w:rsid w:val="00A40FC0"/>
    <w:rsid w:val="00A413AC"/>
    <w:rsid w:val="00A41A73"/>
    <w:rsid w:val="00A41DB1"/>
    <w:rsid w:val="00A4262E"/>
    <w:rsid w:val="00A4419F"/>
    <w:rsid w:val="00A4422C"/>
    <w:rsid w:val="00A44325"/>
    <w:rsid w:val="00A44685"/>
    <w:rsid w:val="00A45781"/>
    <w:rsid w:val="00A45996"/>
    <w:rsid w:val="00A46784"/>
    <w:rsid w:val="00A471FD"/>
    <w:rsid w:val="00A47570"/>
    <w:rsid w:val="00A47E70"/>
    <w:rsid w:val="00A507A1"/>
    <w:rsid w:val="00A507DC"/>
    <w:rsid w:val="00A52025"/>
    <w:rsid w:val="00A52FE8"/>
    <w:rsid w:val="00A55128"/>
    <w:rsid w:val="00A55835"/>
    <w:rsid w:val="00A55FCF"/>
    <w:rsid w:val="00A570EF"/>
    <w:rsid w:val="00A57730"/>
    <w:rsid w:val="00A61216"/>
    <w:rsid w:val="00A61D78"/>
    <w:rsid w:val="00A629E2"/>
    <w:rsid w:val="00A62B37"/>
    <w:rsid w:val="00A62DE7"/>
    <w:rsid w:val="00A632B7"/>
    <w:rsid w:val="00A632EB"/>
    <w:rsid w:val="00A638C7"/>
    <w:rsid w:val="00A63C72"/>
    <w:rsid w:val="00A64025"/>
    <w:rsid w:val="00A640F0"/>
    <w:rsid w:val="00A64F6B"/>
    <w:rsid w:val="00A65967"/>
    <w:rsid w:val="00A671CE"/>
    <w:rsid w:val="00A677DD"/>
    <w:rsid w:val="00A709DB"/>
    <w:rsid w:val="00A70DFD"/>
    <w:rsid w:val="00A71FE2"/>
    <w:rsid w:val="00A7250A"/>
    <w:rsid w:val="00A7254B"/>
    <w:rsid w:val="00A725DB"/>
    <w:rsid w:val="00A72DE1"/>
    <w:rsid w:val="00A730E8"/>
    <w:rsid w:val="00A73BFE"/>
    <w:rsid w:val="00A740DE"/>
    <w:rsid w:val="00A7434F"/>
    <w:rsid w:val="00A74567"/>
    <w:rsid w:val="00A747A0"/>
    <w:rsid w:val="00A75E83"/>
    <w:rsid w:val="00A7613D"/>
    <w:rsid w:val="00A7632D"/>
    <w:rsid w:val="00A76422"/>
    <w:rsid w:val="00A766B8"/>
    <w:rsid w:val="00A76980"/>
    <w:rsid w:val="00A80900"/>
    <w:rsid w:val="00A80C11"/>
    <w:rsid w:val="00A81165"/>
    <w:rsid w:val="00A81BAC"/>
    <w:rsid w:val="00A81C95"/>
    <w:rsid w:val="00A8205B"/>
    <w:rsid w:val="00A8255B"/>
    <w:rsid w:val="00A82733"/>
    <w:rsid w:val="00A82FD7"/>
    <w:rsid w:val="00A83254"/>
    <w:rsid w:val="00A83501"/>
    <w:rsid w:val="00A83E7D"/>
    <w:rsid w:val="00A83ED4"/>
    <w:rsid w:val="00A845F5"/>
    <w:rsid w:val="00A863EE"/>
    <w:rsid w:val="00A87642"/>
    <w:rsid w:val="00A879FD"/>
    <w:rsid w:val="00A91FF6"/>
    <w:rsid w:val="00A920EF"/>
    <w:rsid w:val="00A928E5"/>
    <w:rsid w:val="00A92BC7"/>
    <w:rsid w:val="00A92CEA"/>
    <w:rsid w:val="00A9326F"/>
    <w:rsid w:val="00A934D0"/>
    <w:rsid w:val="00A936BC"/>
    <w:rsid w:val="00A93B64"/>
    <w:rsid w:val="00A93BAE"/>
    <w:rsid w:val="00A94392"/>
    <w:rsid w:val="00A95754"/>
    <w:rsid w:val="00A96294"/>
    <w:rsid w:val="00A9721B"/>
    <w:rsid w:val="00A97CB2"/>
    <w:rsid w:val="00AA009B"/>
    <w:rsid w:val="00AA00AC"/>
    <w:rsid w:val="00AA08A0"/>
    <w:rsid w:val="00AA0C3C"/>
    <w:rsid w:val="00AA13CC"/>
    <w:rsid w:val="00AA230E"/>
    <w:rsid w:val="00AA3A7F"/>
    <w:rsid w:val="00AA494A"/>
    <w:rsid w:val="00AA4C5E"/>
    <w:rsid w:val="00AA5C89"/>
    <w:rsid w:val="00AA65BC"/>
    <w:rsid w:val="00AA73DA"/>
    <w:rsid w:val="00AA7CB2"/>
    <w:rsid w:val="00AA7DFA"/>
    <w:rsid w:val="00AB057B"/>
    <w:rsid w:val="00AB1DEC"/>
    <w:rsid w:val="00AB1F4F"/>
    <w:rsid w:val="00AB2179"/>
    <w:rsid w:val="00AB2867"/>
    <w:rsid w:val="00AB2A1A"/>
    <w:rsid w:val="00AB2A42"/>
    <w:rsid w:val="00AB2F28"/>
    <w:rsid w:val="00AB3629"/>
    <w:rsid w:val="00AB37CE"/>
    <w:rsid w:val="00AB3CF0"/>
    <w:rsid w:val="00AB4399"/>
    <w:rsid w:val="00AB4681"/>
    <w:rsid w:val="00AB47F8"/>
    <w:rsid w:val="00AB4891"/>
    <w:rsid w:val="00AB4A22"/>
    <w:rsid w:val="00AB4E48"/>
    <w:rsid w:val="00AB502E"/>
    <w:rsid w:val="00AB6524"/>
    <w:rsid w:val="00AB7302"/>
    <w:rsid w:val="00AC036D"/>
    <w:rsid w:val="00AC2B26"/>
    <w:rsid w:val="00AC32AC"/>
    <w:rsid w:val="00AC32E3"/>
    <w:rsid w:val="00AC3B5D"/>
    <w:rsid w:val="00AC4067"/>
    <w:rsid w:val="00AC54D2"/>
    <w:rsid w:val="00AC5BA1"/>
    <w:rsid w:val="00AC6137"/>
    <w:rsid w:val="00AC6156"/>
    <w:rsid w:val="00AC6357"/>
    <w:rsid w:val="00AC6556"/>
    <w:rsid w:val="00AC706A"/>
    <w:rsid w:val="00AC7376"/>
    <w:rsid w:val="00AC77C7"/>
    <w:rsid w:val="00AD0483"/>
    <w:rsid w:val="00AD0624"/>
    <w:rsid w:val="00AD078F"/>
    <w:rsid w:val="00AD08D4"/>
    <w:rsid w:val="00AD0B46"/>
    <w:rsid w:val="00AD1841"/>
    <w:rsid w:val="00AD22AA"/>
    <w:rsid w:val="00AD301C"/>
    <w:rsid w:val="00AD34E1"/>
    <w:rsid w:val="00AD3B6A"/>
    <w:rsid w:val="00AD3FC9"/>
    <w:rsid w:val="00AD42E1"/>
    <w:rsid w:val="00AD482F"/>
    <w:rsid w:val="00AD4F22"/>
    <w:rsid w:val="00AD530D"/>
    <w:rsid w:val="00AD577E"/>
    <w:rsid w:val="00AD690C"/>
    <w:rsid w:val="00AD6BC1"/>
    <w:rsid w:val="00AD70A4"/>
    <w:rsid w:val="00AD720F"/>
    <w:rsid w:val="00AD7DF3"/>
    <w:rsid w:val="00AE0052"/>
    <w:rsid w:val="00AE0664"/>
    <w:rsid w:val="00AE0868"/>
    <w:rsid w:val="00AE0EBF"/>
    <w:rsid w:val="00AE0EF1"/>
    <w:rsid w:val="00AE20D4"/>
    <w:rsid w:val="00AE2673"/>
    <w:rsid w:val="00AE2CC3"/>
    <w:rsid w:val="00AE2DDF"/>
    <w:rsid w:val="00AE2F13"/>
    <w:rsid w:val="00AE30CF"/>
    <w:rsid w:val="00AE361D"/>
    <w:rsid w:val="00AE4202"/>
    <w:rsid w:val="00AE4620"/>
    <w:rsid w:val="00AE5600"/>
    <w:rsid w:val="00AE63A0"/>
    <w:rsid w:val="00AE6A0E"/>
    <w:rsid w:val="00AE6F49"/>
    <w:rsid w:val="00AE7EA7"/>
    <w:rsid w:val="00AF0536"/>
    <w:rsid w:val="00AF07C4"/>
    <w:rsid w:val="00AF1890"/>
    <w:rsid w:val="00AF26F3"/>
    <w:rsid w:val="00AF31D5"/>
    <w:rsid w:val="00AF3473"/>
    <w:rsid w:val="00AF45CD"/>
    <w:rsid w:val="00AF45F4"/>
    <w:rsid w:val="00AF4994"/>
    <w:rsid w:val="00AF49A4"/>
    <w:rsid w:val="00AF4A07"/>
    <w:rsid w:val="00AF4E18"/>
    <w:rsid w:val="00AF52A6"/>
    <w:rsid w:val="00AF6D6E"/>
    <w:rsid w:val="00AF7515"/>
    <w:rsid w:val="00AF75BC"/>
    <w:rsid w:val="00B00341"/>
    <w:rsid w:val="00B0054F"/>
    <w:rsid w:val="00B00620"/>
    <w:rsid w:val="00B010E3"/>
    <w:rsid w:val="00B01C1D"/>
    <w:rsid w:val="00B0344D"/>
    <w:rsid w:val="00B039EC"/>
    <w:rsid w:val="00B046D9"/>
    <w:rsid w:val="00B05534"/>
    <w:rsid w:val="00B060BE"/>
    <w:rsid w:val="00B06531"/>
    <w:rsid w:val="00B075E1"/>
    <w:rsid w:val="00B076EB"/>
    <w:rsid w:val="00B07925"/>
    <w:rsid w:val="00B07ABB"/>
    <w:rsid w:val="00B07FFB"/>
    <w:rsid w:val="00B11D6A"/>
    <w:rsid w:val="00B11E3D"/>
    <w:rsid w:val="00B12191"/>
    <w:rsid w:val="00B13226"/>
    <w:rsid w:val="00B134CB"/>
    <w:rsid w:val="00B1385D"/>
    <w:rsid w:val="00B13CBD"/>
    <w:rsid w:val="00B13F47"/>
    <w:rsid w:val="00B13F4F"/>
    <w:rsid w:val="00B140DB"/>
    <w:rsid w:val="00B151B4"/>
    <w:rsid w:val="00B15481"/>
    <w:rsid w:val="00B15ABB"/>
    <w:rsid w:val="00B15B9E"/>
    <w:rsid w:val="00B1690B"/>
    <w:rsid w:val="00B16A7A"/>
    <w:rsid w:val="00B16FD7"/>
    <w:rsid w:val="00B174FB"/>
    <w:rsid w:val="00B178FE"/>
    <w:rsid w:val="00B17FD1"/>
    <w:rsid w:val="00B205DE"/>
    <w:rsid w:val="00B20B77"/>
    <w:rsid w:val="00B20E35"/>
    <w:rsid w:val="00B21279"/>
    <w:rsid w:val="00B21E5B"/>
    <w:rsid w:val="00B22512"/>
    <w:rsid w:val="00B2333A"/>
    <w:rsid w:val="00B235F4"/>
    <w:rsid w:val="00B236E1"/>
    <w:rsid w:val="00B23C9F"/>
    <w:rsid w:val="00B23D17"/>
    <w:rsid w:val="00B23DED"/>
    <w:rsid w:val="00B2553F"/>
    <w:rsid w:val="00B25E38"/>
    <w:rsid w:val="00B26195"/>
    <w:rsid w:val="00B26231"/>
    <w:rsid w:val="00B269A8"/>
    <w:rsid w:val="00B27C79"/>
    <w:rsid w:val="00B27F94"/>
    <w:rsid w:val="00B300B1"/>
    <w:rsid w:val="00B30D09"/>
    <w:rsid w:val="00B30F32"/>
    <w:rsid w:val="00B31738"/>
    <w:rsid w:val="00B31E2B"/>
    <w:rsid w:val="00B31ED2"/>
    <w:rsid w:val="00B3276C"/>
    <w:rsid w:val="00B3360C"/>
    <w:rsid w:val="00B33E49"/>
    <w:rsid w:val="00B3402E"/>
    <w:rsid w:val="00B347E8"/>
    <w:rsid w:val="00B34A43"/>
    <w:rsid w:val="00B34FB1"/>
    <w:rsid w:val="00B35423"/>
    <w:rsid w:val="00B35CC0"/>
    <w:rsid w:val="00B3637F"/>
    <w:rsid w:val="00B36A45"/>
    <w:rsid w:val="00B36B86"/>
    <w:rsid w:val="00B37D54"/>
    <w:rsid w:val="00B409F3"/>
    <w:rsid w:val="00B40ABD"/>
    <w:rsid w:val="00B40BA4"/>
    <w:rsid w:val="00B41217"/>
    <w:rsid w:val="00B4141A"/>
    <w:rsid w:val="00B42C21"/>
    <w:rsid w:val="00B42D10"/>
    <w:rsid w:val="00B43626"/>
    <w:rsid w:val="00B4374E"/>
    <w:rsid w:val="00B44656"/>
    <w:rsid w:val="00B44DFD"/>
    <w:rsid w:val="00B45A16"/>
    <w:rsid w:val="00B46B78"/>
    <w:rsid w:val="00B472EA"/>
    <w:rsid w:val="00B47C0A"/>
    <w:rsid w:val="00B47FDC"/>
    <w:rsid w:val="00B50132"/>
    <w:rsid w:val="00B5053A"/>
    <w:rsid w:val="00B50621"/>
    <w:rsid w:val="00B50707"/>
    <w:rsid w:val="00B5169A"/>
    <w:rsid w:val="00B52B4D"/>
    <w:rsid w:val="00B52D23"/>
    <w:rsid w:val="00B5303D"/>
    <w:rsid w:val="00B531A5"/>
    <w:rsid w:val="00B53817"/>
    <w:rsid w:val="00B53942"/>
    <w:rsid w:val="00B53B1B"/>
    <w:rsid w:val="00B544DC"/>
    <w:rsid w:val="00B54CA4"/>
    <w:rsid w:val="00B550A1"/>
    <w:rsid w:val="00B55129"/>
    <w:rsid w:val="00B557B2"/>
    <w:rsid w:val="00B55E48"/>
    <w:rsid w:val="00B56925"/>
    <w:rsid w:val="00B6023C"/>
    <w:rsid w:val="00B602B4"/>
    <w:rsid w:val="00B60D47"/>
    <w:rsid w:val="00B614F8"/>
    <w:rsid w:val="00B619BE"/>
    <w:rsid w:val="00B61D9A"/>
    <w:rsid w:val="00B61FEB"/>
    <w:rsid w:val="00B625C5"/>
    <w:rsid w:val="00B62DEF"/>
    <w:rsid w:val="00B63631"/>
    <w:rsid w:val="00B63AB3"/>
    <w:rsid w:val="00B64038"/>
    <w:rsid w:val="00B642D5"/>
    <w:rsid w:val="00B64B59"/>
    <w:rsid w:val="00B64C3C"/>
    <w:rsid w:val="00B65EF1"/>
    <w:rsid w:val="00B667C5"/>
    <w:rsid w:val="00B667EA"/>
    <w:rsid w:val="00B67E51"/>
    <w:rsid w:val="00B67F38"/>
    <w:rsid w:val="00B67FC0"/>
    <w:rsid w:val="00B704CB"/>
    <w:rsid w:val="00B705D1"/>
    <w:rsid w:val="00B7130D"/>
    <w:rsid w:val="00B71497"/>
    <w:rsid w:val="00B718B2"/>
    <w:rsid w:val="00B719E3"/>
    <w:rsid w:val="00B71F0A"/>
    <w:rsid w:val="00B720AE"/>
    <w:rsid w:val="00B7221F"/>
    <w:rsid w:val="00B73098"/>
    <w:rsid w:val="00B74D7D"/>
    <w:rsid w:val="00B75017"/>
    <w:rsid w:val="00B7529A"/>
    <w:rsid w:val="00B75A4C"/>
    <w:rsid w:val="00B77537"/>
    <w:rsid w:val="00B77F3E"/>
    <w:rsid w:val="00B8063A"/>
    <w:rsid w:val="00B808CE"/>
    <w:rsid w:val="00B80A88"/>
    <w:rsid w:val="00B80FF9"/>
    <w:rsid w:val="00B81529"/>
    <w:rsid w:val="00B8244B"/>
    <w:rsid w:val="00B82661"/>
    <w:rsid w:val="00B82E23"/>
    <w:rsid w:val="00B83BC7"/>
    <w:rsid w:val="00B83C31"/>
    <w:rsid w:val="00B83F14"/>
    <w:rsid w:val="00B84852"/>
    <w:rsid w:val="00B8531C"/>
    <w:rsid w:val="00B85BE9"/>
    <w:rsid w:val="00B86576"/>
    <w:rsid w:val="00B87873"/>
    <w:rsid w:val="00B9005E"/>
    <w:rsid w:val="00B90603"/>
    <w:rsid w:val="00B908BF"/>
    <w:rsid w:val="00B90FD9"/>
    <w:rsid w:val="00B93D8B"/>
    <w:rsid w:val="00B94317"/>
    <w:rsid w:val="00B94A22"/>
    <w:rsid w:val="00B959E6"/>
    <w:rsid w:val="00B95A69"/>
    <w:rsid w:val="00B965AA"/>
    <w:rsid w:val="00B9748C"/>
    <w:rsid w:val="00B97C5D"/>
    <w:rsid w:val="00B97FAD"/>
    <w:rsid w:val="00BA030D"/>
    <w:rsid w:val="00BA04C5"/>
    <w:rsid w:val="00BA06E3"/>
    <w:rsid w:val="00BA0C8C"/>
    <w:rsid w:val="00BA0FC8"/>
    <w:rsid w:val="00BA109A"/>
    <w:rsid w:val="00BA1642"/>
    <w:rsid w:val="00BA1B9E"/>
    <w:rsid w:val="00BA239A"/>
    <w:rsid w:val="00BA28CF"/>
    <w:rsid w:val="00BA3197"/>
    <w:rsid w:val="00BA331C"/>
    <w:rsid w:val="00BA3349"/>
    <w:rsid w:val="00BA350E"/>
    <w:rsid w:val="00BA3CA4"/>
    <w:rsid w:val="00BA3E4A"/>
    <w:rsid w:val="00BA3EC2"/>
    <w:rsid w:val="00BA4A56"/>
    <w:rsid w:val="00BA4B15"/>
    <w:rsid w:val="00BA4FB5"/>
    <w:rsid w:val="00BA535C"/>
    <w:rsid w:val="00BA5AAA"/>
    <w:rsid w:val="00BA6018"/>
    <w:rsid w:val="00BA6D64"/>
    <w:rsid w:val="00BA7BDE"/>
    <w:rsid w:val="00BA7C4B"/>
    <w:rsid w:val="00BB0800"/>
    <w:rsid w:val="00BB1208"/>
    <w:rsid w:val="00BB1C52"/>
    <w:rsid w:val="00BB1C5F"/>
    <w:rsid w:val="00BB1CA6"/>
    <w:rsid w:val="00BB2DB5"/>
    <w:rsid w:val="00BB389B"/>
    <w:rsid w:val="00BB399B"/>
    <w:rsid w:val="00BB3A21"/>
    <w:rsid w:val="00BB3B08"/>
    <w:rsid w:val="00BB3B89"/>
    <w:rsid w:val="00BB4CBA"/>
    <w:rsid w:val="00BB5613"/>
    <w:rsid w:val="00BB5FC9"/>
    <w:rsid w:val="00BB62FF"/>
    <w:rsid w:val="00BB6430"/>
    <w:rsid w:val="00BB6A53"/>
    <w:rsid w:val="00BB6B31"/>
    <w:rsid w:val="00BB7D35"/>
    <w:rsid w:val="00BC05D3"/>
    <w:rsid w:val="00BC1338"/>
    <w:rsid w:val="00BC15A4"/>
    <w:rsid w:val="00BC33D2"/>
    <w:rsid w:val="00BC35B5"/>
    <w:rsid w:val="00BC37DA"/>
    <w:rsid w:val="00BC39FF"/>
    <w:rsid w:val="00BC3C36"/>
    <w:rsid w:val="00BC3DA8"/>
    <w:rsid w:val="00BC4269"/>
    <w:rsid w:val="00BC5403"/>
    <w:rsid w:val="00BC5AC5"/>
    <w:rsid w:val="00BC6AE9"/>
    <w:rsid w:val="00BC6C4E"/>
    <w:rsid w:val="00BC7455"/>
    <w:rsid w:val="00BC7AC2"/>
    <w:rsid w:val="00BD08B1"/>
    <w:rsid w:val="00BD0E0B"/>
    <w:rsid w:val="00BD0FA0"/>
    <w:rsid w:val="00BD10BE"/>
    <w:rsid w:val="00BD11C2"/>
    <w:rsid w:val="00BD127D"/>
    <w:rsid w:val="00BD1831"/>
    <w:rsid w:val="00BD2560"/>
    <w:rsid w:val="00BD279D"/>
    <w:rsid w:val="00BD355B"/>
    <w:rsid w:val="00BD36FB"/>
    <w:rsid w:val="00BD4C0C"/>
    <w:rsid w:val="00BD558B"/>
    <w:rsid w:val="00BD5AE8"/>
    <w:rsid w:val="00BD5E3C"/>
    <w:rsid w:val="00BD64F8"/>
    <w:rsid w:val="00BD7230"/>
    <w:rsid w:val="00BD750A"/>
    <w:rsid w:val="00BD7E60"/>
    <w:rsid w:val="00BE0B31"/>
    <w:rsid w:val="00BE0FD3"/>
    <w:rsid w:val="00BE1993"/>
    <w:rsid w:val="00BE215B"/>
    <w:rsid w:val="00BE2DAB"/>
    <w:rsid w:val="00BE3BE3"/>
    <w:rsid w:val="00BE4185"/>
    <w:rsid w:val="00BE41F9"/>
    <w:rsid w:val="00BE4871"/>
    <w:rsid w:val="00BE50CD"/>
    <w:rsid w:val="00BE52BB"/>
    <w:rsid w:val="00BE55BD"/>
    <w:rsid w:val="00BE569A"/>
    <w:rsid w:val="00BE5E26"/>
    <w:rsid w:val="00BE619B"/>
    <w:rsid w:val="00BE698C"/>
    <w:rsid w:val="00BE7509"/>
    <w:rsid w:val="00BE77A9"/>
    <w:rsid w:val="00BE789D"/>
    <w:rsid w:val="00BE7E72"/>
    <w:rsid w:val="00BF029A"/>
    <w:rsid w:val="00BF1695"/>
    <w:rsid w:val="00BF1759"/>
    <w:rsid w:val="00BF21C3"/>
    <w:rsid w:val="00BF26B1"/>
    <w:rsid w:val="00BF26F3"/>
    <w:rsid w:val="00BF2782"/>
    <w:rsid w:val="00BF27E1"/>
    <w:rsid w:val="00BF2C62"/>
    <w:rsid w:val="00BF3830"/>
    <w:rsid w:val="00BF394D"/>
    <w:rsid w:val="00BF3A83"/>
    <w:rsid w:val="00BF3FA8"/>
    <w:rsid w:val="00BF6172"/>
    <w:rsid w:val="00BF639F"/>
    <w:rsid w:val="00BF7FA2"/>
    <w:rsid w:val="00C0018C"/>
    <w:rsid w:val="00C0058C"/>
    <w:rsid w:val="00C011AF"/>
    <w:rsid w:val="00C0120B"/>
    <w:rsid w:val="00C0187E"/>
    <w:rsid w:val="00C0249F"/>
    <w:rsid w:val="00C0274C"/>
    <w:rsid w:val="00C033CE"/>
    <w:rsid w:val="00C03917"/>
    <w:rsid w:val="00C04139"/>
    <w:rsid w:val="00C042AF"/>
    <w:rsid w:val="00C05765"/>
    <w:rsid w:val="00C06126"/>
    <w:rsid w:val="00C06699"/>
    <w:rsid w:val="00C06C41"/>
    <w:rsid w:val="00C076A3"/>
    <w:rsid w:val="00C10105"/>
    <w:rsid w:val="00C10701"/>
    <w:rsid w:val="00C11121"/>
    <w:rsid w:val="00C111E6"/>
    <w:rsid w:val="00C11712"/>
    <w:rsid w:val="00C118E0"/>
    <w:rsid w:val="00C12D41"/>
    <w:rsid w:val="00C131F1"/>
    <w:rsid w:val="00C136A6"/>
    <w:rsid w:val="00C138D6"/>
    <w:rsid w:val="00C140AE"/>
    <w:rsid w:val="00C168C6"/>
    <w:rsid w:val="00C16A56"/>
    <w:rsid w:val="00C17D9F"/>
    <w:rsid w:val="00C20182"/>
    <w:rsid w:val="00C20516"/>
    <w:rsid w:val="00C20ED9"/>
    <w:rsid w:val="00C20F4E"/>
    <w:rsid w:val="00C21259"/>
    <w:rsid w:val="00C212CD"/>
    <w:rsid w:val="00C212E1"/>
    <w:rsid w:val="00C216FD"/>
    <w:rsid w:val="00C22470"/>
    <w:rsid w:val="00C228E3"/>
    <w:rsid w:val="00C2412B"/>
    <w:rsid w:val="00C2448E"/>
    <w:rsid w:val="00C24A2C"/>
    <w:rsid w:val="00C24E1D"/>
    <w:rsid w:val="00C252EC"/>
    <w:rsid w:val="00C260A1"/>
    <w:rsid w:val="00C27775"/>
    <w:rsid w:val="00C30A03"/>
    <w:rsid w:val="00C30F62"/>
    <w:rsid w:val="00C322F9"/>
    <w:rsid w:val="00C33600"/>
    <w:rsid w:val="00C33FAF"/>
    <w:rsid w:val="00C34456"/>
    <w:rsid w:val="00C344DF"/>
    <w:rsid w:val="00C351ED"/>
    <w:rsid w:val="00C367B1"/>
    <w:rsid w:val="00C36EE2"/>
    <w:rsid w:val="00C3723C"/>
    <w:rsid w:val="00C37A62"/>
    <w:rsid w:val="00C37C4B"/>
    <w:rsid w:val="00C401AA"/>
    <w:rsid w:val="00C402BB"/>
    <w:rsid w:val="00C4039C"/>
    <w:rsid w:val="00C429C3"/>
    <w:rsid w:val="00C42D5A"/>
    <w:rsid w:val="00C42D6F"/>
    <w:rsid w:val="00C44131"/>
    <w:rsid w:val="00C44838"/>
    <w:rsid w:val="00C45129"/>
    <w:rsid w:val="00C4539D"/>
    <w:rsid w:val="00C45879"/>
    <w:rsid w:val="00C458AC"/>
    <w:rsid w:val="00C4599A"/>
    <w:rsid w:val="00C460F5"/>
    <w:rsid w:val="00C46AC8"/>
    <w:rsid w:val="00C4727C"/>
    <w:rsid w:val="00C474D1"/>
    <w:rsid w:val="00C478CD"/>
    <w:rsid w:val="00C47DAF"/>
    <w:rsid w:val="00C47F2E"/>
    <w:rsid w:val="00C509DF"/>
    <w:rsid w:val="00C5160F"/>
    <w:rsid w:val="00C52735"/>
    <w:rsid w:val="00C52BC5"/>
    <w:rsid w:val="00C52CA4"/>
    <w:rsid w:val="00C52DE4"/>
    <w:rsid w:val="00C5442E"/>
    <w:rsid w:val="00C54BEB"/>
    <w:rsid w:val="00C5571D"/>
    <w:rsid w:val="00C55D04"/>
    <w:rsid w:val="00C560AF"/>
    <w:rsid w:val="00C56631"/>
    <w:rsid w:val="00C573EA"/>
    <w:rsid w:val="00C57734"/>
    <w:rsid w:val="00C604D9"/>
    <w:rsid w:val="00C609E5"/>
    <w:rsid w:val="00C613E6"/>
    <w:rsid w:val="00C61C41"/>
    <w:rsid w:val="00C62485"/>
    <w:rsid w:val="00C6290F"/>
    <w:rsid w:val="00C63393"/>
    <w:rsid w:val="00C635CB"/>
    <w:rsid w:val="00C63735"/>
    <w:rsid w:val="00C63C1A"/>
    <w:rsid w:val="00C63F57"/>
    <w:rsid w:val="00C64816"/>
    <w:rsid w:val="00C6523D"/>
    <w:rsid w:val="00C65EBF"/>
    <w:rsid w:val="00C673DC"/>
    <w:rsid w:val="00C67B92"/>
    <w:rsid w:val="00C707FC"/>
    <w:rsid w:val="00C716CA"/>
    <w:rsid w:val="00C71E0A"/>
    <w:rsid w:val="00C724AA"/>
    <w:rsid w:val="00C73295"/>
    <w:rsid w:val="00C73441"/>
    <w:rsid w:val="00C73655"/>
    <w:rsid w:val="00C73C42"/>
    <w:rsid w:val="00C73C4E"/>
    <w:rsid w:val="00C74835"/>
    <w:rsid w:val="00C7493C"/>
    <w:rsid w:val="00C74B83"/>
    <w:rsid w:val="00C765FB"/>
    <w:rsid w:val="00C774D3"/>
    <w:rsid w:val="00C77717"/>
    <w:rsid w:val="00C77B1F"/>
    <w:rsid w:val="00C8027C"/>
    <w:rsid w:val="00C806E9"/>
    <w:rsid w:val="00C809B9"/>
    <w:rsid w:val="00C81504"/>
    <w:rsid w:val="00C82095"/>
    <w:rsid w:val="00C82743"/>
    <w:rsid w:val="00C83013"/>
    <w:rsid w:val="00C83D15"/>
    <w:rsid w:val="00C84A14"/>
    <w:rsid w:val="00C84DC4"/>
    <w:rsid w:val="00C85027"/>
    <w:rsid w:val="00C854A8"/>
    <w:rsid w:val="00C85755"/>
    <w:rsid w:val="00C860CA"/>
    <w:rsid w:val="00C86957"/>
    <w:rsid w:val="00C8710C"/>
    <w:rsid w:val="00C8771C"/>
    <w:rsid w:val="00C9016D"/>
    <w:rsid w:val="00C9095B"/>
    <w:rsid w:val="00C909FD"/>
    <w:rsid w:val="00C9170E"/>
    <w:rsid w:val="00C92086"/>
    <w:rsid w:val="00C92420"/>
    <w:rsid w:val="00C93080"/>
    <w:rsid w:val="00C931B5"/>
    <w:rsid w:val="00C94C21"/>
    <w:rsid w:val="00C94D6E"/>
    <w:rsid w:val="00C950C5"/>
    <w:rsid w:val="00C95985"/>
    <w:rsid w:val="00C95C6D"/>
    <w:rsid w:val="00C95DEA"/>
    <w:rsid w:val="00C95E7A"/>
    <w:rsid w:val="00C96025"/>
    <w:rsid w:val="00C96C3F"/>
    <w:rsid w:val="00C97130"/>
    <w:rsid w:val="00C97B04"/>
    <w:rsid w:val="00CA115B"/>
    <w:rsid w:val="00CA158A"/>
    <w:rsid w:val="00CA18DA"/>
    <w:rsid w:val="00CA1F55"/>
    <w:rsid w:val="00CA2621"/>
    <w:rsid w:val="00CA2ED0"/>
    <w:rsid w:val="00CA2FAB"/>
    <w:rsid w:val="00CA3678"/>
    <w:rsid w:val="00CA3B4A"/>
    <w:rsid w:val="00CA40AF"/>
    <w:rsid w:val="00CA48F6"/>
    <w:rsid w:val="00CA4D46"/>
    <w:rsid w:val="00CA50A6"/>
    <w:rsid w:val="00CA51C4"/>
    <w:rsid w:val="00CA5422"/>
    <w:rsid w:val="00CA7199"/>
    <w:rsid w:val="00CA7256"/>
    <w:rsid w:val="00CA7E34"/>
    <w:rsid w:val="00CB11E0"/>
    <w:rsid w:val="00CB1F5B"/>
    <w:rsid w:val="00CB28A8"/>
    <w:rsid w:val="00CB33D7"/>
    <w:rsid w:val="00CB3714"/>
    <w:rsid w:val="00CB4DE2"/>
    <w:rsid w:val="00CB5AF8"/>
    <w:rsid w:val="00CB6877"/>
    <w:rsid w:val="00CB6918"/>
    <w:rsid w:val="00CB694C"/>
    <w:rsid w:val="00CB6BBE"/>
    <w:rsid w:val="00CB716D"/>
    <w:rsid w:val="00CB7788"/>
    <w:rsid w:val="00CB7A8C"/>
    <w:rsid w:val="00CC004A"/>
    <w:rsid w:val="00CC040F"/>
    <w:rsid w:val="00CC0B05"/>
    <w:rsid w:val="00CC1B29"/>
    <w:rsid w:val="00CC38AA"/>
    <w:rsid w:val="00CC3AEB"/>
    <w:rsid w:val="00CC475F"/>
    <w:rsid w:val="00CC527A"/>
    <w:rsid w:val="00CC5981"/>
    <w:rsid w:val="00CC59DF"/>
    <w:rsid w:val="00CC5A0A"/>
    <w:rsid w:val="00CC6082"/>
    <w:rsid w:val="00CC6C6E"/>
    <w:rsid w:val="00CC6ECD"/>
    <w:rsid w:val="00CC740D"/>
    <w:rsid w:val="00CC76E6"/>
    <w:rsid w:val="00CC7A32"/>
    <w:rsid w:val="00CC7FD1"/>
    <w:rsid w:val="00CC7FFB"/>
    <w:rsid w:val="00CD01E6"/>
    <w:rsid w:val="00CD05C8"/>
    <w:rsid w:val="00CD06F2"/>
    <w:rsid w:val="00CD09DB"/>
    <w:rsid w:val="00CD1762"/>
    <w:rsid w:val="00CD1A92"/>
    <w:rsid w:val="00CD1F55"/>
    <w:rsid w:val="00CD258E"/>
    <w:rsid w:val="00CD2903"/>
    <w:rsid w:val="00CD4365"/>
    <w:rsid w:val="00CD4C14"/>
    <w:rsid w:val="00CD69CD"/>
    <w:rsid w:val="00CD6ED2"/>
    <w:rsid w:val="00CE0A18"/>
    <w:rsid w:val="00CE1559"/>
    <w:rsid w:val="00CE1A22"/>
    <w:rsid w:val="00CE1D90"/>
    <w:rsid w:val="00CE2781"/>
    <w:rsid w:val="00CE2E9F"/>
    <w:rsid w:val="00CE33DA"/>
    <w:rsid w:val="00CE35CF"/>
    <w:rsid w:val="00CE385C"/>
    <w:rsid w:val="00CE3BE7"/>
    <w:rsid w:val="00CE3C10"/>
    <w:rsid w:val="00CE43A1"/>
    <w:rsid w:val="00CE48AC"/>
    <w:rsid w:val="00CE4C76"/>
    <w:rsid w:val="00CE4CA0"/>
    <w:rsid w:val="00CE4EA2"/>
    <w:rsid w:val="00CE5811"/>
    <w:rsid w:val="00CE58DC"/>
    <w:rsid w:val="00CE5D62"/>
    <w:rsid w:val="00CE6634"/>
    <w:rsid w:val="00CE6EDE"/>
    <w:rsid w:val="00CE7085"/>
    <w:rsid w:val="00CE714B"/>
    <w:rsid w:val="00CE7152"/>
    <w:rsid w:val="00CF08D7"/>
    <w:rsid w:val="00CF0A3F"/>
    <w:rsid w:val="00CF0BD5"/>
    <w:rsid w:val="00CF1283"/>
    <w:rsid w:val="00CF1C75"/>
    <w:rsid w:val="00CF23A0"/>
    <w:rsid w:val="00CF23AC"/>
    <w:rsid w:val="00CF337A"/>
    <w:rsid w:val="00CF341A"/>
    <w:rsid w:val="00CF3620"/>
    <w:rsid w:val="00CF3C56"/>
    <w:rsid w:val="00CF493E"/>
    <w:rsid w:val="00CF4E73"/>
    <w:rsid w:val="00CF5168"/>
    <w:rsid w:val="00CF62BB"/>
    <w:rsid w:val="00CF7357"/>
    <w:rsid w:val="00CF7811"/>
    <w:rsid w:val="00CF7DFC"/>
    <w:rsid w:val="00D0027D"/>
    <w:rsid w:val="00D00CD3"/>
    <w:rsid w:val="00D00D03"/>
    <w:rsid w:val="00D0140B"/>
    <w:rsid w:val="00D01698"/>
    <w:rsid w:val="00D0185D"/>
    <w:rsid w:val="00D020D2"/>
    <w:rsid w:val="00D02588"/>
    <w:rsid w:val="00D0291E"/>
    <w:rsid w:val="00D02BAC"/>
    <w:rsid w:val="00D02DAD"/>
    <w:rsid w:val="00D03621"/>
    <w:rsid w:val="00D045B1"/>
    <w:rsid w:val="00D04AE2"/>
    <w:rsid w:val="00D04CFA"/>
    <w:rsid w:val="00D04DF9"/>
    <w:rsid w:val="00D051A3"/>
    <w:rsid w:val="00D0570F"/>
    <w:rsid w:val="00D0592B"/>
    <w:rsid w:val="00D07F6D"/>
    <w:rsid w:val="00D10A64"/>
    <w:rsid w:val="00D1103D"/>
    <w:rsid w:val="00D11995"/>
    <w:rsid w:val="00D12684"/>
    <w:rsid w:val="00D129E1"/>
    <w:rsid w:val="00D1319D"/>
    <w:rsid w:val="00D13452"/>
    <w:rsid w:val="00D13455"/>
    <w:rsid w:val="00D13AF7"/>
    <w:rsid w:val="00D14BDC"/>
    <w:rsid w:val="00D14EAB"/>
    <w:rsid w:val="00D150CD"/>
    <w:rsid w:val="00D1547D"/>
    <w:rsid w:val="00D15834"/>
    <w:rsid w:val="00D15D1D"/>
    <w:rsid w:val="00D16377"/>
    <w:rsid w:val="00D165DA"/>
    <w:rsid w:val="00D16621"/>
    <w:rsid w:val="00D166C4"/>
    <w:rsid w:val="00D1679C"/>
    <w:rsid w:val="00D17171"/>
    <w:rsid w:val="00D177C0"/>
    <w:rsid w:val="00D17D34"/>
    <w:rsid w:val="00D17E3D"/>
    <w:rsid w:val="00D20075"/>
    <w:rsid w:val="00D20A32"/>
    <w:rsid w:val="00D21D64"/>
    <w:rsid w:val="00D21F24"/>
    <w:rsid w:val="00D22078"/>
    <w:rsid w:val="00D22093"/>
    <w:rsid w:val="00D2291B"/>
    <w:rsid w:val="00D233A3"/>
    <w:rsid w:val="00D23440"/>
    <w:rsid w:val="00D2389D"/>
    <w:rsid w:val="00D23E75"/>
    <w:rsid w:val="00D246B8"/>
    <w:rsid w:val="00D24B5B"/>
    <w:rsid w:val="00D24E56"/>
    <w:rsid w:val="00D25335"/>
    <w:rsid w:val="00D25C6F"/>
    <w:rsid w:val="00D2615C"/>
    <w:rsid w:val="00D2660D"/>
    <w:rsid w:val="00D27873"/>
    <w:rsid w:val="00D27E06"/>
    <w:rsid w:val="00D27F82"/>
    <w:rsid w:val="00D30B2F"/>
    <w:rsid w:val="00D30F75"/>
    <w:rsid w:val="00D3139A"/>
    <w:rsid w:val="00D317C2"/>
    <w:rsid w:val="00D31F9A"/>
    <w:rsid w:val="00D32033"/>
    <w:rsid w:val="00D322C4"/>
    <w:rsid w:val="00D324BF"/>
    <w:rsid w:val="00D32B0C"/>
    <w:rsid w:val="00D32C53"/>
    <w:rsid w:val="00D33A8C"/>
    <w:rsid w:val="00D34798"/>
    <w:rsid w:val="00D34B96"/>
    <w:rsid w:val="00D34D73"/>
    <w:rsid w:val="00D374C0"/>
    <w:rsid w:val="00D377E1"/>
    <w:rsid w:val="00D40C3D"/>
    <w:rsid w:val="00D413F6"/>
    <w:rsid w:val="00D41622"/>
    <w:rsid w:val="00D4490B"/>
    <w:rsid w:val="00D44952"/>
    <w:rsid w:val="00D45A60"/>
    <w:rsid w:val="00D46ECD"/>
    <w:rsid w:val="00D47B5E"/>
    <w:rsid w:val="00D500FB"/>
    <w:rsid w:val="00D5018F"/>
    <w:rsid w:val="00D50330"/>
    <w:rsid w:val="00D504D2"/>
    <w:rsid w:val="00D507C5"/>
    <w:rsid w:val="00D5171B"/>
    <w:rsid w:val="00D51AA7"/>
    <w:rsid w:val="00D51DA3"/>
    <w:rsid w:val="00D5234E"/>
    <w:rsid w:val="00D52DEF"/>
    <w:rsid w:val="00D53382"/>
    <w:rsid w:val="00D53911"/>
    <w:rsid w:val="00D53F1A"/>
    <w:rsid w:val="00D54ABF"/>
    <w:rsid w:val="00D54D00"/>
    <w:rsid w:val="00D55157"/>
    <w:rsid w:val="00D56017"/>
    <w:rsid w:val="00D5765E"/>
    <w:rsid w:val="00D57A17"/>
    <w:rsid w:val="00D60078"/>
    <w:rsid w:val="00D60117"/>
    <w:rsid w:val="00D606F4"/>
    <w:rsid w:val="00D6104D"/>
    <w:rsid w:val="00D6118A"/>
    <w:rsid w:val="00D61BA1"/>
    <w:rsid w:val="00D61CFF"/>
    <w:rsid w:val="00D61D51"/>
    <w:rsid w:val="00D61E64"/>
    <w:rsid w:val="00D61FD4"/>
    <w:rsid w:val="00D61FF7"/>
    <w:rsid w:val="00D62F56"/>
    <w:rsid w:val="00D6360C"/>
    <w:rsid w:val="00D63AFA"/>
    <w:rsid w:val="00D63D26"/>
    <w:rsid w:val="00D64714"/>
    <w:rsid w:val="00D65483"/>
    <w:rsid w:val="00D662B5"/>
    <w:rsid w:val="00D66AC2"/>
    <w:rsid w:val="00D66BC4"/>
    <w:rsid w:val="00D66CDD"/>
    <w:rsid w:val="00D66DB4"/>
    <w:rsid w:val="00D67393"/>
    <w:rsid w:val="00D67E08"/>
    <w:rsid w:val="00D67FC9"/>
    <w:rsid w:val="00D702B8"/>
    <w:rsid w:val="00D7032C"/>
    <w:rsid w:val="00D70438"/>
    <w:rsid w:val="00D7067B"/>
    <w:rsid w:val="00D712EC"/>
    <w:rsid w:val="00D7175C"/>
    <w:rsid w:val="00D72B2E"/>
    <w:rsid w:val="00D74AAC"/>
    <w:rsid w:val="00D74B6B"/>
    <w:rsid w:val="00D752AF"/>
    <w:rsid w:val="00D75E41"/>
    <w:rsid w:val="00D760A8"/>
    <w:rsid w:val="00D7645F"/>
    <w:rsid w:val="00D76CB8"/>
    <w:rsid w:val="00D77732"/>
    <w:rsid w:val="00D77A26"/>
    <w:rsid w:val="00D809A5"/>
    <w:rsid w:val="00D80BFF"/>
    <w:rsid w:val="00D80C65"/>
    <w:rsid w:val="00D812CF"/>
    <w:rsid w:val="00D81D20"/>
    <w:rsid w:val="00D835A0"/>
    <w:rsid w:val="00D8495E"/>
    <w:rsid w:val="00D84A48"/>
    <w:rsid w:val="00D851F9"/>
    <w:rsid w:val="00D85F65"/>
    <w:rsid w:val="00D86626"/>
    <w:rsid w:val="00D86972"/>
    <w:rsid w:val="00D86C16"/>
    <w:rsid w:val="00D87C60"/>
    <w:rsid w:val="00D87F4B"/>
    <w:rsid w:val="00D9074A"/>
    <w:rsid w:val="00D908A8"/>
    <w:rsid w:val="00D9097D"/>
    <w:rsid w:val="00D92310"/>
    <w:rsid w:val="00D923B4"/>
    <w:rsid w:val="00D9284D"/>
    <w:rsid w:val="00D93323"/>
    <w:rsid w:val="00D9386F"/>
    <w:rsid w:val="00D9417C"/>
    <w:rsid w:val="00D949C7"/>
    <w:rsid w:val="00D94E69"/>
    <w:rsid w:val="00D952E4"/>
    <w:rsid w:val="00D95B22"/>
    <w:rsid w:val="00D964B6"/>
    <w:rsid w:val="00D96CA2"/>
    <w:rsid w:val="00D97594"/>
    <w:rsid w:val="00DA00B4"/>
    <w:rsid w:val="00DA32E6"/>
    <w:rsid w:val="00DA32F7"/>
    <w:rsid w:val="00DA3FCD"/>
    <w:rsid w:val="00DA41DD"/>
    <w:rsid w:val="00DA46AD"/>
    <w:rsid w:val="00DA4B93"/>
    <w:rsid w:val="00DA53AF"/>
    <w:rsid w:val="00DA6E41"/>
    <w:rsid w:val="00DA6EB2"/>
    <w:rsid w:val="00DA701B"/>
    <w:rsid w:val="00DA7113"/>
    <w:rsid w:val="00DA798C"/>
    <w:rsid w:val="00DA7B9F"/>
    <w:rsid w:val="00DB082B"/>
    <w:rsid w:val="00DB0BBB"/>
    <w:rsid w:val="00DB0BF6"/>
    <w:rsid w:val="00DB1302"/>
    <w:rsid w:val="00DB1C79"/>
    <w:rsid w:val="00DB227D"/>
    <w:rsid w:val="00DB2997"/>
    <w:rsid w:val="00DB382B"/>
    <w:rsid w:val="00DB3E45"/>
    <w:rsid w:val="00DB47D5"/>
    <w:rsid w:val="00DB4DEE"/>
    <w:rsid w:val="00DB51B8"/>
    <w:rsid w:val="00DB59A7"/>
    <w:rsid w:val="00DB5A83"/>
    <w:rsid w:val="00DB5B9C"/>
    <w:rsid w:val="00DB614F"/>
    <w:rsid w:val="00DB6D92"/>
    <w:rsid w:val="00DB7520"/>
    <w:rsid w:val="00DB7590"/>
    <w:rsid w:val="00DB76FA"/>
    <w:rsid w:val="00DB7D89"/>
    <w:rsid w:val="00DC0462"/>
    <w:rsid w:val="00DC0749"/>
    <w:rsid w:val="00DC095B"/>
    <w:rsid w:val="00DC0A8A"/>
    <w:rsid w:val="00DC0AAD"/>
    <w:rsid w:val="00DC0CBC"/>
    <w:rsid w:val="00DC1A2A"/>
    <w:rsid w:val="00DC20B3"/>
    <w:rsid w:val="00DC2F71"/>
    <w:rsid w:val="00DC32FA"/>
    <w:rsid w:val="00DC57BD"/>
    <w:rsid w:val="00DC6184"/>
    <w:rsid w:val="00DC67AC"/>
    <w:rsid w:val="00DC6D5F"/>
    <w:rsid w:val="00DC707A"/>
    <w:rsid w:val="00DC7503"/>
    <w:rsid w:val="00DC7B6E"/>
    <w:rsid w:val="00DD05AB"/>
    <w:rsid w:val="00DD0708"/>
    <w:rsid w:val="00DD0B00"/>
    <w:rsid w:val="00DD0D98"/>
    <w:rsid w:val="00DD15D8"/>
    <w:rsid w:val="00DD29C6"/>
    <w:rsid w:val="00DD350D"/>
    <w:rsid w:val="00DD39F5"/>
    <w:rsid w:val="00DD3B19"/>
    <w:rsid w:val="00DD3EBF"/>
    <w:rsid w:val="00DD4192"/>
    <w:rsid w:val="00DD4216"/>
    <w:rsid w:val="00DD4F6E"/>
    <w:rsid w:val="00DD50DD"/>
    <w:rsid w:val="00DD51F4"/>
    <w:rsid w:val="00DD5345"/>
    <w:rsid w:val="00DD543A"/>
    <w:rsid w:val="00DD5A0D"/>
    <w:rsid w:val="00DD5AE1"/>
    <w:rsid w:val="00DD6ECC"/>
    <w:rsid w:val="00DD727F"/>
    <w:rsid w:val="00DD78D8"/>
    <w:rsid w:val="00DE0F59"/>
    <w:rsid w:val="00DE151B"/>
    <w:rsid w:val="00DE1D17"/>
    <w:rsid w:val="00DE1F2B"/>
    <w:rsid w:val="00DE274C"/>
    <w:rsid w:val="00DE287D"/>
    <w:rsid w:val="00DE2A8B"/>
    <w:rsid w:val="00DE36DE"/>
    <w:rsid w:val="00DE3A80"/>
    <w:rsid w:val="00DE4090"/>
    <w:rsid w:val="00DE4A17"/>
    <w:rsid w:val="00DE4E33"/>
    <w:rsid w:val="00DE5003"/>
    <w:rsid w:val="00DE60A2"/>
    <w:rsid w:val="00DE6472"/>
    <w:rsid w:val="00DE7727"/>
    <w:rsid w:val="00DE7D8F"/>
    <w:rsid w:val="00DE7FB7"/>
    <w:rsid w:val="00DF026C"/>
    <w:rsid w:val="00DF1383"/>
    <w:rsid w:val="00DF2A1A"/>
    <w:rsid w:val="00DF2C23"/>
    <w:rsid w:val="00DF369B"/>
    <w:rsid w:val="00DF36FB"/>
    <w:rsid w:val="00DF4239"/>
    <w:rsid w:val="00DF4C32"/>
    <w:rsid w:val="00DF4D9B"/>
    <w:rsid w:val="00DF4ED7"/>
    <w:rsid w:val="00DF55A4"/>
    <w:rsid w:val="00DF5898"/>
    <w:rsid w:val="00DF62E2"/>
    <w:rsid w:val="00DF6378"/>
    <w:rsid w:val="00DF6C36"/>
    <w:rsid w:val="00DF7753"/>
    <w:rsid w:val="00E001F7"/>
    <w:rsid w:val="00E0095F"/>
    <w:rsid w:val="00E0270F"/>
    <w:rsid w:val="00E028EE"/>
    <w:rsid w:val="00E02AA1"/>
    <w:rsid w:val="00E02D67"/>
    <w:rsid w:val="00E03A59"/>
    <w:rsid w:val="00E03A6C"/>
    <w:rsid w:val="00E03C6D"/>
    <w:rsid w:val="00E03EB1"/>
    <w:rsid w:val="00E03ECF"/>
    <w:rsid w:val="00E0406B"/>
    <w:rsid w:val="00E04E00"/>
    <w:rsid w:val="00E05F03"/>
    <w:rsid w:val="00E0677C"/>
    <w:rsid w:val="00E10018"/>
    <w:rsid w:val="00E10C9C"/>
    <w:rsid w:val="00E10F01"/>
    <w:rsid w:val="00E10F6B"/>
    <w:rsid w:val="00E119DC"/>
    <w:rsid w:val="00E12480"/>
    <w:rsid w:val="00E12B80"/>
    <w:rsid w:val="00E12E3C"/>
    <w:rsid w:val="00E12F74"/>
    <w:rsid w:val="00E139CA"/>
    <w:rsid w:val="00E13D43"/>
    <w:rsid w:val="00E14826"/>
    <w:rsid w:val="00E153C2"/>
    <w:rsid w:val="00E15481"/>
    <w:rsid w:val="00E15C46"/>
    <w:rsid w:val="00E161AE"/>
    <w:rsid w:val="00E16BCC"/>
    <w:rsid w:val="00E16F1D"/>
    <w:rsid w:val="00E172E6"/>
    <w:rsid w:val="00E175CF"/>
    <w:rsid w:val="00E17F0E"/>
    <w:rsid w:val="00E20D6E"/>
    <w:rsid w:val="00E210B8"/>
    <w:rsid w:val="00E210F5"/>
    <w:rsid w:val="00E214EB"/>
    <w:rsid w:val="00E2209F"/>
    <w:rsid w:val="00E232BC"/>
    <w:rsid w:val="00E234D2"/>
    <w:rsid w:val="00E23712"/>
    <w:rsid w:val="00E23839"/>
    <w:rsid w:val="00E2641E"/>
    <w:rsid w:val="00E26BA5"/>
    <w:rsid w:val="00E27A19"/>
    <w:rsid w:val="00E27E70"/>
    <w:rsid w:val="00E30D80"/>
    <w:rsid w:val="00E30F15"/>
    <w:rsid w:val="00E30FF0"/>
    <w:rsid w:val="00E312F6"/>
    <w:rsid w:val="00E3131F"/>
    <w:rsid w:val="00E319C5"/>
    <w:rsid w:val="00E31B55"/>
    <w:rsid w:val="00E324CC"/>
    <w:rsid w:val="00E332FB"/>
    <w:rsid w:val="00E33704"/>
    <w:rsid w:val="00E338BC"/>
    <w:rsid w:val="00E34407"/>
    <w:rsid w:val="00E3467F"/>
    <w:rsid w:val="00E34B2D"/>
    <w:rsid w:val="00E35E4B"/>
    <w:rsid w:val="00E364DE"/>
    <w:rsid w:val="00E40CFF"/>
    <w:rsid w:val="00E413B8"/>
    <w:rsid w:val="00E41CA8"/>
    <w:rsid w:val="00E41CD1"/>
    <w:rsid w:val="00E425B6"/>
    <w:rsid w:val="00E42AC9"/>
    <w:rsid w:val="00E43106"/>
    <w:rsid w:val="00E4440F"/>
    <w:rsid w:val="00E44CB6"/>
    <w:rsid w:val="00E454D5"/>
    <w:rsid w:val="00E45BCC"/>
    <w:rsid w:val="00E4641C"/>
    <w:rsid w:val="00E46E78"/>
    <w:rsid w:val="00E47690"/>
    <w:rsid w:val="00E51340"/>
    <w:rsid w:val="00E513E4"/>
    <w:rsid w:val="00E51AEC"/>
    <w:rsid w:val="00E51C87"/>
    <w:rsid w:val="00E52089"/>
    <w:rsid w:val="00E52205"/>
    <w:rsid w:val="00E5407B"/>
    <w:rsid w:val="00E54B20"/>
    <w:rsid w:val="00E54D81"/>
    <w:rsid w:val="00E552D6"/>
    <w:rsid w:val="00E552D7"/>
    <w:rsid w:val="00E561CF"/>
    <w:rsid w:val="00E574B5"/>
    <w:rsid w:val="00E57526"/>
    <w:rsid w:val="00E57D6C"/>
    <w:rsid w:val="00E60DEE"/>
    <w:rsid w:val="00E61597"/>
    <w:rsid w:val="00E62170"/>
    <w:rsid w:val="00E643A6"/>
    <w:rsid w:val="00E64A2F"/>
    <w:rsid w:val="00E655FF"/>
    <w:rsid w:val="00E65CC8"/>
    <w:rsid w:val="00E65E14"/>
    <w:rsid w:val="00E661DC"/>
    <w:rsid w:val="00E66FEF"/>
    <w:rsid w:val="00E673C4"/>
    <w:rsid w:val="00E67D2F"/>
    <w:rsid w:val="00E67D48"/>
    <w:rsid w:val="00E67EC8"/>
    <w:rsid w:val="00E700F6"/>
    <w:rsid w:val="00E71C79"/>
    <w:rsid w:val="00E72220"/>
    <w:rsid w:val="00E7230C"/>
    <w:rsid w:val="00E725F7"/>
    <w:rsid w:val="00E72852"/>
    <w:rsid w:val="00E7382B"/>
    <w:rsid w:val="00E739DA"/>
    <w:rsid w:val="00E73AA2"/>
    <w:rsid w:val="00E74CBE"/>
    <w:rsid w:val="00E7553B"/>
    <w:rsid w:val="00E75864"/>
    <w:rsid w:val="00E758BD"/>
    <w:rsid w:val="00E76737"/>
    <w:rsid w:val="00E7685C"/>
    <w:rsid w:val="00E76F5B"/>
    <w:rsid w:val="00E7773E"/>
    <w:rsid w:val="00E77E7D"/>
    <w:rsid w:val="00E80FB6"/>
    <w:rsid w:val="00E810E3"/>
    <w:rsid w:val="00E814C0"/>
    <w:rsid w:val="00E81590"/>
    <w:rsid w:val="00E82653"/>
    <w:rsid w:val="00E836AC"/>
    <w:rsid w:val="00E84310"/>
    <w:rsid w:val="00E84533"/>
    <w:rsid w:val="00E84788"/>
    <w:rsid w:val="00E848F9"/>
    <w:rsid w:val="00E849D4"/>
    <w:rsid w:val="00E84BCB"/>
    <w:rsid w:val="00E855A7"/>
    <w:rsid w:val="00E85C54"/>
    <w:rsid w:val="00E86828"/>
    <w:rsid w:val="00E86925"/>
    <w:rsid w:val="00E8692D"/>
    <w:rsid w:val="00E86E33"/>
    <w:rsid w:val="00E87423"/>
    <w:rsid w:val="00E901C9"/>
    <w:rsid w:val="00E911E5"/>
    <w:rsid w:val="00E91C6C"/>
    <w:rsid w:val="00E922A3"/>
    <w:rsid w:val="00E92957"/>
    <w:rsid w:val="00E92958"/>
    <w:rsid w:val="00E92E0C"/>
    <w:rsid w:val="00E9484D"/>
    <w:rsid w:val="00E9549A"/>
    <w:rsid w:val="00E967B8"/>
    <w:rsid w:val="00E9683E"/>
    <w:rsid w:val="00E96ED9"/>
    <w:rsid w:val="00E9713D"/>
    <w:rsid w:val="00E973A9"/>
    <w:rsid w:val="00E97CB1"/>
    <w:rsid w:val="00EA1FBE"/>
    <w:rsid w:val="00EA251F"/>
    <w:rsid w:val="00EA287B"/>
    <w:rsid w:val="00EA32CC"/>
    <w:rsid w:val="00EA4D59"/>
    <w:rsid w:val="00EA57EC"/>
    <w:rsid w:val="00EA6667"/>
    <w:rsid w:val="00EA6881"/>
    <w:rsid w:val="00EA6B2A"/>
    <w:rsid w:val="00EA6D06"/>
    <w:rsid w:val="00EB08DC"/>
    <w:rsid w:val="00EB1962"/>
    <w:rsid w:val="00EB24D0"/>
    <w:rsid w:val="00EB2E2E"/>
    <w:rsid w:val="00EB360C"/>
    <w:rsid w:val="00EB3BD5"/>
    <w:rsid w:val="00EB3D22"/>
    <w:rsid w:val="00EB3FEE"/>
    <w:rsid w:val="00EB4128"/>
    <w:rsid w:val="00EB4221"/>
    <w:rsid w:val="00EB4789"/>
    <w:rsid w:val="00EB4CC3"/>
    <w:rsid w:val="00EB52E7"/>
    <w:rsid w:val="00EB5621"/>
    <w:rsid w:val="00EB63D8"/>
    <w:rsid w:val="00EB700E"/>
    <w:rsid w:val="00EB77C7"/>
    <w:rsid w:val="00EB7FA8"/>
    <w:rsid w:val="00EC007E"/>
    <w:rsid w:val="00EC0520"/>
    <w:rsid w:val="00EC053B"/>
    <w:rsid w:val="00EC05F2"/>
    <w:rsid w:val="00EC0632"/>
    <w:rsid w:val="00EC07A7"/>
    <w:rsid w:val="00EC124C"/>
    <w:rsid w:val="00EC3290"/>
    <w:rsid w:val="00EC355E"/>
    <w:rsid w:val="00EC36E4"/>
    <w:rsid w:val="00EC4265"/>
    <w:rsid w:val="00EC586C"/>
    <w:rsid w:val="00EC5984"/>
    <w:rsid w:val="00EC685F"/>
    <w:rsid w:val="00EC6A78"/>
    <w:rsid w:val="00EC6D11"/>
    <w:rsid w:val="00EC744A"/>
    <w:rsid w:val="00EC7479"/>
    <w:rsid w:val="00EC7C1B"/>
    <w:rsid w:val="00ED00C2"/>
    <w:rsid w:val="00ED17A9"/>
    <w:rsid w:val="00ED185D"/>
    <w:rsid w:val="00ED2080"/>
    <w:rsid w:val="00ED58D4"/>
    <w:rsid w:val="00ED5D30"/>
    <w:rsid w:val="00ED7753"/>
    <w:rsid w:val="00ED7E5F"/>
    <w:rsid w:val="00EE09C0"/>
    <w:rsid w:val="00EE0F90"/>
    <w:rsid w:val="00EE1423"/>
    <w:rsid w:val="00EE1449"/>
    <w:rsid w:val="00EE1929"/>
    <w:rsid w:val="00EE1C29"/>
    <w:rsid w:val="00EE21FF"/>
    <w:rsid w:val="00EE23F9"/>
    <w:rsid w:val="00EE36C2"/>
    <w:rsid w:val="00EE39D6"/>
    <w:rsid w:val="00EE3B08"/>
    <w:rsid w:val="00EE41D1"/>
    <w:rsid w:val="00EE4A13"/>
    <w:rsid w:val="00EE4CB7"/>
    <w:rsid w:val="00EE5390"/>
    <w:rsid w:val="00EE5793"/>
    <w:rsid w:val="00EE57A5"/>
    <w:rsid w:val="00EE5AF0"/>
    <w:rsid w:val="00EE5BF8"/>
    <w:rsid w:val="00EE5C23"/>
    <w:rsid w:val="00EE5DAA"/>
    <w:rsid w:val="00EE5F3B"/>
    <w:rsid w:val="00EE6220"/>
    <w:rsid w:val="00EE678D"/>
    <w:rsid w:val="00EE6B33"/>
    <w:rsid w:val="00EE7D34"/>
    <w:rsid w:val="00EE7D43"/>
    <w:rsid w:val="00EF07F1"/>
    <w:rsid w:val="00EF0929"/>
    <w:rsid w:val="00EF0E51"/>
    <w:rsid w:val="00EF137B"/>
    <w:rsid w:val="00EF1C97"/>
    <w:rsid w:val="00EF2310"/>
    <w:rsid w:val="00EF236D"/>
    <w:rsid w:val="00EF2A4E"/>
    <w:rsid w:val="00EF2BF7"/>
    <w:rsid w:val="00EF2E8F"/>
    <w:rsid w:val="00EF3607"/>
    <w:rsid w:val="00EF4764"/>
    <w:rsid w:val="00EF518D"/>
    <w:rsid w:val="00EF5750"/>
    <w:rsid w:val="00EF577C"/>
    <w:rsid w:val="00EF58DD"/>
    <w:rsid w:val="00EF5BB9"/>
    <w:rsid w:val="00EF6053"/>
    <w:rsid w:val="00EF63F4"/>
    <w:rsid w:val="00EF696B"/>
    <w:rsid w:val="00EF6E69"/>
    <w:rsid w:val="00EF7182"/>
    <w:rsid w:val="00EF74E7"/>
    <w:rsid w:val="00EF7CB8"/>
    <w:rsid w:val="00F0018C"/>
    <w:rsid w:val="00F0056E"/>
    <w:rsid w:val="00F008A4"/>
    <w:rsid w:val="00F00AA8"/>
    <w:rsid w:val="00F031DE"/>
    <w:rsid w:val="00F0378D"/>
    <w:rsid w:val="00F043E5"/>
    <w:rsid w:val="00F04AE3"/>
    <w:rsid w:val="00F04B25"/>
    <w:rsid w:val="00F058D8"/>
    <w:rsid w:val="00F05C1E"/>
    <w:rsid w:val="00F065CE"/>
    <w:rsid w:val="00F06870"/>
    <w:rsid w:val="00F076F4"/>
    <w:rsid w:val="00F10B16"/>
    <w:rsid w:val="00F11457"/>
    <w:rsid w:val="00F11C4F"/>
    <w:rsid w:val="00F1240A"/>
    <w:rsid w:val="00F12DAD"/>
    <w:rsid w:val="00F131CA"/>
    <w:rsid w:val="00F136F7"/>
    <w:rsid w:val="00F13C84"/>
    <w:rsid w:val="00F13C91"/>
    <w:rsid w:val="00F142DB"/>
    <w:rsid w:val="00F143A4"/>
    <w:rsid w:val="00F1450A"/>
    <w:rsid w:val="00F14525"/>
    <w:rsid w:val="00F15201"/>
    <w:rsid w:val="00F15345"/>
    <w:rsid w:val="00F15BE9"/>
    <w:rsid w:val="00F16C0C"/>
    <w:rsid w:val="00F1710A"/>
    <w:rsid w:val="00F207D5"/>
    <w:rsid w:val="00F20821"/>
    <w:rsid w:val="00F20A47"/>
    <w:rsid w:val="00F20F18"/>
    <w:rsid w:val="00F215A3"/>
    <w:rsid w:val="00F21EB5"/>
    <w:rsid w:val="00F2213F"/>
    <w:rsid w:val="00F22258"/>
    <w:rsid w:val="00F234CE"/>
    <w:rsid w:val="00F236D4"/>
    <w:rsid w:val="00F23AF6"/>
    <w:rsid w:val="00F23B93"/>
    <w:rsid w:val="00F2401C"/>
    <w:rsid w:val="00F2518B"/>
    <w:rsid w:val="00F2536F"/>
    <w:rsid w:val="00F25374"/>
    <w:rsid w:val="00F25398"/>
    <w:rsid w:val="00F254D3"/>
    <w:rsid w:val="00F25D98"/>
    <w:rsid w:val="00F2618A"/>
    <w:rsid w:val="00F261D9"/>
    <w:rsid w:val="00F300AE"/>
    <w:rsid w:val="00F300FB"/>
    <w:rsid w:val="00F30727"/>
    <w:rsid w:val="00F30963"/>
    <w:rsid w:val="00F30AC8"/>
    <w:rsid w:val="00F31C90"/>
    <w:rsid w:val="00F32485"/>
    <w:rsid w:val="00F32F8C"/>
    <w:rsid w:val="00F3330E"/>
    <w:rsid w:val="00F33682"/>
    <w:rsid w:val="00F340F4"/>
    <w:rsid w:val="00F34406"/>
    <w:rsid w:val="00F34408"/>
    <w:rsid w:val="00F34EE3"/>
    <w:rsid w:val="00F35CFF"/>
    <w:rsid w:val="00F401C4"/>
    <w:rsid w:val="00F40975"/>
    <w:rsid w:val="00F40A16"/>
    <w:rsid w:val="00F40DDE"/>
    <w:rsid w:val="00F414C4"/>
    <w:rsid w:val="00F4167B"/>
    <w:rsid w:val="00F42BE7"/>
    <w:rsid w:val="00F4330D"/>
    <w:rsid w:val="00F438DD"/>
    <w:rsid w:val="00F43D68"/>
    <w:rsid w:val="00F44146"/>
    <w:rsid w:val="00F44A58"/>
    <w:rsid w:val="00F45052"/>
    <w:rsid w:val="00F45E47"/>
    <w:rsid w:val="00F45FEA"/>
    <w:rsid w:val="00F466BE"/>
    <w:rsid w:val="00F4687E"/>
    <w:rsid w:val="00F475D5"/>
    <w:rsid w:val="00F476A5"/>
    <w:rsid w:val="00F47A87"/>
    <w:rsid w:val="00F47A89"/>
    <w:rsid w:val="00F5075E"/>
    <w:rsid w:val="00F50F2A"/>
    <w:rsid w:val="00F52A87"/>
    <w:rsid w:val="00F53630"/>
    <w:rsid w:val="00F53EBD"/>
    <w:rsid w:val="00F5423E"/>
    <w:rsid w:val="00F54310"/>
    <w:rsid w:val="00F54709"/>
    <w:rsid w:val="00F54AF8"/>
    <w:rsid w:val="00F54EA6"/>
    <w:rsid w:val="00F550A2"/>
    <w:rsid w:val="00F5531A"/>
    <w:rsid w:val="00F56149"/>
    <w:rsid w:val="00F56199"/>
    <w:rsid w:val="00F563AB"/>
    <w:rsid w:val="00F563FF"/>
    <w:rsid w:val="00F5662B"/>
    <w:rsid w:val="00F56E19"/>
    <w:rsid w:val="00F57005"/>
    <w:rsid w:val="00F57E6F"/>
    <w:rsid w:val="00F600FF"/>
    <w:rsid w:val="00F601F4"/>
    <w:rsid w:val="00F61B0C"/>
    <w:rsid w:val="00F61B5F"/>
    <w:rsid w:val="00F631A4"/>
    <w:rsid w:val="00F6357A"/>
    <w:rsid w:val="00F63694"/>
    <w:rsid w:val="00F63C33"/>
    <w:rsid w:val="00F646A7"/>
    <w:rsid w:val="00F64EDF"/>
    <w:rsid w:val="00F6579D"/>
    <w:rsid w:val="00F65873"/>
    <w:rsid w:val="00F65DD9"/>
    <w:rsid w:val="00F6621F"/>
    <w:rsid w:val="00F67AA6"/>
    <w:rsid w:val="00F67BFA"/>
    <w:rsid w:val="00F67C03"/>
    <w:rsid w:val="00F70119"/>
    <w:rsid w:val="00F7148A"/>
    <w:rsid w:val="00F717A0"/>
    <w:rsid w:val="00F71A0E"/>
    <w:rsid w:val="00F724AD"/>
    <w:rsid w:val="00F72697"/>
    <w:rsid w:val="00F73BF5"/>
    <w:rsid w:val="00F73D02"/>
    <w:rsid w:val="00F73E0F"/>
    <w:rsid w:val="00F749F5"/>
    <w:rsid w:val="00F75BCF"/>
    <w:rsid w:val="00F75C77"/>
    <w:rsid w:val="00F760FF"/>
    <w:rsid w:val="00F767E5"/>
    <w:rsid w:val="00F76A21"/>
    <w:rsid w:val="00F76B86"/>
    <w:rsid w:val="00F771C7"/>
    <w:rsid w:val="00F7725B"/>
    <w:rsid w:val="00F77268"/>
    <w:rsid w:val="00F77900"/>
    <w:rsid w:val="00F77C95"/>
    <w:rsid w:val="00F80276"/>
    <w:rsid w:val="00F80DBD"/>
    <w:rsid w:val="00F81236"/>
    <w:rsid w:val="00F824CF"/>
    <w:rsid w:val="00F82E9F"/>
    <w:rsid w:val="00F834DD"/>
    <w:rsid w:val="00F83757"/>
    <w:rsid w:val="00F83B51"/>
    <w:rsid w:val="00F84699"/>
    <w:rsid w:val="00F84C75"/>
    <w:rsid w:val="00F858AF"/>
    <w:rsid w:val="00F85D26"/>
    <w:rsid w:val="00F85E97"/>
    <w:rsid w:val="00F86253"/>
    <w:rsid w:val="00F868AF"/>
    <w:rsid w:val="00F868E5"/>
    <w:rsid w:val="00F90246"/>
    <w:rsid w:val="00F9063E"/>
    <w:rsid w:val="00F90AD2"/>
    <w:rsid w:val="00F9117B"/>
    <w:rsid w:val="00F91958"/>
    <w:rsid w:val="00F91E87"/>
    <w:rsid w:val="00F922C3"/>
    <w:rsid w:val="00F930E2"/>
    <w:rsid w:val="00F942F0"/>
    <w:rsid w:val="00F94EE1"/>
    <w:rsid w:val="00F9512C"/>
    <w:rsid w:val="00F963F3"/>
    <w:rsid w:val="00F96A52"/>
    <w:rsid w:val="00F96B99"/>
    <w:rsid w:val="00F96FB2"/>
    <w:rsid w:val="00F970AB"/>
    <w:rsid w:val="00F97194"/>
    <w:rsid w:val="00FA0685"/>
    <w:rsid w:val="00FA0A37"/>
    <w:rsid w:val="00FA1699"/>
    <w:rsid w:val="00FA1FA1"/>
    <w:rsid w:val="00FA2354"/>
    <w:rsid w:val="00FA24AC"/>
    <w:rsid w:val="00FA2A33"/>
    <w:rsid w:val="00FA4654"/>
    <w:rsid w:val="00FA48B9"/>
    <w:rsid w:val="00FA4960"/>
    <w:rsid w:val="00FA506D"/>
    <w:rsid w:val="00FA5242"/>
    <w:rsid w:val="00FA5FD5"/>
    <w:rsid w:val="00FA62B3"/>
    <w:rsid w:val="00FA65A1"/>
    <w:rsid w:val="00FA65F9"/>
    <w:rsid w:val="00FA67B4"/>
    <w:rsid w:val="00FA69E5"/>
    <w:rsid w:val="00FA7406"/>
    <w:rsid w:val="00FA7DC8"/>
    <w:rsid w:val="00FB062E"/>
    <w:rsid w:val="00FB075F"/>
    <w:rsid w:val="00FB089C"/>
    <w:rsid w:val="00FB0EC4"/>
    <w:rsid w:val="00FB11EF"/>
    <w:rsid w:val="00FB185F"/>
    <w:rsid w:val="00FB1BB8"/>
    <w:rsid w:val="00FB1BC2"/>
    <w:rsid w:val="00FB2853"/>
    <w:rsid w:val="00FB3D40"/>
    <w:rsid w:val="00FB3FF4"/>
    <w:rsid w:val="00FB4BE0"/>
    <w:rsid w:val="00FB4E84"/>
    <w:rsid w:val="00FB5400"/>
    <w:rsid w:val="00FB575F"/>
    <w:rsid w:val="00FB5DE0"/>
    <w:rsid w:val="00FB6022"/>
    <w:rsid w:val="00FB61A9"/>
    <w:rsid w:val="00FB7F73"/>
    <w:rsid w:val="00FC09B6"/>
    <w:rsid w:val="00FC0ECB"/>
    <w:rsid w:val="00FC0F52"/>
    <w:rsid w:val="00FC283B"/>
    <w:rsid w:val="00FC29D1"/>
    <w:rsid w:val="00FC4015"/>
    <w:rsid w:val="00FC46CF"/>
    <w:rsid w:val="00FC4959"/>
    <w:rsid w:val="00FC4E0F"/>
    <w:rsid w:val="00FC4EA1"/>
    <w:rsid w:val="00FC4F55"/>
    <w:rsid w:val="00FC542A"/>
    <w:rsid w:val="00FC5C90"/>
    <w:rsid w:val="00FC6B06"/>
    <w:rsid w:val="00FC748B"/>
    <w:rsid w:val="00FC7619"/>
    <w:rsid w:val="00FC7ABA"/>
    <w:rsid w:val="00FD0137"/>
    <w:rsid w:val="00FD09D6"/>
    <w:rsid w:val="00FD09FE"/>
    <w:rsid w:val="00FD18E9"/>
    <w:rsid w:val="00FD1C50"/>
    <w:rsid w:val="00FD1CBB"/>
    <w:rsid w:val="00FD2A85"/>
    <w:rsid w:val="00FD2AF4"/>
    <w:rsid w:val="00FD2EF1"/>
    <w:rsid w:val="00FD305B"/>
    <w:rsid w:val="00FD41F9"/>
    <w:rsid w:val="00FD46A2"/>
    <w:rsid w:val="00FD4A7C"/>
    <w:rsid w:val="00FD52EB"/>
    <w:rsid w:val="00FD73C4"/>
    <w:rsid w:val="00FD7763"/>
    <w:rsid w:val="00FD7E5A"/>
    <w:rsid w:val="00FE07F5"/>
    <w:rsid w:val="00FE101C"/>
    <w:rsid w:val="00FE1400"/>
    <w:rsid w:val="00FE174A"/>
    <w:rsid w:val="00FE189D"/>
    <w:rsid w:val="00FE197B"/>
    <w:rsid w:val="00FE2FA7"/>
    <w:rsid w:val="00FE32BB"/>
    <w:rsid w:val="00FE34B0"/>
    <w:rsid w:val="00FE3B29"/>
    <w:rsid w:val="00FE4684"/>
    <w:rsid w:val="00FE4872"/>
    <w:rsid w:val="00FE499E"/>
    <w:rsid w:val="00FE49B8"/>
    <w:rsid w:val="00FE536E"/>
    <w:rsid w:val="00FE55FE"/>
    <w:rsid w:val="00FE5941"/>
    <w:rsid w:val="00FE5B2C"/>
    <w:rsid w:val="00FE5C40"/>
    <w:rsid w:val="00FE62E5"/>
    <w:rsid w:val="00FE7275"/>
    <w:rsid w:val="00FE7878"/>
    <w:rsid w:val="00FE7A7B"/>
    <w:rsid w:val="00FE7D17"/>
    <w:rsid w:val="00FE7D91"/>
    <w:rsid w:val="00FE7F08"/>
    <w:rsid w:val="00FF05D1"/>
    <w:rsid w:val="00FF0B6D"/>
    <w:rsid w:val="00FF1068"/>
    <w:rsid w:val="00FF11A3"/>
    <w:rsid w:val="00FF1329"/>
    <w:rsid w:val="00FF16B5"/>
    <w:rsid w:val="00FF2005"/>
    <w:rsid w:val="00FF2355"/>
    <w:rsid w:val="00FF3319"/>
    <w:rsid w:val="00FF3A7C"/>
    <w:rsid w:val="00FF3F40"/>
    <w:rsid w:val="00FF42BC"/>
    <w:rsid w:val="00FF50E4"/>
    <w:rsid w:val="00FF5148"/>
    <w:rsid w:val="00FF53EE"/>
    <w:rsid w:val="00FF5AE0"/>
    <w:rsid w:val="00FF5D40"/>
    <w:rsid w:val="00FF5FE4"/>
    <w:rsid w:val="00FF62AD"/>
    <w:rsid w:val="00FF694F"/>
    <w:rsid w:val="00FF6C0B"/>
    <w:rsid w:val="00FF7198"/>
    <w:rsid w:val="00FF7509"/>
    <w:rsid w:val="00FF7D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4:docId w14:val="05C44EFD"/>
  <w15:chartTrackingRefBased/>
  <w15:docId w15:val="{92CF5E78-B190-4BAE-A789-8DE94A431E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Bullet" w:qFormat="1"/>
    <w:lsdException w:name="Title" w:uiPriority="10" w:qFormat="1"/>
    <w:lsdException w:name="Default Paragraph Font" w:uiPriority="1"/>
    <w:lsdException w:name="Subtitle" w:qFormat="1"/>
    <w:lsdException w:name="Strong" w:qFormat="1"/>
    <w:lsdException w:name="Emphasis" w:uiPriority="20" w:qFormat="1"/>
    <w:lsdException w:name="Plain Text" w:uiPriority="99"/>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87024"/>
    <w:pPr>
      <w:spacing w:after="180"/>
    </w:pPr>
    <w:rPr>
      <w:rFonts w:eastAsia="Times New Roman"/>
      <w:lang w:val="en-GB"/>
    </w:rPr>
  </w:style>
  <w:style w:type="paragraph" w:styleId="Heading1">
    <w:name w:val="heading 1"/>
    <w:next w:val="Normal"/>
    <w:link w:val="Heading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5456E5"/>
    <w:pPr>
      <w:pBdr>
        <w:top w:val="none" w:sz="0" w:space="0" w:color="auto"/>
      </w:pBdr>
      <w:spacing w:before="180"/>
      <w:outlineLvl w:val="1"/>
    </w:pPr>
    <w:rPr>
      <w:sz w:val="32"/>
    </w:rPr>
  </w:style>
  <w:style w:type="paragraph" w:styleId="Heading3">
    <w:name w:val="heading 3"/>
    <w:basedOn w:val="Heading2"/>
    <w:next w:val="Normal"/>
    <w:link w:val="Heading3Char"/>
    <w:qFormat/>
    <w:rsid w:val="005456E5"/>
    <w:pPr>
      <w:spacing w:before="120"/>
      <w:outlineLvl w:val="2"/>
    </w:pPr>
    <w:rPr>
      <w:sz w:val="28"/>
    </w:rPr>
  </w:style>
  <w:style w:type="paragraph" w:styleId="Heading4">
    <w:name w:val="heading 4"/>
    <w:basedOn w:val="Heading3"/>
    <w:next w:val="Normal"/>
    <w:link w:val="Heading4Char"/>
    <w:qFormat/>
    <w:rsid w:val="005456E5"/>
    <w:pPr>
      <w:ind w:left="1418" w:hanging="1418"/>
      <w:outlineLvl w:val="3"/>
    </w:pPr>
    <w:rPr>
      <w:sz w:val="24"/>
    </w:rPr>
  </w:style>
  <w:style w:type="paragraph" w:styleId="Heading5">
    <w:name w:val="heading 5"/>
    <w:basedOn w:val="Heading4"/>
    <w:next w:val="Normal"/>
    <w:link w:val="Heading5Char"/>
    <w:qFormat/>
    <w:rsid w:val="005456E5"/>
    <w:pPr>
      <w:ind w:left="1701" w:hanging="1701"/>
      <w:outlineLvl w:val="4"/>
    </w:pPr>
    <w:rPr>
      <w:sz w:val="22"/>
    </w:rPr>
  </w:style>
  <w:style w:type="paragraph" w:styleId="Heading6">
    <w:name w:val="heading 6"/>
    <w:basedOn w:val="H6"/>
    <w:next w:val="Normal"/>
    <w:link w:val="Heading6Char"/>
    <w:qFormat/>
    <w:rsid w:val="005456E5"/>
    <w:pPr>
      <w:outlineLvl w:val="5"/>
    </w:pPr>
  </w:style>
  <w:style w:type="paragraph" w:styleId="Heading7">
    <w:name w:val="heading 7"/>
    <w:basedOn w:val="H6"/>
    <w:next w:val="Normal"/>
    <w:link w:val="Heading7Char"/>
    <w:qFormat/>
    <w:rsid w:val="005456E5"/>
    <w:pPr>
      <w:outlineLvl w:val="6"/>
    </w:pPr>
  </w:style>
  <w:style w:type="paragraph" w:styleId="Heading8">
    <w:name w:val="heading 8"/>
    <w:basedOn w:val="Heading1"/>
    <w:next w:val="Normal"/>
    <w:link w:val="Heading8Char"/>
    <w:qFormat/>
    <w:rsid w:val="005456E5"/>
    <w:pPr>
      <w:ind w:left="0" w:firstLine="0"/>
      <w:outlineLvl w:val="7"/>
    </w:pPr>
  </w:style>
  <w:style w:type="paragraph" w:styleId="Heading9">
    <w:name w:val="heading 9"/>
    <w:basedOn w:val="Heading8"/>
    <w:next w:val="Normal"/>
    <w:link w:val="Heading9Char"/>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5456E5"/>
    <w:pPr>
      <w:ind w:left="1985" w:hanging="1985"/>
      <w:outlineLvl w:val="9"/>
    </w:pPr>
    <w:rPr>
      <w:sz w:val="20"/>
    </w:rPr>
  </w:style>
  <w:style w:type="paragraph" w:styleId="TOC8">
    <w:name w:val="toc 8"/>
    <w:basedOn w:val="TOC1"/>
    <w:rsid w:val="005456E5"/>
    <w:pPr>
      <w:spacing w:before="180"/>
      <w:ind w:left="2693" w:hanging="2693"/>
    </w:pPr>
    <w:rPr>
      <w:b/>
    </w:rPr>
  </w:style>
  <w:style w:type="paragraph" w:styleId="TOC1">
    <w:name w:val="toc 1"/>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rsid w:val="005456E5"/>
    <w:pPr>
      <w:ind w:left="1701" w:hanging="1701"/>
    </w:pPr>
  </w:style>
  <w:style w:type="paragraph" w:styleId="TOC4">
    <w:name w:val="toc 4"/>
    <w:basedOn w:val="TOC3"/>
    <w:rsid w:val="005456E5"/>
    <w:pPr>
      <w:ind w:left="1418" w:hanging="1418"/>
    </w:pPr>
  </w:style>
  <w:style w:type="paragraph" w:styleId="TOC3">
    <w:name w:val="toc 3"/>
    <w:basedOn w:val="TOC2"/>
    <w:rsid w:val="005456E5"/>
    <w:pPr>
      <w:ind w:left="1134" w:hanging="1134"/>
    </w:pPr>
  </w:style>
  <w:style w:type="paragraph" w:styleId="TOC2">
    <w:name w:val="toc 2"/>
    <w:basedOn w:val="TOC1"/>
    <w:rsid w:val="005456E5"/>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link w:val="Heading1"/>
    <w:rsid w:val="00326166"/>
    <w:rPr>
      <w:rFonts w:ascii="Arial" w:eastAsia="Times New Roman" w:hAnsi="Arial"/>
      <w:sz w:val="36"/>
      <w:lang w:eastAsia="en-US"/>
    </w:rPr>
  </w:style>
  <w:style w:type="numbering" w:customStyle="1" w:styleId="2">
    <w:name w:val="列表编号2"/>
    <w:basedOn w:val="NoList"/>
    <w:rsid w:val="00D8495E"/>
    <w:pPr>
      <w:numPr>
        <w:numId w:val="5"/>
      </w:numPr>
    </w:pPr>
  </w:style>
  <w:style w:type="paragraph" w:styleId="ListNumber">
    <w:name w:val="List Number"/>
    <w:basedOn w:val="List"/>
    <w:rsid w:val="00141333"/>
    <w:pPr>
      <w:numPr>
        <w:numId w:val="4"/>
      </w:numPr>
    </w:pPr>
  </w:style>
  <w:style w:type="paragraph" w:styleId="List">
    <w:name w:val="List"/>
    <w:basedOn w:val="Normal"/>
    <w:link w:val="ListChar"/>
    <w:rsid w:val="00670E91"/>
    <w:pPr>
      <w:ind w:left="704" w:hanging="420"/>
    </w:pPr>
    <w:rPr>
      <w:rFonts w:eastAsia="宋体"/>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rPr>
      <w:rFonts w:eastAsia="宋体"/>
      <w:b/>
      <w:position w:val="6"/>
      <w:sz w:val="16"/>
      <w:lang w:val="en-US" w:eastAsia="zh-CN" w:bidi="ar-SA"/>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Normal"/>
    <w:link w:val="TALCar"/>
    <w:qFormat/>
    <w:rsid w:val="005456E5"/>
    <w:pPr>
      <w:keepNext/>
      <w:keepLines/>
      <w:spacing w:after="0"/>
    </w:pPr>
    <w:rPr>
      <w:rFonts w:ascii="Arial" w:hAnsi="Arial"/>
      <w:sz w:val="18"/>
    </w:rPr>
  </w:style>
  <w:style w:type="paragraph" w:customStyle="1" w:styleId="TF">
    <w:name w:val="TF"/>
    <w:aliases w:val="left"/>
    <w:basedOn w:val="TH"/>
    <w:link w:val="TFZchn"/>
    <w:qFormat/>
    <w:rsid w:val="005456E5"/>
    <w:pPr>
      <w:keepNext w:val="0"/>
      <w:spacing w:before="0" w:after="240"/>
    </w:pPr>
  </w:style>
  <w:style w:type="paragraph" w:customStyle="1" w:styleId="TH">
    <w:name w:val="TH"/>
    <w:basedOn w:val="Normal"/>
    <w:link w:val="THChar"/>
    <w:qFormat/>
    <w:rsid w:val="005456E5"/>
    <w:pPr>
      <w:keepNext/>
      <w:keepLines/>
      <w:spacing w:before="60"/>
      <w:jc w:val="center"/>
    </w:pPr>
    <w:rPr>
      <w:rFonts w:ascii="Arial" w:hAnsi="Arial"/>
      <w:b/>
    </w:rPr>
  </w:style>
  <w:style w:type="paragraph" w:customStyle="1" w:styleId="NO">
    <w:name w:val="NO"/>
    <w:basedOn w:val="Normal"/>
    <w:link w:val="NOChar"/>
    <w:qFormat/>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TOC9">
    <w:name w:val="toc 9"/>
    <w:basedOn w:val="TOC8"/>
    <w:rsid w:val="005456E5"/>
    <w:pPr>
      <w:ind w:left="1418" w:hanging="1418"/>
    </w:pPr>
  </w:style>
  <w:style w:type="paragraph" w:customStyle="1" w:styleId="EX">
    <w:name w:val="EX"/>
    <w:basedOn w:val="Normal"/>
    <w:link w:val="EXChar"/>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Normal"/>
    <w:rsid w:val="005456E5"/>
    <w:pPr>
      <w:ind w:left="1985" w:hanging="1985"/>
    </w:pPr>
  </w:style>
  <w:style w:type="paragraph" w:styleId="TOC7">
    <w:name w:val="toc 7"/>
    <w:basedOn w:val="TOC6"/>
    <w:next w:val="Normal"/>
    <w:rsid w:val="005456E5"/>
    <w:pPr>
      <w:ind w:left="2268" w:hanging="2268"/>
    </w:pPr>
  </w:style>
  <w:style w:type="paragraph" w:customStyle="1" w:styleId="20">
    <w:name w:val="编号2"/>
    <w:basedOn w:val="Normal"/>
    <w:rsid w:val="009D69DE"/>
    <w:pPr>
      <w:numPr>
        <w:numId w:val="7"/>
      </w:numPr>
      <w:tabs>
        <w:tab w:val="clear" w:pos="840"/>
        <w:tab w:val="num" w:pos="704"/>
      </w:tabs>
      <w:ind w:left="704" w:hanging="420"/>
    </w:pPr>
    <w:rPr>
      <w:rFonts w:eastAsia="宋体"/>
      <w:lang w:eastAsia="zh-CN"/>
    </w:rPr>
  </w:style>
  <w:style w:type="paragraph" w:styleId="ListBullet">
    <w:name w:val="List Bullet"/>
    <w:basedOn w:val="List"/>
    <w:link w:val="ListBulletChar"/>
    <w:qFormat/>
    <w:rsid w:val="00D8495E"/>
    <w:pPr>
      <w:ind w:left="0" w:firstLine="0"/>
    </w:pPr>
  </w:style>
  <w:style w:type="paragraph" w:customStyle="1" w:styleId="Reference">
    <w:name w:val="Reference"/>
    <w:basedOn w:val="Normal"/>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sid w:val="005456E5"/>
    <w:rPr>
      <w:color w:val="FF0000"/>
    </w:rPr>
  </w:style>
  <w:style w:type="character" w:customStyle="1" w:styleId="EditorsNoteChar">
    <w:name w:val="Editor's Note Char"/>
    <w:aliases w:val="EN Char"/>
    <w:link w:val="EditorsNote"/>
    <w:qFormat/>
    <w:rsid w:val="00415963"/>
    <w:rPr>
      <w:rFonts w:eastAsia="Times New Roman"/>
      <w:color w:val="FF0000"/>
      <w:lang w:eastAsia="en-US"/>
    </w:rPr>
  </w:style>
  <w:style w:type="paragraph" w:styleId="ListBullet4">
    <w:name w:val="List Bullet 4"/>
    <w:basedOn w:val="Normal"/>
    <w:rsid w:val="00D8495E"/>
    <w:pPr>
      <w:numPr>
        <w:numId w:val="6"/>
      </w:numPr>
      <w:tabs>
        <w:tab w:val="clear" w:pos="1418"/>
        <w:tab w:val="num" w:pos="1600"/>
      </w:tabs>
      <w:ind w:left="1543"/>
    </w:pPr>
    <w:rPr>
      <w:rFonts w:eastAsia="宋体"/>
    </w:rPr>
  </w:style>
  <w:style w:type="character" w:customStyle="1" w:styleId="a1">
    <w:name w:val="样式 宋体 蓝色"/>
    <w:rsid w:val="009421CA"/>
    <w:rPr>
      <w:rFonts w:ascii="Times New Roman" w:eastAsia="宋体" w:hAnsi="Times New Roman"/>
      <w:color w:val="0000FF"/>
      <w:lang w:val="en-US" w:eastAsia="zh-CN" w:bidi="ar-SA"/>
    </w:rPr>
  </w:style>
  <w:style w:type="numbering" w:customStyle="1" w:styleId="1">
    <w:name w:val="项目编号1"/>
    <w:basedOn w:val="NoList"/>
    <w:rsid w:val="00D76CB8"/>
    <w:pPr>
      <w:numPr>
        <w:numId w:val="3"/>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宋体"/>
      <w:lang w:val="en-GB" w:eastAsia="en-US" w:bidi="ar-SA"/>
    </w:rPr>
  </w:style>
  <w:style w:type="character" w:customStyle="1" w:styleId="MSMinchoChar">
    <w:name w:val="样式 列表 + (西文) MS Mincho Char"/>
    <w:basedOn w:val="ListChar"/>
    <w:link w:val="MSMincho"/>
    <w:rsid w:val="00141333"/>
    <w:rPr>
      <w:rFonts w:eastAsia="宋体"/>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link w:val="FooterCha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sid w:val="005456E5"/>
    <w:rPr>
      <w:color w:val="0563C1"/>
      <w:u w:val="single"/>
    </w:rPr>
  </w:style>
  <w:style w:type="character" w:styleId="CommentReference">
    <w:name w:val="annotation reference"/>
    <w:qFormat/>
    <w:rPr>
      <w:rFonts w:eastAsia="宋体"/>
      <w:sz w:val="16"/>
      <w:lang w:val="en-US" w:eastAsia="zh-CN" w:bidi="ar-SA"/>
    </w:rPr>
  </w:style>
  <w:style w:type="paragraph" w:styleId="CommentText">
    <w:name w:val="annotation text"/>
    <w:basedOn w:val="Normal"/>
    <w:link w:val="CommentTextChar"/>
    <w:qFormat/>
  </w:style>
  <w:style w:type="character" w:styleId="FollowedHyperlink">
    <w:name w:val="FollowedHyperlink"/>
    <w:rPr>
      <w:rFonts w:eastAsia="宋体"/>
      <w:color w:val="800080"/>
      <w:u w:val="single"/>
      <w:lang w:val="en-US" w:eastAsia="zh-CN" w:bidi="ar-SA"/>
    </w:rPr>
  </w:style>
  <w:style w:type="paragraph" w:styleId="BalloonText">
    <w:name w:val="Balloon Text"/>
    <w:basedOn w:val="Normal"/>
    <w:link w:val="BalloonTextChar"/>
    <w:rsid w:val="005456E5"/>
    <w:pPr>
      <w:spacing w:after="0"/>
    </w:pPr>
    <w:rPr>
      <w:rFonts w:ascii="Segoe UI" w:hAnsi="Segoe UI" w:cs="Segoe UI"/>
      <w:sz w:val="18"/>
      <w:szCs w:val="18"/>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B2">
    <w:name w:val="B2"/>
    <w:basedOn w:val="Normal"/>
    <w:link w:val="B2Char"/>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qFormat/>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link w:val="B3Char"/>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BalloonTextChar">
    <w:name w:val="Balloon Text Char"/>
    <w:link w:val="BalloonTex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aliases w:val="cap"/>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Normal"/>
    <w:link w:val="B1Char1"/>
    <w:qFormat/>
    <w:rsid w:val="005456E5"/>
    <w:pPr>
      <w:ind w:left="568" w:hanging="284"/>
    </w:pPr>
  </w:style>
  <w:style w:type="character" w:customStyle="1" w:styleId="B1Char1">
    <w:name w:val="B1 Char1"/>
    <w:link w:val="B10"/>
    <w:qFormat/>
    <w:rsid w:val="00956F3A"/>
    <w:rPr>
      <w:rFonts w:eastAsia="Times New Roman"/>
      <w:lang w:eastAsia="en-US"/>
    </w:rPr>
  </w:style>
  <w:style w:type="character" w:customStyle="1" w:styleId="a4">
    <w:name w:val="首标题"/>
    <w:rsid w:val="00491F4A"/>
    <w:rPr>
      <w:rFonts w:ascii="Arial" w:eastAsia="宋体"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宋体"/>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paragraph" w:customStyle="1" w:styleId="10">
    <w:name w:val="样式1"/>
    <w:basedOn w:val="Normal"/>
    <w:rsid w:val="00AE6F49"/>
  </w:style>
  <w:style w:type="character" w:customStyle="1" w:styleId="Heading2Char">
    <w:name w:val="Heading 2 Char"/>
    <w:link w:val="Heading2"/>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DefaultParagraphFont"/>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17"/>
      </w:numPr>
      <w:tabs>
        <w:tab w:val="left" w:pos="1560"/>
      </w:tabs>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qFormat/>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ListParagraph">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11,列,列出段落1"/>
    <w:basedOn w:val="Normal"/>
    <w:link w:val="ListParagraphChar"/>
    <w:uiPriority w:val="34"/>
    <w:qFormat/>
    <w:rsid w:val="00C36EE2"/>
    <w:pPr>
      <w:ind w:firstLineChars="200" w:firstLine="420"/>
    </w:pPr>
  </w:style>
  <w:style w:type="character" w:customStyle="1" w:styleId="NOZchn">
    <w:name w:val="NO Zchn"/>
    <w:qFormat/>
    <w:locked/>
    <w:rsid w:val="00B54CA4"/>
    <w:rPr>
      <w:rFonts w:eastAsia="Times New Roman"/>
    </w:rPr>
  </w:style>
  <w:style w:type="paragraph" w:styleId="NormalWeb">
    <w:name w:val="Normal (Web)"/>
    <w:basedOn w:val="Normal"/>
    <w:uiPriority w:val="99"/>
    <w:unhideWhenUsed/>
    <w:qFormat/>
    <w:rsid w:val="00241129"/>
    <w:pPr>
      <w:overflowPunct w:val="0"/>
      <w:autoSpaceDE w:val="0"/>
      <w:autoSpaceDN w:val="0"/>
      <w:adjustRightInd w:val="0"/>
      <w:spacing w:beforeAutospacing="1" w:after="0" w:afterAutospacing="1"/>
      <w:textAlignment w:val="baseline"/>
    </w:pPr>
    <w:rPr>
      <w:rFonts w:eastAsia="宋体"/>
      <w:sz w:val="24"/>
      <w:lang w:val="en-US" w:eastAsia="zh-CN"/>
    </w:rPr>
  </w:style>
  <w:style w:type="character" w:customStyle="1" w:styleId="ListParagraphChar">
    <w:name w:val="List Paragraph Char"/>
    <w:aliases w:val="- Bullets Char1,목록 단락 Char1,リスト段落 Char1,Lista1 Char1,?? ?? Char1,????? Char1,???? Char1,中等深浅网格 1 - 着色 21 Char1,¥¡¡¡¡ì¬º¥¹¥È¶ÎÂä Char1,ÁÐ³ö¶ÎÂä Char1,列表段落1 Char1,—ño’i—Ž Char1,¥ê¥¹¥È¶ÎÂä Char1,1st level - Bullet List Paragraph Char1"/>
    <w:link w:val="ListParagraph"/>
    <w:uiPriority w:val="34"/>
    <w:qFormat/>
    <w:locked/>
    <w:rsid w:val="00075CE4"/>
    <w:rPr>
      <w:rFonts w:eastAsia="Times New Roman"/>
      <w:lang w:val="en-GB"/>
    </w:rPr>
  </w:style>
  <w:style w:type="paragraph" w:customStyle="1" w:styleId="21">
    <w:name w:val="列表段落2"/>
    <w:basedOn w:val="Normal"/>
    <w:rsid w:val="00030A95"/>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 w:type="paragraph" w:customStyle="1" w:styleId="3">
    <w:name w:val="列表段落3"/>
    <w:basedOn w:val="Normal"/>
    <w:rsid w:val="0032681D"/>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 w:type="character" w:customStyle="1" w:styleId="B1Char">
    <w:name w:val="B1 Char"/>
    <w:qFormat/>
    <w:rsid w:val="0033455C"/>
    <w:rPr>
      <w:rFonts w:eastAsia="宋体"/>
      <w:lang w:val="en-GB" w:eastAsia="en-US"/>
    </w:rPr>
  </w:style>
  <w:style w:type="character" w:customStyle="1" w:styleId="FooterChar">
    <w:name w:val="Footer Char"/>
    <w:basedOn w:val="DefaultParagraphFont"/>
    <w:link w:val="Footer"/>
    <w:qFormat/>
    <w:rsid w:val="006A5BA4"/>
    <w:rPr>
      <w:rFonts w:ascii="Arial" w:eastAsia="Times New Roman" w:hAnsi="Arial"/>
      <w:b/>
      <w:i/>
      <w:noProof/>
      <w:sz w:val="18"/>
      <w:lang w:val="en-GB" w:eastAsia="ja-JP"/>
    </w:rPr>
  </w:style>
  <w:style w:type="paragraph" w:customStyle="1" w:styleId="Source">
    <w:name w:val="Source"/>
    <w:basedOn w:val="Normal"/>
    <w:rsid w:val="00B236E1"/>
    <w:pPr>
      <w:spacing w:after="60"/>
      <w:ind w:left="1985" w:hanging="1985"/>
    </w:pPr>
    <w:rPr>
      <w:rFonts w:ascii="Arial" w:eastAsiaTheme="minorEastAsia" w:hAnsi="Arial" w:cs="Arial"/>
      <w:b/>
    </w:rPr>
  </w:style>
  <w:style w:type="character" w:customStyle="1" w:styleId="TALChar">
    <w:name w:val="TAL Char"/>
    <w:qFormat/>
    <w:rsid w:val="00C252EC"/>
    <w:rPr>
      <w:rFonts w:ascii="Arial" w:hAnsi="Arial"/>
      <w:sz w:val="18"/>
      <w:lang w:val="en-GB" w:eastAsia="en-US"/>
    </w:rPr>
  </w:style>
  <w:style w:type="character" w:customStyle="1" w:styleId="TAHChar">
    <w:name w:val="TAH Char"/>
    <w:link w:val="TAH"/>
    <w:qFormat/>
    <w:rsid w:val="00C252EC"/>
    <w:rPr>
      <w:rFonts w:ascii="Arial" w:eastAsia="Times New Roman" w:hAnsi="Arial"/>
      <w:b/>
      <w:sz w:val="18"/>
      <w:lang w:val="en-GB"/>
    </w:rPr>
  </w:style>
  <w:style w:type="character" w:customStyle="1" w:styleId="TACChar">
    <w:name w:val="TAC Char"/>
    <w:link w:val="TAC"/>
    <w:qFormat/>
    <w:locked/>
    <w:rsid w:val="00C252EC"/>
    <w:rPr>
      <w:rFonts w:ascii="Arial" w:eastAsia="Times New Roman" w:hAnsi="Arial"/>
      <w:sz w:val="18"/>
      <w:lang w:val="en-GB"/>
    </w:rPr>
  </w:style>
  <w:style w:type="character" w:customStyle="1" w:styleId="Heading4Char">
    <w:name w:val="Heading 4 Char"/>
    <w:basedOn w:val="DefaultParagraphFont"/>
    <w:link w:val="Heading4"/>
    <w:qFormat/>
    <w:rsid w:val="00556F1F"/>
    <w:rPr>
      <w:rFonts w:ascii="Arial" w:eastAsia="Times New Roman" w:hAnsi="Arial"/>
      <w:sz w:val="24"/>
      <w:lang w:val="en-GB"/>
    </w:rPr>
  </w:style>
  <w:style w:type="character" w:customStyle="1" w:styleId="TFZchn">
    <w:name w:val="TF Zchn"/>
    <w:link w:val="TF"/>
    <w:qFormat/>
    <w:rsid w:val="0044355E"/>
    <w:rPr>
      <w:rFonts w:ascii="Arial" w:eastAsia="Times New Roman" w:hAnsi="Arial"/>
      <w:b/>
      <w:lang w:val="en-GB"/>
    </w:rPr>
  </w:style>
  <w:style w:type="character" w:customStyle="1" w:styleId="CRCoverPageZchn">
    <w:name w:val="CR Cover Page Zchn"/>
    <w:link w:val="CRCoverPage"/>
    <w:rsid w:val="009F05D6"/>
    <w:rPr>
      <w:rFonts w:ascii="Arial" w:hAnsi="Arial"/>
      <w:lang w:val="en-GB"/>
    </w:rPr>
  </w:style>
  <w:style w:type="paragraph" w:customStyle="1" w:styleId="Doc-text2">
    <w:name w:val="Doc-text2"/>
    <w:basedOn w:val="Normal"/>
    <w:link w:val="Doc-text2Char"/>
    <w:qFormat/>
    <w:rsid w:val="00FE101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FE101C"/>
    <w:rPr>
      <w:rFonts w:ascii="Arial" w:hAnsi="Arial"/>
      <w:szCs w:val="24"/>
      <w:lang w:val="en-GB" w:eastAsia="en-GB"/>
    </w:rPr>
  </w:style>
  <w:style w:type="character" w:customStyle="1" w:styleId="TFChar">
    <w:name w:val="TF Char"/>
    <w:qFormat/>
    <w:rsid w:val="001149F3"/>
    <w:rPr>
      <w:rFonts w:ascii="Arial" w:eastAsia="Times New Roman" w:hAnsi="Arial"/>
      <w:b/>
    </w:rPr>
  </w:style>
  <w:style w:type="character" w:customStyle="1" w:styleId="CommentSubjectChar">
    <w:name w:val="Comment Subject Char"/>
    <w:link w:val="CommentSubject"/>
    <w:rsid w:val="00DF4ED7"/>
    <w:rPr>
      <w:rFonts w:eastAsia="Times New Roman"/>
      <w:b/>
      <w:bCs/>
      <w:lang w:val="en-GB"/>
    </w:rPr>
  </w:style>
  <w:style w:type="character" w:customStyle="1" w:styleId="Heading3Char">
    <w:name w:val="Heading 3 Char"/>
    <w:link w:val="Heading3"/>
    <w:rsid w:val="00DF4ED7"/>
    <w:rPr>
      <w:rFonts w:ascii="Arial" w:eastAsia="Times New Roman" w:hAnsi="Arial"/>
      <w:sz w:val="28"/>
      <w:lang w:val="en-GB"/>
    </w:rPr>
  </w:style>
  <w:style w:type="character" w:customStyle="1" w:styleId="CommentTextChar">
    <w:name w:val="Comment Text Char"/>
    <w:link w:val="CommentText"/>
    <w:uiPriority w:val="99"/>
    <w:qFormat/>
    <w:rsid w:val="00DF4ED7"/>
    <w:rPr>
      <w:rFonts w:eastAsia="Times New Roman"/>
      <w:lang w:val="en-GB"/>
    </w:rPr>
  </w:style>
  <w:style w:type="character" w:customStyle="1" w:styleId="FootnoteTextChar">
    <w:name w:val="Footnote Text Char"/>
    <w:link w:val="FootnoteText"/>
    <w:rsid w:val="00DF4ED7"/>
    <w:rPr>
      <w:rFonts w:eastAsia="Times New Roman"/>
      <w:sz w:val="16"/>
      <w:lang w:val="en-GB"/>
    </w:rPr>
  </w:style>
  <w:style w:type="paragraph" w:styleId="ListBullet2">
    <w:name w:val="List Bullet 2"/>
    <w:basedOn w:val="ListBullet"/>
    <w:rsid w:val="00DF4ED7"/>
    <w:pPr>
      <w:overflowPunct w:val="0"/>
      <w:autoSpaceDE w:val="0"/>
      <w:autoSpaceDN w:val="0"/>
      <w:adjustRightInd w:val="0"/>
      <w:ind w:left="851" w:hanging="284"/>
      <w:textAlignment w:val="baseline"/>
    </w:pPr>
    <w:rPr>
      <w:rFonts w:eastAsia="Times New Roman"/>
      <w:lang w:eastAsia="ko-KR"/>
    </w:rPr>
  </w:style>
  <w:style w:type="paragraph" w:styleId="ListBullet3">
    <w:name w:val="List Bullet 3"/>
    <w:basedOn w:val="ListBullet2"/>
    <w:rsid w:val="00DF4ED7"/>
    <w:pPr>
      <w:ind w:left="1135"/>
    </w:pPr>
  </w:style>
  <w:style w:type="paragraph" w:styleId="ListBullet5">
    <w:name w:val="List Bullet 5"/>
    <w:basedOn w:val="ListBullet4"/>
    <w:rsid w:val="00DF4ED7"/>
    <w:pPr>
      <w:numPr>
        <w:numId w:val="0"/>
      </w:numPr>
      <w:overflowPunct w:val="0"/>
      <w:autoSpaceDE w:val="0"/>
      <w:autoSpaceDN w:val="0"/>
      <w:adjustRightInd w:val="0"/>
      <w:ind w:left="1702" w:hanging="284"/>
      <w:textAlignment w:val="baseline"/>
    </w:pPr>
    <w:rPr>
      <w:rFonts w:eastAsia="Times New Roman"/>
      <w:lang w:eastAsia="ko-KR"/>
    </w:rPr>
  </w:style>
  <w:style w:type="paragraph" w:styleId="ListNumber2">
    <w:name w:val="List Number 2"/>
    <w:basedOn w:val="ListNumber"/>
    <w:rsid w:val="00DF4ED7"/>
    <w:pPr>
      <w:numPr>
        <w:numId w:val="0"/>
      </w:numPr>
      <w:overflowPunct w:val="0"/>
      <w:autoSpaceDE w:val="0"/>
      <w:autoSpaceDN w:val="0"/>
      <w:adjustRightInd w:val="0"/>
      <w:ind w:left="851" w:hanging="284"/>
      <w:textAlignment w:val="baseline"/>
    </w:pPr>
    <w:rPr>
      <w:rFonts w:eastAsia="Times New Roman"/>
      <w:lang w:eastAsia="ko-KR"/>
    </w:rPr>
  </w:style>
  <w:style w:type="paragraph" w:customStyle="1" w:styleId="FL">
    <w:name w:val="FL"/>
    <w:basedOn w:val="Normal"/>
    <w:rsid w:val="00DF4ED7"/>
    <w:pPr>
      <w:keepNext/>
      <w:keepLines/>
      <w:overflowPunct w:val="0"/>
      <w:autoSpaceDE w:val="0"/>
      <w:autoSpaceDN w:val="0"/>
      <w:adjustRightInd w:val="0"/>
      <w:spacing w:before="60"/>
      <w:jc w:val="center"/>
      <w:textAlignment w:val="baseline"/>
    </w:pPr>
    <w:rPr>
      <w:rFonts w:ascii="Arial" w:hAnsi="Arial"/>
      <w:b/>
      <w:lang w:eastAsia="ko-KR"/>
    </w:rPr>
  </w:style>
  <w:style w:type="paragraph" w:styleId="Revision">
    <w:name w:val="Revision"/>
    <w:hidden/>
    <w:uiPriority w:val="99"/>
    <w:semiHidden/>
    <w:rsid w:val="00DF4ED7"/>
    <w:rPr>
      <w:rFonts w:eastAsia="Times New Roman"/>
      <w:lang w:val="en-GB"/>
    </w:rPr>
  </w:style>
  <w:style w:type="paragraph" w:customStyle="1" w:styleId="B1">
    <w:name w:val="B1+"/>
    <w:basedOn w:val="B10"/>
    <w:link w:val="B1Car"/>
    <w:rsid w:val="00DF4ED7"/>
    <w:pPr>
      <w:numPr>
        <w:numId w:val="12"/>
      </w:numPr>
      <w:overflowPunct w:val="0"/>
      <w:autoSpaceDE w:val="0"/>
      <w:autoSpaceDN w:val="0"/>
      <w:adjustRightInd w:val="0"/>
      <w:textAlignment w:val="baseline"/>
    </w:pPr>
    <w:rPr>
      <w:lang w:eastAsia="ko-KR"/>
    </w:rPr>
  </w:style>
  <w:style w:type="character" w:customStyle="1" w:styleId="B1Car">
    <w:name w:val="B1+ Car"/>
    <w:link w:val="B1"/>
    <w:rsid w:val="00DF4ED7"/>
    <w:rPr>
      <w:rFonts w:eastAsia="Times New Roman"/>
      <w:lang w:val="en-GB" w:eastAsia="ko-KR"/>
    </w:rPr>
  </w:style>
  <w:style w:type="paragraph" w:customStyle="1" w:styleId="NormalArial">
    <w:name w:val="Normal + Arial"/>
    <w:aliases w:val="9 pt,Left:  0,45 cm,After:  0 pt,First line:  0,08 ch"/>
    <w:basedOn w:val="Normal"/>
    <w:rsid w:val="00DF4ED7"/>
    <w:pPr>
      <w:keepNext/>
      <w:keepLines/>
      <w:overflowPunct w:val="0"/>
      <w:autoSpaceDE w:val="0"/>
      <w:autoSpaceDN w:val="0"/>
      <w:adjustRightInd w:val="0"/>
      <w:spacing w:after="0"/>
      <w:ind w:left="284"/>
      <w:textAlignment w:val="baseline"/>
    </w:pPr>
    <w:rPr>
      <w:rFonts w:ascii="Arial" w:hAnsi="Arial" w:cs="Arial"/>
      <w:bCs/>
      <w:sz w:val="18"/>
      <w:szCs w:val="18"/>
      <w:lang w:eastAsia="ko-KR"/>
    </w:rPr>
  </w:style>
  <w:style w:type="paragraph" w:customStyle="1" w:styleId="TALLeft1cm">
    <w:name w:val="TAL + Left:  1 cm"/>
    <w:basedOn w:val="TAL"/>
    <w:rsid w:val="00DF4ED7"/>
    <w:pPr>
      <w:overflowPunct w:val="0"/>
      <w:autoSpaceDE w:val="0"/>
      <w:autoSpaceDN w:val="0"/>
      <w:adjustRightInd w:val="0"/>
      <w:ind w:left="567"/>
      <w:textAlignment w:val="baseline"/>
    </w:pPr>
    <w:rPr>
      <w:lang w:val="x-none" w:eastAsia="ko-KR"/>
    </w:rPr>
  </w:style>
  <w:style w:type="character" w:customStyle="1" w:styleId="11">
    <w:name w:val="标题 1 字符1"/>
    <w:rsid w:val="00DF4ED7"/>
    <w:rPr>
      <w:rFonts w:ascii="Arial" w:eastAsia="Times New Roman" w:hAnsi="Arial"/>
      <w:sz w:val="36"/>
    </w:rPr>
  </w:style>
  <w:style w:type="character" w:customStyle="1" w:styleId="Heading5Char">
    <w:name w:val="Heading 5 Char"/>
    <w:link w:val="Heading5"/>
    <w:rsid w:val="00DF4ED7"/>
    <w:rPr>
      <w:rFonts w:ascii="Arial" w:eastAsia="Times New Roman" w:hAnsi="Arial"/>
      <w:sz w:val="22"/>
      <w:lang w:val="en-GB"/>
    </w:rPr>
  </w:style>
  <w:style w:type="character" w:customStyle="1" w:styleId="Heading8Char">
    <w:name w:val="Heading 8 Char"/>
    <w:link w:val="Heading8"/>
    <w:rsid w:val="00DF4ED7"/>
    <w:rPr>
      <w:rFonts w:ascii="Arial" w:eastAsia="Times New Roman" w:hAnsi="Arial"/>
      <w:sz w:val="3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F4ED7"/>
    <w:rPr>
      <w:rFonts w:ascii="Arial" w:eastAsia="Times New Roman" w:hAnsi="Arial"/>
      <w:b/>
      <w:noProof/>
      <w:sz w:val="18"/>
      <w:lang w:val="en-GB" w:eastAsia="ja-JP"/>
    </w:rPr>
  </w:style>
  <w:style w:type="character" w:customStyle="1" w:styleId="B1Zchn">
    <w:name w:val="B1 Zchn"/>
    <w:rsid w:val="00DF4ED7"/>
    <w:rPr>
      <w:rFonts w:ascii="Times New Roman" w:eastAsia="Times New Roman" w:hAnsi="Times New Roman" w:cs="Times New Roman"/>
      <w:sz w:val="20"/>
      <w:szCs w:val="20"/>
    </w:rPr>
  </w:style>
  <w:style w:type="character" w:customStyle="1" w:styleId="B2Char">
    <w:name w:val="B2 Char"/>
    <w:link w:val="B2"/>
    <w:rsid w:val="00DF4ED7"/>
    <w:rPr>
      <w:rFonts w:eastAsia="Times New Roman"/>
      <w:lang w:val="en-GB"/>
    </w:rPr>
  </w:style>
  <w:style w:type="character" w:customStyle="1" w:styleId="EXChar">
    <w:name w:val="EX Char"/>
    <w:link w:val="EX"/>
    <w:qFormat/>
    <w:locked/>
    <w:rsid w:val="00DF4ED7"/>
    <w:rPr>
      <w:rFonts w:eastAsia="Times New Roman"/>
      <w:lang w:val="en-GB"/>
    </w:rPr>
  </w:style>
  <w:style w:type="paragraph" w:customStyle="1" w:styleId="IvDInstructiontext">
    <w:name w:val="IvD Instructiontext"/>
    <w:basedOn w:val="BodyText"/>
    <w:link w:val="IvDInstructiontextChar"/>
    <w:uiPriority w:val="99"/>
    <w:qFormat/>
    <w:rsid w:val="00DF4ED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DF4ED7"/>
    <w:rPr>
      <w:rFonts w:ascii="Arial" w:eastAsia="Batang" w:hAnsi="Arial"/>
      <w:i/>
      <w:color w:val="7F7F7F"/>
      <w:spacing w:val="2"/>
      <w:sz w:val="18"/>
      <w:szCs w:val="18"/>
    </w:rPr>
  </w:style>
  <w:style w:type="paragraph" w:customStyle="1" w:styleId="IvDbodytext">
    <w:name w:val="IvD bodytext"/>
    <w:basedOn w:val="BodyText"/>
    <w:link w:val="IvDbodytextChar"/>
    <w:qFormat/>
    <w:rsid w:val="00DF4ED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DF4ED7"/>
    <w:rPr>
      <w:rFonts w:ascii="Arial" w:eastAsia="Batang" w:hAnsi="Arial"/>
      <w:spacing w:val="2"/>
    </w:rPr>
  </w:style>
  <w:style w:type="paragraph" w:styleId="BodyText">
    <w:name w:val="Body Text"/>
    <w:basedOn w:val="Normal"/>
    <w:link w:val="BodyTextChar"/>
    <w:rsid w:val="00DF4ED7"/>
    <w:pPr>
      <w:overflowPunct w:val="0"/>
      <w:autoSpaceDE w:val="0"/>
      <w:autoSpaceDN w:val="0"/>
      <w:adjustRightInd w:val="0"/>
      <w:spacing w:after="120"/>
      <w:textAlignment w:val="baseline"/>
    </w:pPr>
    <w:rPr>
      <w:lang w:eastAsia="ko-KR"/>
    </w:rPr>
  </w:style>
  <w:style w:type="character" w:customStyle="1" w:styleId="BodyTextChar">
    <w:name w:val="Body Text Char"/>
    <w:basedOn w:val="DefaultParagraphFont"/>
    <w:link w:val="BodyText"/>
    <w:rsid w:val="00DF4ED7"/>
    <w:rPr>
      <w:rFonts w:eastAsia="Times New Roman"/>
      <w:lang w:val="en-GB" w:eastAsia="ko-KR"/>
    </w:rPr>
  </w:style>
  <w:style w:type="paragraph" w:customStyle="1" w:styleId="FirstChange">
    <w:name w:val="First Change"/>
    <w:basedOn w:val="Normal"/>
    <w:qFormat/>
    <w:rsid w:val="00DF4ED7"/>
    <w:pPr>
      <w:jc w:val="center"/>
    </w:pPr>
    <w:rPr>
      <w:rFonts w:eastAsia="宋体"/>
      <w:color w:val="FF0000"/>
    </w:rPr>
  </w:style>
  <w:style w:type="character" w:styleId="PageNumber">
    <w:name w:val="page number"/>
    <w:rsid w:val="00DF4ED7"/>
  </w:style>
  <w:style w:type="paragraph" w:customStyle="1" w:styleId="12">
    <w:name w:val="正文1"/>
    <w:qFormat/>
    <w:rsid w:val="00DF4ED7"/>
    <w:pPr>
      <w:spacing w:after="160" w:line="259" w:lineRule="auto"/>
      <w:jc w:val="both"/>
    </w:pPr>
    <w:rPr>
      <w:rFonts w:eastAsia="宋体"/>
      <w:kern w:val="2"/>
      <w:sz w:val="21"/>
      <w:szCs w:val="21"/>
      <w:lang w:eastAsia="zh-CN"/>
    </w:rPr>
  </w:style>
  <w:style w:type="character" w:customStyle="1" w:styleId="DocumentMapChar">
    <w:name w:val="Document Map Char"/>
    <w:link w:val="DocumentMap"/>
    <w:qFormat/>
    <w:rsid w:val="00DF4ED7"/>
    <w:rPr>
      <w:rFonts w:ascii="Tahoma" w:eastAsia="Times New Roman" w:hAnsi="Tahoma" w:cs="Tahoma"/>
      <w:shd w:val="clear" w:color="auto" w:fill="000080"/>
      <w:lang w:val="en-GB"/>
    </w:rPr>
  </w:style>
  <w:style w:type="character" w:customStyle="1" w:styleId="msoins0">
    <w:name w:val="msoins"/>
    <w:rsid w:val="00DF4ED7"/>
  </w:style>
  <w:style w:type="paragraph" w:customStyle="1" w:styleId="TALLeft0">
    <w:name w:val="TAL + Left:  0"/>
    <w:aliases w:val="25 cm,19 cm"/>
    <w:basedOn w:val="TAL"/>
    <w:rsid w:val="00DF4ED7"/>
    <w:pPr>
      <w:overflowPunct w:val="0"/>
      <w:autoSpaceDE w:val="0"/>
      <w:autoSpaceDN w:val="0"/>
      <w:adjustRightInd w:val="0"/>
      <w:spacing w:line="0" w:lineRule="atLeast"/>
      <w:ind w:left="142"/>
      <w:textAlignment w:val="baseline"/>
    </w:pPr>
    <w:rPr>
      <w:rFonts w:eastAsia="宋体"/>
      <w:lang w:eastAsia="ko-KR"/>
    </w:rPr>
  </w:style>
  <w:style w:type="paragraph" w:customStyle="1" w:styleId="TALLeft050cm">
    <w:name w:val="TAL + Left:  050 cm"/>
    <w:basedOn w:val="TAL"/>
    <w:rsid w:val="00DF4ED7"/>
    <w:pPr>
      <w:overflowPunct w:val="0"/>
      <w:autoSpaceDE w:val="0"/>
      <w:autoSpaceDN w:val="0"/>
      <w:adjustRightInd w:val="0"/>
      <w:spacing w:line="0" w:lineRule="atLeast"/>
      <w:ind w:left="284"/>
      <w:textAlignment w:val="baseline"/>
    </w:pPr>
    <w:rPr>
      <w:rFonts w:eastAsia="宋体"/>
      <w:lang w:eastAsia="ko-KR"/>
    </w:rPr>
  </w:style>
  <w:style w:type="paragraph" w:customStyle="1" w:styleId="TALLeft00">
    <w:name w:val="TAL + Left: 0"/>
    <w:aliases w:val="75 cm"/>
    <w:basedOn w:val="TALLeft050cm"/>
    <w:rsid w:val="00DF4ED7"/>
    <w:pPr>
      <w:ind w:left="425"/>
    </w:pPr>
  </w:style>
  <w:style w:type="character" w:customStyle="1" w:styleId="TAHCar">
    <w:name w:val="TAH Car"/>
    <w:qFormat/>
    <w:rsid w:val="00DF4ED7"/>
    <w:rPr>
      <w:rFonts w:ascii="Arial" w:hAnsi="Arial"/>
      <w:b/>
      <w:sz w:val="18"/>
      <w:lang w:val="x-none" w:eastAsia="en-US"/>
    </w:rPr>
  </w:style>
  <w:style w:type="paragraph" w:customStyle="1" w:styleId="TALLeft02cm">
    <w:name w:val="TAL + Left: 0.2 cm"/>
    <w:basedOn w:val="TAL"/>
    <w:qFormat/>
    <w:rsid w:val="00DF4ED7"/>
    <w:pPr>
      <w:ind w:left="113"/>
    </w:pPr>
    <w:rPr>
      <w:rFonts w:eastAsia="宋体"/>
      <w:bCs/>
      <w:noProof/>
    </w:rPr>
  </w:style>
  <w:style w:type="paragraph" w:customStyle="1" w:styleId="TALLeft04cm">
    <w:name w:val="TAL + Left: 0.4 cm"/>
    <w:basedOn w:val="TALLeft02cm"/>
    <w:qFormat/>
    <w:rsid w:val="00DF4ED7"/>
    <w:pPr>
      <w:ind w:left="227"/>
    </w:pPr>
  </w:style>
  <w:style w:type="paragraph" w:customStyle="1" w:styleId="TALLeft06cm">
    <w:name w:val="TAL + Left: 0.6 cm"/>
    <w:basedOn w:val="TALLeft04cm"/>
    <w:qFormat/>
    <w:rsid w:val="00DF4ED7"/>
    <w:pPr>
      <w:ind w:left="340"/>
    </w:pPr>
  </w:style>
  <w:style w:type="character" w:styleId="LineNumber">
    <w:name w:val="line number"/>
    <w:unhideWhenUsed/>
    <w:rsid w:val="00DF4ED7"/>
  </w:style>
  <w:style w:type="paragraph" w:customStyle="1" w:styleId="3GPPHeader">
    <w:name w:val="3GPP_Header"/>
    <w:basedOn w:val="Normal"/>
    <w:link w:val="3GPPHeaderChar"/>
    <w:rsid w:val="00DF4ED7"/>
    <w:pPr>
      <w:tabs>
        <w:tab w:val="left" w:pos="1701"/>
        <w:tab w:val="right" w:pos="9639"/>
      </w:tabs>
      <w:overflowPunct w:val="0"/>
      <w:autoSpaceDE w:val="0"/>
      <w:autoSpaceDN w:val="0"/>
      <w:adjustRightInd w:val="0"/>
      <w:spacing w:after="240" w:line="288" w:lineRule="auto"/>
      <w:textAlignment w:val="baseline"/>
    </w:pPr>
    <w:rPr>
      <w:rFonts w:eastAsia="宋体"/>
      <w:b/>
      <w:sz w:val="24"/>
      <w:lang w:eastAsia="zh-CN"/>
    </w:rPr>
  </w:style>
  <w:style w:type="character" w:customStyle="1" w:styleId="3GPPHeaderChar">
    <w:name w:val="3GPP_Header Char"/>
    <w:link w:val="3GPPHeader"/>
    <w:rsid w:val="00DF4ED7"/>
    <w:rPr>
      <w:rFonts w:eastAsia="宋体"/>
      <w:b/>
      <w:sz w:val="24"/>
      <w:lang w:val="en-GB" w:eastAsia="zh-CN"/>
    </w:rPr>
  </w:style>
  <w:style w:type="character" w:styleId="Strong">
    <w:name w:val="Strong"/>
    <w:qFormat/>
    <w:rsid w:val="00DF4ED7"/>
    <w:rPr>
      <w:rFonts w:eastAsia="宋体"/>
      <w:b/>
      <w:bCs/>
      <w:lang w:val="en-US" w:eastAsia="zh-CN" w:bidi="ar-SA"/>
    </w:rPr>
  </w:style>
  <w:style w:type="character" w:styleId="Emphasis">
    <w:name w:val="Emphasis"/>
    <w:uiPriority w:val="20"/>
    <w:qFormat/>
    <w:rsid w:val="00DF4ED7"/>
    <w:rPr>
      <w:i/>
      <w:iCs/>
    </w:rPr>
  </w:style>
  <w:style w:type="paragraph" w:customStyle="1" w:styleId="INDENT2">
    <w:name w:val="INDENT2"/>
    <w:basedOn w:val="Normal"/>
    <w:rsid w:val="00DF4ED7"/>
    <w:pPr>
      <w:overflowPunct w:val="0"/>
      <w:autoSpaceDE w:val="0"/>
      <w:autoSpaceDN w:val="0"/>
      <w:adjustRightInd w:val="0"/>
      <w:ind w:left="1135" w:hanging="284"/>
      <w:textAlignment w:val="baseline"/>
    </w:pPr>
    <w:rPr>
      <w:rFonts w:eastAsia="等线"/>
      <w:lang w:eastAsia="en-GB"/>
    </w:rPr>
  </w:style>
  <w:style w:type="paragraph" w:customStyle="1" w:styleId="SpecText">
    <w:name w:val="SpecText"/>
    <w:basedOn w:val="Normal"/>
    <w:rsid w:val="00DF4ED7"/>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DF4ED7"/>
  </w:style>
  <w:style w:type="paragraph" w:customStyle="1" w:styleId="StyleTALLeft075cm">
    <w:name w:val="Style TAL + Left:  075 cm"/>
    <w:basedOn w:val="TAL"/>
    <w:rsid w:val="00DF4ED7"/>
    <w:pPr>
      <w:overflowPunct w:val="0"/>
      <w:autoSpaceDE w:val="0"/>
      <w:autoSpaceDN w:val="0"/>
      <w:adjustRightInd w:val="0"/>
      <w:ind w:left="425"/>
      <w:textAlignment w:val="baseline"/>
    </w:pPr>
    <w:rPr>
      <w:rFonts w:eastAsia="等线"/>
      <w:lang w:eastAsia="en-GB"/>
    </w:rPr>
  </w:style>
  <w:style w:type="paragraph" w:customStyle="1" w:styleId="TALLeft1">
    <w:name w:val="TAL + Left:  1"/>
    <w:aliases w:val="00 cm"/>
    <w:basedOn w:val="TAL"/>
    <w:link w:val="TALLeft100cmCharChar"/>
    <w:rsid w:val="00DF4ED7"/>
    <w:pPr>
      <w:overflowPunct w:val="0"/>
      <w:autoSpaceDE w:val="0"/>
      <w:autoSpaceDN w:val="0"/>
      <w:adjustRightInd w:val="0"/>
      <w:ind w:left="567"/>
      <w:textAlignment w:val="baseline"/>
    </w:pPr>
    <w:rPr>
      <w:rFonts w:eastAsia="等线"/>
      <w:lang w:eastAsia="en-GB"/>
    </w:rPr>
  </w:style>
  <w:style w:type="character" w:customStyle="1" w:styleId="TALLeft100cmCharChar">
    <w:name w:val="TAL + Left:  1;00 cm Char Char"/>
    <w:link w:val="TALLeft1"/>
    <w:rsid w:val="00DF4ED7"/>
    <w:rPr>
      <w:rFonts w:ascii="Arial" w:eastAsia="等线" w:hAnsi="Arial"/>
      <w:sz w:val="18"/>
      <w:lang w:val="en-GB" w:eastAsia="en-GB"/>
    </w:rPr>
  </w:style>
  <w:style w:type="paragraph" w:customStyle="1" w:styleId="TALLeft125cm">
    <w:name w:val="TAL + Left: 125 cm"/>
    <w:basedOn w:val="StyleTALLeft075cm"/>
    <w:rsid w:val="00DF4ED7"/>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DF4ED7"/>
    <w:pPr>
      <w:ind w:left="851"/>
    </w:pPr>
    <w:rPr>
      <w:rFonts w:eastAsia="Batang"/>
    </w:rPr>
  </w:style>
  <w:style w:type="paragraph" w:styleId="IndexHeading">
    <w:name w:val="index heading"/>
    <w:basedOn w:val="Normal"/>
    <w:next w:val="Normal"/>
    <w:rsid w:val="00DF4ED7"/>
    <w:pPr>
      <w:pBdr>
        <w:top w:val="single" w:sz="12" w:space="0" w:color="auto"/>
      </w:pBdr>
      <w:spacing w:before="360" w:after="240"/>
    </w:pPr>
    <w:rPr>
      <w:rFonts w:eastAsia="MS Mincho"/>
      <w:b/>
      <w:i/>
      <w:sz w:val="26"/>
    </w:rPr>
  </w:style>
  <w:style w:type="paragraph" w:customStyle="1" w:styleId="INDENT1">
    <w:name w:val="INDENT1"/>
    <w:basedOn w:val="Normal"/>
    <w:rsid w:val="00DF4ED7"/>
    <w:pPr>
      <w:ind w:left="851"/>
    </w:pPr>
    <w:rPr>
      <w:rFonts w:eastAsia="MS Mincho"/>
    </w:rPr>
  </w:style>
  <w:style w:type="paragraph" w:customStyle="1" w:styleId="INDENT3">
    <w:name w:val="INDENT3"/>
    <w:basedOn w:val="Normal"/>
    <w:rsid w:val="00DF4ED7"/>
    <w:pPr>
      <w:ind w:left="1701" w:hanging="567"/>
    </w:pPr>
    <w:rPr>
      <w:rFonts w:eastAsia="MS Mincho"/>
    </w:rPr>
  </w:style>
  <w:style w:type="paragraph" w:customStyle="1" w:styleId="FigureTitle">
    <w:name w:val="Figure_Title"/>
    <w:basedOn w:val="Normal"/>
    <w:next w:val="Normal"/>
    <w:rsid w:val="00DF4ED7"/>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DF4ED7"/>
    <w:pPr>
      <w:keepNext/>
      <w:keepLines/>
    </w:pPr>
    <w:rPr>
      <w:rFonts w:eastAsia="MS Mincho"/>
      <w:b/>
    </w:rPr>
  </w:style>
  <w:style w:type="paragraph" w:customStyle="1" w:styleId="CouvRecTitle">
    <w:name w:val="Couv Rec Title"/>
    <w:basedOn w:val="Normal"/>
    <w:rsid w:val="00DF4ED7"/>
    <w:pPr>
      <w:keepNext/>
      <w:keepLines/>
      <w:spacing w:before="240"/>
      <w:ind w:left="1418"/>
    </w:pPr>
    <w:rPr>
      <w:rFonts w:ascii="Arial" w:eastAsia="MS Mincho" w:hAnsi="Arial"/>
      <w:b/>
      <w:sz w:val="36"/>
      <w:lang w:val="en-US"/>
    </w:rPr>
  </w:style>
  <w:style w:type="paragraph" w:styleId="PlainText">
    <w:name w:val="Plain Text"/>
    <w:basedOn w:val="Normal"/>
    <w:link w:val="PlainTextChar"/>
    <w:uiPriority w:val="99"/>
    <w:rsid w:val="00DF4ED7"/>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DF4ED7"/>
    <w:rPr>
      <w:rFonts w:ascii="Courier New" w:hAnsi="Courier New"/>
      <w:lang w:val="nb-NO" w:eastAsia="x-none"/>
    </w:rPr>
  </w:style>
  <w:style w:type="paragraph" w:styleId="BodyTextIndent">
    <w:name w:val="Body Text Indent"/>
    <w:basedOn w:val="Normal"/>
    <w:link w:val="BodyTextIndentChar"/>
    <w:rsid w:val="00DF4ED7"/>
    <w:pPr>
      <w:spacing w:after="120"/>
      <w:ind w:left="283"/>
    </w:pPr>
    <w:rPr>
      <w:rFonts w:eastAsia="MS Mincho"/>
      <w:lang w:eastAsia="x-none"/>
    </w:rPr>
  </w:style>
  <w:style w:type="character" w:customStyle="1" w:styleId="BodyTextIndentChar">
    <w:name w:val="Body Text Indent Char"/>
    <w:basedOn w:val="DefaultParagraphFont"/>
    <w:link w:val="BodyTextIndent"/>
    <w:rsid w:val="00DF4ED7"/>
    <w:rPr>
      <w:lang w:val="en-GB" w:eastAsia="x-none"/>
    </w:rPr>
  </w:style>
  <w:style w:type="paragraph" w:customStyle="1" w:styleId="BalloonText1">
    <w:name w:val="Balloon Text1"/>
    <w:basedOn w:val="Normal"/>
    <w:semiHidden/>
    <w:rsid w:val="00DF4ED7"/>
    <w:rPr>
      <w:rFonts w:ascii="Tahoma" w:eastAsia="MS Mincho" w:hAnsi="Tahoma" w:cs="Tahoma"/>
      <w:sz w:val="16"/>
      <w:szCs w:val="16"/>
    </w:rPr>
  </w:style>
  <w:style w:type="paragraph" w:customStyle="1" w:styleId="ZchnZchn">
    <w:name w:val="Zchn Zchn"/>
    <w:semiHidden/>
    <w:rsid w:val="00DF4ED7"/>
    <w:pPr>
      <w:keepNext/>
      <w:numPr>
        <w:numId w:val="13"/>
      </w:numPr>
      <w:autoSpaceDE w:val="0"/>
      <w:autoSpaceDN w:val="0"/>
      <w:adjustRightInd w:val="0"/>
      <w:spacing w:before="60" w:after="60"/>
      <w:jc w:val="both"/>
    </w:pPr>
    <w:rPr>
      <w:rFonts w:ascii="Arial" w:eastAsia="宋体" w:hAnsi="Arial" w:cs="Arial"/>
      <w:color w:val="0000FF"/>
      <w:kern w:val="2"/>
      <w:lang w:eastAsia="zh-CN"/>
    </w:rPr>
  </w:style>
  <w:style w:type="paragraph" w:customStyle="1" w:styleId="CommentSubject1">
    <w:name w:val="Comment Subject1"/>
    <w:basedOn w:val="CommentText"/>
    <w:next w:val="CommentText"/>
    <w:semiHidden/>
    <w:rsid w:val="00DF4ED7"/>
    <w:rPr>
      <w:rFonts w:eastAsia="MS Mincho"/>
      <w:b/>
      <w:bCs/>
      <w:lang w:eastAsia="x-none"/>
    </w:rPr>
  </w:style>
  <w:style w:type="paragraph" w:customStyle="1" w:styleId="Char3CharCharCharCharChar">
    <w:name w:val="Char3 Char Char Char (文字) (文字) Char Char"/>
    <w:semiHidden/>
    <w:rsid w:val="00DF4ED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1">
    <w:name w:val="Car1"/>
    <w:semiHidden/>
    <w:rsid w:val="00DF4ED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Note">
    <w:name w:val="Note"/>
    <w:basedOn w:val="Normal"/>
    <w:rsid w:val="00DF4ED7"/>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DF4ED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1BodyText">
    <w:name w:val="11 BodyText"/>
    <w:basedOn w:val="Normal"/>
    <w:rsid w:val="00DF4ED7"/>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DF4ED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SectionXX">
    <w:name w:val="Section X.X"/>
    <w:basedOn w:val="Normal"/>
    <w:next w:val="Normal"/>
    <w:rsid w:val="00DF4ED7"/>
    <w:pPr>
      <w:widowControl w:val="0"/>
      <w:spacing w:beforeLines="50" w:afterLines="50"/>
      <w:jc w:val="both"/>
      <w:outlineLvl w:val="1"/>
    </w:pPr>
    <w:rPr>
      <w:rFonts w:ascii="Arial" w:eastAsia="Arial" w:hAnsi="Arial"/>
      <w:kern w:val="2"/>
      <w:sz w:val="24"/>
      <w:szCs w:val="24"/>
      <w:lang w:eastAsia="ja-JP"/>
    </w:rPr>
  </w:style>
  <w:style w:type="paragraph" w:customStyle="1" w:styleId="Char">
    <w:name w:val="Char"/>
    <w:semiHidden/>
    <w:rsid w:val="00DF4ED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1">
    <w:name w:val="Zchn Zchn1"/>
    <w:semiHidden/>
    <w:rsid w:val="00DF4ED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List0">
    <w:name w:val="List 0"/>
    <w:basedOn w:val="Normal"/>
    <w:rsid w:val="00DF4ED7"/>
    <w:pPr>
      <w:spacing w:after="120"/>
      <w:ind w:left="284" w:hanging="284"/>
    </w:pPr>
    <w:rPr>
      <w:rFonts w:ascii="Arial" w:eastAsia="MS Mincho" w:hAnsi="Arial"/>
      <w:szCs w:val="22"/>
    </w:rPr>
  </w:style>
  <w:style w:type="paragraph" w:customStyle="1" w:styleId="BalloonText2">
    <w:name w:val="Balloon Text2"/>
    <w:basedOn w:val="Normal"/>
    <w:semiHidden/>
    <w:rsid w:val="00DF4ED7"/>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DF4ED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
    <w:name w:val="Car Car"/>
    <w:semiHidden/>
    <w:rsid w:val="00DF4ED7"/>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eastAsia="zh-CN"/>
    </w:rPr>
  </w:style>
  <w:style w:type="paragraph" w:customStyle="1" w:styleId="tf0">
    <w:name w:val="tf"/>
    <w:basedOn w:val="Normal"/>
    <w:rsid w:val="00DF4ED7"/>
    <w:pPr>
      <w:spacing w:before="100" w:beforeAutospacing="1" w:after="100" w:afterAutospacing="1"/>
    </w:pPr>
    <w:rPr>
      <w:rFonts w:eastAsia="MS Mincho"/>
      <w:sz w:val="24"/>
      <w:szCs w:val="24"/>
      <w:lang w:val="en-US" w:eastAsia="ja-JP"/>
    </w:rPr>
  </w:style>
  <w:style w:type="character" w:customStyle="1" w:styleId="msoins00">
    <w:name w:val="msoins0"/>
    <w:rsid w:val="00DF4ED7"/>
    <w:rPr>
      <w:rFonts w:ascii="Arial" w:eastAsia="宋体" w:hAnsi="Arial" w:cs="Arial"/>
      <w:color w:val="0000FF"/>
      <w:kern w:val="2"/>
      <w:lang w:val="en-US" w:eastAsia="zh-CN" w:bidi="ar-SA"/>
    </w:rPr>
  </w:style>
  <w:style w:type="character" w:customStyle="1" w:styleId="CharChar2">
    <w:name w:val="Char Char2"/>
    <w:rsid w:val="00DF4ED7"/>
    <w:rPr>
      <w:rFonts w:ascii="Times New Roman" w:eastAsia="MS Mincho" w:hAnsi="Times New Roman"/>
      <w:lang w:val="en-GB" w:eastAsia="en-US"/>
    </w:rPr>
  </w:style>
  <w:style w:type="character" w:customStyle="1" w:styleId="H6Char">
    <w:name w:val="H6 Char"/>
    <w:link w:val="H6"/>
    <w:rsid w:val="00DF4ED7"/>
    <w:rPr>
      <w:rFonts w:ascii="Arial" w:eastAsia="Times New Roman" w:hAnsi="Arial"/>
      <w:lang w:val="en-GB"/>
    </w:rPr>
  </w:style>
  <w:style w:type="character" w:customStyle="1" w:styleId="B2Car">
    <w:name w:val="B2 Car"/>
    <w:rsid w:val="00DF4ED7"/>
    <w:rPr>
      <w:rFonts w:ascii="Times New Roman" w:hAnsi="Times New Roman"/>
      <w:lang w:val="en-GB"/>
    </w:rPr>
  </w:style>
  <w:style w:type="character" w:customStyle="1" w:styleId="B3Char">
    <w:name w:val="B3 Char"/>
    <w:link w:val="B3"/>
    <w:rsid w:val="00DF4ED7"/>
    <w:rPr>
      <w:rFonts w:eastAsia="Times New Roman"/>
      <w:lang w:val="en-GB"/>
    </w:rPr>
  </w:style>
  <w:style w:type="character" w:customStyle="1" w:styleId="Heading6Char">
    <w:name w:val="Heading 6 Char"/>
    <w:link w:val="Heading6"/>
    <w:rsid w:val="00DF4ED7"/>
    <w:rPr>
      <w:rFonts w:ascii="Arial" w:eastAsia="Times New Roman" w:hAnsi="Arial"/>
      <w:lang w:val="en-GB"/>
    </w:rPr>
  </w:style>
  <w:style w:type="character" w:customStyle="1" w:styleId="Heading7Char">
    <w:name w:val="Heading 7 Char"/>
    <w:link w:val="Heading7"/>
    <w:rsid w:val="00DF4ED7"/>
    <w:rPr>
      <w:rFonts w:ascii="Arial" w:eastAsia="Times New Roman" w:hAnsi="Arial"/>
      <w:lang w:val="en-GB"/>
    </w:rPr>
  </w:style>
  <w:style w:type="character" w:customStyle="1" w:styleId="Heading9Char">
    <w:name w:val="Heading 9 Char"/>
    <w:link w:val="Heading9"/>
    <w:rsid w:val="00DF4ED7"/>
    <w:rPr>
      <w:rFonts w:ascii="Arial" w:eastAsia="Times New Roman" w:hAnsi="Arial"/>
      <w:sz w:val="36"/>
      <w:lang w:val="en-GB"/>
    </w:rPr>
  </w:style>
  <w:style w:type="paragraph" w:customStyle="1" w:styleId="a5">
    <w:name w:val="a"/>
    <w:basedOn w:val="CRCoverPage"/>
    <w:rsid w:val="00DF4ED7"/>
    <w:pPr>
      <w:tabs>
        <w:tab w:val="left" w:pos="1985"/>
      </w:tabs>
    </w:pPr>
    <w:rPr>
      <w:rFonts w:eastAsia="等线" w:cs="Arial"/>
      <w:b/>
      <w:bCs/>
      <w:color w:val="000000"/>
      <w:sz w:val="24"/>
      <w:szCs w:val="24"/>
      <w:lang w:val="en-US"/>
    </w:rPr>
  </w:style>
  <w:style w:type="paragraph" w:customStyle="1" w:styleId="Discussion">
    <w:name w:val="Discussion"/>
    <w:basedOn w:val="Normal"/>
    <w:rsid w:val="00DF4ED7"/>
    <w:rPr>
      <w:rFonts w:ascii="Arial" w:eastAsia="等线" w:hAnsi="Arial" w:cs="Arial"/>
    </w:rPr>
  </w:style>
  <w:style w:type="character" w:customStyle="1" w:styleId="Mention1">
    <w:name w:val="Mention1"/>
    <w:uiPriority w:val="99"/>
    <w:semiHidden/>
    <w:unhideWhenUsed/>
    <w:rsid w:val="00DF4ED7"/>
    <w:rPr>
      <w:color w:val="2B579A"/>
      <w:shd w:val="clear" w:color="auto" w:fill="E6E6E6"/>
    </w:rPr>
  </w:style>
  <w:style w:type="character" w:customStyle="1" w:styleId="ListBulletChar">
    <w:name w:val="List Bullet Char"/>
    <w:link w:val="ListBullet"/>
    <w:qFormat/>
    <w:rsid w:val="00DF4ED7"/>
    <w:rPr>
      <w:rFonts w:eastAsia="宋体"/>
      <w:lang w:val="en-GB"/>
    </w:rPr>
  </w:style>
  <w:style w:type="character" w:customStyle="1" w:styleId="TFChar1">
    <w:name w:val="TF Char1"/>
    <w:rsid w:val="00DF4ED7"/>
    <w:rPr>
      <w:rFonts w:ascii="Arial" w:hAnsi="Arial"/>
      <w:b/>
      <w:lang w:val="en-GB" w:eastAsia="en-US"/>
    </w:rPr>
  </w:style>
  <w:style w:type="character" w:customStyle="1" w:styleId="1Char1">
    <w:name w:val="标题 1 Char1"/>
    <w:aliases w:val="H1 Char1"/>
    <w:rsid w:val="00DF4ED7"/>
    <w:rPr>
      <w:rFonts w:eastAsia="Times New Roman"/>
      <w:b/>
      <w:bCs/>
      <w:kern w:val="44"/>
      <w:sz w:val="44"/>
      <w:szCs w:val="44"/>
      <w:lang w:val="en-GB" w:eastAsia="ko-KR"/>
    </w:rPr>
  </w:style>
  <w:style w:type="character" w:customStyle="1" w:styleId="3Char1">
    <w:name w:val="标题 3 Char1"/>
    <w:aliases w:val="Underrubrik2 Char1,H3 Char1"/>
    <w:semiHidden/>
    <w:rsid w:val="00DF4ED7"/>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DF4ED7"/>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DF4ED7"/>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DF4ED7"/>
    <w:pPr>
      <w:widowControl w:val="0"/>
      <w:spacing w:after="0"/>
      <w:jc w:val="both"/>
    </w:pPr>
    <w:rPr>
      <w:rFonts w:eastAsia="宋体"/>
      <w:kern w:val="2"/>
      <w:sz w:val="21"/>
      <w:szCs w:val="24"/>
      <w:lang w:val="en-US" w:eastAsia="zh-CN"/>
    </w:rPr>
  </w:style>
  <w:style w:type="paragraph" w:customStyle="1" w:styleId="textintend1">
    <w:name w:val="text intend 1"/>
    <w:basedOn w:val="Normal"/>
    <w:rsid w:val="00DF4ED7"/>
    <w:pPr>
      <w:tabs>
        <w:tab w:val="left" w:pos="992"/>
      </w:tabs>
      <w:spacing w:after="120"/>
      <w:ind w:left="567" w:hanging="283"/>
      <w:jc w:val="both"/>
    </w:pPr>
    <w:rPr>
      <w:rFonts w:eastAsia="MS Mincho"/>
      <w:sz w:val="24"/>
      <w:lang w:val="en-US"/>
    </w:rPr>
  </w:style>
  <w:style w:type="paragraph" w:customStyle="1" w:styleId="22">
    <w:name w:val="正文2"/>
    <w:rsid w:val="00535D33"/>
    <w:pPr>
      <w:jc w:val="both"/>
    </w:pPr>
    <w:rPr>
      <w:rFonts w:ascii="Calibri" w:eastAsia="宋体" w:hAnsi="Calibri" w:cs="Calibri"/>
      <w:kern w:val="2"/>
      <w:sz w:val="21"/>
      <w:szCs w:val="21"/>
      <w:lang w:eastAsia="zh-CN"/>
    </w:rPr>
  </w:style>
  <w:style w:type="character" w:customStyle="1" w:styleId="13">
    <w:name w:val="列表段落 字符1"/>
    <w:aliases w:val="- Bullets 字符1,목록 단락 字符1,リスト段落 字符1,?? ?? 字符1,????? 字符1,???? 字符1,Lista1 字符1,列出段落1 字符,中等深浅网格 1 - 着色 21 字符1,¥¡¡¡¡ì¬º¥¹¥È¶ÎÂä 字符1,ÁÐ³ö¶ÎÂä 字符1,列表段落1 字符1,—ño’i—Ž 字符1,¥ê¥¹¥È¶ÎÂä 字符1,1st level - Bullet List Paragraph 字符1,Lettre d'introduction 字符1,列 字符"/>
    <w:uiPriority w:val="34"/>
    <w:qFormat/>
    <w:locked/>
    <w:rsid w:val="00C351ED"/>
    <w:rPr>
      <w:rFonts w:eastAsia="Times New Roman"/>
      <w:lang w:val="en-GB" w:eastAsia="en-US"/>
    </w:rPr>
  </w:style>
  <w:style w:type="character" w:customStyle="1" w:styleId="Char0">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uiPriority w:val="34"/>
    <w:qFormat/>
    <w:locked/>
    <w:rsid w:val="00D51AA7"/>
    <w:rPr>
      <w:rFonts w:eastAsia="Times New Roman"/>
      <w:lang w:val="en-GB" w:eastAsia="en-US"/>
    </w:rPr>
  </w:style>
  <w:style w:type="paragraph" w:styleId="Title">
    <w:name w:val="Title"/>
    <w:basedOn w:val="Normal"/>
    <w:next w:val="Normal"/>
    <w:link w:val="TitleChar"/>
    <w:uiPriority w:val="10"/>
    <w:qFormat/>
    <w:rsid w:val="00D177C0"/>
    <w:pPr>
      <w:spacing w:before="240" w:after="60"/>
      <w:ind w:left="1701" w:hanging="1701"/>
      <w:outlineLvl w:val="0"/>
    </w:pPr>
    <w:rPr>
      <w:rFonts w:ascii="Arial" w:eastAsiaTheme="minorEastAsia" w:hAnsi="Arial" w:cs="Arial"/>
      <w:b/>
      <w:bCs/>
      <w:kern w:val="28"/>
    </w:rPr>
  </w:style>
  <w:style w:type="character" w:customStyle="1" w:styleId="TitleChar">
    <w:name w:val="Title Char"/>
    <w:basedOn w:val="DefaultParagraphFont"/>
    <w:link w:val="Title"/>
    <w:uiPriority w:val="10"/>
    <w:rsid w:val="00D177C0"/>
    <w:rPr>
      <w:rFonts w:ascii="Arial" w:eastAsiaTheme="minorEastAsia" w:hAnsi="Arial" w:cs="Arial"/>
      <w:b/>
      <w:bCs/>
      <w:kern w:val="28"/>
      <w:lang w:val="en-GB"/>
    </w:rPr>
  </w:style>
  <w:style w:type="paragraph" w:customStyle="1" w:styleId="Contact">
    <w:name w:val="Contact"/>
    <w:basedOn w:val="Heading4"/>
    <w:rsid w:val="00D177C0"/>
    <w:pPr>
      <w:keepLines w:val="0"/>
      <w:tabs>
        <w:tab w:val="left" w:pos="2268"/>
        <w:tab w:val="left" w:pos="2694"/>
      </w:tabs>
      <w:spacing w:before="0" w:after="0"/>
      <w:ind w:left="567" w:firstLine="0"/>
    </w:pPr>
    <w:rPr>
      <w:rFonts w:eastAsiaTheme="minorEastAsia" w:cs="Arial"/>
      <w:b/>
      <w:sz w:val="20"/>
    </w:rPr>
  </w:style>
  <w:style w:type="paragraph" w:customStyle="1" w:styleId="30">
    <w:name w:val="正文3"/>
    <w:rsid w:val="00FF1329"/>
    <w:pPr>
      <w:jc w:val="both"/>
    </w:pPr>
    <w:rPr>
      <w:rFonts w:ascii="Calibri" w:eastAsia="宋体" w:hAnsi="Calibri" w:cs="Calibri"/>
      <w:kern w:val="2"/>
      <w:sz w:val="21"/>
      <w:szCs w:val="21"/>
      <w:lang w:eastAsia="zh-CN"/>
    </w:rPr>
  </w:style>
  <w:style w:type="paragraph" w:customStyle="1" w:styleId="40">
    <w:name w:val="列表段落4"/>
    <w:basedOn w:val="Normal"/>
    <w:rsid w:val="00FF1329"/>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884596">
      <w:bodyDiv w:val="1"/>
      <w:marLeft w:val="0"/>
      <w:marRight w:val="0"/>
      <w:marTop w:val="0"/>
      <w:marBottom w:val="0"/>
      <w:divBdr>
        <w:top w:val="none" w:sz="0" w:space="0" w:color="auto"/>
        <w:left w:val="none" w:sz="0" w:space="0" w:color="auto"/>
        <w:bottom w:val="none" w:sz="0" w:space="0" w:color="auto"/>
        <w:right w:val="none" w:sz="0" w:space="0" w:color="auto"/>
      </w:divBdr>
    </w:div>
    <w:div w:id="144049576">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530386978">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919678516">
      <w:bodyDiv w:val="1"/>
      <w:marLeft w:val="0"/>
      <w:marRight w:val="0"/>
      <w:marTop w:val="0"/>
      <w:marBottom w:val="0"/>
      <w:divBdr>
        <w:top w:val="none" w:sz="0" w:space="0" w:color="auto"/>
        <w:left w:val="none" w:sz="0" w:space="0" w:color="auto"/>
        <w:bottom w:val="none" w:sz="0" w:space="0" w:color="auto"/>
        <w:right w:val="none" w:sz="0" w:space="0" w:color="auto"/>
      </w:divBdr>
    </w:div>
    <w:div w:id="1025640845">
      <w:bodyDiv w:val="1"/>
      <w:marLeft w:val="0"/>
      <w:marRight w:val="0"/>
      <w:marTop w:val="0"/>
      <w:marBottom w:val="0"/>
      <w:divBdr>
        <w:top w:val="none" w:sz="0" w:space="0" w:color="auto"/>
        <w:left w:val="none" w:sz="0" w:space="0" w:color="auto"/>
        <w:bottom w:val="none" w:sz="0" w:space="0" w:color="auto"/>
        <w:right w:val="none" w:sz="0" w:space="0" w:color="auto"/>
      </w:divBdr>
      <w:divsChild>
        <w:div w:id="1061752948">
          <w:marLeft w:val="0"/>
          <w:marRight w:val="45"/>
          <w:marTop w:val="0"/>
          <w:marBottom w:val="0"/>
          <w:divBdr>
            <w:top w:val="none" w:sz="0" w:space="0" w:color="auto"/>
            <w:left w:val="none" w:sz="0" w:space="0" w:color="auto"/>
            <w:bottom w:val="none" w:sz="0" w:space="0" w:color="auto"/>
            <w:right w:val="none" w:sz="0" w:space="0" w:color="auto"/>
          </w:divBdr>
        </w:div>
      </w:divsChild>
    </w:div>
    <w:div w:id="1396973060">
      <w:bodyDiv w:val="1"/>
      <w:marLeft w:val="0"/>
      <w:marRight w:val="0"/>
      <w:marTop w:val="0"/>
      <w:marBottom w:val="0"/>
      <w:divBdr>
        <w:top w:val="none" w:sz="0" w:space="0" w:color="auto"/>
        <w:left w:val="none" w:sz="0" w:space="0" w:color="auto"/>
        <w:bottom w:val="none" w:sz="0" w:space="0" w:color="auto"/>
        <w:right w:val="none" w:sz="0" w:space="0" w:color="auto"/>
      </w:divBdr>
    </w:div>
    <w:div w:id="1454788756">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62154102">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image" Target="media/image2.emf"/><Relationship Id="rId17" Type="http://schemas.openxmlformats.org/officeDocument/2006/relationships/hyperlink" Target="mailto:3GPPLiaison@etsi.org" TargetMode="External"/><Relationship Id="rId2" Type="http://schemas.openxmlformats.org/officeDocument/2006/relationships/styles" Target="styles.xml"/><Relationship Id="rId16" Type="http://schemas.openxmlformats.org/officeDocument/2006/relationships/image" Target="media/image5.emf"/><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1.bin"/><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image" Target="media/image1.emf"/><Relationship Id="rId19" Type="http://schemas.microsoft.com/office/2011/relationships/people" Target="people.xml"/><Relationship Id="rId4" Type="http://schemas.openxmlformats.org/officeDocument/2006/relationships/webSettings" Target="webSettings.xml"/><Relationship Id="rId9" Type="http://schemas.microsoft.com/office/2016/09/relationships/commentsIds" Target="commentsIds.xml"/><Relationship Id="rId14" Type="http://schemas.openxmlformats.org/officeDocument/2006/relationships/image" Target="media/image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9249</TotalTime>
  <Pages>27</Pages>
  <Words>7637</Words>
  <Characters>42750</Characters>
  <Application>Microsoft Office Word</Application>
  <DocSecurity>0</DocSecurity>
  <Lines>356</Lines>
  <Paragraphs>100</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50287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dc:description/>
  <cp:lastModifiedBy>Huawei</cp:lastModifiedBy>
  <cp:revision>2245</cp:revision>
  <cp:lastPrinted>2009-04-22T07:01:00Z</cp:lastPrinted>
  <dcterms:created xsi:type="dcterms:W3CDTF">2023-03-16T08:30:00Z</dcterms:created>
  <dcterms:modified xsi:type="dcterms:W3CDTF">2023-09-28T09:59:00Z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(3)KTmS29eCQorsgqt/NGmdMk1sLH/RF/t7eSILX4SUbc8wuFqJacK6Sw5CSsb1lTnBXjz8l9rS
Yr+n/f1ZrnI+XkrKvrB7290P58PR5pXmuoHQd4V3QVRpuqLKjqQAnraMmf0peA/LysAKxqiO
svBB9cR4UU+AezB2935IsrerddZ2Oy95PS7QtS9qbD3Cz2zC0zKGeS6q77vUZQPr1oNPKPWC
zA1YLU+1ZLsmbPLmaw</vt:lpwstr>
  </property>
  <property fmtid="{D5CDD505-2E9C-101B-9397-08002B2CF9AE}" pid="17" name="_2015_ms_pID_7253431">
    <vt:lpwstr>svb/l1GmSbVaG8Mb+NH5+4P29tcT5pt1ZGYpNc4BNginyrWvmXSyBW
ajPB+p5xjIlw334Oj8RLbR5tfTAPVFyZBt00JEP6y+Nx2g/gm1DXa5uqylisM+QbhcM0ste+
yaZJto9k0tl9sOMMOpnF/we8Tj1WrZVpWe6tyg0I1BEQ1FBx1QmArmgP7w3dg4Qi2r/aKBJk
UK7EYaYnHFT0zqXFxpVwd55/2ND94oM+v20S</vt:lpwstr>
  </property>
  <property fmtid="{D5CDD505-2E9C-101B-9397-08002B2CF9AE}" pid="18" name="_2015_ms_pID_7253432">
    <vt:lpwstr>rx4BfBFpKKx+TcODOSsbBOc=</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1695783378</vt:lpwstr>
  </property>
</Properties>
</file>