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B6E79" w14:textId="1ED66013" w:rsidR="001762C7" w:rsidRPr="00D1615C" w:rsidRDefault="001762C7" w:rsidP="001762C7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bookmarkStart w:id="0" w:name="_Hlk145750511"/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21bis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R3-23</w:t>
      </w:r>
      <w:r w:rsidR="00A756BF" w:rsidRPr="00A756BF">
        <w:rPr>
          <w:rFonts w:ascii="Arial" w:eastAsia="MS Mincho" w:hAnsi="Arial"/>
          <w:b/>
          <w:bCs/>
          <w:sz w:val="24"/>
          <w:szCs w:val="24"/>
        </w:rPr>
        <w:t>5166</w:t>
      </w:r>
    </w:p>
    <w:p w14:paraId="6CD9F637" w14:textId="77777777" w:rsidR="001762C7" w:rsidRDefault="001762C7" w:rsidP="001762C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Xiamen, China, October 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bookmarkEnd w:id="0"/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3BE30425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="00487BA4" w:rsidRPr="00A36325">
        <w:rPr>
          <w:rFonts w:ascii="Arial" w:hAnsi="Arial"/>
          <w:sz w:val="24"/>
          <w:lang w:val="en-US" w:eastAsia="zh-CN"/>
        </w:rPr>
        <w:t>1</w:t>
      </w:r>
      <w:r w:rsidR="00665B8E">
        <w:rPr>
          <w:rFonts w:ascii="Arial" w:hAnsi="Arial"/>
          <w:sz w:val="24"/>
          <w:lang w:val="en-US" w:eastAsia="zh-CN"/>
        </w:rPr>
        <w:t>4.3</w:t>
      </w:r>
    </w:p>
    <w:p w14:paraId="7A1DFEFF" w14:textId="478F278F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665B8E" w:rsidRPr="00462030">
        <w:rPr>
          <w:rFonts w:ascii="Arial" w:hAnsi="Arial"/>
          <w:sz w:val="24"/>
          <w:lang w:val="en-US"/>
        </w:rPr>
        <w:t>LG Electronics Inc.</w:t>
      </w:r>
      <w:r w:rsidR="00665B8E">
        <w:rPr>
          <w:rFonts w:ascii="Arial" w:hAnsi="Arial"/>
          <w:sz w:val="24"/>
          <w:lang w:val="en-US"/>
        </w:rPr>
        <w:t xml:space="preserve"> 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7A31588A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B4A3E">
        <w:rPr>
          <w:rFonts w:ascii="Arial" w:hAnsi="Arial"/>
          <w:sz w:val="24"/>
          <w:lang w:val="en-US"/>
        </w:rPr>
        <w:t>C</w:t>
      </w:r>
      <w:r w:rsidR="00BD6F0A">
        <w:rPr>
          <w:rFonts w:ascii="Arial" w:hAnsi="Arial"/>
          <w:sz w:val="24"/>
          <w:lang w:val="en-US"/>
        </w:rPr>
        <w:t>omplet</w:t>
      </w:r>
      <w:r w:rsidR="000B4A3E">
        <w:rPr>
          <w:rFonts w:ascii="Arial" w:hAnsi="Arial"/>
          <w:sz w:val="24"/>
          <w:lang w:val="en-US"/>
        </w:rPr>
        <w:t>ion for</w:t>
      </w:r>
      <w:r w:rsidR="00A72639">
        <w:rPr>
          <w:rFonts w:ascii="Arial" w:hAnsi="Arial"/>
          <w:sz w:val="24"/>
          <w:lang w:val="en-US"/>
        </w:rPr>
        <w:t xml:space="preserve"> </w:t>
      </w:r>
      <w:r w:rsidR="009E4C60">
        <w:rPr>
          <w:rFonts w:ascii="Arial" w:hAnsi="Arial"/>
          <w:sz w:val="24"/>
          <w:lang w:val="en-US"/>
        </w:rPr>
        <w:t xml:space="preserve">the </w:t>
      </w:r>
      <w:r w:rsidR="00A72639">
        <w:rPr>
          <w:rFonts w:ascii="Arial" w:hAnsi="Arial"/>
          <w:sz w:val="24"/>
          <w:lang w:val="en-US"/>
        </w:rPr>
        <w:t>avoidance of multiple data forwarding paths</w:t>
      </w:r>
      <w:r w:rsidR="00A91488">
        <w:rPr>
          <w:rFonts w:ascii="Arial" w:hAnsi="Arial"/>
          <w:sz w:val="24"/>
          <w:lang w:val="en-US"/>
        </w:rPr>
        <w:t xml:space="preserve"> (</w:t>
      </w:r>
      <w:r w:rsidR="00A91488" w:rsidRPr="00A91488">
        <w:rPr>
          <w:rFonts w:ascii="Arial" w:hAnsi="Arial"/>
          <w:sz w:val="24"/>
          <w:lang w:val="en-US"/>
        </w:rPr>
        <w:t>TP for TS 38.4</w:t>
      </w:r>
      <w:r w:rsidR="00A91488">
        <w:rPr>
          <w:rFonts w:ascii="Arial" w:hAnsi="Arial"/>
          <w:sz w:val="24"/>
          <w:lang w:val="en-US"/>
        </w:rPr>
        <w:t>2</w:t>
      </w:r>
      <w:r w:rsidR="00A91488" w:rsidRPr="00A91488">
        <w:rPr>
          <w:rFonts w:ascii="Arial" w:hAnsi="Arial"/>
          <w:sz w:val="24"/>
          <w:lang w:val="en-US"/>
        </w:rPr>
        <w:t>3)</w:t>
      </w:r>
    </w:p>
    <w:p w14:paraId="1FC40B82" w14:textId="76E30E38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="00B86E6F">
        <w:rPr>
          <w:rFonts w:ascii="Arial" w:hAnsi="Arial"/>
          <w:sz w:val="24"/>
          <w:lang w:val="en-US" w:eastAsia="zh-CN"/>
        </w:rPr>
        <w:t>Discussion and Decision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78379F8B" w14:textId="02374167" w:rsidR="001762C7" w:rsidRDefault="001762C7" w:rsidP="00536FD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="00A72639">
        <w:rPr>
          <w:rFonts w:ascii="Arial" w:hAnsi="Arial" w:cs="Arial"/>
          <w:lang w:eastAsia="zh-CN"/>
        </w:rPr>
        <w:t>avoidance of multiple data forwarding paths</w:t>
      </w:r>
      <w:r>
        <w:rPr>
          <w:rFonts w:ascii="Arial" w:hAnsi="Arial" w:cs="Arial"/>
          <w:lang w:eastAsia="zh-CN"/>
        </w:rPr>
        <w:t>, RAN3-121 has progressed as follows:</w:t>
      </w:r>
    </w:p>
    <w:p w14:paraId="4C582E65" w14:textId="77777777" w:rsidR="00A72639" w:rsidRPr="001252AE" w:rsidRDefault="00A72639" w:rsidP="00A72639">
      <w:pPr>
        <w:spacing w:after="0"/>
        <w:contextualSpacing/>
        <w:rPr>
          <w:rFonts w:ascii="Calibri" w:eastAsia="맑은 고딕" w:hAnsi="Calibri" w:cs="Calibri"/>
          <w:bCs/>
          <w:color w:val="008000"/>
          <w:sz w:val="18"/>
        </w:rPr>
      </w:pPr>
      <w:r w:rsidRPr="001252AE">
        <w:rPr>
          <w:rFonts w:ascii="Calibri" w:eastAsia="맑은 고딕" w:hAnsi="Calibri" w:cs="Calibri"/>
          <w:bCs/>
          <w:color w:val="008000"/>
          <w:sz w:val="18"/>
        </w:rPr>
        <w:t>The target MN needs to know the direct path availability of S-SN&lt;-&gt; T-SN(existing IE) and that of S-MN&lt;-&gt;T-SN(new IE or codepoint) in order to have correct behavior for data forwarding handling.</w:t>
      </w:r>
    </w:p>
    <w:p w14:paraId="6DF8AE7B" w14:textId="77777777" w:rsidR="00A72639" w:rsidRPr="001252AE" w:rsidRDefault="00A72639" w:rsidP="00A72639">
      <w:pPr>
        <w:spacing w:after="0"/>
        <w:contextualSpacing/>
        <w:rPr>
          <w:rFonts w:ascii="Calibri" w:eastAsia="맑은 고딕" w:hAnsi="Calibri" w:cs="Calibri"/>
          <w:bCs/>
          <w:color w:val="008000"/>
          <w:sz w:val="18"/>
        </w:rPr>
      </w:pPr>
      <w:r w:rsidRPr="001252AE">
        <w:rPr>
          <w:rFonts w:ascii="Calibri" w:eastAsia="맑은 고딕" w:hAnsi="Calibri" w:cs="Calibri"/>
          <w:bCs/>
          <w:color w:val="008000"/>
          <w:sz w:val="18"/>
        </w:rPr>
        <w:t>The target MN needs to know whether a bearer is S-SN terminated or S-MN terminated (the target MN knows this from the RRC container).</w:t>
      </w:r>
    </w:p>
    <w:p w14:paraId="784AA40F" w14:textId="77777777" w:rsidR="00A72639" w:rsidRPr="001252AE" w:rsidRDefault="00A72639" w:rsidP="00A72639">
      <w:pPr>
        <w:spacing w:after="0"/>
        <w:contextualSpacing/>
        <w:rPr>
          <w:rFonts w:ascii="Calibri" w:hAnsi="Calibri" w:cs="Calibri"/>
          <w:bCs/>
          <w:color w:val="008000"/>
          <w:sz w:val="18"/>
        </w:rPr>
      </w:pPr>
      <w:r w:rsidRPr="001252AE">
        <w:rPr>
          <w:rFonts w:ascii="Calibri" w:hAnsi="Calibri" w:cs="Calibri"/>
          <w:bCs/>
          <w:color w:val="008000"/>
          <w:sz w:val="18"/>
        </w:rPr>
        <w:t xml:space="preserve">Introduce </w:t>
      </w:r>
      <w:r w:rsidRPr="001252AE">
        <w:rPr>
          <w:rFonts w:ascii="Calibri" w:eastAsia="맑은 고딕" w:hAnsi="Calibri" w:cs="Calibri"/>
          <w:bCs/>
          <w:color w:val="008000"/>
          <w:sz w:val="18"/>
        </w:rPr>
        <w:t xml:space="preserve">a new IE or a new codepoint </w:t>
      </w:r>
      <w:r w:rsidRPr="001252AE">
        <w:rPr>
          <w:rFonts w:ascii="Calibri" w:eastAsia="맑은 고딕" w:hAnsi="Calibri" w:cs="Calibri" w:hint="eastAsia"/>
          <w:bCs/>
          <w:color w:val="008000"/>
          <w:sz w:val="18"/>
        </w:rPr>
        <w:t>in</w:t>
      </w:r>
      <w:r w:rsidRPr="001252AE">
        <w:rPr>
          <w:rFonts w:ascii="Calibri" w:eastAsia="맑은 고딕" w:hAnsi="Calibri" w:cs="Calibri"/>
          <w:bCs/>
          <w:color w:val="008000"/>
          <w:sz w:val="18"/>
        </w:rPr>
        <w:t xml:space="preserve"> SN Additional Request ACK to indicate to the target MN about the direct path availability between target SN and source MN.</w:t>
      </w:r>
    </w:p>
    <w:p w14:paraId="6284CB8F" w14:textId="77777777" w:rsidR="00A72639" w:rsidRPr="001252AE" w:rsidRDefault="00A72639" w:rsidP="00A72639">
      <w:pPr>
        <w:spacing w:after="0"/>
        <w:contextualSpacing/>
        <w:rPr>
          <w:rFonts w:ascii="Calibri" w:eastAsia="맑은 고딕" w:hAnsi="Calibri" w:cs="Calibri"/>
          <w:bCs/>
          <w:color w:val="0000FF"/>
          <w:sz w:val="18"/>
        </w:rPr>
      </w:pPr>
      <w:r w:rsidRPr="00A72639">
        <w:rPr>
          <w:rFonts w:ascii="Calibri" w:eastAsia="맑은 고딕" w:hAnsi="Calibri" w:cs="Calibri"/>
          <w:bCs/>
          <w:color w:val="0000FF"/>
          <w:sz w:val="18"/>
          <w:highlight w:val="yellow"/>
        </w:rPr>
        <w:t>Whether the source MN needs to know the direct path availability of S-SN&lt;-&gt; T-SN and that of S-MN&lt;-&gt;T-SN in order to have correct behavior for data forwarding handling is FFS.</w:t>
      </w:r>
    </w:p>
    <w:p w14:paraId="003A1CA8" w14:textId="14142ECA" w:rsidR="00B85A6B" w:rsidRPr="001308DA" w:rsidRDefault="001762C7" w:rsidP="004A2CD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this contribution, we </w:t>
      </w:r>
      <w:r w:rsidR="00A72639">
        <w:rPr>
          <w:rFonts w:ascii="Arial" w:hAnsi="Arial" w:cs="Arial"/>
          <w:lang w:eastAsia="zh-CN"/>
        </w:rPr>
        <w:t xml:space="preserve">provide our view </w:t>
      </w:r>
      <w:r w:rsidR="00F9507B">
        <w:rPr>
          <w:rFonts w:ascii="Arial" w:hAnsi="Arial" w:cs="Arial"/>
          <w:lang w:eastAsia="zh-CN"/>
        </w:rPr>
        <w:t xml:space="preserve">and analysis </w:t>
      </w:r>
      <w:r w:rsidR="004A2CD6">
        <w:rPr>
          <w:rFonts w:ascii="Arial" w:hAnsi="Arial" w:cs="Arial"/>
          <w:lang w:eastAsia="zh-CN"/>
        </w:rPr>
        <w:t>to complete</w:t>
      </w:r>
      <w:r w:rsidR="00A72639">
        <w:rPr>
          <w:rFonts w:ascii="Arial" w:hAnsi="Arial" w:cs="Arial"/>
          <w:lang w:eastAsia="zh-CN"/>
        </w:rPr>
        <w:t xml:space="preserve"> the </w:t>
      </w:r>
      <w:r w:rsidR="00F15138">
        <w:rPr>
          <w:rFonts w:ascii="Arial" w:hAnsi="Arial" w:cs="Arial"/>
          <w:lang w:eastAsia="zh-CN"/>
        </w:rPr>
        <w:t>remaining issue</w:t>
      </w:r>
      <w:r w:rsidR="00A72639">
        <w:rPr>
          <w:rFonts w:ascii="Arial" w:hAnsi="Arial" w:cs="Arial"/>
          <w:lang w:eastAsia="zh-CN"/>
        </w:rPr>
        <w:t xml:space="preserve"> (highlighted)</w:t>
      </w:r>
      <w:r w:rsidR="00F1513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and provide </w:t>
      </w:r>
      <w:r w:rsidR="00A72639">
        <w:rPr>
          <w:rFonts w:ascii="Arial" w:hAnsi="Arial" w:cs="Arial"/>
          <w:lang w:eastAsia="zh-CN"/>
        </w:rPr>
        <w:t xml:space="preserve">the corresponding </w:t>
      </w:r>
      <w:r>
        <w:rPr>
          <w:rFonts w:ascii="Arial" w:hAnsi="Arial" w:cs="Arial"/>
          <w:lang w:eastAsia="zh-CN"/>
        </w:rPr>
        <w:t>TP</w:t>
      </w:r>
      <w:r w:rsidR="00F15138">
        <w:rPr>
          <w:rFonts w:ascii="Arial" w:hAnsi="Arial" w:cs="Arial"/>
          <w:lang w:eastAsia="zh-CN"/>
        </w:rPr>
        <w:t xml:space="preserve"> for XnAP</w:t>
      </w:r>
      <w:r>
        <w:rPr>
          <w:rFonts w:ascii="Arial" w:hAnsi="Arial" w:cs="Arial"/>
          <w:lang w:eastAsia="zh-CN"/>
        </w:rPr>
        <w:t xml:space="preserve">. </w:t>
      </w:r>
    </w:p>
    <w:p w14:paraId="761D4EB6" w14:textId="0128DE14" w:rsidR="007F3C1E" w:rsidRDefault="007F3C1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6F72AC5E" w14:textId="03E54DD5" w:rsidR="00B45534" w:rsidRDefault="00F0608C" w:rsidP="00F0608C">
      <w:pPr>
        <w:rPr>
          <w:rFonts w:ascii="Arial" w:hAnsi="Arial" w:cs="Arial"/>
          <w:lang w:val="en-US" w:eastAsia="zh-CN"/>
        </w:rPr>
      </w:pPr>
      <w:r w:rsidRPr="00F0608C">
        <w:rPr>
          <w:rFonts w:ascii="Arial" w:hAnsi="Arial" w:cs="Arial"/>
          <w:lang w:val="en-US" w:eastAsia="zh-CN"/>
        </w:rPr>
        <w:t xml:space="preserve">What </w:t>
      </w:r>
      <w:r w:rsidR="00746CEA">
        <w:rPr>
          <w:rFonts w:ascii="Arial" w:hAnsi="Arial" w:cs="Arial"/>
          <w:lang w:val="en-US" w:eastAsia="zh-CN"/>
        </w:rPr>
        <w:t>has been</w:t>
      </w:r>
      <w:r>
        <w:rPr>
          <w:rFonts w:ascii="Arial" w:hAnsi="Arial" w:cs="Arial"/>
          <w:lang w:val="en-US" w:eastAsia="zh-CN"/>
        </w:rPr>
        <w:t xml:space="preserve"> agreed</w:t>
      </w:r>
      <w:r w:rsidR="00746CEA">
        <w:rPr>
          <w:rFonts w:ascii="Arial" w:hAnsi="Arial" w:cs="Arial"/>
          <w:lang w:val="en-US" w:eastAsia="zh-CN"/>
        </w:rPr>
        <w:t>/captured</w:t>
      </w:r>
      <w:r>
        <w:rPr>
          <w:rFonts w:ascii="Arial" w:hAnsi="Arial" w:cs="Arial"/>
          <w:lang w:val="en-US" w:eastAsia="zh-CN"/>
        </w:rPr>
        <w:t xml:space="preserve"> </w:t>
      </w:r>
      <w:r w:rsidR="00B45534">
        <w:rPr>
          <w:rFonts w:ascii="Arial" w:hAnsi="Arial" w:cs="Arial"/>
          <w:lang w:val="en-US" w:eastAsia="zh-CN"/>
        </w:rPr>
        <w:t xml:space="preserve">[1] </w:t>
      </w:r>
      <w:r w:rsidR="00387AD4">
        <w:rPr>
          <w:rFonts w:ascii="Arial" w:hAnsi="Arial" w:cs="Arial"/>
          <w:lang w:val="en-US" w:eastAsia="zh-CN"/>
        </w:rPr>
        <w:t>based on the last meeting’s discussion [2] was</w:t>
      </w:r>
      <w:r>
        <w:rPr>
          <w:rFonts w:ascii="Arial" w:hAnsi="Arial" w:cs="Arial"/>
          <w:lang w:val="en-US" w:eastAsia="zh-CN"/>
        </w:rPr>
        <w:t xml:space="preserve"> </w:t>
      </w:r>
      <w:r w:rsidR="00B45534">
        <w:rPr>
          <w:rFonts w:ascii="Arial" w:hAnsi="Arial" w:cs="Arial"/>
          <w:lang w:val="en-US" w:eastAsia="zh-CN"/>
        </w:rPr>
        <w:t>to enable</w:t>
      </w:r>
      <w:r>
        <w:rPr>
          <w:rFonts w:ascii="Arial" w:hAnsi="Arial" w:cs="Arial"/>
          <w:lang w:val="en-US" w:eastAsia="zh-CN"/>
        </w:rPr>
        <w:t xml:space="preserve"> T-MN to decide whether to </w:t>
      </w:r>
      <w:r w:rsidR="009E2353">
        <w:rPr>
          <w:rFonts w:ascii="Arial" w:hAnsi="Arial" w:cs="Arial"/>
          <w:lang w:val="en-US" w:eastAsia="zh-CN"/>
        </w:rPr>
        <w:t>do</w:t>
      </w:r>
      <w:r>
        <w:rPr>
          <w:rFonts w:ascii="Arial" w:hAnsi="Arial" w:cs="Arial"/>
          <w:lang w:val="en-US" w:eastAsia="zh-CN"/>
        </w:rPr>
        <w:t xml:space="preserve"> </w:t>
      </w:r>
      <w:r w:rsidR="00B45534">
        <w:rPr>
          <w:rFonts w:ascii="Arial" w:hAnsi="Arial" w:cs="Arial"/>
          <w:lang w:val="en-US" w:eastAsia="zh-CN"/>
        </w:rPr>
        <w:t>TNL conversion</w:t>
      </w:r>
      <w:r w:rsidR="009E2353">
        <w:rPr>
          <w:rFonts w:ascii="Arial" w:hAnsi="Arial" w:cs="Arial"/>
          <w:lang w:val="en-US" w:eastAsia="zh-CN"/>
        </w:rPr>
        <w:t>s</w:t>
      </w:r>
      <w:r w:rsidR="00B45534">
        <w:rPr>
          <w:rFonts w:ascii="Arial" w:hAnsi="Arial" w:cs="Arial"/>
          <w:lang w:val="en-US" w:eastAsia="zh-CN"/>
        </w:rPr>
        <w:t xml:space="preserve"> for </w:t>
      </w:r>
      <w:r w:rsidR="002D1449">
        <w:rPr>
          <w:rFonts w:ascii="Arial" w:hAnsi="Arial" w:cs="Arial"/>
          <w:lang w:val="en-US" w:eastAsia="zh-CN"/>
        </w:rPr>
        <w:t>dire</w:t>
      </w:r>
      <w:r w:rsidR="00483372">
        <w:rPr>
          <w:rFonts w:ascii="Arial" w:hAnsi="Arial" w:cs="Arial"/>
          <w:lang w:val="en-US" w:eastAsia="zh-CN"/>
        </w:rPr>
        <w:t>ct/</w:t>
      </w:r>
      <w:r>
        <w:rPr>
          <w:rFonts w:ascii="Arial" w:hAnsi="Arial" w:cs="Arial"/>
          <w:lang w:val="en-US" w:eastAsia="zh-CN"/>
        </w:rPr>
        <w:t>indirect data forwarding for PDU session/</w:t>
      </w:r>
      <w:r w:rsidR="00B45534">
        <w:rPr>
          <w:rFonts w:ascii="Arial" w:hAnsi="Arial" w:cs="Arial"/>
          <w:lang w:val="en-US" w:eastAsia="zh-CN"/>
        </w:rPr>
        <w:t>DRBs</w:t>
      </w:r>
      <w:r>
        <w:rPr>
          <w:rFonts w:ascii="Arial" w:hAnsi="Arial" w:cs="Arial"/>
          <w:lang w:val="en-US" w:eastAsia="zh-CN"/>
        </w:rPr>
        <w:t xml:space="preserve"> admitted by T-SN. </w:t>
      </w:r>
    </w:p>
    <w:p w14:paraId="1E29CAC2" w14:textId="6C4CEF04" w:rsidR="00F0608C" w:rsidRPr="00F0608C" w:rsidRDefault="00F0608C" w:rsidP="00F0608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Based on information whether it was originally hosted by S-MN or S-SN (</w:t>
      </w:r>
      <w:r w:rsidR="001D5DC3">
        <w:rPr>
          <w:rFonts w:ascii="Arial" w:hAnsi="Arial" w:cs="Arial"/>
          <w:lang w:val="en-US" w:eastAsia="zh-CN"/>
        </w:rPr>
        <w:t xml:space="preserve">provided </w:t>
      </w:r>
      <w:r>
        <w:rPr>
          <w:rFonts w:ascii="Arial" w:hAnsi="Arial" w:cs="Arial"/>
          <w:lang w:val="en-US" w:eastAsia="zh-CN"/>
        </w:rPr>
        <w:t xml:space="preserve">via HO REQ), and based on T-SN’s direct path availability information with S-MN </w:t>
      </w:r>
      <w:r w:rsidR="00B45534">
        <w:rPr>
          <w:rFonts w:ascii="Arial" w:hAnsi="Arial" w:cs="Arial"/>
          <w:lang w:val="en-US" w:eastAsia="zh-CN"/>
        </w:rPr>
        <w:t>and/</w:t>
      </w:r>
      <w:r>
        <w:rPr>
          <w:rFonts w:ascii="Arial" w:hAnsi="Arial" w:cs="Arial"/>
          <w:lang w:val="en-US" w:eastAsia="zh-CN"/>
        </w:rPr>
        <w:t xml:space="preserve">or S-SN, T-MN </w:t>
      </w:r>
      <w:r w:rsidR="00B45534">
        <w:rPr>
          <w:rFonts w:ascii="Arial" w:hAnsi="Arial" w:cs="Arial"/>
          <w:lang w:val="en-US" w:eastAsia="zh-CN"/>
        </w:rPr>
        <w:t>can</w:t>
      </w:r>
      <w:r>
        <w:rPr>
          <w:rFonts w:ascii="Arial" w:hAnsi="Arial" w:cs="Arial"/>
          <w:lang w:val="en-US" w:eastAsia="zh-CN"/>
        </w:rPr>
        <w:t xml:space="preserve"> decide whether to forward the received TNLs from T-SN as </w:t>
      </w:r>
      <w:r w:rsidR="00B45534">
        <w:rPr>
          <w:rFonts w:ascii="Arial" w:hAnsi="Arial" w:cs="Arial"/>
          <w:lang w:val="en-US" w:eastAsia="zh-CN"/>
        </w:rPr>
        <w:t>they are</w:t>
      </w:r>
      <w:r>
        <w:rPr>
          <w:rFonts w:ascii="Arial" w:hAnsi="Arial" w:cs="Arial"/>
          <w:lang w:val="en-US" w:eastAsia="zh-CN"/>
        </w:rPr>
        <w:t xml:space="preserve">, or </w:t>
      </w:r>
      <w:r w:rsidR="00B45534">
        <w:rPr>
          <w:rFonts w:ascii="Arial" w:hAnsi="Arial" w:cs="Arial"/>
          <w:lang w:val="en-US" w:eastAsia="zh-CN"/>
        </w:rPr>
        <w:t>do TNL conversion</w:t>
      </w:r>
      <w:r>
        <w:rPr>
          <w:rFonts w:ascii="Arial" w:hAnsi="Arial" w:cs="Arial"/>
          <w:lang w:val="en-US" w:eastAsia="zh-CN"/>
        </w:rPr>
        <w:t xml:space="preserve"> for indirect data forwarding. </w:t>
      </w:r>
    </w:p>
    <w:p w14:paraId="07B2B8B4" w14:textId="20EF83A3" w:rsidR="00F0608C" w:rsidRDefault="009E2353" w:rsidP="00F0608C">
      <w:r>
        <w:object w:dxaOrig="9797" w:dyaOrig="4861" w14:anchorId="04AA44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pt;height:239.65pt" o:ole="">
            <v:imagedata r:id="rId11" o:title=""/>
          </v:shape>
          <o:OLEObject Type="Embed" ProgID="Visio.Drawing.15" ShapeID="_x0000_i1025" DrawAspect="Content" ObjectID="_1757411628" r:id="rId12"/>
        </w:object>
      </w:r>
    </w:p>
    <w:p w14:paraId="22965804" w14:textId="6FD68DD7" w:rsidR="00BD6F0A" w:rsidRPr="00B45534" w:rsidRDefault="00BD6F0A" w:rsidP="00BD6F0A">
      <w:pPr>
        <w:jc w:val="center"/>
        <w:rPr>
          <w:b/>
          <w:bCs/>
          <w:lang w:val="en-US" w:eastAsia="zh-CN"/>
        </w:rPr>
      </w:pPr>
      <w:r w:rsidRPr="00B45534">
        <w:rPr>
          <w:b/>
          <w:bCs/>
        </w:rPr>
        <w:lastRenderedPageBreak/>
        <w:t xml:space="preserve">Figure 1. </w:t>
      </w:r>
      <w:r w:rsidR="005305FC" w:rsidRPr="00B45534">
        <w:rPr>
          <w:b/>
          <w:bCs/>
        </w:rPr>
        <w:t>Illustration</w:t>
      </w:r>
      <w:r w:rsidRPr="00B45534">
        <w:rPr>
          <w:b/>
          <w:bCs/>
        </w:rPr>
        <w:t xml:space="preserve"> of what we have agree</w:t>
      </w:r>
      <w:r w:rsidR="00B45534" w:rsidRPr="00B45534">
        <w:rPr>
          <w:b/>
          <w:bCs/>
        </w:rPr>
        <w:t xml:space="preserve">d so far for avoidance of multiple forwarding paths </w:t>
      </w:r>
      <w:r w:rsidRPr="00B45534">
        <w:rPr>
          <w:b/>
          <w:bCs/>
        </w:rPr>
        <w:t>[1]</w:t>
      </w:r>
    </w:p>
    <w:p w14:paraId="0F5E8B81" w14:textId="58D68366" w:rsidR="00963C9B" w:rsidRDefault="002E0E89" w:rsidP="00F0608C">
      <w:pPr>
        <w:rPr>
          <w:lang w:val="en-US" w:eastAsia="zh-CN"/>
        </w:rPr>
      </w:pPr>
      <w:r>
        <w:rPr>
          <w:lang w:val="en-US" w:eastAsia="zh-CN"/>
        </w:rPr>
        <w:t xml:space="preserve">Though we have no intention to work more than what is required to avoid multiple forwarding paths, </w:t>
      </w:r>
      <w:r w:rsidR="00B24FA8">
        <w:rPr>
          <w:lang w:val="en-US" w:eastAsia="zh-CN"/>
        </w:rPr>
        <w:t xml:space="preserve">we observe that </w:t>
      </w:r>
      <w:r>
        <w:rPr>
          <w:lang w:val="en-US" w:eastAsia="zh-CN"/>
        </w:rPr>
        <w:t xml:space="preserve">the current progress is </w:t>
      </w:r>
      <w:r w:rsidR="008A4540">
        <w:rPr>
          <w:lang w:val="en-US" w:eastAsia="zh-CN"/>
        </w:rPr>
        <w:t xml:space="preserve">simply </w:t>
      </w:r>
      <w:r>
        <w:rPr>
          <w:lang w:val="en-US" w:eastAsia="zh-CN"/>
        </w:rPr>
        <w:t>not enough to achieve the intended behaviors</w:t>
      </w:r>
      <w:r w:rsidR="004736CA">
        <w:rPr>
          <w:lang w:val="en-US" w:eastAsia="zh-CN"/>
        </w:rPr>
        <w:t xml:space="preserve"> described above. </w:t>
      </w:r>
    </w:p>
    <w:p w14:paraId="2657BFF6" w14:textId="1B3BFB7A" w:rsidR="00E31120" w:rsidRPr="00B972D6" w:rsidRDefault="00E31120" w:rsidP="00E31120">
      <w:pPr>
        <w:rPr>
          <w:rFonts w:ascii="Arial" w:hAnsi="Arial" w:cs="Arial"/>
          <w:b/>
          <w:lang w:eastAsia="zh-CN"/>
        </w:rPr>
      </w:pPr>
      <w:r w:rsidRPr="00B972D6">
        <w:rPr>
          <w:rFonts w:ascii="Arial" w:hAnsi="Arial" w:cs="Arial"/>
          <w:b/>
          <w:lang w:eastAsia="zh-CN"/>
        </w:rPr>
        <w:t xml:space="preserve">Observation 1: For avoidance of multiple forwarding paths, what </w:t>
      </w:r>
      <w:r w:rsidR="00C71EA2">
        <w:rPr>
          <w:rFonts w:ascii="Arial" w:hAnsi="Arial" w:cs="Arial"/>
          <w:b/>
          <w:lang w:eastAsia="zh-CN"/>
        </w:rPr>
        <w:t>has been progressed</w:t>
      </w:r>
      <w:r w:rsidRPr="00B972D6">
        <w:rPr>
          <w:rFonts w:ascii="Arial" w:hAnsi="Arial" w:cs="Arial"/>
          <w:b/>
          <w:lang w:eastAsia="zh-CN"/>
        </w:rPr>
        <w:t xml:space="preserve"> so far was to enable T-MN to decide whether to do TNL conversion for </w:t>
      </w:r>
      <w:r w:rsidR="00C71EA2">
        <w:rPr>
          <w:rFonts w:ascii="Arial" w:hAnsi="Arial" w:cs="Arial"/>
          <w:b/>
          <w:lang w:eastAsia="zh-CN"/>
        </w:rPr>
        <w:t>direct/</w:t>
      </w:r>
      <w:r w:rsidRPr="00B972D6">
        <w:rPr>
          <w:rFonts w:ascii="Arial" w:hAnsi="Arial" w:cs="Arial"/>
          <w:b/>
          <w:lang w:eastAsia="zh-CN"/>
        </w:rPr>
        <w:t>indirect data forwarding for PDU session/DRBs admitted by T-SN.</w:t>
      </w:r>
    </w:p>
    <w:p w14:paraId="0A63D7ED" w14:textId="78A5CED7" w:rsidR="009E2353" w:rsidRPr="009E2353" w:rsidRDefault="009E2353" w:rsidP="009E2353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Observation 2: However, the current progress is not enough to achieve the intended behaviors. </w:t>
      </w:r>
    </w:p>
    <w:p w14:paraId="22E7F7B3" w14:textId="73BF474F" w:rsidR="00F0608C" w:rsidRDefault="00963C9B" w:rsidP="00F0608C">
      <w:pPr>
        <w:rPr>
          <w:lang w:val="en-US" w:eastAsia="zh-CN"/>
        </w:rPr>
      </w:pPr>
      <w:r>
        <w:rPr>
          <w:lang w:val="en-US" w:eastAsia="zh-CN"/>
        </w:rPr>
        <w:t xml:space="preserve">First, </w:t>
      </w:r>
      <w:r w:rsidR="002E0E89">
        <w:rPr>
          <w:lang w:val="en-US" w:eastAsia="zh-CN"/>
        </w:rPr>
        <w:t>it implicitly assumes that there is a</w:t>
      </w:r>
      <w:r w:rsidR="008A4540">
        <w:rPr>
          <w:lang w:val="en-US" w:eastAsia="zh-CN"/>
        </w:rPr>
        <w:t>lways a</w:t>
      </w:r>
      <w:r w:rsidR="002E0E89">
        <w:rPr>
          <w:lang w:val="en-US" w:eastAsia="zh-CN"/>
        </w:rPr>
        <w:t xml:space="preserve"> direct path between S-SN and T-MN. </w:t>
      </w:r>
    </w:p>
    <w:p w14:paraId="30475D33" w14:textId="37C80848" w:rsidR="008A4540" w:rsidRDefault="002E0E89" w:rsidP="00F0608C">
      <w:pPr>
        <w:rPr>
          <w:lang w:val="en-US" w:eastAsia="zh-CN"/>
        </w:rPr>
      </w:pPr>
      <w:r>
        <w:rPr>
          <w:lang w:val="en-US" w:eastAsia="zh-CN"/>
        </w:rPr>
        <w:t xml:space="preserve">When TNL conversion is performed at T-MN for Case B (PDU session/DRB admitted by T-SN was originally hosted </w:t>
      </w:r>
      <w:r w:rsidR="009738C5">
        <w:rPr>
          <w:lang w:val="en-US" w:eastAsia="zh-CN"/>
        </w:rPr>
        <w:t>in</w:t>
      </w:r>
      <w:r>
        <w:rPr>
          <w:lang w:val="en-US" w:eastAsia="zh-CN"/>
        </w:rPr>
        <w:t xml:space="preserve"> S-SN) and no direct path </w:t>
      </w:r>
      <w:r w:rsidR="000B145A">
        <w:rPr>
          <w:lang w:val="en-US" w:eastAsia="zh-CN"/>
        </w:rPr>
        <w:t xml:space="preserve">is </w:t>
      </w:r>
      <w:r>
        <w:rPr>
          <w:lang w:val="en-US" w:eastAsia="zh-CN"/>
        </w:rPr>
        <w:t>availabl</w:t>
      </w:r>
      <w:r w:rsidR="000B145A">
        <w:rPr>
          <w:lang w:val="en-US" w:eastAsia="zh-CN"/>
        </w:rPr>
        <w:t>e</w:t>
      </w:r>
      <w:r>
        <w:rPr>
          <w:lang w:val="en-US" w:eastAsia="zh-CN"/>
        </w:rPr>
        <w:t xml:space="preserve"> </w:t>
      </w:r>
      <w:r w:rsidR="0036321B">
        <w:rPr>
          <w:lang w:val="en-US" w:eastAsia="zh-CN"/>
        </w:rPr>
        <w:t>between</w:t>
      </w:r>
      <w:r>
        <w:rPr>
          <w:lang w:val="en-US" w:eastAsia="zh-CN"/>
        </w:rPr>
        <w:t xml:space="preserve"> S-SN </w:t>
      </w:r>
      <w:r w:rsidR="0036321B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T-SN, the TNLs </w:t>
      </w:r>
      <w:r w:rsidR="008A4540">
        <w:rPr>
          <w:lang w:val="en-US" w:eastAsia="zh-CN"/>
        </w:rPr>
        <w:t>converted</w:t>
      </w:r>
      <w:r>
        <w:rPr>
          <w:lang w:val="en-US" w:eastAsia="zh-CN"/>
        </w:rPr>
        <w:t xml:space="preserve"> by T-MN will be delivered to S-MN via HO REQ ACK and forwarded to S-SN. However, there could be no direct path</w:t>
      </w:r>
      <w:r w:rsidR="0036321B">
        <w:rPr>
          <w:lang w:val="en-US" w:eastAsia="zh-CN"/>
        </w:rPr>
        <w:t xml:space="preserve"> available </w:t>
      </w:r>
      <w:r>
        <w:rPr>
          <w:lang w:val="en-US" w:eastAsia="zh-CN"/>
        </w:rPr>
        <w:t>between S-SN and T-MN (like between S-</w:t>
      </w:r>
      <w:r w:rsidR="00CB74CB">
        <w:rPr>
          <w:lang w:val="en-US" w:eastAsia="zh-CN"/>
        </w:rPr>
        <w:t>S</w:t>
      </w:r>
      <w:r>
        <w:rPr>
          <w:lang w:val="en-US" w:eastAsia="zh-CN"/>
        </w:rPr>
        <w:t xml:space="preserve">N and T-SN). In this case, indirect data forwarding from S-SN to T-SN via T-MN </w:t>
      </w:r>
      <w:r w:rsidR="009E2353">
        <w:rPr>
          <w:lang w:val="en-US" w:eastAsia="zh-CN"/>
        </w:rPr>
        <w:t xml:space="preserve">simply </w:t>
      </w:r>
      <w:r>
        <w:rPr>
          <w:lang w:val="en-US" w:eastAsia="zh-CN"/>
        </w:rPr>
        <w:t>won’t work</w:t>
      </w:r>
      <w:r w:rsidR="008A4540">
        <w:rPr>
          <w:lang w:val="en-US" w:eastAsia="zh-CN"/>
        </w:rPr>
        <w:t xml:space="preserve"> from the beginning</w:t>
      </w:r>
      <w:r>
        <w:rPr>
          <w:lang w:val="en-US" w:eastAsia="zh-CN"/>
        </w:rPr>
        <w:t>.</w:t>
      </w:r>
    </w:p>
    <w:p w14:paraId="619FFF9E" w14:textId="7B5B115C" w:rsidR="008A4540" w:rsidRDefault="008A4540" w:rsidP="00F0608C">
      <w:pPr>
        <w:rPr>
          <w:lang w:val="en-US" w:eastAsia="zh-CN"/>
        </w:rPr>
      </w:pPr>
      <w:r>
        <w:rPr>
          <w:lang w:val="en-US" w:eastAsia="zh-CN"/>
        </w:rPr>
        <w:t>As a result, there should be at least some mechanism for T-MN to indicate direct path availability with S-SN, so that</w:t>
      </w:r>
      <w:r w:rsidR="004A2CD6">
        <w:rPr>
          <w:lang w:val="en-US" w:eastAsia="zh-CN"/>
        </w:rPr>
        <w:t>, if not available,</w:t>
      </w:r>
      <w:r>
        <w:rPr>
          <w:lang w:val="en-US" w:eastAsia="zh-CN"/>
        </w:rPr>
        <w:t xml:space="preserve"> S-MN can do TNL conversions for a PDU session/DRB originally hosted by S-SN. </w:t>
      </w:r>
    </w:p>
    <w:p w14:paraId="4F84BBCA" w14:textId="35CCD416" w:rsidR="009E2353" w:rsidRPr="009E2353" w:rsidRDefault="009E2353" w:rsidP="009E2353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Observation 3: The first reason is because it </w:t>
      </w:r>
      <w:r w:rsidRPr="009E2353">
        <w:rPr>
          <w:b/>
          <w:bCs/>
          <w:lang w:val="en-US" w:eastAsia="zh-CN"/>
        </w:rPr>
        <w:t>implicitly assumes that there is always a direct path between S-SN and T-MN.</w:t>
      </w:r>
      <w:r>
        <w:rPr>
          <w:b/>
          <w:bCs/>
          <w:lang w:val="en-US" w:eastAsia="zh-CN"/>
        </w:rPr>
        <w:t xml:space="preserve"> If no direct path between S-SN and T-MN, </w:t>
      </w:r>
      <w:r w:rsidRPr="009E2353">
        <w:rPr>
          <w:b/>
          <w:bCs/>
          <w:lang w:val="en-US" w:eastAsia="zh-CN"/>
        </w:rPr>
        <w:t>indirect data forwarding from S-SN to T-SN via T-MN</w:t>
      </w:r>
      <w:r w:rsidR="000E17C9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simply </w:t>
      </w:r>
      <w:r w:rsidRPr="009E2353">
        <w:rPr>
          <w:b/>
          <w:bCs/>
          <w:lang w:val="en-US" w:eastAsia="zh-CN"/>
        </w:rPr>
        <w:t>won’t work from the beginning.</w:t>
      </w:r>
    </w:p>
    <w:p w14:paraId="43A2C810" w14:textId="3666E1AD" w:rsidR="004A2CD6" w:rsidRDefault="004A2CD6" w:rsidP="00F0608C">
      <w:pPr>
        <w:rPr>
          <w:lang w:val="en-US" w:eastAsia="zh-CN"/>
        </w:rPr>
      </w:pPr>
      <w:r>
        <w:rPr>
          <w:lang w:val="en-US" w:eastAsia="zh-CN"/>
        </w:rPr>
        <w:t xml:space="preserve">However, </w:t>
      </w:r>
      <w:r w:rsidR="008A4540">
        <w:rPr>
          <w:lang w:val="en-US" w:eastAsia="zh-CN"/>
        </w:rPr>
        <w:t xml:space="preserve">this is not enough, because S-SN may have </w:t>
      </w:r>
      <w:r w:rsidR="00DA39B6">
        <w:rPr>
          <w:lang w:val="en-US" w:eastAsia="zh-CN"/>
        </w:rPr>
        <w:t xml:space="preserve">a </w:t>
      </w:r>
      <w:r w:rsidR="008A4540">
        <w:rPr>
          <w:lang w:val="en-US" w:eastAsia="zh-CN"/>
        </w:rPr>
        <w:t xml:space="preserve">direct path with T-SN while not with T-MN. Since there is a direct path between S-SN and T-SN, T-SN </w:t>
      </w:r>
      <w:r w:rsidR="00311344">
        <w:rPr>
          <w:lang w:val="en-US" w:eastAsia="zh-CN"/>
        </w:rPr>
        <w:t xml:space="preserve">would </w:t>
      </w:r>
      <w:r w:rsidR="008A4540">
        <w:rPr>
          <w:lang w:val="en-US" w:eastAsia="zh-CN"/>
        </w:rPr>
        <w:t>indicate direct path availability with S-SN in Step 3, for which T-MN w</w:t>
      </w:r>
      <w:r w:rsidR="00311344">
        <w:rPr>
          <w:lang w:val="en-US" w:eastAsia="zh-CN"/>
        </w:rPr>
        <w:t xml:space="preserve">ould </w:t>
      </w:r>
      <w:r w:rsidR="00345729">
        <w:rPr>
          <w:lang w:val="en-US" w:eastAsia="zh-CN"/>
        </w:rPr>
        <w:t>NOT</w:t>
      </w:r>
      <w:r w:rsidR="008A4540">
        <w:rPr>
          <w:lang w:val="en-US" w:eastAsia="zh-CN"/>
        </w:rPr>
        <w:t xml:space="preserve"> do TNL conversions for PDU session/DRB admitted by T-SN for which was originally hosted </w:t>
      </w:r>
      <w:r w:rsidR="00311344">
        <w:rPr>
          <w:lang w:val="en-US" w:eastAsia="zh-CN"/>
        </w:rPr>
        <w:t>in</w:t>
      </w:r>
      <w:r w:rsidR="008A4540">
        <w:rPr>
          <w:lang w:val="en-US" w:eastAsia="zh-CN"/>
        </w:rPr>
        <w:t xml:space="preserve"> S-SN. Their forwarding TNLs </w:t>
      </w:r>
      <w:r w:rsidR="00311344">
        <w:rPr>
          <w:lang w:val="en-US" w:eastAsia="zh-CN"/>
        </w:rPr>
        <w:t>assigned by T-SN would</w:t>
      </w:r>
      <w:r w:rsidR="008A4540">
        <w:rPr>
          <w:lang w:val="en-US" w:eastAsia="zh-CN"/>
        </w:rPr>
        <w:t xml:space="preserve"> be forwarded to S-MN as they are. </w:t>
      </w:r>
      <w:r w:rsidR="0023488C">
        <w:rPr>
          <w:lang w:val="en-US" w:eastAsia="zh-CN"/>
        </w:rPr>
        <w:t xml:space="preserve">But if T-MN indicates no direct path </w:t>
      </w:r>
      <w:r w:rsidR="00311344">
        <w:rPr>
          <w:lang w:val="en-US" w:eastAsia="zh-CN"/>
        </w:rPr>
        <w:t xml:space="preserve">available </w:t>
      </w:r>
      <w:r w:rsidR="0023488C">
        <w:rPr>
          <w:lang w:val="en-US" w:eastAsia="zh-CN"/>
        </w:rPr>
        <w:t xml:space="preserve">with S-SN via Step 4, then S-MN </w:t>
      </w:r>
      <w:r w:rsidR="00AC187B">
        <w:rPr>
          <w:lang w:val="en-US" w:eastAsia="zh-CN"/>
        </w:rPr>
        <w:t>has</w:t>
      </w:r>
      <w:r w:rsidR="00311344">
        <w:rPr>
          <w:lang w:val="en-US" w:eastAsia="zh-CN"/>
        </w:rPr>
        <w:t xml:space="preserve"> no </w:t>
      </w:r>
      <w:r w:rsidR="00AC187B">
        <w:rPr>
          <w:lang w:val="en-US" w:eastAsia="zh-CN"/>
        </w:rPr>
        <w:t xml:space="preserve">other </w:t>
      </w:r>
      <w:r w:rsidR="00311344">
        <w:rPr>
          <w:lang w:val="en-US" w:eastAsia="zh-CN"/>
        </w:rPr>
        <w:t>option</w:t>
      </w:r>
      <w:r w:rsidR="00AC187B">
        <w:rPr>
          <w:lang w:val="en-US" w:eastAsia="zh-CN"/>
        </w:rPr>
        <w:t>s</w:t>
      </w:r>
      <w:r w:rsidR="00311344">
        <w:rPr>
          <w:lang w:val="en-US" w:eastAsia="zh-CN"/>
        </w:rPr>
        <w:t xml:space="preserve"> but to do</w:t>
      </w:r>
      <w:r w:rsidR="0023488C">
        <w:rPr>
          <w:lang w:val="en-US" w:eastAsia="zh-CN"/>
        </w:rPr>
        <w:t xml:space="preserve"> TNL conversions</w:t>
      </w:r>
      <w:r w:rsidR="00FB3B00">
        <w:rPr>
          <w:lang w:val="en-US" w:eastAsia="zh-CN"/>
        </w:rPr>
        <w:t xml:space="preserve"> for S-SN</w:t>
      </w:r>
      <w:r w:rsidR="00311344">
        <w:rPr>
          <w:lang w:val="en-US" w:eastAsia="zh-CN"/>
        </w:rPr>
        <w:t>,</w:t>
      </w:r>
      <w:r w:rsidR="0023488C">
        <w:rPr>
          <w:lang w:val="en-US" w:eastAsia="zh-CN"/>
        </w:rPr>
        <w:t xml:space="preserve"> </w:t>
      </w:r>
      <w:r w:rsidR="00311344">
        <w:rPr>
          <w:lang w:val="en-US" w:eastAsia="zh-CN"/>
        </w:rPr>
        <w:t xml:space="preserve">for </w:t>
      </w:r>
      <w:r w:rsidR="0023488C">
        <w:rPr>
          <w:lang w:val="en-US" w:eastAsia="zh-CN"/>
        </w:rPr>
        <w:t>which doesn’t need to be performed</w:t>
      </w:r>
      <w:r w:rsidR="00FB3B00">
        <w:rPr>
          <w:lang w:val="en-US" w:eastAsia="zh-CN"/>
        </w:rPr>
        <w:t xml:space="preserve"> </w:t>
      </w:r>
      <w:r w:rsidR="00345729">
        <w:rPr>
          <w:lang w:val="en-US" w:eastAsia="zh-CN"/>
        </w:rPr>
        <w:t>because</w:t>
      </w:r>
      <w:r w:rsidR="00FB3B00">
        <w:rPr>
          <w:lang w:val="en-US" w:eastAsia="zh-CN"/>
        </w:rPr>
        <w:t xml:space="preserve"> </w:t>
      </w:r>
      <w:r w:rsidR="00345729">
        <w:rPr>
          <w:lang w:val="en-US" w:eastAsia="zh-CN"/>
        </w:rPr>
        <w:t xml:space="preserve">there is already a </w:t>
      </w:r>
      <w:r w:rsidR="00FB3B00">
        <w:rPr>
          <w:lang w:val="en-US" w:eastAsia="zh-CN"/>
        </w:rPr>
        <w:t>direct path between S-SN and T-SN</w:t>
      </w:r>
      <w:r w:rsidR="0023488C">
        <w:rPr>
          <w:lang w:val="en-US" w:eastAsia="zh-CN"/>
        </w:rPr>
        <w:t xml:space="preserve">. </w:t>
      </w:r>
    </w:p>
    <w:p w14:paraId="50F72AA1" w14:textId="2430260F" w:rsidR="002E0E89" w:rsidRDefault="0023488C" w:rsidP="00F0608C">
      <w:pPr>
        <w:rPr>
          <w:lang w:val="en-US" w:eastAsia="zh-CN"/>
        </w:rPr>
      </w:pPr>
      <w:r>
        <w:rPr>
          <w:lang w:val="en-US" w:eastAsia="zh-CN"/>
        </w:rPr>
        <w:t xml:space="preserve">This means that S-MN also needs to know whether T-SN has </w:t>
      </w:r>
      <w:r w:rsidR="001549E0">
        <w:rPr>
          <w:lang w:val="en-US" w:eastAsia="zh-CN"/>
        </w:rPr>
        <w:t xml:space="preserve">a </w:t>
      </w:r>
      <w:r>
        <w:rPr>
          <w:lang w:val="en-US" w:eastAsia="zh-CN"/>
        </w:rPr>
        <w:t>direct path with S-SN</w:t>
      </w:r>
      <w:r w:rsidR="00F3783E">
        <w:rPr>
          <w:lang w:val="en-US" w:eastAsia="zh-CN"/>
        </w:rPr>
        <w:t>, as well as</w:t>
      </w:r>
      <w:r>
        <w:rPr>
          <w:lang w:val="en-US" w:eastAsia="zh-CN"/>
        </w:rPr>
        <w:t xml:space="preserve"> whether PDU session/DRB </w:t>
      </w:r>
      <w:r w:rsidR="00B54B4A" w:rsidRPr="00B54B4A">
        <w:rPr>
          <w:lang w:val="en-US" w:eastAsia="zh-CN"/>
        </w:rPr>
        <w:t xml:space="preserve">originally hosted in S-SN </w:t>
      </w:r>
      <w:r>
        <w:rPr>
          <w:lang w:val="en-US" w:eastAsia="zh-CN"/>
        </w:rPr>
        <w:t xml:space="preserve">was admitted </w:t>
      </w:r>
      <w:r w:rsidR="00F3783E">
        <w:rPr>
          <w:lang w:val="en-US" w:eastAsia="zh-CN"/>
        </w:rPr>
        <w:t>by</w:t>
      </w:r>
      <w:r>
        <w:rPr>
          <w:lang w:val="en-US" w:eastAsia="zh-CN"/>
        </w:rPr>
        <w:t xml:space="preserve"> T-MN or T-SN. </w:t>
      </w:r>
      <w:r w:rsidR="00963C9B">
        <w:rPr>
          <w:lang w:val="en-US" w:eastAsia="zh-CN"/>
        </w:rPr>
        <w:t>T</w:t>
      </w:r>
      <w:r>
        <w:rPr>
          <w:lang w:val="en-US" w:eastAsia="zh-CN"/>
        </w:rPr>
        <w:t>hen</w:t>
      </w:r>
      <w:r w:rsidR="00905337">
        <w:rPr>
          <w:lang w:val="en-US" w:eastAsia="zh-CN"/>
        </w:rPr>
        <w:t>,</w:t>
      </w:r>
      <w:r>
        <w:rPr>
          <w:lang w:val="en-US" w:eastAsia="zh-CN"/>
        </w:rPr>
        <w:t xml:space="preserve"> S-MN can infer that T-MN didn’t perform TNL conversions for PDU session/DRB admitted by T-SN and originally hosted in S-SN, and thus can </w:t>
      </w:r>
      <w:r w:rsidR="002F3614">
        <w:rPr>
          <w:lang w:val="en-US" w:eastAsia="zh-CN"/>
        </w:rPr>
        <w:t>forward</w:t>
      </w:r>
      <w:r>
        <w:rPr>
          <w:lang w:val="en-US" w:eastAsia="zh-CN"/>
        </w:rPr>
        <w:t xml:space="preserve"> the </w:t>
      </w:r>
      <w:r w:rsidR="002F3614">
        <w:rPr>
          <w:lang w:val="en-US" w:eastAsia="zh-CN"/>
        </w:rPr>
        <w:t xml:space="preserve">received </w:t>
      </w:r>
      <w:r>
        <w:rPr>
          <w:lang w:val="en-US" w:eastAsia="zh-CN"/>
        </w:rPr>
        <w:t>TN</w:t>
      </w:r>
      <w:r w:rsidR="002F3614">
        <w:rPr>
          <w:lang w:val="en-US" w:eastAsia="zh-CN"/>
        </w:rPr>
        <w:t xml:space="preserve">L in Step 4 (assigned by T-SN) </w:t>
      </w:r>
      <w:r>
        <w:rPr>
          <w:lang w:val="en-US" w:eastAsia="zh-CN"/>
        </w:rPr>
        <w:t xml:space="preserve">to S-SN as they are. </w:t>
      </w:r>
    </w:p>
    <w:p w14:paraId="7BA679E1" w14:textId="77777777" w:rsidR="007945D6" w:rsidRPr="00B972D6" w:rsidRDefault="007945D6" w:rsidP="007945D6">
      <w:pPr>
        <w:rPr>
          <w:rFonts w:ascii="Arial" w:hAnsi="Arial" w:cs="Arial"/>
          <w:b/>
          <w:lang w:eastAsia="zh-CN"/>
        </w:rPr>
      </w:pPr>
      <w:r w:rsidRPr="00B972D6">
        <w:rPr>
          <w:rFonts w:ascii="Arial" w:hAnsi="Arial" w:cs="Arial"/>
          <w:b/>
          <w:lang w:eastAsia="zh-CN"/>
        </w:rPr>
        <w:t>Observation 4: Moreover, S-SN may have a direct path with T-SN while not with T-MN, for which S-MN should not do TNL conversion for PDU session/DRB admitted by T-SN for which was originally hosted in S-SN.</w:t>
      </w:r>
    </w:p>
    <w:p w14:paraId="159A4560" w14:textId="77777777" w:rsidR="007945D6" w:rsidRPr="00B972D6" w:rsidRDefault="007945D6" w:rsidP="007945D6">
      <w:pPr>
        <w:rPr>
          <w:rFonts w:ascii="Arial" w:hAnsi="Arial" w:cs="Arial"/>
          <w:b/>
          <w:lang w:eastAsia="zh-CN"/>
        </w:rPr>
      </w:pPr>
      <w:r w:rsidRPr="00B972D6">
        <w:rPr>
          <w:rFonts w:ascii="Arial" w:hAnsi="Arial" w:cs="Arial"/>
          <w:b/>
          <w:lang w:eastAsia="zh-CN"/>
        </w:rPr>
        <w:t>Observation 5: This means that S-MN needs to know whether T-SN has a direct path with S-SN, as well as whether PDU session/DRB originally hosted in S-SN was admitted by T-MN or T-SN. Once it knows that direct path was available between S-SN and T-SN and admitted by T-SN, then S-MN can infer that the TNL assigned by T-SN was not converted by T-MN, and forward the received TNL to S-SN as they are.</w:t>
      </w:r>
    </w:p>
    <w:p w14:paraId="3CF15665" w14:textId="457A6A59" w:rsidR="004A2CD6" w:rsidRDefault="0023488C" w:rsidP="00F0608C">
      <w:pPr>
        <w:rPr>
          <w:lang w:val="en-US" w:eastAsia="zh-CN"/>
        </w:rPr>
      </w:pPr>
      <w:r>
        <w:rPr>
          <w:lang w:val="en-US" w:eastAsia="zh-CN"/>
        </w:rPr>
        <w:t xml:space="preserve">In summary, </w:t>
      </w:r>
      <w:r w:rsidR="004A2CD6">
        <w:rPr>
          <w:lang w:val="en-US" w:eastAsia="zh-CN"/>
        </w:rPr>
        <w:t xml:space="preserve">S-MN needs to distinguish whether it should do TNL conversion for PDU session/DRB </w:t>
      </w:r>
      <w:r w:rsidR="004E517B">
        <w:rPr>
          <w:lang w:val="en-US" w:eastAsia="zh-CN"/>
        </w:rPr>
        <w:t xml:space="preserve">originally hosted in S-SN </w:t>
      </w:r>
      <w:r w:rsidR="00783C75">
        <w:rPr>
          <w:lang w:val="en-US" w:eastAsia="zh-CN"/>
        </w:rPr>
        <w:t>by the following cases</w:t>
      </w:r>
      <w:r w:rsidR="004A2CD6">
        <w:rPr>
          <w:lang w:val="en-US" w:eastAsia="zh-CN"/>
        </w:rPr>
        <w:t xml:space="preserve">: </w:t>
      </w:r>
    </w:p>
    <w:p w14:paraId="6BA06B02" w14:textId="3B32FFE1" w:rsidR="0023488C" w:rsidRDefault="00593652" w:rsidP="00963C9B">
      <w:pPr>
        <w:pStyle w:val="ListParagraph"/>
        <w:numPr>
          <w:ilvl w:val="0"/>
          <w:numId w:val="63"/>
        </w:numPr>
        <w:ind w:firstLineChars="0"/>
        <w:rPr>
          <w:lang w:val="en-US" w:eastAsia="zh-CN"/>
        </w:rPr>
      </w:pPr>
      <w:r>
        <w:rPr>
          <w:lang w:val="en-US" w:eastAsia="zh-CN"/>
        </w:rPr>
        <w:t>If</w:t>
      </w:r>
      <w:r w:rsidR="0038532B" w:rsidRPr="004A2CD6">
        <w:rPr>
          <w:lang w:val="en-US" w:eastAsia="zh-CN"/>
        </w:rPr>
        <w:t xml:space="preserve"> admitted by T-SN</w:t>
      </w:r>
      <w:r>
        <w:rPr>
          <w:lang w:val="en-US" w:eastAsia="zh-CN"/>
        </w:rPr>
        <w:t xml:space="preserve"> and</w:t>
      </w:r>
      <w:r w:rsidR="004A2CD6">
        <w:rPr>
          <w:lang w:val="en-US" w:eastAsia="zh-CN"/>
        </w:rPr>
        <w:t xml:space="preserve"> direct path is available between S-SN and T-SN, T-MN wo</w:t>
      </w:r>
      <w:r>
        <w:rPr>
          <w:lang w:val="en-US" w:eastAsia="zh-CN"/>
        </w:rPr>
        <w:t>uld not</w:t>
      </w:r>
      <w:r w:rsidR="004A2CD6">
        <w:rPr>
          <w:lang w:val="en-US" w:eastAsia="zh-CN"/>
        </w:rPr>
        <w:t xml:space="preserve"> do TNL conversion and the same should be applied </w:t>
      </w:r>
      <w:r>
        <w:rPr>
          <w:lang w:val="en-US" w:eastAsia="zh-CN"/>
        </w:rPr>
        <w:t>to</w:t>
      </w:r>
      <w:r w:rsidR="004A2CD6">
        <w:rPr>
          <w:lang w:val="en-US" w:eastAsia="zh-CN"/>
        </w:rPr>
        <w:t xml:space="preserve"> S-MN. </w:t>
      </w:r>
    </w:p>
    <w:p w14:paraId="471451D7" w14:textId="71D285F9" w:rsidR="004A2CD6" w:rsidRDefault="002E53B9" w:rsidP="00963C9B">
      <w:pPr>
        <w:pStyle w:val="ListParagraph"/>
        <w:numPr>
          <w:ilvl w:val="0"/>
          <w:numId w:val="63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If </w:t>
      </w:r>
      <w:r w:rsidR="004A2CD6" w:rsidRPr="004A2CD6">
        <w:rPr>
          <w:lang w:val="en-US" w:eastAsia="zh-CN"/>
        </w:rPr>
        <w:t>admitted by T-SN</w:t>
      </w:r>
      <w:r>
        <w:rPr>
          <w:lang w:val="en-US" w:eastAsia="zh-CN"/>
        </w:rPr>
        <w:t xml:space="preserve"> but </w:t>
      </w:r>
      <w:r w:rsidR="004A2CD6">
        <w:rPr>
          <w:lang w:val="en-US" w:eastAsia="zh-CN"/>
        </w:rPr>
        <w:t xml:space="preserve">direct path is not available between S-SN and T-SN, T-MN already did TNL conversion and thus S-MN should decide whether to </w:t>
      </w:r>
      <w:r w:rsidR="00E71FFC">
        <w:rPr>
          <w:lang w:val="en-US" w:eastAsia="zh-CN"/>
        </w:rPr>
        <w:t>do</w:t>
      </w:r>
      <w:r w:rsidR="004A2CD6">
        <w:rPr>
          <w:lang w:val="en-US" w:eastAsia="zh-CN"/>
        </w:rPr>
        <w:t xml:space="preserve"> TNL conversion based on direct path availability between S-SN and T-MN. </w:t>
      </w:r>
    </w:p>
    <w:p w14:paraId="66EA3545" w14:textId="11327043" w:rsidR="004A2CD6" w:rsidRPr="004A2CD6" w:rsidRDefault="002E53B9" w:rsidP="00963C9B">
      <w:pPr>
        <w:pStyle w:val="ListParagraph"/>
        <w:numPr>
          <w:ilvl w:val="0"/>
          <w:numId w:val="63"/>
        </w:numPr>
        <w:ind w:firstLineChars="0"/>
        <w:rPr>
          <w:lang w:val="en-US" w:eastAsia="zh-CN"/>
        </w:rPr>
      </w:pPr>
      <w:r>
        <w:rPr>
          <w:lang w:val="en-US" w:eastAsia="zh-CN"/>
        </w:rPr>
        <w:t>If</w:t>
      </w:r>
      <w:r w:rsidR="004A2CD6">
        <w:rPr>
          <w:lang w:val="en-US" w:eastAsia="zh-CN"/>
        </w:rPr>
        <w:t xml:space="preserve"> admitted by T-MN, </w:t>
      </w:r>
      <w:r>
        <w:rPr>
          <w:lang w:val="en-US" w:eastAsia="zh-CN"/>
        </w:rPr>
        <w:t xml:space="preserve">then </w:t>
      </w:r>
      <w:r w:rsidR="004A2CD6">
        <w:rPr>
          <w:lang w:val="en-US" w:eastAsia="zh-CN"/>
        </w:rPr>
        <w:t xml:space="preserve">S-MN should decide whether to </w:t>
      </w:r>
      <w:r w:rsidR="00F851D3">
        <w:rPr>
          <w:lang w:val="en-US" w:eastAsia="zh-CN"/>
        </w:rPr>
        <w:t>do</w:t>
      </w:r>
      <w:r w:rsidR="004A2CD6">
        <w:rPr>
          <w:lang w:val="en-US" w:eastAsia="zh-CN"/>
        </w:rPr>
        <w:t xml:space="preserve"> TNL conversion based on direct path availability between S-SN and T-MN. </w:t>
      </w:r>
    </w:p>
    <w:p w14:paraId="050A8673" w14:textId="0454F5A5" w:rsidR="007966BC" w:rsidRPr="007966BC" w:rsidRDefault="00963C9B" w:rsidP="00C97F95">
      <w:pPr>
        <w:rPr>
          <w:lang w:val="en-US" w:eastAsia="zh-CN"/>
        </w:rPr>
      </w:pPr>
      <w:r>
        <w:rPr>
          <w:lang w:val="en-US" w:eastAsia="zh-CN"/>
        </w:rPr>
        <w:t xml:space="preserve">Since S-MN already knows whether </w:t>
      </w:r>
      <w:r w:rsidR="001A6D00">
        <w:rPr>
          <w:lang w:val="en-US" w:eastAsia="zh-CN"/>
        </w:rPr>
        <w:t xml:space="preserve">a </w:t>
      </w:r>
      <w:r>
        <w:rPr>
          <w:lang w:val="en-US" w:eastAsia="zh-CN"/>
        </w:rPr>
        <w:t xml:space="preserve">PDU session/DRB was originally hosted in S-SN or </w:t>
      </w:r>
      <w:r w:rsidR="00051B40">
        <w:rPr>
          <w:lang w:val="en-US" w:eastAsia="zh-CN"/>
        </w:rPr>
        <w:t>not</w:t>
      </w:r>
      <w:r>
        <w:rPr>
          <w:lang w:val="en-US" w:eastAsia="zh-CN"/>
        </w:rPr>
        <w:t>, the following information is necessary</w:t>
      </w:r>
      <w:r w:rsidR="00B4563D">
        <w:rPr>
          <w:lang w:val="en-US" w:eastAsia="zh-CN"/>
        </w:rPr>
        <w:t xml:space="preserve"> </w:t>
      </w:r>
      <w:r>
        <w:rPr>
          <w:lang w:val="en-US" w:eastAsia="zh-CN"/>
        </w:rPr>
        <w:t>for S-MN to determine the above three cases:</w:t>
      </w:r>
      <w:r w:rsidR="00C97F95">
        <w:rPr>
          <w:lang w:val="en-US" w:eastAsia="zh-CN"/>
        </w:rPr>
        <w:t xml:space="preserve"> (a) </w:t>
      </w:r>
      <w:r>
        <w:rPr>
          <w:lang w:val="en-US" w:eastAsia="zh-CN"/>
        </w:rPr>
        <w:t>Direct path availability between S-</w:t>
      </w:r>
      <w:r>
        <w:rPr>
          <w:lang w:val="en-US" w:eastAsia="zh-CN"/>
        </w:rPr>
        <w:lastRenderedPageBreak/>
        <w:t>SN and T-SN</w:t>
      </w:r>
      <w:r w:rsidR="00C97F95">
        <w:rPr>
          <w:lang w:val="en-US" w:eastAsia="zh-CN"/>
        </w:rPr>
        <w:t xml:space="preserve">; (b) </w:t>
      </w:r>
      <w:r>
        <w:rPr>
          <w:lang w:val="en-US" w:eastAsia="zh-CN"/>
        </w:rPr>
        <w:t>Direct path availability between S-SN and T-MN</w:t>
      </w:r>
      <w:r w:rsidR="00C97F95">
        <w:rPr>
          <w:lang w:val="en-US" w:eastAsia="zh-CN"/>
        </w:rPr>
        <w:t xml:space="preserve">; (c) </w:t>
      </w:r>
      <w:r w:rsidR="007966BC" w:rsidRPr="007966BC">
        <w:rPr>
          <w:lang w:val="en-US" w:eastAsia="zh-CN"/>
        </w:rPr>
        <w:t>Whether PDU session/DRB for which data forwarding applies was admitted by T-MN or T-SN</w:t>
      </w:r>
      <w:r w:rsidR="00C97F95">
        <w:rPr>
          <w:lang w:val="en-US" w:eastAsia="zh-CN"/>
        </w:rPr>
        <w:t>.</w:t>
      </w:r>
    </w:p>
    <w:p w14:paraId="4A75EFE8" w14:textId="277A84B5" w:rsidR="00963C9B" w:rsidRDefault="009E2353" w:rsidP="00F0608C">
      <w:pPr>
        <w:rPr>
          <w:lang w:val="en-US" w:eastAsia="zh-CN"/>
        </w:rPr>
      </w:pPr>
      <w:r>
        <w:object w:dxaOrig="9736" w:dyaOrig="4531" w14:anchorId="7A4A114C">
          <v:shape id="_x0000_i1026" type="#_x0000_t75" style="width:483.6pt;height:226.2pt" o:ole="">
            <v:imagedata r:id="rId13" o:title=""/>
          </v:shape>
          <o:OLEObject Type="Embed" ProgID="Visio.Drawing.15" ShapeID="_x0000_i1026" DrawAspect="Content" ObjectID="_1757411629" r:id="rId14"/>
        </w:object>
      </w:r>
    </w:p>
    <w:p w14:paraId="28E942D7" w14:textId="49B26F1B" w:rsidR="009E2353" w:rsidRPr="00B45534" w:rsidRDefault="009E2353" w:rsidP="009E2353">
      <w:pPr>
        <w:jc w:val="center"/>
        <w:rPr>
          <w:b/>
          <w:bCs/>
          <w:lang w:val="en-US" w:eastAsia="zh-CN"/>
        </w:rPr>
      </w:pPr>
      <w:r w:rsidRPr="00B45534">
        <w:rPr>
          <w:b/>
          <w:bCs/>
        </w:rPr>
        <w:t xml:space="preserve">Figure </w:t>
      </w:r>
      <w:r>
        <w:rPr>
          <w:b/>
          <w:bCs/>
        </w:rPr>
        <w:t>2</w:t>
      </w:r>
      <w:r w:rsidRPr="00B45534">
        <w:rPr>
          <w:b/>
          <w:bCs/>
        </w:rPr>
        <w:t xml:space="preserve">. </w:t>
      </w:r>
      <w:r>
        <w:rPr>
          <w:b/>
          <w:bCs/>
        </w:rPr>
        <w:t>Completion of direct</w:t>
      </w:r>
      <w:r w:rsidR="00012666">
        <w:rPr>
          <w:b/>
          <w:bCs/>
        </w:rPr>
        <w:t>/</w:t>
      </w:r>
      <w:r>
        <w:rPr>
          <w:b/>
          <w:bCs/>
        </w:rPr>
        <w:t xml:space="preserve">indirect data forwarding support </w:t>
      </w:r>
      <w:r w:rsidR="00EB6E03">
        <w:rPr>
          <w:rFonts w:ascii="Arial" w:hAnsi="Arial" w:cs="Arial"/>
          <w:b/>
          <w:bCs/>
          <w:lang w:eastAsia="zh-CN"/>
        </w:rPr>
        <w:t>from S-SN to T-SN</w:t>
      </w:r>
    </w:p>
    <w:p w14:paraId="6861C683" w14:textId="04ADC83B" w:rsidR="00101A69" w:rsidRDefault="00101A69" w:rsidP="00101A69">
      <w:pPr>
        <w:rPr>
          <w:b/>
          <w:bCs/>
          <w:lang w:val="en-US" w:eastAsia="zh-CN"/>
        </w:rPr>
      </w:pPr>
      <w:r w:rsidRPr="00101A69">
        <w:rPr>
          <w:rFonts w:ascii="Arial" w:hAnsi="Arial" w:cs="Arial"/>
          <w:b/>
          <w:bCs/>
          <w:lang w:eastAsia="zh-CN"/>
        </w:rPr>
        <w:t xml:space="preserve">Observation 6: </w:t>
      </w:r>
      <w:r w:rsidRPr="00101A69">
        <w:rPr>
          <w:b/>
          <w:bCs/>
          <w:lang w:val="en-US" w:eastAsia="zh-CN"/>
        </w:rPr>
        <w:t xml:space="preserve">In sum, S-MN needs to distinguish whether it should do TNL conversion for PDU session/DRB </w:t>
      </w:r>
      <w:r w:rsidR="00B3062F">
        <w:rPr>
          <w:b/>
          <w:bCs/>
          <w:lang w:val="en-US" w:eastAsia="zh-CN"/>
        </w:rPr>
        <w:t>o</w:t>
      </w:r>
      <w:r w:rsidRPr="00101A69">
        <w:rPr>
          <w:b/>
          <w:bCs/>
          <w:lang w:val="en-US" w:eastAsia="zh-CN"/>
        </w:rPr>
        <w:t>riginally hosted in S-SN</w:t>
      </w:r>
      <w:r w:rsidR="007226C3">
        <w:rPr>
          <w:b/>
          <w:bCs/>
          <w:lang w:val="en-US" w:eastAsia="zh-CN"/>
        </w:rPr>
        <w:t xml:space="preserve"> </w:t>
      </w:r>
      <w:r w:rsidR="00783C75">
        <w:rPr>
          <w:b/>
          <w:bCs/>
          <w:lang w:val="en-US" w:eastAsia="zh-CN"/>
        </w:rPr>
        <w:t>by</w:t>
      </w:r>
      <w:r w:rsidR="007226C3">
        <w:rPr>
          <w:b/>
          <w:bCs/>
          <w:lang w:val="en-US" w:eastAsia="zh-CN"/>
        </w:rPr>
        <w:t xml:space="preserve"> the following</w:t>
      </w:r>
      <w:r w:rsidR="00A22B21">
        <w:rPr>
          <w:b/>
          <w:bCs/>
          <w:lang w:val="en-US" w:eastAsia="zh-CN"/>
        </w:rPr>
        <w:t xml:space="preserve"> cases</w:t>
      </w:r>
      <w:r w:rsidRPr="00101A69">
        <w:rPr>
          <w:b/>
          <w:bCs/>
          <w:lang w:val="en-US" w:eastAsia="zh-CN"/>
        </w:rPr>
        <w:t xml:space="preserve">: </w:t>
      </w:r>
    </w:p>
    <w:p w14:paraId="464243D5" w14:textId="77777777" w:rsidR="00B3062F" w:rsidRPr="00B3062F" w:rsidRDefault="00B3062F" w:rsidP="00B3062F">
      <w:pPr>
        <w:pStyle w:val="ListParagraph"/>
        <w:numPr>
          <w:ilvl w:val="0"/>
          <w:numId w:val="66"/>
        </w:numPr>
        <w:ind w:firstLineChars="0"/>
        <w:rPr>
          <w:b/>
          <w:bCs/>
          <w:lang w:val="en-US" w:eastAsia="zh-CN"/>
        </w:rPr>
      </w:pPr>
      <w:r w:rsidRPr="00B3062F">
        <w:rPr>
          <w:b/>
          <w:bCs/>
          <w:lang w:val="en-US" w:eastAsia="zh-CN"/>
        </w:rPr>
        <w:t xml:space="preserve">If admitted by T-SN and direct path is available between S-SN and T-SN, T-MN would not do TNL conversion and the same should be applied to S-MN. </w:t>
      </w:r>
    </w:p>
    <w:p w14:paraId="773113F9" w14:textId="77777777" w:rsidR="00B3062F" w:rsidRPr="00B3062F" w:rsidRDefault="00B3062F" w:rsidP="00B3062F">
      <w:pPr>
        <w:pStyle w:val="ListParagraph"/>
        <w:numPr>
          <w:ilvl w:val="0"/>
          <w:numId w:val="66"/>
        </w:numPr>
        <w:ind w:firstLineChars="0"/>
        <w:rPr>
          <w:b/>
          <w:bCs/>
          <w:lang w:val="en-US" w:eastAsia="zh-CN"/>
        </w:rPr>
      </w:pPr>
      <w:r w:rsidRPr="00B3062F">
        <w:rPr>
          <w:b/>
          <w:bCs/>
          <w:lang w:val="en-US" w:eastAsia="zh-CN"/>
        </w:rPr>
        <w:t xml:space="preserve">If admitted by T-SN but direct path is not available between S-SN and T-SN, T-MN already did TNL conversion and thus S-MN should decide whether to do TNL conversion based on direct path availability between S-SN and T-MN. </w:t>
      </w:r>
    </w:p>
    <w:p w14:paraId="30D8303E" w14:textId="77777777" w:rsidR="00B3062F" w:rsidRPr="00B3062F" w:rsidRDefault="00B3062F" w:rsidP="00B3062F">
      <w:pPr>
        <w:pStyle w:val="ListParagraph"/>
        <w:numPr>
          <w:ilvl w:val="0"/>
          <w:numId w:val="66"/>
        </w:numPr>
        <w:ind w:firstLineChars="0"/>
        <w:rPr>
          <w:b/>
          <w:bCs/>
          <w:lang w:val="en-US" w:eastAsia="zh-CN"/>
        </w:rPr>
      </w:pPr>
      <w:r w:rsidRPr="00B3062F">
        <w:rPr>
          <w:b/>
          <w:bCs/>
          <w:lang w:val="en-US" w:eastAsia="zh-CN"/>
        </w:rPr>
        <w:t xml:space="preserve">If admitted by T-MN, then S-MN should decide whether to do TNL conversion based on direct path availability between S-SN and T-MN. </w:t>
      </w:r>
    </w:p>
    <w:p w14:paraId="43A9F072" w14:textId="3E8A711B" w:rsidR="007226C3" w:rsidRPr="007226C3" w:rsidRDefault="007226C3" w:rsidP="00C97F95">
      <w:pPr>
        <w:rPr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Observation </w:t>
      </w:r>
      <w:r w:rsidRPr="007226C3">
        <w:rPr>
          <w:rFonts w:ascii="Arial" w:hAnsi="Arial" w:cs="Arial"/>
          <w:b/>
          <w:bCs/>
          <w:lang w:val="en-US" w:eastAsia="zh-CN"/>
        </w:rPr>
        <w:t xml:space="preserve">7: </w:t>
      </w:r>
      <w:r w:rsidRPr="007226C3">
        <w:rPr>
          <w:b/>
          <w:bCs/>
          <w:lang w:val="en-US" w:eastAsia="zh-CN"/>
        </w:rPr>
        <w:t xml:space="preserve">Since S-MN already knows whether </w:t>
      </w:r>
      <w:r w:rsidR="001A6D00">
        <w:rPr>
          <w:b/>
          <w:bCs/>
          <w:lang w:val="en-US" w:eastAsia="zh-CN"/>
        </w:rPr>
        <w:t xml:space="preserve">a </w:t>
      </w:r>
      <w:r w:rsidRPr="007226C3">
        <w:rPr>
          <w:b/>
          <w:bCs/>
          <w:lang w:val="en-US" w:eastAsia="zh-CN"/>
        </w:rPr>
        <w:t>PDU session/DRB was originally hosted in S-SN or</w:t>
      </w:r>
      <w:r w:rsidR="00051B40">
        <w:rPr>
          <w:b/>
          <w:bCs/>
          <w:lang w:val="en-US" w:eastAsia="zh-CN"/>
        </w:rPr>
        <w:t xml:space="preserve"> not</w:t>
      </w:r>
      <w:r w:rsidRPr="007226C3">
        <w:rPr>
          <w:b/>
          <w:bCs/>
          <w:lang w:val="en-US" w:eastAsia="zh-CN"/>
        </w:rPr>
        <w:t>, the following is necessary for S-MN to determine the above three cases:</w:t>
      </w:r>
      <w:r w:rsidR="00C97F95">
        <w:rPr>
          <w:b/>
          <w:bCs/>
          <w:lang w:val="en-US" w:eastAsia="zh-CN"/>
        </w:rPr>
        <w:t xml:space="preserve"> (a) </w:t>
      </w:r>
      <w:r w:rsidRPr="007226C3">
        <w:rPr>
          <w:b/>
          <w:bCs/>
          <w:lang w:val="en-US" w:eastAsia="zh-CN"/>
        </w:rPr>
        <w:t>Direct path availability between S-SN and T-SN</w:t>
      </w:r>
      <w:r w:rsidR="00C97F95">
        <w:rPr>
          <w:b/>
          <w:bCs/>
          <w:lang w:val="en-US" w:eastAsia="zh-CN"/>
        </w:rPr>
        <w:t xml:space="preserve">; (b) </w:t>
      </w:r>
      <w:r w:rsidRPr="007226C3">
        <w:rPr>
          <w:b/>
          <w:bCs/>
          <w:lang w:val="en-US" w:eastAsia="zh-CN"/>
        </w:rPr>
        <w:t>Direct path availability between S-SN and T-MN</w:t>
      </w:r>
      <w:r w:rsidR="00C97F95">
        <w:rPr>
          <w:b/>
          <w:bCs/>
          <w:lang w:val="en-US" w:eastAsia="zh-CN"/>
        </w:rPr>
        <w:t xml:space="preserve">; (c) </w:t>
      </w:r>
      <w:r w:rsidRPr="007226C3">
        <w:rPr>
          <w:b/>
          <w:bCs/>
          <w:lang w:val="en-US" w:eastAsia="zh-CN"/>
        </w:rPr>
        <w:t xml:space="preserve">Whether PDU session/DRB </w:t>
      </w:r>
      <w:r w:rsidR="006E02BC">
        <w:rPr>
          <w:b/>
          <w:bCs/>
          <w:lang w:val="en-US" w:eastAsia="zh-CN"/>
        </w:rPr>
        <w:t xml:space="preserve">for which data forwarding applies </w:t>
      </w:r>
      <w:r w:rsidRPr="007226C3">
        <w:rPr>
          <w:b/>
          <w:bCs/>
          <w:lang w:val="en-US" w:eastAsia="zh-CN"/>
        </w:rPr>
        <w:t>was admitted by T-MN or T-SN</w:t>
      </w:r>
      <w:r w:rsidR="00C97F95">
        <w:rPr>
          <w:b/>
          <w:bCs/>
          <w:lang w:val="en-US" w:eastAsia="zh-CN"/>
        </w:rPr>
        <w:t>.</w:t>
      </w:r>
    </w:p>
    <w:p w14:paraId="7A671C28" w14:textId="7E7467D0" w:rsidR="00AC45BD" w:rsidRPr="00AC45BD" w:rsidRDefault="00AC45BD" w:rsidP="00AC45BD">
      <w:pPr>
        <w:rPr>
          <w:rFonts w:ascii="Arial" w:hAnsi="Arial" w:cs="Arial"/>
          <w:lang w:eastAsia="zh-CN"/>
        </w:rPr>
      </w:pPr>
      <w:r w:rsidRPr="00AC45BD">
        <w:rPr>
          <w:rFonts w:ascii="Arial" w:hAnsi="Arial" w:cs="Arial"/>
          <w:lang w:eastAsia="zh-CN"/>
        </w:rPr>
        <w:t xml:space="preserve">Without S-MN’s discreet </w:t>
      </w:r>
      <w:r w:rsidR="002D1449">
        <w:rPr>
          <w:rFonts w:ascii="Arial" w:hAnsi="Arial" w:cs="Arial"/>
          <w:lang w:eastAsia="zh-CN"/>
        </w:rPr>
        <w:t xml:space="preserve">execution of </w:t>
      </w:r>
      <w:r w:rsidRPr="00AC45BD">
        <w:rPr>
          <w:rFonts w:ascii="Arial" w:hAnsi="Arial" w:cs="Arial"/>
          <w:lang w:eastAsia="zh-CN"/>
        </w:rPr>
        <w:t>TNL conversions for PDU session/DRB originally hosted in S-SN</w:t>
      </w:r>
      <w:r w:rsidR="002D1449">
        <w:rPr>
          <w:rFonts w:ascii="Arial" w:hAnsi="Arial" w:cs="Arial"/>
          <w:lang w:eastAsia="zh-CN"/>
        </w:rPr>
        <w:t xml:space="preserve"> as described above</w:t>
      </w:r>
      <w:r w:rsidRPr="00AC45BD">
        <w:rPr>
          <w:rFonts w:ascii="Arial" w:hAnsi="Arial" w:cs="Arial"/>
          <w:lang w:eastAsia="zh-CN"/>
        </w:rPr>
        <w:t xml:space="preserve">, what we have agreed so far for the support of </w:t>
      </w:r>
      <w:r w:rsidR="000E17C9">
        <w:rPr>
          <w:rFonts w:ascii="Arial" w:hAnsi="Arial" w:cs="Arial"/>
          <w:lang w:eastAsia="zh-CN"/>
        </w:rPr>
        <w:t>direct</w:t>
      </w:r>
      <w:r w:rsidR="00010882">
        <w:rPr>
          <w:rFonts w:ascii="Arial" w:hAnsi="Arial" w:cs="Arial"/>
          <w:lang w:eastAsia="zh-CN"/>
        </w:rPr>
        <w:t>/</w:t>
      </w:r>
      <w:r w:rsidRPr="00AC45BD">
        <w:rPr>
          <w:rFonts w:ascii="Arial" w:hAnsi="Arial" w:cs="Arial"/>
          <w:lang w:eastAsia="zh-CN"/>
        </w:rPr>
        <w:t xml:space="preserve">indirect data forwarding from S-SN to T-SN won’t correctly work as intended.  </w:t>
      </w:r>
    </w:p>
    <w:p w14:paraId="4E236D91" w14:textId="77777777" w:rsidR="00111387" w:rsidRDefault="00111387" w:rsidP="00164817">
      <w:pPr>
        <w:rPr>
          <w:rFonts w:ascii="Arial" w:hAnsi="Arial" w:cs="Arial"/>
          <w:lang w:eastAsia="zh-CN"/>
        </w:rPr>
      </w:pPr>
    </w:p>
    <w:p w14:paraId="6A7D59E4" w14:textId="131600A5" w:rsidR="006B1DE1" w:rsidRDefault="000015C3" w:rsidP="0016481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above observations, we propose the following. </w:t>
      </w:r>
    </w:p>
    <w:p w14:paraId="5C092F52" w14:textId="77777777" w:rsidR="00E610B3" w:rsidRDefault="00E610B3" w:rsidP="00E610B3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1: For the completion of </w:t>
      </w:r>
      <w:r w:rsidRPr="000015C3">
        <w:rPr>
          <w:rFonts w:ascii="Arial" w:hAnsi="Arial" w:cs="Arial"/>
          <w:b/>
          <w:bCs/>
          <w:lang w:eastAsia="zh-CN"/>
        </w:rPr>
        <w:t>direct</w:t>
      </w:r>
      <w:r>
        <w:rPr>
          <w:rFonts w:ascii="Arial" w:hAnsi="Arial" w:cs="Arial"/>
          <w:b/>
          <w:bCs/>
          <w:lang w:eastAsia="zh-CN"/>
        </w:rPr>
        <w:t xml:space="preserve">/indirect </w:t>
      </w:r>
      <w:r w:rsidRPr="000015C3">
        <w:rPr>
          <w:rFonts w:ascii="Arial" w:hAnsi="Arial" w:cs="Arial"/>
          <w:b/>
          <w:bCs/>
          <w:lang w:eastAsia="zh-CN"/>
        </w:rPr>
        <w:t xml:space="preserve">data forwarding </w:t>
      </w:r>
      <w:r>
        <w:rPr>
          <w:rFonts w:ascii="Arial" w:hAnsi="Arial" w:cs="Arial"/>
          <w:b/>
          <w:bCs/>
          <w:lang w:eastAsia="zh-CN"/>
        </w:rPr>
        <w:t xml:space="preserve">support from S-SN to T-SN, the following information shall be provided to S-MN: </w:t>
      </w:r>
    </w:p>
    <w:p w14:paraId="08174121" w14:textId="77777777" w:rsidR="006E02BC" w:rsidRPr="007226C3" w:rsidRDefault="006E02BC" w:rsidP="006E02BC">
      <w:pPr>
        <w:pStyle w:val="ListParagraph"/>
        <w:numPr>
          <w:ilvl w:val="0"/>
          <w:numId w:val="69"/>
        </w:numPr>
        <w:ind w:firstLineChars="0"/>
        <w:rPr>
          <w:b/>
          <w:bCs/>
          <w:lang w:val="en-US" w:eastAsia="zh-CN"/>
        </w:rPr>
      </w:pPr>
      <w:r w:rsidRPr="007226C3">
        <w:rPr>
          <w:b/>
          <w:bCs/>
          <w:lang w:val="en-US" w:eastAsia="zh-CN"/>
        </w:rPr>
        <w:t>Direct path availability between S-SN and T-SN</w:t>
      </w:r>
    </w:p>
    <w:p w14:paraId="7F2A3DF8" w14:textId="77777777" w:rsidR="006E02BC" w:rsidRPr="007226C3" w:rsidRDefault="006E02BC" w:rsidP="006E02BC">
      <w:pPr>
        <w:pStyle w:val="ListParagraph"/>
        <w:numPr>
          <w:ilvl w:val="0"/>
          <w:numId w:val="69"/>
        </w:numPr>
        <w:ind w:firstLineChars="0"/>
        <w:rPr>
          <w:b/>
          <w:bCs/>
          <w:lang w:val="en-US" w:eastAsia="zh-CN"/>
        </w:rPr>
      </w:pPr>
      <w:r w:rsidRPr="007226C3">
        <w:rPr>
          <w:b/>
          <w:bCs/>
          <w:lang w:val="en-US" w:eastAsia="zh-CN"/>
        </w:rPr>
        <w:t>Direct path availability between S-SN and T-MN</w:t>
      </w:r>
    </w:p>
    <w:p w14:paraId="07B181D9" w14:textId="77777777" w:rsidR="006E02BC" w:rsidRPr="007226C3" w:rsidRDefault="006E02BC" w:rsidP="006E02BC">
      <w:pPr>
        <w:pStyle w:val="ListParagraph"/>
        <w:numPr>
          <w:ilvl w:val="0"/>
          <w:numId w:val="69"/>
        </w:numPr>
        <w:ind w:firstLineChars="0"/>
        <w:rPr>
          <w:b/>
          <w:bCs/>
          <w:lang w:val="en-US" w:eastAsia="zh-CN"/>
        </w:rPr>
      </w:pPr>
      <w:r w:rsidRPr="007226C3">
        <w:rPr>
          <w:b/>
          <w:bCs/>
          <w:lang w:val="en-US" w:eastAsia="zh-CN"/>
        </w:rPr>
        <w:t xml:space="preserve">Whether PDU session/DRB </w:t>
      </w:r>
      <w:r>
        <w:rPr>
          <w:b/>
          <w:bCs/>
          <w:lang w:val="en-US" w:eastAsia="zh-CN"/>
        </w:rPr>
        <w:t xml:space="preserve">for which data forwarding applies </w:t>
      </w:r>
      <w:r w:rsidRPr="007226C3">
        <w:rPr>
          <w:b/>
          <w:bCs/>
          <w:lang w:val="en-US" w:eastAsia="zh-CN"/>
        </w:rPr>
        <w:t>was admitted by T-MN or T-SN</w:t>
      </w:r>
    </w:p>
    <w:p w14:paraId="7BEC6911" w14:textId="46078856" w:rsidR="006E02BC" w:rsidRDefault="006E02BC" w:rsidP="00CB309A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2: For (a) and (b), enhance the HO REQ ACK to convey </w:t>
      </w:r>
      <w:r w:rsidR="00E35B54">
        <w:rPr>
          <w:rFonts w:ascii="Arial" w:hAnsi="Arial" w:cs="Arial"/>
          <w:b/>
          <w:bCs/>
          <w:lang w:eastAsia="zh-CN"/>
        </w:rPr>
        <w:t>direct path avai</w:t>
      </w:r>
      <w:r w:rsidR="00D633FE">
        <w:rPr>
          <w:rFonts w:ascii="Arial" w:hAnsi="Arial" w:cs="Arial"/>
          <w:b/>
          <w:bCs/>
          <w:lang w:eastAsia="zh-CN"/>
        </w:rPr>
        <w:t>l</w:t>
      </w:r>
      <w:r w:rsidR="00E35B54">
        <w:rPr>
          <w:rFonts w:ascii="Arial" w:hAnsi="Arial" w:cs="Arial"/>
          <w:b/>
          <w:bCs/>
          <w:lang w:eastAsia="zh-CN"/>
        </w:rPr>
        <w:t>ability</w:t>
      </w:r>
      <w:r>
        <w:rPr>
          <w:rFonts w:ascii="Arial" w:hAnsi="Arial" w:cs="Arial"/>
          <w:b/>
          <w:bCs/>
          <w:lang w:eastAsia="zh-CN"/>
        </w:rPr>
        <w:t xml:space="preserve"> info to S-MN. </w:t>
      </w:r>
    </w:p>
    <w:p w14:paraId="324F5716" w14:textId="44857D86" w:rsidR="006E02BC" w:rsidRPr="006E02BC" w:rsidRDefault="006E02BC" w:rsidP="00CB309A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lastRenderedPageBreak/>
        <w:t xml:space="preserve">Proposal 3: For (c), enhance the </w:t>
      </w:r>
      <w:r w:rsidRPr="006E02BC">
        <w:rPr>
          <w:rFonts w:ascii="Arial" w:hAnsi="Arial" w:cs="Arial"/>
          <w:b/>
          <w:bCs/>
          <w:lang w:eastAsia="zh-CN"/>
        </w:rPr>
        <w:t>Data Forwarding Info from target NG-RAN node</w:t>
      </w:r>
      <w:r>
        <w:rPr>
          <w:rFonts w:ascii="Arial" w:hAnsi="Arial" w:cs="Arial"/>
          <w:b/>
          <w:bCs/>
          <w:lang w:eastAsia="zh-CN"/>
        </w:rPr>
        <w:t xml:space="preserve"> IE container to indicate the associated cell group (i.e. MCG or SCG), to convey w</w:t>
      </w:r>
      <w:r w:rsidRPr="006E02BC">
        <w:rPr>
          <w:rFonts w:ascii="Arial" w:hAnsi="Arial" w:cs="Arial"/>
          <w:b/>
          <w:bCs/>
          <w:lang w:eastAsia="zh-CN"/>
        </w:rPr>
        <w:t>hether PDU session/DRB for which data forwarding applies was admitted by T-MN or T-SN</w:t>
      </w:r>
      <w:r>
        <w:rPr>
          <w:rFonts w:ascii="Arial" w:hAnsi="Arial" w:cs="Arial"/>
          <w:b/>
          <w:bCs/>
          <w:lang w:eastAsia="zh-CN"/>
        </w:rPr>
        <w:t>.</w:t>
      </w:r>
    </w:p>
    <w:p w14:paraId="6DCF48AA" w14:textId="77777777" w:rsidR="00111387" w:rsidRDefault="00111387" w:rsidP="006F5B1A">
      <w:pPr>
        <w:rPr>
          <w:rFonts w:ascii="Arial" w:hAnsi="Arial" w:cs="Arial"/>
          <w:lang w:eastAsia="zh-CN"/>
        </w:rPr>
      </w:pPr>
    </w:p>
    <w:p w14:paraId="1802D692" w14:textId="402F3349" w:rsidR="004A7B35" w:rsidRDefault="00CD5FC0" w:rsidP="006F5B1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</w:t>
      </w:r>
      <w:r w:rsidR="00AF31F9">
        <w:rPr>
          <w:rFonts w:ascii="Arial" w:hAnsi="Arial" w:cs="Arial"/>
          <w:lang w:eastAsia="zh-CN"/>
        </w:rPr>
        <w:t xml:space="preserve">the </w:t>
      </w:r>
      <w:r w:rsidR="00CA5D57">
        <w:rPr>
          <w:rFonts w:ascii="Arial" w:hAnsi="Arial" w:cs="Arial"/>
          <w:lang w:eastAsia="zh-CN"/>
        </w:rPr>
        <w:t xml:space="preserve">observations and </w:t>
      </w:r>
      <w:r w:rsidR="000E5059">
        <w:rPr>
          <w:rFonts w:ascii="Arial" w:hAnsi="Arial" w:cs="Arial"/>
          <w:lang w:eastAsia="zh-CN"/>
        </w:rPr>
        <w:t>p</w:t>
      </w:r>
      <w:r>
        <w:rPr>
          <w:rFonts w:ascii="Arial" w:hAnsi="Arial" w:cs="Arial"/>
          <w:lang w:eastAsia="zh-CN"/>
        </w:rPr>
        <w:t>roposal</w:t>
      </w:r>
      <w:r w:rsidR="00855FE7">
        <w:rPr>
          <w:rFonts w:ascii="Arial" w:hAnsi="Arial" w:cs="Arial"/>
          <w:lang w:eastAsia="zh-CN"/>
        </w:rPr>
        <w:t xml:space="preserve"> above</w:t>
      </w:r>
      <w:r>
        <w:rPr>
          <w:rFonts w:ascii="Arial" w:hAnsi="Arial" w:cs="Arial"/>
          <w:lang w:eastAsia="zh-CN"/>
        </w:rPr>
        <w:t xml:space="preserve">, </w:t>
      </w:r>
      <w:r w:rsidR="00D30FC8">
        <w:rPr>
          <w:rFonts w:ascii="Arial" w:hAnsi="Arial" w:cs="Arial"/>
          <w:lang w:eastAsia="zh-CN"/>
        </w:rPr>
        <w:t xml:space="preserve">the </w:t>
      </w:r>
      <w:r w:rsidR="00CA5D57">
        <w:rPr>
          <w:rFonts w:ascii="Arial" w:hAnsi="Arial" w:cs="Arial"/>
          <w:lang w:eastAsia="zh-CN"/>
        </w:rPr>
        <w:t>TP</w:t>
      </w:r>
      <w:r w:rsidR="00517F2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for TS 38.423 </w:t>
      </w:r>
      <w:r w:rsidR="003C011F">
        <w:rPr>
          <w:rFonts w:ascii="Arial" w:hAnsi="Arial" w:cs="Arial"/>
          <w:lang w:eastAsia="zh-CN"/>
        </w:rPr>
        <w:t xml:space="preserve">BL CR </w:t>
      </w:r>
      <w:r>
        <w:rPr>
          <w:rFonts w:ascii="Arial" w:hAnsi="Arial" w:cs="Arial"/>
          <w:lang w:eastAsia="zh-CN"/>
        </w:rPr>
        <w:t>[</w:t>
      </w:r>
      <w:r w:rsidR="000E5059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] </w:t>
      </w:r>
      <w:r w:rsidR="00D30FC8">
        <w:rPr>
          <w:rFonts w:ascii="Arial" w:hAnsi="Arial" w:cs="Arial"/>
          <w:lang w:eastAsia="zh-CN"/>
        </w:rPr>
        <w:t xml:space="preserve">can be found </w:t>
      </w:r>
      <w:r>
        <w:rPr>
          <w:rFonts w:ascii="Arial" w:hAnsi="Arial" w:cs="Arial"/>
          <w:lang w:eastAsia="zh-CN"/>
        </w:rPr>
        <w:t xml:space="preserve">in Section 5. </w:t>
      </w:r>
    </w:p>
    <w:p w14:paraId="50C77A7F" w14:textId="25E256F5" w:rsidR="000015C3" w:rsidRDefault="000015C3" w:rsidP="006F5B1A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</w:t>
      </w:r>
      <w:r w:rsidR="00B4659B">
        <w:rPr>
          <w:rFonts w:ascii="Arial" w:hAnsi="Arial" w:cs="Arial"/>
          <w:b/>
          <w:bCs/>
          <w:lang w:eastAsia="zh-CN"/>
        </w:rPr>
        <w:t>4</w:t>
      </w:r>
      <w:r>
        <w:rPr>
          <w:rFonts w:ascii="Arial" w:hAnsi="Arial" w:cs="Arial"/>
          <w:b/>
          <w:bCs/>
          <w:lang w:eastAsia="zh-CN"/>
        </w:rPr>
        <w:t xml:space="preserve">: Agree the XnAP TP in Section 5. </w:t>
      </w:r>
    </w:p>
    <w:p w14:paraId="179D92D0" w14:textId="77777777" w:rsidR="00111387" w:rsidRPr="000015C3" w:rsidRDefault="00111387" w:rsidP="006F5B1A">
      <w:pPr>
        <w:rPr>
          <w:rFonts w:ascii="Arial" w:hAnsi="Arial" w:cs="Arial"/>
          <w:b/>
          <w:bCs/>
          <w:lang w:eastAsia="zh-CN"/>
        </w:rPr>
      </w:pPr>
    </w:p>
    <w:p w14:paraId="0077501E" w14:textId="1D0E4B56" w:rsidR="009B5BF5" w:rsidRDefault="00F67E05" w:rsidP="009B5BF5">
      <w:pPr>
        <w:pStyle w:val="Heading1"/>
        <w:rPr>
          <w:lang w:val="en-US"/>
        </w:rPr>
      </w:pPr>
      <w:r>
        <w:rPr>
          <w:lang w:val="en-US"/>
        </w:rPr>
        <w:t>Con</w:t>
      </w:r>
      <w:r w:rsidR="009B5BF5">
        <w:rPr>
          <w:lang w:val="en-US"/>
        </w:rPr>
        <w:t>clusion</w:t>
      </w:r>
    </w:p>
    <w:p w14:paraId="5BAED119" w14:textId="77777777" w:rsidR="00B972D6" w:rsidRPr="00B972D6" w:rsidRDefault="00B972D6" w:rsidP="00B972D6">
      <w:pPr>
        <w:rPr>
          <w:rFonts w:ascii="Arial" w:hAnsi="Arial" w:cs="Arial"/>
          <w:lang w:eastAsia="zh-CN"/>
        </w:rPr>
      </w:pPr>
      <w:r w:rsidRPr="00B972D6">
        <w:rPr>
          <w:rFonts w:ascii="Arial" w:hAnsi="Arial" w:cs="Arial"/>
          <w:lang w:eastAsia="zh-CN"/>
        </w:rPr>
        <w:t>In the present contribution we make the following observations:</w:t>
      </w:r>
    </w:p>
    <w:p w14:paraId="667570F1" w14:textId="65764ED3" w:rsidR="00B972D6" w:rsidRPr="00B972D6" w:rsidRDefault="00B972D6" w:rsidP="00B972D6">
      <w:pPr>
        <w:rPr>
          <w:rFonts w:ascii="Arial" w:hAnsi="Arial" w:cs="Arial"/>
          <w:b/>
          <w:lang w:eastAsia="zh-CN"/>
        </w:rPr>
      </w:pPr>
      <w:r w:rsidRPr="00B972D6">
        <w:rPr>
          <w:rFonts w:ascii="Arial" w:hAnsi="Arial" w:cs="Arial"/>
          <w:b/>
          <w:lang w:eastAsia="zh-CN"/>
        </w:rPr>
        <w:t>Observation 1: For avoidance of multiple forwarding paths, what we have agreed so far was to enable T-MN to decide whether to do TNL conversion for indirect data forwarding for PDU session/DRBs admitted by T-SN.</w:t>
      </w:r>
    </w:p>
    <w:p w14:paraId="79B3339F" w14:textId="5ABC2AEF" w:rsidR="00B972D6" w:rsidRPr="00B972D6" w:rsidRDefault="00B972D6" w:rsidP="00B972D6">
      <w:pPr>
        <w:rPr>
          <w:rFonts w:ascii="Arial" w:hAnsi="Arial" w:cs="Arial"/>
          <w:b/>
          <w:lang w:eastAsia="zh-CN"/>
        </w:rPr>
      </w:pPr>
      <w:r w:rsidRPr="00B972D6">
        <w:rPr>
          <w:rFonts w:ascii="Arial" w:hAnsi="Arial" w:cs="Arial"/>
          <w:b/>
          <w:lang w:eastAsia="zh-CN"/>
        </w:rPr>
        <w:t xml:space="preserve">Observation 2: However, the current progress is not enough to achieve the intended </w:t>
      </w:r>
      <w:r w:rsidR="00E31120" w:rsidRPr="00B972D6">
        <w:rPr>
          <w:rFonts w:ascii="Arial" w:hAnsi="Arial" w:cs="Arial"/>
          <w:b/>
          <w:lang w:eastAsia="zh-CN"/>
        </w:rPr>
        <w:t>behaviours</w:t>
      </w:r>
      <w:r w:rsidRPr="00B972D6">
        <w:rPr>
          <w:rFonts w:ascii="Arial" w:hAnsi="Arial" w:cs="Arial"/>
          <w:b/>
          <w:lang w:eastAsia="zh-CN"/>
        </w:rPr>
        <w:t xml:space="preserve">. </w:t>
      </w:r>
    </w:p>
    <w:p w14:paraId="55EB2B4D" w14:textId="77777777" w:rsidR="00B972D6" w:rsidRPr="00B972D6" w:rsidRDefault="00B972D6" w:rsidP="00B972D6">
      <w:pPr>
        <w:rPr>
          <w:rFonts w:ascii="Arial" w:hAnsi="Arial" w:cs="Arial"/>
          <w:b/>
          <w:lang w:eastAsia="zh-CN"/>
        </w:rPr>
      </w:pPr>
      <w:r w:rsidRPr="00B972D6">
        <w:rPr>
          <w:rFonts w:ascii="Arial" w:hAnsi="Arial" w:cs="Arial"/>
          <w:b/>
          <w:lang w:eastAsia="zh-CN"/>
        </w:rPr>
        <w:t>Observation 3: The first reason is because it implicitly assumes that there is always a direct path between S-SN and T-MN. If no direct path between S-SN and T-MN, indirect data forwarding from S-SN to T-SN via T-MN simply won’t work from the beginning.</w:t>
      </w:r>
    </w:p>
    <w:p w14:paraId="3DCF9832" w14:textId="1BB56095" w:rsidR="00B972D6" w:rsidRPr="00B972D6" w:rsidRDefault="00B972D6" w:rsidP="00B972D6">
      <w:pPr>
        <w:rPr>
          <w:rFonts w:ascii="Arial" w:hAnsi="Arial" w:cs="Arial"/>
          <w:b/>
          <w:lang w:eastAsia="zh-CN"/>
        </w:rPr>
      </w:pPr>
      <w:r w:rsidRPr="00B972D6">
        <w:rPr>
          <w:rFonts w:ascii="Arial" w:hAnsi="Arial" w:cs="Arial"/>
          <w:b/>
          <w:lang w:eastAsia="zh-CN"/>
        </w:rPr>
        <w:t>Observation 4: Moreover, S-SN may have a direct path with T-SN while not with T-MN, for which S-MN should not do TNL conversion for PDU session/DRB admitted by T-SN for which was originally hosted in S-SN.</w:t>
      </w:r>
    </w:p>
    <w:p w14:paraId="207B3312" w14:textId="77777777" w:rsidR="00B972D6" w:rsidRPr="00B972D6" w:rsidRDefault="00B972D6" w:rsidP="00B972D6">
      <w:pPr>
        <w:rPr>
          <w:rFonts w:ascii="Arial" w:hAnsi="Arial" w:cs="Arial"/>
          <w:b/>
          <w:lang w:eastAsia="zh-CN"/>
        </w:rPr>
      </w:pPr>
      <w:r w:rsidRPr="00B972D6">
        <w:rPr>
          <w:rFonts w:ascii="Arial" w:hAnsi="Arial" w:cs="Arial"/>
          <w:b/>
          <w:lang w:eastAsia="zh-CN"/>
        </w:rPr>
        <w:t>Observation 5: This means that S-MN needs to know whether T-SN has a direct path with S-SN, as well as whether PDU session/DRB originally hosted in S-SN was admitted by T-MN or T-SN. Once it knows that direct path was available between S-SN and T-SN and admitted by T-SN, then S-MN can infer that the TNL assigned by T-SN was not converted by T-MN, and forward the received TNL to S-SN as they are.</w:t>
      </w:r>
    </w:p>
    <w:p w14:paraId="293CED78" w14:textId="77777777" w:rsidR="007966BC" w:rsidRDefault="007966BC" w:rsidP="007966BC">
      <w:pPr>
        <w:rPr>
          <w:b/>
          <w:bCs/>
          <w:lang w:val="en-US" w:eastAsia="zh-CN"/>
        </w:rPr>
      </w:pPr>
      <w:r w:rsidRPr="00101A69">
        <w:rPr>
          <w:rFonts w:ascii="Arial" w:hAnsi="Arial" w:cs="Arial"/>
          <w:b/>
          <w:bCs/>
          <w:lang w:eastAsia="zh-CN"/>
        </w:rPr>
        <w:t xml:space="preserve">Observation 6: </w:t>
      </w:r>
      <w:r w:rsidRPr="00101A69">
        <w:rPr>
          <w:b/>
          <w:bCs/>
          <w:lang w:val="en-US" w:eastAsia="zh-CN"/>
        </w:rPr>
        <w:t xml:space="preserve">In sum, S-MN needs to distinguish whether it should do TNL conversion for PDU session/DRB </w:t>
      </w:r>
      <w:r>
        <w:rPr>
          <w:b/>
          <w:bCs/>
          <w:lang w:val="en-US" w:eastAsia="zh-CN"/>
        </w:rPr>
        <w:t>o</w:t>
      </w:r>
      <w:r w:rsidRPr="00101A69">
        <w:rPr>
          <w:b/>
          <w:bCs/>
          <w:lang w:val="en-US" w:eastAsia="zh-CN"/>
        </w:rPr>
        <w:t>riginally hosted in S-SN</w:t>
      </w:r>
      <w:r>
        <w:rPr>
          <w:b/>
          <w:bCs/>
          <w:lang w:val="en-US" w:eastAsia="zh-CN"/>
        </w:rPr>
        <w:t xml:space="preserve"> by the following cases</w:t>
      </w:r>
      <w:r w:rsidRPr="00101A69">
        <w:rPr>
          <w:b/>
          <w:bCs/>
          <w:lang w:val="en-US" w:eastAsia="zh-CN"/>
        </w:rPr>
        <w:t xml:space="preserve">: </w:t>
      </w:r>
    </w:p>
    <w:p w14:paraId="216ED39C" w14:textId="77777777" w:rsidR="007966BC" w:rsidRPr="00B3062F" w:rsidRDefault="007966BC" w:rsidP="007966BC">
      <w:pPr>
        <w:pStyle w:val="ListParagraph"/>
        <w:numPr>
          <w:ilvl w:val="0"/>
          <w:numId w:val="70"/>
        </w:numPr>
        <w:ind w:firstLineChars="0"/>
        <w:rPr>
          <w:b/>
          <w:bCs/>
          <w:lang w:val="en-US" w:eastAsia="zh-CN"/>
        </w:rPr>
      </w:pPr>
      <w:r w:rsidRPr="00B3062F">
        <w:rPr>
          <w:b/>
          <w:bCs/>
          <w:lang w:val="en-US" w:eastAsia="zh-CN"/>
        </w:rPr>
        <w:t xml:space="preserve">If admitted by T-SN and direct path is available between S-SN and T-SN, T-MN would not do TNL conversion and the same should be applied to S-MN. </w:t>
      </w:r>
    </w:p>
    <w:p w14:paraId="33B8D84C" w14:textId="77777777" w:rsidR="007966BC" w:rsidRPr="00B3062F" w:rsidRDefault="007966BC" w:rsidP="007966BC">
      <w:pPr>
        <w:pStyle w:val="ListParagraph"/>
        <w:numPr>
          <w:ilvl w:val="0"/>
          <w:numId w:val="70"/>
        </w:numPr>
        <w:ind w:firstLineChars="0"/>
        <w:rPr>
          <w:b/>
          <w:bCs/>
          <w:lang w:val="en-US" w:eastAsia="zh-CN"/>
        </w:rPr>
      </w:pPr>
      <w:r w:rsidRPr="00B3062F">
        <w:rPr>
          <w:b/>
          <w:bCs/>
          <w:lang w:val="en-US" w:eastAsia="zh-CN"/>
        </w:rPr>
        <w:t xml:space="preserve">If admitted by T-SN but direct path is not available between S-SN and T-SN, T-MN already did TNL conversion and thus S-MN should decide whether to do TNL conversion based on direct path availability between S-SN and T-MN. </w:t>
      </w:r>
    </w:p>
    <w:p w14:paraId="554EA02B" w14:textId="77777777" w:rsidR="007966BC" w:rsidRPr="00B3062F" w:rsidRDefault="007966BC" w:rsidP="007966BC">
      <w:pPr>
        <w:pStyle w:val="ListParagraph"/>
        <w:numPr>
          <w:ilvl w:val="0"/>
          <w:numId w:val="70"/>
        </w:numPr>
        <w:ind w:firstLineChars="0"/>
        <w:rPr>
          <w:b/>
          <w:bCs/>
          <w:lang w:val="en-US" w:eastAsia="zh-CN"/>
        </w:rPr>
      </w:pPr>
      <w:r w:rsidRPr="00B3062F">
        <w:rPr>
          <w:b/>
          <w:bCs/>
          <w:lang w:val="en-US" w:eastAsia="zh-CN"/>
        </w:rPr>
        <w:t xml:space="preserve">If admitted by T-MN, then S-MN should decide whether to do TNL conversion based on direct path availability between S-SN and T-MN. </w:t>
      </w:r>
    </w:p>
    <w:p w14:paraId="3BBDE795" w14:textId="77777777" w:rsidR="00C97F95" w:rsidRPr="00C97F95" w:rsidRDefault="00C97F95" w:rsidP="00C97F95">
      <w:pPr>
        <w:rPr>
          <w:b/>
          <w:bCs/>
          <w:lang w:val="en-US" w:eastAsia="zh-CN"/>
        </w:rPr>
      </w:pPr>
      <w:r w:rsidRPr="00C97F95">
        <w:rPr>
          <w:rFonts w:ascii="Arial" w:hAnsi="Arial" w:cs="Arial"/>
          <w:b/>
          <w:bCs/>
          <w:lang w:val="en-US" w:eastAsia="zh-CN"/>
        </w:rPr>
        <w:t xml:space="preserve">Observation 7: </w:t>
      </w:r>
      <w:r w:rsidRPr="00C97F95">
        <w:rPr>
          <w:b/>
          <w:bCs/>
          <w:lang w:val="en-US" w:eastAsia="zh-CN"/>
        </w:rPr>
        <w:t>Since S-MN already knows whether a PDU session/DRB was originally hosted in S-SN or not, the following is necessary for S-MN to determine the above three cases: (a) Direct path availability between S-SN and T-SN; (b) Direct path availability between S-SN and T-MN; (c) Whether PDU session/DRB for which data forwarding applies was admitted by T-MN or T-SN.</w:t>
      </w:r>
    </w:p>
    <w:p w14:paraId="467AD303" w14:textId="77777777" w:rsidR="00335668" w:rsidRPr="00C97F95" w:rsidRDefault="00335668" w:rsidP="007966BC">
      <w:pPr>
        <w:rPr>
          <w:rFonts w:ascii="Arial" w:hAnsi="Arial" w:cs="Arial"/>
          <w:lang w:val="en-US" w:eastAsia="zh-CN"/>
        </w:rPr>
      </w:pPr>
    </w:p>
    <w:p w14:paraId="668453C5" w14:textId="2C11EB40" w:rsidR="00B972D6" w:rsidRPr="00B972D6" w:rsidRDefault="00B972D6" w:rsidP="007966BC">
      <w:pPr>
        <w:rPr>
          <w:rFonts w:ascii="Arial" w:hAnsi="Arial" w:cs="Arial"/>
          <w:lang w:eastAsia="zh-CN"/>
        </w:rPr>
      </w:pPr>
      <w:r w:rsidRPr="00B972D6">
        <w:rPr>
          <w:rFonts w:ascii="Arial" w:hAnsi="Arial" w:cs="Arial"/>
          <w:lang w:eastAsia="zh-CN"/>
        </w:rPr>
        <w:t xml:space="preserve">Based on the discussion in the present contribution and the observations above we propose: </w:t>
      </w:r>
    </w:p>
    <w:p w14:paraId="5BCC8327" w14:textId="0518B3CF" w:rsidR="007966BC" w:rsidRDefault="007966BC" w:rsidP="007966BC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1: For </w:t>
      </w:r>
      <w:r w:rsidR="00E610B3">
        <w:rPr>
          <w:rFonts w:ascii="Arial" w:hAnsi="Arial" w:cs="Arial"/>
          <w:b/>
          <w:bCs/>
          <w:lang w:eastAsia="zh-CN"/>
        </w:rPr>
        <w:t xml:space="preserve">the </w:t>
      </w:r>
      <w:r>
        <w:rPr>
          <w:rFonts w:ascii="Arial" w:hAnsi="Arial" w:cs="Arial"/>
          <w:b/>
          <w:bCs/>
          <w:lang w:eastAsia="zh-CN"/>
        </w:rPr>
        <w:t xml:space="preserve">completion of </w:t>
      </w:r>
      <w:r w:rsidRPr="000015C3">
        <w:rPr>
          <w:rFonts w:ascii="Arial" w:hAnsi="Arial" w:cs="Arial"/>
          <w:b/>
          <w:bCs/>
          <w:lang w:eastAsia="zh-CN"/>
        </w:rPr>
        <w:t>direct</w:t>
      </w:r>
      <w:r>
        <w:rPr>
          <w:rFonts w:ascii="Arial" w:hAnsi="Arial" w:cs="Arial"/>
          <w:b/>
          <w:bCs/>
          <w:lang w:eastAsia="zh-CN"/>
        </w:rPr>
        <w:t xml:space="preserve">/indirect </w:t>
      </w:r>
      <w:r w:rsidRPr="000015C3">
        <w:rPr>
          <w:rFonts w:ascii="Arial" w:hAnsi="Arial" w:cs="Arial"/>
          <w:b/>
          <w:bCs/>
          <w:lang w:eastAsia="zh-CN"/>
        </w:rPr>
        <w:t xml:space="preserve">data forwarding </w:t>
      </w:r>
      <w:r>
        <w:rPr>
          <w:rFonts w:ascii="Arial" w:hAnsi="Arial" w:cs="Arial"/>
          <w:b/>
          <w:bCs/>
          <w:lang w:eastAsia="zh-CN"/>
        </w:rPr>
        <w:t xml:space="preserve">support from S-SN to T-SN, the following information shall be provided to S-MN: </w:t>
      </w:r>
    </w:p>
    <w:p w14:paraId="4FD06195" w14:textId="77777777" w:rsidR="007966BC" w:rsidRPr="007226C3" w:rsidRDefault="007966BC" w:rsidP="007966BC">
      <w:pPr>
        <w:pStyle w:val="ListParagraph"/>
        <w:numPr>
          <w:ilvl w:val="0"/>
          <w:numId w:val="72"/>
        </w:numPr>
        <w:ind w:firstLineChars="0"/>
        <w:rPr>
          <w:b/>
          <w:bCs/>
          <w:lang w:val="en-US" w:eastAsia="zh-CN"/>
        </w:rPr>
      </w:pPr>
      <w:r w:rsidRPr="007226C3">
        <w:rPr>
          <w:b/>
          <w:bCs/>
          <w:lang w:val="en-US" w:eastAsia="zh-CN"/>
        </w:rPr>
        <w:t>Direct path availability between S-SN and T-SN</w:t>
      </w:r>
    </w:p>
    <w:p w14:paraId="083C78FC" w14:textId="77777777" w:rsidR="007966BC" w:rsidRPr="007226C3" w:rsidRDefault="007966BC" w:rsidP="007966BC">
      <w:pPr>
        <w:pStyle w:val="ListParagraph"/>
        <w:numPr>
          <w:ilvl w:val="0"/>
          <w:numId w:val="72"/>
        </w:numPr>
        <w:ind w:firstLineChars="0"/>
        <w:rPr>
          <w:b/>
          <w:bCs/>
          <w:lang w:val="en-US" w:eastAsia="zh-CN"/>
        </w:rPr>
      </w:pPr>
      <w:r w:rsidRPr="007226C3">
        <w:rPr>
          <w:b/>
          <w:bCs/>
          <w:lang w:val="en-US" w:eastAsia="zh-CN"/>
        </w:rPr>
        <w:t>Direct path availability between S-SN and T-MN</w:t>
      </w:r>
    </w:p>
    <w:p w14:paraId="12FA0596" w14:textId="77777777" w:rsidR="007966BC" w:rsidRPr="007226C3" w:rsidRDefault="007966BC" w:rsidP="007966BC">
      <w:pPr>
        <w:pStyle w:val="ListParagraph"/>
        <w:numPr>
          <w:ilvl w:val="0"/>
          <w:numId w:val="72"/>
        </w:numPr>
        <w:ind w:firstLineChars="0"/>
        <w:rPr>
          <w:b/>
          <w:bCs/>
          <w:lang w:val="en-US" w:eastAsia="zh-CN"/>
        </w:rPr>
      </w:pPr>
      <w:r w:rsidRPr="007226C3">
        <w:rPr>
          <w:b/>
          <w:bCs/>
          <w:lang w:val="en-US" w:eastAsia="zh-CN"/>
        </w:rPr>
        <w:lastRenderedPageBreak/>
        <w:t xml:space="preserve">Whether PDU session/DRB </w:t>
      </w:r>
      <w:r>
        <w:rPr>
          <w:b/>
          <w:bCs/>
          <w:lang w:val="en-US" w:eastAsia="zh-CN"/>
        </w:rPr>
        <w:t xml:space="preserve">for which data forwarding applies </w:t>
      </w:r>
      <w:r w:rsidRPr="007226C3">
        <w:rPr>
          <w:b/>
          <w:bCs/>
          <w:lang w:val="en-US" w:eastAsia="zh-CN"/>
        </w:rPr>
        <w:t>was admitted by T-MN or T-SN</w:t>
      </w:r>
    </w:p>
    <w:p w14:paraId="1CB4FB26" w14:textId="77777777" w:rsidR="007966BC" w:rsidRDefault="007966BC" w:rsidP="007966BC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2: For (a) and (b), enhance the HO REQ ACK to convey direct path availability info to S-MN. </w:t>
      </w:r>
    </w:p>
    <w:p w14:paraId="6613A85C" w14:textId="77777777" w:rsidR="007966BC" w:rsidRPr="006E02BC" w:rsidRDefault="007966BC" w:rsidP="007966BC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3: For (c), enhance the </w:t>
      </w:r>
      <w:r w:rsidRPr="006E02BC">
        <w:rPr>
          <w:rFonts w:ascii="Arial" w:hAnsi="Arial" w:cs="Arial"/>
          <w:b/>
          <w:bCs/>
          <w:lang w:eastAsia="zh-CN"/>
        </w:rPr>
        <w:t>Data Forwarding Info from target NG-RAN node</w:t>
      </w:r>
      <w:r>
        <w:rPr>
          <w:rFonts w:ascii="Arial" w:hAnsi="Arial" w:cs="Arial"/>
          <w:b/>
          <w:bCs/>
          <w:lang w:eastAsia="zh-CN"/>
        </w:rPr>
        <w:t xml:space="preserve"> IE container to indicate the associated cell group (i.e. MCG or SCG), to convey w</w:t>
      </w:r>
      <w:r w:rsidRPr="006E02BC">
        <w:rPr>
          <w:rFonts w:ascii="Arial" w:hAnsi="Arial" w:cs="Arial"/>
          <w:b/>
          <w:bCs/>
          <w:lang w:eastAsia="zh-CN"/>
        </w:rPr>
        <w:t>hether PDU session/DRB for which data forwarding applies was admitted by T-MN or T-SN</w:t>
      </w:r>
      <w:r>
        <w:rPr>
          <w:rFonts w:ascii="Arial" w:hAnsi="Arial" w:cs="Arial"/>
          <w:b/>
          <w:bCs/>
          <w:lang w:eastAsia="zh-CN"/>
        </w:rPr>
        <w:t>.</w:t>
      </w:r>
    </w:p>
    <w:p w14:paraId="54C62931" w14:textId="77777777" w:rsidR="008E1B15" w:rsidRDefault="008E1B15" w:rsidP="002F62AC">
      <w:pPr>
        <w:rPr>
          <w:rFonts w:ascii="Arial" w:hAnsi="Arial" w:cs="Arial"/>
          <w:lang w:eastAsia="zh-CN"/>
        </w:rPr>
      </w:pPr>
    </w:p>
    <w:p w14:paraId="452BB4DD" w14:textId="188F83F6" w:rsidR="002F62AC" w:rsidRDefault="002F62AC" w:rsidP="002F62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</w:t>
      </w:r>
      <w:r w:rsidR="00346BFF">
        <w:rPr>
          <w:rFonts w:ascii="Arial" w:hAnsi="Arial" w:cs="Arial"/>
          <w:lang w:eastAsia="zh-CN"/>
        </w:rPr>
        <w:t xml:space="preserve">observations and </w:t>
      </w:r>
      <w:r>
        <w:rPr>
          <w:rFonts w:ascii="Arial" w:hAnsi="Arial" w:cs="Arial"/>
          <w:lang w:eastAsia="zh-CN"/>
        </w:rPr>
        <w:t xml:space="preserve">proposal above, the </w:t>
      </w:r>
      <w:r w:rsidR="00346BFF">
        <w:rPr>
          <w:rFonts w:ascii="Arial" w:hAnsi="Arial" w:cs="Arial"/>
          <w:lang w:eastAsia="zh-CN"/>
        </w:rPr>
        <w:t>TP</w:t>
      </w:r>
      <w:r>
        <w:rPr>
          <w:rFonts w:ascii="Arial" w:hAnsi="Arial" w:cs="Arial"/>
          <w:lang w:eastAsia="zh-CN"/>
        </w:rPr>
        <w:t xml:space="preserve"> for TS 38.423 BL CR [1] can be found in Section 5. </w:t>
      </w:r>
    </w:p>
    <w:p w14:paraId="38C64BB7" w14:textId="3647EAA3" w:rsidR="002F62AC" w:rsidRDefault="002F62AC" w:rsidP="002F62AC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</w:t>
      </w:r>
      <w:r w:rsidR="007966BC">
        <w:rPr>
          <w:rFonts w:ascii="Arial" w:hAnsi="Arial" w:cs="Arial"/>
          <w:b/>
          <w:bCs/>
          <w:lang w:eastAsia="zh-CN"/>
        </w:rPr>
        <w:t>4</w:t>
      </w:r>
      <w:r>
        <w:rPr>
          <w:rFonts w:ascii="Arial" w:hAnsi="Arial" w:cs="Arial"/>
          <w:b/>
          <w:bCs/>
          <w:lang w:eastAsia="zh-CN"/>
        </w:rPr>
        <w:t xml:space="preserve">: Agree the XnAP TP in Section 5. </w:t>
      </w:r>
    </w:p>
    <w:p w14:paraId="78221E9E" w14:textId="77777777" w:rsidR="002E2924" w:rsidRPr="000015C3" w:rsidRDefault="002E2924" w:rsidP="002F62AC">
      <w:pPr>
        <w:rPr>
          <w:rFonts w:ascii="Arial" w:hAnsi="Arial" w:cs="Arial"/>
          <w:b/>
          <w:bCs/>
          <w:lang w:eastAsia="zh-CN"/>
        </w:rPr>
      </w:pPr>
    </w:p>
    <w:p w14:paraId="00B9158C" w14:textId="45B9DD4E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12618C2B" w14:textId="0B313080" w:rsidR="002F0F17" w:rsidRDefault="00FF4A67" w:rsidP="00041D89">
      <w:pPr>
        <w:rPr>
          <w:noProof/>
        </w:rPr>
      </w:pPr>
      <w:r>
        <w:rPr>
          <w:rFonts w:ascii="Arial" w:hAnsi="Arial" w:cs="Arial"/>
          <w:lang w:val="en-US" w:eastAsia="zh-CN"/>
        </w:rPr>
        <w:t>[1] R3-2</w:t>
      </w:r>
      <w:r w:rsidR="00507E74" w:rsidRPr="00507E74">
        <w:rPr>
          <w:rFonts w:ascii="Arial" w:hAnsi="Arial" w:cs="Arial"/>
          <w:lang w:val="en-US" w:eastAsia="zh-CN"/>
        </w:rPr>
        <w:t>35119</w:t>
      </w:r>
      <w:r w:rsidR="00507E74">
        <w:rPr>
          <w:rFonts w:ascii="Arial" w:hAnsi="Arial" w:cs="Arial"/>
          <w:lang w:val="en-US" w:eastAsia="zh-CN"/>
        </w:rPr>
        <w:t>, “</w:t>
      </w:r>
      <w:r w:rsidR="00507E74" w:rsidRPr="00544362">
        <w:t xml:space="preserve">(BL CR to 38.423) </w:t>
      </w:r>
      <w:r w:rsidR="00507E74" w:rsidRPr="00F20CC2">
        <w:t>Introduction of CHO with SCG(s)</w:t>
      </w:r>
      <w:r w:rsidR="002F0F17">
        <w:rPr>
          <w:rFonts w:ascii="Arial" w:hAnsi="Arial" w:cs="Arial"/>
          <w:lang w:val="en-US" w:eastAsia="zh-CN"/>
        </w:rPr>
        <w:t>”</w:t>
      </w:r>
      <w:r w:rsidR="00507E74">
        <w:rPr>
          <w:rFonts w:ascii="Arial" w:hAnsi="Arial" w:cs="Arial"/>
          <w:lang w:val="en-US" w:eastAsia="zh-CN"/>
        </w:rPr>
        <w:t xml:space="preserve">, </w:t>
      </w:r>
      <w:r w:rsidR="00507E74">
        <w:rPr>
          <w:noProof/>
        </w:rPr>
        <w:t>Lenovo, Ericsson, Huawei</w:t>
      </w:r>
    </w:p>
    <w:p w14:paraId="6B492530" w14:textId="77777777" w:rsidR="00B33B2F" w:rsidRDefault="00B33B2F" w:rsidP="00B33B2F">
      <w:pPr>
        <w:rPr>
          <w:rFonts w:ascii="Arial" w:hAnsi="Arial" w:cs="Arial"/>
          <w:lang w:val="en-US" w:eastAsia="zh-CN"/>
        </w:rPr>
      </w:pPr>
      <w:r>
        <w:rPr>
          <w:noProof/>
        </w:rPr>
        <w:t xml:space="preserve">[2] </w:t>
      </w:r>
      <w:r>
        <w:rPr>
          <w:rFonts w:ascii="Arial" w:hAnsi="Arial" w:cs="Arial"/>
          <w:lang w:val="en-US" w:eastAsia="zh-CN"/>
        </w:rPr>
        <w:t>R3-234575, “</w:t>
      </w:r>
      <w:r w:rsidRPr="0031738F">
        <w:rPr>
          <w:rFonts w:ascii="Arial" w:hAnsi="Arial" w:cs="Arial"/>
          <w:lang w:val="en-US" w:eastAsia="zh-CN"/>
        </w:rPr>
        <w:t>Summary of Offline Discussion on CB: # MobilityEhn_CHO</w:t>
      </w:r>
      <w:r>
        <w:rPr>
          <w:rFonts w:ascii="Arial" w:hAnsi="Arial" w:cs="Arial"/>
          <w:lang w:val="en-US" w:eastAsia="zh-CN"/>
        </w:rPr>
        <w:t>”, Samsung</w:t>
      </w:r>
    </w:p>
    <w:p w14:paraId="70B8E313" w14:textId="7AEF077B" w:rsidR="001308DA" w:rsidRDefault="001308DA" w:rsidP="00041D89">
      <w:pPr>
        <w:rPr>
          <w:rFonts w:ascii="Arial" w:hAnsi="Arial" w:cs="Arial"/>
          <w:lang w:val="en-US" w:eastAsia="zh-CN"/>
        </w:rPr>
      </w:pPr>
    </w:p>
    <w:p w14:paraId="04D6D1F2" w14:textId="4040DFE5" w:rsidR="00AF5483" w:rsidRDefault="00AF5483" w:rsidP="002F2D42">
      <w:pPr>
        <w:rPr>
          <w:rFonts w:ascii="Arial" w:hAnsi="Arial" w:cs="Arial"/>
          <w:lang w:eastAsia="zh-CN"/>
        </w:rPr>
      </w:pPr>
    </w:p>
    <w:p w14:paraId="72690562" w14:textId="19F3E57B" w:rsidR="00AF5483" w:rsidRPr="00AF5483" w:rsidRDefault="00AF5483" w:rsidP="00AF5483">
      <w:pPr>
        <w:pStyle w:val="Heading1"/>
        <w:rPr>
          <w:lang w:val="en-US"/>
        </w:rPr>
      </w:pPr>
      <w:r w:rsidRPr="00AF5483">
        <w:rPr>
          <w:lang w:val="en-US"/>
        </w:rPr>
        <w:t>TP for NR feMob2 for TS 38.423</w:t>
      </w:r>
    </w:p>
    <w:p w14:paraId="42008633" w14:textId="711A50E8" w:rsidR="00AF5483" w:rsidRPr="007116D5" w:rsidRDefault="00AF5483" w:rsidP="00AF5483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C0C5FD0" w14:textId="77777777" w:rsidR="00753A21" w:rsidRPr="002E31A7" w:rsidRDefault="00753A21" w:rsidP="00753A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r w:rsidRPr="002E31A7">
        <w:rPr>
          <w:rFonts w:ascii="Arial" w:hAnsi="Arial"/>
          <w:sz w:val="24"/>
          <w:lang w:eastAsia="ja-JP"/>
        </w:rPr>
        <w:t>9.1.1.2</w:t>
      </w:r>
      <w:r w:rsidRPr="002E31A7">
        <w:rPr>
          <w:rFonts w:ascii="Arial" w:hAnsi="Arial"/>
          <w:sz w:val="24"/>
          <w:lang w:eastAsia="ja-JP"/>
        </w:rPr>
        <w:tab/>
        <w:t>HANDOVER REQUEST ACKNOWLEDGE</w:t>
      </w:r>
    </w:p>
    <w:p w14:paraId="41C48135" w14:textId="77777777" w:rsidR="00753A21" w:rsidRPr="00E378D1" w:rsidRDefault="00753A21" w:rsidP="00753A2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E378D1">
        <w:rPr>
          <w:rFonts w:ascii="Times New Roman" w:hAnsi="Times New Roman"/>
          <w:lang w:eastAsia="ja-JP"/>
        </w:rPr>
        <w:t>This message is sent by the target NG-RAN node to inform the source NG-RAN node about the prepared resources at the target.</w:t>
      </w:r>
    </w:p>
    <w:p w14:paraId="2A9DB582" w14:textId="77777777" w:rsidR="00753A21" w:rsidRPr="00E378D1" w:rsidRDefault="00753A21" w:rsidP="00753A2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E378D1">
        <w:rPr>
          <w:rFonts w:ascii="Times New Roman" w:hAnsi="Times New Roman"/>
          <w:lang w:eastAsia="ja-JP"/>
        </w:rPr>
        <w:t xml:space="preserve">Direction: target NG-RAN node </w:t>
      </w:r>
      <w:r w:rsidRPr="00E378D1">
        <w:rPr>
          <w:rFonts w:ascii="Symbol" w:eastAsia="Symbol" w:hAnsi="Symbol" w:cs="Symbol"/>
          <w:lang w:eastAsia="ja-JP"/>
        </w:rPr>
        <w:t></w:t>
      </w:r>
      <w:r w:rsidRPr="00E378D1">
        <w:rPr>
          <w:rFonts w:ascii="Times New Roman" w:hAnsi="Times New Roman"/>
          <w:lang w:eastAsia="ja-JP"/>
        </w:rP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753A21" w:rsidRPr="00E378D1" w14:paraId="22526968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FB3D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378D1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4A26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378D1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585D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378D1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C957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378D1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FB7B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378D1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4E3C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378D1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489C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378D1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53A21" w:rsidRPr="00E378D1" w14:paraId="64E6D636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815D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AAAC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52D0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D699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67AC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2540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D414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53A21" w:rsidRPr="00E378D1" w14:paraId="131D14F4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B262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Source NG-RAN node UE X</w:t>
            </w:r>
            <w:r w:rsidRPr="00E378D1">
              <w:rPr>
                <w:rFonts w:ascii="Arial" w:hAnsi="Arial"/>
                <w:sz w:val="18"/>
                <w:lang w:eastAsia="zh-CN"/>
              </w:rPr>
              <w:t>n</w:t>
            </w:r>
            <w:r w:rsidRPr="00E378D1">
              <w:rPr>
                <w:rFonts w:ascii="Arial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0821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D278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48CB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E378D1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6FAE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E378D1">
              <w:rPr>
                <w:rFonts w:ascii="Arial" w:hAnsi="Arial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18B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EABD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53A21" w:rsidRPr="00E378D1" w14:paraId="4FFB8A58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8245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Target NG-RAN node UE X</w:t>
            </w:r>
            <w:r w:rsidRPr="00E378D1">
              <w:rPr>
                <w:rFonts w:ascii="Arial" w:hAnsi="Arial"/>
                <w:sz w:val="18"/>
                <w:lang w:eastAsia="zh-CN"/>
              </w:rPr>
              <w:t>n</w:t>
            </w:r>
            <w:r w:rsidRPr="00E378D1">
              <w:rPr>
                <w:rFonts w:ascii="Arial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82A9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4EF4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E45F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E378D1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E28F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E378D1">
              <w:rPr>
                <w:rFonts w:ascii="Arial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5DD0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FAEA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53A21" w:rsidRPr="00E378D1" w14:paraId="34F5E011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39AA" w14:textId="77777777" w:rsidR="00753A21" w:rsidRPr="00753A21" w:rsidRDefault="00753A21" w:rsidP="000D3E28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53A21">
              <w:rPr>
                <w:rFonts w:ascii="Arial" w:hAnsi="Arial"/>
                <w:sz w:val="18"/>
                <w:lang w:eastAsia="zh-CN"/>
              </w:rPr>
              <w:t>PDU Session Resources</w:t>
            </w:r>
            <w:r w:rsidRPr="00753A21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753A21">
              <w:rPr>
                <w:rFonts w:ascii="Arial" w:eastAsia="MS Mincho" w:hAnsi="Arial"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3DF2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4B40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A407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9.2.1.2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68DA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318A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3368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53A21" w:rsidRPr="00E378D1" w14:paraId="247EACA5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CA5C" w14:textId="77777777" w:rsidR="00753A21" w:rsidRPr="00753A21" w:rsidRDefault="00753A21" w:rsidP="000D3E28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753A21">
              <w:rPr>
                <w:rFonts w:ascii="Arial" w:hAnsi="Arial"/>
                <w:bCs/>
                <w:sz w:val="18"/>
                <w:lang w:eastAsia="ja-JP"/>
              </w:rPr>
              <w:t xml:space="preserve">PDU Session Resources Not </w:t>
            </w:r>
            <w:r w:rsidRPr="00753A21">
              <w:rPr>
                <w:rFonts w:ascii="Arial" w:eastAsia="MS Mincho" w:hAnsi="Arial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119F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F7AC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6584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3F3C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C92C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378D1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77CD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53A21" w:rsidRPr="00E378D1" w14:paraId="5FF4FD08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001F" w14:textId="77777777" w:rsidR="00753A21" w:rsidRPr="00753A2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53A21">
              <w:rPr>
                <w:rFonts w:ascii="Arial" w:hAnsi="Arial"/>
                <w:sz w:val="18"/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785C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25C1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5020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D4EF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 xml:space="preserve">Either includes the </w:t>
            </w:r>
            <w:r w:rsidRPr="00E378D1">
              <w:rPr>
                <w:rFonts w:ascii="Arial" w:hAnsi="Arial"/>
                <w:i/>
                <w:sz w:val="18"/>
              </w:rPr>
              <w:t>HandoverCommand</w:t>
            </w:r>
            <w:r w:rsidRPr="00E378D1">
              <w:rPr>
                <w:rFonts w:ascii="Arial" w:hAnsi="Arial"/>
                <w:sz w:val="18"/>
                <w:lang w:eastAsia="ja-JP"/>
              </w:rPr>
              <w:t xml:space="preserve"> message as defined in subclause 10.2.2 of TS 36.331 [14],</w:t>
            </w:r>
            <w:r w:rsidRPr="00E378D1">
              <w:rPr>
                <w:rFonts w:ascii="Arial" w:hAnsi="Arial"/>
                <w:sz w:val="18"/>
                <w:lang w:eastAsia="zh-CN"/>
              </w:rPr>
              <w:t xml:space="preserve"> if the target NG-RAN node is an ng-eNB,</w:t>
            </w:r>
          </w:p>
          <w:p w14:paraId="0E41B1AA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E378D1">
              <w:rPr>
                <w:rFonts w:ascii="Arial" w:hAnsi="Arial"/>
                <w:i/>
                <w:sz w:val="18"/>
              </w:rPr>
              <w:t>HandoverCommand</w:t>
            </w:r>
            <w:r w:rsidRPr="00E378D1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[10],</w:t>
            </w:r>
            <w:r w:rsidRPr="00E378D1">
              <w:rPr>
                <w:rFonts w:ascii="Arial" w:hAnsi="Arial"/>
                <w:sz w:val="18"/>
                <w:lang w:eastAsia="zh-CN"/>
              </w:rPr>
              <w:t xml:space="preserve"> if the target NG-RAN node is a gNB</w:t>
            </w:r>
            <w:r w:rsidRPr="00E378D1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7C43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BDFA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53A21" w:rsidRPr="00E378D1" w14:paraId="0B7B7BDB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F43F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F4A4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3D06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FC5A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378D1">
              <w:rPr>
                <w:rFonts w:ascii="Arial" w:hAnsi="Arial"/>
                <w:snapToGrid w:val="0"/>
                <w:sz w:val="18"/>
                <w:lang w:eastAsia="ja-JP"/>
              </w:rPr>
              <w:t>9.2.3.68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D51F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EA98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8516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53A21" w:rsidRPr="00E378D1" w14:paraId="6470B6AE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328A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9187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721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03B9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95AB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8335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6A0A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53A21" w:rsidRPr="00E378D1" w14:paraId="6EEB2954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2221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DRBs transferred to 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1B90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3968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194E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378D1">
              <w:rPr>
                <w:rFonts w:ascii="Arial" w:hAnsi="Arial"/>
                <w:sz w:val="18"/>
              </w:rPr>
              <w:t>DRB List</w:t>
            </w:r>
          </w:p>
          <w:p w14:paraId="441FACF6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</w:rPr>
              <w:t>9.2.1.29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3B3A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DC17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24CB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</w:rPr>
              <w:t>ignore</w:t>
            </w:r>
          </w:p>
        </w:tc>
      </w:tr>
      <w:tr w:rsidR="00753A21" w:rsidRPr="00E378D1" w14:paraId="428E6678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7473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4" w:name="_Hlk44411358"/>
            <w:r w:rsidRPr="00E378D1">
              <w:rPr>
                <w:rFonts w:ascii="Arial" w:hAnsi="Arial"/>
                <w:sz w:val="18"/>
                <w:lang w:eastAsia="zh-CN"/>
              </w:rPr>
              <w:t xml:space="preserve">DAPS Response Information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4037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378D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28B0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D64F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378D1">
              <w:rPr>
                <w:rFonts w:ascii="Arial" w:hAnsi="Arial" w:cs="Arial"/>
                <w:sz w:val="18"/>
                <w:lang w:eastAsia="ja-JP"/>
              </w:rPr>
              <w:t>9.2.</w:t>
            </w:r>
            <w:r w:rsidRPr="00E378D1">
              <w:rPr>
                <w:rFonts w:ascii="Arial" w:hAnsi="Arial" w:cs="Arial"/>
                <w:sz w:val="18"/>
                <w:lang w:eastAsia="zh-CN"/>
              </w:rPr>
              <w:t>1.34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5D9B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D308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378D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BDF0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78D1">
              <w:rPr>
                <w:rFonts w:ascii="Arial" w:hAnsi="Arial"/>
                <w:sz w:val="18"/>
              </w:rPr>
              <w:t>reject</w:t>
            </w:r>
          </w:p>
        </w:tc>
        <w:bookmarkEnd w:id="4"/>
      </w:tr>
      <w:tr w:rsidR="00753A21" w:rsidRPr="00E378D1" w14:paraId="64332C0A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F1F7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eastAsia="바탕" w:hAnsi="Arial"/>
                <w:b/>
                <w:sz w:val="18"/>
              </w:rPr>
              <w:t>Conditional Handover Information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91E9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378D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50D0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2C1A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DB0F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7A6E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378D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BFB4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78D1">
              <w:rPr>
                <w:rFonts w:ascii="Arial" w:hAnsi="Arial"/>
                <w:sz w:val="18"/>
              </w:rPr>
              <w:t>reject</w:t>
            </w:r>
          </w:p>
        </w:tc>
      </w:tr>
      <w:tr w:rsidR="00753A21" w:rsidRPr="00E378D1" w14:paraId="20EFD73D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58B2" w14:textId="77777777" w:rsidR="00753A21" w:rsidRPr="00E378D1" w:rsidRDefault="00753A21" w:rsidP="000D3E28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eastAsia="바탕" w:hAnsi="Arial"/>
                <w:sz w:val="18"/>
              </w:rPr>
              <w:t>&gt;Requested Target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6F11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378D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72E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E7AE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378D1">
              <w:rPr>
                <w:rFonts w:ascii="Arial" w:hAnsi="Arial"/>
                <w:sz w:val="18"/>
              </w:rPr>
              <w:t>Target Cell Global ID</w:t>
            </w:r>
          </w:p>
          <w:p w14:paraId="1D5EF25A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78D1">
              <w:rPr>
                <w:rFonts w:ascii="Arial" w:hAnsi="Arial"/>
                <w:sz w:val="18"/>
              </w:rPr>
              <w:t>9.2.3.25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2F26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378D1">
              <w:rPr>
                <w:rFonts w:ascii="Arial" w:hAnsi="Arial"/>
                <w:sz w:val="18"/>
                <w:lang w:eastAsia="zh-CN"/>
              </w:rPr>
              <w:t>Target cell indicated in the corresponding HANDOVER REQUEST message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B773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66CF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3A21" w:rsidRPr="00E378D1" w14:paraId="01D0108D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EFF1" w14:textId="77777777" w:rsidR="00753A21" w:rsidRPr="00E378D1" w:rsidRDefault="00753A21" w:rsidP="000D3E28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bookmarkStart w:id="5" w:name="_Hlk44411364"/>
            <w:r w:rsidRPr="00E378D1">
              <w:rPr>
                <w:rFonts w:ascii="Arial" w:eastAsia="바탕" w:hAnsi="Arial"/>
                <w:sz w:val="18"/>
              </w:rPr>
              <w:t>&gt;Maximum Number of CHO Preparations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AD8C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378D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81CB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097D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378D1">
              <w:rPr>
                <w:rFonts w:ascii="Arial" w:hAnsi="Arial" w:cs="Arial"/>
                <w:sz w:val="18"/>
                <w:lang w:eastAsia="ja-JP"/>
              </w:rPr>
              <w:t>9.2.3.101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B17C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E147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249A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3A21" w:rsidRPr="0083159A" w14:paraId="792FCE91" w14:textId="77777777" w:rsidTr="000D3E28">
        <w:trPr>
          <w:ins w:id="6" w:author="Jaemin Han" w:date="2023-09-25T22:5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31F6" w14:textId="77777777" w:rsidR="00753A21" w:rsidRPr="0083159A" w:rsidRDefault="00753A21" w:rsidP="000D3E28">
            <w:pPr>
              <w:keepNext/>
              <w:keepLines/>
              <w:spacing w:after="0"/>
              <w:ind w:left="113"/>
              <w:rPr>
                <w:ins w:id="7" w:author="Jaemin Han" w:date="2023-09-25T22:51:00Z"/>
                <w:rFonts w:ascii="Arial" w:hAnsi="Arial"/>
                <w:sz w:val="18"/>
                <w:lang w:eastAsia="ko-KR"/>
              </w:rPr>
            </w:pPr>
            <w:ins w:id="8" w:author="Jaemin Han" w:date="2023-09-25T22:51:00Z">
              <w:r w:rsidRPr="0083159A">
                <w:rPr>
                  <w:rFonts w:ascii="Arial" w:hAnsi="Arial"/>
                  <w:sz w:val="18"/>
                  <w:lang w:eastAsia="ko-KR"/>
                </w:rPr>
                <w:t>&gt;</w:t>
              </w:r>
              <w:r>
                <w:rPr>
                  <w:rFonts w:ascii="Arial" w:hAnsi="Arial"/>
                  <w:sz w:val="18"/>
                  <w:lang w:eastAsia="ko-KR"/>
                </w:rPr>
                <w:t>Direct path availability with source S-NG-RAN node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6FBF" w14:textId="77777777" w:rsidR="00753A21" w:rsidRPr="0083159A" w:rsidRDefault="00753A21" w:rsidP="000D3E28">
            <w:pPr>
              <w:keepNext/>
              <w:keepLines/>
              <w:spacing w:after="0"/>
              <w:rPr>
                <w:ins w:id="9" w:author="Jaemin Han" w:date="2023-09-25T22:51:00Z"/>
                <w:rFonts w:ascii="Arial" w:hAnsi="Arial"/>
                <w:sz w:val="18"/>
                <w:lang w:eastAsia="ja-JP"/>
              </w:rPr>
            </w:pPr>
            <w:ins w:id="10" w:author="Jaemin Han" w:date="2023-09-25T22:51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A3B" w14:textId="77777777" w:rsidR="00753A21" w:rsidRPr="0083159A" w:rsidRDefault="00753A21" w:rsidP="000D3E28">
            <w:pPr>
              <w:keepNext/>
              <w:keepLines/>
              <w:spacing w:after="0"/>
              <w:rPr>
                <w:ins w:id="11" w:author="Jaemin Han" w:date="2023-09-25T22:51:00Z"/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8F69" w14:textId="77777777" w:rsidR="00753A21" w:rsidRPr="0083159A" w:rsidRDefault="00753A21" w:rsidP="000D3E28">
            <w:pPr>
              <w:keepNext/>
              <w:keepLines/>
              <w:spacing w:after="0"/>
              <w:rPr>
                <w:ins w:id="12" w:author="Jaemin Han" w:date="2023-09-25T22:51:00Z"/>
                <w:rFonts w:ascii="Arial" w:hAnsi="Arial"/>
                <w:sz w:val="18"/>
                <w:lang w:val="x-none" w:eastAsia="ja-JP"/>
              </w:rPr>
            </w:pPr>
            <w:ins w:id="13" w:author="Jaemin Han" w:date="2023-09-25T22:51:00Z">
              <w:r w:rsidRPr="0083159A">
                <w:rPr>
                  <w:rFonts w:ascii="Arial" w:hAnsi="Arial"/>
                  <w:sz w:val="18"/>
                  <w:lang w:val="x-none" w:eastAsia="ja-JP"/>
                </w:rPr>
                <w:t>ENUMERATED (</w:t>
              </w:r>
              <w:r>
                <w:rPr>
                  <w:rFonts w:ascii="Arial" w:hAnsi="Arial"/>
                  <w:sz w:val="18"/>
                  <w:lang w:val="x-none" w:eastAsia="ja-JP"/>
                </w:rPr>
                <w:t xml:space="preserve">direct path available, </w:t>
              </w:r>
              <w:r w:rsidRPr="0083159A">
                <w:rPr>
                  <w:rFonts w:ascii="Arial" w:hAnsi="Arial"/>
                  <w:sz w:val="18"/>
                  <w:lang w:val="x-none" w:eastAsia="ja-JP"/>
                </w:rPr>
                <w:t>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9126" w14:textId="77777777" w:rsidR="00753A21" w:rsidRPr="0083159A" w:rsidRDefault="00753A21" w:rsidP="000D3E28">
            <w:pPr>
              <w:keepNext/>
              <w:keepLines/>
              <w:spacing w:after="0"/>
              <w:rPr>
                <w:ins w:id="14" w:author="Jaemin Han" w:date="2023-09-25T22:51:00Z"/>
                <w:rFonts w:ascii="Arial" w:hAnsi="Arial"/>
                <w:sz w:val="18"/>
                <w:lang w:val="x-none" w:eastAsia="zh-CN"/>
              </w:rPr>
            </w:pPr>
            <w:ins w:id="15" w:author="Jaemin Han" w:date="2023-09-25T22:51:00Z"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 xml:space="preserve">Indicates direct forwarding path is available between the target NG-RAN node and source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S</w:t>
              </w:r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>-NG-RAN node.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4F1F" w14:textId="77777777" w:rsidR="00753A21" w:rsidRPr="0083159A" w:rsidRDefault="00753A21" w:rsidP="000D3E28">
            <w:pPr>
              <w:keepNext/>
              <w:keepLines/>
              <w:spacing w:after="0"/>
              <w:jc w:val="center"/>
              <w:rPr>
                <w:ins w:id="16" w:author="Jaemin Han" w:date="2023-09-25T22:51:00Z"/>
                <w:rFonts w:ascii="Arial" w:hAnsi="Arial"/>
                <w:sz w:val="18"/>
                <w:lang w:eastAsia="ja-JP"/>
              </w:rPr>
            </w:pPr>
            <w:ins w:id="17" w:author="Jaemin Han" w:date="2023-09-25T22:51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3CE3" w14:textId="77777777" w:rsidR="00753A21" w:rsidRPr="0083159A" w:rsidRDefault="00753A21" w:rsidP="000D3E28">
            <w:pPr>
              <w:keepNext/>
              <w:keepLines/>
              <w:spacing w:after="0"/>
              <w:jc w:val="center"/>
              <w:rPr>
                <w:ins w:id="18" w:author="Jaemin Han" w:date="2023-09-25T22:51:00Z"/>
                <w:rFonts w:ascii="Arial" w:hAnsi="Arial"/>
                <w:sz w:val="18"/>
              </w:rPr>
            </w:pPr>
          </w:p>
        </w:tc>
      </w:tr>
      <w:tr w:rsidR="00753A21" w:rsidRPr="00E378D1" w14:paraId="1B5D99CA" w14:textId="77777777" w:rsidTr="000D3E28">
        <w:trPr>
          <w:ins w:id="19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9437" w14:textId="77777777" w:rsidR="00753A21" w:rsidRPr="00E378D1" w:rsidRDefault="00753A21" w:rsidP="000D3E28">
            <w:pPr>
              <w:keepNext/>
              <w:keepLines/>
              <w:spacing w:after="0"/>
              <w:ind w:left="113"/>
              <w:rPr>
                <w:ins w:id="20" w:author="Author" w:date="2023-09-15T17:48:00Z"/>
                <w:rFonts w:ascii="Arial" w:eastAsia="바탕" w:hAnsi="Arial"/>
                <w:b/>
                <w:bCs/>
                <w:sz w:val="18"/>
                <w:lang w:val="x-none"/>
              </w:rPr>
            </w:pPr>
            <w:ins w:id="21" w:author="Author" w:date="2023-09-15T17:48:00Z">
              <w:r w:rsidRPr="00E378D1">
                <w:rPr>
                  <w:rFonts w:ascii="Arial" w:hAnsi="Arial"/>
                  <w:b/>
                  <w:bCs/>
                  <w:sz w:val="18"/>
                  <w:lang w:eastAsia="ko-KR"/>
                </w:rPr>
                <w:t>&gt;Multiple Target S-NG-RAN Node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527" w14:textId="77777777" w:rsidR="00753A21" w:rsidRPr="00E378D1" w:rsidRDefault="00753A21" w:rsidP="000D3E28">
            <w:pPr>
              <w:keepNext/>
              <w:keepLines/>
              <w:spacing w:after="0"/>
              <w:rPr>
                <w:ins w:id="22" w:author="Author" w:date="2023-09-15T17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1B79" w14:textId="77777777" w:rsidR="00753A21" w:rsidRPr="00E378D1" w:rsidRDefault="00753A21" w:rsidP="000D3E28">
            <w:pPr>
              <w:keepNext/>
              <w:keepLines/>
              <w:spacing w:after="0"/>
              <w:rPr>
                <w:ins w:id="23" w:author="Author" w:date="2023-09-15T17:48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24" w:author="Author" w:date="2023-09-15T17:48:00Z">
              <w:r w:rsidRPr="00E378D1">
                <w:rPr>
                  <w:rFonts w:ascii="Arial" w:hAnsi="Arial"/>
                  <w:i/>
                  <w:iCs/>
                  <w:sz w:val="18"/>
                </w:rPr>
                <w:t>0..</w:t>
              </w:r>
              <w:r w:rsidRPr="00E378D1">
                <w:rPr>
                  <w:rFonts w:ascii="Arial" w:hAnsi="Arial"/>
                  <w:i/>
                  <w:iCs/>
                  <w:sz w:val="18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D6C8" w14:textId="77777777" w:rsidR="00753A21" w:rsidRPr="00E378D1" w:rsidRDefault="00753A21" w:rsidP="000D3E28">
            <w:pPr>
              <w:keepNext/>
              <w:keepLines/>
              <w:spacing w:after="0"/>
              <w:rPr>
                <w:ins w:id="25" w:author="Author" w:date="2023-09-15T17:48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B118" w14:textId="77777777" w:rsidR="00753A21" w:rsidRPr="00E378D1" w:rsidRDefault="00753A21" w:rsidP="000D3E28">
            <w:pPr>
              <w:keepNext/>
              <w:keepLines/>
              <w:spacing w:after="0"/>
              <w:rPr>
                <w:ins w:id="26" w:author="Author" w:date="2023-09-15T17:48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918E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27" w:author="Author" w:date="2023-09-15T17:48:00Z"/>
                <w:rFonts w:ascii="Arial" w:hAnsi="Arial"/>
                <w:sz w:val="18"/>
                <w:lang w:eastAsia="ja-JP"/>
              </w:rPr>
            </w:pPr>
            <w:ins w:id="28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B206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29" w:author="Author" w:date="2023-09-15T17:48:00Z"/>
                <w:rFonts w:ascii="Arial" w:hAnsi="Arial"/>
                <w:sz w:val="18"/>
              </w:rPr>
            </w:pPr>
            <w:ins w:id="30" w:author="Author" w:date="2023-09-15T17:48:00Z">
              <w:r w:rsidRPr="00E378D1">
                <w:rPr>
                  <w:rFonts w:ascii="Arial" w:hAnsi="Arial"/>
                  <w:sz w:val="18"/>
                </w:rPr>
                <w:t>FFS</w:t>
              </w:r>
            </w:ins>
          </w:p>
        </w:tc>
      </w:tr>
      <w:tr w:rsidR="00753A21" w:rsidRPr="00E378D1" w14:paraId="58B5F2E2" w14:textId="77777777" w:rsidTr="000D3E28">
        <w:trPr>
          <w:ins w:id="31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9127" w14:textId="77777777" w:rsidR="00753A21" w:rsidRPr="00E378D1" w:rsidRDefault="00753A21" w:rsidP="000D3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4"/>
              <w:textAlignment w:val="baseline"/>
              <w:rPr>
                <w:ins w:id="32" w:author="Author" w:date="2023-09-15T17:48:00Z"/>
                <w:rFonts w:ascii="Arial" w:eastAsia="바탕" w:hAnsi="Arial"/>
                <w:sz w:val="18"/>
                <w:lang w:eastAsia="ja-JP"/>
              </w:rPr>
            </w:pPr>
            <w:ins w:id="33" w:author="Author" w:date="2023-09-15T17:48:00Z">
              <w:r w:rsidRPr="00E378D1">
                <w:rPr>
                  <w:rFonts w:ascii="Arial" w:hAnsi="Arial"/>
                  <w:b/>
                  <w:sz w:val="18"/>
                  <w:lang w:eastAsia="ja-JP"/>
                </w:rPr>
                <w:t>&gt;&gt;Multiple Target S-NG-RAN Node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7CE8" w14:textId="77777777" w:rsidR="00753A21" w:rsidRPr="00E378D1" w:rsidRDefault="00753A21" w:rsidP="000D3E28">
            <w:pPr>
              <w:keepNext/>
              <w:keepLines/>
              <w:spacing w:after="0"/>
              <w:rPr>
                <w:ins w:id="34" w:author="Author" w:date="2023-09-15T17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8DF3" w14:textId="77777777" w:rsidR="00753A21" w:rsidRPr="00E378D1" w:rsidRDefault="00753A21" w:rsidP="000D3E28">
            <w:pPr>
              <w:keepNext/>
              <w:keepLines/>
              <w:spacing w:after="0"/>
              <w:rPr>
                <w:ins w:id="35" w:author="Author" w:date="2023-09-15T17:48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36" w:author="Author" w:date="2023-09-15T17:48:00Z">
              <w:r w:rsidRPr="00E378D1">
                <w:rPr>
                  <w:rFonts w:ascii="Arial" w:hAnsi="Arial"/>
                  <w:i/>
                  <w:iCs/>
                  <w:sz w:val="18"/>
                  <w:lang w:eastAsia="ja-JP"/>
                </w:rPr>
                <w:t>1 .. &lt;maxnoofTargetSNs&gt;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6990" w14:textId="77777777" w:rsidR="00753A21" w:rsidRPr="00E378D1" w:rsidRDefault="00753A21" w:rsidP="000D3E28">
            <w:pPr>
              <w:keepNext/>
              <w:keepLines/>
              <w:spacing w:after="0"/>
              <w:rPr>
                <w:ins w:id="37" w:author="Author" w:date="2023-09-15T17:48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7B53" w14:textId="77777777" w:rsidR="00753A21" w:rsidRPr="00E378D1" w:rsidRDefault="00753A21" w:rsidP="000D3E28">
            <w:pPr>
              <w:keepNext/>
              <w:keepLines/>
              <w:spacing w:after="0"/>
              <w:rPr>
                <w:ins w:id="38" w:author="Author" w:date="2023-09-15T17:48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F9F7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39" w:author="Author" w:date="2023-09-15T17:48:00Z"/>
                <w:rFonts w:ascii="Arial" w:hAnsi="Arial"/>
                <w:sz w:val="18"/>
                <w:lang w:eastAsia="ja-JP"/>
              </w:rPr>
            </w:pPr>
            <w:ins w:id="40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5844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41" w:author="Author" w:date="2023-09-15T17:48:00Z"/>
                <w:rFonts w:ascii="Arial" w:hAnsi="Arial"/>
                <w:sz w:val="18"/>
              </w:rPr>
            </w:pPr>
          </w:p>
        </w:tc>
      </w:tr>
      <w:tr w:rsidR="00753A21" w:rsidRPr="00E378D1" w14:paraId="10460E80" w14:textId="77777777" w:rsidTr="000D3E28">
        <w:trPr>
          <w:ins w:id="42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B32" w14:textId="77777777" w:rsidR="00753A21" w:rsidRPr="00E378D1" w:rsidRDefault="00753A21" w:rsidP="000D3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43" w:author="Author" w:date="2023-09-15T17:48:00Z"/>
                <w:rFonts w:ascii="Arial" w:eastAsia="바탕" w:hAnsi="Arial"/>
                <w:bCs/>
                <w:sz w:val="18"/>
                <w:lang w:eastAsia="ja-JP"/>
              </w:rPr>
            </w:pPr>
            <w:ins w:id="44" w:author="Author" w:date="2023-09-15T17:48:00Z">
              <w:r w:rsidRPr="00E378D1">
                <w:rPr>
                  <w:rFonts w:ascii="Arial" w:hAnsi="Arial"/>
                  <w:bCs/>
                  <w:sz w:val="18"/>
                  <w:lang w:eastAsia="ja-JP"/>
                </w:rPr>
                <w:t>&gt;&gt;&gt;Target S-NG-RAN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B7DC" w14:textId="77777777" w:rsidR="00753A21" w:rsidRPr="00E378D1" w:rsidRDefault="00753A21" w:rsidP="000D3E28">
            <w:pPr>
              <w:keepNext/>
              <w:keepLines/>
              <w:spacing w:after="0"/>
              <w:rPr>
                <w:ins w:id="45" w:author="Author" w:date="2023-09-15T17:48:00Z"/>
                <w:rFonts w:ascii="Arial" w:hAnsi="Arial"/>
                <w:sz w:val="18"/>
                <w:lang w:eastAsia="ja-JP"/>
              </w:rPr>
            </w:pPr>
            <w:ins w:id="46" w:author="Author" w:date="2023-09-15T17:48:00Z">
              <w:r w:rsidRPr="00E378D1"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65F0" w14:textId="77777777" w:rsidR="00753A21" w:rsidRPr="00E378D1" w:rsidRDefault="00753A21" w:rsidP="000D3E28">
            <w:pPr>
              <w:keepNext/>
              <w:keepLines/>
              <w:spacing w:after="0"/>
              <w:rPr>
                <w:ins w:id="47" w:author="Author" w:date="2023-09-15T17:48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7B21" w14:textId="77777777" w:rsidR="00753A21" w:rsidRPr="00E378D1" w:rsidRDefault="00753A21" w:rsidP="000D3E28">
            <w:pPr>
              <w:keepNext/>
              <w:keepLines/>
              <w:spacing w:after="0"/>
              <w:rPr>
                <w:ins w:id="48" w:author="Author" w:date="2023-09-15T17:48:00Z"/>
                <w:rFonts w:ascii="Arial" w:hAnsi="Arial"/>
                <w:snapToGrid w:val="0"/>
                <w:sz w:val="18"/>
                <w:lang w:eastAsia="ko-KR"/>
              </w:rPr>
            </w:pPr>
            <w:ins w:id="49" w:author="Author" w:date="2023-09-15T17:48:00Z">
              <w:r w:rsidRPr="00E378D1">
                <w:rPr>
                  <w:rFonts w:ascii="Arial" w:hAnsi="Arial"/>
                  <w:snapToGrid w:val="0"/>
                  <w:sz w:val="18"/>
                  <w:lang w:eastAsia="ko-KR"/>
                </w:rPr>
                <w:t>Global NG-RAN Node ID</w:t>
              </w:r>
            </w:ins>
          </w:p>
          <w:p w14:paraId="11BAA41E" w14:textId="77777777" w:rsidR="00753A21" w:rsidRPr="00E378D1" w:rsidRDefault="00753A21" w:rsidP="000D3E28">
            <w:pPr>
              <w:keepNext/>
              <w:keepLines/>
              <w:spacing w:after="0"/>
              <w:rPr>
                <w:ins w:id="50" w:author="Author" w:date="2023-09-15T17:48:00Z"/>
                <w:rFonts w:ascii="Arial" w:hAnsi="Arial"/>
                <w:sz w:val="18"/>
                <w:lang w:val="x-none" w:eastAsia="ja-JP"/>
              </w:rPr>
            </w:pPr>
            <w:ins w:id="51" w:author="Author" w:date="2023-09-15T17:48:00Z">
              <w:r w:rsidRPr="00E378D1">
                <w:rPr>
                  <w:rFonts w:ascii="Arial" w:hAnsi="Arial"/>
                  <w:snapToGrid w:val="0"/>
                  <w:sz w:val="18"/>
                  <w:lang w:eastAsia="ko-KR"/>
                </w:rPr>
                <w:t>9.2.2.3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C194" w14:textId="77777777" w:rsidR="00753A21" w:rsidRPr="00E378D1" w:rsidRDefault="00753A21" w:rsidP="000D3E28">
            <w:pPr>
              <w:keepNext/>
              <w:keepLines/>
              <w:spacing w:after="0"/>
              <w:rPr>
                <w:ins w:id="52" w:author="Author" w:date="2023-09-15T17:48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2AD4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53" w:author="Author" w:date="2023-09-15T17:48:00Z"/>
                <w:rFonts w:ascii="Arial" w:hAnsi="Arial"/>
                <w:sz w:val="18"/>
                <w:lang w:eastAsia="ja-JP"/>
              </w:rPr>
            </w:pPr>
            <w:ins w:id="54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B540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55" w:author="Author" w:date="2023-09-15T17:48:00Z"/>
                <w:rFonts w:ascii="Arial" w:hAnsi="Arial"/>
                <w:sz w:val="18"/>
              </w:rPr>
            </w:pPr>
          </w:p>
        </w:tc>
      </w:tr>
      <w:tr w:rsidR="00753A21" w:rsidRPr="00E378D1" w14:paraId="685F351B" w14:textId="77777777" w:rsidTr="000D3E28">
        <w:trPr>
          <w:ins w:id="56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0B75" w14:textId="77777777" w:rsidR="00753A21" w:rsidRPr="00E378D1" w:rsidRDefault="00753A21" w:rsidP="000D3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57" w:author="Author" w:date="2023-09-15T17:4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8" w:author="Author" w:date="2023-09-15T17:48:00Z">
              <w:r w:rsidRPr="00E378D1">
                <w:rPr>
                  <w:rFonts w:ascii="Arial" w:hAnsi="Arial"/>
                  <w:bCs/>
                  <w:sz w:val="18"/>
                  <w:lang w:eastAsia="ja-JP"/>
                </w:rPr>
                <w:t>&gt;&gt;&gt;PDU Session Resources Admitted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6D5F" w14:textId="77777777" w:rsidR="00753A21" w:rsidRPr="00E378D1" w:rsidRDefault="00753A21" w:rsidP="000D3E28">
            <w:pPr>
              <w:keepNext/>
              <w:keepLines/>
              <w:spacing w:after="0"/>
              <w:rPr>
                <w:ins w:id="59" w:author="Author" w:date="2023-09-15T17:48:00Z"/>
                <w:rFonts w:ascii="Arial" w:hAnsi="Arial"/>
                <w:snapToGrid w:val="0"/>
                <w:sz w:val="18"/>
                <w:lang w:eastAsia="ko-KR"/>
              </w:rPr>
            </w:pPr>
            <w:ins w:id="60" w:author="Author" w:date="2023-09-15T17:48:00Z">
              <w:r w:rsidRPr="00E378D1">
                <w:rPr>
                  <w:rFonts w:ascii="Arial" w:hAnsi="Arial"/>
                  <w:snapToGrid w:val="0"/>
                  <w:sz w:val="18"/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99D9" w14:textId="77777777" w:rsidR="00753A21" w:rsidRPr="00E378D1" w:rsidRDefault="00753A21" w:rsidP="000D3E28">
            <w:pPr>
              <w:keepNext/>
              <w:keepLines/>
              <w:spacing w:after="0"/>
              <w:rPr>
                <w:ins w:id="61" w:author="Author" w:date="2023-09-15T17:48:00Z"/>
                <w:rFonts w:ascii="Arial" w:hAnsi="Arial"/>
                <w:i/>
                <w:iCs/>
                <w:snapToGrid w:val="0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67B" w14:textId="77777777" w:rsidR="00753A21" w:rsidRPr="00E378D1" w:rsidRDefault="00753A21" w:rsidP="000D3E28">
            <w:pPr>
              <w:keepNext/>
              <w:keepLines/>
              <w:spacing w:after="0"/>
              <w:rPr>
                <w:ins w:id="62" w:author="Author" w:date="2023-09-15T17:48:00Z"/>
                <w:rFonts w:ascii="Arial" w:hAnsi="Arial"/>
                <w:snapToGrid w:val="0"/>
                <w:sz w:val="18"/>
                <w:lang w:eastAsia="ko-KR"/>
              </w:rPr>
            </w:pPr>
            <w:ins w:id="63" w:author="Author" w:date="2023-09-15T17:48:00Z">
              <w:r w:rsidRPr="00E378D1">
                <w:rPr>
                  <w:rFonts w:ascii="Arial" w:hAnsi="Arial"/>
                  <w:snapToGrid w:val="0"/>
                  <w:sz w:val="18"/>
                  <w:lang w:eastAsia="ko-KR"/>
                </w:rPr>
                <w:t>9.2.1.2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F5EC" w14:textId="77777777" w:rsidR="00753A21" w:rsidRPr="00E378D1" w:rsidRDefault="00753A21" w:rsidP="000D3E28">
            <w:pPr>
              <w:keepNext/>
              <w:keepLines/>
              <w:spacing w:after="0"/>
              <w:rPr>
                <w:ins w:id="64" w:author="Author" w:date="2023-09-15T17:48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0E4F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65" w:author="Author" w:date="2023-09-15T17:48:00Z"/>
                <w:rFonts w:ascii="Arial" w:hAnsi="Arial"/>
                <w:sz w:val="18"/>
                <w:lang w:eastAsia="ja-JP"/>
              </w:rPr>
            </w:pPr>
            <w:ins w:id="66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FA04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67" w:author="Author" w:date="2023-09-15T17:48:00Z"/>
                <w:rFonts w:ascii="Arial" w:hAnsi="Arial"/>
                <w:sz w:val="18"/>
              </w:rPr>
            </w:pPr>
          </w:p>
        </w:tc>
      </w:tr>
      <w:tr w:rsidR="00753A21" w:rsidRPr="00E378D1" w14:paraId="121DD344" w14:textId="77777777" w:rsidTr="000D3E28">
        <w:trPr>
          <w:ins w:id="68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3BDB" w14:textId="77777777" w:rsidR="00753A21" w:rsidRPr="00E378D1" w:rsidRDefault="00753A21" w:rsidP="000D3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69" w:author="Author" w:date="2023-09-15T17:48:00Z"/>
                <w:rFonts w:ascii="Arial" w:eastAsia="바탕" w:hAnsi="Arial"/>
                <w:b/>
                <w:bCs/>
                <w:sz w:val="18"/>
                <w:lang w:eastAsia="ja-JP"/>
              </w:rPr>
            </w:pPr>
            <w:ins w:id="70" w:author="Author" w:date="2023-09-15T17:48:00Z">
              <w:r w:rsidRPr="00E378D1">
                <w:rPr>
                  <w:rFonts w:ascii="Arial" w:hAnsi="Arial"/>
                  <w:b/>
                  <w:sz w:val="18"/>
                  <w:lang w:eastAsia="ja-JP"/>
                </w:rPr>
                <w:t>&gt;&gt;&gt;Candidate PSCell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FB61" w14:textId="77777777" w:rsidR="00753A21" w:rsidRPr="00E378D1" w:rsidRDefault="00753A21" w:rsidP="000D3E28">
            <w:pPr>
              <w:keepNext/>
              <w:keepLines/>
              <w:spacing w:after="0"/>
              <w:rPr>
                <w:ins w:id="71" w:author="Author" w:date="2023-09-15T17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245" w14:textId="77777777" w:rsidR="00753A21" w:rsidRPr="00E378D1" w:rsidRDefault="00753A21" w:rsidP="000D3E28">
            <w:pPr>
              <w:keepNext/>
              <w:keepLines/>
              <w:spacing w:after="0"/>
              <w:rPr>
                <w:ins w:id="72" w:author="Author" w:date="2023-09-15T17:48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73" w:author="Author" w:date="2023-09-15T17:48:00Z">
              <w:r w:rsidRPr="00E378D1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5639" w14:textId="77777777" w:rsidR="00753A21" w:rsidRPr="00E378D1" w:rsidRDefault="00753A21" w:rsidP="000D3E28">
            <w:pPr>
              <w:keepNext/>
              <w:keepLines/>
              <w:spacing w:after="0"/>
              <w:rPr>
                <w:ins w:id="74" w:author="Author" w:date="2023-09-15T17:48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BBA7" w14:textId="77777777" w:rsidR="00753A21" w:rsidRPr="00E378D1" w:rsidRDefault="00753A21" w:rsidP="000D3E28">
            <w:pPr>
              <w:keepNext/>
              <w:keepLines/>
              <w:spacing w:after="0"/>
              <w:rPr>
                <w:ins w:id="75" w:author="Author" w:date="2023-09-15T17:48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B35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76" w:author="Author" w:date="2023-09-15T17:48:00Z"/>
                <w:rFonts w:ascii="Arial" w:hAnsi="Arial"/>
                <w:sz w:val="18"/>
                <w:lang w:eastAsia="ja-JP"/>
              </w:rPr>
            </w:pPr>
            <w:ins w:id="77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1A2C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78" w:author="Author" w:date="2023-09-15T17:48:00Z"/>
                <w:rFonts w:ascii="Arial" w:hAnsi="Arial"/>
                <w:sz w:val="18"/>
              </w:rPr>
            </w:pPr>
          </w:p>
        </w:tc>
      </w:tr>
      <w:tr w:rsidR="00753A21" w:rsidRPr="00E378D1" w14:paraId="4439C9CE" w14:textId="77777777" w:rsidTr="000D3E28">
        <w:trPr>
          <w:ins w:id="79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A3E8" w14:textId="77777777" w:rsidR="00753A21" w:rsidRPr="00E378D1" w:rsidRDefault="00753A21" w:rsidP="000D3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80" w:author="Author" w:date="2023-09-15T17:48:00Z"/>
                <w:rFonts w:ascii="Arial" w:eastAsia="바탕" w:hAnsi="Arial"/>
                <w:b/>
                <w:sz w:val="18"/>
                <w:lang w:val="x-none" w:eastAsia="x-none"/>
              </w:rPr>
            </w:pPr>
            <w:ins w:id="81" w:author="Author" w:date="2023-09-15T17:48:00Z">
              <w:r w:rsidRPr="00E378D1">
                <w:rPr>
                  <w:rFonts w:ascii="Arial" w:hAnsi="Arial"/>
                  <w:b/>
                  <w:sz w:val="18"/>
                  <w:lang w:eastAsia="ja-JP"/>
                </w:rPr>
                <w:t>&gt;&gt;&gt;&gt;Candidate PSCell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CAB6" w14:textId="77777777" w:rsidR="00753A21" w:rsidRPr="00E378D1" w:rsidRDefault="00753A21" w:rsidP="000D3E28">
            <w:pPr>
              <w:keepNext/>
              <w:keepLines/>
              <w:spacing w:after="0"/>
              <w:rPr>
                <w:ins w:id="82" w:author="Author" w:date="2023-09-15T17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49E9" w14:textId="77777777" w:rsidR="00753A21" w:rsidRPr="00E378D1" w:rsidRDefault="00753A21" w:rsidP="000D3E28">
            <w:pPr>
              <w:keepNext/>
              <w:keepLines/>
              <w:spacing w:after="0"/>
              <w:rPr>
                <w:ins w:id="83" w:author="Author" w:date="2023-09-15T17:48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84" w:author="Author" w:date="2023-09-15T17:48:00Z">
              <w:r w:rsidRPr="00E378D1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1 .. &lt;maxnoofPSCellCandidate&gt;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669" w14:textId="77777777" w:rsidR="00753A21" w:rsidRPr="00E378D1" w:rsidRDefault="00753A21" w:rsidP="000D3E28">
            <w:pPr>
              <w:keepNext/>
              <w:keepLines/>
              <w:spacing w:after="0"/>
              <w:rPr>
                <w:ins w:id="85" w:author="Author" w:date="2023-09-15T17:48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1106" w14:textId="77777777" w:rsidR="00753A21" w:rsidRPr="00E378D1" w:rsidRDefault="00753A21" w:rsidP="000D3E28">
            <w:pPr>
              <w:keepNext/>
              <w:keepLines/>
              <w:spacing w:after="0"/>
              <w:rPr>
                <w:ins w:id="86" w:author="Author" w:date="2023-09-15T17:48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D5B6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87" w:author="Author" w:date="2023-09-15T17:48:00Z"/>
                <w:rFonts w:ascii="Arial" w:hAnsi="Arial"/>
                <w:sz w:val="18"/>
                <w:lang w:eastAsia="ja-JP"/>
              </w:rPr>
            </w:pPr>
            <w:ins w:id="88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2B5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89" w:author="Author" w:date="2023-09-15T17:48:00Z"/>
                <w:rFonts w:ascii="Arial" w:hAnsi="Arial"/>
                <w:sz w:val="18"/>
              </w:rPr>
            </w:pPr>
          </w:p>
        </w:tc>
      </w:tr>
      <w:tr w:rsidR="00753A21" w:rsidRPr="00E378D1" w14:paraId="144C60D6" w14:textId="77777777" w:rsidTr="000D3E28">
        <w:trPr>
          <w:ins w:id="90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CE02" w14:textId="77777777" w:rsidR="00753A21" w:rsidRPr="00E378D1" w:rsidRDefault="00753A21" w:rsidP="000D3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ins w:id="91" w:author="Author" w:date="2023-09-15T17:48:00Z"/>
                <w:rFonts w:ascii="Arial" w:eastAsia="바탕" w:hAnsi="Arial"/>
                <w:sz w:val="18"/>
                <w:lang w:val="x-none" w:eastAsia="x-none"/>
              </w:rPr>
            </w:pPr>
            <w:ins w:id="92" w:author="Author" w:date="2023-09-15T17:48:00Z">
              <w:r w:rsidRPr="00E378D1">
                <w:rPr>
                  <w:rFonts w:ascii="Arial" w:hAnsi="Arial"/>
                  <w:bCs/>
                  <w:sz w:val="18"/>
                  <w:lang w:eastAsia="ja-JP"/>
                </w:rPr>
                <w:lastRenderedPageBreak/>
                <w:t>&gt;&gt;&gt;&gt;&gt;PSCell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0B54" w14:textId="77777777" w:rsidR="00753A21" w:rsidRPr="00E378D1" w:rsidRDefault="00753A21" w:rsidP="000D3E28">
            <w:pPr>
              <w:keepNext/>
              <w:keepLines/>
              <w:spacing w:after="0"/>
              <w:rPr>
                <w:ins w:id="93" w:author="Author" w:date="2023-09-15T17:48:00Z"/>
                <w:rFonts w:ascii="Arial" w:hAnsi="Arial" w:cs="Arial"/>
                <w:sz w:val="18"/>
                <w:lang w:val="x-none" w:eastAsia="ja-JP"/>
              </w:rPr>
            </w:pPr>
            <w:ins w:id="94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5EDF" w14:textId="77777777" w:rsidR="00753A21" w:rsidRPr="00E378D1" w:rsidRDefault="00753A21" w:rsidP="000D3E28">
            <w:pPr>
              <w:keepNext/>
              <w:keepLines/>
              <w:spacing w:after="0"/>
              <w:rPr>
                <w:ins w:id="95" w:author="Author" w:date="2023-09-15T17:48:00Z"/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642F" w14:textId="77777777" w:rsidR="00753A21" w:rsidRPr="00E378D1" w:rsidRDefault="00753A21" w:rsidP="000D3E28">
            <w:pPr>
              <w:keepNext/>
              <w:keepLines/>
              <w:spacing w:after="0"/>
              <w:rPr>
                <w:ins w:id="96" w:author="Author" w:date="2023-09-15T17:48:00Z"/>
                <w:rFonts w:ascii="Arial" w:hAnsi="Arial" w:cs="Arial"/>
                <w:sz w:val="18"/>
                <w:lang w:val="x-none" w:eastAsia="ja-JP"/>
              </w:rPr>
            </w:pPr>
            <w:ins w:id="97" w:author="Author" w:date="2023-09-15T17:48:00Z">
              <w:r w:rsidRPr="00E378D1">
                <w:rPr>
                  <w:rFonts w:ascii="Arial" w:hAnsi="Arial"/>
                  <w:sz w:val="18"/>
                  <w:lang w:eastAsia="ko-KR"/>
                </w:rPr>
                <w:t>NR CGI 9.2.2.7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2A60" w14:textId="77777777" w:rsidR="00753A21" w:rsidRPr="00E378D1" w:rsidRDefault="00753A21" w:rsidP="000D3E28">
            <w:pPr>
              <w:keepNext/>
              <w:keepLines/>
              <w:spacing w:after="0"/>
              <w:rPr>
                <w:ins w:id="98" w:author="Author" w:date="2023-09-15T17:48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93C5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99" w:author="Author" w:date="2023-09-15T17:48:00Z"/>
                <w:rFonts w:ascii="Arial" w:hAnsi="Arial"/>
                <w:sz w:val="18"/>
                <w:lang w:eastAsia="ja-JP"/>
              </w:rPr>
            </w:pPr>
            <w:ins w:id="100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BFCF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101" w:author="Author" w:date="2023-09-15T17:48:00Z"/>
                <w:rFonts w:ascii="Arial" w:hAnsi="Arial"/>
                <w:sz w:val="18"/>
              </w:rPr>
            </w:pPr>
          </w:p>
        </w:tc>
      </w:tr>
      <w:tr w:rsidR="00753A21" w:rsidRPr="00E378D1" w14:paraId="00FBB9FB" w14:textId="77777777" w:rsidTr="000D3E28">
        <w:trPr>
          <w:ins w:id="102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B627" w14:textId="77777777" w:rsidR="00753A21" w:rsidRPr="00E378D1" w:rsidRDefault="00753A21" w:rsidP="000D3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ins w:id="103" w:author="Author" w:date="2023-09-15T17:48:00Z"/>
                <w:rFonts w:ascii="Arial" w:eastAsia="바탕" w:hAnsi="Arial"/>
                <w:sz w:val="18"/>
                <w:lang w:val="x-none" w:eastAsia="x-none"/>
              </w:rPr>
            </w:pPr>
            <w:ins w:id="104" w:author="Author" w:date="2023-09-15T17:48:00Z">
              <w:r w:rsidRPr="00E378D1">
                <w:rPr>
                  <w:rFonts w:ascii="Arial" w:hAnsi="Arial"/>
                  <w:bCs/>
                  <w:sz w:val="18"/>
                  <w:lang w:eastAsia="ja-JP"/>
                </w:rPr>
                <w:t>&gt;&gt;&gt;&gt;&gt;Target NG-RAN node To Source NG-RAN node Transparent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C9CA" w14:textId="77777777" w:rsidR="00753A21" w:rsidRPr="00E378D1" w:rsidRDefault="00753A21" w:rsidP="000D3E28">
            <w:pPr>
              <w:keepNext/>
              <w:keepLines/>
              <w:spacing w:after="0"/>
              <w:rPr>
                <w:ins w:id="105" w:author="Author" w:date="2023-09-15T17:48:00Z"/>
                <w:rFonts w:ascii="Arial" w:hAnsi="Arial" w:cs="Arial"/>
                <w:sz w:val="18"/>
                <w:lang w:val="x-none" w:eastAsia="ja-JP"/>
              </w:rPr>
            </w:pPr>
            <w:ins w:id="106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1923" w14:textId="77777777" w:rsidR="00753A21" w:rsidRPr="00E378D1" w:rsidRDefault="00753A21" w:rsidP="000D3E28">
            <w:pPr>
              <w:keepNext/>
              <w:keepLines/>
              <w:spacing w:after="0"/>
              <w:rPr>
                <w:ins w:id="107" w:author="Author" w:date="2023-09-15T17:48:00Z"/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0385" w14:textId="77777777" w:rsidR="00753A21" w:rsidRPr="00E378D1" w:rsidRDefault="00753A21" w:rsidP="000D3E28">
            <w:pPr>
              <w:keepNext/>
              <w:keepLines/>
              <w:spacing w:after="0"/>
              <w:rPr>
                <w:ins w:id="108" w:author="Author" w:date="2023-09-15T17:48:00Z"/>
                <w:rFonts w:ascii="Arial" w:hAnsi="Arial"/>
                <w:sz w:val="18"/>
                <w:lang w:eastAsia="ja-JP"/>
              </w:rPr>
            </w:pPr>
            <w:ins w:id="109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516DDACF" w14:textId="77777777" w:rsidR="00753A21" w:rsidRPr="00E378D1" w:rsidRDefault="00753A21" w:rsidP="000D3E28">
            <w:pPr>
              <w:keepNext/>
              <w:keepLines/>
              <w:spacing w:after="0"/>
              <w:rPr>
                <w:ins w:id="110" w:author="Author" w:date="2023-09-15T17:48:00Z"/>
                <w:rFonts w:ascii="Arial" w:hAnsi="Arial" w:cs="Arial"/>
                <w:sz w:val="18"/>
                <w:lang w:val="x-none" w:eastAsia="ja-JP"/>
              </w:rPr>
            </w:pPr>
            <w:ins w:id="111" w:author="Author" w:date="2023-09-15T17:48:00Z">
              <w:r w:rsidRPr="00E378D1">
                <w:rPr>
                  <w:rFonts w:ascii="Arial" w:hAnsi="Arial" w:hint="eastAsia"/>
                  <w:sz w:val="18"/>
                  <w:highlight w:val="yellow"/>
                </w:rPr>
                <w:t>F</w:t>
              </w:r>
              <w:r w:rsidRPr="00E378D1">
                <w:rPr>
                  <w:rFonts w:ascii="Arial" w:hAnsi="Arial"/>
                  <w:sz w:val="18"/>
                  <w:highlight w:val="yellow"/>
                </w:rPr>
                <w:t>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262A" w14:textId="77777777" w:rsidR="00753A21" w:rsidRPr="00E378D1" w:rsidRDefault="00753A21" w:rsidP="000D3E28">
            <w:pPr>
              <w:keepNext/>
              <w:keepLines/>
              <w:spacing w:after="0"/>
              <w:rPr>
                <w:ins w:id="112" w:author="Author" w:date="2023-09-15T17:48:00Z"/>
                <w:rFonts w:ascii="Arial" w:hAnsi="Arial"/>
                <w:sz w:val="18"/>
                <w:lang w:eastAsia="zh-CN"/>
              </w:rPr>
            </w:pPr>
            <w:ins w:id="113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Includes the HandoverCommand message as defined in subclause 11.2.2 of TS 38.331 [10], if the target NG-RAN node is a gNB.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19D6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114" w:author="Author" w:date="2023-09-15T17:48:00Z"/>
                <w:rFonts w:ascii="Arial" w:hAnsi="Arial"/>
                <w:sz w:val="18"/>
                <w:lang w:eastAsia="ja-JP"/>
              </w:rPr>
            </w:pPr>
            <w:ins w:id="115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F4E5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116" w:author="Author" w:date="2023-09-15T17:48:00Z"/>
                <w:rFonts w:ascii="Arial" w:hAnsi="Arial"/>
                <w:sz w:val="18"/>
              </w:rPr>
            </w:pPr>
          </w:p>
        </w:tc>
      </w:tr>
      <w:tr w:rsidR="00753A21" w:rsidRPr="00E378D1" w14:paraId="7F50C826" w14:textId="77777777" w:rsidTr="000D3E28">
        <w:trPr>
          <w:ins w:id="117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7BEB" w14:textId="77777777" w:rsidR="00753A21" w:rsidRPr="00E378D1" w:rsidRDefault="00753A21" w:rsidP="000D3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ins w:id="118" w:author="Author" w:date="2023-09-15T17:48:00Z"/>
                <w:rFonts w:ascii="Arial" w:eastAsia="바탕" w:hAnsi="Arial"/>
                <w:sz w:val="18"/>
                <w:lang w:val="x-none" w:eastAsia="x-none"/>
              </w:rPr>
            </w:pPr>
            <w:ins w:id="119" w:author="Author" w:date="2023-09-15T17:48:00Z">
              <w:r w:rsidRPr="00E378D1">
                <w:rPr>
                  <w:rFonts w:ascii="Arial" w:hAnsi="Arial"/>
                  <w:bCs/>
                  <w:sz w:val="18"/>
                  <w:lang w:eastAsia="ja-JP"/>
                </w:rPr>
                <w:t>&gt;&gt;&gt;&gt;&gt;Execution Condition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C6E2" w14:textId="77777777" w:rsidR="00753A21" w:rsidRPr="00E378D1" w:rsidRDefault="00753A21" w:rsidP="000D3E28">
            <w:pPr>
              <w:keepNext/>
              <w:keepLines/>
              <w:spacing w:after="0"/>
              <w:rPr>
                <w:ins w:id="120" w:author="Author" w:date="2023-09-15T17:48:00Z"/>
                <w:rFonts w:ascii="Arial" w:hAnsi="Arial" w:cs="Arial"/>
                <w:sz w:val="18"/>
                <w:lang w:val="x-none" w:eastAsia="ja-JP"/>
              </w:rPr>
            </w:pPr>
            <w:ins w:id="121" w:author="Author" w:date="2023-09-15T17:48:00Z">
              <w:r w:rsidRPr="00E378D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893D" w14:textId="77777777" w:rsidR="00753A21" w:rsidRPr="00E378D1" w:rsidRDefault="00753A21" w:rsidP="000D3E28">
            <w:pPr>
              <w:keepNext/>
              <w:keepLines/>
              <w:spacing w:after="0"/>
              <w:rPr>
                <w:ins w:id="122" w:author="Author" w:date="2023-09-15T17:48:00Z"/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F1C2" w14:textId="77777777" w:rsidR="00753A21" w:rsidRPr="00E378D1" w:rsidRDefault="00753A21" w:rsidP="000D3E28">
            <w:pPr>
              <w:keepNext/>
              <w:keepLines/>
              <w:spacing w:after="0"/>
              <w:rPr>
                <w:ins w:id="123" w:author="Author" w:date="2023-09-15T17:48:00Z"/>
                <w:rFonts w:ascii="Arial" w:hAnsi="Arial" w:cs="Arial"/>
                <w:sz w:val="18"/>
                <w:lang w:val="x-none" w:eastAsia="ja-JP"/>
              </w:rPr>
            </w:pPr>
            <w:ins w:id="124" w:author="Author" w:date="2023-09-15T17:48:00Z">
              <w:r w:rsidRPr="00E378D1">
                <w:rPr>
                  <w:rFonts w:ascii="Arial" w:hAnsi="Arial" w:hint="eastAsia"/>
                  <w:sz w:val="18"/>
                  <w:highlight w:val="yellow"/>
                </w:rPr>
                <w:t>F</w:t>
              </w:r>
              <w:r w:rsidRPr="00E378D1">
                <w:rPr>
                  <w:rFonts w:ascii="Arial" w:hAnsi="Arial"/>
                  <w:sz w:val="18"/>
                  <w:highlight w:val="yellow"/>
                </w:rPr>
                <w:t>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580C" w14:textId="77777777" w:rsidR="00753A21" w:rsidRPr="00E378D1" w:rsidRDefault="00753A21" w:rsidP="000D3E28">
            <w:pPr>
              <w:keepNext/>
              <w:keepLines/>
              <w:spacing w:after="0"/>
              <w:rPr>
                <w:ins w:id="125" w:author="Author" w:date="2023-09-15T17:48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A385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126" w:author="Author" w:date="2023-09-15T17:48:00Z"/>
                <w:rFonts w:ascii="Arial" w:hAnsi="Arial"/>
                <w:sz w:val="18"/>
                <w:lang w:eastAsia="ja-JP"/>
              </w:rPr>
            </w:pPr>
            <w:ins w:id="127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F304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128" w:author="Author" w:date="2023-09-15T17:48:00Z"/>
                <w:rFonts w:ascii="Arial" w:hAnsi="Arial"/>
                <w:sz w:val="18"/>
              </w:rPr>
            </w:pPr>
          </w:p>
        </w:tc>
      </w:tr>
      <w:tr w:rsidR="00753A21" w:rsidRPr="00EC7968" w14:paraId="5666607F" w14:textId="77777777" w:rsidTr="000D3E28">
        <w:trPr>
          <w:ins w:id="129" w:author="Jaemin Han" w:date="2023-09-25T22:5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7CAD" w14:textId="77777777" w:rsidR="00753A21" w:rsidRPr="00EC7968" w:rsidRDefault="00753A21" w:rsidP="000D3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130" w:author="Jaemin Han" w:date="2023-09-25T22:52:00Z"/>
                <w:rFonts w:ascii="Arial" w:hAnsi="Arial"/>
                <w:bCs/>
                <w:sz w:val="18"/>
                <w:lang w:eastAsia="ja-JP"/>
              </w:rPr>
            </w:pPr>
            <w:ins w:id="131" w:author="Jaemin Han" w:date="2023-09-25T22:52:00Z">
              <w:r w:rsidRPr="00EC7968">
                <w:rPr>
                  <w:rFonts w:ascii="Arial" w:eastAsia="바탕" w:hAnsi="Arial"/>
                  <w:sz w:val="18"/>
                  <w:lang w:eastAsia="ko-KR"/>
                </w:rPr>
                <w:t>&gt;&gt;&gt;</w:t>
              </w:r>
              <w:r>
                <w:rPr>
                  <w:rFonts w:ascii="Arial" w:eastAsia="바탕" w:hAnsi="Arial"/>
                  <w:sz w:val="18"/>
                  <w:lang w:eastAsia="ko-KR"/>
                </w:rPr>
                <w:t xml:space="preserve">Direct path availability between source S-NG-RAN node and target S-NG-RAN node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F2E8" w14:textId="77777777" w:rsidR="00753A21" w:rsidRPr="00EC7968" w:rsidRDefault="00753A21" w:rsidP="000D3E28">
            <w:pPr>
              <w:keepNext/>
              <w:keepLines/>
              <w:spacing w:after="0"/>
              <w:rPr>
                <w:ins w:id="132" w:author="Jaemin Han" w:date="2023-09-25T22:52:00Z"/>
                <w:rFonts w:ascii="Arial" w:hAnsi="Arial"/>
                <w:snapToGrid w:val="0"/>
                <w:sz w:val="18"/>
                <w:lang w:eastAsia="ko-KR"/>
              </w:rPr>
            </w:pPr>
            <w:ins w:id="133" w:author="Jaemin Han" w:date="2023-09-25T22:52:00Z">
              <w:r w:rsidRPr="00EC7968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8414" w14:textId="77777777" w:rsidR="00753A21" w:rsidRPr="00EC7968" w:rsidRDefault="00753A21" w:rsidP="000D3E28">
            <w:pPr>
              <w:keepNext/>
              <w:keepLines/>
              <w:spacing w:after="0"/>
              <w:rPr>
                <w:ins w:id="134" w:author="Jaemin Han" w:date="2023-09-25T22:52:00Z"/>
                <w:rFonts w:ascii="Arial" w:hAnsi="Arial"/>
                <w:i/>
                <w:iCs/>
                <w:snapToGrid w:val="0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A5EB" w14:textId="77777777" w:rsidR="00753A21" w:rsidRPr="00EC7968" w:rsidRDefault="00753A21" w:rsidP="000D3E28">
            <w:pPr>
              <w:keepNext/>
              <w:keepLines/>
              <w:spacing w:after="0"/>
              <w:rPr>
                <w:ins w:id="135" w:author="Jaemin Han" w:date="2023-09-25T22:52:00Z"/>
                <w:rFonts w:ascii="Arial" w:hAnsi="Arial"/>
                <w:snapToGrid w:val="0"/>
                <w:sz w:val="18"/>
                <w:lang w:eastAsia="ko-KR"/>
              </w:rPr>
            </w:pPr>
            <w:ins w:id="136" w:author="Jaemin Han" w:date="2023-09-25T22:52:00Z">
              <w:r w:rsidRPr="0083159A">
                <w:rPr>
                  <w:rFonts w:ascii="Arial" w:hAnsi="Arial"/>
                  <w:sz w:val="18"/>
                  <w:lang w:val="x-none" w:eastAsia="ja-JP"/>
                </w:rPr>
                <w:t>ENUMERATED (</w:t>
              </w:r>
              <w:r>
                <w:rPr>
                  <w:rFonts w:ascii="Arial" w:hAnsi="Arial"/>
                  <w:sz w:val="18"/>
                  <w:lang w:val="x-none" w:eastAsia="ja-JP"/>
                </w:rPr>
                <w:t xml:space="preserve">direct path available, </w:t>
              </w:r>
              <w:r w:rsidRPr="0083159A">
                <w:rPr>
                  <w:rFonts w:ascii="Arial" w:hAnsi="Arial"/>
                  <w:sz w:val="18"/>
                  <w:lang w:val="x-none" w:eastAsia="ja-JP"/>
                </w:rPr>
                <w:t>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FA1E" w14:textId="77777777" w:rsidR="00753A21" w:rsidRPr="00EC7968" w:rsidRDefault="00753A21" w:rsidP="000D3E28">
            <w:pPr>
              <w:keepNext/>
              <w:keepLines/>
              <w:spacing w:after="0"/>
              <w:rPr>
                <w:ins w:id="137" w:author="Jaemin Han" w:date="2023-09-25T22:52:00Z"/>
                <w:rFonts w:ascii="Arial" w:hAnsi="Arial"/>
                <w:sz w:val="18"/>
                <w:lang w:val="x-none" w:eastAsia="zh-CN"/>
              </w:rPr>
            </w:pPr>
            <w:ins w:id="138" w:author="Jaemin Han" w:date="2023-09-25T22:52:00Z"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 xml:space="preserve">Indicates direct forwarding path is available between the target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S-</w:t>
              </w:r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 xml:space="preserve">NG-RAN node and source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S</w:t>
              </w:r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>-NG-RAN node.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3142" w14:textId="77777777" w:rsidR="00753A21" w:rsidRPr="00EC7968" w:rsidRDefault="00753A21" w:rsidP="000D3E28">
            <w:pPr>
              <w:keepNext/>
              <w:keepLines/>
              <w:spacing w:after="0"/>
              <w:jc w:val="center"/>
              <w:rPr>
                <w:ins w:id="139" w:author="Jaemin Han" w:date="2023-09-25T22:52:00Z"/>
                <w:rFonts w:ascii="Arial" w:hAnsi="Arial"/>
                <w:sz w:val="18"/>
                <w:lang w:eastAsia="ja-JP"/>
              </w:rPr>
            </w:pPr>
            <w:ins w:id="140" w:author="Jaemin Han" w:date="2023-09-25T22:52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7B3B" w14:textId="77777777" w:rsidR="00753A21" w:rsidRPr="00EC7968" w:rsidRDefault="00753A21" w:rsidP="000D3E28">
            <w:pPr>
              <w:keepNext/>
              <w:keepLines/>
              <w:spacing w:after="0"/>
              <w:jc w:val="center"/>
              <w:rPr>
                <w:ins w:id="141" w:author="Jaemin Han" w:date="2023-09-25T22:52:00Z"/>
                <w:rFonts w:ascii="Arial" w:hAnsi="Arial"/>
                <w:sz w:val="18"/>
              </w:rPr>
            </w:pPr>
          </w:p>
        </w:tc>
      </w:tr>
      <w:tr w:rsidR="00753A21" w:rsidRPr="00E378D1" w14:paraId="0C491D5A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68FE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E378D1">
              <w:rPr>
                <w:rFonts w:ascii="Arial" w:hAnsi="Arial"/>
                <w:sz w:val="18"/>
                <w:lang w:eastAsia="ja-JP"/>
              </w:rPr>
              <w:t>MBS Session Information Response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B69D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x-none" w:eastAsia="ja-JP"/>
              </w:rPr>
            </w:pPr>
            <w:r w:rsidRPr="00E378D1">
              <w:rPr>
                <w:rFonts w:ascii="Arial" w:hAnsi="Arial"/>
                <w:sz w:val="18"/>
                <w:lang w:val="x-none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4C72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A015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 w:eastAsia="ja-JP"/>
              </w:rPr>
            </w:pPr>
            <w:r w:rsidRPr="00E378D1">
              <w:rPr>
                <w:rFonts w:ascii="Arial" w:hAnsi="Arial"/>
                <w:sz w:val="18"/>
                <w:lang w:val="x-none" w:eastAsia="zh-CN"/>
              </w:rPr>
              <w:t>9.2.1.38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2A56" w14:textId="77777777" w:rsidR="00753A21" w:rsidRPr="00E378D1" w:rsidRDefault="00753A21" w:rsidP="000D3E28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DD84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78D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D43D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378D1">
              <w:rPr>
                <w:rFonts w:ascii="Arial" w:hAnsi="Arial"/>
                <w:sz w:val="18"/>
              </w:rPr>
              <w:t>ignore</w:t>
            </w:r>
          </w:p>
        </w:tc>
      </w:tr>
      <w:bookmarkEnd w:id="5"/>
    </w:tbl>
    <w:p w14:paraId="6BF7BC77" w14:textId="77777777" w:rsidR="00753A21" w:rsidRPr="00E378D1" w:rsidRDefault="00753A21" w:rsidP="00753A21">
      <w:pPr>
        <w:overflowPunct w:val="0"/>
        <w:autoSpaceDE w:val="0"/>
        <w:autoSpaceDN w:val="0"/>
        <w:adjustRightInd w:val="0"/>
        <w:textAlignment w:val="baseline"/>
        <w:rPr>
          <w:ins w:id="142" w:author="Author" w:date="2023-09-15T17:48:00Z"/>
          <w:rFonts w:ascii="Times New Roman" w:hAnsi="Times New Roman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53A21" w:rsidRPr="00E378D1" w14:paraId="3B15C220" w14:textId="77777777" w:rsidTr="000D3E28">
        <w:trPr>
          <w:ins w:id="143" w:author="Author" w:date="2023-09-15T17:48:00Z"/>
        </w:trPr>
        <w:tc>
          <w:tcPr>
            <w:tcW w:w="3686" w:type="dxa"/>
          </w:tcPr>
          <w:p w14:paraId="1A0618F8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144" w:author="Author" w:date="2023-09-15T17:48:00Z"/>
                <w:rFonts w:ascii="Arial" w:hAnsi="Arial"/>
                <w:b/>
                <w:sz w:val="18"/>
                <w:lang w:eastAsia="ja-JP"/>
              </w:rPr>
            </w:pPr>
            <w:ins w:id="145" w:author="Author" w:date="2023-09-15T17:48:00Z">
              <w:r w:rsidRPr="00E378D1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6F89FC2" w14:textId="77777777" w:rsidR="00753A21" w:rsidRPr="00E378D1" w:rsidRDefault="00753A21" w:rsidP="000D3E28">
            <w:pPr>
              <w:keepNext/>
              <w:keepLines/>
              <w:spacing w:after="0"/>
              <w:jc w:val="center"/>
              <w:rPr>
                <w:ins w:id="146" w:author="Author" w:date="2023-09-15T17:48:00Z"/>
                <w:rFonts w:ascii="Arial" w:hAnsi="Arial"/>
                <w:b/>
                <w:sz w:val="18"/>
                <w:lang w:eastAsia="ja-JP"/>
              </w:rPr>
            </w:pPr>
            <w:ins w:id="147" w:author="Author" w:date="2023-09-15T17:48:00Z">
              <w:r w:rsidRPr="00E378D1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753A21" w:rsidRPr="00E378D1" w14:paraId="52B366DB" w14:textId="77777777" w:rsidTr="000D3E28">
        <w:trPr>
          <w:ins w:id="148" w:author="Author" w:date="2023-09-15T17:48:00Z"/>
        </w:trPr>
        <w:tc>
          <w:tcPr>
            <w:tcW w:w="3686" w:type="dxa"/>
          </w:tcPr>
          <w:p w14:paraId="4CC507C9" w14:textId="77777777" w:rsidR="00753A21" w:rsidRPr="00E378D1" w:rsidRDefault="00753A21" w:rsidP="000D3E28">
            <w:pPr>
              <w:keepNext/>
              <w:keepLines/>
              <w:spacing w:after="0"/>
              <w:rPr>
                <w:ins w:id="149" w:author="Author" w:date="2023-09-15T17:48:00Z"/>
                <w:rFonts w:ascii="Arial" w:hAnsi="Arial"/>
                <w:sz w:val="18"/>
                <w:lang w:val="x-none" w:eastAsia="ja-JP"/>
              </w:rPr>
            </w:pPr>
            <w:ins w:id="150" w:author="Author" w:date="2023-09-15T17:48:00Z">
              <w:r w:rsidRPr="00E378D1">
                <w:rPr>
                  <w:rFonts w:ascii="Arial" w:hAnsi="Arial"/>
                  <w:sz w:val="18"/>
                  <w:lang w:eastAsia="ja-JP"/>
                </w:rPr>
                <w:t>maxnoofTargetSNs</w:t>
              </w:r>
            </w:ins>
          </w:p>
        </w:tc>
        <w:tc>
          <w:tcPr>
            <w:tcW w:w="5670" w:type="dxa"/>
          </w:tcPr>
          <w:p w14:paraId="3DC892C5" w14:textId="77777777" w:rsidR="00753A21" w:rsidRPr="00E378D1" w:rsidRDefault="00753A21" w:rsidP="000D3E28">
            <w:pPr>
              <w:keepNext/>
              <w:keepLines/>
              <w:spacing w:after="0"/>
              <w:rPr>
                <w:ins w:id="151" w:author="Author" w:date="2023-09-15T17:48:00Z"/>
                <w:rFonts w:ascii="Arial" w:hAnsi="Arial"/>
                <w:sz w:val="18"/>
                <w:lang w:val="x-none" w:eastAsia="ja-JP"/>
              </w:rPr>
            </w:pPr>
            <w:ins w:id="152" w:author="Author" w:date="2023-09-15T17:48:00Z">
              <w:r w:rsidRPr="00E378D1">
                <w:rPr>
                  <w:rFonts w:ascii="Arial" w:hAnsi="Arial"/>
                  <w:sz w:val="18"/>
                  <w:lang w:val="en-US" w:eastAsia="ja-JP"/>
                </w:rPr>
                <w:t xml:space="preserve">Maximum number of the target S-NG-RAN nodes. Value is </w:t>
              </w:r>
              <w:r w:rsidRPr="00E378D1">
                <w:rPr>
                  <w:rFonts w:ascii="Arial" w:hAnsi="Arial"/>
                  <w:sz w:val="18"/>
                  <w:highlight w:val="yellow"/>
                  <w:lang w:val="en-US" w:eastAsia="ja-JP"/>
                </w:rPr>
                <w:t>FFS</w:t>
              </w:r>
              <w:r w:rsidRPr="00E378D1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</w:tr>
      <w:tr w:rsidR="00753A21" w:rsidRPr="00E378D1" w14:paraId="6E9CE3BC" w14:textId="77777777" w:rsidTr="000D3E28">
        <w:trPr>
          <w:ins w:id="153" w:author="Author" w:date="2023-09-15T17:48:00Z"/>
        </w:trPr>
        <w:tc>
          <w:tcPr>
            <w:tcW w:w="3686" w:type="dxa"/>
          </w:tcPr>
          <w:p w14:paraId="477DD0DA" w14:textId="77777777" w:rsidR="00753A21" w:rsidRPr="00E378D1" w:rsidRDefault="00753A21" w:rsidP="000D3E28">
            <w:pPr>
              <w:keepNext/>
              <w:keepLines/>
              <w:spacing w:after="0"/>
              <w:rPr>
                <w:ins w:id="154" w:author="Author" w:date="2023-09-15T17:48:00Z"/>
                <w:rFonts w:ascii="Arial" w:hAnsi="Arial"/>
                <w:sz w:val="18"/>
                <w:lang w:eastAsia="ja-JP"/>
              </w:rPr>
            </w:pPr>
            <w:ins w:id="155" w:author="Author" w:date="2023-09-15T17:48:00Z">
              <w:r w:rsidRPr="00E378D1">
                <w:rPr>
                  <w:rFonts w:ascii="Arial" w:hAnsi="Arial"/>
                  <w:sz w:val="18"/>
                  <w:szCs w:val="18"/>
                  <w:lang w:eastAsia="ja-JP"/>
                </w:rPr>
                <w:t>maxnoofPSCellCandidate</w:t>
              </w:r>
            </w:ins>
          </w:p>
        </w:tc>
        <w:tc>
          <w:tcPr>
            <w:tcW w:w="5670" w:type="dxa"/>
          </w:tcPr>
          <w:p w14:paraId="40C2073F" w14:textId="77777777" w:rsidR="00753A21" w:rsidRPr="00E378D1" w:rsidRDefault="00753A21" w:rsidP="000D3E28">
            <w:pPr>
              <w:keepNext/>
              <w:keepLines/>
              <w:spacing w:after="0"/>
              <w:rPr>
                <w:ins w:id="156" w:author="Author" w:date="2023-09-15T17:48:00Z"/>
                <w:rFonts w:ascii="Arial" w:hAnsi="Arial"/>
                <w:sz w:val="18"/>
                <w:lang w:val="x-none" w:eastAsia="ja-JP"/>
              </w:rPr>
            </w:pPr>
            <w:ins w:id="157" w:author="Author" w:date="2023-09-15T17:48:00Z">
              <w:r w:rsidRPr="00E378D1">
                <w:rPr>
                  <w:rFonts w:ascii="Arial" w:hAnsi="Arial"/>
                  <w:sz w:val="18"/>
                  <w:lang w:val="en-US" w:eastAsia="ja-JP"/>
                </w:rPr>
                <w:t xml:space="preserve">Maximum number of the candidate PSCells. Value is </w:t>
              </w:r>
              <w:r w:rsidRPr="00E378D1">
                <w:rPr>
                  <w:rFonts w:ascii="Arial" w:hAnsi="Arial"/>
                  <w:sz w:val="18"/>
                  <w:highlight w:val="yellow"/>
                  <w:lang w:val="en-US" w:eastAsia="ja-JP"/>
                </w:rPr>
                <w:t>FFS</w:t>
              </w:r>
              <w:r w:rsidRPr="00E378D1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</w:tr>
    </w:tbl>
    <w:p w14:paraId="13D99A10" w14:textId="77777777" w:rsidR="00753A21" w:rsidRPr="002E31A7" w:rsidRDefault="00753A21" w:rsidP="00753A2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</w:p>
    <w:p w14:paraId="15432E1A" w14:textId="77777777" w:rsidR="00F150E7" w:rsidRDefault="00F150E7" w:rsidP="00F150E7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8BB71E5" w14:textId="77777777" w:rsidR="00CC3EB2" w:rsidRPr="00CC3EB2" w:rsidRDefault="00CC3EB2" w:rsidP="00CC3EB2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58" w:name="_Toc20955252"/>
      <w:bookmarkStart w:id="159" w:name="_Toc29991449"/>
      <w:bookmarkStart w:id="160" w:name="_Toc36555849"/>
      <w:bookmarkStart w:id="161" w:name="_Toc44497569"/>
      <w:bookmarkStart w:id="162" w:name="_Toc45107957"/>
      <w:bookmarkStart w:id="163" w:name="_Toc45901577"/>
      <w:bookmarkStart w:id="164" w:name="_Toc51850656"/>
      <w:bookmarkStart w:id="165" w:name="_Toc56693659"/>
      <w:bookmarkStart w:id="166" w:name="_Toc64447202"/>
      <w:bookmarkStart w:id="167" w:name="_Toc66286696"/>
      <w:bookmarkStart w:id="168" w:name="_Toc74151391"/>
      <w:bookmarkStart w:id="169" w:name="_Toc88653863"/>
      <w:bookmarkStart w:id="170" w:name="_Toc97904219"/>
      <w:bookmarkStart w:id="171" w:name="_Toc98868300"/>
      <w:bookmarkStart w:id="172" w:name="_Toc105174586"/>
      <w:bookmarkStart w:id="173" w:name="_Toc106109423"/>
      <w:bookmarkStart w:id="174" w:name="_Toc113825244"/>
      <w:bookmarkStart w:id="175" w:name="_Toc138863375"/>
      <w:r w:rsidRPr="00CC3EB2">
        <w:rPr>
          <w:rFonts w:ascii="Arial" w:eastAsia="Times New Roman" w:hAnsi="Arial"/>
          <w:sz w:val="24"/>
          <w:lang w:eastAsia="ko-KR"/>
        </w:rPr>
        <w:t>9.2.1.16</w:t>
      </w:r>
      <w:r w:rsidRPr="00CC3EB2">
        <w:rPr>
          <w:rFonts w:ascii="Arial" w:eastAsia="Times New Roman" w:hAnsi="Arial"/>
          <w:sz w:val="24"/>
          <w:lang w:eastAsia="ko-KR"/>
        </w:rPr>
        <w:tab/>
        <w:t>Data Forwarding Info from target NG-RAN node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4A0D539B" w14:textId="77777777" w:rsidR="00CC3EB2" w:rsidRPr="00CC3EB2" w:rsidRDefault="00CC3EB2" w:rsidP="00CC3EB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CC3EB2">
        <w:rPr>
          <w:rFonts w:ascii="Times New Roman" w:eastAsia="Times New Roman" w:hAnsi="Times New Roman"/>
          <w:lang w:eastAsia="ko-KR"/>
        </w:rPr>
        <w:t>This IE contains TNL information for the establishment of data forwarding tunnels towards the target NG-RAN node.</w:t>
      </w:r>
    </w:p>
    <w:tbl>
      <w:tblPr>
        <w:tblW w:w="10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39"/>
        <w:gridCol w:w="1440"/>
        <w:gridCol w:w="1980"/>
        <w:gridCol w:w="1080"/>
        <w:gridCol w:w="1260"/>
      </w:tblGrid>
      <w:tr w:rsidR="00CC3EB2" w:rsidRPr="00CC3EB2" w14:paraId="5D9F1D2D" w14:textId="53D59351" w:rsidTr="00255F90">
        <w:trPr>
          <w:tblHeader/>
        </w:trPr>
        <w:tc>
          <w:tcPr>
            <w:tcW w:w="2448" w:type="dxa"/>
          </w:tcPr>
          <w:p w14:paraId="7C4D2D0F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7C68AC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39" w:type="dxa"/>
          </w:tcPr>
          <w:p w14:paraId="56C7486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3631ECF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345C8D22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8CEE9B" w14:textId="6071CF16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ins w:id="176" w:author="Jaemin Han" w:date="2023-09-25T22:59:00Z">
              <w:r w:rsidRPr="00E378D1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60" w:type="dxa"/>
          </w:tcPr>
          <w:p w14:paraId="43817174" w14:textId="0922606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ins w:id="177" w:author="Jaemin Han" w:date="2023-09-25T22:59:00Z">
              <w:r w:rsidRPr="00E378D1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C3EB2" w:rsidRPr="00CC3EB2" w14:paraId="26092881" w14:textId="57EA3F9D" w:rsidTr="00255F90">
        <w:tc>
          <w:tcPr>
            <w:tcW w:w="2448" w:type="dxa"/>
          </w:tcPr>
          <w:p w14:paraId="3C2F40A8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C3EB2">
              <w:rPr>
                <w:rFonts w:ascii="Arial" w:eastAsia="Times New Roman" w:hAnsi="Arial"/>
                <w:b/>
                <w:sz w:val="18"/>
                <w:lang w:eastAsia="zh-CN"/>
              </w:rPr>
              <w:t>QoS Flows Accepted For Data Forwarding List</w:t>
            </w:r>
          </w:p>
        </w:tc>
        <w:tc>
          <w:tcPr>
            <w:tcW w:w="1080" w:type="dxa"/>
          </w:tcPr>
          <w:p w14:paraId="7BD049C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039" w:type="dxa"/>
          </w:tcPr>
          <w:p w14:paraId="00ABC5A5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  <w:r w:rsidRPr="00CC3EB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40" w:type="dxa"/>
          </w:tcPr>
          <w:p w14:paraId="58C9F6C6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570CEDBC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C290AD" w14:textId="50E867F6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178" w:author="Jaemin Han" w:date="2023-09-25T22:59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50974705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C3EB2" w:rsidRPr="00CC3EB2" w14:paraId="765455F8" w14:textId="568C749D" w:rsidTr="00255F90">
        <w:tc>
          <w:tcPr>
            <w:tcW w:w="2448" w:type="dxa"/>
          </w:tcPr>
          <w:p w14:paraId="4863A339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C3EB2">
              <w:rPr>
                <w:rFonts w:ascii="Arial" w:eastAsia="Times New Roman" w:hAnsi="Arial"/>
                <w:b/>
                <w:sz w:val="18"/>
                <w:lang w:eastAsia="zh-CN"/>
              </w:rPr>
              <w:t>&gt;QoS Flows Accepted For Data Forwarding Item</w:t>
            </w:r>
          </w:p>
        </w:tc>
        <w:tc>
          <w:tcPr>
            <w:tcW w:w="1080" w:type="dxa"/>
          </w:tcPr>
          <w:p w14:paraId="31798AB0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039" w:type="dxa"/>
          </w:tcPr>
          <w:p w14:paraId="1ECA58A2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  <w:r w:rsidRPr="00CC3EB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440" w:type="dxa"/>
          </w:tcPr>
          <w:p w14:paraId="53B6F865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2D6427B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30FA9E" w14:textId="1063340A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179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65629728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C3EB2" w:rsidRPr="00CC3EB2" w14:paraId="1982D466" w14:textId="124DB77F" w:rsidTr="00255F90">
        <w:tc>
          <w:tcPr>
            <w:tcW w:w="2448" w:type="dxa"/>
          </w:tcPr>
          <w:p w14:paraId="1C72F7AB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C3EB2">
              <w:rPr>
                <w:rFonts w:ascii="Arial" w:eastAsia="Times New Roman" w:hAnsi="Arial"/>
                <w:sz w:val="18"/>
                <w:lang w:eastAsia="zh-CN"/>
              </w:rPr>
              <w:t>&gt;&gt;QoS Flow Identifier</w:t>
            </w:r>
          </w:p>
        </w:tc>
        <w:tc>
          <w:tcPr>
            <w:tcW w:w="1080" w:type="dxa"/>
          </w:tcPr>
          <w:p w14:paraId="0194163E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039" w:type="dxa"/>
          </w:tcPr>
          <w:p w14:paraId="29260810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31028D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9.2.3.10</w:t>
            </w:r>
          </w:p>
        </w:tc>
        <w:tc>
          <w:tcPr>
            <w:tcW w:w="1980" w:type="dxa"/>
          </w:tcPr>
          <w:p w14:paraId="0DFC0CC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1A7781" w14:textId="034531E4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180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4A852E12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C3EB2" w:rsidRPr="00CC3EB2" w14:paraId="38125104" w14:textId="72454573" w:rsidTr="00255F90">
        <w:tc>
          <w:tcPr>
            <w:tcW w:w="2448" w:type="dxa"/>
          </w:tcPr>
          <w:p w14:paraId="4B1AFB53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C3EB2">
              <w:rPr>
                <w:rFonts w:ascii="Arial" w:eastAsia="Times New Roman" w:hAnsi="Arial"/>
                <w:sz w:val="18"/>
                <w:lang w:eastAsia="zh-CN"/>
              </w:rPr>
              <w:t xml:space="preserve">PDU Session level DL data forwarding </w:t>
            </w:r>
            <w:r w:rsidRPr="00CC3EB2">
              <w:rPr>
                <w:rFonts w:ascii="Arial" w:eastAsia="Times New Roman" w:hAnsi="Arial"/>
                <w:sz w:val="18"/>
                <w:lang w:val="sv-SE" w:eastAsia="ja-JP"/>
              </w:rPr>
              <w:t xml:space="preserve">UP </w:t>
            </w:r>
            <w:r w:rsidRPr="00CC3EB2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5286C10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039" w:type="dxa"/>
          </w:tcPr>
          <w:p w14:paraId="5AC6A04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100281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  <w:r w:rsidRPr="00CC3EB2">
              <w:rPr>
                <w:rFonts w:ascii="Arial" w:eastAsia="Times New Roman" w:hAnsi="Arial"/>
                <w:sz w:val="18"/>
                <w:lang w:val="sv-SE" w:eastAsia="ja-JP"/>
              </w:rPr>
              <w:t xml:space="preserve"> </w:t>
            </w:r>
            <w:r w:rsidRPr="00CC3EB2">
              <w:rPr>
                <w:rFonts w:ascii="Arial" w:eastAsia="Times New Roman" w:hAnsi="Arial"/>
                <w:noProof/>
                <w:sz w:val="18"/>
                <w:lang w:eastAsia="ja-JP"/>
              </w:rPr>
              <w:t>9.2.</w:t>
            </w:r>
            <w:r w:rsidRPr="00CC3EB2">
              <w:rPr>
                <w:rFonts w:ascii="Arial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980" w:type="dxa"/>
          </w:tcPr>
          <w:p w14:paraId="4E0F328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To forward NG-U DL SDAP SDUs to the target node.</w:t>
            </w:r>
          </w:p>
        </w:tc>
        <w:tc>
          <w:tcPr>
            <w:tcW w:w="1080" w:type="dxa"/>
          </w:tcPr>
          <w:p w14:paraId="7564EA0A" w14:textId="27620279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181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66862F9B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C3EB2" w:rsidRPr="00CC3EB2" w14:paraId="15BA71B3" w14:textId="44DD3DA0" w:rsidTr="00255F90">
        <w:tc>
          <w:tcPr>
            <w:tcW w:w="2448" w:type="dxa"/>
          </w:tcPr>
          <w:p w14:paraId="31BAD67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182" w:name="_Hlk146575060"/>
            <w:r w:rsidRPr="00CC3EB2">
              <w:rPr>
                <w:rFonts w:ascii="Arial" w:eastAsia="Times New Roman" w:hAnsi="Arial"/>
                <w:sz w:val="18"/>
                <w:lang w:eastAsia="zh-CN"/>
              </w:rPr>
              <w:t xml:space="preserve">PDU Session level UL data forwarding 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UP </w:t>
            </w:r>
            <w:r w:rsidRPr="00CC3EB2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7C2DFDC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039" w:type="dxa"/>
          </w:tcPr>
          <w:p w14:paraId="3A12D716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7FD22A80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UP Transport Layer Information </w:t>
            </w:r>
            <w:r w:rsidRPr="00CC3EB2">
              <w:rPr>
                <w:rFonts w:ascii="Arial" w:eastAsia="Times New Roman" w:hAnsi="Arial"/>
                <w:noProof/>
                <w:sz w:val="18"/>
                <w:lang w:eastAsia="ja-JP"/>
              </w:rPr>
              <w:t>9.2.</w:t>
            </w:r>
            <w:r w:rsidRPr="00CC3EB2">
              <w:rPr>
                <w:rFonts w:ascii="Arial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980" w:type="dxa"/>
          </w:tcPr>
          <w:p w14:paraId="3CB5639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To forward NG-U UL SDAP SDU to the target node.</w:t>
            </w:r>
          </w:p>
        </w:tc>
        <w:tc>
          <w:tcPr>
            <w:tcW w:w="1080" w:type="dxa"/>
          </w:tcPr>
          <w:p w14:paraId="58FB23E8" w14:textId="40AB1AC0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183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769207AD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bookmarkEnd w:id="182"/>
      <w:tr w:rsidR="00CC3EB2" w:rsidRPr="00CC3EB2" w14:paraId="30E5A280" w14:textId="5B3D6EE8" w:rsidTr="00255F90">
        <w:tc>
          <w:tcPr>
            <w:tcW w:w="2448" w:type="dxa"/>
          </w:tcPr>
          <w:p w14:paraId="2CA88B56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C3EB2">
              <w:rPr>
                <w:rFonts w:ascii="Arial" w:eastAsia="Times New Roman" w:hAnsi="Arial"/>
                <w:b/>
                <w:sz w:val="18"/>
                <w:lang w:eastAsia="zh-CN"/>
              </w:rPr>
              <w:t>Data Forwarding Response DRB List</w:t>
            </w:r>
          </w:p>
        </w:tc>
        <w:tc>
          <w:tcPr>
            <w:tcW w:w="1080" w:type="dxa"/>
          </w:tcPr>
          <w:p w14:paraId="58F63BA1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039" w:type="dxa"/>
          </w:tcPr>
          <w:p w14:paraId="795A8413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  <w:r w:rsidRPr="00CC3EB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40" w:type="dxa"/>
          </w:tcPr>
          <w:p w14:paraId="2089BF05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</w:p>
        </w:tc>
        <w:tc>
          <w:tcPr>
            <w:tcW w:w="1980" w:type="dxa"/>
          </w:tcPr>
          <w:p w14:paraId="5F71EEDE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337F4D" w14:textId="52A0A761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184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5ED4AC3F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C3EB2" w:rsidRPr="00CC3EB2" w14:paraId="26255C82" w14:textId="1FE0D14B" w:rsidTr="00255F90">
        <w:tc>
          <w:tcPr>
            <w:tcW w:w="2448" w:type="dxa"/>
          </w:tcPr>
          <w:p w14:paraId="7497D8E5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b/>
                <w:sz w:val="18"/>
                <w:lang w:eastAsia="zh-CN"/>
              </w:rPr>
              <w:t>&gt;Data Forwarding Response DRB Item</w:t>
            </w:r>
          </w:p>
        </w:tc>
        <w:tc>
          <w:tcPr>
            <w:tcW w:w="1080" w:type="dxa"/>
          </w:tcPr>
          <w:p w14:paraId="0068C594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039" w:type="dxa"/>
          </w:tcPr>
          <w:p w14:paraId="4E705FF5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CC3EB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40" w:type="dxa"/>
          </w:tcPr>
          <w:p w14:paraId="481E25C1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479B269E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4F41A6" w14:textId="5111824E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185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0EC9ED03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C3EB2" w:rsidRPr="00CC3EB2" w14:paraId="00B8B69F" w14:textId="7396397E" w:rsidTr="00255F90">
        <w:tc>
          <w:tcPr>
            <w:tcW w:w="2448" w:type="dxa"/>
          </w:tcPr>
          <w:p w14:paraId="025AAA4B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&gt;&gt;</w:t>
            </w:r>
            <w:r w:rsidRPr="00CC3EB2">
              <w:rPr>
                <w:rFonts w:ascii="Arial" w:eastAsia="Times New Roman" w:hAnsi="Arial" w:hint="eastAsia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6B43A229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039" w:type="dxa"/>
          </w:tcPr>
          <w:p w14:paraId="1CB0F17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B2C224B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9.2.3.33</w:t>
            </w:r>
          </w:p>
        </w:tc>
        <w:tc>
          <w:tcPr>
            <w:tcW w:w="1980" w:type="dxa"/>
          </w:tcPr>
          <w:p w14:paraId="772C7CB2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5D3A10A" w14:textId="5686E19C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86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652899D2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C3EB2" w:rsidRPr="00CC3EB2" w14:paraId="1BFE0318" w14:textId="61A201A7" w:rsidTr="00255F90">
        <w:tc>
          <w:tcPr>
            <w:tcW w:w="2448" w:type="dxa"/>
          </w:tcPr>
          <w:p w14:paraId="4942B246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&gt;&gt;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DL Forwarding </w:t>
            </w:r>
            <w:r w:rsidRPr="00CC3EB2">
              <w:rPr>
                <w:rFonts w:ascii="Arial" w:eastAsia="Times New Roman" w:hAnsi="Arial"/>
                <w:sz w:val="18"/>
                <w:lang w:val="sv-SE" w:eastAsia="ja-JP"/>
              </w:rPr>
              <w:t xml:space="preserve">UP </w:t>
            </w:r>
            <w:r w:rsidRPr="00CC3EB2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EBE1055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039" w:type="dxa"/>
          </w:tcPr>
          <w:p w14:paraId="7C855734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26F6D4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  <w:r w:rsidRPr="00CC3EB2">
              <w:rPr>
                <w:rFonts w:ascii="Arial" w:eastAsia="Times New Roman" w:hAnsi="Arial"/>
                <w:sz w:val="18"/>
                <w:lang w:val="sv-SE" w:eastAsia="ja-JP"/>
              </w:rPr>
              <w:t xml:space="preserve"> </w:t>
            </w:r>
            <w:r w:rsidRPr="00CC3EB2">
              <w:rPr>
                <w:rFonts w:ascii="Arial" w:eastAsia="Times New Roman" w:hAnsi="Arial"/>
                <w:noProof/>
                <w:sz w:val="18"/>
                <w:lang w:eastAsia="ja-JP"/>
              </w:rPr>
              <w:t>9.2.</w:t>
            </w:r>
            <w:r w:rsidRPr="00CC3EB2">
              <w:rPr>
                <w:rFonts w:ascii="Arial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980" w:type="dxa"/>
          </w:tcPr>
          <w:p w14:paraId="27C06C0D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1F3956" w14:textId="35BB181E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87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1F2640E2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C3EB2" w:rsidRPr="00CC3EB2" w14:paraId="687C1308" w14:textId="1993D015" w:rsidTr="00255F90">
        <w:tc>
          <w:tcPr>
            <w:tcW w:w="2448" w:type="dxa"/>
          </w:tcPr>
          <w:p w14:paraId="7AC9776C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&gt;&gt;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UL Forwarding </w:t>
            </w:r>
            <w:r w:rsidRPr="00CC3EB2">
              <w:rPr>
                <w:rFonts w:ascii="Arial" w:eastAsia="Times New Roman" w:hAnsi="Arial"/>
                <w:sz w:val="18"/>
                <w:lang w:val="sv-SE" w:eastAsia="ja-JP"/>
              </w:rPr>
              <w:t xml:space="preserve">UP </w:t>
            </w:r>
            <w:r w:rsidRPr="00CC3EB2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DF763EC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039" w:type="dxa"/>
          </w:tcPr>
          <w:p w14:paraId="36C1079D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64DD253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  <w:r w:rsidRPr="00CC3EB2">
              <w:rPr>
                <w:rFonts w:ascii="Arial" w:eastAsia="Times New Roman" w:hAnsi="Arial"/>
                <w:sz w:val="18"/>
                <w:lang w:val="sv-SE" w:eastAsia="ja-JP"/>
              </w:rPr>
              <w:t xml:space="preserve"> </w:t>
            </w:r>
            <w:r w:rsidRPr="00CC3EB2">
              <w:rPr>
                <w:rFonts w:ascii="Arial" w:eastAsia="Times New Roman" w:hAnsi="Arial"/>
                <w:noProof/>
                <w:sz w:val="18"/>
                <w:lang w:eastAsia="ja-JP"/>
              </w:rPr>
              <w:t>9.2.</w:t>
            </w:r>
            <w:r w:rsidRPr="00CC3EB2">
              <w:rPr>
                <w:rFonts w:ascii="Arial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980" w:type="dxa"/>
          </w:tcPr>
          <w:p w14:paraId="128A8E26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1FC5B7" w14:textId="4FD35EBD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ins w:id="188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56A26F06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CC3EB2" w:rsidRPr="00CC3EB2" w14:paraId="28E66DEF" w14:textId="308A1844" w:rsidTr="00255F90">
        <w:trPr>
          <w:ins w:id="189" w:author="Jaemin Han" w:date="2023-09-25T22:57:00Z"/>
        </w:trPr>
        <w:tc>
          <w:tcPr>
            <w:tcW w:w="2448" w:type="dxa"/>
          </w:tcPr>
          <w:p w14:paraId="702B596C" w14:textId="128D08C3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Jaemin Han" w:date="2023-09-25T22:57:00Z"/>
                <w:rFonts w:ascii="Arial" w:eastAsia="Times New Roman" w:hAnsi="Arial"/>
                <w:sz w:val="18"/>
                <w:lang w:eastAsia="zh-CN"/>
              </w:rPr>
            </w:pPr>
            <w:ins w:id="191" w:author="Jaemin Han" w:date="2023-09-25T23:00:00Z">
              <w:r>
                <w:rPr>
                  <w:rFonts w:ascii="Arial" w:eastAsia="Times New Roman" w:hAnsi="Arial"/>
                  <w:sz w:val="18"/>
                  <w:lang w:eastAsia="zh-CN"/>
                </w:rPr>
                <w:t>Cell Group ID</w:t>
              </w:r>
            </w:ins>
          </w:p>
        </w:tc>
        <w:tc>
          <w:tcPr>
            <w:tcW w:w="1080" w:type="dxa"/>
          </w:tcPr>
          <w:p w14:paraId="4A128569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Jaemin Han" w:date="2023-09-25T22:57:00Z"/>
                <w:rFonts w:ascii="Arial" w:eastAsia="바탕" w:hAnsi="Arial"/>
                <w:sz w:val="18"/>
                <w:lang w:eastAsia="ja-JP"/>
              </w:rPr>
            </w:pPr>
            <w:ins w:id="193" w:author="Jaemin Han" w:date="2023-09-25T22:57:00Z">
              <w:r w:rsidRPr="00CC3EB2">
                <w:rPr>
                  <w:rFonts w:ascii="Arial" w:eastAsia="바탕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39" w:type="dxa"/>
          </w:tcPr>
          <w:p w14:paraId="4394ECAE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Jaemin Han" w:date="2023-09-25T22:57:00Z"/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3489964" w14:textId="0CE3459B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Jaemin Han" w:date="2023-09-25T22:57:00Z"/>
                <w:rFonts w:ascii="Arial" w:eastAsia="Times New Roman" w:hAnsi="Arial"/>
                <w:sz w:val="18"/>
                <w:lang w:eastAsia="ja-JP"/>
              </w:rPr>
            </w:pPr>
            <w:ins w:id="196" w:author="Jaemin Han" w:date="2023-09-25T23:00:00Z">
              <w:r>
                <w:rPr>
                  <w:rFonts w:ascii="Arial" w:eastAsia="Times New Roman" w:hAnsi="Arial"/>
                  <w:sz w:val="18"/>
                  <w:lang w:eastAsia="ja-JP"/>
                </w:rPr>
                <w:t>INTEGER (0.. 3, …)</w:t>
              </w:r>
            </w:ins>
          </w:p>
        </w:tc>
        <w:tc>
          <w:tcPr>
            <w:tcW w:w="1980" w:type="dxa"/>
          </w:tcPr>
          <w:p w14:paraId="5331646C" w14:textId="28395C55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Jaemin Han" w:date="2023-09-25T22:57:00Z"/>
                <w:rFonts w:ascii="Arial" w:eastAsia="Times New Roman" w:hAnsi="Arial"/>
                <w:sz w:val="18"/>
                <w:lang w:eastAsia="ja-JP"/>
              </w:rPr>
            </w:pPr>
            <w:ins w:id="198" w:author="Jaemin Han" w:date="2023-09-25T23:00:00Z">
              <w:r w:rsidRPr="00CC3EB2">
                <w:rPr>
                  <w:rFonts w:ascii="Arial" w:eastAsia="Times New Roman" w:hAnsi="Arial"/>
                  <w:sz w:val="18"/>
                  <w:lang w:eastAsia="ja-JP"/>
                </w:rPr>
                <w:t xml:space="preserve">This IE corresponds to information in the </w:t>
              </w:r>
              <w:r w:rsidRPr="00255F9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CellGroupId</w:t>
              </w:r>
              <w:r w:rsidRPr="00CC3EB2">
                <w:rPr>
                  <w:rFonts w:ascii="Arial" w:eastAsia="Times New Roman" w:hAnsi="Arial"/>
                  <w:sz w:val="18"/>
                  <w:lang w:eastAsia="ja-JP"/>
                </w:rPr>
                <w:t xml:space="preserve"> IE as defined in TS 38.331 </w:t>
              </w:r>
              <w:r w:rsidRPr="00CC3EB2">
                <w:rPr>
                  <w:rFonts w:ascii="Arial" w:eastAsia="Times New Roman" w:hAnsi="Arial"/>
                  <w:sz w:val="18"/>
                  <w:lang w:eastAsia="ja-JP"/>
                </w:rPr>
                <w:lastRenderedPageBreak/>
                <w:t>[10] (0=MCG, 1=SCG). In this version of the specification, values “2” and “3” are not used.</w:t>
              </w:r>
            </w:ins>
          </w:p>
        </w:tc>
        <w:tc>
          <w:tcPr>
            <w:tcW w:w="1080" w:type="dxa"/>
          </w:tcPr>
          <w:p w14:paraId="737022BE" w14:textId="419CB4A2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Jaemin Han" w:date="2023-09-25T22:59:00Z"/>
                <w:rFonts w:ascii="Arial" w:eastAsia="Times New Roman" w:hAnsi="Arial"/>
                <w:sz w:val="18"/>
                <w:lang w:eastAsia="ja-JP"/>
              </w:rPr>
            </w:pPr>
            <w:ins w:id="200" w:author="Jaemin Han" w:date="2023-09-25T23:00:00Z">
              <w:r>
                <w:rPr>
                  <w:rFonts w:ascii="Arial" w:eastAsia="Times New Roman" w:hAnsi="Arial"/>
                  <w:sz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260" w:type="dxa"/>
          </w:tcPr>
          <w:p w14:paraId="3CD1AF70" w14:textId="4A2A0C8D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Jaemin Han" w:date="2023-09-25T22:59:00Z"/>
                <w:rFonts w:ascii="Arial" w:eastAsia="Times New Roman" w:hAnsi="Arial"/>
                <w:sz w:val="18"/>
                <w:lang w:eastAsia="ja-JP"/>
              </w:rPr>
            </w:pPr>
            <w:ins w:id="202" w:author="Jaemin Han" w:date="2023-09-25T23:00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7AF301D4" w14:textId="77777777" w:rsidR="00CC3EB2" w:rsidRPr="00CC3EB2" w:rsidRDefault="00CC3EB2" w:rsidP="00CC3EB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CC3EB2" w:rsidRPr="00CC3EB2" w14:paraId="51D6DC31" w14:textId="77777777" w:rsidTr="000D3E28">
        <w:tc>
          <w:tcPr>
            <w:tcW w:w="3261" w:type="dxa"/>
          </w:tcPr>
          <w:p w14:paraId="579A1FBF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4EC0B46F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C3EB2" w:rsidRPr="00CC3EB2" w14:paraId="5A51D1AC" w14:textId="77777777" w:rsidTr="000D3E28">
        <w:tc>
          <w:tcPr>
            <w:tcW w:w="3261" w:type="dxa"/>
          </w:tcPr>
          <w:p w14:paraId="3ACA23C9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maxnoofDRBs</w:t>
            </w:r>
          </w:p>
        </w:tc>
        <w:tc>
          <w:tcPr>
            <w:tcW w:w="6237" w:type="dxa"/>
          </w:tcPr>
          <w:p w14:paraId="77CBA3A4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Maximum no. of DRBs. Value is 32.</w:t>
            </w:r>
          </w:p>
        </w:tc>
      </w:tr>
      <w:tr w:rsidR="00CC3EB2" w:rsidRPr="00CC3EB2" w14:paraId="20BDAE0E" w14:textId="77777777" w:rsidTr="000D3E28">
        <w:tc>
          <w:tcPr>
            <w:tcW w:w="3261" w:type="dxa"/>
          </w:tcPr>
          <w:p w14:paraId="0FE5A082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CC3EB2">
              <w:rPr>
                <w:rFonts w:ascii="Arial" w:hAnsi="Arial"/>
                <w:sz w:val="18"/>
                <w:lang w:eastAsia="zh-CN"/>
              </w:rPr>
              <w:t>QoSFlows</w:t>
            </w:r>
          </w:p>
        </w:tc>
        <w:tc>
          <w:tcPr>
            <w:tcW w:w="6237" w:type="dxa"/>
          </w:tcPr>
          <w:p w14:paraId="774B59B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CC3EB2">
              <w:rPr>
                <w:rFonts w:ascii="Arial" w:hAnsi="Arial"/>
                <w:sz w:val="18"/>
                <w:lang w:eastAsia="zh-CN"/>
              </w:rPr>
              <w:t>QoS flows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 allowed </w:t>
            </w:r>
            <w:r w:rsidRPr="00CC3EB2">
              <w:rPr>
                <w:rFonts w:ascii="Arial" w:hAnsi="Arial"/>
                <w:sz w:val="18"/>
                <w:lang w:eastAsia="zh-CN"/>
              </w:rPr>
              <w:t xml:space="preserve">within 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one </w:t>
            </w:r>
            <w:r w:rsidRPr="00CC3EB2">
              <w:rPr>
                <w:rFonts w:ascii="Arial" w:hAnsi="Arial"/>
                <w:sz w:val="18"/>
                <w:lang w:eastAsia="zh-CN"/>
              </w:rPr>
              <w:t>PDU session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CC3EB2">
              <w:rPr>
                <w:rFonts w:ascii="Arial" w:hAnsi="Arial"/>
                <w:sz w:val="18"/>
                <w:lang w:eastAsia="zh-CN"/>
              </w:rPr>
              <w:t>64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4C5B75EF" w14:textId="77777777" w:rsidR="00EE63B1" w:rsidRDefault="00EE63B1" w:rsidP="00F150E7">
      <w:pPr>
        <w:rPr>
          <w:rFonts w:ascii="Times New Roman" w:hAnsi="Times New Roman"/>
          <w:noProof/>
        </w:rPr>
      </w:pPr>
    </w:p>
    <w:sectPr w:rsidR="00EE63B1" w:rsidSect="00E859B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E5726" w14:textId="77777777" w:rsidR="003F293A" w:rsidRDefault="003F293A">
      <w:pPr>
        <w:spacing w:after="0"/>
      </w:pPr>
      <w:r>
        <w:separator/>
      </w:r>
    </w:p>
  </w:endnote>
  <w:endnote w:type="continuationSeparator" w:id="0">
    <w:p w14:paraId="397E5462" w14:textId="77777777" w:rsidR="003F293A" w:rsidRDefault="003F293A">
      <w:pPr>
        <w:spacing w:after="0"/>
      </w:pPr>
      <w:r>
        <w:continuationSeparator/>
      </w:r>
    </w:p>
  </w:endnote>
  <w:endnote w:type="continuationNotice" w:id="1">
    <w:p w14:paraId="1FF30ADA" w14:textId="77777777" w:rsidR="003F293A" w:rsidRDefault="003F29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B41C4" w14:textId="77777777" w:rsidR="003F293A" w:rsidRDefault="003F293A">
      <w:pPr>
        <w:spacing w:after="0"/>
      </w:pPr>
      <w:r>
        <w:separator/>
      </w:r>
    </w:p>
  </w:footnote>
  <w:footnote w:type="continuationSeparator" w:id="0">
    <w:p w14:paraId="20E5DC86" w14:textId="77777777" w:rsidR="003F293A" w:rsidRDefault="003F293A">
      <w:pPr>
        <w:spacing w:after="0"/>
      </w:pPr>
      <w:r>
        <w:continuationSeparator/>
      </w:r>
    </w:p>
  </w:footnote>
  <w:footnote w:type="continuationNotice" w:id="1">
    <w:p w14:paraId="037C6713" w14:textId="77777777" w:rsidR="003F293A" w:rsidRDefault="003F29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47C7B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83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DE217A"/>
    <w:lvl w:ilvl="0">
      <w:start w:val="1"/>
      <w:numFmt w:val="lowerRoman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D4C08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EC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A29F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E0E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0AA9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C06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F2C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44536"/>
    <w:multiLevelType w:val="hybridMultilevel"/>
    <w:tmpl w:val="4E36F306"/>
    <w:lvl w:ilvl="0" w:tplc="8E583FD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6076919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36E5C"/>
    <w:multiLevelType w:val="hybridMultilevel"/>
    <w:tmpl w:val="FD508124"/>
    <w:lvl w:ilvl="0" w:tplc="A4142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F83C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AE7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C3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1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C6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82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86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9A9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A56711"/>
    <w:multiLevelType w:val="hybridMultilevel"/>
    <w:tmpl w:val="DBC4A82C"/>
    <w:lvl w:ilvl="0" w:tplc="A216D7DE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DF72AF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9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11EA607E"/>
    <w:multiLevelType w:val="hybridMultilevel"/>
    <w:tmpl w:val="ADAAEE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0850B3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76250A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60E4BCB"/>
    <w:multiLevelType w:val="hybridMultilevel"/>
    <w:tmpl w:val="45E242D6"/>
    <w:lvl w:ilvl="0" w:tplc="12FA73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3F4B52"/>
    <w:multiLevelType w:val="hybridMultilevel"/>
    <w:tmpl w:val="A56ED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386FB2"/>
    <w:multiLevelType w:val="hybridMultilevel"/>
    <w:tmpl w:val="78ACF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0B10AB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4B28C3"/>
    <w:multiLevelType w:val="hybridMultilevel"/>
    <w:tmpl w:val="FE464C4A"/>
    <w:lvl w:ilvl="0" w:tplc="0256E7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762313"/>
    <w:multiLevelType w:val="multilevel"/>
    <w:tmpl w:val="7B1AF52A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26AC464F"/>
    <w:multiLevelType w:val="hybridMultilevel"/>
    <w:tmpl w:val="8906181A"/>
    <w:lvl w:ilvl="0" w:tplc="516867A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4B26DD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371D65"/>
    <w:multiLevelType w:val="hybridMultilevel"/>
    <w:tmpl w:val="118A1D00"/>
    <w:lvl w:ilvl="0" w:tplc="68C82C7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3532065F"/>
    <w:multiLevelType w:val="hybridMultilevel"/>
    <w:tmpl w:val="39248DAC"/>
    <w:lvl w:ilvl="0" w:tplc="027A695E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202810"/>
    <w:multiLevelType w:val="multilevel"/>
    <w:tmpl w:val="4ABEC408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82238CB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A46647"/>
    <w:multiLevelType w:val="hybridMultilevel"/>
    <w:tmpl w:val="43E4057E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EBF538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9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C403C4"/>
    <w:multiLevelType w:val="hybridMultilevel"/>
    <w:tmpl w:val="29923514"/>
    <w:lvl w:ilvl="0" w:tplc="02A007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5" w15:restartNumberingAfterBreak="0">
    <w:nsid w:val="521A7F0B"/>
    <w:multiLevelType w:val="hybridMultilevel"/>
    <w:tmpl w:val="D4C88BD4"/>
    <w:lvl w:ilvl="0" w:tplc="86F26D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304C42"/>
    <w:multiLevelType w:val="multilevel"/>
    <w:tmpl w:val="63FE80CC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54521000"/>
    <w:multiLevelType w:val="hybridMultilevel"/>
    <w:tmpl w:val="184EC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77F64B7"/>
    <w:multiLevelType w:val="hybridMultilevel"/>
    <w:tmpl w:val="05780A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580865F9"/>
    <w:multiLevelType w:val="hybridMultilevel"/>
    <w:tmpl w:val="4850A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A2876E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6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67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8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17060733">
    <w:abstractNumId w:val="44"/>
  </w:num>
  <w:num w:numId="2" w16cid:durableId="214202807">
    <w:abstractNumId w:val="46"/>
  </w:num>
  <w:num w:numId="3" w16cid:durableId="970600978">
    <w:abstractNumId w:val="17"/>
  </w:num>
  <w:num w:numId="4" w16cid:durableId="1903444905">
    <w:abstractNumId w:val="71"/>
  </w:num>
  <w:num w:numId="5" w16cid:durableId="1339306757">
    <w:abstractNumId w:val="68"/>
  </w:num>
  <w:num w:numId="6" w16cid:durableId="2068259804">
    <w:abstractNumId w:val="49"/>
  </w:num>
  <w:num w:numId="7" w16cid:durableId="91782853">
    <w:abstractNumId w:val="16"/>
  </w:num>
  <w:num w:numId="8" w16cid:durableId="135536195">
    <w:abstractNumId w:val="70"/>
  </w:num>
  <w:num w:numId="9" w16cid:durableId="1453981713">
    <w:abstractNumId w:val="48"/>
  </w:num>
  <w:num w:numId="10" w16cid:durableId="633606829">
    <w:abstractNumId w:val="65"/>
  </w:num>
  <w:num w:numId="11" w16cid:durableId="978731315">
    <w:abstractNumId w:val="34"/>
  </w:num>
  <w:num w:numId="12" w16cid:durableId="1896426759">
    <w:abstractNumId w:val="63"/>
  </w:num>
  <w:num w:numId="13" w16cid:durableId="748111864">
    <w:abstractNumId w:val="18"/>
  </w:num>
  <w:num w:numId="14" w16cid:durableId="10997913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3453444">
    <w:abstractNumId w:val="59"/>
  </w:num>
  <w:num w:numId="16" w16cid:durableId="1868518333">
    <w:abstractNumId w:val="66"/>
  </w:num>
  <w:num w:numId="17" w16cid:durableId="1768383537">
    <w:abstractNumId w:val="39"/>
  </w:num>
  <w:num w:numId="18" w16cid:durableId="337389191">
    <w:abstractNumId w:val="13"/>
  </w:num>
  <w:num w:numId="19" w16cid:durableId="1317808350">
    <w:abstractNumId w:val="51"/>
  </w:num>
  <w:num w:numId="20" w16cid:durableId="157498704">
    <w:abstractNumId w:val="41"/>
  </w:num>
  <w:num w:numId="21" w16cid:durableId="1849099691">
    <w:abstractNumId w:val="2"/>
  </w:num>
  <w:num w:numId="22" w16cid:durableId="485904138">
    <w:abstractNumId w:val="53"/>
  </w:num>
  <w:num w:numId="23" w16cid:durableId="196698401">
    <w:abstractNumId w:val="56"/>
  </w:num>
  <w:num w:numId="24" w16cid:durableId="208760663">
    <w:abstractNumId w:val="62"/>
  </w:num>
  <w:num w:numId="25" w16cid:durableId="987977539">
    <w:abstractNumId w:val="30"/>
  </w:num>
  <w:num w:numId="26" w16cid:durableId="1922980638">
    <w:abstractNumId w:val="33"/>
  </w:num>
  <w:num w:numId="27" w16cid:durableId="1691104333">
    <w:abstractNumId w:val="19"/>
  </w:num>
  <w:num w:numId="28" w16cid:durableId="529610041">
    <w:abstractNumId w:val="67"/>
  </w:num>
  <w:num w:numId="29" w16cid:durableId="2117669860">
    <w:abstractNumId w:val="37"/>
  </w:num>
  <w:num w:numId="30" w16cid:durableId="1076827601">
    <w:abstractNumId w:val="64"/>
  </w:num>
  <w:num w:numId="31" w16cid:durableId="941229366">
    <w:abstractNumId w:val="47"/>
  </w:num>
  <w:num w:numId="32" w16cid:durableId="523326416">
    <w:abstractNumId w:val="54"/>
  </w:num>
  <w:num w:numId="33" w16cid:durableId="271935413">
    <w:abstractNumId w:val="12"/>
  </w:num>
  <w:num w:numId="34" w16cid:durableId="1557859239">
    <w:abstractNumId w:val="52"/>
  </w:num>
  <w:num w:numId="35" w16cid:durableId="783421946">
    <w:abstractNumId w:val="38"/>
  </w:num>
  <w:num w:numId="36" w16cid:durableId="1273590098">
    <w:abstractNumId w:val="10"/>
  </w:num>
  <w:num w:numId="37" w16cid:durableId="555774134">
    <w:abstractNumId w:val="57"/>
  </w:num>
  <w:num w:numId="38" w16cid:durableId="1319772778">
    <w:abstractNumId w:val="55"/>
  </w:num>
  <w:num w:numId="39" w16cid:durableId="1882009163">
    <w:abstractNumId w:val="1"/>
  </w:num>
  <w:num w:numId="40" w16cid:durableId="1112091613">
    <w:abstractNumId w:val="14"/>
  </w:num>
  <w:num w:numId="41" w16cid:durableId="2040810543">
    <w:abstractNumId w:val="9"/>
  </w:num>
  <w:num w:numId="42" w16cid:durableId="1722094929">
    <w:abstractNumId w:val="7"/>
  </w:num>
  <w:num w:numId="43" w16cid:durableId="1935438403">
    <w:abstractNumId w:val="6"/>
  </w:num>
  <w:num w:numId="44" w16cid:durableId="1134560546">
    <w:abstractNumId w:val="5"/>
  </w:num>
  <w:num w:numId="45" w16cid:durableId="383336540">
    <w:abstractNumId w:val="4"/>
  </w:num>
  <w:num w:numId="46" w16cid:durableId="1279070825">
    <w:abstractNumId w:val="8"/>
  </w:num>
  <w:num w:numId="47" w16cid:durableId="1870096125">
    <w:abstractNumId w:val="3"/>
  </w:num>
  <w:num w:numId="48" w16cid:durableId="1328709433">
    <w:abstractNumId w:val="0"/>
  </w:num>
  <w:num w:numId="49" w16cid:durableId="180167125">
    <w:abstractNumId w:val="69"/>
  </w:num>
  <w:num w:numId="50" w16cid:durableId="708141199">
    <w:abstractNumId w:val="45"/>
  </w:num>
  <w:num w:numId="51" w16cid:durableId="232589935">
    <w:abstractNumId w:val="50"/>
  </w:num>
  <w:num w:numId="52" w16cid:durableId="1719670263">
    <w:abstractNumId w:val="23"/>
  </w:num>
  <w:num w:numId="53" w16cid:durableId="1207986927">
    <w:abstractNumId w:val="36"/>
  </w:num>
  <w:num w:numId="54" w16cid:durableId="789472409">
    <w:abstractNumId w:val="24"/>
  </w:num>
  <w:num w:numId="55" w16cid:durableId="343018806">
    <w:abstractNumId w:val="35"/>
  </w:num>
  <w:num w:numId="56" w16cid:durableId="1872911210">
    <w:abstractNumId w:val="28"/>
  </w:num>
  <w:num w:numId="57" w16cid:durableId="1092241930">
    <w:abstractNumId w:val="31"/>
  </w:num>
  <w:num w:numId="58" w16cid:durableId="746072128">
    <w:abstractNumId w:val="43"/>
  </w:num>
  <w:num w:numId="59" w16cid:durableId="1670596729">
    <w:abstractNumId w:val="26"/>
  </w:num>
  <w:num w:numId="60" w16cid:durableId="1412383880">
    <w:abstractNumId w:val="58"/>
  </w:num>
  <w:num w:numId="61" w16cid:durableId="802305411">
    <w:abstractNumId w:val="25"/>
  </w:num>
  <w:num w:numId="62" w16cid:durableId="522791827">
    <w:abstractNumId w:val="20"/>
  </w:num>
  <w:num w:numId="63" w16cid:durableId="1476265657">
    <w:abstractNumId w:val="60"/>
  </w:num>
  <w:num w:numId="64" w16cid:durableId="1641839461">
    <w:abstractNumId w:val="15"/>
  </w:num>
  <w:num w:numId="65" w16cid:durableId="464390784">
    <w:abstractNumId w:val="61"/>
  </w:num>
  <w:num w:numId="66" w16cid:durableId="820122047">
    <w:abstractNumId w:val="21"/>
  </w:num>
  <w:num w:numId="67" w16cid:durableId="2142578759">
    <w:abstractNumId w:val="40"/>
  </w:num>
  <w:num w:numId="68" w16cid:durableId="428701846">
    <w:abstractNumId w:val="27"/>
  </w:num>
  <w:num w:numId="69" w16cid:durableId="605386044">
    <w:abstractNumId w:val="22"/>
  </w:num>
  <w:num w:numId="70" w16cid:durableId="332996193">
    <w:abstractNumId w:val="32"/>
  </w:num>
  <w:num w:numId="71" w16cid:durableId="1861970263">
    <w:abstractNumId w:val="42"/>
  </w:num>
  <w:num w:numId="72" w16cid:durableId="1081830496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emin Han">
    <w15:presenceInfo w15:providerId="None" w15:userId="Jaemin Ha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C3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25E"/>
    <w:rsid w:val="000065AD"/>
    <w:rsid w:val="0000660A"/>
    <w:rsid w:val="000069B0"/>
    <w:rsid w:val="000073B4"/>
    <w:rsid w:val="00007525"/>
    <w:rsid w:val="000078E0"/>
    <w:rsid w:val="00010051"/>
    <w:rsid w:val="00010635"/>
    <w:rsid w:val="0001069A"/>
    <w:rsid w:val="0001079B"/>
    <w:rsid w:val="00010882"/>
    <w:rsid w:val="00010DB1"/>
    <w:rsid w:val="000118FA"/>
    <w:rsid w:val="00011CF2"/>
    <w:rsid w:val="0001207E"/>
    <w:rsid w:val="00012666"/>
    <w:rsid w:val="00012958"/>
    <w:rsid w:val="00013CC4"/>
    <w:rsid w:val="000146F1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3270"/>
    <w:rsid w:val="000337C5"/>
    <w:rsid w:val="00033B9A"/>
    <w:rsid w:val="00033F97"/>
    <w:rsid w:val="00034461"/>
    <w:rsid w:val="00034705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36D7"/>
    <w:rsid w:val="00044810"/>
    <w:rsid w:val="000449AB"/>
    <w:rsid w:val="00045E70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B40"/>
    <w:rsid w:val="00051CCA"/>
    <w:rsid w:val="00051D54"/>
    <w:rsid w:val="00051E8D"/>
    <w:rsid w:val="00052353"/>
    <w:rsid w:val="0005270E"/>
    <w:rsid w:val="0005287F"/>
    <w:rsid w:val="00052BB5"/>
    <w:rsid w:val="00053A6B"/>
    <w:rsid w:val="00053C9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94"/>
    <w:rsid w:val="000660BE"/>
    <w:rsid w:val="00066193"/>
    <w:rsid w:val="000671A8"/>
    <w:rsid w:val="00067935"/>
    <w:rsid w:val="00067D1F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151"/>
    <w:rsid w:val="0007421C"/>
    <w:rsid w:val="00074262"/>
    <w:rsid w:val="00074267"/>
    <w:rsid w:val="0007433C"/>
    <w:rsid w:val="000755F8"/>
    <w:rsid w:val="000760E5"/>
    <w:rsid w:val="00076237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9B4"/>
    <w:rsid w:val="00082CFB"/>
    <w:rsid w:val="00083689"/>
    <w:rsid w:val="00083D93"/>
    <w:rsid w:val="0008404D"/>
    <w:rsid w:val="000840FA"/>
    <w:rsid w:val="0008411C"/>
    <w:rsid w:val="00084E4C"/>
    <w:rsid w:val="000855DC"/>
    <w:rsid w:val="00085CDF"/>
    <w:rsid w:val="00085DB7"/>
    <w:rsid w:val="00085FE2"/>
    <w:rsid w:val="000875ED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6FAE"/>
    <w:rsid w:val="000972E8"/>
    <w:rsid w:val="00097AE7"/>
    <w:rsid w:val="00097BFE"/>
    <w:rsid w:val="000A0059"/>
    <w:rsid w:val="000A03D7"/>
    <w:rsid w:val="000A04F7"/>
    <w:rsid w:val="000A0DF8"/>
    <w:rsid w:val="000A10D7"/>
    <w:rsid w:val="000A1274"/>
    <w:rsid w:val="000A1326"/>
    <w:rsid w:val="000A1CB3"/>
    <w:rsid w:val="000A2939"/>
    <w:rsid w:val="000A2FCF"/>
    <w:rsid w:val="000A332F"/>
    <w:rsid w:val="000A3575"/>
    <w:rsid w:val="000A35B5"/>
    <w:rsid w:val="000A3AFB"/>
    <w:rsid w:val="000A3CB5"/>
    <w:rsid w:val="000A409C"/>
    <w:rsid w:val="000A4114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989"/>
    <w:rsid w:val="000B0AB4"/>
    <w:rsid w:val="000B145A"/>
    <w:rsid w:val="000B1B4A"/>
    <w:rsid w:val="000B2147"/>
    <w:rsid w:val="000B325D"/>
    <w:rsid w:val="000B366D"/>
    <w:rsid w:val="000B36A3"/>
    <w:rsid w:val="000B46A5"/>
    <w:rsid w:val="000B4A3E"/>
    <w:rsid w:val="000B6460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17C9"/>
    <w:rsid w:val="000E2768"/>
    <w:rsid w:val="000E2C23"/>
    <w:rsid w:val="000E47FD"/>
    <w:rsid w:val="000E4DF8"/>
    <w:rsid w:val="000E5059"/>
    <w:rsid w:val="000E50B3"/>
    <w:rsid w:val="000E52F3"/>
    <w:rsid w:val="000E539A"/>
    <w:rsid w:val="000E5E9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4C18"/>
    <w:rsid w:val="000F5147"/>
    <w:rsid w:val="000F54FA"/>
    <w:rsid w:val="000F5871"/>
    <w:rsid w:val="000F58AA"/>
    <w:rsid w:val="000F6FD6"/>
    <w:rsid w:val="000F79DB"/>
    <w:rsid w:val="000F7B6F"/>
    <w:rsid w:val="00100206"/>
    <w:rsid w:val="00101103"/>
    <w:rsid w:val="00101A69"/>
    <w:rsid w:val="00101D6C"/>
    <w:rsid w:val="00102320"/>
    <w:rsid w:val="00102452"/>
    <w:rsid w:val="00102DE5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1387"/>
    <w:rsid w:val="001115FD"/>
    <w:rsid w:val="00111770"/>
    <w:rsid w:val="00111C33"/>
    <w:rsid w:val="00112132"/>
    <w:rsid w:val="00112756"/>
    <w:rsid w:val="00112C69"/>
    <w:rsid w:val="00112F48"/>
    <w:rsid w:val="00113605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28C"/>
    <w:rsid w:val="00124674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2A5"/>
    <w:rsid w:val="0015262C"/>
    <w:rsid w:val="001526AD"/>
    <w:rsid w:val="001545D8"/>
    <w:rsid w:val="001549E0"/>
    <w:rsid w:val="00154A41"/>
    <w:rsid w:val="00154B09"/>
    <w:rsid w:val="00154D44"/>
    <w:rsid w:val="001555BB"/>
    <w:rsid w:val="00155F04"/>
    <w:rsid w:val="00156B3D"/>
    <w:rsid w:val="00156C9B"/>
    <w:rsid w:val="00156FB8"/>
    <w:rsid w:val="0016017D"/>
    <w:rsid w:val="00160416"/>
    <w:rsid w:val="0016046E"/>
    <w:rsid w:val="00160B82"/>
    <w:rsid w:val="0016151D"/>
    <w:rsid w:val="001619AC"/>
    <w:rsid w:val="00162C50"/>
    <w:rsid w:val="00163D40"/>
    <w:rsid w:val="001645E5"/>
    <w:rsid w:val="001646D7"/>
    <w:rsid w:val="00164817"/>
    <w:rsid w:val="00164B5F"/>
    <w:rsid w:val="00165FC4"/>
    <w:rsid w:val="00166A0F"/>
    <w:rsid w:val="00167354"/>
    <w:rsid w:val="00167F26"/>
    <w:rsid w:val="001705E2"/>
    <w:rsid w:val="00170A2D"/>
    <w:rsid w:val="001714F9"/>
    <w:rsid w:val="00171DA2"/>
    <w:rsid w:val="00171F67"/>
    <w:rsid w:val="00171FD9"/>
    <w:rsid w:val="001720AB"/>
    <w:rsid w:val="00172BA1"/>
    <w:rsid w:val="00172DFA"/>
    <w:rsid w:val="001731D2"/>
    <w:rsid w:val="00173734"/>
    <w:rsid w:val="00175413"/>
    <w:rsid w:val="00175ADD"/>
    <w:rsid w:val="00175F88"/>
    <w:rsid w:val="001762AA"/>
    <w:rsid w:val="001762C7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76"/>
    <w:rsid w:val="001833C2"/>
    <w:rsid w:val="00183D0E"/>
    <w:rsid w:val="001842E5"/>
    <w:rsid w:val="0018452B"/>
    <w:rsid w:val="0018464C"/>
    <w:rsid w:val="001848BC"/>
    <w:rsid w:val="0018555B"/>
    <w:rsid w:val="001863B1"/>
    <w:rsid w:val="00186488"/>
    <w:rsid w:val="00187808"/>
    <w:rsid w:val="0018788E"/>
    <w:rsid w:val="00190D73"/>
    <w:rsid w:val="0019139F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6DE"/>
    <w:rsid w:val="001A01B9"/>
    <w:rsid w:val="001A0567"/>
    <w:rsid w:val="001A06F4"/>
    <w:rsid w:val="001A077B"/>
    <w:rsid w:val="001A140D"/>
    <w:rsid w:val="001A1613"/>
    <w:rsid w:val="001A19C6"/>
    <w:rsid w:val="001A1F51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D00"/>
    <w:rsid w:val="001A6FA7"/>
    <w:rsid w:val="001A79A4"/>
    <w:rsid w:val="001A7DCD"/>
    <w:rsid w:val="001B0041"/>
    <w:rsid w:val="001B05A6"/>
    <w:rsid w:val="001B1045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4722"/>
    <w:rsid w:val="001B513A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504E"/>
    <w:rsid w:val="001C5DB8"/>
    <w:rsid w:val="001C5F89"/>
    <w:rsid w:val="001C62C9"/>
    <w:rsid w:val="001C6428"/>
    <w:rsid w:val="001C6777"/>
    <w:rsid w:val="001C6DFB"/>
    <w:rsid w:val="001C76ED"/>
    <w:rsid w:val="001C7B91"/>
    <w:rsid w:val="001D0030"/>
    <w:rsid w:val="001D05E4"/>
    <w:rsid w:val="001D0D8E"/>
    <w:rsid w:val="001D1E56"/>
    <w:rsid w:val="001D2102"/>
    <w:rsid w:val="001D26EC"/>
    <w:rsid w:val="001D33DF"/>
    <w:rsid w:val="001D3496"/>
    <w:rsid w:val="001D3C39"/>
    <w:rsid w:val="001D44E7"/>
    <w:rsid w:val="001D46A5"/>
    <w:rsid w:val="001D4A41"/>
    <w:rsid w:val="001D4C4A"/>
    <w:rsid w:val="001D56B1"/>
    <w:rsid w:val="001D5C3F"/>
    <w:rsid w:val="001D5DC3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16"/>
    <w:rsid w:val="001F50EF"/>
    <w:rsid w:val="001F5293"/>
    <w:rsid w:val="001F5711"/>
    <w:rsid w:val="001F57E8"/>
    <w:rsid w:val="001F5995"/>
    <w:rsid w:val="001F5BE9"/>
    <w:rsid w:val="001F5CDA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DCE"/>
    <w:rsid w:val="00216290"/>
    <w:rsid w:val="0021640F"/>
    <w:rsid w:val="0021735D"/>
    <w:rsid w:val="0022015F"/>
    <w:rsid w:val="00220865"/>
    <w:rsid w:val="00221646"/>
    <w:rsid w:val="00222076"/>
    <w:rsid w:val="00222822"/>
    <w:rsid w:val="00222A9A"/>
    <w:rsid w:val="0022336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3C0E"/>
    <w:rsid w:val="0023403C"/>
    <w:rsid w:val="0023488C"/>
    <w:rsid w:val="00234C00"/>
    <w:rsid w:val="0023543C"/>
    <w:rsid w:val="00236340"/>
    <w:rsid w:val="0023649C"/>
    <w:rsid w:val="00236D0C"/>
    <w:rsid w:val="0023728A"/>
    <w:rsid w:val="002373D0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389F"/>
    <w:rsid w:val="002442B9"/>
    <w:rsid w:val="00244584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C1E"/>
    <w:rsid w:val="00251C9D"/>
    <w:rsid w:val="00251CAE"/>
    <w:rsid w:val="0025205D"/>
    <w:rsid w:val="0025325F"/>
    <w:rsid w:val="0025386F"/>
    <w:rsid w:val="00253992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5F90"/>
    <w:rsid w:val="00256284"/>
    <w:rsid w:val="00256C21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7FD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0E9"/>
    <w:rsid w:val="00270256"/>
    <w:rsid w:val="00270285"/>
    <w:rsid w:val="002702A7"/>
    <w:rsid w:val="00270305"/>
    <w:rsid w:val="002705DA"/>
    <w:rsid w:val="0027077A"/>
    <w:rsid w:val="0027079F"/>
    <w:rsid w:val="00270899"/>
    <w:rsid w:val="00271FC8"/>
    <w:rsid w:val="002730CC"/>
    <w:rsid w:val="00273155"/>
    <w:rsid w:val="002735B5"/>
    <w:rsid w:val="0027453E"/>
    <w:rsid w:val="002745F1"/>
    <w:rsid w:val="00274E86"/>
    <w:rsid w:val="0027538F"/>
    <w:rsid w:val="002759D7"/>
    <w:rsid w:val="002807F3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AF4"/>
    <w:rsid w:val="00284BFF"/>
    <w:rsid w:val="00285521"/>
    <w:rsid w:val="00285ED6"/>
    <w:rsid w:val="00286DCA"/>
    <w:rsid w:val="00287BCF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3C01"/>
    <w:rsid w:val="002A3D74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73E9"/>
    <w:rsid w:val="002A74AA"/>
    <w:rsid w:val="002A76D5"/>
    <w:rsid w:val="002A79D8"/>
    <w:rsid w:val="002A7A39"/>
    <w:rsid w:val="002A7DFC"/>
    <w:rsid w:val="002A7EA7"/>
    <w:rsid w:val="002B003E"/>
    <w:rsid w:val="002B0426"/>
    <w:rsid w:val="002B0E5E"/>
    <w:rsid w:val="002B124B"/>
    <w:rsid w:val="002B137F"/>
    <w:rsid w:val="002B1AF2"/>
    <w:rsid w:val="002B1D39"/>
    <w:rsid w:val="002B203F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CC5"/>
    <w:rsid w:val="002B6F14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3544"/>
    <w:rsid w:val="002C3C85"/>
    <w:rsid w:val="002C3C8C"/>
    <w:rsid w:val="002C45A6"/>
    <w:rsid w:val="002C462C"/>
    <w:rsid w:val="002C485D"/>
    <w:rsid w:val="002C493A"/>
    <w:rsid w:val="002C6217"/>
    <w:rsid w:val="002C629B"/>
    <w:rsid w:val="002C689F"/>
    <w:rsid w:val="002C6FDA"/>
    <w:rsid w:val="002C71CC"/>
    <w:rsid w:val="002C7B06"/>
    <w:rsid w:val="002D02B0"/>
    <w:rsid w:val="002D05B1"/>
    <w:rsid w:val="002D0D9F"/>
    <w:rsid w:val="002D11ED"/>
    <w:rsid w:val="002D1449"/>
    <w:rsid w:val="002D29B9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0E89"/>
    <w:rsid w:val="002E1516"/>
    <w:rsid w:val="002E1602"/>
    <w:rsid w:val="002E2924"/>
    <w:rsid w:val="002E2926"/>
    <w:rsid w:val="002E30D8"/>
    <w:rsid w:val="002E31A7"/>
    <w:rsid w:val="002E34C1"/>
    <w:rsid w:val="002E407E"/>
    <w:rsid w:val="002E4BC1"/>
    <w:rsid w:val="002E4C6D"/>
    <w:rsid w:val="002E53B9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0F17"/>
    <w:rsid w:val="002F14DE"/>
    <w:rsid w:val="002F154A"/>
    <w:rsid w:val="002F1876"/>
    <w:rsid w:val="002F1C2B"/>
    <w:rsid w:val="002F2A63"/>
    <w:rsid w:val="002F2D42"/>
    <w:rsid w:val="002F3614"/>
    <w:rsid w:val="002F3673"/>
    <w:rsid w:val="002F37B7"/>
    <w:rsid w:val="002F3DB3"/>
    <w:rsid w:val="002F40A3"/>
    <w:rsid w:val="002F4302"/>
    <w:rsid w:val="002F45CD"/>
    <w:rsid w:val="002F4EEB"/>
    <w:rsid w:val="002F5087"/>
    <w:rsid w:val="002F537B"/>
    <w:rsid w:val="002F590B"/>
    <w:rsid w:val="002F5A1B"/>
    <w:rsid w:val="002F5D34"/>
    <w:rsid w:val="002F62AC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3067"/>
    <w:rsid w:val="00303140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393"/>
    <w:rsid w:val="00307C77"/>
    <w:rsid w:val="00307F9E"/>
    <w:rsid w:val="0031009A"/>
    <w:rsid w:val="0031034F"/>
    <w:rsid w:val="00310732"/>
    <w:rsid w:val="003107EA"/>
    <w:rsid w:val="00310B4A"/>
    <w:rsid w:val="00311344"/>
    <w:rsid w:val="0031206C"/>
    <w:rsid w:val="003122A3"/>
    <w:rsid w:val="0031297E"/>
    <w:rsid w:val="00312B42"/>
    <w:rsid w:val="00313B1D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8F"/>
    <w:rsid w:val="003173C5"/>
    <w:rsid w:val="0031794A"/>
    <w:rsid w:val="00317D66"/>
    <w:rsid w:val="003205AC"/>
    <w:rsid w:val="0032164F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6A3D"/>
    <w:rsid w:val="0032703C"/>
    <w:rsid w:val="003278C4"/>
    <w:rsid w:val="00327A1C"/>
    <w:rsid w:val="00327EF9"/>
    <w:rsid w:val="00330243"/>
    <w:rsid w:val="00330702"/>
    <w:rsid w:val="003309B5"/>
    <w:rsid w:val="00330D07"/>
    <w:rsid w:val="003324CA"/>
    <w:rsid w:val="00332C7E"/>
    <w:rsid w:val="00333195"/>
    <w:rsid w:val="00333D7A"/>
    <w:rsid w:val="00333FB0"/>
    <w:rsid w:val="00334038"/>
    <w:rsid w:val="003352E3"/>
    <w:rsid w:val="00335668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307A"/>
    <w:rsid w:val="003431A5"/>
    <w:rsid w:val="00343E50"/>
    <w:rsid w:val="00345729"/>
    <w:rsid w:val="00345A67"/>
    <w:rsid w:val="00345AA7"/>
    <w:rsid w:val="00346BFF"/>
    <w:rsid w:val="003470B0"/>
    <w:rsid w:val="00347142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4E89"/>
    <w:rsid w:val="00355055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1053"/>
    <w:rsid w:val="00362393"/>
    <w:rsid w:val="00362D39"/>
    <w:rsid w:val="0036321B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855"/>
    <w:rsid w:val="00380891"/>
    <w:rsid w:val="00380B94"/>
    <w:rsid w:val="00380D90"/>
    <w:rsid w:val="00381022"/>
    <w:rsid w:val="00381364"/>
    <w:rsid w:val="00381438"/>
    <w:rsid w:val="00382282"/>
    <w:rsid w:val="003825C0"/>
    <w:rsid w:val="00383672"/>
    <w:rsid w:val="0038532B"/>
    <w:rsid w:val="00385596"/>
    <w:rsid w:val="00385CD9"/>
    <w:rsid w:val="00385DE0"/>
    <w:rsid w:val="00387791"/>
    <w:rsid w:val="00387929"/>
    <w:rsid w:val="00387AD4"/>
    <w:rsid w:val="00387EC0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2E1"/>
    <w:rsid w:val="003938BC"/>
    <w:rsid w:val="00393A86"/>
    <w:rsid w:val="00393CF3"/>
    <w:rsid w:val="00394216"/>
    <w:rsid w:val="0039454D"/>
    <w:rsid w:val="00394915"/>
    <w:rsid w:val="0039565B"/>
    <w:rsid w:val="00395AED"/>
    <w:rsid w:val="0039644C"/>
    <w:rsid w:val="00396BD5"/>
    <w:rsid w:val="00397591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097"/>
    <w:rsid w:val="003B5FCC"/>
    <w:rsid w:val="003B6F60"/>
    <w:rsid w:val="003C011F"/>
    <w:rsid w:val="003C01D0"/>
    <w:rsid w:val="003C0EC2"/>
    <w:rsid w:val="003C11BF"/>
    <w:rsid w:val="003C1D4E"/>
    <w:rsid w:val="003C1E3F"/>
    <w:rsid w:val="003C2CED"/>
    <w:rsid w:val="003C3C1C"/>
    <w:rsid w:val="003C3E78"/>
    <w:rsid w:val="003C41AD"/>
    <w:rsid w:val="003C439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FC8"/>
    <w:rsid w:val="003D1FC6"/>
    <w:rsid w:val="003D1FDD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5D77"/>
    <w:rsid w:val="003E69FD"/>
    <w:rsid w:val="003E6A48"/>
    <w:rsid w:val="003E763F"/>
    <w:rsid w:val="003F082E"/>
    <w:rsid w:val="003F151E"/>
    <w:rsid w:val="003F1A0E"/>
    <w:rsid w:val="003F293A"/>
    <w:rsid w:val="003F2E5C"/>
    <w:rsid w:val="003F3772"/>
    <w:rsid w:val="003F3AA1"/>
    <w:rsid w:val="003F5887"/>
    <w:rsid w:val="003F69F5"/>
    <w:rsid w:val="003F6A36"/>
    <w:rsid w:val="003F6F4C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8F0"/>
    <w:rsid w:val="004149AC"/>
    <w:rsid w:val="00414BD6"/>
    <w:rsid w:val="004152D3"/>
    <w:rsid w:val="00415994"/>
    <w:rsid w:val="00415A74"/>
    <w:rsid w:val="00415AAC"/>
    <w:rsid w:val="00415ABB"/>
    <w:rsid w:val="00415B45"/>
    <w:rsid w:val="004166D7"/>
    <w:rsid w:val="00420268"/>
    <w:rsid w:val="0042041D"/>
    <w:rsid w:val="00420E85"/>
    <w:rsid w:val="00421041"/>
    <w:rsid w:val="0042120A"/>
    <w:rsid w:val="00421564"/>
    <w:rsid w:val="0042201D"/>
    <w:rsid w:val="00422361"/>
    <w:rsid w:val="00422978"/>
    <w:rsid w:val="004248E4"/>
    <w:rsid w:val="00424A6E"/>
    <w:rsid w:val="0042518E"/>
    <w:rsid w:val="00425BB3"/>
    <w:rsid w:val="00425C86"/>
    <w:rsid w:val="00425E47"/>
    <w:rsid w:val="00426428"/>
    <w:rsid w:val="00426912"/>
    <w:rsid w:val="00427182"/>
    <w:rsid w:val="0042757D"/>
    <w:rsid w:val="00427E8F"/>
    <w:rsid w:val="004306EA"/>
    <w:rsid w:val="00430798"/>
    <w:rsid w:val="004307D6"/>
    <w:rsid w:val="0043174A"/>
    <w:rsid w:val="00431AF1"/>
    <w:rsid w:val="00431E1B"/>
    <w:rsid w:val="0043241F"/>
    <w:rsid w:val="00432865"/>
    <w:rsid w:val="004338F3"/>
    <w:rsid w:val="00433DF6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DE6"/>
    <w:rsid w:val="00457EB7"/>
    <w:rsid w:val="0046054B"/>
    <w:rsid w:val="0046188F"/>
    <w:rsid w:val="00461BEC"/>
    <w:rsid w:val="00461D10"/>
    <w:rsid w:val="004620F0"/>
    <w:rsid w:val="004626A2"/>
    <w:rsid w:val="004630CA"/>
    <w:rsid w:val="004632CD"/>
    <w:rsid w:val="0046418B"/>
    <w:rsid w:val="00464E61"/>
    <w:rsid w:val="00465BA5"/>
    <w:rsid w:val="00466806"/>
    <w:rsid w:val="00467183"/>
    <w:rsid w:val="00467C9F"/>
    <w:rsid w:val="0047012E"/>
    <w:rsid w:val="00470F9D"/>
    <w:rsid w:val="004717FE"/>
    <w:rsid w:val="00471C4C"/>
    <w:rsid w:val="00471D76"/>
    <w:rsid w:val="0047210E"/>
    <w:rsid w:val="004731EE"/>
    <w:rsid w:val="004736CA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1B8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6DC"/>
    <w:rsid w:val="00482987"/>
    <w:rsid w:val="00482B06"/>
    <w:rsid w:val="00483372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DB9"/>
    <w:rsid w:val="00486DBF"/>
    <w:rsid w:val="00486E77"/>
    <w:rsid w:val="00487614"/>
    <w:rsid w:val="00487BA4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4B78"/>
    <w:rsid w:val="00495637"/>
    <w:rsid w:val="004958E6"/>
    <w:rsid w:val="004970A0"/>
    <w:rsid w:val="004A2071"/>
    <w:rsid w:val="004A2CD6"/>
    <w:rsid w:val="004A36CB"/>
    <w:rsid w:val="004A37E8"/>
    <w:rsid w:val="004A3913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C27"/>
    <w:rsid w:val="004B6AA0"/>
    <w:rsid w:val="004B6E5A"/>
    <w:rsid w:val="004B6F05"/>
    <w:rsid w:val="004B6F53"/>
    <w:rsid w:val="004B7F75"/>
    <w:rsid w:val="004C0684"/>
    <w:rsid w:val="004C1204"/>
    <w:rsid w:val="004C1FCE"/>
    <w:rsid w:val="004C27A4"/>
    <w:rsid w:val="004C2B9E"/>
    <w:rsid w:val="004C2F46"/>
    <w:rsid w:val="004C3058"/>
    <w:rsid w:val="004C3CA9"/>
    <w:rsid w:val="004C4773"/>
    <w:rsid w:val="004C5A11"/>
    <w:rsid w:val="004C5F05"/>
    <w:rsid w:val="004C66F1"/>
    <w:rsid w:val="004C670F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6265"/>
    <w:rsid w:val="004D6FC2"/>
    <w:rsid w:val="004D76C8"/>
    <w:rsid w:val="004D777B"/>
    <w:rsid w:val="004E0323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17B"/>
    <w:rsid w:val="004E58C0"/>
    <w:rsid w:val="004E5CB3"/>
    <w:rsid w:val="004E6033"/>
    <w:rsid w:val="004E64A0"/>
    <w:rsid w:val="004E67BE"/>
    <w:rsid w:val="004E67CF"/>
    <w:rsid w:val="004E6CCD"/>
    <w:rsid w:val="004E7336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D80"/>
    <w:rsid w:val="0050228E"/>
    <w:rsid w:val="00503139"/>
    <w:rsid w:val="005037AB"/>
    <w:rsid w:val="00503BAC"/>
    <w:rsid w:val="00504FB4"/>
    <w:rsid w:val="00506894"/>
    <w:rsid w:val="005068F0"/>
    <w:rsid w:val="00506B9E"/>
    <w:rsid w:val="00507228"/>
    <w:rsid w:val="00507569"/>
    <w:rsid w:val="00507E2B"/>
    <w:rsid w:val="00507E74"/>
    <w:rsid w:val="00510221"/>
    <w:rsid w:val="005107F8"/>
    <w:rsid w:val="005109AA"/>
    <w:rsid w:val="00510BA3"/>
    <w:rsid w:val="00510BDD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3B15"/>
    <w:rsid w:val="00524701"/>
    <w:rsid w:val="00525636"/>
    <w:rsid w:val="00525BA8"/>
    <w:rsid w:val="00525C5D"/>
    <w:rsid w:val="00525FE7"/>
    <w:rsid w:val="00526042"/>
    <w:rsid w:val="00526256"/>
    <w:rsid w:val="0052625C"/>
    <w:rsid w:val="005263D9"/>
    <w:rsid w:val="00526C15"/>
    <w:rsid w:val="0052722D"/>
    <w:rsid w:val="0052782A"/>
    <w:rsid w:val="00527E00"/>
    <w:rsid w:val="005305FC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DD"/>
    <w:rsid w:val="0054370B"/>
    <w:rsid w:val="00544371"/>
    <w:rsid w:val="00544BD1"/>
    <w:rsid w:val="0054650B"/>
    <w:rsid w:val="0054791C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995"/>
    <w:rsid w:val="00556063"/>
    <w:rsid w:val="00557287"/>
    <w:rsid w:val="00557496"/>
    <w:rsid w:val="0055767D"/>
    <w:rsid w:val="00560D96"/>
    <w:rsid w:val="005614A8"/>
    <w:rsid w:val="00562117"/>
    <w:rsid w:val="00562C04"/>
    <w:rsid w:val="005634AD"/>
    <w:rsid w:val="00563920"/>
    <w:rsid w:val="00563CA2"/>
    <w:rsid w:val="00563EF8"/>
    <w:rsid w:val="00564386"/>
    <w:rsid w:val="005649DC"/>
    <w:rsid w:val="005655BB"/>
    <w:rsid w:val="005663C1"/>
    <w:rsid w:val="00567046"/>
    <w:rsid w:val="00567081"/>
    <w:rsid w:val="00567478"/>
    <w:rsid w:val="005702ED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D68"/>
    <w:rsid w:val="00587EDF"/>
    <w:rsid w:val="00590AE6"/>
    <w:rsid w:val="00590D9A"/>
    <w:rsid w:val="00591F9C"/>
    <w:rsid w:val="00593652"/>
    <w:rsid w:val="005939AE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5665"/>
    <w:rsid w:val="005C6387"/>
    <w:rsid w:val="005C65A2"/>
    <w:rsid w:val="005C6AAA"/>
    <w:rsid w:val="005C74E4"/>
    <w:rsid w:val="005D013C"/>
    <w:rsid w:val="005D0356"/>
    <w:rsid w:val="005D0666"/>
    <w:rsid w:val="005D076B"/>
    <w:rsid w:val="005D1D54"/>
    <w:rsid w:val="005D1E0D"/>
    <w:rsid w:val="005D20FE"/>
    <w:rsid w:val="005D2A78"/>
    <w:rsid w:val="005D2D12"/>
    <w:rsid w:val="005D2D54"/>
    <w:rsid w:val="005D39FE"/>
    <w:rsid w:val="005D4727"/>
    <w:rsid w:val="005D483D"/>
    <w:rsid w:val="005D55B6"/>
    <w:rsid w:val="005D5D62"/>
    <w:rsid w:val="005D7338"/>
    <w:rsid w:val="005D74E6"/>
    <w:rsid w:val="005D785F"/>
    <w:rsid w:val="005E071C"/>
    <w:rsid w:val="005E0B20"/>
    <w:rsid w:val="005E0F93"/>
    <w:rsid w:val="005E1660"/>
    <w:rsid w:val="005E1CB1"/>
    <w:rsid w:val="005E20C7"/>
    <w:rsid w:val="005E25F9"/>
    <w:rsid w:val="005E2A8D"/>
    <w:rsid w:val="005E33C7"/>
    <w:rsid w:val="005E3428"/>
    <w:rsid w:val="005E41F9"/>
    <w:rsid w:val="005E4783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436"/>
    <w:rsid w:val="005F2A90"/>
    <w:rsid w:val="005F35B2"/>
    <w:rsid w:val="005F370B"/>
    <w:rsid w:val="005F3939"/>
    <w:rsid w:val="005F39E4"/>
    <w:rsid w:val="005F4080"/>
    <w:rsid w:val="005F414B"/>
    <w:rsid w:val="005F4300"/>
    <w:rsid w:val="005F445C"/>
    <w:rsid w:val="005F5058"/>
    <w:rsid w:val="005F77DF"/>
    <w:rsid w:val="005F795A"/>
    <w:rsid w:val="00600DA1"/>
    <w:rsid w:val="00602360"/>
    <w:rsid w:val="006023C2"/>
    <w:rsid w:val="00604726"/>
    <w:rsid w:val="00605547"/>
    <w:rsid w:val="00605556"/>
    <w:rsid w:val="0060631C"/>
    <w:rsid w:val="00606736"/>
    <w:rsid w:val="00606D86"/>
    <w:rsid w:val="00606EC4"/>
    <w:rsid w:val="0060743A"/>
    <w:rsid w:val="00607FD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F70"/>
    <w:rsid w:val="0061768E"/>
    <w:rsid w:val="006208AF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D52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378B7"/>
    <w:rsid w:val="00641139"/>
    <w:rsid w:val="00641301"/>
    <w:rsid w:val="0064172D"/>
    <w:rsid w:val="00641CF9"/>
    <w:rsid w:val="00642F88"/>
    <w:rsid w:val="0064381C"/>
    <w:rsid w:val="00643AE8"/>
    <w:rsid w:val="00644068"/>
    <w:rsid w:val="006452FC"/>
    <w:rsid w:val="0064536B"/>
    <w:rsid w:val="00645E4E"/>
    <w:rsid w:val="006471C6"/>
    <w:rsid w:val="006472CD"/>
    <w:rsid w:val="006476F5"/>
    <w:rsid w:val="00647847"/>
    <w:rsid w:val="00647A58"/>
    <w:rsid w:val="006508EA"/>
    <w:rsid w:val="00650E7E"/>
    <w:rsid w:val="006510E2"/>
    <w:rsid w:val="006511B2"/>
    <w:rsid w:val="00651C75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9D"/>
    <w:rsid w:val="0066003E"/>
    <w:rsid w:val="00660175"/>
    <w:rsid w:val="00661781"/>
    <w:rsid w:val="00661A5C"/>
    <w:rsid w:val="00661F6B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287F"/>
    <w:rsid w:val="00693696"/>
    <w:rsid w:val="00693AA2"/>
    <w:rsid w:val="00694517"/>
    <w:rsid w:val="00694BAD"/>
    <w:rsid w:val="00694E5A"/>
    <w:rsid w:val="00695C89"/>
    <w:rsid w:val="00696828"/>
    <w:rsid w:val="0069692F"/>
    <w:rsid w:val="006979D4"/>
    <w:rsid w:val="006A02CB"/>
    <w:rsid w:val="006A0791"/>
    <w:rsid w:val="006A0DD0"/>
    <w:rsid w:val="006A13B0"/>
    <w:rsid w:val="006A26D3"/>
    <w:rsid w:val="006A3138"/>
    <w:rsid w:val="006A33CF"/>
    <w:rsid w:val="006A3C17"/>
    <w:rsid w:val="006A3DD2"/>
    <w:rsid w:val="006A4331"/>
    <w:rsid w:val="006A47D8"/>
    <w:rsid w:val="006A50A9"/>
    <w:rsid w:val="006A53BE"/>
    <w:rsid w:val="006A5A77"/>
    <w:rsid w:val="006A6000"/>
    <w:rsid w:val="006A64C8"/>
    <w:rsid w:val="006A6A7D"/>
    <w:rsid w:val="006A6ABD"/>
    <w:rsid w:val="006A6E61"/>
    <w:rsid w:val="006A73C7"/>
    <w:rsid w:val="006A7539"/>
    <w:rsid w:val="006A7D99"/>
    <w:rsid w:val="006B0F59"/>
    <w:rsid w:val="006B18E0"/>
    <w:rsid w:val="006B1DE1"/>
    <w:rsid w:val="006B270C"/>
    <w:rsid w:val="006B2C2F"/>
    <w:rsid w:val="006B32D8"/>
    <w:rsid w:val="006B3B08"/>
    <w:rsid w:val="006B4661"/>
    <w:rsid w:val="006B48C7"/>
    <w:rsid w:val="006B493D"/>
    <w:rsid w:val="006B4AFF"/>
    <w:rsid w:val="006B5676"/>
    <w:rsid w:val="006B6993"/>
    <w:rsid w:val="006B6A6E"/>
    <w:rsid w:val="006B6DAA"/>
    <w:rsid w:val="006B6E4A"/>
    <w:rsid w:val="006B6E84"/>
    <w:rsid w:val="006B6F93"/>
    <w:rsid w:val="006B7132"/>
    <w:rsid w:val="006B7E00"/>
    <w:rsid w:val="006C0579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48D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3A82"/>
    <w:rsid w:val="006D3ACB"/>
    <w:rsid w:val="006D42EF"/>
    <w:rsid w:val="006D61A9"/>
    <w:rsid w:val="006D68BD"/>
    <w:rsid w:val="006D6EB7"/>
    <w:rsid w:val="006D729E"/>
    <w:rsid w:val="006D7AE2"/>
    <w:rsid w:val="006E02BC"/>
    <w:rsid w:val="006E0F7D"/>
    <w:rsid w:val="006E1DA4"/>
    <w:rsid w:val="006E263F"/>
    <w:rsid w:val="006E2A45"/>
    <w:rsid w:val="006E2F40"/>
    <w:rsid w:val="006E430D"/>
    <w:rsid w:val="006E4917"/>
    <w:rsid w:val="006E5288"/>
    <w:rsid w:val="006E52FD"/>
    <w:rsid w:val="006E533E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CDC"/>
    <w:rsid w:val="00700903"/>
    <w:rsid w:val="00700A18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693"/>
    <w:rsid w:val="007226C3"/>
    <w:rsid w:val="0072299B"/>
    <w:rsid w:val="007240A7"/>
    <w:rsid w:val="007252A6"/>
    <w:rsid w:val="00725398"/>
    <w:rsid w:val="00725A94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5EAA"/>
    <w:rsid w:val="0073615F"/>
    <w:rsid w:val="00736284"/>
    <w:rsid w:val="007362E6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46CEA"/>
    <w:rsid w:val="0075016D"/>
    <w:rsid w:val="007504A7"/>
    <w:rsid w:val="00750757"/>
    <w:rsid w:val="00750B1C"/>
    <w:rsid w:val="00750BE8"/>
    <w:rsid w:val="00751307"/>
    <w:rsid w:val="00751577"/>
    <w:rsid w:val="00751A37"/>
    <w:rsid w:val="00751B25"/>
    <w:rsid w:val="00751CF0"/>
    <w:rsid w:val="00752C02"/>
    <w:rsid w:val="00752F16"/>
    <w:rsid w:val="0075347E"/>
    <w:rsid w:val="00753939"/>
    <w:rsid w:val="00753A21"/>
    <w:rsid w:val="00754269"/>
    <w:rsid w:val="007542A1"/>
    <w:rsid w:val="00754BAC"/>
    <w:rsid w:val="00754C1A"/>
    <w:rsid w:val="007558E8"/>
    <w:rsid w:val="00756FE2"/>
    <w:rsid w:val="007572F0"/>
    <w:rsid w:val="007601C2"/>
    <w:rsid w:val="007603A3"/>
    <w:rsid w:val="007604F1"/>
    <w:rsid w:val="00760ABD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78E"/>
    <w:rsid w:val="007668C8"/>
    <w:rsid w:val="00767A10"/>
    <w:rsid w:val="00767A9D"/>
    <w:rsid w:val="00770550"/>
    <w:rsid w:val="00770EA7"/>
    <w:rsid w:val="007716D7"/>
    <w:rsid w:val="00771A8D"/>
    <w:rsid w:val="0077218A"/>
    <w:rsid w:val="00772A3F"/>
    <w:rsid w:val="00772ABA"/>
    <w:rsid w:val="0077460D"/>
    <w:rsid w:val="00774DD6"/>
    <w:rsid w:val="00775393"/>
    <w:rsid w:val="00775A5E"/>
    <w:rsid w:val="0077638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3C75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845"/>
    <w:rsid w:val="00793971"/>
    <w:rsid w:val="00793B8E"/>
    <w:rsid w:val="00793CDF"/>
    <w:rsid w:val="00793DE8"/>
    <w:rsid w:val="007945D6"/>
    <w:rsid w:val="0079478B"/>
    <w:rsid w:val="00794A0B"/>
    <w:rsid w:val="00794AE3"/>
    <w:rsid w:val="00794FCF"/>
    <w:rsid w:val="0079573C"/>
    <w:rsid w:val="007957C8"/>
    <w:rsid w:val="00795DE2"/>
    <w:rsid w:val="00796010"/>
    <w:rsid w:val="007966BC"/>
    <w:rsid w:val="00796EBC"/>
    <w:rsid w:val="00797724"/>
    <w:rsid w:val="0079796D"/>
    <w:rsid w:val="007A0441"/>
    <w:rsid w:val="007A0CF9"/>
    <w:rsid w:val="007A12B4"/>
    <w:rsid w:val="007A14CE"/>
    <w:rsid w:val="007A1784"/>
    <w:rsid w:val="007A1C87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C48"/>
    <w:rsid w:val="007B1D7C"/>
    <w:rsid w:val="007B2F90"/>
    <w:rsid w:val="007B346D"/>
    <w:rsid w:val="007B3EF7"/>
    <w:rsid w:val="007B532F"/>
    <w:rsid w:val="007B53A4"/>
    <w:rsid w:val="007B601F"/>
    <w:rsid w:val="007B6AE8"/>
    <w:rsid w:val="007B7796"/>
    <w:rsid w:val="007C049D"/>
    <w:rsid w:val="007C14EF"/>
    <w:rsid w:val="007C1872"/>
    <w:rsid w:val="007C213A"/>
    <w:rsid w:val="007C2232"/>
    <w:rsid w:val="007C2999"/>
    <w:rsid w:val="007C44AC"/>
    <w:rsid w:val="007C4846"/>
    <w:rsid w:val="007C4F01"/>
    <w:rsid w:val="007C5A0D"/>
    <w:rsid w:val="007C78FA"/>
    <w:rsid w:val="007D17A3"/>
    <w:rsid w:val="007D211E"/>
    <w:rsid w:val="007D2289"/>
    <w:rsid w:val="007D2593"/>
    <w:rsid w:val="007D25F7"/>
    <w:rsid w:val="007D2ED4"/>
    <w:rsid w:val="007D3C2A"/>
    <w:rsid w:val="007D4787"/>
    <w:rsid w:val="007D49E5"/>
    <w:rsid w:val="007D6C3D"/>
    <w:rsid w:val="007D6CE6"/>
    <w:rsid w:val="007D7557"/>
    <w:rsid w:val="007D765E"/>
    <w:rsid w:val="007D7B21"/>
    <w:rsid w:val="007D7D6B"/>
    <w:rsid w:val="007E10AE"/>
    <w:rsid w:val="007E10CB"/>
    <w:rsid w:val="007E1E2F"/>
    <w:rsid w:val="007E2142"/>
    <w:rsid w:val="007E2320"/>
    <w:rsid w:val="007E2375"/>
    <w:rsid w:val="007E325C"/>
    <w:rsid w:val="007E34AF"/>
    <w:rsid w:val="007E3686"/>
    <w:rsid w:val="007E3A44"/>
    <w:rsid w:val="007E3A64"/>
    <w:rsid w:val="007E4EE4"/>
    <w:rsid w:val="007E5E9B"/>
    <w:rsid w:val="007E602C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559"/>
    <w:rsid w:val="007F3611"/>
    <w:rsid w:val="007F3C1E"/>
    <w:rsid w:val="007F4053"/>
    <w:rsid w:val="007F4240"/>
    <w:rsid w:val="007F4392"/>
    <w:rsid w:val="007F4CA8"/>
    <w:rsid w:val="007F5296"/>
    <w:rsid w:val="007F56AA"/>
    <w:rsid w:val="007F5A22"/>
    <w:rsid w:val="007F6086"/>
    <w:rsid w:val="007F6482"/>
    <w:rsid w:val="007F7B88"/>
    <w:rsid w:val="007F7F45"/>
    <w:rsid w:val="00800B23"/>
    <w:rsid w:val="00800BB2"/>
    <w:rsid w:val="008012AA"/>
    <w:rsid w:val="008017BA"/>
    <w:rsid w:val="0080186E"/>
    <w:rsid w:val="00802D51"/>
    <w:rsid w:val="00803D8B"/>
    <w:rsid w:val="00804182"/>
    <w:rsid w:val="0080495B"/>
    <w:rsid w:val="00804D26"/>
    <w:rsid w:val="00806047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FC2"/>
    <w:rsid w:val="008202F2"/>
    <w:rsid w:val="00820A86"/>
    <w:rsid w:val="0082124B"/>
    <w:rsid w:val="0082146B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71CC"/>
    <w:rsid w:val="00827D0F"/>
    <w:rsid w:val="0083079C"/>
    <w:rsid w:val="00830FF6"/>
    <w:rsid w:val="0083159A"/>
    <w:rsid w:val="00831762"/>
    <w:rsid w:val="00831801"/>
    <w:rsid w:val="00831AD3"/>
    <w:rsid w:val="00831FBD"/>
    <w:rsid w:val="008323CB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768C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ACF"/>
    <w:rsid w:val="00846D80"/>
    <w:rsid w:val="008478E1"/>
    <w:rsid w:val="00847F9F"/>
    <w:rsid w:val="00850445"/>
    <w:rsid w:val="00850B5E"/>
    <w:rsid w:val="008517AB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F87"/>
    <w:rsid w:val="00855FE7"/>
    <w:rsid w:val="00856088"/>
    <w:rsid w:val="0085610F"/>
    <w:rsid w:val="0085642D"/>
    <w:rsid w:val="00856B80"/>
    <w:rsid w:val="008571E4"/>
    <w:rsid w:val="0085759D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641D"/>
    <w:rsid w:val="008666D2"/>
    <w:rsid w:val="00866E62"/>
    <w:rsid w:val="008674D3"/>
    <w:rsid w:val="008675CE"/>
    <w:rsid w:val="0087032D"/>
    <w:rsid w:val="008705EB"/>
    <w:rsid w:val="0087099E"/>
    <w:rsid w:val="00872493"/>
    <w:rsid w:val="0087256A"/>
    <w:rsid w:val="00872994"/>
    <w:rsid w:val="00873670"/>
    <w:rsid w:val="008739D6"/>
    <w:rsid w:val="00873EB2"/>
    <w:rsid w:val="00875585"/>
    <w:rsid w:val="00875595"/>
    <w:rsid w:val="00876339"/>
    <w:rsid w:val="008768C4"/>
    <w:rsid w:val="00876D30"/>
    <w:rsid w:val="00876EE2"/>
    <w:rsid w:val="00877878"/>
    <w:rsid w:val="008779AD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75C"/>
    <w:rsid w:val="00890A61"/>
    <w:rsid w:val="00891959"/>
    <w:rsid w:val="00891BDE"/>
    <w:rsid w:val="00891D66"/>
    <w:rsid w:val="00892124"/>
    <w:rsid w:val="00892242"/>
    <w:rsid w:val="00892682"/>
    <w:rsid w:val="00892A4F"/>
    <w:rsid w:val="00892B77"/>
    <w:rsid w:val="008939A7"/>
    <w:rsid w:val="00893A42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E08"/>
    <w:rsid w:val="008963F1"/>
    <w:rsid w:val="00896491"/>
    <w:rsid w:val="00896BBA"/>
    <w:rsid w:val="00896D94"/>
    <w:rsid w:val="00896E3A"/>
    <w:rsid w:val="00897078"/>
    <w:rsid w:val="008973ED"/>
    <w:rsid w:val="008A03E6"/>
    <w:rsid w:val="008A047C"/>
    <w:rsid w:val="008A069A"/>
    <w:rsid w:val="008A0EC2"/>
    <w:rsid w:val="008A2914"/>
    <w:rsid w:val="008A3BAC"/>
    <w:rsid w:val="008A3BEF"/>
    <w:rsid w:val="008A3DEB"/>
    <w:rsid w:val="008A42C1"/>
    <w:rsid w:val="008A4540"/>
    <w:rsid w:val="008A4714"/>
    <w:rsid w:val="008A4F25"/>
    <w:rsid w:val="008A5566"/>
    <w:rsid w:val="008A5633"/>
    <w:rsid w:val="008A5F83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11F2"/>
    <w:rsid w:val="008C1D26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30B"/>
    <w:rsid w:val="008C76DD"/>
    <w:rsid w:val="008C78A5"/>
    <w:rsid w:val="008C7E35"/>
    <w:rsid w:val="008D0AD3"/>
    <w:rsid w:val="008D1039"/>
    <w:rsid w:val="008D1386"/>
    <w:rsid w:val="008D19DA"/>
    <w:rsid w:val="008D23EF"/>
    <w:rsid w:val="008D2A73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12A3"/>
    <w:rsid w:val="008E1B15"/>
    <w:rsid w:val="008E1BF8"/>
    <w:rsid w:val="008E1DDE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B7F"/>
    <w:rsid w:val="008E4DE1"/>
    <w:rsid w:val="008E4FC9"/>
    <w:rsid w:val="008E59D2"/>
    <w:rsid w:val="008E6257"/>
    <w:rsid w:val="008E62F6"/>
    <w:rsid w:val="008E6508"/>
    <w:rsid w:val="008E670C"/>
    <w:rsid w:val="008E6AA5"/>
    <w:rsid w:val="008E6BF7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6C2"/>
    <w:rsid w:val="008F6825"/>
    <w:rsid w:val="008F6BAB"/>
    <w:rsid w:val="008F6C80"/>
    <w:rsid w:val="008F723E"/>
    <w:rsid w:val="008F7634"/>
    <w:rsid w:val="008F7C3B"/>
    <w:rsid w:val="008F7D8F"/>
    <w:rsid w:val="009000FB"/>
    <w:rsid w:val="00900411"/>
    <w:rsid w:val="00901084"/>
    <w:rsid w:val="009010CA"/>
    <w:rsid w:val="009031B2"/>
    <w:rsid w:val="00903EC0"/>
    <w:rsid w:val="009042A5"/>
    <w:rsid w:val="00904556"/>
    <w:rsid w:val="00905337"/>
    <w:rsid w:val="00905835"/>
    <w:rsid w:val="00906994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277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5581"/>
    <w:rsid w:val="0092650D"/>
    <w:rsid w:val="00926B2B"/>
    <w:rsid w:val="00926BBC"/>
    <w:rsid w:val="00926EC6"/>
    <w:rsid w:val="009272B5"/>
    <w:rsid w:val="009278D5"/>
    <w:rsid w:val="00927BF4"/>
    <w:rsid w:val="009306F9"/>
    <w:rsid w:val="009307E7"/>
    <w:rsid w:val="00930865"/>
    <w:rsid w:val="00930E41"/>
    <w:rsid w:val="0093106A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CEF"/>
    <w:rsid w:val="0094440B"/>
    <w:rsid w:val="009445B4"/>
    <w:rsid w:val="00944E34"/>
    <w:rsid w:val="00945481"/>
    <w:rsid w:val="0094568E"/>
    <w:rsid w:val="00945D76"/>
    <w:rsid w:val="009462A1"/>
    <w:rsid w:val="0094644C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52A3"/>
    <w:rsid w:val="00957029"/>
    <w:rsid w:val="009573B1"/>
    <w:rsid w:val="009576BB"/>
    <w:rsid w:val="0096017A"/>
    <w:rsid w:val="0096027D"/>
    <w:rsid w:val="009602C2"/>
    <w:rsid w:val="00960D48"/>
    <w:rsid w:val="00960E29"/>
    <w:rsid w:val="009614F1"/>
    <w:rsid w:val="0096185A"/>
    <w:rsid w:val="00961AFC"/>
    <w:rsid w:val="009620E0"/>
    <w:rsid w:val="00962B88"/>
    <w:rsid w:val="00963928"/>
    <w:rsid w:val="00963C49"/>
    <w:rsid w:val="00963C9B"/>
    <w:rsid w:val="00963E7D"/>
    <w:rsid w:val="00964544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4FA"/>
    <w:rsid w:val="009708F8"/>
    <w:rsid w:val="00971805"/>
    <w:rsid w:val="00971DAC"/>
    <w:rsid w:val="00971F58"/>
    <w:rsid w:val="00971F5E"/>
    <w:rsid w:val="009736B9"/>
    <w:rsid w:val="009738C5"/>
    <w:rsid w:val="00973AE5"/>
    <w:rsid w:val="00974963"/>
    <w:rsid w:val="00974B03"/>
    <w:rsid w:val="0097537D"/>
    <w:rsid w:val="0097548C"/>
    <w:rsid w:val="00975C43"/>
    <w:rsid w:val="00977671"/>
    <w:rsid w:val="00977B32"/>
    <w:rsid w:val="009801B6"/>
    <w:rsid w:val="0098044F"/>
    <w:rsid w:val="009804C1"/>
    <w:rsid w:val="00981F7A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43A0"/>
    <w:rsid w:val="009946D0"/>
    <w:rsid w:val="00994BEA"/>
    <w:rsid w:val="009967BB"/>
    <w:rsid w:val="009970A6"/>
    <w:rsid w:val="0099731F"/>
    <w:rsid w:val="009974FA"/>
    <w:rsid w:val="00997770"/>
    <w:rsid w:val="00997CBF"/>
    <w:rsid w:val="009A0A67"/>
    <w:rsid w:val="009A108E"/>
    <w:rsid w:val="009A11A4"/>
    <w:rsid w:val="009A1BDE"/>
    <w:rsid w:val="009A299B"/>
    <w:rsid w:val="009A3615"/>
    <w:rsid w:val="009A364B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DC"/>
    <w:rsid w:val="009C00AA"/>
    <w:rsid w:val="009C18C8"/>
    <w:rsid w:val="009C1D72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1201"/>
    <w:rsid w:val="009D193A"/>
    <w:rsid w:val="009D1C1B"/>
    <w:rsid w:val="009D2219"/>
    <w:rsid w:val="009D28D7"/>
    <w:rsid w:val="009D353A"/>
    <w:rsid w:val="009D3774"/>
    <w:rsid w:val="009D3A17"/>
    <w:rsid w:val="009D3EB0"/>
    <w:rsid w:val="009D41A7"/>
    <w:rsid w:val="009D4A6A"/>
    <w:rsid w:val="009D58B1"/>
    <w:rsid w:val="009D5F02"/>
    <w:rsid w:val="009D60D7"/>
    <w:rsid w:val="009D6A8F"/>
    <w:rsid w:val="009D6BB6"/>
    <w:rsid w:val="009D6E56"/>
    <w:rsid w:val="009D75D9"/>
    <w:rsid w:val="009D7624"/>
    <w:rsid w:val="009D79A4"/>
    <w:rsid w:val="009E004A"/>
    <w:rsid w:val="009E0100"/>
    <w:rsid w:val="009E012D"/>
    <w:rsid w:val="009E04E1"/>
    <w:rsid w:val="009E055C"/>
    <w:rsid w:val="009E05F1"/>
    <w:rsid w:val="009E0FC6"/>
    <w:rsid w:val="009E12B6"/>
    <w:rsid w:val="009E14EF"/>
    <w:rsid w:val="009E1765"/>
    <w:rsid w:val="009E1D39"/>
    <w:rsid w:val="009E1FE5"/>
    <w:rsid w:val="009E2353"/>
    <w:rsid w:val="009E2387"/>
    <w:rsid w:val="009E2BAD"/>
    <w:rsid w:val="009E429A"/>
    <w:rsid w:val="009E42C1"/>
    <w:rsid w:val="009E42CF"/>
    <w:rsid w:val="009E4C1C"/>
    <w:rsid w:val="009E4C60"/>
    <w:rsid w:val="009E4E13"/>
    <w:rsid w:val="009E55E3"/>
    <w:rsid w:val="009E59BD"/>
    <w:rsid w:val="009E67A3"/>
    <w:rsid w:val="009E6D76"/>
    <w:rsid w:val="009E7022"/>
    <w:rsid w:val="009E7731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D0C"/>
    <w:rsid w:val="009F68AF"/>
    <w:rsid w:val="009F68FB"/>
    <w:rsid w:val="009F7497"/>
    <w:rsid w:val="00A0101F"/>
    <w:rsid w:val="00A010E8"/>
    <w:rsid w:val="00A01744"/>
    <w:rsid w:val="00A031BA"/>
    <w:rsid w:val="00A0362D"/>
    <w:rsid w:val="00A043B5"/>
    <w:rsid w:val="00A04DA8"/>
    <w:rsid w:val="00A05FE4"/>
    <w:rsid w:val="00A06447"/>
    <w:rsid w:val="00A067CF"/>
    <w:rsid w:val="00A06F03"/>
    <w:rsid w:val="00A073B8"/>
    <w:rsid w:val="00A073EE"/>
    <w:rsid w:val="00A07B39"/>
    <w:rsid w:val="00A11027"/>
    <w:rsid w:val="00A114B3"/>
    <w:rsid w:val="00A11CD5"/>
    <w:rsid w:val="00A127F4"/>
    <w:rsid w:val="00A12933"/>
    <w:rsid w:val="00A129AE"/>
    <w:rsid w:val="00A1392E"/>
    <w:rsid w:val="00A13B4C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B21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325"/>
    <w:rsid w:val="00A3671A"/>
    <w:rsid w:val="00A3679D"/>
    <w:rsid w:val="00A36805"/>
    <w:rsid w:val="00A36CF5"/>
    <w:rsid w:val="00A37430"/>
    <w:rsid w:val="00A3752A"/>
    <w:rsid w:val="00A40E07"/>
    <w:rsid w:val="00A4182B"/>
    <w:rsid w:val="00A418B3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B24"/>
    <w:rsid w:val="00A55757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8E6"/>
    <w:rsid w:val="00A71DC0"/>
    <w:rsid w:val="00A71E21"/>
    <w:rsid w:val="00A71E79"/>
    <w:rsid w:val="00A72639"/>
    <w:rsid w:val="00A72E49"/>
    <w:rsid w:val="00A73119"/>
    <w:rsid w:val="00A7316E"/>
    <w:rsid w:val="00A734A6"/>
    <w:rsid w:val="00A73622"/>
    <w:rsid w:val="00A7386A"/>
    <w:rsid w:val="00A74827"/>
    <w:rsid w:val="00A74BCB"/>
    <w:rsid w:val="00A756BF"/>
    <w:rsid w:val="00A767C5"/>
    <w:rsid w:val="00A77A4C"/>
    <w:rsid w:val="00A80344"/>
    <w:rsid w:val="00A816E6"/>
    <w:rsid w:val="00A81AB9"/>
    <w:rsid w:val="00A81E6D"/>
    <w:rsid w:val="00A81F24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91A"/>
    <w:rsid w:val="00A91488"/>
    <w:rsid w:val="00A92691"/>
    <w:rsid w:val="00A92802"/>
    <w:rsid w:val="00A92F7C"/>
    <w:rsid w:val="00A93329"/>
    <w:rsid w:val="00A93DEA"/>
    <w:rsid w:val="00A93F44"/>
    <w:rsid w:val="00A93F7C"/>
    <w:rsid w:val="00A93FF4"/>
    <w:rsid w:val="00A946C9"/>
    <w:rsid w:val="00A94701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A0426"/>
    <w:rsid w:val="00AA1202"/>
    <w:rsid w:val="00AA12FD"/>
    <w:rsid w:val="00AA15D0"/>
    <w:rsid w:val="00AA1A64"/>
    <w:rsid w:val="00AA21B2"/>
    <w:rsid w:val="00AA237D"/>
    <w:rsid w:val="00AA24AF"/>
    <w:rsid w:val="00AA2808"/>
    <w:rsid w:val="00AA2810"/>
    <w:rsid w:val="00AA2B08"/>
    <w:rsid w:val="00AA34A1"/>
    <w:rsid w:val="00AA4A2F"/>
    <w:rsid w:val="00AA4B55"/>
    <w:rsid w:val="00AA4E4E"/>
    <w:rsid w:val="00AA4F5E"/>
    <w:rsid w:val="00AA51B1"/>
    <w:rsid w:val="00AA57B9"/>
    <w:rsid w:val="00AA687A"/>
    <w:rsid w:val="00AA6954"/>
    <w:rsid w:val="00AA6F77"/>
    <w:rsid w:val="00AA6F7C"/>
    <w:rsid w:val="00AA75B3"/>
    <w:rsid w:val="00AB0309"/>
    <w:rsid w:val="00AB0BBC"/>
    <w:rsid w:val="00AB23A0"/>
    <w:rsid w:val="00AB370A"/>
    <w:rsid w:val="00AB3CF7"/>
    <w:rsid w:val="00AB3FFF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187B"/>
    <w:rsid w:val="00AC2837"/>
    <w:rsid w:val="00AC2C50"/>
    <w:rsid w:val="00AC2E31"/>
    <w:rsid w:val="00AC30C6"/>
    <w:rsid w:val="00AC37E6"/>
    <w:rsid w:val="00AC4399"/>
    <w:rsid w:val="00AC45BD"/>
    <w:rsid w:val="00AC543D"/>
    <w:rsid w:val="00AC5B9A"/>
    <w:rsid w:val="00AC5C4E"/>
    <w:rsid w:val="00AC7269"/>
    <w:rsid w:val="00AC7AA0"/>
    <w:rsid w:val="00AD06DE"/>
    <w:rsid w:val="00AD0AF9"/>
    <w:rsid w:val="00AD0B45"/>
    <w:rsid w:val="00AD231F"/>
    <w:rsid w:val="00AD242B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1D4B"/>
    <w:rsid w:val="00AF2090"/>
    <w:rsid w:val="00AF3177"/>
    <w:rsid w:val="00AF31F9"/>
    <w:rsid w:val="00AF3451"/>
    <w:rsid w:val="00AF3716"/>
    <w:rsid w:val="00AF4AF0"/>
    <w:rsid w:val="00AF5483"/>
    <w:rsid w:val="00AF5872"/>
    <w:rsid w:val="00AF5F9F"/>
    <w:rsid w:val="00AF655D"/>
    <w:rsid w:val="00AF6DF6"/>
    <w:rsid w:val="00AF78BA"/>
    <w:rsid w:val="00AF798B"/>
    <w:rsid w:val="00AF7AA3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96B"/>
    <w:rsid w:val="00B039EB"/>
    <w:rsid w:val="00B03E0E"/>
    <w:rsid w:val="00B03F04"/>
    <w:rsid w:val="00B04227"/>
    <w:rsid w:val="00B04515"/>
    <w:rsid w:val="00B04F5E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296"/>
    <w:rsid w:val="00B14346"/>
    <w:rsid w:val="00B145BC"/>
    <w:rsid w:val="00B14865"/>
    <w:rsid w:val="00B15CD9"/>
    <w:rsid w:val="00B161B3"/>
    <w:rsid w:val="00B173C6"/>
    <w:rsid w:val="00B174FB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4FA8"/>
    <w:rsid w:val="00B25745"/>
    <w:rsid w:val="00B257AD"/>
    <w:rsid w:val="00B259F9"/>
    <w:rsid w:val="00B25C1A"/>
    <w:rsid w:val="00B25E55"/>
    <w:rsid w:val="00B26620"/>
    <w:rsid w:val="00B27C94"/>
    <w:rsid w:val="00B3062E"/>
    <w:rsid w:val="00B3062F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3B2F"/>
    <w:rsid w:val="00B340A1"/>
    <w:rsid w:val="00B34DE7"/>
    <w:rsid w:val="00B34F22"/>
    <w:rsid w:val="00B35617"/>
    <w:rsid w:val="00B360DF"/>
    <w:rsid w:val="00B36A52"/>
    <w:rsid w:val="00B378BF"/>
    <w:rsid w:val="00B37B1D"/>
    <w:rsid w:val="00B37E4E"/>
    <w:rsid w:val="00B37FA3"/>
    <w:rsid w:val="00B40669"/>
    <w:rsid w:val="00B408EA"/>
    <w:rsid w:val="00B409AF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9C8"/>
    <w:rsid w:val="00B44CB4"/>
    <w:rsid w:val="00B452FB"/>
    <w:rsid w:val="00B45534"/>
    <w:rsid w:val="00B4563D"/>
    <w:rsid w:val="00B456AC"/>
    <w:rsid w:val="00B45D1E"/>
    <w:rsid w:val="00B45D61"/>
    <w:rsid w:val="00B45F15"/>
    <w:rsid w:val="00B46540"/>
    <w:rsid w:val="00B4659B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D"/>
    <w:rsid w:val="00B50F81"/>
    <w:rsid w:val="00B5126F"/>
    <w:rsid w:val="00B5221E"/>
    <w:rsid w:val="00B52ED9"/>
    <w:rsid w:val="00B52F7D"/>
    <w:rsid w:val="00B5324D"/>
    <w:rsid w:val="00B54B4A"/>
    <w:rsid w:val="00B55347"/>
    <w:rsid w:val="00B56116"/>
    <w:rsid w:val="00B56AE2"/>
    <w:rsid w:val="00B56BF4"/>
    <w:rsid w:val="00B57AB0"/>
    <w:rsid w:val="00B60010"/>
    <w:rsid w:val="00B60330"/>
    <w:rsid w:val="00B60424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C73"/>
    <w:rsid w:val="00B83C7F"/>
    <w:rsid w:val="00B840E9"/>
    <w:rsid w:val="00B84464"/>
    <w:rsid w:val="00B853A8"/>
    <w:rsid w:val="00B85A6B"/>
    <w:rsid w:val="00B85E9D"/>
    <w:rsid w:val="00B8603F"/>
    <w:rsid w:val="00B86DB2"/>
    <w:rsid w:val="00B86E6F"/>
    <w:rsid w:val="00B876D5"/>
    <w:rsid w:val="00B877FE"/>
    <w:rsid w:val="00B87CFE"/>
    <w:rsid w:val="00B87EFE"/>
    <w:rsid w:val="00B90635"/>
    <w:rsid w:val="00B9104C"/>
    <w:rsid w:val="00B918BE"/>
    <w:rsid w:val="00B91DEC"/>
    <w:rsid w:val="00B928DA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5982"/>
    <w:rsid w:val="00B96627"/>
    <w:rsid w:val="00B96B42"/>
    <w:rsid w:val="00B96B69"/>
    <w:rsid w:val="00B972D6"/>
    <w:rsid w:val="00B97AA4"/>
    <w:rsid w:val="00B97FE7"/>
    <w:rsid w:val="00BA00CC"/>
    <w:rsid w:val="00BA21FB"/>
    <w:rsid w:val="00BA225B"/>
    <w:rsid w:val="00BA2CFA"/>
    <w:rsid w:val="00BA2EA2"/>
    <w:rsid w:val="00BA3E4E"/>
    <w:rsid w:val="00BA44EF"/>
    <w:rsid w:val="00BA4727"/>
    <w:rsid w:val="00BA5565"/>
    <w:rsid w:val="00BA5BC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6C8"/>
    <w:rsid w:val="00BB62C2"/>
    <w:rsid w:val="00BB6E61"/>
    <w:rsid w:val="00BB6E7C"/>
    <w:rsid w:val="00BB776A"/>
    <w:rsid w:val="00BB782C"/>
    <w:rsid w:val="00BB7A24"/>
    <w:rsid w:val="00BC0410"/>
    <w:rsid w:val="00BC13E8"/>
    <w:rsid w:val="00BC2453"/>
    <w:rsid w:val="00BC329D"/>
    <w:rsid w:val="00BC3E49"/>
    <w:rsid w:val="00BC47E1"/>
    <w:rsid w:val="00BC5465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08B"/>
    <w:rsid w:val="00BD5193"/>
    <w:rsid w:val="00BD5737"/>
    <w:rsid w:val="00BD60A0"/>
    <w:rsid w:val="00BD681F"/>
    <w:rsid w:val="00BD6E71"/>
    <w:rsid w:val="00BD6F0A"/>
    <w:rsid w:val="00BD6FD6"/>
    <w:rsid w:val="00BD7290"/>
    <w:rsid w:val="00BD7771"/>
    <w:rsid w:val="00BD7961"/>
    <w:rsid w:val="00BD7E78"/>
    <w:rsid w:val="00BE00A6"/>
    <w:rsid w:val="00BE00AF"/>
    <w:rsid w:val="00BE1497"/>
    <w:rsid w:val="00BE1AB3"/>
    <w:rsid w:val="00BE203D"/>
    <w:rsid w:val="00BE2150"/>
    <w:rsid w:val="00BE27C5"/>
    <w:rsid w:val="00BE2B85"/>
    <w:rsid w:val="00BE33D3"/>
    <w:rsid w:val="00BE3600"/>
    <w:rsid w:val="00BE3F2A"/>
    <w:rsid w:val="00BE43F5"/>
    <w:rsid w:val="00BE486A"/>
    <w:rsid w:val="00BE496F"/>
    <w:rsid w:val="00BE4B69"/>
    <w:rsid w:val="00BE630E"/>
    <w:rsid w:val="00BE67E1"/>
    <w:rsid w:val="00BE6898"/>
    <w:rsid w:val="00BE6DD6"/>
    <w:rsid w:val="00BE6F16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0DB2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B3B"/>
    <w:rsid w:val="00C05E14"/>
    <w:rsid w:val="00C06938"/>
    <w:rsid w:val="00C06EBF"/>
    <w:rsid w:val="00C0736A"/>
    <w:rsid w:val="00C07CC3"/>
    <w:rsid w:val="00C1061D"/>
    <w:rsid w:val="00C10EC1"/>
    <w:rsid w:val="00C10FBC"/>
    <w:rsid w:val="00C1102F"/>
    <w:rsid w:val="00C11400"/>
    <w:rsid w:val="00C119D3"/>
    <w:rsid w:val="00C12D09"/>
    <w:rsid w:val="00C130FE"/>
    <w:rsid w:val="00C1330B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DE6"/>
    <w:rsid w:val="00C204DE"/>
    <w:rsid w:val="00C2147D"/>
    <w:rsid w:val="00C2173B"/>
    <w:rsid w:val="00C21E91"/>
    <w:rsid w:val="00C2291C"/>
    <w:rsid w:val="00C23A0C"/>
    <w:rsid w:val="00C24BA2"/>
    <w:rsid w:val="00C2534A"/>
    <w:rsid w:val="00C260F8"/>
    <w:rsid w:val="00C2615E"/>
    <w:rsid w:val="00C26449"/>
    <w:rsid w:val="00C269F8"/>
    <w:rsid w:val="00C27A3F"/>
    <w:rsid w:val="00C30AA0"/>
    <w:rsid w:val="00C30EDF"/>
    <w:rsid w:val="00C3144A"/>
    <w:rsid w:val="00C3149C"/>
    <w:rsid w:val="00C31A0B"/>
    <w:rsid w:val="00C31CF6"/>
    <w:rsid w:val="00C32BBE"/>
    <w:rsid w:val="00C3362C"/>
    <w:rsid w:val="00C3371A"/>
    <w:rsid w:val="00C345BC"/>
    <w:rsid w:val="00C3463A"/>
    <w:rsid w:val="00C34648"/>
    <w:rsid w:val="00C358A2"/>
    <w:rsid w:val="00C35C1C"/>
    <w:rsid w:val="00C37AEB"/>
    <w:rsid w:val="00C407C4"/>
    <w:rsid w:val="00C40B03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CD0"/>
    <w:rsid w:val="00C46DC9"/>
    <w:rsid w:val="00C46FE0"/>
    <w:rsid w:val="00C471DB"/>
    <w:rsid w:val="00C51060"/>
    <w:rsid w:val="00C5144A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4248"/>
    <w:rsid w:val="00C6461D"/>
    <w:rsid w:val="00C64A7E"/>
    <w:rsid w:val="00C64EEC"/>
    <w:rsid w:val="00C66038"/>
    <w:rsid w:val="00C6655E"/>
    <w:rsid w:val="00C67007"/>
    <w:rsid w:val="00C67989"/>
    <w:rsid w:val="00C7004D"/>
    <w:rsid w:val="00C70762"/>
    <w:rsid w:val="00C70B8A"/>
    <w:rsid w:val="00C70E3A"/>
    <w:rsid w:val="00C714D2"/>
    <w:rsid w:val="00C716AE"/>
    <w:rsid w:val="00C71EA2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7981"/>
    <w:rsid w:val="00C77F2A"/>
    <w:rsid w:val="00C8001F"/>
    <w:rsid w:val="00C8085E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A4E"/>
    <w:rsid w:val="00C96BDB"/>
    <w:rsid w:val="00C974B3"/>
    <w:rsid w:val="00C979B6"/>
    <w:rsid w:val="00C97F95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AD9"/>
    <w:rsid w:val="00CA5D57"/>
    <w:rsid w:val="00CA622E"/>
    <w:rsid w:val="00CA6478"/>
    <w:rsid w:val="00CA7DFC"/>
    <w:rsid w:val="00CB11A6"/>
    <w:rsid w:val="00CB127F"/>
    <w:rsid w:val="00CB1B92"/>
    <w:rsid w:val="00CB2490"/>
    <w:rsid w:val="00CB2A04"/>
    <w:rsid w:val="00CB2AC8"/>
    <w:rsid w:val="00CB2B48"/>
    <w:rsid w:val="00CB2DA9"/>
    <w:rsid w:val="00CB309A"/>
    <w:rsid w:val="00CB34D0"/>
    <w:rsid w:val="00CB3579"/>
    <w:rsid w:val="00CB39EE"/>
    <w:rsid w:val="00CB4A39"/>
    <w:rsid w:val="00CB4D45"/>
    <w:rsid w:val="00CB616B"/>
    <w:rsid w:val="00CB6904"/>
    <w:rsid w:val="00CB6F25"/>
    <w:rsid w:val="00CB74CB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3EB2"/>
    <w:rsid w:val="00CC408A"/>
    <w:rsid w:val="00CC4C9C"/>
    <w:rsid w:val="00CC4CCA"/>
    <w:rsid w:val="00CC5037"/>
    <w:rsid w:val="00CC5282"/>
    <w:rsid w:val="00CC555F"/>
    <w:rsid w:val="00CC6252"/>
    <w:rsid w:val="00CC66C9"/>
    <w:rsid w:val="00CC6A43"/>
    <w:rsid w:val="00CC701A"/>
    <w:rsid w:val="00CC73C2"/>
    <w:rsid w:val="00CC7441"/>
    <w:rsid w:val="00CD20CC"/>
    <w:rsid w:val="00CD305B"/>
    <w:rsid w:val="00CD3ACC"/>
    <w:rsid w:val="00CD3B35"/>
    <w:rsid w:val="00CD4993"/>
    <w:rsid w:val="00CD49C1"/>
    <w:rsid w:val="00CD4E02"/>
    <w:rsid w:val="00CD5C96"/>
    <w:rsid w:val="00CD5E6F"/>
    <w:rsid w:val="00CD5FC0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10CF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A54"/>
    <w:rsid w:val="00CF212F"/>
    <w:rsid w:val="00CF2CF8"/>
    <w:rsid w:val="00CF2F3A"/>
    <w:rsid w:val="00CF3ED2"/>
    <w:rsid w:val="00CF45B2"/>
    <w:rsid w:val="00CF465B"/>
    <w:rsid w:val="00CF4FE3"/>
    <w:rsid w:val="00CF58C4"/>
    <w:rsid w:val="00CF6934"/>
    <w:rsid w:val="00CF6E49"/>
    <w:rsid w:val="00D002D3"/>
    <w:rsid w:val="00D0056A"/>
    <w:rsid w:val="00D00591"/>
    <w:rsid w:val="00D015F4"/>
    <w:rsid w:val="00D020CF"/>
    <w:rsid w:val="00D04094"/>
    <w:rsid w:val="00D04214"/>
    <w:rsid w:val="00D047D4"/>
    <w:rsid w:val="00D04A14"/>
    <w:rsid w:val="00D04E1F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262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204D4"/>
    <w:rsid w:val="00D20BB8"/>
    <w:rsid w:val="00D216A1"/>
    <w:rsid w:val="00D21C06"/>
    <w:rsid w:val="00D21C6C"/>
    <w:rsid w:val="00D21D17"/>
    <w:rsid w:val="00D21EF1"/>
    <w:rsid w:val="00D22150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401D5"/>
    <w:rsid w:val="00D4095B"/>
    <w:rsid w:val="00D41D4D"/>
    <w:rsid w:val="00D4204E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6B2"/>
    <w:rsid w:val="00D46DC3"/>
    <w:rsid w:val="00D474DB"/>
    <w:rsid w:val="00D47E16"/>
    <w:rsid w:val="00D5082C"/>
    <w:rsid w:val="00D512F9"/>
    <w:rsid w:val="00D513BC"/>
    <w:rsid w:val="00D518F0"/>
    <w:rsid w:val="00D51928"/>
    <w:rsid w:val="00D5309D"/>
    <w:rsid w:val="00D530BB"/>
    <w:rsid w:val="00D53356"/>
    <w:rsid w:val="00D53654"/>
    <w:rsid w:val="00D53EAA"/>
    <w:rsid w:val="00D5447A"/>
    <w:rsid w:val="00D54DC0"/>
    <w:rsid w:val="00D55521"/>
    <w:rsid w:val="00D555DE"/>
    <w:rsid w:val="00D55D1A"/>
    <w:rsid w:val="00D55D9C"/>
    <w:rsid w:val="00D5636F"/>
    <w:rsid w:val="00D56B5F"/>
    <w:rsid w:val="00D56BA1"/>
    <w:rsid w:val="00D571A9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33FE"/>
    <w:rsid w:val="00D63C8A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BDA"/>
    <w:rsid w:val="00D7536F"/>
    <w:rsid w:val="00D75915"/>
    <w:rsid w:val="00D75937"/>
    <w:rsid w:val="00D75FF5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2CCE"/>
    <w:rsid w:val="00D9336A"/>
    <w:rsid w:val="00D939B3"/>
    <w:rsid w:val="00D95126"/>
    <w:rsid w:val="00D95301"/>
    <w:rsid w:val="00D955BB"/>
    <w:rsid w:val="00D95F2D"/>
    <w:rsid w:val="00D95F31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38CD"/>
    <w:rsid w:val="00DA39B6"/>
    <w:rsid w:val="00DA485B"/>
    <w:rsid w:val="00DA50A5"/>
    <w:rsid w:val="00DA522C"/>
    <w:rsid w:val="00DA5EC9"/>
    <w:rsid w:val="00DA5FB7"/>
    <w:rsid w:val="00DA62DD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039"/>
    <w:rsid w:val="00DB43F5"/>
    <w:rsid w:val="00DB4B86"/>
    <w:rsid w:val="00DB5B30"/>
    <w:rsid w:val="00DB5F29"/>
    <w:rsid w:val="00DB638F"/>
    <w:rsid w:val="00DC04B0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912"/>
    <w:rsid w:val="00DD3A7A"/>
    <w:rsid w:val="00DD3E27"/>
    <w:rsid w:val="00DD436E"/>
    <w:rsid w:val="00DD4411"/>
    <w:rsid w:val="00DD4F7B"/>
    <w:rsid w:val="00DD5C9B"/>
    <w:rsid w:val="00DD5D61"/>
    <w:rsid w:val="00DD5E50"/>
    <w:rsid w:val="00DD5EC8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E7090"/>
    <w:rsid w:val="00DF018D"/>
    <w:rsid w:val="00DF0554"/>
    <w:rsid w:val="00DF14B7"/>
    <w:rsid w:val="00DF17AC"/>
    <w:rsid w:val="00DF2BD3"/>
    <w:rsid w:val="00DF3642"/>
    <w:rsid w:val="00DF3B19"/>
    <w:rsid w:val="00DF4736"/>
    <w:rsid w:val="00DF4B8F"/>
    <w:rsid w:val="00DF4C19"/>
    <w:rsid w:val="00DF4C20"/>
    <w:rsid w:val="00DF4E08"/>
    <w:rsid w:val="00DF53F1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F0B"/>
    <w:rsid w:val="00E05F25"/>
    <w:rsid w:val="00E063ED"/>
    <w:rsid w:val="00E0643A"/>
    <w:rsid w:val="00E07254"/>
    <w:rsid w:val="00E073D8"/>
    <w:rsid w:val="00E07666"/>
    <w:rsid w:val="00E07795"/>
    <w:rsid w:val="00E07E7B"/>
    <w:rsid w:val="00E109A5"/>
    <w:rsid w:val="00E109FD"/>
    <w:rsid w:val="00E10CBF"/>
    <w:rsid w:val="00E1106C"/>
    <w:rsid w:val="00E11120"/>
    <w:rsid w:val="00E11190"/>
    <w:rsid w:val="00E11540"/>
    <w:rsid w:val="00E123D6"/>
    <w:rsid w:val="00E12881"/>
    <w:rsid w:val="00E1306C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6AF1"/>
    <w:rsid w:val="00E26B75"/>
    <w:rsid w:val="00E2742E"/>
    <w:rsid w:val="00E2797A"/>
    <w:rsid w:val="00E30D96"/>
    <w:rsid w:val="00E31000"/>
    <w:rsid w:val="00E3112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54"/>
    <w:rsid w:val="00E35BED"/>
    <w:rsid w:val="00E35DAC"/>
    <w:rsid w:val="00E35F7F"/>
    <w:rsid w:val="00E3644C"/>
    <w:rsid w:val="00E36694"/>
    <w:rsid w:val="00E36F57"/>
    <w:rsid w:val="00E3704D"/>
    <w:rsid w:val="00E371CE"/>
    <w:rsid w:val="00E372E5"/>
    <w:rsid w:val="00E378D1"/>
    <w:rsid w:val="00E37D25"/>
    <w:rsid w:val="00E40370"/>
    <w:rsid w:val="00E4061F"/>
    <w:rsid w:val="00E40637"/>
    <w:rsid w:val="00E40677"/>
    <w:rsid w:val="00E40BA9"/>
    <w:rsid w:val="00E4133F"/>
    <w:rsid w:val="00E415ED"/>
    <w:rsid w:val="00E419B9"/>
    <w:rsid w:val="00E41E2B"/>
    <w:rsid w:val="00E42158"/>
    <w:rsid w:val="00E44102"/>
    <w:rsid w:val="00E44485"/>
    <w:rsid w:val="00E465EE"/>
    <w:rsid w:val="00E47A89"/>
    <w:rsid w:val="00E47DDF"/>
    <w:rsid w:val="00E47E89"/>
    <w:rsid w:val="00E50548"/>
    <w:rsid w:val="00E50C35"/>
    <w:rsid w:val="00E512DB"/>
    <w:rsid w:val="00E521CC"/>
    <w:rsid w:val="00E52C31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A37"/>
    <w:rsid w:val="00E60252"/>
    <w:rsid w:val="00E602BB"/>
    <w:rsid w:val="00E602DA"/>
    <w:rsid w:val="00E60598"/>
    <w:rsid w:val="00E605CC"/>
    <w:rsid w:val="00E610B3"/>
    <w:rsid w:val="00E61250"/>
    <w:rsid w:val="00E612A8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34F"/>
    <w:rsid w:val="00E654F9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E33"/>
    <w:rsid w:val="00E71FFC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BC1"/>
    <w:rsid w:val="00E74EE8"/>
    <w:rsid w:val="00E757B7"/>
    <w:rsid w:val="00E75D7D"/>
    <w:rsid w:val="00E76367"/>
    <w:rsid w:val="00E763A8"/>
    <w:rsid w:val="00E774F2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FF5"/>
    <w:rsid w:val="00E83376"/>
    <w:rsid w:val="00E83725"/>
    <w:rsid w:val="00E838F3"/>
    <w:rsid w:val="00E84041"/>
    <w:rsid w:val="00E853A4"/>
    <w:rsid w:val="00E859B1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63"/>
    <w:rsid w:val="00E91FFD"/>
    <w:rsid w:val="00E92025"/>
    <w:rsid w:val="00E92380"/>
    <w:rsid w:val="00E930A8"/>
    <w:rsid w:val="00E9383B"/>
    <w:rsid w:val="00E94499"/>
    <w:rsid w:val="00E94561"/>
    <w:rsid w:val="00E94E5C"/>
    <w:rsid w:val="00E95C58"/>
    <w:rsid w:val="00E9794A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5262"/>
    <w:rsid w:val="00EB5428"/>
    <w:rsid w:val="00EB54E4"/>
    <w:rsid w:val="00EB5B4B"/>
    <w:rsid w:val="00EB6163"/>
    <w:rsid w:val="00EB6165"/>
    <w:rsid w:val="00EB6325"/>
    <w:rsid w:val="00EB6A4A"/>
    <w:rsid w:val="00EB6AB8"/>
    <w:rsid w:val="00EB6DC7"/>
    <w:rsid w:val="00EB6E03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CE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AB2"/>
    <w:rsid w:val="00EC7483"/>
    <w:rsid w:val="00EC7968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7273"/>
    <w:rsid w:val="00ED7303"/>
    <w:rsid w:val="00ED7393"/>
    <w:rsid w:val="00ED7459"/>
    <w:rsid w:val="00EE010C"/>
    <w:rsid w:val="00EE0A4D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3B1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71"/>
    <w:rsid w:val="00EF1CAA"/>
    <w:rsid w:val="00EF1D15"/>
    <w:rsid w:val="00EF28C0"/>
    <w:rsid w:val="00EF3272"/>
    <w:rsid w:val="00EF366C"/>
    <w:rsid w:val="00EF3EF8"/>
    <w:rsid w:val="00EF432B"/>
    <w:rsid w:val="00EF4421"/>
    <w:rsid w:val="00EF49E3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110D"/>
    <w:rsid w:val="00F015B1"/>
    <w:rsid w:val="00F018BE"/>
    <w:rsid w:val="00F01A97"/>
    <w:rsid w:val="00F02093"/>
    <w:rsid w:val="00F05D48"/>
    <w:rsid w:val="00F06003"/>
    <w:rsid w:val="00F0608C"/>
    <w:rsid w:val="00F060CE"/>
    <w:rsid w:val="00F070A4"/>
    <w:rsid w:val="00F1051D"/>
    <w:rsid w:val="00F105D8"/>
    <w:rsid w:val="00F117C8"/>
    <w:rsid w:val="00F11E16"/>
    <w:rsid w:val="00F125C3"/>
    <w:rsid w:val="00F12CED"/>
    <w:rsid w:val="00F1364B"/>
    <w:rsid w:val="00F136B6"/>
    <w:rsid w:val="00F13CF8"/>
    <w:rsid w:val="00F13DA7"/>
    <w:rsid w:val="00F14377"/>
    <w:rsid w:val="00F145C3"/>
    <w:rsid w:val="00F1480D"/>
    <w:rsid w:val="00F14AC5"/>
    <w:rsid w:val="00F1509F"/>
    <w:rsid w:val="00F150E7"/>
    <w:rsid w:val="00F15138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570"/>
    <w:rsid w:val="00F376CA"/>
    <w:rsid w:val="00F3783E"/>
    <w:rsid w:val="00F37C43"/>
    <w:rsid w:val="00F37EB2"/>
    <w:rsid w:val="00F4043B"/>
    <w:rsid w:val="00F4092F"/>
    <w:rsid w:val="00F40E5F"/>
    <w:rsid w:val="00F40F9F"/>
    <w:rsid w:val="00F41015"/>
    <w:rsid w:val="00F428AC"/>
    <w:rsid w:val="00F42AC7"/>
    <w:rsid w:val="00F42E5A"/>
    <w:rsid w:val="00F430D8"/>
    <w:rsid w:val="00F442C7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83F"/>
    <w:rsid w:val="00F52B0D"/>
    <w:rsid w:val="00F52E4D"/>
    <w:rsid w:val="00F52FC4"/>
    <w:rsid w:val="00F53056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4F7"/>
    <w:rsid w:val="00F63B04"/>
    <w:rsid w:val="00F641C2"/>
    <w:rsid w:val="00F64A31"/>
    <w:rsid w:val="00F65432"/>
    <w:rsid w:val="00F656D4"/>
    <w:rsid w:val="00F6576C"/>
    <w:rsid w:val="00F65CA5"/>
    <w:rsid w:val="00F65E8D"/>
    <w:rsid w:val="00F666CD"/>
    <w:rsid w:val="00F67E05"/>
    <w:rsid w:val="00F702E9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689F"/>
    <w:rsid w:val="00F76B51"/>
    <w:rsid w:val="00F772B5"/>
    <w:rsid w:val="00F80A25"/>
    <w:rsid w:val="00F80B04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154"/>
    <w:rsid w:val="00F851D3"/>
    <w:rsid w:val="00F85369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4BFB"/>
    <w:rsid w:val="00F95058"/>
    <w:rsid w:val="00F9507B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29"/>
    <w:rsid w:val="00FA3FE3"/>
    <w:rsid w:val="00FA467D"/>
    <w:rsid w:val="00FA4778"/>
    <w:rsid w:val="00FA4A57"/>
    <w:rsid w:val="00FA4F68"/>
    <w:rsid w:val="00FA5CCD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32DA"/>
    <w:rsid w:val="00FB36C4"/>
    <w:rsid w:val="00FB3AF1"/>
    <w:rsid w:val="00FB3B00"/>
    <w:rsid w:val="00FB3F0B"/>
    <w:rsid w:val="00FB44FB"/>
    <w:rsid w:val="00FB4652"/>
    <w:rsid w:val="00FB4B8A"/>
    <w:rsid w:val="00FB4C30"/>
    <w:rsid w:val="00FB4EA7"/>
    <w:rsid w:val="00FB4EAC"/>
    <w:rsid w:val="00FB6E32"/>
    <w:rsid w:val="00FB75AD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44A"/>
    <w:rsid w:val="00FD3922"/>
    <w:rsid w:val="00FD42F3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1FA5"/>
    <w:rsid w:val="00FE221E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6E99"/>
    <w:rsid w:val="00FE71B2"/>
    <w:rsid w:val="00FE74EC"/>
    <w:rsid w:val="00FE79E2"/>
    <w:rsid w:val="00FF001F"/>
    <w:rsid w:val="00FF01F3"/>
    <w:rsid w:val="00FF0CF3"/>
    <w:rsid w:val="00FF33C0"/>
    <w:rsid w:val="00FF3692"/>
    <w:rsid w:val="00FF46C3"/>
    <w:rsid w:val="00FF4A67"/>
    <w:rsid w:val="00FF4EB3"/>
    <w:rsid w:val="00FF5528"/>
    <w:rsid w:val="00FF6704"/>
    <w:rsid w:val="00FF740D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F95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1st level - Bullet List Paragraph,Lettre d'introduction,Paragrafo elenco,Normal bullet 2,Bullet list,Task Body,Viñetas (Inicio Parrafo),3 Txt tabla,Lista viñetas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  <w:link w:val="B5Char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qFormat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qFormat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83159A"/>
  </w:style>
  <w:style w:type="numbering" w:customStyle="1" w:styleId="NoList11">
    <w:name w:val="No List11"/>
    <w:next w:val="NoList"/>
    <w:uiPriority w:val="99"/>
    <w:semiHidden/>
    <w:unhideWhenUsed/>
    <w:rsid w:val="0083159A"/>
  </w:style>
  <w:style w:type="character" w:customStyle="1" w:styleId="B3Char2">
    <w:name w:val="B3 Char2"/>
    <w:qFormat/>
    <w:rsid w:val="008315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3159A"/>
    <w:rPr>
      <w:lang w:val="en-GB" w:eastAsia="en-US"/>
    </w:rPr>
  </w:style>
  <w:style w:type="character" w:customStyle="1" w:styleId="B5Char">
    <w:name w:val="B5 Char"/>
    <w:link w:val="B5"/>
    <w:qFormat/>
    <w:rsid w:val="0083159A"/>
    <w:rPr>
      <w:lang w:val="en-GB" w:eastAsia="en-US"/>
    </w:rPr>
  </w:style>
  <w:style w:type="paragraph" w:customStyle="1" w:styleId="B6">
    <w:name w:val="B6"/>
    <w:basedOn w:val="B5"/>
    <w:link w:val="B6Char"/>
    <w:qFormat/>
    <w:rsid w:val="0083159A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qFormat/>
    <w:rsid w:val="0083159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83159A"/>
    <w:pPr>
      <w:ind w:left="2269"/>
    </w:pPr>
  </w:style>
  <w:style w:type="character" w:customStyle="1" w:styleId="B7Char">
    <w:name w:val="B7 Char"/>
    <w:basedOn w:val="B6Char"/>
    <w:link w:val="B7"/>
    <w:qFormat/>
    <w:rsid w:val="0083159A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83159A"/>
    <w:pPr>
      <w:ind w:left="2552"/>
    </w:pPr>
  </w:style>
  <w:style w:type="character" w:customStyle="1" w:styleId="PlainTextChar">
    <w:name w:val="Plain Text Char"/>
    <w:basedOn w:val="DefaultParagraphFont"/>
    <w:link w:val="PlainText"/>
    <w:rsid w:val="0083159A"/>
    <w:rPr>
      <w:rFonts w:ascii="Courier New" w:hAnsi="Courier New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8315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sid w:val="0083159A"/>
    <w:rPr>
      <w:rFonts w:ascii="Times New Roman" w:eastAsia="바탕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8315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3159A"/>
    <w:pPr>
      <w:spacing w:after="180"/>
      <w:ind w:left="2836"/>
      <w:jc w:val="left"/>
    </w:pPr>
    <w:rPr>
      <w:lang w:val="en-US"/>
    </w:rPr>
  </w:style>
  <w:style w:type="table" w:customStyle="1" w:styleId="11">
    <w:name w:val="网格型1"/>
    <w:basedOn w:val="TableNormal"/>
    <w:qFormat/>
    <w:rsid w:val="0083159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83159A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220</TotalTime>
  <Pages>8</Pages>
  <Words>2446</Words>
  <Characters>13948</Characters>
  <Application>Microsoft Office Word</Application>
  <DocSecurity>0</DocSecurity>
  <PresentationFormat/>
  <Lines>116</Lines>
  <Paragraphs>32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</cp:lastModifiedBy>
  <cp:revision>142</cp:revision>
  <cp:lastPrinted>2007-08-01T14:26:00Z</cp:lastPrinted>
  <dcterms:created xsi:type="dcterms:W3CDTF">2023-09-26T01:13:00Z</dcterms:created>
  <dcterms:modified xsi:type="dcterms:W3CDTF">2023-09-28T19:18:00Z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