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ED98C4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CC5F9C">
        <w:rPr>
          <w:rFonts w:cs="Arial"/>
          <w:b/>
          <w:bCs/>
          <w:sz w:val="24"/>
          <w:szCs w:val="24"/>
        </w:rPr>
        <w:t>1</w:t>
      </w:r>
      <w:r w:rsidR="00A7690A">
        <w:rPr>
          <w:rFonts w:cs="Arial" w:hint="eastAsia"/>
          <w:b/>
          <w:bCs/>
          <w:sz w:val="24"/>
          <w:szCs w:val="24"/>
          <w:lang w:eastAsia="zh-CN"/>
        </w:rPr>
        <w:t>-bis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995963">
        <w:rPr>
          <w:rFonts w:hint="eastAsia"/>
          <w:b/>
          <w:i/>
          <w:noProof/>
          <w:sz w:val="28"/>
          <w:lang w:eastAsia="zh-CN"/>
        </w:rPr>
        <w:t>23</w:t>
      </w:r>
      <w:r w:rsidR="00A7690A">
        <w:rPr>
          <w:rFonts w:hint="eastAsia"/>
          <w:b/>
          <w:i/>
          <w:noProof/>
          <w:sz w:val="28"/>
          <w:lang w:eastAsia="zh-CN"/>
        </w:rPr>
        <w:t>5122</w:t>
      </w:r>
    </w:p>
    <w:p w14:paraId="7CB45193" w14:textId="49D1B32D" w:rsidR="001E41F3" w:rsidRPr="00CC5F9C" w:rsidRDefault="00A7690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9A7FA" w:rsidR="001E41F3" w:rsidRPr="00410371" w:rsidRDefault="006712BF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0ECC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5F9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30A5" w:rsidR="001E41F3" w:rsidRPr="0083247B" w:rsidRDefault="00B9487E" w:rsidP="0083247B">
            <w:pPr>
              <w:pStyle w:val="CRCoverPage"/>
              <w:spacing w:after="0"/>
              <w:ind w:left="100"/>
            </w:pPr>
            <w:r w:rsidRPr="00B9487E">
              <w:t xml:space="preserve">(BL CR to 38.455)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D4FF95" w:rsidR="001E41F3" w:rsidRPr="0083247B" w:rsidRDefault="005F147D" w:rsidP="009A6008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31808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9A6008">
              <w:rPr>
                <w:rFonts w:hint="eastAsia"/>
                <w:lang w:eastAsia="zh-CN"/>
              </w:rPr>
              <w:t>9-04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2" w:history="1">
              <w:r w:rsidRPr="0083247B">
                <w:rPr>
                  <w:rStyle w:val="ac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p w14:paraId="7DCB2BEC" w14:textId="77777777" w:rsidR="00A42052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1C656EC" w14:textId="01CE9532" w:rsidR="00A42052" w:rsidRPr="0083247B" w:rsidRDefault="00A42052" w:rsidP="00A42052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6C320" w:rsidR="001E41F3" w:rsidRPr="0083247B" w:rsidRDefault="002C10EE" w:rsidP="006D5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3.3, 8.2.6, 9.1.1.10, 9.1.4.1, 9.2.27, 9.2.32, 9.2.37, 9.2.39, 9.2.40, 9.2.41, 9.2.74, 9.2.x1(new), 9.2.x2(new), 9.2.x3(new),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42398B96" w14:textId="02CB3BDF" w:rsidR="000E6589" w:rsidRDefault="000E6589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5EB29" w:rsidR="00CC5F9C" w:rsidRPr="0083247B" w:rsidRDefault="006712BF" w:rsidP="00F75C6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1. Re</w:t>
            </w:r>
            <w:r w:rsidR="00F75C6A">
              <w:rPr>
                <w:rFonts w:hint="eastAsia"/>
                <w:lang w:eastAsia="zh-CN"/>
              </w:rPr>
              <w:t xml:space="preserve">vision of </w:t>
            </w:r>
            <w:r w:rsidR="00F75C6A">
              <w:rPr>
                <w:rFonts w:hint="eastAsia"/>
                <w:lang w:eastAsia="zh-CN"/>
              </w:rPr>
              <w:t>R3-234834</w:t>
            </w:r>
            <w:r w:rsidR="00F75C6A">
              <w:rPr>
                <w:rFonts w:hint="eastAsia"/>
                <w:lang w:eastAsia="zh-CN"/>
              </w:rPr>
              <w:t xml:space="preserve">, the title is updated to </w:t>
            </w:r>
            <w:r w:rsidR="00F75C6A">
              <w:rPr>
                <w:lang w:eastAsia="zh-CN"/>
              </w:rPr>
              <w:t>“</w:t>
            </w:r>
            <w:r w:rsidR="00F75C6A" w:rsidRPr="00B9487E">
              <w:t xml:space="preserve">(BL CR to 38.455) </w:t>
            </w:r>
            <w:r w:rsidR="00F75C6A" w:rsidRPr="0083247B">
              <w:t>Support of NR Positioning Enhancements</w:t>
            </w:r>
            <w:r w:rsidR="00F75C6A">
              <w:rPr>
                <w:lang w:eastAsia="zh-CN"/>
              </w:rPr>
              <w:t>”</w:t>
            </w:r>
            <w:r w:rsidR="00F75C6A"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 w:hint="eastAsia"/>
          <w:color w:val="FF0000"/>
          <w:highlight w:val="yellow"/>
          <w:lang w:eastAsia="zh-CN"/>
        </w:rPr>
        <w:t>Begin</w:t>
      </w:r>
      <w:r w:rsidR="005F6B2A">
        <w:rPr>
          <w:rFonts w:eastAsia="DengXian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0" w:name="_Toc113379230"/>
      <w:bookmarkStart w:id="21" w:name="_Toc51775888"/>
      <w:bookmarkStart w:id="22" w:name="_Toc138758409"/>
      <w:bookmarkStart w:id="23" w:name="_Toc99959030"/>
      <w:bookmarkStart w:id="24" w:name="_Toc534903026"/>
      <w:bookmarkStart w:id="25" w:name="_Toc88654048"/>
      <w:bookmarkStart w:id="26" w:name="_Toc105612206"/>
      <w:bookmarkStart w:id="27" w:name="_Toc74152195"/>
      <w:bookmarkStart w:id="28" w:name="_Toc99056097"/>
      <w:bookmarkStart w:id="29" w:name="_Toc106109422"/>
      <w:bookmarkStart w:id="30" w:name="_Toc64447539"/>
      <w:bookmarkStart w:id="31" w:name="_Toc112766314"/>
      <w:bookmarkStart w:id="32" w:name="_Toc120091783"/>
      <w:bookmarkStart w:id="33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  <w:t>BeiDou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  <w:t>GLObal'naya NAvigatsionnaya Sputnikovaya Sistema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3E51A50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NavIC</w:t>
      </w:r>
      <w:r>
        <w:rPr>
          <w:rFonts w:eastAsia="Times New Roman"/>
          <w:lang w:eastAsia="ko-KR"/>
        </w:rPr>
        <w:tab/>
        <w:t>NAVigation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posSIB</w:t>
      </w:r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4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5" w:author="Author" w:date="2023-09-04T11:28:00Z"/>
          <w:rFonts w:eastAsia="Times New Roman"/>
          <w:lang w:eastAsia="ko-KR"/>
        </w:rPr>
      </w:pPr>
      <w:ins w:id="36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24A0E03" w14:textId="0735610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37" w:name="_Toc20955047"/>
      <w:bookmarkStart w:id="38" w:name="_Toc29991234"/>
      <w:bookmarkStart w:id="39" w:name="_Toc36555634"/>
      <w:bookmarkStart w:id="40" w:name="_Toc44497297"/>
      <w:bookmarkStart w:id="41" w:name="_Toc45107685"/>
      <w:bookmarkStart w:id="42" w:name="_Toc45901305"/>
      <w:bookmarkStart w:id="43" w:name="_Toc51850384"/>
      <w:bookmarkStart w:id="44" w:name="_Toc56693387"/>
      <w:bookmarkStart w:id="45" w:name="_Toc64446930"/>
      <w:bookmarkStart w:id="46" w:name="_Toc66286424"/>
      <w:bookmarkStart w:id="47" w:name="_Toc74151119"/>
      <w:bookmarkStart w:id="48" w:name="_Toc88653591"/>
      <w:bookmarkStart w:id="49" w:name="_Toc97903947"/>
      <w:bookmarkStart w:id="50" w:name="_Toc98867960"/>
      <w:bookmarkStart w:id="51" w:name="_Toc105174244"/>
      <w:bookmarkStart w:id="52" w:name="_Toc106109081"/>
      <w:bookmarkStart w:id="53" w:name="_Toc113824902"/>
      <w:bookmarkStart w:id="54" w:name="_Toc120033058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宋体" w:hAnsi="Arial"/>
          <w:sz w:val="28"/>
        </w:rPr>
      </w:pPr>
      <w:bookmarkStart w:id="55" w:name="_Toc105612244"/>
      <w:bookmarkStart w:id="56" w:name="_Toc113379268"/>
      <w:bookmarkStart w:id="57" w:name="_Toc112766352"/>
      <w:bookmarkStart w:id="58" w:name="_Toc138758447"/>
      <w:bookmarkStart w:id="59" w:name="_Toc106109460"/>
      <w:bookmarkStart w:id="60" w:name="_Toc120091821"/>
      <w:r w:rsidRPr="007F6BFF">
        <w:rPr>
          <w:rFonts w:ascii="Arial" w:eastAsia="宋体" w:hAnsi="Arial"/>
          <w:sz w:val="28"/>
        </w:rPr>
        <w:t>8.2.6</w:t>
      </w:r>
      <w:r w:rsidRPr="007F6BFF">
        <w:rPr>
          <w:rFonts w:ascii="Arial" w:eastAsia="宋体" w:hAnsi="Arial"/>
          <w:sz w:val="28"/>
        </w:rPr>
        <w:tab/>
        <w:t>Positioning Information Exchange</w:t>
      </w:r>
      <w:bookmarkEnd w:id="55"/>
      <w:bookmarkEnd w:id="56"/>
      <w:bookmarkEnd w:id="57"/>
      <w:bookmarkEnd w:id="58"/>
      <w:bookmarkEnd w:id="59"/>
      <w:bookmarkEnd w:id="60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61" w:name="_Toc51775922"/>
      <w:bookmarkStart w:id="62" w:name="_Toc56772944"/>
      <w:bookmarkStart w:id="63" w:name="_Toc64447573"/>
      <w:bookmarkStart w:id="64" w:name="_Toc74152229"/>
      <w:bookmarkStart w:id="65" w:name="_Toc99959064"/>
      <w:bookmarkStart w:id="66" w:name="_Toc106109461"/>
      <w:bookmarkStart w:id="67" w:name="_Toc112766353"/>
      <w:bookmarkStart w:id="68" w:name="_Toc534730099"/>
      <w:bookmarkStart w:id="69" w:name="_Toc99056131"/>
      <w:bookmarkStart w:id="70" w:name="_Toc105612245"/>
      <w:bookmarkStart w:id="71" w:name="_Toc113379269"/>
      <w:bookmarkStart w:id="72" w:name="_Toc88654082"/>
      <w:bookmarkStart w:id="73" w:name="_Toc120091822"/>
      <w:bookmarkStart w:id="74" w:name="_Toc138758448"/>
      <w:r w:rsidRPr="007F6BFF">
        <w:rPr>
          <w:rFonts w:ascii="Arial" w:eastAsia="宋体" w:hAnsi="Arial"/>
          <w:sz w:val="24"/>
        </w:rPr>
        <w:t>8.2.6.1</w:t>
      </w:r>
      <w:r w:rsidRPr="007F6BFF">
        <w:rPr>
          <w:rFonts w:ascii="Arial" w:eastAsia="宋体" w:hAnsi="Arial"/>
          <w:sz w:val="24"/>
        </w:rP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D8FD77D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75" w:name="_Toc56772945"/>
      <w:bookmarkStart w:id="76" w:name="_Toc51775923"/>
      <w:bookmarkStart w:id="77" w:name="_Toc88654083"/>
      <w:bookmarkStart w:id="78" w:name="_Toc99056132"/>
      <w:bookmarkStart w:id="79" w:name="_Toc64447574"/>
      <w:bookmarkStart w:id="80" w:name="_Toc534730100"/>
      <w:bookmarkStart w:id="81" w:name="_Toc74152230"/>
      <w:bookmarkStart w:id="82" w:name="_Toc120091823"/>
      <w:bookmarkStart w:id="83" w:name="_Toc105612246"/>
      <w:bookmarkStart w:id="84" w:name="_Toc99959065"/>
      <w:bookmarkStart w:id="85" w:name="_Toc113379270"/>
      <w:bookmarkStart w:id="86" w:name="_Toc112766354"/>
      <w:bookmarkStart w:id="87" w:name="_Toc138758449"/>
      <w:bookmarkStart w:id="88" w:name="_Toc106109462"/>
      <w:r w:rsidRPr="007F6BFF">
        <w:rPr>
          <w:rFonts w:ascii="Arial" w:eastAsia="宋体" w:hAnsi="Arial"/>
          <w:sz w:val="24"/>
        </w:rPr>
        <w:lastRenderedPageBreak/>
        <w:t>8.2.6.2</w:t>
      </w:r>
      <w:r w:rsidRPr="007F6BFF">
        <w:rPr>
          <w:rFonts w:ascii="Arial" w:eastAsia="宋体" w:hAnsi="Arial"/>
          <w:sz w:val="24"/>
        </w:rPr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bookmarkStart w:id="89" w:name="_MON_1634472777"/>
    <w:bookmarkEnd w:id="89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F6BFF">
        <w:rPr>
          <w:rFonts w:ascii="Arial" w:eastAsia="宋体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4pt" o:ole="">
            <v:imagedata r:id="rId14" o:title=""/>
          </v:shape>
          <o:OLEObject Type="Embed" ProgID="Word.Picture.8" ShapeID="_x0000_i1025" DrawAspect="Content" ObjectID="_1757154737" r:id="rId15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7F6BFF">
        <w:rPr>
          <w:rFonts w:ascii="Arial" w:eastAsia="宋体" w:hAnsi="Arial"/>
          <w:b/>
        </w:rPr>
        <w:t>Figure 8.</w:t>
      </w:r>
      <w:r w:rsidRPr="007F6BFF">
        <w:rPr>
          <w:rFonts w:ascii="Arial" w:eastAsia="宋体" w:hAnsi="Arial"/>
          <w:b/>
          <w:lang w:eastAsia="zh-CN"/>
        </w:rPr>
        <w:t>2</w:t>
      </w:r>
      <w:r w:rsidRPr="007F6BFF">
        <w:rPr>
          <w:rFonts w:ascii="Arial" w:eastAsia="宋体" w:hAnsi="Arial"/>
          <w:b/>
        </w:rPr>
        <w:t>.6.2-1: Positioning Information Exchange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procedure,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</w:rPr>
        <w:t>Requested SRS Transmission Characteristics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宋体"/>
          <w:i/>
        </w:rPr>
        <w:t>SRS Configuration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</w:rPr>
        <w:t>SFN Initialisation Time</w:t>
      </w:r>
      <w:r w:rsidRPr="007F6BFF">
        <w:rPr>
          <w:rFonts w:eastAsia="宋体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DengXian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Spatial Relation Information per SRS Resource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  <w:iCs/>
        </w:rPr>
        <w:t>Periodicity List</w:t>
      </w:r>
      <w:r w:rsidRPr="007F6BFF">
        <w:rPr>
          <w:rFonts w:eastAsia="宋体"/>
        </w:rPr>
        <w:t xml:space="preserve"> IE are both included in the </w:t>
      </w:r>
      <w:r w:rsidRPr="007F6BFF">
        <w:rPr>
          <w:rFonts w:eastAsia="宋体"/>
          <w:i/>
          <w:iCs/>
        </w:rPr>
        <w:t>Requested SRS Transmission Characteristics</w:t>
      </w:r>
      <w:r w:rsidRPr="007F6BFF">
        <w:rPr>
          <w:rFonts w:eastAsia="宋体"/>
        </w:rPr>
        <w:t xml:space="preserve"> IE, the NG-RAN node shall consider that the </w:t>
      </w:r>
      <w:r w:rsidRPr="007F6BFF">
        <w:rPr>
          <w:rFonts w:eastAsia="宋体"/>
          <w:i/>
          <w:iCs/>
        </w:rPr>
        <w:t>Spatial Relation per SRS Resource Item</w:t>
      </w:r>
      <w:r w:rsidRPr="007F6BFF">
        <w:rPr>
          <w:rFonts w:eastAsia="宋体"/>
        </w:rPr>
        <w:t xml:space="preserve"> IE and the</w:t>
      </w:r>
      <w:r w:rsidRPr="007F6BFF">
        <w:rPr>
          <w:rFonts w:eastAsia="宋体"/>
          <w:i/>
          <w:iCs/>
        </w:rPr>
        <w:t xml:space="preserve"> Periodicity List Item</w:t>
      </w:r>
      <w:r w:rsidRPr="007F6BFF">
        <w:rPr>
          <w:rFonts w:eastAsia="宋体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UE Reporting Information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included in the POSITIONING INFORMATION REQUEST message and set to "onDemand", the NG-RAN node shall, if supported, provide the UE Tx TEG association in the POSITIONING INFORMATION RESPONSE message.</w:t>
      </w:r>
    </w:p>
    <w:p w14:paraId="54FA6D3C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set to "periodic",</w:t>
      </w:r>
      <w:r w:rsidRPr="007F6BFF">
        <w:rPr>
          <w:rFonts w:eastAsia="宋体"/>
          <w:lang w:eastAsia="zh-CN"/>
        </w:rPr>
        <w:t xml:space="preserve"> the NG-RAN node shall, if supported, reply with the POSITIONING</w:t>
      </w:r>
      <w:r w:rsidRPr="007F6BFF">
        <w:rPr>
          <w:rFonts w:eastAsia="宋体"/>
        </w:rPr>
        <w:t xml:space="preserve"> INFORMATION RESPONSE message</w:t>
      </w:r>
      <w:r w:rsidRPr="007F6BFF">
        <w:rPr>
          <w:rFonts w:eastAsia="宋体"/>
          <w:lang w:eastAsia="zh-CN"/>
        </w:rPr>
        <w:t xml:space="preserve"> without including</w:t>
      </w:r>
      <w:r w:rsidRPr="007F6BFF">
        <w:rPr>
          <w:rFonts w:eastAsia="宋体"/>
        </w:rPr>
        <w:t xml:space="preserve"> </w:t>
      </w:r>
      <w:r w:rsidRPr="007F6BFF">
        <w:rPr>
          <w:rFonts w:eastAsia="宋体"/>
          <w:lang w:eastAsia="zh-CN"/>
        </w:rPr>
        <w:t>any UE Tx TEG association in this message.</w:t>
      </w:r>
      <w:r w:rsidRPr="007F6BFF">
        <w:rPr>
          <w:rFonts w:eastAsia="宋体"/>
        </w:rPr>
        <w:t xml:space="preserve"> The NG-RAN node shall then take the </w:t>
      </w:r>
      <w:r w:rsidRPr="007F6BFF">
        <w:rPr>
          <w:rFonts w:eastAsia="宋体"/>
          <w:i/>
          <w:iCs/>
        </w:rPr>
        <w:t>UE TEG Reporting Periodicity</w:t>
      </w:r>
      <w:r w:rsidRPr="007F6BFF">
        <w:rPr>
          <w:rFonts w:eastAsia="宋体"/>
        </w:rPr>
        <w:t xml:space="preserve"> IE into account when configuring the UE’s periodic UE Tx TEG association reporting and </w:t>
      </w:r>
      <w:r w:rsidRPr="007F6BFF">
        <w:rPr>
          <w:rFonts w:eastAsia="宋体"/>
          <w:lang w:eastAsia="zh-CN"/>
        </w:rPr>
        <w:t>initiate</w:t>
      </w:r>
      <w:r w:rsidRPr="007F6BFF">
        <w:rPr>
          <w:rFonts w:eastAsia="宋体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宋体"/>
        </w:rPr>
        <w:t xml:space="preserve"> procedure for reporting the UE Tx TEG association received from the UE, if any.</w:t>
      </w:r>
    </w:p>
    <w:p w14:paraId="1FF9D92A" w14:textId="77777777" w:rsidR="007F6BFF" w:rsidRDefault="007F6BFF" w:rsidP="007F6BFF">
      <w:pPr>
        <w:rPr>
          <w:ins w:id="90" w:author="Author" w:date="2023-09-04T11:29:00Z"/>
        </w:rPr>
      </w:pPr>
      <w:ins w:id="91" w:author="Author" w:date="2023-09-04T11:29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39CD68D9" w14:textId="759243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306E6">
        <w:rPr>
          <w:rFonts w:ascii="Arial" w:eastAsia="宋体" w:hAnsi="Arial"/>
          <w:sz w:val="24"/>
        </w:rPr>
        <w:t>9.1.1.10</w:t>
      </w:r>
      <w:r w:rsidRPr="005306E6">
        <w:rPr>
          <w:rFonts w:ascii="Arial" w:eastAsia="宋体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 xml:space="preserve">Direction: LMF </w:t>
      </w:r>
      <w:r w:rsidRPr="005306E6">
        <w:rPr>
          <w:rFonts w:eastAsia="宋体"/>
        </w:rPr>
        <w:sym w:font="Symbol" w:char="F0AE"/>
      </w:r>
      <w:r w:rsidRPr="005306E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宋体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宋体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92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77777777" w:rsidR="005306E6" w:rsidRPr="005306E6" w:rsidRDefault="005306E6" w:rsidP="00355E77">
            <w:pPr>
              <w:keepNext/>
              <w:keepLines/>
              <w:spacing w:after="0"/>
              <w:rPr>
                <w:ins w:id="93" w:author="Author" w:date="2023-09-04T11:30:00Z"/>
                <w:rFonts w:ascii="Arial" w:eastAsia="宋体" w:hAnsi="Arial"/>
                <w:bCs/>
                <w:sz w:val="18"/>
                <w:lang w:eastAsia="en-GB"/>
              </w:rPr>
            </w:pPr>
            <w:ins w:id="94" w:author="Author" w:date="2023-09-04T11:30:00Z">
              <w:r w:rsidRPr="005306E6">
                <w:rPr>
                  <w:rFonts w:ascii="Arial" w:eastAsia="宋体" w:hAnsi="Arial"/>
                  <w:bCs/>
                  <w:sz w:val="18"/>
                  <w:lang w:eastAsia="en-GB"/>
                </w:rPr>
                <w:t>Time Window Information for SRS 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95" w:author="Author" w:date="2023-09-04T11:30:00Z"/>
                <w:rFonts w:ascii="Arial" w:eastAsia="宋体" w:hAnsi="Arial"/>
                <w:sz w:val="18"/>
              </w:rPr>
            </w:pPr>
            <w:ins w:id="96" w:author="Author" w:date="2023-09-04T11:30:00Z">
              <w:r w:rsidRPr="005306E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97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98" w:author="Author" w:date="2023-09-04T11:30:00Z"/>
                <w:rFonts w:ascii="Arial" w:eastAsia="宋体" w:hAnsi="Arial"/>
                <w:sz w:val="18"/>
                <w:lang w:val="sv-SE"/>
              </w:rPr>
            </w:pPr>
            <w:ins w:id="99" w:author="Author" w:date="2023-09-04T11:30:00Z">
              <w:r w:rsidRPr="005306E6">
                <w:rPr>
                  <w:rFonts w:ascii="Arial" w:eastAsia="宋体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100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101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102" w:author="Author" w:date="2023-09-04T11:30:00Z">
              <w:r w:rsidRPr="005306E6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103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104" w:author="Author" w:date="2023-09-04T11:30:00Z">
              <w:r w:rsidRPr="005306E6">
                <w:rPr>
                  <w:rFonts w:ascii="Arial" w:eastAsia="宋体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宋体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宋体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宋体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宋体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40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5" w:author="Author" w:date="2023-09-04T11:45:00Z">
          <w:tblPr>
            <w:tblW w:w="972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1"/>
        <w:gridCol w:w="1080"/>
        <w:gridCol w:w="1079"/>
        <w:gridCol w:w="1514"/>
        <w:gridCol w:w="1729"/>
        <w:gridCol w:w="1079"/>
        <w:gridCol w:w="1079"/>
        <w:tblGridChange w:id="106">
          <w:tblGrid>
            <w:gridCol w:w="2161"/>
            <w:gridCol w:w="1080"/>
            <w:gridCol w:w="1079"/>
            <w:gridCol w:w="1514"/>
            <w:gridCol w:w="1729"/>
            <w:gridCol w:w="1079"/>
            <w:gridCol w:w="1079"/>
          </w:tblGrid>
        </w:tblGridChange>
      </w:tblGrid>
      <w:tr w:rsidR="00F52F4A" w14:paraId="4C783F61" w14:textId="77777777" w:rsidTr="002D536E">
        <w:tc>
          <w:tcPr>
            <w:tcW w:w="2161" w:type="dxa"/>
            <w:tcPrChange w:id="107" w:author="Author" w:date="2023-09-04T11:45:00Z">
              <w:tcPr>
                <w:tcW w:w="2161" w:type="dxa"/>
              </w:tcPr>
            </w:tcPrChange>
          </w:tcPr>
          <w:p w14:paraId="2A4BBD0C" w14:textId="77777777" w:rsidR="00F52F4A" w:rsidRDefault="00F52F4A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PrChange w:id="108" w:author="Author" w:date="2023-09-04T11:45:00Z">
              <w:tcPr>
                <w:tcW w:w="1078" w:type="dxa"/>
              </w:tcPr>
            </w:tcPrChange>
          </w:tcPr>
          <w:p w14:paraId="36A0404A" w14:textId="77777777" w:rsidR="00F52F4A" w:rsidRDefault="00F52F4A" w:rsidP="00355E77">
            <w:pPr>
              <w:pStyle w:val="TAH"/>
            </w:pPr>
            <w:r>
              <w:t>Presence</w:t>
            </w:r>
          </w:p>
        </w:tc>
        <w:tc>
          <w:tcPr>
            <w:tcW w:w="1079" w:type="dxa"/>
            <w:tcPrChange w:id="109" w:author="Author" w:date="2023-09-04T11:45:00Z">
              <w:tcPr>
                <w:tcW w:w="1078" w:type="dxa"/>
              </w:tcPr>
            </w:tcPrChange>
          </w:tcPr>
          <w:p w14:paraId="3CCF22F0" w14:textId="77777777" w:rsidR="00F52F4A" w:rsidRDefault="00F52F4A" w:rsidP="00355E77">
            <w:pPr>
              <w:pStyle w:val="TAH"/>
            </w:pPr>
            <w:r>
              <w:t>Range</w:t>
            </w:r>
          </w:p>
        </w:tc>
        <w:tc>
          <w:tcPr>
            <w:tcW w:w="1514" w:type="dxa"/>
            <w:tcPrChange w:id="110" w:author="Author" w:date="2023-09-04T11:45:00Z">
              <w:tcPr>
                <w:tcW w:w="1515" w:type="dxa"/>
              </w:tcPr>
            </w:tcPrChange>
          </w:tcPr>
          <w:p w14:paraId="717C12AC" w14:textId="77777777" w:rsidR="00F52F4A" w:rsidRDefault="00F52F4A" w:rsidP="00355E77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  <w:tcPrChange w:id="111" w:author="Author" w:date="2023-09-04T11:45:00Z">
              <w:tcPr>
                <w:tcW w:w="1730" w:type="dxa"/>
              </w:tcPr>
            </w:tcPrChange>
          </w:tcPr>
          <w:p w14:paraId="3FE5473F" w14:textId="77777777" w:rsidR="00F52F4A" w:rsidRDefault="00F52F4A" w:rsidP="00355E77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  <w:tcPrChange w:id="112" w:author="Author" w:date="2023-09-04T11:45:00Z">
              <w:tcPr>
                <w:tcW w:w="1078" w:type="dxa"/>
              </w:tcPr>
            </w:tcPrChange>
          </w:tcPr>
          <w:p w14:paraId="59EB11FA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  <w:tcPrChange w:id="113" w:author="Author" w:date="2023-09-04T11:45:00Z">
              <w:tcPr>
                <w:tcW w:w="1078" w:type="dxa"/>
              </w:tcPr>
            </w:tcPrChange>
          </w:tcPr>
          <w:p w14:paraId="2A1D98B6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F52F4A" w14:paraId="18175FD2" w14:textId="77777777" w:rsidTr="002D536E">
        <w:tc>
          <w:tcPr>
            <w:tcW w:w="2161" w:type="dxa"/>
            <w:tcPrChange w:id="114" w:author="Author" w:date="2023-09-04T11:45:00Z">
              <w:tcPr>
                <w:tcW w:w="2161" w:type="dxa"/>
              </w:tcPr>
            </w:tcPrChange>
          </w:tcPr>
          <w:p w14:paraId="3C244E18" w14:textId="77777777" w:rsidR="00F52F4A" w:rsidRDefault="00F52F4A" w:rsidP="00355E7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PrChange w:id="115" w:author="Author" w:date="2023-09-04T11:45:00Z">
              <w:tcPr>
                <w:tcW w:w="1078" w:type="dxa"/>
              </w:tcPr>
            </w:tcPrChange>
          </w:tcPr>
          <w:p w14:paraId="57D4D119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16" w:author="Author" w:date="2023-09-04T11:45:00Z">
              <w:tcPr>
                <w:tcW w:w="1078" w:type="dxa"/>
              </w:tcPr>
            </w:tcPrChange>
          </w:tcPr>
          <w:p w14:paraId="1A6698E1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17" w:author="Author" w:date="2023-09-04T11:45:00Z">
              <w:tcPr>
                <w:tcW w:w="1515" w:type="dxa"/>
              </w:tcPr>
            </w:tcPrChange>
          </w:tcPr>
          <w:p w14:paraId="6D03BFAF" w14:textId="77777777" w:rsidR="00F52F4A" w:rsidRDefault="00F52F4A" w:rsidP="00355E77">
            <w:pPr>
              <w:pStyle w:val="TAL"/>
            </w:pPr>
            <w:r>
              <w:t>9.2.3</w:t>
            </w:r>
          </w:p>
        </w:tc>
        <w:tc>
          <w:tcPr>
            <w:tcW w:w="1729" w:type="dxa"/>
            <w:tcPrChange w:id="118" w:author="Author" w:date="2023-09-04T11:45:00Z">
              <w:tcPr>
                <w:tcW w:w="1730" w:type="dxa"/>
              </w:tcPr>
            </w:tcPrChange>
          </w:tcPr>
          <w:p w14:paraId="43DD958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19" w:author="Author" w:date="2023-09-04T11:45:00Z">
              <w:tcPr>
                <w:tcW w:w="1078" w:type="dxa"/>
              </w:tcPr>
            </w:tcPrChange>
          </w:tcPr>
          <w:p w14:paraId="26BD7C8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20" w:author="Author" w:date="2023-09-04T11:45:00Z">
              <w:tcPr>
                <w:tcW w:w="1078" w:type="dxa"/>
              </w:tcPr>
            </w:tcPrChange>
          </w:tcPr>
          <w:p w14:paraId="4E5E70B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3C5A149" w14:textId="77777777" w:rsidTr="002D536E">
        <w:tc>
          <w:tcPr>
            <w:tcW w:w="2161" w:type="dxa"/>
            <w:tcPrChange w:id="121" w:author="Author" w:date="2023-09-04T11:45:00Z">
              <w:tcPr>
                <w:tcW w:w="2161" w:type="dxa"/>
              </w:tcPr>
            </w:tcPrChange>
          </w:tcPr>
          <w:p w14:paraId="53C3C35F" w14:textId="77777777" w:rsidR="00F52F4A" w:rsidRDefault="00F52F4A" w:rsidP="00355E77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  <w:tcPrChange w:id="122" w:author="Author" w:date="2023-09-04T11:45:00Z">
              <w:tcPr>
                <w:tcW w:w="1078" w:type="dxa"/>
              </w:tcPr>
            </w:tcPrChange>
          </w:tcPr>
          <w:p w14:paraId="182AE350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23" w:author="Author" w:date="2023-09-04T11:45:00Z">
              <w:tcPr>
                <w:tcW w:w="1078" w:type="dxa"/>
              </w:tcPr>
            </w:tcPrChange>
          </w:tcPr>
          <w:p w14:paraId="405F38B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24" w:author="Author" w:date="2023-09-04T11:45:00Z">
              <w:tcPr>
                <w:tcW w:w="1515" w:type="dxa"/>
              </w:tcPr>
            </w:tcPrChange>
          </w:tcPr>
          <w:p w14:paraId="200EED31" w14:textId="77777777" w:rsidR="00F52F4A" w:rsidRDefault="00F52F4A" w:rsidP="00355E77">
            <w:pPr>
              <w:pStyle w:val="TAL"/>
            </w:pPr>
            <w:r>
              <w:t>9.2.4</w:t>
            </w:r>
          </w:p>
        </w:tc>
        <w:tc>
          <w:tcPr>
            <w:tcW w:w="1729" w:type="dxa"/>
            <w:tcPrChange w:id="125" w:author="Author" w:date="2023-09-04T11:45:00Z">
              <w:tcPr>
                <w:tcW w:w="1730" w:type="dxa"/>
              </w:tcPr>
            </w:tcPrChange>
          </w:tcPr>
          <w:p w14:paraId="77AE332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26" w:author="Author" w:date="2023-09-04T11:45:00Z">
              <w:tcPr>
                <w:tcW w:w="1078" w:type="dxa"/>
              </w:tcPr>
            </w:tcPrChange>
          </w:tcPr>
          <w:p w14:paraId="70EE8FBA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27" w:author="Author" w:date="2023-09-04T11:45:00Z">
              <w:tcPr>
                <w:tcW w:w="1078" w:type="dxa"/>
              </w:tcPr>
            </w:tcPrChange>
          </w:tcPr>
          <w:p w14:paraId="0B0CC3F1" w14:textId="77777777" w:rsidR="00F52F4A" w:rsidRDefault="00F52F4A" w:rsidP="00355E77">
            <w:pPr>
              <w:pStyle w:val="TAC"/>
            </w:pPr>
          </w:p>
        </w:tc>
      </w:tr>
      <w:tr w:rsidR="00F52F4A" w14:paraId="4931DF39" w14:textId="77777777" w:rsidTr="002D536E">
        <w:tc>
          <w:tcPr>
            <w:tcW w:w="2161" w:type="dxa"/>
            <w:tcPrChange w:id="128" w:author="Author" w:date="2023-09-04T11:45:00Z">
              <w:tcPr>
                <w:tcW w:w="2161" w:type="dxa"/>
              </w:tcPr>
            </w:tcPrChange>
          </w:tcPr>
          <w:p w14:paraId="4FC931DA" w14:textId="77777777" w:rsidR="00F52F4A" w:rsidRDefault="00F52F4A" w:rsidP="00355E77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  <w:tcPrChange w:id="129" w:author="Author" w:date="2023-09-04T11:45:00Z">
              <w:tcPr>
                <w:tcW w:w="1078" w:type="dxa"/>
              </w:tcPr>
            </w:tcPrChange>
          </w:tcPr>
          <w:p w14:paraId="748A6B35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  <w:tcPrChange w:id="130" w:author="Author" w:date="2023-09-04T11:45:00Z">
              <w:tcPr>
                <w:tcW w:w="1078" w:type="dxa"/>
              </w:tcPr>
            </w:tcPrChange>
          </w:tcPr>
          <w:p w14:paraId="7D3FC97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31" w:author="Author" w:date="2023-09-04T11:45:00Z">
              <w:tcPr>
                <w:tcW w:w="1515" w:type="dxa"/>
              </w:tcPr>
            </w:tcPrChange>
          </w:tcPr>
          <w:p w14:paraId="13219635" w14:textId="77777777" w:rsidR="00F52F4A" w:rsidRDefault="00F52F4A" w:rsidP="00355E77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  <w:tcPrChange w:id="132" w:author="Author" w:date="2023-09-04T11:45:00Z">
              <w:tcPr>
                <w:tcW w:w="1730" w:type="dxa"/>
              </w:tcPr>
            </w:tcPrChange>
          </w:tcPr>
          <w:p w14:paraId="0A8C21FC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33" w:author="Author" w:date="2023-09-04T11:45:00Z">
              <w:tcPr>
                <w:tcW w:w="1078" w:type="dxa"/>
              </w:tcPr>
            </w:tcPrChange>
          </w:tcPr>
          <w:p w14:paraId="3D0072E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34" w:author="Author" w:date="2023-09-04T11:45:00Z">
              <w:tcPr>
                <w:tcW w:w="1078" w:type="dxa"/>
              </w:tcPr>
            </w:tcPrChange>
          </w:tcPr>
          <w:p w14:paraId="5544BDC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1825C35" w14:textId="77777777" w:rsidTr="002D536E">
        <w:tc>
          <w:tcPr>
            <w:tcW w:w="2161" w:type="dxa"/>
            <w:tcPrChange w:id="135" w:author="Author" w:date="2023-09-04T11:45:00Z">
              <w:tcPr>
                <w:tcW w:w="2161" w:type="dxa"/>
              </w:tcPr>
            </w:tcPrChange>
          </w:tcPr>
          <w:p w14:paraId="194D7CAE" w14:textId="77777777" w:rsidR="00F52F4A" w:rsidRDefault="00F52F4A" w:rsidP="00355E77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  <w:tcPrChange w:id="136" w:author="Author" w:date="2023-09-04T11:45:00Z">
              <w:tcPr>
                <w:tcW w:w="1078" w:type="dxa"/>
              </w:tcPr>
            </w:tcPrChange>
          </w:tcPr>
          <w:p w14:paraId="4CB4D31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37" w:author="Author" w:date="2023-09-04T11:45:00Z">
              <w:tcPr>
                <w:tcW w:w="1078" w:type="dxa"/>
              </w:tcPr>
            </w:tcPrChange>
          </w:tcPr>
          <w:p w14:paraId="5011DAF6" w14:textId="77777777" w:rsidR="00F52F4A" w:rsidRDefault="00F52F4A" w:rsidP="00355E77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  <w:tcPrChange w:id="138" w:author="Author" w:date="2023-09-04T11:45:00Z">
              <w:tcPr>
                <w:tcW w:w="1515" w:type="dxa"/>
              </w:tcPr>
            </w:tcPrChange>
          </w:tcPr>
          <w:p w14:paraId="5809FA83" w14:textId="18DC3674" w:rsidR="00F52F4A" w:rsidRDefault="00F52F4A" w:rsidP="00355E77">
            <w:pPr>
              <w:pStyle w:val="TAL"/>
              <w:rPr>
                <w:lang w:eastAsia="zh-CN"/>
              </w:rPr>
            </w:pPr>
          </w:p>
        </w:tc>
        <w:tc>
          <w:tcPr>
            <w:tcW w:w="1729" w:type="dxa"/>
            <w:tcPrChange w:id="139" w:author="Author" w:date="2023-09-04T11:45:00Z">
              <w:tcPr>
                <w:tcW w:w="1730" w:type="dxa"/>
              </w:tcPr>
            </w:tcPrChange>
          </w:tcPr>
          <w:p w14:paraId="11DC6A0E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40" w:author="Author" w:date="2023-09-04T11:45:00Z">
              <w:tcPr>
                <w:tcW w:w="1078" w:type="dxa"/>
              </w:tcPr>
            </w:tcPrChange>
          </w:tcPr>
          <w:p w14:paraId="4FDD553B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41" w:author="Author" w:date="2023-09-04T11:45:00Z">
              <w:tcPr>
                <w:tcW w:w="1078" w:type="dxa"/>
              </w:tcPr>
            </w:tcPrChange>
          </w:tcPr>
          <w:p w14:paraId="791B907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6552572" w14:textId="77777777" w:rsidTr="002D536E">
        <w:tc>
          <w:tcPr>
            <w:tcW w:w="2161" w:type="dxa"/>
            <w:tcPrChange w:id="142" w:author="Author" w:date="2023-09-04T11:45:00Z">
              <w:tcPr>
                <w:tcW w:w="2161" w:type="dxa"/>
              </w:tcPr>
            </w:tcPrChange>
          </w:tcPr>
          <w:p w14:paraId="71182675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  <w:tcPrChange w:id="143" w:author="Author" w:date="2023-09-04T11:45:00Z">
              <w:tcPr>
                <w:tcW w:w="1078" w:type="dxa"/>
              </w:tcPr>
            </w:tcPrChange>
          </w:tcPr>
          <w:p w14:paraId="4688421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144" w:author="Author" w:date="2023-09-04T11:45:00Z">
              <w:tcPr>
                <w:tcW w:w="1078" w:type="dxa"/>
              </w:tcPr>
            </w:tcPrChange>
          </w:tcPr>
          <w:p w14:paraId="745CB2FD" w14:textId="77777777" w:rsidR="00F52F4A" w:rsidRDefault="00F52F4A" w:rsidP="00355E7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  <w:tcPrChange w:id="145" w:author="Author" w:date="2023-09-04T11:45:00Z">
              <w:tcPr>
                <w:tcW w:w="1515" w:type="dxa"/>
              </w:tcPr>
            </w:tcPrChange>
          </w:tcPr>
          <w:p w14:paraId="234B820F" w14:textId="77777777" w:rsidR="00F52F4A" w:rsidRDefault="00F52F4A" w:rsidP="00355E77">
            <w:pPr>
              <w:pStyle w:val="TAL"/>
            </w:pPr>
          </w:p>
        </w:tc>
        <w:tc>
          <w:tcPr>
            <w:tcW w:w="1729" w:type="dxa"/>
            <w:tcPrChange w:id="146" w:author="Author" w:date="2023-09-04T11:45:00Z">
              <w:tcPr>
                <w:tcW w:w="1730" w:type="dxa"/>
              </w:tcPr>
            </w:tcPrChange>
          </w:tcPr>
          <w:p w14:paraId="22C92D6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47" w:author="Author" w:date="2023-09-04T11:45:00Z">
              <w:tcPr>
                <w:tcW w:w="1078" w:type="dxa"/>
              </w:tcPr>
            </w:tcPrChange>
          </w:tcPr>
          <w:p w14:paraId="1ADE90F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148" w:author="Author" w:date="2023-09-04T11:45:00Z">
              <w:tcPr>
                <w:tcW w:w="1078" w:type="dxa"/>
              </w:tcPr>
            </w:tcPrChange>
          </w:tcPr>
          <w:p w14:paraId="676D474C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2859CA45" w14:textId="77777777" w:rsidTr="002D536E">
        <w:tc>
          <w:tcPr>
            <w:tcW w:w="2161" w:type="dxa"/>
            <w:tcPrChange w:id="149" w:author="Author" w:date="2023-09-04T11:45:00Z">
              <w:tcPr>
                <w:tcW w:w="2161" w:type="dxa"/>
              </w:tcPr>
            </w:tcPrChange>
          </w:tcPr>
          <w:p w14:paraId="6B8A6366" w14:textId="77777777" w:rsidR="00F52F4A" w:rsidRDefault="00F52F4A" w:rsidP="00355E7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  <w:tcPrChange w:id="150" w:author="Author" w:date="2023-09-04T11:45:00Z">
              <w:tcPr>
                <w:tcW w:w="1078" w:type="dxa"/>
              </w:tcPr>
            </w:tcPrChange>
          </w:tcPr>
          <w:p w14:paraId="371429D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51" w:author="Author" w:date="2023-09-04T11:45:00Z">
              <w:tcPr>
                <w:tcW w:w="1078" w:type="dxa"/>
              </w:tcPr>
            </w:tcPrChange>
          </w:tcPr>
          <w:p w14:paraId="1B967C5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52" w:author="Author" w:date="2023-09-04T11:45:00Z">
              <w:tcPr>
                <w:tcW w:w="1515" w:type="dxa"/>
              </w:tcPr>
            </w:tcPrChange>
          </w:tcPr>
          <w:p w14:paraId="772C0D62" w14:textId="77777777" w:rsidR="00F52F4A" w:rsidRDefault="00F52F4A" w:rsidP="00355E77">
            <w:pPr>
              <w:pStyle w:val="TAL"/>
            </w:pPr>
            <w:r>
              <w:t>9.2.24</w:t>
            </w:r>
          </w:p>
        </w:tc>
        <w:tc>
          <w:tcPr>
            <w:tcW w:w="1729" w:type="dxa"/>
            <w:tcPrChange w:id="153" w:author="Author" w:date="2023-09-04T11:45:00Z">
              <w:tcPr>
                <w:tcW w:w="1730" w:type="dxa"/>
              </w:tcPr>
            </w:tcPrChange>
          </w:tcPr>
          <w:p w14:paraId="700A604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54" w:author="Author" w:date="2023-09-04T11:45:00Z">
              <w:tcPr>
                <w:tcW w:w="1078" w:type="dxa"/>
              </w:tcPr>
            </w:tcPrChange>
          </w:tcPr>
          <w:p w14:paraId="591BC753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55" w:author="Author" w:date="2023-09-04T11:45:00Z">
              <w:tcPr>
                <w:tcW w:w="1078" w:type="dxa"/>
              </w:tcPr>
            </w:tcPrChange>
          </w:tcPr>
          <w:p w14:paraId="19BAA507" w14:textId="77777777" w:rsidR="00F52F4A" w:rsidRDefault="00F52F4A" w:rsidP="00355E77">
            <w:pPr>
              <w:pStyle w:val="TAC"/>
            </w:pPr>
          </w:p>
        </w:tc>
      </w:tr>
      <w:tr w:rsidR="00F52F4A" w14:paraId="22201C47" w14:textId="77777777" w:rsidTr="002D536E">
        <w:tc>
          <w:tcPr>
            <w:tcW w:w="2161" w:type="dxa"/>
            <w:tcPrChange w:id="156" w:author="Author" w:date="2023-09-04T11:45:00Z">
              <w:tcPr>
                <w:tcW w:w="2161" w:type="dxa"/>
              </w:tcPr>
            </w:tcPrChange>
          </w:tcPr>
          <w:p w14:paraId="17B192E9" w14:textId="77777777" w:rsidR="00F52F4A" w:rsidRDefault="00F52F4A" w:rsidP="00355E7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  <w:tcPrChange w:id="157" w:author="Author" w:date="2023-09-04T11:45:00Z">
              <w:tcPr>
                <w:tcW w:w="1078" w:type="dxa"/>
              </w:tcPr>
            </w:tcPrChange>
          </w:tcPr>
          <w:p w14:paraId="125D9FF5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  <w:tcPrChange w:id="158" w:author="Author" w:date="2023-09-04T11:45:00Z">
              <w:tcPr>
                <w:tcW w:w="1078" w:type="dxa"/>
              </w:tcPr>
            </w:tcPrChange>
          </w:tcPr>
          <w:p w14:paraId="2CCE2D08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  <w:tcPrChange w:id="159" w:author="Author" w:date="2023-09-04T11:45:00Z">
              <w:tcPr>
                <w:tcW w:w="1515" w:type="dxa"/>
              </w:tcPr>
            </w:tcPrChange>
          </w:tcPr>
          <w:p w14:paraId="7CA25A21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  <w:tcPrChange w:id="160" w:author="Author" w:date="2023-09-04T11:45:00Z">
              <w:tcPr>
                <w:tcW w:w="1730" w:type="dxa"/>
              </w:tcPr>
            </w:tcPrChange>
          </w:tcPr>
          <w:p w14:paraId="7B68961A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PrChange w:id="161" w:author="Author" w:date="2023-09-04T11:45:00Z">
              <w:tcPr>
                <w:tcW w:w="1078" w:type="dxa"/>
              </w:tcPr>
            </w:tcPrChange>
          </w:tcPr>
          <w:p w14:paraId="765355D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162" w:author="Author" w:date="2023-09-04T11:45:00Z">
              <w:tcPr>
                <w:tcW w:w="1078" w:type="dxa"/>
              </w:tcPr>
            </w:tcPrChange>
          </w:tcPr>
          <w:p w14:paraId="7611C0D8" w14:textId="77777777" w:rsidR="00F52F4A" w:rsidRDefault="00F52F4A" w:rsidP="00355E77">
            <w:pPr>
              <w:pStyle w:val="TAC"/>
            </w:pPr>
          </w:p>
        </w:tc>
      </w:tr>
      <w:tr w:rsidR="00F52F4A" w14:paraId="254DA51E" w14:textId="77777777" w:rsidTr="002D536E">
        <w:tc>
          <w:tcPr>
            <w:tcW w:w="2161" w:type="dxa"/>
            <w:tcPrChange w:id="163" w:author="Author" w:date="2023-09-04T11:45:00Z">
              <w:tcPr>
                <w:tcW w:w="2161" w:type="dxa"/>
              </w:tcPr>
            </w:tcPrChange>
          </w:tcPr>
          <w:p w14:paraId="44E9825F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  <w:tcPrChange w:id="164" w:author="Author" w:date="2023-09-04T11:45:00Z">
              <w:tcPr>
                <w:tcW w:w="1078" w:type="dxa"/>
              </w:tcPr>
            </w:tcPrChange>
          </w:tcPr>
          <w:p w14:paraId="4D3B414A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65" w:author="Author" w:date="2023-09-04T11:45:00Z">
              <w:tcPr>
                <w:tcW w:w="1078" w:type="dxa"/>
              </w:tcPr>
            </w:tcPrChange>
          </w:tcPr>
          <w:p w14:paraId="7544985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66" w:author="Author" w:date="2023-09-04T11:45:00Z">
              <w:tcPr>
                <w:tcW w:w="1515" w:type="dxa"/>
              </w:tcPr>
            </w:tcPrChange>
          </w:tcPr>
          <w:p w14:paraId="6395F183" w14:textId="77777777" w:rsidR="00F52F4A" w:rsidRDefault="00F52F4A" w:rsidP="00355E77">
            <w:pPr>
              <w:pStyle w:val="TAL"/>
            </w:pPr>
            <w:r>
              <w:t>NR CGI</w:t>
            </w:r>
          </w:p>
          <w:p w14:paraId="0A5F249B" w14:textId="77777777" w:rsidR="00F52F4A" w:rsidRDefault="00F52F4A" w:rsidP="00355E77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  <w:tcPrChange w:id="167" w:author="Author" w:date="2023-09-04T11:45:00Z">
              <w:tcPr>
                <w:tcW w:w="1730" w:type="dxa"/>
              </w:tcPr>
            </w:tcPrChange>
          </w:tcPr>
          <w:p w14:paraId="7F0C0501" w14:textId="77777777" w:rsidR="00F52F4A" w:rsidRDefault="00F52F4A" w:rsidP="00355E77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  <w:tcPrChange w:id="168" w:author="Author" w:date="2023-09-04T11:45:00Z">
              <w:tcPr>
                <w:tcW w:w="1078" w:type="dxa"/>
              </w:tcPr>
            </w:tcPrChange>
          </w:tcPr>
          <w:p w14:paraId="0B28E822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69" w:author="Author" w:date="2023-09-04T11:45:00Z">
              <w:tcPr>
                <w:tcW w:w="1078" w:type="dxa"/>
              </w:tcPr>
            </w:tcPrChange>
          </w:tcPr>
          <w:p w14:paraId="3B5E2210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F5AEF47" w14:textId="77777777" w:rsidTr="002D536E">
        <w:tc>
          <w:tcPr>
            <w:tcW w:w="2161" w:type="dxa"/>
            <w:tcPrChange w:id="170" w:author="Author" w:date="2023-09-04T11:45:00Z">
              <w:tcPr>
                <w:tcW w:w="2161" w:type="dxa"/>
              </w:tcPr>
            </w:tcPrChange>
          </w:tcPr>
          <w:p w14:paraId="2EC4398E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PrChange w:id="171" w:author="Author" w:date="2023-09-04T11:45:00Z">
              <w:tcPr>
                <w:tcW w:w="1078" w:type="dxa"/>
              </w:tcPr>
            </w:tcPrChange>
          </w:tcPr>
          <w:p w14:paraId="38E0C544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  <w:tcPrChange w:id="172" w:author="Author" w:date="2023-09-04T11:45:00Z">
              <w:tcPr>
                <w:tcW w:w="1078" w:type="dxa"/>
              </w:tcPr>
            </w:tcPrChange>
          </w:tcPr>
          <w:p w14:paraId="21FCA2E3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73" w:author="Author" w:date="2023-09-04T11:45:00Z">
              <w:tcPr>
                <w:tcW w:w="1515" w:type="dxa"/>
              </w:tcPr>
            </w:tcPrChange>
          </w:tcPr>
          <w:p w14:paraId="7401A87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  <w:tcPrChange w:id="174" w:author="Author" w:date="2023-09-04T11:45:00Z">
              <w:tcPr>
                <w:tcW w:w="1730" w:type="dxa"/>
              </w:tcPr>
            </w:tcPrChange>
          </w:tcPr>
          <w:p w14:paraId="7EA9D54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75" w:author="Author" w:date="2023-09-04T11:45:00Z">
              <w:tcPr>
                <w:tcW w:w="1078" w:type="dxa"/>
              </w:tcPr>
            </w:tcPrChange>
          </w:tcPr>
          <w:p w14:paraId="54689143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  <w:tcPrChange w:id="176" w:author="Author" w:date="2023-09-04T11:45:00Z">
              <w:tcPr>
                <w:tcW w:w="1078" w:type="dxa"/>
              </w:tcPr>
            </w:tcPrChange>
          </w:tcPr>
          <w:p w14:paraId="4A998A49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52F4A" w14:paraId="307186A6" w14:textId="77777777" w:rsidTr="002D536E">
        <w:tc>
          <w:tcPr>
            <w:tcW w:w="2161" w:type="dxa"/>
            <w:tcPrChange w:id="177" w:author="Author" w:date="2023-09-04T11:45:00Z">
              <w:tcPr>
                <w:tcW w:w="2161" w:type="dxa"/>
              </w:tcPr>
            </w:tcPrChange>
          </w:tcPr>
          <w:p w14:paraId="5E9A720C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  <w:tcPrChange w:id="178" w:author="Author" w:date="2023-09-04T11:45:00Z">
              <w:tcPr>
                <w:tcW w:w="1078" w:type="dxa"/>
              </w:tcPr>
            </w:tcPrChange>
          </w:tcPr>
          <w:p w14:paraId="66162EEB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79" w:author="Author" w:date="2023-09-04T11:45:00Z">
              <w:tcPr>
                <w:tcW w:w="1078" w:type="dxa"/>
              </w:tcPr>
            </w:tcPrChange>
          </w:tcPr>
          <w:p w14:paraId="7C12D12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80" w:author="Author" w:date="2023-09-04T11:45:00Z">
              <w:tcPr>
                <w:tcW w:w="1515" w:type="dxa"/>
              </w:tcPr>
            </w:tcPrChange>
          </w:tcPr>
          <w:p w14:paraId="78EF8316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181" w:author="Author" w:date="2023-09-04T11:45:00Z">
              <w:tcPr>
                <w:tcW w:w="1730" w:type="dxa"/>
              </w:tcPr>
            </w:tcPrChange>
          </w:tcPr>
          <w:p w14:paraId="1784D7C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82" w:author="Author" w:date="2023-09-04T11:45:00Z">
              <w:tcPr>
                <w:tcW w:w="1078" w:type="dxa"/>
              </w:tcPr>
            </w:tcPrChange>
          </w:tcPr>
          <w:p w14:paraId="5E57DA91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83" w:author="Author" w:date="2023-09-04T11:45:00Z">
              <w:tcPr>
                <w:tcW w:w="1078" w:type="dxa"/>
              </w:tcPr>
            </w:tcPrChange>
          </w:tcPr>
          <w:p w14:paraId="6B68D99F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27D1FD5C" w14:textId="77777777" w:rsidTr="002D536E">
        <w:tc>
          <w:tcPr>
            <w:tcW w:w="2161" w:type="dxa"/>
            <w:tcPrChange w:id="184" w:author="Author" w:date="2023-09-04T11:45:00Z">
              <w:tcPr>
                <w:tcW w:w="2161" w:type="dxa"/>
              </w:tcPr>
            </w:tcPrChange>
          </w:tcPr>
          <w:p w14:paraId="0E4758B6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80" w:type="dxa"/>
            <w:tcPrChange w:id="185" w:author="Author" w:date="2023-09-04T11:45:00Z">
              <w:tcPr>
                <w:tcW w:w="1078" w:type="dxa"/>
              </w:tcPr>
            </w:tcPrChange>
          </w:tcPr>
          <w:p w14:paraId="6222FFC1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PrChange w:id="186" w:author="Author" w:date="2023-09-04T11:45:00Z">
              <w:tcPr>
                <w:tcW w:w="1078" w:type="dxa"/>
              </w:tcPr>
            </w:tcPrChange>
          </w:tcPr>
          <w:p w14:paraId="73BA6D7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  <w:tcPrChange w:id="187" w:author="Author" w:date="2023-09-04T11:45:00Z">
              <w:tcPr>
                <w:tcW w:w="1515" w:type="dxa"/>
              </w:tcPr>
            </w:tcPrChange>
          </w:tcPr>
          <w:p w14:paraId="5205A28D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  <w:tcPrChange w:id="188" w:author="Author" w:date="2023-09-04T11:45:00Z">
              <w:tcPr>
                <w:tcW w:w="1730" w:type="dxa"/>
              </w:tcPr>
            </w:tcPrChange>
          </w:tcPr>
          <w:p w14:paraId="3D39E9E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89" w:author="Author" w:date="2023-09-04T11:45:00Z">
              <w:tcPr>
                <w:tcW w:w="1078" w:type="dxa"/>
              </w:tcPr>
            </w:tcPrChange>
          </w:tcPr>
          <w:p w14:paraId="71CEB487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PrChange w:id="190" w:author="Author" w:date="2023-09-04T11:45:00Z">
              <w:tcPr>
                <w:tcW w:w="1078" w:type="dxa"/>
              </w:tcPr>
            </w:tcPrChange>
          </w:tcPr>
          <w:p w14:paraId="21F0A40B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C716287" w14:textId="77777777" w:rsidTr="002D536E">
        <w:tc>
          <w:tcPr>
            <w:tcW w:w="2161" w:type="dxa"/>
            <w:tcPrChange w:id="191" w:author="Author" w:date="2023-09-04T11:45:00Z">
              <w:tcPr>
                <w:tcW w:w="2161" w:type="dxa"/>
              </w:tcPr>
            </w:tcPrChange>
          </w:tcPr>
          <w:p w14:paraId="3DF17136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  <w:tcPrChange w:id="192" w:author="Author" w:date="2023-09-04T11:45:00Z">
              <w:tcPr>
                <w:tcW w:w="1078" w:type="dxa"/>
              </w:tcPr>
            </w:tcPrChange>
          </w:tcPr>
          <w:p w14:paraId="729106B2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193" w:author="Author" w:date="2023-09-04T11:45:00Z">
              <w:tcPr>
                <w:tcW w:w="1078" w:type="dxa"/>
              </w:tcPr>
            </w:tcPrChange>
          </w:tcPr>
          <w:p w14:paraId="40BAD1F3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194" w:author="Author" w:date="2023-09-04T11:45:00Z">
              <w:tcPr>
                <w:tcW w:w="1515" w:type="dxa"/>
              </w:tcPr>
            </w:tcPrChange>
          </w:tcPr>
          <w:p w14:paraId="5A1537B5" w14:textId="77777777" w:rsidR="00F52F4A" w:rsidRDefault="00F52F4A" w:rsidP="00355E7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  <w:tcPrChange w:id="195" w:author="Author" w:date="2023-09-04T11:45:00Z">
              <w:tcPr>
                <w:tcW w:w="1730" w:type="dxa"/>
              </w:tcPr>
            </w:tcPrChange>
          </w:tcPr>
          <w:p w14:paraId="7B07123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196" w:author="Author" w:date="2023-09-04T11:45:00Z">
              <w:tcPr>
                <w:tcW w:w="1078" w:type="dxa"/>
              </w:tcPr>
            </w:tcPrChange>
          </w:tcPr>
          <w:p w14:paraId="5951A9CE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197" w:author="Author" w:date="2023-09-04T11:45:00Z">
              <w:tcPr>
                <w:tcW w:w="1078" w:type="dxa"/>
              </w:tcPr>
            </w:tcPrChange>
          </w:tcPr>
          <w:p w14:paraId="2CEC331B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A260A79" w14:textId="77777777" w:rsidTr="002D536E">
        <w:tc>
          <w:tcPr>
            <w:tcW w:w="2161" w:type="dxa"/>
            <w:tcPrChange w:id="198" w:author="Author" w:date="2023-09-04T11:45:00Z">
              <w:tcPr>
                <w:tcW w:w="2161" w:type="dxa"/>
              </w:tcPr>
            </w:tcPrChange>
          </w:tcPr>
          <w:p w14:paraId="24DDDF70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  <w:tcPrChange w:id="199" w:author="Author" w:date="2023-09-04T11:45:00Z">
              <w:tcPr>
                <w:tcW w:w="1078" w:type="dxa"/>
              </w:tcPr>
            </w:tcPrChange>
          </w:tcPr>
          <w:p w14:paraId="6ED1920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9" w:type="dxa"/>
            <w:tcPrChange w:id="200" w:author="Author" w:date="2023-09-04T11:45:00Z">
              <w:tcPr>
                <w:tcW w:w="1078" w:type="dxa"/>
              </w:tcPr>
            </w:tcPrChange>
          </w:tcPr>
          <w:p w14:paraId="78DC9F56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01" w:author="Author" w:date="2023-09-04T11:45:00Z">
              <w:tcPr>
                <w:tcW w:w="1515" w:type="dxa"/>
              </w:tcPr>
            </w:tcPrChange>
          </w:tcPr>
          <w:p w14:paraId="42D9A34C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  <w:tcPrChange w:id="202" w:author="Author" w:date="2023-09-04T11:45:00Z">
              <w:tcPr>
                <w:tcW w:w="1730" w:type="dxa"/>
              </w:tcPr>
            </w:tcPrChange>
          </w:tcPr>
          <w:p w14:paraId="325A7A98" w14:textId="77777777" w:rsidR="00F52F4A" w:rsidRDefault="00F52F4A" w:rsidP="00355E77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  <w:tcPrChange w:id="203" w:author="Author" w:date="2023-09-04T11:45:00Z">
              <w:tcPr>
                <w:tcW w:w="1078" w:type="dxa"/>
              </w:tcPr>
            </w:tcPrChange>
          </w:tcPr>
          <w:p w14:paraId="541DE6D8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04" w:author="Author" w:date="2023-09-04T11:45:00Z">
              <w:tcPr>
                <w:tcW w:w="1078" w:type="dxa"/>
              </w:tcPr>
            </w:tcPrChange>
          </w:tcPr>
          <w:p w14:paraId="1A2DCD34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57A645B" w14:textId="77777777" w:rsidTr="002D536E">
        <w:tc>
          <w:tcPr>
            <w:tcW w:w="2161" w:type="dxa"/>
            <w:tcPrChange w:id="205" w:author="Author" w:date="2023-09-04T11:45:00Z">
              <w:tcPr>
                <w:tcW w:w="2161" w:type="dxa"/>
              </w:tcPr>
            </w:tcPrChange>
          </w:tcPr>
          <w:p w14:paraId="506CA1D7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  <w:tcPrChange w:id="206" w:author="Author" w:date="2023-09-04T11:45:00Z">
              <w:tcPr>
                <w:tcW w:w="1078" w:type="dxa"/>
              </w:tcPr>
            </w:tcPrChange>
          </w:tcPr>
          <w:p w14:paraId="7289A5CB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207" w:author="Author" w:date="2023-09-04T11:45:00Z">
              <w:tcPr>
                <w:tcW w:w="1078" w:type="dxa"/>
              </w:tcPr>
            </w:tcPrChange>
          </w:tcPr>
          <w:p w14:paraId="25AA6425" w14:textId="77777777" w:rsidR="00F52F4A" w:rsidRDefault="00F52F4A" w:rsidP="00355E77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  <w:tcPrChange w:id="208" w:author="Author" w:date="2023-09-04T11:45:00Z">
              <w:tcPr>
                <w:tcW w:w="1515" w:type="dxa"/>
              </w:tcPr>
            </w:tcPrChange>
          </w:tcPr>
          <w:p w14:paraId="14D09B9D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209" w:author="Author" w:date="2023-09-04T11:45:00Z">
              <w:tcPr>
                <w:tcW w:w="1730" w:type="dxa"/>
              </w:tcPr>
            </w:tcPrChange>
          </w:tcPr>
          <w:p w14:paraId="21EE840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10" w:author="Author" w:date="2023-09-04T11:45:00Z">
              <w:tcPr>
                <w:tcW w:w="1078" w:type="dxa"/>
              </w:tcPr>
            </w:tcPrChange>
          </w:tcPr>
          <w:p w14:paraId="564C61B4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11" w:author="Author" w:date="2023-09-04T11:45:00Z">
              <w:tcPr>
                <w:tcW w:w="1078" w:type="dxa"/>
              </w:tcPr>
            </w:tcPrChange>
          </w:tcPr>
          <w:p w14:paraId="4B4D09B6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678CC21" w14:textId="77777777" w:rsidTr="002D536E">
        <w:tc>
          <w:tcPr>
            <w:tcW w:w="2161" w:type="dxa"/>
            <w:tcPrChange w:id="212" w:author="Author" w:date="2023-09-04T11:45:00Z">
              <w:tcPr>
                <w:tcW w:w="2161" w:type="dxa"/>
              </w:tcPr>
            </w:tcPrChange>
          </w:tcPr>
          <w:p w14:paraId="2368DDB6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  <w:tcPrChange w:id="213" w:author="Author" w:date="2023-09-04T11:45:00Z">
              <w:tcPr>
                <w:tcW w:w="1078" w:type="dxa"/>
              </w:tcPr>
            </w:tcPrChange>
          </w:tcPr>
          <w:p w14:paraId="090E631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  <w:tcPrChange w:id="214" w:author="Author" w:date="2023-09-04T11:45:00Z">
              <w:tcPr>
                <w:tcW w:w="1078" w:type="dxa"/>
              </w:tcPr>
            </w:tcPrChange>
          </w:tcPr>
          <w:p w14:paraId="07FD1AC4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  <w:tcPrChange w:id="215" w:author="Author" w:date="2023-09-04T11:45:00Z">
              <w:tcPr>
                <w:tcW w:w="1515" w:type="dxa"/>
              </w:tcPr>
            </w:tcPrChange>
          </w:tcPr>
          <w:p w14:paraId="13F892C5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  <w:tcPrChange w:id="216" w:author="Author" w:date="2023-09-04T11:45:00Z">
              <w:tcPr>
                <w:tcW w:w="1730" w:type="dxa"/>
              </w:tcPr>
            </w:tcPrChange>
          </w:tcPr>
          <w:p w14:paraId="4223409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17" w:author="Author" w:date="2023-09-04T11:45:00Z">
              <w:tcPr>
                <w:tcW w:w="1078" w:type="dxa"/>
              </w:tcPr>
            </w:tcPrChange>
          </w:tcPr>
          <w:p w14:paraId="5D70F2E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  <w:tcPrChange w:id="218" w:author="Author" w:date="2023-09-04T11:45:00Z">
              <w:tcPr>
                <w:tcW w:w="1078" w:type="dxa"/>
              </w:tcPr>
            </w:tcPrChange>
          </w:tcPr>
          <w:p w14:paraId="5124A91E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DE3E5E8" w14:textId="77777777" w:rsidTr="002D536E">
        <w:tc>
          <w:tcPr>
            <w:tcW w:w="2161" w:type="dxa"/>
            <w:tcPrChange w:id="219" w:author="Author" w:date="2023-09-04T11:45:00Z">
              <w:tcPr>
                <w:tcW w:w="2161" w:type="dxa"/>
              </w:tcPr>
            </w:tcPrChange>
          </w:tcPr>
          <w:p w14:paraId="633BB480" w14:textId="77777777" w:rsidR="00F52F4A" w:rsidRDefault="00F52F4A" w:rsidP="00355E77">
            <w:pPr>
              <w:pStyle w:val="TAL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  <w:tcPrChange w:id="220" w:author="Author" w:date="2023-09-04T11:45:00Z">
              <w:tcPr>
                <w:tcW w:w="1078" w:type="dxa"/>
              </w:tcPr>
            </w:tcPrChange>
          </w:tcPr>
          <w:p w14:paraId="04887A48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  <w:tcPrChange w:id="221" w:author="Author" w:date="2023-09-04T11:45:00Z">
              <w:tcPr>
                <w:tcW w:w="1078" w:type="dxa"/>
              </w:tcPr>
            </w:tcPrChange>
          </w:tcPr>
          <w:p w14:paraId="02C7BF3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22" w:author="Author" w:date="2023-09-04T11:45:00Z">
              <w:tcPr>
                <w:tcW w:w="1515" w:type="dxa"/>
              </w:tcPr>
            </w:tcPrChange>
          </w:tcPr>
          <w:p w14:paraId="43FFC7D9" w14:textId="77777777" w:rsidR="00F52F4A" w:rsidRDefault="00F52F4A" w:rsidP="00355E77">
            <w:pPr>
              <w:pStyle w:val="TAL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  <w:tcPrChange w:id="223" w:author="Author" w:date="2023-09-04T11:45:00Z">
              <w:tcPr>
                <w:tcW w:w="1730" w:type="dxa"/>
              </w:tcPr>
            </w:tcPrChange>
          </w:tcPr>
          <w:p w14:paraId="46A2970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24" w:author="Author" w:date="2023-09-04T11:45:00Z">
              <w:tcPr>
                <w:tcW w:w="1078" w:type="dxa"/>
              </w:tcPr>
            </w:tcPrChange>
          </w:tcPr>
          <w:p w14:paraId="6688545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225" w:author="Author" w:date="2023-09-04T11:45:00Z">
              <w:tcPr>
                <w:tcW w:w="1078" w:type="dxa"/>
              </w:tcPr>
            </w:tcPrChange>
          </w:tcPr>
          <w:p w14:paraId="17193A72" w14:textId="77777777" w:rsidR="00F52F4A" w:rsidRDefault="00F52F4A" w:rsidP="00355E77">
            <w:pPr>
              <w:pStyle w:val="TAC"/>
            </w:pPr>
          </w:p>
        </w:tc>
      </w:tr>
      <w:tr w:rsidR="00F52F4A" w14:paraId="1E5CDFC3" w14:textId="77777777" w:rsidTr="002D536E">
        <w:tc>
          <w:tcPr>
            <w:tcW w:w="2161" w:type="dxa"/>
            <w:tcPrChange w:id="226" w:author="Author" w:date="2023-09-04T11:45:00Z">
              <w:tcPr>
                <w:tcW w:w="2161" w:type="dxa"/>
              </w:tcPr>
            </w:tcPrChange>
          </w:tcPr>
          <w:p w14:paraId="6AF7BB7D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  <w:tcPrChange w:id="227" w:author="Author" w:date="2023-09-04T11:45:00Z">
              <w:tcPr>
                <w:tcW w:w="1078" w:type="dxa"/>
              </w:tcPr>
            </w:tcPrChange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228" w:author="Author" w:date="2023-09-04T11:45:00Z">
              <w:tcPr>
                <w:tcW w:w="1078" w:type="dxa"/>
              </w:tcPr>
            </w:tcPrChange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29" w:author="Author" w:date="2023-09-04T11:45:00Z">
              <w:tcPr>
                <w:tcW w:w="1515" w:type="dxa"/>
              </w:tcPr>
            </w:tcPrChange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  <w:tcPrChange w:id="230" w:author="Author" w:date="2023-09-04T11:45:00Z">
              <w:tcPr>
                <w:tcW w:w="1730" w:type="dxa"/>
              </w:tcPr>
            </w:tcPrChange>
          </w:tcPr>
          <w:p w14:paraId="3BBD7555" w14:textId="77777777" w:rsidR="00F52F4A" w:rsidRDefault="00F52F4A" w:rsidP="00355E77">
            <w:pPr>
              <w:pStyle w:val="TAL"/>
            </w:pPr>
            <w:r>
              <w:t>Value (0..5)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231" w:author="Author" w:date="2023-09-04T11:44:00Z"/>
                <w:lang w:eastAsia="zh-CN"/>
              </w:rPr>
            </w:pPr>
            <w:r>
              <w:t>TS 38.133 [16]</w:t>
            </w:r>
            <w:ins w:id="232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233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  <w:tcPrChange w:id="234" w:author="Author" w:date="2023-09-04T11:45:00Z">
              <w:tcPr>
                <w:tcW w:w="1078" w:type="dxa"/>
              </w:tcPr>
            </w:tcPrChange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  <w:tcPrChange w:id="235" w:author="Author" w:date="2023-09-04T11:45:00Z">
              <w:tcPr>
                <w:tcW w:w="1078" w:type="dxa"/>
              </w:tcPr>
            </w:tcPrChange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2D536E" w:rsidRPr="002571EA" w14:paraId="3F547A1C" w14:textId="77777777" w:rsidTr="002D536E">
        <w:tblPrEx>
          <w:tblLook w:val="0000" w:firstRow="0" w:lastRow="0" w:firstColumn="0" w:lastColumn="0" w:noHBand="0" w:noVBand="0"/>
          <w:tblPrExChange w:id="236" w:author="Author" w:date="2023-09-04T11:45:00Z">
            <w:tblPrEx>
              <w:tblLook w:val="0000" w:firstRow="0" w:lastRow="0" w:firstColumn="0" w:lastColumn="0" w:noHBand="0" w:noVBand="0"/>
            </w:tblPrEx>
          </w:tblPrExChange>
        </w:tblPrEx>
        <w:trPr>
          <w:ins w:id="237" w:author="Author" w:date="2023-09-04T11:45:00Z"/>
        </w:trPr>
        <w:tc>
          <w:tcPr>
            <w:tcW w:w="2161" w:type="dxa"/>
            <w:tcPrChange w:id="238" w:author="Author" w:date="2023-09-04T11:45:00Z">
              <w:tcPr>
                <w:tcW w:w="2161" w:type="dxa"/>
              </w:tcPr>
            </w:tcPrChange>
          </w:tcPr>
          <w:p w14:paraId="689D35F1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239" w:author="Author" w:date="2023-09-04T11:45:00Z"/>
                <w:rFonts w:cs="Arial"/>
                <w:szCs w:val="18"/>
                <w:lang w:eastAsia="zh-CN"/>
              </w:rPr>
            </w:pPr>
            <w:ins w:id="240" w:author="Author" w:date="2023-09-04T11:45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  <w:tcPrChange w:id="241" w:author="Author" w:date="2023-09-04T11:45:00Z">
              <w:tcPr>
                <w:tcW w:w="1080" w:type="dxa"/>
              </w:tcPr>
            </w:tcPrChange>
          </w:tcPr>
          <w:p w14:paraId="722B516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242" w:author="Author" w:date="2023-09-04T11:45:00Z"/>
                <w:bCs/>
                <w:lang w:eastAsia="zh-CN"/>
              </w:rPr>
            </w:pPr>
            <w:ins w:id="243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PrChange w:id="244" w:author="Author" w:date="2023-09-04T11:45:00Z">
              <w:tcPr>
                <w:tcW w:w="1080" w:type="dxa"/>
              </w:tcPr>
            </w:tcPrChange>
          </w:tcPr>
          <w:p w14:paraId="02DF3ACF" w14:textId="77777777" w:rsidR="002D536E" w:rsidRPr="004D24D9" w:rsidRDefault="002D536E" w:rsidP="00355E77">
            <w:pPr>
              <w:pStyle w:val="TAL"/>
              <w:keepNext w:val="0"/>
              <w:keepLines w:val="0"/>
              <w:widowControl w:val="0"/>
              <w:rPr>
                <w:ins w:id="245" w:author="Author" w:date="2023-09-04T11:45:00Z"/>
                <w:bCs/>
              </w:rPr>
            </w:pPr>
          </w:p>
        </w:tc>
        <w:tc>
          <w:tcPr>
            <w:tcW w:w="1514" w:type="dxa"/>
            <w:tcPrChange w:id="246" w:author="Author" w:date="2023-09-04T11:45:00Z">
              <w:tcPr>
                <w:tcW w:w="1512" w:type="dxa"/>
              </w:tcPr>
            </w:tcPrChange>
          </w:tcPr>
          <w:p w14:paraId="48DFCED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247" w:author="Author" w:date="2023-09-04T11:45:00Z"/>
              </w:rPr>
            </w:pPr>
            <w:ins w:id="248" w:author="Author" w:date="2023-09-04T11:45:00Z">
              <w:r>
                <w:t>FFS</w:t>
              </w:r>
            </w:ins>
          </w:p>
        </w:tc>
        <w:tc>
          <w:tcPr>
            <w:tcW w:w="1729" w:type="dxa"/>
            <w:tcPrChange w:id="249" w:author="Author" w:date="2023-09-04T11:45:00Z">
              <w:tcPr>
                <w:tcW w:w="1728" w:type="dxa"/>
              </w:tcPr>
            </w:tcPrChange>
          </w:tcPr>
          <w:p w14:paraId="4D101947" w14:textId="77777777" w:rsidR="002D536E" w:rsidRPr="0027604C" w:rsidRDefault="002D536E" w:rsidP="00355E77">
            <w:pPr>
              <w:pStyle w:val="TAL"/>
              <w:keepNext w:val="0"/>
              <w:keepLines w:val="0"/>
              <w:widowControl w:val="0"/>
              <w:rPr>
                <w:ins w:id="250" w:author="Author" w:date="2023-09-04T11:45:00Z"/>
              </w:rPr>
            </w:pPr>
            <w:ins w:id="251" w:author="Author" w:date="2023-09-04T11:45:00Z">
              <w:r>
                <w:t>FFS</w:t>
              </w:r>
            </w:ins>
          </w:p>
        </w:tc>
        <w:tc>
          <w:tcPr>
            <w:tcW w:w="1079" w:type="dxa"/>
            <w:tcPrChange w:id="252" w:author="Author" w:date="2023-09-04T11:45:00Z">
              <w:tcPr>
                <w:tcW w:w="1080" w:type="dxa"/>
              </w:tcPr>
            </w:tcPrChange>
          </w:tcPr>
          <w:p w14:paraId="7DA6A895" w14:textId="77777777" w:rsidR="002D536E" w:rsidRPr="00E17648" w:rsidRDefault="002D536E" w:rsidP="00355E77">
            <w:pPr>
              <w:pStyle w:val="TAC"/>
              <w:keepNext w:val="0"/>
              <w:keepLines w:val="0"/>
              <w:widowControl w:val="0"/>
              <w:rPr>
                <w:ins w:id="253" w:author="Author" w:date="2023-09-04T11:45:00Z"/>
              </w:rPr>
            </w:pPr>
          </w:p>
        </w:tc>
        <w:tc>
          <w:tcPr>
            <w:tcW w:w="1079" w:type="dxa"/>
            <w:tcPrChange w:id="254" w:author="Author" w:date="2023-09-04T11:45:00Z">
              <w:tcPr>
                <w:tcW w:w="1080" w:type="dxa"/>
              </w:tcPr>
            </w:tcPrChange>
          </w:tcPr>
          <w:p w14:paraId="7D9E5CA1" w14:textId="77777777" w:rsidR="002D536E" w:rsidRPr="004D24D9" w:rsidRDefault="002D536E" w:rsidP="00355E77">
            <w:pPr>
              <w:pStyle w:val="TAC"/>
              <w:keepNext w:val="0"/>
              <w:keepLines w:val="0"/>
              <w:widowControl w:val="0"/>
              <w:rPr>
                <w:ins w:id="255" w:author="Author" w:date="2023-09-04T11:45:00Z"/>
              </w:rPr>
            </w:pPr>
          </w:p>
        </w:tc>
      </w:tr>
      <w:tr w:rsidR="00F52F4A" w14:paraId="63FE6D11" w14:textId="77777777" w:rsidTr="002D536E">
        <w:tc>
          <w:tcPr>
            <w:tcW w:w="2161" w:type="dxa"/>
            <w:tcPrChange w:id="256" w:author="Author" w:date="2023-09-04T11:45:00Z">
              <w:tcPr>
                <w:tcW w:w="2161" w:type="dxa"/>
              </w:tcPr>
            </w:tcPrChange>
          </w:tcPr>
          <w:p w14:paraId="6C010425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  <w:tcPrChange w:id="257" w:author="Author" w:date="2023-09-04T11:45:00Z">
              <w:tcPr>
                <w:tcW w:w="1078" w:type="dxa"/>
              </w:tcPr>
            </w:tcPrChange>
          </w:tcPr>
          <w:p w14:paraId="7E08E42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258" w:author="Author" w:date="2023-09-04T11:45:00Z">
              <w:tcPr>
                <w:tcW w:w="1078" w:type="dxa"/>
              </w:tcPr>
            </w:tcPrChange>
          </w:tcPr>
          <w:p w14:paraId="36253E14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59" w:author="Author" w:date="2023-09-04T11:45:00Z">
              <w:tcPr>
                <w:tcW w:w="1515" w:type="dxa"/>
              </w:tcPr>
            </w:tcPrChange>
          </w:tcPr>
          <w:p w14:paraId="4DCB48A0" w14:textId="77777777" w:rsidR="00F52F4A" w:rsidRDefault="00F52F4A" w:rsidP="00355E77">
            <w:pPr>
              <w:pStyle w:val="TAL"/>
            </w:pPr>
            <w:r>
              <w:t>Relative Time 1900</w:t>
            </w:r>
          </w:p>
          <w:p w14:paraId="0AAE0748" w14:textId="77777777" w:rsidR="00F52F4A" w:rsidRDefault="00F52F4A" w:rsidP="00355E77">
            <w:pPr>
              <w:pStyle w:val="TAL"/>
            </w:pPr>
            <w:r>
              <w:t>9.2.36</w:t>
            </w:r>
          </w:p>
        </w:tc>
        <w:tc>
          <w:tcPr>
            <w:tcW w:w="1729" w:type="dxa"/>
            <w:tcPrChange w:id="260" w:author="Author" w:date="2023-09-04T11:45:00Z">
              <w:tcPr>
                <w:tcW w:w="1730" w:type="dxa"/>
              </w:tcPr>
            </w:tcPrChange>
          </w:tcPr>
          <w:p w14:paraId="515A10E0" w14:textId="77777777" w:rsidR="00F52F4A" w:rsidRDefault="00F52F4A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  <w:tcPrChange w:id="261" w:author="Author" w:date="2023-09-04T11:45:00Z">
              <w:tcPr>
                <w:tcW w:w="1078" w:type="dxa"/>
              </w:tcPr>
            </w:tcPrChange>
          </w:tcPr>
          <w:p w14:paraId="0746324D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62" w:author="Author" w:date="2023-09-04T11:45:00Z">
              <w:tcPr>
                <w:tcW w:w="1078" w:type="dxa"/>
              </w:tcPr>
            </w:tcPrChange>
          </w:tcPr>
          <w:p w14:paraId="2B046E0B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37069AA" w14:textId="77777777" w:rsidTr="002D536E">
        <w:tc>
          <w:tcPr>
            <w:tcW w:w="2161" w:type="dxa"/>
            <w:tcPrChange w:id="263" w:author="Author" w:date="2023-09-04T11:45:00Z">
              <w:tcPr>
                <w:tcW w:w="2161" w:type="dxa"/>
              </w:tcPr>
            </w:tcPrChange>
          </w:tcPr>
          <w:p w14:paraId="32AB138C" w14:textId="77777777" w:rsidR="00F52F4A" w:rsidRDefault="00F52F4A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  <w:tcPrChange w:id="264" w:author="Author" w:date="2023-09-04T11:45:00Z">
              <w:tcPr>
                <w:tcW w:w="1078" w:type="dxa"/>
              </w:tcPr>
            </w:tcPrChange>
          </w:tcPr>
          <w:p w14:paraId="6819AAB0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  <w:tcPrChange w:id="265" w:author="Author" w:date="2023-09-04T11:45:00Z">
              <w:tcPr>
                <w:tcW w:w="1078" w:type="dxa"/>
              </w:tcPr>
            </w:tcPrChange>
          </w:tcPr>
          <w:p w14:paraId="3BB6110F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66" w:author="Author" w:date="2023-09-04T11:45:00Z">
              <w:tcPr>
                <w:tcW w:w="1515" w:type="dxa"/>
              </w:tcPr>
            </w:tcPrChange>
          </w:tcPr>
          <w:p w14:paraId="52B92E3C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  <w:tcPrChange w:id="267" w:author="Author" w:date="2023-09-04T11:45:00Z">
              <w:tcPr>
                <w:tcW w:w="1730" w:type="dxa"/>
              </w:tcPr>
            </w:tcPrChange>
          </w:tcPr>
          <w:p w14:paraId="252FA01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PrChange w:id="268" w:author="Author" w:date="2023-09-04T11:45:00Z">
              <w:tcPr>
                <w:tcW w:w="1078" w:type="dxa"/>
              </w:tcPr>
            </w:tcPrChange>
          </w:tcPr>
          <w:p w14:paraId="2F1C981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69" w:author="Author" w:date="2023-09-04T11:45:00Z">
              <w:tcPr>
                <w:tcW w:w="1078" w:type="dxa"/>
              </w:tcPr>
            </w:tcPrChange>
          </w:tcPr>
          <w:p w14:paraId="7702D9F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1EE3B054" w14:textId="77777777" w:rsidTr="002D536E">
        <w:tc>
          <w:tcPr>
            <w:tcW w:w="2161" w:type="dxa"/>
            <w:tcPrChange w:id="270" w:author="Author" w:date="2023-09-04T11:45:00Z">
              <w:tcPr>
                <w:tcW w:w="2161" w:type="dxa"/>
              </w:tcPr>
            </w:tcPrChange>
          </w:tcPr>
          <w:p w14:paraId="4A927A8B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  <w:tcPrChange w:id="271" w:author="Author" w:date="2023-09-04T11:45:00Z">
              <w:tcPr>
                <w:tcW w:w="1078" w:type="dxa"/>
              </w:tcPr>
            </w:tcPrChange>
          </w:tcPr>
          <w:p w14:paraId="707413E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  <w:tcPrChange w:id="272" w:author="Author" w:date="2023-09-04T11:45:00Z">
              <w:tcPr>
                <w:tcW w:w="1078" w:type="dxa"/>
              </w:tcPr>
            </w:tcPrChange>
          </w:tcPr>
          <w:p w14:paraId="302BF329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PrChange w:id="273" w:author="Author" w:date="2023-09-04T11:45:00Z">
              <w:tcPr>
                <w:tcW w:w="1515" w:type="dxa"/>
              </w:tcPr>
            </w:tcPrChange>
          </w:tcPr>
          <w:p w14:paraId="211C43F0" w14:textId="77777777" w:rsidR="00F52F4A" w:rsidRDefault="00F52F4A" w:rsidP="00355E77">
            <w:pPr>
              <w:pStyle w:val="TAL"/>
            </w:pPr>
            <w:r>
              <w:t>ENUMERATED (true,...)</w:t>
            </w:r>
          </w:p>
        </w:tc>
        <w:tc>
          <w:tcPr>
            <w:tcW w:w="1729" w:type="dxa"/>
            <w:tcPrChange w:id="274" w:author="Author" w:date="2023-09-04T11:45:00Z">
              <w:tcPr>
                <w:tcW w:w="1730" w:type="dxa"/>
              </w:tcPr>
            </w:tcPrChange>
          </w:tcPr>
          <w:p w14:paraId="54671212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  <w:tcPrChange w:id="275" w:author="Author" w:date="2023-09-04T11:45:00Z">
              <w:tcPr>
                <w:tcW w:w="1078" w:type="dxa"/>
              </w:tcPr>
            </w:tcPrChange>
          </w:tcPr>
          <w:p w14:paraId="112D2C1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PrChange w:id="276" w:author="Author" w:date="2023-09-04T11:45:00Z">
              <w:tcPr>
                <w:tcW w:w="1078" w:type="dxa"/>
              </w:tcPr>
            </w:tcPrChange>
          </w:tcPr>
          <w:p w14:paraId="0D01F369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3D253F46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F04E4D" w14:textId="77777777" w:rsidR="00F52F4A" w:rsidRDefault="00F52F4A" w:rsidP="00355E77">
            <w:pPr>
              <w:pStyle w:val="TAL"/>
            </w:pPr>
            <w:bookmarkStart w:id="278" w:name="OLE_LINK17"/>
            <w:r>
              <w:t>System Frame Number</w:t>
            </w:r>
            <w:bookmarkEnd w:id="2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893E5" w14:textId="77777777" w:rsidR="00F52F4A" w:rsidRDefault="00F52F4A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EB3A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FB483" w14:textId="77777777" w:rsidR="00F52F4A" w:rsidRDefault="00F52F4A" w:rsidP="00355E77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CD60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D00C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7BFC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580F74E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93A44" w14:textId="77777777" w:rsidR="00F52F4A" w:rsidRDefault="00F52F4A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3ABC" w14:textId="77777777" w:rsidR="00F52F4A" w:rsidRDefault="00F52F4A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33E0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04707" w14:textId="77777777" w:rsidR="00F52F4A" w:rsidRDefault="00F52F4A" w:rsidP="00355E77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183E6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DFCC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7194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851D968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C4E9D" w14:textId="77777777" w:rsidR="00F52F4A" w:rsidRDefault="00F52F4A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0D0BA" w14:textId="77777777" w:rsidR="00F52F4A" w:rsidRDefault="00F52F4A" w:rsidP="00355E77">
            <w:pPr>
              <w:pStyle w:val="TAL"/>
            </w:pPr>
            <w:r>
              <w:t>C-ifMeasPerExt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4346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C3707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7E3ED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FF9E0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ED1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71465199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E5841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C778D" w14:textId="77777777" w:rsidR="00F52F4A" w:rsidRDefault="00F52F4A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3301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7DFD6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2B82F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B9B1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0AB3E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375C075F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53FE3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0B11F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7BAF1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90BC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4653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C9AD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FBE8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1688B605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39D4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6925A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9587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C769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8D14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0506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861B2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735A7475" w14:textId="77777777" w:rsidTr="002D536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B94D1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8D5D7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0709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D6399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A458" w14:textId="77777777" w:rsidR="00F52F4A" w:rsidRDefault="00F52F4A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F52F4A" w:rsidRDefault="00F52F4A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DD9B8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64D25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2F4A" w14:paraId="05FF5BE9" w14:textId="77777777" w:rsidTr="002D536E">
        <w:trPr>
          <w:ins w:id="327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 w:date="2023-09-04T11:4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DDFDE" w14:textId="77777777" w:rsidR="00F52F4A" w:rsidRDefault="00F52F4A" w:rsidP="00355E77">
            <w:pPr>
              <w:pStyle w:val="TAL"/>
              <w:rPr>
                <w:ins w:id="329" w:author="Author" w:date="2023-09-04T11:31:00Z"/>
                <w:lang w:eastAsia="zh-CN"/>
              </w:rPr>
            </w:pPr>
            <w:ins w:id="330" w:author="Author" w:date="2023-09-04T11:31:00Z">
              <w:r w:rsidRPr="00F52F4A">
                <w:rPr>
                  <w:lang w:eastAsia="zh-CN"/>
                </w:rPr>
                <w:t>Time Window Information for Measurement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220BD" w14:textId="77777777" w:rsidR="00F52F4A" w:rsidRDefault="00F52F4A" w:rsidP="00355E77">
            <w:pPr>
              <w:pStyle w:val="TAL"/>
              <w:rPr>
                <w:ins w:id="332" w:author="Author" w:date="2023-09-04T11:31:00Z"/>
                <w:bCs/>
                <w:lang w:eastAsia="zh-CN"/>
              </w:rPr>
            </w:pPr>
            <w:ins w:id="333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ECB60" w14:textId="77777777" w:rsidR="00F52F4A" w:rsidRDefault="00F52F4A" w:rsidP="00355E77">
            <w:pPr>
              <w:pStyle w:val="TAL"/>
              <w:rPr>
                <w:ins w:id="335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" w:date="2023-09-04T11:45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CFE1D" w14:textId="77777777" w:rsidR="00F52F4A" w:rsidRDefault="00F52F4A" w:rsidP="00355E77">
            <w:pPr>
              <w:pStyle w:val="TAL"/>
              <w:rPr>
                <w:ins w:id="337" w:author="Author" w:date="2023-09-04T11:31:00Z"/>
                <w:lang w:val="fr-FR" w:eastAsia="zh-CN"/>
              </w:rPr>
            </w:pPr>
            <w:ins w:id="338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 w:date="2023-09-04T11:45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D6905" w14:textId="77777777" w:rsidR="00F52F4A" w:rsidRDefault="00F52F4A" w:rsidP="00355E77">
            <w:pPr>
              <w:pStyle w:val="TAL"/>
              <w:rPr>
                <w:ins w:id="340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2870F" w14:textId="77777777" w:rsidR="00F52F4A" w:rsidRDefault="00F52F4A" w:rsidP="00355E77">
            <w:pPr>
              <w:pStyle w:val="TAC"/>
              <w:rPr>
                <w:ins w:id="342" w:author="Author" w:date="2023-09-04T11:31:00Z"/>
                <w:lang w:eastAsia="zh-CN"/>
              </w:rPr>
            </w:pPr>
            <w:ins w:id="343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Author" w:date="2023-09-04T11:4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424AA" w14:textId="77777777" w:rsidR="00F52F4A" w:rsidRDefault="00F52F4A" w:rsidP="00355E77">
            <w:pPr>
              <w:pStyle w:val="TAC"/>
              <w:rPr>
                <w:ins w:id="345" w:author="Author" w:date="2023-09-04T11:31:00Z"/>
                <w:lang w:eastAsia="zh-CN"/>
              </w:rPr>
            </w:pPr>
            <w:ins w:id="346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4A" w14:paraId="16C8B204" w14:textId="77777777" w:rsidTr="00355E77">
        <w:tc>
          <w:tcPr>
            <w:tcW w:w="3686" w:type="dxa"/>
          </w:tcPr>
          <w:p w14:paraId="483D4E9F" w14:textId="77777777" w:rsidR="00F52F4A" w:rsidRDefault="00F52F4A" w:rsidP="00355E77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FE09BE" w14:textId="77777777" w:rsidR="00F52F4A" w:rsidRDefault="00F52F4A" w:rsidP="00355E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4A" w14:paraId="04ED31B0" w14:textId="77777777" w:rsidTr="00355E77">
        <w:tc>
          <w:tcPr>
            <w:tcW w:w="3686" w:type="dxa"/>
          </w:tcPr>
          <w:p w14:paraId="2C61FDD3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</w:tcPr>
          <w:p w14:paraId="46534E3C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F52F4A" w14:paraId="2DE862BC" w14:textId="77777777" w:rsidTr="00355E77">
        <w:tc>
          <w:tcPr>
            <w:tcW w:w="3686" w:type="dxa"/>
          </w:tcPr>
          <w:p w14:paraId="1A97D0E8" w14:textId="77777777" w:rsidR="00F52F4A" w:rsidRDefault="00F52F4A" w:rsidP="00355E77">
            <w:pPr>
              <w:pStyle w:val="TAL"/>
            </w:pPr>
            <w:r>
              <w:t>ifMeasPerExt</w:t>
            </w:r>
          </w:p>
        </w:tc>
        <w:tc>
          <w:tcPr>
            <w:tcW w:w="5670" w:type="dxa"/>
          </w:tcPr>
          <w:p w14:paraId="4D360EF3" w14:textId="77777777" w:rsidR="00F52F4A" w:rsidRDefault="00F52F4A" w:rsidP="00355E77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33BDD007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9B3E9F6" w14:textId="77777777" w:rsidR="00F52F4A" w:rsidRPr="00BF2088" w:rsidRDefault="00F52F4A" w:rsidP="002D536E">
      <w:pPr>
        <w:pStyle w:val="3GPPText"/>
        <w:rPr>
          <w:ins w:id="347" w:author="Author" w:date="2023-09-04T11:31:00Z"/>
          <w:color w:val="FF0000"/>
          <w:sz w:val="20"/>
        </w:rPr>
      </w:pPr>
      <w:bookmarkStart w:id="348" w:name="_Hlk143773176"/>
      <w:ins w:id="349" w:author="Author" w:date="2023-09-04T11:31:00Z">
        <w:r w:rsidRPr="00BF2088">
          <w:rPr>
            <w:color w:val="FF0000"/>
            <w:sz w:val="20"/>
          </w:rPr>
          <w:t>Editor’s Note: It is FFS if a Time Window Information for Measurement is needed, or if the existing SFN Initialisation Time (System Frame Number and Slot Number) can be re-used.</w:t>
        </w:r>
      </w:ins>
    </w:p>
    <w:bookmarkEnd w:id="348"/>
    <w:p w14:paraId="13F0FBD6" w14:textId="77777777" w:rsidR="002D536E" w:rsidRPr="00BF2088" w:rsidRDefault="002D536E" w:rsidP="002D536E">
      <w:pPr>
        <w:pStyle w:val="3GPPText"/>
        <w:rPr>
          <w:ins w:id="350" w:author="Author" w:date="2023-09-04T11:45:00Z"/>
        </w:rPr>
      </w:pPr>
      <w:ins w:id="351" w:author="Author" w:date="2023-09-04T11:45:00Z">
        <w:r w:rsidRPr="00BF2088">
          <w:rPr>
            <w:color w:val="FF0000"/>
            <w:sz w:val="20"/>
          </w:rPr>
          <w:t>Editor’s note: w</w:t>
        </w:r>
        <w:r w:rsidRPr="00BF2088">
          <w:rPr>
            <w:rFonts w:hint="eastAsia"/>
            <w:color w:val="FF0000"/>
            <w:sz w:val="20"/>
            <w:lang w:eastAsia="zh-CN"/>
          </w:rPr>
          <w:t>h</w:t>
        </w:r>
        <w:r w:rsidRPr="00BF2088">
          <w:rPr>
            <w:color w:val="FF0000"/>
            <w:sz w:val="20"/>
          </w:rPr>
          <w:t>ether the IE should be extendable, cover the previous value and the coding could start by (-1...) need further check.</w:t>
        </w:r>
      </w:ins>
    </w:p>
    <w:p w14:paraId="08FCD290" w14:textId="77777777" w:rsidR="00BE7EB9" w:rsidRDefault="00BE7EB9" w:rsidP="00BE7E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BE7EB9" w14:paraId="1801FA42" w14:textId="77777777" w:rsidTr="00355E77">
        <w:tc>
          <w:tcPr>
            <w:tcW w:w="3685" w:type="dxa"/>
          </w:tcPr>
          <w:p w14:paraId="662691F0" w14:textId="77777777" w:rsidR="00BE7EB9" w:rsidRDefault="00BE7EB9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B983CB" w14:textId="77777777" w:rsidR="00BE7EB9" w:rsidRDefault="00BE7EB9" w:rsidP="00355E77">
            <w:pPr>
              <w:pStyle w:val="TAH"/>
            </w:pPr>
            <w:r>
              <w:t>Explanation</w:t>
            </w:r>
          </w:p>
        </w:tc>
      </w:tr>
      <w:tr w:rsidR="00BE7EB9" w14:paraId="228034B8" w14:textId="77777777" w:rsidTr="00355E77">
        <w:tc>
          <w:tcPr>
            <w:tcW w:w="3685" w:type="dxa"/>
          </w:tcPr>
          <w:p w14:paraId="1EEA8507" w14:textId="77777777" w:rsidR="00BE7EB9" w:rsidRDefault="00BE7EB9" w:rsidP="00355E77">
            <w:pPr>
              <w:pStyle w:val="TAL"/>
            </w:pPr>
            <w:r>
              <w:lastRenderedPageBreak/>
              <w:t>maxnoPosMeas</w:t>
            </w:r>
          </w:p>
        </w:tc>
        <w:tc>
          <w:tcPr>
            <w:tcW w:w="5670" w:type="dxa"/>
          </w:tcPr>
          <w:p w14:paraId="25FE2939" w14:textId="77777777" w:rsidR="00BE7EB9" w:rsidRDefault="00BE7EB9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  <w:tr w:rsidR="00BE7EB9" w14:paraId="55A8F2F7" w14:textId="77777777" w:rsidTr="00355E77">
        <w:tc>
          <w:tcPr>
            <w:tcW w:w="3685" w:type="dxa"/>
          </w:tcPr>
          <w:p w14:paraId="2B73357C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DD7AA30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DengXian"/>
          <w:color w:val="FF0000"/>
          <w:highlight w:val="yellow"/>
          <w:lang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2" w:name="_Toc51776045"/>
      <w:bookmarkStart w:id="353" w:name="_Toc56773067"/>
      <w:bookmarkStart w:id="354" w:name="_Toc64447696"/>
      <w:bookmarkStart w:id="355" w:name="_Toc74152352"/>
      <w:bookmarkStart w:id="356" w:name="_Toc88654205"/>
      <w:bookmarkStart w:id="357" w:name="_Toc99056274"/>
      <w:bookmarkStart w:id="358" w:name="_Toc99959207"/>
      <w:bookmarkStart w:id="359" w:name="_Toc105612393"/>
      <w:bookmarkStart w:id="360" w:name="_Toc106109609"/>
      <w:bookmarkStart w:id="361" w:name="_Toc112766501"/>
      <w:bookmarkStart w:id="362" w:name="_Toc113379417"/>
      <w:bookmarkStart w:id="363" w:name="_Toc120091970"/>
      <w:bookmarkStart w:id="364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7037" w:rsidRPr="00C65B0B" w14:paraId="74CAAB7B" w14:textId="77777777" w:rsidTr="00355E77">
        <w:trPr>
          <w:tblHeader/>
        </w:trPr>
        <w:tc>
          <w:tcPr>
            <w:tcW w:w="2161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355E77">
        <w:tc>
          <w:tcPr>
            <w:tcW w:w="2161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080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985872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355E77">
        <w:tc>
          <w:tcPr>
            <w:tcW w:w="2161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AD0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355E77">
        <w:tc>
          <w:tcPr>
            <w:tcW w:w="2161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0C97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355E77">
        <w:tc>
          <w:tcPr>
            <w:tcW w:w="2161" w:type="dxa"/>
          </w:tcPr>
          <w:p w14:paraId="4AEC1C8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5F0EE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BC28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355E77">
        <w:tc>
          <w:tcPr>
            <w:tcW w:w="2161" w:type="dxa"/>
          </w:tcPr>
          <w:p w14:paraId="0DD5B99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5B3E41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C26E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400mHz,…)</w:t>
            </w:r>
          </w:p>
        </w:tc>
        <w:tc>
          <w:tcPr>
            <w:tcW w:w="1728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355E77">
        <w:tc>
          <w:tcPr>
            <w:tcW w:w="2161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1FDE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355E77">
        <w:tc>
          <w:tcPr>
            <w:tcW w:w="2161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1512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99C3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5A4CC70C" w14:textId="77777777" w:rsidTr="00355E77">
        <w:tc>
          <w:tcPr>
            <w:tcW w:w="2161" w:type="dxa"/>
          </w:tcPr>
          <w:p w14:paraId="311F67A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CD8E65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0840B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A7620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28" w:type="dxa"/>
          </w:tcPr>
          <w:p w14:paraId="536988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2955A2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B149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0EDF2EE" w14:textId="77777777" w:rsidTr="00355E77">
        <w:tc>
          <w:tcPr>
            <w:tcW w:w="2161" w:type="dxa"/>
          </w:tcPr>
          <w:p w14:paraId="4E7D0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74F17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355E77">
        <w:tc>
          <w:tcPr>
            <w:tcW w:w="2161" w:type="dxa"/>
          </w:tcPr>
          <w:p w14:paraId="638D5B3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1..&lt;maxnoSRS-ResourcePerSet&gt;</w:t>
            </w:r>
          </w:p>
        </w:tc>
        <w:tc>
          <w:tcPr>
            <w:tcW w:w="1512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C4F92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355E77">
        <w:tc>
          <w:tcPr>
            <w:tcW w:w="2161" w:type="dxa"/>
          </w:tcPr>
          <w:p w14:paraId="04BB30D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D6EFAD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50832655" w14:textId="77777777" w:rsidTr="00355E77">
        <w:tc>
          <w:tcPr>
            <w:tcW w:w="2161" w:type="dxa"/>
          </w:tcPr>
          <w:p w14:paraId="5B4048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lastRenderedPageBreak/>
              <w:t>&gt;&gt;Spatial Relation Information</w:t>
            </w:r>
          </w:p>
        </w:tc>
        <w:tc>
          <w:tcPr>
            <w:tcW w:w="1080" w:type="dxa"/>
          </w:tcPr>
          <w:p w14:paraId="4C2C5A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AAF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78EA1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6CB8AFF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t>Spatial Relation Information per SRS Resource</w:t>
            </w: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442B6F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E7243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0902D883" w14:textId="77777777" w:rsidTr="00355E77">
        <w:tc>
          <w:tcPr>
            <w:tcW w:w="2161" w:type="dxa"/>
          </w:tcPr>
          <w:p w14:paraId="52627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956470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355E77">
        <w:tc>
          <w:tcPr>
            <w:tcW w:w="2161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C313E9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355E77">
        <w:tc>
          <w:tcPr>
            <w:tcW w:w="2161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A8EB3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355E77">
        <w:tc>
          <w:tcPr>
            <w:tcW w:w="2161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728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0C7037" w:rsidRPr="00C4479A" w14:paraId="07E90563" w14:textId="77777777" w:rsidTr="000C7037">
        <w:trPr>
          <w:ins w:id="365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56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367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77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369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B68E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39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ins w:id="372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ENUMERATED(true, …)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EB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7B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375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0B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377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CAD9B7F" w14:textId="77777777" w:rsidR="000C7037" w:rsidRDefault="000C7037" w:rsidP="007F6BFF">
      <w:pPr>
        <w:ind w:left="432"/>
        <w:jc w:val="center"/>
        <w:rPr>
          <w:ins w:id="378" w:author="Author" w:date="2023-09-04T11:34:00Z"/>
          <w:rFonts w:eastAsia="DengXian"/>
          <w:color w:val="FF0000"/>
          <w:highlight w:val="yellow"/>
          <w:lang w:eastAsia="zh-CN"/>
        </w:rPr>
      </w:pPr>
    </w:p>
    <w:p w14:paraId="5499D1C8" w14:textId="77777777" w:rsidR="000C7037" w:rsidRPr="00BF2088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79" w:author="Author" w:date="2023-09-04T11:34:00Z"/>
          <w:rFonts w:eastAsia="宋体"/>
          <w:lang w:eastAsia="zh-CN"/>
        </w:rPr>
      </w:pPr>
      <w:ins w:id="380" w:author="Author" w:date="2023-09-04T11:34:00Z">
        <w:r w:rsidRPr="00BF2088">
          <w:rPr>
            <w:rFonts w:eastAsia="宋体"/>
            <w:bCs/>
          </w:rPr>
          <w:t xml:space="preserve">Editor Notes: the detail information in the </w:t>
        </w:r>
        <w:r w:rsidRPr="00BF2088">
          <w:rPr>
            <w:rFonts w:eastAsia="宋体"/>
            <w:lang w:eastAsia="zh-CN"/>
          </w:rPr>
          <w:t>Bandwidth Aggregation Request Information is FFS.</w:t>
        </w:r>
      </w:ins>
    </w:p>
    <w:p w14:paraId="2C11D693" w14:textId="77777777" w:rsidR="000C7037" w:rsidRPr="00BF2088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81" w:author="Author" w:date="2023-09-04T11:34:00Z"/>
          <w:rFonts w:eastAsia="宋体"/>
          <w:lang w:eastAsia="zh-CN"/>
        </w:rPr>
      </w:pPr>
      <w:ins w:id="382" w:author="Author" w:date="2023-09-04T11:34:00Z">
        <w:r w:rsidRPr="00BF2088">
          <w:rPr>
            <w:rFonts w:eastAsia="宋体"/>
            <w:bCs/>
          </w:rPr>
          <w:t>Editor Notes: It is FFS if the Measurement procedure need to indicate explicit SRS aggregation ID</w:t>
        </w:r>
      </w:ins>
    </w:p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83" w:author="Author" w:date="2023-09-04T11:34:00Z"/>
          <w:rFonts w:eastAsia="宋体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4" w:name="_Toc47618340"/>
      <w:bookmarkStart w:id="385" w:name="_Toc47618676"/>
      <w:bookmarkStart w:id="386" w:name="_Toc47618871"/>
      <w:bookmarkStart w:id="387" w:name="_Toc47620094"/>
      <w:bookmarkStart w:id="388" w:name="_Toc51776050"/>
      <w:bookmarkStart w:id="389" w:name="_Toc56773072"/>
      <w:bookmarkStart w:id="390" w:name="_Toc64447701"/>
      <w:bookmarkStart w:id="391" w:name="_Toc74152357"/>
      <w:bookmarkStart w:id="392" w:name="_Toc88654210"/>
      <w:bookmarkStart w:id="393" w:name="_Toc99056279"/>
      <w:bookmarkStart w:id="394" w:name="_Toc99959212"/>
      <w:bookmarkStart w:id="395" w:name="_Toc105612398"/>
      <w:bookmarkStart w:id="396" w:name="_Toc106109614"/>
      <w:bookmarkStart w:id="397" w:name="_Toc112766506"/>
      <w:bookmarkStart w:id="398" w:name="_Toc113379422"/>
      <w:bookmarkStart w:id="399" w:name="_Toc120091975"/>
      <w:bookmarkStart w:id="400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401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bookmarkEnd w:id="401"/>
    <w:p w14:paraId="4DBF416E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C4EFA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E516F" w:rsidRPr="00DC4EFA" w14:paraId="71E09CC8" w14:textId="77777777" w:rsidTr="00355E77">
        <w:trPr>
          <w:tblHeader/>
        </w:trPr>
        <w:tc>
          <w:tcPr>
            <w:tcW w:w="2448" w:type="dxa"/>
          </w:tcPr>
          <w:p w14:paraId="3D3DFD3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28022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E807A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379AD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E0CF3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516F" w:rsidRPr="00DC4EFA" w14:paraId="001F3916" w14:textId="77777777" w:rsidTr="00355E77">
        <w:tc>
          <w:tcPr>
            <w:tcW w:w="2448" w:type="dxa"/>
          </w:tcPr>
          <w:p w14:paraId="50EBA3B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7AF53F8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D93354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36EA0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2880" w:type="dxa"/>
          </w:tcPr>
          <w:p w14:paraId="461DCBC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5B0DE52" w14:textId="77777777" w:rsidTr="00355E77">
        <w:tc>
          <w:tcPr>
            <w:tcW w:w="2448" w:type="dxa"/>
          </w:tcPr>
          <w:p w14:paraId="48DD9F6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7939759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C61AA3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r w:rsidRPr="00DC4EFA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r w:rsidRPr="00DC4EFA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9CB602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A33F0F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1B829D2" w14:textId="77777777" w:rsidTr="00355E77">
        <w:tc>
          <w:tcPr>
            <w:tcW w:w="2448" w:type="dxa"/>
          </w:tcPr>
          <w:p w14:paraId="2D4DC36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1B4E61E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90E645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82CF2E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5F6FDE8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47E0D7E" w14:textId="77777777" w:rsidTr="00355E77">
        <w:tc>
          <w:tcPr>
            <w:tcW w:w="2448" w:type="dxa"/>
          </w:tcPr>
          <w:p w14:paraId="71293C25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C4EFA">
              <w:rPr>
                <w:rFonts w:ascii="Arial" w:eastAsia="Times New Roman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5F555F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FF0E98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183BF4B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F275F4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2E002DA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C2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6D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C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89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B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324779D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&gt;&gt;PosperiodicSet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C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1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A5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E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BBA3DCC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52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B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5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4B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9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49C49B69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33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&gt;&gt;Possemi-persistentSet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BC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2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82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F6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FFFD757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F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7A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3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0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E9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A96A5A5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3F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F3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5B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77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01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80AF0" w:rsidRPr="00E17648" w14:paraId="42F4FAFE" w14:textId="77777777" w:rsidTr="00180AF0">
        <w:trPr>
          <w:ins w:id="402" w:author="Author" w:date="2023-09-04T11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2F7" w14:textId="77777777" w:rsidR="00180AF0" w:rsidRPr="00180AF0" w:rsidRDefault="00180AF0" w:rsidP="00033F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Author" w:date="2023-09-04T11:35:00Z"/>
                <w:rFonts w:ascii="Arial" w:eastAsia="Times New Roman" w:hAnsi="Arial"/>
                <w:sz w:val="18"/>
                <w:lang w:eastAsia="zh-CN"/>
              </w:rPr>
            </w:pPr>
            <w:ins w:id="404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zh-CN"/>
                </w:rPr>
                <w:t>Positioning SRS Resource Aggregation ID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DC3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Author" w:date="2023-09-04T11:35:00Z"/>
                <w:rFonts w:ascii="Arial" w:eastAsia="Malgun Gothic" w:hAnsi="Arial"/>
                <w:noProof/>
                <w:sz w:val="18"/>
                <w:lang w:eastAsia="zh-CN"/>
              </w:rPr>
            </w:pPr>
            <w:ins w:id="406" w:author="Author" w:date="2023-09-04T11:35:00Z">
              <w:r w:rsidRPr="00180AF0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5E1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Author" w:date="2023-09-04T11:35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985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Author" w:date="2023-09-04T11:35:00Z"/>
                <w:rFonts w:ascii="Arial" w:eastAsia="Times New Roman" w:hAnsi="Arial"/>
                <w:sz w:val="18"/>
                <w:lang w:eastAsia="ko-KR"/>
              </w:rPr>
            </w:pPr>
            <w:ins w:id="409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ko-KR"/>
                </w:rPr>
                <w:t>INTEGER(0..16) [FFS]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04F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Author" w:date="2023-09-04T11:35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1B16CBEC" w14:textId="77777777" w:rsidR="000C7037" w:rsidRDefault="000C7037" w:rsidP="007F6BFF">
      <w:pPr>
        <w:ind w:left="432"/>
        <w:jc w:val="center"/>
        <w:rPr>
          <w:ins w:id="411" w:author="Author" w:date="2023-09-04T11:35:00Z"/>
          <w:rFonts w:eastAsia="DengXian"/>
          <w:color w:val="FF0000"/>
          <w:highlight w:val="yellow"/>
          <w:lang w:eastAsia="zh-CN"/>
        </w:rPr>
      </w:pPr>
    </w:p>
    <w:p w14:paraId="0310DF4B" w14:textId="77777777" w:rsidR="00180AF0" w:rsidRPr="00BF2088" w:rsidRDefault="00180AF0" w:rsidP="00180AF0">
      <w:pPr>
        <w:rPr>
          <w:ins w:id="412" w:author="Author" w:date="2023-09-04T11:35:00Z"/>
          <w:rFonts w:eastAsia="宋体"/>
          <w:bCs/>
        </w:rPr>
      </w:pPr>
      <w:ins w:id="413" w:author="Author" w:date="2023-09-04T11:35:00Z">
        <w:r w:rsidRPr="00BF2088">
          <w:rPr>
            <w:rFonts w:eastAsia="宋体"/>
            <w:bCs/>
          </w:rPr>
          <w:t>Editor Notes: It is FFS if the SRS Resource Set are also impacted by SRS Bandwidth aggregation.</w:t>
        </w:r>
      </w:ins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9E516F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3"/>
      </w:pPr>
      <w:bookmarkStart w:id="414" w:name="_Toc99959217"/>
      <w:bookmarkStart w:id="415" w:name="_Toc120091980"/>
      <w:bookmarkStart w:id="416" w:name="_Toc105612403"/>
      <w:bookmarkStart w:id="417" w:name="_Toc88654215"/>
      <w:bookmarkStart w:id="418" w:name="_Toc64447706"/>
      <w:bookmarkStart w:id="419" w:name="_Toc56773077"/>
      <w:bookmarkStart w:id="420" w:name="_Toc51776055"/>
      <w:bookmarkStart w:id="421" w:name="_Toc74152362"/>
      <w:bookmarkStart w:id="422" w:name="_Toc106109619"/>
      <w:bookmarkStart w:id="423" w:name="_Toc112766511"/>
      <w:bookmarkStart w:id="424" w:name="_Toc113379427"/>
      <w:bookmarkStart w:id="425" w:name="_Toc120534897"/>
      <w:bookmarkStart w:id="426" w:name="_Toc99056284"/>
      <w:r>
        <w:lastRenderedPageBreak/>
        <w:t>9.2.37</w:t>
      </w:r>
      <w:r>
        <w:tab/>
        <w:t>TRP Measurement Result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1FABCD01" w14:textId="77777777" w:rsidR="00245931" w:rsidRDefault="00245931" w:rsidP="00245931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45931" w14:paraId="07F4BB47" w14:textId="77777777" w:rsidTr="00355E77">
        <w:tc>
          <w:tcPr>
            <w:tcW w:w="2161" w:type="dxa"/>
          </w:tcPr>
          <w:p w14:paraId="1CE450AB" w14:textId="77777777" w:rsidR="00245931" w:rsidRDefault="00245931" w:rsidP="00355E77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7DF77786" w14:textId="77777777" w:rsidR="00245931" w:rsidRDefault="00245931" w:rsidP="00355E7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19B153DB" w14:textId="77777777" w:rsidR="00245931" w:rsidRDefault="00245931" w:rsidP="00355E7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2EABBEB" w14:textId="77777777" w:rsidR="00245931" w:rsidRDefault="00245931" w:rsidP="00355E7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42380B86" w14:textId="77777777" w:rsidR="00245931" w:rsidRDefault="00245931" w:rsidP="00355E7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7B1EF5C2" w14:textId="77777777" w:rsidR="00245931" w:rsidRDefault="00245931" w:rsidP="00355E7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6DC70AC3" w14:textId="77777777" w:rsidR="00245931" w:rsidRDefault="00245931" w:rsidP="00355E77">
            <w:pPr>
              <w:pStyle w:val="TAH"/>
            </w:pPr>
            <w:r>
              <w:t>Assigned Criticality</w:t>
            </w:r>
          </w:p>
        </w:tc>
      </w:tr>
      <w:tr w:rsidR="00245931" w14:paraId="74DFE0FC" w14:textId="77777777" w:rsidTr="00355E77">
        <w:tc>
          <w:tcPr>
            <w:tcW w:w="2161" w:type="dxa"/>
          </w:tcPr>
          <w:p w14:paraId="52C13D94" w14:textId="77777777" w:rsidR="00245931" w:rsidRDefault="00245931" w:rsidP="00355E7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5A6425BD" w14:textId="77777777" w:rsidR="00245931" w:rsidRDefault="00245931" w:rsidP="00355E77">
            <w:pPr>
              <w:pStyle w:val="TAL"/>
            </w:pPr>
          </w:p>
        </w:tc>
        <w:tc>
          <w:tcPr>
            <w:tcW w:w="1078" w:type="dxa"/>
          </w:tcPr>
          <w:p w14:paraId="4F08AEBB" w14:textId="77777777" w:rsidR="00245931" w:rsidRDefault="00245931" w:rsidP="00355E77">
            <w:pPr>
              <w:pStyle w:val="TAL"/>
              <w:rPr>
                <w:i/>
              </w:rPr>
            </w:pPr>
            <w:r>
              <w:rPr>
                <w:i/>
              </w:rPr>
              <w:t>1 .. &lt;maxnoPosMeas&gt;</w:t>
            </w:r>
          </w:p>
        </w:tc>
        <w:tc>
          <w:tcPr>
            <w:tcW w:w="1515" w:type="dxa"/>
          </w:tcPr>
          <w:p w14:paraId="1B242B6E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55A2D93A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3745DBC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23CE312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48D226A5" w14:textId="77777777" w:rsidTr="00355E77">
        <w:tc>
          <w:tcPr>
            <w:tcW w:w="2161" w:type="dxa"/>
          </w:tcPr>
          <w:p w14:paraId="4BC70D46" w14:textId="77777777" w:rsidR="00245931" w:rsidRDefault="00245931" w:rsidP="00355E7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2E550C3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FC2BFB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D41EDF4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25528A00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A84EC1A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86293F1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735A42B" w14:textId="77777777" w:rsidTr="00355E77">
        <w:tc>
          <w:tcPr>
            <w:tcW w:w="2161" w:type="dxa"/>
          </w:tcPr>
          <w:p w14:paraId="41215438" w14:textId="77777777" w:rsidR="00245931" w:rsidRDefault="00245931" w:rsidP="00355E7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36A8BEBD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2AA1CB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31BAFCE" w14:textId="77777777" w:rsidR="00245931" w:rsidRDefault="00245931" w:rsidP="00355E7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68345531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AB52419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236B11E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35955C6" w14:textId="77777777" w:rsidTr="00355E77">
        <w:tc>
          <w:tcPr>
            <w:tcW w:w="2161" w:type="dxa"/>
          </w:tcPr>
          <w:p w14:paraId="7FE7B80B" w14:textId="77777777" w:rsidR="00245931" w:rsidRDefault="00245931" w:rsidP="00355E7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778C8790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5398C0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BBDFE53" w14:textId="77777777" w:rsidR="00245931" w:rsidRDefault="00245931" w:rsidP="00355E7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72D293C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37D6E5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DFF39CD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6355CCC" w14:textId="77777777" w:rsidTr="00355E77">
        <w:tc>
          <w:tcPr>
            <w:tcW w:w="2161" w:type="dxa"/>
          </w:tcPr>
          <w:p w14:paraId="253C60C7" w14:textId="77777777" w:rsidR="00245931" w:rsidRDefault="00245931" w:rsidP="00355E7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18596F96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A1A974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292B153A" w14:textId="77777777" w:rsidR="00245931" w:rsidRDefault="00245931" w:rsidP="00355E7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74DA2B02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B0DCD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C16152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D82FD05" w14:textId="77777777" w:rsidTr="00355E77">
        <w:tc>
          <w:tcPr>
            <w:tcW w:w="2161" w:type="dxa"/>
          </w:tcPr>
          <w:p w14:paraId="4835AE5D" w14:textId="77777777" w:rsidR="00245931" w:rsidRDefault="00245931" w:rsidP="00355E7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E6EFEB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32EF05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AC76AD0" w14:textId="77777777" w:rsidR="00245931" w:rsidRDefault="00245931" w:rsidP="00355E7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1F59774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64247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7CCF94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09A3BF3" w14:textId="77777777" w:rsidTr="00355E77">
        <w:tc>
          <w:tcPr>
            <w:tcW w:w="2161" w:type="dxa"/>
          </w:tcPr>
          <w:p w14:paraId="75316A87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03D0A25A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5F0F9F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8B32797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4C02AD09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DB522A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8FF98E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20ACC6EF" w14:textId="77777777" w:rsidTr="00355E77">
        <w:tc>
          <w:tcPr>
            <w:tcW w:w="2161" w:type="dxa"/>
          </w:tcPr>
          <w:p w14:paraId="07FAA52F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359FAFA0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A2165C4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E49E578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3F5218E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E15334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E5C296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7084B0B9" w14:textId="77777777" w:rsidTr="00355E77">
        <w:tc>
          <w:tcPr>
            <w:tcW w:w="2161" w:type="dxa"/>
          </w:tcPr>
          <w:p w14:paraId="1F587DFE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20E63179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A04AB46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02B7EBC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FA9D81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1D517B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6FAD9DC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4D37C47C" w14:textId="77777777" w:rsidTr="00355E77">
        <w:trPr>
          <w:ins w:id="427" w:author="Author" w:date="2023-09-04T11:32:00Z"/>
        </w:trPr>
        <w:tc>
          <w:tcPr>
            <w:tcW w:w="2161" w:type="dxa"/>
          </w:tcPr>
          <w:p w14:paraId="104AAC15" w14:textId="77777777" w:rsidR="00245931" w:rsidRDefault="00245931" w:rsidP="00355E77">
            <w:pPr>
              <w:pStyle w:val="TAL"/>
              <w:ind w:left="283"/>
              <w:rPr>
                <w:ins w:id="428" w:author="Author" w:date="2023-09-04T11:32:00Z"/>
                <w:rFonts w:cs="Arial"/>
                <w:szCs w:val="18"/>
              </w:rPr>
            </w:pPr>
            <w:ins w:id="429" w:author="Author" w:date="2023-09-04T11:32:00Z">
              <w:r>
                <w:rPr>
                  <w:rFonts w:cs="Arial"/>
                  <w:szCs w:val="18"/>
                </w:rPr>
                <w:t>&gt;&gt;UL RSCP (FFS)</w:t>
              </w:r>
            </w:ins>
          </w:p>
        </w:tc>
        <w:tc>
          <w:tcPr>
            <w:tcW w:w="1078" w:type="dxa"/>
          </w:tcPr>
          <w:p w14:paraId="1BB85375" w14:textId="77777777" w:rsidR="00245931" w:rsidRDefault="00245931" w:rsidP="00355E77">
            <w:pPr>
              <w:pStyle w:val="TAL"/>
              <w:rPr>
                <w:ins w:id="430" w:author="Author" w:date="2023-09-04T11:32:00Z"/>
                <w:rFonts w:cs="Arial"/>
                <w:szCs w:val="18"/>
              </w:rPr>
            </w:pPr>
            <w:ins w:id="431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09668154" w14:textId="77777777" w:rsidR="00245931" w:rsidRDefault="00245931" w:rsidP="00355E77">
            <w:pPr>
              <w:pStyle w:val="TAL"/>
              <w:rPr>
                <w:ins w:id="432" w:author="Author" w:date="2023-09-04T11:32:00Z"/>
              </w:rPr>
            </w:pPr>
          </w:p>
        </w:tc>
        <w:tc>
          <w:tcPr>
            <w:tcW w:w="1515" w:type="dxa"/>
          </w:tcPr>
          <w:p w14:paraId="3C7C347B" w14:textId="77777777" w:rsidR="00245931" w:rsidRDefault="00245931" w:rsidP="00355E77">
            <w:pPr>
              <w:pStyle w:val="TAL"/>
              <w:rPr>
                <w:ins w:id="433" w:author="Author" w:date="2023-09-04T11:32:00Z"/>
                <w:rFonts w:cs="Arial"/>
                <w:szCs w:val="18"/>
              </w:rPr>
            </w:pPr>
            <w:ins w:id="434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03F618AC" w14:textId="77777777" w:rsidR="00245931" w:rsidRDefault="00245931" w:rsidP="00355E77">
            <w:pPr>
              <w:pStyle w:val="TAL"/>
              <w:rPr>
                <w:ins w:id="435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31D24A0" w14:textId="77777777" w:rsidR="00245931" w:rsidRDefault="00245931" w:rsidP="00355E77">
            <w:pPr>
              <w:pStyle w:val="TAC"/>
              <w:rPr>
                <w:ins w:id="436" w:author="Author" w:date="2023-09-04T11:32:00Z"/>
                <w:rFonts w:cs="Arial"/>
                <w:szCs w:val="18"/>
              </w:rPr>
            </w:pPr>
            <w:ins w:id="437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012D30F" w14:textId="77777777" w:rsidR="00245931" w:rsidRDefault="00245931" w:rsidP="00355E77">
            <w:pPr>
              <w:pStyle w:val="TAC"/>
              <w:rPr>
                <w:ins w:id="438" w:author="Author" w:date="2023-09-04T11:32:00Z"/>
                <w:rFonts w:cs="Arial"/>
                <w:szCs w:val="18"/>
              </w:rPr>
            </w:pPr>
            <w:ins w:id="439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245931" w14:paraId="24098DB4" w14:textId="77777777" w:rsidTr="00355E77">
        <w:tc>
          <w:tcPr>
            <w:tcW w:w="2161" w:type="dxa"/>
          </w:tcPr>
          <w:p w14:paraId="7C6D2948" w14:textId="77777777" w:rsidR="00245931" w:rsidRDefault="00245931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02D59A3C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78A92A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A2862D0" w14:textId="77777777" w:rsidR="00245931" w:rsidRDefault="00245931" w:rsidP="00355E7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A63B01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680740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AEAFD6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3180DE5B" w14:textId="77777777" w:rsidTr="00355E77">
        <w:tc>
          <w:tcPr>
            <w:tcW w:w="2161" w:type="dxa"/>
          </w:tcPr>
          <w:p w14:paraId="1D8DE7F7" w14:textId="77777777" w:rsidR="00245931" w:rsidRDefault="00245931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808C3B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348831E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FDAEE9C" w14:textId="77777777" w:rsidR="00245931" w:rsidRDefault="00245931" w:rsidP="00355E7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0D00D946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9C1CF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410BF1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1105516" w14:textId="77777777" w:rsidTr="00355E77">
        <w:tc>
          <w:tcPr>
            <w:tcW w:w="2161" w:type="dxa"/>
          </w:tcPr>
          <w:p w14:paraId="37DF1796" w14:textId="77777777" w:rsidR="00245931" w:rsidRDefault="00245931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049896C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CDC4BF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A5B4B79" w14:textId="77777777" w:rsidR="00245931" w:rsidRDefault="00245931" w:rsidP="00355E7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7B6B4DD3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E9594E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B7F6347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6BF9BCCA" w14:textId="77777777" w:rsidTr="00355E77">
        <w:tc>
          <w:tcPr>
            <w:tcW w:w="2161" w:type="dxa"/>
          </w:tcPr>
          <w:p w14:paraId="7A9D12F7" w14:textId="77777777" w:rsidR="00245931" w:rsidRDefault="00245931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76ED9619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3A42D67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1C6E86B0" w14:textId="77777777" w:rsidR="00245931" w:rsidRDefault="00245931" w:rsidP="00355E7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5731BF3D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8274EF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9CCAC4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5931" w14:paraId="618A8F78" w14:textId="77777777" w:rsidTr="00355E77">
        <w:tc>
          <w:tcPr>
            <w:tcW w:w="2161" w:type="dxa"/>
          </w:tcPr>
          <w:p w14:paraId="66CC7689" w14:textId="77777777" w:rsidR="00245931" w:rsidRDefault="00245931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4CEC47DA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F8D471F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9EE2A56" w14:textId="77777777" w:rsidR="00245931" w:rsidRDefault="00245931" w:rsidP="00355E7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10DACFF4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5688BA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06C22824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45931" w14:paraId="0E52E3D4" w14:textId="77777777" w:rsidTr="00355E77">
        <w:tc>
          <w:tcPr>
            <w:tcW w:w="2161" w:type="dxa"/>
          </w:tcPr>
          <w:p w14:paraId="1BAED6BF" w14:textId="77777777" w:rsidR="00245931" w:rsidRDefault="00245931" w:rsidP="00355E7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78" w:type="dxa"/>
          </w:tcPr>
          <w:p w14:paraId="1D71234C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863E025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4A9AB47F" w14:textId="77777777" w:rsidR="00245931" w:rsidRDefault="00245931" w:rsidP="00355E7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C0B49CC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81AF2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4CE5289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355E77">
        <w:tc>
          <w:tcPr>
            <w:tcW w:w="3686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355E77">
        <w:tc>
          <w:tcPr>
            <w:tcW w:w="3686" w:type="dxa"/>
          </w:tcPr>
          <w:p w14:paraId="18987E58" w14:textId="77777777" w:rsidR="00245931" w:rsidRDefault="00245931" w:rsidP="00355E7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3"/>
        <w:keepNext w:val="0"/>
        <w:keepLines w:val="0"/>
        <w:widowControl w:val="0"/>
      </w:pPr>
      <w:bookmarkStart w:id="440" w:name="_Toc51776057"/>
      <w:bookmarkStart w:id="441" w:name="_Toc56773079"/>
      <w:bookmarkStart w:id="442" w:name="_Toc64447708"/>
      <w:bookmarkStart w:id="443" w:name="_Toc74152364"/>
      <w:bookmarkStart w:id="444" w:name="_Toc88654217"/>
      <w:bookmarkStart w:id="445" w:name="_Toc99056286"/>
      <w:bookmarkStart w:id="446" w:name="_Toc99959219"/>
      <w:bookmarkStart w:id="447" w:name="_Toc105612405"/>
      <w:bookmarkStart w:id="448" w:name="_Toc106109621"/>
      <w:bookmarkStart w:id="449" w:name="_Toc112766513"/>
      <w:bookmarkStart w:id="450" w:name="_Toc113379429"/>
      <w:bookmarkStart w:id="451" w:name="_Toc120091982"/>
      <w:bookmarkStart w:id="452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56949E8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18CB21C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453F282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316B2F7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31DF846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1C49A8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453" w:author="Author" w:date="2023-09-04T11:47:00Z"/>
        </w:trPr>
        <w:tc>
          <w:tcPr>
            <w:tcW w:w="2161" w:type="dxa"/>
          </w:tcPr>
          <w:p w14:paraId="533A46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54" w:author="Author" w:date="2023-09-04T11:47:00Z"/>
                <w:lang w:eastAsia="zh-CN"/>
              </w:rPr>
            </w:pPr>
            <w:ins w:id="455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6" w:author="Author" w:date="2023-09-04T11:47:00Z"/>
                <w:lang w:eastAsia="zh-CN"/>
              </w:rPr>
            </w:pPr>
            <w:ins w:id="457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8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59" w:author="Author" w:date="2023-09-04T11:47:00Z"/>
              </w:rPr>
            </w:pPr>
            <w:ins w:id="460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61" w:author="Author" w:date="2023-09-04T11:47:00Z"/>
                <w:bCs/>
                <w:lang w:eastAsia="zh-CN"/>
              </w:rPr>
            </w:pPr>
            <w:ins w:id="462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463" w:author="Author" w:date="2023-09-04T11:47:00Z"/>
              </w:rPr>
            </w:pPr>
            <w:ins w:id="464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465" w:author="Author" w:date="2023-09-04T11:47:00Z"/>
                <w:lang w:eastAsia="zh-CN"/>
              </w:rPr>
            </w:pPr>
            <w:ins w:id="466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467" w:author="Author" w:date="2023-09-04T11:47:00Z"/>
        </w:trPr>
        <w:tc>
          <w:tcPr>
            <w:tcW w:w="2161" w:type="dxa"/>
          </w:tcPr>
          <w:p w14:paraId="1E1603A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68" w:author="Author" w:date="2023-09-04T11:47:00Z"/>
                <w:lang w:eastAsia="zh-CN"/>
              </w:rPr>
            </w:pPr>
            <w:ins w:id="469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0" w:author="Author" w:date="2023-09-04T11:47:00Z"/>
                <w:lang w:eastAsia="zh-CN"/>
              </w:rPr>
            </w:pPr>
            <w:ins w:id="471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2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3" w:author="Author" w:date="2023-09-04T11:47:00Z"/>
              </w:rPr>
            </w:pPr>
            <w:ins w:id="474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475" w:author="Author" w:date="2023-09-04T11:47:00Z"/>
                <w:bCs/>
                <w:lang w:eastAsia="zh-CN"/>
              </w:rPr>
            </w:pPr>
            <w:ins w:id="476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477" w:author="Author" w:date="2023-09-04T11:47:00Z"/>
              </w:rPr>
            </w:pPr>
            <w:ins w:id="478" w:author="Author" w:date="2023-09-04T11:47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479" w:author="Author" w:date="2023-09-04T11:47:00Z"/>
                <w:lang w:eastAsia="zh-CN"/>
              </w:rPr>
            </w:pPr>
            <w:ins w:id="480" w:author="Author" w:date="2023-09-04T11:47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</w:t>
            </w:r>
            <w:r w:rsidRPr="00E25718">
              <w:rPr>
                <w:bCs/>
                <w:lang w:eastAsia="zh-CN"/>
              </w:rPr>
              <w:lastRenderedPageBreak/>
              <w:t xml:space="preserve">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lastRenderedPageBreak/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lastRenderedPageBreak/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481" w:author="Author" w:date="2023-09-04T11:47:00Z"/>
          <w:rFonts w:eastAsia="DengXian"/>
          <w:color w:val="FF0000"/>
          <w:highlight w:val="yellow"/>
          <w:lang w:eastAsia="zh-CN"/>
        </w:rPr>
      </w:pPr>
    </w:p>
    <w:p w14:paraId="6086FAE8" w14:textId="77777777" w:rsidR="002D536E" w:rsidRPr="00B217D4" w:rsidRDefault="002D536E" w:rsidP="002D536E">
      <w:pPr>
        <w:pStyle w:val="40"/>
        <w:keepNext w:val="0"/>
        <w:keepLines w:val="0"/>
        <w:widowControl w:val="0"/>
        <w:rPr>
          <w:ins w:id="482" w:author="Author" w:date="2023-09-04T11:47:00Z"/>
          <w:rFonts w:ascii="Times New Roman" w:eastAsia="宋体" w:hAnsi="Times New Roman"/>
          <w:color w:val="FF0000"/>
          <w:sz w:val="20"/>
          <w:lang w:val="en-US"/>
        </w:rPr>
      </w:pPr>
      <w:ins w:id="483" w:author="Author" w:date="2023-09-04T11:47:00Z"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Editor’s Notes: The values of k and the value range of the granularity factor are FFS.</w:t>
        </w:r>
      </w:ins>
    </w:p>
    <w:p w14:paraId="31B1027D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3"/>
        <w:keepNext w:val="0"/>
        <w:keepLines w:val="0"/>
        <w:widowControl w:val="0"/>
      </w:pPr>
      <w:bookmarkStart w:id="484" w:name="_Toc51776058"/>
      <w:bookmarkStart w:id="485" w:name="_Toc56773080"/>
      <w:bookmarkStart w:id="486" w:name="_Toc64447709"/>
      <w:bookmarkStart w:id="487" w:name="_Toc74152365"/>
      <w:bookmarkStart w:id="488" w:name="_Toc88654218"/>
      <w:bookmarkStart w:id="489" w:name="_Toc99056287"/>
      <w:bookmarkStart w:id="490" w:name="_Toc99959220"/>
      <w:bookmarkStart w:id="491" w:name="_Toc105612406"/>
      <w:bookmarkStart w:id="492" w:name="_Toc106109622"/>
      <w:bookmarkStart w:id="493" w:name="_Toc112766514"/>
      <w:bookmarkStart w:id="494" w:name="_Toc113379430"/>
      <w:bookmarkStart w:id="495" w:name="_Toc120091983"/>
      <w:bookmarkStart w:id="496" w:name="_Toc138758608"/>
      <w:r w:rsidRPr="00895C7E">
        <w:t>9.2.</w:t>
      </w:r>
      <w:r>
        <w:t>40</w:t>
      </w:r>
      <w:r w:rsidRPr="00895C7E">
        <w:tab/>
        <w:t>gNB Rx-Tx Time Difference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497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498" w:author="Author" w:date="2023-09-04T11:47:00Z"/>
                <w:lang w:eastAsia="zh-CN"/>
              </w:rPr>
            </w:pPr>
            <w:bookmarkStart w:id="499" w:name="_Hlk143012163"/>
            <w:ins w:id="500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1" w:author="Author" w:date="2023-09-04T11:47:00Z"/>
                <w:lang w:eastAsia="zh-CN"/>
              </w:rPr>
            </w:pPr>
            <w:ins w:id="502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3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4" w:author="Author" w:date="2023-09-04T11:47:00Z"/>
                <w:lang w:eastAsia="zh-CN"/>
              </w:rPr>
            </w:pPr>
            <w:ins w:id="505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06" w:author="Author" w:date="2023-09-04T11:47:00Z"/>
                <w:bCs/>
                <w:lang w:eastAsia="zh-CN"/>
              </w:rPr>
            </w:pPr>
            <w:ins w:id="507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08" w:author="Author" w:date="2023-09-04T11:47:00Z"/>
              </w:rPr>
            </w:pPr>
            <w:ins w:id="509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10" w:author="Author" w:date="2023-09-04T11:47:00Z"/>
                <w:lang w:eastAsia="zh-CN"/>
              </w:rPr>
            </w:pPr>
            <w:ins w:id="511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512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13" w:author="Author" w:date="2023-09-04T11:47:00Z"/>
                <w:lang w:eastAsia="zh-CN"/>
              </w:rPr>
            </w:pPr>
            <w:ins w:id="514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5" w:author="Author" w:date="2023-09-04T11:47:00Z"/>
                <w:lang w:eastAsia="zh-CN"/>
              </w:rPr>
            </w:pPr>
            <w:ins w:id="516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7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18" w:author="Author" w:date="2023-09-04T11:47:00Z"/>
                <w:lang w:eastAsia="zh-CN"/>
              </w:rPr>
            </w:pPr>
            <w:ins w:id="519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20" w:author="Author" w:date="2023-09-04T11:47:00Z"/>
                <w:bCs/>
                <w:lang w:eastAsia="zh-CN"/>
              </w:rPr>
            </w:pPr>
            <w:ins w:id="521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22" w:author="Author" w:date="2023-09-04T11:47:00Z"/>
              </w:rPr>
            </w:pPr>
            <w:ins w:id="523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24" w:author="Author" w:date="2023-09-04T11:47:00Z"/>
                <w:lang w:eastAsia="zh-CN"/>
              </w:rPr>
            </w:pPr>
            <w:ins w:id="525" w:author="Author" w:date="2023-09-04T11:47:00Z">
              <w:r w:rsidRPr="00465050">
                <w:t>ignore</w:t>
              </w:r>
            </w:ins>
          </w:p>
        </w:tc>
      </w:tr>
      <w:bookmarkEnd w:id="499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ins w:id="526" w:author="Author" w:date="2023-09-04T11:47:00Z"/>
          <w:rFonts w:eastAsia="DengXian"/>
          <w:color w:val="FF0000"/>
          <w:highlight w:val="yellow"/>
          <w:lang w:val="en-US" w:eastAsia="zh-CN"/>
        </w:rPr>
      </w:pPr>
    </w:p>
    <w:p w14:paraId="12A69D94" w14:textId="77777777" w:rsidR="00F06AFB" w:rsidRPr="00B217D4" w:rsidRDefault="00F06AFB" w:rsidP="00F06AFB">
      <w:pPr>
        <w:pStyle w:val="40"/>
        <w:keepNext w:val="0"/>
        <w:keepLines w:val="0"/>
        <w:widowControl w:val="0"/>
        <w:rPr>
          <w:ins w:id="527" w:author="Author" w:date="2023-09-04T11:47:00Z"/>
          <w:rFonts w:ascii="Times New Roman" w:eastAsia="宋体" w:hAnsi="Times New Roman"/>
          <w:color w:val="FF0000"/>
          <w:sz w:val="20"/>
          <w:lang w:val="en-US"/>
        </w:rPr>
      </w:pPr>
      <w:ins w:id="528" w:author="Author" w:date="2023-09-04T11:47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6F43564" w14:textId="45718AAD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3"/>
        <w:keepNext w:val="0"/>
        <w:keepLines w:val="0"/>
        <w:widowControl w:val="0"/>
      </w:pPr>
      <w:bookmarkStart w:id="529" w:name="_Toc51776059"/>
      <w:bookmarkStart w:id="530" w:name="_Toc56773081"/>
      <w:bookmarkStart w:id="531" w:name="_Toc64447710"/>
      <w:bookmarkStart w:id="532" w:name="_Toc74152366"/>
      <w:bookmarkStart w:id="533" w:name="_Toc88654219"/>
      <w:bookmarkStart w:id="534" w:name="_Toc99056288"/>
      <w:bookmarkStart w:id="535" w:name="_Toc99959221"/>
      <w:bookmarkStart w:id="536" w:name="_Toc105612407"/>
      <w:bookmarkStart w:id="537" w:name="_Toc106109623"/>
      <w:bookmarkStart w:id="538" w:name="_Toc112766515"/>
      <w:bookmarkStart w:id="539" w:name="_Toc113379431"/>
      <w:bookmarkStart w:id="540" w:name="_Toc120091984"/>
      <w:bookmarkStart w:id="541" w:name="_Toc138758609"/>
      <w:r w:rsidRPr="00895C7E">
        <w:t>9.2.</w:t>
      </w:r>
      <w:r>
        <w:t>41</w:t>
      </w:r>
      <w:r w:rsidRPr="00895C7E">
        <w:tab/>
        <w:t>Additional Path List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A1D0B" w:rsidRPr="00202C14" w14:paraId="18EE0B5B" w14:textId="77777777" w:rsidTr="00355E77">
        <w:trPr>
          <w:tblHeader/>
        </w:trPr>
        <w:tc>
          <w:tcPr>
            <w:tcW w:w="2161" w:type="dxa"/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355E77">
        <w:tc>
          <w:tcPr>
            <w:tcW w:w="2161" w:type="dxa"/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1..&lt;maxnopath&gt;</w:t>
            </w:r>
          </w:p>
        </w:tc>
        <w:tc>
          <w:tcPr>
            <w:tcW w:w="1512" w:type="dxa"/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355E77">
        <w:tc>
          <w:tcPr>
            <w:tcW w:w="2161" w:type="dxa"/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355E77">
        <w:tc>
          <w:tcPr>
            <w:tcW w:w="2161" w:type="dxa"/>
          </w:tcPr>
          <w:p w14:paraId="7AEBC9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42A87F4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C2251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355E77">
        <w:tc>
          <w:tcPr>
            <w:tcW w:w="2161" w:type="dxa"/>
          </w:tcPr>
          <w:p w14:paraId="67B8015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1917EB4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F23F4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355E77">
        <w:tc>
          <w:tcPr>
            <w:tcW w:w="2161" w:type="dxa"/>
          </w:tcPr>
          <w:p w14:paraId="027DEF6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3455B35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171E6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355E77">
        <w:tc>
          <w:tcPr>
            <w:tcW w:w="2161" w:type="dxa"/>
          </w:tcPr>
          <w:p w14:paraId="3FA16CC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2ED5F46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9CCD1C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355E77">
        <w:tc>
          <w:tcPr>
            <w:tcW w:w="2161" w:type="dxa"/>
          </w:tcPr>
          <w:p w14:paraId="38035F57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746D657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3849DE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355E77">
        <w:tc>
          <w:tcPr>
            <w:tcW w:w="2161" w:type="dxa"/>
          </w:tcPr>
          <w:p w14:paraId="1D2149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20FF431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0A33F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355E77">
        <w:trPr>
          <w:ins w:id="542" w:author="Author" w:date="2023-09-04T11:48:00Z"/>
        </w:trPr>
        <w:tc>
          <w:tcPr>
            <w:tcW w:w="2161" w:type="dxa"/>
          </w:tcPr>
          <w:p w14:paraId="38D5885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43" w:author="Author" w:date="2023-09-04T11:48:00Z"/>
                <w:lang w:eastAsia="zh-CN"/>
              </w:rPr>
            </w:pPr>
            <w:ins w:id="544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2DD23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5" w:author="Author" w:date="2023-09-04T11:48:00Z"/>
                <w:lang w:eastAsia="zh-CN"/>
              </w:rPr>
            </w:pPr>
            <w:ins w:id="546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7" w:author="Author" w:date="2023-09-04T11:48:00Z"/>
              </w:rPr>
            </w:pPr>
          </w:p>
        </w:tc>
        <w:tc>
          <w:tcPr>
            <w:tcW w:w="1512" w:type="dxa"/>
          </w:tcPr>
          <w:p w14:paraId="32FAA27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48" w:author="Author" w:date="2023-09-04T11:48:00Z"/>
                <w:lang w:eastAsia="zh-CN"/>
              </w:rPr>
            </w:pPr>
            <w:ins w:id="549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728" w:type="dxa"/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50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551" w:author="Author" w:date="2023-09-04T11:48:00Z"/>
              </w:rPr>
            </w:pPr>
            <w:ins w:id="552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553" w:author="Author" w:date="2023-09-04T11:48:00Z"/>
                <w:lang w:eastAsia="zh-CN"/>
              </w:rPr>
            </w:pPr>
            <w:ins w:id="554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355E77">
        <w:trPr>
          <w:ins w:id="555" w:author="Author" w:date="2023-09-04T11:48:00Z"/>
        </w:trPr>
        <w:tc>
          <w:tcPr>
            <w:tcW w:w="2161" w:type="dxa"/>
          </w:tcPr>
          <w:p w14:paraId="4019DE3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56" w:author="Author" w:date="2023-09-04T11:48:00Z"/>
                <w:lang w:eastAsia="zh-CN"/>
              </w:rPr>
            </w:pPr>
            <w:ins w:id="557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3B6E26B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58" w:author="Author" w:date="2023-09-04T11:48:00Z"/>
                <w:lang w:eastAsia="zh-CN"/>
              </w:rPr>
            </w:pPr>
            <w:ins w:id="559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0" w:author="Author" w:date="2023-09-04T11:48:00Z"/>
              </w:rPr>
            </w:pPr>
          </w:p>
        </w:tc>
        <w:tc>
          <w:tcPr>
            <w:tcW w:w="1512" w:type="dxa"/>
          </w:tcPr>
          <w:p w14:paraId="22D1534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1" w:author="Author" w:date="2023-09-04T11:48:00Z"/>
                <w:lang w:eastAsia="zh-CN"/>
              </w:rPr>
            </w:pPr>
            <w:ins w:id="562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728" w:type="dxa"/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563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564" w:author="Author" w:date="2023-09-04T11:48:00Z"/>
              </w:rPr>
            </w:pPr>
            <w:ins w:id="565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566" w:author="Author" w:date="2023-09-04T11:48:00Z"/>
                <w:lang w:eastAsia="zh-CN"/>
              </w:rPr>
            </w:pPr>
            <w:ins w:id="567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355E77">
        <w:tc>
          <w:tcPr>
            <w:tcW w:w="2161" w:type="dxa"/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355E77">
        <w:tc>
          <w:tcPr>
            <w:tcW w:w="2161" w:type="dxa"/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355E77">
        <w:tc>
          <w:tcPr>
            <w:tcW w:w="2161" w:type="dxa"/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23506C2A" w14:textId="77777777" w:rsidR="006A1D0B" w:rsidRPr="00B217D4" w:rsidRDefault="006A1D0B" w:rsidP="006A1D0B">
      <w:pPr>
        <w:pStyle w:val="40"/>
        <w:keepNext w:val="0"/>
        <w:keepLines w:val="0"/>
        <w:widowControl w:val="0"/>
        <w:rPr>
          <w:ins w:id="568" w:author="Author" w:date="2023-09-04T11:48:00Z"/>
          <w:rFonts w:ascii="Times New Roman" w:eastAsia="宋体" w:hAnsi="Times New Roman"/>
          <w:color w:val="FF0000"/>
          <w:sz w:val="20"/>
          <w:lang w:val="en-US"/>
        </w:rPr>
      </w:pPr>
      <w:ins w:id="569" w:author="Author" w:date="2023-09-04T11:48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03DA90A2" w14:textId="77777777" w:rsidR="006A1D0B" w:rsidRDefault="006A1D0B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3"/>
        <w:keepNext w:val="0"/>
        <w:keepLines w:val="0"/>
        <w:widowControl w:val="0"/>
        <w:rPr>
          <w:rFonts w:eastAsia="Yu Mincho"/>
        </w:rPr>
      </w:pPr>
      <w:bookmarkStart w:id="570" w:name="_Toc99056321"/>
      <w:bookmarkStart w:id="571" w:name="_Toc99959254"/>
      <w:bookmarkStart w:id="572" w:name="_Toc105612440"/>
      <w:bookmarkStart w:id="573" w:name="_Toc106109656"/>
      <w:bookmarkStart w:id="574" w:name="_Toc112766548"/>
      <w:bookmarkStart w:id="575" w:name="_Toc113379464"/>
      <w:bookmarkStart w:id="576" w:name="_Toc120092017"/>
      <w:bookmarkStart w:id="577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77"/>
        <w:gridCol w:w="1134"/>
        <w:gridCol w:w="1134"/>
      </w:tblGrid>
      <w:tr w:rsidR="0085245E" w:rsidRPr="00E64E23" w14:paraId="11FCC945" w14:textId="77777777" w:rsidTr="00355E77">
        <w:trPr>
          <w:tblHeader/>
        </w:trPr>
        <w:tc>
          <w:tcPr>
            <w:tcW w:w="2448" w:type="dxa"/>
          </w:tcPr>
          <w:p w14:paraId="51F5401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48A79BAD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610C0AF8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260DC51B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377" w:type="dxa"/>
          </w:tcPr>
          <w:p w14:paraId="794F5DB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CA5B0A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134" w:type="dxa"/>
          </w:tcPr>
          <w:p w14:paraId="121385B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85245E" w:rsidRPr="00E64E23" w14:paraId="0D15E72C" w14:textId="77777777" w:rsidTr="00355E77">
        <w:tc>
          <w:tcPr>
            <w:tcW w:w="2448" w:type="dxa"/>
          </w:tcPr>
          <w:p w14:paraId="29C21A1C" w14:textId="77777777" w:rsidR="0085245E" w:rsidRPr="00AC4B5B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167066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7129B29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67B54D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17A8B4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53E265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52BC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10CC198" w14:textId="77777777" w:rsidTr="00355E77">
        <w:tc>
          <w:tcPr>
            <w:tcW w:w="2448" w:type="dxa"/>
          </w:tcPr>
          <w:p w14:paraId="1C523B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19C955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BE161D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0746A1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D1722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A15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717A47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4C0582F" w14:textId="77777777" w:rsidTr="00355E77">
        <w:tc>
          <w:tcPr>
            <w:tcW w:w="2448" w:type="dxa"/>
          </w:tcPr>
          <w:p w14:paraId="016BB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1CE5BCF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48E3C9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FB69C4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377" w:type="dxa"/>
          </w:tcPr>
          <w:p w14:paraId="2B95E2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01EA85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32D87D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640135CD" w14:textId="77777777" w:rsidTr="00355E77">
        <w:tc>
          <w:tcPr>
            <w:tcW w:w="2448" w:type="dxa"/>
          </w:tcPr>
          <w:p w14:paraId="0203D53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6816BC0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B3727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1E012E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377" w:type="dxa"/>
          </w:tcPr>
          <w:p w14:paraId="2E59A1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F8362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E6E997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503EF2FA" w14:textId="77777777" w:rsidTr="00355E77">
        <w:tc>
          <w:tcPr>
            <w:tcW w:w="2448" w:type="dxa"/>
          </w:tcPr>
          <w:p w14:paraId="1D79E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692D4D6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9FE949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6969B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377" w:type="dxa"/>
          </w:tcPr>
          <w:p w14:paraId="5AD57E2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B54E0E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243DB4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DDBFBA3" w14:textId="77777777" w:rsidTr="00355E77">
        <w:tc>
          <w:tcPr>
            <w:tcW w:w="2448" w:type="dxa"/>
          </w:tcPr>
          <w:p w14:paraId="19FC3AA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7C63371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54460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B3968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377" w:type="dxa"/>
          </w:tcPr>
          <w:p w14:paraId="547D118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16C9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E3762F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22271A3" w14:textId="77777777" w:rsidTr="00355E77">
        <w:tc>
          <w:tcPr>
            <w:tcW w:w="2448" w:type="dxa"/>
          </w:tcPr>
          <w:p w14:paraId="3B51839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413311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F2D721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D7E2E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377" w:type="dxa"/>
          </w:tcPr>
          <w:p w14:paraId="1CCD97E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649D60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9A4CB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B43C812" w14:textId="77777777" w:rsidTr="00355E77">
        <w:tc>
          <w:tcPr>
            <w:tcW w:w="2448" w:type="dxa"/>
          </w:tcPr>
          <w:p w14:paraId="6E6E4CA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187EDB9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55B9EEC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909ABA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377" w:type="dxa"/>
          </w:tcPr>
          <w:p w14:paraId="630BB0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E7E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9C525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348B021" w14:textId="77777777" w:rsidTr="00355E77">
        <w:trPr>
          <w:ins w:id="578" w:author="Author" w:date="2023-09-04T11:48:00Z"/>
        </w:trPr>
        <w:tc>
          <w:tcPr>
            <w:tcW w:w="2448" w:type="dxa"/>
          </w:tcPr>
          <w:p w14:paraId="16919C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79" w:author="Author" w:date="2023-09-04T11:48:00Z"/>
                <w:rFonts w:eastAsia="Yu Mincho"/>
                <w:lang w:eastAsia="zh-CN"/>
              </w:rPr>
            </w:pPr>
            <w:ins w:id="580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&gt;kminus1</w:t>
              </w:r>
            </w:ins>
          </w:p>
        </w:tc>
        <w:tc>
          <w:tcPr>
            <w:tcW w:w="1080" w:type="dxa"/>
          </w:tcPr>
          <w:p w14:paraId="6B1E4F5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1" w:author="Author" w:date="2023-09-04T11:48:00Z"/>
                <w:rFonts w:eastAsia="Yu Mincho"/>
                <w:lang w:eastAsia="zh-CN"/>
              </w:rPr>
            </w:pPr>
            <w:ins w:id="582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D6716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3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31CA650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4" w:author="Author" w:date="2023-09-04T11:48:00Z"/>
                <w:rFonts w:eastAsia="Yu Mincho"/>
                <w:lang w:eastAsia="zh-CN"/>
              </w:rPr>
            </w:pPr>
            <w:ins w:id="585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377" w:type="dxa"/>
          </w:tcPr>
          <w:p w14:paraId="3C93604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86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E0E18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587" w:author="Author" w:date="2023-09-04T11:48:00Z"/>
                <w:rFonts w:eastAsia="Yu Mincho"/>
                <w:bCs/>
                <w:lang w:eastAsia="zh-CN"/>
              </w:rPr>
            </w:pPr>
            <w:ins w:id="588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5A39B7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589" w:author="Author" w:date="2023-09-04T11:48:00Z"/>
                <w:rFonts w:eastAsia="Yu Mincho"/>
                <w:bCs/>
                <w:lang w:eastAsia="zh-CN"/>
              </w:rPr>
            </w:pPr>
            <w:ins w:id="590" w:author="Author" w:date="2023-09-04T11:48:00Z">
              <w:r w:rsidRPr="00465050">
                <w:t>ignore</w:t>
              </w:r>
            </w:ins>
          </w:p>
        </w:tc>
      </w:tr>
      <w:tr w:rsidR="0085245E" w:rsidRPr="00E64E23" w14:paraId="56480650" w14:textId="77777777" w:rsidTr="00355E77">
        <w:trPr>
          <w:ins w:id="591" w:author="Author" w:date="2023-09-04T11:48:00Z"/>
        </w:trPr>
        <w:tc>
          <w:tcPr>
            <w:tcW w:w="2448" w:type="dxa"/>
          </w:tcPr>
          <w:p w14:paraId="4699CFF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592" w:author="Author" w:date="2023-09-04T11:48:00Z"/>
                <w:rFonts w:eastAsia="Yu Mincho"/>
                <w:lang w:eastAsia="zh-CN"/>
              </w:rPr>
            </w:pPr>
            <w:ins w:id="593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&gt;kminus2</w:t>
              </w:r>
            </w:ins>
          </w:p>
        </w:tc>
        <w:tc>
          <w:tcPr>
            <w:tcW w:w="1080" w:type="dxa"/>
          </w:tcPr>
          <w:p w14:paraId="15CCC2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4" w:author="Author" w:date="2023-09-04T11:48:00Z"/>
                <w:rFonts w:eastAsia="Yu Mincho"/>
                <w:lang w:eastAsia="zh-CN"/>
              </w:rPr>
            </w:pPr>
            <w:ins w:id="595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B5DCEE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6" w:author="Author" w:date="2023-09-04T11:48:00Z"/>
                <w:rFonts w:eastAsia="Yu Mincho"/>
              </w:rPr>
            </w:pPr>
          </w:p>
        </w:tc>
        <w:tc>
          <w:tcPr>
            <w:tcW w:w="1872" w:type="dxa"/>
          </w:tcPr>
          <w:p w14:paraId="08D7CD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7" w:author="Author" w:date="2023-09-04T11:48:00Z"/>
                <w:rFonts w:eastAsia="Yu Mincho"/>
                <w:lang w:eastAsia="zh-CN"/>
              </w:rPr>
            </w:pPr>
            <w:ins w:id="598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377" w:type="dxa"/>
          </w:tcPr>
          <w:p w14:paraId="59EB411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599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12DB5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00" w:author="Author" w:date="2023-09-04T11:48:00Z"/>
                <w:rFonts w:eastAsia="Yu Mincho"/>
                <w:bCs/>
                <w:lang w:eastAsia="zh-CN"/>
              </w:rPr>
            </w:pPr>
            <w:ins w:id="601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41AAF36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02" w:author="Author" w:date="2023-09-04T11:48:00Z"/>
                <w:rFonts w:eastAsia="Yu Mincho"/>
                <w:bCs/>
                <w:lang w:eastAsia="zh-CN"/>
              </w:rPr>
            </w:pPr>
            <w:ins w:id="603" w:author="Author" w:date="2023-09-04T11:48:00Z">
              <w:r w:rsidRPr="00465050">
                <w:t>ignore</w:t>
              </w:r>
            </w:ins>
          </w:p>
        </w:tc>
      </w:tr>
      <w:tr w:rsidR="0085245E" w:rsidRPr="00E64E23" w14:paraId="057A5581" w14:textId="77777777" w:rsidTr="00355E77">
        <w:tc>
          <w:tcPr>
            <w:tcW w:w="2448" w:type="dxa"/>
          </w:tcPr>
          <w:p w14:paraId="263D6ED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DD1A09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E0BB2E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1DC0CA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377" w:type="dxa"/>
          </w:tcPr>
          <w:p w14:paraId="6CD7077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0477F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203C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E8F41ED" w14:textId="77777777" w:rsidTr="00355E77">
        <w:tc>
          <w:tcPr>
            <w:tcW w:w="2448" w:type="dxa"/>
          </w:tcPr>
          <w:p w14:paraId="412EEFC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40B1B52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7C7F8FC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4BBB3B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377" w:type="dxa"/>
          </w:tcPr>
          <w:p w14:paraId="6FEB297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BA2588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E2A0F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54D1EEC" w14:textId="77777777" w:rsidTr="00355E77">
        <w:tc>
          <w:tcPr>
            <w:tcW w:w="2448" w:type="dxa"/>
          </w:tcPr>
          <w:p w14:paraId="58E11EC0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4F659D1E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8495AEC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0131CD1B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377" w:type="dxa"/>
          </w:tcPr>
          <w:p w14:paraId="129E49D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83A1E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DE640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782EE268" w14:textId="77777777" w:rsidR="0085245E" w:rsidRPr="00B217D4" w:rsidRDefault="0085245E" w:rsidP="0085245E">
      <w:pPr>
        <w:pStyle w:val="40"/>
        <w:keepNext w:val="0"/>
        <w:keepLines w:val="0"/>
        <w:widowControl w:val="0"/>
        <w:rPr>
          <w:ins w:id="604" w:author="Author" w:date="2023-09-04T11:49:00Z"/>
          <w:rFonts w:ascii="Times New Roman" w:eastAsia="宋体" w:hAnsi="Times New Roman"/>
          <w:color w:val="FF0000"/>
          <w:sz w:val="20"/>
          <w:lang w:val="en-US"/>
        </w:rPr>
      </w:pPr>
      <w:ins w:id="605" w:author="Author" w:date="2023-09-04T11:49:00Z">
        <w:r w:rsidRPr="00B217D4">
          <w:rPr>
            <w:rFonts w:ascii="Times New Roman" w:eastAsia="宋体" w:hAnsi="Times New Roman" w:hint="eastAsia"/>
            <w:color w:val="FF0000"/>
            <w:sz w:val="20"/>
            <w:lang w:val="en-US"/>
          </w:rPr>
          <w:t>E</w:t>
        </w:r>
        <w:r w:rsidRPr="00B217D4">
          <w:rPr>
            <w:rFonts w:ascii="Times New Roman" w:eastAsia="宋体" w:hAnsi="Times New Roman"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39B0B142" w14:textId="77777777" w:rsidR="0085245E" w:rsidRPr="00B217D4" w:rsidRDefault="0085245E" w:rsidP="0085245E">
      <w:pPr>
        <w:pStyle w:val="FirstChange"/>
        <w:rPr>
          <w:ins w:id="606" w:author="Author" w:date="2023-09-04T11:49:00Z"/>
          <w:highlight w:val="yellow"/>
        </w:rPr>
        <w:sectPr w:rsidR="0085245E" w:rsidRPr="00B217D4" w:rsidSect="00355E77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A4921E" w14:textId="4A410E02" w:rsidR="007F6BFF" w:rsidRDefault="007F6BFF" w:rsidP="006B63BA">
      <w:pPr>
        <w:ind w:left="2132" w:firstLine="140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3F4555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8E4E249" w14:textId="77777777" w:rsidR="00FC14DF" w:rsidRDefault="00FC14DF" w:rsidP="00FC14DF">
      <w:pPr>
        <w:pStyle w:val="3"/>
        <w:rPr>
          <w:ins w:id="607" w:author="Author" w:date="2023-09-04T11:33:00Z"/>
        </w:rPr>
      </w:pPr>
      <w:ins w:id="608" w:author="Author" w:date="2023-09-04T11:33:00Z">
        <w:r>
          <w:t>9.2.x1</w:t>
        </w:r>
        <w:r>
          <w:tab/>
          <w:t>Time Window Information of SRS (FFS)</w:t>
        </w:r>
      </w:ins>
    </w:p>
    <w:p w14:paraId="0FC9F239" w14:textId="77777777" w:rsidR="00FC14DF" w:rsidRDefault="00FC14DF" w:rsidP="00FC14DF">
      <w:pPr>
        <w:spacing w:line="0" w:lineRule="atLeast"/>
        <w:rPr>
          <w:ins w:id="609" w:author="Author" w:date="2023-09-04T11:33:00Z"/>
        </w:rPr>
      </w:pPr>
      <w:ins w:id="610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5DFF1CE" w14:textId="77777777" w:rsidTr="00355E77">
        <w:trPr>
          <w:ins w:id="611" w:author="Author" w:date="2023-09-04T11:33:00Z"/>
        </w:trPr>
        <w:tc>
          <w:tcPr>
            <w:tcW w:w="2450" w:type="dxa"/>
          </w:tcPr>
          <w:p w14:paraId="515E372B" w14:textId="77777777" w:rsidR="00FC14DF" w:rsidRDefault="00FC14DF" w:rsidP="00355E77">
            <w:pPr>
              <w:pStyle w:val="TAH"/>
              <w:rPr>
                <w:ins w:id="612" w:author="Author" w:date="2023-09-04T11:33:00Z"/>
                <w:rFonts w:eastAsia="Yu Mincho"/>
              </w:rPr>
            </w:pPr>
            <w:ins w:id="613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26774AE2" w14:textId="77777777" w:rsidR="00FC14DF" w:rsidRDefault="00FC14DF" w:rsidP="00355E77">
            <w:pPr>
              <w:pStyle w:val="TAH"/>
              <w:rPr>
                <w:ins w:id="614" w:author="Author" w:date="2023-09-04T11:33:00Z"/>
                <w:rFonts w:eastAsia="Yu Mincho"/>
              </w:rPr>
            </w:pPr>
            <w:ins w:id="615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98086E9" w14:textId="77777777" w:rsidR="00FC14DF" w:rsidRDefault="00FC14DF" w:rsidP="00355E77">
            <w:pPr>
              <w:pStyle w:val="TAH"/>
              <w:rPr>
                <w:ins w:id="616" w:author="Author" w:date="2023-09-04T11:33:00Z"/>
                <w:rFonts w:eastAsia="Yu Mincho"/>
              </w:rPr>
            </w:pPr>
            <w:ins w:id="617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62C46512" w14:textId="77777777" w:rsidR="00FC14DF" w:rsidRDefault="00FC14DF" w:rsidP="00355E77">
            <w:pPr>
              <w:pStyle w:val="TAH"/>
              <w:rPr>
                <w:ins w:id="618" w:author="Author" w:date="2023-09-04T11:33:00Z"/>
                <w:rFonts w:eastAsia="Yu Mincho"/>
              </w:rPr>
            </w:pPr>
            <w:ins w:id="619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6647DF" w14:textId="77777777" w:rsidR="00FC14DF" w:rsidRDefault="00FC14DF" w:rsidP="00355E77">
            <w:pPr>
              <w:pStyle w:val="TAH"/>
              <w:rPr>
                <w:ins w:id="620" w:author="Author" w:date="2023-09-04T11:33:00Z"/>
                <w:rFonts w:eastAsia="Yu Mincho"/>
              </w:rPr>
            </w:pPr>
            <w:ins w:id="621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1456B69A" w14:textId="77777777" w:rsidTr="00355E77">
        <w:trPr>
          <w:ins w:id="622" w:author="Author" w:date="2023-09-04T11:33:00Z"/>
        </w:trPr>
        <w:tc>
          <w:tcPr>
            <w:tcW w:w="2450" w:type="dxa"/>
          </w:tcPr>
          <w:p w14:paraId="1B4C43BB" w14:textId="77777777" w:rsidR="00FC14DF" w:rsidRDefault="00FC14DF" w:rsidP="00355E77">
            <w:pPr>
              <w:pStyle w:val="TAL"/>
              <w:rPr>
                <w:ins w:id="623" w:author="Author" w:date="2023-09-04T11:33:00Z"/>
                <w:rFonts w:eastAsia="Yu Mincho"/>
              </w:rPr>
            </w:pPr>
            <w:ins w:id="624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57CF12E1" w14:textId="77777777" w:rsidR="00FC14DF" w:rsidRDefault="00FC14DF" w:rsidP="00355E77">
            <w:pPr>
              <w:pStyle w:val="TAL"/>
              <w:rPr>
                <w:ins w:id="625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3E14398D" w14:textId="77777777" w:rsidR="00FC14DF" w:rsidRDefault="00FC14DF" w:rsidP="00355E77">
            <w:pPr>
              <w:pStyle w:val="TAL"/>
              <w:rPr>
                <w:ins w:id="626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28F09AB5" w14:textId="77777777" w:rsidR="00FC14DF" w:rsidRDefault="00FC14DF" w:rsidP="00355E77">
            <w:pPr>
              <w:pStyle w:val="TAL"/>
              <w:rPr>
                <w:ins w:id="627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316BEC58" w14:textId="77777777" w:rsidR="00FC14DF" w:rsidRDefault="00FC14DF" w:rsidP="00355E77">
            <w:pPr>
              <w:pStyle w:val="TAL"/>
              <w:rPr>
                <w:ins w:id="628" w:author="Author" w:date="2023-09-04T11:33:00Z"/>
                <w:rFonts w:eastAsia="Yu Mincho"/>
              </w:rPr>
            </w:pPr>
          </w:p>
        </w:tc>
      </w:tr>
    </w:tbl>
    <w:p w14:paraId="5DA7E21F" w14:textId="77777777" w:rsidR="00FC14DF" w:rsidRDefault="00FC14DF" w:rsidP="00FC14DF">
      <w:pPr>
        <w:rPr>
          <w:ins w:id="629" w:author="Author" w:date="2023-09-04T11:33:00Z"/>
          <w:lang w:val="en-US"/>
        </w:rPr>
      </w:pPr>
    </w:p>
    <w:p w14:paraId="0C9AB79A" w14:textId="77777777" w:rsidR="00FC14DF" w:rsidRDefault="00FC14DF" w:rsidP="00FC14DF">
      <w:pPr>
        <w:pStyle w:val="3"/>
        <w:rPr>
          <w:ins w:id="630" w:author="Author" w:date="2023-09-04T11:33:00Z"/>
        </w:rPr>
      </w:pPr>
      <w:ins w:id="631" w:author="Author" w:date="2023-09-04T11:33:00Z">
        <w:r>
          <w:t>9.2.x2</w:t>
        </w:r>
        <w:r>
          <w:tab/>
          <w:t>Time Window Information of Measurement (FFS)</w:t>
        </w:r>
      </w:ins>
    </w:p>
    <w:p w14:paraId="2682377C" w14:textId="77777777" w:rsidR="00FC14DF" w:rsidRDefault="00FC14DF" w:rsidP="00FC14DF">
      <w:pPr>
        <w:spacing w:line="0" w:lineRule="atLeast"/>
        <w:rPr>
          <w:ins w:id="632" w:author="Author" w:date="2023-09-04T11:33:00Z"/>
        </w:rPr>
      </w:pPr>
      <w:ins w:id="633" w:author="Author" w:date="2023-09-04T11:33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815FE72" w14:textId="77777777" w:rsidTr="00355E77">
        <w:trPr>
          <w:ins w:id="634" w:author="Author" w:date="2023-09-04T11:33:00Z"/>
        </w:trPr>
        <w:tc>
          <w:tcPr>
            <w:tcW w:w="2450" w:type="dxa"/>
          </w:tcPr>
          <w:p w14:paraId="6C974DC9" w14:textId="77777777" w:rsidR="00FC14DF" w:rsidRDefault="00FC14DF" w:rsidP="00355E77">
            <w:pPr>
              <w:pStyle w:val="TAH"/>
              <w:rPr>
                <w:ins w:id="635" w:author="Author" w:date="2023-09-04T11:33:00Z"/>
                <w:rFonts w:eastAsia="Yu Mincho"/>
              </w:rPr>
            </w:pPr>
            <w:ins w:id="636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3900BA3" w14:textId="77777777" w:rsidR="00FC14DF" w:rsidRDefault="00FC14DF" w:rsidP="00355E77">
            <w:pPr>
              <w:pStyle w:val="TAH"/>
              <w:rPr>
                <w:ins w:id="637" w:author="Author" w:date="2023-09-04T11:33:00Z"/>
                <w:rFonts w:eastAsia="Yu Mincho"/>
              </w:rPr>
            </w:pPr>
            <w:ins w:id="638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81B2A2E" w14:textId="77777777" w:rsidR="00FC14DF" w:rsidRDefault="00FC14DF" w:rsidP="00355E77">
            <w:pPr>
              <w:pStyle w:val="TAH"/>
              <w:rPr>
                <w:ins w:id="639" w:author="Author" w:date="2023-09-04T11:33:00Z"/>
                <w:rFonts w:eastAsia="Yu Mincho"/>
              </w:rPr>
            </w:pPr>
            <w:ins w:id="640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552E08DE" w14:textId="77777777" w:rsidR="00FC14DF" w:rsidRDefault="00FC14DF" w:rsidP="00355E77">
            <w:pPr>
              <w:pStyle w:val="TAH"/>
              <w:rPr>
                <w:ins w:id="641" w:author="Author" w:date="2023-09-04T11:33:00Z"/>
                <w:rFonts w:eastAsia="Yu Mincho"/>
              </w:rPr>
            </w:pPr>
            <w:ins w:id="642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17048A" w14:textId="77777777" w:rsidR="00FC14DF" w:rsidRDefault="00FC14DF" w:rsidP="00355E77">
            <w:pPr>
              <w:pStyle w:val="TAH"/>
              <w:rPr>
                <w:ins w:id="643" w:author="Author" w:date="2023-09-04T11:33:00Z"/>
                <w:rFonts w:eastAsia="Yu Mincho"/>
              </w:rPr>
            </w:pPr>
            <w:ins w:id="644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24BCB8A9" w14:textId="77777777" w:rsidTr="00355E77">
        <w:trPr>
          <w:ins w:id="645" w:author="Author" w:date="2023-09-04T11:33:00Z"/>
        </w:trPr>
        <w:tc>
          <w:tcPr>
            <w:tcW w:w="2450" w:type="dxa"/>
          </w:tcPr>
          <w:p w14:paraId="6ECF2CDC" w14:textId="77777777" w:rsidR="00FC14DF" w:rsidRDefault="00FC14DF" w:rsidP="00355E77">
            <w:pPr>
              <w:pStyle w:val="TAL"/>
              <w:rPr>
                <w:ins w:id="646" w:author="Author" w:date="2023-09-04T11:33:00Z"/>
                <w:rFonts w:eastAsia="Yu Mincho"/>
              </w:rPr>
            </w:pPr>
            <w:ins w:id="647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1CF8DEC6" w14:textId="77777777" w:rsidR="00FC14DF" w:rsidRDefault="00FC14DF" w:rsidP="00355E77">
            <w:pPr>
              <w:pStyle w:val="TAL"/>
              <w:rPr>
                <w:ins w:id="648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12870628" w14:textId="77777777" w:rsidR="00FC14DF" w:rsidRDefault="00FC14DF" w:rsidP="00355E77">
            <w:pPr>
              <w:pStyle w:val="TAL"/>
              <w:rPr>
                <w:ins w:id="649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6103F728" w14:textId="77777777" w:rsidR="00FC14DF" w:rsidRDefault="00FC14DF" w:rsidP="00355E77">
            <w:pPr>
              <w:pStyle w:val="TAL"/>
              <w:rPr>
                <w:ins w:id="650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702DB66F" w14:textId="77777777" w:rsidR="00FC14DF" w:rsidRDefault="00FC14DF" w:rsidP="00355E77">
            <w:pPr>
              <w:pStyle w:val="TAL"/>
              <w:rPr>
                <w:ins w:id="651" w:author="Author" w:date="2023-09-04T11:33:00Z"/>
                <w:rFonts w:eastAsia="Yu Mincho"/>
              </w:rPr>
            </w:pPr>
          </w:p>
        </w:tc>
      </w:tr>
    </w:tbl>
    <w:p w14:paraId="7704FA4A" w14:textId="77777777" w:rsidR="00FC14DF" w:rsidRDefault="00FC14DF" w:rsidP="00FC14DF">
      <w:pPr>
        <w:rPr>
          <w:ins w:id="652" w:author="Author" w:date="2023-09-04T11:33:00Z"/>
          <w:lang w:val="en-US"/>
        </w:rPr>
      </w:pPr>
    </w:p>
    <w:p w14:paraId="1502F35A" w14:textId="77777777" w:rsidR="00FC14DF" w:rsidRDefault="00FC14DF" w:rsidP="00FC14DF">
      <w:pPr>
        <w:pStyle w:val="3"/>
        <w:rPr>
          <w:ins w:id="653" w:author="Author" w:date="2023-09-04T11:33:00Z"/>
        </w:rPr>
      </w:pPr>
      <w:ins w:id="654" w:author="Author" w:date="2023-09-04T11:33:00Z">
        <w:r>
          <w:t>9.2.x3</w:t>
        </w:r>
        <w:r>
          <w:tab/>
          <w:t>UL RSCP (FFS)</w:t>
        </w:r>
      </w:ins>
    </w:p>
    <w:p w14:paraId="2D3E90F3" w14:textId="77777777" w:rsidR="00FC14DF" w:rsidRDefault="00FC14DF" w:rsidP="00FC14DF">
      <w:pPr>
        <w:spacing w:line="0" w:lineRule="atLeast"/>
        <w:rPr>
          <w:ins w:id="655" w:author="Author" w:date="2023-09-04T11:33:00Z"/>
        </w:rPr>
      </w:pPr>
      <w:ins w:id="656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657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658" w:author="Author" w:date="2023-09-04T11:33:00Z"/>
                <w:rFonts w:eastAsia="Yu Mincho"/>
              </w:rPr>
            </w:pPr>
            <w:ins w:id="659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660" w:author="Author" w:date="2023-09-04T11:33:00Z"/>
                <w:rFonts w:eastAsia="Yu Mincho"/>
              </w:rPr>
            </w:pPr>
            <w:ins w:id="661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662" w:author="Author" w:date="2023-09-04T11:33:00Z"/>
                <w:rFonts w:eastAsia="Yu Mincho"/>
              </w:rPr>
            </w:pPr>
            <w:ins w:id="663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664" w:author="Author" w:date="2023-09-04T11:33:00Z"/>
                <w:rFonts w:eastAsia="Yu Mincho"/>
              </w:rPr>
            </w:pPr>
            <w:ins w:id="665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666" w:author="Author" w:date="2023-09-04T11:33:00Z"/>
                <w:rFonts w:eastAsia="Yu Mincho"/>
              </w:rPr>
            </w:pPr>
            <w:ins w:id="667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FC14DF" w14:paraId="332ADA59" w14:textId="77777777" w:rsidTr="00355E77">
        <w:trPr>
          <w:ins w:id="668" w:author="Author" w:date="2023-09-04T11:33:00Z"/>
        </w:trPr>
        <w:tc>
          <w:tcPr>
            <w:tcW w:w="2450" w:type="dxa"/>
          </w:tcPr>
          <w:p w14:paraId="55E6E590" w14:textId="77777777" w:rsidR="00FC14DF" w:rsidRDefault="00FC14DF" w:rsidP="00355E77">
            <w:pPr>
              <w:pStyle w:val="TAL"/>
              <w:rPr>
                <w:ins w:id="669" w:author="Author" w:date="2023-09-04T11:33:00Z"/>
                <w:rFonts w:eastAsia="Yu Mincho"/>
              </w:rPr>
            </w:pPr>
            <w:ins w:id="670" w:author="Author" w:date="2023-09-04T11:33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14:paraId="1601A18D" w14:textId="77777777" w:rsidR="00FC14DF" w:rsidRDefault="00FC14DF" w:rsidP="00355E77">
            <w:pPr>
              <w:pStyle w:val="TAL"/>
              <w:rPr>
                <w:ins w:id="671" w:author="Author" w:date="2023-09-04T11:33:00Z"/>
                <w:rFonts w:eastAsia="Yu Mincho"/>
              </w:rPr>
            </w:pPr>
          </w:p>
        </w:tc>
        <w:tc>
          <w:tcPr>
            <w:tcW w:w="1077" w:type="dxa"/>
          </w:tcPr>
          <w:p w14:paraId="579F68B3" w14:textId="77777777" w:rsidR="00FC14DF" w:rsidRDefault="00FC14DF" w:rsidP="00355E77">
            <w:pPr>
              <w:pStyle w:val="TAL"/>
              <w:rPr>
                <w:ins w:id="672" w:author="Author" w:date="2023-09-04T11:33:00Z"/>
                <w:rFonts w:eastAsia="Yu Mincho"/>
              </w:rPr>
            </w:pPr>
          </w:p>
        </w:tc>
        <w:tc>
          <w:tcPr>
            <w:tcW w:w="2234" w:type="dxa"/>
          </w:tcPr>
          <w:p w14:paraId="19808A00" w14:textId="77777777" w:rsidR="00FC14DF" w:rsidRDefault="00FC14DF" w:rsidP="00355E77">
            <w:pPr>
              <w:pStyle w:val="TAL"/>
              <w:rPr>
                <w:ins w:id="673" w:author="Author" w:date="2023-09-04T11:33:00Z"/>
                <w:rFonts w:eastAsia="Yu Mincho"/>
              </w:rPr>
            </w:pPr>
          </w:p>
        </w:tc>
        <w:tc>
          <w:tcPr>
            <w:tcW w:w="2880" w:type="dxa"/>
          </w:tcPr>
          <w:p w14:paraId="733AD5D9" w14:textId="77777777" w:rsidR="00FC14DF" w:rsidRDefault="00FC14DF" w:rsidP="00355E77">
            <w:pPr>
              <w:pStyle w:val="TAL"/>
              <w:rPr>
                <w:ins w:id="674" w:author="Author" w:date="2023-09-04T11:33:00Z"/>
                <w:rFonts w:eastAsia="Yu Mincho"/>
              </w:rPr>
            </w:pPr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48BF05F3" w14:textId="51CFF7A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bookmarkStart w:id="675" w:name="_Toc534903102"/>
      <w:bookmarkStart w:id="676" w:name="_Toc51776081"/>
      <w:bookmarkStart w:id="677" w:name="_Toc56773103"/>
      <w:bookmarkStart w:id="678" w:name="_Toc64447733"/>
      <w:bookmarkStart w:id="679" w:name="_Toc74152389"/>
      <w:bookmarkStart w:id="680" w:name="_Toc88654243"/>
      <w:bookmarkStart w:id="681" w:name="_Toc99056334"/>
      <w:bookmarkStart w:id="682" w:name="_Toc99959267"/>
      <w:bookmarkStart w:id="683" w:name="_Toc105612453"/>
      <w:bookmarkStart w:id="684" w:name="_Toc106109669"/>
      <w:bookmarkStart w:id="685" w:name="_Toc112766562"/>
      <w:bookmarkStart w:id="686" w:name="_Toc113379478"/>
      <w:bookmarkStart w:id="687" w:name="_Toc120092034"/>
      <w:bookmarkStart w:id="688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A4A6E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342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33A57B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0445BC0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980C52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C17E19B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689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689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690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691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691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690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692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692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38D51EEE" w14:textId="48F4BA66" w:rsidR="00FB0C41" w:rsidRPr="00565EE2" w:rsidRDefault="00FB0C41" w:rsidP="00FB0C41">
      <w:pPr>
        <w:pStyle w:val="PL"/>
        <w:rPr>
          <w:ins w:id="693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694" w:author="Author" w:date="2023-09-13T19:11:00Z">
        <w:r w:rsidR="00FC5E84" w:rsidRPr="00565EE2">
          <w:rPr>
            <w:snapToGrid w:val="0"/>
            <w:lang w:val="fr-FR" w:eastAsia="zh-CN"/>
          </w:rPr>
          <w:t>,</w:t>
        </w:r>
      </w:ins>
    </w:p>
    <w:p w14:paraId="5D0B2570" w14:textId="77777777" w:rsidR="00FC5E84" w:rsidRPr="0043020C" w:rsidRDefault="00FC5E84" w:rsidP="00FC5E84">
      <w:pPr>
        <w:pStyle w:val="PL"/>
        <w:spacing w:line="0" w:lineRule="atLeast"/>
        <w:rPr>
          <w:ins w:id="695" w:author="Author" w:date="2023-09-13T19:11:00Z"/>
          <w:rFonts w:eastAsia="Times New Roman"/>
          <w:snapToGrid w:val="0"/>
          <w:lang w:eastAsia="ko-KR"/>
        </w:rPr>
      </w:pPr>
      <w:ins w:id="696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TimeWindowInformation-SRS,</w:t>
        </w:r>
      </w:ins>
    </w:p>
    <w:p w14:paraId="0FA8328D" w14:textId="77777777" w:rsidR="00FC5E84" w:rsidRPr="005D28E0" w:rsidRDefault="00FC5E84" w:rsidP="00FC5E84">
      <w:pPr>
        <w:pStyle w:val="PL"/>
        <w:spacing w:line="0" w:lineRule="atLeast"/>
        <w:rPr>
          <w:ins w:id="697" w:author="Author" w:date="2023-09-13T19:11:00Z"/>
          <w:snapToGrid w:val="0"/>
        </w:rPr>
      </w:pPr>
      <w:ins w:id="698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699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699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700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700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701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id-MeasurementResult,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702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701"/>
    <w:bookmarkEnd w:id="702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703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703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68800C" w14:textId="1A8F41B1" w:rsidR="00FB0C41" w:rsidRPr="00565EE2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705" w:author="Author" w:date="2023-09-13T19:11:00Z">
        <w:r w:rsidR="00620D58"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8EF3285" w14:textId="721B432B" w:rsidR="00620D58" w:rsidRPr="00BF55B3" w:rsidRDefault="00620D58" w:rsidP="00620D58">
      <w:pPr>
        <w:pStyle w:val="PL"/>
        <w:rPr>
          <w:ins w:id="706" w:author="Author" w:date="2023-09-13T19:12:00Z"/>
          <w:lang w:eastAsia="zh-CN"/>
        </w:rPr>
      </w:pPr>
      <w:ins w:id="707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  <w:r w:rsidRPr="00235ECA">
          <w:rPr>
            <w:snapToGrid w:val="0"/>
            <w:lang w:eastAsia="zh-CN"/>
          </w:rPr>
          <w:t>,</w:t>
        </w:r>
      </w:ins>
    </w:p>
    <w:p w14:paraId="27052095" w14:textId="7CEA6453" w:rsidR="00FB0C41" w:rsidRPr="001645CB" w:rsidRDefault="00620D58" w:rsidP="00FB0C41">
      <w:pPr>
        <w:pStyle w:val="PL"/>
        <w:rPr>
          <w:snapToGrid w:val="0"/>
          <w:lang w:eastAsia="zh-CN"/>
        </w:rPr>
      </w:pPr>
      <w:ins w:id="708" w:author="Author" w:date="2023-09-13T19:12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</w:p>
    <w:p w14:paraId="6FBF57F9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709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710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4B7CEEBC" w:rsidR="00345A00" w:rsidRPr="00707B3F" w:rsidRDefault="00101379" w:rsidP="00345A00">
      <w:pPr>
        <w:pStyle w:val="PL"/>
        <w:rPr>
          <w:snapToGrid w:val="0"/>
        </w:rPr>
      </w:pPr>
      <w:ins w:id="711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712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713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714" w:author="Author" w:date="2023-09-13T19:30:00Z">
        <w:r w:rsidR="000D5514" w:rsidRPr="000F0B63">
          <w:rPr>
            <w:rFonts w:hint="eastAsia"/>
            <w:lang w:eastAsia="zh-CN"/>
          </w:rPr>
          <w:tab/>
        </w:r>
        <w:r w:rsidR="000D5514" w:rsidRPr="000F0B63">
          <w:rPr>
            <w:rFonts w:hint="eastAsia"/>
            <w:lang w:eastAsia="zh-CN"/>
          </w:rPr>
          <w:tab/>
        </w:r>
      </w:ins>
      <w:ins w:id="715" w:author="Author" w:date="2023-09-13T19:14:00Z"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</w:ins>
      <w:ins w:id="716" w:author="Author" w:date="2023-09-13T19:30:00Z">
        <w:r w:rsidR="000D5514" w:rsidRPr="000F0B63">
          <w:t>TimeWindowInformation-SRS</w:t>
        </w:r>
      </w:ins>
      <w:ins w:id="717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</w:ins>
      <w:ins w:id="718" w:author="Author" w:date="2023-09-13T19:30:00Z"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</w:ins>
      <w:ins w:id="719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C06285" w14:textId="77777777" w:rsidR="00345A00" w:rsidRDefault="00345A00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2B0AD5E0" w14:textId="77777777" w:rsidR="00101379" w:rsidRPr="00101379" w:rsidRDefault="00101379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05CF91C7" w14:textId="673CD3D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Next </w:t>
      </w:r>
      <w:proofErr w:type="gramStart"/>
      <w:r>
        <w:rPr>
          <w:rFonts w:eastAsia="DengXian"/>
          <w:color w:val="FF0000"/>
          <w:highlight w:val="yellow"/>
          <w:lang w:eastAsia="zh-CN"/>
        </w:rPr>
        <w:t>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</w:t>
      </w:r>
      <w:proofErr w:type="gramEnd"/>
      <w:r>
        <w:rPr>
          <w:rFonts w:eastAsia="DengXian"/>
          <w:color w:val="FF0000"/>
          <w:highlight w:val="yellow"/>
        </w:rPr>
        <w:t>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261E21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6CE68CB8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63B153FF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24F03FB8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2FC946C5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7ACADA2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68E174A" w14:textId="77777777" w:rsidR="00B75013" w:rsidRDefault="00B75013" w:rsidP="00B7501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  <w:t>PRESENCE mandatory}|</w:t>
      </w:r>
    </w:p>
    <w:p w14:paraId="642039E3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359A8A9" w14:textId="77777777" w:rsidR="00B75013" w:rsidRPr="00E17648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1A82426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A7FADF5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4155E9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889B78A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0653188E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3CE1B6E2" w14:textId="77777777" w:rsidR="00B75013" w:rsidRDefault="00B75013" w:rsidP="00B7501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A31D7E4" w14:textId="77777777" w:rsidR="00B75013" w:rsidRPr="00894D22" w:rsidRDefault="00B75013" w:rsidP="00B7501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25340CDD" w14:textId="77777777" w:rsidR="00B75013" w:rsidRPr="00894D22" w:rsidRDefault="00B75013" w:rsidP="00B75013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720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721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1E8B4616" w:rsidR="00B75013" w:rsidRPr="00707B3F" w:rsidRDefault="00397D4F" w:rsidP="00B75013">
      <w:pPr>
        <w:pStyle w:val="PL"/>
        <w:rPr>
          <w:snapToGrid w:val="0"/>
        </w:rPr>
      </w:pPr>
      <w:ins w:id="722" w:author="Author" w:date="2023-09-13T19:29:00Z">
        <w:r w:rsidRPr="000F0B63">
          <w:rPr>
            <w:rFonts w:hint="eastAsia"/>
            <w:lang w:eastAsia="zh-CN"/>
          </w:rPr>
          <w:tab/>
        </w:r>
      </w:ins>
      <w:ins w:id="723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宋体"/>
            <w:snapToGrid w:val="0"/>
            <w:lang w:eastAsia="ko-KR"/>
          </w:rPr>
          <w:t>id-TimeWindowInformation-Measurement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宋体"/>
            <w:snapToGrid w:val="0"/>
            <w:lang w:eastAsia="ko-KR"/>
          </w:rPr>
          <w:t>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0E5189" w14:textId="77777777" w:rsidR="00FB0C41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F9F8574" w14:textId="67BCCB4E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E5AB3A2" w14:textId="77777777" w:rsidR="00FB0C41" w:rsidRPr="006E57F8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724" w:name="_Toc534903103"/>
      <w:bookmarkStart w:id="725" w:name="_Toc51776082"/>
      <w:bookmarkStart w:id="726" w:name="_Toc56773104"/>
      <w:bookmarkStart w:id="727" w:name="_Toc64447734"/>
      <w:bookmarkStart w:id="728" w:name="_Toc74152390"/>
      <w:bookmarkStart w:id="729" w:name="_Toc88654244"/>
      <w:bookmarkStart w:id="730" w:name="_Toc99056335"/>
      <w:bookmarkStart w:id="731" w:name="_Toc99959268"/>
      <w:bookmarkStart w:id="732" w:name="_Toc105612454"/>
      <w:bookmarkStart w:id="733" w:name="_Toc106109670"/>
      <w:bookmarkStart w:id="734" w:name="_Toc112766563"/>
      <w:bookmarkStart w:id="735" w:name="_Toc113379479"/>
      <w:bookmarkStart w:id="736" w:name="_Toc120092035"/>
      <w:bookmarkStart w:id="737" w:name="_Toc138758660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9927021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2DACA3B" w14:textId="77777777" w:rsidR="00875803" w:rsidRPr="006E57F8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CF1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  <w:t>id-UETxTimingErrorMargin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4007913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id-nrofSymbolsExtended,</w:t>
      </w:r>
    </w:p>
    <w:p w14:paraId="7D5A54C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</w:t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>d-repetitionFactorExtended,</w:t>
      </w:r>
    </w:p>
    <w:p w14:paraId="0D741F4E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id-StartRBHopping,</w:t>
      </w:r>
    </w:p>
    <w:p w14:paraId="3AE1BD4A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id-StartRBIndex,</w:t>
      </w:r>
    </w:p>
    <w:p w14:paraId="0127A471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Author" w:date="2023-09-13T19:18:00Z"/>
          <w:rFonts w:ascii="Courier New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  <w:t>id-transmissionCombn8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14:paraId="4230D7B0" w14:textId="77777777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Author" w:date="2023-09-13T19:18:00Z"/>
          <w:rFonts w:ascii="Courier New" w:eastAsia="宋体" w:hAnsi="Courier New"/>
          <w:noProof/>
          <w:snapToGrid w:val="0"/>
          <w:sz w:val="16"/>
          <w:lang w:eastAsia="ko-KR"/>
        </w:rPr>
      </w:pPr>
      <w:ins w:id="740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741" w:name="OLE_LINK16"/>
        <w:bookmarkStart w:id="742" w:name="OLE_LINK18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id-UL-RSCP</w:t>
        </w:r>
        <w:bookmarkEnd w:id="741"/>
        <w:bookmarkEnd w:id="742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4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B257B7" w14:textId="6BAEF2E5" w:rsidR="00875803" w:rsidRPr="007B77E6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6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747" w:author="Author" w:date="2023-09-04T11:49:00Z">
        <w:r w:rsidR="00BF4262"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2307C45" w14:textId="55EB0A5C" w:rsidR="00BF4262" w:rsidRP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9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591C3509" w14:textId="0CAE8B3A" w:rsidR="00BF4262" w:rsidRPr="000F0B63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51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752" w:author="Author" w:date="2023-09-13T19:37:00Z">
        <w:r w:rsidR="000A03F9"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753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6EA6463E" w14:textId="1F6103AA" w:rsidR="00F60788" w:rsidRDefault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  <w:pPrChange w:id="754" w:author="Author" w:date="2023-09-13T19:19:00Z">
          <w:pPr>
            <w:ind w:left="432"/>
            <w:jc w:val="center"/>
          </w:pPr>
        </w:pPrChange>
      </w:pPr>
      <w:ins w:id="755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756" w:name="_Hlk50051885"/>
      <w:r w:rsidRPr="007C49BE">
        <w:rPr>
          <w:snapToGrid w:val="0"/>
        </w:rPr>
        <w:t>BandwidthSRS ::= CHOICE {</w:t>
      </w:r>
    </w:p>
    <w:p w14:paraId="1BEB449F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2BB450D2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756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2888C474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757" w:name="OLE_LINK19"/>
      <w:ins w:id="758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757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ins w:id="759" w:author="Author" w:date="2023-09-14T12:59:00Z">
        <w:r w:rsidR="008437AD" w:rsidRPr="008437AD">
          <w:rPr>
            <w:rFonts w:ascii="Courier New" w:hAnsi="Courier New" w:cs="Courier New"/>
            <w:noProof/>
            <w:sz w:val="16"/>
            <w:highlight w:val="yellow"/>
            <w:lang w:eastAsia="zh-CN"/>
            <w:rPrChange w:id="760" w:author="Author" w:date="2023-09-14T13:00:00Z">
              <w:rPr>
                <w:rFonts w:ascii="Courier New" w:hAnsi="Courier New" w:cs="Courier New"/>
                <w:noProof/>
                <w:sz w:val="16"/>
                <w:lang w:eastAsia="zh-CN"/>
              </w:rPr>
            </w:rPrChange>
          </w:rPr>
          <w:t>--</w:t>
        </w:r>
      </w:ins>
      <w:ins w:id="761" w:author="Author" w:date="2023-09-13T19:35:00Z">
        <w:r w:rsidR="00EA0BB5" w:rsidRPr="008437AD">
          <w:rPr>
            <w:rFonts w:ascii="Courier New" w:eastAsia="宋体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G</w:t>
      </w:r>
    </w:p>
    <w:p w14:paraId="69BE0353" w14:textId="727F796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E4F1C31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BF970AC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3B644D67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11FA36D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4717C34E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5AC6D4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762" w:author="Author" w:date="2023-09-04T11:51:00Z"/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10A8005F" w14:textId="0FF307DC" w:rsidR="00F721B4" w:rsidRDefault="00F721B4" w:rsidP="00F721B4">
      <w:pPr>
        <w:pStyle w:val="PL"/>
        <w:rPr>
          <w:ins w:id="763" w:author="Author" w:date="2023-09-04T11:51:00Z"/>
          <w:snapToGrid w:val="0"/>
        </w:rPr>
      </w:pPr>
      <w:ins w:id="764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765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B7EB4D" w14:textId="77777777" w:rsidR="0043020C" w:rsidRPr="00BA136F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66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75659544" w14:textId="551C452B" w:rsidR="004D373A" w:rsidRP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67" w:author="Author" w:date="2023-09-04T11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68" w:author="Author" w:date="2023-09-04T11:38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769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769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0112502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70" w:author="Author" w:date="2023-09-04T11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1" w:author="Author" w:date="2023-09-04T11:4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RSResource-Aggregation-ID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16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--FFS</w:t>
        </w:r>
      </w:ins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P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772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72E2EA" w14:textId="77777777" w:rsidR="00235ECA" w:rsidRDefault="00235ECA" w:rsidP="00F2300E">
      <w:pPr>
        <w:pStyle w:val="PL"/>
        <w:rPr>
          <w:rFonts w:cs="Courier New"/>
          <w:szCs w:val="22"/>
          <w:lang w:eastAsia="zh-CN"/>
        </w:rPr>
      </w:pP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772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773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20203CE2" w:rsidR="00BF2BC2" w:rsidRDefault="001766AA" w:rsidP="00BF2BC2">
      <w:pPr>
        <w:pStyle w:val="PL"/>
        <w:rPr>
          <w:ins w:id="774" w:author="Author" w:date="2023-09-04T11:53:00Z"/>
          <w:snapToGrid w:val="0"/>
        </w:rPr>
      </w:pPr>
      <w:ins w:id="775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  <w:r w:rsidR="00BF2BC2" w:rsidRPr="007E4EBD">
          <w:rPr>
            <w:snapToGrid w:val="0"/>
          </w:rPr>
          <w:t>EXTENSION</w:t>
        </w:r>
        <w:r w:rsidR="00BF2BC2" w:rsidRPr="00492CD7">
          <w:rPr>
            <w:snapToGrid w:val="0"/>
          </w:rPr>
          <w:t xml:space="preserve"> </w:t>
        </w:r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325C6C01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776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777" w:author="Author" w:date="2023-09-04T11:53:00Z"/>
          <w:snapToGrid w:val="0"/>
        </w:rPr>
      </w:pPr>
      <w:ins w:id="778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779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780" w:author="Author" w:date="2023-09-04T11:53:00Z"/>
          <w:snapToGrid w:val="0"/>
        </w:rPr>
      </w:pPr>
      <w:ins w:id="781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782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783" w:author="Author" w:date="2023-09-04T11:53:00Z"/>
          <w:snapToGrid w:val="0"/>
        </w:rPr>
      </w:pPr>
      <w:ins w:id="784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785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786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787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788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788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0A8DEFE5" w:rsidR="00F60788" w:rsidRDefault="00506B21" w:rsidP="00506B21">
      <w:pPr>
        <w:pStyle w:val="PL"/>
        <w:spacing w:line="0" w:lineRule="atLeast"/>
        <w:rPr>
          <w:ins w:id="789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ins w:id="790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0238D32D" w14:textId="2A511405" w:rsidR="00407A06" w:rsidRDefault="00407A06" w:rsidP="00506B21">
      <w:pPr>
        <w:pStyle w:val="PL"/>
        <w:spacing w:line="0" w:lineRule="atLeast"/>
        <w:rPr>
          <w:snapToGrid w:val="0"/>
          <w:lang w:eastAsia="zh-CN"/>
        </w:rPr>
      </w:pPr>
      <w:ins w:id="791" w:author="Author" w:date="2023-09-04T11:41:00Z"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 xml:space="preserve">ID </w:t>
        </w:r>
        <w:bookmarkStart w:id="792" w:name="_Hlk143842441"/>
        <w:r w:rsidRPr="00EA5FA7">
          <w:rPr>
            <w:snapToGrid w:val="0"/>
          </w:rPr>
          <w:t>id-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bookmarkEnd w:id="792"/>
        <w:r w:rsidR="000F1EB2">
          <w:rPr>
            <w:rFonts w:hint="eastAsia"/>
            <w:snapToGrid w:val="0"/>
            <w:lang w:eastAsia="zh-CN"/>
          </w:rPr>
          <w:t xml:space="preserve"> </w:t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r w:rsidR="000F1EB2">
          <w:rPr>
            <w:rFonts w:hint="eastAsia"/>
            <w:snapToGrid w:val="0"/>
            <w:lang w:eastAsia="zh-CN"/>
          </w:rPr>
          <w:t xml:space="preserve">  </w:t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679F70" w14:textId="77777777" w:rsidR="00506B21" w:rsidRPr="00506B21" w:rsidRDefault="00506B21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7C49BE" w:rsidRDefault="00BF55B3" w:rsidP="00BF55B3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0B6951B4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B770EBA" w14:textId="77777777" w:rsidR="00E510DC" w:rsidRDefault="00E510DC" w:rsidP="00E510DC">
      <w:pPr>
        <w:pStyle w:val="PL"/>
        <w:rPr>
          <w:lang w:val="sv-SE" w:eastAsia="zh-CN"/>
        </w:rPr>
      </w:pPr>
      <w:ins w:id="793" w:author="Author" w:date="2023-09-04T11:54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1EA82DE5" w14:textId="77777777" w:rsidR="00355C43" w:rsidRDefault="00355C43" w:rsidP="00E510DC">
      <w:pPr>
        <w:pStyle w:val="PL"/>
        <w:rPr>
          <w:lang w:val="sv-SE" w:eastAsia="zh-CN"/>
        </w:rPr>
      </w:pPr>
    </w:p>
    <w:p w14:paraId="7028FC2F" w14:textId="77777777" w:rsidR="00194A45" w:rsidRPr="000F0B63" w:rsidRDefault="00194A45" w:rsidP="00194A45">
      <w:pPr>
        <w:pStyle w:val="PL"/>
        <w:spacing w:line="0" w:lineRule="atLeast"/>
        <w:rPr>
          <w:ins w:id="794" w:author="Author" w:date="2023-09-13T19:16:00Z"/>
          <w:noProof w:val="0"/>
        </w:rPr>
      </w:pPr>
      <w:proofErr w:type="spellStart"/>
      <w:ins w:id="795" w:author="Author" w:date="2023-09-13T19:16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</w:t>
        </w:r>
        <w:proofErr w:type="gramStart"/>
        <w:r w:rsidRPr="000F0B63">
          <w:rPr>
            <w:noProof w:val="0"/>
          </w:rPr>
          <w:t>Measurement :</w:t>
        </w:r>
        <w:proofErr w:type="gramEnd"/>
        <w:r w:rsidRPr="000F0B63">
          <w:rPr>
            <w:noProof w:val="0"/>
          </w:rPr>
          <w:t>:= SEQUENCE {</w:t>
        </w:r>
      </w:ins>
    </w:p>
    <w:p w14:paraId="6F5F9C85" w14:textId="77777777" w:rsidR="00194A45" w:rsidRPr="000F0B63" w:rsidRDefault="00194A45" w:rsidP="00194A45">
      <w:pPr>
        <w:pStyle w:val="PL"/>
        <w:spacing w:line="0" w:lineRule="atLeast"/>
        <w:rPr>
          <w:ins w:id="796" w:author="Author" w:date="2023-09-13T19:16:00Z"/>
          <w:noProof w:val="0"/>
        </w:rPr>
      </w:pPr>
      <w:ins w:id="797" w:author="Author" w:date="2023-09-13T19:16:00Z">
        <w:r w:rsidRPr="00565EE2">
          <w:rPr>
            <w:noProof w:val="0"/>
          </w:rPr>
          <w:tab/>
        </w:r>
        <w:r w:rsidRPr="00666F81">
          <w:rPr>
            <w:noProof w:val="0"/>
            <w:highlight w:val="yellow"/>
          </w:rPr>
          <w:t>--FFS</w:t>
        </w:r>
        <w:r w:rsidRPr="00666F81">
          <w:rPr>
            <w:highlight w:val="yellow"/>
          </w:rPr>
          <w:t xml:space="preserve"> TYPE</w:t>
        </w:r>
      </w:ins>
    </w:p>
    <w:p w14:paraId="4204877D" w14:textId="77777777" w:rsidR="00194A45" w:rsidRPr="00507ADF" w:rsidRDefault="00194A45" w:rsidP="00194A45">
      <w:pPr>
        <w:pStyle w:val="PL"/>
        <w:spacing w:line="0" w:lineRule="atLeast"/>
        <w:rPr>
          <w:ins w:id="798" w:author="Author" w:date="2023-09-13T19:16:00Z"/>
        </w:rPr>
      </w:pPr>
      <w:ins w:id="799" w:author="Author" w:date="2023-09-13T19:16:00Z">
        <w:r w:rsidRPr="006E57F8">
          <w:rPr>
            <w:noProof w:val="0"/>
          </w:rPr>
          <w:t>}</w:t>
        </w:r>
      </w:ins>
    </w:p>
    <w:p w14:paraId="42CE92E9" w14:textId="77777777" w:rsidR="00194A45" w:rsidRPr="005914C0" w:rsidRDefault="00194A45" w:rsidP="00194A45">
      <w:pPr>
        <w:pStyle w:val="PL"/>
        <w:spacing w:line="0" w:lineRule="atLeast"/>
        <w:rPr>
          <w:ins w:id="800" w:author="Author" w:date="2023-09-13T19:16:00Z"/>
          <w:noProof w:val="0"/>
        </w:rPr>
      </w:pPr>
    </w:p>
    <w:p w14:paraId="09E6DFF2" w14:textId="77777777" w:rsidR="00194A45" w:rsidRPr="0043020C" w:rsidRDefault="00194A45" w:rsidP="00194A45">
      <w:pPr>
        <w:pStyle w:val="PL"/>
        <w:spacing w:line="0" w:lineRule="atLeast"/>
        <w:rPr>
          <w:ins w:id="801" w:author="Author" w:date="2023-09-13T19:16:00Z"/>
        </w:rPr>
      </w:pPr>
      <w:ins w:id="802" w:author="Author" w:date="2023-09-13T19:16:00Z">
        <w:r w:rsidRPr="00471D0D">
          <w:rPr>
            <w:rFonts w:eastAsia="宋体"/>
            <w:snapToGrid w:val="0"/>
            <w:lang w:eastAsia="ko-KR"/>
          </w:rPr>
          <w:t>TimeWindowInformation-SRS</w:t>
        </w:r>
        <w:r w:rsidRPr="0043020C">
          <w:t xml:space="preserve"> ::= SEQUENCE {</w:t>
        </w:r>
      </w:ins>
    </w:p>
    <w:p w14:paraId="7929FE95" w14:textId="77777777" w:rsidR="00194A45" w:rsidRPr="00666F81" w:rsidRDefault="00194A45" w:rsidP="00194A45">
      <w:pPr>
        <w:pStyle w:val="PL"/>
        <w:spacing w:line="0" w:lineRule="atLeast"/>
        <w:rPr>
          <w:ins w:id="803" w:author="Author" w:date="2023-09-13T19:16:00Z"/>
        </w:rPr>
      </w:pPr>
      <w:ins w:id="804" w:author="Author" w:date="2023-09-13T19:16:00Z">
        <w:r w:rsidRPr="00235ECA">
          <w:tab/>
        </w:r>
        <w:r w:rsidRPr="00666F81">
          <w:rPr>
            <w:highlight w:val="yellow"/>
            <w:rPrChange w:id="805" w:author="Author" w:date="2023-09-13T19:16:00Z">
              <w:rPr/>
            </w:rPrChange>
          </w:rPr>
          <w:t>--FFS TYPE</w:t>
        </w:r>
      </w:ins>
    </w:p>
    <w:p w14:paraId="385CB303" w14:textId="5575255E" w:rsidR="00194A45" w:rsidRPr="00194A45" w:rsidRDefault="00194A45" w:rsidP="00631E5E">
      <w:pPr>
        <w:pStyle w:val="PL"/>
        <w:spacing w:line="0" w:lineRule="atLeast"/>
        <w:rPr>
          <w:ins w:id="806" w:author="Author" w:date="2023-09-04T11:54:00Z"/>
          <w:lang w:eastAsia="zh-CN"/>
        </w:rPr>
      </w:pPr>
      <w:ins w:id="807" w:author="Author" w:date="2023-09-13T19:16:00Z">
        <w:r w:rsidRPr="005914C0">
          <w:t>}</w:t>
        </w:r>
      </w:ins>
    </w:p>
    <w:p w14:paraId="2802B869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lastRenderedPageBreak/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proofErr w:type="gramStart"/>
      <w:r w:rsidRPr="002A1C8D">
        <w:rPr>
          <w:noProof w:val="0"/>
          <w:snapToGrid w:val="0"/>
        </w:rPr>
        <w:t>TRPMeasurementQuantities :</w:t>
      </w:r>
      <w:proofErr w:type="gramEnd"/>
      <w:r w:rsidRPr="002A1C8D">
        <w:rPr>
          <w:noProof w:val="0"/>
          <w:snapToGrid w:val="0"/>
        </w:rPr>
        <w:t xml:space="preserve">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808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809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855D401" w14:textId="77777777" w:rsidR="00631E5E" w:rsidRDefault="00631E5E" w:rsidP="00631E5E">
      <w:pPr>
        <w:rPr>
          <w:rFonts w:eastAsia="DengXian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00AC71E4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>:= CHOICE {</w:t>
      </w:r>
    </w:p>
    <w:p w14:paraId="7299DF2A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uL-AngleOfArrival</w:t>
      </w:r>
      <w:proofErr w:type="spellEnd"/>
      <w:proofErr w:type="gramEnd"/>
      <w:r w:rsidRPr="000F19F9">
        <w:rPr>
          <w:noProof w:val="0"/>
          <w:snapToGrid w:val="0"/>
        </w:rPr>
        <w:tab/>
        <w:t>UL-AoA,</w:t>
      </w:r>
    </w:p>
    <w:p w14:paraId="141335F6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-SRS-RSRP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009EC5E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-RTOA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RTOAMeasurement</w:t>
      </w:r>
      <w:proofErr w:type="spellEnd"/>
      <w:r w:rsidRPr="000F19F9">
        <w:rPr>
          <w:noProof w:val="0"/>
          <w:snapToGrid w:val="0"/>
        </w:rPr>
        <w:t>,</w:t>
      </w:r>
    </w:p>
    <w:p w14:paraId="57BDAF5C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gramStart"/>
      <w:r w:rsidRPr="000F19F9">
        <w:rPr>
          <w:noProof w:val="0"/>
          <w:snapToGrid w:val="0"/>
        </w:rPr>
        <w:t>gNB-</w:t>
      </w:r>
      <w:proofErr w:type="spellStart"/>
      <w:r w:rsidRPr="000F19F9">
        <w:rPr>
          <w:noProof w:val="0"/>
          <w:snapToGrid w:val="0"/>
        </w:rPr>
        <w:t>RxTxTimeDiff</w:t>
      </w:r>
      <w:proofErr w:type="spellEnd"/>
      <w:proofErr w:type="gramEnd"/>
      <w:r w:rsidRPr="000F19F9">
        <w:rPr>
          <w:noProof w:val="0"/>
          <w:snapToGrid w:val="0"/>
        </w:rPr>
        <w:tab/>
        <w:t>GNB-</w:t>
      </w:r>
      <w:proofErr w:type="spellStart"/>
      <w:r w:rsidRPr="000F19F9">
        <w:rPr>
          <w:noProof w:val="0"/>
          <w:snapToGrid w:val="0"/>
        </w:rPr>
        <w:t>RxTxTimeDiff</w:t>
      </w:r>
      <w:proofErr w:type="spellEnd"/>
      <w:r w:rsidRPr="000F19F9">
        <w:rPr>
          <w:noProof w:val="0"/>
          <w:snapToGrid w:val="0"/>
        </w:rPr>
        <w:t>,</w:t>
      </w:r>
    </w:p>
    <w:p w14:paraId="22FD34C4" w14:textId="77777777" w:rsidR="00796367" w:rsidRPr="007C49BE" w:rsidRDefault="00796367" w:rsidP="00796367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</w:t>
      </w:r>
      <w:proofErr w:type="gramStart"/>
      <w:r w:rsidRPr="007C49BE">
        <w:t xml:space="preserve">{ </w:t>
      </w:r>
      <w:proofErr w:type="spellStart"/>
      <w:r w:rsidRPr="000F19F9">
        <w:rPr>
          <w:noProof w:val="0"/>
          <w:snapToGrid w:val="0"/>
        </w:rPr>
        <w:t>TrpMeasuredResultsValue</w:t>
      </w:r>
      <w:proofErr w:type="gramEnd"/>
      <w:r w:rsidRPr="007C49BE">
        <w:t>-ExtIEs</w:t>
      </w:r>
      <w:proofErr w:type="spellEnd"/>
      <w:r w:rsidRPr="007C49BE">
        <w:t xml:space="preserve"> } }</w:t>
      </w:r>
    </w:p>
    <w:p w14:paraId="66DDFC99" w14:textId="77777777" w:rsidR="00796367" w:rsidRPr="00EA5FA7" w:rsidRDefault="00796367" w:rsidP="00796367">
      <w:pPr>
        <w:pStyle w:val="PL"/>
      </w:pPr>
      <w:r w:rsidRPr="00EA5FA7">
        <w:t>}</w:t>
      </w:r>
    </w:p>
    <w:p w14:paraId="6D3058AA" w14:textId="77777777" w:rsidR="00796367" w:rsidRPr="00EA5FA7" w:rsidRDefault="00796367" w:rsidP="00796367">
      <w:pPr>
        <w:pStyle w:val="PL"/>
      </w:pPr>
    </w:p>
    <w:p w14:paraId="72C65EDA" w14:textId="77777777" w:rsidR="00796367" w:rsidRPr="00EA5FA7" w:rsidRDefault="00796367" w:rsidP="00796367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F31BD04" w14:textId="77777777" w:rsidR="00796367" w:rsidRDefault="00796367" w:rsidP="00796367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22D2AFA" w14:textId="77777777" w:rsidR="00796367" w:rsidRDefault="00796367" w:rsidP="0079636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49D6A192" w14:textId="77777777" w:rsidR="00796367" w:rsidRPr="000F0B63" w:rsidRDefault="00796367" w:rsidP="00796367">
      <w:pPr>
        <w:pStyle w:val="PL"/>
        <w:rPr>
          <w:ins w:id="810" w:author="Author" w:date="2023-09-13T19:25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>CRITICALITY reject TYPE UL-SRS-RSRPP PRESENCE mandatory}</w:t>
      </w:r>
      <w:ins w:id="811" w:author="Author" w:date="2023-09-13T19:25:00Z">
        <w:r w:rsidRPr="000F0B63">
          <w:rPr>
            <w:rFonts w:hint="eastAsia"/>
            <w:snapToGrid w:val="0"/>
            <w:lang w:eastAsia="zh-CN"/>
          </w:rPr>
          <w:t>|</w:t>
        </w:r>
      </w:ins>
    </w:p>
    <w:p w14:paraId="4A013555" w14:textId="77777777" w:rsidR="00796367" w:rsidRDefault="00796367">
      <w:pPr>
        <w:pStyle w:val="PL"/>
        <w:tabs>
          <w:tab w:val="clear" w:pos="6144"/>
          <w:tab w:val="left" w:pos="6310"/>
        </w:tabs>
        <w:rPr>
          <w:snapToGrid w:val="0"/>
          <w:lang w:eastAsia="zh-CN"/>
        </w:rPr>
        <w:pPrChange w:id="812" w:author="Author" w:date="2023-09-13T19:26:00Z">
          <w:pPr>
            <w:pStyle w:val="PL"/>
          </w:pPr>
        </w:pPrChange>
      </w:pPr>
      <w:ins w:id="813" w:author="Author" w:date="2023-09-13T19:25:00Z"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ko-KR"/>
          </w:rPr>
          <w:t>{ ID id-UL-RSCP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  <w:t>CRITICALITY reject TYPE 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  <w:t>PRESENCE mandatory}</w:t>
        </w:r>
      </w:ins>
      <w:r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7777777" w:rsidR="00796367" w:rsidRPr="007B26D3" w:rsidRDefault="00796367" w:rsidP="00796367">
      <w:pPr>
        <w:pStyle w:val="PL"/>
      </w:pPr>
      <w:r w:rsidRPr="00EA5FA7">
        <w:t>}</w:t>
      </w:r>
    </w:p>
    <w:p w14:paraId="52746EDA" w14:textId="03D186CD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814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20836D38" w:rsidR="00D7602B" w:rsidRDefault="00D7602B" w:rsidP="00D7602B">
      <w:pPr>
        <w:pStyle w:val="PL"/>
        <w:rPr>
          <w:ins w:id="815" w:author="Author" w:date="2023-09-04T11:56:00Z"/>
          <w:snapToGrid w:val="0"/>
        </w:rPr>
      </w:pPr>
      <w:ins w:id="816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4325E9B4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817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lastRenderedPageBreak/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818" w:name="_Toc534903105"/>
      <w:bookmarkStart w:id="819" w:name="_Toc51776084"/>
      <w:bookmarkStart w:id="820" w:name="_Toc56773106"/>
      <w:bookmarkStart w:id="821" w:name="_Toc64447736"/>
      <w:bookmarkStart w:id="822" w:name="_Toc74152392"/>
      <w:bookmarkStart w:id="823" w:name="_Toc88654246"/>
      <w:bookmarkStart w:id="824" w:name="_Toc99056337"/>
      <w:bookmarkStart w:id="825" w:name="_Toc99959270"/>
      <w:bookmarkStart w:id="826" w:name="_Toc105612456"/>
      <w:bookmarkStart w:id="827" w:name="_Toc106109672"/>
      <w:bookmarkStart w:id="828" w:name="_Toc112766565"/>
      <w:bookmarkStart w:id="829" w:name="_Toc113379481"/>
      <w:bookmarkStart w:id="830" w:name="_Toc120092037"/>
      <w:bookmarkStart w:id="831" w:name="_Toc138758662"/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4F0693CC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4A60D4F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D7227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B51BFB6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Constant definitions</w:t>
      </w:r>
    </w:p>
    <w:p w14:paraId="0A34A7D3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117032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A0E1CA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DengXian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DengXian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Author" w:date="2023-09-04T11:42:00Z"/>
          <w:rFonts w:ascii="Courier New" w:hAnsi="Courier New"/>
          <w:noProof/>
          <w:sz w:val="16"/>
          <w:lang w:eastAsia="zh-CN"/>
        </w:rPr>
      </w:pPr>
      <w:ins w:id="834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835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7361859C" w14:textId="43166C0D" w:rsidR="00417B7F" w:rsidRPr="00A93B35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Author" w:date="2023-09-04T11:42:00Z"/>
          <w:rFonts w:ascii="Courier New" w:hAnsi="Courier New"/>
          <w:noProof/>
          <w:sz w:val="16"/>
          <w:lang w:eastAsia="zh-CN"/>
        </w:rPr>
      </w:pPr>
      <w:ins w:id="837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838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2F0A95FA" w14:textId="709448CF" w:rsidR="00994847" w:rsidRPr="000F0B63" w:rsidRDefault="00994847" w:rsidP="00994847">
      <w:pPr>
        <w:pStyle w:val="PL"/>
        <w:rPr>
          <w:ins w:id="839" w:author="Author" w:date="2023-09-04T11:56:00Z"/>
          <w:snapToGrid w:val="0"/>
          <w:lang w:eastAsia="zh-CN"/>
        </w:rPr>
      </w:pPr>
      <w:ins w:id="840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</w:ins>
      <w:ins w:id="841" w:author="Author" w:date="2023-09-13T19:52:00Z">
        <w:r w:rsidR="00FA30DA" w:rsidRPr="000F0B63">
          <w:rPr>
            <w:snapToGrid w:val="0"/>
            <w:lang w:eastAsia="zh-CN"/>
          </w:rPr>
          <w:t>3</w:t>
        </w:r>
      </w:ins>
    </w:p>
    <w:p w14:paraId="44286239" w14:textId="16A66E9A" w:rsidR="00994847" w:rsidRPr="000F0B63" w:rsidRDefault="00994847" w:rsidP="00994847">
      <w:pPr>
        <w:pStyle w:val="PL"/>
        <w:rPr>
          <w:ins w:id="842" w:author="Author" w:date="2023-09-04T11:56:00Z"/>
          <w:snapToGrid w:val="0"/>
          <w:lang w:eastAsia="zh-CN"/>
        </w:rPr>
      </w:pPr>
      <w:ins w:id="843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844" w:author="Author" w:date="2023-09-13T19:52:00Z">
        <w:r w:rsidR="00FA30DA" w:rsidRPr="000F0B63">
          <w:rPr>
            <w:snapToGrid w:val="0"/>
            <w:lang w:eastAsia="zh-CN"/>
          </w:rPr>
          <w:t>4</w:t>
        </w:r>
      </w:ins>
    </w:p>
    <w:p w14:paraId="5C4D0CB5" w14:textId="015A8078" w:rsidR="00994847" w:rsidRPr="000F0B63" w:rsidRDefault="00994847" w:rsidP="00994847">
      <w:pPr>
        <w:pStyle w:val="PL"/>
        <w:rPr>
          <w:ins w:id="845" w:author="Author" w:date="2023-09-13T18:56:00Z"/>
          <w:snapToGrid w:val="0"/>
          <w:lang w:eastAsia="zh-CN"/>
        </w:rPr>
      </w:pPr>
      <w:ins w:id="846" w:author="Author" w:date="2023-09-04T11:56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847" w:author="Author" w:date="2023-09-13T19:52:00Z">
        <w:r w:rsidR="00FA30DA" w:rsidRPr="000F0B63">
          <w:rPr>
            <w:snapToGrid w:val="0"/>
            <w:lang w:eastAsia="zh-CN"/>
          </w:rPr>
          <w:t>5</w:t>
        </w:r>
      </w:ins>
    </w:p>
    <w:p w14:paraId="1628B741" w14:textId="64952D83" w:rsidR="00504D2E" w:rsidRPr="000F0B63" w:rsidRDefault="00504D2E" w:rsidP="00504D2E">
      <w:pPr>
        <w:pStyle w:val="PL"/>
        <w:rPr>
          <w:ins w:id="848" w:author="Author" w:date="2023-09-13T18:56:00Z"/>
          <w:lang w:eastAsia="zh-CN"/>
        </w:rPr>
      </w:pPr>
      <w:bookmarkStart w:id="849" w:name="OLE_LINK13"/>
      <w:bookmarkStart w:id="850" w:name="OLE_LINK14"/>
      <w:ins w:id="851" w:author="Author" w:date="2023-09-13T18:56:00Z">
        <w:r w:rsidRPr="000F0B63">
          <w:rPr>
            <w:snapToGrid w:val="0"/>
          </w:rPr>
          <w:t>id-</w:t>
        </w:r>
        <w:r w:rsidRPr="000F0B63">
          <w:t>TimeWindowInformation-SRS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2" w:author="Author" w:date="2023-09-13T19:53:00Z">
        <w:r w:rsidR="00FA30DA" w:rsidRPr="000F0B63">
          <w:rPr>
            <w:rFonts w:hint="eastAsia"/>
            <w:snapToGrid w:val="0"/>
            <w:lang w:eastAsia="zh-CN"/>
          </w:rPr>
          <w:t>6</w:t>
        </w:r>
      </w:ins>
    </w:p>
    <w:p w14:paraId="330B04F7" w14:textId="77D9F258" w:rsidR="00504D2E" w:rsidRPr="000F0B63" w:rsidRDefault="00504D2E" w:rsidP="00504D2E">
      <w:pPr>
        <w:pStyle w:val="PL"/>
        <w:rPr>
          <w:ins w:id="853" w:author="Author" w:date="2023-09-13T18:56:00Z"/>
          <w:snapToGrid w:val="0"/>
          <w:lang w:eastAsia="zh-CN"/>
        </w:rPr>
      </w:pPr>
      <w:ins w:id="854" w:author="Author" w:date="2023-09-13T18:56:00Z">
        <w:r w:rsidRPr="000F0B63">
          <w:t>id-TimeWindowInformation-Measurement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5" w:author="Author" w:date="2023-09-13T19:53:00Z">
        <w:r w:rsidR="00FA30DA" w:rsidRPr="000F0B63">
          <w:rPr>
            <w:rFonts w:hint="eastAsia"/>
            <w:snapToGrid w:val="0"/>
            <w:lang w:eastAsia="zh-CN"/>
          </w:rPr>
          <w:t>7</w:t>
        </w:r>
      </w:ins>
    </w:p>
    <w:bookmarkEnd w:id="849"/>
    <w:bookmarkEnd w:id="850"/>
    <w:p w14:paraId="48CA5517" w14:textId="62C2A6B8" w:rsidR="00504D2E" w:rsidRDefault="00504D2E" w:rsidP="00504D2E">
      <w:pPr>
        <w:pStyle w:val="PL"/>
        <w:rPr>
          <w:ins w:id="856" w:author="Author" w:date="2023-09-13T18:56:00Z"/>
          <w:snapToGrid w:val="0"/>
          <w:lang w:eastAsia="zh-CN"/>
        </w:rPr>
      </w:pPr>
      <w:ins w:id="857" w:author="Author" w:date="2023-09-13T18:56:00Z">
        <w:r w:rsidRPr="000F0B63">
          <w:rPr>
            <w:rFonts w:eastAsia="宋体"/>
            <w:snapToGrid w:val="0"/>
            <w:lang w:eastAsia="ko-KR"/>
          </w:rPr>
          <w:t>id-UL-RSCP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858" w:author="Author" w:date="2023-09-13T19:53:00Z">
        <w:r w:rsidR="00FA30DA" w:rsidRPr="000F0B63">
          <w:rPr>
            <w:snapToGrid w:val="0"/>
            <w:lang w:eastAsia="zh-CN"/>
          </w:rPr>
          <w:t>8</w:t>
        </w:r>
      </w:ins>
    </w:p>
    <w:p w14:paraId="1757962B" w14:textId="77777777" w:rsidR="00504D2E" w:rsidRPr="00504D2E" w:rsidRDefault="00504D2E" w:rsidP="00994847">
      <w:pPr>
        <w:pStyle w:val="PL"/>
        <w:rPr>
          <w:ins w:id="859" w:author="Author" w:date="2023-09-04T11:56:00Z"/>
          <w:snapToGrid w:val="0"/>
          <w:lang w:eastAsia="zh-CN"/>
        </w:rPr>
      </w:pPr>
    </w:p>
    <w:p w14:paraId="273DE88A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DengXian" w:hint="eastAsia"/>
          <w:color w:val="FF0000"/>
          <w:highlight w:val="yellow"/>
          <w:lang w:eastAsia="zh-CN"/>
        </w:rPr>
        <w:t xml:space="preserve">End of </w:t>
      </w:r>
      <w:r>
        <w:rPr>
          <w:rFonts w:eastAsia="DengXian"/>
          <w:color w:val="FF0000"/>
          <w:highlight w:val="yellow"/>
          <w:lang w:eastAsia="zh-CN"/>
        </w:rPr>
        <w:t xml:space="preserve">Changes </w:t>
      </w:r>
      <w:r w:rsidR="00AC2115">
        <w:rPr>
          <w:rFonts w:eastAsia="DengXian"/>
          <w:color w:val="FF0000"/>
          <w:highlight w:val="yellow"/>
        </w:rPr>
        <w:t>&gt;&gt;&gt;&gt;&gt;&gt;&gt;&gt;&gt;&gt;&gt;&gt;&gt;&gt;&gt;</w:t>
      </w:r>
    </w:p>
    <w:sectPr w:rsidR="001F644D" w:rsidRPr="001F644D" w:rsidSect="00F607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B524C" w14:textId="77777777" w:rsidR="00B4633C" w:rsidRDefault="00B4633C">
      <w:r>
        <w:separator/>
      </w:r>
    </w:p>
  </w:endnote>
  <w:endnote w:type="continuationSeparator" w:id="0">
    <w:p w14:paraId="4E68259B" w14:textId="77777777" w:rsidR="00B4633C" w:rsidRDefault="00B4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763D7" w14:textId="77777777" w:rsidR="00B4633C" w:rsidRDefault="00B4633C">
      <w:r>
        <w:separator/>
      </w:r>
    </w:p>
  </w:footnote>
  <w:footnote w:type="continuationSeparator" w:id="0">
    <w:p w14:paraId="5B1D02D0" w14:textId="77777777" w:rsidR="00B4633C" w:rsidRDefault="00B46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83C55" w:rsidRDefault="00183C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D0605" w14:textId="77777777" w:rsidR="00183C55" w:rsidRDefault="00183C55">
    <w:pPr>
      <w:pStyle w:val="a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83C55" w:rsidRDefault="00183C5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83C55" w:rsidRDefault="00183C55">
    <w:pPr>
      <w:pStyle w:val="a6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83C55" w:rsidRDefault="00183C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25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3"/>
  </w:num>
  <w:num w:numId="12">
    <w:abstractNumId w:val="29"/>
  </w:num>
  <w:num w:numId="13">
    <w:abstractNumId w:val="25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7"/>
  </w:num>
  <w:num w:numId="20">
    <w:abstractNumId w:val="41"/>
  </w:num>
  <w:num w:numId="21">
    <w:abstractNumId w:val="39"/>
  </w:num>
  <w:num w:numId="22">
    <w:abstractNumId w:val="36"/>
  </w:num>
  <w:num w:numId="23">
    <w:abstractNumId w:val="19"/>
  </w:num>
  <w:num w:numId="24">
    <w:abstractNumId w:val="43"/>
  </w:num>
  <w:num w:numId="25">
    <w:abstractNumId w:val="20"/>
  </w:num>
  <w:num w:numId="26">
    <w:abstractNumId w:val="45"/>
  </w:num>
  <w:num w:numId="27">
    <w:abstractNumId w:val="10"/>
  </w:num>
  <w:num w:numId="28">
    <w:abstractNumId w:val="42"/>
  </w:num>
  <w:num w:numId="29">
    <w:abstractNumId w:val="26"/>
  </w:num>
  <w:num w:numId="30">
    <w:abstractNumId w:val="35"/>
  </w:num>
  <w:num w:numId="31">
    <w:abstractNumId w:val="22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1"/>
  </w:num>
  <w:num w:numId="46">
    <w:abstractNumId w:val="28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62"/>
    <w:rsid w:val="000122D2"/>
    <w:rsid w:val="000165DB"/>
    <w:rsid w:val="00022E4A"/>
    <w:rsid w:val="00033F06"/>
    <w:rsid w:val="00040443"/>
    <w:rsid w:val="00043080"/>
    <w:rsid w:val="00061495"/>
    <w:rsid w:val="00065948"/>
    <w:rsid w:val="00075654"/>
    <w:rsid w:val="00077CFF"/>
    <w:rsid w:val="00083E8E"/>
    <w:rsid w:val="0009481F"/>
    <w:rsid w:val="000A03F9"/>
    <w:rsid w:val="000A6394"/>
    <w:rsid w:val="000B4240"/>
    <w:rsid w:val="000B5D65"/>
    <w:rsid w:val="000B7A2B"/>
    <w:rsid w:val="000B7FED"/>
    <w:rsid w:val="000C038A"/>
    <w:rsid w:val="000C16BA"/>
    <w:rsid w:val="000C6598"/>
    <w:rsid w:val="000C7037"/>
    <w:rsid w:val="000D2138"/>
    <w:rsid w:val="000D44B3"/>
    <w:rsid w:val="000D5514"/>
    <w:rsid w:val="000D7B49"/>
    <w:rsid w:val="000E0DAE"/>
    <w:rsid w:val="000E5E6D"/>
    <w:rsid w:val="000E6589"/>
    <w:rsid w:val="000E73D1"/>
    <w:rsid w:val="000F01A1"/>
    <w:rsid w:val="000F0B63"/>
    <w:rsid w:val="000F1EB2"/>
    <w:rsid w:val="00101379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7E60"/>
    <w:rsid w:val="00173FDF"/>
    <w:rsid w:val="00174CBC"/>
    <w:rsid w:val="001766AA"/>
    <w:rsid w:val="00180AF0"/>
    <w:rsid w:val="00183C55"/>
    <w:rsid w:val="0018443D"/>
    <w:rsid w:val="00192C46"/>
    <w:rsid w:val="00194A45"/>
    <w:rsid w:val="00195179"/>
    <w:rsid w:val="00196A5E"/>
    <w:rsid w:val="001A08B3"/>
    <w:rsid w:val="001A12BA"/>
    <w:rsid w:val="001A7B60"/>
    <w:rsid w:val="001B52F0"/>
    <w:rsid w:val="001B55A4"/>
    <w:rsid w:val="001B7A65"/>
    <w:rsid w:val="001C126E"/>
    <w:rsid w:val="001C6C30"/>
    <w:rsid w:val="001E35D1"/>
    <w:rsid w:val="001E41F3"/>
    <w:rsid w:val="001F644D"/>
    <w:rsid w:val="001F7296"/>
    <w:rsid w:val="00212854"/>
    <w:rsid w:val="00212F13"/>
    <w:rsid w:val="002149D4"/>
    <w:rsid w:val="002259F4"/>
    <w:rsid w:val="00226C18"/>
    <w:rsid w:val="00230FFD"/>
    <w:rsid w:val="00235ECA"/>
    <w:rsid w:val="00245931"/>
    <w:rsid w:val="0026004D"/>
    <w:rsid w:val="00262516"/>
    <w:rsid w:val="002640DD"/>
    <w:rsid w:val="00265595"/>
    <w:rsid w:val="00275D12"/>
    <w:rsid w:val="002831BD"/>
    <w:rsid w:val="00284FEB"/>
    <w:rsid w:val="002860C4"/>
    <w:rsid w:val="0029445C"/>
    <w:rsid w:val="002A7DDB"/>
    <w:rsid w:val="002B2CD3"/>
    <w:rsid w:val="002B5741"/>
    <w:rsid w:val="002C10EE"/>
    <w:rsid w:val="002C27DB"/>
    <w:rsid w:val="002D0BF2"/>
    <w:rsid w:val="002D536E"/>
    <w:rsid w:val="002E3D26"/>
    <w:rsid w:val="002E472E"/>
    <w:rsid w:val="00305409"/>
    <w:rsid w:val="003127DE"/>
    <w:rsid w:val="00332790"/>
    <w:rsid w:val="0033539A"/>
    <w:rsid w:val="00343D6D"/>
    <w:rsid w:val="00345A00"/>
    <w:rsid w:val="00345E8F"/>
    <w:rsid w:val="00355C43"/>
    <w:rsid w:val="00355E77"/>
    <w:rsid w:val="003609EF"/>
    <w:rsid w:val="0036231A"/>
    <w:rsid w:val="00363733"/>
    <w:rsid w:val="00363963"/>
    <w:rsid w:val="00366A28"/>
    <w:rsid w:val="00366A97"/>
    <w:rsid w:val="00374DD4"/>
    <w:rsid w:val="00397397"/>
    <w:rsid w:val="00397D4F"/>
    <w:rsid w:val="003B406F"/>
    <w:rsid w:val="003C5E50"/>
    <w:rsid w:val="003E1A36"/>
    <w:rsid w:val="003F4555"/>
    <w:rsid w:val="00405F76"/>
    <w:rsid w:val="00407A06"/>
    <w:rsid w:val="00410371"/>
    <w:rsid w:val="00417B7F"/>
    <w:rsid w:val="00422D58"/>
    <w:rsid w:val="004242F1"/>
    <w:rsid w:val="00424404"/>
    <w:rsid w:val="0043020C"/>
    <w:rsid w:val="004454FB"/>
    <w:rsid w:val="00455142"/>
    <w:rsid w:val="004660BC"/>
    <w:rsid w:val="00471D0D"/>
    <w:rsid w:val="0047253B"/>
    <w:rsid w:val="004807AE"/>
    <w:rsid w:val="0048159C"/>
    <w:rsid w:val="00487722"/>
    <w:rsid w:val="00487F14"/>
    <w:rsid w:val="00491FBD"/>
    <w:rsid w:val="004A23AE"/>
    <w:rsid w:val="004B6A50"/>
    <w:rsid w:val="004B75B7"/>
    <w:rsid w:val="004C180C"/>
    <w:rsid w:val="004D373A"/>
    <w:rsid w:val="004E0C64"/>
    <w:rsid w:val="004F0BD0"/>
    <w:rsid w:val="00501626"/>
    <w:rsid w:val="0050475B"/>
    <w:rsid w:val="00504D2E"/>
    <w:rsid w:val="00506B21"/>
    <w:rsid w:val="00507232"/>
    <w:rsid w:val="00507ADF"/>
    <w:rsid w:val="00511864"/>
    <w:rsid w:val="005141D9"/>
    <w:rsid w:val="0051580D"/>
    <w:rsid w:val="00520003"/>
    <w:rsid w:val="005232CA"/>
    <w:rsid w:val="005306E6"/>
    <w:rsid w:val="00547111"/>
    <w:rsid w:val="0055102B"/>
    <w:rsid w:val="005572A5"/>
    <w:rsid w:val="005629EF"/>
    <w:rsid w:val="00565888"/>
    <w:rsid w:val="00565AA5"/>
    <w:rsid w:val="00565EE2"/>
    <w:rsid w:val="00577E08"/>
    <w:rsid w:val="00585CC9"/>
    <w:rsid w:val="00585E6C"/>
    <w:rsid w:val="005912F5"/>
    <w:rsid w:val="005914C0"/>
    <w:rsid w:val="00592D74"/>
    <w:rsid w:val="005960B1"/>
    <w:rsid w:val="005C28D5"/>
    <w:rsid w:val="005D660D"/>
    <w:rsid w:val="005E2C44"/>
    <w:rsid w:val="005E2FE2"/>
    <w:rsid w:val="005E6295"/>
    <w:rsid w:val="005F147D"/>
    <w:rsid w:val="005F6B2A"/>
    <w:rsid w:val="00620D58"/>
    <w:rsid w:val="00621188"/>
    <w:rsid w:val="006211B4"/>
    <w:rsid w:val="0062190F"/>
    <w:rsid w:val="006257ED"/>
    <w:rsid w:val="00631E5E"/>
    <w:rsid w:val="00632372"/>
    <w:rsid w:val="00643563"/>
    <w:rsid w:val="006513AD"/>
    <w:rsid w:val="00653DE4"/>
    <w:rsid w:val="00660CFD"/>
    <w:rsid w:val="00665C47"/>
    <w:rsid w:val="00666F81"/>
    <w:rsid w:val="006712BF"/>
    <w:rsid w:val="00681877"/>
    <w:rsid w:val="00695808"/>
    <w:rsid w:val="006A1D0B"/>
    <w:rsid w:val="006B46FB"/>
    <w:rsid w:val="006B63BA"/>
    <w:rsid w:val="006C6A4C"/>
    <w:rsid w:val="006D3943"/>
    <w:rsid w:val="006D5DEB"/>
    <w:rsid w:val="006D6D4A"/>
    <w:rsid w:val="006E21FB"/>
    <w:rsid w:val="006E57F8"/>
    <w:rsid w:val="00707556"/>
    <w:rsid w:val="00717C58"/>
    <w:rsid w:val="00734FC0"/>
    <w:rsid w:val="00746F71"/>
    <w:rsid w:val="00751824"/>
    <w:rsid w:val="0076430D"/>
    <w:rsid w:val="00777688"/>
    <w:rsid w:val="007857F6"/>
    <w:rsid w:val="00792342"/>
    <w:rsid w:val="00796367"/>
    <w:rsid w:val="007977A8"/>
    <w:rsid w:val="007B46FB"/>
    <w:rsid w:val="007B512A"/>
    <w:rsid w:val="007B77E6"/>
    <w:rsid w:val="007C0364"/>
    <w:rsid w:val="007C2097"/>
    <w:rsid w:val="007D3C0F"/>
    <w:rsid w:val="007D451F"/>
    <w:rsid w:val="007D6A07"/>
    <w:rsid w:val="007D7C83"/>
    <w:rsid w:val="007E7DC8"/>
    <w:rsid w:val="007F2D5C"/>
    <w:rsid w:val="007F6BFF"/>
    <w:rsid w:val="007F7259"/>
    <w:rsid w:val="008040A8"/>
    <w:rsid w:val="008279FA"/>
    <w:rsid w:val="00831CD0"/>
    <w:rsid w:val="00831EF7"/>
    <w:rsid w:val="0083247B"/>
    <w:rsid w:val="008437AD"/>
    <w:rsid w:val="00847DFF"/>
    <w:rsid w:val="0085245E"/>
    <w:rsid w:val="008626E7"/>
    <w:rsid w:val="00870EE7"/>
    <w:rsid w:val="00875242"/>
    <w:rsid w:val="00875803"/>
    <w:rsid w:val="008863B9"/>
    <w:rsid w:val="0089729B"/>
    <w:rsid w:val="008A3CEB"/>
    <w:rsid w:val="008A45A6"/>
    <w:rsid w:val="008B534A"/>
    <w:rsid w:val="008D3474"/>
    <w:rsid w:val="008D3CCC"/>
    <w:rsid w:val="008E2074"/>
    <w:rsid w:val="008E31C1"/>
    <w:rsid w:val="008F1B56"/>
    <w:rsid w:val="008F3789"/>
    <w:rsid w:val="008F3EB4"/>
    <w:rsid w:val="008F3ED2"/>
    <w:rsid w:val="008F686C"/>
    <w:rsid w:val="00902A62"/>
    <w:rsid w:val="009055C0"/>
    <w:rsid w:val="00906FF0"/>
    <w:rsid w:val="0091154E"/>
    <w:rsid w:val="009148DE"/>
    <w:rsid w:val="00920FB6"/>
    <w:rsid w:val="00924C3E"/>
    <w:rsid w:val="00931AC5"/>
    <w:rsid w:val="00941E30"/>
    <w:rsid w:val="009432BE"/>
    <w:rsid w:val="00957396"/>
    <w:rsid w:val="00961456"/>
    <w:rsid w:val="00962D56"/>
    <w:rsid w:val="00964A66"/>
    <w:rsid w:val="00965DBD"/>
    <w:rsid w:val="00973549"/>
    <w:rsid w:val="009777D9"/>
    <w:rsid w:val="00991B88"/>
    <w:rsid w:val="00994847"/>
    <w:rsid w:val="00995963"/>
    <w:rsid w:val="009A0949"/>
    <w:rsid w:val="009A5753"/>
    <w:rsid w:val="009A579D"/>
    <w:rsid w:val="009A6008"/>
    <w:rsid w:val="009B3FEF"/>
    <w:rsid w:val="009C47FE"/>
    <w:rsid w:val="009C60F8"/>
    <w:rsid w:val="009D6C78"/>
    <w:rsid w:val="009D73DD"/>
    <w:rsid w:val="009E3297"/>
    <w:rsid w:val="009E4750"/>
    <w:rsid w:val="009E516F"/>
    <w:rsid w:val="009F72B0"/>
    <w:rsid w:val="009F734F"/>
    <w:rsid w:val="00A246B6"/>
    <w:rsid w:val="00A26501"/>
    <w:rsid w:val="00A27500"/>
    <w:rsid w:val="00A3637A"/>
    <w:rsid w:val="00A42052"/>
    <w:rsid w:val="00A43DB6"/>
    <w:rsid w:val="00A45223"/>
    <w:rsid w:val="00A47E70"/>
    <w:rsid w:val="00A50CF0"/>
    <w:rsid w:val="00A51D60"/>
    <w:rsid w:val="00A54C88"/>
    <w:rsid w:val="00A637DE"/>
    <w:rsid w:val="00A65F3B"/>
    <w:rsid w:val="00A7671C"/>
    <w:rsid w:val="00A7690A"/>
    <w:rsid w:val="00A7795A"/>
    <w:rsid w:val="00A87EC7"/>
    <w:rsid w:val="00A93B35"/>
    <w:rsid w:val="00A953A7"/>
    <w:rsid w:val="00AA2CBC"/>
    <w:rsid w:val="00AA4BBB"/>
    <w:rsid w:val="00AB1AAE"/>
    <w:rsid w:val="00AB5FEA"/>
    <w:rsid w:val="00AC2115"/>
    <w:rsid w:val="00AC4D6A"/>
    <w:rsid w:val="00AC5820"/>
    <w:rsid w:val="00AD1CD8"/>
    <w:rsid w:val="00AE6E55"/>
    <w:rsid w:val="00AF469D"/>
    <w:rsid w:val="00AF4869"/>
    <w:rsid w:val="00B05B23"/>
    <w:rsid w:val="00B13356"/>
    <w:rsid w:val="00B13DF7"/>
    <w:rsid w:val="00B217D4"/>
    <w:rsid w:val="00B250F5"/>
    <w:rsid w:val="00B258BB"/>
    <w:rsid w:val="00B32AB2"/>
    <w:rsid w:val="00B33CFB"/>
    <w:rsid w:val="00B34187"/>
    <w:rsid w:val="00B4633C"/>
    <w:rsid w:val="00B51060"/>
    <w:rsid w:val="00B570EC"/>
    <w:rsid w:val="00B67B97"/>
    <w:rsid w:val="00B75013"/>
    <w:rsid w:val="00B83296"/>
    <w:rsid w:val="00B92E21"/>
    <w:rsid w:val="00B93097"/>
    <w:rsid w:val="00B9487E"/>
    <w:rsid w:val="00B968C8"/>
    <w:rsid w:val="00BA136F"/>
    <w:rsid w:val="00BA3EC5"/>
    <w:rsid w:val="00BA51D9"/>
    <w:rsid w:val="00BB5DFC"/>
    <w:rsid w:val="00BB6E56"/>
    <w:rsid w:val="00BB79F5"/>
    <w:rsid w:val="00BC30A6"/>
    <w:rsid w:val="00BC54E3"/>
    <w:rsid w:val="00BD279D"/>
    <w:rsid w:val="00BD6BB8"/>
    <w:rsid w:val="00BE7EB9"/>
    <w:rsid w:val="00BF2088"/>
    <w:rsid w:val="00BF2BC2"/>
    <w:rsid w:val="00BF4262"/>
    <w:rsid w:val="00BF55B3"/>
    <w:rsid w:val="00C02918"/>
    <w:rsid w:val="00C11309"/>
    <w:rsid w:val="00C14EEF"/>
    <w:rsid w:val="00C221E0"/>
    <w:rsid w:val="00C31303"/>
    <w:rsid w:val="00C348B8"/>
    <w:rsid w:val="00C51C0B"/>
    <w:rsid w:val="00C52C56"/>
    <w:rsid w:val="00C5465C"/>
    <w:rsid w:val="00C549CD"/>
    <w:rsid w:val="00C56977"/>
    <w:rsid w:val="00C570F4"/>
    <w:rsid w:val="00C57366"/>
    <w:rsid w:val="00C63599"/>
    <w:rsid w:val="00C66BA2"/>
    <w:rsid w:val="00C81EB8"/>
    <w:rsid w:val="00C870F6"/>
    <w:rsid w:val="00C90075"/>
    <w:rsid w:val="00C94707"/>
    <w:rsid w:val="00C95985"/>
    <w:rsid w:val="00C959E4"/>
    <w:rsid w:val="00CA4224"/>
    <w:rsid w:val="00CB17CC"/>
    <w:rsid w:val="00CB4EC9"/>
    <w:rsid w:val="00CB7420"/>
    <w:rsid w:val="00CC3CAE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462A6"/>
    <w:rsid w:val="00D50255"/>
    <w:rsid w:val="00D54533"/>
    <w:rsid w:val="00D639E8"/>
    <w:rsid w:val="00D66520"/>
    <w:rsid w:val="00D7602B"/>
    <w:rsid w:val="00D80454"/>
    <w:rsid w:val="00D84AE9"/>
    <w:rsid w:val="00DA4138"/>
    <w:rsid w:val="00DB3A3D"/>
    <w:rsid w:val="00DB3B08"/>
    <w:rsid w:val="00DE2C76"/>
    <w:rsid w:val="00DE34CF"/>
    <w:rsid w:val="00DE42EF"/>
    <w:rsid w:val="00E015F6"/>
    <w:rsid w:val="00E063A3"/>
    <w:rsid w:val="00E13F3D"/>
    <w:rsid w:val="00E2680C"/>
    <w:rsid w:val="00E34898"/>
    <w:rsid w:val="00E36688"/>
    <w:rsid w:val="00E40896"/>
    <w:rsid w:val="00E41568"/>
    <w:rsid w:val="00E447E3"/>
    <w:rsid w:val="00E448BE"/>
    <w:rsid w:val="00E50315"/>
    <w:rsid w:val="00E510DC"/>
    <w:rsid w:val="00E5568B"/>
    <w:rsid w:val="00E60B02"/>
    <w:rsid w:val="00E61F5D"/>
    <w:rsid w:val="00E6537E"/>
    <w:rsid w:val="00E7173F"/>
    <w:rsid w:val="00E73CED"/>
    <w:rsid w:val="00E73E9E"/>
    <w:rsid w:val="00E73FEF"/>
    <w:rsid w:val="00E74128"/>
    <w:rsid w:val="00E86AC3"/>
    <w:rsid w:val="00EA0BB5"/>
    <w:rsid w:val="00EA3E7B"/>
    <w:rsid w:val="00EB09B7"/>
    <w:rsid w:val="00EB43D5"/>
    <w:rsid w:val="00EC106E"/>
    <w:rsid w:val="00ED0CB9"/>
    <w:rsid w:val="00ED1F65"/>
    <w:rsid w:val="00EE7D7C"/>
    <w:rsid w:val="00F05CD1"/>
    <w:rsid w:val="00F06424"/>
    <w:rsid w:val="00F06AFB"/>
    <w:rsid w:val="00F20BAE"/>
    <w:rsid w:val="00F2300E"/>
    <w:rsid w:val="00F23FA2"/>
    <w:rsid w:val="00F25D98"/>
    <w:rsid w:val="00F300FB"/>
    <w:rsid w:val="00F36EDF"/>
    <w:rsid w:val="00F52F4A"/>
    <w:rsid w:val="00F542BE"/>
    <w:rsid w:val="00F56934"/>
    <w:rsid w:val="00F60788"/>
    <w:rsid w:val="00F60FE8"/>
    <w:rsid w:val="00F721B4"/>
    <w:rsid w:val="00F75C6A"/>
    <w:rsid w:val="00F92A50"/>
    <w:rsid w:val="00FA00D8"/>
    <w:rsid w:val="00FA2CD2"/>
    <w:rsid w:val="00FA30DA"/>
    <w:rsid w:val="00FA4340"/>
    <w:rsid w:val="00FB05F3"/>
    <w:rsid w:val="00FB0C41"/>
    <w:rsid w:val="00FB6386"/>
    <w:rsid w:val="00FC10C3"/>
    <w:rsid w:val="00FC14DF"/>
    <w:rsid w:val="00FC2022"/>
    <w:rsid w:val="00FC4502"/>
    <w:rsid w:val="00FC5E84"/>
    <w:rsid w:val="00FE2098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7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3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7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3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CC1B3-6312-438B-885E-7DC3451D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22</Pages>
  <Words>5409</Words>
  <Characters>30836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CATT</cp:lastModifiedBy>
  <cp:revision>134</cp:revision>
  <dcterms:created xsi:type="dcterms:W3CDTF">2023-07-18T14:26:00Z</dcterms:created>
  <dcterms:modified xsi:type="dcterms:W3CDTF">2023-09-25T05:46:00Z</dcterms:modified>
</cp:coreProperties>
</file>