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BB63D" w14:textId="2E261C75" w:rsidR="0039065E" w:rsidRPr="00253BD1" w:rsidRDefault="0039065E" w:rsidP="001D4BF5">
      <w:pPr>
        <w:pStyle w:val="CRCoverPage"/>
        <w:tabs>
          <w:tab w:val="right" w:pos="9639"/>
        </w:tabs>
        <w:spacing w:after="0"/>
        <w:rPr>
          <w:b/>
          <w:sz w:val="28"/>
          <w:szCs w:val="28"/>
        </w:rPr>
      </w:pPr>
      <w:bookmarkStart w:id="0" w:name="_Hlk527628066"/>
      <w:r>
        <w:rPr>
          <w:b/>
          <w:noProof/>
          <w:sz w:val="24"/>
          <w:szCs w:val="28"/>
        </w:rPr>
        <w:t>3GPP TSG-RAN WG3 Meeting #121-bis</w:t>
      </w:r>
      <w:r>
        <w:rPr>
          <w:b/>
          <w:i/>
          <w:noProof/>
          <w:sz w:val="24"/>
          <w:szCs w:val="28"/>
        </w:rPr>
        <w:tab/>
      </w:r>
      <w:r w:rsidRPr="00253BD1">
        <w:rPr>
          <w:b/>
          <w:sz w:val="28"/>
          <w:szCs w:val="28"/>
        </w:rPr>
        <w:t>R3-23</w:t>
      </w:r>
      <w:r>
        <w:rPr>
          <w:b/>
          <w:sz w:val="28"/>
          <w:szCs w:val="28"/>
        </w:rPr>
        <w:t>5109</w:t>
      </w:r>
    </w:p>
    <w:p w14:paraId="606B225E" w14:textId="77777777" w:rsidR="0039065E" w:rsidRDefault="0039065E" w:rsidP="0039065E">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8437B4" w:rsidRPr="002479E5" w14:paraId="1BF24FAC" w14:textId="77777777" w:rsidTr="00C91316">
        <w:tc>
          <w:tcPr>
            <w:tcW w:w="9641" w:type="dxa"/>
            <w:gridSpan w:val="27"/>
            <w:tcBorders>
              <w:top w:val="single" w:sz="4" w:space="0" w:color="auto"/>
              <w:left w:val="single" w:sz="4" w:space="0" w:color="auto"/>
              <w:right w:val="single" w:sz="4" w:space="0" w:color="auto"/>
            </w:tcBorders>
          </w:tcPr>
          <w:p w14:paraId="635701F0" w14:textId="77777777" w:rsidR="008437B4" w:rsidRPr="002479E5" w:rsidRDefault="008437B4" w:rsidP="00C91316">
            <w:pPr>
              <w:pStyle w:val="CRCoverPage"/>
              <w:spacing w:after="0"/>
              <w:jc w:val="right"/>
              <w:rPr>
                <w:i/>
                <w:noProof/>
              </w:rPr>
            </w:pPr>
            <w:r w:rsidRPr="002479E5">
              <w:rPr>
                <w:i/>
                <w:noProof/>
                <w:sz w:val="14"/>
              </w:rPr>
              <w:t>CR-Form-v12.2</w:t>
            </w:r>
          </w:p>
        </w:tc>
      </w:tr>
      <w:tr w:rsidR="008437B4" w:rsidRPr="002479E5" w14:paraId="76AE9446" w14:textId="77777777" w:rsidTr="00C91316">
        <w:tc>
          <w:tcPr>
            <w:tcW w:w="9641" w:type="dxa"/>
            <w:gridSpan w:val="27"/>
            <w:tcBorders>
              <w:left w:val="single" w:sz="4" w:space="0" w:color="auto"/>
              <w:right w:val="single" w:sz="4" w:space="0" w:color="auto"/>
            </w:tcBorders>
          </w:tcPr>
          <w:p w14:paraId="39E73A26" w14:textId="77777777" w:rsidR="008437B4" w:rsidRPr="002479E5" w:rsidRDefault="008437B4" w:rsidP="00C91316">
            <w:pPr>
              <w:pStyle w:val="CRCoverPage"/>
              <w:spacing w:after="0"/>
              <w:jc w:val="center"/>
              <w:rPr>
                <w:noProof/>
              </w:rPr>
            </w:pPr>
            <w:r w:rsidRPr="002479E5">
              <w:rPr>
                <w:b/>
                <w:noProof/>
                <w:sz w:val="32"/>
              </w:rPr>
              <w:t>CHANGE REQUEST</w:t>
            </w:r>
          </w:p>
        </w:tc>
      </w:tr>
      <w:tr w:rsidR="008437B4" w:rsidRPr="002479E5" w14:paraId="6E0A702A" w14:textId="77777777" w:rsidTr="00C91316">
        <w:tc>
          <w:tcPr>
            <w:tcW w:w="9641" w:type="dxa"/>
            <w:gridSpan w:val="27"/>
            <w:tcBorders>
              <w:left w:val="single" w:sz="4" w:space="0" w:color="auto"/>
              <w:right w:val="single" w:sz="4" w:space="0" w:color="auto"/>
            </w:tcBorders>
          </w:tcPr>
          <w:p w14:paraId="227B44C8" w14:textId="77777777" w:rsidR="008437B4" w:rsidRPr="002479E5" w:rsidRDefault="008437B4" w:rsidP="00C91316">
            <w:pPr>
              <w:pStyle w:val="CRCoverPage"/>
              <w:spacing w:after="0"/>
              <w:rPr>
                <w:noProof/>
                <w:sz w:val="8"/>
                <w:szCs w:val="8"/>
              </w:rPr>
            </w:pPr>
          </w:p>
        </w:tc>
      </w:tr>
      <w:tr w:rsidR="008437B4" w:rsidRPr="002479E5" w14:paraId="7F416618" w14:textId="77777777" w:rsidTr="00C91316">
        <w:tc>
          <w:tcPr>
            <w:tcW w:w="142" w:type="dxa"/>
            <w:tcBorders>
              <w:left w:val="single" w:sz="4" w:space="0" w:color="auto"/>
            </w:tcBorders>
          </w:tcPr>
          <w:p w14:paraId="217DEE5A" w14:textId="77777777" w:rsidR="008437B4" w:rsidRPr="002479E5" w:rsidRDefault="008437B4" w:rsidP="00C91316">
            <w:pPr>
              <w:pStyle w:val="CRCoverPage"/>
              <w:spacing w:after="0"/>
              <w:jc w:val="right"/>
              <w:rPr>
                <w:noProof/>
              </w:rPr>
            </w:pPr>
          </w:p>
        </w:tc>
        <w:tc>
          <w:tcPr>
            <w:tcW w:w="1559" w:type="dxa"/>
            <w:shd w:val="pct30" w:color="FFFF00" w:fill="auto"/>
          </w:tcPr>
          <w:p w14:paraId="772DA62B" w14:textId="77777777" w:rsidR="008437B4" w:rsidRPr="002479E5" w:rsidRDefault="008437B4" w:rsidP="00C91316">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2D4CB7A8" w14:textId="77777777" w:rsidR="008437B4" w:rsidRPr="002479E5" w:rsidRDefault="008437B4" w:rsidP="00C91316">
            <w:pPr>
              <w:pStyle w:val="CRCoverPage"/>
              <w:spacing w:after="0"/>
              <w:jc w:val="center"/>
              <w:rPr>
                <w:noProof/>
              </w:rPr>
            </w:pPr>
            <w:r w:rsidRPr="002479E5">
              <w:rPr>
                <w:b/>
                <w:noProof/>
                <w:sz w:val="28"/>
              </w:rPr>
              <w:t>CR</w:t>
            </w:r>
          </w:p>
        </w:tc>
        <w:tc>
          <w:tcPr>
            <w:tcW w:w="1276" w:type="dxa"/>
            <w:gridSpan w:val="5"/>
            <w:shd w:val="pct30" w:color="FFFF00" w:fill="auto"/>
          </w:tcPr>
          <w:p w14:paraId="732E816B" w14:textId="77777777" w:rsidR="008437B4" w:rsidRPr="00D43526" w:rsidRDefault="008437B4" w:rsidP="00C91316">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5A27DA75" w14:textId="77777777" w:rsidR="008437B4" w:rsidRPr="002479E5" w:rsidRDefault="008437B4" w:rsidP="00C91316">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45F4AC9F" w14:textId="4BFD8C8A" w:rsidR="008437B4" w:rsidRPr="00D36C9C" w:rsidRDefault="007272E1" w:rsidP="00C91316">
            <w:pPr>
              <w:pStyle w:val="CRCoverPage"/>
              <w:spacing w:after="0"/>
              <w:jc w:val="center"/>
              <w:rPr>
                <w:b/>
                <w:noProof/>
                <w:lang w:val="en-US" w:eastAsia="zh-CN"/>
              </w:rPr>
            </w:pPr>
            <w:r>
              <w:rPr>
                <w:b/>
                <w:bCs/>
                <w:noProof/>
                <w:sz w:val="28"/>
              </w:rPr>
              <w:t>7</w:t>
            </w:r>
          </w:p>
        </w:tc>
        <w:tc>
          <w:tcPr>
            <w:tcW w:w="2410" w:type="dxa"/>
            <w:gridSpan w:val="7"/>
          </w:tcPr>
          <w:p w14:paraId="568F1BBD" w14:textId="77777777" w:rsidR="008437B4" w:rsidRPr="002479E5" w:rsidRDefault="008437B4" w:rsidP="00C91316">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4B28028B" w14:textId="0B726268" w:rsidR="008437B4" w:rsidRPr="002479E5" w:rsidRDefault="00000000" w:rsidP="00C91316">
            <w:pPr>
              <w:pStyle w:val="CRCoverPage"/>
              <w:spacing w:after="0"/>
              <w:jc w:val="center"/>
              <w:rPr>
                <w:noProof/>
                <w:sz w:val="28"/>
              </w:rPr>
            </w:pPr>
            <w:fldSimple w:instr=" DOCPROPERTY  Version  \* MERGEFORMAT ">
              <w:r w:rsidR="008437B4" w:rsidRPr="002479E5">
                <w:rPr>
                  <w:b/>
                  <w:noProof/>
                  <w:sz w:val="28"/>
                </w:rPr>
                <w:t>17.</w:t>
              </w:r>
              <w:r w:rsidR="00D033F3">
                <w:rPr>
                  <w:b/>
                  <w:noProof/>
                  <w:sz w:val="28"/>
                </w:rPr>
                <w:t>6</w:t>
              </w:r>
              <w:r w:rsidR="008437B4" w:rsidRPr="002479E5">
                <w:rPr>
                  <w:b/>
                  <w:noProof/>
                  <w:sz w:val="28"/>
                </w:rPr>
                <w:t>.0</w:t>
              </w:r>
            </w:fldSimple>
          </w:p>
        </w:tc>
        <w:tc>
          <w:tcPr>
            <w:tcW w:w="143" w:type="dxa"/>
            <w:gridSpan w:val="2"/>
            <w:tcBorders>
              <w:right w:val="single" w:sz="4" w:space="0" w:color="auto"/>
            </w:tcBorders>
          </w:tcPr>
          <w:p w14:paraId="58F66304" w14:textId="77777777" w:rsidR="008437B4" w:rsidRPr="002479E5" w:rsidRDefault="008437B4" w:rsidP="00C91316">
            <w:pPr>
              <w:pStyle w:val="CRCoverPage"/>
              <w:spacing w:after="0"/>
              <w:rPr>
                <w:noProof/>
              </w:rPr>
            </w:pPr>
          </w:p>
        </w:tc>
      </w:tr>
      <w:tr w:rsidR="008437B4" w:rsidRPr="002479E5" w14:paraId="313836E2" w14:textId="77777777" w:rsidTr="00C91316">
        <w:tc>
          <w:tcPr>
            <w:tcW w:w="9641" w:type="dxa"/>
            <w:gridSpan w:val="27"/>
            <w:tcBorders>
              <w:left w:val="single" w:sz="4" w:space="0" w:color="auto"/>
              <w:right w:val="single" w:sz="4" w:space="0" w:color="auto"/>
            </w:tcBorders>
          </w:tcPr>
          <w:p w14:paraId="0AF6982A" w14:textId="77777777" w:rsidR="008437B4" w:rsidRPr="002479E5" w:rsidRDefault="008437B4" w:rsidP="00C91316">
            <w:pPr>
              <w:pStyle w:val="CRCoverPage"/>
              <w:spacing w:after="0"/>
              <w:rPr>
                <w:noProof/>
              </w:rPr>
            </w:pPr>
          </w:p>
        </w:tc>
      </w:tr>
      <w:tr w:rsidR="008437B4" w:rsidRPr="00E72F83" w14:paraId="5C9EA0EA" w14:textId="77777777" w:rsidTr="00C91316">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8437B4" w:rsidRPr="00E72F83" w14:paraId="5A312643" w14:textId="77777777" w:rsidTr="00C91316">
              <w:tc>
                <w:tcPr>
                  <w:tcW w:w="9641" w:type="dxa"/>
                  <w:tcBorders>
                    <w:top w:val="single" w:sz="4" w:space="0" w:color="auto"/>
                  </w:tcBorders>
                </w:tcPr>
                <w:p w14:paraId="549E5BB6" w14:textId="77777777" w:rsidR="008437B4" w:rsidRPr="00F25D98" w:rsidRDefault="008437B4" w:rsidP="00C9131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7B4" w:rsidRPr="00E72F83" w14:paraId="500050EB" w14:textId="77777777" w:rsidTr="00C91316">
              <w:tc>
                <w:tcPr>
                  <w:tcW w:w="9641" w:type="dxa"/>
                </w:tcPr>
                <w:p w14:paraId="2A95CDAE" w14:textId="77777777" w:rsidR="008437B4" w:rsidRDefault="008437B4" w:rsidP="00C91316">
                  <w:pPr>
                    <w:pStyle w:val="CRCoverPage"/>
                    <w:spacing w:after="0"/>
                    <w:rPr>
                      <w:noProof/>
                      <w:sz w:val="8"/>
                      <w:szCs w:val="8"/>
                    </w:rPr>
                  </w:pPr>
                </w:p>
              </w:tc>
            </w:tr>
          </w:tbl>
          <w:p w14:paraId="372D36DE" w14:textId="77777777" w:rsidR="008437B4" w:rsidRPr="002479E5" w:rsidRDefault="008437B4" w:rsidP="00C91316">
            <w:pPr>
              <w:pStyle w:val="CRCoverPage"/>
              <w:spacing w:after="0"/>
              <w:jc w:val="center"/>
              <w:rPr>
                <w:rFonts w:cs="Arial"/>
                <w:i/>
                <w:noProof/>
              </w:rPr>
            </w:pPr>
          </w:p>
        </w:tc>
      </w:tr>
      <w:tr w:rsidR="008437B4" w:rsidRPr="00E72F83" w14:paraId="4CA99C41" w14:textId="77777777" w:rsidTr="00C91316">
        <w:tc>
          <w:tcPr>
            <w:tcW w:w="9641" w:type="dxa"/>
            <w:gridSpan w:val="27"/>
          </w:tcPr>
          <w:p w14:paraId="4C9008AC" w14:textId="77777777" w:rsidR="008437B4" w:rsidRPr="002479E5" w:rsidRDefault="008437B4" w:rsidP="00C91316">
            <w:pPr>
              <w:pStyle w:val="CRCoverPage"/>
              <w:spacing w:after="0"/>
              <w:rPr>
                <w:noProof/>
                <w:sz w:val="8"/>
                <w:szCs w:val="8"/>
              </w:rPr>
            </w:pPr>
          </w:p>
        </w:tc>
      </w:tr>
      <w:tr w:rsidR="008437B4" w:rsidRPr="002479E5" w14:paraId="049BBC80" w14:textId="77777777" w:rsidTr="00C91316">
        <w:trPr>
          <w:gridAfter w:val="1"/>
          <w:wAfter w:w="6" w:type="dxa"/>
        </w:trPr>
        <w:tc>
          <w:tcPr>
            <w:tcW w:w="2835" w:type="dxa"/>
            <w:gridSpan w:val="6"/>
          </w:tcPr>
          <w:p w14:paraId="21DC476D" w14:textId="77777777" w:rsidR="008437B4" w:rsidRPr="002479E5" w:rsidRDefault="008437B4" w:rsidP="00C91316">
            <w:pPr>
              <w:pStyle w:val="CRCoverPage"/>
              <w:tabs>
                <w:tab w:val="right" w:pos="2751"/>
              </w:tabs>
              <w:spacing w:after="0"/>
              <w:rPr>
                <w:b/>
                <w:i/>
                <w:noProof/>
              </w:rPr>
            </w:pPr>
            <w:r w:rsidRPr="002479E5">
              <w:rPr>
                <w:b/>
                <w:i/>
                <w:noProof/>
              </w:rPr>
              <w:t>Proposed change affects:</w:t>
            </w:r>
          </w:p>
        </w:tc>
        <w:tc>
          <w:tcPr>
            <w:tcW w:w="1418" w:type="dxa"/>
            <w:gridSpan w:val="5"/>
          </w:tcPr>
          <w:p w14:paraId="1AACE3F6" w14:textId="77777777" w:rsidR="008437B4" w:rsidRPr="002479E5" w:rsidRDefault="008437B4" w:rsidP="00C91316">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5B21327" w14:textId="77777777" w:rsidR="008437B4" w:rsidRPr="002479E5" w:rsidRDefault="008437B4" w:rsidP="00C91316">
            <w:pPr>
              <w:pStyle w:val="CRCoverPage"/>
              <w:spacing w:after="0"/>
              <w:rPr>
                <w:b/>
                <w:caps/>
                <w:noProof/>
              </w:rPr>
            </w:pPr>
          </w:p>
        </w:tc>
        <w:tc>
          <w:tcPr>
            <w:tcW w:w="709" w:type="dxa"/>
            <w:tcBorders>
              <w:left w:val="single" w:sz="4" w:space="0" w:color="auto"/>
            </w:tcBorders>
          </w:tcPr>
          <w:p w14:paraId="4B95C79D" w14:textId="77777777" w:rsidR="008437B4" w:rsidRPr="002479E5" w:rsidRDefault="008437B4" w:rsidP="00C91316">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C17A308" w14:textId="77777777" w:rsidR="008437B4" w:rsidRPr="002479E5" w:rsidRDefault="008437B4" w:rsidP="00C91316">
            <w:pPr>
              <w:pStyle w:val="CRCoverPage"/>
              <w:spacing w:after="0"/>
              <w:jc w:val="center"/>
              <w:rPr>
                <w:b/>
                <w:caps/>
                <w:noProof/>
              </w:rPr>
            </w:pPr>
          </w:p>
        </w:tc>
        <w:tc>
          <w:tcPr>
            <w:tcW w:w="2126" w:type="dxa"/>
            <w:gridSpan w:val="5"/>
          </w:tcPr>
          <w:p w14:paraId="41D6514F" w14:textId="77777777" w:rsidR="008437B4" w:rsidRPr="002479E5" w:rsidRDefault="008437B4" w:rsidP="00C91316">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5FA10A6" w14:textId="77777777" w:rsidR="008437B4" w:rsidRPr="002479E5" w:rsidRDefault="008437B4" w:rsidP="00C91316">
            <w:pPr>
              <w:pStyle w:val="CRCoverPage"/>
              <w:spacing w:after="0"/>
              <w:jc w:val="center"/>
              <w:rPr>
                <w:b/>
                <w:caps/>
                <w:noProof/>
              </w:rPr>
            </w:pPr>
            <w:r w:rsidRPr="002479E5">
              <w:rPr>
                <w:b/>
                <w:caps/>
                <w:noProof/>
              </w:rPr>
              <w:t>X</w:t>
            </w:r>
          </w:p>
        </w:tc>
        <w:tc>
          <w:tcPr>
            <w:tcW w:w="1418" w:type="dxa"/>
            <w:tcBorders>
              <w:left w:val="nil"/>
            </w:tcBorders>
          </w:tcPr>
          <w:p w14:paraId="755D9F0C" w14:textId="77777777" w:rsidR="008437B4" w:rsidRPr="002479E5" w:rsidRDefault="008437B4" w:rsidP="00C91316">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23AB7B09" w14:textId="77777777" w:rsidR="008437B4" w:rsidRPr="002479E5" w:rsidRDefault="008437B4" w:rsidP="00C91316">
            <w:pPr>
              <w:pStyle w:val="CRCoverPage"/>
              <w:spacing w:after="0"/>
              <w:jc w:val="center"/>
              <w:rPr>
                <w:b/>
                <w:bCs/>
                <w:caps/>
                <w:noProof/>
              </w:rPr>
            </w:pPr>
          </w:p>
        </w:tc>
      </w:tr>
      <w:tr w:rsidR="008437B4" w:rsidRPr="002479E5" w14:paraId="0AF81BC0" w14:textId="77777777" w:rsidTr="00C91316">
        <w:trPr>
          <w:gridAfter w:val="1"/>
          <w:wAfter w:w="6" w:type="dxa"/>
        </w:trPr>
        <w:tc>
          <w:tcPr>
            <w:tcW w:w="9640" w:type="dxa"/>
            <w:gridSpan w:val="26"/>
          </w:tcPr>
          <w:p w14:paraId="659B1EC3" w14:textId="77777777" w:rsidR="008437B4" w:rsidRPr="002479E5" w:rsidRDefault="008437B4" w:rsidP="00C91316">
            <w:pPr>
              <w:pStyle w:val="CRCoverPage"/>
              <w:spacing w:after="0"/>
              <w:rPr>
                <w:noProof/>
                <w:sz w:val="8"/>
                <w:szCs w:val="8"/>
              </w:rPr>
            </w:pPr>
          </w:p>
        </w:tc>
      </w:tr>
      <w:tr w:rsidR="008437B4" w:rsidRPr="008E5937" w14:paraId="6E39A5F7" w14:textId="77777777" w:rsidTr="00C91316">
        <w:trPr>
          <w:gridAfter w:val="1"/>
          <w:wAfter w:w="6" w:type="dxa"/>
        </w:trPr>
        <w:tc>
          <w:tcPr>
            <w:tcW w:w="1843" w:type="dxa"/>
            <w:gridSpan w:val="3"/>
            <w:tcBorders>
              <w:top w:val="single" w:sz="4" w:space="0" w:color="auto"/>
              <w:left w:val="single" w:sz="4" w:space="0" w:color="auto"/>
            </w:tcBorders>
          </w:tcPr>
          <w:p w14:paraId="6B4D405B" w14:textId="77777777" w:rsidR="008437B4" w:rsidRPr="002479E5" w:rsidRDefault="008437B4" w:rsidP="00C91316">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0DAAD853" w14:textId="77777777" w:rsidR="008437B4" w:rsidRPr="002479E5" w:rsidRDefault="008437B4" w:rsidP="00C91316">
            <w:pPr>
              <w:pStyle w:val="CRCoverPage"/>
              <w:spacing w:after="0"/>
              <w:ind w:left="100"/>
            </w:pPr>
            <w:r w:rsidRPr="00893DB4">
              <w:t xml:space="preserve">(BLCR to 38.423) Support NR </w:t>
            </w:r>
            <w:proofErr w:type="spellStart"/>
            <w:r w:rsidRPr="00893DB4">
              <w:t>Sidelink</w:t>
            </w:r>
            <w:proofErr w:type="spellEnd"/>
            <w:r w:rsidRPr="00893DB4">
              <w:t xml:space="preserve"> Relay Enhancements</w:t>
            </w:r>
          </w:p>
        </w:tc>
      </w:tr>
      <w:tr w:rsidR="008437B4" w:rsidRPr="008E5937" w14:paraId="17B949BB" w14:textId="77777777" w:rsidTr="00C91316">
        <w:trPr>
          <w:gridAfter w:val="1"/>
          <w:wAfter w:w="6" w:type="dxa"/>
        </w:trPr>
        <w:tc>
          <w:tcPr>
            <w:tcW w:w="1843" w:type="dxa"/>
            <w:gridSpan w:val="3"/>
            <w:tcBorders>
              <w:left w:val="single" w:sz="4" w:space="0" w:color="auto"/>
            </w:tcBorders>
          </w:tcPr>
          <w:p w14:paraId="34A0EF50" w14:textId="77777777" w:rsidR="008437B4" w:rsidRPr="002479E5" w:rsidRDefault="008437B4" w:rsidP="00C91316">
            <w:pPr>
              <w:pStyle w:val="CRCoverPage"/>
              <w:spacing w:after="0"/>
              <w:rPr>
                <w:b/>
                <w:i/>
                <w:noProof/>
                <w:sz w:val="8"/>
                <w:szCs w:val="8"/>
              </w:rPr>
            </w:pPr>
          </w:p>
        </w:tc>
        <w:tc>
          <w:tcPr>
            <w:tcW w:w="7797" w:type="dxa"/>
            <w:gridSpan w:val="23"/>
            <w:tcBorders>
              <w:right w:val="single" w:sz="4" w:space="0" w:color="auto"/>
            </w:tcBorders>
          </w:tcPr>
          <w:p w14:paraId="1D09B033" w14:textId="77777777" w:rsidR="008437B4" w:rsidRPr="002479E5" w:rsidRDefault="008437B4" w:rsidP="00C91316">
            <w:pPr>
              <w:pStyle w:val="CRCoverPage"/>
              <w:spacing w:after="0"/>
              <w:rPr>
                <w:noProof/>
                <w:sz w:val="8"/>
                <w:szCs w:val="8"/>
              </w:rPr>
            </w:pPr>
          </w:p>
        </w:tc>
      </w:tr>
      <w:tr w:rsidR="008437B4" w:rsidRPr="008E5937" w14:paraId="3DBAA049" w14:textId="77777777" w:rsidTr="00C91316">
        <w:trPr>
          <w:gridAfter w:val="1"/>
          <w:wAfter w:w="6" w:type="dxa"/>
        </w:trPr>
        <w:tc>
          <w:tcPr>
            <w:tcW w:w="1843" w:type="dxa"/>
            <w:gridSpan w:val="3"/>
            <w:tcBorders>
              <w:left w:val="single" w:sz="4" w:space="0" w:color="auto"/>
            </w:tcBorders>
          </w:tcPr>
          <w:p w14:paraId="3A4E3D10" w14:textId="77777777" w:rsidR="008437B4" w:rsidRPr="002479E5" w:rsidRDefault="008437B4" w:rsidP="00C91316">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66895624" w14:textId="77777777" w:rsidR="008437B4" w:rsidRPr="002479E5" w:rsidRDefault="00000000" w:rsidP="00C91316">
            <w:pPr>
              <w:pStyle w:val="CRCoverPage"/>
              <w:spacing w:after="0"/>
              <w:ind w:left="100"/>
              <w:rPr>
                <w:noProof/>
              </w:rPr>
            </w:pPr>
            <w:fldSimple w:instr=" DOCPROPERTY  SourceIfWg  \* MERGEFORMAT ">
              <w:r w:rsidR="008437B4" w:rsidRPr="002479E5">
                <w:rPr>
                  <w:noProof/>
                </w:rPr>
                <w:t>Ericsson</w:t>
              </w:r>
            </w:fldSimple>
            <w:r w:rsidR="008437B4">
              <w:rPr>
                <w:noProof/>
              </w:rPr>
              <w:t xml:space="preserve">, </w:t>
            </w:r>
            <w:r w:rsidR="008437B4">
              <w:t xml:space="preserve">Nokia, Nokia Shanghai Bell, Qualcomm </w:t>
            </w:r>
            <w:r w:rsidR="008437B4" w:rsidRPr="006D6351">
              <w:t>Incorporated</w:t>
            </w:r>
            <w:r w:rsidR="008437B4">
              <w:t xml:space="preserve">, ZTE, Samsung, Huawei, CATT, </w:t>
            </w:r>
            <w:r w:rsidR="008437B4" w:rsidRPr="009E6388">
              <w:t>LG Electronics</w:t>
            </w:r>
            <w:r w:rsidR="008437B4">
              <w:t>, CMCC</w:t>
            </w:r>
          </w:p>
        </w:tc>
      </w:tr>
      <w:tr w:rsidR="008437B4" w:rsidRPr="002479E5" w14:paraId="4ACE23E5" w14:textId="77777777" w:rsidTr="00C91316">
        <w:trPr>
          <w:gridAfter w:val="1"/>
          <w:wAfter w:w="6" w:type="dxa"/>
        </w:trPr>
        <w:tc>
          <w:tcPr>
            <w:tcW w:w="1843" w:type="dxa"/>
            <w:gridSpan w:val="3"/>
            <w:tcBorders>
              <w:left w:val="single" w:sz="4" w:space="0" w:color="auto"/>
            </w:tcBorders>
          </w:tcPr>
          <w:p w14:paraId="3BA3D800" w14:textId="77777777" w:rsidR="008437B4" w:rsidRPr="002479E5" w:rsidRDefault="008437B4" w:rsidP="00C91316">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17A25CC8" w14:textId="77777777" w:rsidR="008437B4" w:rsidRPr="002479E5" w:rsidRDefault="00000000" w:rsidP="00C91316">
            <w:pPr>
              <w:pStyle w:val="CRCoverPage"/>
              <w:spacing w:after="0"/>
              <w:ind w:left="100"/>
              <w:rPr>
                <w:noProof/>
              </w:rPr>
            </w:pPr>
            <w:fldSimple w:instr=" DOCPROPERTY  SourceIfTsg  \* MERGEFORMAT ">
              <w:r w:rsidR="008437B4" w:rsidRPr="002479E5">
                <w:rPr>
                  <w:noProof/>
                </w:rPr>
                <w:t>R3</w:t>
              </w:r>
            </w:fldSimple>
          </w:p>
        </w:tc>
      </w:tr>
      <w:tr w:rsidR="008437B4" w:rsidRPr="002479E5" w14:paraId="50E17419" w14:textId="77777777" w:rsidTr="00C91316">
        <w:trPr>
          <w:gridAfter w:val="1"/>
          <w:wAfter w:w="6" w:type="dxa"/>
        </w:trPr>
        <w:tc>
          <w:tcPr>
            <w:tcW w:w="1843" w:type="dxa"/>
            <w:gridSpan w:val="3"/>
            <w:tcBorders>
              <w:left w:val="single" w:sz="4" w:space="0" w:color="auto"/>
            </w:tcBorders>
          </w:tcPr>
          <w:p w14:paraId="6143EDB8" w14:textId="77777777" w:rsidR="008437B4" w:rsidRPr="002479E5" w:rsidRDefault="008437B4" w:rsidP="00C91316">
            <w:pPr>
              <w:pStyle w:val="CRCoverPage"/>
              <w:spacing w:after="0"/>
              <w:rPr>
                <w:b/>
                <w:i/>
                <w:noProof/>
                <w:sz w:val="8"/>
                <w:szCs w:val="8"/>
              </w:rPr>
            </w:pPr>
          </w:p>
        </w:tc>
        <w:tc>
          <w:tcPr>
            <w:tcW w:w="7797" w:type="dxa"/>
            <w:gridSpan w:val="23"/>
            <w:tcBorders>
              <w:right w:val="single" w:sz="4" w:space="0" w:color="auto"/>
            </w:tcBorders>
          </w:tcPr>
          <w:p w14:paraId="06038A68" w14:textId="77777777" w:rsidR="008437B4" w:rsidRPr="002479E5" w:rsidRDefault="008437B4" w:rsidP="00C91316">
            <w:pPr>
              <w:pStyle w:val="CRCoverPage"/>
              <w:spacing w:after="0"/>
              <w:rPr>
                <w:noProof/>
                <w:sz w:val="8"/>
                <w:szCs w:val="8"/>
              </w:rPr>
            </w:pPr>
          </w:p>
        </w:tc>
      </w:tr>
      <w:tr w:rsidR="008437B4" w:rsidRPr="002479E5" w14:paraId="4923041F" w14:textId="77777777" w:rsidTr="00C91316">
        <w:trPr>
          <w:gridAfter w:val="1"/>
          <w:wAfter w:w="6" w:type="dxa"/>
        </w:trPr>
        <w:tc>
          <w:tcPr>
            <w:tcW w:w="1843" w:type="dxa"/>
            <w:gridSpan w:val="3"/>
            <w:tcBorders>
              <w:left w:val="single" w:sz="4" w:space="0" w:color="auto"/>
            </w:tcBorders>
          </w:tcPr>
          <w:p w14:paraId="742FC563" w14:textId="77777777" w:rsidR="008437B4" w:rsidRPr="002479E5" w:rsidRDefault="008437B4" w:rsidP="00C91316">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67B44CCA" w14:textId="77777777" w:rsidR="008437B4" w:rsidRPr="009B3FA5" w:rsidRDefault="008437B4" w:rsidP="00C91316">
            <w:pPr>
              <w:pStyle w:val="CRCoverPage"/>
              <w:spacing w:after="0"/>
              <w:ind w:left="100"/>
              <w:rPr>
                <w:noProof/>
              </w:rPr>
            </w:pPr>
            <w:r w:rsidRPr="006960F3">
              <w:rPr>
                <w:noProof/>
              </w:rPr>
              <w:t>NR_SL_relay_enh</w:t>
            </w:r>
            <w:r>
              <w:rPr>
                <w:noProof/>
              </w:rPr>
              <w:t>-Core</w:t>
            </w:r>
          </w:p>
        </w:tc>
        <w:tc>
          <w:tcPr>
            <w:tcW w:w="567" w:type="dxa"/>
            <w:tcBorders>
              <w:left w:val="nil"/>
            </w:tcBorders>
          </w:tcPr>
          <w:p w14:paraId="0AF2DBE5" w14:textId="77777777" w:rsidR="008437B4" w:rsidRPr="002479E5" w:rsidRDefault="008437B4" w:rsidP="00C91316">
            <w:pPr>
              <w:pStyle w:val="CRCoverPage"/>
              <w:spacing w:after="0"/>
              <w:ind w:right="100"/>
              <w:rPr>
                <w:noProof/>
              </w:rPr>
            </w:pPr>
          </w:p>
        </w:tc>
        <w:tc>
          <w:tcPr>
            <w:tcW w:w="1417" w:type="dxa"/>
            <w:gridSpan w:val="3"/>
            <w:tcBorders>
              <w:left w:val="nil"/>
            </w:tcBorders>
          </w:tcPr>
          <w:p w14:paraId="21EA92FF" w14:textId="77777777" w:rsidR="008437B4" w:rsidRPr="002479E5" w:rsidRDefault="008437B4" w:rsidP="00C91316">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3F15F9F5" w14:textId="5A6FC509" w:rsidR="008437B4" w:rsidRPr="002479E5" w:rsidRDefault="00000000" w:rsidP="00C91316">
            <w:pPr>
              <w:pStyle w:val="CRCoverPage"/>
              <w:spacing w:after="0"/>
              <w:ind w:left="100"/>
              <w:rPr>
                <w:noProof/>
              </w:rPr>
            </w:pPr>
            <w:fldSimple w:instr=" DOCPROPERTY  ResDate  \* MERGEFORMAT ">
              <w:r w:rsidR="008437B4" w:rsidRPr="002479E5">
                <w:rPr>
                  <w:noProof/>
                </w:rPr>
                <w:t>202</w:t>
              </w:r>
              <w:r w:rsidR="008437B4">
                <w:rPr>
                  <w:noProof/>
                </w:rPr>
                <w:t>3-09-</w:t>
              </w:r>
            </w:fldSimple>
            <w:r w:rsidR="001C1516">
              <w:rPr>
                <w:noProof/>
              </w:rPr>
              <w:t>29</w:t>
            </w:r>
          </w:p>
        </w:tc>
      </w:tr>
      <w:tr w:rsidR="008437B4" w:rsidRPr="002479E5" w14:paraId="5F58D6C9" w14:textId="77777777" w:rsidTr="00C91316">
        <w:trPr>
          <w:gridAfter w:val="1"/>
          <w:wAfter w:w="6" w:type="dxa"/>
        </w:trPr>
        <w:tc>
          <w:tcPr>
            <w:tcW w:w="1843" w:type="dxa"/>
            <w:gridSpan w:val="3"/>
            <w:tcBorders>
              <w:left w:val="single" w:sz="4" w:space="0" w:color="auto"/>
            </w:tcBorders>
          </w:tcPr>
          <w:p w14:paraId="5F61E41D" w14:textId="77777777" w:rsidR="008437B4" w:rsidRPr="002479E5" w:rsidRDefault="008437B4" w:rsidP="00C91316">
            <w:pPr>
              <w:pStyle w:val="CRCoverPage"/>
              <w:spacing w:after="0"/>
              <w:rPr>
                <w:b/>
                <w:i/>
                <w:noProof/>
                <w:sz w:val="8"/>
                <w:szCs w:val="8"/>
              </w:rPr>
            </w:pPr>
          </w:p>
        </w:tc>
        <w:tc>
          <w:tcPr>
            <w:tcW w:w="1986" w:type="dxa"/>
            <w:gridSpan w:val="7"/>
          </w:tcPr>
          <w:p w14:paraId="497917FB" w14:textId="77777777" w:rsidR="008437B4" w:rsidRPr="002479E5" w:rsidRDefault="008437B4" w:rsidP="00C91316">
            <w:pPr>
              <w:pStyle w:val="CRCoverPage"/>
              <w:spacing w:after="0"/>
              <w:rPr>
                <w:noProof/>
                <w:sz w:val="8"/>
                <w:szCs w:val="8"/>
              </w:rPr>
            </w:pPr>
          </w:p>
        </w:tc>
        <w:tc>
          <w:tcPr>
            <w:tcW w:w="2267" w:type="dxa"/>
            <w:gridSpan w:val="7"/>
          </w:tcPr>
          <w:p w14:paraId="4599E428" w14:textId="77777777" w:rsidR="008437B4" w:rsidRPr="002479E5" w:rsidRDefault="008437B4" w:rsidP="00C91316">
            <w:pPr>
              <w:pStyle w:val="CRCoverPage"/>
              <w:spacing w:after="0"/>
              <w:rPr>
                <w:noProof/>
                <w:sz w:val="8"/>
                <w:szCs w:val="8"/>
              </w:rPr>
            </w:pPr>
          </w:p>
        </w:tc>
        <w:tc>
          <w:tcPr>
            <w:tcW w:w="1417" w:type="dxa"/>
            <w:gridSpan w:val="3"/>
          </w:tcPr>
          <w:p w14:paraId="3BD2A28E" w14:textId="77777777" w:rsidR="008437B4" w:rsidRPr="002479E5" w:rsidRDefault="008437B4" w:rsidP="00C91316">
            <w:pPr>
              <w:pStyle w:val="CRCoverPage"/>
              <w:spacing w:after="0"/>
              <w:rPr>
                <w:noProof/>
                <w:sz w:val="8"/>
                <w:szCs w:val="8"/>
              </w:rPr>
            </w:pPr>
          </w:p>
        </w:tc>
        <w:tc>
          <w:tcPr>
            <w:tcW w:w="2127" w:type="dxa"/>
            <w:gridSpan w:val="6"/>
            <w:tcBorders>
              <w:right w:val="single" w:sz="4" w:space="0" w:color="auto"/>
            </w:tcBorders>
          </w:tcPr>
          <w:p w14:paraId="1AB2FB21" w14:textId="77777777" w:rsidR="008437B4" w:rsidRPr="002479E5" w:rsidRDefault="008437B4" w:rsidP="00C91316">
            <w:pPr>
              <w:pStyle w:val="CRCoverPage"/>
              <w:spacing w:after="0"/>
              <w:rPr>
                <w:noProof/>
                <w:sz w:val="8"/>
                <w:szCs w:val="8"/>
              </w:rPr>
            </w:pPr>
          </w:p>
        </w:tc>
      </w:tr>
      <w:tr w:rsidR="008437B4" w:rsidRPr="002479E5" w14:paraId="33BD268C" w14:textId="77777777" w:rsidTr="00C91316">
        <w:trPr>
          <w:gridAfter w:val="1"/>
          <w:wAfter w:w="6" w:type="dxa"/>
          <w:cantSplit/>
        </w:trPr>
        <w:tc>
          <w:tcPr>
            <w:tcW w:w="1843" w:type="dxa"/>
            <w:gridSpan w:val="3"/>
            <w:tcBorders>
              <w:left w:val="single" w:sz="4" w:space="0" w:color="auto"/>
            </w:tcBorders>
          </w:tcPr>
          <w:p w14:paraId="6E34C6E4" w14:textId="77777777" w:rsidR="008437B4" w:rsidRPr="002479E5" w:rsidRDefault="008437B4" w:rsidP="00C91316">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79BF0BEA" w14:textId="77777777" w:rsidR="008437B4" w:rsidRPr="002479E5" w:rsidRDefault="008437B4" w:rsidP="00C91316">
            <w:pPr>
              <w:pStyle w:val="CRCoverPage"/>
              <w:spacing w:after="0"/>
              <w:ind w:left="100" w:right="-609"/>
              <w:rPr>
                <w:b/>
                <w:noProof/>
              </w:rPr>
            </w:pPr>
            <w:r>
              <w:t>B</w:t>
            </w:r>
          </w:p>
        </w:tc>
        <w:tc>
          <w:tcPr>
            <w:tcW w:w="3402" w:type="dxa"/>
            <w:gridSpan w:val="12"/>
            <w:tcBorders>
              <w:left w:val="nil"/>
            </w:tcBorders>
          </w:tcPr>
          <w:p w14:paraId="31391036" w14:textId="77777777" w:rsidR="008437B4" w:rsidRPr="002479E5" w:rsidRDefault="008437B4" w:rsidP="00C91316">
            <w:pPr>
              <w:pStyle w:val="CRCoverPage"/>
              <w:spacing w:after="0"/>
              <w:rPr>
                <w:noProof/>
              </w:rPr>
            </w:pPr>
          </w:p>
        </w:tc>
        <w:tc>
          <w:tcPr>
            <w:tcW w:w="1417" w:type="dxa"/>
            <w:gridSpan w:val="3"/>
            <w:tcBorders>
              <w:left w:val="nil"/>
            </w:tcBorders>
          </w:tcPr>
          <w:p w14:paraId="752FB95C" w14:textId="77777777" w:rsidR="008437B4" w:rsidRPr="002479E5" w:rsidRDefault="008437B4" w:rsidP="00C91316">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42E70525" w14:textId="77777777" w:rsidR="008437B4" w:rsidRPr="002479E5" w:rsidRDefault="00000000" w:rsidP="00C91316">
            <w:pPr>
              <w:pStyle w:val="CRCoverPage"/>
              <w:spacing w:after="0"/>
              <w:ind w:left="100"/>
              <w:rPr>
                <w:noProof/>
              </w:rPr>
            </w:pPr>
            <w:fldSimple w:instr=" DOCPROPERTY  Release  \* MERGEFORMAT ">
              <w:r w:rsidR="008437B4" w:rsidRPr="002479E5">
                <w:rPr>
                  <w:noProof/>
                </w:rPr>
                <w:t>Rel-1</w:t>
              </w:r>
            </w:fldSimple>
            <w:r w:rsidR="008437B4">
              <w:rPr>
                <w:noProof/>
              </w:rPr>
              <w:t>8</w:t>
            </w:r>
          </w:p>
        </w:tc>
      </w:tr>
      <w:tr w:rsidR="008437B4" w:rsidRPr="002479E5" w14:paraId="6EB79D32" w14:textId="77777777" w:rsidTr="00C91316">
        <w:trPr>
          <w:gridAfter w:val="1"/>
          <w:wAfter w:w="6" w:type="dxa"/>
        </w:trPr>
        <w:tc>
          <w:tcPr>
            <w:tcW w:w="1843" w:type="dxa"/>
            <w:gridSpan w:val="3"/>
            <w:tcBorders>
              <w:left w:val="single" w:sz="4" w:space="0" w:color="auto"/>
              <w:bottom w:val="single" w:sz="4" w:space="0" w:color="auto"/>
            </w:tcBorders>
          </w:tcPr>
          <w:p w14:paraId="7A7C94FC" w14:textId="77777777" w:rsidR="008437B4" w:rsidRPr="002479E5" w:rsidRDefault="008437B4" w:rsidP="00C91316">
            <w:pPr>
              <w:pStyle w:val="CRCoverPage"/>
              <w:spacing w:after="0"/>
              <w:rPr>
                <w:b/>
                <w:i/>
                <w:noProof/>
              </w:rPr>
            </w:pPr>
          </w:p>
        </w:tc>
        <w:tc>
          <w:tcPr>
            <w:tcW w:w="4677" w:type="dxa"/>
            <w:gridSpan w:val="16"/>
            <w:tcBorders>
              <w:bottom w:val="single" w:sz="4" w:space="0" w:color="auto"/>
            </w:tcBorders>
          </w:tcPr>
          <w:p w14:paraId="186C765E" w14:textId="77777777" w:rsidR="008437B4" w:rsidRPr="002479E5" w:rsidRDefault="008437B4" w:rsidP="00C91316">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05C081" w14:textId="77777777" w:rsidR="008437B4" w:rsidRPr="002479E5" w:rsidRDefault="008437B4" w:rsidP="00C91316">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3BB6CBDC" w14:textId="77777777" w:rsidR="008437B4" w:rsidRPr="002479E5" w:rsidRDefault="008437B4" w:rsidP="00C91316">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8437B4" w:rsidRPr="002479E5" w14:paraId="01106912" w14:textId="77777777" w:rsidTr="00C91316">
        <w:trPr>
          <w:gridAfter w:val="1"/>
          <w:wAfter w:w="6" w:type="dxa"/>
        </w:trPr>
        <w:tc>
          <w:tcPr>
            <w:tcW w:w="1843" w:type="dxa"/>
            <w:gridSpan w:val="3"/>
          </w:tcPr>
          <w:p w14:paraId="1516850C" w14:textId="77777777" w:rsidR="008437B4" w:rsidRPr="002479E5" w:rsidRDefault="008437B4" w:rsidP="00C91316">
            <w:pPr>
              <w:pStyle w:val="CRCoverPage"/>
              <w:spacing w:after="0"/>
              <w:rPr>
                <w:b/>
                <w:i/>
                <w:noProof/>
                <w:sz w:val="8"/>
                <w:szCs w:val="8"/>
              </w:rPr>
            </w:pPr>
          </w:p>
        </w:tc>
        <w:tc>
          <w:tcPr>
            <w:tcW w:w="7797" w:type="dxa"/>
            <w:gridSpan w:val="23"/>
          </w:tcPr>
          <w:p w14:paraId="1BFAD6D5" w14:textId="77777777" w:rsidR="008437B4" w:rsidRPr="002479E5" w:rsidRDefault="008437B4" w:rsidP="00C91316">
            <w:pPr>
              <w:pStyle w:val="CRCoverPage"/>
              <w:spacing w:after="0"/>
              <w:rPr>
                <w:noProof/>
                <w:sz w:val="8"/>
                <w:szCs w:val="8"/>
              </w:rPr>
            </w:pPr>
          </w:p>
        </w:tc>
      </w:tr>
      <w:tr w:rsidR="008437B4" w:rsidRPr="008E5937" w14:paraId="2DC3A209" w14:textId="77777777" w:rsidTr="00C91316">
        <w:trPr>
          <w:gridAfter w:val="1"/>
          <w:wAfter w:w="6" w:type="dxa"/>
        </w:trPr>
        <w:tc>
          <w:tcPr>
            <w:tcW w:w="2694" w:type="dxa"/>
            <w:gridSpan w:val="5"/>
            <w:tcBorders>
              <w:top w:val="single" w:sz="4" w:space="0" w:color="auto"/>
              <w:left w:val="single" w:sz="4" w:space="0" w:color="auto"/>
            </w:tcBorders>
          </w:tcPr>
          <w:p w14:paraId="6D9B9A26" w14:textId="77777777" w:rsidR="008437B4" w:rsidRPr="002479E5" w:rsidRDefault="008437B4" w:rsidP="00C91316">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05759002" w14:textId="77777777" w:rsidR="008437B4" w:rsidRDefault="008437B4" w:rsidP="00C91316">
            <w:pPr>
              <w:pStyle w:val="CRCoverPage"/>
              <w:spacing w:after="0"/>
              <w:ind w:left="100"/>
              <w:rPr>
                <w:noProof/>
              </w:rPr>
            </w:pPr>
            <w:r>
              <w:rPr>
                <w:noProof/>
              </w:rPr>
              <w:t>To support Rel-18 NR SL Relay enhancements.</w:t>
            </w:r>
          </w:p>
          <w:p w14:paraId="0A224079" w14:textId="77777777" w:rsidR="008437B4" w:rsidRDefault="008437B4" w:rsidP="00C91316">
            <w:pPr>
              <w:pStyle w:val="CRCoverPage"/>
              <w:numPr>
                <w:ilvl w:val="0"/>
                <w:numId w:val="20"/>
              </w:numPr>
              <w:spacing w:after="0"/>
              <w:rPr>
                <w:noProof/>
              </w:rPr>
            </w:pPr>
            <w:r>
              <w:t>Based on SA2’s LS S2-2212169, UE authorization information of Multi-path needs to be transferred</w:t>
            </w:r>
          </w:p>
          <w:p w14:paraId="5F1007B8" w14:textId="77777777" w:rsidR="008437B4" w:rsidRDefault="008437B4" w:rsidP="00C91316">
            <w:pPr>
              <w:pStyle w:val="CRCoverPage"/>
              <w:numPr>
                <w:ilvl w:val="0"/>
                <w:numId w:val="20"/>
              </w:numPr>
              <w:spacing w:after="0"/>
              <w:rPr>
                <w:noProof/>
              </w:rPr>
            </w:pPr>
            <w:r>
              <w:rPr>
                <w:noProof/>
              </w:rPr>
              <w:t xml:space="preserve">Introduce inter-gNB service </w:t>
            </w:r>
            <w:r w:rsidRPr="00B170CB">
              <w:rPr>
                <w:noProof/>
              </w:rPr>
              <w:t>continuity</w:t>
            </w:r>
            <w:r>
              <w:rPr>
                <w:noProof/>
              </w:rPr>
              <w:t>.</w:t>
            </w:r>
          </w:p>
          <w:p w14:paraId="05050CAB" w14:textId="77777777" w:rsidR="008437B4" w:rsidRPr="002479E5" w:rsidRDefault="008437B4" w:rsidP="00C91316">
            <w:pPr>
              <w:pStyle w:val="CRCoverPage"/>
              <w:numPr>
                <w:ilvl w:val="0"/>
                <w:numId w:val="20"/>
              </w:numPr>
              <w:spacing w:after="0"/>
              <w:rPr>
                <w:noProof/>
              </w:rPr>
            </w:pPr>
            <w:r>
              <w:rPr>
                <w:noProof/>
              </w:rPr>
              <w:t>Two more new UE authorization information are required for L2 U2U Relay and Remote.</w:t>
            </w:r>
          </w:p>
        </w:tc>
      </w:tr>
      <w:tr w:rsidR="008437B4" w:rsidRPr="008E5937" w14:paraId="2E557CE4" w14:textId="77777777" w:rsidTr="00C91316">
        <w:trPr>
          <w:gridAfter w:val="1"/>
          <w:wAfter w:w="6" w:type="dxa"/>
        </w:trPr>
        <w:tc>
          <w:tcPr>
            <w:tcW w:w="2694" w:type="dxa"/>
            <w:gridSpan w:val="5"/>
            <w:tcBorders>
              <w:left w:val="single" w:sz="4" w:space="0" w:color="auto"/>
            </w:tcBorders>
          </w:tcPr>
          <w:p w14:paraId="452C09A9"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457B82CB" w14:textId="77777777" w:rsidR="008437B4" w:rsidRPr="002479E5" w:rsidRDefault="008437B4" w:rsidP="00C91316">
            <w:pPr>
              <w:pStyle w:val="CRCoverPage"/>
              <w:spacing w:after="0"/>
              <w:rPr>
                <w:noProof/>
                <w:sz w:val="8"/>
                <w:szCs w:val="8"/>
              </w:rPr>
            </w:pPr>
          </w:p>
        </w:tc>
      </w:tr>
      <w:tr w:rsidR="008437B4" w:rsidRPr="008E5937" w14:paraId="2BC7D23E" w14:textId="77777777" w:rsidTr="00C91316">
        <w:trPr>
          <w:gridAfter w:val="1"/>
          <w:wAfter w:w="6" w:type="dxa"/>
        </w:trPr>
        <w:tc>
          <w:tcPr>
            <w:tcW w:w="2694" w:type="dxa"/>
            <w:gridSpan w:val="5"/>
            <w:tcBorders>
              <w:left w:val="single" w:sz="4" w:space="0" w:color="auto"/>
            </w:tcBorders>
          </w:tcPr>
          <w:p w14:paraId="20A4F3D2" w14:textId="77777777" w:rsidR="008437B4" w:rsidRPr="002479E5" w:rsidRDefault="008437B4" w:rsidP="00C91316">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732A9395" w14:textId="77777777" w:rsidR="008437B4" w:rsidRDefault="008437B4" w:rsidP="00C91316">
            <w:pPr>
              <w:pStyle w:val="CRCoverPage"/>
              <w:numPr>
                <w:ilvl w:val="0"/>
                <w:numId w:val="19"/>
              </w:numPr>
              <w:spacing w:after="0"/>
            </w:pPr>
            <w:r>
              <w:t>Introduce MP authorization info to the HANDOVER REQUEST message.</w:t>
            </w:r>
          </w:p>
          <w:p w14:paraId="436CA23B" w14:textId="77777777" w:rsidR="008437B4" w:rsidRDefault="008437B4" w:rsidP="00C91316">
            <w:pPr>
              <w:pStyle w:val="CRCoverPage"/>
              <w:numPr>
                <w:ilvl w:val="0"/>
                <w:numId w:val="19"/>
              </w:numPr>
              <w:spacing w:after="0"/>
            </w:pPr>
            <w:r>
              <w:t xml:space="preserve">Introduce a </w:t>
            </w:r>
            <w:r w:rsidRPr="00A826E2">
              <w:rPr>
                <w:i/>
                <w:iCs/>
              </w:rPr>
              <w:t>Candidate Relay UE Info List</w:t>
            </w:r>
            <w:r>
              <w:t xml:space="preserve"> IE in the HANDOVER REQUEST message.</w:t>
            </w:r>
          </w:p>
          <w:p w14:paraId="399888E0" w14:textId="77777777" w:rsidR="008437B4" w:rsidRPr="002479E5" w:rsidRDefault="008437B4" w:rsidP="00C91316">
            <w:pPr>
              <w:pStyle w:val="CRCoverPage"/>
              <w:numPr>
                <w:ilvl w:val="0"/>
                <w:numId w:val="19"/>
              </w:numPr>
              <w:spacing w:after="0"/>
            </w:pPr>
            <w:r>
              <w:t>Introduce new authorization info for L2 U2U Relay and Remote UEs.</w:t>
            </w:r>
          </w:p>
        </w:tc>
      </w:tr>
      <w:tr w:rsidR="008437B4" w:rsidRPr="008E5937" w14:paraId="4D8C410A" w14:textId="77777777" w:rsidTr="00C91316">
        <w:trPr>
          <w:gridAfter w:val="1"/>
          <w:wAfter w:w="6" w:type="dxa"/>
        </w:trPr>
        <w:tc>
          <w:tcPr>
            <w:tcW w:w="2694" w:type="dxa"/>
            <w:gridSpan w:val="5"/>
            <w:tcBorders>
              <w:left w:val="single" w:sz="4" w:space="0" w:color="auto"/>
            </w:tcBorders>
          </w:tcPr>
          <w:p w14:paraId="2BD95856"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4C1E9D7A" w14:textId="77777777" w:rsidR="008437B4" w:rsidRPr="002479E5" w:rsidRDefault="008437B4" w:rsidP="00C91316">
            <w:pPr>
              <w:pStyle w:val="CRCoverPage"/>
              <w:spacing w:after="0"/>
              <w:rPr>
                <w:noProof/>
                <w:sz w:val="8"/>
                <w:szCs w:val="8"/>
              </w:rPr>
            </w:pPr>
          </w:p>
        </w:tc>
      </w:tr>
      <w:tr w:rsidR="008437B4" w:rsidRPr="002479E5" w14:paraId="1D78969C" w14:textId="77777777" w:rsidTr="00C91316">
        <w:trPr>
          <w:gridAfter w:val="1"/>
          <w:wAfter w:w="6" w:type="dxa"/>
        </w:trPr>
        <w:tc>
          <w:tcPr>
            <w:tcW w:w="2694" w:type="dxa"/>
            <w:gridSpan w:val="5"/>
            <w:tcBorders>
              <w:left w:val="single" w:sz="4" w:space="0" w:color="auto"/>
              <w:bottom w:val="single" w:sz="4" w:space="0" w:color="auto"/>
            </w:tcBorders>
          </w:tcPr>
          <w:p w14:paraId="18A7EFCE" w14:textId="77777777" w:rsidR="008437B4" w:rsidRPr="002479E5" w:rsidRDefault="008437B4" w:rsidP="00C91316">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7DA77D23" w14:textId="77777777" w:rsidR="008437B4" w:rsidRPr="002479E5" w:rsidRDefault="008437B4" w:rsidP="00C91316">
            <w:pPr>
              <w:pStyle w:val="CRCoverPage"/>
              <w:spacing w:after="0"/>
              <w:ind w:left="100"/>
              <w:rPr>
                <w:noProof/>
              </w:rPr>
            </w:pPr>
            <w:r>
              <w:rPr>
                <w:noProof/>
              </w:rPr>
              <w:t>Enhancements to NR SL Relay does not work.</w:t>
            </w:r>
          </w:p>
        </w:tc>
      </w:tr>
      <w:tr w:rsidR="008437B4" w:rsidRPr="002479E5" w14:paraId="1D8CBC5A" w14:textId="77777777" w:rsidTr="00C91316">
        <w:trPr>
          <w:gridAfter w:val="1"/>
          <w:wAfter w:w="6" w:type="dxa"/>
        </w:trPr>
        <w:tc>
          <w:tcPr>
            <w:tcW w:w="2694" w:type="dxa"/>
            <w:gridSpan w:val="5"/>
          </w:tcPr>
          <w:p w14:paraId="3636B1EB" w14:textId="77777777" w:rsidR="008437B4" w:rsidRPr="002479E5" w:rsidRDefault="008437B4" w:rsidP="00C91316">
            <w:pPr>
              <w:pStyle w:val="CRCoverPage"/>
              <w:spacing w:after="0"/>
              <w:rPr>
                <w:b/>
                <w:i/>
                <w:noProof/>
                <w:sz w:val="8"/>
                <w:szCs w:val="8"/>
              </w:rPr>
            </w:pPr>
          </w:p>
        </w:tc>
        <w:tc>
          <w:tcPr>
            <w:tcW w:w="6946" w:type="dxa"/>
            <w:gridSpan w:val="21"/>
          </w:tcPr>
          <w:p w14:paraId="6B5456A4" w14:textId="77777777" w:rsidR="008437B4" w:rsidRPr="002479E5" w:rsidRDefault="008437B4" w:rsidP="00C91316">
            <w:pPr>
              <w:pStyle w:val="CRCoverPage"/>
              <w:spacing w:after="0"/>
              <w:rPr>
                <w:noProof/>
                <w:sz w:val="8"/>
                <w:szCs w:val="8"/>
              </w:rPr>
            </w:pPr>
          </w:p>
        </w:tc>
      </w:tr>
      <w:tr w:rsidR="008437B4" w:rsidRPr="002479E5" w14:paraId="74AE6467" w14:textId="77777777" w:rsidTr="00C91316">
        <w:trPr>
          <w:gridAfter w:val="1"/>
          <w:wAfter w:w="6" w:type="dxa"/>
        </w:trPr>
        <w:tc>
          <w:tcPr>
            <w:tcW w:w="2694" w:type="dxa"/>
            <w:gridSpan w:val="5"/>
            <w:tcBorders>
              <w:top w:val="single" w:sz="4" w:space="0" w:color="auto"/>
              <w:left w:val="single" w:sz="4" w:space="0" w:color="auto"/>
            </w:tcBorders>
          </w:tcPr>
          <w:p w14:paraId="3B229C64" w14:textId="77777777" w:rsidR="008437B4" w:rsidRPr="002479E5" w:rsidRDefault="008437B4" w:rsidP="00C91316">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39D67E0C" w14:textId="77777777" w:rsidR="008437B4" w:rsidRPr="002479E5" w:rsidRDefault="008437B4" w:rsidP="00C91316">
            <w:pPr>
              <w:pStyle w:val="CRCoverPage"/>
              <w:spacing w:after="0"/>
              <w:ind w:left="100"/>
              <w:rPr>
                <w:noProof/>
              </w:rPr>
            </w:pPr>
            <w:r>
              <w:rPr>
                <w:noProof/>
              </w:rPr>
              <w:t>8.2.1.2, 9.1.1.1, 9.2.3.159, 9.2.3.x (new), 9.3.4, 9.3.5, 9.3.7</w:t>
            </w:r>
          </w:p>
        </w:tc>
      </w:tr>
      <w:tr w:rsidR="008437B4" w:rsidRPr="002479E5" w14:paraId="1D259B83" w14:textId="77777777" w:rsidTr="00C91316">
        <w:trPr>
          <w:gridAfter w:val="1"/>
          <w:wAfter w:w="6" w:type="dxa"/>
        </w:trPr>
        <w:tc>
          <w:tcPr>
            <w:tcW w:w="2694" w:type="dxa"/>
            <w:gridSpan w:val="5"/>
            <w:tcBorders>
              <w:left w:val="single" w:sz="4" w:space="0" w:color="auto"/>
            </w:tcBorders>
          </w:tcPr>
          <w:p w14:paraId="614EBFA6"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251B234A" w14:textId="77777777" w:rsidR="008437B4" w:rsidRPr="002479E5" w:rsidRDefault="008437B4" w:rsidP="00C91316">
            <w:pPr>
              <w:pStyle w:val="CRCoverPage"/>
              <w:spacing w:after="0"/>
              <w:rPr>
                <w:noProof/>
                <w:sz w:val="8"/>
                <w:szCs w:val="8"/>
              </w:rPr>
            </w:pPr>
          </w:p>
        </w:tc>
      </w:tr>
      <w:tr w:rsidR="008437B4" w:rsidRPr="002479E5" w14:paraId="4DAD6023" w14:textId="77777777" w:rsidTr="00C91316">
        <w:trPr>
          <w:gridAfter w:val="1"/>
          <w:wAfter w:w="6" w:type="dxa"/>
        </w:trPr>
        <w:tc>
          <w:tcPr>
            <w:tcW w:w="2694" w:type="dxa"/>
            <w:gridSpan w:val="5"/>
            <w:tcBorders>
              <w:left w:val="single" w:sz="4" w:space="0" w:color="auto"/>
            </w:tcBorders>
          </w:tcPr>
          <w:p w14:paraId="46CBAAF5" w14:textId="77777777" w:rsidR="008437B4" w:rsidRPr="002479E5" w:rsidRDefault="008437B4" w:rsidP="00C91316">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E6A65F4" w14:textId="77777777" w:rsidR="008437B4" w:rsidRPr="002479E5" w:rsidRDefault="008437B4" w:rsidP="00C91316">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5F92A" w14:textId="77777777" w:rsidR="008437B4" w:rsidRPr="002479E5" w:rsidRDefault="008437B4" w:rsidP="00C91316">
            <w:pPr>
              <w:pStyle w:val="CRCoverPage"/>
              <w:spacing w:after="0"/>
              <w:jc w:val="center"/>
              <w:rPr>
                <w:b/>
                <w:caps/>
                <w:noProof/>
              </w:rPr>
            </w:pPr>
            <w:r w:rsidRPr="002479E5">
              <w:rPr>
                <w:b/>
                <w:caps/>
                <w:noProof/>
              </w:rPr>
              <w:t>N</w:t>
            </w:r>
          </w:p>
        </w:tc>
        <w:tc>
          <w:tcPr>
            <w:tcW w:w="2977" w:type="dxa"/>
            <w:gridSpan w:val="10"/>
          </w:tcPr>
          <w:p w14:paraId="05C48A97" w14:textId="77777777" w:rsidR="008437B4" w:rsidRPr="002479E5" w:rsidRDefault="008437B4" w:rsidP="00C91316">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60057D86" w14:textId="77777777" w:rsidR="008437B4" w:rsidRPr="002479E5" w:rsidRDefault="008437B4" w:rsidP="00C91316">
            <w:pPr>
              <w:pStyle w:val="CRCoverPage"/>
              <w:spacing w:after="0"/>
              <w:ind w:left="99"/>
              <w:rPr>
                <w:noProof/>
              </w:rPr>
            </w:pPr>
          </w:p>
        </w:tc>
      </w:tr>
      <w:tr w:rsidR="008437B4" w:rsidRPr="002479E5" w14:paraId="7EB7F457" w14:textId="77777777" w:rsidTr="00C91316">
        <w:trPr>
          <w:gridAfter w:val="1"/>
          <w:wAfter w:w="6" w:type="dxa"/>
        </w:trPr>
        <w:tc>
          <w:tcPr>
            <w:tcW w:w="2694" w:type="dxa"/>
            <w:gridSpan w:val="5"/>
            <w:tcBorders>
              <w:left w:val="single" w:sz="4" w:space="0" w:color="auto"/>
            </w:tcBorders>
          </w:tcPr>
          <w:p w14:paraId="0F4DEC1E" w14:textId="77777777" w:rsidR="008437B4" w:rsidRPr="002479E5" w:rsidRDefault="008437B4" w:rsidP="00C91316">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B6806BA" w14:textId="77777777" w:rsidR="008437B4" w:rsidRPr="002479E5" w:rsidRDefault="008437B4" w:rsidP="00C913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6E085" w14:textId="77777777" w:rsidR="008437B4" w:rsidRPr="002479E5" w:rsidRDefault="008437B4" w:rsidP="00C91316">
            <w:pPr>
              <w:pStyle w:val="CRCoverPage"/>
              <w:spacing w:after="0"/>
              <w:jc w:val="center"/>
              <w:rPr>
                <w:b/>
                <w:caps/>
                <w:noProof/>
              </w:rPr>
            </w:pPr>
          </w:p>
        </w:tc>
        <w:tc>
          <w:tcPr>
            <w:tcW w:w="2977" w:type="dxa"/>
            <w:gridSpan w:val="10"/>
          </w:tcPr>
          <w:p w14:paraId="6E7004B6" w14:textId="77777777" w:rsidR="008437B4" w:rsidRPr="002479E5" w:rsidRDefault="008437B4" w:rsidP="00C91316">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5A71B55F" w14:textId="77777777" w:rsidR="008437B4" w:rsidRDefault="008437B4" w:rsidP="00C91316">
            <w:pPr>
              <w:pStyle w:val="CRCoverPage"/>
              <w:spacing w:after="0"/>
              <w:ind w:left="99"/>
              <w:rPr>
                <w:noProof/>
              </w:rPr>
            </w:pPr>
            <w:r>
              <w:rPr>
                <w:noProof/>
              </w:rPr>
              <w:t>TS 38.413 CR 0928</w:t>
            </w:r>
          </w:p>
          <w:p w14:paraId="5747F612" w14:textId="77777777" w:rsidR="008437B4" w:rsidRPr="002479E5" w:rsidRDefault="008437B4" w:rsidP="00C91316">
            <w:pPr>
              <w:pStyle w:val="CRCoverPage"/>
              <w:spacing w:after="0"/>
              <w:ind w:left="99"/>
              <w:rPr>
                <w:noProof/>
              </w:rPr>
            </w:pPr>
            <w:r>
              <w:rPr>
                <w:noProof/>
              </w:rPr>
              <w:t>TS 38.473 CR 1123</w:t>
            </w:r>
            <w:r w:rsidRPr="002479E5">
              <w:rPr>
                <w:noProof/>
              </w:rPr>
              <w:t xml:space="preserve"> </w:t>
            </w:r>
          </w:p>
        </w:tc>
      </w:tr>
      <w:tr w:rsidR="008437B4" w:rsidRPr="002479E5" w14:paraId="0651B7D6" w14:textId="77777777" w:rsidTr="00C91316">
        <w:trPr>
          <w:gridAfter w:val="1"/>
          <w:wAfter w:w="6" w:type="dxa"/>
        </w:trPr>
        <w:tc>
          <w:tcPr>
            <w:tcW w:w="2694" w:type="dxa"/>
            <w:gridSpan w:val="5"/>
            <w:tcBorders>
              <w:left w:val="single" w:sz="4" w:space="0" w:color="auto"/>
            </w:tcBorders>
          </w:tcPr>
          <w:p w14:paraId="7225ABB5" w14:textId="77777777" w:rsidR="008437B4" w:rsidRPr="002479E5" w:rsidRDefault="008437B4" w:rsidP="00C91316">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A393392" w14:textId="77777777" w:rsidR="008437B4" w:rsidRPr="002479E5" w:rsidRDefault="008437B4" w:rsidP="00C9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C2268" w14:textId="77777777" w:rsidR="008437B4" w:rsidRPr="002479E5" w:rsidRDefault="008437B4" w:rsidP="00C91316">
            <w:pPr>
              <w:pStyle w:val="CRCoverPage"/>
              <w:spacing w:after="0"/>
              <w:jc w:val="center"/>
              <w:rPr>
                <w:b/>
                <w:caps/>
                <w:noProof/>
              </w:rPr>
            </w:pPr>
            <w:r w:rsidRPr="002479E5">
              <w:rPr>
                <w:b/>
                <w:caps/>
                <w:noProof/>
              </w:rPr>
              <w:t>X</w:t>
            </w:r>
          </w:p>
        </w:tc>
        <w:tc>
          <w:tcPr>
            <w:tcW w:w="2977" w:type="dxa"/>
            <w:gridSpan w:val="10"/>
          </w:tcPr>
          <w:p w14:paraId="0840DCBB" w14:textId="77777777" w:rsidR="008437B4" w:rsidRPr="002479E5" w:rsidRDefault="008437B4" w:rsidP="00C91316">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3B60A975" w14:textId="77777777" w:rsidR="008437B4" w:rsidRPr="002479E5" w:rsidRDefault="008437B4" w:rsidP="00C91316">
            <w:pPr>
              <w:pStyle w:val="CRCoverPage"/>
              <w:spacing w:after="0"/>
              <w:ind w:left="99"/>
              <w:rPr>
                <w:noProof/>
              </w:rPr>
            </w:pPr>
            <w:r w:rsidRPr="002479E5">
              <w:rPr>
                <w:noProof/>
              </w:rPr>
              <w:t xml:space="preserve">TS/TR ... CR ... </w:t>
            </w:r>
          </w:p>
        </w:tc>
      </w:tr>
      <w:tr w:rsidR="008437B4" w:rsidRPr="002479E5" w14:paraId="54FE09C2" w14:textId="77777777" w:rsidTr="00C91316">
        <w:trPr>
          <w:gridAfter w:val="1"/>
          <w:wAfter w:w="6" w:type="dxa"/>
        </w:trPr>
        <w:tc>
          <w:tcPr>
            <w:tcW w:w="2694" w:type="dxa"/>
            <w:gridSpan w:val="5"/>
            <w:tcBorders>
              <w:left w:val="single" w:sz="4" w:space="0" w:color="auto"/>
            </w:tcBorders>
          </w:tcPr>
          <w:p w14:paraId="0806476A" w14:textId="77777777" w:rsidR="008437B4" w:rsidRPr="002479E5" w:rsidRDefault="008437B4" w:rsidP="00C91316">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3EE6999" w14:textId="77777777" w:rsidR="008437B4" w:rsidRPr="002479E5" w:rsidRDefault="008437B4" w:rsidP="00C9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0659" w14:textId="77777777" w:rsidR="008437B4" w:rsidRPr="002479E5" w:rsidRDefault="008437B4" w:rsidP="00C91316">
            <w:pPr>
              <w:pStyle w:val="CRCoverPage"/>
              <w:spacing w:after="0"/>
              <w:jc w:val="center"/>
              <w:rPr>
                <w:b/>
                <w:caps/>
                <w:noProof/>
              </w:rPr>
            </w:pPr>
            <w:r w:rsidRPr="002479E5">
              <w:rPr>
                <w:b/>
                <w:caps/>
                <w:noProof/>
              </w:rPr>
              <w:t>X</w:t>
            </w:r>
          </w:p>
        </w:tc>
        <w:tc>
          <w:tcPr>
            <w:tcW w:w="2977" w:type="dxa"/>
            <w:gridSpan w:val="10"/>
          </w:tcPr>
          <w:p w14:paraId="2B3E503C" w14:textId="77777777" w:rsidR="008437B4" w:rsidRPr="002479E5" w:rsidRDefault="008437B4" w:rsidP="00C91316">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1098E7B7" w14:textId="77777777" w:rsidR="008437B4" w:rsidRPr="002479E5" w:rsidRDefault="008437B4" w:rsidP="00C91316">
            <w:pPr>
              <w:pStyle w:val="CRCoverPage"/>
              <w:spacing w:after="0"/>
              <w:ind w:left="99"/>
              <w:rPr>
                <w:noProof/>
              </w:rPr>
            </w:pPr>
            <w:r w:rsidRPr="002479E5">
              <w:rPr>
                <w:noProof/>
              </w:rPr>
              <w:t xml:space="preserve">TS/TR ... CR ... </w:t>
            </w:r>
          </w:p>
        </w:tc>
      </w:tr>
      <w:tr w:rsidR="008437B4" w:rsidRPr="002479E5" w14:paraId="46DCD724" w14:textId="77777777" w:rsidTr="00C91316">
        <w:trPr>
          <w:gridAfter w:val="1"/>
          <w:wAfter w:w="6" w:type="dxa"/>
        </w:trPr>
        <w:tc>
          <w:tcPr>
            <w:tcW w:w="2694" w:type="dxa"/>
            <w:gridSpan w:val="5"/>
            <w:tcBorders>
              <w:left w:val="single" w:sz="4" w:space="0" w:color="auto"/>
            </w:tcBorders>
          </w:tcPr>
          <w:p w14:paraId="30C92CBF" w14:textId="77777777" w:rsidR="008437B4" w:rsidRPr="002479E5" w:rsidRDefault="008437B4" w:rsidP="00C91316">
            <w:pPr>
              <w:pStyle w:val="CRCoverPage"/>
              <w:spacing w:after="0"/>
              <w:rPr>
                <w:b/>
                <w:i/>
                <w:noProof/>
              </w:rPr>
            </w:pPr>
          </w:p>
        </w:tc>
        <w:tc>
          <w:tcPr>
            <w:tcW w:w="6946" w:type="dxa"/>
            <w:gridSpan w:val="21"/>
            <w:tcBorders>
              <w:right w:val="single" w:sz="4" w:space="0" w:color="auto"/>
            </w:tcBorders>
          </w:tcPr>
          <w:p w14:paraId="30C669FD" w14:textId="77777777" w:rsidR="008437B4" w:rsidRPr="002479E5" w:rsidRDefault="008437B4" w:rsidP="00C91316">
            <w:pPr>
              <w:pStyle w:val="CRCoverPage"/>
              <w:spacing w:after="0"/>
              <w:rPr>
                <w:noProof/>
              </w:rPr>
            </w:pPr>
          </w:p>
        </w:tc>
      </w:tr>
      <w:tr w:rsidR="008437B4" w:rsidRPr="002479E5" w14:paraId="1D8627B4" w14:textId="77777777" w:rsidTr="00C91316">
        <w:trPr>
          <w:gridAfter w:val="1"/>
          <w:wAfter w:w="6" w:type="dxa"/>
        </w:trPr>
        <w:tc>
          <w:tcPr>
            <w:tcW w:w="2694" w:type="dxa"/>
            <w:gridSpan w:val="5"/>
            <w:tcBorders>
              <w:left w:val="single" w:sz="4" w:space="0" w:color="auto"/>
              <w:bottom w:val="single" w:sz="4" w:space="0" w:color="auto"/>
            </w:tcBorders>
          </w:tcPr>
          <w:p w14:paraId="21365DD1" w14:textId="77777777" w:rsidR="008437B4" w:rsidRPr="002479E5" w:rsidRDefault="008437B4" w:rsidP="00C91316">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3DB9D752" w14:textId="77777777" w:rsidR="008437B4" w:rsidRPr="002479E5" w:rsidRDefault="008437B4" w:rsidP="00C91316">
            <w:pPr>
              <w:pStyle w:val="CRCoverPage"/>
              <w:spacing w:after="0"/>
              <w:ind w:left="100"/>
              <w:rPr>
                <w:noProof/>
              </w:rPr>
            </w:pPr>
          </w:p>
        </w:tc>
      </w:tr>
      <w:tr w:rsidR="008437B4" w:rsidRPr="002479E5" w14:paraId="04355EB4" w14:textId="77777777" w:rsidTr="00C91316">
        <w:trPr>
          <w:gridAfter w:val="1"/>
          <w:wAfter w:w="6" w:type="dxa"/>
        </w:trPr>
        <w:tc>
          <w:tcPr>
            <w:tcW w:w="2694" w:type="dxa"/>
            <w:gridSpan w:val="5"/>
            <w:tcBorders>
              <w:top w:val="single" w:sz="4" w:space="0" w:color="auto"/>
              <w:bottom w:val="single" w:sz="4" w:space="0" w:color="auto"/>
            </w:tcBorders>
          </w:tcPr>
          <w:p w14:paraId="3EADDFBC" w14:textId="77777777" w:rsidR="008437B4" w:rsidRPr="002479E5" w:rsidRDefault="008437B4" w:rsidP="00C91316">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F6D03BE" w14:textId="77777777" w:rsidR="008437B4" w:rsidRPr="002479E5" w:rsidRDefault="008437B4" w:rsidP="00C91316">
            <w:pPr>
              <w:pStyle w:val="CRCoverPage"/>
              <w:spacing w:after="0"/>
              <w:ind w:left="100"/>
              <w:rPr>
                <w:noProof/>
                <w:sz w:val="8"/>
                <w:szCs w:val="8"/>
              </w:rPr>
            </w:pPr>
          </w:p>
        </w:tc>
      </w:tr>
      <w:tr w:rsidR="008437B4" w:rsidRPr="002479E5" w14:paraId="3B621A9F" w14:textId="77777777" w:rsidTr="00C91316">
        <w:trPr>
          <w:gridAfter w:val="1"/>
          <w:wAfter w:w="6" w:type="dxa"/>
        </w:trPr>
        <w:tc>
          <w:tcPr>
            <w:tcW w:w="2694" w:type="dxa"/>
            <w:gridSpan w:val="5"/>
            <w:tcBorders>
              <w:top w:val="single" w:sz="4" w:space="0" w:color="auto"/>
              <w:left w:val="single" w:sz="4" w:space="0" w:color="auto"/>
              <w:bottom w:val="single" w:sz="4" w:space="0" w:color="auto"/>
            </w:tcBorders>
          </w:tcPr>
          <w:p w14:paraId="0E7EC83B" w14:textId="77777777" w:rsidR="008437B4" w:rsidRPr="002479E5" w:rsidRDefault="008437B4" w:rsidP="00C91316">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30D432B0" w14:textId="77777777" w:rsidR="008437B4" w:rsidRDefault="008437B4" w:rsidP="00C91316">
            <w:pPr>
              <w:pStyle w:val="CRCoverPage"/>
              <w:spacing w:after="0"/>
              <w:ind w:left="100"/>
              <w:rPr>
                <w:noProof/>
              </w:rPr>
            </w:pPr>
            <w:r>
              <w:rPr>
                <w:noProof/>
              </w:rPr>
              <w:t>Rev 0: R3-230138</w:t>
            </w:r>
          </w:p>
          <w:p w14:paraId="57A946B4" w14:textId="77777777" w:rsidR="008437B4" w:rsidRDefault="008437B4" w:rsidP="00C91316">
            <w:pPr>
              <w:pStyle w:val="CRCoverPage"/>
              <w:spacing w:after="0"/>
              <w:ind w:left="100"/>
              <w:rPr>
                <w:noProof/>
              </w:rPr>
            </w:pPr>
            <w:r>
              <w:rPr>
                <w:noProof/>
              </w:rPr>
              <w:t>Rev 1: R3-230897</w:t>
            </w:r>
          </w:p>
          <w:p w14:paraId="140A4D25" w14:textId="77777777" w:rsidR="008437B4" w:rsidRDefault="008437B4" w:rsidP="00C91316">
            <w:pPr>
              <w:pStyle w:val="CRCoverPage"/>
              <w:spacing w:after="0"/>
              <w:ind w:left="100"/>
              <w:rPr>
                <w:noProof/>
              </w:rPr>
            </w:pPr>
            <w:r>
              <w:rPr>
                <w:noProof/>
              </w:rPr>
              <w:t>Rev 2: rebase on 17.4.0</w:t>
            </w:r>
          </w:p>
          <w:p w14:paraId="6A3E518A" w14:textId="77777777" w:rsidR="008437B4" w:rsidRDefault="008437B4" w:rsidP="00C91316">
            <w:pPr>
              <w:pStyle w:val="CRCoverPage"/>
              <w:spacing w:after="0"/>
              <w:ind w:left="100"/>
              <w:rPr>
                <w:noProof/>
              </w:rPr>
            </w:pPr>
            <w:r>
              <w:rPr>
                <w:noProof/>
              </w:rPr>
              <w:t>Rev 3: merge TP R3-232155</w:t>
            </w:r>
          </w:p>
          <w:p w14:paraId="73CB17D0" w14:textId="77777777" w:rsidR="008437B4" w:rsidRDefault="008437B4" w:rsidP="00C91316">
            <w:pPr>
              <w:pStyle w:val="CRCoverPage"/>
              <w:spacing w:after="0"/>
              <w:ind w:left="100"/>
              <w:rPr>
                <w:noProof/>
              </w:rPr>
            </w:pPr>
            <w:r>
              <w:rPr>
                <w:noProof/>
              </w:rPr>
              <w:t>Rev 4: merge TP R3-233511</w:t>
            </w:r>
          </w:p>
          <w:p w14:paraId="515D69FE" w14:textId="77777777" w:rsidR="008437B4" w:rsidRDefault="008437B4" w:rsidP="00C91316">
            <w:pPr>
              <w:pStyle w:val="CRCoverPage"/>
              <w:spacing w:after="0"/>
              <w:ind w:left="100"/>
              <w:rPr>
                <w:noProof/>
              </w:rPr>
            </w:pPr>
            <w:r>
              <w:rPr>
                <w:noProof/>
              </w:rPr>
              <w:t>Rev 5: rebase on 17.5.0</w:t>
            </w:r>
          </w:p>
          <w:p w14:paraId="637EB598" w14:textId="77777777" w:rsidR="008437B4" w:rsidRDefault="008437B4" w:rsidP="00C91316">
            <w:pPr>
              <w:pStyle w:val="CRCoverPage"/>
              <w:spacing w:after="0"/>
              <w:ind w:left="100"/>
              <w:rPr>
                <w:noProof/>
              </w:rPr>
            </w:pPr>
            <w:r>
              <w:rPr>
                <w:noProof/>
              </w:rPr>
              <w:t>Rev 6: merge TP R3-234674</w:t>
            </w:r>
          </w:p>
          <w:p w14:paraId="07B8109D" w14:textId="48D3725E" w:rsidR="00545660" w:rsidRPr="002479E5" w:rsidRDefault="00545660" w:rsidP="00C91316">
            <w:pPr>
              <w:pStyle w:val="CRCoverPage"/>
              <w:spacing w:after="0"/>
              <w:ind w:left="100"/>
              <w:rPr>
                <w:noProof/>
              </w:rPr>
            </w:pPr>
            <w:r>
              <w:rPr>
                <w:noProof/>
              </w:rPr>
              <w:t>Rev 7: rebase on 17.6.0</w:t>
            </w:r>
          </w:p>
        </w:tc>
      </w:tr>
    </w:tbl>
    <w:p w14:paraId="3DA41975" w14:textId="77777777" w:rsidR="008437B4" w:rsidRPr="002479E5" w:rsidRDefault="008437B4" w:rsidP="00852DBF">
      <w:pPr>
        <w:pStyle w:val="CRCoverPage"/>
        <w:spacing w:after="0"/>
        <w:rPr>
          <w:noProof/>
          <w:sz w:val="8"/>
          <w:szCs w:val="8"/>
        </w:rPr>
      </w:pPr>
    </w:p>
    <w:p w14:paraId="5B717338" w14:textId="77777777" w:rsidR="008437B4" w:rsidRDefault="008437B4" w:rsidP="00852DBF">
      <w:pPr>
        <w:overflowPunct/>
        <w:autoSpaceDE/>
        <w:autoSpaceDN/>
        <w:adjustRightInd/>
        <w:spacing w:after="0"/>
        <w:textAlignment w:val="auto"/>
      </w:pPr>
      <w:r>
        <w:lastRenderedPageBreak/>
        <w:br w:type="page"/>
      </w:r>
    </w:p>
    <w:p w14:paraId="2A5E23C1" w14:textId="77777777" w:rsidR="008437B4" w:rsidRPr="00FD0425" w:rsidRDefault="008437B4" w:rsidP="00852DBF">
      <w:pPr>
        <w:pStyle w:val="Heading2"/>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20033059"/>
      <w:r w:rsidRPr="00FD0425">
        <w:lastRenderedPageBreak/>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8E78FA" w14:textId="77777777" w:rsidR="008437B4" w:rsidRPr="00FD0425" w:rsidRDefault="008437B4" w:rsidP="00852DBF">
      <w:pPr>
        <w:pStyle w:val="Heading3"/>
      </w:pPr>
      <w:bookmarkStart w:id="38" w:name="_Toc138863034"/>
      <w:r w:rsidRPr="00FD0425">
        <w:t>8.2.1</w:t>
      </w:r>
      <w:r w:rsidRPr="00FD0425">
        <w:tab/>
        <w:t>Handover Preparation</w:t>
      </w:r>
      <w:bookmarkEnd w:id="38"/>
    </w:p>
    <w:p w14:paraId="0CC4152C" w14:textId="77777777" w:rsidR="008437B4" w:rsidRPr="00FD0425" w:rsidRDefault="008437B4" w:rsidP="00852DBF">
      <w:pPr>
        <w:pStyle w:val="Heading4"/>
      </w:pPr>
      <w:bookmarkStart w:id="39" w:name="_Toc138863035"/>
      <w:r w:rsidRPr="00FD0425">
        <w:t>8.2.1.1</w:t>
      </w:r>
      <w:r w:rsidRPr="00FD0425">
        <w:tab/>
        <w:t>General</w:t>
      </w:r>
      <w:bookmarkEnd w:id="39"/>
    </w:p>
    <w:p w14:paraId="596CE052" w14:textId="77777777" w:rsidR="008437B4" w:rsidRPr="00FD0425" w:rsidRDefault="008437B4" w:rsidP="00852DB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0E6917D" w14:textId="77777777" w:rsidR="008437B4" w:rsidRPr="00FD0425" w:rsidRDefault="008437B4" w:rsidP="00852DBF">
      <w:r w:rsidRPr="00FD0425">
        <w:t xml:space="preserve">The procedure uses </w:t>
      </w:r>
      <w:r w:rsidRPr="00FD0425">
        <w:rPr>
          <w:lang w:eastAsia="zh-CN"/>
        </w:rPr>
        <w:t>UE-associated signalling</w:t>
      </w:r>
      <w:r w:rsidRPr="00FD0425">
        <w:t>.</w:t>
      </w:r>
    </w:p>
    <w:p w14:paraId="6868513C" w14:textId="77777777" w:rsidR="008437B4" w:rsidRPr="00FD0425" w:rsidRDefault="008437B4" w:rsidP="00852DBF">
      <w:pPr>
        <w:pStyle w:val="Heading4"/>
      </w:pPr>
      <w:bookmarkStart w:id="40" w:name="_Toc138863036"/>
      <w:r w:rsidRPr="00FD0425">
        <w:t>8.2.1.2</w:t>
      </w:r>
      <w:r w:rsidRPr="00FD0425">
        <w:tab/>
        <w:t>Successful Operation</w:t>
      </w:r>
      <w:bookmarkEnd w:id="40"/>
    </w:p>
    <w:p w14:paraId="05014910" w14:textId="77777777" w:rsidR="008437B4" w:rsidRPr="00FD0425" w:rsidRDefault="00D70C1C" w:rsidP="00852DBF">
      <w:pPr>
        <w:pStyle w:val="TH"/>
      </w:pPr>
      <w:r w:rsidRPr="00FD0425">
        <w:rPr>
          <w:noProof/>
        </w:rPr>
        <w:object w:dxaOrig="6840" w:dyaOrig="2520" w14:anchorId="397DC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05pt;height:124.65pt;mso-width-percent:0;mso-height-percent:0;mso-width-percent:0;mso-height-percent:0" o:ole="">
            <v:imagedata r:id="rId14" o:title=""/>
          </v:shape>
          <o:OLEObject Type="Embed" ProgID="Visio.Drawing.15" ShapeID="_x0000_i1026" DrawAspect="Content" ObjectID="_1757452255" r:id="rId15"/>
        </w:object>
      </w:r>
    </w:p>
    <w:p w14:paraId="1D5C8B42" w14:textId="77777777" w:rsidR="008437B4" w:rsidRPr="00FD0425" w:rsidRDefault="008437B4" w:rsidP="00852DBF">
      <w:pPr>
        <w:pStyle w:val="TF"/>
      </w:pPr>
      <w:r w:rsidRPr="00FD0425">
        <w:t>Figure 8.2.1.2-1: Handover Preparation, successful operation</w:t>
      </w:r>
    </w:p>
    <w:p w14:paraId="02572F68" w14:textId="77777777" w:rsidR="008437B4" w:rsidRPr="00FD0425" w:rsidRDefault="008437B4" w:rsidP="00852DB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5C266BF" w14:textId="77777777" w:rsidR="008437B4" w:rsidRDefault="008437B4" w:rsidP="00852DB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DEC8F8B" w14:textId="77777777" w:rsidR="008437B4" w:rsidRDefault="008437B4" w:rsidP="00852DB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74BB664" w14:textId="77777777" w:rsidR="008437B4" w:rsidRPr="00E77231" w:rsidRDefault="008437B4" w:rsidP="00852DB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EA0ED93" w14:textId="77777777" w:rsidR="008437B4" w:rsidRPr="00FD0425" w:rsidRDefault="008437B4" w:rsidP="00852DBF">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EC6F2AD" w14:textId="77777777" w:rsidR="008437B4" w:rsidRPr="00FD0425" w:rsidRDefault="008437B4" w:rsidP="00852DB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1589B42" w14:textId="77777777" w:rsidR="008437B4" w:rsidRPr="00FD0425" w:rsidRDefault="008437B4" w:rsidP="00852DBF">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F490699" w14:textId="77777777" w:rsidR="008437B4" w:rsidRPr="00FD0425" w:rsidRDefault="008437B4" w:rsidP="00852DBF">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F8EEA55" w14:textId="77777777" w:rsidR="008437B4" w:rsidRPr="00FD0425" w:rsidRDefault="008437B4" w:rsidP="00852DBF">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68C0950B" w14:textId="77777777" w:rsidR="008437B4" w:rsidRDefault="008437B4" w:rsidP="00852DB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F22C2DA" w14:textId="77777777" w:rsidR="008437B4" w:rsidRPr="00FD0425" w:rsidRDefault="008437B4" w:rsidP="00852DBF">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39A08B3" w14:textId="77777777" w:rsidR="008437B4" w:rsidRPr="00FD0425" w:rsidRDefault="008437B4" w:rsidP="00852DB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74C9D42" w14:textId="77777777" w:rsidR="008437B4" w:rsidRPr="00FD0425" w:rsidRDefault="008437B4" w:rsidP="00852DBF">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1139CBD7" w14:textId="77777777" w:rsidR="008437B4" w:rsidRPr="00F76765" w:rsidRDefault="008437B4" w:rsidP="00852DBF">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714DA8EE" w14:textId="77777777" w:rsidR="008437B4" w:rsidRPr="00FD0425" w:rsidRDefault="008437B4" w:rsidP="00852DBF">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B56AAA5" w14:textId="77777777" w:rsidR="008437B4" w:rsidRPr="00FD0425" w:rsidRDefault="008437B4" w:rsidP="00852DBF">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56DD6344" w14:textId="77777777" w:rsidR="008437B4" w:rsidRPr="00FD0425" w:rsidRDefault="008437B4" w:rsidP="00852DB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0636140E" w14:textId="77777777" w:rsidR="008437B4" w:rsidRPr="00FD0425" w:rsidRDefault="008437B4" w:rsidP="00852DB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63AC0339" w14:textId="77777777" w:rsidR="008437B4" w:rsidRPr="00FD0425" w:rsidRDefault="008437B4" w:rsidP="00852DBF">
      <w:r w:rsidRPr="00FD0425">
        <w:lastRenderedPageBreak/>
        <w:t xml:space="preserve">If the </w:t>
      </w:r>
      <w:r w:rsidRPr="00FD0425">
        <w:rPr>
          <w:i/>
          <w:iCs/>
          <w:lang w:eastAsia="zh-CN"/>
        </w:rPr>
        <w:t>Mobility Restriction List</w:t>
      </w:r>
      <w:r w:rsidRPr="00FD0425">
        <w:t xml:space="preserve"> IE is</w:t>
      </w:r>
    </w:p>
    <w:p w14:paraId="59048D01" w14:textId="77777777" w:rsidR="008437B4" w:rsidRPr="00FD0425" w:rsidRDefault="008437B4" w:rsidP="00852DBF">
      <w:pPr>
        <w:pStyle w:val="B1"/>
      </w:pPr>
      <w:r w:rsidRPr="00FD0425">
        <w:t>-</w:t>
      </w:r>
      <w:r w:rsidRPr="00FD0425">
        <w:tab/>
        <w:t>contained in the HANDOVER REQUEST message, the target NG-RAN node shall</w:t>
      </w:r>
    </w:p>
    <w:p w14:paraId="1EA23D67" w14:textId="77777777" w:rsidR="008437B4" w:rsidRPr="00FD0425" w:rsidRDefault="008437B4" w:rsidP="00852DB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11A4A52" w14:textId="77777777" w:rsidR="008437B4" w:rsidRPr="00FD0425" w:rsidRDefault="008437B4" w:rsidP="00852DB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8A20493" w14:textId="77777777" w:rsidR="008437B4" w:rsidRPr="00FD0425" w:rsidRDefault="008437B4" w:rsidP="00852DBF">
      <w:pPr>
        <w:pStyle w:val="B2"/>
      </w:pPr>
      <w:r w:rsidRPr="00FD0425">
        <w:t>-</w:t>
      </w:r>
      <w:r w:rsidRPr="00FD0425">
        <w:tab/>
        <w:t>use this information to select a proper SCG during dual connectivity operation.</w:t>
      </w:r>
    </w:p>
    <w:p w14:paraId="7A9684F8" w14:textId="77777777" w:rsidR="008437B4" w:rsidRPr="00FD0425" w:rsidRDefault="008437B4" w:rsidP="00852DB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B780AD0" w14:textId="77777777" w:rsidR="008437B4" w:rsidRPr="00FD0425" w:rsidRDefault="008437B4" w:rsidP="00852DBF">
      <w:pPr>
        <w:pStyle w:val="B1"/>
      </w:pPr>
      <w:r w:rsidRPr="00FD0425">
        <w:t>-</w:t>
      </w:r>
      <w:r w:rsidRPr="00FD0425">
        <w:tab/>
        <w:t>not contained in the HANDOVER REQUEST message, the target NG-RAN node shall</w:t>
      </w:r>
    </w:p>
    <w:p w14:paraId="4743BCFB" w14:textId="77777777" w:rsidR="008437B4" w:rsidRPr="00FD0425" w:rsidRDefault="008437B4" w:rsidP="00852DB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CB5C6EC" w14:textId="77777777" w:rsidR="008437B4" w:rsidRDefault="008437B4" w:rsidP="00852DB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9D0821" w14:textId="77777777" w:rsidR="008437B4" w:rsidRPr="00FD0425" w:rsidRDefault="008437B4" w:rsidP="00852DB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74D9CE7" w14:textId="77777777" w:rsidR="008437B4" w:rsidRPr="00FD0425" w:rsidRDefault="008437B4" w:rsidP="00852DB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7890543" w14:textId="77777777" w:rsidR="008437B4" w:rsidRPr="00FD0425" w:rsidRDefault="008437B4" w:rsidP="00852DB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E9BAFC8" w14:textId="77777777" w:rsidR="008437B4" w:rsidRPr="00FD0425" w:rsidRDefault="008437B4" w:rsidP="00852DB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65B380B1" w14:textId="77777777" w:rsidR="008437B4" w:rsidRDefault="008437B4" w:rsidP="00852DBF">
      <w:pPr>
        <w:rPr>
          <w:rFonts w:eastAsia="DengXian"/>
        </w:rPr>
      </w:pPr>
      <w:r>
        <w:rPr>
          <w:rFonts w:eastAsia="DengXian"/>
        </w:rPr>
        <w:t>R</w:t>
      </w:r>
      <w:r w:rsidRPr="00FD4F48">
        <w:rPr>
          <w:rFonts w:eastAsia="DengXian"/>
        </w:rPr>
        <w:t>edundant transmission</w:t>
      </w:r>
      <w:r>
        <w:rPr>
          <w:rFonts w:eastAsia="DengXian"/>
        </w:rPr>
        <w:t>:</w:t>
      </w:r>
    </w:p>
    <w:p w14:paraId="325CFBDD" w14:textId="77777777" w:rsidR="008437B4" w:rsidRPr="007D44E5" w:rsidRDefault="008437B4" w:rsidP="00852DBF">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343726E7" w14:textId="77777777" w:rsidR="008437B4" w:rsidRPr="007D44E5" w:rsidRDefault="008437B4" w:rsidP="00852DBF">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2DC28AF" w14:textId="77777777" w:rsidR="008437B4" w:rsidRPr="00E862B1" w:rsidRDefault="008437B4" w:rsidP="00852DBF">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1311A754" w14:textId="77777777" w:rsidR="008437B4" w:rsidRDefault="008437B4" w:rsidP="00852DBF">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74D0E9E" w14:textId="77777777" w:rsidR="008437B4" w:rsidRPr="00FD0425" w:rsidRDefault="008437B4" w:rsidP="00852DB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523699B7" w14:textId="77777777" w:rsidR="008437B4" w:rsidRPr="00FD0425" w:rsidRDefault="008437B4" w:rsidP="00852DB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3B3E4EA" w14:textId="77777777" w:rsidR="008437B4" w:rsidRPr="00FD0425" w:rsidRDefault="008437B4" w:rsidP="00852DB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76199E7" w14:textId="77777777" w:rsidR="008437B4" w:rsidRDefault="008437B4" w:rsidP="00852DB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65A3C42" w14:textId="77777777" w:rsidR="008437B4" w:rsidRPr="00FD0425" w:rsidRDefault="008437B4" w:rsidP="00852DB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EC6AE3A" w14:textId="77777777" w:rsidR="008437B4" w:rsidRPr="00FD0425" w:rsidRDefault="008437B4" w:rsidP="00852DBF">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2716E9D2" w14:textId="77777777" w:rsidR="008437B4" w:rsidRPr="00FD0425" w:rsidRDefault="008437B4" w:rsidP="00852DB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514F5C8" w14:textId="77777777" w:rsidR="008437B4" w:rsidRPr="00FD0425" w:rsidRDefault="008437B4" w:rsidP="00852DBF">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0025C0FE" w14:textId="77777777" w:rsidR="008437B4" w:rsidRPr="00FD0425" w:rsidRDefault="008437B4" w:rsidP="00852DB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36980C1" w14:textId="77777777" w:rsidR="008437B4" w:rsidRDefault="008437B4" w:rsidP="00852DB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17D3399" w14:textId="77777777" w:rsidR="008437B4" w:rsidRPr="006506CD" w:rsidRDefault="008437B4" w:rsidP="00852DBF">
      <w:r w:rsidRPr="006506CD">
        <w:t xml:space="preserve">If the </w:t>
      </w:r>
      <w:r w:rsidRPr="006506CD">
        <w:rPr>
          <w:i/>
        </w:rPr>
        <w:t>Trace Activation</w:t>
      </w:r>
      <w:r w:rsidRPr="006506CD">
        <w:t xml:space="preserve"> IE is included in the HANDOVER REQUEST message which includes </w:t>
      </w:r>
    </w:p>
    <w:p w14:paraId="7B314161"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BA62D69"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128E2B3" w14:textId="77777777" w:rsidR="008437B4" w:rsidRPr="006506CD" w:rsidRDefault="008437B4" w:rsidP="00852DB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88DA06E"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C5066AA" w14:textId="77777777" w:rsidR="008437B4" w:rsidRPr="006506CD" w:rsidRDefault="008437B4" w:rsidP="00852DBF">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37F6545" w14:textId="77777777" w:rsidR="008437B4" w:rsidRPr="006506CD" w:rsidRDefault="008437B4" w:rsidP="00852DB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95CD5EA" w14:textId="77777777" w:rsidR="008437B4" w:rsidRPr="006506CD" w:rsidRDefault="008437B4" w:rsidP="00852DBF">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298767A6" w14:textId="77777777" w:rsidR="008437B4" w:rsidRDefault="008437B4" w:rsidP="00852DBF">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4AA00586" w14:textId="77777777" w:rsidR="008437B4" w:rsidRDefault="008437B4" w:rsidP="00852DBF">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800C4B0" w14:textId="77777777" w:rsidR="008437B4" w:rsidRDefault="008437B4" w:rsidP="00852DBF">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0867A10" w14:textId="77777777" w:rsidR="008437B4" w:rsidRPr="00567372" w:rsidRDefault="008437B4" w:rsidP="00852DB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205A7D4" w14:textId="77777777" w:rsidR="008437B4" w:rsidRDefault="008437B4" w:rsidP="00852DB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E045F0F" w14:textId="77777777" w:rsidR="008437B4" w:rsidRPr="000E5EF8" w:rsidRDefault="008437B4" w:rsidP="00852DB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48BFA3A2" w14:textId="77777777" w:rsidR="008437B4" w:rsidRDefault="008437B4" w:rsidP="00852DBF">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AF547E1" w14:textId="77777777" w:rsidR="008437B4" w:rsidRDefault="008437B4" w:rsidP="00852DB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ED36E43" w14:textId="77777777" w:rsidR="008437B4" w:rsidRDefault="008437B4" w:rsidP="00852DBF">
      <w:r>
        <w:t>V2X:</w:t>
      </w:r>
    </w:p>
    <w:p w14:paraId="0039CCFF" w14:textId="77777777" w:rsidR="008437B4" w:rsidRDefault="008437B4" w:rsidP="00852DB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79FF25" w14:textId="77777777" w:rsidR="008437B4" w:rsidRDefault="008437B4" w:rsidP="00852DB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3E043D" w14:textId="77777777" w:rsidR="008437B4" w:rsidRDefault="008437B4" w:rsidP="00852DBF">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41355933" w14:textId="77777777" w:rsidR="008437B4" w:rsidRDefault="008437B4" w:rsidP="00852DBF">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36ABC67B" w14:textId="77777777" w:rsidR="008437B4" w:rsidRDefault="008437B4" w:rsidP="00852DBF">
      <w:r>
        <w:t xml:space="preserve">5G </w:t>
      </w:r>
      <w:proofErr w:type="spellStart"/>
      <w:r>
        <w:t>ProSe</w:t>
      </w:r>
      <w:proofErr w:type="spellEnd"/>
      <w:r>
        <w:t>:</w:t>
      </w:r>
    </w:p>
    <w:p w14:paraId="76EA2510" w14:textId="77777777" w:rsidR="008437B4" w:rsidRDefault="008437B4" w:rsidP="00852DB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F9CC27D" w14:textId="77777777" w:rsidR="008437B4" w:rsidRDefault="008437B4" w:rsidP="00852DBF">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0BDDE9A4" w14:textId="77777777" w:rsidR="008437B4" w:rsidRDefault="008437B4" w:rsidP="00852DBF">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5B58DCD8" w14:textId="77777777" w:rsidR="008437B4" w:rsidRDefault="008437B4" w:rsidP="00852DBF">
      <w:pPr>
        <w:rPr>
          <w:ins w:id="41" w:author="Author" w:date="2023-08-07T17: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B1D2102" w14:textId="77777777" w:rsidR="008437B4" w:rsidRPr="004435BB" w:rsidRDefault="008437B4" w:rsidP="00852DBF">
      <w:ins w:id="42" w:author="Author" w:date="2023-08-07T17: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27884210" w14:textId="77777777" w:rsidR="008437B4" w:rsidRDefault="008437B4" w:rsidP="00852DB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15B2EB7" w14:textId="77777777" w:rsidR="008437B4" w:rsidRPr="0090263D" w:rsidRDefault="008437B4" w:rsidP="00852DBF">
      <w:r w:rsidRPr="0090263D">
        <w:lastRenderedPageBreak/>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21BE039" w14:textId="77777777" w:rsidR="008437B4" w:rsidRPr="0090263D" w:rsidRDefault="008437B4" w:rsidP="00852DBF">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275B7F5" w14:textId="77777777" w:rsidR="008437B4" w:rsidRPr="00395C70" w:rsidRDefault="008437B4" w:rsidP="00852DBF">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91F1643" w14:textId="77777777" w:rsidR="008437B4" w:rsidRPr="004338BC" w:rsidRDefault="008437B4" w:rsidP="00852DBF">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8A5BD2B" w14:textId="77777777" w:rsidR="008437B4" w:rsidRDefault="008437B4" w:rsidP="00852DB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5956D045" w14:textId="77777777" w:rsidR="008437B4" w:rsidRDefault="008437B4" w:rsidP="00852DBF">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7280C300" w14:textId="77777777" w:rsidR="008437B4" w:rsidRPr="00821072" w:rsidRDefault="008437B4" w:rsidP="00852DB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0C5D255" w14:textId="77777777" w:rsidR="008437B4" w:rsidRPr="00821072" w:rsidRDefault="008437B4" w:rsidP="00852DBF">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022DFF8" w14:textId="77777777" w:rsidR="008437B4" w:rsidRPr="00821072" w:rsidRDefault="008437B4" w:rsidP="00852DBF">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4F705CF" w14:textId="77777777" w:rsidR="008437B4" w:rsidRPr="00821072" w:rsidRDefault="008437B4" w:rsidP="00852DB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3A6B26F" w14:textId="77777777" w:rsidR="008437B4" w:rsidRPr="00821072" w:rsidRDefault="008437B4" w:rsidP="00852DB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D183D2A" w14:textId="77777777" w:rsidR="008437B4" w:rsidRDefault="008437B4" w:rsidP="00852DB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05EF633B" w14:textId="77777777" w:rsidR="008437B4" w:rsidRDefault="008437B4" w:rsidP="00852DB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BE8249" w14:textId="77777777" w:rsidR="008437B4" w:rsidRDefault="008437B4" w:rsidP="00852DBF">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6698F8AB" w14:textId="77777777" w:rsidR="008437B4" w:rsidRPr="00791720" w:rsidRDefault="008437B4" w:rsidP="00852DBF">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588A345" w14:textId="77777777" w:rsidR="008437B4" w:rsidRPr="008D5C11" w:rsidRDefault="008437B4" w:rsidP="00852DBF">
      <w:pPr>
        <w:rPr>
          <w:b/>
        </w:rPr>
      </w:pPr>
      <w:r w:rsidRPr="008D5C11">
        <w:rPr>
          <w:b/>
        </w:rPr>
        <w:lastRenderedPageBreak/>
        <w:t>Interaction with SN Status Transfer procedure:</w:t>
      </w:r>
    </w:p>
    <w:p w14:paraId="35EC5E2A" w14:textId="77777777" w:rsidR="008437B4" w:rsidRPr="00EA3367" w:rsidRDefault="008437B4" w:rsidP="00852DBF">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47E551C4" w14:textId="77777777" w:rsidR="008437B4" w:rsidRPr="00FD0425" w:rsidRDefault="008437B4" w:rsidP="00852DBF">
      <w:pPr>
        <w:pStyle w:val="Heading4"/>
      </w:pPr>
      <w:bookmarkStart w:id="43" w:name="_Toc138863037"/>
      <w:r w:rsidRPr="00FD0425">
        <w:t>8.2.1.3</w:t>
      </w:r>
      <w:r w:rsidRPr="00FD0425">
        <w:tab/>
        <w:t>Unsuccessful Operation</w:t>
      </w:r>
      <w:bookmarkEnd w:id="43"/>
    </w:p>
    <w:p w14:paraId="437EA43E" w14:textId="77777777" w:rsidR="008437B4" w:rsidRPr="00FD0425" w:rsidRDefault="00D70C1C" w:rsidP="00852DBF">
      <w:pPr>
        <w:pStyle w:val="TH"/>
      </w:pPr>
      <w:r w:rsidRPr="00FD0425">
        <w:rPr>
          <w:noProof/>
        </w:rPr>
        <w:object w:dxaOrig="6840" w:dyaOrig="2520" w14:anchorId="010C94C1">
          <v:shape id="_x0000_i1025" type="#_x0000_t75" alt="" style="width:340.05pt;height:124.65pt;mso-width-percent:0;mso-height-percent:0;mso-width-percent:0;mso-height-percent:0" o:ole="">
            <v:imagedata r:id="rId16" o:title=""/>
          </v:shape>
          <o:OLEObject Type="Embed" ProgID="Visio.Drawing.15" ShapeID="_x0000_i1025" DrawAspect="Content" ObjectID="_1757452256" r:id="rId17"/>
        </w:object>
      </w:r>
    </w:p>
    <w:p w14:paraId="6C6FC8C5" w14:textId="77777777" w:rsidR="008437B4" w:rsidRPr="00FD0425" w:rsidRDefault="008437B4" w:rsidP="00852DBF">
      <w:pPr>
        <w:pStyle w:val="TF"/>
      </w:pPr>
      <w:r w:rsidRPr="00FD0425">
        <w:t>Figure 8.2.1.3-1: Handover Preparation, unsuccessful operation</w:t>
      </w:r>
    </w:p>
    <w:p w14:paraId="17761D23" w14:textId="77777777" w:rsidR="008437B4" w:rsidRPr="00FD0425" w:rsidRDefault="008437B4" w:rsidP="00852DB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488D06" w14:textId="77777777" w:rsidR="008437B4" w:rsidRPr="007E6716" w:rsidRDefault="008437B4" w:rsidP="00852DB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F56F9B1" w14:textId="77777777" w:rsidR="008437B4" w:rsidRPr="00FD0425" w:rsidRDefault="008437B4" w:rsidP="00852DBF">
      <w:pPr>
        <w:rPr>
          <w:b/>
        </w:rPr>
      </w:pPr>
      <w:r w:rsidRPr="00FD0425">
        <w:rPr>
          <w:b/>
        </w:rPr>
        <w:t>Interactions with Handover Cancel procedure:</w:t>
      </w:r>
    </w:p>
    <w:p w14:paraId="26B5E554" w14:textId="77777777" w:rsidR="008437B4" w:rsidRPr="00FD0425" w:rsidRDefault="008437B4" w:rsidP="00852DBF">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2B2B7BD1" w14:textId="77777777" w:rsidR="008437B4" w:rsidRPr="00FD0425" w:rsidRDefault="008437B4" w:rsidP="00852DBF">
      <w:pPr>
        <w:pStyle w:val="Heading4"/>
      </w:pPr>
      <w:bookmarkStart w:id="44" w:name="_Toc138863038"/>
      <w:r w:rsidRPr="00FD0425">
        <w:t>8.2.1.4</w:t>
      </w:r>
      <w:r w:rsidRPr="00FD0425">
        <w:tab/>
        <w:t>Abnormal Conditions</w:t>
      </w:r>
      <w:bookmarkEnd w:id="44"/>
    </w:p>
    <w:p w14:paraId="3E39D286" w14:textId="77777777" w:rsidR="008437B4" w:rsidRPr="00FD0425" w:rsidRDefault="008437B4" w:rsidP="00852DB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B4E311A" w14:textId="77777777" w:rsidR="008437B4" w:rsidRPr="00FD0425" w:rsidRDefault="008437B4" w:rsidP="00852DB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1BE84CB" w14:textId="77777777" w:rsidR="008437B4" w:rsidRDefault="008437B4" w:rsidP="00852DB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54F92B1F" w14:textId="77777777" w:rsidR="008437B4" w:rsidRPr="00567372" w:rsidRDefault="008437B4" w:rsidP="00852DB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5F83A1F" w14:textId="77777777" w:rsidR="008437B4" w:rsidRDefault="008437B4" w:rsidP="00852DBF"/>
    <w:p w14:paraId="4EDAACC0" w14:textId="77777777" w:rsidR="008437B4" w:rsidRDefault="008437B4" w:rsidP="00852DBF">
      <w:pPr>
        <w:jc w:val="center"/>
        <w:rPr>
          <w:b/>
          <w:color w:val="FF0000"/>
        </w:rPr>
      </w:pPr>
      <w:r w:rsidRPr="00E95076">
        <w:rPr>
          <w:b/>
          <w:color w:val="FF0000"/>
        </w:rPr>
        <w:t>&lt;&lt;&lt;&lt;&lt;&lt; NEXT CHANGE &gt;&gt;&gt;&gt;&gt;&gt;</w:t>
      </w:r>
    </w:p>
    <w:p w14:paraId="36221466" w14:textId="77777777" w:rsidR="008437B4" w:rsidRPr="00FD0425" w:rsidRDefault="008437B4" w:rsidP="00852DBF">
      <w:pPr>
        <w:pStyle w:val="Heading4"/>
      </w:pPr>
      <w:bookmarkStart w:id="45" w:name="_Toc138863270"/>
      <w:bookmarkStart w:id="46" w:name="_Toc20955180"/>
      <w:bookmarkStart w:id="47" w:name="_Toc29991375"/>
      <w:bookmarkStart w:id="48" w:name="_Toc36555775"/>
      <w:bookmarkStart w:id="49" w:name="_Toc44497482"/>
      <w:bookmarkStart w:id="50" w:name="_Toc45107870"/>
      <w:bookmarkStart w:id="51" w:name="_Toc45901490"/>
      <w:bookmarkStart w:id="52" w:name="_Toc51850569"/>
      <w:bookmarkStart w:id="53" w:name="_Toc56693572"/>
      <w:bookmarkStart w:id="54" w:name="_Toc64447115"/>
      <w:bookmarkStart w:id="55" w:name="_Toc66286609"/>
      <w:bookmarkStart w:id="56" w:name="_Toc74151304"/>
      <w:bookmarkStart w:id="57" w:name="_Toc88653776"/>
      <w:bookmarkStart w:id="58" w:name="_Toc97904132"/>
      <w:bookmarkStart w:id="59" w:name="_Toc98868197"/>
      <w:bookmarkStart w:id="60" w:name="_Toc105174481"/>
      <w:bookmarkStart w:id="61" w:name="_Toc106109318"/>
      <w:bookmarkStart w:id="62" w:name="_Toc113825139"/>
      <w:bookmarkStart w:id="63" w:name="_Toc120033295"/>
      <w:r w:rsidRPr="00FD0425">
        <w:lastRenderedPageBreak/>
        <w:t>9.1.1.1</w:t>
      </w:r>
      <w:r w:rsidRPr="00FD0425">
        <w:tab/>
        <w:t>HANDOVER REQUEST</w:t>
      </w:r>
      <w:bookmarkEnd w:id="45"/>
    </w:p>
    <w:p w14:paraId="54754DF1" w14:textId="77777777" w:rsidR="008437B4" w:rsidRPr="00FD0425" w:rsidRDefault="008437B4" w:rsidP="00852DBF">
      <w:r w:rsidRPr="00FD0425">
        <w:t>This message is sent by the source NG-RAN node to the target NG-RAN node to request the preparation of resources for a handover.</w:t>
      </w:r>
    </w:p>
    <w:p w14:paraId="333BFBEE" w14:textId="77777777" w:rsidR="008437B4" w:rsidRPr="00FD0425" w:rsidRDefault="008437B4" w:rsidP="00852DB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37B4" w:rsidRPr="00FD0425" w14:paraId="1383E076" w14:textId="77777777" w:rsidTr="00C91316">
        <w:trPr>
          <w:tblHeader/>
        </w:trPr>
        <w:tc>
          <w:tcPr>
            <w:tcW w:w="2160" w:type="dxa"/>
          </w:tcPr>
          <w:p w14:paraId="1F3CAA16" w14:textId="77777777" w:rsidR="008437B4" w:rsidRPr="00FD0425" w:rsidRDefault="008437B4" w:rsidP="00C91316">
            <w:pPr>
              <w:pStyle w:val="TAH"/>
              <w:keepNext w:val="0"/>
              <w:keepLines w:val="0"/>
              <w:widowControl w:val="0"/>
              <w:rPr>
                <w:lang w:eastAsia="ja-JP"/>
              </w:rPr>
            </w:pPr>
            <w:r w:rsidRPr="00FD0425">
              <w:rPr>
                <w:lang w:eastAsia="ja-JP"/>
              </w:rPr>
              <w:t>IE/Group Name</w:t>
            </w:r>
          </w:p>
        </w:tc>
        <w:tc>
          <w:tcPr>
            <w:tcW w:w="1080" w:type="dxa"/>
          </w:tcPr>
          <w:p w14:paraId="7555D28C" w14:textId="77777777" w:rsidR="008437B4" w:rsidRPr="00FD0425" w:rsidRDefault="008437B4" w:rsidP="00C91316">
            <w:pPr>
              <w:pStyle w:val="TAH"/>
              <w:keepNext w:val="0"/>
              <w:keepLines w:val="0"/>
              <w:widowControl w:val="0"/>
              <w:rPr>
                <w:lang w:eastAsia="ja-JP"/>
              </w:rPr>
            </w:pPr>
            <w:r w:rsidRPr="00FD0425">
              <w:rPr>
                <w:lang w:eastAsia="ja-JP"/>
              </w:rPr>
              <w:t>Presence</w:t>
            </w:r>
          </w:p>
        </w:tc>
        <w:tc>
          <w:tcPr>
            <w:tcW w:w="1080" w:type="dxa"/>
          </w:tcPr>
          <w:p w14:paraId="787B4CC7" w14:textId="77777777" w:rsidR="008437B4" w:rsidRPr="00FD0425" w:rsidRDefault="008437B4" w:rsidP="00C91316">
            <w:pPr>
              <w:pStyle w:val="TAH"/>
              <w:keepNext w:val="0"/>
              <w:keepLines w:val="0"/>
              <w:widowControl w:val="0"/>
              <w:rPr>
                <w:lang w:eastAsia="ja-JP"/>
              </w:rPr>
            </w:pPr>
            <w:r w:rsidRPr="00FD0425">
              <w:rPr>
                <w:lang w:eastAsia="ja-JP"/>
              </w:rPr>
              <w:t>Range</w:t>
            </w:r>
          </w:p>
        </w:tc>
        <w:tc>
          <w:tcPr>
            <w:tcW w:w="1512" w:type="dxa"/>
          </w:tcPr>
          <w:p w14:paraId="2D3D5B2A" w14:textId="77777777" w:rsidR="008437B4" w:rsidRPr="00FD0425" w:rsidRDefault="008437B4" w:rsidP="00C91316">
            <w:pPr>
              <w:pStyle w:val="TAH"/>
              <w:keepNext w:val="0"/>
              <w:keepLines w:val="0"/>
              <w:widowControl w:val="0"/>
              <w:rPr>
                <w:lang w:eastAsia="ja-JP"/>
              </w:rPr>
            </w:pPr>
            <w:r w:rsidRPr="00FD0425">
              <w:rPr>
                <w:lang w:eastAsia="ja-JP"/>
              </w:rPr>
              <w:t>IE type and reference</w:t>
            </w:r>
          </w:p>
        </w:tc>
        <w:tc>
          <w:tcPr>
            <w:tcW w:w="1728" w:type="dxa"/>
          </w:tcPr>
          <w:p w14:paraId="25DF3140" w14:textId="77777777" w:rsidR="008437B4" w:rsidRPr="00FD0425" w:rsidRDefault="008437B4" w:rsidP="00C91316">
            <w:pPr>
              <w:pStyle w:val="TAH"/>
              <w:keepNext w:val="0"/>
              <w:keepLines w:val="0"/>
              <w:widowControl w:val="0"/>
              <w:rPr>
                <w:lang w:eastAsia="ja-JP"/>
              </w:rPr>
            </w:pPr>
            <w:r w:rsidRPr="00FD0425">
              <w:rPr>
                <w:lang w:eastAsia="ja-JP"/>
              </w:rPr>
              <w:t>Semantics description</w:t>
            </w:r>
          </w:p>
        </w:tc>
        <w:tc>
          <w:tcPr>
            <w:tcW w:w="1080" w:type="dxa"/>
          </w:tcPr>
          <w:p w14:paraId="7E7139AA" w14:textId="77777777" w:rsidR="008437B4" w:rsidRPr="00FD0425" w:rsidRDefault="008437B4" w:rsidP="00C91316">
            <w:pPr>
              <w:pStyle w:val="TAH"/>
              <w:keepNext w:val="0"/>
              <w:keepLines w:val="0"/>
              <w:widowControl w:val="0"/>
              <w:rPr>
                <w:b w:val="0"/>
                <w:lang w:eastAsia="ja-JP"/>
              </w:rPr>
            </w:pPr>
            <w:r w:rsidRPr="00FD0425">
              <w:rPr>
                <w:lang w:eastAsia="ja-JP"/>
              </w:rPr>
              <w:t>Criticality</w:t>
            </w:r>
          </w:p>
        </w:tc>
        <w:tc>
          <w:tcPr>
            <w:tcW w:w="1080" w:type="dxa"/>
          </w:tcPr>
          <w:p w14:paraId="58BE31A8" w14:textId="77777777" w:rsidR="008437B4" w:rsidRPr="00FD0425" w:rsidRDefault="008437B4" w:rsidP="00C91316">
            <w:pPr>
              <w:pStyle w:val="TAH"/>
              <w:keepNext w:val="0"/>
              <w:keepLines w:val="0"/>
              <w:widowControl w:val="0"/>
              <w:rPr>
                <w:b w:val="0"/>
                <w:lang w:eastAsia="ja-JP"/>
              </w:rPr>
            </w:pPr>
            <w:r w:rsidRPr="00FD0425">
              <w:rPr>
                <w:lang w:eastAsia="ja-JP"/>
              </w:rPr>
              <w:t>Assigned Criticality</w:t>
            </w:r>
          </w:p>
        </w:tc>
      </w:tr>
      <w:tr w:rsidR="008437B4" w:rsidRPr="00FD0425" w14:paraId="188149E9" w14:textId="77777777" w:rsidTr="00C91316">
        <w:tc>
          <w:tcPr>
            <w:tcW w:w="2160" w:type="dxa"/>
          </w:tcPr>
          <w:p w14:paraId="4546CDF5" w14:textId="77777777" w:rsidR="008437B4" w:rsidRPr="00FD0425" w:rsidRDefault="008437B4" w:rsidP="00C91316">
            <w:pPr>
              <w:pStyle w:val="TAL"/>
              <w:keepNext w:val="0"/>
              <w:keepLines w:val="0"/>
              <w:widowControl w:val="0"/>
              <w:rPr>
                <w:lang w:eastAsia="ja-JP"/>
              </w:rPr>
            </w:pPr>
            <w:r w:rsidRPr="00FD0425">
              <w:rPr>
                <w:lang w:eastAsia="ja-JP"/>
              </w:rPr>
              <w:t>Message Type</w:t>
            </w:r>
          </w:p>
        </w:tc>
        <w:tc>
          <w:tcPr>
            <w:tcW w:w="1080" w:type="dxa"/>
          </w:tcPr>
          <w:p w14:paraId="48580798"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4283904" w14:textId="77777777" w:rsidR="008437B4" w:rsidRPr="00FD0425" w:rsidRDefault="008437B4" w:rsidP="00C91316">
            <w:pPr>
              <w:pStyle w:val="TAL"/>
              <w:keepNext w:val="0"/>
              <w:keepLines w:val="0"/>
              <w:widowControl w:val="0"/>
              <w:rPr>
                <w:lang w:eastAsia="ja-JP"/>
              </w:rPr>
            </w:pPr>
          </w:p>
        </w:tc>
        <w:tc>
          <w:tcPr>
            <w:tcW w:w="1512" w:type="dxa"/>
          </w:tcPr>
          <w:p w14:paraId="462056BF" w14:textId="77777777" w:rsidR="008437B4" w:rsidRPr="00FD0425" w:rsidRDefault="008437B4" w:rsidP="00C91316">
            <w:pPr>
              <w:pStyle w:val="TAL"/>
              <w:keepNext w:val="0"/>
              <w:keepLines w:val="0"/>
              <w:widowControl w:val="0"/>
              <w:rPr>
                <w:lang w:eastAsia="ja-JP"/>
              </w:rPr>
            </w:pPr>
            <w:r w:rsidRPr="00FD0425">
              <w:rPr>
                <w:lang w:eastAsia="ja-JP"/>
              </w:rPr>
              <w:t>9.2.3.1</w:t>
            </w:r>
          </w:p>
        </w:tc>
        <w:tc>
          <w:tcPr>
            <w:tcW w:w="1728" w:type="dxa"/>
          </w:tcPr>
          <w:p w14:paraId="61ACC6CF" w14:textId="77777777" w:rsidR="008437B4" w:rsidRPr="00FD0425" w:rsidRDefault="008437B4" w:rsidP="00C91316">
            <w:pPr>
              <w:pStyle w:val="TAL"/>
              <w:keepNext w:val="0"/>
              <w:keepLines w:val="0"/>
              <w:widowControl w:val="0"/>
              <w:rPr>
                <w:lang w:eastAsia="ja-JP"/>
              </w:rPr>
            </w:pPr>
          </w:p>
        </w:tc>
        <w:tc>
          <w:tcPr>
            <w:tcW w:w="1080" w:type="dxa"/>
          </w:tcPr>
          <w:p w14:paraId="3C53E2D8"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93244AB"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19F10EBA" w14:textId="77777777" w:rsidTr="00C91316">
        <w:tc>
          <w:tcPr>
            <w:tcW w:w="2160" w:type="dxa"/>
          </w:tcPr>
          <w:p w14:paraId="32FD37CD" w14:textId="77777777" w:rsidR="008437B4" w:rsidRPr="00FD0425" w:rsidRDefault="008437B4" w:rsidP="00C91316">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37528A3E"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48E2D09" w14:textId="77777777" w:rsidR="008437B4" w:rsidRPr="00FD0425" w:rsidRDefault="008437B4" w:rsidP="00C91316">
            <w:pPr>
              <w:pStyle w:val="TAL"/>
              <w:keepNext w:val="0"/>
              <w:keepLines w:val="0"/>
              <w:widowControl w:val="0"/>
              <w:rPr>
                <w:lang w:eastAsia="ja-JP"/>
              </w:rPr>
            </w:pPr>
          </w:p>
        </w:tc>
        <w:tc>
          <w:tcPr>
            <w:tcW w:w="1512" w:type="dxa"/>
          </w:tcPr>
          <w:p w14:paraId="0D629B2C" w14:textId="77777777" w:rsidR="008437B4" w:rsidRPr="00FD0425" w:rsidRDefault="008437B4" w:rsidP="00C91316">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AE7A5DA" w14:textId="77777777" w:rsidR="008437B4" w:rsidRPr="00FD0425" w:rsidRDefault="008437B4" w:rsidP="00C91316">
            <w:pPr>
              <w:pStyle w:val="TAL"/>
              <w:keepNext w:val="0"/>
              <w:keepLines w:val="0"/>
              <w:widowControl w:val="0"/>
              <w:rPr>
                <w:lang w:eastAsia="ja-JP"/>
              </w:rPr>
            </w:pPr>
            <w:r w:rsidRPr="00FD0425">
              <w:rPr>
                <w:lang w:eastAsia="ja-JP"/>
              </w:rPr>
              <w:t>Allocated at the source NG-RAN node</w:t>
            </w:r>
          </w:p>
        </w:tc>
        <w:tc>
          <w:tcPr>
            <w:tcW w:w="1080" w:type="dxa"/>
          </w:tcPr>
          <w:p w14:paraId="43D25EE2"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88ED0E6"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275DD0A2" w14:textId="77777777" w:rsidTr="00C91316">
        <w:tc>
          <w:tcPr>
            <w:tcW w:w="2160" w:type="dxa"/>
          </w:tcPr>
          <w:p w14:paraId="4FCEC31F" w14:textId="77777777" w:rsidR="008437B4" w:rsidRPr="00FD0425" w:rsidRDefault="008437B4" w:rsidP="00C91316">
            <w:pPr>
              <w:pStyle w:val="TAL"/>
              <w:keepNext w:val="0"/>
              <w:keepLines w:val="0"/>
              <w:widowControl w:val="0"/>
              <w:rPr>
                <w:lang w:eastAsia="ja-JP"/>
              </w:rPr>
            </w:pPr>
            <w:r w:rsidRPr="00FD0425">
              <w:rPr>
                <w:lang w:eastAsia="ja-JP"/>
              </w:rPr>
              <w:t>Cause</w:t>
            </w:r>
          </w:p>
        </w:tc>
        <w:tc>
          <w:tcPr>
            <w:tcW w:w="1080" w:type="dxa"/>
          </w:tcPr>
          <w:p w14:paraId="4A205607"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5591153F" w14:textId="77777777" w:rsidR="008437B4" w:rsidRPr="00FD0425" w:rsidRDefault="008437B4" w:rsidP="00C91316">
            <w:pPr>
              <w:pStyle w:val="TAL"/>
              <w:keepNext w:val="0"/>
              <w:keepLines w:val="0"/>
              <w:widowControl w:val="0"/>
              <w:rPr>
                <w:lang w:eastAsia="ja-JP"/>
              </w:rPr>
            </w:pPr>
          </w:p>
        </w:tc>
        <w:tc>
          <w:tcPr>
            <w:tcW w:w="1512" w:type="dxa"/>
          </w:tcPr>
          <w:p w14:paraId="39E8EF66" w14:textId="77777777" w:rsidR="008437B4" w:rsidRPr="00FD0425" w:rsidRDefault="008437B4" w:rsidP="00C91316">
            <w:pPr>
              <w:pStyle w:val="TAL"/>
              <w:keepNext w:val="0"/>
              <w:keepLines w:val="0"/>
              <w:widowControl w:val="0"/>
              <w:rPr>
                <w:lang w:eastAsia="ja-JP"/>
              </w:rPr>
            </w:pPr>
            <w:r w:rsidRPr="00FD0425">
              <w:rPr>
                <w:lang w:eastAsia="ja-JP"/>
              </w:rPr>
              <w:t>9.2.3.2</w:t>
            </w:r>
          </w:p>
        </w:tc>
        <w:tc>
          <w:tcPr>
            <w:tcW w:w="1728" w:type="dxa"/>
          </w:tcPr>
          <w:p w14:paraId="3834E9E8" w14:textId="77777777" w:rsidR="008437B4" w:rsidRPr="00FD0425" w:rsidRDefault="008437B4" w:rsidP="00C91316">
            <w:pPr>
              <w:pStyle w:val="TAL"/>
              <w:keepNext w:val="0"/>
              <w:keepLines w:val="0"/>
              <w:widowControl w:val="0"/>
              <w:rPr>
                <w:lang w:eastAsia="ja-JP"/>
              </w:rPr>
            </w:pPr>
          </w:p>
        </w:tc>
        <w:tc>
          <w:tcPr>
            <w:tcW w:w="1080" w:type="dxa"/>
          </w:tcPr>
          <w:p w14:paraId="60FE388E"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13CC802C"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6AC339AF" w14:textId="77777777" w:rsidTr="00C91316">
        <w:tc>
          <w:tcPr>
            <w:tcW w:w="2160" w:type="dxa"/>
          </w:tcPr>
          <w:p w14:paraId="5519969D" w14:textId="77777777" w:rsidR="008437B4" w:rsidRPr="00FD0425" w:rsidRDefault="008437B4" w:rsidP="00C91316">
            <w:pPr>
              <w:pStyle w:val="TAL"/>
              <w:keepNext w:val="0"/>
              <w:keepLines w:val="0"/>
              <w:widowControl w:val="0"/>
              <w:rPr>
                <w:lang w:eastAsia="ja-JP"/>
              </w:rPr>
            </w:pPr>
            <w:r w:rsidRPr="00FD0425">
              <w:rPr>
                <w:lang w:eastAsia="ja-JP"/>
              </w:rPr>
              <w:t>Target Cell Global ID</w:t>
            </w:r>
          </w:p>
        </w:tc>
        <w:tc>
          <w:tcPr>
            <w:tcW w:w="1080" w:type="dxa"/>
          </w:tcPr>
          <w:p w14:paraId="51B3F4FA"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FCA02E4" w14:textId="77777777" w:rsidR="008437B4" w:rsidRPr="00FD0425" w:rsidRDefault="008437B4" w:rsidP="00C91316">
            <w:pPr>
              <w:pStyle w:val="TAL"/>
              <w:keepNext w:val="0"/>
              <w:keepLines w:val="0"/>
              <w:widowControl w:val="0"/>
              <w:rPr>
                <w:lang w:eastAsia="ja-JP"/>
              </w:rPr>
            </w:pPr>
          </w:p>
        </w:tc>
        <w:tc>
          <w:tcPr>
            <w:tcW w:w="1512" w:type="dxa"/>
          </w:tcPr>
          <w:p w14:paraId="03DDF080" w14:textId="77777777" w:rsidR="008437B4" w:rsidRPr="00FD0425" w:rsidRDefault="008437B4" w:rsidP="00C91316">
            <w:pPr>
              <w:pStyle w:val="TAL"/>
              <w:keepNext w:val="0"/>
              <w:keepLines w:val="0"/>
              <w:widowControl w:val="0"/>
              <w:rPr>
                <w:lang w:eastAsia="ja-JP"/>
              </w:rPr>
            </w:pPr>
            <w:r w:rsidRPr="00FD0425">
              <w:rPr>
                <w:lang w:eastAsia="ja-JP"/>
              </w:rPr>
              <w:t>9.2.3.25</w:t>
            </w:r>
          </w:p>
        </w:tc>
        <w:tc>
          <w:tcPr>
            <w:tcW w:w="1728" w:type="dxa"/>
          </w:tcPr>
          <w:p w14:paraId="746001CA" w14:textId="77777777" w:rsidR="008437B4" w:rsidRPr="00FD0425" w:rsidRDefault="008437B4" w:rsidP="00C91316">
            <w:pPr>
              <w:pStyle w:val="TAL"/>
              <w:keepNext w:val="0"/>
              <w:keepLines w:val="0"/>
              <w:widowControl w:val="0"/>
              <w:rPr>
                <w:lang w:eastAsia="ja-JP"/>
              </w:rPr>
            </w:pPr>
            <w:r w:rsidRPr="00FD0425">
              <w:rPr>
                <w:lang w:eastAsia="ja-JP"/>
              </w:rPr>
              <w:t>Includes either an E-UTRA CGI or an NR CGI</w:t>
            </w:r>
          </w:p>
        </w:tc>
        <w:tc>
          <w:tcPr>
            <w:tcW w:w="1080" w:type="dxa"/>
          </w:tcPr>
          <w:p w14:paraId="2231916E"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62A4E3C7"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3274BDF4" w14:textId="77777777" w:rsidTr="00C91316">
        <w:tc>
          <w:tcPr>
            <w:tcW w:w="2160" w:type="dxa"/>
          </w:tcPr>
          <w:p w14:paraId="5E88DA18" w14:textId="77777777" w:rsidR="008437B4" w:rsidRPr="00FD0425" w:rsidRDefault="008437B4" w:rsidP="00C91316">
            <w:pPr>
              <w:pStyle w:val="TAL"/>
              <w:keepNext w:val="0"/>
              <w:keepLines w:val="0"/>
              <w:widowControl w:val="0"/>
              <w:rPr>
                <w:lang w:eastAsia="ja-JP"/>
              </w:rPr>
            </w:pPr>
            <w:r w:rsidRPr="00FD0425">
              <w:rPr>
                <w:bCs/>
                <w:lang w:eastAsia="ja-JP"/>
              </w:rPr>
              <w:t>GUAMI</w:t>
            </w:r>
          </w:p>
        </w:tc>
        <w:tc>
          <w:tcPr>
            <w:tcW w:w="1080" w:type="dxa"/>
          </w:tcPr>
          <w:p w14:paraId="4323BDA9"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4D2FC84C" w14:textId="77777777" w:rsidR="008437B4" w:rsidRPr="00FD0425" w:rsidRDefault="008437B4" w:rsidP="00C91316">
            <w:pPr>
              <w:pStyle w:val="TAL"/>
              <w:keepNext w:val="0"/>
              <w:keepLines w:val="0"/>
              <w:widowControl w:val="0"/>
              <w:rPr>
                <w:lang w:eastAsia="ja-JP"/>
              </w:rPr>
            </w:pPr>
          </w:p>
        </w:tc>
        <w:tc>
          <w:tcPr>
            <w:tcW w:w="1512" w:type="dxa"/>
          </w:tcPr>
          <w:p w14:paraId="3D23E586" w14:textId="77777777" w:rsidR="008437B4" w:rsidRPr="00FD0425" w:rsidRDefault="008437B4" w:rsidP="00C91316">
            <w:pPr>
              <w:pStyle w:val="TAL"/>
              <w:keepNext w:val="0"/>
              <w:keepLines w:val="0"/>
              <w:widowControl w:val="0"/>
              <w:rPr>
                <w:lang w:eastAsia="ja-JP"/>
              </w:rPr>
            </w:pPr>
            <w:r w:rsidRPr="00FD0425">
              <w:rPr>
                <w:lang w:eastAsia="ja-JP"/>
              </w:rPr>
              <w:t>9.2.3.24</w:t>
            </w:r>
          </w:p>
        </w:tc>
        <w:tc>
          <w:tcPr>
            <w:tcW w:w="1728" w:type="dxa"/>
          </w:tcPr>
          <w:p w14:paraId="25291E52" w14:textId="77777777" w:rsidR="008437B4" w:rsidRPr="00FD0425" w:rsidRDefault="008437B4" w:rsidP="00C91316">
            <w:pPr>
              <w:pStyle w:val="TAL"/>
              <w:keepNext w:val="0"/>
              <w:keepLines w:val="0"/>
              <w:widowControl w:val="0"/>
              <w:rPr>
                <w:lang w:eastAsia="ja-JP"/>
              </w:rPr>
            </w:pPr>
          </w:p>
        </w:tc>
        <w:tc>
          <w:tcPr>
            <w:tcW w:w="1080" w:type="dxa"/>
          </w:tcPr>
          <w:p w14:paraId="357D050F"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1837DF0D"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62B24563" w14:textId="77777777" w:rsidTr="00C91316">
        <w:tc>
          <w:tcPr>
            <w:tcW w:w="2160" w:type="dxa"/>
          </w:tcPr>
          <w:p w14:paraId="43A81760" w14:textId="77777777" w:rsidR="008437B4" w:rsidRPr="00FD0425" w:rsidRDefault="008437B4" w:rsidP="00C91316">
            <w:pPr>
              <w:pStyle w:val="TAL"/>
              <w:keepNext w:val="0"/>
              <w:keepLines w:val="0"/>
              <w:widowControl w:val="0"/>
              <w:rPr>
                <w:lang w:eastAsia="ja-JP"/>
              </w:rPr>
            </w:pPr>
            <w:r w:rsidRPr="00FD0425">
              <w:rPr>
                <w:b/>
                <w:bCs/>
                <w:lang w:eastAsia="ja-JP"/>
              </w:rPr>
              <w:t>UE Context Information</w:t>
            </w:r>
          </w:p>
        </w:tc>
        <w:tc>
          <w:tcPr>
            <w:tcW w:w="1080" w:type="dxa"/>
          </w:tcPr>
          <w:p w14:paraId="2295A0A2" w14:textId="77777777" w:rsidR="008437B4" w:rsidRPr="00FD0425" w:rsidRDefault="008437B4" w:rsidP="00C91316">
            <w:pPr>
              <w:pStyle w:val="TAL"/>
              <w:keepNext w:val="0"/>
              <w:keepLines w:val="0"/>
              <w:widowControl w:val="0"/>
              <w:rPr>
                <w:lang w:eastAsia="ja-JP"/>
              </w:rPr>
            </w:pPr>
          </w:p>
        </w:tc>
        <w:tc>
          <w:tcPr>
            <w:tcW w:w="1080" w:type="dxa"/>
          </w:tcPr>
          <w:p w14:paraId="614029C3" w14:textId="77777777" w:rsidR="008437B4" w:rsidRPr="00FD0425" w:rsidRDefault="008437B4" w:rsidP="00C91316">
            <w:pPr>
              <w:pStyle w:val="TAL"/>
              <w:keepNext w:val="0"/>
              <w:keepLines w:val="0"/>
              <w:widowControl w:val="0"/>
              <w:rPr>
                <w:lang w:eastAsia="ja-JP"/>
              </w:rPr>
            </w:pPr>
            <w:r w:rsidRPr="00FD0425">
              <w:rPr>
                <w:i/>
                <w:lang w:eastAsia="ja-JP"/>
              </w:rPr>
              <w:t>1</w:t>
            </w:r>
          </w:p>
        </w:tc>
        <w:tc>
          <w:tcPr>
            <w:tcW w:w="1512" w:type="dxa"/>
          </w:tcPr>
          <w:p w14:paraId="758EFF8B" w14:textId="77777777" w:rsidR="008437B4" w:rsidRPr="00FD0425" w:rsidRDefault="008437B4" w:rsidP="00C91316">
            <w:pPr>
              <w:pStyle w:val="TAL"/>
              <w:keepNext w:val="0"/>
              <w:keepLines w:val="0"/>
              <w:widowControl w:val="0"/>
              <w:rPr>
                <w:lang w:eastAsia="ja-JP"/>
              </w:rPr>
            </w:pPr>
          </w:p>
        </w:tc>
        <w:tc>
          <w:tcPr>
            <w:tcW w:w="1728" w:type="dxa"/>
          </w:tcPr>
          <w:p w14:paraId="09EE724F" w14:textId="77777777" w:rsidR="008437B4" w:rsidRPr="00FD0425" w:rsidRDefault="008437B4" w:rsidP="00C91316">
            <w:pPr>
              <w:pStyle w:val="TAL"/>
              <w:keepNext w:val="0"/>
              <w:keepLines w:val="0"/>
              <w:widowControl w:val="0"/>
              <w:rPr>
                <w:lang w:eastAsia="ja-JP"/>
              </w:rPr>
            </w:pPr>
          </w:p>
        </w:tc>
        <w:tc>
          <w:tcPr>
            <w:tcW w:w="1080" w:type="dxa"/>
          </w:tcPr>
          <w:p w14:paraId="1BA3E917"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A31C728"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079887B3" w14:textId="77777777" w:rsidTr="00C91316">
        <w:tc>
          <w:tcPr>
            <w:tcW w:w="2160" w:type="dxa"/>
          </w:tcPr>
          <w:p w14:paraId="6C1CCA8B" w14:textId="77777777" w:rsidR="008437B4" w:rsidRPr="00FD0425" w:rsidRDefault="008437B4" w:rsidP="00C91316">
            <w:pPr>
              <w:pStyle w:val="TAL"/>
              <w:keepNext w:val="0"/>
              <w:keepLines w:val="0"/>
              <w:widowControl w:val="0"/>
              <w:ind w:left="113"/>
              <w:rPr>
                <w:lang w:eastAsia="ja-JP"/>
              </w:rPr>
            </w:pPr>
            <w:r w:rsidRPr="00FD0425">
              <w:rPr>
                <w:lang w:eastAsia="ja-JP"/>
              </w:rPr>
              <w:t>&gt;NG-C UE associated Signalling reference</w:t>
            </w:r>
          </w:p>
        </w:tc>
        <w:tc>
          <w:tcPr>
            <w:tcW w:w="1080" w:type="dxa"/>
          </w:tcPr>
          <w:p w14:paraId="27931FB2"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5233CA67" w14:textId="77777777" w:rsidR="008437B4" w:rsidRPr="00FD0425" w:rsidRDefault="008437B4" w:rsidP="00C91316">
            <w:pPr>
              <w:pStyle w:val="TAL"/>
              <w:keepNext w:val="0"/>
              <w:keepLines w:val="0"/>
              <w:widowControl w:val="0"/>
              <w:rPr>
                <w:lang w:eastAsia="ja-JP"/>
              </w:rPr>
            </w:pPr>
          </w:p>
        </w:tc>
        <w:tc>
          <w:tcPr>
            <w:tcW w:w="1512" w:type="dxa"/>
          </w:tcPr>
          <w:p w14:paraId="27E8A9FC" w14:textId="77777777" w:rsidR="008437B4" w:rsidRPr="00FD0425" w:rsidRDefault="008437B4" w:rsidP="00C91316">
            <w:pPr>
              <w:pStyle w:val="TAL"/>
              <w:keepNext w:val="0"/>
              <w:keepLines w:val="0"/>
              <w:widowControl w:val="0"/>
              <w:rPr>
                <w:lang w:eastAsia="ja-JP"/>
              </w:rPr>
            </w:pPr>
            <w:r w:rsidRPr="00FD0425">
              <w:rPr>
                <w:lang w:eastAsia="ja-JP"/>
              </w:rPr>
              <w:t>AMF UE NGAP ID</w:t>
            </w:r>
          </w:p>
          <w:p w14:paraId="23CDF6D9" w14:textId="77777777" w:rsidR="008437B4" w:rsidRPr="00FD0425" w:rsidRDefault="008437B4" w:rsidP="00C91316">
            <w:pPr>
              <w:pStyle w:val="TAL"/>
              <w:keepNext w:val="0"/>
              <w:keepLines w:val="0"/>
              <w:widowControl w:val="0"/>
              <w:rPr>
                <w:lang w:eastAsia="ja-JP"/>
              </w:rPr>
            </w:pPr>
            <w:r w:rsidRPr="00FD0425">
              <w:rPr>
                <w:lang w:eastAsia="ja-JP"/>
              </w:rPr>
              <w:t>9.2.3.26</w:t>
            </w:r>
          </w:p>
        </w:tc>
        <w:tc>
          <w:tcPr>
            <w:tcW w:w="1728" w:type="dxa"/>
          </w:tcPr>
          <w:p w14:paraId="2F83B58E" w14:textId="77777777" w:rsidR="008437B4" w:rsidRPr="00FD0425" w:rsidRDefault="008437B4" w:rsidP="00C91316">
            <w:pPr>
              <w:pStyle w:val="TAL"/>
              <w:keepNext w:val="0"/>
              <w:keepLines w:val="0"/>
              <w:widowControl w:val="0"/>
              <w:rPr>
                <w:lang w:eastAsia="ja-JP"/>
              </w:rPr>
            </w:pPr>
            <w:r w:rsidRPr="00FD0425">
              <w:rPr>
                <w:lang w:eastAsia="ja-JP"/>
              </w:rPr>
              <w:t>Allocated at the AMF on the source NG-C connection.</w:t>
            </w:r>
          </w:p>
        </w:tc>
        <w:tc>
          <w:tcPr>
            <w:tcW w:w="1080" w:type="dxa"/>
          </w:tcPr>
          <w:p w14:paraId="6AD8D071"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1AC1604F" w14:textId="77777777" w:rsidR="008437B4" w:rsidRPr="00FD0425" w:rsidRDefault="008437B4" w:rsidP="00C91316">
            <w:pPr>
              <w:pStyle w:val="TAC"/>
              <w:keepNext w:val="0"/>
              <w:keepLines w:val="0"/>
              <w:widowControl w:val="0"/>
              <w:rPr>
                <w:lang w:eastAsia="ja-JP"/>
              </w:rPr>
            </w:pPr>
          </w:p>
        </w:tc>
      </w:tr>
      <w:tr w:rsidR="008437B4" w:rsidRPr="00FD0425" w14:paraId="22D2E3E1" w14:textId="77777777" w:rsidTr="00C91316">
        <w:tc>
          <w:tcPr>
            <w:tcW w:w="2160" w:type="dxa"/>
          </w:tcPr>
          <w:p w14:paraId="019A9F12" w14:textId="77777777" w:rsidR="008437B4" w:rsidRPr="00FD0425" w:rsidRDefault="008437B4" w:rsidP="00C91316">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3D51C21"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41A4E65F" w14:textId="77777777" w:rsidR="008437B4" w:rsidRPr="00FD0425" w:rsidRDefault="008437B4" w:rsidP="00C91316">
            <w:pPr>
              <w:pStyle w:val="TAL"/>
              <w:keepNext w:val="0"/>
              <w:keepLines w:val="0"/>
              <w:widowControl w:val="0"/>
              <w:rPr>
                <w:lang w:eastAsia="ja-JP"/>
              </w:rPr>
            </w:pPr>
          </w:p>
        </w:tc>
        <w:tc>
          <w:tcPr>
            <w:tcW w:w="1512" w:type="dxa"/>
          </w:tcPr>
          <w:p w14:paraId="6E269B52" w14:textId="77777777" w:rsidR="008437B4" w:rsidRPr="00FD0425" w:rsidRDefault="008437B4" w:rsidP="00C91316">
            <w:pPr>
              <w:pStyle w:val="TAL"/>
              <w:keepNext w:val="0"/>
              <w:keepLines w:val="0"/>
              <w:widowControl w:val="0"/>
              <w:rPr>
                <w:lang w:eastAsia="ja-JP"/>
              </w:rPr>
            </w:pPr>
            <w:r w:rsidRPr="00FD0425">
              <w:rPr>
                <w:lang w:eastAsia="ja-JP"/>
              </w:rPr>
              <w:t>CP Transport Layer Information</w:t>
            </w:r>
          </w:p>
          <w:p w14:paraId="5A2181FD" w14:textId="77777777" w:rsidR="008437B4" w:rsidRPr="00FD0425" w:rsidRDefault="008437B4" w:rsidP="00C91316">
            <w:pPr>
              <w:pStyle w:val="TAL"/>
              <w:keepNext w:val="0"/>
              <w:keepLines w:val="0"/>
              <w:widowControl w:val="0"/>
              <w:rPr>
                <w:lang w:eastAsia="ja-JP"/>
              </w:rPr>
            </w:pPr>
            <w:r w:rsidRPr="00FD0425">
              <w:rPr>
                <w:lang w:eastAsia="ja-JP"/>
              </w:rPr>
              <w:t>9.2.3.31</w:t>
            </w:r>
          </w:p>
        </w:tc>
        <w:tc>
          <w:tcPr>
            <w:tcW w:w="1728" w:type="dxa"/>
          </w:tcPr>
          <w:p w14:paraId="5284A1A6" w14:textId="77777777" w:rsidR="008437B4" w:rsidRPr="00FD0425" w:rsidRDefault="008437B4" w:rsidP="00C91316">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53A35DF" w14:textId="77777777" w:rsidR="008437B4" w:rsidRPr="00FD0425" w:rsidRDefault="008437B4" w:rsidP="00C91316">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5317A4F"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362E21C9" w14:textId="77777777" w:rsidR="008437B4" w:rsidRPr="00FD0425" w:rsidRDefault="008437B4" w:rsidP="00C91316">
            <w:pPr>
              <w:pStyle w:val="TAC"/>
              <w:keepNext w:val="0"/>
              <w:keepLines w:val="0"/>
              <w:widowControl w:val="0"/>
              <w:rPr>
                <w:lang w:eastAsia="ja-JP"/>
              </w:rPr>
            </w:pPr>
          </w:p>
        </w:tc>
      </w:tr>
      <w:tr w:rsidR="008437B4" w:rsidRPr="00FD0425" w14:paraId="1E000C9B" w14:textId="77777777" w:rsidTr="00C91316">
        <w:tc>
          <w:tcPr>
            <w:tcW w:w="2160" w:type="dxa"/>
          </w:tcPr>
          <w:p w14:paraId="0F7CE9A3" w14:textId="77777777" w:rsidR="008437B4" w:rsidRPr="00FD0425" w:rsidRDefault="008437B4" w:rsidP="00C91316">
            <w:pPr>
              <w:pStyle w:val="TAL"/>
              <w:keepNext w:val="0"/>
              <w:keepLines w:val="0"/>
              <w:widowControl w:val="0"/>
              <w:ind w:left="113"/>
              <w:rPr>
                <w:lang w:eastAsia="ja-JP"/>
              </w:rPr>
            </w:pPr>
            <w:r w:rsidRPr="00FD0425">
              <w:rPr>
                <w:lang w:eastAsia="ja-JP"/>
              </w:rPr>
              <w:t>&gt;UE Security Capabilities</w:t>
            </w:r>
          </w:p>
        </w:tc>
        <w:tc>
          <w:tcPr>
            <w:tcW w:w="1080" w:type="dxa"/>
          </w:tcPr>
          <w:p w14:paraId="461BBCD9"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3128B83C" w14:textId="77777777" w:rsidR="008437B4" w:rsidRPr="00FD0425" w:rsidRDefault="008437B4" w:rsidP="00C91316">
            <w:pPr>
              <w:pStyle w:val="TAL"/>
              <w:keepNext w:val="0"/>
              <w:keepLines w:val="0"/>
              <w:widowControl w:val="0"/>
              <w:rPr>
                <w:lang w:eastAsia="ja-JP"/>
              </w:rPr>
            </w:pPr>
          </w:p>
        </w:tc>
        <w:tc>
          <w:tcPr>
            <w:tcW w:w="1512" w:type="dxa"/>
          </w:tcPr>
          <w:p w14:paraId="0230A2C1" w14:textId="77777777" w:rsidR="008437B4" w:rsidRPr="00FD0425" w:rsidRDefault="008437B4" w:rsidP="00C91316">
            <w:pPr>
              <w:pStyle w:val="TAL"/>
              <w:keepNext w:val="0"/>
              <w:keepLines w:val="0"/>
              <w:widowControl w:val="0"/>
              <w:rPr>
                <w:lang w:eastAsia="ja-JP"/>
              </w:rPr>
            </w:pPr>
            <w:r w:rsidRPr="00FD0425">
              <w:rPr>
                <w:lang w:eastAsia="ja-JP"/>
              </w:rPr>
              <w:t>9.2.3.49</w:t>
            </w:r>
          </w:p>
        </w:tc>
        <w:tc>
          <w:tcPr>
            <w:tcW w:w="1728" w:type="dxa"/>
          </w:tcPr>
          <w:p w14:paraId="1EE06822" w14:textId="77777777" w:rsidR="008437B4" w:rsidRPr="00FD0425" w:rsidRDefault="008437B4" w:rsidP="00C91316">
            <w:pPr>
              <w:pStyle w:val="TAL"/>
              <w:keepNext w:val="0"/>
              <w:keepLines w:val="0"/>
              <w:widowControl w:val="0"/>
              <w:rPr>
                <w:lang w:eastAsia="ja-JP"/>
              </w:rPr>
            </w:pPr>
          </w:p>
        </w:tc>
        <w:tc>
          <w:tcPr>
            <w:tcW w:w="1080" w:type="dxa"/>
          </w:tcPr>
          <w:p w14:paraId="2207A5AA"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1A6B35EA" w14:textId="77777777" w:rsidR="008437B4" w:rsidRPr="00FD0425" w:rsidRDefault="008437B4" w:rsidP="00C91316">
            <w:pPr>
              <w:pStyle w:val="TAC"/>
              <w:keepNext w:val="0"/>
              <w:keepLines w:val="0"/>
              <w:widowControl w:val="0"/>
              <w:rPr>
                <w:lang w:eastAsia="ja-JP"/>
              </w:rPr>
            </w:pPr>
          </w:p>
        </w:tc>
      </w:tr>
      <w:tr w:rsidR="008437B4" w:rsidRPr="00FD0425" w14:paraId="3D72B4B0" w14:textId="77777777" w:rsidTr="00C91316">
        <w:tc>
          <w:tcPr>
            <w:tcW w:w="2160" w:type="dxa"/>
          </w:tcPr>
          <w:p w14:paraId="02F04B70" w14:textId="77777777" w:rsidR="008437B4" w:rsidRPr="00FD0425" w:rsidRDefault="008437B4" w:rsidP="00C91316">
            <w:pPr>
              <w:pStyle w:val="TAL"/>
              <w:keepNext w:val="0"/>
              <w:keepLines w:val="0"/>
              <w:widowControl w:val="0"/>
              <w:ind w:left="113"/>
              <w:rPr>
                <w:lang w:eastAsia="ja-JP"/>
              </w:rPr>
            </w:pPr>
            <w:r w:rsidRPr="00FD0425">
              <w:rPr>
                <w:lang w:eastAsia="ja-JP"/>
              </w:rPr>
              <w:t>&gt;AS Security Information</w:t>
            </w:r>
          </w:p>
        </w:tc>
        <w:tc>
          <w:tcPr>
            <w:tcW w:w="1080" w:type="dxa"/>
          </w:tcPr>
          <w:p w14:paraId="578AB2D8"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EFBFA49" w14:textId="77777777" w:rsidR="008437B4" w:rsidRPr="00FD0425" w:rsidRDefault="008437B4" w:rsidP="00C91316">
            <w:pPr>
              <w:pStyle w:val="TAL"/>
              <w:keepNext w:val="0"/>
              <w:keepLines w:val="0"/>
              <w:widowControl w:val="0"/>
              <w:rPr>
                <w:lang w:eastAsia="ja-JP"/>
              </w:rPr>
            </w:pPr>
          </w:p>
        </w:tc>
        <w:tc>
          <w:tcPr>
            <w:tcW w:w="1512" w:type="dxa"/>
          </w:tcPr>
          <w:p w14:paraId="23BDAFFE" w14:textId="77777777" w:rsidR="008437B4" w:rsidRPr="00FD0425" w:rsidRDefault="008437B4" w:rsidP="00C91316">
            <w:pPr>
              <w:pStyle w:val="TAL"/>
              <w:keepNext w:val="0"/>
              <w:keepLines w:val="0"/>
              <w:widowControl w:val="0"/>
              <w:rPr>
                <w:lang w:eastAsia="ja-JP"/>
              </w:rPr>
            </w:pPr>
            <w:r w:rsidRPr="00FD0425">
              <w:rPr>
                <w:lang w:eastAsia="ja-JP"/>
              </w:rPr>
              <w:t>9.2.3.50</w:t>
            </w:r>
          </w:p>
        </w:tc>
        <w:tc>
          <w:tcPr>
            <w:tcW w:w="1728" w:type="dxa"/>
          </w:tcPr>
          <w:p w14:paraId="3F156549" w14:textId="77777777" w:rsidR="008437B4" w:rsidRPr="00FD0425" w:rsidRDefault="008437B4" w:rsidP="00C91316">
            <w:pPr>
              <w:pStyle w:val="TAL"/>
              <w:keepNext w:val="0"/>
              <w:keepLines w:val="0"/>
              <w:widowControl w:val="0"/>
              <w:rPr>
                <w:lang w:eastAsia="ja-JP"/>
              </w:rPr>
            </w:pPr>
          </w:p>
        </w:tc>
        <w:tc>
          <w:tcPr>
            <w:tcW w:w="1080" w:type="dxa"/>
          </w:tcPr>
          <w:p w14:paraId="32DB7C55"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293DA86A" w14:textId="77777777" w:rsidR="008437B4" w:rsidRPr="00FD0425" w:rsidRDefault="008437B4" w:rsidP="00C91316">
            <w:pPr>
              <w:pStyle w:val="TAC"/>
              <w:keepNext w:val="0"/>
              <w:keepLines w:val="0"/>
              <w:widowControl w:val="0"/>
              <w:rPr>
                <w:lang w:eastAsia="ja-JP"/>
              </w:rPr>
            </w:pPr>
          </w:p>
        </w:tc>
      </w:tr>
      <w:tr w:rsidR="008437B4" w:rsidRPr="00FD0425" w14:paraId="4D7098F4" w14:textId="77777777" w:rsidTr="00C91316">
        <w:tc>
          <w:tcPr>
            <w:tcW w:w="2160" w:type="dxa"/>
          </w:tcPr>
          <w:p w14:paraId="748A9708" w14:textId="77777777" w:rsidR="008437B4" w:rsidRPr="00FD0425" w:rsidRDefault="008437B4" w:rsidP="00C91316">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3D0F89C" w14:textId="77777777" w:rsidR="008437B4" w:rsidRPr="00FD0425" w:rsidRDefault="008437B4" w:rsidP="00C91316">
            <w:pPr>
              <w:pStyle w:val="TAL"/>
              <w:keepNext w:val="0"/>
              <w:keepLines w:val="0"/>
              <w:widowControl w:val="0"/>
              <w:rPr>
                <w:lang w:eastAsia="ja-JP"/>
              </w:rPr>
            </w:pPr>
            <w:r w:rsidRPr="00FD0425">
              <w:rPr>
                <w:lang w:eastAsia="ja-JP"/>
              </w:rPr>
              <w:t>O</w:t>
            </w:r>
          </w:p>
        </w:tc>
        <w:tc>
          <w:tcPr>
            <w:tcW w:w="1080" w:type="dxa"/>
          </w:tcPr>
          <w:p w14:paraId="02DE1EF7" w14:textId="77777777" w:rsidR="008437B4" w:rsidRPr="00FD0425" w:rsidRDefault="008437B4" w:rsidP="00C91316">
            <w:pPr>
              <w:pStyle w:val="TAL"/>
              <w:keepNext w:val="0"/>
              <w:keepLines w:val="0"/>
              <w:widowControl w:val="0"/>
              <w:rPr>
                <w:lang w:eastAsia="ja-JP"/>
              </w:rPr>
            </w:pPr>
          </w:p>
        </w:tc>
        <w:tc>
          <w:tcPr>
            <w:tcW w:w="1512" w:type="dxa"/>
          </w:tcPr>
          <w:p w14:paraId="1E56963E" w14:textId="77777777" w:rsidR="008437B4" w:rsidRPr="00FD0425" w:rsidRDefault="008437B4" w:rsidP="00C91316">
            <w:pPr>
              <w:pStyle w:val="TAL"/>
              <w:keepNext w:val="0"/>
              <w:keepLines w:val="0"/>
              <w:widowControl w:val="0"/>
              <w:rPr>
                <w:lang w:eastAsia="ja-JP"/>
              </w:rPr>
            </w:pPr>
            <w:r w:rsidRPr="00FD0425">
              <w:rPr>
                <w:lang w:eastAsia="ja-JP"/>
              </w:rPr>
              <w:t>9.2.3.23</w:t>
            </w:r>
          </w:p>
        </w:tc>
        <w:tc>
          <w:tcPr>
            <w:tcW w:w="1728" w:type="dxa"/>
          </w:tcPr>
          <w:p w14:paraId="7ACE77F4" w14:textId="77777777" w:rsidR="008437B4" w:rsidRPr="00FD0425" w:rsidDel="00482791" w:rsidRDefault="008437B4" w:rsidP="00C91316">
            <w:pPr>
              <w:pStyle w:val="TAL"/>
              <w:keepNext w:val="0"/>
              <w:keepLines w:val="0"/>
              <w:widowControl w:val="0"/>
              <w:rPr>
                <w:lang w:eastAsia="ja-JP"/>
              </w:rPr>
            </w:pPr>
          </w:p>
        </w:tc>
        <w:tc>
          <w:tcPr>
            <w:tcW w:w="1080" w:type="dxa"/>
          </w:tcPr>
          <w:p w14:paraId="5DDCBBA8"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78180B26" w14:textId="77777777" w:rsidR="008437B4" w:rsidRPr="00FD0425" w:rsidRDefault="008437B4" w:rsidP="00C91316">
            <w:pPr>
              <w:pStyle w:val="TAC"/>
              <w:keepNext w:val="0"/>
              <w:keepLines w:val="0"/>
              <w:widowControl w:val="0"/>
              <w:rPr>
                <w:lang w:eastAsia="ja-JP"/>
              </w:rPr>
            </w:pPr>
          </w:p>
        </w:tc>
      </w:tr>
      <w:tr w:rsidR="008437B4" w:rsidRPr="00FD0425" w14:paraId="7279A194" w14:textId="77777777" w:rsidTr="00C91316">
        <w:tc>
          <w:tcPr>
            <w:tcW w:w="2160" w:type="dxa"/>
          </w:tcPr>
          <w:p w14:paraId="73A8B4E9" w14:textId="77777777" w:rsidR="008437B4" w:rsidRPr="00FD0425" w:rsidRDefault="008437B4" w:rsidP="00C91316">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2A313A8B" w14:textId="77777777" w:rsidR="008437B4" w:rsidRPr="00FD0425" w:rsidRDefault="008437B4" w:rsidP="00C91316">
            <w:pPr>
              <w:pStyle w:val="TAL"/>
              <w:keepNext w:val="0"/>
              <w:keepLines w:val="0"/>
              <w:widowControl w:val="0"/>
              <w:rPr>
                <w:lang w:eastAsia="ja-JP"/>
              </w:rPr>
            </w:pPr>
            <w:r w:rsidRPr="00FD0425">
              <w:rPr>
                <w:rFonts w:cs="Arial"/>
                <w:lang w:eastAsia="zh-CN"/>
              </w:rPr>
              <w:t>M</w:t>
            </w:r>
          </w:p>
        </w:tc>
        <w:tc>
          <w:tcPr>
            <w:tcW w:w="1080" w:type="dxa"/>
          </w:tcPr>
          <w:p w14:paraId="3D9FAF8D" w14:textId="77777777" w:rsidR="008437B4" w:rsidRPr="00FD0425" w:rsidRDefault="008437B4" w:rsidP="00C91316">
            <w:pPr>
              <w:pStyle w:val="TAL"/>
              <w:keepNext w:val="0"/>
              <w:keepLines w:val="0"/>
              <w:widowControl w:val="0"/>
              <w:rPr>
                <w:lang w:eastAsia="ja-JP"/>
              </w:rPr>
            </w:pPr>
          </w:p>
        </w:tc>
        <w:tc>
          <w:tcPr>
            <w:tcW w:w="1512" w:type="dxa"/>
          </w:tcPr>
          <w:p w14:paraId="321E91E2" w14:textId="77777777" w:rsidR="008437B4" w:rsidRPr="00FD0425" w:rsidRDefault="008437B4" w:rsidP="00C91316">
            <w:pPr>
              <w:pStyle w:val="TAL"/>
              <w:keepNext w:val="0"/>
              <w:keepLines w:val="0"/>
              <w:widowControl w:val="0"/>
              <w:rPr>
                <w:lang w:eastAsia="ja-JP"/>
              </w:rPr>
            </w:pPr>
            <w:r w:rsidRPr="00FD0425">
              <w:rPr>
                <w:lang w:eastAsia="zh-CN"/>
              </w:rPr>
              <w:t>9.2.3.17</w:t>
            </w:r>
          </w:p>
        </w:tc>
        <w:tc>
          <w:tcPr>
            <w:tcW w:w="1728" w:type="dxa"/>
          </w:tcPr>
          <w:p w14:paraId="59CF66E3" w14:textId="77777777" w:rsidR="008437B4" w:rsidRPr="00FD0425" w:rsidRDefault="008437B4" w:rsidP="00C91316">
            <w:pPr>
              <w:pStyle w:val="TAL"/>
              <w:keepNext w:val="0"/>
              <w:keepLines w:val="0"/>
              <w:widowControl w:val="0"/>
              <w:rPr>
                <w:lang w:eastAsia="ja-JP"/>
              </w:rPr>
            </w:pPr>
          </w:p>
        </w:tc>
        <w:tc>
          <w:tcPr>
            <w:tcW w:w="1080" w:type="dxa"/>
          </w:tcPr>
          <w:p w14:paraId="04AAFFDD"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2F267C41" w14:textId="77777777" w:rsidR="008437B4" w:rsidRPr="00FD0425" w:rsidRDefault="008437B4" w:rsidP="00C91316">
            <w:pPr>
              <w:pStyle w:val="TAC"/>
              <w:keepNext w:val="0"/>
              <w:keepLines w:val="0"/>
              <w:widowControl w:val="0"/>
              <w:rPr>
                <w:lang w:eastAsia="ja-JP"/>
              </w:rPr>
            </w:pPr>
          </w:p>
        </w:tc>
      </w:tr>
      <w:tr w:rsidR="008437B4" w:rsidRPr="00FD0425" w14:paraId="0EC590BA" w14:textId="77777777" w:rsidTr="00C91316">
        <w:tc>
          <w:tcPr>
            <w:tcW w:w="2160" w:type="dxa"/>
          </w:tcPr>
          <w:p w14:paraId="3F388E0C" w14:textId="77777777" w:rsidR="008437B4" w:rsidRPr="00FD0425" w:rsidRDefault="008437B4" w:rsidP="00C91316">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7AE2FC2" w14:textId="77777777" w:rsidR="008437B4" w:rsidRPr="00FD0425" w:rsidRDefault="008437B4" w:rsidP="00C91316">
            <w:pPr>
              <w:pStyle w:val="TAL"/>
              <w:keepNext w:val="0"/>
              <w:keepLines w:val="0"/>
              <w:widowControl w:val="0"/>
              <w:rPr>
                <w:lang w:eastAsia="ja-JP"/>
              </w:rPr>
            </w:pPr>
          </w:p>
        </w:tc>
        <w:tc>
          <w:tcPr>
            <w:tcW w:w="1080" w:type="dxa"/>
          </w:tcPr>
          <w:p w14:paraId="706B17AA" w14:textId="77777777" w:rsidR="008437B4" w:rsidRPr="00FD0425" w:rsidRDefault="008437B4" w:rsidP="00C91316">
            <w:pPr>
              <w:pStyle w:val="TAL"/>
              <w:keepNext w:val="0"/>
              <w:keepLines w:val="0"/>
              <w:widowControl w:val="0"/>
              <w:rPr>
                <w:lang w:eastAsia="ja-JP"/>
              </w:rPr>
            </w:pPr>
            <w:r w:rsidRPr="00FD0425">
              <w:rPr>
                <w:i/>
                <w:lang w:eastAsia="ja-JP"/>
              </w:rPr>
              <w:t>1</w:t>
            </w:r>
          </w:p>
        </w:tc>
        <w:tc>
          <w:tcPr>
            <w:tcW w:w="1512" w:type="dxa"/>
          </w:tcPr>
          <w:p w14:paraId="5777CE11" w14:textId="77777777" w:rsidR="008437B4" w:rsidRPr="00FD0425" w:rsidRDefault="008437B4" w:rsidP="00C91316">
            <w:pPr>
              <w:pStyle w:val="TAL"/>
              <w:keepNext w:val="0"/>
              <w:keepLines w:val="0"/>
              <w:widowControl w:val="0"/>
              <w:rPr>
                <w:lang w:eastAsia="ja-JP"/>
              </w:rPr>
            </w:pPr>
            <w:r w:rsidRPr="00FD0425">
              <w:rPr>
                <w:lang w:eastAsia="ja-JP"/>
              </w:rPr>
              <w:t>9.2.1.1</w:t>
            </w:r>
          </w:p>
        </w:tc>
        <w:tc>
          <w:tcPr>
            <w:tcW w:w="1728" w:type="dxa"/>
          </w:tcPr>
          <w:p w14:paraId="2A293F03" w14:textId="77777777" w:rsidR="008437B4" w:rsidRPr="00FD0425" w:rsidRDefault="008437B4" w:rsidP="00C91316">
            <w:pPr>
              <w:pStyle w:val="TAL"/>
              <w:keepNext w:val="0"/>
              <w:keepLines w:val="0"/>
              <w:widowControl w:val="0"/>
              <w:rPr>
                <w:lang w:eastAsia="ja-JP"/>
              </w:rPr>
            </w:pPr>
            <w:r w:rsidRPr="00FD0425">
              <w:rPr>
                <w:lang w:eastAsia="ja-JP"/>
              </w:rPr>
              <w:t>Similar to NG-C signalling, containing UL tunnel information per PDU Session Resource;</w:t>
            </w:r>
          </w:p>
          <w:p w14:paraId="0B6331F5" w14:textId="77777777" w:rsidR="008437B4" w:rsidRPr="00FD0425" w:rsidRDefault="008437B4" w:rsidP="00C91316">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7802BA3"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0B170FCB" w14:textId="77777777" w:rsidR="008437B4" w:rsidRPr="00FD0425" w:rsidRDefault="008437B4" w:rsidP="00C91316">
            <w:pPr>
              <w:pStyle w:val="TAC"/>
              <w:keepNext w:val="0"/>
              <w:keepLines w:val="0"/>
              <w:widowControl w:val="0"/>
              <w:rPr>
                <w:lang w:eastAsia="ja-JP"/>
              </w:rPr>
            </w:pPr>
          </w:p>
        </w:tc>
      </w:tr>
      <w:tr w:rsidR="008437B4" w:rsidRPr="00FD0425" w14:paraId="0A6F9901" w14:textId="77777777" w:rsidTr="00C91316">
        <w:tc>
          <w:tcPr>
            <w:tcW w:w="2160" w:type="dxa"/>
          </w:tcPr>
          <w:p w14:paraId="4C4DE8F7" w14:textId="77777777" w:rsidR="008437B4" w:rsidRPr="00FD0425" w:rsidRDefault="008437B4" w:rsidP="00C91316">
            <w:pPr>
              <w:pStyle w:val="TAL"/>
              <w:keepNext w:val="0"/>
              <w:keepLines w:val="0"/>
              <w:widowControl w:val="0"/>
              <w:ind w:left="113"/>
              <w:rPr>
                <w:lang w:eastAsia="ja-JP"/>
              </w:rPr>
            </w:pPr>
            <w:r w:rsidRPr="00FD0425">
              <w:rPr>
                <w:lang w:eastAsia="ja-JP"/>
              </w:rPr>
              <w:t>&gt;RRC Context</w:t>
            </w:r>
          </w:p>
        </w:tc>
        <w:tc>
          <w:tcPr>
            <w:tcW w:w="1080" w:type="dxa"/>
          </w:tcPr>
          <w:p w14:paraId="63EF2AD0"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694A5AA8" w14:textId="77777777" w:rsidR="008437B4" w:rsidRPr="00FD0425" w:rsidRDefault="008437B4" w:rsidP="00C91316">
            <w:pPr>
              <w:pStyle w:val="TAL"/>
              <w:keepNext w:val="0"/>
              <w:keepLines w:val="0"/>
              <w:widowControl w:val="0"/>
              <w:rPr>
                <w:lang w:eastAsia="ja-JP"/>
              </w:rPr>
            </w:pPr>
          </w:p>
        </w:tc>
        <w:tc>
          <w:tcPr>
            <w:tcW w:w="1512" w:type="dxa"/>
          </w:tcPr>
          <w:p w14:paraId="6484CADA" w14:textId="77777777" w:rsidR="008437B4" w:rsidRPr="00FD0425" w:rsidRDefault="008437B4" w:rsidP="00C91316">
            <w:pPr>
              <w:pStyle w:val="TAL"/>
              <w:keepNext w:val="0"/>
              <w:keepLines w:val="0"/>
              <w:widowControl w:val="0"/>
              <w:rPr>
                <w:lang w:eastAsia="ja-JP"/>
              </w:rPr>
            </w:pPr>
            <w:r w:rsidRPr="00FD0425">
              <w:rPr>
                <w:snapToGrid w:val="0"/>
                <w:lang w:eastAsia="ja-JP"/>
              </w:rPr>
              <w:t>OCTET STRING</w:t>
            </w:r>
          </w:p>
        </w:tc>
        <w:tc>
          <w:tcPr>
            <w:tcW w:w="1728" w:type="dxa"/>
          </w:tcPr>
          <w:p w14:paraId="5566F5A5" w14:textId="77777777" w:rsidR="008437B4" w:rsidRPr="00FD0425" w:rsidRDefault="008437B4" w:rsidP="00C91316">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9EA9CB8" w14:textId="77777777" w:rsidR="008437B4" w:rsidRPr="00FD0425" w:rsidRDefault="008437B4" w:rsidP="00C91316">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88B409E" w14:textId="77777777" w:rsidR="008437B4" w:rsidRPr="00FD0425" w:rsidRDefault="008437B4" w:rsidP="00C91316">
            <w:pPr>
              <w:pStyle w:val="TAC"/>
              <w:keepNext w:val="0"/>
              <w:keepLines w:val="0"/>
              <w:widowControl w:val="0"/>
              <w:rPr>
                <w:lang w:eastAsia="ja-JP"/>
              </w:rPr>
            </w:pPr>
            <w:r w:rsidRPr="00FD0425">
              <w:rPr>
                <w:lang w:eastAsia="ja-JP"/>
              </w:rPr>
              <w:lastRenderedPageBreak/>
              <w:t>–</w:t>
            </w:r>
          </w:p>
        </w:tc>
        <w:tc>
          <w:tcPr>
            <w:tcW w:w="1080" w:type="dxa"/>
          </w:tcPr>
          <w:p w14:paraId="413ADE51" w14:textId="77777777" w:rsidR="008437B4" w:rsidRPr="00FD0425" w:rsidRDefault="008437B4" w:rsidP="00C91316">
            <w:pPr>
              <w:pStyle w:val="TAC"/>
              <w:keepNext w:val="0"/>
              <w:keepLines w:val="0"/>
              <w:widowControl w:val="0"/>
              <w:rPr>
                <w:lang w:eastAsia="ja-JP"/>
              </w:rPr>
            </w:pPr>
          </w:p>
        </w:tc>
      </w:tr>
      <w:tr w:rsidR="008437B4" w:rsidRPr="00FD0425" w14:paraId="13355028" w14:textId="77777777" w:rsidTr="00C91316">
        <w:tc>
          <w:tcPr>
            <w:tcW w:w="2160" w:type="dxa"/>
          </w:tcPr>
          <w:p w14:paraId="764D6B17" w14:textId="77777777" w:rsidR="008437B4" w:rsidRPr="00FD0425" w:rsidRDefault="008437B4" w:rsidP="00C91316">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312463F"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3F1DA026" w14:textId="77777777" w:rsidR="008437B4" w:rsidRPr="00FD0425" w:rsidRDefault="008437B4" w:rsidP="00C91316">
            <w:pPr>
              <w:pStyle w:val="TAL"/>
              <w:keepNext w:val="0"/>
              <w:keepLines w:val="0"/>
              <w:widowControl w:val="0"/>
              <w:rPr>
                <w:lang w:eastAsia="ja-JP"/>
              </w:rPr>
            </w:pPr>
          </w:p>
        </w:tc>
        <w:tc>
          <w:tcPr>
            <w:tcW w:w="1512" w:type="dxa"/>
          </w:tcPr>
          <w:p w14:paraId="6E95B3A9" w14:textId="77777777" w:rsidR="008437B4" w:rsidRPr="00FD0425" w:rsidRDefault="008437B4" w:rsidP="00C91316">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01A3CC8"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99A64CE"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w:t>
            </w:r>
          </w:p>
        </w:tc>
        <w:tc>
          <w:tcPr>
            <w:tcW w:w="1080" w:type="dxa"/>
          </w:tcPr>
          <w:p w14:paraId="0319E365" w14:textId="77777777" w:rsidR="008437B4" w:rsidRPr="00FD0425" w:rsidRDefault="008437B4" w:rsidP="00C91316">
            <w:pPr>
              <w:pStyle w:val="TAC"/>
              <w:keepNext w:val="0"/>
              <w:keepLines w:val="0"/>
              <w:widowControl w:val="0"/>
              <w:rPr>
                <w:lang w:eastAsia="ja-JP"/>
              </w:rPr>
            </w:pPr>
          </w:p>
        </w:tc>
      </w:tr>
      <w:tr w:rsidR="008437B4" w:rsidRPr="00FD0425" w14:paraId="4CB147C8" w14:textId="77777777" w:rsidTr="00C91316">
        <w:tc>
          <w:tcPr>
            <w:tcW w:w="2160" w:type="dxa"/>
          </w:tcPr>
          <w:p w14:paraId="7F50DB23" w14:textId="77777777" w:rsidR="008437B4" w:rsidRPr="00FD0425" w:rsidRDefault="008437B4" w:rsidP="00C91316">
            <w:pPr>
              <w:pStyle w:val="TAL"/>
              <w:keepNext w:val="0"/>
              <w:keepLines w:val="0"/>
              <w:widowControl w:val="0"/>
              <w:ind w:left="113"/>
              <w:rPr>
                <w:lang w:eastAsia="ja-JP"/>
              </w:rPr>
            </w:pPr>
            <w:r w:rsidRPr="00FD0425">
              <w:rPr>
                <w:lang w:eastAsia="ja-JP"/>
              </w:rPr>
              <w:t>&gt;Mobility Restriction List</w:t>
            </w:r>
          </w:p>
        </w:tc>
        <w:tc>
          <w:tcPr>
            <w:tcW w:w="1080" w:type="dxa"/>
          </w:tcPr>
          <w:p w14:paraId="5BF3B805" w14:textId="77777777" w:rsidR="008437B4" w:rsidRPr="00FD0425" w:rsidRDefault="008437B4" w:rsidP="00C91316">
            <w:pPr>
              <w:pStyle w:val="TAL"/>
              <w:keepNext w:val="0"/>
              <w:keepLines w:val="0"/>
              <w:widowControl w:val="0"/>
              <w:rPr>
                <w:lang w:eastAsia="ja-JP"/>
              </w:rPr>
            </w:pPr>
            <w:r w:rsidRPr="00FD0425">
              <w:rPr>
                <w:lang w:eastAsia="ja-JP"/>
              </w:rPr>
              <w:t>O</w:t>
            </w:r>
          </w:p>
        </w:tc>
        <w:tc>
          <w:tcPr>
            <w:tcW w:w="1080" w:type="dxa"/>
          </w:tcPr>
          <w:p w14:paraId="2FE76FDC" w14:textId="77777777" w:rsidR="008437B4" w:rsidRPr="00FD0425" w:rsidRDefault="008437B4" w:rsidP="00C91316">
            <w:pPr>
              <w:pStyle w:val="TAL"/>
              <w:keepNext w:val="0"/>
              <w:keepLines w:val="0"/>
              <w:widowControl w:val="0"/>
              <w:rPr>
                <w:lang w:eastAsia="ja-JP"/>
              </w:rPr>
            </w:pPr>
          </w:p>
        </w:tc>
        <w:tc>
          <w:tcPr>
            <w:tcW w:w="1512" w:type="dxa"/>
          </w:tcPr>
          <w:p w14:paraId="5CBB0ECE" w14:textId="77777777" w:rsidR="008437B4" w:rsidRPr="00FD0425" w:rsidRDefault="008437B4" w:rsidP="00C91316">
            <w:pPr>
              <w:pStyle w:val="TAL"/>
              <w:keepNext w:val="0"/>
              <w:keepLines w:val="0"/>
              <w:widowControl w:val="0"/>
              <w:rPr>
                <w:lang w:eastAsia="ja-JP"/>
              </w:rPr>
            </w:pPr>
            <w:r w:rsidRPr="00FD0425">
              <w:rPr>
                <w:lang w:eastAsia="ja-JP"/>
              </w:rPr>
              <w:t>9.2.3.53</w:t>
            </w:r>
          </w:p>
        </w:tc>
        <w:tc>
          <w:tcPr>
            <w:tcW w:w="1728" w:type="dxa"/>
          </w:tcPr>
          <w:p w14:paraId="0F33E468" w14:textId="77777777" w:rsidR="008437B4" w:rsidRPr="00FD0425" w:rsidRDefault="008437B4" w:rsidP="00C91316">
            <w:pPr>
              <w:pStyle w:val="TAL"/>
              <w:keepNext w:val="0"/>
              <w:keepLines w:val="0"/>
              <w:widowControl w:val="0"/>
              <w:rPr>
                <w:lang w:eastAsia="ja-JP"/>
              </w:rPr>
            </w:pPr>
          </w:p>
        </w:tc>
        <w:tc>
          <w:tcPr>
            <w:tcW w:w="1080" w:type="dxa"/>
          </w:tcPr>
          <w:p w14:paraId="54CE2F04"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04EE8001" w14:textId="77777777" w:rsidR="008437B4" w:rsidRPr="00FD0425" w:rsidRDefault="008437B4" w:rsidP="00C91316">
            <w:pPr>
              <w:pStyle w:val="TAC"/>
              <w:keepNext w:val="0"/>
              <w:keepLines w:val="0"/>
              <w:widowControl w:val="0"/>
              <w:rPr>
                <w:lang w:eastAsia="ja-JP"/>
              </w:rPr>
            </w:pPr>
          </w:p>
        </w:tc>
      </w:tr>
      <w:tr w:rsidR="008437B4" w:rsidRPr="00FD0425" w14:paraId="22AC575D" w14:textId="77777777" w:rsidTr="00C91316">
        <w:tc>
          <w:tcPr>
            <w:tcW w:w="2160" w:type="dxa"/>
          </w:tcPr>
          <w:p w14:paraId="481B9DF2" w14:textId="77777777" w:rsidR="008437B4" w:rsidRPr="00FD0425" w:rsidRDefault="008437B4" w:rsidP="00C91316">
            <w:pPr>
              <w:pStyle w:val="TAL"/>
              <w:keepNext w:val="0"/>
              <w:keepLines w:val="0"/>
              <w:widowControl w:val="0"/>
              <w:ind w:left="113"/>
              <w:rPr>
                <w:lang w:eastAsia="ja-JP"/>
              </w:rPr>
            </w:pPr>
            <w:r>
              <w:rPr>
                <w:lang w:eastAsia="ja-JP"/>
              </w:rPr>
              <w:t>&gt;5GC Mobility Restriction List Container</w:t>
            </w:r>
          </w:p>
        </w:tc>
        <w:tc>
          <w:tcPr>
            <w:tcW w:w="1080" w:type="dxa"/>
          </w:tcPr>
          <w:p w14:paraId="66872208" w14:textId="77777777" w:rsidR="008437B4" w:rsidRPr="00FD0425" w:rsidRDefault="008437B4" w:rsidP="00C91316">
            <w:pPr>
              <w:pStyle w:val="TAL"/>
              <w:keepNext w:val="0"/>
              <w:keepLines w:val="0"/>
              <w:widowControl w:val="0"/>
              <w:rPr>
                <w:lang w:eastAsia="ja-JP"/>
              </w:rPr>
            </w:pPr>
            <w:r>
              <w:rPr>
                <w:lang w:eastAsia="ja-JP"/>
              </w:rPr>
              <w:t>O</w:t>
            </w:r>
          </w:p>
        </w:tc>
        <w:tc>
          <w:tcPr>
            <w:tcW w:w="1080" w:type="dxa"/>
          </w:tcPr>
          <w:p w14:paraId="693173EE" w14:textId="77777777" w:rsidR="008437B4" w:rsidRPr="00FD0425" w:rsidRDefault="008437B4" w:rsidP="00C91316">
            <w:pPr>
              <w:pStyle w:val="TAL"/>
              <w:keepNext w:val="0"/>
              <w:keepLines w:val="0"/>
              <w:widowControl w:val="0"/>
              <w:rPr>
                <w:lang w:eastAsia="ja-JP"/>
              </w:rPr>
            </w:pPr>
          </w:p>
        </w:tc>
        <w:tc>
          <w:tcPr>
            <w:tcW w:w="1512" w:type="dxa"/>
          </w:tcPr>
          <w:p w14:paraId="2939684D" w14:textId="77777777" w:rsidR="008437B4" w:rsidRPr="00FD0425" w:rsidRDefault="008437B4" w:rsidP="00C91316">
            <w:pPr>
              <w:pStyle w:val="TAL"/>
              <w:keepNext w:val="0"/>
              <w:keepLines w:val="0"/>
              <w:widowControl w:val="0"/>
              <w:rPr>
                <w:lang w:eastAsia="ja-JP"/>
              </w:rPr>
            </w:pPr>
            <w:r>
              <w:rPr>
                <w:lang w:eastAsia="ja-JP"/>
              </w:rPr>
              <w:t>9.2.3.100</w:t>
            </w:r>
          </w:p>
        </w:tc>
        <w:tc>
          <w:tcPr>
            <w:tcW w:w="1728" w:type="dxa"/>
          </w:tcPr>
          <w:p w14:paraId="1A630899" w14:textId="77777777" w:rsidR="008437B4" w:rsidRPr="00FD0425" w:rsidRDefault="008437B4" w:rsidP="00C91316">
            <w:pPr>
              <w:pStyle w:val="TAL"/>
              <w:keepNext w:val="0"/>
              <w:keepLines w:val="0"/>
              <w:widowControl w:val="0"/>
              <w:rPr>
                <w:lang w:eastAsia="ja-JP"/>
              </w:rPr>
            </w:pPr>
          </w:p>
        </w:tc>
        <w:tc>
          <w:tcPr>
            <w:tcW w:w="1080" w:type="dxa"/>
          </w:tcPr>
          <w:p w14:paraId="644D9904" w14:textId="77777777" w:rsidR="008437B4" w:rsidRPr="00FD0425" w:rsidRDefault="008437B4" w:rsidP="00C91316">
            <w:pPr>
              <w:pStyle w:val="TAC"/>
              <w:keepNext w:val="0"/>
              <w:keepLines w:val="0"/>
              <w:widowControl w:val="0"/>
              <w:rPr>
                <w:lang w:eastAsia="ja-JP"/>
              </w:rPr>
            </w:pPr>
            <w:r>
              <w:rPr>
                <w:lang w:eastAsia="ja-JP"/>
              </w:rPr>
              <w:t>YES</w:t>
            </w:r>
          </w:p>
        </w:tc>
        <w:tc>
          <w:tcPr>
            <w:tcW w:w="1080" w:type="dxa"/>
          </w:tcPr>
          <w:p w14:paraId="0FF41A94" w14:textId="77777777" w:rsidR="008437B4" w:rsidRPr="00FD0425" w:rsidRDefault="008437B4" w:rsidP="00C91316">
            <w:pPr>
              <w:pStyle w:val="TAC"/>
              <w:keepNext w:val="0"/>
              <w:keepLines w:val="0"/>
              <w:widowControl w:val="0"/>
              <w:rPr>
                <w:lang w:eastAsia="ja-JP"/>
              </w:rPr>
            </w:pPr>
            <w:r>
              <w:rPr>
                <w:lang w:eastAsia="ja-JP"/>
              </w:rPr>
              <w:t>ignore</w:t>
            </w:r>
          </w:p>
        </w:tc>
      </w:tr>
      <w:tr w:rsidR="008437B4" w:rsidRPr="00FD0425" w14:paraId="512ACD4C" w14:textId="77777777" w:rsidTr="00C91316">
        <w:tc>
          <w:tcPr>
            <w:tcW w:w="2160" w:type="dxa"/>
          </w:tcPr>
          <w:p w14:paraId="48A05C15" w14:textId="77777777" w:rsidR="008437B4" w:rsidRDefault="008437B4" w:rsidP="00C91316">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AF96E8A" w14:textId="77777777" w:rsidR="008437B4" w:rsidRDefault="008437B4" w:rsidP="00C91316">
            <w:pPr>
              <w:pStyle w:val="TAL"/>
              <w:keepNext w:val="0"/>
              <w:keepLines w:val="0"/>
              <w:widowControl w:val="0"/>
              <w:rPr>
                <w:lang w:eastAsia="ja-JP"/>
              </w:rPr>
            </w:pPr>
            <w:r w:rsidRPr="00FA5057">
              <w:rPr>
                <w:rFonts w:cs="Arial"/>
                <w:szCs w:val="18"/>
              </w:rPr>
              <w:t>O</w:t>
            </w:r>
          </w:p>
        </w:tc>
        <w:tc>
          <w:tcPr>
            <w:tcW w:w="1080" w:type="dxa"/>
          </w:tcPr>
          <w:p w14:paraId="5E1286F6" w14:textId="77777777" w:rsidR="008437B4" w:rsidRPr="00FD0425" w:rsidRDefault="008437B4" w:rsidP="00C91316">
            <w:pPr>
              <w:pStyle w:val="TAL"/>
              <w:keepNext w:val="0"/>
              <w:keepLines w:val="0"/>
              <w:widowControl w:val="0"/>
              <w:rPr>
                <w:lang w:eastAsia="ja-JP"/>
              </w:rPr>
            </w:pPr>
          </w:p>
        </w:tc>
        <w:tc>
          <w:tcPr>
            <w:tcW w:w="1512" w:type="dxa"/>
          </w:tcPr>
          <w:p w14:paraId="07D07B9D" w14:textId="77777777" w:rsidR="008437B4" w:rsidRDefault="008437B4" w:rsidP="00C91316">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422ED41" w14:textId="77777777" w:rsidR="008437B4" w:rsidRPr="00FD0425" w:rsidRDefault="008437B4" w:rsidP="00C91316">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AF4D1CC" w14:textId="77777777" w:rsidR="008437B4" w:rsidRDefault="008437B4" w:rsidP="00C91316">
            <w:pPr>
              <w:pStyle w:val="TAC"/>
              <w:keepNext w:val="0"/>
              <w:keepLines w:val="0"/>
              <w:widowControl w:val="0"/>
              <w:rPr>
                <w:lang w:eastAsia="ja-JP"/>
              </w:rPr>
            </w:pPr>
            <w:r w:rsidRPr="00FA5057">
              <w:rPr>
                <w:rFonts w:cs="Arial"/>
                <w:szCs w:val="18"/>
              </w:rPr>
              <w:t>YES</w:t>
            </w:r>
          </w:p>
        </w:tc>
        <w:tc>
          <w:tcPr>
            <w:tcW w:w="1080" w:type="dxa"/>
          </w:tcPr>
          <w:p w14:paraId="0D214A44" w14:textId="77777777" w:rsidR="008437B4" w:rsidRDefault="008437B4" w:rsidP="00C91316">
            <w:pPr>
              <w:pStyle w:val="TAC"/>
              <w:keepNext w:val="0"/>
              <w:keepLines w:val="0"/>
              <w:widowControl w:val="0"/>
              <w:rPr>
                <w:lang w:eastAsia="ja-JP"/>
              </w:rPr>
            </w:pPr>
            <w:r w:rsidRPr="00FA5057">
              <w:rPr>
                <w:rFonts w:cs="Arial"/>
                <w:szCs w:val="18"/>
              </w:rPr>
              <w:t>ignore</w:t>
            </w:r>
          </w:p>
        </w:tc>
      </w:tr>
      <w:tr w:rsidR="008437B4" w:rsidRPr="00FD0425" w14:paraId="139F7E27" w14:textId="77777777" w:rsidTr="00C91316">
        <w:tc>
          <w:tcPr>
            <w:tcW w:w="2160" w:type="dxa"/>
          </w:tcPr>
          <w:p w14:paraId="7212B818" w14:textId="77777777" w:rsidR="008437B4" w:rsidRDefault="008437B4" w:rsidP="00C91316">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32D689A" w14:textId="77777777" w:rsidR="008437B4" w:rsidRDefault="008437B4" w:rsidP="00C91316">
            <w:pPr>
              <w:pStyle w:val="TAL"/>
              <w:keepNext w:val="0"/>
              <w:keepLines w:val="0"/>
              <w:widowControl w:val="0"/>
              <w:rPr>
                <w:lang w:eastAsia="ja-JP"/>
              </w:rPr>
            </w:pPr>
            <w:r w:rsidRPr="00FA5057">
              <w:rPr>
                <w:rFonts w:cs="Arial"/>
                <w:szCs w:val="18"/>
                <w:lang w:eastAsia="zh-CN"/>
              </w:rPr>
              <w:t>O</w:t>
            </w:r>
          </w:p>
        </w:tc>
        <w:tc>
          <w:tcPr>
            <w:tcW w:w="1080" w:type="dxa"/>
          </w:tcPr>
          <w:p w14:paraId="1012CDC4" w14:textId="77777777" w:rsidR="008437B4" w:rsidRPr="00FD0425" w:rsidRDefault="008437B4" w:rsidP="00C91316">
            <w:pPr>
              <w:pStyle w:val="TAL"/>
              <w:keepNext w:val="0"/>
              <w:keepLines w:val="0"/>
              <w:widowControl w:val="0"/>
              <w:rPr>
                <w:lang w:eastAsia="ja-JP"/>
              </w:rPr>
            </w:pPr>
          </w:p>
        </w:tc>
        <w:tc>
          <w:tcPr>
            <w:tcW w:w="1512" w:type="dxa"/>
          </w:tcPr>
          <w:p w14:paraId="3C6C884F" w14:textId="77777777" w:rsidR="008437B4" w:rsidRDefault="008437B4" w:rsidP="00C91316">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AB609B4" w14:textId="77777777" w:rsidR="008437B4" w:rsidRPr="00FD0425" w:rsidRDefault="008437B4" w:rsidP="00C91316">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49F116A" w14:textId="77777777" w:rsidR="008437B4" w:rsidRDefault="008437B4" w:rsidP="00C91316">
            <w:pPr>
              <w:pStyle w:val="TAC"/>
              <w:keepNext w:val="0"/>
              <w:keepLines w:val="0"/>
              <w:widowControl w:val="0"/>
              <w:rPr>
                <w:lang w:eastAsia="ja-JP"/>
              </w:rPr>
            </w:pPr>
            <w:r w:rsidRPr="00FA5057">
              <w:rPr>
                <w:rFonts w:cs="Arial"/>
                <w:szCs w:val="18"/>
              </w:rPr>
              <w:t>YES</w:t>
            </w:r>
          </w:p>
        </w:tc>
        <w:tc>
          <w:tcPr>
            <w:tcW w:w="1080" w:type="dxa"/>
          </w:tcPr>
          <w:p w14:paraId="056BCCE1" w14:textId="77777777" w:rsidR="008437B4" w:rsidRDefault="008437B4" w:rsidP="00C91316">
            <w:pPr>
              <w:pStyle w:val="TAC"/>
              <w:keepNext w:val="0"/>
              <w:keepLines w:val="0"/>
              <w:widowControl w:val="0"/>
              <w:rPr>
                <w:lang w:eastAsia="ja-JP"/>
              </w:rPr>
            </w:pPr>
            <w:r w:rsidRPr="00FA5057">
              <w:rPr>
                <w:rFonts w:cs="Arial"/>
                <w:szCs w:val="18"/>
              </w:rPr>
              <w:t>ignore</w:t>
            </w:r>
          </w:p>
        </w:tc>
      </w:tr>
      <w:tr w:rsidR="008437B4" w:rsidRPr="00FD0425" w14:paraId="00055D03" w14:textId="77777777" w:rsidTr="00C91316">
        <w:tc>
          <w:tcPr>
            <w:tcW w:w="2160" w:type="dxa"/>
          </w:tcPr>
          <w:p w14:paraId="68B74A4C" w14:textId="77777777" w:rsidR="008437B4" w:rsidRPr="00FA5057" w:rsidRDefault="008437B4" w:rsidP="00C91316">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AAA4549" w14:textId="77777777" w:rsidR="008437B4" w:rsidRPr="00FA5057" w:rsidRDefault="008437B4" w:rsidP="00C91316">
            <w:pPr>
              <w:pStyle w:val="TAL"/>
              <w:keepNext w:val="0"/>
              <w:keepLines w:val="0"/>
              <w:widowControl w:val="0"/>
              <w:rPr>
                <w:rFonts w:cs="Arial"/>
                <w:szCs w:val="18"/>
                <w:lang w:eastAsia="zh-CN"/>
              </w:rPr>
            </w:pPr>
            <w:r w:rsidRPr="00FF1BAF">
              <w:rPr>
                <w:lang w:eastAsia="ja-JP"/>
              </w:rPr>
              <w:t>O</w:t>
            </w:r>
          </w:p>
        </w:tc>
        <w:tc>
          <w:tcPr>
            <w:tcW w:w="1080" w:type="dxa"/>
          </w:tcPr>
          <w:p w14:paraId="5130EF24" w14:textId="77777777" w:rsidR="008437B4" w:rsidRPr="00FD0425" w:rsidRDefault="008437B4" w:rsidP="00C91316">
            <w:pPr>
              <w:pStyle w:val="TAL"/>
              <w:keepNext w:val="0"/>
              <w:keepLines w:val="0"/>
              <w:widowControl w:val="0"/>
              <w:rPr>
                <w:lang w:eastAsia="ja-JP"/>
              </w:rPr>
            </w:pPr>
          </w:p>
        </w:tc>
        <w:tc>
          <w:tcPr>
            <w:tcW w:w="1512" w:type="dxa"/>
          </w:tcPr>
          <w:p w14:paraId="5D5307F3" w14:textId="77777777" w:rsidR="008437B4" w:rsidRPr="00FF1BAF" w:rsidRDefault="008437B4" w:rsidP="00C91316">
            <w:pPr>
              <w:pStyle w:val="TAL"/>
              <w:keepNext w:val="0"/>
              <w:keepLines w:val="0"/>
              <w:widowControl w:val="0"/>
              <w:rPr>
                <w:lang w:eastAsia="ja-JP"/>
              </w:rPr>
            </w:pPr>
            <w:r w:rsidRPr="00FF1BAF">
              <w:rPr>
                <w:lang w:eastAsia="ja-JP"/>
              </w:rPr>
              <w:t>MDT PLMN List</w:t>
            </w:r>
          </w:p>
          <w:p w14:paraId="5564E73E" w14:textId="77777777" w:rsidR="008437B4" w:rsidRPr="00FA5057" w:rsidRDefault="008437B4" w:rsidP="00C91316">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1B0819EE"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20D78239" w14:textId="77777777" w:rsidR="008437B4" w:rsidRPr="00FA5057" w:rsidRDefault="008437B4" w:rsidP="00C91316">
            <w:pPr>
              <w:pStyle w:val="TAC"/>
              <w:keepNext w:val="0"/>
              <w:keepLines w:val="0"/>
              <w:widowControl w:val="0"/>
              <w:rPr>
                <w:rFonts w:cs="Arial"/>
                <w:szCs w:val="18"/>
              </w:rPr>
            </w:pPr>
            <w:r w:rsidRPr="00FF1BAF">
              <w:t>YES</w:t>
            </w:r>
          </w:p>
        </w:tc>
        <w:tc>
          <w:tcPr>
            <w:tcW w:w="1080" w:type="dxa"/>
          </w:tcPr>
          <w:p w14:paraId="06AB987B" w14:textId="77777777" w:rsidR="008437B4" w:rsidRPr="00FA5057" w:rsidRDefault="008437B4" w:rsidP="00C91316">
            <w:pPr>
              <w:pStyle w:val="TAC"/>
              <w:keepNext w:val="0"/>
              <w:keepLines w:val="0"/>
              <w:widowControl w:val="0"/>
              <w:rPr>
                <w:rFonts w:cs="Arial"/>
                <w:szCs w:val="18"/>
              </w:rPr>
            </w:pPr>
            <w:r w:rsidRPr="00FF1BAF">
              <w:t>ignore</w:t>
            </w:r>
          </w:p>
        </w:tc>
      </w:tr>
      <w:tr w:rsidR="008437B4" w:rsidRPr="00FD0425" w14:paraId="22B5CFFB" w14:textId="77777777" w:rsidTr="00C91316">
        <w:tc>
          <w:tcPr>
            <w:tcW w:w="2160" w:type="dxa"/>
          </w:tcPr>
          <w:p w14:paraId="68CDE3A6" w14:textId="77777777" w:rsidR="008437B4" w:rsidRPr="00FA5057" w:rsidRDefault="008437B4" w:rsidP="00C91316">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DA353EA" w14:textId="77777777" w:rsidR="008437B4" w:rsidRPr="00FA5057" w:rsidRDefault="008437B4" w:rsidP="00C91316">
            <w:pPr>
              <w:pStyle w:val="TAL"/>
              <w:keepNext w:val="0"/>
              <w:keepLines w:val="0"/>
              <w:widowControl w:val="0"/>
              <w:rPr>
                <w:rFonts w:cs="Arial"/>
                <w:szCs w:val="18"/>
                <w:lang w:eastAsia="zh-CN"/>
              </w:rPr>
            </w:pPr>
            <w:r>
              <w:rPr>
                <w:rFonts w:hint="eastAsia"/>
                <w:lang w:eastAsia="zh-CN"/>
              </w:rPr>
              <w:t>O</w:t>
            </w:r>
          </w:p>
        </w:tc>
        <w:tc>
          <w:tcPr>
            <w:tcW w:w="1080" w:type="dxa"/>
          </w:tcPr>
          <w:p w14:paraId="3DD6FBF8" w14:textId="77777777" w:rsidR="008437B4" w:rsidRPr="00FD0425" w:rsidRDefault="008437B4" w:rsidP="00C91316">
            <w:pPr>
              <w:pStyle w:val="TAL"/>
              <w:keepNext w:val="0"/>
              <w:keepLines w:val="0"/>
              <w:widowControl w:val="0"/>
              <w:rPr>
                <w:lang w:eastAsia="ja-JP"/>
              </w:rPr>
            </w:pPr>
          </w:p>
        </w:tc>
        <w:tc>
          <w:tcPr>
            <w:tcW w:w="1512" w:type="dxa"/>
          </w:tcPr>
          <w:p w14:paraId="7B8D2944" w14:textId="77777777" w:rsidR="008437B4" w:rsidRPr="00FA5057" w:rsidRDefault="008437B4" w:rsidP="00C91316">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174FD2D"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3021A1B5" w14:textId="77777777" w:rsidR="008437B4" w:rsidRPr="00FA5057" w:rsidRDefault="008437B4" w:rsidP="00C91316">
            <w:pPr>
              <w:pStyle w:val="TAC"/>
              <w:keepNext w:val="0"/>
              <w:keepLines w:val="0"/>
              <w:widowControl w:val="0"/>
              <w:rPr>
                <w:rFonts w:cs="Arial"/>
                <w:szCs w:val="18"/>
              </w:rPr>
            </w:pPr>
            <w:r>
              <w:rPr>
                <w:rFonts w:hint="eastAsia"/>
                <w:lang w:eastAsia="zh-CN"/>
              </w:rPr>
              <w:t>YES</w:t>
            </w:r>
          </w:p>
        </w:tc>
        <w:tc>
          <w:tcPr>
            <w:tcW w:w="1080" w:type="dxa"/>
          </w:tcPr>
          <w:p w14:paraId="1545680F" w14:textId="77777777" w:rsidR="008437B4" w:rsidRPr="00FA5057" w:rsidRDefault="008437B4" w:rsidP="00C91316">
            <w:pPr>
              <w:pStyle w:val="TAC"/>
              <w:keepNext w:val="0"/>
              <w:keepLines w:val="0"/>
              <w:widowControl w:val="0"/>
              <w:rPr>
                <w:rFonts w:cs="Arial"/>
                <w:szCs w:val="18"/>
              </w:rPr>
            </w:pPr>
            <w:r>
              <w:rPr>
                <w:rFonts w:hint="eastAsia"/>
                <w:lang w:eastAsia="zh-CN"/>
              </w:rPr>
              <w:t>reject</w:t>
            </w:r>
          </w:p>
        </w:tc>
      </w:tr>
      <w:tr w:rsidR="008437B4" w:rsidRPr="00FD0425" w14:paraId="056A88AB" w14:textId="77777777" w:rsidTr="00C91316">
        <w:tc>
          <w:tcPr>
            <w:tcW w:w="2160" w:type="dxa"/>
          </w:tcPr>
          <w:p w14:paraId="33F8A36E" w14:textId="77777777" w:rsidR="008437B4" w:rsidRDefault="008437B4" w:rsidP="00C91316">
            <w:pPr>
              <w:pStyle w:val="TAL"/>
              <w:keepNext w:val="0"/>
              <w:keepLines w:val="0"/>
              <w:widowControl w:val="0"/>
              <w:ind w:left="113"/>
              <w:rPr>
                <w:lang w:eastAsia="zh-CN"/>
              </w:rPr>
            </w:pPr>
            <w:r w:rsidRPr="00821072">
              <w:rPr>
                <w:rFonts w:eastAsia="CG Times (WN)"/>
              </w:rPr>
              <w:t>&gt;MBS Session Information List</w:t>
            </w:r>
          </w:p>
        </w:tc>
        <w:tc>
          <w:tcPr>
            <w:tcW w:w="1080" w:type="dxa"/>
          </w:tcPr>
          <w:p w14:paraId="64A2853B" w14:textId="77777777" w:rsidR="008437B4" w:rsidRDefault="008437B4" w:rsidP="00C91316">
            <w:pPr>
              <w:pStyle w:val="TAL"/>
              <w:keepNext w:val="0"/>
              <w:keepLines w:val="0"/>
              <w:widowControl w:val="0"/>
              <w:rPr>
                <w:lang w:eastAsia="zh-CN"/>
              </w:rPr>
            </w:pPr>
            <w:r w:rsidRPr="00821072">
              <w:rPr>
                <w:lang w:eastAsia="zh-CN"/>
              </w:rPr>
              <w:t>O</w:t>
            </w:r>
          </w:p>
        </w:tc>
        <w:tc>
          <w:tcPr>
            <w:tcW w:w="1080" w:type="dxa"/>
          </w:tcPr>
          <w:p w14:paraId="49DE1335" w14:textId="77777777" w:rsidR="008437B4" w:rsidRPr="00FD0425" w:rsidRDefault="008437B4" w:rsidP="00C91316">
            <w:pPr>
              <w:pStyle w:val="TAL"/>
              <w:keepNext w:val="0"/>
              <w:keepLines w:val="0"/>
              <w:widowControl w:val="0"/>
              <w:rPr>
                <w:lang w:eastAsia="ja-JP"/>
              </w:rPr>
            </w:pPr>
          </w:p>
        </w:tc>
        <w:tc>
          <w:tcPr>
            <w:tcW w:w="1512" w:type="dxa"/>
          </w:tcPr>
          <w:p w14:paraId="6793ABDF" w14:textId="77777777" w:rsidR="008437B4" w:rsidRDefault="008437B4" w:rsidP="00C91316">
            <w:pPr>
              <w:pStyle w:val="TAL"/>
              <w:keepNext w:val="0"/>
              <w:keepLines w:val="0"/>
              <w:widowControl w:val="0"/>
              <w:rPr>
                <w:lang w:eastAsia="zh-CN"/>
              </w:rPr>
            </w:pPr>
            <w:r w:rsidRPr="004A323A">
              <w:rPr>
                <w:lang w:eastAsia="ja-JP"/>
              </w:rPr>
              <w:t>9.2.1.36</w:t>
            </w:r>
          </w:p>
        </w:tc>
        <w:tc>
          <w:tcPr>
            <w:tcW w:w="1728" w:type="dxa"/>
          </w:tcPr>
          <w:p w14:paraId="27357F20"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4A5AC4CB" w14:textId="77777777" w:rsidR="008437B4" w:rsidRDefault="008437B4" w:rsidP="00C91316">
            <w:pPr>
              <w:pStyle w:val="TAC"/>
              <w:keepNext w:val="0"/>
              <w:keepLines w:val="0"/>
              <w:widowControl w:val="0"/>
              <w:rPr>
                <w:lang w:eastAsia="zh-CN"/>
              </w:rPr>
            </w:pPr>
            <w:r w:rsidRPr="00B74BD8">
              <w:rPr>
                <w:lang w:eastAsia="ja-JP"/>
              </w:rPr>
              <w:t>YES</w:t>
            </w:r>
          </w:p>
        </w:tc>
        <w:tc>
          <w:tcPr>
            <w:tcW w:w="1080" w:type="dxa"/>
          </w:tcPr>
          <w:p w14:paraId="173C753E" w14:textId="77777777" w:rsidR="008437B4" w:rsidRDefault="008437B4" w:rsidP="00C91316">
            <w:pPr>
              <w:pStyle w:val="TAC"/>
              <w:keepNext w:val="0"/>
              <w:keepLines w:val="0"/>
              <w:widowControl w:val="0"/>
              <w:rPr>
                <w:lang w:eastAsia="zh-CN"/>
              </w:rPr>
            </w:pPr>
            <w:r w:rsidRPr="00821072">
              <w:rPr>
                <w:rFonts w:eastAsia="CG Times (WN)"/>
                <w:lang w:eastAsia="ja-JP"/>
              </w:rPr>
              <w:t>ignore</w:t>
            </w:r>
          </w:p>
        </w:tc>
      </w:tr>
      <w:tr w:rsidR="008437B4" w:rsidRPr="00FD0425" w14:paraId="55486101" w14:textId="77777777" w:rsidTr="00C91316">
        <w:tc>
          <w:tcPr>
            <w:tcW w:w="2160" w:type="dxa"/>
          </w:tcPr>
          <w:p w14:paraId="6309C3FD" w14:textId="77777777" w:rsidR="008437B4" w:rsidRPr="00821072" w:rsidRDefault="008437B4" w:rsidP="00C91316">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8B09FC6" w14:textId="77777777" w:rsidR="008437B4" w:rsidRPr="00821072" w:rsidRDefault="008437B4" w:rsidP="00C91316">
            <w:pPr>
              <w:pStyle w:val="TAL"/>
              <w:keepNext w:val="0"/>
              <w:keepLines w:val="0"/>
              <w:widowControl w:val="0"/>
              <w:rPr>
                <w:lang w:eastAsia="zh-CN"/>
              </w:rPr>
            </w:pPr>
            <w:r w:rsidRPr="009A44DA">
              <w:rPr>
                <w:lang w:eastAsia="ja-JP"/>
              </w:rPr>
              <w:t>O</w:t>
            </w:r>
          </w:p>
        </w:tc>
        <w:tc>
          <w:tcPr>
            <w:tcW w:w="1080" w:type="dxa"/>
          </w:tcPr>
          <w:p w14:paraId="7AEE20C1" w14:textId="77777777" w:rsidR="008437B4" w:rsidRPr="00FD0425" w:rsidRDefault="008437B4" w:rsidP="00C91316">
            <w:pPr>
              <w:pStyle w:val="TAL"/>
              <w:keepNext w:val="0"/>
              <w:keepLines w:val="0"/>
              <w:widowControl w:val="0"/>
              <w:rPr>
                <w:lang w:eastAsia="ja-JP"/>
              </w:rPr>
            </w:pPr>
          </w:p>
        </w:tc>
        <w:tc>
          <w:tcPr>
            <w:tcW w:w="1512" w:type="dxa"/>
          </w:tcPr>
          <w:p w14:paraId="1C6B844D" w14:textId="77777777" w:rsidR="008437B4" w:rsidRPr="009A44DA" w:rsidRDefault="008437B4" w:rsidP="00C9131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3BF3EEF" w14:textId="77777777" w:rsidR="008437B4" w:rsidRPr="004A323A" w:rsidRDefault="008437B4" w:rsidP="00C91316">
            <w:pPr>
              <w:pStyle w:val="TAL"/>
              <w:keepNext w:val="0"/>
              <w:keepLines w:val="0"/>
              <w:widowControl w:val="0"/>
              <w:rPr>
                <w:lang w:eastAsia="ja-JP"/>
              </w:rPr>
            </w:pPr>
            <w:r w:rsidRPr="00A71E65">
              <w:rPr>
                <w:lang w:eastAsia="ja-JP"/>
              </w:rPr>
              <w:t>9.2.3.107</w:t>
            </w:r>
          </w:p>
        </w:tc>
        <w:tc>
          <w:tcPr>
            <w:tcW w:w="1728" w:type="dxa"/>
          </w:tcPr>
          <w:p w14:paraId="3ADE432C" w14:textId="77777777" w:rsidR="008437B4" w:rsidRPr="00FA5057" w:rsidRDefault="008437B4" w:rsidP="00C91316">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BC3BB7C" w14:textId="77777777" w:rsidR="008437B4" w:rsidRPr="00B74BD8" w:rsidRDefault="008437B4" w:rsidP="00C91316">
            <w:pPr>
              <w:pStyle w:val="TAC"/>
              <w:keepNext w:val="0"/>
              <w:keepLines w:val="0"/>
              <w:widowControl w:val="0"/>
              <w:rPr>
                <w:lang w:eastAsia="ja-JP"/>
              </w:rPr>
            </w:pPr>
            <w:r w:rsidRPr="009A44DA">
              <w:t>YES</w:t>
            </w:r>
          </w:p>
        </w:tc>
        <w:tc>
          <w:tcPr>
            <w:tcW w:w="1080" w:type="dxa"/>
          </w:tcPr>
          <w:p w14:paraId="1EFC6F59" w14:textId="77777777" w:rsidR="008437B4" w:rsidRPr="00821072" w:rsidRDefault="008437B4" w:rsidP="00C91316">
            <w:pPr>
              <w:pStyle w:val="TAC"/>
              <w:keepNext w:val="0"/>
              <w:keepLines w:val="0"/>
              <w:widowControl w:val="0"/>
              <w:rPr>
                <w:rFonts w:eastAsia="CG Times (WN)"/>
                <w:lang w:eastAsia="ja-JP"/>
              </w:rPr>
            </w:pPr>
            <w:r w:rsidRPr="009A44DA">
              <w:rPr>
                <w:lang w:eastAsia="ja-JP"/>
              </w:rPr>
              <w:t>ignore</w:t>
            </w:r>
          </w:p>
        </w:tc>
      </w:tr>
      <w:tr w:rsidR="008437B4" w:rsidRPr="00FD0425" w14:paraId="4B715F7D" w14:textId="77777777" w:rsidTr="00C91316">
        <w:tc>
          <w:tcPr>
            <w:tcW w:w="2160" w:type="dxa"/>
          </w:tcPr>
          <w:p w14:paraId="54BE3BA1" w14:textId="77777777" w:rsidR="008437B4" w:rsidRDefault="008437B4" w:rsidP="00C91316">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1026848" w14:textId="77777777" w:rsidR="008437B4" w:rsidRPr="009A44DA" w:rsidRDefault="008437B4" w:rsidP="00C91316">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4674EFF" w14:textId="77777777" w:rsidR="008437B4" w:rsidRPr="00FD0425" w:rsidRDefault="008437B4" w:rsidP="00C91316">
            <w:pPr>
              <w:pStyle w:val="TAL"/>
              <w:keepNext w:val="0"/>
              <w:keepLines w:val="0"/>
              <w:widowControl w:val="0"/>
              <w:rPr>
                <w:lang w:eastAsia="ja-JP"/>
              </w:rPr>
            </w:pPr>
          </w:p>
        </w:tc>
        <w:tc>
          <w:tcPr>
            <w:tcW w:w="1512" w:type="dxa"/>
          </w:tcPr>
          <w:p w14:paraId="3A4E795C" w14:textId="77777777" w:rsidR="008437B4" w:rsidRPr="009A44DA" w:rsidRDefault="008437B4" w:rsidP="00C91316">
            <w:pPr>
              <w:pStyle w:val="TAL"/>
              <w:keepNext w:val="0"/>
              <w:keepLines w:val="0"/>
              <w:widowControl w:val="0"/>
              <w:rPr>
                <w:lang w:eastAsia="ja-JP"/>
              </w:rPr>
            </w:pPr>
            <w:r w:rsidRPr="00D073AE">
              <w:rPr>
                <w:rFonts w:eastAsia="Malgun Gothic"/>
                <w:lang w:eastAsia="zh-CN"/>
              </w:rPr>
              <w:t>9.2.3.167</w:t>
            </w:r>
          </w:p>
        </w:tc>
        <w:tc>
          <w:tcPr>
            <w:tcW w:w="1728" w:type="dxa"/>
          </w:tcPr>
          <w:p w14:paraId="6F928779" w14:textId="77777777" w:rsidR="008437B4" w:rsidRPr="009A44DA" w:rsidRDefault="008437B4" w:rsidP="00C91316">
            <w:pPr>
              <w:pStyle w:val="TAL"/>
              <w:keepNext w:val="0"/>
              <w:keepLines w:val="0"/>
              <w:widowControl w:val="0"/>
              <w:rPr>
                <w:rFonts w:eastAsia="Malgun Gothic" w:cs="Arial"/>
                <w:lang w:eastAsia="ja-JP"/>
              </w:rPr>
            </w:pPr>
          </w:p>
        </w:tc>
        <w:tc>
          <w:tcPr>
            <w:tcW w:w="1080" w:type="dxa"/>
          </w:tcPr>
          <w:p w14:paraId="636430FB" w14:textId="77777777" w:rsidR="008437B4" w:rsidRPr="009A44DA" w:rsidRDefault="008437B4" w:rsidP="00C91316">
            <w:pPr>
              <w:pStyle w:val="TAC"/>
              <w:keepNext w:val="0"/>
              <w:keepLines w:val="0"/>
              <w:widowControl w:val="0"/>
            </w:pPr>
            <w:r>
              <w:rPr>
                <w:lang w:eastAsia="ja-JP"/>
              </w:rPr>
              <w:t>YES</w:t>
            </w:r>
          </w:p>
        </w:tc>
        <w:tc>
          <w:tcPr>
            <w:tcW w:w="1080" w:type="dxa"/>
          </w:tcPr>
          <w:p w14:paraId="15B7E8F9" w14:textId="77777777" w:rsidR="008437B4" w:rsidRPr="009A44DA" w:rsidRDefault="008437B4" w:rsidP="00C91316">
            <w:pPr>
              <w:pStyle w:val="TAC"/>
              <w:keepNext w:val="0"/>
              <w:keepLines w:val="0"/>
              <w:widowControl w:val="0"/>
              <w:rPr>
                <w:lang w:eastAsia="ja-JP"/>
              </w:rPr>
            </w:pPr>
            <w:r>
              <w:rPr>
                <w:lang w:eastAsia="ja-JP"/>
              </w:rPr>
              <w:t>ignore</w:t>
            </w:r>
          </w:p>
        </w:tc>
      </w:tr>
      <w:tr w:rsidR="008437B4" w:rsidRPr="00FD0425" w14:paraId="1E5E086E" w14:textId="77777777" w:rsidTr="00C91316">
        <w:tc>
          <w:tcPr>
            <w:tcW w:w="2160" w:type="dxa"/>
          </w:tcPr>
          <w:p w14:paraId="57691FBE" w14:textId="77777777" w:rsidR="008437B4" w:rsidRPr="00FD0425" w:rsidRDefault="008437B4" w:rsidP="00C91316">
            <w:pPr>
              <w:pStyle w:val="TAL"/>
              <w:keepNext w:val="0"/>
              <w:keepLines w:val="0"/>
              <w:widowControl w:val="0"/>
            </w:pPr>
            <w:r w:rsidRPr="00FD0425">
              <w:rPr>
                <w:rFonts w:eastAsia="Batang"/>
              </w:rPr>
              <w:t>Trace Activation</w:t>
            </w:r>
          </w:p>
        </w:tc>
        <w:tc>
          <w:tcPr>
            <w:tcW w:w="1080" w:type="dxa"/>
          </w:tcPr>
          <w:p w14:paraId="76F393FC"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79813430" w14:textId="77777777" w:rsidR="008437B4" w:rsidRPr="00FD0425" w:rsidRDefault="008437B4" w:rsidP="00C91316">
            <w:pPr>
              <w:pStyle w:val="TAL"/>
              <w:keepNext w:val="0"/>
              <w:keepLines w:val="0"/>
              <w:widowControl w:val="0"/>
              <w:rPr>
                <w:lang w:eastAsia="ja-JP"/>
              </w:rPr>
            </w:pPr>
          </w:p>
        </w:tc>
        <w:tc>
          <w:tcPr>
            <w:tcW w:w="1512" w:type="dxa"/>
          </w:tcPr>
          <w:p w14:paraId="6CBC0933"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9.2.3.55</w:t>
            </w:r>
          </w:p>
        </w:tc>
        <w:tc>
          <w:tcPr>
            <w:tcW w:w="1728" w:type="dxa"/>
          </w:tcPr>
          <w:p w14:paraId="04B9DBCC" w14:textId="77777777" w:rsidR="008437B4" w:rsidRPr="00FD0425" w:rsidRDefault="008437B4" w:rsidP="00C91316">
            <w:pPr>
              <w:pStyle w:val="TAL"/>
              <w:keepNext w:val="0"/>
              <w:keepLines w:val="0"/>
              <w:widowControl w:val="0"/>
            </w:pPr>
          </w:p>
        </w:tc>
        <w:tc>
          <w:tcPr>
            <w:tcW w:w="1080" w:type="dxa"/>
          </w:tcPr>
          <w:p w14:paraId="6931D4BC"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YES</w:t>
            </w:r>
          </w:p>
        </w:tc>
        <w:tc>
          <w:tcPr>
            <w:tcW w:w="1080" w:type="dxa"/>
          </w:tcPr>
          <w:p w14:paraId="37BB0FE8"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ignore</w:t>
            </w:r>
          </w:p>
        </w:tc>
      </w:tr>
      <w:tr w:rsidR="008437B4" w:rsidRPr="00FD0425" w14:paraId="13A0E094" w14:textId="77777777" w:rsidTr="00C91316">
        <w:tc>
          <w:tcPr>
            <w:tcW w:w="2160" w:type="dxa"/>
          </w:tcPr>
          <w:p w14:paraId="187632F0" w14:textId="77777777" w:rsidR="008437B4" w:rsidRPr="00FD0425" w:rsidRDefault="008437B4" w:rsidP="00C91316">
            <w:pPr>
              <w:pStyle w:val="TAL"/>
              <w:keepNext w:val="0"/>
              <w:keepLines w:val="0"/>
              <w:widowControl w:val="0"/>
            </w:pPr>
            <w:r w:rsidRPr="00FD0425">
              <w:rPr>
                <w:rFonts w:eastAsia="Batang"/>
              </w:rPr>
              <w:t>Masked IMEISV</w:t>
            </w:r>
          </w:p>
        </w:tc>
        <w:tc>
          <w:tcPr>
            <w:tcW w:w="1080" w:type="dxa"/>
          </w:tcPr>
          <w:p w14:paraId="098CE5E7"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7D5C71AE" w14:textId="77777777" w:rsidR="008437B4" w:rsidRPr="00FD0425" w:rsidRDefault="008437B4" w:rsidP="00C91316">
            <w:pPr>
              <w:pStyle w:val="TAL"/>
              <w:keepNext w:val="0"/>
              <w:keepLines w:val="0"/>
              <w:widowControl w:val="0"/>
              <w:rPr>
                <w:lang w:eastAsia="ja-JP"/>
              </w:rPr>
            </w:pPr>
          </w:p>
        </w:tc>
        <w:tc>
          <w:tcPr>
            <w:tcW w:w="1512" w:type="dxa"/>
          </w:tcPr>
          <w:p w14:paraId="5E822B34"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9.2.3.32</w:t>
            </w:r>
          </w:p>
        </w:tc>
        <w:tc>
          <w:tcPr>
            <w:tcW w:w="1728" w:type="dxa"/>
          </w:tcPr>
          <w:p w14:paraId="42C041A2" w14:textId="77777777" w:rsidR="008437B4" w:rsidRPr="00FD0425" w:rsidRDefault="008437B4" w:rsidP="00C91316">
            <w:pPr>
              <w:pStyle w:val="TAL"/>
              <w:keepNext w:val="0"/>
              <w:keepLines w:val="0"/>
              <w:widowControl w:val="0"/>
              <w:rPr>
                <w:lang w:eastAsia="ja-JP"/>
              </w:rPr>
            </w:pPr>
          </w:p>
        </w:tc>
        <w:tc>
          <w:tcPr>
            <w:tcW w:w="1080" w:type="dxa"/>
          </w:tcPr>
          <w:p w14:paraId="64A2B23A"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YES</w:t>
            </w:r>
          </w:p>
        </w:tc>
        <w:tc>
          <w:tcPr>
            <w:tcW w:w="1080" w:type="dxa"/>
          </w:tcPr>
          <w:p w14:paraId="509C34C2"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ignore</w:t>
            </w:r>
          </w:p>
        </w:tc>
      </w:tr>
      <w:tr w:rsidR="008437B4" w:rsidRPr="00FD0425" w14:paraId="5E7AC0DD" w14:textId="77777777" w:rsidTr="00C91316">
        <w:tc>
          <w:tcPr>
            <w:tcW w:w="2160" w:type="dxa"/>
          </w:tcPr>
          <w:p w14:paraId="1DD44909" w14:textId="77777777" w:rsidR="008437B4" w:rsidRPr="00FD0425" w:rsidRDefault="008437B4" w:rsidP="00C91316">
            <w:pPr>
              <w:pStyle w:val="TAL"/>
              <w:keepNext w:val="0"/>
              <w:keepLines w:val="0"/>
              <w:widowControl w:val="0"/>
              <w:rPr>
                <w:rFonts w:eastAsia="Batang"/>
              </w:rPr>
            </w:pPr>
            <w:r w:rsidRPr="00FD0425">
              <w:rPr>
                <w:rFonts w:eastAsia="Batang"/>
              </w:rPr>
              <w:t>UE History Information</w:t>
            </w:r>
          </w:p>
        </w:tc>
        <w:tc>
          <w:tcPr>
            <w:tcW w:w="1080" w:type="dxa"/>
          </w:tcPr>
          <w:p w14:paraId="7402ABBE"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583912F" w14:textId="77777777" w:rsidR="008437B4" w:rsidRPr="00FD0425" w:rsidRDefault="008437B4" w:rsidP="00C91316">
            <w:pPr>
              <w:pStyle w:val="TAL"/>
              <w:keepNext w:val="0"/>
              <w:keepLines w:val="0"/>
              <w:widowControl w:val="0"/>
              <w:rPr>
                <w:lang w:eastAsia="ja-JP"/>
              </w:rPr>
            </w:pPr>
          </w:p>
        </w:tc>
        <w:tc>
          <w:tcPr>
            <w:tcW w:w="1512" w:type="dxa"/>
          </w:tcPr>
          <w:p w14:paraId="436586F9"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8F7E290" w14:textId="77777777" w:rsidR="008437B4" w:rsidRPr="00FD0425" w:rsidRDefault="008437B4" w:rsidP="00C91316">
            <w:pPr>
              <w:pStyle w:val="TAL"/>
              <w:keepNext w:val="0"/>
              <w:keepLines w:val="0"/>
              <w:widowControl w:val="0"/>
              <w:rPr>
                <w:lang w:eastAsia="ja-JP"/>
              </w:rPr>
            </w:pPr>
          </w:p>
        </w:tc>
        <w:tc>
          <w:tcPr>
            <w:tcW w:w="1080" w:type="dxa"/>
          </w:tcPr>
          <w:p w14:paraId="48BB7B90"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B802791"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ignore</w:t>
            </w:r>
          </w:p>
        </w:tc>
      </w:tr>
      <w:tr w:rsidR="008437B4" w:rsidRPr="00FD0425" w14:paraId="3240BECD" w14:textId="77777777" w:rsidTr="00C91316">
        <w:tc>
          <w:tcPr>
            <w:tcW w:w="2160" w:type="dxa"/>
          </w:tcPr>
          <w:p w14:paraId="2645BA4D" w14:textId="77777777" w:rsidR="008437B4" w:rsidRPr="00FD0425" w:rsidRDefault="008437B4" w:rsidP="00C91316">
            <w:pPr>
              <w:pStyle w:val="TAL"/>
              <w:keepNext w:val="0"/>
              <w:keepLines w:val="0"/>
              <w:widowControl w:val="0"/>
              <w:rPr>
                <w:rFonts w:eastAsia="Batang"/>
                <w:b/>
              </w:rPr>
            </w:pPr>
            <w:r w:rsidRPr="00FD0425">
              <w:rPr>
                <w:rFonts w:eastAsia="Batang"/>
                <w:b/>
              </w:rPr>
              <w:t>UE Context Reference at the S-NG-RAN node</w:t>
            </w:r>
          </w:p>
        </w:tc>
        <w:tc>
          <w:tcPr>
            <w:tcW w:w="1080" w:type="dxa"/>
          </w:tcPr>
          <w:p w14:paraId="5C08D18C"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95BBCD4" w14:textId="77777777" w:rsidR="008437B4" w:rsidRPr="00FD0425" w:rsidRDefault="008437B4" w:rsidP="00C91316">
            <w:pPr>
              <w:pStyle w:val="TAL"/>
              <w:keepNext w:val="0"/>
              <w:keepLines w:val="0"/>
              <w:widowControl w:val="0"/>
              <w:rPr>
                <w:lang w:eastAsia="ja-JP"/>
              </w:rPr>
            </w:pPr>
          </w:p>
        </w:tc>
        <w:tc>
          <w:tcPr>
            <w:tcW w:w="1512" w:type="dxa"/>
          </w:tcPr>
          <w:p w14:paraId="2F67EA1B" w14:textId="77777777" w:rsidR="008437B4" w:rsidRPr="00FD0425" w:rsidRDefault="008437B4" w:rsidP="00C91316">
            <w:pPr>
              <w:pStyle w:val="TAL"/>
              <w:keepNext w:val="0"/>
              <w:keepLines w:val="0"/>
              <w:widowControl w:val="0"/>
              <w:rPr>
                <w:rFonts w:eastAsia="Batang" w:cs="Arial"/>
                <w:lang w:eastAsia="ja-JP"/>
              </w:rPr>
            </w:pPr>
          </w:p>
        </w:tc>
        <w:tc>
          <w:tcPr>
            <w:tcW w:w="1728" w:type="dxa"/>
          </w:tcPr>
          <w:p w14:paraId="408CE686" w14:textId="77777777" w:rsidR="008437B4" w:rsidRPr="00FD0425" w:rsidRDefault="008437B4" w:rsidP="00C91316">
            <w:pPr>
              <w:pStyle w:val="TAL"/>
              <w:keepNext w:val="0"/>
              <w:keepLines w:val="0"/>
              <w:widowControl w:val="0"/>
              <w:rPr>
                <w:lang w:eastAsia="ja-JP"/>
              </w:rPr>
            </w:pPr>
          </w:p>
        </w:tc>
        <w:tc>
          <w:tcPr>
            <w:tcW w:w="1080" w:type="dxa"/>
          </w:tcPr>
          <w:p w14:paraId="78747EEA"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835C7DA"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ignore</w:t>
            </w:r>
          </w:p>
        </w:tc>
      </w:tr>
      <w:tr w:rsidR="008437B4" w:rsidRPr="00FD0425" w14:paraId="0E06D6DD" w14:textId="77777777" w:rsidTr="00C91316">
        <w:tc>
          <w:tcPr>
            <w:tcW w:w="2160" w:type="dxa"/>
          </w:tcPr>
          <w:p w14:paraId="78E498AF" w14:textId="77777777" w:rsidR="008437B4" w:rsidRPr="00FD0425" w:rsidRDefault="008437B4" w:rsidP="00C91316">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4C26616"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0D34537" w14:textId="77777777" w:rsidR="008437B4" w:rsidRPr="00FD0425" w:rsidRDefault="008437B4" w:rsidP="00C91316">
            <w:pPr>
              <w:pStyle w:val="TAL"/>
              <w:keepNext w:val="0"/>
              <w:keepLines w:val="0"/>
              <w:widowControl w:val="0"/>
              <w:rPr>
                <w:lang w:eastAsia="ja-JP"/>
              </w:rPr>
            </w:pPr>
          </w:p>
        </w:tc>
        <w:tc>
          <w:tcPr>
            <w:tcW w:w="1512" w:type="dxa"/>
          </w:tcPr>
          <w:p w14:paraId="24132620"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DAA569F" w14:textId="77777777" w:rsidR="008437B4" w:rsidRPr="00FD0425" w:rsidRDefault="008437B4" w:rsidP="00C91316">
            <w:pPr>
              <w:pStyle w:val="TAL"/>
              <w:keepNext w:val="0"/>
              <w:keepLines w:val="0"/>
              <w:widowControl w:val="0"/>
              <w:rPr>
                <w:lang w:eastAsia="ja-JP"/>
              </w:rPr>
            </w:pPr>
          </w:p>
        </w:tc>
        <w:tc>
          <w:tcPr>
            <w:tcW w:w="1080" w:type="dxa"/>
          </w:tcPr>
          <w:p w14:paraId="5AC9BFB1" w14:textId="77777777" w:rsidR="008437B4" w:rsidRPr="00FD0425" w:rsidRDefault="008437B4" w:rsidP="00C91316">
            <w:pPr>
              <w:pStyle w:val="TAC"/>
              <w:keepNext w:val="0"/>
              <w:keepLines w:val="0"/>
              <w:widowControl w:val="0"/>
              <w:rPr>
                <w:rFonts w:eastAsia="Batang" w:cs="Arial"/>
                <w:lang w:eastAsia="ja-JP"/>
              </w:rPr>
            </w:pPr>
            <w:r w:rsidRPr="00FD0425">
              <w:rPr>
                <w:lang w:eastAsia="ja-JP"/>
              </w:rPr>
              <w:t>–</w:t>
            </w:r>
          </w:p>
        </w:tc>
        <w:tc>
          <w:tcPr>
            <w:tcW w:w="1080" w:type="dxa"/>
          </w:tcPr>
          <w:p w14:paraId="08CBD068"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0FBF125A" w14:textId="77777777" w:rsidTr="00C91316">
        <w:tc>
          <w:tcPr>
            <w:tcW w:w="2160" w:type="dxa"/>
          </w:tcPr>
          <w:p w14:paraId="376D8ECA" w14:textId="77777777" w:rsidR="008437B4" w:rsidRPr="00FD0425" w:rsidRDefault="008437B4" w:rsidP="00C91316">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010B9F32"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5E70367" w14:textId="77777777" w:rsidR="008437B4" w:rsidRPr="00FD0425" w:rsidRDefault="008437B4" w:rsidP="00C91316">
            <w:pPr>
              <w:pStyle w:val="TAL"/>
              <w:keepNext w:val="0"/>
              <w:keepLines w:val="0"/>
              <w:widowControl w:val="0"/>
              <w:rPr>
                <w:lang w:eastAsia="ja-JP"/>
              </w:rPr>
            </w:pPr>
          </w:p>
        </w:tc>
        <w:tc>
          <w:tcPr>
            <w:tcW w:w="1512" w:type="dxa"/>
          </w:tcPr>
          <w:p w14:paraId="7A7A4FC5" w14:textId="77777777" w:rsidR="008437B4" w:rsidRPr="00FD0425" w:rsidRDefault="008437B4" w:rsidP="00C91316">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1533D90" w14:textId="77777777" w:rsidR="008437B4" w:rsidRPr="00FD0425" w:rsidRDefault="008437B4" w:rsidP="00C91316">
            <w:pPr>
              <w:pStyle w:val="TAL"/>
              <w:keepNext w:val="0"/>
              <w:keepLines w:val="0"/>
              <w:widowControl w:val="0"/>
              <w:rPr>
                <w:rFonts w:eastAsia="Batang" w:cs="Arial"/>
                <w:lang w:eastAsia="ja-JP"/>
              </w:rPr>
            </w:pPr>
            <w:r w:rsidRPr="00FD0425">
              <w:rPr>
                <w:lang w:eastAsia="ja-JP"/>
              </w:rPr>
              <w:t>9.2.3.16</w:t>
            </w:r>
          </w:p>
        </w:tc>
        <w:tc>
          <w:tcPr>
            <w:tcW w:w="1728" w:type="dxa"/>
          </w:tcPr>
          <w:p w14:paraId="316DA70A" w14:textId="77777777" w:rsidR="008437B4" w:rsidRPr="00FD0425" w:rsidRDefault="008437B4" w:rsidP="00C91316">
            <w:pPr>
              <w:pStyle w:val="TAL"/>
              <w:keepNext w:val="0"/>
              <w:keepLines w:val="0"/>
              <w:widowControl w:val="0"/>
              <w:rPr>
                <w:lang w:eastAsia="ja-JP"/>
              </w:rPr>
            </w:pPr>
          </w:p>
        </w:tc>
        <w:tc>
          <w:tcPr>
            <w:tcW w:w="1080" w:type="dxa"/>
          </w:tcPr>
          <w:p w14:paraId="56ADE96C" w14:textId="77777777" w:rsidR="008437B4" w:rsidRPr="00FD0425" w:rsidRDefault="008437B4" w:rsidP="00C91316">
            <w:pPr>
              <w:pStyle w:val="TAC"/>
              <w:keepNext w:val="0"/>
              <w:keepLines w:val="0"/>
              <w:widowControl w:val="0"/>
              <w:rPr>
                <w:rFonts w:eastAsia="Batang" w:cs="Arial"/>
                <w:lang w:eastAsia="ja-JP"/>
              </w:rPr>
            </w:pPr>
            <w:r w:rsidRPr="00FD0425">
              <w:rPr>
                <w:lang w:eastAsia="ja-JP"/>
              </w:rPr>
              <w:t>–</w:t>
            </w:r>
          </w:p>
        </w:tc>
        <w:tc>
          <w:tcPr>
            <w:tcW w:w="1080" w:type="dxa"/>
          </w:tcPr>
          <w:p w14:paraId="68E0B650"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77B1783F" w14:textId="77777777" w:rsidTr="00C91316">
        <w:tc>
          <w:tcPr>
            <w:tcW w:w="2160" w:type="dxa"/>
          </w:tcPr>
          <w:p w14:paraId="302FC0C4" w14:textId="77777777" w:rsidR="008437B4" w:rsidRPr="00FD0425" w:rsidRDefault="008437B4" w:rsidP="00C91316">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302F047"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O</w:t>
            </w:r>
          </w:p>
        </w:tc>
        <w:tc>
          <w:tcPr>
            <w:tcW w:w="1080" w:type="dxa"/>
          </w:tcPr>
          <w:p w14:paraId="12C89BCD" w14:textId="77777777" w:rsidR="008437B4" w:rsidRPr="00FD0425" w:rsidRDefault="008437B4" w:rsidP="00C91316">
            <w:pPr>
              <w:pStyle w:val="TAL"/>
              <w:keepNext w:val="0"/>
              <w:keepLines w:val="0"/>
              <w:widowControl w:val="0"/>
              <w:rPr>
                <w:lang w:eastAsia="ja-JP"/>
              </w:rPr>
            </w:pPr>
          </w:p>
        </w:tc>
        <w:tc>
          <w:tcPr>
            <w:tcW w:w="1512" w:type="dxa"/>
          </w:tcPr>
          <w:p w14:paraId="350DD04E" w14:textId="77777777" w:rsidR="008437B4" w:rsidRPr="00FD0425" w:rsidRDefault="008437B4" w:rsidP="00C91316">
            <w:pPr>
              <w:pStyle w:val="TAL"/>
              <w:keepNext w:val="0"/>
              <w:keepLines w:val="0"/>
              <w:widowControl w:val="0"/>
              <w:rPr>
                <w:rFonts w:cs="Arial"/>
                <w:lang w:eastAsia="ja-JP"/>
              </w:rPr>
            </w:pPr>
          </w:p>
        </w:tc>
        <w:tc>
          <w:tcPr>
            <w:tcW w:w="1728" w:type="dxa"/>
          </w:tcPr>
          <w:p w14:paraId="6DFD0917" w14:textId="77777777" w:rsidR="008437B4" w:rsidRPr="00FD0425" w:rsidRDefault="008437B4" w:rsidP="00C91316">
            <w:pPr>
              <w:pStyle w:val="TAL"/>
              <w:keepNext w:val="0"/>
              <w:keepLines w:val="0"/>
              <w:widowControl w:val="0"/>
              <w:rPr>
                <w:lang w:eastAsia="ja-JP"/>
              </w:rPr>
            </w:pPr>
          </w:p>
        </w:tc>
        <w:tc>
          <w:tcPr>
            <w:tcW w:w="1080" w:type="dxa"/>
          </w:tcPr>
          <w:p w14:paraId="1F529F82" w14:textId="77777777" w:rsidR="008437B4" w:rsidRPr="00FD0425" w:rsidRDefault="008437B4" w:rsidP="00C91316">
            <w:pPr>
              <w:pStyle w:val="TAC"/>
              <w:keepNext w:val="0"/>
              <w:keepLines w:val="0"/>
              <w:widowControl w:val="0"/>
              <w:rPr>
                <w:lang w:eastAsia="ja-JP"/>
              </w:rPr>
            </w:pPr>
            <w:r>
              <w:rPr>
                <w:lang w:eastAsia="ja-JP"/>
              </w:rPr>
              <w:t>YES</w:t>
            </w:r>
          </w:p>
        </w:tc>
        <w:tc>
          <w:tcPr>
            <w:tcW w:w="1080" w:type="dxa"/>
          </w:tcPr>
          <w:p w14:paraId="3FBE0423" w14:textId="77777777" w:rsidR="008437B4" w:rsidRPr="00FD0425" w:rsidRDefault="008437B4" w:rsidP="00C91316">
            <w:pPr>
              <w:pStyle w:val="TAC"/>
              <w:keepNext w:val="0"/>
              <w:keepLines w:val="0"/>
              <w:widowControl w:val="0"/>
              <w:rPr>
                <w:rFonts w:eastAsia="Batang" w:cs="Arial"/>
                <w:lang w:eastAsia="ja-JP"/>
              </w:rPr>
            </w:pPr>
            <w:r>
              <w:rPr>
                <w:rFonts w:eastAsia="Batang" w:cs="Arial"/>
                <w:lang w:eastAsia="ja-JP"/>
              </w:rPr>
              <w:t>reject</w:t>
            </w:r>
          </w:p>
        </w:tc>
      </w:tr>
      <w:tr w:rsidR="008437B4" w:rsidRPr="00FD0425" w14:paraId="0BCDB995" w14:textId="77777777" w:rsidTr="00C91316">
        <w:tc>
          <w:tcPr>
            <w:tcW w:w="2160" w:type="dxa"/>
          </w:tcPr>
          <w:p w14:paraId="6E5EF84D" w14:textId="77777777" w:rsidR="008437B4" w:rsidRPr="00FD0425" w:rsidRDefault="008437B4" w:rsidP="00C91316">
            <w:pPr>
              <w:pStyle w:val="TAL"/>
              <w:keepNext w:val="0"/>
              <w:keepLines w:val="0"/>
              <w:widowControl w:val="0"/>
              <w:ind w:left="113"/>
              <w:rPr>
                <w:rFonts w:eastAsia="Batang"/>
              </w:rPr>
            </w:pPr>
            <w:r>
              <w:rPr>
                <w:rFonts w:eastAsia="Batang"/>
              </w:rPr>
              <w:t>&gt;CHO Trigger</w:t>
            </w:r>
          </w:p>
        </w:tc>
        <w:tc>
          <w:tcPr>
            <w:tcW w:w="1080" w:type="dxa"/>
          </w:tcPr>
          <w:p w14:paraId="4C68A612"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M</w:t>
            </w:r>
          </w:p>
        </w:tc>
        <w:tc>
          <w:tcPr>
            <w:tcW w:w="1080" w:type="dxa"/>
          </w:tcPr>
          <w:p w14:paraId="65B7E35E" w14:textId="77777777" w:rsidR="008437B4" w:rsidRPr="00FD0425" w:rsidRDefault="008437B4" w:rsidP="00C91316">
            <w:pPr>
              <w:pStyle w:val="TAL"/>
              <w:keepNext w:val="0"/>
              <w:keepLines w:val="0"/>
              <w:widowControl w:val="0"/>
              <w:rPr>
                <w:lang w:eastAsia="ja-JP"/>
              </w:rPr>
            </w:pPr>
          </w:p>
        </w:tc>
        <w:tc>
          <w:tcPr>
            <w:tcW w:w="1512" w:type="dxa"/>
          </w:tcPr>
          <w:p w14:paraId="5A9A7D64" w14:textId="77777777" w:rsidR="008437B4" w:rsidRPr="00FD0425" w:rsidRDefault="008437B4" w:rsidP="00C91316">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3C942E9" w14:textId="77777777" w:rsidR="008437B4" w:rsidRPr="00FD0425" w:rsidRDefault="008437B4" w:rsidP="00C91316">
            <w:pPr>
              <w:pStyle w:val="TAL"/>
              <w:keepNext w:val="0"/>
              <w:keepLines w:val="0"/>
              <w:widowControl w:val="0"/>
              <w:rPr>
                <w:lang w:eastAsia="ja-JP"/>
              </w:rPr>
            </w:pPr>
          </w:p>
        </w:tc>
        <w:tc>
          <w:tcPr>
            <w:tcW w:w="1080" w:type="dxa"/>
          </w:tcPr>
          <w:p w14:paraId="0B18DFD5"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544F932B"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487AD76E" w14:textId="77777777" w:rsidTr="00C91316">
        <w:tc>
          <w:tcPr>
            <w:tcW w:w="2160" w:type="dxa"/>
          </w:tcPr>
          <w:p w14:paraId="6E553E40" w14:textId="77777777" w:rsidR="008437B4" w:rsidRPr="00FD0425" w:rsidRDefault="008437B4" w:rsidP="00C91316">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57421522" w14:textId="77777777" w:rsidR="008437B4" w:rsidRPr="00FD0425" w:rsidRDefault="008437B4" w:rsidP="00C91316">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D31AB2C" w14:textId="77777777" w:rsidR="008437B4" w:rsidRPr="00FD0425" w:rsidRDefault="008437B4" w:rsidP="00C91316">
            <w:pPr>
              <w:pStyle w:val="TAL"/>
              <w:keepNext w:val="0"/>
              <w:keepLines w:val="0"/>
              <w:widowControl w:val="0"/>
              <w:rPr>
                <w:lang w:eastAsia="ja-JP"/>
              </w:rPr>
            </w:pPr>
          </w:p>
        </w:tc>
        <w:tc>
          <w:tcPr>
            <w:tcW w:w="1512" w:type="dxa"/>
          </w:tcPr>
          <w:p w14:paraId="15806717" w14:textId="77777777" w:rsidR="008437B4" w:rsidRPr="00FD0425" w:rsidRDefault="008437B4" w:rsidP="00C91316">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79FFA85B" w14:textId="77777777" w:rsidR="008437B4" w:rsidRPr="00FD0425" w:rsidRDefault="008437B4" w:rsidP="00C91316">
            <w:pPr>
              <w:pStyle w:val="TAL"/>
              <w:keepNext w:val="0"/>
              <w:keepLines w:val="0"/>
              <w:widowControl w:val="0"/>
              <w:rPr>
                <w:lang w:eastAsia="ja-JP"/>
              </w:rPr>
            </w:pPr>
            <w:r w:rsidRPr="00B22C47">
              <w:rPr>
                <w:szCs w:val="18"/>
                <w:lang w:eastAsia="ja-JP"/>
              </w:rPr>
              <w:t>Allocated at the target NG-RAN node</w:t>
            </w:r>
          </w:p>
        </w:tc>
        <w:tc>
          <w:tcPr>
            <w:tcW w:w="1080" w:type="dxa"/>
          </w:tcPr>
          <w:p w14:paraId="5FEAA471"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47B366C8"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19FB7EC3" w14:textId="77777777" w:rsidTr="00C91316">
        <w:tc>
          <w:tcPr>
            <w:tcW w:w="2160" w:type="dxa"/>
          </w:tcPr>
          <w:p w14:paraId="2BA76975" w14:textId="77777777" w:rsidR="008437B4" w:rsidRPr="00FD0425" w:rsidRDefault="008437B4" w:rsidP="00C91316">
            <w:pPr>
              <w:pStyle w:val="TAL"/>
              <w:keepNext w:val="0"/>
              <w:keepLines w:val="0"/>
              <w:widowControl w:val="0"/>
              <w:ind w:left="113"/>
              <w:rPr>
                <w:rFonts w:eastAsia="Batang"/>
              </w:rPr>
            </w:pPr>
            <w:r>
              <w:rPr>
                <w:rFonts w:eastAsia="Batang"/>
              </w:rPr>
              <w:t>&gt;Estimated Arrival Probability</w:t>
            </w:r>
          </w:p>
        </w:tc>
        <w:tc>
          <w:tcPr>
            <w:tcW w:w="1080" w:type="dxa"/>
          </w:tcPr>
          <w:p w14:paraId="508586D1"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O</w:t>
            </w:r>
          </w:p>
        </w:tc>
        <w:tc>
          <w:tcPr>
            <w:tcW w:w="1080" w:type="dxa"/>
          </w:tcPr>
          <w:p w14:paraId="2D91ED8C" w14:textId="77777777" w:rsidR="008437B4" w:rsidRPr="00FD0425" w:rsidRDefault="008437B4" w:rsidP="00C91316">
            <w:pPr>
              <w:pStyle w:val="TAL"/>
              <w:keepNext w:val="0"/>
              <w:keepLines w:val="0"/>
              <w:widowControl w:val="0"/>
              <w:rPr>
                <w:lang w:eastAsia="ja-JP"/>
              </w:rPr>
            </w:pPr>
          </w:p>
        </w:tc>
        <w:tc>
          <w:tcPr>
            <w:tcW w:w="1512" w:type="dxa"/>
          </w:tcPr>
          <w:p w14:paraId="5252E3BB" w14:textId="77777777" w:rsidR="008437B4" w:rsidRPr="00FD0425" w:rsidRDefault="008437B4" w:rsidP="00C91316">
            <w:pPr>
              <w:pStyle w:val="TAL"/>
              <w:keepNext w:val="0"/>
              <w:keepLines w:val="0"/>
              <w:widowControl w:val="0"/>
              <w:rPr>
                <w:rFonts w:cs="Arial"/>
                <w:lang w:eastAsia="ja-JP"/>
              </w:rPr>
            </w:pPr>
            <w:r>
              <w:rPr>
                <w:rFonts w:cs="Arial"/>
                <w:lang w:eastAsia="ja-JP"/>
              </w:rPr>
              <w:t>INTEGER (1..100)</w:t>
            </w:r>
          </w:p>
        </w:tc>
        <w:tc>
          <w:tcPr>
            <w:tcW w:w="1728" w:type="dxa"/>
          </w:tcPr>
          <w:p w14:paraId="50F76EE6" w14:textId="77777777" w:rsidR="008437B4" w:rsidRPr="00FD0425" w:rsidRDefault="008437B4" w:rsidP="00C91316">
            <w:pPr>
              <w:pStyle w:val="TAL"/>
              <w:keepNext w:val="0"/>
              <w:keepLines w:val="0"/>
              <w:widowControl w:val="0"/>
              <w:rPr>
                <w:lang w:eastAsia="ja-JP"/>
              </w:rPr>
            </w:pPr>
          </w:p>
        </w:tc>
        <w:tc>
          <w:tcPr>
            <w:tcW w:w="1080" w:type="dxa"/>
          </w:tcPr>
          <w:p w14:paraId="3F6651F5"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53630D21"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219B7821" w14:textId="77777777" w:rsidTr="00C91316">
        <w:tc>
          <w:tcPr>
            <w:tcW w:w="2160" w:type="dxa"/>
          </w:tcPr>
          <w:p w14:paraId="603AB529" w14:textId="77777777" w:rsidR="008437B4" w:rsidRPr="007A007D" w:rsidRDefault="008437B4" w:rsidP="00C91316">
            <w:pPr>
              <w:pStyle w:val="TAL"/>
              <w:keepNext w:val="0"/>
              <w:keepLines w:val="0"/>
              <w:widowControl w:val="0"/>
              <w:rPr>
                <w:rFonts w:eastAsia="Batang" w:cs="Arial"/>
              </w:rPr>
            </w:pPr>
            <w:r w:rsidRPr="00FA5057">
              <w:rPr>
                <w:rFonts w:eastAsia="Batang" w:cs="Arial"/>
              </w:rPr>
              <w:t>NR V2X Services Authorized</w:t>
            </w:r>
          </w:p>
        </w:tc>
        <w:tc>
          <w:tcPr>
            <w:tcW w:w="1080" w:type="dxa"/>
          </w:tcPr>
          <w:p w14:paraId="4744DA2F" w14:textId="77777777" w:rsidR="008437B4" w:rsidRDefault="008437B4" w:rsidP="00C91316">
            <w:pPr>
              <w:pStyle w:val="TAL"/>
              <w:keepNext w:val="0"/>
              <w:keepLines w:val="0"/>
              <w:widowControl w:val="0"/>
              <w:rPr>
                <w:rFonts w:eastAsia="Batang" w:cs="Arial"/>
                <w:lang w:eastAsia="ja-JP"/>
              </w:rPr>
            </w:pPr>
            <w:r w:rsidRPr="00FA5057">
              <w:rPr>
                <w:rFonts w:cs="Arial"/>
              </w:rPr>
              <w:t>O</w:t>
            </w:r>
          </w:p>
        </w:tc>
        <w:tc>
          <w:tcPr>
            <w:tcW w:w="1080" w:type="dxa"/>
          </w:tcPr>
          <w:p w14:paraId="37731351" w14:textId="77777777" w:rsidR="008437B4" w:rsidRPr="00FD0425" w:rsidRDefault="008437B4" w:rsidP="00C91316">
            <w:pPr>
              <w:pStyle w:val="TAL"/>
              <w:keepNext w:val="0"/>
              <w:keepLines w:val="0"/>
              <w:widowControl w:val="0"/>
              <w:rPr>
                <w:lang w:eastAsia="ja-JP"/>
              </w:rPr>
            </w:pPr>
          </w:p>
        </w:tc>
        <w:tc>
          <w:tcPr>
            <w:tcW w:w="1512" w:type="dxa"/>
          </w:tcPr>
          <w:p w14:paraId="54B8E6E3" w14:textId="77777777" w:rsidR="008437B4" w:rsidRDefault="008437B4" w:rsidP="00C91316">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547E71D9" w14:textId="77777777" w:rsidR="008437B4" w:rsidRPr="00FD0425" w:rsidRDefault="008437B4" w:rsidP="00C91316">
            <w:pPr>
              <w:pStyle w:val="TAL"/>
              <w:keepNext w:val="0"/>
              <w:keepLines w:val="0"/>
              <w:widowControl w:val="0"/>
              <w:rPr>
                <w:lang w:eastAsia="ja-JP"/>
              </w:rPr>
            </w:pPr>
          </w:p>
        </w:tc>
        <w:tc>
          <w:tcPr>
            <w:tcW w:w="1080" w:type="dxa"/>
          </w:tcPr>
          <w:p w14:paraId="11E27471" w14:textId="77777777" w:rsidR="008437B4" w:rsidRPr="00FD0425" w:rsidRDefault="008437B4" w:rsidP="00C91316">
            <w:pPr>
              <w:pStyle w:val="TAC"/>
              <w:keepNext w:val="0"/>
              <w:keepLines w:val="0"/>
              <w:widowControl w:val="0"/>
              <w:rPr>
                <w:lang w:eastAsia="ja-JP"/>
              </w:rPr>
            </w:pPr>
            <w:r w:rsidRPr="00FA5057">
              <w:rPr>
                <w:rFonts w:cs="Arial"/>
              </w:rPr>
              <w:t>YES</w:t>
            </w:r>
          </w:p>
        </w:tc>
        <w:tc>
          <w:tcPr>
            <w:tcW w:w="1080" w:type="dxa"/>
          </w:tcPr>
          <w:p w14:paraId="3799C807" w14:textId="77777777" w:rsidR="008437B4" w:rsidRPr="00FD0425" w:rsidRDefault="008437B4" w:rsidP="00C91316">
            <w:pPr>
              <w:pStyle w:val="TAC"/>
              <w:keepNext w:val="0"/>
              <w:keepLines w:val="0"/>
              <w:widowControl w:val="0"/>
              <w:rPr>
                <w:rFonts w:eastAsia="Batang" w:cs="Arial"/>
                <w:lang w:eastAsia="ja-JP"/>
              </w:rPr>
            </w:pPr>
            <w:r w:rsidRPr="00FA5057">
              <w:rPr>
                <w:rFonts w:cs="Arial"/>
              </w:rPr>
              <w:t>ignore</w:t>
            </w:r>
          </w:p>
        </w:tc>
      </w:tr>
      <w:tr w:rsidR="008437B4" w:rsidRPr="00FD0425" w14:paraId="6B4D661A" w14:textId="77777777" w:rsidTr="00C91316">
        <w:tc>
          <w:tcPr>
            <w:tcW w:w="2160" w:type="dxa"/>
          </w:tcPr>
          <w:p w14:paraId="645C5DAE" w14:textId="77777777" w:rsidR="008437B4" w:rsidRPr="007A007D" w:rsidRDefault="008437B4" w:rsidP="00C91316">
            <w:pPr>
              <w:pStyle w:val="TAL"/>
              <w:keepNext w:val="0"/>
              <w:keepLines w:val="0"/>
              <w:widowControl w:val="0"/>
              <w:rPr>
                <w:rFonts w:eastAsia="Batang" w:cs="Arial"/>
              </w:rPr>
            </w:pPr>
            <w:r w:rsidRPr="00FA5057">
              <w:rPr>
                <w:rFonts w:eastAsia="Batang" w:cs="Arial"/>
              </w:rPr>
              <w:t>LTE V2X Services Authorized</w:t>
            </w:r>
          </w:p>
        </w:tc>
        <w:tc>
          <w:tcPr>
            <w:tcW w:w="1080" w:type="dxa"/>
          </w:tcPr>
          <w:p w14:paraId="4682D84B" w14:textId="77777777" w:rsidR="008437B4" w:rsidRDefault="008437B4" w:rsidP="00C91316">
            <w:pPr>
              <w:pStyle w:val="TAL"/>
              <w:keepNext w:val="0"/>
              <w:keepLines w:val="0"/>
              <w:widowControl w:val="0"/>
              <w:rPr>
                <w:rFonts w:eastAsia="Batang" w:cs="Arial"/>
                <w:lang w:eastAsia="ja-JP"/>
              </w:rPr>
            </w:pPr>
            <w:r w:rsidRPr="00FA5057">
              <w:rPr>
                <w:rFonts w:cs="Arial"/>
              </w:rPr>
              <w:t>O</w:t>
            </w:r>
          </w:p>
        </w:tc>
        <w:tc>
          <w:tcPr>
            <w:tcW w:w="1080" w:type="dxa"/>
          </w:tcPr>
          <w:p w14:paraId="24B0874B" w14:textId="77777777" w:rsidR="008437B4" w:rsidRPr="00FD0425" w:rsidRDefault="008437B4" w:rsidP="00C91316">
            <w:pPr>
              <w:pStyle w:val="TAL"/>
              <w:keepNext w:val="0"/>
              <w:keepLines w:val="0"/>
              <w:widowControl w:val="0"/>
              <w:rPr>
                <w:lang w:eastAsia="ja-JP"/>
              </w:rPr>
            </w:pPr>
          </w:p>
        </w:tc>
        <w:tc>
          <w:tcPr>
            <w:tcW w:w="1512" w:type="dxa"/>
          </w:tcPr>
          <w:p w14:paraId="23431E1E" w14:textId="77777777" w:rsidR="008437B4" w:rsidRDefault="008437B4" w:rsidP="00C91316">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0E71E84" w14:textId="77777777" w:rsidR="008437B4" w:rsidRPr="00FD0425" w:rsidRDefault="008437B4" w:rsidP="00C91316">
            <w:pPr>
              <w:pStyle w:val="TAL"/>
              <w:keepNext w:val="0"/>
              <w:keepLines w:val="0"/>
              <w:widowControl w:val="0"/>
              <w:rPr>
                <w:lang w:eastAsia="ja-JP"/>
              </w:rPr>
            </w:pPr>
          </w:p>
        </w:tc>
        <w:tc>
          <w:tcPr>
            <w:tcW w:w="1080" w:type="dxa"/>
          </w:tcPr>
          <w:p w14:paraId="1D8AA1F2" w14:textId="77777777" w:rsidR="008437B4" w:rsidRPr="00FD0425" w:rsidRDefault="008437B4" w:rsidP="00C91316">
            <w:pPr>
              <w:pStyle w:val="TAC"/>
              <w:keepNext w:val="0"/>
              <w:keepLines w:val="0"/>
              <w:widowControl w:val="0"/>
              <w:rPr>
                <w:lang w:eastAsia="ja-JP"/>
              </w:rPr>
            </w:pPr>
            <w:r w:rsidRPr="00FA5057">
              <w:rPr>
                <w:rFonts w:cs="Arial"/>
              </w:rPr>
              <w:t>YES</w:t>
            </w:r>
          </w:p>
        </w:tc>
        <w:tc>
          <w:tcPr>
            <w:tcW w:w="1080" w:type="dxa"/>
          </w:tcPr>
          <w:p w14:paraId="6A737B48" w14:textId="77777777" w:rsidR="008437B4" w:rsidRPr="00FD0425" w:rsidRDefault="008437B4" w:rsidP="00C91316">
            <w:pPr>
              <w:pStyle w:val="TAC"/>
              <w:keepNext w:val="0"/>
              <w:keepLines w:val="0"/>
              <w:widowControl w:val="0"/>
              <w:rPr>
                <w:rFonts w:eastAsia="Batang" w:cs="Arial"/>
                <w:lang w:eastAsia="ja-JP"/>
              </w:rPr>
            </w:pPr>
            <w:r w:rsidRPr="00FA5057">
              <w:rPr>
                <w:rFonts w:cs="Arial"/>
              </w:rPr>
              <w:t>ignore</w:t>
            </w:r>
          </w:p>
        </w:tc>
      </w:tr>
      <w:tr w:rsidR="008437B4" w:rsidRPr="00FD0425" w14:paraId="264415AD" w14:textId="77777777" w:rsidTr="00C91316">
        <w:tc>
          <w:tcPr>
            <w:tcW w:w="2160" w:type="dxa"/>
          </w:tcPr>
          <w:p w14:paraId="1352D155" w14:textId="77777777" w:rsidR="008437B4" w:rsidRDefault="008437B4" w:rsidP="00C91316">
            <w:pPr>
              <w:pStyle w:val="TAL"/>
              <w:keepNext w:val="0"/>
              <w:keepLines w:val="0"/>
              <w:widowControl w:val="0"/>
              <w:rPr>
                <w:rFonts w:eastAsia="Batang"/>
              </w:rPr>
            </w:pPr>
            <w:r w:rsidRPr="00935200">
              <w:rPr>
                <w:rFonts w:eastAsia="Batang" w:cs="Arial" w:hint="eastAsia"/>
              </w:rPr>
              <w:t>PC5 QoS Parameters</w:t>
            </w:r>
          </w:p>
        </w:tc>
        <w:tc>
          <w:tcPr>
            <w:tcW w:w="1080" w:type="dxa"/>
          </w:tcPr>
          <w:p w14:paraId="6B357448" w14:textId="77777777" w:rsidR="008437B4" w:rsidRDefault="008437B4" w:rsidP="00C91316">
            <w:pPr>
              <w:pStyle w:val="TAL"/>
              <w:keepNext w:val="0"/>
              <w:keepLines w:val="0"/>
              <w:widowControl w:val="0"/>
              <w:rPr>
                <w:rFonts w:eastAsia="Batang" w:cs="Arial"/>
                <w:lang w:eastAsia="ja-JP"/>
              </w:rPr>
            </w:pPr>
            <w:r w:rsidRPr="00935200">
              <w:rPr>
                <w:rFonts w:cs="Arial" w:hint="eastAsia"/>
              </w:rPr>
              <w:t>O</w:t>
            </w:r>
          </w:p>
        </w:tc>
        <w:tc>
          <w:tcPr>
            <w:tcW w:w="1080" w:type="dxa"/>
          </w:tcPr>
          <w:p w14:paraId="7CBAD627" w14:textId="77777777" w:rsidR="008437B4" w:rsidRPr="00FD0425" w:rsidRDefault="008437B4" w:rsidP="00C91316">
            <w:pPr>
              <w:pStyle w:val="TAL"/>
              <w:keepNext w:val="0"/>
              <w:keepLines w:val="0"/>
              <w:widowControl w:val="0"/>
              <w:rPr>
                <w:lang w:eastAsia="ja-JP"/>
              </w:rPr>
            </w:pPr>
          </w:p>
        </w:tc>
        <w:tc>
          <w:tcPr>
            <w:tcW w:w="1512" w:type="dxa"/>
          </w:tcPr>
          <w:p w14:paraId="26B69ADE" w14:textId="77777777" w:rsidR="008437B4" w:rsidRDefault="008437B4" w:rsidP="00C91316">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6600480" w14:textId="77777777" w:rsidR="008437B4" w:rsidRPr="00FD0425" w:rsidRDefault="008437B4" w:rsidP="00C91316">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C9971C6" w14:textId="77777777" w:rsidR="008437B4" w:rsidRPr="00FD0425" w:rsidRDefault="008437B4" w:rsidP="00C91316">
            <w:pPr>
              <w:pStyle w:val="TAC"/>
              <w:keepNext w:val="0"/>
              <w:keepLines w:val="0"/>
              <w:widowControl w:val="0"/>
              <w:rPr>
                <w:lang w:eastAsia="ja-JP"/>
              </w:rPr>
            </w:pPr>
            <w:r w:rsidRPr="00935200">
              <w:rPr>
                <w:rFonts w:cs="Arial"/>
              </w:rPr>
              <w:t>YES</w:t>
            </w:r>
          </w:p>
        </w:tc>
        <w:tc>
          <w:tcPr>
            <w:tcW w:w="1080" w:type="dxa"/>
          </w:tcPr>
          <w:p w14:paraId="55AE9983" w14:textId="77777777" w:rsidR="008437B4" w:rsidRPr="00FD0425" w:rsidRDefault="008437B4" w:rsidP="00C91316">
            <w:pPr>
              <w:pStyle w:val="TAC"/>
              <w:keepNext w:val="0"/>
              <w:keepLines w:val="0"/>
              <w:widowControl w:val="0"/>
              <w:rPr>
                <w:rFonts w:eastAsia="Batang" w:cs="Arial"/>
                <w:lang w:eastAsia="ja-JP"/>
              </w:rPr>
            </w:pPr>
            <w:r w:rsidRPr="00935200">
              <w:rPr>
                <w:rFonts w:cs="Arial"/>
              </w:rPr>
              <w:t>ignore</w:t>
            </w:r>
          </w:p>
        </w:tc>
      </w:tr>
      <w:tr w:rsidR="008437B4" w:rsidRPr="00FD0425" w14:paraId="1E5ABF74" w14:textId="77777777" w:rsidTr="00C91316">
        <w:tc>
          <w:tcPr>
            <w:tcW w:w="2160" w:type="dxa"/>
          </w:tcPr>
          <w:p w14:paraId="1D005495" w14:textId="77777777" w:rsidR="008437B4" w:rsidRPr="00935200" w:rsidRDefault="008437B4" w:rsidP="00C91316">
            <w:pPr>
              <w:pStyle w:val="TAL"/>
              <w:keepNext w:val="0"/>
              <w:keepLines w:val="0"/>
              <w:widowControl w:val="0"/>
              <w:rPr>
                <w:rFonts w:eastAsia="Batang" w:cs="Arial"/>
              </w:rPr>
            </w:pPr>
            <w:r w:rsidRPr="00897600">
              <w:rPr>
                <w:rFonts w:eastAsia="Batang"/>
              </w:rPr>
              <w:t>Mobility Information</w:t>
            </w:r>
          </w:p>
        </w:tc>
        <w:tc>
          <w:tcPr>
            <w:tcW w:w="1080" w:type="dxa"/>
          </w:tcPr>
          <w:p w14:paraId="30B99D97" w14:textId="77777777" w:rsidR="008437B4" w:rsidRPr="00935200" w:rsidRDefault="008437B4" w:rsidP="00C91316">
            <w:pPr>
              <w:pStyle w:val="TAL"/>
              <w:keepNext w:val="0"/>
              <w:keepLines w:val="0"/>
              <w:widowControl w:val="0"/>
              <w:rPr>
                <w:rFonts w:cs="Arial"/>
              </w:rPr>
            </w:pPr>
            <w:r w:rsidRPr="00897600">
              <w:rPr>
                <w:rFonts w:eastAsia="Batang" w:cs="Arial"/>
                <w:lang w:eastAsia="ja-JP"/>
              </w:rPr>
              <w:t>O</w:t>
            </w:r>
          </w:p>
        </w:tc>
        <w:tc>
          <w:tcPr>
            <w:tcW w:w="1080" w:type="dxa"/>
          </w:tcPr>
          <w:p w14:paraId="5BDF6BF1" w14:textId="77777777" w:rsidR="008437B4" w:rsidRPr="00FD0425" w:rsidRDefault="008437B4" w:rsidP="00C91316">
            <w:pPr>
              <w:pStyle w:val="TAL"/>
              <w:keepNext w:val="0"/>
              <w:keepLines w:val="0"/>
              <w:widowControl w:val="0"/>
              <w:rPr>
                <w:lang w:eastAsia="ja-JP"/>
              </w:rPr>
            </w:pPr>
          </w:p>
        </w:tc>
        <w:tc>
          <w:tcPr>
            <w:tcW w:w="1512" w:type="dxa"/>
          </w:tcPr>
          <w:p w14:paraId="253CDE56" w14:textId="77777777" w:rsidR="008437B4" w:rsidRPr="00935200" w:rsidRDefault="008437B4" w:rsidP="00C91316">
            <w:pPr>
              <w:pStyle w:val="TAL"/>
              <w:keepNext w:val="0"/>
              <w:keepLines w:val="0"/>
              <w:widowControl w:val="0"/>
              <w:rPr>
                <w:rFonts w:cs="Arial"/>
              </w:rPr>
            </w:pPr>
            <w:r w:rsidRPr="00897600">
              <w:rPr>
                <w:rFonts w:cs="Arial"/>
                <w:lang w:eastAsia="ja-JP"/>
              </w:rPr>
              <w:t>BIT STRING (SIZE (32))</w:t>
            </w:r>
          </w:p>
        </w:tc>
        <w:tc>
          <w:tcPr>
            <w:tcW w:w="1728" w:type="dxa"/>
          </w:tcPr>
          <w:p w14:paraId="2B2A3E4B" w14:textId="77777777" w:rsidR="008437B4" w:rsidRPr="00935200" w:rsidRDefault="008437B4" w:rsidP="00C91316">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EA48DCE" w14:textId="77777777" w:rsidR="008437B4" w:rsidRPr="00935200" w:rsidRDefault="008437B4" w:rsidP="00C91316">
            <w:pPr>
              <w:pStyle w:val="TAC"/>
              <w:keepNext w:val="0"/>
              <w:keepLines w:val="0"/>
              <w:widowControl w:val="0"/>
              <w:rPr>
                <w:rFonts w:cs="Arial"/>
              </w:rPr>
            </w:pPr>
            <w:r w:rsidRPr="00AA5DA2">
              <w:rPr>
                <w:lang w:eastAsia="ja-JP"/>
              </w:rPr>
              <w:t>YES</w:t>
            </w:r>
          </w:p>
        </w:tc>
        <w:tc>
          <w:tcPr>
            <w:tcW w:w="1080" w:type="dxa"/>
          </w:tcPr>
          <w:p w14:paraId="59E0C10C" w14:textId="77777777" w:rsidR="008437B4" w:rsidRPr="00935200" w:rsidRDefault="008437B4" w:rsidP="00C91316">
            <w:pPr>
              <w:pStyle w:val="TAC"/>
              <w:keepNext w:val="0"/>
              <w:keepLines w:val="0"/>
              <w:widowControl w:val="0"/>
              <w:rPr>
                <w:rFonts w:cs="Arial"/>
              </w:rPr>
            </w:pPr>
            <w:r w:rsidRPr="00897600">
              <w:rPr>
                <w:rFonts w:eastAsia="Batang" w:cs="Arial"/>
                <w:lang w:eastAsia="ja-JP"/>
              </w:rPr>
              <w:t>ignore</w:t>
            </w:r>
          </w:p>
        </w:tc>
      </w:tr>
      <w:tr w:rsidR="008437B4" w:rsidRPr="00FD0425" w14:paraId="64B4FDCF" w14:textId="77777777" w:rsidTr="00C91316">
        <w:tc>
          <w:tcPr>
            <w:tcW w:w="2160" w:type="dxa"/>
          </w:tcPr>
          <w:p w14:paraId="1A6F93AB" w14:textId="77777777" w:rsidR="008437B4" w:rsidRPr="00935200" w:rsidRDefault="008437B4" w:rsidP="00C91316">
            <w:pPr>
              <w:pStyle w:val="TAL"/>
              <w:keepNext w:val="0"/>
              <w:keepLines w:val="0"/>
              <w:widowControl w:val="0"/>
              <w:rPr>
                <w:rFonts w:eastAsia="Batang" w:cs="Arial"/>
              </w:rPr>
            </w:pPr>
            <w:r w:rsidRPr="007C4175">
              <w:rPr>
                <w:rFonts w:eastAsia="Batang"/>
              </w:rPr>
              <w:t>UE History Information from the UE</w:t>
            </w:r>
          </w:p>
        </w:tc>
        <w:tc>
          <w:tcPr>
            <w:tcW w:w="1080" w:type="dxa"/>
          </w:tcPr>
          <w:p w14:paraId="4580C862" w14:textId="77777777" w:rsidR="008437B4" w:rsidRPr="00935200" w:rsidRDefault="008437B4" w:rsidP="00C91316">
            <w:pPr>
              <w:pStyle w:val="TAL"/>
              <w:keepNext w:val="0"/>
              <w:keepLines w:val="0"/>
              <w:widowControl w:val="0"/>
              <w:rPr>
                <w:rFonts w:cs="Arial"/>
              </w:rPr>
            </w:pPr>
            <w:r>
              <w:rPr>
                <w:rFonts w:eastAsia="Batang" w:cs="Arial"/>
                <w:lang w:eastAsia="ja-JP"/>
              </w:rPr>
              <w:t>O</w:t>
            </w:r>
          </w:p>
        </w:tc>
        <w:tc>
          <w:tcPr>
            <w:tcW w:w="1080" w:type="dxa"/>
          </w:tcPr>
          <w:p w14:paraId="78943974" w14:textId="77777777" w:rsidR="008437B4" w:rsidRPr="00FD0425" w:rsidRDefault="008437B4" w:rsidP="00C91316">
            <w:pPr>
              <w:pStyle w:val="TAL"/>
              <w:keepNext w:val="0"/>
              <w:keepLines w:val="0"/>
              <w:widowControl w:val="0"/>
              <w:rPr>
                <w:lang w:eastAsia="ja-JP"/>
              </w:rPr>
            </w:pPr>
          </w:p>
        </w:tc>
        <w:tc>
          <w:tcPr>
            <w:tcW w:w="1512" w:type="dxa"/>
          </w:tcPr>
          <w:p w14:paraId="696D1FE2" w14:textId="77777777" w:rsidR="008437B4" w:rsidRPr="00935200" w:rsidRDefault="008437B4" w:rsidP="00C91316">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A6D0DFA" w14:textId="77777777" w:rsidR="008437B4" w:rsidRPr="00935200" w:rsidRDefault="008437B4" w:rsidP="00C91316">
            <w:pPr>
              <w:pStyle w:val="TAL"/>
              <w:keepNext w:val="0"/>
              <w:keepLines w:val="0"/>
              <w:widowControl w:val="0"/>
              <w:rPr>
                <w:rFonts w:eastAsia="Malgun Gothic" w:cs="Arial"/>
                <w:lang w:eastAsia="ja-JP"/>
              </w:rPr>
            </w:pPr>
          </w:p>
        </w:tc>
        <w:tc>
          <w:tcPr>
            <w:tcW w:w="1080" w:type="dxa"/>
          </w:tcPr>
          <w:p w14:paraId="64BDE05F" w14:textId="77777777" w:rsidR="008437B4" w:rsidRPr="00935200" w:rsidRDefault="008437B4" w:rsidP="00C91316">
            <w:pPr>
              <w:pStyle w:val="TAC"/>
              <w:keepNext w:val="0"/>
              <w:keepLines w:val="0"/>
              <w:widowControl w:val="0"/>
              <w:rPr>
                <w:rFonts w:cs="Arial"/>
              </w:rPr>
            </w:pPr>
            <w:r w:rsidRPr="00C37D2B">
              <w:rPr>
                <w:lang w:eastAsia="ja-JP"/>
              </w:rPr>
              <w:t>YES</w:t>
            </w:r>
          </w:p>
        </w:tc>
        <w:tc>
          <w:tcPr>
            <w:tcW w:w="1080" w:type="dxa"/>
          </w:tcPr>
          <w:p w14:paraId="63559153" w14:textId="77777777" w:rsidR="008437B4" w:rsidRPr="00935200" w:rsidRDefault="008437B4" w:rsidP="00C91316">
            <w:pPr>
              <w:pStyle w:val="TAC"/>
              <w:keepNext w:val="0"/>
              <w:keepLines w:val="0"/>
              <w:widowControl w:val="0"/>
              <w:rPr>
                <w:rFonts w:cs="Arial"/>
              </w:rPr>
            </w:pPr>
            <w:r w:rsidRPr="007C4175">
              <w:rPr>
                <w:rFonts w:eastAsia="Batang" w:cs="Arial"/>
                <w:lang w:eastAsia="ja-JP"/>
              </w:rPr>
              <w:t>ignore</w:t>
            </w:r>
          </w:p>
        </w:tc>
      </w:tr>
      <w:tr w:rsidR="008437B4" w:rsidRPr="00FD0425" w14:paraId="4434F123" w14:textId="77777777" w:rsidTr="00C91316">
        <w:tc>
          <w:tcPr>
            <w:tcW w:w="2160" w:type="dxa"/>
          </w:tcPr>
          <w:p w14:paraId="0E79D42E" w14:textId="77777777" w:rsidR="008437B4" w:rsidRPr="007C4175" w:rsidRDefault="008437B4" w:rsidP="00C91316">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2CDA45A" w14:textId="77777777" w:rsidR="008437B4" w:rsidRDefault="008437B4" w:rsidP="00C91316">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6270103" w14:textId="77777777" w:rsidR="008437B4" w:rsidRPr="00FD0425" w:rsidRDefault="008437B4" w:rsidP="00C91316">
            <w:pPr>
              <w:pStyle w:val="TAL"/>
              <w:keepNext w:val="0"/>
              <w:keepLines w:val="0"/>
              <w:widowControl w:val="0"/>
              <w:rPr>
                <w:lang w:eastAsia="ja-JP"/>
              </w:rPr>
            </w:pPr>
          </w:p>
        </w:tc>
        <w:tc>
          <w:tcPr>
            <w:tcW w:w="1512" w:type="dxa"/>
          </w:tcPr>
          <w:p w14:paraId="315EB4B8" w14:textId="77777777" w:rsidR="008437B4" w:rsidRPr="004E3D2B" w:rsidRDefault="008437B4" w:rsidP="00C91316">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947CE83" w14:textId="77777777" w:rsidR="008437B4" w:rsidRPr="00935200" w:rsidRDefault="008437B4" w:rsidP="00C91316">
            <w:pPr>
              <w:pStyle w:val="TAL"/>
              <w:keepNext w:val="0"/>
              <w:keepLines w:val="0"/>
              <w:widowControl w:val="0"/>
              <w:rPr>
                <w:rFonts w:eastAsia="Malgun Gothic" w:cs="Arial"/>
                <w:lang w:eastAsia="ja-JP"/>
              </w:rPr>
            </w:pPr>
          </w:p>
        </w:tc>
        <w:tc>
          <w:tcPr>
            <w:tcW w:w="1080" w:type="dxa"/>
          </w:tcPr>
          <w:p w14:paraId="72CA3EFE" w14:textId="77777777" w:rsidR="008437B4" w:rsidRPr="00C37D2B" w:rsidRDefault="008437B4" w:rsidP="00C91316">
            <w:pPr>
              <w:pStyle w:val="TAC"/>
              <w:keepNext w:val="0"/>
              <w:keepLines w:val="0"/>
              <w:widowControl w:val="0"/>
              <w:rPr>
                <w:lang w:eastAsia="ja-JP"/>
              </w:rPr>
            </w:pPr>
            <w:r>
              <w:rPr>
                <w:rFonts w:hint="eastAsia"/>
                <w:lang w:eastAsia="ja-JP"/>
              </w:rPr>
              <w:t>Y</w:t>
            </w:r>
            <w:r>
              <w:rPr>
                <w:lang w:eastAsia="ja-JP"/>
              </w:rPr>
              <w:t>ES</w:t>
            </w:r>
          </w:p>
        </w:tc>
        <w:tc>
          <w:tcPr>
            <w:tcW w:w="1080" w:type="dxa"/>
          </w:tcPr>
          <w:p w14:paraId="53DF9A72" w14:textId="77777777" w:rsidR="008437B4" w:rsidRPr="007C4175" w:rsidRDefault="008437B4" w:rsidP="00C91316">
            <w:pPr>
              <w:pStyle w:val="TAC"/>
              <w:keepNext w:val="0"/>
              <w:keepLines w:val="0"/>
              <w:widowControl w:val="0"/>
              <w:rPr>
                <w:rFonts w:eastAsia="Batang" w:cs="Arial"/>
                <w:lang w:eastAsia="ja-JP"/>
              </w:rPr>
            </w:pPr>
            <w:r>
              <w:rPr>
                <w:rFonts w:eastAsia="Batang" w:cs="Arial"/>
                <w:lang w:eastAsia="ja-JP"/>
              </w:rPr>
              <w:t>reject</w:t>
            </w:r>
          </w:p>
        </w:tc>
      </w:tr>
      <w:tr w:rsidR="008437B4" w:rsidRPr="00FD0425" w14:paraId="3E754D89" w14:textId="77777777" w:rsidTr="00C91316">
        <w:tc>
          <w:tcPr>
            <w:tcW w:w="2160" w:type="dxa"/>
          </w:tcPr>
          <w:p w14:paraId="3E13B0DE" w14:textId="77777777" w:rsidR="008437B4" w:rsidRPr="00543667" w:rsidRDefault="008437B4" w:rsidP="00C91316">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47516BC" w14:textId="77777777" w:rsidR="008437B4" w:rsidRPr="00543667" w:rsidRDefault="008437B4" w:rsidP="00C91316">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AF5D4DB" w14:textId="77777777" w:rsidR="008437B4" w:rsidRPr="00FD0425" w:rsidRDefault="008437B4" w:rsidP="00C91316">
            <w:pPr>
              <w:pStyle w:val="TAL"/>
              <w:keepNext w:val="0"/>
              <w:keepLines w:val="0"/>
              <w:widowControl w:val="0"/>
              <w:rPr>
                <w:lang w:eastAsia="ja-JP"/>
              </w:rPr>
            </w:pPr>
          </w:p>
        </w:tc>
        <w:tc>
          <w:tcPr>
            <w:tcW w:w="1512" w:type="dxa"/>
          </w:tcPr>
          <w:p w14:paraId="73F3B5FD" w14:textId="77777777" w:rsidR="008437B4" w:rsidRPr="00543667" w:rsidRDefault="008437B4" w:rsidP="00C91316">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799A26B" w14:textId="77777777" w:rsidR="008437B4" w:rsidRPr="00935200" w:rsidRDefault="008437B4" w:rsidP="00C91316">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BF8D84A" w14:textId="77777777" w:rsidR="008437B4" w:rsidRDefault="008437B4" w:rsidP="00C91316">
            <w:pPr>
              <w:pStyle w:val="TAC"/>
              <w:keepNext w:val="0"/>
              <w:keepLines w:val="0"/>
              <w:widowControl w:val="0"/>
              <w:rPr>
                <w:lang w:eastAsia="ja-JP"/>
              </w:rPr>
            </w:pPr>
            <w:r w:rsidRPr="00C50398">
              <w:rPr>
                <w:rFonts w:hint="eastAsia"/>
              </w:rPr>
              <w:t>Y</w:t>
            </w:r>
            <w:r w:rsidRPr="00C50398">
              <w:t>ES</w:t>
            </w:r>
          </w:p>
        </w:tc>
        <w:tc>
          <w:tcPr>
            <w:tcW w:w="1080" w:type="dxa"/>
          </w:tcPr>
          <w:p w14:paraId="648E3432" w14:textId="77777777" w:rsidR="008437B4" w:rsidRDefault="008437B4" w:rsidP="00C91316">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437B4" w:rsidRPr="00FD0425" w14:paraId="4376DDC2" w14:textId="77777777" w:rsidTr="00C91316">
        <w:tc>
          <w:tcPr>
            <w:tcW w:w="2160" w:type="dxa"/>
          </w:tcPr>
          <w:p w14:paraId="352C65C6" w14:textId="77777777" w:rsidR="008437B4" w:rsidRPr="00C50398" w:rsidRDefault="008437B4" w:rsidP="00C91316">
            <w:pPr>
              <w:pStyle w:val="TAL"/>
              <w:keepNext w:val="0"/>
              <w:keepLines w:val="0"/>
              <w:widowControl w:val="0"/>
            </w:pPr>
            <w:r>
              <w:t>Time Synchronisation Assistance Information</w:t>
            </w:r>
            <w:r w:rsidRPr="00014E02" w:rsidDel="00014E02">
              <w:t xml:space="preserve"> </w:t>
            </w:r>
          </w:p>
        </w:tc>
        <w:tc>
          <w:tcPr>
            <w:tcW w:w="1080" w:type="dxa"/>
          </w:tcPr>
          <w:p w14:paraId="03493114" w14:textId="77777777" w:rsidR="008437B4" w:rsidRPr="00C50398" w:rsidRDefault="008437B4" w:rsidP="00C91316">
            <w:pPr>
              <w:pStyle w:val="TAL"/>
              <w:keepNext w:val="0"/>
              <w:keepLines w:val="0"/>
              <w:widowControl w:val="0"/>
              <w:rPr>
                <w:rFonts w:cs="Arial"/>
                <w:lang w:eastAsia="ja-JP"/>
              </w:rPr>
            </w:pPr>
            <w:r>
              <w:rPr>
                <w:rFonts w:cs="Arial"/>
                <w:lang w:eastAsia="ja-JP"/>
              </w:rPr>
              <w:t>O</w:t>
            </w:r>
          </w:p>
        </w:tc>
        <w:tc>
          <w:tcPr>
            <w:tcW w:w="1080" w:type="dxa"/>
          </w:tcPr>
          <w:p w14:paraId="29EC7F12" w14:textId="77777777" w:rsidR="008437B4" w:rsidRPr="00FD0425" w:rsidRDefault="008437B4" w:rsidP="00C91316">
            <w:pPr>
              <w:pStyle w:val="TAL"/>
              <w:keepNext w:val="0"/>
              <w:keepLines w:val="0"/>
              <w:widowControl w:val="0"/>
              <w:rPr>
                <w:lang w:eastAsia="ja-JP"/>
              </w:rPr>
            </w:pPr>
          </w:p>
        </w:tc>
        <w:tc>
          <w:tcPr>
            <w:tcW w:w="1512" w:type="dxa"/>
          </w:tcPr>
          <w:p w14:paraId="70D38EDC" w14:textId="77777777" w:rsidR="008437B4" w:rsidRPr="00C50398" w:rsidRDefault="008437B4" w:rsidP="00C91316">
            <w:pPr>
              <w:pStyle w:val="TAL"/>
              <w:keepNext w:val="0"/>
              <w:keepLines w:val="0"/>
              <w:widowControl w:val="0"/>
              <w:rPr>
                <w:rFonts w:cs="Arial"/>
                <w:lang w:eastAsia="ja-JP"/>
              </w:rPr>
            </w:pPr>
            <w:r w:rsidRPr="002823BE">
              <w:rPr>
                <w:rFonts w:cs="Arial"/>
                <w:lang w:eastAsia="ja-JP"/>
              </w:rPr>
              <w:t>9.2.3.153</w:t>
            </w:r>
          </w:p>
        </w:tc>
        <w:tc>
          <w:tcPr>
            <w:tcW w:w="1728" w:type="dxa"/>
          </w:tcPr>
          <w:p w14:paraId="7F1C7D09" w14:textId="77777777" w:rsidR="008437B4" w:rsidRDefault="008437B4" w:rsidP="00C91316">
            <w:pPr>
              <w:pStyle w:val="TAL"/>
              <w:keepNext w:val="0"/>
              <w:keepLines w:val="0"/>
              <w:widowControl w:val="0"/>
              <w:rPr>
                <w:rFonts w:eastAsia="Malgun Gothic" w:cs="Arial"/>
                <w:lang w:eastAsia="ja-JP"/>
              </w:rPr>
            </w:pPr>
          </w:p>
        </w:tc>
        <w:tc>
          <w:tcPr>
            <w:tcW w:w="1080" w:type="dxa"/>
          </w:tcPr>
          <w:p w14:paraId="02F5D0DD" w14:textId="77777777" w:rsidR="008437B4" w:rsidRPr="00C50398" w:rsidRDefault="008437B4" w:rsidP="00C91316">
            <w:pPr>
              <w:pStyle w:val="TAC"/>
              <w:keepNext w:val="0"/>
              <w:keepLines w:val="0"/>
              <w:widowControl w:val="0"/>
            </w:pPr>
            <w:r>
              <w:rPr>
                <w:lang w:eastAsia="zh-CN"/>
              </w:rPr>
              <w:t>YES</w:t>
            </w:r>
          </w:p>
        </w:tc>
        <w:tc>
          <w:tcPr>
            <w:tcW w:w="1080" w:type="dxa"/>
          </w:tcPr>
          <w:p w14:paraId="2B5A54E0" w14:textId="77777777" w:rsidR="008437B4" w:rsidRPr="00C50398" w:rsidRDefault="008437B4" w:rsidP="00C91316">
            <w:pPr>
              <w:pStyle w:val="TAC"/>
              <w:keepNext w:val="0"/>
              <w:keepLines w:val="0"/>
              <w:widowControl w:val="0"/>
              <w:rPr>
                <w:rFonts w:eastAsia="Batang" w:cs="Arial"/>
              </w:rPr>
            </w:pPr>
            <w:r>
              <w:rPr>
                <w:lang w:eastAsia="ja-JP"/>
              </w:rPr>
              <w:t>ignore</w:t>
            </w:r>
          </w:p>
        </w:tc>
      </w:tr>
      <w:tr w:rsidR="008437B4" w:rsidRPr="00FD0425" w14:paraId="600BD683" w14:textId="77777777" w:rsidTr="00C91316">
        <w:tc>
          <w:tcPr>
            <w:tcW w:w="2160" w:type="dxa"/>
          </w:tcPr>
          <w:p w14:paraId="422637CA" w14:textId="77777777" w:rsidR="008437B4" w:rsidRDefault="008437B4" w:rsidP="00C91316">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F3711D4" w14:textId="77777777" w:rsidR="008437B4" w:rsidRDefault="008437B4" w:rsidP="00C91316">
            <w:pPr>
              <w:pStyle w:val="TAL"/>
              <w:keepNext w:val="0"/>
              <w:keepLines w:val="0"/>
              <w:widowControl w:val="0"/>
              <w:rPr>
                <w:rFonts w:cs="Arial"/>
                <w:lang w:eastAsia="ja-JP"/>
              </w:rPr>
            </w:pPr>
            <w:r>
              <w:rPr>
                <w:lang w:eastAsia="ja-JP"/>
              </w:rPr>
              <w:t>O</w:t>
            </w:r>
          </w:p>
        </w:tc>
        <w:tc>
          <w:tcPr>
            <w:tcW w:w="1080" w:type="dxa"/>
          </w:tcPr>
          <w:p w14:paraId="0EB3DCDE" w14:textId="77777777" w:rsidR="008437B4" w:rsidRPr="00FD0425" w:rsidRDefault="008437B4" w:rsidP="00C91316">
            <w:pPr>
              <w:pStyle w:val="TAL"/>
              <w:keepNext w:val="0"/>
              <w:keepLines w:val="0"/>
              <w:widowControl w:val="0"/>
              <w:rPr>
                <w:lang w:eastAsia="ja-JP"/>
              </w:rPr>
            </w:pPr>
          </w:p>
        </w:tc>
        <w:tc>
          <w:tcPr>
            <w:tcW w:w="1512" w:type="dxa"/>
          </w:tcPr>
          <w:p w14:paraId="252CE4E0" w14:textId="77777777" w:rsidR="008437B4" w:rsidRPr="002823BE" w:rsidRDefault="008437B4" w:rsidP="00C91316">
            <w:pPr>
              <w:pStyle w:val="TAL"/>
              <w:keepNext w:val="0"/>
              <w:keepLines w:val="0"/>
              <w:widowControl w:val="0"/>
              <w:rPr>
                <w:rFonts w:cs="Arial"/>
                <w:lang w:eastAsia="ja-JP"/>
              </w:rPr>
            </w:pPr>
            <w:r w:rsidRPr="00716682">
              <w:rPr>
                <w:lang w:eastAsia="ja-JP"/>
              </w:rPr>
              <w:t>9.2.3.156</w:t>
            </w:r>
          </w:p>
        </w:tc>
        <w:tc>
          <w:tcPr>
            <w:tcW w:w="1728" w:type="dxa"/>
          </w:tcPr>
          <w:p w14:paraId="46553001" w14:textId="77777777" w:rsidR="008437B4" w:rsidRDefault="008437B4" w:rsidP="00C91316">
            <w:pPr>
              <w:pStyle w:val="TAL"/>
              <w:keepNext w:val="0"/>
              <w:keepLines w:val="0"/>
              <w:widowControl w:val="0"/>
              <w:rPr>
                <w:rFonts w:eastAsia="Malgun Gothic" w:cs="Arial"/>
                <w:lang w:eastAsia="ja-JP"/>
              </w:rPr>
            </w:pPr>
          </w:p>
        </w:tc>
        <w:tc>
          <w:tcPr>
            <w:tcW w:w="1080" w:type="dxa"/>
          </w:tcPr>
          <w:p w14:paraId="4D1F6CE8" w14:textId="77777777" w:rsidR="008437B4" w:rsidRDefault="008437B4" w:rsidP="00C91316">
            <w:pPr>
              <w:pStyle w:val="TAC"/>
              <w:keepNext w:val="0"/>
              <w:keepLines w:val="0"/>
              <w:widowControl w:val="0"/>
              <w:rPr>
                <w:lang w:eastAsia="zh-CN"/>
              </w:rPr>
            </w:pPr>
            <w:r>
              <w:t>YES</w:t>
            </w:r>
          </w:p>
        </w:tc>
        <w:tc>
          <w:tcPr>
            <w:tcW w:w="1080" w:type="dxa"/>
          </w:tcPr>
          <w:p w14:paraId="49A1D241" w14:textId="77777777" w:rsidR="008437B4" w:rsidRDefault="008437B4" w:rsidP="00C91316">
            <w:pPr>
              <w:pStyle w:val="TAC"/>
              <w:keepNext w:val="0"/>
              <w:keepLines w:val="0"/>
              <w:widowControl w:val="0"/>
              <w:rPr>
                <w:lang w:eastAsia="ja-JP"/>
              </w:rPr>
            </w:pPr>
            <w:r>
              <w:t>ignore</w:t>
            </w:r>
          </w:p>
        </w:tc>
      </w:tr>
      <w:tr w:rsidR="008437B4" w:rsidRPr="00FD0425" w14:paraId="64165FE4" w14:textId="77777777" w:rsidTr="00C91316">
        <w:tc>
          <w:tcPr>
            <w:tcW w:w="2160" w:type="dxa"/>
          </w:tcPr>
          <w:p w14:paraId="413143B2" w14:textId="77777777" w:rsidR="008437B4" w:rsidRPr="00105EA2" w:rsidRDefault="008437B4" w:rsidP="00C91316">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9FED0EB" w14:textId="77777777" w:rsidR="008437B4" w:rsidRDefault="008437B4" w:rsidP="00C91316">
            <w:pPr>
              <w:pStyle w:val="TAL"/>
              <w:keepNext w:val="0"/>
              <w:keepLines w:val="0"/>
              <w:widowControl w:val="0"/>
              <w:rPr>
                <w:lang w:eastAsia="ja-JP"/>
              </w:rPr>
            </w:pPr>
            <w:r>
              <w:rPr>
                <w:lang w:eastAsia="ja-JP"/>
              </w:rPr>
              <w:t>O</w:t>
            </w:r>
          </w:p>
        </w:tc>
        <w:tc>
          <w:tcPr>
            <w:tcW w:w="1080" w:type="dxa"/>
          </w:tcPr>
          <w:p w14:paraId="5FA18543" w14:textId="77777777" w:rsidR="008437B4" w:rsidRPr="00FD0425" w:rsidRDefault="008437B4" w:rsidP="00C91316">
            <w:pPr>
              <w:pStyle w:val="TAL"/>
              <w:keepNext w:val="0"/>
              <w:keepLines w:val="0"/>
              <w:widowControl w:val="0"/>
              <w:rPr>
                <w:lang w:eastAsia="ja-JP"/>
              </w:rPr>
            </w:pPr>
          </w:p>
        </w:tc>
        <w:tc>
          <w:tcPr>
            <w:tcW w:w="1512" w:type="dxa"/>
          </w:tcPr>
          <w:p w14:paraId="52823687" w14:textId="77777777" w:rsidR="008437B4" w:rsidRPr="00716682" w:rsidRDefault="008437B4" w:rsidP="00C91316">
            <w:pPr>
              <w:pStyle w:val="TAL"/>
              <w:keepNext w:val="0"/>
              <w:keepLines w:val="0"/>
              <w:widowControl w:val="0"/>
              <w:rPr>
                <w:lang w:eastAsia="ja-JP"/>
              </w:rPr>
            </w:pPr>
            <w:r w:rsidRPr="00D84E43">
              <w:rPr>
                <w:lang w:eastAsia="ja-JP"/>
              </w:rPr>
              <w:t>9.2.3.159</w:t>
            </w:r>
          </w:p>
        </w:tc>
        <w:tc>
          <w:tcPr>
            <w:tcW w:w="1728" w:type="dxa"/>
          </w:tcPr>
          <w:p w14:paraId="6872B50E" w14:textId="77777777" w:rsidR="008437B4" w:rsidRDefault="008437B4" w:rsidP="00C91316">
            <w:pPr>
              <w:pStyle w:val="TAL"/>
              <w:keepNext w:val="0"/>
              <w:keepLines w:val="0"/>
              <w:widowControl w:val="0"/>
              <w:rPr>
                <w:rFonts w:eastAsia="Malgun Gothic" w:cs="Arial"/>
                <w:lang w:eastAsia="ja-JP"/>
              </w:rPr>
            </w:pPr>
          </w:p>
        </w:tc>
        <w:tc>
          <w:tcPr>
            <w:tcW w:w="1080" w:type="dxa"/>
          </w:tcPr>
          <w:p w14:paraId="1398B607" w14:textId="77777777" w:rsidR="008437B4" w:rsidRDefault="008437B4" w:rsidP="00C91316">
            <w:pPr>
              <w:pStyle w:val="TAC"/>
              <w:keepNext w:val="0"/>
              <w:keepLines w:val="0"/>
              <w:widowControl w:val="0"/>
            </w:pPr>
            <w:r>
              <w:t>YES</w:t>
            </w:r>
          </w:p>
        </w:tc>
        <w:tc>
          <w:tcPr>
            <w:tcW w:w="1080" w:type="dxa"/>
          </w:tcPr>
          <w:p w14:paraId="648BD925" w14:textId="77777777" w:rsidR="008437B4" w:rsidRDefault="008437B4" w:rsidP="00C91316">
            <w:pPr>
              <w:pStyle w:val="TAC"/>
              <w:keepNext w:val="0"/>
              <w:keepLines w:val="0"/>
              <w:widowControl w:val="0"/>
            </w:pPr>
            <w:r>
              <w:rPr>
                <w:lang w:eastAsia="ja-JP"/>
              </w:rPr>
              <w:t>ignore</w:t>
            </w:r>
          </w:p>
        </w:tc>
      </w:tr>
      <w:tr w:rsidR="008437B4" w:rsidRPr="00FD0425" w14:paraId="6264CA37" w14:textId="77777777" w:rsidTr="00C91316">
        <w:tc>
          <w:tcPr>
            <w:tcW w:w="2160" w:type="dxa"/>
          </w:tcPr>
          <w:p w14:paraId="4969ACE8" w14:textId="77777777" w:rsidR="008437B4" w:rsidRPr="00105EA2" w:rsidRDefault="008437B4" w:rsidP="00C91316">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761B1C84" w14:textId="77777777" w:rsidR="008437B4" w:rsidRDefault="008437B4" w:rsidP="00C91316">
            <w:pPr>
              <w:pStyle w:val="TAL"/>
              <w:keepNext w:val="0"/>
              <w:keepLines w:val="0"/>
              <w:widowControl w:val="0"/>
              <w:rPr>
                <w:lang w:eastAsia="ja-JP"/>
              </w:rPr>
            </w:pPr>
            <w:r w:rsidRPr="009A44DA">
              <w:rPr>
                <w:rFonts w:hint="eastAsia"/>
                <w:lang w:eastAsia="ja-JP"/>
              </w:rPr>
              <w:t>O</w:t>
            </w:r>
          </w:p>
        </w:tc>
        <w:tc>
          <w:tcPr>
            <w:tcW w:w="1080" w:type="dxa"/>
          </w:tcPr>
          <w:p w14:paraId="0921E4CC" w14:textId="77777777" w:rsidR="008437B4" w:rsidRPr="00FD0425" w:rsidRDefault="008437B4" w:rsidP="00C91316">
            <w:pPr>
              <w:pStyle w:val="TAL"/>
              <w:keepNext w:val="0"/>
              <w:keepLines w:val="0"/>
              <w:widowControl w:val="0"/>
              <w:rPr>
                <w:lang w:eastAsia="ja-JP"/>
              </w:rPr>
            </w:pPr>
          </w:p>
        </w:tc>
        <w:tc>
          <w:tcPr>
            <w:tcW w:w="1512" w:type="dxa"/>
          </w:tcPr>
          <w:p w14:paraId="74532EB6" w14:textId="77777777" w:rsidR="008437B4" w:rsidRPr="00716682" w:rsidRDefault="008437B4" w:rsidP="00C91316">
            <w:pPr>
              <w:pStyle w:val="TAL"/>
              <w:keepNext w:val="0"/>
              <w:keepLines w:val="0"/>
              <w:widowControl w:val="0"/>
              <w:rPr>
                <w:lang w:eastAsia="ja-JP"/>
              </w:rPr>
            </w:pPr>
            <w:r w:rsidRPr="00D84E43">
              <w:rPr>
                <w:lang w:eastAsia="ja-JP"/>
              </w:rPr>
              <w:t>9.2.3.1</w:t>
            </w:r>
            <w:r>
              <w:rPr>
                <w:lang w:eastAsia="ja-JP"/>
              </w:rPr>
              <w:t>60</w:t>
            </w:r>
          </w:p>
        </w:tc>
        <w:tc>
          <w:tcPr>
            <w:tcW w:w="1728" w:type="dxa"/>
          </w:tcPr>
          <w:p w14:paraId="3633FCB2" w14:textId="77777777" w:rsidR="008437B4" w:rsidRDefault="008437B4" w:rsidP="00C91316">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37206D1" w14:textId="77777777" w:rsidR="008437B4" w:rsidRDefault="008437B4" w:rsidP="00C91316">
            <w:pPr>
              <w:pStyle w:val="TAC"/>
              <w:keepNext w:val="0"/>
              <w:keepLines w:val="0"/>
              <w:widowControl w:val="0"/>
            </w:pPr>
            <w:r w:rsidRPr="009A44DA">
              <w:t>YES</w:t>
            </w:r>
          </w:p>
        </w:tc>
        <w:tc>
          <w:tcPr>
            <w:tcW w:w="1080" w:type="dxa"/>
          </w:tcPr>
          <w:p w14:paraId="487C44B6" w14:textId="77777777" w:rsidR="008437B4" w:rsidRDefault="008437B4" w:rsidP="00C91316">
            <w:pPr>
              <w:pStyle w:val="TAC"/>
              <w:keepNext w:val="0"/>
              <w:keepLines w:val="0"/>
              <w:widowControl w:val="0"/>
            </w:pPr>
            <w:r w:rsidRPr="009A44DA">
              <w:rPr>
                <w:lang w:eastAsia="ja-JP"/>
              </w:rPr>
              <w:t>ignore</w:t>
            </w:r>
          </w:p>
        </w:tc>
      </w:tr>
      <w:tr w:rsidR="008437B4" w:rsidRPr="007074B7" w14:paraId="5E4B2ECA" w14:textId="77777777" w:rsidTr="00C91316">
        <w:trPr>
          <w:ins w:id="64" w:author="Author" w:date="2023-08-07T17:57:00Z"/>
        </w:trPr>
        <w:tc>
          <w:tcPr>
            <w:tcW w:w="2160" w:type="dxa"/>
            <w:tcBorders>
              <w:top w:val="single" w:sz="4" w:space="0" w:color="auto"/>
              <w:left w:val="single" w:sz="4" w:space="0" w:color="auto"/>
              <w:bottom w:val="single" w:sz="4" w:space="0" w:color="auto"/>
              <w:right w:val="single" w:sz="4" w:space="0" w:color="auto"/>
            </w:tcBorders>
          </w:tcPr>
          <w:p w14:paraId="4FAE807D" w14:textId="77777777" w:rsidR="008437B4" w:rsidRPr="000A4505" w:rsidRDefault="008437B4" w:rsidP="00C91316">
            <w:pPr>
              <w:pStyle w:val="TAL"/>
              <w:keepNext w:val="0"/>
              <w:keepLines w:val="0"/>
              <w:widowControl w:val="0"/>
              <w:rPr>
                <w:ins w:id="65" w:author="Author" w:date="2023-08-07T17:57:00Z"/>
                <w:lang w:eastAsia="zh-CN"/>
              </w:rPr>
            </w:pPr>
            <w:ins w:id="66" w:author="Author" w:date="2023-08-07T17:57:00Z">
              <w:r>
                <w:rPr>
                  <w:lang w:eastAsia="zh-CN"/>
                </w:rPr>
                <w:t>Candidate Relay UE Info List</w:t>
              </w:r>
            </w:ins>
          </w:p>
        </w:tc>
        <w:tc>
          <w:tcPr>
            <w:tcW w:w="1080" w:type="dxa"/>
            <w:tcBorders>
              <w:top w:val="single" w:sz="4" w:space="0" w:color="auto"/>
              <w:left w:val="single" w:sz="4" w:space="0" w:color="auto"/>
              <w:bottom w:val="single" w:sz="4" w:space="0" w:color="auto"/>
              <w:right w:val="single" w:sz="4" w:space="0" w:color="auto"/>
            </w:tcBorders>
          </w:tcPr>
          <w:p w14:paraId="74841373" w14:textId="77777777" w:rsidR="008437B4" w:rsidRPr="000A4505" w:rsidRDefault="008437B4" w:rsidP="00C91316">
            <w:pPr>
              <w:pStyle w:val="TAL"/>
              <w:keepNext w:val="0"/>
              <w:keepLines w:val="0"/>
              <w:widowControl w:val="0"/>
              <w:rPr>
                <w:ins w:id="67" w:author="Author" w:date="2023-08-07T17:57:00Z"/>
                <w:lang w:eastAsia="ja-JP"/>
              </w:rPr>
            </w:pPr>
            <w:ins w:id="68" w:author="Author" w:date="2023-08-07T17: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EB0D07" w14:textId="77777777" w:rsidR="008437B4" w:rsidRPr="000A4505" w:rsidRDefault="008437B4" w:rsidP="00C91316">
            <w:pPr>
              <w:pStyle w:val="TAL"/>
              <w:keepNext w:val="0"/>
              <w:keepLines w:val="0"/>
              <w:widowControl w:val="0"/>
              <w:rPr>
                <w:ins w:id="69" w:author="Author" w:date="2023-08-07T17: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5F8EC0" w14:textId="77777777" w:rsidR="008437B4" w:rsidRPr="000A4505" w:rsidRDefault="008437B4" w:rsidP="00C91316">
            <w:pPr>
              <w:pStyle w:val="TAL"/>
              <w:keepNext w:val="0"/>
              <w:keepLines w:val="0"/>
              <w:widowControl w:val="0"/>
              <w:rPr>
                <w:ins w:id="70" w:author="Author" w:date="2023-08-07T17:57:00Z"/>
                <w:lang w:eastAsia="ja-JP"/>
              </w:rPr>
            </w:pPr>
            <w:ins w:id="71" w:author="Author" w:date="2023-08-07T17:5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01F420FD" w14:textId="77777777" w:rsidR="008437B4" w:rsidRPr="007074B7" w:rsidRDefault="008437B4" w:rsidP="00C91316">
            <w:pPr>
              <w:pStyle w:val="TAL"/>
              <w:keepNext w:val="0"/>
              <w:keepLines w:val="0"/>
              <w:widowControl w:val="0"/>
              <w:rPr>
                <w:ins w:id="72" w:author="Author" w:date="2023-08-07T17:5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A23718" w14:textId="77777777" w:rsidR="008437B4" w:rsidRPr="000A4505" w:rsidRDefault="008437B4" w:rsidP="00C91316">
            <w:pPr>
              <w:pStyle w:val="TAC"/>
              <w:keepNext w:val="0"/>
              <w:keepLines w:val="0"/>
              <w:widowControl w:val="0"/>
              <w:rPr>
                <w:ins w:id="73" w:author="Author" w:date="2023-08-07T17:57:00Z"/>
              </w:rPr>
            </w:pPr>
            <w:ins w:id="74" w:author="Author" w:date="2023-08-07T17:57:00Z">
              <w:r>
                <w:t>YES</w:t>
              </w:r>
            </w:ins>
          </w:p>
        </w:tc>
        <w:tc>
          <w:tcPr>
            <w:tcW w:w="1080" w:type="dxa"/>
            <w:tcBorders>
              <w:top w:val="single" w:sz="4" w:space="0" w:color="auto"/>
              <w:left w:val="single" w:sz="4" w:space="0" w:color="auto"/>
              <w:bottom w:val="single" w:sz="4" w:space="0" w:color="auto"/>
              <w:right w:val="single" w:sz="4" w:space="0" w:color="auto"/>
            </w:tcBorders>
          </w:tcPr>
          <w:p w14:paraId="23285B81" w14:textId="77777777" w:rsidR="008437B4" w:rsidRPr="007074B7" w:rsidRDefault="008437B4" w:rsidP="00C91316">
            <w:pPr>
              <w:pStyle w:val="TAC"/>
              <w:keepNext w:val="0"/>
              <w:keepLines w:val="0"/>
              <w:widowControl w:val="0"/>
              <w:rPr>
                <w:ins w:id="75" w:author="Author" w:date="2023-08-07T17:57:00Z"/>
                <w:lang w:eastAsia="ja-JP"/>
                <w:rPrChange w:id="76" w:author="Author" w:date="2023-06-05T17:06:00Z">
                  <w:rPr>
                    <w:ins w:id="77" w:author="Author" w:date="2023-08-07T17:57:00Z"/>
                  </w:rPr>
                </w:rPrChange>
              </w:rPr>
            </w:pPr>
            <w:ins w:id="78" w:author="Author" w:date="2023-08-07T17:57:00Z">
              <w:r w:rsidRPr="007074B7">
                <w:rPr>
                  <w:lang w:eastAsia="ja-JP"/>
                </w:rPr>
                <w:t>reject</w:t>
              </w:r>
            </w:ins>
          </w:p>
        </w:tc>
      </w:tr>
    </w:tbl>
    <w:p w14:paraId="054EEDCD" w14:textId="77777777" w:rsidR="008437B4" w:rsidRDefault="008437B4" w:rsidP="00852DBF">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437B4" w:rsidRPr="00B22C47" w14:paraId="2B0DB039" w14:textId="77777777" w:rsidTr="00C91316">
        <w:tc>
          <w:tcPr>
            <w:tcW w:w="3244" w:type="dxa"/>
            <w:tcBorders>
              <w:top w:val="single" w:sz="4" w:space="0" w:color="auto"/>
              <w:left w:val="single" w:sz="4" w:space="0" w:color="auto"/>
              <w:bottom w:val="single" w:sz="4" w:space="0" w:color="auto"/>
              <w:right w:val="single" w:sz="4" w:space="0" w:color="auto"/>
            </w:tcBorders>
            <w:hideMark/>
          </w:tcPr>
          <w:p w14:paraId="400592F6" w14:textId="77777777" w:rsidR="008437B4" w:rsidRPr="00B22C47" w:rsidRDefault="008437B4" w:rsidP="00C91316">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E3B7C4" w14:textId="77777777" w:rsidR="008437B4" w:rsidRPr="00B22C47" w:rsidRDefault="008437B4" w:rsidP="00C91316">
            <w:pPr>
              <w:pStyle w:val="TAH"/>
              <w:keepNext w:val="0"/>
              <w:keepLines w:val="0"/>
              <w:widowControl w:val="0"/>
              <w:rPr>
                <w:lang w:eastAsia="ja-JP"/>
              </w:rPr>
            </w:pPr>
            <w:r w:rsidRPr="00B22C47">
              <w:t>Explanation</w:t>
            </w:r>
          </w:p>
        </w:tc>
      </w:tr>
      <w:tr w:rsidR="008437B4" w:rsidRPr="00B22C47" w14:paraId="22F75D7A" w14:textId="77777777" w:rsidTr="00C91316">
        <w:tc>
          <w:tcPr>
            <w:tcW w:w="3244" w:type="dxa"/>
            <w:tcBorders>
              <w:top w:val="single" w:sz="4" w:space="0" w:color="auto"/>
              <w:left w:val="single" w:sz="4" w:space="0" w:color="auto"/>
              <w:bottom w:val="single" w:sz="4" w:space="0" w:color="auto"/>
              <w:right w:val="single" w:sz="4" w:space="0" w:color="auto"/>
            </w:tcBorders>
            <w:hideMark/>
          </w:tcPr>
          <w:p w14:paraId="472E4243" w14:textId="77777777" w:rsidR="008437B4" w:rsidRPr="00B22C47" w:rsidRDefault="008437B4" w:rsidP="00C91316">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4B0F016" w14:textId="77777777" w:rsidR="008437B4" w:rsidRPr="00B22C47" w:rsidRDefault="008437B4" w:rsidP="00C91316">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C9D0DD" w14:textId="77777777" w:rsidR="008437B4" w:rsidRPr="00B22C47" w:rsidRDefault="008437B4" w:rsidP="00852DBF">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7B4" w:rsidRPr="00FF1BAF" w14:paraId="70FFE43A" w14:textId="77777777" w:rsidTr="00C91316">
        <w:tc>
          <w:tcPr>
            <w:tcW w:w="3686" w:type="dxa"/>
          </w:tcPr>
          <w:p w14:paraId="075E62F7" w14:textId="77777777" w:rsidR="008437B4" w:rsidRPr="00FF1BAF" w:rsidRDefault="008437B4" w:rsidP="00C91316">
            <w:pPr>
              <w:pStyle w:val="TAH"/>
              <w:keepNext w:val="0"/>
              <w:keepLines w:val="0"/>
              <w:widowControl w:val="0"/>
              <w:rPr>
                <w:lang w:eastAsia="ja-JP"/>
              </w:rPr>
            </w:pPr>
            <w:r w:rsidRPr="00FF1BAF">
              <w:rPr>
                <w:lang w:eastAsia="ja-JP"/>
              </w:rPr>
              <w:t>Range bound</w:t>
            </w:r>
          </w:p>
        </w:tc>
        <w:tc>
          <w:tcPr>
            <w:tcW w:w="5670" w:type="dxa"/>
          </w:tcPr>
          <w:p w14:paraId="4B074571" w14:textId="77777777" w:rsidR="008437B4" w:rsidRPr="00FF1BAF" w:rsidRDefault="008437B4" w:rsidP="00C91316">
            <w:pPr>
              <w:pStyle w:val="TAH"/>
              <w:keepNext w:val="0"/>
              <w:keepLines w:val="0"/>
              <w:widowControl w:val="0"/>
              <w:rPr>
                <w:lang w:eastAsia="ja-JP"/>
              </w:rPr>
            </w:pPr>
            <w:r w:rsidRPr="00FF1BAF">
              <w:rPr>
                <w:lang w:eastAsia="ja-JP"/>
              </w:rPr>
              <w:t>Explanation</w:t>
            </w:r>
          </w:p>
        </w:tc>
      </w:tr>
      <w:tr w:rsidR="008437B4" w:rsidRPr="00FF1BAF" w14:paraId="7B75D908" w14:textId="77777777" w:rsidTr="00C91316">
        <w:tc>
          <w:tcPr>
            <w:tcW w:w="3686" w:type="dxa"/>
          </w:tcPr>
          <w:p w14:paraId="23E37FA8" w14:textId="77777777" w:rsidR="008437B4" w:rsidRPr="00FF1BAF" w:rsidRDefault="008437B4" w:rsidP="00C91316">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9A509CC" w14:textId="77777777" w:rsidR="008437B4" w:rsidRPr="00FF1BAF" w:rsidRDefault="008437B4" w:rsidP="00C91316">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1406C2" w14:textId="77777777" w:rsidR="008437B4" w:rsidRDefault="008437B4" w:rsidP="00852DBF">
      <w:pPr>
        <w:widowControl w:val="0"/>
        <w:rPr>
          <w:lang w:eastAsia="zh-CN"/>
        </w:rPr>
      </w:pPr>
    </w:p>
    <w:p w14:paraId="62542E3F" w14:textId="77777777" w:rsidR="008437B4" w:rsidRDefault="008437B4" w:rsidP="00852DBF">
      <w:pPr>
        <w:jc w:val="center"/>
        <w:rPr>
          <w:b/>
          <w:color w:val="FF0000"/>
        </w:rPr>
      </w:pPr>
      <w:r w:rsidRPr="00E95076">
        <w:rPr>
          <w:b/>
          <w:color w:val="FF0000"/>
        </w:rPr>
        <w:t>&lt;&lt;&lt;&lt;&lt;&lt; NEXT CHANGE &gt;&gt;&gt;&gt;&gt;&gt;</w:t>
      </w:r>
    </w:p>
    <w:p w14:paraId="527F04C5" w14:textId="77777777" w:rsidR="008437B4" w:rsidRPr="00FD0425" w:rsidRDefault="008437B4" w:rsidP="00852DBF">
      <w:pPr>
        <w:widowControl w:val="0"/>
        <w:rPr>
          <w:lang w:eastAsia="zh-CN"/>
        </w:rPr>
      </w:pPr>
    </w:p>
    <w:p w14:paraId="6DE6EA42" w14:textId="77777777" w:rsidR="008437B4" w:rsidRPr="009973B8" w:rsidRDefault="008437B4" w:rsidP="00852DBF">
      <w:pPr>
        <w:pStyle w:val="Heading4"/>
      </w:pPr>
      <w:bookmarkStart w:id="79" w:name="_Toc81322196"/>
      <w:bookmarkStart w:id="80" w:name="_Toc98868585"/>
      <w:bookmarkStart w:id="81" w:name="_Toc105174870"/>
      <w:bookmarkStart w:id="82" w:name="_Toc106109707"/>
      <w:bookmarkStart w:id="83" w:name="_Toc113825528"/>
      <w:bookmarkStart w:id="84" w:name="_Toc12003368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9.2</w:t>
      </w:r>
      <w:r w:rsidRPr="009973B8">
        <w:t>.</w:t>
      </w:r>
      <w:r>
        <w:t>3</w:t>
      </w:r>
      <w:r w:rsidRPr="009973B8">
        <w:t>.</w:t>
      </w:r>
      <w:r>
        <w:t>159</w:t>
      </w:r>
      <w:r w:rsidRPr="009973B8">
        <w:tab/>
      </w:r>
      <w:r>
        <w:t xml:space="preserve">5G </w:t>
      </w:r>
      <w:proofErr w:type="spellStart"/>
      <w:r>
        <w:t>ProSe</w:t>
      </w:r>
      <w:proofErr w:type="spellEnd"/>
      <w:r w:rsidRPr="009973B8">
        <w:t xml:space="preserve"> Authorized</w:t>
      </w:r>
      <w:bookmarkEnd w:id="79"/>
      <w:bookmarkEnd w:id="80"/>
      <w:bookmarkEnd w:id="81"/>
      <w:bookmarkEnd w:id="82"/>
      <w:bookmarkEnd w:id="83"/>
      <w:bookmarkEnd w:id="84"/>
    </w:p>
    <w:p w14:paraId="4EB5C702" w14:textId="77777777" w:rsidR="008437B4" w:rsidRPr="009973B8" w:rsidRDefault="008437B4" w:rsidP="00852DBF">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86">
          <w:tblGrid>
            <w:gridCol w:w="600"/>
            <w:gridCol w:w="1440"/>
            <w:gridCol w:w="1111"/>
            <w:gridCol w:w="23"/>
            <w:gridCol w:w="850"/>
            <w:gridCol w:w="288"/>
            <w:gridCol w:w="1021"/>
            <w:gridCol w:w="251"/>
            <w:gridCol w:w="1308"/>
            <w:gridCol w:w="1101"/>
            <w:gridCol w:w="1134"/>
            <w:gridCol w:w="317"/>
            <w:gridCol w:w="817"/>
            <w:gridCol w:w="317"/>
            <w:gridCol w:w="1134"/>
          </w:tblGrid>
        </w:tblGridChange>
      </w:tblGrid>
      <w:tr w:rsidR="008437B4" w:rsidRPr="00C311B6" w14:paraId="23060246" w14:textId="77777777" w:rsidTr="00C91316">
        <w:trPr>
          <w:trPrChange w:id="87" w:author="Author" w:date="2023-05-02T19:20:00Z">
            <w:trPr>
              <w:gridBefore w:val="1"/>
            </w:trPr>
          </w:trPrChange>
        </w:trPr>
        <w:tc>
          <w:tcPr>
            <w:tcW w:w="2040" w:type="dxa"/>
            <w:tcPrChange w:id="88" w:author="Author" w:date="2023-05-02T19:20:00Z">
              <w:tcPr>
                <w:tcW w:w="2551" w:type="dxa"/>
                <w:gridSpan w:val="2"/>
              </w:tcPr>
            </w:tcPrChange>
          </w:tcPr>
          <w:p w14:paraId="2EA07A42" w14:textId="77777777" w:rsidR="008437B4" w:rsidRPr="00C311B6" w:rsidRDefault="008437B4" w:rsidP="00C91316">
            <w:pPr>
              <w:pStyle w:val="TAH"/>
              <w:rPr>
                <w:rFonts w:eastAsia="DengXian"/>
              </w:rPr>
            </w:pPr>
            <w:r w:rsidRPr="00C311B6">
              <w:rPr>
                <w:rFonts w:eastAsia="DengXian"/>
              </w:rPr>
              <w:lastRenderedPageBreak/>
              <w:t>IE/Group Name</w:t>
            </w:r>
          </w:p>
        </w:tc>
        <w:tc>
          <w:tcPr>
            <w:tcW w:w="1134" w:type="dxa"/>
            <w:tcPrChange w:id="89" w:author="Author" w:date="2023-05-02T19:20:00Z">
              <w:tcPr>
                <w:tcW w:w="1161" w:type="dxa"/>
                <w:gridSpan w:val="3"/>
              </w:tcPr>
            </w:tcPrChange>
          </w:tcPr>
          <w:p w14:paraId="5D7F0A58" w14:textId="77777777" w:rsidR="008437B4" w:rsidRPr="00C311B6" w:rsidRDefault="008437B4" w:rsidP="00C91316">
            <w:pPr>
              <w:pStyle w:val="TAH"/>
              <w:rPr>
                <w:rFonts w:eastAsia="DengXian"/>
              </w:rPr>
            </w:pPr>
            <w:r w:rsidRPr="00C311B6">
              <w:rPr>
                <w:rFonts w:eastAsia="DengXian"/>
              </w:rPr>
              <w:t>Presence</w:t>
            </w:r>
          </w:p>
        </w:tc>
        <w:tc>
          <w:tcPr>
            <w:tcW w:w="850" w:type="dxa"/>
            <w:tcPrChange w:id="90" w:author="Author" w:date="2023-05-02T19:20:00Z">
              <w:tcPr>
                <w:tcW w:w="1021" w:type="dxa"/>
              </w:tcPr>
            </w:tcPrChange>
          </w:tcPr>
          <w:p w14:paraId="6DBCC009" w14:textId="77777777" w:rsidR="008437B4" w:rsidRPr="00C311B6" w:rsidRDefault="008437B4" w:rsidP="00C91316">
            <w:pPr>
              <w:pStyle w:val="TAH"/>
              <w:rPr>
                <w:rFonts w:eastAsia="DengXian"/>
              </w:rPr>
            </w:pPr>
            <w:r w:rsidRPr="00C311B6">
              <w:rPr>
                <w:rFonts w:eastAsia="DengXian"/>
              </w:rPr>
              <w:t>Range</w:t>
            </w:r>
          </w:p>
        </w:tc>
        <w:tc>
          <w:tcPr>
            <w:tcW w:w="1560" w:type="dxa"/>
            <w:tcPrChange w:id="91" w:author="Author" w:date="2023-05-02T19:20:00Z">
              <w:tcPr>
                <w:tcW w:w="1559" w:type="dxa"/>
                <w:gridSpan w:val="2"/>
              </w:tcPr>
            </w:tcPrChange>
          </w:tcPr>
          <w:p w14:paraId="7D2012F3" w14:textId="77777777" w:rsidR="008437B4" w:rsidRPr="00C311B6" w:rsidRDefault="008437B4" w:rsidP="00C91316">
            <w:pPr>
              <w:pStyle w:val="TAH"/>
              <w:rPr>
                <w:rFonts w:eastAsia="DengXian"/>
              </w:rPr>
            </w:pPr>
            <w:r w:rsidRPr="00C311B6">
              <w:rPr>
                <w:rFonts w:eastAsia="DengXian"/>
              </w:rPr>
              <w:t>IE type and reference</w:t>
            </w:r>
          </w:p>
        </w:tc>
        <w:tc>
          <w:tcPr>
            <w:tcW w:w="2409" w:type="dxa"/>
            <w:tcPrChange w:id="92" w:author="Author" w:date="2023-05-02T19:20:00Z">
              <w:tcPr>
                <w:tcW w:w="2552" w:type="dxa"/>
                <w:gridSpan w:val="3"/>
              </w:tcPr>
            </w:tcPrChange>
          </w:tcPr>
          <w:p w14:paraId="5283F3E1" w14:textId="77777777" w:rsidR="008437B4" w:rsidRPr="00C311B6" w:rsidRDefault="008437B4" w:rsidP="00C91316">
            <w:pPr>
              <w:pStyle w:val="TAH"/>
              <w:rPr>
                <w:rFonts w:eastAsia="DengXian"/>
              </w:rPr>
            </w:pPr>
            <w:r w:rsidRPr="00C311B6">
              <w:rPr>
                <w:rFonts w:eastAsia="DengXian"/>
              </w:rPr>
              <w:t>Semantics description</w:t>
            </w:r>
          </w:p>
        </w:tc>
        <w:tc>
          <w:tcPr>
            <w:tcW w:w="1134" w:type="dxa"/>
            <w:tcPrChange w:id="93" w:author="Author" w:date="2023-05-02T19:20:00Z">
              <w:tcPr>
                <w:tcW w:w="1134" w:type="dxa"/>
                <w:gridSpan w:val="2"/>
              </w:tcPr>
            </w:tcPrChange>
          </w:tcPr>
          <w:p w14:paraId="2B2FE577" w14:textId="77777777" w:rsidR="008437B4" w:rsidRPr="00D86376" w:rsidRDefault="008437B4" w:rsidP="00C91316">
            <w:pPr>
              <w:pStyle w:val="TAH"/>
              <w:rPr>
                <w:rFonts w:eastAsia="DengXian"/>
                <w:lang w:val="en-US"/>
              </w:rPr>
            </w:pPr>
            <w:ins w:id="94" w:author="Author" w:date="2023-05-03T00:01:00Z">
              <w:r>
                <w:rPr>
                  <w:rFonts w:eastAsia="DengXian"/>
                  <w:lang w:val="en-US"/>
                </w:rPr>
                <w:t>Criti</w:t>
              </w:r>
            </w:ins>
            <w:ins w:id="95" w:author="Author" w:date="2023-05-03T00:02:00Z">
              <w:r>
                <w:rPr>
                  <w:rFonts w:eastAsia="DengXian"/>
                  <w:lang w:val="en-US"/>
                </w:rPr>
                <w:t>cality</w:t>
              </w:r>
            </w:ins>
          </w:p>
        </w:tc>
        <w:tc>
          <w:tcPr>
            <w:tcW w:w="1134" w:type="dxa"/>
            <w:tcPrChange w:id="96" w:author="Author" w:date="2023-05-02T19:20:00Z">
              <w:tcPr>
                <w:tcW w:w="1134" w:type="dxa"/>
              </w:tcPr>
            </w:tcPrChange>
          </w:tcPr>
          <w:p w14:paraId="6782E131" w14:textId="77777777" w:rsidR="008437B4" w:rsidRDefault="008437B4" w:rsidP="00C91316">
            <w:pPr>
              <w:pStyle w:val="TAH"/>
              <w:rPr>
                <w:rFonts w:eastAsia="DengXian"/>
                <w:lang w:val="en-US"/>
              </w:rPr>
            </w:pPr>
            <w:ins w:id="97" w:author="Author" w:date="2023-05-03T00:02:00Z">
              <w:r>
                <w:rPr>
                  <w:rFonts w:eastAsia="DengXian"/>
                  <w:lang w:val="en-US"/>
                </w:rPr>
                <w:t>Assigned Criticality</w:t>
              </w:r>
            </w:ins>
          </w:p>
        </w:tc>
      </w:tr>
      <w:tr w:rsidR="008437B4" w:rsidRPr="00C311B6" w14:paraId="38376899" w14:textId="77777777" w:rsidTr="00C91316">
        <w:trPr>
          <w:trPrChange w:id="98" w:author="Author" w:date="2023-05-02T19:20:00Z">
            <w:trPr>
              <w:gridBefore w:val="1"/>
            </w:trPr>
          </w:trPrChange>
        </w:trPr>
        <w:tc>
          <w:tcPr>
            <w:tcW w:w="2040" w:type="dxa"/>
            <w:tcPrChange w:id="99" w:author="Author" w:date="2023-05-02T19:20:00Z">
              <w:tcPr>
                <w:tcW w:w="2551" w:type="dxa"/>
                <w:gridSpan w:val="2"/>
              </w:tcPr>
            </w:tcPrChange>
          </w:tcPr>
          <w:p w14:paraId="3891F95E" w14:textId="77777777" w:rsidR="008437B4" w:rsidRPr="00C311B6" w:rsidRDefault="008437B4" w:rsidP="00C91316">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100" w:author="Author" w:date="2023-05-02T19:20:00Z">
              <w:tcPr>
                <w:tcW w:w="1161" w:type="dxa"/>
                <w:gridSpan w:val="3"/>
              </w:tcPr>
            </w:tcPrChange>
          </w:tcPr>
          <w:p w14:paraId="53185EFE" w14:textId="77777777" w:rsidR="008437B4" w:rsidRPr="00C311B6" w:rsidRDefault="008437B4" w:rsidP="00C91316">
            <w:pPr>
              <w:pStyle w:val="TAL"/>
              <w:rPr>
                <w:rFonts w:eastAsia="DengXian"/>
              </w:rPr>
            </w:pPr>
            <w:r w:rsidRPr="00C311B6">
              <w:rPr>
                <w:rFonts w:eastAsia="DengXian"/>
              </w:rPr>
              <w:t>O</w:t>
            </w:r>
          </w:p>
        </w:tc>
        <w:tc>
          <w:tcPr>
            <w:tcW w:w="850" w:type="dxa"/>
            <w:tcPrChange w:id="101" w:author="Author" w:date="2023-05-02T19:20:00Z">
              <w:tcPr>
                <w:tcW w:w="1021" w:type="dxa"/>
              </w:tcPr>
            </w:tcPrChange>
          </w:tcPr>
          <w:p w14:paraId="690119ED" w14:textId="77777777" w:rsidR="008437B4" w:rsidRPr="00C311B6" w:rsidRDefault="008437B4" w:rsidP="00C91316">
            <w:pPr>
              <w:pStyle w:val="TAL"/>
              <w:rPr>
                <w:rFonts w:eastAsia="DengXian"/>
              </w:rPr>
            </w:pPr>
          </w:p>
        </w:tc>
        <w:tc>
          <w:tcPr>
            <w:tcW w:w="1560" w:type="dxa"/>
            <w:tcPrChange w:id="102" w:author="Author" w:date="2023-05-02T19:20:00Z">
              <w:tcPr>
                <w:tcW w:w="1559" w:type="dxa"/>
                <w:gridSpan w:val="2"/>
              </w:tcPr>
            </w:tcPrChange>
          </w:tcPr>
          <w:p w14:paraId="6A4C8943" w14:textId="77777777" w:rsidR="008437B4" w:rsidRPr="00C311B6" w:rsidRDefault="008437B4" w:rsidP="00C91316">
            <w:pPr>
              <w:pStyle w:val="TAL"/>
              <w:rPr>
                <w:rFonts w:eastAsia="DengXian"/>
              </w:rPr>
            </w:pPr>
            <w:r w:rsidRPr="00C311B6">
              <w:rPr>
                <w:rFonts w:eastAsia="DengXian"/>
                <w:snapToGrid w:val="0"/>
              </w:rPr>
              <w:t>ENUMERATED (authorized, not authorized, ...)</w:t>
            </w:r>
          </w:p>
        </w:tc>
        <w:tc>
          <w:tcPr>
            <w:tcW w:w="2409" w:type="dxa"/>
            <w:tcPrChange w:id="103" w:author="Author" w:date="2023-05-02T19:20:00Z">
              <w:tcPr>
                <w:tcW w:w="2552" w:type="dxa"/>
                <w:gridSpan w:val="3"/>
              </w:tcPr>
            </w:tcPrChange>
          </w:tcPr>
          <w:p w14:paraId="153ACC53" w14:textId="77777777" w:rsidR="008437B4" w:rsidRPr="00C311B6"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104" w:author="Author" w:date="2023-05-02T19:20:00Z">
              <w:tcPr>
                <w:tcW w:w="1134" w:type="dxa"/>
                <w:gridSpan w:val="2"/>
              </w:tcPr>
            </w:tcPrChange>
          </w:tcPr>
          <w:p w14:paraId="0BBD3EBC" w14:textId="77777777" w:rsidR="008437B4" w:rsidRPr="00D86376" w:rsidRDefault="008437B4" w:rsidP="00C91316">
            <w:pPr>
              <w:pStyle w:val="TAC"/>
              <w:rPr>
                <w:snapToGrid w:val="0"/>
                <w:lang w:val="en-US"/>
              </w:rPr>
            </w:pPr>
            <w:ins w:id="105" w:author="Author" w:date="2023-05-03T00:02:00Z">
              <w:r w:rsidRPr="00E271B8">
                <w:rPr>
                  <w:snapToGrid w:val="0"/>
                  <w:lang w:val="en-US"/>
                </w:rPr>
                <w:t>–</w:t>
              </w:r>
            </w:ins>
          </w:p>
        </w:tc>
        <w:tc>
          <w:tcPr>
            <w:tcW w:w="1134" w:type="dxa"/>
            <w:tcPrChange w:id="106" w:author="Author" w:date="2023-05-02T19:20:00Z">
              <w:tcPr>
                <w:tcW w:w="1134" w:type="dxa"/>
              </w:tcPr>
            </w:tcPrChange>
          </w:tcPr>
          <w:p w14:paraId="761C56B6" w14:textId="77777777" w:rsidR="008437B4" w:rsidRPr="001D2A9F" w:rsidRDefault="008437B4" w:rsidP="00C91316">
            <w:pPr>
              <w:pStyle w:val="TAC"/>
              <w:rPr>
                <w:snapToGrid w:val="0"/>
              </w:rPr>
            </w:pPr>
          </w:p>
        </w:tc>
      </w:tr>
      <w:tr w:rsidR="008437B4" w:rsidRPr="00C311B6" w14:paraId="23E7B7B9" w14:textId="77777777" w:rsidTr="00C91316">
        <w:trPr>
          <w:trPrChange w:id="107" w:author="Author" w:date="2023-05-02T19:20:00Z">
            <w:trPr>
              <w:gridBefore w:val="1"/>
            </w:trPr>
          </w:trPrChange>
        </w:trPr>
        <w:tc>
          <w:tcPr>
            <w:tcW w:w="2040" w:type="dxa"/>
            <w:tcPrChange w:id="108" w:author="Author" w:date="2023-05-02T19:20:00Z">
              <w:tcPr>
                <w:tcW w:w="2551" w:type="dxa"/>
                <w:gridSpan w:val="2"/>
              </w:tcPr>
            </w:tcPrChange>
          </w:tcPr>
          <w:p w14:paraId="40B47F63" w14:textId="77777777" w:rsidR="008437B4" w:rsidRPr="00C311B6" w:rsidRDefault="008437B4" w:rsidP="00C91316">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109" w:author="Author" w:date="2023-05-02T19:20:00Z">
              <w:tcPr>
                <w:tcW w:w="1161" w:type="dxa"/>
                <w:gridSpan w:val="3"/>
              </w:tcPr>
            </w:tcPrChange>
          </w:tcPr>
          <w:p w14:paraId="6787CF94" w14:textId="77777777" w:rsidR="008437B4" w:rsidRPr="00C311B6" w:rsidRDefault="008437B4" w:rsidP="00C91316">
            <w:pPr>
              <w:pStyle w:val="TAL"/>
              <w:rPr>
                <w:rFonts w:eastAsia="DengXian"/>
              </w:rPr>
            </w:pPr>
            <w:r w:rsidRPr="00C311B6">
              <w:rPr>
                <w:rFonts w:eastAsia="DengXian"/>
              </w:rPr>
              <w:t>O</w:t>
            </w:r>
          </w:p>
        </w:tc>
        <w:tc>
          <w:tcPr>
            <w:tcW w:w="850" w:type="dxa"/>
            <w:tcPrChange w:id="110" w:author="Author" w:date="2023-05-02T19:20:00Z">
              <w:tcPr>
                <w:tcW w:w="1021" w:type="dxa"/>
              </w:tcPr>
            </w:tcPrChange>
          </w:tcPr>
          <w:p w14:paraId="60336011" w14:textId="77777777" w:rsidR="008437B4" w:rsidRPr="00C311B6" w:rsidRDefault="008437B4" w:rsidP="00C91316">
            <w:pPr>
              <w:pStyle w:val="TAL"/>
              <w:rPr>
                <w:rFonts w:eastAsia="DengXian"/>
              </w:rPr>
            </w:pPr>
          </w:p>
        </w:tc>
        <w:tc>
          <w:tcPr>
            <w:tcW w:w="1560" w:type="dxa"/>
            <w:tcPrChange w:id="111" w:author="Author" w:date="2023-05-02T19:20:00Z">
              <w:tcPr>
                <w:tcW w:w="1559" w:type="dxa"/>
                <w:gridSpan w:val="2"/>
              </w:tcPr>
            </w:tcPrChange>
          </w:tcPr>
          <w:p w14:paraId="2DF95D52"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12" w:author="Author" w:date="2023-05-02T19:20:00Z">
              <w:tcPr>
                <w:tcW w:w="2552" w:type="dxa"/>
                <w:gridSpan w:val="3"/>
              </w:tcPr>
            </w:tcPrChange>
          </w:tcPr>
          <w:p w14:paraId="527DD0E7" w14:textId="77777777" w:rsidR="008437B4" w:rsidRPr="00C311B6"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113" w:author="Author" w:date="2023-05-02T19:20:00Z">
              <w:tcPr>
                <w:tcW w:w="1134" w:type="dxa"/>
                <w:gridSpan w:val="2"/>
              </w:tcPr>
            </w:tcPrChange>
          </w:tcPr>
          <w:p w14:paraId="3FC41E03" w14:textId="77777777" w:rsidR="008437B4" w:rsidRPr="001D2A9F" w:rsidRDefault="008437B4" w:rsidP="00C91316">
            <w:pPr>
              <w:pStyle w:val="TAC"/>
              <w:rPr>
                <w:snapToGrid w:val="0"/>
              </w:rPr>
            </w:pPr>
            <w:ins w:id="114" w:author="Author" w:date="2023-05-03T00:02:00Z">
              <w:r w:rsidRPr="00E271B8">
                <w:rPr>
                  <w:snapToGrid w:val="0"/>
                  <w:lang w:val="en-US"/>
                </w:rPr>
                <w:t>–</w:t>
              </w:r>
            </w:ins>
          </w:p>
        </w:tc>
        <w:tc>
          <w:tcPr>
            <w:tcW w:w="1134" w:type="dxa"/>
            <w:tcPrChange w:id="115" w:author="Author" w:date="2023-05-02T19:20:00Z">
              <w:tcPr>
                <w:tcW w:w="1134" w:type="dxa"/>
              </w:tcPr>
            </w:tcPrChange>
          </w:tcPr>
          <w:p w14:paraId="61C028BD" w14:textId="77777777" w:rsidR="008437B4" w:rsidRPr="001D2A9F" w:rsidRDefault="008437B4" w:rsidP="00C91316">
            <w:pPr>
              <w:pStyle w:val="TAC"/>
              <w:rPr>
                <w:snapToGrid w:val="0"/>
              </w:rPr>
            </w:pPr>
          </w:p>
        </w:tc>
      </w:tr>
      <w:tr w:rsidR="008437B4" w:rsidRPr="001D2A9F" w14:paraId="5B29E23B" w14:textId="77777777" w:rsidTr="00C91316">
        <w:trPr>
          <w:trPrChange w:id="116" w:author="Author" w:date="2023-05-02T19:20:00Z">
            <w:trPr>
              <w:gridBefore w:val="1"/>
            </w:trPr>
          </w:trPrChange>
        </w:trPr>
        <w:tc>
          <w:tcPr>
            <w:tcW w:w="2040" w:type="dxa"/>
            <w:tcPrChange w:id="117" w:author="Author" w:date="2023-05-02T19:20:00Z">
              <w:tcPr>
                <w:tcW w:w="2551" w:type="dxa"/>
                <w:gridSpan w:val="2"/>
              </w:tcPr>
            </w:tcPrChange>
          </w:tcPr>
          <w:p w14:paraId="0B7FFE9D" w14:textId="77777777" w:rsidR="008437B4" w:rsidRDefault="008437B4" w:rsidP="00C91316">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18" w:author="Author" w:date="2023-05-02T19:20:00Z">
              <w:tcPr>
                <w:tcW w:w="1161" w:type="dxa"/>
                <w:gridSpan w:val="3"/>
              </w:tcPr>
            </w:tcPrChange>
          </w:tcPr>
          <w:p w14:paraId="48578EAC" w14:textId="77777777" w:rsidR="008437B4" w:rsidRPr="00C311B6" w:rsidRDefault="008437B4" w:rsidP="00C91316">
            <w:pPr>
              <w:pStyle w:val="TAL"/>
              <w:rPr>
                <w:rFonts w:eastAsia="DengXian"/>
              </w:rPr>
            </w:pPr>
            <w:r w:rsidRPr="00C311B6">
              <w:rPr>
                <w:rFonts w:eastAsia="DengXian"/>
              </w:rPr>
              <w:t>O</w:t>
            </w:r>
          </w:p>
        </w:tc>
        <w:tc>
          <w:tcPr>
            <w:tcW w:w="850" w:type="dxa"/>
            <w:tcPrChange w:id="119" w:author="Author" w:date="2023-05-02T19:20:00Z">
              <w:tcPr>
                <w:tcW w:w="1021" w:type="dxa"/>
              </w:tcPr>
            </w:tcPrChange>
          </w:tcPr>
          <w:p w14:paraId="62093AD1" w14:textId="77777777" w:rsidR="008437B4" w:rsidRPr="00C311B6" w:rsidRDefault="008437B4" w:rsidP="00C91316">
            <w:pPr>
              <w:pStyle w:val="TAL"/>
              <w:rPr>
                <w:rFonts w:eastAsia="DengXian"/>
              </w:rPr>
            </w:pPr>
          </w:p>
        </w:tc>
        <w:tc>
          <w:tcPr>
            <w:tcW w:w="1560" w:type="dxa"/>
            <w:tcPrChange w:id="120" w:author="Author" w:date="2023-05-02T19:20:00Z">
              <w:tcPr>
                <w:tcW w:w="1559" w:type="dxa"/>
                <w:gridSpan w:val="2"/>
              </w:tcPr>
            </w:tcPrChange>
          </w:tcPr>
          <w:p w14:paraId="17225811"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21" w:author="Author" w:date="2023-05-02T19:20:00Z">
              <w:tcPr>
                <w:tcW w:w="2552" w:type="dxa"/>
                <w:gridSpan w:val="3"/>
              </w:tcPr>
            </w:tcPrChange>
          </w:tcPr>
          <w:p w14:paraId="1B994C7C"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122" w:author="Author" w:date="2023-05-02T19:20:00Z">
              <w:tcPr>
                <w:tcW w:w="1134" w:type="dxa"/>
                <w:gridSpan w:val="2"/>
              </w:tcPr>
            </w:tcPrChange>
          </w:tcPr>
          <w:p w14:paraId="6317EF63" w14:textId="77777777" w:rsidR="008437B4" w:rsidRPr="001D2A9F" w:rsidRDefault="008437B4" w:rsidP="00C91316">
            <w:pPr>
              <w:pStyle w:val="TAC"/>
              <w:rPr>
                <w:snapToGrid w:val="0"/>
              </w:rPr>
            </w:pPr>
            <w:ins w:id="123" w:author="Author" w:date="2023-05-03T00:02:00Z">
              <w:r w:rsidRPr="00E271B8">
                <w:rPr>
                  <w:snapToGrid w:val="0"/>
                  <w:lang w:val="en-US"/>
                </w:rPr>
                <w:t>–</w:t>
              </w:r>
            </w:ins>
          </w:p>
        </w:tc>
        <w:tc>
          <w:tcPr>
            <w:tcW w:w="1134" w:type="dxa"/>
            <w:tcPrChange w:id="124" w:author="Author" w:date="2023-05-02T19:20:00Z">
              <w:tcPr>
                <w:tcW w:w="1134" w:type="dxa"/>
              </w:tcPr>
            </w:tcPrChange>
          </w:tcPr>
          <w:p w14:paraId="2847879A" w14:textId="77777777" w:rsidR="008437B4" w:rsidRPr="001D2A9F" w:rsidRDefault="008437B4" w:rsidP="00C91316">
            <w:pPr>
              <w:pStyle w:val="TAC"/>
              <w:rPr>
                <w:snapToGrid w:val="0"/>
              </w:rPr>
            </w:pPr>
          </w:p>
        </w:tc>
      </w:tr>
      <w:tr w:rsidR="008437B4" w:rsidRPr="001D2A9F" w14:paraId="4515EAF6" w14:textId="77777777" w:rsidTr="00C91316">
        <w:trPr>
          <w:trPrChange w:id="125" w:author="Author" w:date="2023-05-02T19:20:00Z">
            <w:trPr>
              <w:gridBefore w:val="1"/>
            </w:trPr>
          </w:trPrChange>
        </w:trPr>
        <w:tc>
          <w:tcPr>
            <w:tcW w:w="2040" w:type="dxa"/>
            <w:tcPrChange w:id="126" w:author="Author" w:date="2023-05-02T19:20:00Z">
              <w:tcPr>
                <w:tcW w:w="2551" w:type="dxa"/>
                <w:gridSpan w:val="2"/>
              </w:tcPr>
            </w:tcPrChange>
          </w:tcPr>
          <w:p w14:paraId="70D8CF9E" w14:textId="77777777" w:rsidR="008437B4" w:rsidRDefault="008437B4" w:rsidP="00C91316">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27" w:author="Author" w:date="2023-05-02T19:20:00Z">
              <w:tcPr>
                <w:tcW w:w="1161" w:type="dxa"/>
                <w:gridSpan w:val="3"/>
              </w:tcPr>
            </w:tcPrChange>
          </w:tcPr>
          <w:p w14:paraId="48A1C69A" w14:textId="77777777" w:rsidR="008437B4" w:rsidRPr="00C311B6" w:rsidRDefault="008437B4" w:rsidP="00C91316">
            <w:pPr>
              <w:pStyle w:val="TAL"/>
              <w:rPr>
                <w:rFonts w:eastAsia="DengXian"/>
              </w:rPr>
            </w:pPr>
            <w:r w:rsidRPr="00C311B6">
              <w:rPr>
                <w:rFonts w:eastAsia="DengXian"/>
              </w:rPr>
              <w:t>O</w:t>
            </w:r>
          </w:p>
        </w:tc>
        <w:tc>
          <w:tcPr>
            <w:tcW w:w="850" w:type="dxa"/>
            <w:tcPrChange w:id="128" w:author="Author" w:date="2023-05-02T19:20:00Z">
              <w:tcPr>
                <w:tcW w:w="1021" w:type="dxa"/>
              </w:tcPr>
            </w:tcPrChange>
          </w:tcPr>
          <w:p w14:paraId="014CD27F" w14:textId="77777777" w:rsidR="008437B4" w:rsidRPr="00C311B6" w:rsidRDefault="008437B4" w:rsidP="00C91316">
            <w:pPr>
              <w:pStyle w:val="TAL"/>
              <w:rPr>
                <w:rFonts w:eastAsia="DengXian"/>
              </w:rPr>
            </w:pPr>
          </w:p>
        </w:tc>
        <w:tc>
          <w:tcPr>
            <w:tcW w:w="1560" w:type="dxa"/>
            <w:tcPrChange w:id="129" w:author="Author" w:date="2023-05-02T19:20:00Z">
              <w:tcPr>
                <w:tcW w:w="1559" w:type="dxa"/>
                <w:gridSpan w:val="2"/>
              </w:tcPr>
            </w:tcPrChange>
          </w:tcPr>
          <w:p w14:paraId="7B340FB9"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30" w:author="Author" w:date="2023-05-02T19:20:00Z">
              <w:tcPr>
                <w:tcW w:w="2552" w:type="dxa"/>
                <w:gridSpan w:val="3"/>
              </w:tcPr>
            </w:tcPrChange>
          </w:tcPr>
          <w:p w14:paraId="174C3841"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31" w:author="Author" w:date="2023-05-02T19:20:00Z">
              <w:tcPr>
                <w:tcW w:w="1134" w:type="dxa"/>
                <w:gridSpan w:val="2"/>
              </w:tcPr>
            </w:tcPrChange>
          </w:tcPr>
          <w:p w14:paraId="6216C0D8" w14:textId="77777777" w:rsidR="008437B4" w:rsidRPr="001D2A9F" w:rsidRDefault="008437B4" w:rsidP="00C91316">
            <w:pPr>
              <w:pStyle w:val="TAC"/>
              <w:rPr>
                <w:snapToGrid w:val="0"/>
              </w:rPr>
            </w:pPr>
            <w:ins w:id="132" w:author="Author" w:date="2023-05-03T00:02:00Z">
              <w:r w:rsidRPr="00E271B8">
                <w:rPr>
                  <w:snapToGrid w:val="0"/>
                  <w:lang w:val="en-US"/>
                </w:rPr>
                <w:t>–</w:t>
              </w:r>
            </w:ins>
          </w:p>
        </w:tc>
        <w:tc>
          <w:tcPr>
            <w:tcW w:w="1134" w:type="dxa"/>
            <w:tcPrChange w:id="133" w:author="Author" w:date="2023-05-02T19:20:00Z">
              <w:tcPr>
                <w:tcW w:w="1134" w:type="dxa"/>
              </w:tcPr>
            </w:tcPrChange>
          </w:tcPr>
          <w:p w14:paraId="1DF11741" w14:textId="77777777" w:rsidR="008437B4" w:rsidRPr="001D2A9F" w:rsidRDefault="008437B4" w:rsidP="00C91316">
            <w:pPr>
              <w:pStyle w:val="TAC"/>
              <w:rPr>
                <w:snapToGrid w:val="0"/>
              </w:rPr>
            </w:pPr>
          </w:p>
        </w:tc>
      </w:tr>
      <w:tr w:rsidR="008437B4" w:rsidRPr="001D2A9F" w14:paraId="7FDA9E7F" w14:textId="77777777" w:rsidTr="00C91316">
        <w:trPr>
          <w:trPrChange w:id="134" w:author="Author" w:date="2023-05-02T19:20:00Z">
            <w:trPr>
              <w:gridBefore w:val="1"/>
            </w:trPr>
          </w:trPrChange>
        </w:trPr>
        <w:tc>
          <w:tcPr>
            <w:tcW w:w="2040" w:type="dxa"/>
            <w:tcPrChange w:id="135" w:author="Author" w:date="2023-05-02T19:20:00Z">
              <w:tcPr>
                <w:tcW w:w="2551" w:type="dxa"/>
                <w:gridSpan w:val="2"/>
              </w:tcPr>
            </w:tcPrChange>
          </w:tcPr>
          <w:p w14:paraId="74E3AABE" w14:textId="77777777" w:rsidR="008437B4" w:rsidRDefault="008437B4" w:rsidP="00C91316">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136" w:author="Author" w:date="2023-05-02T19:20:00Z">
              <w:tcPr>
                <w:tcW w:w="1161" w:type="dxa"/>
                <w:gridSpan w:val="3"/>
              </w:tcPr>
            </w:tcPrChange>
          </w:tcPr>
          <w:p w14:paraId="5D1A30E2" w14:textId="77777777" w:rsidR="008437B4" w:rsidRPr="00C311B6" w:rsidRDefault="008437B4" w:rsidP="00C91316">
            <w:pPr>
              <w:pStyle w:val="TAL"/>
              <w:rPr>
                <w:rFonts w:eastAsia="DengXian"/>
              </w:rPr>
            </w:pPr>
            <w:r w:rsidRPr="00C311B6">
              <w:rPr>
                <w:rFonts w:eastAsia="DengXian"/>
              </w:rPr>
              <w:t>O</w:t>
            </w:r>
          </w:p>
        </w:tc>
        <w:tc>
          <w:tcPr>
            <w:tcW w:w="850" w:type="dxa"/>
            <w:tcPrChange w:id="137" w:author="Author" w:date="2023-05-02T19:20:00Z">
              <w:tcPr>
                <w:tcW w:w="1021" w:type="dxa"/>
              </w:tcPr>
            </w:tcPrChange>
          </w:tcPr>
          <w:p w14:paraId="50D243AA" w14:textId="77777777" w:rsidR="008437B4" w:rsidRPr="00C311B6" w:rsidRDefault="008437B4" w:rsidP="00C91316">
            <w:pPr>
              <w:pStyle w:val="TAL"/>
              <w:rPr>
                <w:rFonts w:eastAsia="DengXian"/>
              </w:rPr>
            </w:pPr>
          </w:p>
        </w:tc>
        <w:tc>
          <w:tcPr>
            <w:tcW w:w="1560" w:type="dxa"/>
            <w:tcPrChange w:id="138" w:author="Author" w:date="2023-05-02T19:20:00Z">
              <w:tcPr>
                <w:tcW w:w="1559" w:type="dxa"/>
                <w:gridSpan w:val="2"/>
              </w:tcPr>
            </w:tcPrChange>
          </w:tcPr>
          <w:p w14:paraId="2D7AAA60"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39" w:author="Author" w:date="2023-05-02T19:20:00Z">
              <w:tcPr>
                <w:tcW w:w="2552" w:type="dxa"/>
                <w:gridSpan w:val="3"/>
              </w:tcPr>
            </w:tcPrChange>
          </w:tcPr>
          <w:p w14:paraId="55E6E1A4"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140" w:author="Author" w:date="2023-05-02T19:20:00Z">
              <w:tcPr>
                <w:tcW w:w="1134" w:type="dxa"/>
                <w:gridSpan w:val="2"/>
              </w:tcPr>
            </w:tcPrChange>
          </w:tcPr>
          <w:p w14:paraId="156B3655" w14:textId="77777777" w:rsidR="008437B4" w:rsidRPr="001D2A9F" w:rsidRDefault="008437B4" w:rsidP="00C91316">
            <w:pPr>
              <w:pStyle w:val="TAC"/>
              <w:rPr>
                <w:snapToGrid w:val="0"/>
              </w:rPr>
            </w:pPr>
            <w:ins w:id="141" w:author="Author" w:date="2023-05-03T00:02:00Z">
              <w:r w:rsidRPr="00E271B8">
                <w:rPr>
                  <w:snapToGrid w:val="0"/>
                  <w:lang w:val="en-US"/>
                </w:rPr>
                <w:t>–</w:t>
              </w:r>
            </w:ins>
          </w:p>
        </w:tc>
        <w:tc>
          <w:tcPr>
            <w:tcW w:w="1134" w:type="dxa"/>
            <w:tcPrChange w:id="142" w:author="Author" w:date="2023-05-02T19:20:00Z">
              <w:tcPr>
                <w:tcW w:w="1134" w:type="dxa"/>
              </w:tcPr>
            </w:tcPrChange>
          </w:tcPr>
          <w:p w14:paraId="4D1027FB" w14:textId="77777777" w:rsidR="008437B4" w:rsidRPr="001D2A9F" w:rsidRDefault="008437B4" w:rsidP="00C91316">
            <w:pPr>
              <w:pStyle w:val="TAC"/>
              <w:rPr>
                <w:snapToGrid w:val="0"/>
              </w:rPr>
            </w:pPr>
          </w:p>
        </w:tc>
      </w:tr>
      <w:tr w:rsidR="008437B4" w:rsidRPr="001D2A9F" w14:paraId="557D014F" w14:textId="77777777" w:rsidTr="00C91316">
        <w:trPr>
          <w:ins w:id="143" w:author="Author" w:date="2023-02-16T17:30:00Z"/>
          <w:trPrChange w:id="144" w:author="Author" w:date="2023-05-02T19:20:00Z">
            <w:trPr>
              <w:gridBefore w:val="1"/>
            </w:trPr>
          </w:trPrChange>
        </w:trPr>
        <w:tc>
          <w:tcPr>
            <w:tcW w:w="2040" w:type="dxa"/>
            <w:tcPrChange w:id="145" w:author="Author" w:date="2023-05-02T19:20:00Z">
              <w:tcPr>
                <w:tcW w:w="2551" w:type="dxa"/>
                <w:gridSpan w:val="2"/>
              </w:tcPr>
            </w:tcPrChange>
          </w:tcPr>
          <w:p w14:paraId="00FF77EF" w14:textId="77777777" w:rsidR="008437B4" w:rsidRPr="00631FE8" w:rsidRDefault="008437B4" w:rsidP="00C91316">
            <w:pPr>
              <w:pStyle w:val="TAL"/>
              <w:rPr>
                <w:ins w:id="146" w:author="Author" w:date="2023-02-16T17:30:00Z"/>
                <w:rFonts w:eastAsia="DengXian" w:cs="Arial"/>
                <w:lang w:eastAsia="zh-CN"/>
              </w:rPr>
            </w:pPr>
            <w:ins w:id="147" w:author="Autho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148" w:author="Author" w:date="2023-03-03T19:03:00Z">
              <w:r>
                <w:rPr>
                  <w:rFonts w:eastAsia="DengXian" w:cs="Arial"/>
                  <w:lang w:val="en-US"/>
                </w:rPr>
                <w:t xml:space="preserve">Layer-2 </w:t>
              </w:r>
            </w:ins>
            <w:ins w:id="149" w:author="Author" w:date="2023-02-16T17:30:00Z">
              <w:r>
                <w:rPr>
                  <w:rFonts w:eastAsia="DengXian" w:cs="Arial"/>
                  <w:lang w:val="en-US"/>
                </w:rPr>
                <w:t>Multi-path</w:t>
              </w:r>
            </w:ins>
          </w:p>
        </w:tc>
        <w:tc>
          <w:tcPr>
            <w:tcW w:w="1134" w:type="dxa"/>
            <w:tcPrChange w:id="150" w:author="Author" w:date="2023-05-02T19:20:00Z">
              <w:tcPr>
                <w:tcW w:w="1161" w:type="dxa"/>
                <w:gridSpan w:val="3"/>
              </w:tcPr>
            </w:tcPrChange>
          </w:tcPr>
          <w:p w14:paraId="63A8C0CC" w14:textId="77777777" w:rsidR="008437B4" w:rsidRPr="00C311B6" w:rsidRDefault="008437B4" w:rsidP="00C91316">
            <w:pPr>
              <w:pStyle w:val="TAL"/>
              <w:rPr>
                <w:ins w:id="151" w:author="Author" w:date="2023-02-16T17:30:00Z"/>
                <w:rFonts w:eastAsia="DengXian"/>
              </w:rPr>
            </w:pPr>
            <w:ins w:id="152" w:author="Author" w:date="2023-02-16T17:30:00Z">
              <w:r>
                <w:rPr>
                  <w:rFonts w:eastAsia="DengXian"/>
                  <w:lang w:val="en-US"/>
                </w:rPr>
                <w:t>O</w:t>
              </w:r>
            </w:ins>
          </w:p>
        </w:tc>
        <w:tc>
          <w:tcPr>
            <w:tcW w:w="850" w:type="dxa"/>
            <w:tcPrChange w:id="153" w:author="Author" w:date="2023-05-02T19:20:00Z">
              <w:tcPr>
                <w:tcW w:w="1021" w:type="dxa"/>
              </w:tcPr>
            </w:tcPrChange>
          </w:tcPr>
          <w:p w14:paraId="5BF93C0F" w14:textId="77777777" w:rsidR="008437B4" w:rsidRPr="00C311B6" w:rsidRDefault="008437B4" w:rsidP="00C91316">
            <w:pPr>
              <w:pStyle w:val="TAL"/>
              <w:rPr>
                <w:ins w:id="154" w:author="Author" w:date="2023-02-16T17:30:00Z"/>
                <w:rFonts w:eastAsia="DengXian"/>
              </w:rPr>
            </w:pPr>
          </w:p>
        </w:tc>
        <w:tc>
          <w:tcPr>
            <w:tcW w:w="1560" w:type="dxa"/>
            <w:tcPrChange w:id="155" w:author="Author" w:date="2023-05-02T19:20:00Z">
              <w:tcPr>
                <w:tcW w:w="1559" w:type="dxa"/>
                <w:gridSpan w:val="2"/>
              </w:tcPr>
            </w:tcPrChange>
          </w:tcPr>
          <w:p w14:paraId="0381EA9D" w14:textId="77777777" w:rsidR="008437B4" w:rsidRPr="00C311B6" w:rsidRDefault="008437B4" w:rsidP="00C91316">
            <w:pPr>
              <w:pStyle w:val="TAL"/>
              <w:rPr>
                <w:ins w:id="156" w:author="Author" w:date="2023-02-16T17:30:00Z"/>
                <w:rFonts w:eastAsia="DengXian"/>
                <w:snapToGrid w:val="0"/>
              </w:rPr>
            </w:pPr>
            <w:ins w:id="157" w:author="Author" w:date="2023-02-16T17:30:00Z">
              <w:r w:rsidRPr="00C311B6">
                <w:rPr>
                  <w:rFonts w:eastAsia="DengXian"/>
                  <w:snapToGrid w:val="0"/>
                </w:rPr>
                <w:t>ENUMERATED (authorized, not authorized, ...)</w:t>
              </w:r>
            </w:ins>
          </w:p>
        </w:tc>
        <w:tc>
          <w:tcPr>
            <w:tcW w:w="2409" w:type="dxa"/>
            <w:tcPrChange w:id="158" w:author="Author" w:date="2023-05-02T19:20:00Z">
              <w:tcPr>
                <w:tcW w:w="2552" w:type="dxa"/>
                <w:gridSpan w:val="3"/>
              </w:tcPr>
            </w:tcPrChange>
          </w:tcPr>
          <w:p w14:paraId="2A123060" w14:textId="77777777" w:rsidR="008437B4" w:rsidRPr="001D2A9F" w:rsidRDefault="008437B4" w:rsidP="00C91316">
            <w:pPr>
              <w:pStyle w:val="TAL"/>
              <w:rPr>
                <w:ins w:id="159" w:author="Author" w:date="2023-02-16T17:30:00Z"/>
                <w:rFonts w:eastAsia="DengXian"/>
                <w:snapToGrid w:val="0"/>
              </w:rPr>
            </w:pPr>
            <w:ins w:id="160" w:author="Autho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rPrChange w:id="161"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62" w:author="Author" w:date="2023-05-02T19:20:00Z">
              <w:tcPr>
                <w:tcW w:w="1134" w:type="dxa"/>
                <w:gridSpan w:val="2"/>
              </w:tcPr>
            </w:tcPrChange>
          </w:tcPr>
          <w:p w14:paraId="16D69437" w14:textId="77777777" w:rsidR="008437B4" w:rsidRPr="00D86376" w:rsidRDefault="008437B4">
            <w:pPr>
              <w:pStyle w:val="TAC"/>
              <w:rPr>
                <w:ins w:id="163" w:author="Author" w:date="2023-05-02T19:19:00Z"/>
                <w:snapToGrid w:val="0"/>
                <w:lang w:val="en-US"/>
              </w:rPr>
              <w:pPrChange w:id="164" w:author="Author" w:date="2023-05-03T00:02:00Z">
                <w:pPr>
                  <w:pStyle w:val="TAC"/>
                  <w:jc w:val="left"/>
                </w:pPr>
              </w:pPrChange>
            </w:pPr>
            <w:ins w:id="165" w:author="Author" w:date="2023-05-03T00:02:00Z">
              <w:r>
                <w:rPr>
                  <w:snapToGrid w:val="0"/>
                  <w:lang w:val="en-US"/>
                </w:rPr>
                <w:t>YES</w:t>
              </w:r>
            </w:ins>
          </w:p>
        </w:tc>
        <w:tc>
          <w:tcPr>
            <w:tcW w:w="1134" w:type="dxa"/>
            <w:tcPrChange w:id="166" w:author="Author" w:date="2023-05-02T19:20:00Z">
              <w:tcPr>
                <w:tcW w:w="1134" w:type="dxa"/>
              </w:tcPr>
            </w:tcPrChange>
          </w:tcPr>
          <w:p w14:paraId="4100C471" w14:textId="77777777" w:rsidR="008437B4" w:rsidRPr="00D86376" w:rsidRDefault="008437B4" w:rsidP="00C91316">
            <w:pPr>
              <w:pStyle w:val="TAC"/>
              <w:rPr>
                <w:ins w:id="167" w:author="Author" w:date="2023-05-02T19:19:00Z"/>
                <w:snapToGrid w:val="0"/>
                <w:lang w:val="en-US"/>
              </w:rPr>
            </w:pPr>
            <w:ins w:id="168" w:author="Author" w:date="2023-05-03T00:02:00Z">
              <w:r>
                <w:rPr>
                  <w:snapToGrid w:val="0"/>
                  <w:lang w:val="en-US"/>
                </w:rPr>
                <w:t>ignore</w:t>
              </w:r>
            </w:ins>
          </w:p>
        </w:tc>
      </w:tr>
      <w:tr w:rsidR="008437B4" w:rsidRPr="001D2A9F" w14:paraId="4BB325E4" w14:textId="77777777" w:rsidTr="00C91316">
        <w:trPr>
          <w:ins w:id="169" w:author="Author" w:date="2023-09-04T14:45:00Z"/>
        </w:trPr>
        <w:tc>
          <w:tcPr>
            <w:tcW w:w="2040" w:type="dxa"/>
          </w:tcPr>
          <w:p w14:paraId="37A820DF" w14:textId="77777777" w:rsidR="008437B4" w:rsidRDefault="008437B4" w:rsidP="00C91316">
            <w:pPr>
              <w:pStyle w:val="TAL"/>
              <w:rPr>
                <w:ins w:id="170" w:author="Author" w:date="2023-09-04T14:45:00Z"/>
                <w:rFonts w:eastAsia="DengXian" w:cs="Arial"/>
                <w:lang w:val="en-US"/>
              </w:rPr>
            </w:pPr>
            <w:ins w:id="171" w:author="Author" w:date="2023-09-04T14:45:00Z">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2A6DB9">
                <w:rPr>
                  <w:lang w:eastAsia="ko-KR"/>
                </w:rPr>
                <w:t xml:space="preserve">Relay </w:t>
              </w:r>
            </w:ins>
          </w:p>
        </w:tc>
        <w:tc>
          <w:tcPr>
            <w:tcW w:w="1134" w:type="dxa"/>
          </w:tcPr>
          <w:p w14:paraId="4801D770" w14:textId="77777777" w:rsidR="008437B4" w:rsidRDefault="008437B4" w:rsidP="00C91316">
            <w:pPr>
              <w:pStyle w:val="TAL"/>
              <w:rPr>
                <w:ins w:id="172" w:author="Author" w:date="2023-09-04T14:45:00Z"/>
                <w:rFonts w:eastAsia="DengXian"/>
                <w:lang w:val="en-US"/>
              </w:rPr>
            </w:pPr>
            <w:ins w:id="173" w:author="Author" w:date="2023-09-04T14:45:00Z">
              <w:r w:rsidRPr="00176F04">
                <w:rPr>
                  <w:rFonts w:eastAsia="Tahoma"/>
                </w:rPr>
                <w:t>O</w:t>
              </w:r>
            </w:ins>
          </w:p>
        </w:tc>
        <w:tc>
          <w:tcPr>
            <w:tcW w:w="850" w:type="dxa"/>
          </w:tcPr>
          <w:p w14:paraId="09B2C805" w14:textId="77777777" w:rsidR="008437B4" w:rsidRPr="00C311B6" w:rsidRDefault="008437B4" w:rsidP="00C91316">
            <w:pPr>
              <w:pStyle w:val="TAL"/>
              <w:rPr>
                <w:ins w:id="174" w:author="Author" w:date="2023-09-04T14:45:00Z"/>
                <w:rFonts w:eastAsia="DengXian"/>
              </w:rPr>
            </w:pPr>
          </w:p>
        </w:tc>
        <w:tc>
          <w:tcPr>
            <w:tcW w:w="1560" w:type="dxa"/>
          </w:tcPr>
          <w:p w14:paraId="2AB0239C" w14:textId="77777777" w:rsidR="008437B4" w:rsidRPr="00C311B6" w:rsidRDefault="008437B4" w:rsidP="00C91316">
            <w:pPr>
              <w:pStyle w:val="TAL"/>
              <w:rPr>
                <w:ins w:id="175" w:author="Author" w:date="2023-09-04T14:45:00Z"/>
                <w:rFonts w:eastAsia="DengXian"/>
                <w:snapToGrid w:val="0"/>
              </w:rPr>
            </w:pPr>
            <w:ins w:id="176" w:author="Author" w:date="2023-09-04T14:45:00Z">
              <w:r w:rsidRPr="00176F04">
                <w:rPr>
                  <w:rFonts w:eastAsia="Tahoma"/>
                  <w:snapToGrid w:val="0"/>
                </w:rPr>
                <w:t>ENUMERATED (authorized, not authorized, ...)</w:t>
              </w:r>
            </w:ins>
          </w:p>
        </w:tc>
        <w:tc>
          <w:tcPr>
            <w:tcW w:w="2409" w:type="dxa"/>
          </w:tcPr>
          <w:p w14:paraId="4252EF90" w14:textId="77777777" w:rsidR="008437B4" w:rsidRPr="001D2A9F" w:rsidRDefault="008437B4" w:rsidP="00C91316">
            <w:pPr>
              <w:pStyle w:val="TAL"/>
              <w:rPr>
                <w:ins w:id="177" w:author="Author" w:date="2023-09-04T14:45:00Z"/>
                <w:rFonts w:eastAsia="DengXian"/>
                <w:snapToGrid w:val="0"/>
              </w:rPr>
            </w:pPr>
            <w:ins w:id="178" w:author="Author" w:date="2023-09-04T14:45:00Z">
              <w:r w:rsidRPr="00176F04">
                <w:rPr>
                  <w:rFonts w:eastAsia="Tahoma"/>
                  <w:snapToGrid w:val="0"/>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UE-to-UE Relay UE</w:t>
              </w:r>
            </w:ins>
          </w:p>
        </w:tc>
        <w:tc>
          <w:tcPr>
            <w:tcW w:w="1134" w:type="dxa"/>
          </w:tcPr>
          <w:p w14:paraId="02BD43A1" w14:textId="77777777" w:rsidR="008437B4" w:rsidRDefault="008437B4" w:rsidP="00C91316">
            <w:pPr>
              <w:pStyle w:val="TAC"/>
              <w:rPr>
                <w:ins w:id="179" w:author="Author" w:date="2023-09-04T14:45:00Z"/>
                <w:snapToGrid w:val="0"/>
                <w:lang w:val="en-US"/>
              </w:rPr>
            </w:pPr>
            <w:ins w:id="180" w:author="Author" w:date="2023-09-04T14:45:00Z">
              <w:r>
                <w:rPr>
                  <w:rFonts w:eastAsia="Tahoma"/>
                  <w:snapToGrid w:val="0"/>
                </w:rPr>
                <w:t>YES</w:t>
              </w:r>
            </w:ins>
          </w:p>
        </w:tc>
        <w:tc>
          <w:tcPr>
            <w:tcW w:w="1134" w:type="dxa"/>
          </w:tcPr>
          <w:p w14:paraId="31D82293" w14:textId="77777777" w:rsidR="008437B4" w:rsidRDefault="008437B4" w:rsidP="00C91316">
            <w:pPr>
              <w:pStyle w:val="TAC"/>
              <w:rPr>
                <w:ins w:id="181" w:author="Author" w:date="2023-09-04T14:45:00Z"/>
                <w:snapToGrid w:val="0"/>
                <w:lang w:val="en-US"/>
              </w:rPr>
            </w:pPr>
            <w:ins w:id="182" w:author="Author" w:date="2023-09-04T14:45:00Z">
              <w:r>
                <w:rPr>
                  <w:rFonts w:eastAsia="Tahoma"/>
                  <w:snapToGrid w:val="0"/>
                </w:rPr>
                <w:t>ignore</w:t>
              </w:r>
            </w:ins>
          </w:p>
        </w:tc>
      </w:tr>
      <w:tr w:rsidR="008437B4" w:rsidRPr="001D2A9F" w14:paraId="42B0C14D" w14:textId="77777777" w:rsidTr="00C91316">
        <w:trPr>
          <w:ins w:id="183" w:author="Author" w:date="2023-09-04T14:45:00Z"/>
        </w:trPr>
        <w:tc>
          <w:tcPr>
            <w:tcW w:w="2040" w:type="dxa"/>
          </w:tcPr>
          <w:p w14:paraId="32C1670F" w14:textId="77777777" w:rsidR="008437B4" w:rsidRPr="002A6DB9" w:rsidRDefault="008437B4" w:rsidP="00C91316">
            <w:pPr>
              <w:pStyle w:val="TAL"/>
              <w:rPr>
                <w:ins w:id="184" w:author="Author" w:date="2023-09-04T14:45:00Z"/>
                <w:rFonts w:eastAsia="Tahoma"/>
                <w:lang w:eastAsia="zh-CN"/>
              </w:rPr>
            </w:pPr>
            <w:ins w:id="185" w:author="Author" w:date="2023-09-04T14:45:00Z">
              <w:r w:rsidRPr="002A6DB9">
                <w:rPr>
                  <w:rFonts w:eastAsia="DengXian" w:cs="Arial"/>
                  <w:lang w:eastAsia="ko-KR"/>
                </w:rPr>
                <w:t xml:space="preserve">5G </w:t>
              </w:r>
              <w:proofErr w:type="spellStart"/>
              <w:r w:rsidRPr="002A6DB9">
                <w:rPr>
                  <w:rFonts w:eastAsia="DengXian" w:cs="Arial"/>
                  <w:lang w:eastAsia="ko-KR"/>
                </w:rPr>
                <w:t>ProSe</w:t>
              </w:r>
              <w:proofErr w:type="spellEnd"/>
              <w:r w:rsidRPr="002A6DB9">
                <w:rPr>
                  <w:rFonts w:eastAsia="DengXian" w:cs="Arial"/>
                  <w:lang w:eastAsia="ko-KR"/>
                </w:rPr>
                <w:t xml:space="preserve"> Layer-2 </w:t>
              </w:r>
              <w:r>
                <w:rPr>
                  <w:rFonts w:eastAsia="Tahoma"/>
                  <w:lang w:eastAsia="zh-CN"/>
                </w:rPr>
                <w:t>UE-to-UE</w:t>
              </w:r>
              <w:r w:rsidRPr="002A6DB9">
                <w:rPr>
                  <w:lang w:eastAsia="ko-KR"/>
                </w:rPr>
                <w:t xml:space="preserve"> </w:t>
              </w:r>
              <w:r w:rsidRPr="002A6DB9">
                <w:rPr>
                  <w:bCs/>
                  <w:lang w:eastAsia="ko-KR"/>
                </w:rPr>
                <w:t>Remote</w:t>
              </w:r>
            </w:ins>
          </w:p>
        </w:tc>
        <w:tc>
          <w:tcPr>
            <w:tcW w:w="1134" w:type="dxa"/>
          </w:tcPr>
          <w:p w14:paraId="409B6C03" w14:textId="77777777" w:rsidR="008437B4" w:rsidRPr="00176F04" w:rsidRDefault="008437B4" w:rsidP="00C91316">
            <w:pPr>
              <w:pStyle w:val="TAL"/>
              <w:rPr>
                <w:ins w:id="186" w:author="Author" w:date="2023-09-04T14:45:00Z"/>
                <w:rFonts w:eastAsia="Tahoma"/>
              </w:rPr>
            </w:pPr>
            <w:ins w:id="187" w:author="Author" w:date="2023-09-04T14:45:00Z">
              <w:r w:rsidRPr="00176F04">
                <w:rPr>
                  <w:rFonts w:eastAsia="DengXian"/>
                  <w:lang w:eastAsia="ko-KR"/>
                </w:rPr>
                <w:t>O</w:t>
              </w:r>
            </w:ins>
          </w:p>
        </w:tc>
        <w:tc>
          <w:tcPr>
            <w:tcW w:w="850" w:type="dxa"/>
          </w:tcPr>
          <w:p w14:paraId="258B8675" w14:textId="77777777" w:rsidR="008437B4" w:rsidRPr="00C311B6" w:rsidRDefault="008437B4" w:rsidP="00C91316">
            <w:pPr>
              <w:pStyle w:val="TAL"/>
              <w:rPr>
                <w:ins w:id="188" w:author="Author" w:date="2023-09-04T14:45:00Z"/>
                <w:rFonts w:eastAsia="DengXian"/>
              </w:rPr>
            </w:pPr>
          </w:p>
        </w:tc>
        <w:tc>
          <w:tcPr>
            <w:tcW w:w="1560" w:type="dxa"/>
          </w:tcPr>
          <w:p w14:paraId="74B20866" w14:textId="77777777" w:rsidR="008437B4" w:rsidRPr="00176F04" w:rsidRDefault="008437B4" w:rsidP="00C91316">
            <w:pPr>
              <w:pStyle w:val="TAL"/>
              <w:rPr>
                <w:ins w:id="189" w:author="Author" w:date="2023-09-04T14:45:00Z"/>
                <w:rFonts w:eastAsia="Tahoma"/>
                <w:snapToGrid w:val="0"/>
              </w:rPr>
            </w:pPr>
            <w:ins w:id="190" w:author="Author" w:date="2023-09-04T14:45:00Z">
              <w:r w:rsidRPr="00176F04">
                <w:rPr>
                  <w:rFonts w:eastAsia="DengXian"/>
                  <w:snapToGrid w:val="0"/>
                  <w:lang w:eastAsia="ko-KR"/>
                </w:rPr>
                <w:t>ENUMERATED (authorized, not authorized, ...)</w:t>
              </w:r>
            </w:ins>
          </w:p>
        </w:tc>
        <w:tc>
          <w:tcPr>
            <w:tcW w:w="2409" w:type="dxa"/>
          </w:tcPr>
          <w:p w14:paraId="6CF91F59" w14:textId="77777777" w:rsidR="008437B4" w:rsidRPr="00176F04" w:rsidRDefault="008437B4" w:rsidP="00C91316">
            <w:pPr>
              <w:pStyle w:val="TAL"/>
              <w:rPr>
                <w:ins w:id="191" w:author="Author" w:date="2023-09-04T14:45:00Z"/>
                <w:rFonts w:eastAsia="Tahoma"/>
                <w:snapToGrid w:val="0"/>
              </w:rPr>
            </w:pPr>
            <w:ins w:id="192" w:author="Author" w:date="2023-09-04T14:45:00Z">
              <w:r w:rsidRPr="00176F04">
                <w:rPr>
                  <w:rFonts w:eastAsia="DengXian"/>
                  <w:snapToGrid w:val="0"/>
                  <w:lang w:eastAsia="ko-KR"/>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w:t>
              </w:r>
              <w:r w:rsidRPr="00C45C5F">
                <w:rPr>
                  <w:rFonts w:cs="Arial"/>
                  <w:bCs/>
                  <w:lang w:eastAsia="ko-KR"/>
                </w:rPr>
                <w:t>UE-to-UE</w:t>
              </w:r>
              <w:r>
                <w:rPr>
                  <w:rFonts w:cs="Arial"/>
                  <w:bCs/>
                  <w:lang w:eastAsia="ko-KR"/>
                </w:rPr>
                <w:t xml:space="preserve"> Remote UE.</w:t>
              </w:r>
            </w:ins>
          </w:p>
        </w:tc>
        <w:tc>
          <w:tcPr>
            <w:tcW w:w="1134" w:type="dxa"/>
          </w:tcPr>
          <w:p w14:paraId="2C34818F" w14:textId="77777777" w:rsidR="008437B4" w:rsidRDefault="008437B4" w:rsidP="00C91316">
            <w:pPr>
              <w:pStyle w:val="TAC"/>
              <w:rPr>
                <w:ins w:id="193" w:author="Author" w:date="2023-09-04T14:45:00Z"/>
                <w:rFonts w:eastAsia="Tahoma"/>
                <w:snapToGrid w:val="0"/>
              </w:rPr>
            </w:pPr>
            <w:ins w:id="194" w:author="Author" w:date="2023-09-04T14:45:00Z">
              <w:r>
                <w:rPr>
                  <w:rFonts w:eastAsia="Tahoma"/>
                  <w:snapToGrid w:val="0"/>
                </w:rPr>
                <w:t>YES</w:t>
              </w:r>
            </w:ins>
          </w:p>
        </w:tc>
        <w:tc>
          <w:tcPr>
            <w:tcW w:w="1134" w:type="dxa"/>
          </w:tcPr>
          <w:p w14:paraId="755B17E6" w14:textId="77777777" w:rsidR="008437B4" w:rsidRDefault="008437B4" w:rsidP="00C91316">
            <w:pPr>
              <w:pStyle w:val="TAC"/>
              <w:rPr>
                <w:ins w:id="195" w:author="Author" w:date="2023-09-04T14:45:00Z"/>
                <w:rFonts w:eastAsia="Tahoma"/>
                <w:snapToGrid w:val="0"/>
              </w:rPr>
            </w:pPr>
            <w:ins w:id="196" w:author="Author" w:date="2023-09-04T14:45:00Z">
              <w:r>
                <w:rPr>
                  <w:rFonts w:eastAsia="Tahoma"/>
                  <w:snapToGrid w:val="0"/>
                </w:rPr>
                <w:t>ignore</w:t>
              </w:r>
            </w:ins>
          </w:p>
        </w:tc>
      </w:tr>
    </w:tbl>
    <w:p w14:paraId="11F46C49" w14:textId="77777777" w:rsidR="008437B4" w:rsidRDefault="008437B4" w:rsidP="00852DBF"/>
    <w:p w14:paraId="68EAE0AB" w14:textId="77777777" w:rsidR="008437B4" w:rsidRDefault="008437B4" w:rsidP="00852DBF">
      <w:pPr>
        <w:jc w:val="center"/>
        <w:rPr>
          <w:b/>
          <w:color w:val="FF0000"/>
        </w:rPr>
      </w:pPr>
      <w:r w:rsidRPr="00E95076">
        <w:rPr>
          <w:b/>
          <w:color w:val="FF0000"/>
        </w:rPr>
        <w:t>&lt;&lt;&lt;&lt;&lt;&lt; NEXT CHANGE &gt;&gt;&gt;&gt;&gt;&gt;</w:t>
      </w:r>
    </w:p>
    <w:p w14:paraId="15B9EA26" w14:textId="77777777" w:rsidR="008437B4" w:rsidRPr="00D94C25" w:rsidRDefault="008437B4" w:rsidP="00852DBF"/>
    <w:p w14:paraId="1858681B" w14:textId="77777777" w:rsidR="008437B4" w:rsidRPr="000A4505" w:rsidRDefault="008437B4">
      <w:pPr>
        <w:pStyle w:val="Heading4"/>
        <w:rPr>
          <w:ins w:id="197" w:author="Author" w:date="2023-05-02T14:58:00Z"/>
          <w:lang w:eastAsia="ko-KR"/>
        </w:rPr>
        <w:pPrChange w:id="198" w:author="Author" w:date="2023-05-02T19:17:00Z">
          <w:pPr>
            <w:keepNext/>
            <w:keepLines/>
            <w:spacing w:before="120"/>
            <w:ind w:left="1418" w:hanging="1418"/>
            <w:outlineLvl w:val="3"/>
          </w:pPr>
        </w:pPrChange>
      </w:pPr>
      <w:bookmarkStart w:id="199" w:name="_Toc98868594"/>
      <w:bookmarkStart w:id="200" w:name="_Toc105174879"/>
      <w:bookmarkStart w:id="201" w:name="_Toc106109716"/>
      <w:ins w:id="202" w:author="Author" w:date="2023-05-02T14:58:00Z">
        <w:r w:rsidRPr="000A4505">
          <w:rPr>
            <w:lang w:eastAsia="ko-KR"/>
          </w:rPr>
          <w:t>9.2.3.</w:t>
        </w:r>
        <w:r>
          <w:rPr>
            <w:lang w:eastAsia="ko-KR"/>
          </w:rPr>
          <w:t>x</w:t>
        </w:r>
        <w:r w:rsidRPr="000A4505">
          <w:rPr>
            <w:lang w:eastAsia="ko-KR"/>
          </w:rPr>
          <w:tab/>
        </w:r>
        <w:bookmarkEnd w:id="199"/>
        <w:bookmarkEnd w:id="200"/>
        <w:bookmarkEnd w:id="201"/>
        <w:r w:rsidRPr="00722FB7">
          <w:rPr>
            <w:lang w:eastAsia="ko-KR"/>
          </w:rPr>
          <w:t>Candidate Relay UE Info List</w:t>
        </w:r>
      </w:ins>
    </w:p>
    <w:p w14:paraId="129EA569" w14:textId="77777777" w:rsidR="008437B4" w:rsidRDefault="008437B4" w:rsidP="00852DBF">
      <w:pPr>
        <w:rPr>
          <w:ins w:id="203" w:author="Author" w:date="2023-05-02T14:58:00Z"/>
          <w:lang w:eastAsia="ko-KR"/>
        </w:rPr>
      </w:pPr>
      <w:ins w:id="204" w:author="Autho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37B4" w:rsidRPr="000A4505" w14:paraId="0A089CAC" w14:textId="77777777" w:rsidTr="00C91316">
        <w:trPr>
          <w:ins w:id="205" w:author="Author" w:date="2023-05-02T14:58:00Z"/>
        </w:trPr>
        <w:tc>
          <w:tcPr>
            <w:tcW w:w="2448" w:type="dxa"/>
          </w:tcPr>
          <w:p w14:paraId="6B3C5933" w14:textId="77777777" w:rsidR="008437B4" w:rsidRPr="000A4505" w:rsidRDefault="008437B4">
            <w:pPr>
              <w:pStyle w:val="TAH"/>
              <w:rPr>
                <w:ins w:id="206" w:author="Author" w:date="2023-05-02T14:58:00Z"/>
              </w:rPr>
              <w:pPrChange w:id="207" w:author="Author" w:date="2023-05-02T19:18:00Z">
                <w:pPr>
                  <w:keepNext/>
                  <w:keepLines/>
                  <w:jc w:val="center"/>
                </w:pPr>
              </w:pPrChange>
            </w:pPr>
            <w:ins w:id="208" w:author="Author" w:date="2023-05-02T14:58:00Z">
              <w:r w:rsidRPr="000A4505">
                <w:t>IE/Group Name</w:t>
              </w:r>
            </w:ins>
          </w:p>
        </w:tc>
        <w:tc>
          <w:tcPr>
            <w:tcW w:w="1080" w:type="dxa"/>
          </w:tcPr>
          <w:p w14:paraId="0536F23E" w14:textId="77777777" w:rsidR="008437B4" w:rsidRPr="000A4505" w:rsidRDefault="008437B4">
            <w:pPr>
              <w:pStyle w:val="TAH"/>
              <w:rPr>
                <w:ins w:id="209" w:author="Author" w:date="2023-05-02T14:58:00Z"/>
              </w:rPr>
              <w:pPrChange w:id="210" w:author="Author" w:date="2023-05-02T19:18:00Z">
                <w:pPr>
                  <w:keepNext/>
                  <w:keepLines/>
                  <w:jc w:val="center"/>
                </w:pPr>
              </w:pPrChange>
            </w:pPr>
            <w:ins w:id="211" w:author="Author" w:date="2023-05-02T14:58:00Z">
              <w:r w:rsidRPr="000A4505">
                <w:t>Presence</w:t>
              </w:r>
            </w:ins>
          </w:p>
        </w:tc>
        <w:tc>
          <w:tcPr>
            <w:tcW w:w="1440" w:type="dxa"/>
          </w:tcPr>
          <w:p w14:paraId="27F7D99D" w14:textId="77777777" w:rsidR="008437B4" w:rsidRPr="000A4505" w:rsidRDefault="008437B4">
            <w:pPr>
              <w:pStyle w:val="TAH"/>
              <w:rPr>
                <w:ins w:id="212" w:author="Author" w:date="2023-05-02T14:58:00Z"/>
              </w:rPr>
              <w:pPrChange w:id="213" w:author="Author" w:date="2023-05-02T19:18:00Z">
                <w:pPr>
                  <w:keepNext/>
                  <w:keepLines/>
                  <w:jc w:val="center"/>
                </w:pPr>
              </w:pPrChange>
            </w:pPr>
            <w:ins w:id="214" w:author="Author" w:date="2023-05-02T14:58:00Z">
              <w:r w:rsidRPr="000A4505">
                <w:t>Range</w:t>
              </w:r>
            </w:ins>
          </w:p>
        </w:tc>
        <w:tc>
          <w:tcPr>
            <w:tcW w:w="1872" w:type="dxa"/>
          </w:tcPr>
          <w:p w14:paraId="6A643280" w14:textId="77777777" w:rsidR="008437B4" w:rsidRPr="000A4505" w:rsidRDefault="008437B4">
            <w:pPr>
              <w:pStyle w:val="TAH"/>
              <w:rPr>
                <w:ins w:id="215" w:author="Author" w:date="2023-05-02T14:58:00Z"/>
              </w:rPr>
              <w:pPrChange w:id="216" w:author="Author" w:date="2023-05-02T19:18:00Z">
                <w:pPr>
                  <w:keepNext/>
                  <w:keepLines/>
                  <w:jc w:val="center"/>
                </w:pPr>
              </w:pPrChange>
            </w:pPr>
            <w:ins w:id="217" w:author="Author" w:date="2023-05-02T14:58:00Z">
              <w:r w:rsidRPr="000A4505">
                <w:t>IE type and reference</w:t>
              </w:r>
            </w:ins>
          </w:p>
        </w:tc>
        <w:tc>
          <w:tcPr>
            <w:tcW w:w="2880" w:type="dxa"/>
          </w:tcPr>
          <w:p w14:paraId="20F249DE" w14:textId="77777777" w:rsidR="008437B4" w:rsidRPr="000A4505" w:rsidRDefault="008437B4">
            <w:pPr>
              <w:pStyle w:val="TAH"/>
              <w:rPr>
                <w:ins w:id="218" w:author="Author" w:date="2023-05-02T14:58:00Z"/>
              </w:rPr>
              <w:pPrChange w:id="219" w:author="Author" w:date="2023-05-02T19:18:00Z">
                <w:pPr>
                  <w:keepNext/>
                  <w:keepLines/>
                  <w:jc w:val="center"/>
                </w:pPr>
              </w:pPrChange>
            </w:pPr>
            <w:ins w:id="220" w:author="Author" w:date="2023-05-02T14:58:00Z">
              <w:r w:rsidRPr="000A4505">
                <w:t>Semantics description</w:t>
              </w:r>
            </w:ins>
          </w:p>
        </w:tc>
      </w:tr>
      <w:tr w:rsidR="008437B4" w:rsidRPr="000A4505" w14:paraId="77114165" w14:textId="77777777" w:rsidTr="00C91316">
        <w:trPr>
          <w:ins w:id="221" w:author="Author" w:date="2023-05-02T14:58:00Z"/>
        </w:trPr>
        <w:tc>
          <w:tcPr>
            <w:tcW w:w="2448" w:type="dxa"/>
          </w:tcPr>
          <w:p w14:paraId="076F2FDB" w14:textId="77777777" w:rsidR="008437B4" w:rsidRPr="00D86376" w:rsidRDefault="008437B4" w:rsidP="00C91316">
            <w:pPr>
              <w:pStyle w:val="TAL"/>
              <w:rPr>
                <w:ins w:id="222" w:author="Author" w:date="2023-05-02T14:58:00Z"/>
                <w:b/>
                <w:bCs/>
              </w:rPr>
            </w:pPr>
            <w:ins w:id="223" w:author="Author" w:date="2023-05-02T14:58:00Z">
              <w:r w:rsidRPr="00D86376">
                <w:rPr>
                  <w:b/>
                  <w:bCs/>
                </w:rPr>
                <w:t>Candidate Relay UE Info Item</w:t>
              </w:r>
            </w:ins>
          </w:p>
        </w:tc>
        <w:tc>
          <w:tcPr>
            <w:tcW w:w="1080" w:type="dxa"/>
          </w:tcPr>
          <w:p w14:paraId="4F8B8EF8" w14:textId="77777777" w:rsidR="008437B4" w:rsidRPr="000A4505" w:rsidRDefault="008437B4" w:rsidP="00C91316">
            <w:pPr>
              <w:pStyle w:val="TAL"/>
              <w:rPr>
                <w:ins w:id="224" w:author="Author" w:date="2023-05-02T14:58:00Z"/>
              </w:rPr>
            </w:pPr>
          </w:p>
        </w:tc>
        <w:tc>
          <w:tcPr>
            <w:tcW w:w="1440" w:type="dxa"/>
          </w:tcPr>
          <w:p w14:paraId="37F89297" w14:textId="77777777" w:rsidR="008437B4" w:rsidRPr="000A4505" w:rsidRDefault="008437B4" w:rsidP="00C91316">
            <w:pPr>
              <w:pStyle w:val="TAL"/>
              <w:rPr>
                <w:ins w:id="225" w:author="Author" w:date="2023-05-02T14:58:00Z"/>
              </w:rPr>
            </w:pPr>
            <w:ins w:id="226" w:author="Author" w:date="2023-05-02T14:58:00Z">
              <w:r w:rsidRPr="00AA6B3D">
                <w:rPr>
                  <w:rFonts w:eastAsia="MS Mincho" w:cs="Arial"/>
                  <w:i/>
                </w:rPr>
                <w:t>1..&lt;</w:t>
              </w:r>
              <w:proofErr w:type="spellStart"/>
              <w:r w:rsidRPr="00AA6B3D">
                <w:rPr>
                  <w:rFonts w:eastAsia="MS Mincho" w:cs="Arial"/>
                  <w:i/>
                </w:rPr>
                <w:t>maxnoof</w:t>
              </w:r>
              <w:r>
                <w:rPr>
                  <w:rFonts w:eastAsia="MS Mincho" w:cs="Arial"/>
                  <w:i/>
                </w:rPr>
                <w:t>CandidateRelayUEs</w:t>
              </w:r>
              <w:proofErr w:type="spellEnd"/>
              <w:r w:rsidRPr="00AA6B3D">
                <w:rPr>
                  <w:rFonts w:eastAsia="MS Mincho" w:cs="Arial"/>
                  <w:i/>
                </w:rPr>
                <w:t>&gt;</w:t>
              </w:r>
            </w:ins>
          </w:p>
        </w:tc>
        <w:tc>
          <w:tcPr>
            <w:tcW w:w="1872" w:type="dxa"/>
          </w:tcPr>
          <w:p w14:paraId="561C842B" w14:textId="77777777" w:rsidR="008437B4" w:rsidRPr="00AA6B3D" w:rsidRDefault="008437B4" w:rsidP="00C91316">
            <w:pPr>
              <w:pStyle w:val="TAL"/>
              <w:rPr>
                <w:ins w:id="227" w:author="Author" w:date="2023-05-02T14:58:00Z"/>
                <w:rFonts w:cs="Arial"/>
              </w:rPr>
            </w:pPr>
          </w:p>
        </w:tc>
        <w:tc>
          <w:tcPr>
            <w:tcW w:w="2880" w:type="dxa"/>
          </w:tcPr>
          <w:p w14:paraId="1F07533E" w14:textId="77777777" w:rsidR="008437B4" w:rsidRPr="000A4505" w:rsidRDefault="008437B4" w:rsidP="00C91316">
            <w:pPr>
              <w:pStyle w:val="TAL"/>
              <w:rPr>
                <w:ins w:id="228" w:author="Author" w:date="2023-05-02T14:58:00Z"/>
                <w:lang w:eastAsia="ja-JP"/>
              </w:rPr>
            </w:pPr>
          </w:p>
        </w:tc>
      </w:tr>
      <w:tr w:rsidR="008437B4" w:rsidRPr="000A4505" w14:paraId="3535475C" w14:textId="77777777" w:rsidTr="00C91316">
        <w:trPr>
          <w:ins w:id="229" w:author="Author" w:date="2023-05-02T14:58:00Z"/>
        </w:trPr>
        <w:tc>
          <w:tcPr>
            <w:tcW w:w="2448" w:type="dxa"/>
          </w:tcPr>
          <w:p w14:paraId="6C06B1A8" w14:textId="77777777" w:rsidR="008437B4" w:rsidRPr="000A4505" w:rsidRDefault="008437B4" w:rsidP="00C91316">
            <w:pPr>
              <w:pStyle w:val="TAL"/>
              <w:ind w:left="113"/>
              <w:rPr>
                <w:ins w:id="230" w:author="Author" w:date="2023-05-02T14:58:00Z"/>
                <w:rFonts w:cs="Arial"/>
                <w:lang w:eastAsia="ja-JP"/>
              </w:rPr>
            </w:pPr>
            <w:ins w:id="231" w:author="Autho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57DA5E82" w14:textId="77777777" w:rsidR="008437B4" w:rsidRPr="000A4505" w:rsidRDefault="008437B4" w:rsidP="00C91316">
            <w:pPr>
              <w:pStyle w:val="TAL"/>
              <w:rPr>
                <w:ins w:id="232" w:author="Author" w:date="2023-05-02T14:58:00Z"/>
                <w:rFonts w:cs="Arial"/>
              </w:rPr>
            </w:pPr>
            <w:ins w:id="233" w:author="Author" w:date="2023-05-02T14:58:00Z">
              <w:r w:rsidRPr="000A4505">
                <w:t>M</w:t>
              </w:r>
            </w:ins>
          </w:p>
        </w:tc>
        <w:tc>
          <w:tcPr>
            <w:tcW w:w="1440" w:type="dxa"/>
          </w:tcPr>
          <w:p w14:paraId="6F689164" w14:textId="77777777" w:rsidR="008437B4" w:rsidRPr="000A4505" w:rsidRDefault="008437B4" w:rsidP="00C91316">
            <w:pPr>
              <w:pStyle w:val="TAL"/>
              <w:rPr>
                <w:ins w:id="234" w:author="Author" w:date="2023-05-02T14:58:00Z"/>
                <w:i/>
              </w:rPr>
            </w:pPr>
          </w:p>
        </w:tc>
        <w:tc>
          <w:tcPr>
            <w:tcW w:w="1872" w:type="dxa"/>
          </w:tcPr>
          <w:p w14:paraId="199EA650" w14:textId="77777777" w:rsidR="008437B4" w:rsidRPr="000A4505" w:rsidRDefault="008437B4" w:rsidP="00C91316">
            <w:pPr>
              <w:pStyle w:val="TAL"/>
              <w:rPr>
                <w:ins w:id="235" w:author="Author" w:date="2023-05-02T14:58:00Z"/>
                <w:rFonts w:cs="Arial"/>
              </w:rPr>
            </w:pPr>
            <w:ins w:id="236" w:author="Author" w:date="2023-05-02T14:58:00Z">
              <w:r>
                <w:t>BIT STRING(SIZE(24))</w:t>
              </w:r>
            </w:ins>
          </w:p>
        </w:tc>
        <w:tc>
          <w:tcPr>
            <w:tcW w:w="2880" w:type="dxa"/>
          </w:tcPr>
          <w:p w14:paraId="765EFDA3" w14:textId="77777777" w:rsidR="008437B4" w:rsidRPr="000A4505" w:rsidRDefault="008437B4" w:rsidP="00C91316">
            <w:pPr>
              <w:pStyle w:val="TAL"/>
              <w:rPr>
                <w:ins w:id="237" w:author="Author" w:date="2023-05-02T14:58:00Z"/>
                <w:lang w:eastAsia="zh-CN"/>
              </w:rPr>
            </w:pPr>
            <w:ins w:id="238" w:author="Author" w:date="2023-05-02T14:58:00Z">
              <w:r>
                <w:rPr>
                  <w:lang w:eastAsia="ko-KR"/>
                </w:rPr>
                <w:t xml:space="preserve">Includes the </w:t>
              </w:r>
              <w:r w:rsidRPr="000F0A11">
                <w:rPr>
                  <w:i/>
                  <w:lang w:eastAsia="ko-KR"/>
                </w:rPr>
                <w:t>SL-</w:t>
              </w:r>
              <w:proofErr w:type="spellStart"/>
              <w:r w:rsidRPr="000F0A11">
                <w:rPr>
                  <w:i/>
                  <w:lang w:eastAsia="ko-KR"/>
                </w:rPr>
                <w:t>SourceIdentity</w:t>
              </w:r>
              <w:proofErr w:type="spellEnd"/>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57FF5289" w14:textId="77777777" w:rsidR="008437B4" w:rsidRDefault="008437B4" w:rsidP="00852DBF">
      <w:pPr>
        <w:rPr>
          <w:ins w:id="239" w:author="Autho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8437B4" w:rsidRPr="00FD0425" w14:paraId="5D3BCFF5" w14:textId="77777777" w:rsidTr="00C91316">
        <w:trPr>
          <w:jc w:val="center"/>
          <w:ins w:id="240"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790E41DC" w14:textId="77777777" w:rsidR="008437B4" w:rsidRPr="00FD0425" w:rsidRDefault="008437B4" w:rsidP="00C91316">
            <w:pPr>
              <w:pStyle w:val="TAH"/>
              <w:rPr>
                <w:ins w:id="241" w:author="Author" w:date="2023-05-02T14:58:00Z"/>
                <w:rFonts w:eastAsia="MS Mincho"/>
                <w:lang w:eastAsia="ja-JP"/>
              </w:rPr>
            </w:pPr>
            <w:ins w:id="242" w:author="Autho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33018AEF" w14:textId="77777777" w:rsidR="008437B4" w:rsidRPr="00FD0425" w:rsidRDefault="008437B4" w:rsidP="00C91316">
            <w:pPr>
              <w:pStyle w:val="TAH"/>
              <w:rPr>
                <w:ins w:id="243" w:author="Author" w:date="2023-05-02T14:58:00Z"/>
                <w:rFonts w:eastAsia="MS Mincho"/>
                <w:lang w:eastAsia="ja-JP"/>
              </w:rPr>
            </w:pPr>
            <w:ins w:id="244" w:author="Author" w:date="2023-05-02T14:58:00Z">
              <w:r w:rsidRPr="00FD0425">
                <w:rPr>
                  <w:rFonts w:eastAsia="MS Mincho"/>
                  <w:lang w:eastAsia="ja-JP"/>
                </w:rPr>
                <w:t>Explanation</w:t>
              </w:r>
            </w:ins>
          </w:p>
        </w:tc>
      </w:tr>
      <w:tr w:rsidR="008437B4" w:rsidRPr="00FD0425" w14:paraId="1978D3D8" w14:textId="77777777" w:rsidTr="00C91316">
        <w:trPr>
          <w:jc w:val="center"/>
          <w:ins w:id="245"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5AA5E1BD" w14:textId="77777777" w:rsidR="008437B4" w:rsidRPr="008B293D" w:rsidRDefault="008437B4" w:rsidP="00C91316">
            <w:pPr>
              <w:pStyle w:val="TAL"/>
              <w:rPr>
                <w:ins w:id="246" w:author="Author" w:date="2023-05-02T14:58:00Z"/>
                <w:rFonts w:eastAsia="MS Mincho"/>
                <w:lang w:eastAsia="ja-JP"/>
              </w:rPr>
            </w:pPr>
            <w:proofErr w:type="spellStart"/>
            <w:ins w:id="247" w:author="Autho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proofErr w:type="spellEnd"/>
            </w:ins>
          </w:p>
        </w:tc>
        <w:tc>
          <w:tcPr>
            <w:tcW w:w="5760" w:type="dxa"/>
            <w:tcBorders>
              <w:top w:val="single" w:sz="4" w:space="0" w:color="auto"/>
              <w:left w:val="single" w:sz="4" w:space="0" w:color="auto"/>
              <w:bottom w:val="single" w:sz="4" w:space="0" w:color="auto"/>
              <w:right w:val="single" w:sz="4" w:space="0" w:color="auto"/>
            </w:tcBorders>
            <w:hideMark/>
          </w:tcPr>
          <w:p w14:paraId="28D1F38B" w14:textId="77777777" w:rsidR="008437B4" w:rsidRPr="008B293D" w:rsidRDefault="008437B4" w:rsidP="00C91316">
            <w:pPr>
              <w:pStyle w:val="TAL"/>
              <w:rPr>
                <w:ins w:id="248" w:author="Author" w:date="2023-05-02T14:58:00Z"/>
                <w:b/>
              </w:rPr>
            </w:pPr>
            <w:ins w:id="249" w:author="Autho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4B63CFB9" w14:textId="77777777" w:rsidR="008437B4" w:rsidRDefault="008437B4" w:rsidP="00852DBF">
      <w:pPr>
        <w:rPr>
          <w:ins w:id="250" w:author="Author" w:date="2023-05-02T14:58:00Z"/>
          <w:color w:val="00B0F0"/>
          <w:lang w:val="en-US"/>
        </w:rPr>
      </w:pPr>
    </w:p>
    <w:p w14:paraId="4F24C645" w14:textId="77777777" w:rsidR="008437B4" w:rsidRDefault="008437B4" w:rsidP="00852DBF">
      <w:pPr>
        <w:pStyle w:val="EditorsNote"/>
        <w:rPr>
          <w:ins w:id="251" w:author="Author" w:date="2023-05-02T14:58:00Z"/>
        </w:rPr>
      </w:pPr>
      <w:ins w:id="252" w:author="Author" w:date="2023-05-02T14:58:00Z">
        <w:r>
          <w:t>Editor’s note: The range of the list is to be finally confirmed when RAN2 has finalised their work</w:t>
        </w:r>
      </w:ins>
    </w:p>
    <w:p w14:paraId="50D72BA4" w14:textId="77777777" w:rsidR="008437B4" w:rsidRPr="000A4505" w:rsidRDefault="008437B4" w:rsidP="00852DBF">
      <w:pPr>
        <w:pStyle w:val="EditorsNote"/>
        <w:rPr>
          <w:ins w:id="253" w:author="Author" w:date="2023-05-02T14:58:00Z"/>
        </w:rPr>
      </w:pPr>
      <w:ins w:id="254" w:author="Author" w:date="2023-05-02T14:58:00Z">
        <w:r>
          <w:t>Editor’s note: Details on the RRC reference is FFS</w:t>
        </w:r>
      </w:ins>
    </w:p>
    <w:p w14:paraId="69B225F7" w14:textId="77777777" w:rsidR="008437B4" w:rsidRDefault="008437B4" w:rsidP="00852DBF"/>
    <w:p w14:paraId="72676A71" w14:textId="77777777" w:rsidR="008437B4" w:rsidRDefault="008437B4" w:rsidP="00852DBF">
      <w:pPr>
        <w:jc w:val="center"/>
        <w:rPr>
          <w:b/>
          <w:color w:val="FF0000"/>
        </w:rPr>
      </w:pPr>
      <w:r w:rsidRPr="00E95076">
        <w:rPr>
          <w:b/>
          <w:color w:val="FF0000"/>
        </w:rPr>
        <w:t>&lt;&lt;&lt;&lt;&lt;&lt; NEXT CHANGE &gt;&gt;&gt;&gt;&gt;&gt;</w:t>
      </w:r>
    </w:p>
    <w:p w14:paraId="046B589B" w14:textId="77777777" w:rsidR="008437B4" w:rsidRDefault="008437B4" w:rsidP="00852DBF">
      <w:pPr>
        <w:sectPr w:rsidR="008437B4"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2532E6D6" w14:textId="77777777" w:rsidR="008437B4" w:rsidRDefault="008437B4" w:rsidP="00852DBF"/>
    <w:p w14:paraId="2CCE5FE2" w14:textId="77777777" w:rsidR="008437B4" w:rsidRPr="00FD0425" w:rsidRDefault="008437B4" w:rsidP="00852DBF">
      <w:pPr>
        <w:pStyle w:val="Heading3"/>
      </w:pPr>
      <w:bookmarkStart w:id="255" w:name="_Toc20955407"/>
      <w:bookmarkStart w:id="256" w:name="_Toc29991615"/>
      <w:bookmarkStart w:id="257" w:name="_Toc36556018"/>
      <w:bookmarkStart w:id="258" w:name="_Toc44497803"/>
      <w:bookmarkStart w:id="259" w:name="_Toc45108190"/>
      <w:bookmarkStart w:id="260" w:name="_Toc45901810"/>
      <w:bookmarkStart w:id="261" w:name="_Toc51850891"/>
      <w:bookmarkStart w:id="262" w:name="_Toc56693895"/>
      <w:bookmarkStart w:id="263" w:name="_Toc64447439"/>
      <w:bookmarkStart w:id="264" w:name="_Toc66286933"/>
      <w:bookmarkStart w:id="265" w:name="_Toc74151631"/>
      <w:bookmarkStart w:id="266" w:name="_Toc88654105"/>
      <w:bookmarkStart w:id="267" w:name="_Toc97904461"/>
      <w:bookmarkStart w:id="268" w:name="_Toc98868599"/>
      <w:bookmarkStart w:id="269" w:name="_Toc105174885"/>
      <w:bookmarkStart w:id="270" w:name="_Toc106109722"/>
      <w:bookmarkStart w:id="271" w:name="_Toc113825544"/>
      <w:bookmarkStart w:id="272" w:name="_Toc120033701"/>
      <w:r w:rsidRPr="00FD0425">
        <w:t>9.3.4</w:t>
      </w:r>
      <w:r w:rsidRPr="00FD0425">
        <w:tab/>
        <w:t>PDU Definitions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441272A"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5288235D" w14:textId="77777777" w:rsidR="008437B4" w:rsidRPr="00FD0425" w:rsidRDefault="008437B4" w:rsidP="00852DBF">
      <w:pPr>
        <w:pStyle w:val="PL"/>
        <w:shd w:val="clear" w:color="auto" w:fill="auto"/>
        <w:rPr>
          <w:snapToGrid w:val="0"/>
        </w:rPr>
      </w:pPr>
      <w:r w:rsidRPr="00FD0425">
        <w:rPr>
          <w:snapToGrid w:val="0"/>
        </w:rPr>
        <w:t>-- **************************************************************</w:t>
      </w:r>
    </w:p>
    <w:p w14:paraId="4BC18DF6" w14:textId="77777777" w:rsidR="008437B4" w:rsidRPr="00FD0425" w:rsidRDefault="008437B4" w:rsidP="00852DBF">
      <w:pPr>
        <w:pStyle w:val="PL"/>
        <w:shd w:val="clear" w:color="auto" w:fill="auto"/>
        <w:rPr>
          <w:snapToGrid w:val="0"/>
        </w:rPr>
      </w:pPr>
      <w:r w:rsidRPr="00FD0425">
        <w:rPr>
          <w:snapToGrid w:val="0"/>
        </w:rPr>
        <w:t>--</w:t>
      </w:r>
    </w:p>
    <w:p w14:paraId="5B6FF4C7" w14:textId="77777777" w:rsidR="008437B4" w:rsidRPr="00FD0425" w:rsidRDefault="008437B4" w:rsidP="00852DBF">
      <w:pPr>
        <w:pStyle w:val="PL"/>
        <w:shd w:val="clear" w:color="auto" w:fill="auto"/>
        <w:rPr>
          <w:snapToGrid w:val="0"/>
        </w:rPr>
      </w:pPr>
      <w:r w:rsidRPr="00FD0425">
        <w:rPr>
          <w:snapToGrid w:val="0"/>
        </w:rPr>
        <w:t>-- PDU definitions for XnAP.</w:t>
      </w:r>
    </w:p>
    <w:p w14:paraId="710E4B09" w14:textId="77777777" w:rsidR="008437B4" w:rsidRPr="00FD0425" w:rsidRDefault="008437B4" w:rsidP="00852DBF">
      <w:pPr>
        <w:pStyle w:val="PL"/>
        <w:shd w:val="clear" w:color="auto" w:fill="auto"/>
        <w:rPr>
          <w:snapToGrid w:val="0"/>
        </w:rPr>
      </w:pPr>
      <w:r w:rsidRPr="00FD0425">
        <w:rPr>
          <w:snapToGrid w:val="0"/>
        </w:rPr>
        <w:t>--</w:t>
      </w:r>
    </w:p>
    <w:p w14:paraId="4C6182D1" w14:textId="77777777" w:rsidR="008437B4" w:rsidRPr="00FD0425" w:rsidRDefault="008437B4" w:rsidP="00852DBF">
      <w:pPr>
        <w:pStyle w:val="PL"/>
        <w:shd w:val="clear" w:color="auto" w:fill="auto"/>
        <w:rPr>
          <w:snapToGrid w:val="0"/>
        </w:rPr>
      </w:pPr>
      <w:r w:rsidRPr="00FD0425">
        <w:rPr>
          <w:snapToGrid w:val="0"/>
        </w:rPr>
        <w:t>-- **************************************************************</w:t>
      </w:r>
    </w:p>
    <w:p w14:paraId="53E47101" w14:textId="77777777" w:rsidR="008437B4" w:rsidRPr="00FD0425" w:rsidRDefault="008437B4" w:rsidP="00852DBF">
      <w:pPr>
        <w:pStyle w:val="PL"/>
        <w:shd w:val="clear" w:color="auto" w:fill="auto"/>
        <w:rPr>
          <w:snapToGrid w:val="0"/>
        </w:rPr>
      </w:pPr>
    </w:p>
    <w:p w14:paraId="7DD00E79" w14:textId="77777777" w:rsidR="008437B4" w:rsidRPr="00FD0425" w:rsidRDefault="008437B4" w:rsidP="00852DBF">
      <w:pPr>
        <w:pStyle w:val="PL"/>
        <w:shd w:val="clear" w:color="auto" w:fill="auto"/>
        <w:rPr>
          <w:snapToGrid w:val="0"/>
        </w:rPr>
      </w:pPr>
      <w:r w:rsidRPr="00FD0425">
        <w:rPr>
          <w:snapToGrid w:val="0"/>
        </w:rPr>
        <w:t>XnAP-PDU-Contents {</w:t>
      </w:r>
    </w:p>
    <w:p w14:paraId="31C8335D" w14:textId="77777777" w:rsidR="008437B4" w:rsidRPr="00FD0425" w:rsidRDefault="008437B4" w:rsidP="00852DBF">
      <w:pPr>
        <w:pStyle w:val="PL"/>
        <w:shd w:val="clear" w:color="auto" w:fill="auto"/>
        <w:rPr>
          <w:snapToGrid w:val="0"/>
        </w:rPr>
      </w:pPr>
      <w:r w:rsidRPr="00FD0425">
        <w:rPr>
          <w:snapToGrid w:val="0"/>
        </w:rPr>
        <w:t>itu-t (0) identified-organization (4) etsi (0) mobileDomain (0)</w:t>
      </w:r>
    </w:p>
    <w:p w14:paraId="686756EA" w14:textId="77777777" w:rsidR="008437B4" w:rsidRPr="00FD0425" w:rsidRDefault="008437B4" w:rsidP="00852DBF">
      <w:pPr>
        <w:pStyle w:val="PL"/>
        <w:shd w:val="clear" w:color="auto" w:fill="auto"/>
        <w:rPr>
          <w:snapToGrid w:val="0"/>
        </w:rPr>
      </w:pPr>
      <w:r w:rsidRPr="00FD0425">
        <w:rPr>
          <w:snapToGrid w:val="0"/>
        </w:rPr>
        <w:t>ngran-access (22) modules (3) xnap (2) version1 (1) xnap-PDU-Contents (1) }</w:t>
      </w:r>
    </w:p>
    <w:p w14:paraId="5F7E50EF" w14:textId="77777777" w:rsidR="008437B4" w:rsidRPr="00FD0425" w:rsidRDefault="008437B4" w:rsidP="00852DBF">
      <w:pPr>
        <w:pStyle w:val="PL"/>
        <w:shd w:val="clear" w:color="auto" w:fill="auto"/>
        <w:rPr>
          <w:snapToGrid w:val="0"/>
        </w:rPr>
      </w:pPr>
    </w:p>
    <w:p w14:paraId="0BF3B951" w14:textId="77777777" w:rsidR="008437B4" w:rsidRPr="00FD0425" w:rsidRDefault="008437B4" w:rsidP="00852DBF">
      <w:pPr>
        <w:pStyle w:val="PL"/>
        <w:shd w:val="clear" w:color="auto" w:fill="auto"/>
        <w:rPr>
          <w:snapToGrid w:val="0"/>
        </w:rPr>
      </w:pPr>
      <w:r w:rsidRPr="00FD0425">
        <w:rPr>
          <w:snapToGrid w:val="0"/>
        </w:rPr>
        <w:t>DEFINITIONS AUTOMATIC TAGS ::=</w:t>
      </w:r>
    </w:p>
    <w:p w14:paraId="20191FC3" w14:textId="77777777" w:rsidR="008437B4" w:rsidRPr="00FD0425" w:rsidRDefault="008437B4" w:rsidP="00852DBF">
      <w:pPr>
        <w:pStyle w:val="PL"/>
        <w:shd w:val="clear" w:color="auto" w:fill="auto"/>
        <w:rPr>
          <w:snapToGrid w:val="0"/>
        </w:rPr>
      </w:pPr>
    </w:p>
    <w:p w14:paraId="7EE42C51" w14:textId="77777777" w:rsidR="008437B4" w:rsidRPr="00FD0425" w:rsidRDefault="008437B4" w:rsidP="00852DBF">
      <w:pPr>
        <w:pStyle w:val="PL"/>
        <w:shd w:val="clear" w:color="auto" w:fill="auto"/>
        <w:rPr>
          <w:snapToGrid w:val="0"/>
        </w:rPr>
      </w:pPr>
      <w:r w:rsidRPr="00FD0425">
        <w:rPr>
          <w:snapToGrid w:val="0"/>
        </w:rPr>
        <w:t>BEGIN</w:t>
      </w:r>
    </w:p>
    <w:p w14:paraId="12850D46" w14:textId="77777777" w:rsidR="008437B4" w:rsidRPr="00FD0425" w:rsidRDefault="008437B4" w:rsidP="00852DBF">
      <w:pPr>
        <w:pStyle w:val="PL"/>
        <w:shd w:val="clear" w:color="auto" w:fill="auto"/>
        <w:rPr>
          <w:snapToGrid w:val="0"/>
        </w:rPr>
      </w:pPr>
    </w:p>
    <w:p w14:paraId="155AF4D9" w14:textId="77777777" w:rsidR="008437B4" w:rsidRPr="00FD0425" w:rsidRDefault="008437B4" w:rsidP="00852DBF">
      <w:pPr>
        <w:pStyle w:val="PL"/>
        <w:shd w:val="clear" w:color="auto" w:fill="auto"/>
        <w:rPr>
          <w:snapToGrid w:val="0"/>
        </w:rPr>
      </w:pPr>
      <w:r w:rsidRPr="00FD0425">
        <w:rPr>
          <w:snapToGrid w:val="0"/>
        </w:rPr>
        <w:t>-- **************************************************************</w:t>
      </w:r>
    </w:p>
    <w:p w14:paraId="5D6FE812" w14:textId="77777777" w:rsidR="008437B4" w:rsidRPr="00FD0425" w:rsidRDefault="008437B4" w:rsidP="00852DBF">
      <w:pPr>
        <w:pStyle w:val="PL"/>
        <w:shd w:val="clear" w:color="auto" w:fill="auto"/>
        <w:rPr>
          <w:snapToGrid w:val="0"/>
        </w:rPr>
      </w:pPr>
      <w:r w:rsidRPr="00FD0425">
        <w:rPr>
          <w:snapToGrid w:val="0"/>
        </w:rPr>
        <w:t>--</w:t>
      </w:r>
    </w:p>
    <w:p w14:paraId="2926E012" w14:textId="77777777" w:rsidR="008437B4" w:rsidRPr="00FD0425" w:rsidRDefault="008437B4" w:rsidP="00852DBF">
      <w:pPr>
        <w:pStyle w:val="PL"/>
        <w:shd w:val="clear" w:color="auto" w:fill="auto"/>
        <w:rPr>
          <w:snapToGrid w:val="0"/>
        </w:rPr>
      </w:pPr>
      <w:r w:rsidRPr="00FD0425">
        <w:rPr>
          <w:snapToGrid w:val="0"/>
        </w:rPr>
        <w:t>-- IE parameter types from other modules.</w:t>
      </w:r>
    </w:p>
    <w:p w14:paraId="536ECABC" w14:textId="77777777" w:rsidR="008437B4" w:rsidRPr="00FD0425" w:rsidRDefault="008437B4" w:rsidP="00852DBF">
      <w:pPr>
        <w:pStyle w:val="PL"/>
        <w:shd w:val="clear" w:color="auto" w:fill="auto"/>
        <w:rPr>
          <w:snapToGrid w:val="0"/>
        </w:rPr>
      </w:pPr>
      <w:r w:rsidRPr="00FD0425">
        <w:rPr>
          <w:snapToGrid w:val="0"/>
        </w:rPr>
        <w:t>--</w:t>
      </w:r>
    </w:p>
    <w:p w14:paraId="5C6470FA" w14:textId="77777777" w:rsidR="008437B4" w:rsidRPr="00FD0425" w:rsidRDefault="008437B4" w:rsidP="00852DBF">
      <w:pPr>
        <w:pStyle w:val="PL"/>
        <w:shd w:val="clear" w:color="auto" w:fill="auto"/>
        <w:rPr>
          <w:snapToGrid w:val="0"/>
        </w:rPr>
      </w:pPr>
      <w:r w:rsidRPr="00FD0425">
        <w:rPr>
          <w:snapToGrid w:val="0"/>
        </w:rPr>
        <w:t>-- **************************************************************</w:t>
      </w:r>
    </w:p>
    <w:p w14:paraId="144F0921" w14:textId="77777777" w:rsidR="008437B4" w:rsidRPr="00FD0425" w:rsidRDefault="008437B4" w:rsidP="00852DBF">
      <w:pPr>
        <w:pStyle w:val="PL"/>
        <w:shd w:val="clear" w:color="auto" w:fill="auto"/>
        <w:rPr>
          <w:snapToGrid w:val="0"/>
        </w:rPr>
      </w:pPr>
    </w:p>
    <w:p w14:paraId="371DF674" w14:textId="77777777" w:rsidR="008437B4" w:rsidRPr="00FD0425" w:rsidRDefault="008437B4" w:rsidP="00852DBF">
      <w:pPr>
        <w:pStyle w:val="PL"/>
        <w:shd w:val="clear" w:color="auto" w:fill="auto"/>
      </w:pPr>
      <w:r w:rsidRPr="00FD0425">
        <w:t>IMPORTS</w:t>
      </w:r>
    </w:p>
    <w:p w14:paraId="13849437" w14:textId="77777777" w:rsidR="008437B4" w:rsidRPr="00FD0425" w:rsidRDefault="008437B4" w:rsidP="00852DBF">
      <w:pPr>
        <w:pStyle w:val="PL"/>
        <w:shd w:val="clear" w:color="auto" w:fill="auto"/>
      </w:pPr>
    </w:p>
    <w:p w14:paraId="6036ADD0" w14:textId="77777777" w:rsidR="008437B4" w:rsidRPr="00FD0425" w:rsidRDefault="008437B4" w:rsidP="00852DBF">
      <w:pPr>
        <w:pStyle w:val="PL"/>
        <w:shd w:val="clear" w:color="auto" w:fill="auto"/>
        <w:rPr>
          <w:snapToGrid w:val="0"/>
        </w:rPr>
      </w:pPr>
      <w:r w:rsidRPr="00FD0425">
        <w:rPr>
          <w:snapToGrid w:val="0"/>
        </w:rPr>
        <w:tab/>
        <w:t>ActivationIDforCellActivation,</w:t>
      </w:r>
    </w:p>
    <w:p w14:paraId="2CB6E85E" w14:textId="77777777" w:rsidR="008437B4" w:rsidRPr="00FD0425" w:rsidRDefault="008437B4" w:rsidP="00852DBF">
      <w:pPr>
        <w:pStyle w:val="PL"/>
        <w:shd w:val="clear" w:color="auto" w:fill="auto"/>
      </w:pPr>
      <w:r w:rsidRPr="00FD0425">
        <w:rPr>
          <w:snapToGrid w:val="0"/>
        </w:rPr>
        <w:tab/>
        <w:t>AMF-Region</w:t>
      </w:r>
      <w:r w:rsidRPr="00FD0425">
        <w:t>-Information,</w:t>
      </w:r>
    </w:p>
    <w:p w14:paraId="7FFD35E3" w14:textId="77777777" w:rsidR="008437B4" w:rsidRPr="00FD0425" w:rsidRDefault="008437B4" w:rsidP="00852DBF">
      <w:pPr>
        <w:pStyle w:val="PL"/>
        <w:shd w:val="clear" w:color="auto" w:fill="auto"/>
      </w:pPr>
      <w:r w:rsidRPr="00FD0425">
        <w:tab/>
        <w:t>AMF-UE-NGAP-ID,</w:t>
      </w:r>
    </w:p>
    <w:p w14:paraId="30093A34" w14:textId="77777777" w:rsidR="008437B4" w:rsidRPr="00FD0425" w:rsidRDefault="008437B4" w:rsidP="00852DBF">
      <w:pPr>
        <w:pStyle w:val="PL"/>
        <w:shd w:val="clear" w:color="auto" w:fill="auto"/>
      </w:pPr>
      <w:r w:rsidRPr="00FD0425">
        <w:tab/>
        <w:t>AS-SecurityInformation,</w:t>
      </w:r>
    </w:p>
    <w:p w14:paraId="6D0AB694" w14:textId="77777777" w:rsidR="008437B4" w:rsidRPr="00FD0425" w:rsidRDefault="008437B4" w:rsidP="00852DBF">
      <w:pPr>
        <w:pStyle w:val="PL"/>
        <w:shd w:val="clear" w:color="auto" w:fill="auto"/>
        <w:rPr>
          <w:snapToGrid w:val="0"/>
          <w:lang w:eastAsia="zh-CN"/>
        </w:rPr>
      </w:pPr>
      <w:r w:rsidRPr="00FD0425">
        <w:rPr>
          <w:snapToGrid w:val="0"/>
          <w:lang w:eastAsia="zh-CN"/>
        </w:rPr>
        <w:tab/>
        <w:t>AssistanceDataForRANPaging,</w:t>
      </w:r>
    </w:p>
    <w:p w14:paraId="4F0B35DD" w14:textId="77777777" w:rsidR="008437B4" w:rsidRPr="00FD0425" w:rsidRDefault="008437B4" w:rsidP="00852DBF">
      <w:pPr>
        <w:pStyle w:val="PL"/>
        <w:shd w:val="clear" w:color="auto" w:fill="auto"/>
        <w:rPr>
          <w:snapToGrid w:val="0"/>
          <w:lang w:eastAsia="zh-CN"/>
        </w:rPr>
      </w:pPr>
      <w:r w:rsidRPr="00FD0425">
        <w:rPr>
          <w:snapToGrid w:val="0"/>
          <w:lang w:eastAsia="zh-CN"/>
        </w:rPr>
        <w:tab/>
        <w:t>BitRate,</w:t>
      </w:r>
    </w:p>
    <w:p w14:paraId="7C1E40EA" w14:textId="77777777" w:rsidR="008437B4" w:rsidRPr="00FD0425" w:rsidRDefault="008437B4" w:rsidP="00852DBF">
      <w:pPr>
        <w:pStyle w:val="PL"/>
        <w:shd w:val="clear" w:color="auto" w:fill="auto"/>
      </w:pPr>
      <w:r w:rsidRPr="00FD0425">
        <w:tab/>
        <w:t>Cause,</w:t>
      </w:r>
    </w:p>
    <w:p w14:paraId="2FAD44D9" w14:textId="77777777" w:rsidR="008437B4" w:rsidRPr="00BF5E7B" w:rsidRDefault="008437B4" w:rsidP="00852DBF">
      <w:pPr>
        <w:pStyle w:val="PL"/>
        <w:shd w:val="clear" w:color="auto" w:fill="auto"/>
        <w:rPr>
          <w:snapToGrid w:val="0"/>
          <w:lang w:eastAsia="zh-CN"/>
        </w:rPr>
      </w:pPr>
      <w:bookmarkStart w:id="273" w:name="_Hlk514062653"/>
      <w:r w:rsidRPr="00BF5E7B">
        <w:rPr>
          <w:snapToGrid w:val="0"/>
          <w:lang w:eastAsia="zh-CN"/>
        </w:rPr>
        <w:tab/>
        <w:t>CellAndCapacityAssistanceInfo-EUTRA,</w:t>
      </w:r>
    </w:p>
    <w:p w14:paraId="25370BA1" w14:textId="77777777" w:rsidR="008437B4" w:rsidRDefault="008437B4" w:rsidP="00852DBF">
      <w:pPr>
        <w:pStyle w:val="PL"/>
        <w:shd w:val="clear" w:color="auto" w:fill="auto"/>
        <w:rPr>
          <w:snapToGrid w:val="0"/>
          <w:lang w:eastAsia="zh-CN"/>
        </w:rPr>
      </w:pPr>
      <w:r w:rsidRPr="00BF5E7B">
        <w:rPr>
          <w:snapToGrid w:val="0"/>
          <w:lang w:eastAsia="zh-CN"/>
        </w:rPr>
        <w:tab/>
        <w:t>CellAndCapacityAssistanceInfo-NR,</w:t>
      </w:r>
    </w:p>
    <w:p w14:paraId="4BC5EE50" w14:textId="77777777" w:rsidR="008437B4" w:rsidRDefault="008437B4" w:rsidP="00852DBF">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03545034" w14:textId="77777777" w:rsidR="008437B4" w:rsidRPr="00B64500" w:rsidRDefault="008437B4" w:rsidP="00852DBF">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273"/>
    <w:p w14:paraId="549585E6" w14:textId="77777777" w:rsidR="008437B4" w:rsidRDefault="008437B4" w:rsidP="00852DBF">
      <w:pPr>
        <w:jc w:val="center"/>
        <w:rPr>
          <w:b/>
          <w:color w:val="FF0000"/>
        </w:rPr>
      </w:pPr>
      <w:r w:rsidRPr="00E95076">
        <w:rPr>
          <w:b/>
          <w:color w:val="FF0000"/>
        </w:rPr>
        <w:t>&lt;&lt;&lt;&lt;&lt;&lt; NEXT CHANGE &gt;&gt;&gt;&gt;&gt;&gt;</w:t>
      </w:r>
    </w:p>
    <w:p w14:paraId="073EAC71" w14:textId="77777777" w:rsidR="008437B4" w:rsidRDefault="008437B4" w:rsidP="00852DBF">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A6A140A" w14:textId="77777777" w:rsidR="008437B4" w:rsidRDefault="008437B4" w:rsidP="00852DBF">
      <w:pPr>
        <w:pStyle w:val="PL"/>
        <w:shd w:val="clear" w:color="auto" w:fill="auto"/>
        <w:rPr>
          <w:snapToGrid w:val="0"/>
          <w:lang w:val="en-US" w:eastAsia="zh-CN"/>
        </w:rPr>
      </w:pPr>
      <w:r>
        <w:rPr>
          <w:snapToGrid w:val="0"/>
        </w:rPr>
        <w:tab/>
        <w:t>ServedCellSpecificInfoReq</w:t>
      </w:r>
      <w:r>
        <w:t>-NR,</w:t>
      </w:r>
    </w:p>
    <w:p w14:paraId="228F84D3" w14:textId="77777777" w:rsidR="008437B4" w:rsidRDefault="008437B4" w:rsidP="00852DBF">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6E7472D" w14:textId="77777777" w:rsidR="008437B4" w:rsidRPr="00B22C47" w:rsidRDefault="008437B4" w:rsidP="00852DBF">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1A26FDA" w14:textId="77777777" w:rsidR="008437B4" w:rsidRDefault="008437B4" w:rsidP="00852DBF">
      <w:pPr>
        <w:pStyle w:val="PL"/>
        <w:shd w:val="clear" w:color="auto" w:fill="auto"/>
        <w:rPr>
          <w:lang w:eastAsia="zh-CN"/>
        </w:rPr>
      </w:pPr>
      <w:r>
        <w:rPr>
          <w:lang w:eastAsia="zh-CN"/>
        </w:rPr>
        <w:tab/>
        <w:t>SDTSupportRequest,</w:t>
      </w:r>
    </w:p>
    <w:p w14:paraId="6FA9C440" w14:textId="77777777" w:rsidR="008437B4" w:rsidRDefault="008437B4" w:rsidP="00852DBF">
      <w:pPr>
        <w:pStyle w:val="PL"/>
        <w:shd w:val="clear" w:color="auto" w:fill="auto"/>
        <w:rPr>
          <w:snapToGrid w:val="0"/>
        </w:rPr>
      </w:pPr>
      <w:r>
        <w:rPr>
          <w:snapToGrid w:val="0"/>
        </w:rPr>
        <w:tab/>
        <w:t>SDT-Termination-Request,</w:t>
      </w:r>
    </w:p>
    <w:p w14:paraId="5EDAC515" w14:textId="77777777" w:rsidR="008437B4" w:rsidRPr="00FD0425" w:rsidRDefault="008437B4" w:rsidP="00852DBF">
      <w:pPr>
        <w:pStyle w:val="PL"/>
        <w:shd w:val="clear" w:color="auto" w:fill="auto"/>
      </w:pPr>
      <w:r>
        <w:tab/>
        <w:t>SDTPartialUEContextInfo,</w:t>
      </w:r>
    </w:p>
    <w:p w14:paraId="09C79DCF" w14:textId="77777777" w:rsidR="008437B4" w:rsidRPr="00FD0425" w:rsidRDefault="008437B4" w:rsidP="00852DBF">
      <w:pPr>
        <w:pStyle w:val="PL"/>
        <w:shd w:val="clear" w:color="auto" w:fill="auto"/>
      </w:pPr>
      <w:r>
        <w:tab/>
        <w:t>SDTDataForwardingDRBList,</w:t>
      </w:r>
    </w:p>
    <w:p w14:paraId="49FDC63F" w14:textId="77777777" w:rsidR="008437B4" w:rsidRPr="00B22C47" w:rsidRDefault="008437B4" w:rsidP="00852DBF">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27AB33A2" w14:textId="77777777" w:rsidR="008437B4" w:rsidRPr="00B64500" w:rsidRDefault="008437B4" w:rsidP="00852DBF">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6DE89209" w14:textId="77777777" w:rsidR="008437B4" w:rsidRPr="00B64500" w:rsidRDefault="008437B4" w:rsidP="00852DBF">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E37485A" w14:textId="77777777" w:rsidR="008437B4" w:rsidRDefault="008437B4" w:rsidP="00852DBF">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79DF5984" w14:textId="77777777" w:rsidR="008437B4" w:rsidRDefault="008437B4" w:rsidP="00852DBF">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87A1F55" w14:textId="77777777" w:rsidR="008437B4" w:rsidRDefault="008437B4" w:rsidP="00852DBF">
      <w:pPr>
        <w:pStyle w:val="PL"/>
        <w:shd w:val="clear" w:color="auto" w:fill="auto"/>
        <w:spacing w:line="0" w:lineRule="atLeast"/>
        <w:rPr>
          <w:snapToGrid w:val="0"/>
        </w:rPr>
      </w:pPr>
      <w:r>
        <w:rPr>
          <w:snapToGrid w:val="0"/>
        </w:rPr>
        <w:tab/>
        <w:t>SRB-ID,</w:t>
      </w:r>
    </w:p>
    <w:p w14:paraId="5010B574" w14:textId="77777777" w:rsidR="008437B4" w:rsidRDefault="008437B4" w:rsidP="00852DBF">
      <w:pPr>
        <w:pStyle w:val="PL"/>
        <w:shd w:val="clear" w:color="auto" w:fill="auto"/>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C0DF81C" w14:textId="77777777" w:rsidR="008437B4" w:rsidRDefault="008437B4" w:rsidP="00852DBF">
      <w:pPr>
        <w:pStyle w:val="PL"/>
        <w:spacing w:line="0" w:lineRule="atLeast"/>
        <w:rPr>
          <w:ins w:id="274" w:author="Author" w:date="2023-05-02T15:08:00Z"/>
          <w:snapToGrid w:val="0"/>
        </w:rPr>
      </w:pPr>
      <w:r w:rsidRPr="005E6960">
        <w:tab/>
      </w:r>
      <w:r>
        <w:rPr>
          <w:lang w:eastAsia="zh-CN"/>
        </w:rPr>
        <w:t>HashedUEIdentity</w:t>
      </w:r>
      <w:r w:rsidRPr="00772A8F">
        <w:rPr>
          <w:lang w:eastAsia="zh-CN"/>
        </w:rPr>
        <w:t>IndexValue</w:t>
      </w:r>
      <w:ins w:id="275" w:author="Author" w:date="2023-05-02T15:08:00Z">
        <w:r>
          <w:rPr>
            <w:snapToGrid w:val="0"/>
          </w:rPr>
          <w:t>,</w:t>
        </w:r>
      </w:ins>
    </w:p>
    <w:p w14:paraId="2EF42343" w14:textId="77777777" w:rsidR="008437B4" w:rsidRPr="00F47421" w:rsidRDefault="008437B4" w:rsidP="00852DBF">
      <w:pPr>
        <w:pStyle w:val="PL"/>
        <w:shd w:val="clear" w:color="auto" w:fill="auto"/>
        <w:spacing w:line="0" w:lineRule="atLeast"/>
        <w:rPr>
          <w:snapToGrid w:val="0"/>
        </w:rPr>
      </w:pPr>
      <w:ins w:id="276" w:author="Author" w:date="2023-05-02T15:11:00Z">
        <w:r>
          <w:rPr>
            <w:snapToGrid w:val="0"/>
          </w:rPr>
          <w:tab/>
        </w:r>
      </w:ins>
      <w:ins w:id="277" w:author="Author" w:date="2023-05-02T15:08:00Z">
        <w:r w:rsidRPr="00591B92">
          <w:rPr>
            <w:snapToGrid w:val="0"/>
          </w:rPr>
          <w:t>CandidateRelayUEInfoList</w:t>
        </w:r>
      </w:ins>
    </w:p>
    <w:p w14:paraId="66F99A0E" w14:textId="77777777" w:rsidR="008437B4" w:rsidRDefault="008437B4" w:rsidP="00852DBF">
      <w:pPr>
        <w:rPr>
          <w:bCs/>
          <w:color w:val="FF0000"/>
        </w:rPr>
      </w:pPr>
    </w:p>
    <w:p w14:paraId="1097E753" w14:textId="77777777" w:rsidR="008437B4" w:rsidRDefault="008437B4" w:rsidP="00852DBF">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2E9225A2" w14:textId="77777777" w:rsidR="008437B4" w:rsidRPr="008B31C9" w:rsidRDefault="008437B4" w:rsidP="00852DBF">
      <w:pPr>
        <w:pStyle w:val="PL"/>
        <w:shd w:val="clear" w:color="auto" w:fill="auto"/>
        <w:rPr>
          <w:snapToGrid w:val="0"/>
        </w:rPr>
      </w:pPr>
    </w:p>
    <w:p w14:paraId="37BA8075" w14:textId="77777777" w:rsidR="008437B4" w:rsidRPr="00FD0425" w:rsidRDefault="008437B4" w:rsidP="00852DBF">
      <w:pPr>
        <w:pStyle w:val="PL"/>
        <w:shd w:val="clear" w:color="auto" w:fill="auto"/>
        <w:rPr>
          <w:snapToGrid w:val="0"/>
        </w:rPr>
      </w:pPr>
      <w:r w:rsidRPr="00FD0425">
        <w:rPr>
          <w:snapToGrid w:val="0"/>
        </w:rPr>
        <w:t>FROM XnAP-IEs</w:t>
      </w:r>
    </w:p>
    <w:p w14:paraId="08DEE2B9" w14:textId="77777777" w:rsidR="008437B4" w:rsidRPr="00FD0425" w:rsidRDefault="008437B4" w:rsidP="00852DBF">
      <w:pPr>
        <w:pStyle w:val="PL"/>
        <w:shd w:val="clear" w:color="auto" w:fill="auto"/>
        <w:rPr>
          <w:snapToGrid w:val="0"/>
        </w:rPr>
      </w:pPr>
    </w:p>
    <w:p w14:paraId="69AC7AFE"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PrivateIE-Container{},</w:t>
      </w:r>
    </w:p>
    <w:p w14:paraId="18F74D6C" w14:textId="77777777" w:rsidR="008437B4" w:rsidRPr="008B31C9" w:rsidRDefault="008437B4" w:rsidP="00852DBF">
      <w:pPr>
        <w:pStyle w:val="PL"/>
        <w:shd w:val="clear" w:color="auto" w:fill="auto"/>
        <w:rPr>
          <w:snapToGrid w:val="0"/>
        </w:rPr>
      </w:pPr>
      <w:r w:rsidRPr="008B31C9">
        <w:rPr>
          <w:snapToGrid w:val="0"/>
        </w:rPr>
        <w:tab/>
        <w:t>ProtocolExtensionContainer{},</w:t>
      </w:r>
    </w:p>
    <w:p w14:paraId="6261F855" w14:textId="77777777" w:rsidR="008437B4" w:rsidRPr="008B31C9" w:rsidRDefault="008437B4" w:rsidP="00852DBF">
      <w:pPr>
        <w:pStyle w:val="PL"/>
        <w:shd w:val="clear" w:color="auto" w:fill="auto"/>
        <w:rPr>
          <w:snapToGrid w:val="0"/>
        </w:rPr>
      </w:pPr>
      <w:r w:rsidRPr="008B31C9">
        <w:rPr>
          <w:snapToGrid w:val="0"/>
        </w:rPr>
        <w:tab/>
        <w:t>ProtocolIE-Container{},</w:t>
      </w:r>
    </w:p>
    <w:p w14:paraId="6380B562" w14:textId="77777777" w:rsidR="008437B4" w:rsidRPr="008B31C9" w:rsidRDefault="008437B4" w:rsidP="00852DBF">
      <w:pPr>
        <w:pStyle w:val="PL"/>
        <w:shd w:val="clear" w:color="auto" w:fill="auto"/>
        <w:rPr>
          <w:snapToGrid w:val="0"/>
        </w:rPr>
      </w:pPr>
      <w:r w:rsidRPr="008B31C9">
        <w:rPr>
          <w:snapToGrid w:val="0"/>
        </w:rPr>
        <w:tab/>
        <w:t>ProtocolIE-ContainerList{},</w:t>
      </w:r>
    </w:p>
    <w:p w14:paraId="5BBB6F01" w14:textId="77777777" w:rsidR="008437B4" w:rsidRPr="008B31C9" w:rsidRDefault="008437B4" w:rsidP="00852DBF">
      <w:pPr>
        <w:pStyle w:val="PL"/>
        <w:shd w:val="clear" w:color="auto" w:fill="auto"/>
        <w:rPr>
          <w:snapToGrid w:val="0"/>
        </w:rPr>
      </w:pPr>
      <w:r w:rsidRPr="008B31C9">
        <w:rPr>
          <w:snapToGrid w:val="0"/>
        </w:rPr>
        <w:tab/>
        <w:t>ProtocolIE-ContainerPair{},</w:t>
      </w:r>
    </w:p>
    <w:p w14:paraId="409E639D" w14:textId="77777777" w:rsidR="008437B4" w:rsidRPr="008B31C9" w:rsidRDefault="008437B4" w:rsidP="00852DBF">
      <w:pPr>
        <w:pStyle w:val="PL"/>
        <w:shd w:val="clear" w:color="auto" w:fill="auto"/>
        <w:rPr>
          <w:snapToGrid w:val="0"/>
        </w:rPr>
      </w:pPr>
      <w:r w:rsidRPr="008B31C9">
        <w:rPr>
          <w:snapToGrid w:val="0"/>
        </w:rPr>
        <w:tab/>
        <w:t>ProtocolIE-ContainerPairList{},</w:t>
      </w:r>
    </w:p>
    <w:p w14:paraId="1760473E" w14:textId="77777777" w:rsidR="008437B4" w:rsidRPr="008B31C9" w:rsidRDefault="008437B4" w:rsidP="00852DBF">
      <w:pPr>
        <w:pStyle w:val="PL"/>
        <w:shd w:val="clear" w:color="auto" w:fill="auto"/>
        <w:rPr>
          <w:snapToGrid w:val="0"/>
        </w:rPr>
      </w:pPr>
      <w:r w:rsidRPr="008B31C9">
        <w:rPr>
          <w:snapToGrid w:val="0"/>
        </w:rPr>
        <w:tab/>
        <w:t>ProtocolIE-Single-Container{},</w:t>
      </w:r>
    </w:p>
    <w:p w14:paraId="6399DAC1" w14:textId="77777777" w:rsidR="008437B4" w:rsidRPr="008B31C9" w:rsidRDefault="008437B4" w:rsidP="00852DBF">
      <w:pPr>
        <w:pStyle w:val="PL"/>
        <w:shd w:val="clear" w:color="auto" w:fill="auto"/>
        <w:rPr>
          <w:snapToGrid w:val="0"/>
        </w:rPr>
      </w:pPr>
      <w:r w:rsidRPr="008B31C9">
        <w:rPr>
          <w:snapToGrid w:val="0"/>
        </w:rPr>
        <w:tab/>
        <w:t>XNAP-PRIVATE-IES,</w:t>
      </w:r>
    </w:p>
    <w:p w14:paraId="206A1806" w14:textId="77777777" w:rsidR="008437B4" w:rsidRPr="008B31C9" w:rsidRDefault="008437B4" w:rsidP="00852DBF">
      <w:pPr>
        <w:pStyle w:val="PL"/>
        <w:shd w:val="clear" w:color="auto" w:fill="auto"/>
        <w:rPr>
          <w:snapToGrid w:val="0"/>
        </w:rPr>
      </w:pPr>
      <w:r w:rsidRPr="008B31C9">
        <w:rPr>
          <w:snapToGrid w:val="0"/>
        </w:rPr>
        <w:tab/>
        <w:t>XNAP-PROTOCOL-EXTENSION,</w:t>
      </w:r>
    </w:p>
    <w:p w14:paraId="212865F7" w14:textId="77777777" w:rsidR="008437B4" w:rsidRPr="008B31C9" w:rsidRDefault="008437B4" w:rsidP="00852DBF">
      <w:pPr>
        <w:pStyle w:val="PL"/>
        <w:shd w:val="clear" w:color="auto" w:fill="auto"/>
        <w:rPr>
          <w:snapToGrid w:val="0"/>
        </w:rPr>
      </w:pPr>
      <w:r w:rsidRPr="008B31C9">
        <w:rPr>
          <w:snapToGrid w:val="0"/>
        </w:rPr>
        <w:tab/>
        <w:t>XNAP-PROTOCOL-IES,</w:t>
      </w:r>
    </w:p>
    <w:p w14:paraId="25DC68A8" w14:textId="77777777" w:rsidR="008437B4" w:rsidRPr="008B31C9" w:rsidRDefault="008437B4" w:rsidP="00852DBF">
      <w:pPr>
        <w:pStyle w:val="PL"/>
        <w:shd w:val="clear" w:color="auto" w:fill="auto"/>
        <w:rPr>
          <w:snapToGrid w:val="0"/>
        </w:rPr>
      </w:pPr>
      <w:r w:rsidRPr="008B31C9">
        <w:rPr>
          <w:snapToGrid w:val="0"/>
        </w:rPr>
        <w:tab/>
        <w:t>XNAP-PROTOCOL-IES-PAIR</w:t>
      </w:r>
    </w:p>
    <w:p w14:paraId="13A7CA27" w14:textId="77777777" w:rsidR="008437B4" w:rsidRPr="008B31C9" w:rsidRDefault="008437B4" w:rsidP="00852DBF">
      <w:pPr>
        <w:pStyle w:val="PL"/>
        <w:shd w:val="clear" w:color="auto" w:fill="auto"/>
        <w:rPr>
          <w:snapToGrid w:val="0"/>
        </w:rPr>
      </w:pPr>
      <w:r w:rsidRPr="008B31C9">
        <w:rPr>
          <w:snapToGrid w:val="0"/>
        </w:rPr>
        <w:t>FROM XnAP-Containers</w:t>
      </w:r>
    </w:p>
    <w:p w14:paraId="2702FAD5" w14:textId="77777777" w:rsidR="008437B4" w:rsidRPr="008B31C9" w:rsidRDefault="008437B4" w:rsidP="00852DBF">
      <w:pPr>
        <w:pStyle w:val="PL"/>
        <w:shd w:val="clear" w:color="auto" w:fill="auto"/>
        <w:rPr>
          <w:snapToGrid w:val="0"/>
        </w:rPr>
      </w:pPr>
    </w:p>
    <w:p w14:paraId="385D8DDA" w14:textId="77777777" w:rsidR="008437B4" w:rsidRPr="008B31C9" w:rsidRDefault="008437B4" w:rsidP="00852DBF">
      <w:pPr>
        <w:pStyle w:val="PL"/>
        <w:shd w:val="clear" w:color="auto" w:fill="auto"/>
        <w:rPr>
          <w:snapToGrid w:val="0"/>
        </w:rPr>
      </w:pPr>
    </w:p>
    <w:p w14:paraId="7817C12E" w14:textId="77777777" w:rsidR="008437B4" w:rsidRPr="008B31C9" w:rsidRDefault="008437B4" w:rsidP="00852DBF">
      <w:pPr>
        <w:pStyle w:val="PL"/>
        <w:shd w:val="clear" w:color="auto" w:fill="auto"/>
        <w:rPr>
          <w:snapToGrid w:val="0"/>
        </w:rPr>
      </w:pPr>
      <w:r w:rsidRPr="008B31C9">
        <w:rPr>
          <w:snapToGrid w:val="0"/>
        </w:rPr>
        <w:tab/>
        <w:t>id-ActivatedServedCells,</w:t>
      </w:r>
    </w:p>
    <w:p w14:paraId="425AEB83" w14:textId="77777777" w:rsidR="008437B4" w:rsidRPr="008B31C9" w:rsidRDefault="008437B4" w:rsidP="00852DBF">
      <w:pPr>
        <w:pStyle w:val="PL"/>
        <w:shd w:val="clear" w:color="auto" w:fill="auto"/>
        <w:rPr>
          <w:snapToGrid w:val="0"/>
        </w:rPr>
      </w:pPr>
      <w:r w:rsidRPr="008B31C9">
        <w:rPr>
          <w:snapToGrid w:val="0"/>
        </w:rPr>
        <w:tab/>
        <w:t>id-ActivationIDforCellActivation,</w:t>
      </w:r>
    </w:p>
    <w:p w14:paraId="3509C659" w14:textId="77777777" w:rsidR="008437B4" w:rsidRPr="008B31C9" w:rsidRDefault="008437B4" w:rsidP="00852DBF">
      <w:pPr>
        <w:pStyle w:val="PL"/>
        <w:shd w:val="clear" w:color="auto" w:fill="auto"/>
        <w:rPr>
          <w:snapToGrid w:val="0"/>
        </w:rPr>
      </w:pPr>
      <w:r w:rsidRPr="00FD0425">
        <w:rPr>
          <w:snapToGrid w:val="0"/>
        </w:rPr>
        <w:tab/>
        <w:t>id-AdditionalDRBIDs,</w:t>
      </w:r>
    </w:p>
    <w:p w14:paraId="530B224B" w14:textId="77777777" w:rsidR="008437B4" w:rsidRPr="00FD0425" w:rsidRDefault="008437B4" w:rsidP="00852DBF">
      <w:pPr>
        <w:pStyle w:val="PL"/>
        <w:shd w:val="clear" w:color="auto" w:fill="auto"/>
        <w:rPr>
          <w:snapToGrid w:val="0"/>
        </w:rPr>
      </w:pPr>
      <w:r w:rsidRPr="00FD0425">
        <w:rPr>
          <w:snapToGrid w:val="0"/>
        </w:rPr>
        <w:tab/>
        <w:t>id-AMF-Region-Information,</w:t>
      </w:r>
    </w:p>
    <w:p w14:paraId="6D2F688A" w14:textId="77777777" w:rsidR="008437B4" w:rsidRPr="00FD0425" w:rsidRDefault="008437B4" w:rsidP="00852DBF">
      <w:pPr>
        <w:pStyle w:val="PL"/>
        <w:shd w:val="clear" w:color="auto" w:fill="auto"/>
        <w:rPr>
          <w:snapToGrid w:val="0"/>
        </w:rPr>
      </w:pPr>
      <w:r w:rsidRPr="00FD0425">
        <w:rPr>
          <w:snapToGrid w:val="0"/>
        </w:rPr>
        <w:tab/>
        <w:t>id-AMF-Region-Information-To-Add,</w:t>
      </w:r>
    </w:p>
    <w:p w14:paraId="4ECA7968" w14:textId="77777777" w:rsidR="008437B4" w:rsidRPr="00FD0425" w:rsidRDefault="008437B4" w:rsidP="00852DBF">
      <w:pPr>
        <w:pStyle w:val="PL"/>
        <w:shd w:val="clear" w:color="auto" w:fill="auto"/>
        <w:rPr>
          <w:snapToGrid w:val="0"/>
        </w:rPr>
      </w:pPr>
      <w:r w:rsidRPr="00FD0425">
        <w:rPr>
          <w:snapToGrid w:val="0"/>
        </w:rPr>
        <w:tab/>
        <w:t>id-AMF-Region-Information-To-Delete,</w:t>
      </w:r>
    </w:p>
    <w:p w14:paraId="48A06D9D" w14:textId="77777777" w:rsidR="008437B4" w:rsidRPr="00FD0425" w:rsidRDefault="008437B4" w:rsidP="00852DBF">
      <w:pPr>
        <w:pStyle w:val="PL"/>
        <w:shd w:val="clear" w:color="auto" w:fill="auto"/>
        <w:rPr>
          <w:snapToGrid w:val="0"/>
        </w:rPr>
      </w:pPr>
      <w:r w:rsidRPr="00FD0425">
        <w:rPr>
          <w:snapToGrid w:val="0"/>
        </w:rPr>
        <w:tab/>
        <w:t>id-AssistanceDataForRANPaging,</w:t>
      </w:r>
    </w:p>
    <w:p w14:paraId="4D99E9EA" w14:textId="77777777" w:rsidR="008437B4" w:rsidRPr="008B31C9" w:rsidRDefault="008437B4" w:rsidP="00852DBF">
      <w:pPr>
        <w:pStyle w:val="PL"/>
        <w:shd w:val="clear" w:color="auto" w:fill="auto"/>
        <w:rPr>
          <w:snapToGrid w:val="0"/>
        </w:rPr>
      </w:pPr>
      <w:r w:rsidRPr="00FD0425">
        <w:rPr>
          <w:snapToGrid w:val="0"/>
        </w:rPr>
        <w:tab/>
        <w:t>id-AvailableDRBIDs</w:t>
      </w:r>
      <w:r w:rsidRPr="008B31C9">
        <w:rPr>
          <w:snapToGrid w:val="0"/>
        </w:rPr>
        <w:t>,</w:t>
      </w:r>
    </w:p>
    <w:p w14:paraId="24AF9398" w14:textId="77777777" w:rsidR="008437B4" w:rsidRPr="008B31C9" w:rsidRDefault="008437B4" w:rsidP="00852DBF">
      <w:pPr>
        <w:pStyle w:val="PL"/>
        <w:shd w:val="clear" w:color="auto" w:fill="auto"/>
        <w:rPr>
          <w:snapToGrid w:val="0"/>
        </w:rPr>
      </w:pPr>
      <w:r w:rsidRPr="008B31C9">
        <w:rPr>
          <w:snapToGrid w:val="0"/>
        </w:rPr>
        <w:tab/>
        <w:t>id-Cause,</w:t>
      </w:r>
    </w:p>
    <w:p w14:paraId="7EBE0309" w14:textId="77777777" w:rsidR="008437B4" w:rsidRDefault="008437B4" w:rsidP="00852DBF">
      <w:pPr>
        <w:pStyle w:val="PL"/>
        <w:shd w:val="clear" w:color="auto" w:fill="auto"/>
        <w:rPr>
          <w:snapToGrid w:val="0"/>
        </w:rPr>
      </w:pPr>
      <w:r>
        <w:rPr>
          <w:snapToGrid w:val="0"/>
        </w:rPr>
        <w:tab/>
      </w:r>
      <w:r w:rsidRPr="009354E2">
        <w:rPr>
          <w:snapToGrid w:val="0"/>
        </w:rPr>
        <w:t>id-cellAssistanceInfo-EUTRA,</w:t>
      </w:r>
    </w:p>
    <w:p w14:paraId="5A8761C9" w14:textId="77777777" w:rsidR="008437B4" w:rsidRPr="00FD0425" w:rsidRDefault="008437B4" w:rsidP="00852DBF">
      <w:pPr>
        <w:pStyle w:val="PL"/>
        <w:shd w:val="clear" w:color="auto" w:fill="auto"/>
        <w:rPr>
          <w:snapToGrid w:val="0"/>
        </w:rPr>
      </w:pPr>
      <w:r w:rsidRPr="00FD0425">
        <w:rPr>
          <w:snapToGrid w:val="0"/>
        </w:rPr>
        <w:tab/>
        <w:t>id-cellAssistanceInfo-NR,</w:t>
      </w:r>
    </w:p>
    <w:p w14:paraId="16BF3D0E" w14:textId="77777777" w:rsidR="008437B4" w:rsidRDefault="008437B4" w:rsidP="00852DBF">
      <w:pPr>
        <w:pStyle w:val="PL"/>
        <w:shd w:val="clear" w:color="auto" w:fill="auto"/>
        <w:rPr>
          <w:snapToGrid w:val="0"/>
        </w:rPr>
      </w:pPr>
      <w:r>
        <w:rPr>
          <w:snapToGrid w:val="0"/>
        </w:rPr>
        <w:tab/>
      </w:r>
      <w:r w:rsidRPr="00FD0425">
        <w:rPr>
          <w:snapToGrid w:val="0"/>
        </w:rPr>
        <w:t>id-CellAndCapacityAssistanceInfo</w:t>
      </w:r>
      <w:r>
        <w:rPr>
          <w:snapToGrid w:val="0"/>
        </w:rPr>
        <w:t>-EUTRA,</w:t>
      </w:r>
    </w:p>
    <w:p w14:paraId="4195FE2E" w14:textId="77777777" w:rsidR="008437B4" w:rsidRDefault="008437B4" w:rsidP="00852DBF">
      <w:pPr>
        <w:pStyle w:val="PL"/>
        <w:shd w:val="clear" w:color="auto" w:fill="auto"/>
        <w:rPr>
          <w:snapToGrid w:val="0"/>
        </w:rPr>
      </w:pPr>
      <w:r>
        <w:rPr>
          <w:snapToGrid w:val="0"/>
        </w:rPr>
        <w:tab/>
      </w:r>
      <w:r w:rsidRPr="00FD0425">
        <w:rPr>
          <w:snapToGrid w:val="0"/>
        </w:rPr>
        <w:t>id-CellAndCapacityAssistanceInfo</w:t>
      </w:r>
      <w:r>
        <w:rPr>
          <w:snapToGrid w:val="0"/>
        </w:rPr>
        <w:t>-NR,</w:t>
      </w:r>
    </w:p>
    <w:p w14:paraId="3244F81D" w14:textId="77777777" w:rsidR="008437B4" w:rsidRPr="00FD0425" w:rsidRDefault="008437B4" w:rsidP="00852DBF">
      <w:pPr>
        <w:pStyle w:val="PL"/>
        <w:shd w:val="clear" w:color="auto" w:fill="auto"/>
        <w:rPr>
          <w:snapToGrid w:val="0"/>
        </w:rPr>
      </w:pPr>
      <w:r w:rsidRPr="00FD0425">
        <w:rPr>
          <w:snapToGrid w:val="0"/>
        </w:rPr>
        <w:tab/>
        <w:t>id-ConfigurationUpdateInitiatingNodeChoice,</w:t>
      </w:r>
    </w:p>
    <w:p w14:paraId="1AEF3C5D" w14:textId="77777777" w:rsidR="008437B4" w:rsidRPr="008B31C9" w:rsidRDefault="008437B4" w:rsidP="00852DBF">
      <w:pPr>
        <w:pStyle w:val="PL"/>
        <w:shd w:val="clear" w:color="auto" w:fill="auto"/>
        <w:rPr>
          <w:snapToGrid w:val="0"/>
        </w:rPr>
      </w:pPr>
      <w:r w:rsidRPr="008B31C9">
        <w:rPr>
          <w:snapToGrid w:val="0"/>
        </w:rPr>
        <w:tab/>
        <w:t>id-UEContextID,</w:t>
      </w:r>
    </w:p>
    <w:p w14:paraId="66EB8EBB" w14:textId="77777777" w:rsidR="008437B4" w:rsidRPr="00FD0425" w:rsidRDefault="008437B4" w:rsidP="00852DBF">
      <w:pPr>
        <w:pStyle w:val="PL"/>
        <w:shd w:val="clear" w:color="auto" w:fill="auto"/>
        <w:rPr>
          <w:snapToGrid w:val="0"/>
        </w:rPr>
      </w:pPr>
      <w:r w:rsidRPr="00FD0425">
        <w:rPr>
          <w:snapToGrid w:val="0"/>
        </w:rPr>
        <w:tab/>
        <w:t>id-CriticalityDiagnostics,</w:t>
      </w:r>
    </w:p>
    <w:p w14:paraId="75CF78B1" w14:textId="77777777" w:rsidR="008437B4" w:rsidRPr="00FD0425" w:rsidRDefault="008437B4" w:rsidP="00852DBF">
      <w:pPr>
        <w:pStyle w:val="PL"/>
        <w:shd w:val="clear" w:color="auto" w:fill="auto"/>
        <w:rPr>
          <w:snapToGrid w:val="0"/>
        </w:rPr>
      </w:pPr>
      <w:r w:rsidRPr="00FD0425">
        <w:rPr>
          <w:snapToGrid w:val="0"/>
        </w:rPr>
        <w:tab/>
        <w:t>id-XnUAddressInfoperPDUSession-List,</w:t>
      </w:r>
    </w:p>
    <w:p w14:paraId="3356198F" w14:textId="77777777" w:rsidR="008437B4" w:rsidRPr="00FD0425" w:rsidRDefault="008437B4" w:rsidP="00852DBF">
      <w:pPr>
        <w:pStyle w:val="PL"/>
        <w:shd w:val="clear" w:color="auto" w:fill="auto"/>
        <w:rPr>
          <w:snapToGrid w:val="0"/>
        </w:rPr>
      </w:pPr>
      <w:r w:rsidRPr="00FD0425">
        <w:rPr>
          <w:snapToGrid w:val="0"/>
        </w:rPr>
        <w:tab/>
        <w:t>id-DesiredActNotificationLevel,</w:t>
      </w:r>
    </w:p>
    <w:p w14:paraId="091F5526"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w:t>
      </w:r>
      <w:r w:rsidRPr="00FD0425">
        <w:rPr>
          <w:snapToGrid w:val="0"/>
        </w:rPr>
        <w:t>DRBsSubjectToStatusTransfer-List,</w:t>
      </w:r>
    </w:p>
    <w:p w14:paraId="12125040" w14:textId="77777777" w:rsidR="008437B4" w:rsidRDefault="008437B4" w:rsidP="00852DBF">
      <w:pPr>
        <w:pStyle w:val="PL"/>
        <w:shd w:val="clear" w:color="auto" w:fill="auto"/>
        <w:rPr>
          <w:snapToGrid w:val="0"/>
        </w:rPr>
      </w:pPr>
      <w:r w:rsidRPr="00FD0425">
        <w:rPr>
          <w:snapToGrid w:val="0"/>
        </w:rPr>
        <w:tab/>
        <w:t>id-ExpectedUEBehaviour,</w:t>
      </w:r>
    </w:p>
    <w:p w14:paraId="639D58A0" w14:textId="77777777" w:rsidR="008437B4" w:rsidRDefault="008437B4" w:rsidP="00852DBF">
      <w:pPr>
        <w:pStyle w:val="PL"/>
        <w:shd w:val="clear" w:color="auto" w:fill="auto"/>
        <w:rPr>
          <w:snapToGrid w:val="0"/>
        </w:rPr>
      </w:pPr>
      <w:r w:rsidRPr="008B31C9">
        <w:rPr>
          <w:snapToGrid w:val="0"/>
        </w:rPr>
        <w:tab/>
      </w:r>
      <w:r>
        <w:rPr>
          <w:snapToGrid w:val="0"/>
        </w:rPr>
        <w:t>id-</w:t>
      </w:r>
      <w:r w:rsidRPr="008B31C9">
        <w:rPr>
          <w:rFonts w:hint="eastAsia"/>
          <w:snapToGrid w:val="0"/>
        </w:rPr>
        <w:t>ExtendedUEIdentityIndexValue</w:t>
      </w:r>
      <w:r w:rsidRPr="008B31C9">
        <w:rPr>
          <w:snapToGrid w:val="0"/>
        </w:rPr>
        <w:t>,</w:t>
      </w:r>
    </w:p>
    <w:p w14:paraId="265DE6DD" w14:textId="77777777" w:rsidR="008437B4" w:rsidRPr="00FD0425" w:rsidRDefault="008437B4" w:rsidP="00852DBF">
      <w:pPr>
        <w:pStyle w:val="PL"/>
        <w:shd w:val="clear" w:color="auto" w:fill="auto"/>
        <w:rPr>
          <w:snapToGrid w:val="0"/>
        </w:rPr>
      </w:pPr>
      <w:r w:rsidRPr="005B601F">
        <w:rPr>
          <w:snapToGrid w:val="0"/>
        </w:rPr>
        <w:tab/>
        <w:t>id-FiveGCMobilityRestrictionListContainer,</w:t>
      </w:r>
    </w:p>
    <w:p w14:paraId="7B6E85F9" w14:textId="77777777" w:rsidR="008437B4" w:rsidRPr="00FD0425" w:rsidRDefault="008437B4" w:rsidP="00852DBF">
      <w:pPr>
        <w:pStyle w:val="PL"/>
        <w:shd w:val="clear" w:color="auto" w:fill="auto"/>
        <w:rPr>
          <w:snapToGrid w:val="0"/>
        </w:rPr>
      </w:pPr>
      <w:r w:rsidRPr="00FD0425">
        <w:rPr>
          <w:snapToGrid w:val="0"/>
        </w:rPr>
        <w:tab/>
        <w:t>id-GlobalNG-RAN-node-ID,</w:t>
      </w:r>
    </w:p>
    <w:p w14:paraId="5A168B8E" w14:textId="77777777" w:rsidR="008437B4" w:rsidRPr="008B31C9" w:rsidRDefault="008437B4" w:rsidP="00852DBF">
      <w:pPr>
        <w:pStyle w:val="PL"/>
        <w:shd w:val="clear" w:color="auto" w:fill="auto"/>
        <w:rPr>
          <w:snapToGrid w:val="0"/>
        </w:rPr>
      </w:pPr>
      <w:r w:rsidRPr="008B31C9">
        <w:rPr>
          <w:snapToGrid w:val="0"/>
        </w:rPr>
        <w:tab/>
        <w:t>id-GUAMI,</w:t>
      </w:r>
    </w:p>
    <w:p w14:paraId="2DF4A838"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w:t>
      </w:r>
      <w:r w:rsidRPr="008B31C9">
        <w:rPr>
          <w:snapToGrid w:val="0"/>
        </w:rPr>
        <w:t>indexToRatFrequSelectionPriority,</w:t>
      </w:r>
    </w:p>
    <w:p w14:paraId="1DE639D2" w14:textId="77777777" w:rsidR="008437B4" w:rsidRPr="00FD0425" w:rsidRDefault="008437B4" w:rsidP="00852DBF">
      <w:pPr>
        <w:pStyle w:val="PL"/>
        <w:shd w:val="clear" w:color="auto" w:fill="auto"/>
        <w:rPr>
          <w:snapToGrid w:val="0"/>
        </w:rPr>
      </w:pPr>
      <w:r w:rsidRPr="00FD0425">
        <w:rPr>
          <w:snapToGrid w:val="0"/>
        </w:rPr>
        <w:lastRenderedPageBreak/>
        <w:tab/>
        <w:t>id-List-of-served-cells-E-UTRA,</w:t>
      </w:r>
    </w:p>
    <w:p w14:paraId="24450016" w14:textId="77777777" w:rsidR="008437B4" w:rsidRPr="00FD0425" w:rsidRDefault="008437B4" w:rsidP="00852DBF">
      <w:pPr>
        <w:pStyle w:val="PL"/>
        <w:shd w:val="clear" w:color="auto" w:fill="auto"/>
        <w:rPr>
          <w:snapToGrid w:val="0"/>
        </w:rPr>
      </w:pPr>
      <w:r w:rsidRPr="00FD0425">
        <w:rPr>
          <w:snapToGrid w:val="0"/>
        </w:rPr>
        <w:tab/>
        <w:t>id-List-of-served-cells-NR,</w:t>
      </w:r>
    </w:p>
    <w:p w14:paraId="06211AD2" w14:textId="77777777" w:rsidR="008437B4" w:rsidRPr="00FD0425" w:rsidRDefault="008437B4" w:rsidP="00852DBF">
      <w:pPr>
        <w:pStyle w:val="PL"/>
        <w:shd w:val="clear" w:color="auto" w:fill="auto"/>
        <w:rPr>
          <w:snapToGrid w:val="0"/>
        </w:rPr>
      </w:pPr>
      <w:r w:rsidRPr="00FD0425">
        <w:rPr>
          <w:snapToGrid w:val="0"/>
        </w:rPr>
        <w:tab/>
        <w:t>id-LocationInformationSN,</w:t>
      </w:r>
    </w:p>
    <w:p w14:paraId="3F0EA110" w14:textId="77777777" w:rsidR="008437B4" w:rsidRPr="00FD0425" w:rsidRDefault="008437B4" w:rsidP="00852DBF">
      <w:pPr>
        <w:pStyle w:val="PL"/>
        <w:shd w:val="clear" w:color="auto" w:fill="auto"/>
        <w:rPr>
          <w:snapToGrid w:val="0"/>
        </w:rPr>
      </w:pPr>
      <w:r w:rsidRPr="00FD0425">
        <w:rPr>
          <w:snapToGrid w:val="0"/>
        </w:rPr>
        <w:tab/>
        <w:t>id-LocationInformationSNReporting,</w:t>
      </w:r>
    </w:p>
    <w:p w14:paraId="2F45B430" w14:textId="77777777" w:rsidR="008437B4" w:rsidRPr="00FD0425" w:rsidRDefault="008437B4" w:rsidP="00852DBF">
      <w:pPr>
        <w:pStyle w:val="PL"/>
        <w:shd w:val="clear" w:color="auto" w:fill="auto"/>
        <w:rPr>
          <w:snapToGrid w:val="0"/>
        </w:rPr>
      </w:pPr>
      <w:r w:rsidRPr="00FD0425">
        <w:rPr>
          <w:snapToGrid w:val="0"/>
        </w:rPr>
        <w:tab/>
        <w:t>id-LocationReportingInformation,</w:t>
      </w:r>
    </w:p>
    <w:p w14:paraId="201E52F5"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id-LTEUESidelinkAggregateMaximumBitRate,</w:t>
      </w:r>
    </w:p>
    <w:p w14:paraId="4661395A"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id-LTEV2XServicesAuthorized,</w:t>
      </w:r>
    </w:p>
    <w:p w14:paraId="1AE1FBF4" w14:textId="77777777" w:rsidR="008437B4" w:rsidRPr="008B31C9" w:rsidRDefault="008437B4" w:rsidP="00852DBF">
      <w:pPr>
        <w:pStyle w:val="PL"/>
        <w:shd w:val="clear" w:color="auto" w:fill="auto"/>
        <w:rPr>
          <w:snapToGrid w:val="0"/>
        </w:rPr>
      </w:pPr>
      <w:r w:rsidRPr="008B31C9">
        <w:rPr>
          <w:snapToGrid w:val="0"/>
        </w:rPr>
        <w:tab/>
        <w:t>id-MAC-I,</w:t>
      </w:r>
    </w:p>
    <w:p w14:paraId="6A8B7357" w14:textId="77777777" w:rsidR="008437B4" w:rsidRPr="008B31C9" w:rsidRDefault="008437B4" w:rsidP="00852DBF">
      <w:pPr>
        <w:pStyle w:val="PL"/>
        <w:shd w:val="clear" w:color="auto" w:fill="auto"/>
        <w:rPr>
          <w:snapToGrid w:val="0"/>
        </w:rPr>
      </w:pPr>
      <w:r w:rsidRPr="008B31C9">
        <w:rPr>
          <w:snapToGrid w:val="0"/>
        </w:rPr>
        <w:tab/>
        <w:t>id-MaskedIMEISV,</w:t>
      </w:r>
    </w:p>
    <w:p w14:paraId="02D4B730" w14:textId="77777777" w:rsidR="008437B4" w:rsidRPr="008B31C9" w:rsidRDefault="008437B4" w:rsidP="00852DBF">
      <w:pPr>
        <w:pStyle w:val="PL"/>
        <w:shd w:val="clear" w:color="auto" w:fill="auto"/>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3584531A" w14:textId="77777777" w:rsidR="008437B4" w:rsidRPr="008B31C9" w:rsidRDefault="008437B4" w:rsidP="00852DBF">
      <w:pPr>
        <w:pStyle w:val="PL"/>
        <w:shd w:val="clear" w:color="auto" w:fill="auto"/>
        <w:rPr>
          <w:snapToGrid w:val="0"/>
        </w:rPr>
      </w:pPr>
      <w:r w:rsidRPr="008B31C9">
        <w:rPr>
          <w:snapToGrid w:val="0"/>
        </w:rPr>
        <w:tab/>
        <w:t>id-MDTPLMNList,</w:t>
      </w:r>
    </w:p>
    <w:p w14:paraId="3074DBCC"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id-MN-to-SN-Container,</w:t>
      </w:r>
    </w:p>
    <w:p w14:paraId="0E20F94E"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id-MobilityRestrictionList,</w:t>
      </w:r>
    </w:p>
    <w:p w14:paraId="2208D0CC" w14:textId="77777777" w:rsidR="008437B4" w:rsidRPr="00FD0425" w:rsidRDefault="008437B4" w:rsidP="00852DBF">
      <w:pPr>
        <w:pStyle w:val="PL"/>
        <w:shd w:val="clear" w:color="auto" w:fill="auto"/>
        <w:rPr>
          <w:snapToGrid w:val="0"/>
        </w:rPr>
      </w:pPr>
      <w:r w:rsidRPr="00FD0425">
        <w:rPr>
          <w:snapToGrid w:val="0"/>
        </w:rPr>
        <w:tab/>
        <w:t>id-M-NG-RANnodeUEXnAPID,</w:t>
      </w:r>
    </w:p>
    <w:p w14:paraId="473EE312" w14:textId="77777777" w:rsidR="008437B4" w:rsidRPr="008B31C9" w:rsidRDefault="008437B4" w:rsidP="00852DBF">
      <w:pPr>
        <w:pStyle w:val="PL"/>
        <w:shd w:val="clear" w:color="auto" w:fill="auto"/>
        <w:rPr>
          <w:snapToGrid w:val="0"/>
        </w:rPr>
      </w:pPr>
      <w:r w:rsidRPr="008B31C9">
        <w:rPr>
          <w:snapToGrid w:val="0"/>
        </w:rPr>
        <w:tab/>
        <w:t>id-new-NG-RAN-Cell-Identity,</w:t>
      </w:r>
    </w:p>
    <w:p w14:paraId="529A15E2" w14:textId="77777777" w:rsidR="008437B4" w:rsidRPr="00FD0425" w:rsidRDefault="008437B4" w:rsidP="00852DBF">
      <w:pPr>
        <w:pStyle w:val="PL"/>
        <w:shd w:val="clear" w:color="auto" w:fill="auto"/>
        <w:rPr>
          <w:snapToGrid w:val="0"/>
        </w:rPr>
      </w:pPr>
      <w:r w:rsidRPr="00FD0425">
        <w:rPr>
          <w:snapToGrid w:val="0"/>
        </w:rPr>
        <w:tab/>
        <w:t>id-newNG-RANnodeUEXnAPID,</w:t>
      </w:r>
    </w:p>
    <w:p w14:paraId="7C4671F7"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id-NRUESidelinkAggregateMaximumBitRate,</w:t>
      </w:r>
    </w:p>
    <w:p w14:paraId="358EFC07"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id-NRV2XServicesAuthorized,</w:t>
      </w:r>
    </w:p>
    <w:p w14:paraId="49677694" w14:textId="77777777" w:rsidR="008437B4" w:rsidRPr="00FD0425" w:rsidRDefault="008437B4" w:rsidP="00852DBF">
      <w:pPr>
        <w:pStyle w:val="PL"/>
        <w:shd w:val="clear" w:color="auto" w:fill="auto"/>
        <w:rPr>
          <w:snapToGrid w:val="0"/>
        </w:rPr>
      </w:pPr>
      <w:r w:rsidRPr="00FD0425">
        <w:rPr>
          <w:snapToGrid w:val="0"/>
        </w:rPr>
        <w:tab/>
        <w:t>id-oldNG-RANnodeUEXnAPID,</w:t>
      </w:r>
    </w:p>
    <w:p w14:paraId="213CE409" w14:textId="77777777" w:rsidR="008437B4" w:rsidRPr="00FD0425" w:rsidRDefault="008437B4" w:rsidP="00852DBF">
      <w:pPr>
        <w:pStyle w:val="PL"/>
        <w:shd w:val="clear" w:color="auto" w:fill="auto"/>
        <w:rPr>
          <w:snapToGrid w:val="0"/>
        </w:rPr>
      </w:pPr>
      <w:r w:rsidRPr="00FD0425">
        <w:rPr>
          <w:snapToGrid w:val="0"/>
        </w:rPr>
        <w:tab/>
        <w:t>id-OldtoNewNG-RANnodeResumeContainer,</w:t>
      </w:r>
    </w:p>
    <w:p w14:paraId="3804DFB2"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id-PagingCause,</w:t>
      </w:r>
    </w:p>
    <w:p w14:paraId="2E0692DF" w14:textId="77777777" w:rsidR="008437B4" w:rsidRPr="00FD0425" w:rsidRDefault="008437B4" w:rsidP="00852DBF">
      <w:pPr>
        <w:pStyle w:val="PL"/>
        <w:shd w:val="clear" w:color="auto" w:fill="auto"/>
        <w:rPr>
          <w:snapToGrid w:val="0"/>
        </w:rPr>
      </w:pPr>
      <w:r w:rsidRPr="00FD0425">
        <w:rPr>
          <w:snapToGrid w:val="0"/>
        </w:rPr>
        <w:tab/>
        <w:t>id-PagingDRX,</w:t>
      </w:r>
    </w:p>
    <w:p w14:paraId="4D3D3B5E" w14:textId="77777777" w:rsidR="008437B4" w:rsidRDefault="008437B4" w:rsidP="00852DBF">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11B747E" w14:textId="77777777" w:rsidR="008437B4" w:rsidRPr="00FD0425" w:rsidRDefault="008437B4" w:rsidP="00852DBF">
      <w:pPr>
        <w:pStyle w:val="PL"/>
        <w:shd w:val="clear" w:color="auto" w:fill="auto"/>
        <w:rPr>
          <w:snapToGrid w:val="0"/>
        </w:rPr>
      </w:pPr>
      <w:r w:rsidRPr="00FD0425">
        <w:rPr>
          <w:snapToGrid w:val="0"/>
        </w:rPr>
        <w:tab/>
        <w:t>id-PagingPriority,</w:t>
      </w:r>
    </w:p>
    <w:p w14:paraId="5550DC77" w14:textId="77777777" w:rsidR="008437B4" w:rsidRDefault="008437B4" w:rsidP="00852DBF">
      <w:pPr>
        <w:pStyle w:val="PL"/>
        <w:shd w:val="clear" w:color="auto" w:fill="auto"/>
        <w:rPr>
          <w:snapToGrid w:val="0"/>
        </w:rPr>
      </w:pPr>
      <w:r w:rsidRPr="00FD0425">
        <w:rPr>
          <w:snapToGrid w:val="0"/>
        </w:rPr>
        <w:tab/>
        <w:t>id-PartialListIndicator</w:t>
      </w:r>
      <w:r>
        <w:rPr>
          <w:snapToGrid w:val="0"/>
        </w:rPr>
        <w:t>-EUTRA,</w:t>
      </w:r>
    </w:p>
    <w:p w14:paraId="1A26A124" w14:textId="77777777" w:rsidR="008437B4" w:rsidRDefault="008437B4" w:rsidP="00852DBF">
      <w:pPr>
        <w:pStyle w:val="PL"/>
        <w:shd w:val="clear" w:color="auto" w:fill="auto"/>
        <w:rPr>
          <w:snapToGrid w:val="0"/>
        </w:rPr>
      </w:pPr>
      <w:r>
        <w:rPr>
          <w:snapToGrid w:val="0"/>
        </w:rPr>
        <w:tab/>
      </w:r>
      <w:r w:rsidRPr="00FD0425">
        <w:rPr>
          <w:snapToGrid w:val="0"/>
        </w:rPr>
        <w:t>id-PartialListIndicator</w:t>
      </w:r>
      <w:r>
        <w:rPr>
          <w:snapToGrid w:val="0"/>
        </w:rPr>
        <w:t>-NR,</w:t>
      </w:r>
    </w:p>
    <w:p w14:paraId="5700A8BC" w14:textId="77777777" w:rsidR="008437B4" w:rsidRPr="00FD0425" w:rsidRDefault="008437B4" w:rsidP="00852DBF">
      <w:pPr>
        <w:pStyle w:val="PL"/>
        <w:shd w:val="clear" w:color="auto" w:fill="auto"/>
        <w:rPr>
          <w:snapToGrid w:val="0"/>
        </w:rPr>
      </w:pPr>
      <w:r w:rsidRPr="00FD0425">
        <w:rPr>
          <w:snapToGrid w:val="0"/>
        </w:rPr>
        <w:tab/>
        <w:t>id-PCellID,</w:t>
      </w:r>
    </w:p>
    <w:p w14:paraId="4F561926" w14:textId="77777777" w:rsidR="008437B4" w:rsidRPr="00FD0425" w:rsidRDefault="008437B4" w:rsidP="00852DBF">
      <w:pPr>
        <w:pStyle w:val="PL"/>
        <w:shd w:val="clear" w:color="auto" w:fill="auto"/>
        <w:rPr>
          <w:snapToGrid w:val="0"/>
        </w:rPr>
      </w:pPr>
      <w:r w:rsidRPr="00FD0425">
        <w:rPr>
          <w:snapToGrid w:val="0"/>
        </w:rPr>
        <w:tab/>
        <w:t>id-PDUSessionResourceSecondaryRATUsageList,</w:t>
      </w:r>
    </w:p>
    <w:p w14:paraId="350FB360" w14:textId="77777777" w:rsidR="008437B4" w:rsidRPr="00FD0425" w:rsidRDefault="008437B4" w:rsidP="00852DBF">
      <w:pPr>
        <w:pStyle w:val="PL"/>
        <w:shd w:val="clear" w:color="auto" w:fill="auto"/>
        <w:rPr>
          <w:snapToGrid w:val="0"/>
        </w:rPr>
      </w:pPr>
      <w:r w:rsidRPr="00FD0425">
        <w:rPr>
          <w:snapToGrid w:val="0"/>
        </w:rPr>
        <w:tab/>
        <w:t>id-PDUSessionResourcesActivityNotifyList</w:t>
      </w:r>
      <w:r w:rsidRPr="008B31C9">
        <w:rPr>
          <w:snapToGrid w:val="0"/>
        </w:rPr>
        <w:t>,</w:t>
      </w:r>
    </w:p>
    <w:p w14:paraId="36614B48" w14:textId="77777777" w:rsidR="008437B4" w:rsidRPr="00FD0425" w:rsidRDefault="008437B4" w:rsidP="00852DBF">
      <w:pPr>
        <w:pStyle w:val="PL"/>
        <w:shd w:val="clear" w:color="auto" w:fill="auto"/>
        <w:rPr>
          <w:snapToGrid w:val="0"/>
        </w:rPr>
      </w:pPr>
      <w:r w:rsidRPr="00FD0425">
        <w:rPr>
          <w:snapToGrid w:val="0"/>
        </w:rPr>
        <w:tab/>
        <w:t>id-PDUSessionResourcesAdmitted-List,</w:t>
      </w:r>
    </w:p>
    <w:p w14:paraId="4D91E817" w14:textId="77777777" w:rsidR="008437B4" w:rsidRPr="00FD0425" w:rsidRDefault="008437B4" w:rsidP="00852DBF">
      <w:pPr>
        <w:pStyle w:val="PL"/>
        <w:shd w:val="clear" w:color="auto" w:fill="auto"/>
        <w:rPr>
          <w:snapToGrid w:val="0"/>
        </w:rPr>
      </w:pPr>
      <w:r w:rsidRPr="00FD0425">
        <w:rPr>
          <w:snapToGrid w:val="0"/>
        </w:rPr>
        <w:tab/>
        <w:t>id-PDUSessionResourcesNotAdmitted-List,</w:t>
      </w:r>
    </w:p>
    <w:p w14:paraId="71819983" w14:textId="77777777" w:rsidR="008437B4" w:rsidRPr="00FD0425" w:rsidRDefault="008437B4" w:rsidP="00852DBF">
      <w:pPr>
        <w:pStyle w:val="PL"/>
        <w:shd w:val="clear" w:color="auto" w:fill="auto"/>
        <w:rPr>
          <w:snapToGrid w:val="0"/>
        </w:rPr>
      </w:pPr>
      <w:r w:rsidRPr="00FD0425">
        <w:rPr>
          <w:snapToGrid w:val="0"/>
        </w:rPr>
        <w:tab/>
        <w:t>id-PDUSessionResourcesNotifyList,</w:t>
      </w:r>
    </w:p>
    <w:p w14:paraId="13EB2AA8" w14:textId="77777777" w:rsidR="008437B4" w:rsidRPr="00FD0425" w:rsidRDefault="008437B4" w:rsidP="00852DBF">
      <w:pPr>
        <w:pStyle w:val="PL"/>
        <w:shd w:val="clear" w:color="auto" w:fill="auto"/>
        <w:rPr>
          <w:snapToGrid w:val="0"/>
        </w:rPr>
      </w:pPr>
      <w:r w:rsidRPr="00FD0425">
        <w:rPr>
          <w:snapToGrid w:val="0"/>
        </w:rPr>
        <w:tab/>
        <w:t>id-PDUSessionToBeAddedAddReq,</w:t>
      </w:r>
    </w:p>
    <w:p w14:paraId="3FD03072"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id-PDUSessionToBeReleased-RelReqAck,</w:t>
      </w:r>
    </w:p>
    <w:p w14:paraId="30DF4ED8" w14:textId="77777777" w:rsidR="008437B4" w:rsidRDefault="008437B4" w:rsidP="00852DBF">
      <w:pPr>
        <w:pStyle w:val="PL"/>
        <w:shd w:val="clear" w:color="auto" w:fill="auto"/>
        <w:rPr>
          <w:snapToGrid w:val="0"/>
        </w:rPr>
      </w:pPr>
      <w:r>
        <w:rPr>
          <w:snapToGrid w:val="0"/>
        </w:rPr>
        <w:tab/>
      </w:r>
      <w:r w:rsidRPr="00117C2A">
        <w:rPr>
          <w:snapToGrid w:val="0"/>
        </w:rPr>
        <w:t>id-</w:t>
      </w:r>
      <w:r>
        <w:rPr>
          <w:snapToGrid w:val="0"/>
        </w:rPr>
        <w:t>procedureStage,</w:t>
      </w:r>
    </w:p>
    <w:p w14:paraId="01E08E9D" w14:textId="77777777" w:rsidR="008437B4" w:rsidRPr="00FD0425" w:rsidRDefault="008437B4" w:rsidP="00852DBF">
      <w:pPr>
        <w:pStyle w:val="PL"/>
        <w:shd w:val="clear" w:color="auto" w:fill="auto"/>
        <w:rPr>
          <w:snapToGrid w:val="0"/>
        </w:rPr>
      </w:pPr>
      <w:r w:rsidRPr="00FD0425">
        <w:rPr>
          <w:snapToGrid w:val="0"/>
        </w:rPr>
        <w:tab/>
        <w:t>id-RANPagingArea,</w:t>
      </w:r>
    </w:p>
    <w:p w14:paraId="1ECBBDDB" w14:textId="77777777" w:rsidR="008437B4" w:rsidRPr="00FD0425" w:rsidRDefault="008437B4" w:rsidP="00852DBF">
      <w:pPr>
        <w:pStyle w:val="PL"/>
        <w:shd w:val="clear" w:color="auto" w:fill="auto"/>
        <w:rPr>
          <w:snapToGrid w:val="0"/>
        </w:rPr>
      </w:pPr>
      <w:r w:rsidRPr="00FD0425">
        <w:rPr>
          <w:snapToGrid w:val="0"/>
        </w:rPr>
        <w:tab/>
        <w:t>id-requestedSplitSRB,</w:t>
      </w:r>
    </w:p>
    <w:p w14:paraId="093F4378" w14:textId="77777777" w:rsidR="008437B4" w:rsidRPr="00FD0425" w:rsidRDefault="008437B4" w:rsidP="00852DBF">
      <w:pPr>
        <w:pStyle w:val="PL"/>
        <w:shd w:val="clear" w:color="auto" w:fill="auto"/>
        <w:rPr>
          <w:snapToGrid w:val="0"/>
        </w:rPr>
      </w:pPr>
      <w:r w:rsidRPr="00FD0425">
        <w:rPr>
          <w:snapToGrid w:val="0"/>
        </w:rPr>
        <w:tab/>
        <w:t>id-RequiredNumberOfDRBIDs,</w:t>
      </w:r>
    </w:p>
    <w:p w14:paraId="5B0C12F5"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id-ResetRequestTypeInfo,</w:t>
      </w:r>
    </w:p>
    <w:p w14:paraId="79401BF7"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id-ResetResponseTypeInfo,</w:t>
      </w:r>
    </w:p>
    <w:p w14:paraId="2B7DC034" w14:textId="77777777" w:rsidR="008437B4" w:rsidRPr="008B31C9" w:rsidRDefault="008437B4" w:rsidP="00852DBF">
      <w:pPr>
        <w:pStyle w:val="PL"/>
        <w:shd w:val="clear" w:color="auto" w:fill="auto"/>
        <w:rPr>
          <w:snapToGrid w:val="0"/>
        </w:rPr>
      </w:pPr>
      <w:r w:rsidRPr="008B31C9">
        <w:rPr>
          <w:snapToGrid w:val="0"/>
        </w:rPr>
        <w:tab/>
        <w:t>id-RespondingNodeTypeConfigUpdateAck,</w:t>
      </w:r>
    </w:p>
    <w:p w14:paraId="12434CE8" w14:textId="77777777" w:rsidR="008437B4" w:rsidRPr="008B31C9" w:rsidRDefault="008437B4" w:rsidP="00852DBF">
      <w:pPr>
        <w:pStyle w:val="PL"/>
        <w:shd w:val="clear" w:color="auto" w:fill="auto"/>
        <w:rPr>
          <w:snapToGrid w:val="0"/>
        </w:rPr>
      </w:pPr>
      <w:bookmarkStart w:id="278" w:name="_Hlk519075372"/>
      <w:r w:rsidRPr="00FD0425">
        <w:rPr>
          <w:snapToGrid w:val="0"/>
        </w:rPr>
        <w:tab/>
        <w:t>id-</w:t>
      </w:r>
      <w:r w:rsidRPr="008B31C9">
        <w:rPr>
          <w:snapToGrid w:val="0"/>
        </w:rPr>
        <w:t>RRCResumeCause,</w:t>
      </w:r>
    </w:p>
    <w:p w14:paraId="3AEA14BB" w14:textId="77777777" w:rsidR="008437B4" w:rsidRPr="008B31C9" w:rsidRDefault="008437B4" w:rsidP="00852DBF">
      <w:pPr>
        <w:pStyle w:val="PL"/>
        <w:shd w:val="clear" w:color="auto" w:fill="auto"/>
        <w:rPr>
          <w:snapToGrid w:val="0"/>
        </w:rPr>
      </w:pPr>
      <w:r w:rsidRPr="008B31C9">
        <w:rPr>
          <w:snapToGrid w:val="0"/>
        </w:rPr>
        <w:tab/>
        <w:t>id-</w:t>
      </w:r>
      <w:r>
        <w:rPr>
          <w:snapToGrid w:val="0"/>
        </w:rPr>
        <w:t>SCGreconfigNotification,</w:t>
      </w:r>
    </w:p>
    <w:p w14:paraId="412A2978"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id-selectedPLMN,</w:t>
      </w:r>
    </w:p>
    <w:bookmarkEnd w:id="278"/>
    <w:p w14:paraId="0985AAC7" w14:textId="77777777" w:rsidR="008437B4" w:rsidRPr="008B31C9" w:rsidRDefault="008437B4" w:rsidP="00852DBF">
      <w:pPr>
        <w:pStyle w:val="PL"/>
        <w:shd w:val="clear" w:color="auto" w:fill="auto"/>
        <w:rPr>
          <w:snapToGrid w:val="0"/>
        </w:rPr>
      </w:pPr>
      <w:r w:rsidRPr="008B31C9">
        <w:rPr>
          <w:snapToGrid w:val="0"/>
        </w:rPr>
        <w:tab/>
        <w:t>id-ServedCellsToActivate,</w:t>
      </w:r>
    </w:p>
    <w:p w14:paraId="67F54106" w14:textId="77777777" w:rsidR="008437B4" w:rsidRPr="00FD0425" w:rsidRDefault="008437B4" w:rsidP="00852DBF">
      <w:pPr>
        <w:pStyle w:val="PL"/>
        <w:shd w:val="clear" w:color="auto" w:fill="auto"/>
        <w:rPr>
          <w:snapToGrid w:val="0"/>
        </w:rPr>
      </w:pPr>
      <w:r w:rsidRPr="00FD0425">
        <w:rPr>
          <w:snapToGrid w:val="0"/>
        </w:rPr>
        <w:tab/>
        <w:t>id-servedCellsToUpdate-E-UTRA,</w:t>
      </w:r>
    </w:p>
    <w:p w14:paraId="46CC6DE1" w14:textId="77777777" w:rsidR="008437B4" w:rsidRPr="00FD0425" w:rsidRDefault="008437B4" w:rsidP="00852DBF">
      <w:pPr>
        <w:pStyle w:val="PL"/>
        <w:shd w:val="clear" w:color="auto" w:fill="auto"/>
        <w:rPr>
          <w:snapToGrid w:val="0"/>
        </w:rPr>
      </w:pPr>
      <w:r w:rsidRPr="00FD0425">
        <w:rPr>
          <w:snapToGrid w:val="0"/>
        </w:rPr>
        <w:tab/>
        <w:t>id-ServedCellsToUpdateInitiatingNodeChoice,</w:t>
      </w:r>
    </w:p>
    <w:p w14:paraId="2BA01D64" w14:textId="77777777" w:rsidR="008437B4" w:rsidRPr="00FD0425" w:rsidRDefault="008437B4" w:rsidP="00852DBF">
      <w:pPr>
        <w:pStyle w:val="PL"/>
        <w:shd w:val="clear" w:color="auto" w:fill="auto"/>
        <w:rPr>
          <w:snapToGrid w:val="0"/>
        </w:rPr>
      </w:pPr>
      <w:r w:rsidRPr="00FD0425">
        <w:rPr>
          <w:snapToGrid w:val="0"/>
        </w:rPr>
        <w:tab/>
        <w:t>id-servedCellsToUpdate-NR,</w:t>
      </w:r>
    </w:p>
    <w:p w14:paraId="38945833" w14:textId="77777777" w:rsidR="008437B4" w:rsidRPr="008B31C9" w:rsidRDefault="008437B4" w:rsidP="00852DBF">
      <w:pPr>
        <w:pStyle w:val="PL"/>
        <w:shd w:val="clear" w:color="auto" w:fill="auto"/>
        <w:rPr>
          <w:snapToGrid w:val="0"/>
        </w:rPr>
      </w:pPr>
      <w:r w:rsidRPr="008B31C9">
        <w:rPr>
          <w:snapToGrid w:val="0"/>
        </w:rPr>
        <w:tab/>
        <w:t>id-source</w:t>
      </w:r>
      <w:r w:rsidRPr="00FD0425">
        <w:rPr>
          <w:snapToGrid w:val="0"/>
        </w:rPr>
        <w:t>NG-RANnodeUEXnAPID</w:t>
      </w:r>
      <w:r w:rsidRPr="008B31C9">
        <w:rPr>
          <w:snapToGrid w:val="0"/>
        </w:rPr>
        <w:t>,</w:t>
      </w:r>
    </w:p>
    <w:p w14:paraId="2E087252" w14:textId="77777777" w:rsidR="008437B4" w:rsidRPr="008B31C9" w:rsidRDefault="008437B4" w:rsidP="00852DBF">
      <w:pPr>
        <w:pStyle w:val="PL"/>
        <w:shd w:val="clear" w:color="auto" w:fill="auto"/>
        <w:rPr>
          <w:snapToGrid w:val="0"/>
        </w:rPr>
      </w:pPr>
      <w:r w:rsidRPr="00FD0425">
        <w:rPr>
          <w:snapToGrid w:val="0"/>
        </w:rPr>
        <w:tab/>
        <w:t>id-SpareDRBIDs,</w:t>
      </w:r>
    </w:p>
    <w:p w14:paraId="15168CCF"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id-S-NG-RANnodeMaxIPDataRate-UL,</w:t>
      </w:r>
    </w:p>
    <w:p w14:paraId="1D248C96" w14:textId="77777777" w:rsidR="008437B4" w:rsidRPr="008B31C9" w:rsidRDefault="008437B4" w:rsidP="00852DBF">
      <w:pPr>
        <w:pStyle w:val="PL"/>
        <w:shd w:val="clear" w:color="auto" w:fill="auto"/>
        <w:rPr>
          <w:snapToGrid w:val="0"/>
        </w:rPr>
      </w:pPr>
      <w:r w:rsidRPr="00FD0425">
        <w:rPr>
          <w:snapToGrid w:val="0"/>
        </w:rPr>
        <w:tab/>
        <w:t>id-S-NG-RANnodeMaxIPDataRate-DL,</w:t>
      </w:r>
    </w:p>
    <w:p w14:paraId="1E32107D" w14:textId="77777777" w:rsidR="008437B4" w:rsidRPr="00FD0425" w:rsidRDefault="008437B4" w:rsidP="00852DBF">
      <w:pPr>
        <w:pStyle w:val="PL"/>
        <w:shd w:val="clear" w:color="auto" w:fill="auto"/>
        <w:rPr>
          <w:snapToGrid w:val="0"/>
        </w:rPr>
      </w:pPr>
      <w:r w:rsidRPr="00FD0425">
        <w:rPr>
          <w:snapToGrid w:val="0"/>
        </w:rPr>
        <w:tab/>
        <w:t>id-S-NG-RANnodeUEXnAPID,</w:t>
      </w:r>
    </w:p>
    <w:p w14:paraId="01AF5585" w14:textId="77777777" w:rsidR="008437B4" w:rsidRPr="00FD0425" w:rsidRDefault="008437B4" w:rsidP="00852DBF">
      <w:pPr>
        <w:pStyle w:val="PL"/>
        <w:shd w:val="clear" w:color="auto" w:fill="auto"/>
        <w:rPr>
          <w:snapToGrid w:val="0"/>
        </w:rPr>
      </w:pPr>
      <w:r w:rsidRPr="00FD0425">
        <w:rPr>
          <w:snapToGrid w:val="0"/>
        </w:rPr>
        <w:lastRenderedPageBreak/>
        <w:tab/>
        <w:t>id-TAISupport-list,</w:t>
      </w:r>
    </w:p>
    <w:p w14:paraId="3E707515" w14:textId="77777777" w:rsidR="008437B4" w:rsidRPr="00FD0425" w:rsidRDefault="008437B4" w:rsidP="00852DBF">
      <w:pPr>
        <w:pStyle w:val="PL"/>
        <w:shd w:val="clear" w:color="auto" w:fill="auto"/>
        <w:rPr>
          <w:snapToGrid w:val="0"/>
        </w:rPr>
      </w:pPr>
      <w:r w:rsidRPr="00FD0425">
        <w:rPr>
          <w:snapToGrid w:val="0"/>
        </w:rPr>
        <w:tab/>
        <w:t>id-Target2SourceNG-RANnodeTranspContainer,</w:t>
      </w:r>
    </w:p>
    <w:p w14:paraId="7B486F15"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id-targetCellGlobalID,</w:t>
      </w:r>
    </w:p>
    <w:p w14:paraId="24DA8246" w14:textId="77777777" w:rsidR="008437B4" w:rsidRPr="008B31C9" w:rsidRDefault="008437B4" w:rsidP="00852DBF">
      <w:pPr>
        <w:pStyle w:val="PL"/>
        <w:shd w:val="clear" w:color="auto" w:fill="auto"/>
        <w:rPr>
          <w:snapToGrid w:val="0"/>
        </w:rPr>
      </w:pPr>
      <w:r w:rsidRPr="008B31C9">
        <w:rPr>
          <w:snapToGrid w:val="0"/>
        </w:rPr>
        <w:tab/>
        <w:t>id-target</w:t>
      </w:r>
      <w:r w:rsidRPr="00FD0425">
        <w:rPr>
          <w:snapToGrid w:val="0"/>
        </w:rPr>
        <w:t>NG-RANnodeUEXnAPID</w:t>
      </w:r>
      <w:r w:rsidRPr="008B31C9">
        <w:rPr>
          <w:snapToGrid w:val="0"/>
        </w:rPr>
        <w:t>,</w:t>
      </w:r>
    </w:p>
    <w:p w14:paraId="6DC484D4" w14:textId="77777777" w:rsidR="008437B4" w:rsidRPr="00FD0425" w:rsidRDefault="008437B4" w:rsidP="00852DBF">
      <w:pPr>
        <w:pStyle w:val="PL"/>
        <w:shd w:val="clear" w:color="auto" w:fill="auto"/>
        <w:rPr>
          <w:snapToGrid w:val="0"/>
        </w:rPr>
      </w:pPr>
      <w:r w:rsidRPr="00FD0425">
        <w:rPr>
          <w:snapToGrid w:val="0"/>
        </w:rPr>
        <w:tab/>
        <w:t>id-TimeToWait,</w:t>
      </w:r>
    </w:p>
    <w:p w14:paraId="2728AB35" w14:textId="77777777" w:rsidR="008437B4" w:rsidRPr="00FD0425" w:rsidRDefault="008437B4" w:rsidP="00852DBF">
      <w:pPr>
        <w:pStyle w:val="PL"/>
        <w:shd w:val="clear" w:color="auto" w:fill="auto"/>
        <w:rPr>
          <w:snapToGrid w:val="0"/>
        </w:rPr>
      </w:pPr>
      <w:r w:rsidRPr="00FD0425">
        <w:rPr>
          <w:snapToGrid w:val="0"/>
        </w:rPr>
        <w:tab/>
        <w:t>id-TNLA-To-Add-List,</w:t>
      </w:r>
    </w:p>
    <w:p w14:paraId="5E3CE333" w14:textId="77777777" w:rsidR="008437B4" w:rsidRPr="00FD0425" w:rsidRDefault="008437B4" w:rsidP="00852DBF">
      <w:pPr>
        <w:pStyle w:val="PL"/>
        <w:shd w:val="clear" w:color="auto" w:fill="auto"/>
        <w:rPr>
          <w:snapToGrid w:val="0"/>
        </w:rPr>
      </w:pPr>
      <w:r w:rsidRPr="00FD0425">
        <w:rPr>
          <w:snapToGrid w:val="0"/>
        </w:rPr>
        <w:tab/>
        <w:t>id-TNLA-To-Update-List,</w:t>
      </w:r>
    </w:p>
    <w:p w14:paraId="60E4F849" w14:textId="77777777" w:rsidR="008437B4" w:rsidRPr="00FD0425" w:rsidRDefault="008437B4" w:rsidP="00852DBF">
      <w:pPr>
        <w:pStyle w:val="PL"/>
        <w:shd w:val="clear" w:color="auto" w:fill="auto"/>
        <w:rPr>
          <w:snapToGrid w:val="0"/>
        </w:rPr>
      </w:pPr>
      <w:r w:rsidRPr="00FD0425">
        <w:rPr>
          <w:snapToGrid w:val="0"/>
        </w:rPr>
        <w:tab/>
        <w:t>id-TNLA-To-Remove-List,</w:t>
      </w:r>
    </w:p>
    <w:p w14:paraId="4B1603C7" w14:textId="77777777" w:rsidR="008437B4" w:rsidRPr="00FD0425" w:rsidRDefault="008437B4" w:rsidP="00852DBF">
      <w:pPr>
        <w:pStyle w:val="PL"/>
        <w:shd w:val="clear" w:color="auto" w:fill="auto"/>
        <w:rPr>
          <w:snapToGrid w:val="0"/>
        </w:rPr>
      </w:pPr>
      <w:r w:rsidRPr="00FD0425">
        <w:rPr>
          <w:snapToGrid w:val="0"/>
        </w:rPr>
        <w:tab/>
        <w:t>id-TNLA-Setup-List,</w:t>
      </w:r>
    </w:p>
    <w:p w14:paraId="269BBB6B" w14:textId="77777777" w:rsidR="008437B4" w:rsidRPr="00FD0425" w:rsidRDefault="008437B4" w:rsidP="00852DBF">
      <w:pPr>
        <w:pStyle w:val="PL"/>
        <w:shd w:val="clear" w:color="auto" w:fill="auto"/>
        <w:rPr>
          <w:snapToGrid w:val="0"/>
        </w:rPr>
      </w:pPr>
      <w:r w:rsidRPr="00FD0425">
        <w:rPr>
          <w:snapToGrid w:val="0"/>
        </w:rPr>
        <w:tab/>
        <w:t>id-TNLA-Failed-To-Setup-List,</w:t>
      </w:r>
    </w:p>
    <w:p w14:paraId="3F71AE58" w14:textId="77777777" w:rsidR="008437B4" w:rsidRPr="008B31C9" w:rsidRDefault="008437B4" w:rsidP="00852DBF">
      <w:pPr>
        <w:pStyle w:val="PL"/>
        <w:shd w:val="clear" w:color="auto" w:fill="auto"/>
        <w:rPr>
          <w:snapToGrid w:val="0"/>
        </w:rPr>
      </w:pPr>
      <w:r w:rsidRPr="008B31C9">
        <w:rPr>
          <w:snapToGrid w:val="0"/>
        </w:rPr>
        <w:tab/>
        <w:t>id-TraceActivation,</w:t>
      </w:r>
    </w:p>
    <w:p w14:paraId="073A41D6"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id-UEContextInfoHORequest,</w:t>
      </w:r>
    </w:p>
    <w:p w14:paraId="60FC5661" w14:textId="77777777" w:rsidR="008437B4" w:rsidRPr="00FD0425" w:rsidRDefault="008437B4" w:rsidP="00852DBF">
      <w:pPr>
        <w:pStyle w:val="PL"/>
        <w:shd w:val="clear" w:color="auto" w:fill="auto"/>
        <w:rPr>
          <w:snapToGrid w:val="0"/>
        </w:rPr>
      </w:pPr>
      <w:r w:rsidRPr="00FD0425">
        <w:rPr>
          <w:snapToGrid w:val="0"/>
        </w:rPr>
        <w:tab/>
        <w:t>id-UEContextInfoRetrUECtxtResp,</w:t>
      </w:r>
    </w:p>
    <w:p w14:paraId="4B8AA473"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UEContextKeptIndicator,</w:t>
      </w:r>
    </w:p>
    <w:p w14:paraId="20D3A81F" w14:textId="77777777" w:rsidR="008437B4" w:rsidRPr="00FD0425" w:rsidRDefault="008437B4" w:rsidP="00852DBF">
      <w:pPr>
        <w:pStyle w:val="PL"/>
        <w:shd w:val="clear" w:color="auto" w:fill="auto"/>
        <w:rPr>
          <w:snapToGrid w:val="0"/>
        </w:rPr>
      </w:pPr>
      <w:r w:rsidRPr="00FD0425">
        <w:rPr>
          <w:snapToGrid w:val="0"/>
        </w:rPr>
        <w:tab/>
        <w:t>id-UEContextRefAtSN-HORequest,</w:t>
      </w:r>
    </w:p>
    <w:p w14:paraId="72E566A7"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UEHistoryInformation,</w:t>
      </w:r>
    </w:p>
    <w:p w14:paraId="65A01A1D" w14:textId="77777777" w:rsidR="008437B4" w:rsidRPr="00FD0425" w:rsidRDefault="008437B4" w:rsidP="00852DBF">
      <w:pPr>
        <w:pStyle w:val="PL"/>
        <w:shd w:val="clear" w:color="auto" w:fill="auto"/>
        <w:rPr>
          <w:snapToGrid w:val="0"/>
        </w:rPr>
      </w:pPr>
      <w:r w:rsidRPr="00FD0425">
        <w:rPr>
          <w:snapToGrid w:val="0"/>
        </w:rPr>
        <w:tab/>
        <w:t>id-UEIdentityIndexValue,</w:t>
      </w:r>
    </w:p>
    <w:p w14:paraId="4A16B7B5" w14:textId="77777777" w:rsidR="008437B4" w:rsidRPr="00FD0425" w:rsidRDefault="008437B4" w:rsidP="00852DBF">
      <w:pPr>
        <w:pStyle w:val="PL"/>
        <w:shd w:val="clear" w:color="auto" w:fill="auto"/>
        <w:rPr>
          <w:snapToGrid w:val="0"/>
        </w:rPr>
      </w:pPr>
      <w:r w:rsidRPr="00FD0425">
        <w:rPr>
          <w:snapToGrid w:val="0"/>
        </w:rPr>
        <w:tab/>
        <w:t>id-UERANPagingIdentity,</w:t>
      </w:r>
    </w:p>
    <w:p w14:paraId="6492672E"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UESecurityCapabilities,</w:t>
      </w:r>
    </w:p>
    <w:p w14:paraId="5F8D340A" w14:textId="77777777" w:rsidR="008437B4" w:rsidRPr="00FD0425" w:rsidRDefault="008437B4" w:rsidP="00852DBF">
      <w:pPr>
        <w:pStyle w:val="PL"/>
        <w:shd w:val="clear" w:color="auto" w:fill="auto"/>
        <w:rPr>
          <w:snapToGrid w:val="0"/>
        </w:rPr>
      </w:pPr>
      <w:r w:rsidRPr="00FD0425">
        <w:rPr>
          <w:snapToGrid w:val="0"/>
        </w:rPr>
        <w:tab/>
        <w:t>id-UserPlaneTrafficActivityReport</w:t>
      </w:r>
      <w:r w:rsidRPr="008B31C9">
        <w:rPr>
          <w:snapToGrid w:val="0"/>
        </w:rPr>
        <w:t>,</w:t>
      </w:r>
    </w:p>
    <w:p w14:paraId="471245CA" w14:textId="77777777" w:rsidR="008437B4" w:rsidRPr="00FD0425" w:rsidRDefault="008437B4" w:rsidP="00852DBF">
      <w:pPr>
        <w:pStyle w:val="PL"/>
        <w:shd w:val="clear" w:color="auto" w:fill="auto"/>
        <w:rPr>
          <w:snapToGrid w:val="0"/>
        </w:rPr>
      </w:pPr>
      <w:r w:rsidRPr="00FD0425">
        <w:rPr>
          <w:snapToGrid w:val="0"/>
        </w:rPr>
        <w:tab/>
        <w:t>id-XnRemovalThreshold,</w:t>
      </w:r>
    </w:p>
    <w:p w14:paraId="230C2E47" w14:textId="77777777" w:rsidR="008437B4" w:rsidRPr="008B31C9" w:rsidRDefault="008437B4" w:rsidP="00852DBF">
      <w:pPr>
        <w:pStyle w:val="PL"/>
        <w:shd w:val="clear" w:color="auto" w:fill="auto"/>
        <w:rPr>
          <w:snapToGrid w:val="0"/>
        </w:rPr>
      </w:pPr>
      <w:r w:rsidRPr="00FD0425">
        <w:rPr>
          <w:snapToGrid w:val="0"/>
        </w:rPr>
        <w:tab/>
        <w:t>id-PDUSessionAdmittedAddedAddReqAck</w:t>
      </w:r>
      <w:r w:rsidRPr="008B31C9">
        <w:rPr>
          <w:snapToGrid w:val="0"/>
        </w:rPr>
        <w:t>,</w:t>
      </w:r>
    </w:p>
    <w:p w14:paraId="25580FBE" w14:textId="77777777" w:rsidR="008437B4" w:rsidRPr="008B31C9" w:rsidRDefault="008437B4" w:rsidP="00852DBF">
      <w:pPr>
        <w:pStyle w:val="PL"/>
        <w:shd w:val="clear" w:color="auto" w:fill="auto"/>
        <w:rPr>
          <w:snapToGrid w:val="0"/>
        </w:rPr>
      </w:pPr>
      <w:r w:rsidRPr="00FD0425">
        <w:rPr>
          <w:snapToGrid w:val="0"/>
        </w:rPr>
        <w:tab/>
        <w:t>id-PDUSessionNotAdmittedAddReqAck</w:t>
      </w:r>
      <w:r w:rsidRPr="008B31C9">
        <w:rPr>
          <w:snapToGrid w:val="0"/>
        </w:rPr>
        <w:t>,</w:t>
      </w:r>
    </w:p>
    <w:p w14:paraId="3E60BD79" w14:textId="77777777" w:rsidR="008437B4" w:rsidRPr="008B31C9" w:rsidRDefault="008437B4" w:rsidP="00852DBF">
      <w:pPr>
        <w:pStyle w:val="PL"/>
        <w:shd w:val="clear" w:color="auto" w:fill="auto"/>
        <w:rPr>
          <w:snapToGrid w:val="0"/>
        </w:rPr>
      </w:pPr>
      <w:r w:rsidRPr="00FD0425">
        <w:rPr>
          <w:snapToGrid w:val="0"/>
        </w:rPr>
        <w:tab/>
        <w:t>id-SN-to-MN-Container</w:t>
      </w:r>
      <w:r w:rsidRPr="008B31C9">
        <w:rPr>
          <w:snapToGrid w:val="0"/>
        </w:rPr>
        <w:t>,</w:t>
      </w:r>
    </w:p>
    <w:p w14:paraId="20518F72" w14:textId="77777777" w:rsidR="008437B4" w:rsidRPr="008B31C9" w:rsidRDefault="008437B4" w:rsidP="00852DBF">
      <w:pPr>
        <w:pStyle w:val="PL"/>
        <w:shd w:val="clear" w:color="auto" w:fill="auto"/>
        <w:rPr>
          <w:snapToGrid w:val="0"/>
        </w:rPr>
      </w:pPr>
      <w:r w:rsidRPr="00FD0425">
        <w:rPr>
          <w:snapToGrid w:val="0"/>
        </w:rPr>
        <w:tab/>
        <w:t>id-RRCConfigIndication</w:t>
      </w:r>
      <w:r w:rsidRPr="008B31C9">
        <w:rPr>
          <w:snapToGrid w:val="0"/>
        </w:rPr>
        <w:t>,</w:t>
      </w:r>
    </w:p>
    <w:p w14:paraId="73F8BCA3"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id-SplitSRB-RRCTransfer,</w:t>
      </w:r>
    </w:p>
    <w:p w14:paraId="2869AA35" w14:textId="77777777" w:rsidR="008437B4" w:rsidRPr="00FD0425" w:rsidRDefault="008437B4" w:rsidP="00852DBF">
      <w:pPr>
        <w:pStyle w:val="PL"/>
        <w:shd w:val="clear" w:color="auto" w:fill="auto"/>
        <w:rPr>
          <w:snapToGrid w:val="0"/>
        </w:rPr>
      </w:pPr>
      <w:r w:rsidRPr="00FD0425">
        <w:rPr>
          <w:snapToGrid w:val="0"/>
        </w:rPr>
        <w:tab/>
        <w:t>id-UEReportRRCTransfer,</w:t>
      </w:r>
    </w:p>
    <w:p w14:paraId="78B389CB"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id-PDUSessionReleasedList-RelConf,</w:t>
      </w:r>
    </w:p>
    <w:p w14:paraId="1ABA2915" w14:textId="77777777" w:rsidR="008437B4" w:rsidRPr="00FD0425" w:rsidRDefault="008437B4" w:rsidP="00852DBF">
      <w:pPr>
        <w:pStyle w:val="PL"/>
        <w:shd w:val="clear" w:color="auto" w:fill="auto"/>
        <w:rPr>
          <w:snapToGrid w:val="0"/>
        </w:rPr>
      </w:pPr>
      <w:r w:rsidRPr="00FD0425">
        <w:rPr>
          <w:snapToGrid w:val="0"/>
        </w:rPr>
        <w:tab/>
        <w:t>id-BearersSubjectToCounterCheck,</w:t>
      </w:r>
    </w:p>
    <w:p w14:paraId="72C6D987" w14:textId="77777777" w:rsidR="008437B4" w:rsidRPr="00FD0425" w:rsidRDefault="008437B4" w:rsidP="00852DBF">
      <w:pPr>
        <w:pStyle w:val="PL"/>
        <w:shd w:val="clear" w:color="auto" w:fill="auto"/>
        <w:rPr>
          <w:snapToGrid w:val="0"/>
        </w:rPr>
      </w:pPr>
      <w:r w:rsidRPr="00FD0425">
        <w:rPr>
          <w:snapToGrid w:val="0"/>
        </w:rPr>
        <w:tab/>
        <w:t>id-PDUSessionToBeReleasedList-RelRqd,</w:t>
      </w:r>
    </w:p>
    <w:p w14:paraId="5193F425"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id-ResponseInfo-ReconfCompl,</w:t>
      </w:r>
    </w:p>
    <w:p w14:paraId="340A230F" w14:textId="77777777" w:rsidR="008437B4" w:rsidRPr="008B31C9" w:rsidRDefault="008437B4" w:rsidP="00852DBF">
      <w:pPr>
        <w:pStyle w:val="PL"/>
        <w:shd w:val="clear" w:color="auto" w:fill="auto"/>
        <w:rPr>
          <w:snapToGrid w:val="0"/>
        </w:rPr>
      </w:pPr>
      <w:r w:rsidRPr="00FD0425">
        <w:rPr>
          <w:snapToGrid w:val="0"/>
        </w:rPr>
        <w:tab/>
        <w:t>id-initiatingNodeType-ResourceCoordRequest</w:t>
      </w:r>
      <w:r w:rsidRPr="008B31C9">
        <w:rPr>
          <w:snapToGrid w:val="0"/>
        </w:rPr>
        <w:t>,</w:t>
      </w:r>
    </w:p>
    <w:p w14:paraId="03EFB458" w14:textId="77777777" w:rsidR="008437B4" w:rsidRPr="008B31C9" w:rsidRDefault="008437B4" w:rsidP="00852DBF">
      <w:pPr>
        <w:pStyle w:val="PL"/>
        <w:shd w:val="clear" w:color="auto" w:fill="auto"/>
        <w:rPr>
          <w:snapToGrid w:val="0"/>
        </w:rPr>
      </w:pPr>
      <w:r w:rsidRPr="00FD0425">
        <w:rPr>
          <w:snapToGrid w:val="0"/>
        </w:rPr>
        <w:tab/>
        <w:t>id-respondingNodeType-ResourceCoordResponse</w:t>
      </w:r>
      <w:r w:rsidRPr="008B31C9">
        <w:rPr>
          <w:snapToGrid w:val="0"/>
        </w:rPr>
        <w:t>,</w:t>
      </w:r>
    </w:p>
    <w:p w14:paraId="1DE648CC" w14:textId="77777777" w:rsidR="008437B4" w:rsidRPr="00FD0425" w:rsidRDefault="008437B4" w:rsidP="00852DBF">
      <w:pPr>
        <w:pStyle w:val="PL"/>
        <w:shd w:val="clear" w:color="auto" w:fill="auto"/>
        <w:rPr>
          <w:snapToGrid w:val="0"/>
        </w:rPr>
      </w:pPr>
      <w:r w:rsidRPr="00FD0425">
        <w:rPr>
          <w:snapToGrid w:val="0"/>
        </w:rPr>
        <w:tab/>
        <w:t>id-PDUSessionToBeReleased-RelReq,</w:t>
      </w:r>
    </w:p>
    <w:p w14:paraId="26836FC3" w14:textId="77777777" w:rsidR="008437B4" w:rsidRPr="00FD0425" w:rsidRDefault="008437B4" w:rsidP="00852DBF">
      <w:pPr>
        <w:pStyle w:val="PL"/>
        <w:shd w:val="clear" w:color="auto" w:fill="auto"/>
        <w:rPr>
          <w:snapToGrid w:val="0"/>
        </w:rPr>
      </w:pPr>
      <w:r w:rsidRPr="00FD0425">
        <w:rPr>
          <w:snapToGrid w:val="0"/>
        </w:rPr>
        <w:tab/>
        <w:t>id-PDUSession-SNChangeRequired-List,</w:t>
      </w:r>
    </w:p>
    <w:p w14:paraId="1B63416B" w14:textId="77777777" w:rsidR="008437B4" w:rsidRPr="00FD0425" w:rsidRDefault="008437B4" w:rsidP="00852DBF">
      <w:pPr>
        <w:pStyle w:val="PL"/>
        <w:shd w:val="clear" w:color="auto" w:fill="auto"/>
        <w:rPr>
          <w:snapToGrid w:val="0"/>
        </w:rPr>
      </w:pPr>
      <w:r w:rsidRPr="00FD0425">
        <w:rPr>
          <w:snapToGrid w:val="0"/>
        </w:rPr>
        <w:tab/>
        <w:t>id-PDUSession-SNChangeConfirm-List,</w:t>
      </w:r>
    </w:p>
    <w:p w14:paraId="49D1547A" w14:textId="77777777" w:rsidR="008437B4" w:rsidRPr="00FD0425" w:rsidRDefault="008437B4" w:rsidP="00852DBF">
      <w:pPr>
        <w:pStyle w:val="PL"/>
        <w:shd w:val="clear" w:color="auto" w:fill="auto"/>
        <w:rPr>
          <w:snapToGrid w:val="0"/>
        </w:rPr>
      </w:pPr>
      <w:r w:rsidRPr="00FD0425">
        <w:rPr>
          <w:snapToGrid w:val="0"/>
        </w:rPr>
        <w:tab/>
        <w:t>id-PDCPChangeIndication,</w:t>
      </w:r>
    </w:p>
    <w:p w14:paraId="7EA2A568" w14:textId="77777777" w:rsidR="008437B4" w:rsidRPr="008B31C9" w:rsidRDefault="008437B4" w:rsidP="00852DBF">
      <w:pPr>
        <w:pStyle w:val="PL"/>
        <w:shd w:val="clear" w:color="auto" w:fill="auto"/>
        <w:rPr>
          <w:snapToGrid w:val="0"/>
        </w:rPr>
      </w:pPr>
      <w:r w:rsidRPr="008B31C9">
        <w:rPr>
          <w:rFonts w:hint="eastAsia"/>
          <w:snapToGrid w:val="0"/>
        </w:rPr>
        <w:tab/>
      </w:r>
      <w:r w:rsidRPr="008B31C9">
        <w:rPr>
          <w:snapToGrid w:val="0"/>
        </w:rPr>
        <w:t>id-</w:t>
      </w:r>
      <w:r w:rsidRPr="008B31C9">
        <w:rPr>
          <w:rFonts w:hint="eastAsia"/>
          <w:snapToGrid w:val="0"/>
        </w:rPr>
        <w:t>PC5QoSParameters,</w:t>
      </w:r>
    </w:p>
    <w:p w14:paraId="40B085DC" w14:textId="77777777" w:rsidR="008437B4" w:rsidRPr="00FD0425" w:rsidRDefault="008437B4" w:rsidP="00852DBF">
      <w:pPr>
        <w:pStyle w:val="PL"/>
        <w:shd w:val="clear" w:color="auto" w:fill="auto"/>
        <w:rPr>
          <w:snapToGrid w:val="0"/>
        </w:rPr>
      </w:pPr>
      <w:r w:rsidRPr="00FD0425">
        <w:rPr>
          <w:snapToGrid w:val="0"/>
        </w:rPr>
        <w:tab/>
        <w:t>id-SCGConfigurationQuery,</w:t>
      </w:r>
    </w:p>
    <w:p w14:paraId="4F0C2528" w14:textId="77777777" w:rsidR="008437B4" w:rsidRPr="00FD0425" w:rsidRDefault="008437B4" w:rsidP="00852DBF">
      <w:pPr>
        <w:pStyle w:val="PL"/>
        <w:shd w:val="clear" w:color="auto" w:fill="auto"/>
        <w:rPr>
          <w:snapToGrid w:val="0"/>
        </w:rPr>
      </w:pPr>
      <w:r w:rsidRPr="00FD0425">
        <w:rPr>
          <w:snapToGrid w:val="0"/>
        </w:rPr>
        <w:tab/>
        <w:t>id-UEContextInfo-SNModRequest,</w:t>
      </w:r>
    </w:p>
    <w:p w14:paraId="1FFA6060" w14:textId="77777777" w:rsidR="008437B4" w:rsidRPr="00FD0425" w:rsidRDefault="008437B4" w:rsidP="00852DBF">
      <w:pPr>
        <w:pStyle w:val="PL"/>
        <w:shd w:val="clear" w:color="auto" w:fill="auto"/>
        <w:rPr>
          <w:snapToGrid w:val="0"/>
        </w:rPr>
      </w:pPr>
      <w:r w:rsidRPr="00FD0425">
        <w:rPr>
          <w:snapToGrid w:val="0"/>
        </w:rPr>
        <w:tab/>
        <w:t>id-requestedSplitSRBrelease,</w:t>
      </w:r>
    </w:p>
    <w:p w14:paraId="63500B7B" w14:textId="77777777" w:rsidR="008437B4" w:rsidRPr="00FD0425" w:rsidRDefault="008437B4" w:rsidP="00852DBF">
      <w:pPr>
        <w:pStyle w:val="PL"/>
        <w:shd w:val="clear" w:color="auto" w:fill="auto"/>
        <w:rPr>
          <w:snapToGrid w:val="0"/>
        </w:rPr>
      </w:pPr>
      <w:r w:rsidRPr="00FD0425">
        <w:rPr>
          <w:snapToGrid w:val="0"/>
        </w:rPr>
        <w:tab/>
        <w:t>id-PDUSessionAdmitted-SNModResponse,</w:t>
      </w:r>
    </w:p>
    <w:p w14:paraId="10D547E7" w14:textId="77777777" w:rsidR="008437B4" w:rsidRPr="00FD0425" w:rsidRDefault="008437B4" w:rsidP="00852DBF">
      <w:pPr>
        <w:pStyle w:val="PL"/>
        <w:shd w:val="clear" w:color="auto" w:fill="auto"/>
        <w:rPr>
          <w:snapToGrid w:val="0"/>
        </w:rPr>
      </w:pPr>
      <w:r w:rsidRPr="00FD0425">
        <w:rPr>
          <w:snapToGrid w:val="0"/>
        </w:rPr>
        <w:tab/>
        <w:t>id-PDUSessionNotAdmitted-SNModResponse,</w:t>
      </w:r>
    </w:p>
    <w:p w14:paraId="613410B4" w14:textId="77777777" w:rsidR="008437B4" w:rsidRPr="00FD0425" w:rsidRDefault="008437B4" w:rsidP="00852DBF">
      <w:pPr>
        <w:pStyle w:val="PL"/>
        <w:shd w:val="clear" w:color="auto" w:fill="auto"/>
        <w:rPr>
          <w:snapToGrid w:val="0"/>
        </w:rPr>
      </w:pPr>
      <w:r w:rsidRPr="00FD0425">
        <w:rPr>
          <w:snapToGrid w:val="0"/>
        </w:rPr>
        <w:tab/>
        <w:t>id-admittedSplitSRB,</w:t>
      </w:r>
    </w:p>
    <w:p w14:paraId="2571B48A" w14:textId="77777777" w:rsidR="008437B4" w:rsidRPr="00FD0425" w:rsidRDefault="008437B4" w:rsidP="00852DBF">
      <w:pPr>
        <w:pStyle w:val="PL"/>
        <w:shd w:val="clear" w:color="auto" w:fill="auto"/>
        <w:rPr>
          <w:snapToGrid w:val="0"/>
        </w:rPr>
      </w:pPr>
      <w:r w:rsidRPr="00FD0425">
        <w:rPr>
          <w:snapToGrid w:val="0"/>
        </w:rPr>
        <w:tab/>
        <w:t>id-admittedSplitSRBrelease,</w:t>
      </w:r>
    </w:p>
    <w:p w14:paraId="1627E23C"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id-PDUSessionAdmittedModSNModConfirm,</w:t>
      </w:r>
    </w:p>
    <w:p w14:paraId="131ED1F2" w14:textId="77777777" w:rsidR="008437B4" w:rsidRPr="008B31C9" w:rsidRDefault="008437B4" w:rsidP="00852DBF">
      <w:pPr>
        <w:pStyle w:val="PL"/>
        <w:shd w:val="clear" w:color="auto" w:fill="auto"/>
        <w:rPr>
          <w:snapToGrid w:val="0"/>
        </w:rPr>
      </w:pPr>
      <w:r w:rsidRPr="008B31C9">
        <w:rPr>
          <w:snapToGrid w:val="0"/>
        </w:rPr>
        <w:tab/>
        <w:t>id-PDUSessionReleasedSNModConfirm,</w:t>
      </w:r>
    </w:p>
    <w:p w14:paraId="2068E298"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id-s-ng-RANnode-SecurityKey,</w:t>
      </w:r>
    </w:p>
    <w:p w14:paraId="72C9A51A"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id-PDUSessionToBeModifiedSNModRequired,</w:t>
      </w:r>
    </w:p>
    <w:p w14:paraId="3CCFC604" w14:textId="77777777" w:rsidR="008437B4" w:rsidRPr="008B31C9" w:rsidRDefault="008437B4" w:rsidP="00852DBF">
      <w:pPr>
        <w:pStyle w:val="PL"/>
        <w:shd w:val="clear" w:color="auto" w:fill="auto"/>
        <w:rPr>
          <w:snapToGrid w:val="0"/>
        </w:rPr>
      </w:pPr>
      <w:r w:rsidRPr="008B31C9">
        <w:rPr>
          <w:snapToGrid w:val="0"/>
        </w:rPr>
        <w:tab/>
        <w:t>id-S-NG-RANnodeUE-AMBR,</w:t>
      </w:r>
    </w:p>
    <w:p w14:paraId="09EC4CC4" w14:textId="77777777" w:rsidR="008437B4" w:rsidRPr="008B31C9" w:rsidRDefault="008437B4" w:rsidP="00852DBF">
      <w:pPr>
        <w:pStyle w:val="PL"/>
        <w:shd w:val="clear" w:color="auto" w:fill="auto"/>
        <w:rPr>
          <w:snapToGrid w:val="0"/>
        </w:rPr>
      </w:pPr>
      <w:r w:rsidRPr="008B31C9">
        <w:rPr>
          <w:snapToGrid w:val="0"/>
        </w:rPr>
        <w:tab/>
        <w:t>id-PDUSessionToBeReleasedSNModRequired,</w:t>
      </w:r>
    </w:p>
    <w:p w14:paraId="4949AF5A" w14:textId="77777777" w:rsidR="008437B4" w:rsidRPr="008B31C9" w:rsidRDefault="008437B4" w:rsidP="00852DBF">
      <w:pPr>
        <w:pStyle w:val="PL"/>
        <w:shd w:val="clear" w:color="auto" w:fill="auto"/>
        <w:rPr>
          <w:snapToGrid w:val="0"/>
        </w:rPr>
      </w:pPr>
      <w:r w:rsidRPr="008B31C9">
        <w:rPr>
          <w:snapToGrid w:val="0"/>
        </w:rPr>
        <w:tab/>
        <w:t>id-target-S-NG-RANnodeID,</w:t>
      </w:r>
    </w:p>
    <w:p w14:paraId="2AD8F9B8" w14:textId="77777777" w:rsidR="008437B4" w:rsidRPr="008B31C9" w:rsidRDefault="008437B4" w:rsidP="00852DBF">
      <w:pPr>
        <w:pStyle w:val="PL"/>
        <w:shd w:val="clear" w:color="auto" w:fill="auto"/>
        <w:rPr>
          <w:snapToGrid w:val="0"/>
        </w:rPr>
      </w:pPr>
      <w:r w:rsidRPr="008B31C9">
        <w:rPr>
          <w:snapToGrid w:val="0"/>
        </w:rPr>
        <w:tab/>
        <w:t>id-S-NSSAI,</w:t>
      </w:r>
    </w:p>
    <w:p w14:paraId="60F0E281" w14:textId="77777777" w:rsidR="008437B4" w:rsidRPr="008B31C9" w:rsidRDefault="008437B4" w:rsidP="00852DBF">
      <w:pPr>
        <w:pStyle w:val="PL"/>
        <w:shd w:val="clear" w:color="auto" w:fill="auto"/>
        <w:rPr>
          <w:snapToGrid w:val="0"/>
        </w:rPr>
      </w:pPr>
      <w:r w:rsidRPr="008B31C9">
        <w:rPr>
          <w:snapToGrid w:val="0"/>
        </w:rPr>
        <w:lastRenderedPageBreak/>
        <w:tab/>
        <w:t>id-MR-DC-ResourceCoordinationInfo,</w:t>
      </w:r>
    </w:p>
    <w:p w14:paraId="142E66D4" w14:textId="77777777" w:rsidR="008437B4" w:rsidRPr="008B31C9" w:rsidRDefault="008437B4" w:rsidP="00852DBF">
      <w:pPr>
        <w:pStyle w:val="PL"/>
        <w:shd w:val="clear" w:color="auto" w:fill="auto"/>
        <w:rPr>
          <w:snapToGrid w:val="0"/>
        </w:rPr>
      </w:pPr>
      <w:r w:rsidRPr="008B31C9">
        <w:rPr>
          <w:snapToGrid w:val="0"/>
        </w:rPr>
        <w:tab/>
        <w:t>id-RANPagingFailure,</w:t>
      </w:r>
    </w:p>
    <w:p w14:paraId="532B7F13" w14:textId="77777777" w:rsidR="008437B4" w:rsidRPr="008B31C9" w:rsidRDefault="008437B4" w:rsidP="00852DBF">
      <w:pPr>
        <w:pStyle w:val="PL"/>
        <w:shd w:val="clear" w:color="auto" w:fill="auto"/>
        <w:rPr>
          <w:snapToGrid w:val="0"/>
        </w:rPr>
      </w:pPr>
      <w:r w:rsidRPr="008B31C9">
        <w:rPr>
          <w:snapToGrid w:val="0"/>
        </w:rPr>
        <w:tab/>
        <w:t>id-UERadioCapabilityForPaging,</w:t>
      </w:r>
    </w:p>
    <w:p w14:paraId="46B6CE40" w14:textId="77777777" w:rsidR="008437B4" w:rsidRPr="008B31C9" w:rsidRDefault="008437B4" w:rsidP="00852DBF">
      <w:pPr>
        <w:pStyle w:val="PL"/>
        <w:shd w:val="clear" w:color="auto" w:fill="auto"/>
        <w:rPr>
          <w:snapToGrid w:val="0"/>
        </w:rPr>
      </w:pPr>
      <w:r w:rsidRPr="008B31C9">
        <w:rPr>
          <w:snapToGrid w:val="0"/>
        </w:rPr>
        <w:tab/>
        <w:t>id-PDUSessionDataForwarding-SNModResponse,</w:t>
      </w:r>
    </w:p>
    <w:p w14:paraId="6E1338A0" w14:textId="77777777" w:rsidR="008437B4" w:rsidRPr="008B31C9" w:rsidRDefault="008437B4" w:rsidP="00852DBF">
      <w:pPr>
        <w:pStyle w:val="PL"/>
        <w:shd w:val="clear" w:color="auto" w:fill="auto"/>
        <w:rPr>
          <w:snapToGrid w:val="0"/>
        </w:rPr>
      </w:pPr>
      <w:r w:rsidRPr="008B31C9">
        <w:rPr>
          <w:snapToGrid w:val="0"/>
        </w:rPr>
        <w:tab/>
        <w:t>id-Secondary-MN-Xn-U-TNLInfoatM,</w:t>
      </w:r>
    </w:p>
    <w:p w14:paraId="727047FC" w14:textId="77777777" w:rsidR="008437B4" w:rsidRPr="008B31C9" w:rsidRDefault="008437B4" w:rsidP="00852DBF">
      <w:pPr>
        <w:pStyle w:val="PL"/>
        <w:shd w:val="clear" w:color="auto" w:fill="auto"/>
        <w:rPr>
          <w:snapToGrid w:val="0"/>
        </w:rPr>
      </w:pPr>
      <w:r w:rsidRPr="008B31C9">
        <w:rPr>
          <w:snapToGrid w:val="0"/>
        </w:rPr>
        <w:tab/>
        <w:t>id-NE-DC-TDM-Pattern,</w:t>
      </w:r>
    </w:p>
    <w:p w14:paraId="5886841C"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id-InterfaceInstanceIndication,</w:t>
      </w:r>
    </w:p>
    <w:p w14:paraId="3B86FFDD" w14:textId="77777777" w:rsidR="008437B4" w:rsidRPr="008B31C9" w:rsidRDefault="008437B4" w:rsidP="00852DBF">
      <w:pPr>
        <w:pStyle w:val="PL"/>
        <w:shd w:val="clear" w:color="auto" w:fill="auto"/>
        <w:rPr>
          <w:snapToGrid w:val="0"/>
        </w:rPr>
      </w:pPr>
      <w:r w:rsidRPr="008B31C9">
        <w:rPr>
          <w:snapToGrid w:val="0"/>
        </w:rPr>
        <w:tab/>
        <w:t>id-S-NG-RANnode-Addition-Trigger-Ind,</w:t>
      </w:r>
    </w:p>
    <w:p w14:paraId="45128505"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SNTriggered</w:t>
      </w:r>
      <w:r w:rsidRPr="008B31C9">
        <w:rPr>
          <w:rFonts w:hint="eastAsia"/>
          <w:snapToGrid w:val="0"/>
        </w:rPr>
        <w:t>,</w:t>
      </w:r>
    </w:p>
    <w:p w14:paraId="7285F272" w14:textId="77777777" w:rsidR="008437B4" w:rsidRPr="008B31C9" w:rsidRDefault="008437B4" w:rsidP="00852DBF">
      <w:pPr>
        <w:pStyle w:val="PL"/>
        <w:shd w:val="clear" w:color="auto" w:fill="auto"/>
        <w:rPr>
          <w:snapToGrid w:val="0"/>
        </w:rPr>
      </w:pPr>
      <w:r w:rsidRPr="008B31C9">
        <w:rPr>
          <w:snapToGrid w:val="0"/>
        </w:rPr>
        <w:tab/>
        <w:t>id-DRBs-transferred-to-MN,</w:t>
      </w:r>
    </w:p>
    <w:p w14:paraId="17B2F342" w14:textId="77777777" w:rsidR="008437B4" w:rsidRPr="008B31C9" w:rsidRDefault="008437B4" w:rsidP="00852DBF">
      <w:pPr>
        <w:pStyle w:val="PL"/>
        <w:shd w:val="clear" w:color="auto" w:fill="auto"/>
        <w:rPr>
          <w:snapToGrid w:val="0"/>
        </w:rPr>
      </w:pPr>
      <w:r w:rsidRPr="008B31C9">
        <w:rPr>
          <w:snapToGrid w:val="0"/>
        </w:rPr>
        <w:tab/>
        <w:t>id-TNLConfigurationInfo,</w:t>
      </w:r>
    </w:p>
    <w:p w14:paraId="472AD769" w14:textId="77777777" w:rsidR="008437B4" w:rsidRPr="008B31C9" w:rsidRDefault="008437B4" w:rsidP="00852DBF">
      <w:pPr>
        <w:pStyle w:val="PL"/>
        <w:shd w:val="clear" w:color="auto" w:fill="auto"/>
        <w:rPr>
          <w:snapToGrid w:val="0"/>
        </w:rPr>
      </w:pPr>
      <w:r w:rsidRPr="008B31C9">
        <w:rPr>
          <w:snapToGrid w:val="0"/>
        </w:rPr>
        <w:tab/>
        <w:t>id-MessageOversizeNotification,</w:t>
      </w:r>
    </w:p>
    <w:p w14:paraId="5196A5F8" w14:textId="77777777" w:rsidR="008437B4" w:rsidRPr="008B31C9" w:rsidRDefault="008437B4" w:rsidP="00852DBF">
      <w:pPr>
        <w:pStyle w:val="PL"/>
        <w:shd w:val="clear" w:color="auto" w:fill="auto"/>
        <w:rPr>
          <w:snapToGrid w:val="0"/>
        </w:rPr>
      </w:pPr>
      <w:r w:rsidRPr="008B31C9">
        <w:rPr>
          <w:snapToGrid w:val="0"/>
        </w:rPr>
        <w:tab/>
        <w:t>id-NG-RANTraceID,</w:t>
      </w:r>
    </w:p>
    <w:p w14:paraId="1B69F83B" w14:textId="77777777" w:rsidR="008437B4" w:rsidRPr="008B31C9" w:rsidRDefault="008437B4" w:rsidP="00852DBF">
      <w:pPr>
        <w:pStyle w:val="PL"/>
        <w:shd w:val="clear" w:color="auto" w:fill="auto"/>
        <w:rPr>
          <w:snapToGrid w:val="0"/>
        </w:rPr>
      </w:pPr>
      <w:r w:rsidRPr="008B31C9">
        <w:rPr>
          <w:snapToGrid w:val="0"/>
        </w:rPr>
        <w:tab/>
        <w:t>id-FastMCGRecoveryRRCTransfer-SN-to-MN,</w:t>
      </w:r>
    </w:p>
    <w:p w14:paraId="4B64C0CE" w14:textId="77777777" w:rsidR="008437B4" w:rsidRPr="008B31C9" w:rsidRDefault="008437B4" w:rsidP="00852DBF">
      <w:pPr>
        <w:pStyle w:val="PL"/>
        <w:shd w:val="clear" w:color="auto" w:fill="auto"/>
        <w:rPr>
          <w:snapToGrid w:val="0"/>
        </w:rPr>
      </w:pPr>
      <w:r w:rsidRPr="008B31C9">
        <w:rPr>
          <w:snapToGrid w:val="0"/>
        </w:rPr>
        <w:tab/>
        <w:t>id-FastMCGRecoveryRRCTransfer-MN-to-SN,</w:t>
      </w:r>
    </w:p>
    <w:p w14:paraId="734582B6" w14:textId="77777777" w:rsidR="008437B4" w:rsidRPr="008B31C9" w:rsidRDefault="008437B4" w:rsidP="00852DBF">
      <w:pPr>
        <w:pStyle w:val="PL"/>
        <w:shd w:val="clear" w:color="auto" w:fill="auto"/>
        <w:rPr>
          <w:snapToGrid w:val="0"/>
        </w:rPr>
      </w:pPr>
      <w:r w:rsidRPr="008B31C9">
        <w:rPr>
          <w:snapToGrid w:val="0"/>
        </w:rPr>
        <w:tab/>
        <w:t>id-RequestedFastMCGRecoveryViaSRB3,</w:t>
      </w:r>
    </w:p>
    <w:p w14:paraId="4CB48530" w14:textId="77777777" w:rsidR="008437B4" w:rsidRPr="008B31C9" w:rsidRDefault="008437B4" w:rsidP="00852DBF">
      <w:pPr>
        <w:pStyle w:val="PL"/>
        <w:shd w:val="clear" w:color="auto" w:fill="auto"/>
        <w:rPr>
          <w:snapToGrid w:val="0"/>
        </w:rPr>
      </w:pPr>
      <w:r w:rsidRPr="008B31C9">
        <w:rPr>
          <w:snapToGrid w:val="0"/>
        </w:rPr>
        <w:tab/>
        <w:t>id-AvailableFastMCGRecoveryViaSRB3,</w:t>
      </w:r>
    </w:p>
    <w:p w14:paraId="4466730E" w14:textId="77777777" w:rsidR="008437B4" w:rsidRPr="008B31C9" w:rsidRDefault="008437B4" w:rsidP="00852DBF">
      <w:pPr>
        <w:pStyle w:val="PL"/>
        <w:shd w:val="clear" w:color="auto" w:fill="auto"/>
        <w:rPr>
          <w:snapToGrid w:val="0"/>
        </w:rPr>
      </w:pPr>
      <w:r w:rsidRPr="008B31C9">
        <w:rPr>
          <w:snapToGrid w:val="0"/>
        </w:rPr>
        <w:tab/>
        <w:t>id-RequestedFastMCGRecoveryViaSRB3Release,</w:t>
      </w:r>
    </w:p>
    <w:p w14:paraId="2958BA27" w14:textId="77777777" w:rsidR="008437B4" w:rsidRPr="008B31C9" w:rsidRDefault="008437B4" w:rsidP="00852DBF">
      <w:pPr>
        <w:pStyle w:val="PL"/>
        <w:shd w:val="clear" w:color="auto" w:fill="auto"/>
        <w:rPr>
          <w:snapToGrid w:val="0"/>
        </w:rPr>
      </w:pPr>
      <w:r w:rsidRPr="008B31C9">
        <w:rPr>
          <w:snapToGrid w:val="0"/>
        </w:rPr>
        <w:tab/>
        <w:t>id-ReleaseFastMCGRecoveryViaSRB3,</w:t>
      </w:r>
    </w:p>
    <w:p w14:paraId="4BEA2A62" w14:textId="77777777" w:rsidR="008437B4" w:rsidRPr="008B31C9" w:rsidRDefault="008437B4" w:rsidP="00852DBF">
      <w:pPr>
        <w:pStyle w:val="PL"/>
        <w:shd w:val="clear" w:color="auto" w:fill="auto"/>
        <w:rPr>
          <w:snapToGrid w:val="0"/>
        </w:rPr>
      </w:pPr>
      <w:r w:rsidRPr="008B31C9">
        <w:rPr>
          <w:snapToGrid w:val="0"/>
        </w:rPr>
        <w:tab/>
        <w:t>id-CHOinformation-Req,</w:t>
      </w:r>
    </w:p>
    <w:p w14:paraId="7168BEA0" w14:textId="77777777" w:rsidR="008437B4" w:rsidRPr="008B31C9" w:rsidRDefault="008437B4" w:rsidP="00852DBF">
      <w:pPr>
        <w:pStyle w:val="PL"/>
        <w:shd w:val="clear" w:color="auto" w:fill="auto"/>
        <w:rPr>
          <w:snapToGrid w:val="0"/>
        </w:rPr>
      </w:pPr>
      <w:r w:rsidRPr="008B31C9">
        <w:rPr>
          <w:snapToGrid w:val="0"/>
        </w:rPr>
        <w:tab/>
        <w:t>id-CHOinformation-Ack,</w:t>
      </w:r>
    </w:p>
    <w:p w14:paraId="5A65F5D6" w14:textId="77777777" w:rsidR="008437B4" w:rsidRPr="008B31C9" w:rsidRDefault="008437B4" w:rsidP="00852DBF">
      <w:pPr>
        <w:pStyle w:val="PL"/>
        <w:shd w:val="clear" w:color="auto" w:fill="auto"/>
        <w:rPr>
          <w:snapToGrid w:val="0"/>
        </w:rPr>
      </w:pPr>
      <w:r w:rsidRPr="008B31C9">
        <w:rPr>
          <w:snapToGrid w:val="0"/>
        </w:rPr>
        <w:tab/>
      </w:r>
      <w:r w:rsidRPr="00117C2A">
        <w:rPr>
          <w:snapToGrid w:val="0"/>
        </w:rPr>
        <w:t>id-target</w:t>
      </w:r>
      <w:r>
        <w:rPr>
          <w:snapToGrid w:val="0"/>
        </w:rPr>
        <w:t>CellsToCancel,</w:t>
      </w:r>
    </w:p>
    <w:p w14:paraId="1494FA5F" w14:textId="77777777" w:rsidR="008437B4" w:rsidRPr="008B31C9" w:rsidRDefault="008437B4" w:rsidP="00852DBF">
      <w:pPr>
        <w:pStyle w:val="PL"/>
        <w:shd w:val="clear" w:color="auto" w:fill="auto"/>
        <w:rPr>
          <w:snapToGrid w:val="0"/>
        </w:rPr>
      </w:pPr>
      <w:r w:rsidRPr="008B31C9">
        <w:rPr>
          <w:snapToGrid w:val="0"/>
        </w:rPr>
        <w:tab/>
      </w:r>
      <w:r w:rsidRPr="007E6716">
        <w:rPr>
          <w:snapToGrid w:val="0"/>
        </w:rPr>
        <w:t>id-</w:t>
      </w:r>
      <w:r>
        <w:rPr>
          <w:snapToGrid w:val="0"/>
        </w:rPr>
        <w:t>requestedT</w:t>
      </w:r>
      <w:r w:rsidRPr="007E6716">
        <w:rPr>
          <w:snapToGrid w:val="0"/>
        </w:rPr>
        <w:t>argetCellGlobalID</w:t>
      </w:r>
      <w:r>
        <w:rPr>
          <w:snapToGrid w:val="0"/>
        </w:rPr>
        <w:t>,</w:t>
      </w:r>
    </w:p>
    <w:p w14:paraId="3255CA02" w14:textId="77777777" w:rsidR="008437B4" w:rsidRPr="008B31C9" w:rsidRDefault="008437B4" w:rsidP="00852DBF">
      <w:pPr>
        <w:pStyle w:val="PL"/>
        <w:shd w:val="clear" w:color="auto" w:fill="auto"/>
        <w:rPr>
          <w:snapToGrid w:val="0"/>
        </w:rPr>
      </w:pPr>
      <w:r w:rsidRPr="008B31C9">
        <w:rPr>
          <w:snapToGrid w:val="0"/>
        </w:rPr>
        <w:tab/>
        <w:t>id-DAPSResponseInfo-List,</w:t>
      </w:r>
    </w:p>
    <w:p w14:paraId="20336ABF" w14:textId="77777777" w:rsidR="008437B4" w:rsidRPr="008B31C9" w:rsidRDefault="008437B4" w:rsidP="00852DBF">
      <w:pPr>
        <w:pStyle w:val="PL"/>
        <w:shd w:val="clear" w:color="auto" w:fill="auto"/>
        <w:rPr>
          <w:snapToGrid w:val="0"/>
        </w:rPr>
      </w:pPr>
      <w:r w:rsidRPr="008B31C9">
        <w:rPr>
          <w:snapToGrid w:val="0"/>
        </w:rPr>
        <w:tab/>
        <w:t>id-CHO-MRDC-EarlyDataForwarding,</w:t>
      </w:r>
    </w:p>
    <w:p w14:paraId="6F92E7D1" w14:textId="77777777" w:rsidR="008437B4" w:rsidRPr="008B31C9" w:rsidRDefault="008437B4" w:rsidP="00852DBF">
      <w:pPr>
        <w:pStyle w:val="PL"/>
        <w:shd w:val="clear" w:color="auto" w:fill="auto"/>
        <w:rPr>
          <w:snapToGrid w:val="0"/>
        </w:rPr>
      </w:pPr>
      <w:r w:rsidRPr="008B31C9">
        <w:rPr>
          <w:snapToGrid w:val="0"/>
        </w:rPr>
        <w:tab/>
        <w:t>id-CHO-MRDC-Indicator,</w:t>
      </w:r>
    </w:p>
    <w:p w14:paraId="71D4333C" w14:textId="77777777" w:rsidR="008437B4" w:rsidRPr="008B31C9" w:rsidRDefault="008437B4" w:rsidP="00852DBF">
      <w:pPr>
        <w:pStyle w:val="PL"/>
        <w:shd w:val="clear" w:color="auto" w:fill="auto"/>
        <w:rPr>
          <w:snapToGrid w:val="0"/>
        </w:rPr>
      </w:pPr>
      <w:r w:rsidRPr="008B31C9">
        <w:rPr>
          <w:snapToGrid w:val="0"/>
        </w:rPr>
        <w:tab/>
        <w:t>id-MobilityInformation,</w:t>
      </w:r>
    </w:p>
    <w:p w14:paraId="74BE7DCE" w14:textId="77777777" w:rsidR="008437B4" w:rsidRPr="008B31C9" w:rsidRDefault="008437B4" w:rsidP="00852DBF">
      <w:pPr>
        <w:pStyle w:val="PL"/>
        <w:shd w:val="clear" w:color="auto" w:fill="auto"/>
        <w:rPr>
          <w:snapToGrid w:val="0"/>
        </w:rPr>
      </w:pPr>
      <w:r w:rsidRPr="008B31C9">
        <w:rPr>
          <w:snapToGrid w:val="0"/>
        </w:rPr>
        <w:tab/>
        <w:t>id-InitiatingCondition-FailureIndication,</w:t>
      </w:r>
    </w:p>
    <w:p w14:paraId="4AED2F29" w14:textId="77777777" w:rsidR="008437B4" w:rsidRPr="008B31C9" w:rsidRDefault="008437B4" w:rsidP="00852DBF">
      <w:pPr>
        <w:pStyle w:val="PL"/>
        <w:shd w:val="clear" w:color="auto" w:fill="auto"/>
        <w:rPr>
          <w:snapToGrid w:val="0"/>
        </w:rPr>
      </w:pPr>
      <w:r w:rsidRPr="008B31C9">
        <w:rPr>
          <w:snapToGrid w:val="0"/>
        </w:rPr>
        <w:tab/>
        <w:t>id-UEHistoryInformationFromTheUE,</w:t>
      </w:r>
    </w:p>
    <w:p w14:paraId="08372452" w14:textId="77777777" w:rsidR="008437B4" w:rsidRPr="008B31C9" w:rsidRDefault="008437B4" w:rsidP="00852DBF">
      <w:pPr>
        <w:pStyle w:val="PL"/>
        <w:shd w:val="clear" w:color="auto" w:fill="auto"/>
        <w:rPr>
          <w:snapToGrid w:val="0"/>
        </w:rPr>
      </w:pPr>
      <w:r w:rsidRPr="008B31C9">
        <w:rPr>
          <w:snapToGrid w:val="0"/>
        </w:rPr>
        <w:tab/>
        <w:t>id-HandoverReportType,</w:t>
      </w:r>
    </w:p>
    <w:p w14:paraId="46790AE5" w14:textId="77777777" w:rsidR="008437B4" w:rsidRPr="008B31C9" w:rsidRDefault="008437B4" w:rsidP="00852DBF">
      <w:pPr>
        <w:pStyle w:val="PL"/>
        <w:shd w:val="clear" w:color="auto" w:fill="auto"/>
        <w:rPr>
          <w:snapToGrid w:val="0"/>
        </w:rPr>
      </w:pPr>
      <w:r w:rsidRPr="008B31C9">
        <w:rPr>
          <w:snapToGrid w:val="0"/>
        </w:rPr>
        <w:tab/>
        <w:t>id-HandoverCause,</w:t>
      </w:r>
    </w:p>
    <w:p w14:paraId="2CA3DA5F" w14:textId="77777777" w:rsidR="008437B4" w:rsidRPr="008B31C9" w:rsidRDefault="008437B4" w:rsidP="00852DBF">
      <w:pPr>
        <w:pStyle w:val="PL"/>
        <w:shd w:val="clear" w:color="auto" w:fill="auto"/>
        <w:rPr>
          <w:snapToGrid w:val="0"/>
        </w:rPr>
      </w:pPr>
      <w:r w:rsidRPr="008B31C9">
        <w:rPr>
          <w:snapToGrid w:val="0"/>
        </w:rPr>
        <w:tab/>
        <w:t>id-SourceCellCGI,</w:t>
      </w:r>
    </w:p>
    <w:p w14:paraId="24FD268F" w14:textId="77777777" w:rsidR="008437B4" w:rsidRPr="008B31C9" w:rsidRDefault="008437B4" w:rsidP="00852DBF">
      <w:pPr>
        <w:pStyle w:val="PL"/>
        <w:shd w:val="clear" w:color="auto" w:fill="auto"/>
        <w:rPr>
          <w:snapToGrid w:val="0"/>
        </w:rPr>
      </w:pPr>
      <w:r w:rsidRPr="008B31C9">
        <w:rPr>
          <w:snapToGrid w:val="0"/>
        </w:rPr>
        <w:tab/>
        <w:t>id-TargetCellCGI,</w:t>
      </w:r>
    </w:p>
    <w:p w14:paraId="1EBD10B2" w14:textId="77777777" w:rsidR="008437B4" w:rsidRPr="008B31C9" w:rsidRDefault="008437B4" w:rsidP="00852DBF">
      <w:pPr>
        <w:pStyle w:val="PL"/>
        <w:shd w:val="clear" w:color="auto" w:fill="auto"/>
        <w:rPr>
          <w:snapToGrid w:val="0"/>
        </w:rPr>
      </w:pPr>
      <w:r w:rsidRPr="008B31C9">
        <w:rPr>
          <w:snapToGrid w:val="0"/>
        </w:rPr>
        <w:tab/>
        <w:t>id-ReEstablishmentCellCGI,</w:t>
      </w:r>
    </w:p>
    <w:p w14:paraId="563640D9" w14:textId="77777777" w:rsidR="008437B4" w:rsidRPr="008B31C9" w:rsidRDefault="008437B4" w:rsidP="00852DBF">
      <w:pPr>
        <w:pStyle w:val="PL"/>
        <w:shd w:val="clear" w:color="auto" w:fill="auto"/>
        <w:rPr>
          <w:snapToGrid w:val="0"/>
        </w:rPr>
      </w:pPr>
      <w:r w:rsidRPr="008B31C9">
        <w:rPr>
          <w:snapToGrid w:val="0"/>
        </w:rPr>
        <w:tab/>
        <w:t>id-TargetCellinEUTRAN,</w:t>
      </w:r>
    </w:p>
    <w:p w14:paraId="7A62A9E8" w14:textId="77777777" w:rsidR="008437B4" w:rsidRPr="008B31C9" w:rsidRDefault="008437B4" w:rsidP="00852DBF">
      <w:pPr>
        <w:pStyle w:val="PL"/>
        <w:shd w:val="clear" w:color="auto" w:fill="auto"/>
        <w:rPr>
          <w:snapToGrid w:val="0"/>
        </w:rPr>
      </w:pPr>
      <w:r w:rsidRPr="008B31C9">
        <w:rPr>
          <w:snapToGrid w:val="0"/>
        </w:rPr>
        <w:tab/>
        <w:t>id-SourceCellCRNTI,</w:t>
      </w:r>
    </w:p>
    <w:p w14:paraId="361D2AC2" w14:textId="77777777" w:rsidR="008437B4" w:rsidRPr="008B31C9" w:rsidRDefault="008437B4" w:rsidP="00852DBF">
      <w:pPr>
        <w:pStyle w:val="PL"/>
        <w:shd w:val="clear" w:color="auto" w:fill="auto"/>
        <w:rPr>
          <w:snapToGrid w:val="0"/>
        </w:rPr>
      </w:pPr>
      <w:r w:rsidRPr="008B31C9">
        <w:rPr>
          <w:snapToGrid w:val="0"/>
        </w:rPr>
        <w:tab/>
        <w:t>id-UERLFReportContainer,</w:t>
      </w:r>
    </w:p>
    <w:p w14:paraId="17FE2986" w14:textId="77777777" w:rsidR="008437B4" w:rsidRPr="008B31C9" w:rsidRDefault="008437B4" w:rsidP="00852DBF">
      <w:pPr>
        <w:pStyle w:val="PL"/>
        <w:shd w:val="clear" w:color="auto" w:fill="auto"/>
        <w:rPr>
          <w:snapToGrid w:val="0"/>
        </w:rPr>
      </w:pPr>
      <w:r w:rsidRPr="008B31C9">
        <w:rPr>
          <w:snapToGrid w:val="0"/>
        </w:rPr>
        <w:tab/>
        <w:t>id-NGRAN-Node1-Measurement-ID,</w:t>
      </w:r>
    </w:p>
    <w:p w14:paraId="0C8BB361" w14:textId="77777777" w:rsidR="008437B4" w:rsidRPr="008B31C9" w:rsidRDefault="008437B4" w:rsidP="00852DBF">
      <w:pPr>
        <w:pStyle w:val="PL"/>
        <w:shd w:val="clear" w:color="auto" w:fill="auto"/>
        <w:rPr>
          <w:snapToGrid w:val="0"/>
        </w:rPr>
      </w:pPr>
      <w:r w:rsidRPr="008B31C9">
        <w:rPr>
          <w:snapToGrid w:val="0"/>
        </w:rPr>
        <w:tab/>
        <w:t>id-NGRAN-Node2-Measurement-ID,</w:t>
      </w:r>
    </w:p>
    <w:p w14:paraId="666D3E78" w14:textId="77777777" w:rsidR="008437B4" w:rsidRPr="008B31C9" w:rsidRDefault="008437B4" w:rsidP="00852DBF">
      <w:pPr>
        <w:pStyle w:val="PL"/>
        <w:shd w:val="clear" w:color="auto" w:fill="auto"/>
        <w:rPr>
          <w:snapToGrid w:val="0"/>
        </w:rPr>
      </w:pPr>
      <w:r w:rsidRPr="008B31C9">
        <w:rPr>
          <w:snapToGrid w:val="0"/>
        </w:rPr>
        <w:tab/>
        <w:t>id-RegistrationRequest,</w:t>
      </w:r>
    </w:p>
    <w:p w14:paraId="08025E35" w14:textId="77777777" w:rsidR="008437B4" w:rsidRPr="008B31C9" w:rsidRDefault="008437B4" w:rsidP="00852DBF">
      <w:pPr>
        <w:pStyle w:val="PL"/>
        <w:shd w:val="clear" w:color="auto" w:fill="auto"/>
        <w:rPr>
          <w:snapToGrid w:val="0"/>
        </w:rPr>
      </w:pPr>
      <w:r w:rsidRPr="008B31C9">
        <w:rPr>
          <w:snapToGrid w:val="0"/>
        </w:rPr>
        <w:tab/>
        <w:t>id-ReportCharacteristics,</w:t>
      </w:r>
    </w:p>
    <w:p w14:paraId="5DE4DE36" w14:textId="77777777" w:rsidR="008437B4" w:rsidRPr="008B31C9" w:rsidRDefault="008437B4" w:rsidP="00852DBF">
      <w:pPr>
        <w:pStyle w:val="PL"/>
        <w:shd w:val="clear" w:color="auto" w:fill="auto"/>
        <w:rPr>
          <w:snapToGrid w:val="0"/>
        </w:rPr>
      </w:pPr>
      <w:r w:rsidRPr="008B31C9">
        <w:rPr>
          <w:snapToGrid w:val="0"/>
        </w:rPr>
        <w:tab/>
        <w:t>id-CellToReport,</w:t>
      </w:r>
    </w:p>
    <w:p w14:paraId="302D97FB" w14:textId="77777777" w:rsidR="008437B4" w:rsidRPr="008B31C9" w:rsidRDefault="008437B4" w:rsidP="00852DBF">
      <w:pPr>
        <w:pStyle w:val="PL"/>
        <w:shd w:val="clear" w:color="auto" w:fill="auto"/>
        <w:rPr>
          <w:snapToGrid w:val="0"/>
        </w:rPr>
      </w:pPr>
      <w:r w:rsidRPr="008B31C9">
        <w:rPr>
          <w:snapToGrid w:val="0"/>
        </w:rPr>
        <w:tab/>
        <w:t>id-ReportingPeriodicity,</w:t>
      </w:r>
    </w:p>
    <w:p w14:paraId="602C5445" w14:textId="77777777" w:rsidR="008437B4" w:rsidRPr="008B31C9" w:rsidRDefault="008437B4" w:rsidP="00852DBF">
      <w:pPr>
        <w:pStyle w:val="PL"/>
        <w:shd w:val="clear" w:color="auto" w:fill="auto"/>
        <w:rPr>
          <w:snapToGrid w:val="0"/>
        </w:rPr>
      </w:pPr>
      <w:r w:rsidRPr="008B31C9">
        <w:rPr>
          <w:snapToGrid w:val="0"/>
        </w:rPr>
        <w:tab/>
        <w:t>id-CellMeasurementResult,</w:t>
      </w:r>
    </w:p>
    <w:p w14:paraId="1FA9BDF9" w14:textId="77777777" w:rsidR="008437B4" w:rsidRPr="008B31C9" w:rsidRDefault="008437B4" w:rsidP="00852DBF">
      <w:pPr>
        <w:pStyle w:val="PL"/>
        <w:shd w:val="clear" w:color="auto" w:fill="auto"/>
        <w:rPr>
          <w:snapToGrid w:val="0"/>
        </w:rPr>
      </w:pPr>
      <w:r w:rsidRPr="008B31C9">
        <w:rPr>
          <w:snapToGrid w:val="0"/>
        </w:rPr>
        <w:tab/>
        <w:t>id-NG-RANnode1CellID,</w:t>
      </w:r>
    </w:p>
    <w:p w14:paraId="4DE9CA4E" w14:textId="77777777" w:rsidR="008437B4" w:rsidRPr="008B31C9" w:rsidRDefault="008437B4" w:rsidP="00852DBF">
      <w:pPr>
        <w:pStyle w:val="PL"/>
        <w:shd w:val="clear" w:color="auto" w:fill="auto"/>
        <w:rPr>
          <w:snapToGrid w:val="0"/>
        </w:rPr>
      </w:pPr>
      <w:r w:rsidRPr="008B31C9">
        <w:rPr>
          <w:snapToGrid w:val="0"/>
        </w:rPr>
        <w:tab/>
        <w:t>id-NG-RANnode2CellID,</w:t>
      </w:r>
    </w:p>
    <w:p w14:paraId="1D02EBCE" w14:textId="77777777" w:rsidR="008437B4" w:rsidRPr="008B31C9" w:rsidRDefault="008437B4" w:rsidP="00852DBF">
      <w:pPr>
        <w:pStyle w:val="PL"/>
        <w:shd w:val="clear" w:color="auto" w:fill="auto"/>
        <w:rPr>
          <w:snapToGrid w:val="0"/>
        </w:rPr>
      </w:pPr>
      <w:r w:rsidRPr="008B31C9">
        <w:rPr>
          <w:snapToGrid w:val="0"/>
        </w:rPr>
        <w:tab/>
        <w:t>id-NG-RANnode1MobilityParameters,</w:t>
      </w:r>
    </w:p>
    <w:p w14:paraId="141CECAB" w14:textId="77777777" w:rsidR="008437B4" w:rsidRPr="008B31C9" w:rsidRDefault="008437B4" w:rsidP="00852DBF">
      <w:pPr>
        <w:pStyle w:val="PL"/>
        <w:shd w:val="clear" w:color="auto" w:fill="auto"/>
        <w:rPr>
          <w:snapToGrid w:val="0"/>
        </w:rPr>
      </w:pPr>
      <w:r w:rsidRPr="008B31C9">
        <w:rPr>
          <w:snapToGrid w:val="0"/>
        </w:rPr>
        <w:tab/>
        <w:t>id-NG-RANnode2ProposedMobilityParameters,</w:t>
      </w:r>
    </w:p>
    <w:p w14:paraId="34B023C1"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w:t>
      </w:r>
      <w:r w:rsidRPr="008B31C9">
        <w:rPr>
          <w:snapToGrid w:val="0"/>
        </w:rPr>
        <w:t>d-MobilityParametersModificationRange</w:t>
      </w:r>
      <w:r w:rsidRPr="008B31C9">
        <w:rPr>
          <w:rFonts w:hint="eastAsia"/>
          <w:snapToGrid w:val="0"/>
        </w:rPr>
        <w:t>,</w:t>
      </w:r>
    </w:p>
    <w:p w14:paraId="64586F77" w14:textId="77777777" w:rsidR="008437B4" w:rsidRPr="008B31C9" w:rsidRDefault="008437B4" w:rsidP="00852DBF">
      <w:pPr>
        <w:pStyle w:val="PL"/>
        <w:shd w:val="clear" w:color="auto" w:fill="auto"/>
        <w:rPr>
          <w:snapToGrid w:val="0"/>
        </w:rPr>
      </w:pPr>
      <w:r w:rsidRPr="008B31C9">
        <w:rPr>
          <w:snapToGrid w:val="0"/>
        </w:rPr>
        <w:tab/>
        <w:t>id-</w:t>
      </w:r>
      <w:r w:rsidRPr="008B31C9">
        <w:rPr>
          <w:rFonts w:hint="eastAsia"/>
          <w:snapToGrid w:val="0"/>
        </w:rPr>
        <w:t>R</w:t>
      </w:r>
      <w:r w:rsidRPr="008B31C9">
        <w:rPr>
          <w:snapToGrid w:val="0"/>
        </w:rPr>
        <w:t>ACHReportInformation,</w:t>
      </w:r>
    </w:p>
    <w:p w14:paraId="2FB90598" w14:textId="77777777" w:rsidR="008437B4" w:rsidRPr="008B31C9" w:rsidRDefault="008437B4" w:rsidP="00852DBF">
      <w:pPr>
        <w:pStyle w:val="PL"/>
        <w:shd w:val="clear" w:color="auto" w:fill="auto"/>
        <w:rPr>
          <w:snapToGrid w:val="0"/>
        </w:rPr>
      </w:pPr>
      <w:r>
        <w:rPr>
          <w:snapToGrid w:val="0"/>
        </w:rPr>
        <w:tab/>
        <w:t>id-IABNodeIndication,</w:t>
      </w:r>
    </w:p>
    <w:p w14:paraId="68185821" w14:textId="77777777" w:rsidR="008437B4" w:rsidRPr="008B31C9" w:rsidRDefault="008437B4" w:rsidP="00852DBF">
      <w:pPr>
        <w:pStyle w:val="PL"/>
        <w:shd w:val="clear" w:color="auto" w:fill="auto"/>
        <w:rPr>
          <w:snapToGrid w:val="0"/>
        </w:rPr>
      </w:pPr>
      <w:r w:rsidRPr="008B31C9">
        <w:rPr>
          <w:rFonts w:hint="eastAsia"/>
          <w:snapToGrid w:val="0"/>
        </w:rPr>
        <w:tab/>
        <w:t>id-</w:t>
      </w:r>
      <w:r>
        <w:rPr>
          <w:rFonts w:hint="eastAsia"/>
          <w:snapToGrid w:val="0"/>
        </w:rPr>
        <w:t>UERadioCapabilityID,</w:t>
      </w:r>
    </w:p>
    <w:p w14:paraId="08F9E7DF" w14:textId="77777777" w:rsidR="008437B4" w:rsidRPr="008B31C9" w:rsidRDefault="008437B4" w:rsidP="00852DBF">
      <w:pPr>
        <w:pStyle w:val="PL"/>
        <w:shd w:val="clear" w:color="auto" w:fill="auto"/>
        <w:rPr>
          <w:snapToGrid w:val="0"/>
        </w:rPr>
      </w:pPr>
      <w:r>
        <w:rPr>
          <w:snapToGrid w:val="0"/>
        </w:rPr>
        <w:tab/>
        <w:t>id-SCGIndicator,</w:t>
      </w:r>
    </w:p>
    <w:p w14:paraId="76410F7B" w14:textId="77777777" w:rsidR="008437B4" w:rsidRPr="008B31C9" w:rsidRDefault="008437B4" w:rsidP="00852DBF">
      <w:pPr>
        <w:pStyle w:val="PL"/>
        <w:shd w:val="clear" w:color="auto" w:fill="auto"/>
        <w:rPr>
          <w:snapToGrid w:val="0"/>
        </w:rPr>
      </w:pPr>
      <w:r>
        <w:rPr>
          <w:snapToGrid w:val="0"/>
        </w:rPr>
        <w:lastRenderedPageBreak/>
        <w:tab/>
      </w:r>
      <w:r>
        <w:rPr>
          <w:rFonts w:hint="eastAsia"/>
          <w:snapToGrid w:val="0"/>
        </w:rPr>
        <w:t>id-</w:t>
      </w:r>
      <w:r w:rsidRPr="008B31C9">
        <w:rPr>
          <w:rFonts w:hint="eastAsia"/>
          <w:snapToGrid w:val="0"/>
        </w:rPr>
        <w:t>UESpecificDRX</w:t>
      </w:r>
      <w:r>
        <w:rPr>
          <w:snapToGrid w:val="0"/>
        </w:rPr>
        <w:t>,</w:t>
      </w:r>
    </w:p>
    <w:p w14:paraId="38FBC7BD" w14:textId="77777777" w:rsidR="008437B4" w:rsidRPr="008B31C9" w:rsidRDefault="008437B4" w:rsidP="00852DBF">
      <w:pPr>
        <w:pStyle w:val="PL"/>
        <w:shd w:val="clear" w:color="auto" w:fill="auto"/>
        <w:rPr>
          <w:snapToGrid w:val="0"/>
        </w:rPr>
      </w:pPr>
      <w:r>
        <w:rPr>
          <w:snapToGrid w:val="0"/>
        </w:rPr>
        <w:tab/>
      </w:r>
      <w:r w:rsidRPr="00FD0425">
        <w:rPr>
          <w:snapToGrid w:val="0"/>
        </w:rPr>
        <w:t>id-</w:t>
      </w:r>
      <w:r>
        <w:rPr>
          <w:snapToGrid w:val="0"/>
        </w:rPr>
        <w:t>PDUSession</w:t>
      </w:r>
      <w:r w:rsidRPr="00FD0425">
        <w:rPr>
          <w:snapToGrid w:val="0"/>
        </w:rPr>
        <w:t>ExpectedUEActivityBehaviour</w:t>
      </w:r>
      <w:r>
        <w:rPr>
          <w:snapToGrid w:val="0"/>
        </w:rPr>
        <w:t>,</w:t>
      </w:r>
    </w:p>
    <w:p w14:paraId="2E2A6046" w14:textId="77777777" w:rsidR="008437B4" w:rsidRDefault="008437B4" w:rsidP="00852DBF">
      <w:pPr>
        <w:pStyle w:val="PL"/>
        <w:shd w:val="clear" w:color="auto" w:fill="auto"/>
        <w:rPr>
          <w:snapToGrid w:val="0"/>
        </w:rPr>
      </w:pPr>
      <w:r>
        <w:rPr>
          <w:snapToGrid w:val="0"/>
        </w:rPr>
        <w:tab/>
      </w:r>
      <w:r w:rsidRPr="00FD0425">
        <w:rPr>
          <w:snapToGrid w:val="0"/>
        </w:rPr>
        <w:t>id-</w:t>
      </w:r>
      <w:r>
        <w:rPr>
          <w:snapToGrid w:val="0"/>
        </w:rPr>
        <w:t>DirectForwardingPath</w:t>
      </w:r>
      <w:r w:rsidRPr="008B31C9">
        <w:rPr>
          <w:snapToGrid w:val="0"/>
        </w:rPr>
        <w:t>Availability</w:t>
      </w:r>
      <w:r>
        <w:rPr>
          <w:snapToGrid w:val="0"/>
        </w:rPr>
        <w:t>,</w:t>
      </w:r>
    </w:p>
    <w:p w14:paraId="2ABC2344" w14:textId="77777777" w:rsidR="008437B4" w:rsidRPr="0011366C" w:rsidRDefault="008437B4" w:rsidP="00852DBF">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EA1A646"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TargetNodeID,</w:t>
      </w:r>
    </w:p>
    <w:p w14:paraId="6A74723E" w14:textId="77777777" w:rsidR="008437B4" w:rsidRDefault="008437B4" w:rsidP="00852DBF">
      <w:pPr>
        <w:pStyle w:val="PL"/>
        <w:shd w:val="clear" w:color="auto" w:fill="auto"/>
        <w:rPr>
          <w:snapToGrid w:val="0"/>
        </w:rPr>
      </w:pPr>
      <w:r>
        <w:rPr>
          <w:snapToGrid w:val="0"/>
        </w:rPr>
        <w:tab/>
        <w:t>id-ManagementBasedMDTPLMNList,</w:t>
      </w:r>
    </w:p>
    <w:p w14:paraId="104F91D0" w14:textId="77777777" w:rsidR="008437B4" w:rsidRDefault="008437B4" w:rsidP="00852DBF">
      <w:pPr>
        <w:pStyle w:val="PL"/>
        <w:shd w:val="clear" w:color="auto" w:fill="auto"/>
        <w:rPr>
          <w:snapToGrid w:val="0"/>
        </w:rPr>
      </w:pPr>
      <w:r>
        <w:rPr>
          <w:snapToGrid w:val="0"/>
        </w:rPr>
        <w:tab/>
        <w:t>id-PrivacyIndicator,</w:t>
      </w:r>
    </w:p>
    <w:p w14:paraId="57999182" w14:textId="77777777" w:rsidR="008437B4" w:rsidRDefault="008437B4" w:rsidP="00852DBF">
      <w:pPr>
        <w:pStyle w:val="PL"/>
        <w:shd w:val="clear" w:color="auto" w:fill="auto"/>
        <w:rPr>
          <w:snapToGrid w:val="0"/>
        </w:rPr>
      </w:pPr>
      <w:r>
        <w:rPr>
          <w:snapToGrid w:val="0"/>
        </w:rPr>
        <w:tab/>
        <w:t>id-TraceCollectionEntityIPAddress,</w:t>
      </w:r>
    </w:p>
    <w:p w14:paraId="397003DD" w14:textId="77777777" w:rsidR="008437B4" w:rsidRPr="008B31C9" w:rsidRDefault="008437B4" w:rsidP="00852DBF">
      <w:pPr>
        <w:pStyle w:val="PL"/>
        <w:shd w:val="clear" w:color="auto" w:fill="auto"/>
        <w:rPr>
          <w:snapToGrid w:val="0"/>
        </w:rPr>
      </w:pPr>
      <w:r w:rsidRPr="008B31C9">
        <w:rPr>
          <w:snapToGrid w:val="0"/>
        </w:rPr>
        <w:tab/>
        <w:t>id-TraceCollectionEntityURI,</w:t>
      </w:r>
    </w:p>
    <w:p w14:paraId="195114BF" w14:textId="77777777" w:rsidR="008437B4" w:rsidRPr="001C4990" w:rsidRDefault="008437B4" w:rsidP="00852DBF">
      <w:pPr>
        <w:pStyle w:val="PL"/>
        <w:shd w:val="clear" w:color="auto" w:fill="auto"/>
        <w:rPr>
          <w:snapToGrid w:val="0"/>
        </w:rPr>
      </w:pPr>
      <w:r>
        <w:rPr>
          <w:snapToGrid w:val="0"/>
        </w:rPr>
        <w:tab/>
        <w:t>id-MBS-Session-ID,</w:t>
      </w:r>
    </w:p>
    <w:p w14:paraId="5695A699" w14:textId="77777777" w:rsidR="008437B4" w:rsidRPr="00E737E6" w:rsidRDefault="008437B4" w:rsidP="00852DBF">
      <w:pPr>
        <w:pStyle w:val="PL"/>
        <w:shd w:val="clear" w:color="auto" w:fill="auto"/>
        <w:rPr>
          <w:snapToGrid w:val="0"/>
        </w:rPr>
      </w:pPr>
      <w:r>
        <w:rPr>
          <w:snapToGrid w:val="0"/>
        </w:rPr>
        <w:tab/>
        <w:t>id-UEIdentityIndexList-MBSGroupPaging,</w:t>
      </w:r>
    </w:p>
    <w:p w14:paraId="462512CC" w14:textId="77777777" w:rsidR="008437B4" w:rsidRPr="008B31C9" w:rsidRDefault="008437B4" w:rsidP="00852DBF">
      <w:pPr>
        <w:pStyle w:val="PL"/>
        <w:shd w:val="clear" w:color="auto" w:fill="auto"/>
        <w:rPr>
          <w:snapToGrid w:val="0"/>
        </w:rPr>
      </w:pPr>
      <w:r>
        <w:rPr>
          <w:snapToGrid w:val="0"/>
        </w:rPr>
        <w:tab/>
        <w:t>id-MulticastRANPagingArea,</w:t>
      </w:r>
    </w:p>
    <w:p w14:paraId="174F066F" w14:textId="77777777" w:rsidR="008437B4" w:rsidRPr="008B31C9" w:rsidRDefault="008437B4" w:rsidP="00852DBF">
      <w:pPr>
        <w:pStyle w:val="PL"/>
        <w:shd w:val="clear" w:color="auto" w:fill="auto"/>
        <w:rPr>
          <w:snapToGrid w:val="0"/>
        </w:rPr>
      </w:pPr>
      <w:r w:rsidRPr="008B31C9">
        <w:rPr>
          <w:snapToGrid w:val="0"/>
        </w:rPr>
        <w:tab/>
        <w:t>id-MBS-SessionInformation-List,</w:t>
      </w:r>
    </w:p>
    <w:p w14:paraId="4DB6A07F" w14:textId="77777777" w:rsidR="008437B4" w:rsidRPr="008B31C9" w:rsidRDefault="008437B4" w:rsidP="00852DBF">
      <w:pPr>
        <w:pStyle w:val="PL"/>
        <w:shd w:val="clear" w:color="auto" w:fill="auto"/>
        <w:rPr>
          <w:snapToGrid w:val="0"/>
        </w:rPr>
      </w:pPr>
      <w:r w:rsidRPr="008B31C9">
        <w:rPr>
          <w:snapToGrid w:val="0"/>
        </w:rPr>
        <w:tab/>
        <w:t>id-MBS-SessionInformationResponse-List,</w:t>
      </w:r>
    </w:p>
    <w:p w14:paraId="72380F9C" w14:textId="77777777" w:rsidR="008437B4" w:rsidRPr="008B31C9" w:rsidRDefault="008437B4" w:rsidP="00852DBF">
      <w:pPr>
        <w:pStyle w:val="PL"/>
        <w:shd w:val="clear" w:color="auto" w:fill="auto"/>
        <w:rPr>
          <w:snapToGrid w:val="0"/>
        </w:rPr>
      </w:pPr>
      <w:r w:rsidRPr="008B31C9">
        <w:rPr>
          <w:snapToGrid w:val="0"/>
        </w:rPr>
        <w:tab/>
        <w:t>id-SuccessfulHOReportInformation,</w:t>
      </w:r>
    </w:p>
    <w:p w14:paraId="6BBBCDF4" w14:textId="77777777" w:rsidR="008437B4" w:rsidRPr="008B31C9" w:rsidRDefault="008437B4" w:rsidP="00852DBF">
      <w:pPr>
        <w:pStyle w:val="PL"/>
        <w:shd w:val="clear" w:color="auto" w:fill="auto"/>
        <w:rPr>
          <w:snapToGrid w:val="0"/>
        </w:rPr>
      </w:pPr>
      <w:r w:rsidRPr="008B31C9">
        <w:rPr>
          <w:snapToGrid w:val="0"/>
        </w:rPr>
        <w:tab/>
        <w:t>id-PSCellHistoryInformationRetrieve,</w:t>
      </w:r>
    </w:p>
    <w:p w14:paraId="1ED8F444" w14:textId="77777777" w:rsidR="008437B4" w:rsidRPr="00392781" w:rsidRDefault="008437B4" w:rsidP="00852DBF">
      <w:pPr>
        <w:pStyle w:val="PL"/>
        <w:shd w:val="clear" w:color="auto" w:fill="auto"/>
        <w:rPr>
          <w:snapToGrid w:val="0"/>
        </w:rPr>
      </w:pPr>
      <w:r>
        <w:rPr>
          <w:snapToGrid w:val="0"/>
        </w:rPr>
        <w:tab/>
      </w:r>
      <w:r w:rsidRPr="00392781">
        <w:rPr>
          <w:snapToGrid w:val="0"/>
        </w:rPr>
        <w:t>id-SSBOffsets</w:t>
      </w:r>
      <w:r>
        <w:rPr>
          <w:snapToGrid w:val="0"/>
        </w:rPr>
        <w:t>-List</w:t>
      </w:r>
      <w:r w:rsidRPr="00392781">
        <w:rPr>
          <w:snapToGrid w:val="0"/>
        </w:rPr>
        <w:t>,</w:t>
      </w:r>
    </w:p>
    <w:p w14:paraId="041F9A77" w14:textId="77777777" w:rsidR="008437B4" w:rsidRDefault="008437B4" w:rsidP="00852DBF">
      <w:pPr>
        <w:pStyle w:val="PL"/>
        <w:shd w:val="clear" w:color="auto" w:fill="auto"/>
        <w:rPr>
          <w:snapToGrid w:val="0"/>
        </w:rPr>
      </w:pPr>
      <w:r>
        <w:rPr>
          <w:snapToGrid w:val="0"/>
        </w:rPr>
        <w:tab/>
      </w:r>
      <w:r w:rsidRPr="00392781">
        <w:rPr>
          <w:snapToGrid w:val="0"/>
        </w:rPr>
        <w:t>i</w:t>
      </w:r>
      <w:r>
        <w:rPr>
          <w:snapToGrid w:val="0"/>
        </w:rPr>
        <w:t>d</w:t>
      </w:r>
      <w:r w:rsidRPr="00392781">
        <w:rPr>
          <w:snapToGrid w:val="0"/>
        </w:rPr>
        <w:t>-NG-RANnode2SSBOffsetsModificationRange,</w:t>
      </w:r>
    </w:p>
    <w:p w14:paraId="4B757ED4" w14:textId="77777777" w:rsidR="008437B4" w:rsidRPr="008B31C9" w:rsidRDefault="008437B4" w:rsidP="00852DBF">
      <w:pPr>
        <w:pStyle w:val="PL"/>
        <w:shd w:val="clear" w:color="auto" w:fill="auto"/>
        <w:rPr>
          <w:snapToGrid w:val="0"/>
        </w:rPr>
      </w:pPr>
      <w:r w:rsidRPr="008B31C9">
        <w:rPr>
          <w:snapToGrid w:val="0"/>
        </w:rPr>
        <w:tab/>
        <w:t>id-Coverage-Modification-List</w:t>
      </w:r>
      <w:r w:rsidRPr="008B31C9">
        <w:rPr>
          <w:rFonts w:hint="eastAsia"/>
          <w:snapToGrid w:val="0"/>
        </w:rPr>
        <w:t>,</w:t>
      </w:r>
    </w:p>
    <w:p w14:paraId="758F5C4F" w14:textId="77777777" w:rsidR="008437B4" w:rsidRPr="00B851BE" w:rsidRDefault="008437B4" w:rsidP="00852DBF">
      <w:pPr>
        <w:pStyle w:val="PL"/>
        <w:shd w:val="clear" w:color="auto" w:fill="auto"/>
        <w:rPr>
          <w:snapToGrid w:val="0"/>
        </w:rPr>
      </w:pPr>
      <w:r w:rsidRPr="00B851BE">
        <w:rPr>
          <w:snapToGrid w:val="0"/>
        </w:rPr>
        <w:tab/>
        <w:t>id-</w:t>
      </w:r>
      <w:r w:rsidRPr="008B31C9">
        <w:rPr>
          <w:snapToGrid w:val="0"/>
        </w:rPr>
        <w:t>Source</w:t>
      </w:r>
      <w:r w:rsidRPr="00B851BE">
        <w:rPr>
          <w:snapToGrid w:val="0"/>
        </w:rPr>
        <w:t>PSCellCGI,</w:t>
      </w:r>
    </w:p>
    <w:p w14:paraId="17D545FA" w14:textId="77777777" w:rsidR="008437B4" w:rsidRPr="00B851BE" w:rsidRDefault="008437B4" w:rsidP="00852DBF">
      <w:pPr>
        <w:pStyle w:val="PL"/>
        <w:shd w:val="clear" w:color="auto" w:fill="auto"/>
        <w:rPr>
          <w:snapToGrid w:val="0"/>
        </w:rPr>
      </w:pPr>
      <w:r w:rsidRPr="00B851BE">
        <w:rPr>
          <w:snapToGrid w:val="0"/>
        </w:rPr>
        <w:tab/>
      </w:r>
      <w:r>
        <w:rPr>
          <w:snapToGrid w:val="0"/>
        </w:rPr>
        <w:t>id-</w:t>
      </w:r>
      <w:r w:rsidRPr="00B851BE">
        <w:rPr>
          <w:snapToGrid w:val="0"/>
        </w:rPr>
        <w:t>FailedPSCellCGI,</w:t>
      </w:r>
    </w:p>
    <w:p w14:paraId="6BEA4449" w14:textId="77777777" w:rsidR="008437B4" w:rsidRDefault="008437B4" w:rsidP="00852DBF">
      <w:pPr>
        <w:pStyle w:val="PL"/>
        <w:shd w:val="clear" w:color="auto" w:fill="auto"/>
        <w:rPr>
          <w:snapToGrid w:val="0"/>
        </w:rPr>
      </w:pPr>
      <w:r>
        <w:rPr>
          <w:snapToGrid w:val="0"/>
        </w:rPr>
        <w:tab/>
        <w:t>id-</w:t>
      </w:r>
      <w:r w:rsidRPr="00B851BE">
        <w:rPr>
          <w:snapToGrid w:val="0"/>
        </w:rPr>
        <w:t>SCGFailureReportContainer</w:t>
      </w:r>
      <w:r>
        <w:rPr>
          <w:snapToGrid w:val="0"/>
        </w:rPr>
        <w:t>,</w:t>
      </w:r>
    </w:p>
    <w:p w14:paraId="154A94C4" w14:textId="77777777" w:rsidR="008437B4" w:rsidRPr="008B31C9" w:rsidRDefault="008437B4" w:rsidP="00852DBF">
      <w:pPr>
        <w:pStyle w:val="PL"/>
        <w:shd w:val="clear" w:color="auto" w:fill="auto"/>
        <w:rPr>
          <w:snapToGrid w:val="0"/>
        </w:rPr>
      </w:pPr>
      <w:r>
        <w:rPr>
          <w:snapToGrid w:val="0"/>
        </w:rPr>
        <w:tab/>
      </w:r>
      <w:r w:rsidRPr="00FD0425">
        <w:rPr>
          <w:snapToGrid w:val="0"/>
        </w:rPr>
        <w:t>id-</w:t>
      </w:r>
      <w:r w:rsidRPr="008B31C9">
        <w:rPr>
          <w:snapToGrid w:val="0"/>
        </w:rPr>
        <w:t>SNMobilityInformation,</w:t>
      </w:r>
    </w:p>
    <w:p w14:paraId="6939DA6C" w14:textId="77777777" w:rsidR="008437B4" w:rsidRDefault="008437B4" w:rsidP="00852DBF">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B7D5C6A" w14:textId="77777777" w:rsidR="008437B4" w:rsidRPr="008B31C9" w:rsidRDefault="008437B4" w:rsidP="00852DBF">
      <w:pPr>
        <w:pStyle w:val="PL"/>
        <w:shd w:val="clear" w:color="auto" w:fill="auto"/>
        <w:rPr>
          <w:snapToGrid w:val="0"/>
        </w:rPr>
      </w:pPr>
      <w:r>
        <w:rPr>
          <w:snapToGrid w:val="0"/>
        </w:rPr>
        <w:tab/>
        <w:t>id-</w:t>
      </w:r>
      <w:r w:rsidRPr="008B31C9">
        <w:rPr>
          <w:snapToGrid w:val="0"/>
        </w:rPr>
        <w:t>SuitablePSCellCGI,</w:t>
      </w:r>
    </w:p>
    <w:p w14:paraId="434F4006" w14:textId="77777777" w:rsidR="008437B4" w:rsidRPr="008B31C9" w:rsidRDefault="008437B4" w:rsidP="00852DBF">
      <w:pPr>
        <w:pStyle w:val="PL"/>
        <w:shd w:val="clear" w:color="auto" w:fill="auto"/>
        <w:rPr>
          <w:snapToGrid w:val="0"/>
        </w:rPr>
      </w:pPr>
      <w:r w:rsidRPr="008B31C9">
        <w:rPr>
          <w:snapToGrid w:val="0"/>
        </w:rPr>
        <w:tab/>
        <w:t>id-PSCellChangeHistory,</w:t>
      </w:r>
    </w:p>
    <w:p w14:paraId="52580736" w14:textId="77777777" w:rsidR="008437B4" w:rsidRDefault="008437B4" w:rsidP="00852DBF">
      <w:pPr>
        <w:pStyle w:val="PL"/>
        <w:shd w:val="clear" w:color="auto" w:fill="auto"/>
        <w:rPr>
          <w:snapToGrid w:val="0"/>
        </w:rPr>
      </w:pPr>
      <w:r>
        <w:rPr>
          <w:snapToGrid w:val="0"/>
        </w:rPr>
        <w:tab/>
        <w:t>id-CHOConfiguration,</w:t>
      </w:r>
    </w:p>
    <w:p w14:paraId="16198513" w14:textId="77777777" w:rsidR="008437B4" w:rsidRDefault="008437B4" w:rsidP="00852DBF">
      <w:pPr>
        <w:pStyle w:val="PL"/>
        <w:shd w:val="clear" w:color="auto" w:fill="auto"/>
        <w:rPr>
          <w:snapToGrid w:val="0"/>
        </w:rPr>
      </w:pPr>
      <w:r>
        <w:rPr>
          <w:snapToGrid w:val="0"/>
        </w:rPr>
        <w:tab/>
        <w:t>id-</w:t>
      </w:r>
      <w:r w:rsidRPr="008B31C9">
        <w:rPr>
          <w:snapToGrid w:val="0"/>
        </w:rPr>
        <w:t>S</w:t>
      </w:r>
      <w:r w:rsidRPr="008B31C9">
        <w:rPr>
          <w:rFonts w:hint="eastAsia"/>
          <w:snapToGrid w:val="0"/>
        </w:rPr>
        <w:t>CG</w:t>
      </w:r>
      <w:r w:rsidRPr="008B31C9">
        <w:rPr>
          <w:snapToGrid w:val="0"/>
        </w:rPr>
        <w:t>UEHistoryInformation,</w:t>
      </w:r>
    </w:p>
    <w:p w14:paraId="6C12F74D" w14:textId="77777777" w:rsidR="008437B4" w:rsidRPr="008B31C9" w:rsidRDefault="008437B4" w:rsidP="00852DBF">
      <w:pPr>
        <w:pStyle w:val="PL"/>
        <w:shd w:val="clear" w:color="auto" w:fill="auto"/>
        <w:rPr>
          <w:snapToGrid w:val="0"/>
        </w:rPr>
      </w:pPr>
      <w:r w:rsidRPr="008B31C9">
        <w:rPr>
          <w:snapToGrid w:val="0"/>
        </w:rPr>
        <w:tab/>
        <w:t>id-F1CTrafficContainer,</w:t>
      </w:r>
    </w:p>
    <w:p w14:paraId="2EA6372A" w14:textId="77777777" w:rsidR="008437B4" w:rsidRPr="008B31C9" w:rsidRDefault="008437B4" w:rsidP="00852DBF">
      <w:pPr>
        <w:pStyle w:val="PL"/>
        <w:shd w:val="clear" w:color="auto" w:fill="auto"/>
        <w:rPr>
          <w:snapToGrid w:val="0"/>
        </w:rPr>
      </w:pPr>
      <w:r w:rsidRPr="008B31C9">
        <w:rPr>
          <w:snapToGrid w:val="0"/>
        </w:rPr>
        <w:tab/>
        <w:t>id-NoPDUSessionIndication,</w:t>
      </w:r>
    </w:p>
    <w:p w14:paraId="399F1934" w14:textId="77777777" w:rsidR="008437B4" w:rsidRPr="008B31C9" w:rsidRDefault="008437B4" w:rsidP="00852DBF">
      <w:pPr>
        <w:pStyle w:val="PL"/>
        <w:shd w:val="clear" w:color="auto" w:fill="auto"/>
        <w:rPr>
          <w:snapToGrid w:val="0"/>
        </w:rPr>
      </w:pPr>
      <w:r w:rsidRPr="008B31C9">
        <w:rPr>
          <w:snapToGrid w:val="0"/>
        </w:rPr>
        <w:tab/>
        <w:t>id-F1-Terminating-</w:t>
      </w:r>
      <w:r w:rsidRPr="008B31C9">
        <w:rPr>
          <w:rFonts w:hint="eastAsia"/>
          <w:snapToGrid w:val="0"/>
        </w:rPr>
        <w:t>IAB-</w:t>
      </w:r>
      <w:r w:rsidRPr="008B31C9">
        <w:rPr>
          <w:snapToGrid w:val="0"/>
        </w:rPr>
        <w:t>DonorUEXnAPID,</w:t>
      </w:r>
    </w:p>
    <w:p w14:paraId="2796BCA7" w14:textId="77777777" w:rsidR="008437B4" w:rsidRPr="008B31C9" w:rsidRDefault="008437B4" w:rsidP="00852DBF">
      <w:pPr>
        <w:pStyle w:val="PL"/>
        <w:shd w:val="clear" w:color="auto" w:fill="auto"/>
        <w:rPr>
          <w:snapToGrid w:val="0"/>
        </w:rPr>
      </w:pPr>
      <w:r w:rsidRPr="008B31C9">
        <w:rPr>
          <w:snapToGrid w:val="0"/>
        </w:rPr>
        <w:tab/>
        <w:t>id-nonF1-Terminating-</w:t>
      </w:r>
      <w:r w:rsidRPr="008B31C9">
        <w:rPr>
          <w:rFonts w:hint="eastAsia"/>
          <w:snapToGrid w:val="0"/>
        </w:rPr>
        <w:t>IAB-</w:t>
      </w:r>
      <w:r w:rsidRPr="008B31C9">
        <w:rPr>
          <w:snapToGrid w:val="0"/>
        </w:rPr>
        <w:t>DonorUEXnAPID,</w:t>
      </w:r>
    </w:p>
    <w:p w14:paraId="5CD0278F" w14:textId="77777777" w:rsidR="008437B4" w:rsidRPr="008B31C9" w:rsidRDefault="008437B4" w:rsidP="00852DBF">
      <w:pPr>
        <w:pStyle w:val="PL"/>
        <w:shd w:val="clear" w:color="auto" w:fill="auto"/>
        <w:rPr>
          <w:snapToGrid w:val="0"/>
        </w:rPr>
      </w:pPr>
      <w:r w:rsidRPr="008B31C9">
        <w:rPr>
          <w:snapToGrid w:val="0"/>
        </w:rPr>
        <w:tab/>
        <w:t>id-IAB-TNL-Address-Request,</w:t>
      </w:r>
    </w:p>
    <w:p w14:paraId="388A916F" w14:textId="77777777" w:rsidR="008437B4" w:rsidRPr="008B31C9" w:rsidRDefault="008437B4" w:rsidP="00852DBF">
      <w:pPr>
        <w:pStyle w:val="PL"/>
        <w:shd w:val="clear" w:color="auto" w:fill="auto"/>
        <w:rPr>
          <w:snapToGrid w:val="0"/>
        </w:rPr>
      </w:pPr>
      <w:r w:rsidRPr="008B31C9">
        <w:rPr>
          <w:snapToGrid w:val="0"/>
        </w:rPr>
        <w:tab/>
        <w:t>id-IAB-TNL-Address-Response,</w:t>
      </w:r>
    </w:p>
    <w:p w14:paraId="36FA2C29" w14:textId="77777777" w:rsidR="008437B4" w:rsidRPr="008B31C9" w:rsidRDefault="008437B4" w:rsidP="00852DBF">
      <w:pPr>
        <w:pStyle w:val="PL"/>
        <w:shd w:val="clear" w:color="auto" w:fill="auto"/>
        <w:rPr>
          <w:snapToGrid w:val="0"/>
        </w:rPr>
      </w:pPr>
      <w:r w:rsidRPr="008B31C9">
        <w:rPr>
          <w:snapToGrid w:val="0"/>
        </w:rPr>
        <w:tab/>
        <w:t>id-TrafficToBeAddedList,</w:t>
      </w:r>
    </w:p>
    <w:p w14:paraId="367CFCC2" w14:textId="77777777" w:rsidR="008437B4" w:rsidRPr="008B31C9" w:rsidRDefault="008437B4" w:rsidP="00852DBF">
      <w:pPr>
        <w:pStyle w:val="PL"/>
        <w:shd w:val="clear" w:color="auto" w:fill="auto"/>
        <w:rPr>
          <w:snapToGrid w:val="0"/>
        </w:rPr>
      </w:pPr>
      <w:r w:rsidRPr="008B31C9">
        <w:rPr>
          <w:snapToGrid w:val="0"/>
        </w:rPr>
        <w:tab/>
        <w:t>id-TrafficToBeModifiedList,</w:t>
      </w:r>
    </w:p>
    <w:p w14:paraId="73F96C79" w14:textId="77777777" w:rsidR="008437B4" w:rsidRPr="008B31C9" w:rsidRDefault="008437B4" w:rsidP="00852DBF">
      <w:pPr>
        <w:pStyle w:val="PL"/>
        <w:shd w:val="clear" w:color="auto" w:fill="auto"/>
        <w:rPr>
          <w:snapToGrid w:val="0"/>
        </w:rPr>
      </w:pPr>
      <w:r w:rsidRPr="008B31C9">
        <w:rPr>
          <w:snapToGrid w:val="0"/>
        </w:rPr>
        <w:tab/>
        <w:t>id-TrafficToBeReleaseInformation,</w:t>
      </w:r>
    </w:p>
    <w:p w14:paraId="42C36188" w14:textId="77777777" w:rsidR="008437B4" w:rsidRPr="008B31C9" w:rsidRDefault="008437B4" w:rsidP="00852DBF">
      <w:pPr>
        <w:pStyle w:val="PL"/>
        <w:shd w:val="clear" w:color="auto" w:fill="auto"/>
        <w:rPr>
          <w:snapToGrid w:val="0"/>
        </w:rPr>
      </w:pPr>
      <w:r w:rsidRPr="008B31C9">
        <w:rPr>
          <w:snapToGrid w:val="0"/>
        </w:rPr>
        <w:tab/>
        <w:t>id-TrafficAddedList,</w:t>
      </w:r>
    </w:p>
    <w:p w14:paraId="5C8176BF" w14:textId="77777777" w:rsidR="008437B4" w:rsidRPr="008B31C9" w:rsidRDefault="008437B4" w:rsidP="00852DBF">
      <w:pPr>
        <w:pStyle w:val="PL"/>
        <w:shd w:val="clear" w:color="auto" w:fill="auto"/>
        <w:rPr>
          <w:snapToGrid w:val="0"/>
        </w:rPr>
      </w:pPr>
      <w:r w:rsidRPr="008B31C9">
        <w:rPr>
          <w:snapToGrid w:val="0"/>
        </w:rPr>
        <w:tab/>
        <w:t>id-TrafficModifiedList,</w:t>
      </w:r>
    </w:p>
    <w:p w14:paraId="6DB55D25" w14:textId="77777777" w:rsidR="008437B4" w:rsidRPr="008B31C9" w:rsidRDefault="008437B4" w:rsidP="00852DBF">
      <w:pPr>
        <w:pStyle w:val="PL"/>
        <w:shd w:val="clear" w:color="auto" w:fill="auto"/>
        <w:rPr>
          <w:snapToGrid w:val="0"/>
        </w:rPr>
      </w:pPr>
      <w:r w:rsidRPr="008B31C9">
        <w:rPr>
          <w:snapToGrid w:val="0"/>
        </w:rPr>
        <w:tab/>
        <w:t>id-TrafficNotAddedList,</w:t>
      </w:r>
    </w:p>
    <w:p w14:paraId="61C33386" w14:textId="77777777" w:rsidR="008437B4" w:rsidRPr="008B31C9" w:rsidRDefault="008437B4" w:rsidP="00852DBF">
      <w:pPr>
        <w:pStyle w:val="PL"/>
        <w:shd w:val="clear" w:color="auto" w:fill="auto"/>
        <w:rPr>
          <w:snapToGrid w:val="0"/>
        </w:rPr>
      </w:pPr>
      <w:r w:rsidRPr="008B31C9">
        <w:rPr>
          <w:snapToGrid w:val="0"/>
        </w:rPr>
        <w:tab/>
        <w:t xml:space="preserve">id-TrafficNotModifiedList, </w:t>
      </w:r>
    </w:p>
    <w:p w14:paraId="189C88DA" w14:textId="77777777" w:rsidR="008437B4" w:rsidRPr="008B31C9" w:rsidRDefault="008437B4" w:rsidP="00852DBF">
      <w:pPr>
        <w:pStyle w:val="PL"/>
        <w:shd w:val="clear" w:color="auto" w:fill="auto"/>
        <w:rPr>
          <w:snapToGrid w:val="0"/>
        </w:rPr>
      </w:pPr>
      <w:r w:rsidRPr="008B31C9">
        <w:rPr>
          <w:snapToGrid w:val="0"/>
        </w:rPr>
        <w:tab/>
        <w:t>id-TrafficRequiredToBeModifiedList,</w:t>
      </w:r>
    </w:p>
    <w:p w14:paraId="483ADF9F" w14:textId="77777777" w:rsidR="008437B4" w:rsidRPr="008B31C9" w:rsidRDefault="008437B4" w:rsidP="00852DBF">
      <w:pPr>
        <w:pStyle w:val="PL"/>
        <w:shd w:val="clear" w:color="auto" w:fill="auto"/>
        <w:rPr>
          <w:snapToGrid w:val="0"/>
        </w:rPr>
      </w:pPr>
      <w:r w:rsidRPr="008B31C9">
        <w:rPr>
          <w:snapToGrid w:val="0"/>
        </w:rPr>
        <w:tab/>
        <w:t>id-TrafficRequiredModifiedList,</w:t>
      </w:r>
    </w:p>
    <w:p w14:paraId="15A1BB18" w14:textId="77777777" w:rsidR="008437B4" w:rsidRPr="008B31C9" w:rsidRDefault="008437B4" w:rsidP="00852DBF">
      <w:pPr>
        <w:pStyle w:val="PL"/>
        <w:shd w:val="clear" w:color="auto" w:fill="auto"/>
        <w:rPr>
          <w:snapToGrid w:val="0"/>
        </w:rPr>
      </w:pPr>
      <w:r w:rsidRPr="008B31C9">
        <w:rPr>
          <w:snapToGrid w:val="0"/>
        </w:rPr>
        <w:tab/>
        <w:t>id-TrafficReleasedList,</w:t>
      </w:r>
    </w:p>
    <w:p w14:paraId="78934382" w14:textId="77777777" w:rsidR="008437B4" w:rsidRPr="008B31C9" w:rsidRDefault="008437B4" w:rsidP="00852DBF">
      <w:pPr>
        <w:pStyle w:val="PL"/>
        <w:shd w:val="clear" w:color="auto" w:fill="auto"/>
        <w:rPr>
          <w:snapToGrid w:val="0"/>
        </w:rPr>
      </w:pPr>
      <w:r w:rsidRPr="008B31C9">
        <w:rPr>
          <w:snapToGrid w:val="0"/>
        </w:rPr>
        <w:tab/>
        <w:t>id-IABTNLAddressToBeAdded,</w:t>
      </w:r>
    </w:p>
    <w:p w14:paraId="4491D07B" w14:textId="77777777" w:rsidR="008437B4" w:rsidRPr="008B31C9" w:rsidRDefault="008437B4" w:rsidP="00852DBF">
      <w:pPr>
        <w:pStyle w:val="PL"/>
        <w:shd w:val="clear" w:color="auto" w:fill="auto"/>
        <w:rPr>
          <w:snapToGrid w:val="0"/>
        </w:rPr>
      </w:pPr>
      <w:r w:rsidRPr="008B31C9">
        <w:rPr>
          <w:snapToGrid w:val="0"/>
        </w:rPr>
        <w:tab/>
        <w:t>id-IABTNLAddressToBeReleasedList,</w:t>
      </w:r>
    </w:p>
    <w:p w14:paraId="28F7DB12" w14:textId="77777777" w:rsidR="008437B4" w:rsidRPr="008B31C9" w:rsidRDefault="008437B4" w:rsidP="00852DBF">
      <w:pPr>
        <w:pStyle w:val="PL"/>
        <w:shd w:val="clear" w:color="auto" w:fill="auto"/>
        <w:rPr>
          <w:snapToGrid w:val="0"/>
        </w:rPr>
      </w:pPr>
      <w:r w:rsidRPr="008B31C9">
        <w:rPr>
          <w:snapToGrid w:val="0"/>
        </w:rPr>
        <w:tab/>
        <w:t>id-BoundaryNodeCellsList,</w:t>
      </w:r>
    </w:p>
    <w:p w14:paraId="479C19F4" w14:textId="77777777" w:rsidR="008437B4" w:rsidRPr="008B31C9" w:rsidRDefault="008437B4" w:rsidP="00852DBF">
      <w:pPr>
        <w:pStyle w:val="PL"/>
        <w:shd w:val="clear" w:color="auto" w:fill="auto"/>
        <w:rPr>
          <w:snapToGrid w:val="0"/>
        </w:rPr>
      </w:pPr>
      <w:r w:rsidRPr="008B31C9">
        <w:rPr>
          <w:snapToGrid w:val="0"/>
        </w:rPr>
        <w:tab/>
        <w:t>id-ParentNodeCellsList,</w:t>
      </w:r>
    </w:p>
    <w:p w14:paraId="4A9C8C5E" w14:textId="77777777" w:rsidR="008437B4" w:rsidRPr="008B31C9" w:rsidRDefault="008437B4" w:rsidP="00852DBF">
      <w:pPr>
        <w:pStyle w:val="PL"/>
        <w:shd w:val="clear" w:color="auto" w:fill="auto"/>
        <w:rPr>
          <w:snapToGrid w:val="0"/>
        </w:rPr>
      </w:pPr>
      <w:r w:rsidRPr="008B31C9">
        <w:rPr>
          <w:snapToGrid w:val="0"/>
        </w:rPr>
        <w:tab/>
        <w:t>id-IABTNLAddressException,</w:t>
      </w:r>
    </w:p>
    <w:p w14:paraId="72C1CD1C" w14:textId="77777777" w:rsidR="008437B4" w:rsidRPr="008B31C9" w:rsidRDefault="008437B4" w:rsidP="00852DBF">
      <w:pPr>
        <w:pStyle w:val="PL"/>
        <w:shd w:val="clear" w:color="auto" w:fill="auto"/>
        <w:rPr>
          <w:snapToGrid w:val="0"/>
        </w:rPr>
      </w:pPr>
      <w:bookmarkStart w:id="279" w:name="_Hlk94693817"/>
      <w:r w:rsidRPr="008B31C9">
        <w:rPr>
          <w:snapToGrid w:val="0"/>
        </w:rPr>
        <w:tab/>
        <w:t>id-</w:t>
      </w:r>
      <w:r>
        <w:rPr>
          <w:snapToGrid w:val="0"/>
        </w:rPr>
        <w:t>CHOinformation-AddReq,</w:t>
      </w:r>
      <w:bookmarkEnd w:id="279"/>
    </w:p>
    <w:p w14:paraId="0FE698A5" w14:textId="77777777" w:rsidR="008437B4" w:rsidRPr="008B31C9" w:rsidRDefault="008437B4" w:rsidP="00852DBF">
      <w:pPr>
        <w:pStyle w:val="PL"/>
        <w:shd w:val="clear" w:color="auto" w:fill="auto"/>
        <w:rPr>
          <w:snapToGrid w:val="0"/>
        </w:rPr>
      </w:pPr>
      <w:r w:rsidRPr="008B31C9">
        <w:rPr>
          <w:snapToGrid w:val="0"/>
        </w:rPr>
        <w:tab/>
        <w:t>id-</w:t>
      </w:r>
      <w:r>
        <w:rPr>
          <w:snapToGrid w:val="0"/>
        </w:rPr>
        <w:t>CHOinformation-ModReq,</w:t>
      </w:r>
    </w:p>
    <w:p w14:paraId="1C7AB3F5" w14:textId="77777777" w:rsidR="008437B4" w:rsidRPr="008B31C9" w:rsidRDefault="008437B4" w:rsidP="00852DBF">
      <w:pPr>
        <w:pStyle w:val="PL"/>
        <w:shd w:val="clear" w:color="auto" w:fill="auto"/>
        <w:rPr>
          <w:snapToGrid w:val="0"/>
        </w:rPr>
      </w:pPr>
      <w:r>
        <w:rPr>
          <w:snapToGrid w:val="0"/>
        </w:rPr>
        <w:tab/>
        <w:t>id-</w:t>
      </w:r>
      <w:r w:rsidRPr="001A2EA3">
        <w:rPr>
          <w:snapToGrid w:val="0"/>
        </w:rPr>
        <w:t>TimeSynchronization</w:t>
      </w:r>
      <w:r>
        <w:rPr>
          <w:snapToGrid w:val="0"/>
        </w:rPr>
        <w:t>AssistanceInformation,</w:t>
      </w:r>
    </w:p>
    <w:p w14:paraId="2A567275" w14:textId="77777777" w:rsidR="008437B4" w:rsidRPr="008B31C9" w:rsidRDefault="008437B4" w:rsidP="00852DBF">
      <w:pPr>
        <w:pStyle w:val="PL"/>
        <w:shd w:val="clear" w:color="auto" w:fill="auto"/>
        <w:rPr>
          <w:snapToGrid w:val="0"/>
        </w:rPr>
      </w:pPr>
      <w:r w:rsidRPr="008B31C9">
        <w:rPr>
          <w:snapToGrid w:val="0"/>
        </w:rPr>
        <w:tab/>
        <w:t>id-SCGActivationRequest,</w:t>
      </w:r>
    </w:p>
    <w:p w14:paraId="5171ABAC" w14:textId="77777777" w:rsidR="008437B4" w:rsidRPr="008B31C9" w:rsidRDefault="008437B4" w:rsidP="00852DBF">
      <w:pPr>
        <w:pStyle w:val="PL"/>
        <w:shd w:val="clear" w:color="auto" w:fill="auto"/>
        <w:rPr>
          <w:snapToGrid w:val="0"/>
        </w:rPr>
      </w:pPr>
      <w:r w:rsidRPr="008B31C9">
        <w:rPr>
          <w:snapToGrid w:val="0"/>
        </w:rPr>
        <w:lastRenderedPageBreak/>
        <w:tab/>
        <w:t>id-SCGActivationStatus,</w:t>
      </w:r>
    </w:p>
    <w:p w14:paraId="10D3D608" w14:textId="77777777" w:rsidR="008437B4" w:rsidRPr="008B31C9" w:rsidRDefault="008437B4" w:rsidP="00852DBF">
      <w:pPr>
        <w:pStyle w:val="PL"/>
        <w:shd w:val="clear" w:color="auto" w:fill="auto"/>
        <w:rPr>
          <w:snapToGrid w:val="0"/>
        </w:rPr>
      </w:pPr>
      <w:r w:rsidRPr="008B31C9">
        <w:rPr>
          <w:snapToGrid w:val="0"/>
        </w:rPr>
        <w:tab/>
        <w:t>id-</w:t>
      </w:r>
      <w:r w:rsidRPr="00017FD2">
        <w:rPr>
          <w:snapToGrid w:val="0"/>
        </w:rPr>
        <w:t>CPA</w:t>
      </w:r>
      <w:r>
        <w:rPr>
          <w:snapToGrid w:val="0"/>
        </w:rPr>
        <w:t>I</w:t>
      </w:r>
      <w:r w:rsidRPr="00017FD2">
        <w:rPr>
          <w:snapToGrid w:val="0"/>
        </w:rPr>
        <w:t>nformation</w:t>
      </w:r>
      <w:r>
        <w:rPr>
          <w:snapToGrid w:val="0"/>
        </w:rPr>
        <w:t>Request</w:t>
      </w:r>
      <w:r w:rsidRPr="008B31C9">
        <w:rPr>
          <w:snapToGrid w:val="0"/>
        </w:rPr>
        <w:t>,</w:t>
      </w:r>
    </w:p>
    <w:p w14:paraId="29C69DA4" w14:textId="77777777" w:rsidR="008437B4" w:rsidRPr="008B31C9" w:rsidRDefault="008437B4" w:rsidP="00852DBF">
      <w:pPr>
        <w:pStyle w:val="PL"/>
        <w:shd w:val="clear" w:color="auto" w:fill="auto"/>
        <w:rPr>
          <w:snapToGrid w:val="0"/>
        </w:rPr>
      </w:pPr>
      <w:r w:rsidRPr="008B31C9">
        <w:rPr>
          <w:snapToGrid w:val="0"/>
        </w:rPr>
        <w:tab/>
        <w:t>id-CPAInformationAck,</w:t>
      </w:r>
    </w:p>
    <w:p w14:paraId="439A60EA" w14:textId="77777777" w:rsidR="008437B4" w:rsidRPr="008B31C9" w:rsidRDefault="008437B4" w:rsidP="00852DBF">
      <w:pPr>
        <w:pStyle w:val="PL"/>
        <w:shd w:val="clear" w:color="auto" w:fill="auto"/>
        <w:rPr>
          <w:snapToGrid w:val="0"/>
        </w:rPr>
      </w:pPr>
      <w:r w:rsidRPr="008B31C9">
        <w:rPr>
          <w:snapToGrid w:val="0"/>
        </w:rPr>
        <w:tab/>
        <w:t>id-CPCInformationRequired,</w:t>
      </w:r>
    </w:p>
    <w:p w14:paraId="1484BDAA" w14:textId="77777777" w:rsidR="008437B4" w:rsidRPr="008B31C9" w:rsidRDefault="008437B4" w:rsidP="00852DBF">
      <w:pPr>
        <w:pStyle w:val="PL"/>
        <w:shd w:val="clear" w:color="auto" w:fill="auto"/>
        <w:rPr>
          <w:snapToGrid w:val="0"/>
        </w:rPr>
      </w:pPr>
      <w:r w:rsidRPr="008B31C9">
        <w:rPr>
          <w:snapToGrid w:val="0"/>
        </w:rPr>
        <w:tab/>
        <w:t>id-CPCInformationConfirm,</w:t>
      </w:r>
    </w:p>
    <w:p w14:paraId="436CCF44" w14:textId="77777777" w:rsidR="008437B4" w:rsidRPr="008B31C9" w:rsidRDefault="008437B4" w:rsidP="00852DBF">
      <w:pPr>
        <w:pStyle w:val="PL"/>
        <w:shd w:val="clear" w:color="auto" w:fill="auto"/>
        <w:rPr>
          <w:snapToGrid w:val="0"/>
        </w:rPr>
      </w:pPr>
      <w:r w:rsidRPr="008B31C9">
        <w:rPr>
          <w:snapToGrid w:val="0"/>
        </w:rPr>
        <w:tab/>
        <w:t>id-CPAInformationModReq,</w:t>
      </w:r>
    </w:p>
    <w:p w14:paraId="4058397F" w14:textId="77777777" w:rsidR="008437B4" w:rsidRPr="008B31C9" w:rsidRDefault="008437B4" w:rsidP="00852DBF">
      <w:pPr>
        <w:pStyle w:val="PL"/>
        <w:shd w:val="clear" w:color="auto" w:fill="auto"/>
        <w:rPr>
          <w:snapToGrid w:val="0"/>
        </w:rPr>
      </w:pPr>
      <w:r w:rsidRPr="008B31C9">
        <w:rPr>
          <w:snapToGrid w:val="0"/>
        </w:rPr>
        <w:tab/>
        <w:t>id-CPAInformationModReqAck,</w:t>
      </w:r>
    </w:p>
    <w:p w14:paraId="13A29628" w14:textId="77777777" w:rsidR="008437B4" w:rsidRDefault="008437B4" w:rsidP="00852DBF">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F6727EA" w14:textId="77777777" w:rsidR="008437B4" w:rsidRPr="008B31C9" w:rsidRDefault="008437B4" w:rsidP="00852DBF">
      <w:pPr>
        <w:pStyle w:val="PL"/>
        <w:shd w:val="clear" w:color="auto" w:fill="auto"/>
        <w:rPr>
          <w:snapToGrid w:val="0"/>
        </w:rPr>
      </w:pPr>
      <w:r w:rsidRPr="008B31C9">
        <w:rPr>
          <w:snapToGrid w:val="0"/>
        </w:rPr>
        <w:tab/>
        <w:t>id-CPCInformationUpdate,</w:t>
      </w:r>
    </w:p>
    <w:p w14:paraId="13731C5E" w14:textId="77777777" w:rsidR="008437B4" w:rsidRPr="008B31C9" w:rsidRDefault="008437B4" w:rsidP="00852DBF">
      <w:pPr>
        <w:pStyle w:val="PL"/>
        <w:shd w:val="clear" w:color="auto" w:fill="auto"/>
        <w:rPr>
          <w:snapToGrid w:val="0"/>
        </w:rPr>
      </w:pPr>
      <w:r>
        <w:rPr>
          <w:snapToGrid w:val="0"/>
        </w:rPr>
        <w:tab/>
        <w:t>id-CPACInformationModRequired,</w:t>
      </w:r>
    </w:p>
    <w:p w14:paraId="42140C41" w14:textId="77777777" w:rsidR="008437B4" w:rsidRPr="008B31C9" w:rsidRDefault="008437B4" w:rsidP="00852DBF">
      <w:pPr>
        <w:pStyle w:val="PL"/>
        <w:shd w:val="clear" w:color="auto" w:fill="auto"/>
        <w:rPr>
          <w:snapToGrid w:val="0"/>
        </w:rPr>
      </w:pPr>
      <w:r w:rsidRPr="008B31C9">
        <w:rPr>
          <w:snapToGrid w:val="0"/>
        </w:rPr>
        <w:tab/>
        <w:t>id-QMCConfigInfo,</w:t>
      </w:r>
    </w:p>
    <w:p w14:paraId="1626E5BE" w14:textId="77777777" w:rsidR="008437B4" w:rsidRPr="003A1147" w:rsidRDefault="008437B4" w:rsidP="00852DBF">
      <w:pPr>
        <w:pStyle w:val="PL"/>
        <w:shd w:val="clear" w:color="auto" w:fill="auto"/>
        <w:rPr>
          <w:snapToGrid w:val="0"/>
        </w:rPr>
      </w:pPr>
      <w:r w:rsidRPr="008B31C9">
        <w:rPr>
          <w:snapToGrid w:val="0"/>
        </w:rPr>
        <w:tab/>
      </w:r>
      <w:r w:rsidRPr="003A1147">
        <w:rPr>
          <w:snapToGrid w:val="0"/>
        </w:rPr>
        <w:t>id-Local-NG-RAN-Node-Identifier,</w:t>
      </w:r>
    </w:p>
    <w:p w14:paraId="6D48727A" w14:textId="77777777" w:rsidR="008437B4" w:rsidRDefault="008437B4" w:rsidP="00852DBF">
      <w:pPr>
        <w:pStyle w:val="PL"/>
        <w:shd w:val="clear" w:color="auto" w:fill="auto"/>
        <w:rPr>
          <w:snapToGrid w:val="0"/>
        </w:rPr>
      </w:pPr>
      <w:r w:rsidRPr="008B31C9">
        <w:rPr>
          <w:snapToGrid w:val="0"/>
        </w:rPr>
        <w:tab/>
      </w:r>
      <w:r w:rsidRPr="003A1147">
        <w:rPr>
          <w:snapToGrid w:val="0"/>
        </w:rPr>
        <w:t>id-Neighbour-NG-RAN-Node-List,</w:t>
      </w:r>
    </w:p>
    <w:p w14:paraId="0F5CA4F7" w14:textId="77777777" w:rsidR="008437B4" w:rsidRPr="008B31C9" w:rsidRDefault="008437B4" w:rsidP="00852DBF">
      <w:pPr>
        <w:pStyle w:val="PL"/>
        <w:shd w:val="clear" w:color="auto" w:fill="auto"/>
        <w:rPr>
          <w:snapToGrid w:val="0"/>
        </w:rPr>
      </w:pPr>
      <w:r w:rsidRPr="008B31C9">
        <w:rPr>
          <w:snapToGrid w:val="0"/>
        </w:rPr>
        <w:tab/>
      </w:r>
      <w:r>
        <w:rPr>
          <w:rFonts w:hint="eastAsia"/>
          <w:snapToGrid w:val="0"/>
        </w:rPr>
        <w:t>id-Local-NG-RAN-Node-Identifier-Removal</w:t>
      </w:r>
      <w:r w:rsidRPr="008B31C9">
        <w:rPr>
          <w:rFonts w:hint="eastAsia"/>
          <w:snapToGrid w:val="0"/>
        </w:rPr>
        <w:t>,</w:t>
      </w:r>
    </w:p>
    <w:p w14:paraId="703147C2" w14:textId="77777777" w:rsidR="008437B4" w:rsidRDefault="008437B4" w:rsidP="00852DBF">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2D9AC7E0" w14:textId="77777777" w:rsidR="008437B4" w:rsidRDefault="008437B4" w:rsidP="00852DBF">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5F2B385" w14:textId="77777777" w:rsidR="008437B4" w:rsidRPr="008B31C9" w:rsidRDefault="008437B4" w:rsidP="00852DBF">
      <w:pPr>
        <w:pStyle w:val="PL"/>
        <w:shd w:val="clear" w:color="auto" w:fill="auto"/>
        <w:rPr>
          <w:snapToGrid w:val="0"/>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ADDB24E" w14:textId="77777777" w:rsidR="008437B4" w:rsidRDefault="008437B4" w:rsidP="00852DBF">
      <w:pPr>
        <w:pStyle w:val="PL"/>
        <w:shd w:val="clear" w:color="auto" w:fill="auto"/>
        <w:rPr>
          <w:snapToGrid w:val="0"/>
        </w:rPr>
      </w:pPr>
      <w:r>
        <w:rPr>
          <w:snapToGrid w:val="0"/>
        </w:rPr>
        <w:tab/>
      </w:r>
      <w:bookmarkStart w:id="280" w:name="_Hlk87374041"/>
      <w:r>
        <w:rPr>
          <w:snapToGrid w:val="0"/>
        </w:rPr>
        <w:t>id-ServedCellSpecificInfoReq</w:t>
      </w:r>
      <w:r w:rsidRPr="008B31C9">
        <w:rPr>
          <w:snapToGrid w:val="0"/>
        </w:rPr>
        <w:t>-NR</w:t>
      </w:r>
      <w:bookmarkEnd w:id="280"/>
      <w:r w:rsidRPr="008B31C9">
        <w:rPr>
          <w:snapToGrid w:val="0"/>
        </w:rPr>
        <w:t>,</w:t>
      </w:r>
    </w:p>
    <w:p w14:paraId="560E54FE" w14:textId="77777777" w:rsidR="008437B4" w:rsidRDefault="008437B4" w:rsidP="00852DBF">
      <w:pPr>
        <w:pStyle w:val="PL"/>
        <w:shd w:val="clear" w:color="auto" w:fill="auto"/>
        <w:rPr>
          <w:snapToGrid w:val="0"/>
        </w:rPr>
      </w:pPr>
      <w:r>
        <w:rPr>
          <w:snapToGrid w:val="0"/>
        </w:rPr>
        <w:tab/>
      </w:r>
      <w:r w:rsidRPr="00B75846">
        <w:rPr>
          <w:snapToGrid w:val="0"/>
        </w:rPr>
        <w:t>id-NRPagingeDRXInformation</w:t>
      </w:r>
      <w:r>
        <w:rPr>
          <w:snapToGrid w:val="0"/>
        </w:rPr>
        <w:t>,</w:t>
      </w:r>
    </w:p>
    <w:p w14:paraId="7EDF7B72" w14:textId="77777777" w:rsidR="008437B4" w:rsidRPr="008B31C9" w:rsidRDefault="008437B4" w:rsidP="00852DBF">
      <w:pPr>
        <w:pStyle w:val="PL"/>
        <w:shd w:val="clear" w:color="auto" w:fill="auto"/>
        <w:rPr>
          <w:snapToGrid w:val="0"/>
        </w:rPr>
      </w:pPr>
      <w:r>
        <w:rPr>
          <w:snapToGrid w:val="0"/>
        </w:rPr>
        <w:tab/>
      </w:r>
      <w:r w:rsidRPr="00051F1A">
        <w:rPr>
          <w:snapToGrid w:val="0"/>
        </w:rPr>
        <w:t>id-NRPagingeDRXInformationforRRCINACTIVE</w:t>
      </w:r>
      <w:r>
        <w:rPr>
          <w:snapToGrid w:val="0"/>
        </w:rPr>
        <w:t>,</w:t>
      </w:r>
    </w:p>
    <w:p w14:paraId="5E8FC92F" w14:textId="77777777" w:rsidR="008437B4" w:rsidRPr="008B31C9" w:rsidRDefault="008437B4" w:rsidP="00852DBF">
      <w:pPr>
        <w:pStyle w:val="PL"/>
        <w:shd w:val="clear" w:color="auto" w:fill="auto"/>
        <w:rPr>
          <w:snapToGrid w:val="0"/>
        </w:rPr>
      </w:pPr>
      <w:r>
        <w:rPr>
          <w:snapToGrid w:val="0"/>
        </w:rPr>
        <w:tab/>
        <w:t>id-</w:t>
      </w:r>
      <w:r w:rsidRPr="008B31C9">
        <w:rPr>
          <w:snapToGrid w:val="0"/>
        </w:rPr>
        <w:t>SDTSupportRequest,</w:t>
      </w:r>
    </w:p>
    <w:p w14:paraId="4D260B2E" w14:textId="77777777" w:rsidR="008437B4" w:rsidRDefault="008437B4" w:rsidP="00852DBF">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4787CE42" w14:textId="77777777" w:rsidR="008437B4" w:rsidRDefault="008437B4" w:rsidP="00852DBF">
      <w:pPr>
        <w:pStyle w:val="PL"/>
        <w:shd w:val="clear" w:color="auto" w:fill="auto"/>
        <w:rPr>
          <w:snapToGrid w:val="0"/>
        </w:rPr>
      </w:pPr>
      <w:r>
        <w:rPr>
          <w:snapToGrid w:val="0"/>
        </w:rPr>
        <w:tab/>
        <w:t>id-SDT-Termination-Request,</w:t>
      </w:r>
    </w:p>
    <w:p w14:paraId="40009F0E" w14:textId="77777777" w:rsidR="008437B4" w:rsidRPr="008B31C9" w:rsidRDefault="008437B4" w:rsidP="00852DBF">
      <w:pPr>
        <w:pStyle w:val="PL"/>
        <w:shd w:val="clear" w:color="auto" w:fill="auto"/>
        <w:rPr>
          <w:snapToGrid w:val="0"/>
        </w:rPr>
      </w:pPr>
      <w:r w:rsidRPr="008B31C9">
        <w:rPr>
          <w:snapToGrid w:val="0"/>
        </w:rPr>
        <w:tab/>
        <w:t>id-SDTPartialUEContextInfo,</w:t>
      </w:r>
    </w:p>
    <w:p w14:paraId="72E2B732" w14:textId="77777777" w:rsidR="008437B4" w:rsidRPr="008B31C9" w:rsidRDefault="008437B4" w:rsidP="00852DBF">
      <w:pPr>
        <w:pStyle w:val="PL"/>
        <w:shd w:val="clear" w:color="auto" w:fill="auto"/>
        <w:rPr>
          <w:snapToGrid w:val="0"/>
        </w:rPr>
      </w:pPr>
      <w:r w:rsidRPr="008B31C9">
        <w:rPr>
          <w:snapToGrid w:val="0"/>
        </w:rPr>
        <w:tab/>
        <w:t>id-SDTDataForwardingDRBList,</w:t>
      </w:r>
    </w:p>
    <w:p w14:paraId="7E9AF491" w14:textId="77777777" w:rsidR="008437B4" w:rsidRPr="008B31C9" w:rsidRDefault="008437B4" w:rsidP="00852DBF">
      <w:pPr>
        <w:pStyle w:val="PL"/>
        <w:shd w:val="clear" w:color="auto" w:fill="auto"/>
        <w:rPr>
          <w:snapToGrid w:val="0"/>
        </w:rPr>
      </w:pPr>
      <w:r>
        <w:rPr>
          <w:snapToGrid w:val="0"/>
        </w:rPr>
        <w:tab/>
      </w:r>
      <w:r w:rsidRPr="008B31C9">
        <w:rPr>
          <w:snapToGrid w:val="0"/>
        </w:rPr>
        <w:t>id-</w:t>
      </w:r>
      <w:r w:rsidRPr="00E501F3">
        <w:rPr>
          <w:snapToGrid w:val="0"/>
        </w:rPr>
        <w:t>P</w:t>
      </w:r>
      <w:r>
        <w:rPr>
          <w:snapToGrid w:val="0"/>
        </w:rPr>
        <w:t>EIPSassistanceInformation</w:t>
      </w:r>
      <w:r w:rsidRPr="008B31C9">
        <w:rPr>
          <w:snapToGrid w:val="0"/>
        </w:rPr>
        <w:t>,</w:t>
      </w:r>
    </w:p>
    <w:p w14:paraId="19A5652D" w14:textId="77777777" w:rsidR="008437B4" w:rsidRPr="008B31C9" w:rsidRDefault="008437B4" w:rsidP="00852DBF">
      <w:pPr>
        <w:pStyle w:val="PL"/>
        <w:shd w:val="clear" w:color="auto" w:fill="auto"/>
        <w:rPr>
          <w:snapToGrid w:val="0"/>
        </w:rPr>
      </w:pPr>
      <w:r w:rsidRPr="008B31C9">
        <w:rPr>
          <w:snapToGrid w:val="0"/>
        </w:rPr>
        <w:tab/>
        <w:t>id-UESliceMaximumBitRateList,</w:t>
      </w:r>
    </w:p>
    <w:p w14:paraId="7927249E" w14:textId="77777777" w:rsidR="008437B4" w:rsidRPr="008B31C9" w:rsidRDefault="008437B4" w:rsidP="00852DBF">
      <w:pPr>
        <w:pStyle w:val="PL"/>
        <w:shd w:val="clear" w:color="auto" w:fill="auto"/>
        <w:rPr>
          <w:snapToGrid w:val="0"/>
        </w:rPr>
      </w:pPr>
      <w:r w:rsidRPr="008B31C9">
        <w:rPr>
          <w:snapToGrid w:val="0"/>
        </w:rPr>
        <w:tab/>
        <w:t>id-S-NG-RANnodeUE-Slice-MBR,</w:t>
      </w:r>
    </w:p>
    <w:p w14:paraId="6DB4C738"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w:t>
      </w:r>
      <w:r w:rsidRPr="008B31C9">
        <w:rPr>
          <w:snapToGrid w:val="0"/>
        </w:rPr>
        <w:t>d-ManagementBasedMDTPLMNModificationList,</w:t>
      </w:r>
    </w:p>
    <w:p w14:paraId="4B4B98EB"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sidRPr="008B31C9">
        <w:rPr>
          <w:snapToGrid w:val="0"/>
        </w:rPr>
        <w:t>F1-terminatingIAB-donor</w:t>
      </w:r>
      <w:r w:rsidRPr="008B31C9">
        <w:rPr>
          <w:rFonts w:hint="eastAsia"/>
          <w:snapToGrid w:val="0"/>
        </w:rPr>
        <w:t>I</w:t>
      </w:r>
      <w:r w:rsidRPr="008B31C9">
        <w:rPr>
          <w:snapToGrid w:val="0"/>
        </w:rPr>
        <w:t>ndicator,</w:t>
      </w:r>
    </w:p>
    <w:p w14:paraId="2E3646AA" w14:textId="77777777" w:rsidR="008437B4" w:rsidRDefault="008437B4" w:rsidP="00852DBF">
      <w:pPr>
        <w:pStyle w:val="PL"/>
        <w:shd w:val="clear" w:color="auto" w:fill="auto"/>
        <w:rPr>
          <w:snapToGrid w:val="0"/>
        </w:rPr>
      </w:pPr>
      <w:r w:rsidRPr="008B31C9">
        <w:rPr>
          <w:snapToGrid w:val="0"/>
        </w:rPr>
        <w:tab/>
        <w:t>id-</w:t>
      </w:r>
      <w:r>
        <w:rPr>
          <w:snapToGrid w:val="0"/>
        </w:rPr>
        <w:t>AdditionalListof</w:t>
      </w:r>
      <w:r w:rsidRPr="00D8470D">
        <w:rPr>
          <w:snapToGrid w:val="0"/>
        </w:rPr>
        <w:t>PDUSessionResourceChangeConfirmInfo-SNterminated</w:t>
      </w:r>
      <w:r>
        <w:rPr>
          <w:snapToGrid w:val="0"/>
        </w:rPr>
        <w:t>,</w:t>
      </w:r>
    </w:p>
    <w:p w14:paraId="7341B2AF" w14:textId="77777777" w:rsidR="008437B4" w:rsidRDefault="008437B4" w:rsidP="00852DBF">
      <w:pPr>
        <w:pStyle w:val="PL"/>
        <w:shd w:val="clear" w:color="auto" w:fill="auto"/>
        <w:rPr>
          <w:ins w:id="281" w:author="Author" w:date="2023-09-13T10:58:00Z"/>
          <w:snapToGrid w:val="0"/>
        </w:rPr>
      </w:pPr>
      <w:r w:rsidRPr="008B31C9">
        <w:rPr>
          <w:snapToGrid w:val="0"/>
        </w:rPr>
        <w:tab/>
        <w:t>id-HashedUEIdentityIndexValue,</w:t>
      </w:r>
    </w:p>
    <w:p w14:paraId="3A70D5FE" w14:textId="77777777" w:rsidR="008437B4" w:rsidRPr="003D7CF3" w:rsidRDefault="008437B4" w:rsidP="00852DBF">
      <w:pPr>
        <w:pStyle w:val="PL"/>
        <w:shd w:val="clear" w:color="auto" w:fill="auto"/>
        <w:rPr>
          <w:ins w:id="282" w:author="Author" w:date="2023-09-13T10:58:00Z"/>
          <w:rFonts w:eastAsia="Malgun Gothic"/>
          <w:szCs w:val="16"/>
          <w:rPrChange w:id="283" w:author="Author" w:date="2023-09-04T14:46:00Z">
            <w:rPr>
              <w:ins w:id="284" w:author="Author" w:date="2023-09-13T10:58:00Z"/>
              <w:rFonts w:eastAsia="SimSun"/>
              <w:snapToGrid w:val="0"/>
              <w:lang w:eastAsia="zh-CN"/>
            </w:rPr>
          </w:rPrChange>
        </w:rPr>
      </w:pPr>
      <w:ins w:id="285" w:author="Author" w:date="2023-09-13T10:58:00Z">
        <w:r w:rsidRPr="003D7CF3">
          <w:rPr>
            <w:rFonts w:eastAsia="Malgun Gothic"/>
            <w:szCs w:val="16"/>
            <w:rPrChange w:id="286" w:author="Author" w:date="2023-09-04T14:46:00Z">
              <w:rPr>
                <w:rFonts w:cs="Arial"/>
                <w:lang w:eastAsia="ja-JP"/>
              </w:rPr>
            </w:rPrChange>
          </w:rPr>
          <w:tab/>
        </w:r>
        <w:r w:rsidRPr="003D7CF3">
          <w:rPr>
            <w:rFonts w:eastAsia="Malgun Gothic"/>
            <w:szCs w:val="16"/>
            <w:rPrChange w:id="287" w:author="Author" w:date="2023-09-04T14:46:00Z">
              <w:rPr>
                <w:snapToGrid w:val="0"/>
              </w:rPr>
            </w:rPrChange>
          </w:rPr>
          <w:t>id-CandidateRelayUEInfoList,</w:t>
        </w:r>
      </w:ins>
    </w:p>
    <w:p w14:paraId="15CE32D7" w14:textId="77777777" w:rsidR="008437B4" w:rsidRPr="008B31C9" w:rsidRDefault="008437B4" w:rsidP="00852DBF">
      <w:pPr>
        <w:pStyle w:val="PL"/>
        <w:shd w:val="clear" w:color="auto" w:fill="auto"/>
        <w:rPr>
          <w:snapToGrid w:val="0"/>
        </w:rPr>
      </w:pPr>
    </w:p>
    <w:p w14:paraId="2281131C" w14:textId="77777777" w:rsidR="008437B4" w:rsidRPr="008B31C9" w:rsidRDefault="008437B4" w:rsidP="00852DBF">
      <w:pPr>
        <w:pStyle w:val="PL"/>
        <w:shd w:val="clear" w:color="auto" w:fill="auto"/>
        <w:rPr>
          <w:snapToGrid w:val="0"/>
        </w:rPr>
      </w:pPr>
    </w:p>
    <w:p w14:paraId="4CC6EB11" w14:textId="77777777" w:rsidR="008437B4" w:rsidRPr="00FD0425" w:rsidRDefault="008437B4" w:rsidP="00852DBF">
      <w:pPr>
        <w:pStyle w:val="PL"/>
        <w:shd w:val="clear" w:color="auto" w:fill="auto"/>
        <w:rPr>
          <w:snapToGrid w:val="0"/>
        </w:rPr>
      </w:pPr>
    </w:p>
    <w:p w14:paraId="0634D979" w14:textId="77777777" w:rsidR="008437B4" w:rsidRPr="00FD0425" w:rsidRDefault="008437B4" w:rsidP="00852DBF">
      <w:pPr>
        <w:pStyle w:val="PL"/>
        <w:shd w:val="clear" w:color="auto" w:fill="auto"/>
        <w:rPr>
          <w:snapToGrid w:val="0"/>
        </w:rPr>
      </w:pPr>
      <w:r w:rsidRPr="00FD0425">
        <w:rPr>
          <w:snapToGrid w:val="0"/>
        </w:rPr>
        <w:tab/>
        <w:t>maxnoofCellsinNG-RANnode,</w:t>
      </w:r>
    </w:p>
    <w:p w14:paraId="3487B8D2" w14:textId="77777777" w:rsidR="008437B4" w:rsidRPr="008B31C9" w:rsidRDefault="008437B4" w:rsidP="00852DBF">
      <w:pPr>
        <w:pStyle w:val="PL"/>
        <w:shd w:val="clear" w:color="auto" w:fill="auto"/>
        <w:rPr>
          <w:snapToGrid w:val="0"/>
        </w:rPr>
      </w:pPr>
      <w:r w:rsidRPr="008B31C9">
        <w:rPr>
          <w:snapToGrid w:val="0"/>
        </w:rPr>
        <w:tab/>
        <w:t>maxnoofDRBs,</w:t>
      </w:r>
    </w:p>
    <w:p w14:paraId="55CA1D2A" w14:textId="77777777" w:rsidR="008437B4" w:rsidRPr="008B31C9" w:rsidRDefault="008437B4" w:rsidP="00852DBF">
      <w:pPr>
        <w:pStyle w:val="PL"/>
        <w:shd w:val="clear" w:color="auto" w:fill="auto"/>
        <w:rPr>
          <w:snapToGrid w:val="0"/>
        </w:rPr>
      </w:pPr>
      <w:r w:rsidRPr="00FD0425">
        <w:rPr>
          <w:snapToGrid w:val="0"/>
        </w:rPr>
        <w:tab/>
        <w:t>maxnoofPDUSessio</w:t>
      </w:r>
      <w:r w:rsidRPr="008B31C9">
        <w:rPr>
          <w:snapToGrid w:val="0"/>
        </w:rPr>
        <w:t>ns,</w:t>
      </w:r>
    </w:p>
    <w:p w14:paraId="45CDBC09" w14:textId="77777777" w:rsidR="008437B4" w:rsidRPr="008B31C9" w:rsidRDefault="008437B4" w:rsidP="00852DBF">
      <w:pPr>
        <w:pStyle w:val="PL"/>
        <w:shd w:val="clear" w:color="auto" w:fill="auto"/>
        <w:rPr>
          <w:snapToGrid w:val="0"/>
        </w:rPr>
      </w:pPr>
      <w:r w:rsidRPr="008B31C9">
        <w:rPr>
          <w:snapToGrid w:val="0"/>
        </w:rPr>
        <w:tab/>
        <w:t>maxnoofQoSFlows,</w:t>
      </w:r>
    </w:p>
    <w:p w14:paraId="00B36EB4" w14:textId="77777777" w:rsidR="008437B4" w:rsidRPr="008B31C9" w:rsidRDefault="008437B4" w:rsidP="00852DBF">
      <w:pPr>
        <w:pStyle w:val="PL"/>
        <w:shd w:val="clear" w:color="auto" w:fill="auto"/>
        <w:rPr>
          <w:snapToGrid w:val="0"/>
        </w:rPr>
      </w:pPr>
      <w:r w:rsidRPr="008B31C9">
        <w:rPr>
          <w:snapToGrid w:val="0"/>
        </w:rPr>
        <w:tab/>
        <w:t>maxnoofServedCellsIAB,</w:t>
      </w:r>
    </w:p>
    <w:p w14:paraId="7EAAA32A" w14:textId="77777777" w:rsidR="008437B4" w:rsidRPr="008B31C9" w:rsidRDefault="008437B4" w:rsidP="00852DBF">
      <w:pPr>
        <w:pStyle w:val="PL"/>
        <w:shd w:val="clear" w:color="auto" w:fill="auto"/>
        <w:rPr>
          <w:snapToGrid w:val="0"/>
        </w:rPr>
      </w:pPr>
      <w:r w:rsidRPr="008B31C9">
        <w:rPr>
          <w:snapToGrid w:val="0"/>
        </w:rPr>
        <w:tab/>
        <w:t>maxnoofTrafficIndexEntries,</w:t>
      </w:r>
    </w:p>
    <w:p w14:paraId="73426FCD" w14:textId="77777777" w:rsidR="008437B4" w:rsidRPr="008B31C9" w:rsidRDefault="008437B4" w:rsidP="00852DBF">
      <w:pPr>
        <w:pStyle w:val="PL"/>
        <w:shd w:val="clear" w:color="auto" w:fill="auto"/>
        <w:rPr>
          <w:snapToGrid w:val="0"/>
        </w:rPr>
      </w:pPr>
      <w:r w:rsidRPr="008B31C9">
        <w:rPr>
          <w:snapToGrid w:val="0"/>
        </w:rPr>
        <w:tab/>
        <w:t>maxnoofTLAsIAB,</w:t>
      </w:r>
    </w:p>
    <w:p w14:paraId="56C80647" w14:textId="77777777" w:rsidR="008437B4" w:rsidRPr="008B31C9" w:rsidRDefault="008437B4" w:rsidP="00852DBF">
      <w:pPr>
        <w:pStyle w:val="PL"/>
        <w:shd w:val="clear" w:color="auto" w:fill="auto"/>
        <w:rPr>
          <w:snapToGrid w:val="0"/>
        </w:rPr>
      </w:pPr>
      <w:r w:rsidRPr="008B31C9">
        <w:rPr>
          <w:snapToGrid w:val="0"/>
        </w:rPr>
        <w:tab/>
        <w:t>maxnoofBAPControlPDURLCCHs,</w:t>
      </w:r>
    </w:p>
    <w:p w14:paraId="52A5C6E8" w14:textId="77777777" w:rsidR="008437B4" w:rsidRPr="008B31C9" w:rsidRDefault="008437B4" w:rsidP="00852DBF">
      <w:pPr>
        <w:pStyle w:val="PL"/>
        <w:shd w:val="clear" w:color="auto" w:fill="auto"/>
        <w:rPr>
          <w:snapToGrid w:val="0"/>
        </w:rPr>
      </w:pPr>
      <w:r w:rsidRPr="008B31C9">
        <w:rPr>
          <w:snapToGrid w:val="0"/>
        </w:rPr>
        <w:tab/>
        <w:t>maxnoofServingCells</w:t>
      </w:r>
    </w:p>
    <w:p w14:paraId="3CCC8873" w14:textId="77777777" w:rsidR="008437B4" w:rsidRPr="00867CF7" w:rsidRDefault="008437B4" w:rsidP="00852DBF">
      <w:pPr>
        <w:pStyle w:val="PL"/>
        <w:rPr>
          <w:rFonts w:eastAsia="Malgun Gothic"/>
        </w:rPr>
      </w:pPr>
    </w:p>
    <w:p w14:paraId="0D9B7946" w14:textId="77777777" w:rsidR="008437B4" w:rsidRPr="00FD0425" w:rsidRDefault="008437B4" w:rsidP="00852DBF">
      <w:pPr>
        <w:pStyle w:val="PL"/>
        <w:shd w:val="clear" w:color="auto" w:fill="auto"/>
        <w:rPr>
          <w:snapToGrid w:val="0"/>
        </w:rPr>
      </w:pPr>
      <w:r w:rsidRPr="00FD0425">
        <w:rPr>
          <w:snapToGrid w:val="0"/>
        </w:rPr>
        <w:t>FROM XnAP-Constants;</w:t>
      </w:r>
    </w:p>
    <w:p w14:paraId="20882F93" w14:textId="77777777" w:rsidR="008437B4" w:rsidRDefault="008437B4" w:rsidP="00852DBF">
      <w:pPr>
        <w:jc w:val="center"/>
        <w:rPr>
          <w:b/>
          <w:color w:val="FF0000"/>
        </w:rPr>
      </w:pPr>
    </w:p>
    <w:p w14:paraId="2395D646" w14:textId="77777777" w:rsidR="008437B4" w:rsidRPr="00FD0425" w:rsidRDefault="008437B4" w:rsidP="00852DBF">
      <w:pPr>
        <w:pStyle w:val="PL"/>
        <w:shd w:val="clear" w:color="auto" w:fill="auto"/>
        <w:rPr>
          <w:snapToGrid w:val="0"/>
        </w:rPr>
      </w:pPr>
      <w:r w:rsidRPr="00FD0425">
        <w:rPr>
          <w:snapToGrid w:val="0"/>
        </w:rPr>
        <w:t>FROM XnAP-Constants;</w:t>
      </w:r>
    </w:p>
    <w:p w14:paraId="4649F3ED" w14:textId="77777777" w:rsidR="008437B4" w:rsidRPr="00FD0425" w:rsidRDefault="008437B4" w:rsidP="00852DBF">
      <w:pPr>
        <w:pStyle w:val="PL"/>
        <w:shd w:val="clear" w:color="auto" w:fill="auto"/>
        <w:rPr>
          <w:snapToGrid w:val="0"/>
        </w:rPr>
      </w:pPr>
    </w:p>
    <w:p w14:paraId="1E1FA34A" w14:textId="77777777" w:rsidR="008437B4" w:rsidRPr="00FD0425" w:rsidRDefault="008437B4" w:rsidP="00852DBF">
      <w:pPr>
        <w:pStyle w:val="PL"/>
        <w:shd w:val="clear" w:color="auto" w:fill="auto"/>
        <w:rPr>
          <w:snapToGrid w:val="0"/>
        </w:rPr>
      </w:pPr>
      <w:r w:rsidRPr="00FD0425">
        <w:rPr>
          <w:snapToGrid w:val="0"/>
        </w:rPr>
        <w:t>-- **************************************************************</w:t>
      </w:r>
    </w:p>
    <w:p w14:paraId="3EC81FB4" w14:textId="77777777" w:rsidR="008437B4" w:rsidRPr="00FD0425" w:rsidRDefault="008437B4" w:rsidP="00852DBF">
      <w:pPr>
        <w:pStyle w:val="PL"/>
        <w:shd w:val="clear" w:color="auto" w:fill="auto"/>
        <w:rPr>
          <w:snapToGrid w:val="0"/>
        </w:rPr>
      </w:pPr>
      <w:r w:rsidRPr="00FD0425">
        <w:rPr>
          <w:snapToGrid w:val="0"/>
        </w:rPr>
        <w:lastRenderedPageBreak/>
        <w:t>--</w:t>
      </w:r>
    </w:p>
    <w:p w14:paraId="1E7523B8" w14:textId="77777777" w:rsidR="008437B4" w:rsidRPr="00FD0425" w:rsidRDefault="008437B4" w:rsidP="00852DBF">
      <w:pPr>
        <w:pStyle w:val="PL"/>
        <w:shd w:val="clear" w:color="auto" w:fill="auto"/>
        <w:outlineLvl w:val="3"/>
        <w:rPr>
          <w:snapToGrid w:val="0"/>
        </w:rPr>
      </w:pPr>
      <w:r w:rsidRPr="00FD0425">
        <w:rPr>
          <w:snapToGrid w:val="0"/>
        </w:rPr>
        <w:t>-- HANDOVER REQUEST</w:t>
      </w:r>
    </w:p>
    <w:p w14:paraId="0EE80FD5" w14:textId="77777777" w:rsidR="008437B4" w:rsidRPr="00FD0425" w:rsidRDefault="008437B4" w:rsidP="00852DBF">
      <w:pPr>
        <w:pStyle w:val="PL"/>
        <w:shd w:val="clear" w:color="auto" w:fill="auto"/>
        <w:rPr>
          <w:snapToGrid w:val="0"/>
        </w:rPr>
      </w:pPr>
      <w:r w:rsidRPr="00FD0425">
        <w:rPr>
          <w:snapToGrid w:val="0"/>
        </w:rPr>
        <w:t>--</w:t>
      </w:r>
    </w:p>
    <w:p w14:paraId="77B40484" w14:textId="77777777" w:rsidR="008437B4" w:rsidRPr="00FD0425" w:rsidRDefault="008437B4" w:rsidP="00852DBF">
      <w:pPr>
        <w:pStyle w:val="PL"/>
        <w:shd w:val="clear" w:color="auto" w:fill="auto"/>
        <w:rPr>
          <w:snapToGrid w:val="0"/>
        </w:rPr>
      </w:pPr>
      <w:r w:rsidRPr="00FD0425">
        <w:rPr>
          <w:snapToGrid w:val="0"/>
        </w:rPr>
        <w:t>-- **************************************************************</w:t>
      </w:r>
    </w:p>
    <w:p w14:paraId="501E2740" w14:textId="77777777" w:rsidR="008437B4" w:rsidRPr="00FD0425" w:rsidRDefault="008437B4" w:rsidP="00852DBF">
      <w:pPr>
        <w:pStyle w:val="PL"/>
        <w:shd w:val="clear" w:color="auto" w:fill="auto"/>
        <w:rPr>
          <w:snapToGrid w:val="0"/>
        </w:rPr>
      </w:pPr>
    </w:p>
    <w:p w14:paraId="2FD4A049" w14:textId="77777777" w:rsidR="008437B4" w:rsidRPr="00FD0425" w:rsidRDefault="008437B4" w:rsidP="00852DBF">
      <w:pPr>
        <w:pStyle w:val="PL"/>
        <w:shd w:val="clear" w:color="auto" w:fill="auto"/>
        <w:rPr>
          <w:snapToGrid w:val="0"/>
        </w:rPr>
      </w:pPr>
      <w:r w:rsidRPr="00FD0425">
        <w:rPr>
          <w:snapToGrid w:val="0"/>
        </w:rPr>
        <w:t>HandoverRequest ::= SEQUENCE {</w:t>
      </w:r>
    </w:p>
    <w:p w14:paraId="0B15E8CA" w14:textId="77777777" w:rsidR="008437B4" w:rsidRPr="00FD0425" w:rsidRDefault="008437B4" w:rsidP="00852DBF">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2903FCF" w14:textId="77777777" w:rsidR="008437B4" w:rsidRPr="00FD0425" w:rsidRDefault="008437B4" w:rsidP="00852DBF">
      <w:pPr>
        <w:pStyle w:val="PL"/>
        <w:shd w:val="clear" w:color="auto" w:fill="auto"/>
        <w:rPr>
          <w:snapToGrid w:val="0"/>
        </w:rPr>
      </w:pPr>
      <w:r w:rsidRPr="00FD0425">
        <w:rPr>
          <w:snapToGrid w:val="0"/>
        </w:rPr>
        <w:tab/>
        <w:t>...</w:t>
      </w:r>
    </w:p>
    <w:p w14:paraId="52ECCB67" w14:textId="77777777" w:rsidR="008437B4" w:rsidRPr="00FD0425" w:rsidRDefault="008437B4" w:rsidP="00852DBF">
      <w:pPr>
        <w:pStyle w:val="PL"/>
        <w:shd w:val="clear" w:color="auto" w:fill="auto"/>
        <w:rPr>
          <w:snapToGrid w:val="0"/>
        </w:rPr>
      </w:pPr>
      <w:r w:rsidRPr="00FD0425">
        <w:rPr>
          <w:snapToGrid w:val="0"/>
        </w:rPr>
        <w:t>}</w:t>
      </w:r>
    </w:p>
    <w:p w14:paraId="61441B23" w14:textId="77777777" w:rsidR="008437B4" w:rsidRPr="00FD0425" w:rsidRDefault="008437B4" w:rsidP="00852DBF">
      <w:pPr>
        <w:pStyle w:val="PL"/>
        <w:shd w:val="clear" w:color="auto" w:fill="auto"/>
        <w:rPr>
          <w:snapToGrid w:val="0"/>
        </w:rPr>
      </w:pPr>
    </w:p>
    <w:p w14:paraId="0CD1FD10" w14:textId="77777777" w:rsidR="008437B4" w:rsidRPr="00FD0425" w:rsidRDefault="008437B4" w:rsidP="00852DBF">
      <w:pPr>
        <w:pStyle w:val="PL"/>
        <w:shd w:val="clear" w:color="auto" w:fill="auto"/>
        <w:rPr>
          <w:snapToGrid w:val="0"/>
        </w:rPr>
      </w:pPr>
      <w:r w:rsidRPr="00FD0425">
        <w:rPr>
          <w:snapToGrid w:val="0"/>
        </w:rPr>
        <w:t>HandoverRequest-IEs XNAP-PROTOCOL-IES ::= {</w:t>
      </w:r>
    </w:p>
    <w:p w14:paraId="6EE5FF24" w14:textId="77777777" w:rsidR="008437B4" w:rsidRPr="00FD0425" w:rsidRDefault="008437B4" w:rsidP="00852DBF">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9E7FD" w14:textId="77777777" w:rsidR="008437B4" w:rsidRPr="00FD0425" w:rsidRDefault="008437B4" w:rsidP="00852DBF">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C59B91" w14:textId="77777777" w:rsidR="008437B4" w:rsidRPr="00FD0425" w:rsidRDefault="008437B4" w:rsidP="00852DBF">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EDEE89" w14:textId="77777777" w:rsidR="008437B4" w:rsidRPr="00FD0425" w:rsidRDefault="008437B4" w:rsidP="00852DBF">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E49D9C" w14:textId="77777777" w:rsidR="008437B4" w:rsidRPr="00FD0425" w:rsidRDefault="008437B4" w:rsidP="00852DBF">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7F7171" w14:textId="77777777" w:rsidR="008437B4" w:rsidRPr="00FD0425" w:rsidRDefault="008437B4" w:rsidP="00852DBF">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FF1E9" w14:textId="77777777" w:rsidR="008437B4" w:rsidRPr="00FD0425" w:rsidRDefault="008437B4" w:rsidP="00852DBF">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606D22" w14:textId="77777777" w:rsidR="008437B4" w:rsidRPr="00FD0425" w:rsidRDefault="008437B4" w:rsidP="00852DBF">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4783FF" w14:textId="77777777" w:rsidR="008437B4" w:rsidRPr="00117C2A" w:rsidRDefault="008437B4" w:rsidP="00852DBF">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F9FB4E3" w14:textId="77777777" w:rsidR="008437B4" w:rsidRPr="00DA6DDA" w:rsidRDefault="008437B4" w:rsidP="00852DBF">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CEB4DD7" w14:textId="77777777" w:rsidR="008437B4" w:rsidRPr="00791720" w:rsidRDefault="008437B4" w:rsidP="00852DBF">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A162818" w14:textId="77777777" w:rsidR="008437B4" w:rsidRPr="00791720" w:rsidRDefault="008437B4" w:rsidP="00852DBF">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F0CE547" w14:textId="77777777" w:rsidR="008437B4" w:rsidRPr="00791720" w:rsidRDefault="008437B4" w:rsidP="00852DBF">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CC4B65A" w14:textId="77777777" w:rsidR="008437B4" w:rsidRDefault="008437B4" w:rsidP="00852DBF">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946133" w14:textId="77777777" w:rsidR="008437B4" w:rsidRDefault="008437B4" w:rsidP="00852DBF">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6461DECE" w14:textId="77777777" w:rsidR="008437B4" w:rsidRPr="00867CF7" w:rsidRDefault="008437B4" w:rsidP="00852DBF">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9AD79A7" w14:textId="77777777" w:rsidR="008437B4" w:rsidRDefault="008437B4" w:rsidP="00852DBF">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2F20B5F7" w14:textId="77777777" w:rsidR="008437B4" w:rsidRPr="00D8206A" w:rsidRDefault="008437B4" w:rsidP="00852DBF">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4F18459" w14:textId="77777777" w:rsidR="008437B4" w:rsidRDefault="008437B4" w:rsidP="00852DBF">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06F05FA" w14:textId="77777777" w:rsidR="008437B4" w:rsidRDefault="008437B4" w:rsidP="00852DBF">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E4511C7" w14:textId="77777777" w:rsidR="008437B4" w:rsidRDefault="008437B4" w:rsidP="00852DBF">
      <w:pPr>
        <w:pStyle w:val="PL"/>
        <w:shd w:val="clear" w:color="auto" w:fill="auto"/>
        <w:rPr>
          <w:ins w:id="288" w:author="Autho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89" w:author="Author" w:date="2023-05-02T15:15:00Z">
        <w:r>
          <w:rPr>
            <w:snapToGrid w:val="0"/>
          </w:rPr>
          <w:t>|</w:t>
        </w:r>
      </w:ins>
    </w:p>
    <w:p w14:paraId="0AC7BD7D" w14:textId="77777777" w:rsidR="008437B4" w:rsidRPr="00FD0425" w:rsidRDefault="008437B4" w:rsidP="00852DBF">
      <w:pPr>
        <w:pStyle w:val="PL"/>
        <w:shd w:val="clear" w:color="auto" w:fill="auto"/>
        <w:rPr>
          <w:snapToGrid w:val="0"/>
        </w:rPr>
      </w:pPr>
      <w:ins w:id="290" w:author="Autho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ins>
      <w:ins w:id="291" w:author="Author" w:date="2023-06-05T17:06:00Z">
        <w:r>
          <w:rPr>
            <w:snapToGrid w:val="0"/>
          </w:rPr>
          <w:t>reject</w:t>
        </w:r>
      </w:ins>
      <w:ins w:id="292" w:author="Autho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2BBD0EBF" w14:textId="77777777" w:rsidR="008437B4" w:rsidRPr="00FD0425" w:rsidRDefault="008437B4" w:rsidP="00852DBF">
      <w:pPr>
        <w:pStyle w:val="PL"/>
        <w:shd w:val="clear" w:color="auto" w:fill="auto"/>
        <w:rPr>
          <w:snapToGrid w:val="0"/>
        </w:rPr>
      </w:pPr>
      <w:r w:rsidRPr="00FD0425">
        <w:rPr>
          <w:snapToGrid w:val="0"/>
        </w:rPr>
        <w:tab/>
        <w:t>...</w:t>
      </w:r>
    </w:p>
    <w:p w14:paraId="0EEB80EB" w14:textId="77777777" w:rsidR="008437B4" w:rsidRPr="00FD0425" w:rsidRDefault="008437B4" w:rsidP="00852DBF">
      <w:pPr>
        <w:pStyle w:val="PL"/>
        <w:shd w:val="clear" w:color="auto" w:fill="auto"/>
        <w:rPr>
          <w:snapToGrid w:val="0"/>
        </w:rPr>
      </w:pPr>
      <w:r w:rsidRPr="00FD0425">
        <w:rPr>
          <w:snapToGrid w:val="0"/>
        </w:rPr>
        <w:t>}</w:t>
      </w:r>
    </w:p>
    <w:p w14:paraId="7BBD6E71" w14:textId="77777777" w:rsidR="008437B4" w:rsidRPr="00FD0425" w:rsidRDefault="008437B4" w:rsidP="00852DBF">
      <w:pPr>
        <w:pStyle w:val="PL"/>
        <w:shd w:val="clear" w:color="auto" w:fill="auto"/>
        <w:rPr>
          <w:snapToGrid w:val="0"/>
        </w:rPr>
      </w:pPr>
    </w:p>
    <w:p w14:paraId="2D42D24C" w14:textId="77777777" w:rsidR="008437B4" w:rsidRPr="00FD0425" w:rsidRDefault="008437B4" w:rsidP="00852DBF">
      <w:pPr>
        <w:pStyle w:val="PL"/>
        <w:shd w:val="clear" w:color="auto" w:fill="auto"/>
        <w:rPr>
          <w:snapToGrid w:val="0"/>
        </w:rPr>
      </w:pPr>
      <w:r w:rsidRPr="00FD0425">
        <w:rPr>
          <w:snapToGrid w:val="0"/>
        </w:rPr>
        <w:t>UEContextInfoHORequest ::= SEQUENCE {</w:t>
      </w:r>
    </w:p>
    <w:p w14:paraId="778A8100" w14:textId="77777777" w:rsidR="008437B4" w:rsidRPr="00FD0425" w:rsidRDefault="008437B4" w:rsidP="00852DBF">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783E393" w14:textId="77777777" w:rsidR="008437B4" w:rsidRPr="00FD0425" w:rsidRDefault="008437B4" w:rsidP="00852DBF">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9BE3A92" w14:textId="77777777" w:rsidR="008437B4" w:rsidRPr="00FD0425" w:rsidRDefault="008437B4" w:rsidP="00852DBF">
      <w:pPr>
        <w:pStyle w:val="PL"/>
        <w:shd w:val="clear" w:color="auto" w:fill="auto"/>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1D9C768" w14:textId="77777777" w:rsidR="008437B4" w:rsidRPr="00FD0425" w:rsidRDefault="008437B4" w:rsidP="00852DBF">
      <w:pPr>
        <w:pStyle w:val="PL"/>
        <w:shd w:val="clear" w:color="auto" w:fill="auto"/>
      </w:pPr>
      <w:r w:rsidRPr="00FD0425">
        <w:tab/>
        <w:t>securityInformation</w:t>
      </w:r>
      <w:r w:rsidRPr="00FD0425">
        <w:tab/>
      </w:r>
      <w:r w:rsidRPr="00FD0425">
        <w:tab/>
      </w:r>
      <w:r w:rsidRPr="00FD0425">
        <w:tab/>
      </w:r>
      <w:r w:rsidRPr="00FD0425">
        <w:tab/>
      </w:r>
      <w:r w:rsidRPr="00FD0425">
        <w:tab/>
      </w:r>
      <w:r w:rsidRPr="00FD0425">
        <w:tab/>
        <w:t>AS-SecurityInformation,</w:t>
      </w:r>
    </w:p>
    <w:p w14:paraId="2AC3CEDA" w14:textId="77777777" w:rsidR="008437B4" w:rsidRPr="00FD0425" w:rsidRDefault="008437B4" w:rsidP="00852DBF">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35484" w14:textId="77777777" w:rsidR="008437B4" w:rsidRPr="00FD0425" w:rsidRDefault="008437B4" w:rsidP="00852DBF">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02E2532" w14:textId="77777777" w:rsidR="008437B4" w:rsidRPr="00FD0425" w:rsidRDefault="008437B4" w:rsidP="00852DBF">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555AF74" w14:textId="77777777" w:rsidR="008437B4" w:rsidRPr="00FD0425" w:rsidRDefault="008437B4" w:rsidP="00852DBF">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338C922" w14:textId="77777777" w:rsidR="008437B4" w:rsidRPr="00FD0425" w:rsidRDefault="008437B4" w:rsidP="00852DBF">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90EF1" w14:textId="77777777" w:rsidR="008437B4" w:rsidRPr="00FD0425" w:rsidRDefault="008437B4" w:rsidP="00852DBF">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0F1B7A" w14:textId="77777777" w:rsidR="008437B4" w:rsidRPr="00FD0425" w:rsidRDefault="008437B4" w:rsidP="00852DBF">
      <w:pPr>
        <w:pStyle w:val="PL"/>
        <w:shd w:val="clear" w:color="auto" w:fill="auto"/>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39DEEB0" w14:textId="77777777" w:rsidR="008437B4" w:rsidRPr="00FD0425" w:rsidRDefault="008437B4" w:rsidP="00852DBF">
      <w:pPr>
        <w:pStyle w:val="PL"/>
        <w:shd w:val="clear" w:color="auto" w:fill="auto"/>
        <w:rPr>
          <w:noProof w:val="0"/>
          <w:snapToGrid w:val="0"/>
        </w:rPr>
      </w:pPr>
      <w:r w:rsidRPr="00FD0425">
        <w:rPr>
          <w:noProof w:val="0"/>
          <w:snapToGrid w:val="0"/>
        </w:rPr>
        <w:tab/>
        <w:t>...</w:t>
      </w:r>
    </w:p>
    <w:p w14:paraId="4CDAA7D5" w14:textId="77777777" w:rsidR="008437B4" w:rsidRPr="00FD0425" w:rsidRDefault="008437B4" w:rsidP="00852DBF">
      <w:pPr>
        <w:pStyle w:val="PL"/>
        <w:shd w:val="clear" w:color="auto" w:fill="auto"/>
        <w:rPr>
          <w:noProof w:val="0"/>
          <w:snapToGrid w:val="0"/>
        </w:rPr>
      </w:pPr>
      <w:r w:rsidRPr="00FD0425">
        <w:rPr>
          <w:noProof w:val="0"/>
          <w:snapToGrid w:val="0"/>
        </w:rPr>
        <w:t>}</w:t>
      </w:r>
    </w:p>
    <w:p w14:paraId="7B6584AC" w14:textId="77777777" w:rsidR="008437B4" w:rsidRDefault="008437B4" w:rsidP="00852DBF">
      <w:pPr>
        <w:jc w:val="center"/>
        <w:rPr>
          <w:b/>
          <w:color w:val="FF0000"/>
        </w:rPr>
      </w:pPr>
    </w:p>
    <w:p w14:paraId="009FA2B7" w14:textId="77777777" w:rsidR="008437B4" w:rsidRDefault="008437B4" w:rsidP="00852DBF">
      <w:pPr>
        <w:jc w:val="center"/>
        <w:rPr>
          <w:b/>
          <w:color w:val="FF0000"/>
        </w:rPr>
      </w:pPr>
    </w:p>
    <w:p w14:paraId="0731ED13" w14:textId="77777777" w:rsidR="008437B4" w:rsidRDefault="008437B4" w:rsidP="00852DBF">
      <w:pPr>
        <w:jc w:val="center"/>
        <w:rPr>
          <w:b/>
          <w:color w:val="FF0000"/>
        </w:rPr>
      </w:pPr>
      <w:r w:rsidRPr="00E95076">
        <w:rPr>
          <w:b/>
          <w:color w:val="FF0000"/>
        </w:rPr>
        <w:t>&lt;&lt;&lt;&lt;&lt;&lt; NEXT CHANGE &gt;&gt;&gt;&gt;&gt;&gt;</w:t>
      </w:r>
    </w:p>
    <w:p w14:paraId="216093EC" w14:textId="77777777" w:rsidR="008437B4" w:rsidRDefault="008437B4" w:rsidP="00852DBF">
      <w:pPr>
        <w:jc w:val="center"/>
        <w:rPr>
          <w:b/>
          <w:color w:val="FF0000"/>
        </w:rPr>
      </w:pPr>
    </w:p>
    <w:p w14:paraId="1117958C" w14:textId="77777777" w:rsidR="008437B4" w:rsidRPr="00FD0425" w:rsidRDefault="008437B4" w:rsidP="00852DBF">
      <w:pPr>
        <w:pStyle w:val="Heading3"/>
      </w:pPr>
      <w:bookmarkStart w:id="293" w:name="_Toc20955408"/>
      <w:bookmarkStart w:id="294" w:name="_Toc29991616"/>
      <w:bookmarkStart w:id="295" w:name="_Toc36556019"/>
      <w:bookmarkStart w:id="296" w:name="_Toc44497804"/>
      <w:bookmarkStart w:id="297" w:name="_Toc45108191"/>
      <w:bookmarkStart w:id="298" w:name="_Toc45901811"/>
      <w:bookmarkStart w:id="299" w:name="_Toc51850892"/>
      <w:bookmarkStart w:id="300" w:name="_Toc56693896"/>
      <w:bookmarkStart w:id="301" w:name="_Toc64447440"/>
      <w:bookmarkStart w:id="302" w:name="_Toc66286934"/>
      <w:bookmarkStart w:id="303" w:name="_Toc74151632"/>
      <w:bookmarkStart w:id="304" w:name="_Toc88654106"/>
      <w:bookmarkStart w:id="305" w:name="_Toc97904462"/>
      <w:bookmarkStart w:id="306" w:name="_Toc98868600"/>
      <w:bookmarkStart w:id="307" w:name="_Toc105174886"/>
      <w:bookmarkStart w:id="308" w:name="_Toc106109723"/>
      <w:bookmarkStart w:id="309" w:name="_Toc113825545"/>
      <w:bookmarkStart w:id="310" w:name="_Toc120033702"/>
      <w:r w:rsidRPr="00FD0425">
        <w:t>9.3.5</w:t>
      </w:r>
      <w:r w:rsidRPr="00FD0425">
        <w:tab/>
        <w:t>Information Element definitions</w:t>
      </w:r>
    </w:p>
    <w:p w14:paraId="50D0DEA8"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77FABD77" w14:textId="77777777" w:rsidR="008437B4" w:rsidRPr="00FD0425" w:rsidRDefault="008437B4" w:rsidP="00852DBF">
      <w:pPr>
        <w:pStyle w:val="PL"/>
        <w:shd w:val="clear" w:color="auto" w:fill="auto"/>
      </w:pPr>
      <w:r w:rsidRPr="00FD0425">
        <w:t>-- **************************************************************</w:t>
      </w:r>
    </w:p>
    <w:p w14:paraId="69436C13" w14:textId="77777777" w:rsidR="008437B4" w:rsidRPr="00FD0425" w:rsidRDefault="008437B4" w:rsidP="00852DBF">
      <w:pPr>
        <w:pStyle w:val="PL"/>
        <w:shd w:val="clear" w:color="auto" w:fill="auto"/>
      </w:pPr>
      <w:r w:rsidRPr="00FD0425">
        <w:t>--</w:t>
      </w:r>
    </w:p>
    <w:p w14:paraId="5A95F9AE" w14:textId="77777777" w:rsidR="008437B4" w:rsidRPr="00FD0425" w:rsidRDefault="008437B4" w:rsidP="00852DBF">
      <w:pPr>
        <w:pStyle w:val="PL"/>
        <w:shd w:val="clear" w:color="auto" w:fill="auto"/>
      </w:pPr>
      <w:r w:rsidRPr="00FD0425">
        <w:t>-- Information Element Definitions</w:t>
      </w:r>
    </w:p>
    <w:p w14:paraId="46986DD0" w14:textId="77777777" w:rsidR="008437B4" w:rsidRPr="00FD0425" w:rsidRDefault="008437B4" w:rsidP="00852DBF">
      <w:pPr>
        <w:pStyle w:val="PL"/>
        <w:shd w:val="clear" w:color="auto" w:fill="auto"/>
      </w:pPr>
      <w:r w:rsidRPr="00FD0425">
        <w:t>--</w:t>
      </w:r>
    </w:p>
    <w:p w14:paraId="60B9AA17" w14:textId="77777777" w:rsidR="008437B4" w:rsidRPr="00FD0425" w:rsidRDefault="008437B4" w:rsidP="00852DBF">
      <w:pPr>
        <w:pStyle w:val="PL"/>
        <w:shd w:val="clear" w:color="auto" w:fill="auto"/>
      </w:pPr>
      <w:r w:rsidRPr="00FD0425">
        <w:t>-- **************************************************************</w:t>
      </w:r>
    </w:p>
    <w:p w14:paraId="4DBF12EA" w14:textId="77777777" w:rsidR="008437B4" w:rsidRPr="00FD0425" w:rsidRDefault="008437B4" w:rsidP="00852DBF">
      <w:pPr>
        <w:pStyle w:val="PL"/>
        <w:shd w:val="clear" w:color="auto" w:fill="auto"/>
      </w:pPr>
    </w:p>
    <w:p w14:paraId="36457DB0" w14:textId="77777777" w:rsidR="008437B4" w:rsidRPr="00FD0425" w:rsidRDefault="008437B4" w:rsidP="00852DBF">
      <w:pPr>
        <w:pStyle w:val="PL"/>
        <w:shd w:val="clear" w:color="auto" w:fill="auto"/>
      </w:pPr>
      <w:r w:rsidRPr="00FD0425">
        <w:t>XnAP-IEs {</w:t>
      </w:r>
    </w:p>
    <w:p w14:paraId="22F3AB3F" w14:textId="77777777" w:rsidR="008437B4" w:rsidRPr="00FD0425" w:rsidRDefault="008437B4" w:rsidP="00852DBF">
      <w:pPr>
        <w:pStyle w:val="PL"/>
        <w:shd w:val="clear" w:color="auto" w:fill="auto"/>
      </w:pPr>
      <w:r w:rsidRPr="00FD0425">
        <w:t>itu-t (0) identified-organization (4) etsi (0) mobileDomain (0)</w:t>
      </w:r>
    </w:p>
    <w:p w14:paraId="78FD4F59" w14:textId="77777777" w:rsidR="008437B4" w:rsidRPr="00FD0425" w:rsidRDefault="008437B4" w:rsidP="00852DBF">
      <w:pPr>
        <w:pStyle w:val="PL"/>
        <w:shd w:val="clear" w:color="auto" w:fill="auto"/>
      </w:pPr>
      <w:r w:rsidRPr="00FD0425">
        <w:t>ngran-access (22) modules (3) xnap (2) version1 (1) xnap-IEs (2) }</w:t>
      </w:r>
    </w:p>
    <w:p w14:paraId="28DA03C4" w14:textId="77777777" w:rsidR="008437B4" w:rsidRPr="00FD0425" w:rsidRDefault="008437B4" w:rsidP="00852DBF">
      <w:pPr>
        <w:pStyle w:val="PL"/>
        <w:shd w:val="clear" w:color="auto" w:fill="auto"/>
      </w:pPr>
    </w:p>
    <w:p w14:paraId="4ECF4866" w14:textId="77777777" w:rsidR="008437B4" w:rsidRPr="00FD0425" w:rsidRDefault="008437B4" w:rsidP="00852DBF">
      <w:pPr>
        <w:pStyle w:val="PL"/>
        <w:shd w:val="clear" w:color="auto" w:fill="auto"/>
      </w:pPr>
      <w:r w:rsidRPr="00FD0425">
        <w:t>DEFINITIONS AUTOMATIC TAGS ::=</w:t>
      </w:r>
    </w:p>
    <w:p w14:paraId="011954DD" w14:textId="77777777" w:rsidR="008437B4" w:rsidRPr="00FD0425" w:rsidRDefault="008437B4" w:rsidP="00852DBF">
      <w:pPr>
        <w:pStyle w:val="PL"/>
        <w:shd w:val="clear" w:color="auto" w:fill="auto"/>
      </w:pPr>
    </w:p>
    <w:p w14:paraId="43D953AA" w14:textId="77777777" w:rsidR="008437B4" w:rsidRPr="00FD0425" w:rsidRDefault="008437B4" w:rsidP="00852DBF">
      <w:pPr>
        <w:pStyle w:val="PL"/>
        <w:shd w:val="clear" w:color="auto" w:fill="auto"/>
      </w:pPr>
      <w:r w:rsidRPr="00FD0425">
        <w:t>BEGIN</w:t>
      </w:r>
    </w:p>
    <w:p w14:paraId="036B6F23" w14:textId="77777777" w:rsidR="008437B4" w:rsidRPr="00FD0425" w:rsidRDefault="008437B4" w:rsidP="00852DBF">
      <w:pPr>
        <w:pStyle w:val="PL"/>
        <w:shd w:val="clear" w:color="auto" w:fill="auto"/>
      </w:pPr>
    </w:p>
    <w:p w14:paraId="4B935081" w14:textId="77777777" w:rsidR="008437B4" w:rsidRPr="00FD0425" w:rsidRDefault="008437B4" w:rsidP="00852DBF">
      <w:pPr>
        <w:pStyle w:val="PL"/>
        <w:shd w:val="clear" w:color="auto" w:fill="auto"/>
      </w:pPr>
      <w:r w:rsidRPr="00FD0425">
        <w:t>IMPORTS</w:t>
      </w:r>
    </w:p>
    <w:p w14:paraId="6D8446F1" w14:textId="77777777" w:rsidR="008437B4" w:rsidRPr="00FD0425" w:rsidRDefault="008437B4" w:rsidP="00852DBF">
      <w:pPr>
        <w:pStyle w:val="PL"/>
        <w:shd w:val="clear" w:color="auto" w:fill="auto"/>
      </w:pPr>
    </w:p>
    <w:p w14:paraId="06A282D7" w14:textId="77777777" w:rsidR="008437B4" w:rsidRPr="00FD0425" w:rsidRDefault="008437B4" w:rsidP="00852DBF">
      <w:pPr>
        <w:pStyle w:val="PL"/>
        <w:shd w:val="clear" w:color="auto" w:fill="auto"/>
        <w:rPr>
          <w:lang w:eastAsia="ja-JP"/>
        </w:rPr>
      </w:pPr>
    </w:p>
    <w:p w14:paraId="23822C2D" w14:textId="77777777" w:rsidR="008437B4" w:rsidRPr="00FD0425" w:rsidRDefault="008437B4" w:rsidP="00852DBF">
      <w:pPr>
        <w:pStyle w:val="PL"/>
        <w:shd w:val="clear" w:color="auto" w:fill="auto"/>
        <w:rPr>
          <w:lang w:eastAsia="ja-JP"/>
        </w:rPr>
      </w:pPr>
      <w:r w:rsidRPr="00FD0425">
        <w:rPr>
          <w:lang w:eastAsia="ja-JP"/>
        </w:rPr>
        <w:tab/>
        <w:t>id-CNTypeRestrictionsForEquivalent,</w:t>
      </w:r>
    </w:p>
    <w:p w14:paraId="53E58B6B" w14:textId="77777777" w:rsidR="008437B4" w:rsidRPr="00FD0425" w:rsidRDefault="008437B4" w:rsidP="00852DBF">
      <w:pPr>
        <w:pStyle w:val="PL"/>
        <w:shd w:val="clear" w:color="auto" w:fill="auto"/>
        <w:rPr>
          <w:lang w:eastAsia="ja-JP"/>
        </w:rPr>
      </w:pPr>
      <w:r w:rsidRPr="00FD0425">
        <w:rPr>
          <w:lang w:eastAsia="ja-JP"/>
        </w:rPr>
        <w:tab/>
        <w:t>id-CNTypeRestrictionsForServing,</w:t>
      </w:r>
    </w:p>
    <w:p w14:paraId="2822763E" w14:textId="77777777" w:rsidR="008437B4" w:rsidRDefault="008437B4" w:rsidP="00852DBF">
      <w:pPr>
        <w:pStyle w:val="PL"/>
        <w:shd w:val="clear" w:color="auto" w:fill="auto"/>
        <w:rPr>
          <w:lang w:eastAsia="ja-JP"/>
        </w:rPr>
      </w:pPr>
      <w:r w:rsidRPr="00FD0425">
        <w:rPr>
          <w:lang w:eastAsia="ja-JP"/>
        </w:rPr>
        <w:tab/>
        <w:t>id-</w:t>
      </w:r>
      <w:r w:rsidRPr="00FD0425">
        <w:rPr>
          <w:rFonts w:hint="eastAsia"/>
          <w:lang w:eastAsia="ja-JP"/>
        </w:rPr>
        <w:t>Additional-UL-NG-U-TNLatUPF-List,</w:t>
      </w:r>
    </w:p>
    <w:p w14:paraId="4D1EF15A" w14:textId="77777777" w:rsidR="008437B4" w:rsidRDefault="008437B4" w:rsidP="00852DBF">
      <w:pPr>
        <w:pStyle w:val="PL"/>
        <w:shd w:val="clear" w:color="auto" w:fill="auto"/>
        <w:rPr>
          <w:noProof w:val="0"/>
          <w:snapToGrid w:val="0"/>
          <w:lang w:eastAsia="en-US"/>
        </w:rPr>
      </w:pPr>
      <w:r>
        <w:rPr>
          <w:snapToGrid w:val="0"/>
        </w:rPr>
        <w:tab/>
        <w:t>id-ConfiguredTACIndication,</w:t>
      </w:r>
    </w:p>
    <w:p w14:paraId="371DF8D1" w14:textId="77777777" w:rsidR="008437B4" w:rsidRPr="009354E2" w:rsidRDefault="008437B4" w:rsidP="00852DBF">
      <w:pPr>
        <w:pStyle w:val="PL"/>
        <w:shd w:val="clear" w:color="auto" w:fill="auto"/>
        <w:rPr>
          <w:lang w:eastAsia="ja-JP"/>
        </w:rPr>
      </w:pPr>
      <w:r w:rsidRPr="009354E2">
        <w:rPr>
          <w:lang w:eastAsia="ja-JP"/>
        </w:rPr>
        <w:tab/>
        <w:t>id-AlternativeQoSParaSetList,</w:t>
      </w:r>
    </w:p>
    <w:p w14:paraId="13DF2BB7" w14:textId="77777777" w:rsidR="008437B4" w:rsidRPr="00DA6DDA" w:rsidRDefault="008437B4" w:rsidP="00852DBF">
      <w:pPr>
        <w:pStyle w:val="PL"/>
        <w:shd w:val="clear" w:color="auto" w:fill="auto"/>
        <w:rPr>
          <w:lang w:eastAsia="ja-JP"/>
        </w:rPr>
      </w:pPr>
      <w:r w:rsidRPr="009354E2">
        <w:rPr>
          <w:lang w:eastAsia="ja-JP"/>
        </w:rPr>
        <w:tab/>
        <w:t>id-CurrentQoSParaSetIndex,</w:t>
      </w:r>
    </w:p>
    <w:p w14:paraId="739CD163" w14:textId="77777777" w:rsidR="008437B4" w:rsidRDefault="008437B4" w:rsidP="00852DBF">
      <w:pPr>
        <w:pStyle w:val="PL"/>
        <w:shd w:val="clear" w:color="auto" w:fill="auto"/>
        <w:rPr>
          <w:lang w:eastAsia="ja-JP"/>
        </w:rPr>
      </w:pPr>
      <w:r w:rsidRPr="00FD0425">
        <w:rPr>
          <w:lang w:eastAsia="ja-JP"/>
        </w:rPr>
        <w:tab/>
        <w:t>id-DefaultDRB-Allowed,</w:t>
      </w:r>
    </w:p>
    <w:p w14:paraId="6219AEDC" w14:textId="77777777" w:rsidR="008437B4" w:rsidRDefault="008437B4" w:rsidP="00852DB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0E561D58" w14:textId="77777777" w:rsidR="008437B4" w:rsidRDefault="008437B4" w:rsidP="00852DBF">
      <w:pPr>
        <w:pStyle w:val="PL"/>
        <w:shd w:val="clear" w:color="auto" w:fill="auto"/>
        <w:rPr>
          <w:lang w:eastAsia="ja-JP"/>
        </w:rPr>
      </w:pPr>
      <w:r w:rsidRPr="00940917">
        <w:rPr>
          <w:lang w:eastAsia="ja-JP"/>
        </w:rPr>
        <w:tab/>
        <w:t>id-EndpointIPAddressAndPort,</w:t>
      </w:r>
    </w:p>
    <w:p w14:paraId="18B07045" w14:textId="77777777" w:rsidR="008437B4" w:rsidRDefault="008437B4" w:rsidP="00852DBF">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43CFBC7E" w14:textId="77777777" w:rsidR="008437B4" w:rsidRPr="009354E2" w:rsidRDefault="008437B4" w:rsidP="00852DBF">
      <w:pPr>
        <w:pStyle w:val="PL"/>
        <w:shd w:val="clear" w:color="auto" w:fill="auto"/>
        <w:rPr>
          <w:lang w:eastAsia="ja-JP"/>
        </w:rPr>
      </w:pPr>
      <w:r w:rsidRPr="009354E2">
        <w:rPr>
          <w:lang w:eastAsia="ja-JP"/>
        </w:rPr>
        <w:tab/>
        <w:t>id-ExtendedTAISliceSupportList,</w:t>
      </w:r>
    </w:p>
    <w:p w14:paraId="137EF4CF" w14:textId="77777777" w:rsidR="008437B4" w:rsidRPr="00FD0425" w:rsidRDefault="008437B4" w:rsidP="00852DBF">
      <w:pPr>
        <w:pStyle w:val="PL"/>
        <w:shd w:val="clear" w:color="auto" w:fill="auto"/>
        <w:rPr>
          <w:lang w:eastAsia="ja-JP"/>
        </w:rPr>
      </w:pPr>
      <w:r>
        <w:rPr>
          <w:lang w:eastAsia="ja-JP"/>
        </w:rPr>
        <w:tab/>
        <w:t>id-FiveGCMobilityRestrictionListContainer,</w:t>
      </w:r>
    </w:p>
    <w:p w14:paraId="0882642C" w14:textId="77777777" w:rsidR="008437B4" w:rsidRPr="00FD0425" w:rsidRDefault="008437B4" w:rsidP="00852DBF">
      <w:pPr>
        <w:pStyle w:val="PL"/>
        <w:shd w:val="clear" w:color="auto" w:fill="auto"/>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499D97" w14:textId="77777777" w:rsidR="008437B4" w:rsidRDefault="008437B4" w:rsidP="00852DBF">
      <w:pPr>
        <w:pStyle w:val="PL"/>
        <w:shd w:val="clear" w:color="auto" w:fill="auto"/>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C2F66C5" w14:textId="77777777" w:rsidR="008437B4" w:rsidRPr="00FD0425" w:rsidRDefault="008437B4" w:rsidP="00852DBF">
      <w:pPr>
        <w:pStyle w:val="PL"/>
        <w:shd w:val="clear" w:color="auto" w:fill="auto"/>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21868742" w14:textId="77777777" w:rsidR="008437B4" w:rsidRDefault="008437B4" w:rsidP="00852DBF">
      <w:pPr>
        <w:pStyle w:val="PL"/>
        <w:shd w:val="clear" w:color="auto" w:fill="auto"/>
        <w:rPr>
          <w:noProof w:val="0"/>
        </w:rPr>
      </w:pPr>
      <w:r w:rsidRPr="00FD0425">
        <w:rPr>
          <w:noProof w:val="0"/>
        </w:rPr>
        <w:tab/>
        <w:t>id-</w:t>
      </w:r>
      <w:proofErr w:type="spellStart"/>
      <w:r w:rsidRPr="00FD0425">
        <w:rPr>
          <w:noProof w:val="0"/>
        </w:rPr>
        <w:t>MaxIPrate</w:t>
      </w:r>
      <w:proofErr w:type="spellEnd"/>
      <w:r w:rsidRPr="00FD0425">
        <w:rPr>
          <w:noProof w:val="0"/>
        </w:rPr>
        <w:t>-DL,</w:t>
      </w:r>
    </w:p>
    <w:p w14:paraId="40FFB3D6" w14:textId="77777777" w:rsidR="008437B4" w:rsidRPr="00FD0425" w:rsidRDefault="008437B4" w:rsidP="00852DBF">
      <w:pPr>
        <w:pStyle w:val="PL"/>
        <w:shd w:val="clear" w:color="auto" w:fill="auto"/>
        <w:rPr>
          <w:noProof w:val="0"/>
        </w:rPr>
      </w:pPr>
      <w:r w:rsidRPr="00FD0425">
        <w:tab/>
        <w:t>id-SecurityResult,</w:t>
      </w:r>
    </w:p>
    <w:p w14:paraId="2CA2EFCF" w14:textId="77777777" w:rsidR="008437B4" w:rsidRPr="00FD0425" w:rsidRDefault="008437B4" w:rsidP="00852DBF">
      <w:pPr>
        <w:pStyle w:val="PL"/>
        <w:shd w:val="clear" w:color="auto" w:fill="auto"/>
      </w:pPr>
      <w:r w:rsidRPr="00FD0425">
        <w:tab/>
        <w:t>id-OldQoSFlowMap-ULendmarkerexpected,</w:t>
      </w:r>
    </w:p>
    <w:p w14:paraId="01D6B497" w14:textId="77777777" w:rsidR="008437B4" w:rsidRPr="00FD0425" w:rsidRDefault="008437B4" w:rsidP="00852DBF">
      <w:pPr>
        <w:pStyle w:val="PL"/>
        <w:shd w:val="clear" w:color="auto" w:fill="auto"/>
      </w:pPr>
      <w:r w:rsidRPr="00FD0425">
        <w:tab/>
        <w:t>id-PDUSessionCommonNetworkInstance,</w:t>
      </w:r>
    </w:p>
    <w:p w14:paraId="24DAB6E9" w14:textId="77777777" w:rsidR="008437B4" w:rsidRDefault="008437B4" w:rsidP="00852DBF">
      <w:pPr>
        <w:pStyle w:val="PL"/>
        <w:shd w:val="clear" w:color="auto" w:fill="auto"/>
      </w:pPr>
      <w:r w:rsidRPr="00EC59CF">
        <w:tab/>
        <w:t>id-PDUSession</w:t>
      </w:r>
      <w:r>
        <w:t>-PairID</w:t>
      </w:r>
      <w:r w:rsidRPr="00EC59CF">
        <w:t>,</w:t>
      </w:r>
    </w:p>
    <w:p w14:paraId="75A7C902" w14:textId="77777777" w:rsidR="008437B4" w:rsidRPr="00FD0425" w:rsidRDefault="008437B4" w:rsidP="00852DBF">
      <w:pPr>
        <w:pStyle w:val="PL"/>
        <w:shd w:val="clear" w:color="auto" w:fill="auto"/>
      </w:pPr>
      <w:r w:rsidRPr="00FD0425">
        <w:tab/>
      </w:r>
      <w:r w:rsidRPr="00FD0425">
        <w:rPr>
          <w:noProof w:val="0"/>
          <w:snapToGrid w:val="0"/>
          <w:lang w:eastAsia="zh-CN"/>
        </w:rPr>
        <w:t>id-BPLMN-ID-Info-EUTRA,</w:t>
      </w:r>
    </w:p>
    <w:p w14:paraId="40D743B1" w14:textId="77777777" w:rsidR="008437B4" w:rsidRPr="00FD0425" w:rsidRDefault="008437B4" w:rsidP="00852DBF">
      <w:pPr>
        <w:pStyle w:val="PL"/>
        <w:shd w:val="clear" w:color="auto" w:fill="auto"/>
      </w:pPr>
      <w:r w:rsidRPr="00FD0425">
        <w:rPr>
          <w:noProof w:val="0"/>
        </w:rPr>
        <w:tab/>
      </w:r>
      <w:r w:rsidRPr="00FD0425">
        <w:rPr>
          <w:noProof w:val="0"/>
          <w:snapToGrid w:val="0"/>
          <w:lang w:eastAsia="zh-CN"/>
        </w:rPr>
        <w:t>id-BPLMN-ID-Info-NR,</w:t>
      </w:r>
    </w:p>
    <w:p w14:paraId="1D4CC1C8" w14:textId="77777777" w:rsidR="008437B4" w:rsidRPr="00FD0425" w:rsidRDefault="008437B4" w:rsidP="00852DBF">
      <w:pPr>
        <w:pStyle w:val="PL"/>
        <w:shd w:val="clear" w:color="auto" w:fill="auto"/>
      </w:pPr>
      <w:r w:rsidRPr="00FD0425">
        <w:tab/>
        <w:t>id-DRBsNotAdmittedSetupModifyList,</w:t>
      </w:r>
    </w:p>
    <w:p w14:paraId="24B2DF63" w14:textId="77777777" w:rsidR="008437B4" w:rsidRDefault="008437B4" w:rsidP="00852DBF">
      <w:pPr>
        <w:pStyle w:val="PL"/>
        <w:shd w:val="clear" w:color="auto" w:fill="auto"/>
      </w:pPr>
      <w:r w:rsidRPr="00FD0425">
        <w:tab/>
        <w:t>id-Secondary-MN-Xn-U-TNLInfoatM,</w:t>
      </w:r>
    </w:p>
    <w:p w14:paraId="7D30A89C" w14:textId="77777777" w:rsidR="008437B4" w:rsidRPr="00FD0425" w:rsidRDefault="008437B4" w:rsidP="00852DBF">
      <w:pPr>
        <w:pStyle w:val="PL"/>
        <w:shd w:val="clear" w:color="auto" w:fill="auto"/>
      </w:pPr>
      <w:r w:rsidRPr="00940917">
        <w:tab/>
        <w:t>id-ULForwardingProposal,</w:t>
      </w:r>
    </w:p>
    <w:p w14:paraId="4EC16C18" w14:textId="77777777" w:rsidR="008437B4" w:rsidRPr="00FD0425" w:rsidRDefault="008437B4" w:rsidP="00852DBF">
      <w:pPr>
        <w:pStyle w:val="PL"/>
        <w:shd w:val="clear" w:color="auto" w:fill="auto"/>
      </w:pPr>
      <w:r w:rsidRPr="00FD0425">
        <w:lastRenderedPageBreak/>
        <w:tab/>
        <w:t>id-DRB-IDs-takenintouse,</w:t>
      </w:r>
    </w:p>
    <w:p w14:paraId="6D5CC57C" w14:textId="77777777" w:rsidR="008437B4" w:rsidRPr="00FD0425" w:rsidRDefault="008437B4" w:rsidP="00852DBF">
      <w:pPr>
        <w:pStyle w:val="PL"/>
        <w:shd w:val="clear" w:color="auto" w:fill="auto"/>
      </w:pPr>
      <w:r w:rsidRPr="00FD0425">
        <w:tab/>
        <w:t>id-SplitSessionIndicator,</w:t>
      </w:r>
    </w:p>
    <w:p w14:paraId="1B110E0D" w14:textId="77777777" w:rsidR="008437B4" w:rsidRDefault="008437B4" w:rsidP="00852DBF">
      <w:pPr>
        <w:pStyle w:val="PL"/>
        <w:shd w:val="clear" w:color="auto" w:fill="auto"/>
        <w:rPr>
          <w:snapToGrid w:val="0"/>
        </w:rPr>
      </w:pPr>
      <w:r w:rsidRPr="00FD0425">
        <w:rPr>
          <w:snapToGrid w:val="0"/>
        </w:rPr>
        <w:tab/>
        <w:t>id-NonGBRResources-Offered,</w:t>
      </w:r>
    </w:p>
    <w:p w14:paraId="7854C0B1" w14:textId="77777777" w:rsidR="008437B4" w:rsidRDefault="008437B4" w:rsidP="00852DBF">
      <w:pPr>
        <w:pStyle w:val="PL"/>
        <w:shd w:val="clear" w:color="auto" w:fill="auto"/>
      </w:pPr>
      <w:r w:rsidRPr="00D06EB5">
        <w:tab/>
        <w:t>id-MDT-Configuration,</w:t>
      </w:r>
    </w:p>
    <w:p w14:paraId="66713A70" w14:textId="77777777" w:rsidR="008437B4" w:rsidRPr="007C4E74" w:rsidRDefault="008437B4" w:rsidP="00852DBF">
      <w:pPr>
        <w:pStyle w:val="PL"/>
        <w:shd w:val="clear" w:color="auto" w:fill="auto"/>
      </w:pPr>
      <w:r w:rsidRPr="007C4E74">
        <w:tab/>
      </w:r>
      <w:r w:rsidRPr="009354E2">
        <w:t>id-TraceCollectionEntityURI,</w:t>
      </w:r>
    </w:p>
    <w:p w14:paraId="20DBC95C" w14:textId="77777777" w:rsidR="008437B4" w:rsidRDefault="008437B4" w:rsidP="00852DBF">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AC88CC4" w14:textId="77777777" w:rsidR="008437B4" w:rsidRDefault="008437B4" w:rsidP="00852DBF">
      <w:pPr>
        <w:pStyle w:val="PL"/>
        <w:shd w:val="clear" w:color="auto" w:fill="auto"/>
        <w:rPr>
          <w:snapToGrid w:val="0"/>
        </w:rPr>
      </w:pPr>
      <w:r>
        <w:rPr>
          <w:noProof w:val="0"/>
          <w:snapToGrid w:val="0"/>
          <w:lang w:eastAsia="zh-CN"/>
        </w:rPr>
        <w:tab/>
      </w:r>
      <w:r>
        <w:rPr>
          <w:snapToGrid w:val="0"/>
        </w:rPr>
        <w:t>id-NPNPagingAssistanceInformation,</w:t>
      </w:r>
    </w:p>
    <w:p w14:paraId="6ACCF379" w14:textId="77777777" w:rsidR="008437B4" w:rsidRPr="00670F1F" w:rsidRDefault="008437B4" w:rsidP="00852DBF">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53A5529B" w14:textId="77777777" w:rsidR="008437B4" w:rsidRPr="001D2E49" w:rsidRDefault="008437B4" w:rsidP="00852DBF">
      <w:pPr>
        <w:pStyle w:val="PL"/>
        <w:shd w:val="clear" w:color="auto" w:fill="auto"/>
        <w:rPr>
          <w:noProof w:val="0"/>
          <w:snapToGrid w:val="0"/>
        </w:rPr>
      </w:pPr>
      <w:r>
        <w:rPr>
          <w:noProof w:val="0"/>
          <w:snapToGrid w:val="0"/>
        </w:rPr>
        <w:tab/>
      </w:r>
      <w:r w:rsidRPr="00750353">
        <w:rPr>
          <w:noProof w:val="0"/>
          <w:snapToGrid w:val="0"/>
        </w:rPr>
        <w:t>id-NPN-Support,</w:t>
      </w:r>
    </w:p>
    <w:p w14:paraId="085EE27F" w14:textId="77777777" w:rsidR="008437B4" w:rsidRPr="00DA6DDA" w:rsidRDefault="008437B4" w:rsidP="00852DB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B23E1FA" w14:textId="77777777" w:rsidR="008437B4" w:rsidRPr="00DA6DDA" w:rsidRDefault="008437B4" w:rsidP="00852DB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AA1045E" w14:textId="77777777" w:rsidR="008437B4" w:rsidRDefault="008437B4" w:rsidP="00852DBF">
      <w:pPr>
        <w:pStyle w:val="PL"/>
        <w:shd w:val="clear" w:color="auto" w:fill="auto"/>
      </w:pPr>
      <w:r w:rsidRPr="00F26C0D">
        <w:tab/>
        <w:t>id-ExtendedRATRestrictionInformation,</w:t>
      </w:r>
      <w:r w:rsidRPr="008A2516">
        <w:t xml:space="preserve"> </w:t>
      </w:r>
    </w:p>
    <w:p w14:paraId="3E316E1A" w14:textId="77777777" w:rsidR="008437B4" w:rsidRPr="00FD0425" w:rsidRDefault="008437B4" w:rsidP="00852DBF">
      <w:pPr>
        <w:pStyle w:val="PL"/>
        <w:shd w:val="clear" w:color="auto" w:fill="auto"/>
      </w:pPr>
      <w:r>
        <w:tab/>
        <w:t>id-QoSMonitoringRequest,</w:t>
      </w:r>
    </w:p>
    <w:p w14:paraId="0959C120" w14:textId="77777777" w:rsidR="008437B4" w:rsidRDefault="008437B4" w:rsidP="00852DBF">
      <w:pPr>
        <w:pStyle w:val="PL"/>
        <w:shd w:val="clear" w:color="auto" w:fill="auto"/>
        <w:rPr>
          <w:rFonts w:eastAsia="SimSun"/>
          <w:lang w:val="en-US" w:eastAsia="zh-CN"/>
        </w:rPr>
      </w:pPr>
      <w:r>
        <w:tab/>
      </w:r>
      <w:r>
        <w:rPr>
          <w:rFonts w:eastAsia="SimSun" w:hint="eastAsia"/>
          <w:lang w:val="en-US" w:eastAsia="zh-CN"/>
        </w:rPr>
        <w:t>id-QoSMonitoringDisabled,</w:t>
      </w:r>
    </w:p>
    <w:p w14:paraId="5352AEC2" w14:textId="77777777" w:rsidR="008437B4" w:rsidRPr="00C46A6D" w:rsidRDefault="008437B4" w:rsidP="00852DBF">
      <w:pPr>
        <w:pStyle w:val="PL"/>
        <w:shd w:val="clear" w:color="auto" w:fill="auto"/>
        <w:rPr>
          <w:rFonts w:cs="Courier New"/>
        </w:rPr>
      </w:pPr>
      <w:r>
        <w:rPr>
          <w:snapToGrid w:val="0"/>
        </w:rPr>
        <w:tab/>
        <w:t>id-QosMonitoringReportingFrequency,</w:t>
      </w:r>
    </w:p>
    <w:p w14:paraId="260722EB" w14:textId="77777777" w:rsidR="008437B4" w:rsidRDefault="008437B4" w:rsidP="00852DBF">
      <w:pPr>
        <w:pStyle w:val="PL"/>
        <w:shd w:val="clear" w:color="auto" w:fill="auto"/>
        <w:rPr>
          <w:snapToGrid w:val="0"/>
        </w:rPr>
      </w:pPr>
      <w:r>
        <w:tab/>
        <w:t>id-DAPSRequestInfo,</w:t>
      </w:r>
      <w:r w:rsidRPr="001B0E8D">
        <w:rPr>
          <w:snapToGrid w:val="0"/>
        </w:rPr>
        <w:t xml:space="preserve"> </w:t>
      </w:r>
    </w:p>
    <w:p w14:paraId="7AD34E0F" w14:textId="77777777" w:rsidR="008437B4" w:rsidRDefault="008437B4" w:rsidP="00852DBF">
      <w:pPr>
        <w:pStyle w:val="PL"/>
        <w:shd w:val="clear" w:color="auto" w:fill="auto"/>
        <w:rPr>
          <w:snapToGrid w:val="0"/>
        </w:rPr>
      </w:pPr>
      <w:r>
        <w:tab/>
      </w:r>
      <w:r w:rsidRPr="00C37D2B">
        <w:rPr>
          <w:snapToGrid w:val="0"/>
        </w:rPr>
        <w:t>id-OffsetOfNbiotChannelNumberToDL-EARFCN</w:t>
      </w:r>
      <w:r>
        <w:rPr>
          <w:snapToGrid w:val="0"/>
          <w:lang w:eastAsia="zh-CN"/>
        </w:rPr>
        <w:t>,</w:t>
      </w:r>
    </w:p>
    <w:p w14:paraId="17669A99" w14:textId="77777777" w:rsidR="008437B4" w:rsidRDefault="008437B4" w:rsidP="00852DBF">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645B0E1" w14:textId="77777777" w:rsidR="008437B4" w:rsidRDefault="008437B4" w:rsidP="00852DBF">
      <w:pPr>
        <w:pStyle w:val="PL"/>
        <w:shd w:val="clear" w:color="auto" w:fill="auto"/>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A9F84A6" w14:textId="77777777" w:rsidR="008437B4" w:rsidRDefault="008437B4" w:rsidP="00852DBF">
      <w:pPr>
        <w:pStyle w:val="PL"/>
        <w:shd w:val="clear" w:color="auto" w:fill="auto"/>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4B0B722" w14:textId="77777777" w:rsidR="008437B4" w:rsidRPr="00FD0425" w:rsidRDefault="008437B4" w:rsidP="00852DBF">
      <w:pPr>
        <w:pStyle w:val="PL"/>
        <w:shd w:val="clear" w:color="auto" w:fill="auto"/>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A6E8398" w14:textId="77777777" w:rsidR="008437B4" w:rsidRDefault="008437B4" w:rsidP="00852DB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2CBB3BCE" w14:textId="77777777" w:rsidR="008437B4" w:rsidRDefault="008437B4" w:rsidP="00852DBF">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5F222A8" w14:textId="77777777" w:rsidR="008437B4" w:rsidRPr="00FD0425" w:rsidRDefault="008437B4" w:rsidP="00852DBF">
      <w:pPr>
        <w:pStyle w:val="PL"/>
        <w:shd w:val="clear" w:color="auto" w:fill="auto"/>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5528522F" w14:textId="77777777" w:rsidR="008437B4" w:rsidRPr="00FD0425" w:rsidRDefault="008437B4" w:rsidP="00852DBF">
      <w:pPr>
        <w:pStyle w:val="PL"/>
        <w:shd w:val="clear" w:color="auto" w:fill="auto"/>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06E5B609" w14:textId="77777777" w:rsidR="008437B4" w:rsidRDefault="008437B4" w:rsidP="00852DBF">
      <w:pPr>
        <w:pStyle w:val="PL"/>
        <w:shd w:val="clear" w:color="auto" w:fill="auto"/>
        <w:rPr>
          <w:noProof w:val="0"/>
          <w:snapToGrid w:val="0"/>
          <w:lang w:eastAsia="zh-CN"/>
        </w:rPr>
      </w:pPr>
      <w:r>
        <w:rPr>
          <w:snapToGrid w:val="0"/>
        </w:rPr>
        <w:tab/>
      </w:r>
      <w:r w:rsidRPr="00F456E9">
        <w:rPr>
          <w:snapToGrid w:val="0"/>
        </w:rPr>
        <w:t>id-Redundant-UL-NG-U-TNLatUPF,</w:t>
      </w:r>
    </w:p>
    <w:p w14:paraId="35852C65" w14:textId="77777777" w:rsidR="008437B4" w:rsidRPr="00B63448" w:rsidRDefault="008437B4" w:rsidP="00852DBF">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5104F036" w14:textId="77777777" w:rsidR="008437B4" w:rsidRPr="00956DE5" w:rsidRDefault="008437B4" w:rsidP="00852DBF">
      <w:pPr>
        <w:pStyle w:val="PL"/>
        <w:shd w:val="clear" w:color="auto" w:fill="auto"/>
        <w:rPr>
          <w:snapToGrid w:val="0"/>
        </w:rPr>
      </w:pPr>
      <w:r w:rsidRPr="00956DE5">
        <w:rPr>
          <w:snapToGrid w:val="0"/>
        </w:rPr>
        <w:tab/>
        <w:t>id-CNPacketDelayBudgetDownlink,</w:t>
      </w:r>
    </w:p>
    <w:p w14:paraId="4580396F" w14:textId="77777777" w:rsidR="008437B4" w:rsidRPr="00F456E9" w:rsidRDefault="008437B4" w:rsidP="00852DBF">
      <w:pPr>
        <w:pStyle w:val="PL"/>
        <w:shd w:val="clear" w:color="auto" w:fill="auto"/>
        <w:rPr>
          <w:snapToGrid w:val="0"/>
          <w:lang w:val="en-US"/>
        </w:rPr>
      </w:pPr>
      <w:r w:rsidRPr="00956DE5">
        <w:rPr>
          <w:snapToGrid w:val="0"/>
        </w:rPr>
        <w:tab/>
      </w:r>
      <w:r w:rsidRPr="00F456E9">
        <w:rPr>
          <w:snapToGrid w:val="0"/>
          <w:lang w:val="en-US"/>
        </w:rPr>
        <w:t>id-CNPacketDelayBudgetUplink,</w:t>
      </w:r>
    </w:p>
    <w:p w14:paraId="63282DCA" w14:textId="77777777" w:rsidR="008437B4" w:rsidRPr="00F456E9" w:rsidRDefault="008437B4" w:rsidP="00852DBF">
      <w:pPr>
        <w:pStyle w:val="PL"/>
        <w:shd w:val="clear" w:color="auto" w:fill="auto"/>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17718FC1" w14:textId="77777777" w:rsidR="008437B4" w:rsidRPr="00D0477E" w:rsidRDefault="008437B4" w:rsidP="00852DBF">
      <w:pPr>
        <w:pStyle w:val="PL"/>
        <w:shd w:val="clear" w:color="auto" w:fill="auto"/>
        <w:rPr>
          <w:snapToGrid w:val="0"/>
        </w:rPr>
      </w:pPr>
      <w:r w:rsidRPr="00F456E9">
        <w:rPr>
          <w:snapToGrid w:val="0"/>
          <w:lang w:val="en-US"/>
        </w:rPr>
        <w:tab/>
      </w:r>
      <w:r w:rsidRPr="00D0477E">
        <w:rPr>
          <w:snapToGrid w:val="0"/>
        </w:rPr>
        <w:t>id-Additional-Redundant-UL-NG-U-TNLatUPF-List,</w:t>
      </w:r>
    </w:p>
    <w:p w14:paraId="7AA48BC4" w14:textId="77777777" w:rsidR="008437B4" w:rsidRPr="00D0477E" w:rsidRDefault="008437B4" w:rsidP="00852DBF">
      <w:pPr>
        <w:pStyle w:val="PL"/>
        <w:shd w:val="clear" w:color="auto" w:fill="auto"/>
        <w:rPr>
          <w:snapToGrid w:val="0"/>
        </w:rPr>
      </w:pPr>
      <w:r w:rsidRPr="00D0477E">
        <w:rPr>
          <w:snapToGrid w:val="0"/>
        </w:rPr>
        <w:tab/>
        <w:t>id-RedundantCommonNetworkInstance,</w:t>
      </w:r>
    </w:p>
    <w:p w14:paraId="1592E84D" w14:textId="77777777" w:rsidR="008437B4" w:rsidRPr="00D0477E" w:rsidRDefault="008437B4" w:rsidP="00852DBF">
      <w:pPr>
        <w:pStyle w:val="PL"/>
        <w:shd w:val="clear" w:color="auto" w:fill="auto"/>
        <w:rPr>
          <w:snapToGrid w:val="0"/>
        </w:rPr>
      </w:pPr>
      <w:r w:rsidRPr="00D0477E">
        <w:rPr>
          <w:snapToGrid w:val="0"/>
        </w:rPr>
        <w:tab/>
        <w:t>id-TSCTrafficCharacteristics,</w:t>
      </w:r>
    </w:p>
    <w:p w14:paraId="3FE67C75" w14:textId="77777777" w:rsidR="008437B4" w:rsidRDefault="008437B4" w:rsidP="00852DBF">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08416DF9" w14:textId="77777777" w:rsidR="008437B4" w:rsidRDefault="008437B4" w:rsidP="00852DBF">
      <w:pPr>
        <w:pStyle w:val="PL"/>
        <w:shd w:val="clear" w:color="auto" w:fill="auto"/>
        <w:rPr>
          <w:snapToGrid w:val="0"/>
        </w:rPr>
      </w:pPr>
      <w:r>
        <w:rPr>
          <w:snapToGrid w:val="0"/>
        </w:rPr>
        <w:tab/>
      </w:r>
      <w:r w:rsidRPr="007E1D32">
        <w:rPr>
          <w:snapToGrid w:val="0"/>
        </w:rPr>
        <w:t>id-Additional-PDCP-Duplication-TNL-List,</w:t>
      </w:r>
    </w:p>
    <w:p w14:paraId="51249849" w14:textId="77777777" w:rsidR="008437B4" w:rsidRDefault="008437B4" w:rsidP="00852DBF">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3F31685" w14:textId="77777777" w:rsidR="008437B4" w:rsidRDefault="008437B4" w:rsidP="00852DBF">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FB3924F" w14:textId="77777777" w:rsidR="008437B4" w:rsidRDefault="008437B4" w:rsidP="00852DBF">
      <w:pPr>
        <w:pStyle w:val="PL"/>
        <w:shd w:val="clear" w:color="auto" w:fill="auto"/>
      </w:pPr>
      <w:r>
        <w:tab/>
      </w:r>
      <w:r w:rsidRPr="00B72CFC">
        <w:t>id-RLCDuplicationIn</w:t>
      </w:r>
      <w:r w:rsidRPr="00544CE2">
        <w:t>formation</w:t>
      </w:r>
      <w:r w:rsidRPr="00B72CFC">
        <w:t>,</w:t>
      </w:r>
    </w:p>
    <w:p w14:paraId="470097B2" w14:textId="77777777" w:rsidR="008437B4" w:rsidRPr="00E7734A" w:rsidRDefault="008437B4" w:rsidP="00852DBF">
      <w:pPr>
        <w:pStyle w:val="PL"/>
        <w:shd w:val="clear" w:color="auto" w:fill="auto"/>
      </w:pPr>
      <w:r>
        <w:tab/>
        <w:t>id-CSI-RSTransmissionIndication,</w:t>
      </w:r>
    </w:p>
    <w:p w14:paraId="7CC86DF0" w14:textId="77777777" w:rsidR="008437B4" w:rsidRDefault="008437B4" w:rsidP="00852DBF">
      <w:pPr>
        <w:pStyle w:val="PL"/>
        <w:shd w:val="clear" w:color="auto" w:fill="auto"/>
      </w:pPr>
      <w:r>
        <w:tab/>
      </w:r>
      <w:r w:rsidRPr="009354E2">
        <w:t>id-UERadioCapabilityID,</w:t>
      </w:r>
    </w:p>
    <w:p w14:paraId="302E8E11" w14:textId="77777777" w:rsidR="008437B4" w:rsidRDefault="008437B4" w:rsidP="00852DBF">
      <w:pPr>
        <w:pStyle w:val="PL"/>
        <w:shd w:val="clear" w:color="auto" w:fill="auto"/>
      </w:pPr>
      <w:r>
        <w:tab/>
      </w:r>
      <w:r w:rsidRPr="00D57712">
        <w:t>id-secondary-SN-UL-PDCP-UP-TNLInfo</w:t>
      </w:r>
      <w:r>
        <w:t>,</w:t>
      </w:r>
    </w:p>
    <w:p w14:paraId="050D0203" w14:textId="77777777" w:rsidR="008437B4" w:rsidRDefault="008437B4" w:rsidP="00852DBF">
      <w:pPr>
        <w:pStyle w:val="PL"/>
        <w:shd w:val="clear" w:color="auto" w:fill="auto"/>
        <w:rPr>
          <w:snapToGrid w:val="0"/>
        </w:rPr>
      </w:pPr>
      <w:r>
        <w:tab/>
        <w:t>id-</w:t>
      </w:r>
      <w:r w:rsidRPr="00283AA6">
        <w:rPr>
          <w:snapToGrid w:val="0"/>
        </w:rPr>
        <w:t>pdcpDuplicationConfiguration</w:t>
      </w:r>
      <w:r>
        <w:rPr>
          <w:snapToGrid w:val="0"/>
        </w:rPr>
        <w:t>,</w:t>
      </w:r>
    </w:p>
    <w:p w14:paraId="5F12ECC7" w14:textId="77777777" w:rsidR="008437B4" w:rsidRDefault="008437B4" w:rsidP="00852DBF">
      <w:pPr>
        <w:pStyle w:val="PL"/>
        <w:shd w:val="clear" w:color="auto" w:fill="auto"/>
        <w:rPr>
          <w:snapToGrid w:val="0"/>
        </w:rPr>
      </w:pPr>
      <w:r>
        <w:rPr>
          <w:snapToGrid w:val="0"/>
        </w:rPr>
        <w:tab/>
        <w:t>id-</w:t>
      </w:r>
      <w:r w:rsidRPr="00283AA6">
        <w:rPr>
          <w:snapToGrid w:val="0"/>
        </w:rPr>
        <w:t>duplicationActivation</w:t>
      </w:r>
      <w:r>
        <w:rPr>
          <w:snapToGrid w:val="0"/>
        </w:rPr>
        <w:t>,</w:t>
      </w:r>
    </w:p>
    <w:p w14:paraId="74127744" w14:textId="77777777" w:rsidR="008437B4" w:rsidRDefault="008437B4" w:rsidP="00852DBF">
      <w:pPr>
        <w:pStyle w:val="PL"/>
        <w:shd w:val="clear" w:color="auto" w:fill="auto"/>
        <w:rPr>
          <w:snapToGrid w:val="0"/>
          <w:lang w:eastAsia="en-US"/>
        </w:rPr>
      </w:pPr>
      <w:r>
        <w:rPr>
          <w:snapToGrid w:val="0"/>
          <w:lang w:eastAsia="zh-CN"/>
        </w:rPr>
        <w:tab/>
        <w:t>id-NPRACHConfiguration,</w:t>
      </w:r>
    </w:p>
    <w:p w14:paraId="037657E7" w14:textId="77777777" w:rsidR="008437B4" w:rsidRPr="00794D6A" w:rsidRDefault="008437B4" w:rsidP="00852DBF">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E16F77B" w14:textId="77777777" w:rsidR="008437B4" w:rsidRDefault="008437B4" w:rsidP="00852DBF">
      <w:pPr>
        <w:pStyle w:val="PL"/>
        <w:shd w:val="clear" w:color="auto" w:fill="auto"/>
        <w:rPr>
          <w:snapToGrid w:val="0"/>
        </w:rPr>
      </w:pPr>
      <w:r>
        <w:rPr>
          <w:snapToGrid w:val="0"/>
        </w:rPr>
        <w:tab/>
        <w:t>id-DL-scheduling-PDCCH-CCE-usage,</w:t>
      </w:r>
    </w:p>
    <w:p w14:paraId="02211D3A" w14:textId="77777777" w:rsidR="008437B4" w:rsidRDefault="008437B4" w:rsidP="00852DBF">
      <w:pPr>
        <w:pStyle w:val="PL"/>
        <w:shd w:val="clear" w:color="auto" w:fill="auto"/>
        <w:rPr>
          <w:snapToGrid w:val="0"/>
        </w:rPr>
      </w:pPr>
      <w:r>
        <w:rPr>
          <w:snapToGrid w:val="0"/>
        </w:rPr>
        <w:tab/>
        <w:t>id-UL-scheduling-PDCCH-CCE-usage,</w:t>
      </w:r>
    </w:p>
    <w:p w14:paraId="4B6AF0FE" w14:textId="77777777" w:rsidR="008437B4" w:rsidRPr="0019024B" w:rsidRDefault="008437B4" w:rsidP="00852DBF">
      <w:pPr>
        <w:pStyle w:val="PL"/>
        <w:shd w:val="clear" w:color="auto" w:fill="auto"/>
        <w:rPr>
          <w:snapToGrid w:val="0"/>
        </w:rPr>
      </w:pPr>
      <w:r>
        <w:rPr>
          <w:rFonts w:eastAsia="SimSun"/>
          <w:snapToGrid w:val="0"/>
        </w:rPr>
        <w:tab/>
      </w:r>
      <w:r w:rsidRPr="0019024B">
        <w:rPr>
          <w:snapToGrid w:val="0"/>
        </w:rPr>
        <w:t>id-SFN-Offset,</w:t>
      </w:r>
    </w:p>
    <w:p w14:paraId="60AC1F95" w14:textId="77777777" w:rsidR="008437B4" w:rsidRPr="00C37D2B" w:rsidRDefault="008437B4" w:rsidP="00852DBF">
      <w:pPr>
        <w:pStyle w:val="PL"/>
        <w:shd w:val="clear" w:color="auto" w:fill="auto"/>
        <w:rPr>
          <w:szCs w:val="16"/>
        </w:rPr>
      </w:pPr>
      <w:r>
        <w:tab/>
      </w:r>
      <w:r>
        <w:rPr>
          <w:snapToGrid w:val="0"/>
        </w:rPr>
        <w:t>id-QoS</w:t>
      </w:r>
      <w:r w:rsidRPr="00FE76CD">
        <w:rPr>
          <w:snapToGrid w:val="0"/>
        </w:rPr>
        <w:t>-</w:t>
      </w:r>
      <w:r>
        <w:rPr>
          <w:snapToGrid w:val="0"/>
        </w:rPr>
        <w:t>Mapping-Information,</w:t>
      </w:r>
    </w:p>
    <w:p w14:paraId="464489C5" w14:textId="77777777" w:rsidR="008437B4" w:rsidRDefault="008437B4" w:rsidP="00852DBF">
      <w:pPr>
        <w:pStyle w:val="PL"/>
        <w:shd w:val="clear" w:color="auto" w:fill="auto"/>
        <w:rPr>
          <w:rFonts w:eastAsia="SimSun"/>
          <w:snapToGrid w:val="0"/>
        </w:rPr>
      </w:pPr>
      <w:r>
        <w:rPr>
          <w:rFonts w:eastAsia="SimSun"/>
          <w:snapToGrid w:val="0"/>
        </w:rPr>
        <w:tab/>
        <w:t>id-AdditionLocationInformation,</w:t>
      </w:r>
    </w:p>
    <w:p w14:paraId="4E6620F5" w14:textId="77777777" w:rsidR="008437B4" w:rsidRPr="000F2AFC" w:rsidRDefault="008437B4" w:rsidP="00852DBF">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3F0B4167" w14:textId="77777777" w:rsidR="008437B4" w:rsidRPr="00BB46C4" w:rsidRDefault="008437B4" w:rsidP="00852DBF">
      <w:pPr>
        <w:pStyle w:val="PL"/>
        <w:shd w:val="clear" w:color="auto" w:fill="auto"/>
        <w:rPr>
          <w:lang w:val="en-US"/>
        </w:rPr>
      </w:pPr>
      <w:r w:rsidRPr="000F2AFC">
        <w:rPr>
          <w:lang w:eastAsia="ja-JP"/>
        </w:rPr>
        <w:tab/>
        <w:t>id-Cause,</w:t>
      </w:r>
    </w:p>
    <w:p w14:paraId="2DD8E390" w14:textId="77777777" w:rsidR="008437B4" w:rsidRPr="00BB46C4" w:rsidRDefault="008437B4" w:rsidP="00852DBF">
      <w:pPr>
        <w:pStyle w:val="PL"/>
        <w:shd w:val="clear" w:color="auto" w:fill="auto"/>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49EC84D" w14:textId="77777777" w:rsidR="008437B4" w:rsidRPr="00BB46C4" w:rsidRDefault="008437B4" w:rsidP="00852DBF">
      <w:pPr>
        <w:pStyle w:val="PL"/>
        <w:shd w:val="clear" w:color="auto" w:fill="auto"/>
        <w:rPr>
          <w:lang w:val="en-US"/>
        </w:rPr>
      </w:pPr>
      <w:r>
        <w:rPr>
          <w:lang w:eastAsia="ja-JP"/>
        </w:rPr>
        <w:lastRenderedPageBreak/>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0A772CA2" w14:textId="77777777" w:rsidR="008437B4" w:rsidRDefault="008437B4" w:rsidP="00852DBF">
      <w:pPr>
        <w:pStyle w:val="PL"/>
        <w:shd w:val="clear" w:color="auto" w:fill="auto"/>
      </w:pPr>
      <w:r>
        <w:tab/>
      </w:r>
      <w:r w:rsidRPr="009B06A7">
        <w:t>id-</w:t>
      </w:r>
      <w:r>
        <w:t>SourceDLForwardingIP</w:t>
      </w:r>
      <w:r w:rsidRPr="009B06A7">
        <w:t>Address</w:t>
      </w:r>
      <w:r>
        <w:t>,</w:t>
      </w:r>
    </w:p>
    <w:p w14:paraId="18F803AB" w14:textId="77777777" w:rsidR="008437B4" w:rsidRDefault="008437B4" w:rsidP="00852DBF">
      <w:pPr>
        <w:pStyle w:val="PL"/>
        <w:shd w:val="clear" w:color="auto" w:fill="auto"/>
      </w:pPr>
      <w:r>
        <w:tab/>
        <w:t>id-Source</w:t>
      </w:r>
      <w:r>
        <w:rPr>
          <w:rFonts w:hint="eastAsia"/>
          <w:lang w:eastAsia="zh-CN"/>
        </w:rPr>
        <w:t>Node</w:t>
      </w:r>
      <w:r>
        <w:t>DLForwardingIPAddress,</w:t>
      </w:r>
    </w:p>
    <w:p w14:paraId="7DB16F2A" w14:textId="77777777" w:rsidR="008437B4" w:rsidRPr="00E91442" w:rsidRDefault="008437B4" w:rsidP="00852DBF">
      <w:pPr>
        <w:pStyle w:val="PL"/>
        <w:shd w:val="clear" w:color="auto" w:fill="auto"/>
        <w:rPr>
          <w:snapToGrid w:val="0"/>
        </w:rPr>
      </w:pPr>
      <w:r>
        <w:rPr>
          <w:snapToGrid w:val="0"/>
        </w:rPr>
        <w:tab/>
        <w:t>id-M4ReportAmount</w:t>
      </w:r>
      <w:r>
        <w:rPr>
          <w:rFonts w:hint="eastAsia"/>
          <w:snapToGrid w:val="0"/>
          <w:lang w:val="en-US" w:eastAsia="zh-CN"/>
        </w:rPr>
        <w:t>,</w:t>
      </w:r>
    </w:p>
    <w:p w14:paraId="1B02995E"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DC26F68"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738D4D4"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A49A003" w14:textId="77777777" w:rsidR="008437B4" w:rsidRDefault="008437B4" w:rsidP="00852DBF">
      <w:pPr>
        <w:pStyle w:val="PL"/>
        <w:shd w:val="clear" w:color="auto" w:fill="auto"/>
        <w:rPr>
          <w:szCs w:val="16"/>
        </w:rPr>
      </w:pPr>
      <w:r>
        <w:rPr>
          <w:szCs w:val="16"/>
        </w:rPr>
        <w:tab/>
        <w:t>id-Beam</w:t>
      </w:r>
      <w:r w:rsidRPr="000749CA">
        <w:rPr>
          <w:szCs w:val="16"/>
        </w:rPr>
        <w:t>MeasurementIndication</w:t>
      </w:r>
      <w:r>
        <w:rPr>
          <w:szCs w:val="16"/>
        </w:rPr>
        <w:t>M1,</w:t>
      </w:r>
    </w:p>
    <w:p w14:paraId="158C4226" w14:textId="77777777" w:rsidR="008437B4" w:rsidRDefault="008437B4" w:rsidP="00852DBF">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40D261FA" w14:textId="77777777" w:rsidR="008437B4" w:rsidRDefault="008437B4" w:rsidP="00852DBF">
      <w:pPr>
        <w:pStyle w:val="PL"/>
        <w:shd w:val="clear" w:color="auto" w:fill="auto"/>
      </w:pPr>
      <w:r w:rsidRPr="00227D6B">
        <w:tab/>
        <w:t>id-MBS-SessionAssociatedInformation,</w:t>
      </w:r>
    </w:p>
    <w:p w14:paraId="62059A2C" w14:textId="77777777" w:rsidR="008437B4" w:rsidRPr="00227D6B" w:rsidRDefault="008437B4" w:rsidP="00852DBF">
      <w:pPr>
        <w:pStyle w:val="PL"/>
        <w:shd w:val="clear" w:color="auto" w:fill="auto"/>
      </w:pPr>
      <w:r>
        <w:tab/>
      </w:r>
      <w:r w:rsidRPr="00227D6B">
        <w:t>id-MBS-SessionInformation-List</w:t>
      </w:r>
      <w:r>
        <w:t>,</w:t>
      </w:r>
    </w:p>
    <w:p w14:paraId="0BF86879" w14:textId="77777777" w:rsidR="008437B4" w:rsidRDefault="008437B4" w:rsidP="00852DBF">
      <w:pPr>
        <w:pStyle w:val="PL"/>
        <w:shd w:val="clear" w:color="auto" w:fill="auto"/>
      </w:pPr>
      <w:r>
        <w:tab/>
      </w:r>
      <w:r w:rsidRPr="009354E2">
        <w:t>id-</w:t>
      </w:r>
      <w:r w:rsidRPr="00FA3EE3">
        <w:t>SliceRadioResourceStatus</w:t>
      </w:r>
      <w:r>
        <w:t>-</w:t>
      </w:r>
      <w:r w:rsidRPr="00FA3EE3">
        <w:t>List</w:t>
      </w:r>
      <w:r>
        <w:t>,</w:t>
      </w:r>
    </w:p>
    <w:p w14:paraId="53CC9F4E" w14:textId="77777777" w:rsidR="008437B4" w:rsidRDefault="008437B4" w:rsidP="00852DBF">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6C0859C3" w14:textId="77777777" w:rsidR="008437B4" w:rsidRDefault="008437B4" w:rsidP="00852DBF">
      <w:pPr>
        <w:pStyle w:val="PL"/>
        <w:shd w:val="clear" w:color="auto" w:fill="auto"/>
        <w:rPr>
          <w:snapToGrid w:val="0"/>
        </w:rPr>
      </w:pPr>
      <w:r>
        <w:rPr>
          <w:noProof w:val="0"/>
          <w:snapToGrid w:val="0"/>
        </w:rPr>
        <w:tab/>
        <w:t>id-</w:t>
      </w:r>
      <w:proofErr w:type="spellStart"/>
      <w:r>
        <w:rPr>
          <w:snapToGrid w:val="0"/>
        </w:rPr>
        <w:t>SSBOffsets</w:t>
      </w:r>
      <w:proofErr w:type="spellEnd"/>
      <w:r>
        <w:rPr>
          <w:snapToGrid w:val="0"/>
        </w:rPr>
        <w:t>-List,</w:t>
      </w:r>
    </w:p>
    <w:p w14:paraId="1768734C" w14:textId="77777777" w:rsidR="008437B4" w:rsidRDefault="008437B4" w:rsidP="00852DBF">
      <w:pPr>
        <w:pStyle w:val="PL"/>
        <w:shd w:val="clear" w:color="auto" w:fill="auto"/>
        <w:rPr>
          <w:noProof w:val="0"/>
          <w:snapToGrid w:val="0"/>
        </w:rPr>
      </w:pPr>
      <w:r>
        <w:rPr>
          <w:snapToGrid w:val="0"/>
        </w:rPr>
        <w:tab/>
      </w:r>
      <w:r>
        <w:rPr>
          <w:noProof w:val="0"/>
          <w:snapToGrid w:val="0"/>
        </w:rPr>
        <w:t>id-NG-RANnode2SSBOffsetsModificationRange,</w:t>
      </w:r>
    </w:p>
    <w:p w14:paraId="1D1BDBD7" w14:textId="77777777" w:rsidR="008437B4" w:rsidRDefault="008437B4" w:rsidP="00852DBF">
      <w:pPr>
        <w:pStyle w:val="PL"/>
        <w:shd w:val="clear" w:color="auto" w:fill="auto"/>
      </w:pPr>
      <w:r>
        <w:tab/>
      </w:r>
      <w:r w:rsidRPr="00526DE5">
        <w:t>id-NR-U-Channel-List,</w:t>
      </w:r>
    </w:p>
    <w:p w14:paraId="50CD878B" w14:textId="77777777" w:rsidR="008437B4" w:rsidRDefault="008437B4" w:rsidP="00852DBF">
      <w:pPr>
        <w:pStyle w:val="PL"/>
        <w:shd w:val="clear" w:color="auto" w:fill="auto"/>
      </w:pPr>
      <w:r>
        <w:tab/>
        <w:t>id-NR-U-ChannelInfo</w:t>
      </w:r>
      <w:r w:rsidRPr="00526DE5">
        <w:t>-List,</w:t>
      </w:r>
    </w:p>
    <w:p w14:paraId="77D5C16D" w14:textId="77777777" w:rsidR="008437B4" w:rsidRDefault="008437B4" w:rsidP="00852DBF">
      <w:pPr>
        <w:pStyle w:val="PL"/>
        <w:shd w:val="clear" w:color="auto" w:fill="auto"/>
      </w:pPr>
      <w:r>
        <w:tab/>
      </w:r>
      <w:r w:rsidRPr="002E4F69">
        <w:t>id-MIMOPRBusageInformation,</w:t>
      </w:r>
    </w:p>
    <w:p w14:paraId="5E6A5BF2" w14:textId="77777777" w:rsidR="008437B4" w:rsidRDefault="008437B4" w:rsidP="00852DBF">
      <w:pPr>
        <w:pStyle w:val="PL"/>
        <w:shd w:val="clear" w:color="auto" w:fill="auto"/>
      </w:pPr>
      <w:r>
        <w:tab/>
      </w:r>
      <w:r w:rsidRPr="007E6716">
        <w:rPr>
          <w:snapToGrid w:val="0"/>
        </w:rPr>
        <w:t>id-</w:t>
      </w:r>
      <w:r>
        <w:rPr>
          <w:lang w:eastAsia="ja-JP"/>
        </w:rPr>
        <w:t>UEAssistantIdentifier,</w:t>
      </w:r>
    </w:p>
    <w:p w14:paraId="31563B97" w14:textId="77777777" w:rsidR="008437B4" w:rsidRPr="00F60149" w:rsidRDefault="008437B4" w:rsidP="00852DBF">
      <w:pPr>
        <w:pStyle w:val="PL"/>
        <w:shd w:val="clear" w:color="auto" w:fill="auto"/>
        <w:rPr>
          <w:rFonts w:cs="Courier New"/>
          <w:snapToGrid w:val="0"/>
          <w:szCs w:val="16"/>
        </w:rPr>
      </w:pPr>
      <w:r w:rsidRPr="00F60149">
        <w:rPr>
          <w:rFonts w:cs="Courier New"/>
          <w:snapToGrid w:val="0"/>
          <w:szCs w:val="16"/>
        </w:rPr>
        <w:tab/>
        <w:t>id-IAB-MT-Cell-List,</w:t>
      </w:r>
    </w:p>
    <w:p w14:paraId="5438E02D" w14:textId="77777777" w:rsidR="008437B4" w:rsidRPr="00F60149" w:rsidRDefault="008437B4" w:rsidP="00852DBF">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FD13C3" w14:textId="77777777" w:rsidR="008437B4" w:rsidRPr="00F60149" w:rsidRDefault="008437B4" w:rsidP="00852DBF">
      <w:pPr>
        <w:pStyle w:val="PL"/>
        <w:shd w:val="clear" w:color="auto" w:fill="auto"/>
        <w:rPr>
          <w:rFonts w:cs="Courier New"/>
          <w:szCs w:val="16"/>
          <w:lang w:val="en-US" w:eastAsia="zh-CN"/>
        </w:rPr>
      </w:pPr>
      <w:r w:rsidRPr="00F60149">
        <w:rPr>
          <w:rFonts w:cs="Courier New"/>
          <w:szCs w:val="16"/>
          <w:lang w:val="en-US" w:eastAsia="zh-CN"/>
        </w:rPr>
        <w:tab/>
        <w:t>id-permutation,</w:t>
      </w:r>
    </w:p>
    <w:p w14:paraId="1BEBEB85" w14:textId="77777777" w:rsidR="008437B4" w:rsidRPr="00F60149" w:rsidRDefault="008437B4" w:rsidP="00852DBF">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44B71253" w14:textId="77777777" w:rsidR="008437B4" w:rsidRPr="00B64500" w:rsidRDefault="008437B4" w:rsidP="00852DBF">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3E46DF28" w14:textId="77777777" w:rsidR="008437B4" w:rsidRPr="00F60149" w:rsidRDefault="008437B4" w:rsidP="00852DBF">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3FEBD5AD" w14:textId="77777777" w:rsidR="008437B4" w:rsidRPr="00392186" w:rsidRDefault="008437B4" w:rsidP="00852DBF">
      <w:pPr>
        <w:pStyle w:val="PL"/>
        <w:shd w:val="clear" w:color="auto" w:fill="auto"/>
        <w:rPr>
          <w:lang w:val="en-US"/>
        </w:rPr>
      </w:pPr>
      <w:r>
        <w:rPr>
          <w:lang w:val="en-US"/>
        </w:rPr>
        <w:tab/>
      </w:r>
      <w:r w:rsidRPr="008428D1">
        <w:rPr>
          <w:lang w:val="en-US"/>
        </w:rPr>
        <w:t>id-Additional-Measurement-Timing-Configuration-List</w:t>
      </w:r>
      <w:r>
        <w:rPr>
          <w:lang w:val="en-US"/>
        </w:rPr>
        <w:t>,</w:t>
      </w:r>
    </w:p>
    <w:p w14:paraId="55712703" w14:textId="77777777" w:rsidR="008437B4" w:rsidRDefault="008437B4" w:rsidP="00852DBF">
      <w:pPr>
        <w:pStyle w:val="PL"/>
        <w:shd w:val="clear" w:color="auto" w:fill="auto"/>
        <w:rPr>
          <w:snapToGrid w:val="0"/>
        </w:rPr>
      </w:pPr>
      <w:r>
        <w:rPr>
          <w:snapToGrid w:val="0"/>
        </w:rPr>
        <w:tab/>
      </w:r>
      <w:r w:rsidRPr="00142DB2">
        <w:rPr>
          <w:snapToGrid w:val="0"/>
        </w:rPr>
        <w:t>id-SurvivalTime</w:t>
      </w:r>
      <w:r>
        <w:rPr>
          <w:snapToGrid w:val="0"/>
        </w:rPr>
        <w:t>,</w:t>
      </w:r>
    </w:p>
    <w:p w14:paraId="70F27DC5" w14:textId="77777777" w:rsidR="008437B4" w:rsidRDefault="008437B4" w:rsidP="00852DBF">
      <w:pPr>
        <w:pStyle w:val="PL"/>
        <w:shd w:val="clear" w:color="auto" w:fill="auto"/>
        <w:rPr>
          <w:snapToGrid w:val="0"/>
        </w:rPr>
      </w:pPr>
      <w:r>
        <w:rPr>
          <w:rFonts w:hint="eastAsia"/>
          <w:snapToGrid w:val="0"/>
        </w:rPr>
        <w:tab/>
        <w:t>id-Local-NG-RAN-Node-Identifier,</w:t>
      </w:r>
    </w:p>
    <w:p w14:paraId="21CFED0C" w14:textId="77777777" w:rsidR="008437B4" w:rsidRDefault="008437B4" w:rsidP="00852DBF">
      <w:pPr>
        <w:pStyle w:val="PL"/>
        <w:shd w:val="clear" w:color="auto" w:fill="auto"/>
        <w:rPr>
          <w:snapToGrid w:val="0"/>
        </w:rPr>
      </w:pPr>
      <w:r>
        <w:rPr>
          <w:rFonts w:hint="eastAsia"/>
          <w:snapToGrid w:val="0"/>
        </w:rPr>
        <w:tab/>
        <w:t>id-Neighbour-NG-RAN-Node-List,</w:t>
      </w:r>
    </w:p>
    <w:p w14:paraId="40C5B037" w14:textId="77777777" w:rsidR="008437B4" w:rsidRPr="00BB46C4" w:rsidRDefault="008437B4" w:rsidP="00852DBF">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B05F310" w14:textId="77777777" w:rsidR="008437B4" w:rsidRPr="00922A2C" w:rsidRDefault="008437B4" w:rsidP="00852DBF">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2E4A98C9" w14:textId="77777777" w:rsidR="008437B4" w:rsidRDefault="008437B4" w:rsidP="00852DBF">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7ED4271D" w14:textId="77777777" w:rsidR="008437B4" w:rsidRDefault="008437B4" w:rsidP="00852DBF">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2BED8A68" w14:textId="77777777" w:rsidR="008437B4" w:rsidRPr="00791720" w:rsidRDefault="008437B4" w:rsidP="00852DBF">
      <w:pPr>
        <w:pStyle w:val="PL"/>
        <w:shd w:val="clear" w:color="auto" w:fill="auto"/>
        <w:rPr>
          <w:rFonts w:eastAsia="SimSun"/>
          <w:lang w:eastAsia="en-GB"/>
        </w:rPr>
      </w:pPr>
      <w:r w:rsidRPr="00791720">
        <w:rPr>
          <w:rFonts w:eastAsia="SimSun"/>
          <w:lang w:eastAsia="en-GB"/>
        </w:rPr>
        <w:tab/>
      </w:r>
      <w:r w:rsidRPr="00791720">
        <w:t>id-ServedCellSpecificInfoReq-NR,</w:t>
      </w:r>
    </w:p>
    <w:p w14:paraId="52E38FD2" w14:textId="77777777" w:rsidR="008437B4" w:rsidRPr="00FD0425" w:rsidRDefault="008437B4" w:rsidP="00852DBF">
      <w:pPr>
        <w:pStyle w:val="PL"/>
        <w:shd w:val="clear" w:color="auto" w:fill="auto"/>
      </w:pPr>
      <w:r>
        <w:tab/>
      </w:r>
      <w:r w:rsidRPr="001E5413">
        <w:t>id-TAINSAGSupportList,</w:t>
      </w:r>
    </w:p>
    <w:p w14:paraId="7F115589" w14:textId="77777777" w:rsidR="008437B4" w:rsidRPr="00BF1E01" w:rsidRDefault="008437B4" w:rsidP="00852DBF">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570B5856" w14:textId="77777777" w:rsidR="008437B4" w:rsidRPr="00BC15E5" w:rsidRDefault="008437B4" w:rsidP="00852DBF">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948C6E9" w14:textId="77777777" w:rsidR="008437B4" w:rsidRDefault="008437B4" w:rsidP="00852DBF">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803D986" w14:textId="77777777" w:rsidR="008437B4" w:rsidRPr="00BC15E5" w:rsidRDefault="008437B4" w:rsidP="00852DBF">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6BCAD57" w14:textId="77777777" w:rsidR="008437B4" w:rsidRDefault="008437B4" w:rsidP="00852DBF">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7F52BD44" w14:textId="77777777" w:rsidR="008437B4" w:rsidRPr="003D7CF3" w:rsidRDefault="008437B4" w:rsidP="00852DBF">
      <w:pPr>
        <w:pStyle w:val="PL"/>
        <w:shd w:val="clear" w:color="auto" w:fill="auto"/>
        <w:rPr>
          <w:ins w:id="311" w:author="Author" w:date="2023-09-04T14:46:00Z"/>
          <w:rFonts w:eastAsia="Malgun Gothic"/>
          <w:szCs w:val="16"/>
          <w:rPrChange w:id="312" w:author="Author" w:date="2023-09-04T14:46:00Z">
            <w:rPr>
              <w:ins w:id="313" w:author="Author" w:date="2023-09-04T14:46:00Z"/>
              <w:rFonts w:cs="Arial"/>
              <w:lang w:eastAsia="ja-JP"/>
            </w:rPr>
          </w:rPrChange>
        </w:rPr>
      </w:pPr>
      <w:ins w:id="314" w:author="Author" w:date="2023-02-10T12:09:00Z">
        <w:r w:rsidRPr="003D7CF3">
          <w:rPr>
            <w:rFonts w:eastAsia="Malgun Gothic"/>
            <w:szCs w:val="16"/>
            <w:rPrChange w:id="315" w:author="Author" w:date="2023-09-04T14:46:00Z">
              <w:rPr>
                <w:rFonts w:eastAsia="SimSun"/>
                <w:snapToGrid w:val="0"/>
                <w:lang w:eastAsia="zh-CN"/>
              </w:rPr>
            </w:rPrChange>
          </w:rPr>
          <w:tab/>
        </w:r>
        <w:r w:rsidRPr="003D7CF3">
          <w:rPr>
            <w:rFonts w:eastAsia="Malgun Gothic"/>
            <w:szCs w:val="16"/>
            <w:rPrChange w:id="316" w:author="Author" w:date="2023-09-04T14:46:00Z">
              <w:rPr>
                <w:noProof w:val="0"/>
                <w:snapToGrid w:val="0"/>
              </w:rPr>
            </w:rPrChange>
          </w:rPr>
          <w:t>id-</w:t>
        </w:r>
        <w:r w:rsidRPr="003D7CF3">
          <w:rPr>
            <w:rFonts w:eastAsia="Malgun Gothic"/>
            <w:szCs w:val="16"/>
            <w:rPrChange w:id="317" w:author="Author" w:date="2023-09-04T14:46:00Z">
              <w:rPr>
                <w:rFonts w:cs="Arial"/>
                <w:lang w:eastAsia="ja-JP"/>
              </w:rPr>
            </w:rPrChange>
          </w:rPr>
          <w:t>FiveGProSe</w:t>
        </w:r>
      </w:ins>
      <w:ins w:id="318" w:author="Author" w:date="2023-03-03T19:03:00Z">
        <w:r w:rsidRPr="003D7CF3">
          <w:rPr>
            <w:rFonts w:eastAsia="Malgun Gothic"/>
            <w:szCs w:val="16"/>
            <w:rPrChange w:id="319" w:author="Author" w:date="2023-09-04T14:46:00Z">
              <w:rPr>
                <w:rFonts w:cs="Arial"/>
                <w:lang w:eastAsia="ja-JP"/>
              </w:rPr>
            </w:rPrChange>
          </w:rPr>
          <w:t>Layer2</w:t>
        </w:r>
      </w:ins>
      <w:ins w:id="320" w:author="Author" w:date="2023-02-10T12:09:00Z">
        <w:r w:rsidRPr="003D7CF3">
          <w:rPr>
            <w:rFonts w:eastAsia="Malgun Gothic"/>
            <w:szCs w:val="16"/>
            <w:rPrChange w:id="321" w:author="Author" w:date="2023-09-04T14:46:00Z">
              <w:rPr>
                <w:rFonts w:cs="Arial"/>
                <w:lang w:eastAsia="ja-JP"/>
              </w:rPr>
            </w:rPrChange>
          </w:rPr>
          <w:t>Multipath,</w:t>
        </w:r>
      </w:ins>
    </w:p>
    <w:p w14:paraId="2433D1AA" w14:textId="77777777" w:rsidR="008437B4" w:rsidRPr="003D7CF3" w:rsidRDefault="008437B4">
      <w:pPr>
        <w:pStyle w:val="PL"/>
        <w:shd w:val="clear" w:color="auto" w:fill="auto"/>
        <w:rPr>
          <w:ins w:id="322" w:author="Author" w:date="2023-09-04T14:46:00Z"/>
          <w:rFonts w:eastAsia="Malgun Gothic"/>
          <w:szCs w:val="16"/>
          <w:rPrChange w:id="323" w:author="Author" w:date="2023-09-04T14:46:00Z">
            <w:rPr>
              <w:ins w:id="324" w:author="Author" w:date="2023-09-04T14:46:00Z"/>
              <w:snapToGrid w:val="0"/>
            </w:rPr>
          </w:rPrChange>
        </w:rPr>
        <w:pPrChange w:id="325" w:author="Author" w:date="2023-09-04T14:46:00Z">
          <w:pPr>
            <w:pStyle w:val="PL"/>
          </w:pPr>
        </w:pPrChange>
      </w:pPr>
      <w:ins w:id="326" w:author="Author" w:date="2023-09-04T14:46:00Z">
        <w:r w:rsidRPr="003D7CF3">
          <w:rPr>
            <w:rFonts w:eastAsia="Malgun Gothic"/>
            <w:szCs w:val="16"/>
            <w:rPrChange w:id="327" w:author="Author" w:date="2023-09-04T14:46:00Z">
              <w:rPr>
                <w:snapToGrid w:val="0"/>
              </w:rPr>
            </w:rPrChange>
          </w:rPr>
          <w:tab/>
          <w:t>id-FiveGProSeLayer2UEtoUERelay,</w:t>
        </w:r>
      </w:ins>
    </w:p>
    <w:p w14:paraId="72FF3940" w14:textId="77777777" w:rsidR="008437B4" w:rsidRPr="005A2FDB" w:rsidRDefault="008437B4" w:rsidP="00852DBF">
      <w:pPr>
        <w:pStyle w:val="PL"/>
        <w:shd w:val="clear" w:color="auto" w:fill="auto"/>
        <w:rPr>
          <w:rFonts w:eastAsia="Malgun Gothic"/>
          <w:szCs w:val="16"/>
        </w:rPr>
      </w:pPr>
      <w:ins w:id="328" w:author="Author" w:date="2023-09-04T14:46:00Z">
        <w:r w:rsidRPr="003D7CF3">
          <w:rPr>
            <w:rFonts w:eastAsia="Malgun Gothic"/>
            <w:szCs w:val="16"/>
            <w:rPrChange w:id="329" w:author="Author" w:date="2023-09-04T14:46:00Z">
              <w:rPr>
                <w:snapToGrid w:val="0"/>
              </w:rPr>
            </w:rPrChange>
          </w:rPr>
          <w:tab/>
          <w:t>id-FiveGProSeLayer2UEtoUERemote,</w:t>
        </w:r>
      </w:ins>
    </w:p>
    <w:p w14:paraId="44444BEE" w14:textId="77777777" w:rsidR="008437B4" w:rsidRPr="003D7CF3" w:rsidRDefault="008437B4" w:rsidP="00852DBF">
      <w:pPr>
        <w:pStyle w:val="PL"/>
        <w:shd w:val="clear" w:color="auto" w:fill="auto"/>
        <w:rPr>
          <w:rFonts w:eastAsia="Malgun Gothic"/>
          <w:szCs w:val="16"/>
          <w:rPrChange w:id="330" w:author="Author" w:date="2023-09-04T14:46:00Z">
            <w:rPr>
              <w:lang w:eastAsia="ja-JP"/>
            </w:rPr>
          </w:rPrChange>
        </w:rPr>
      </w:pPr>
      <w:r w:rsidRPr="003D7CF3">
        <w:rPr>
          <w:rFonts w:eastAsia="Malgun Gothic"/>
          <w:szCs w:val="16"/>
          <w:rPrChange w:id="331" w:author="Author" w:date="2023-09-04T14:46:00Z">
            <w:rPr/>
          </w:rPrChange>
        </w:rPr>
        <w:tab/>
      </w:r>
      <w:r w:rsidRPr="003D7CF3">
        <w:rPr>
          <w:rFonts w:eastAsia="Malgun Gothic"/>
          <w:szCs w:val="16"/>
          <w:rPrChange w:id="332" w:author="Author" w:date="2023-09-04T14:46:00Z">
            <w:rPr>
              <w:lang w:eastAsia="ja-JP"/>
            </w:rPr>
          </w:rPrChange>
        </w:rPr>
        <w:t>maxEARFCN,</w:t>
      </w:r>
    </w:p>
    <w:p w14:paraId="0B21B0B9" w14:textId="77777777" w:rsidR="008437B4" w:rsidRPr="00FD0425" w:rsidRDefault="008437B4" w:rsidP="00852DBF">
      <w:pPr>
        <w:pStyle w:val="PL"/>
        <w:shd w:val="clear" w:color="auto" w:fill="auto"/>
      </w:pPr>
      <w:r w:rsidRPr="00FD0425">
        <w:tab/>
        <w:t>maxnoofAllowedAreas,</w:t>
      </w:r>
    </w:p>
    <w:p w14:paraId="268552B8" w14:textId="77777777" w:rsidR="008437B4" w:rsidRPr="00FD0425" w:rsidRDefault="008437B4" w:rsidP="00852DBF">
      <w:pPr>
        <w:pStyle w:val="PL"/>
        <w:shd w:val="clear" w:color="auto" w:fill="auto"/>
      </w:pPr>
      <w:r w:rsidRPr="00FD0425">
        <w:tab/>
        <w:t>maxnoofAMFRegions,</w:t>
      </w:r>
    </w:p>
    <w:p w14:paraId="63C32872" w14:textId="77777777" w:rsidR="008437B4" w:rsidRPr="00FD0425" w:rsidRDefault="008437B4" w:rsidP="00852DBF">
      <w:pPr>
        <w:pStyle w:val="PL"/>
        <w:shd w:val="clear" w:color="auto" w:fill="auto"/>
      </w:pPr>
      <w:r w:rsidRPr="00FD0425">
        <w:tab/>
        <w:t>maxnoofAoIs,</w:t>
      </w:r>
    </w:p>
    <w:p w14:paraId="50F381D1" w14:textId="77777777" w:rsidR="008437B4" w:rsidRPr="00FD0425" w:rsidRDefault="008437B4" w:rsidP="00852DBF">
      <w:pPr>
        <w:pStyle w:val="PL"/>
        <w:shd w:val="clear" w:color="auto" w:fill="auto"/>
      </w:pPr>
      <w:r w:rsidRPr="00FD0425">
        <w:tab/>
        <w:t>maxnoofBPLMNs,</w:t>
      </w:r>
    </w:p>
    <w:p w14:paraId="28C8180D" w14:textId="77777777" w:rsidR="008437B4" w:rsidRPr="00FD0425" w:rsidRDefault="008437B4" w:rsidP="00852DBF">
      <w:pPr>
        <w:pStyle w:val="PL"/>
        <w:shd w:val="clear" w:color="auto" w:fill="auto"/>
      </w:pPr>
      <w:r>
        <w:tab/>
      </w:r>
      <w:proofErr w:type="spellStart"/>
      <w:r w:rsidRPr="00FD0425">
        <w:rPr>
          <w:noProof w:val="0"/>
          <w:snapToGrid w:val="0"/>
        </w:rPr>
        <w:t>maxnoof</w:t>
      </w:r>
      <w:r>
        <w:rPr>
          <w:noProof w:val="0"/>
          <w:snapToGrid w:val="0"/>
        </w:rPr>
        <w:t>CAGs</w:t>
      </w:r>
      <w:proofErr w:type="spellEnd"/>
      <w:r>
        <w:rPr>
          <w:noProof w:val="0"/>
          <w:snapToGrid w:val="0"/>
        </w:rPr>
        <w:t>,</w:t>
      </w:r>
    </w:p>
    <w:p w14:paraId="1F4F7E7F" w14:textId="77777777" w:rsidR="008437B4" w:rsidRDefault="008437B4" w:rsidP="00852DBF">
      <w:pPr>
        <w:pStyle w:val="PL"/>
        <w:shd w:val="clear" w:color="auto" w:fill="auto"/>
      </w:pPr>
      <w:r>
        <w:rPr>
          <w:noProof w:val="0"/>
          <w:snapToGrid w:val="0"/>
        </w:rPr>
        <w:tab/>
      </w:r>
      <w:proofErr w:type="spellStart"/>
      <w:r>
        <w:rPr>
          <w:noProof w:val="0"/>
          <w:snapToGrid w:val="0"/>
        </w:rPr>
        <w:t>maxnoofCAGsperPLMN</w:t>
      </w:r>
      <w:proofErr w:type="spellEnd"/>
      <w:r>
        <w:rPr>
          <w:noProof w:val="0"/>
          <w:snapToGrid w:val="0"/>
        </w:rPr>
        <w:t>,</w:t>
      </w:r>
    </w:p>
    <w:p w14:paraId="47B48476" w14:textId="77777777" w:rsidR="008437B4" w:rsidRPr="00FD0425" w:rsidRDefault="008437B4" w:rsidP="00852DBF">
      <w:pPr>
        <w:pStyle w:val="PL"/>
        <w:shd w:val="clear" w:color="auto" w:fill="auto"/>
      </w:pPr>
      <w:r w:rsidRPr="00FD0425">
        <w:tab/>
        <w:t>maxnoofCellsinAoI,</w:t>
      </w:r>
    </w:p>
    <w:p w14:paraId="734A70CA" w14:textId="77777777" w:rsidR="008437B4" w:rsidRPr="00FD0425" w:rsidRDefault="008437B4" w:rsidP="00852DBF">
      <w:pPr>
        <w:pStyle w:val="PL"/>
        <w:shd w:val="clear" w:color="auto" w:fill="auto"/>
      </w:pPr>
      <w:r w:rsidRPr="00FD0425">
        <w:tab/>
        <w:t>maxnoofCellsinNG-RANnode,</w:t>
      </w:r>
    </w:p>
    <w:p w14:paraId="09D5F1FE" w14:textId="77777777" w:rsidR="008437B4" w:rsidRPr="00FD0425" w:rsidRDefault="008437B4" w:rsidP="00852DBF">
      <w:pPr>
        <w:pStyle w:val="PL"/>
        <w:shd w:val="clear" w:color="auto" w:fill="auto"/>
      </w:pPr>
      <w:r w:rsidRPr="00FD0425">
        <w:tab/>
        <w:t>maxnoofCellsinRNA,</w:t>
      </w:r>
    </w:p>
    <w:p w14:paraId="6FB15372" w14:textId="77777777" w:rsidR="008437B4" w:rsidRPr="00FD0425" w:rsidRDefault="008437B4" w:rsidP="00852DBF">
      <w:pPr>
        <w:pStyle w:val="PL"/>
        <w:shd w:val="clear" w:color="auto" w:fill="auto"/>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00DB22C5" w14:textId="77777777" w:rsidR="008437B4" w:rsidRPr="00FD0425" w:rsidRDefault="008437B4" w:rsidP="00852DBF">
      <w:pPr>
        <w:pStyle w:val="PL"/>
        <w:shd w:val="clear" w:color="auto" w:fill="auto"/>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1D197AF" w14:textId="77777777" w:rsidR="008437B4" w:rsidRPr="00FD0425" w:rsidRDefault="008437B4" w:rsidP="00852DBF">
      <w:pPr>
        <w:pStyle w:val="PL"/>
        <w:shd w:val="clear" w:color="auto" w:fill="auto"/>
      </w:pPr>
      <w:r w:rsidRPr="00FD0425">
        <w:tab/>
        <w:t>maxnoofDRBs,</w:t>
      </w:r>
    </w:p>
    <w:p w14:paraId="10B516A7" w14:textId="77777777" w:rsidR="008437B4" w:rsidRPr="00FD0425" w:rsidRDefault="008437B4" w:rsidP="00852DBF">
      <w:pPr>
        <w:pStyle w:val="PL"/>
        <w:shd w:val="clear" w:color="auto" w:fill="auto"/>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E32D046" w14:textId="77777777" w:rsidR="008437B4" w:rsidRPr="00FD0425" w:rsidRDefault="008437B4" w:rsidP="00852DBF">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4E6CCB78" w14:textId="77777777" w:rsidR="008437B4" w:rsidRPr="00FD0425" w:rsidRDefault="008437B4" w:rsidP="00852DBF">
      <w:pPr>
        <w:pStyle w:val="PL"/>
        <w:shd w:val="clear" w:color="auto" w:fill="auto"/>
      </w:pPr>
      <w:r w:rsidRPr="00FD0425">
        <w:rPr>
          <w:noProof w:val="0"/>
          <w:snapToGrid w:val="0"/>
        </w:rPr>
        <w:tab/>
      </w:r>
      <w:r w:rsidRPr="00FD0425">
        <w:t>maxnoofEUTRABands,</w:t>
      </w:r>
    </w:p>
    <w:p w14:paraId="3EC6A3B8" w14:textId="77777777" w:rsidR="008437B4" w:rsidRPr="00FD0425" w:rsidRDefault="008437B4" w:rsidP="00852DBF">
      <w:pPr>
        <w:pStyle w:val="PL"/>
        <w:shd w:val="clear" w:color="auto" w:fill="auto"/>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65839D9D" w14:textId="77777777" w:rsidR="008437B4" w:rsidRPr="00FD0425" w:rsidRDefault="008437B4" w:rsidP="00852DBF">
      <w:pPr>
        <w:pStyle w:val="PL"/>
        <w:shd w:val="clear" w:color="auto" w:fill="auto"/>
      </w:pPr>
      <w:r w:rsidRPr="00FD0425">
        <w:tab/>
        <w:t>maxnoofForbiddenTACs,</w:t>
      </w:r>
    </w:p>
    <w:p w14:paraId="05426CBA" w14:textId="77777777" w:rsidR="008437B4" w:rsidRPr="00FD0425" w:rsidRDefault="008437B4" w:rsidP="00852DBF">
      <w:pPr>
        <w:pStyle w:val="PL"/>
        <w:shd w:val="clear" w:color="auto" w:fill="auto"/>
      </w:pPr>
      <w:r w:rsidRPr="00FD0425">
        <w:tab/>
        <w:t>maxnoofMBSFNEUTRA,</w:t>
      </w:r>
    </w:p>
    <w:p w14:paraId="6051C321" w14:textId="77777777" w:rsidR="008437B4" w:rsidRPr="00FD0425" w:rsidRDefault="008437B4" w:rsidP="00852DBF">
      <w:pPr>
        <w:pStyle w:val="PL"/>
        <w:shd w:val="clear" w:color="auto" w:fill="auto"/>
      </w:pPr>
      <w:r w:rsidRPr="00FD0425">
        <w:tab/>
        <w:t>maxnoofMultiConnectivityMinusOne,</w:t>
      </w:r>
    </w:p>
    <w:p w14:paraId="3BB7C598" w14:textId="77777777" w:rsidR="008437B4" w:rsidRPr="00FD0425" w:rsidRDefault="008437B4" w:rsidP="00852DBF">
      <w:pPr>
        <w:pStyle w:val="PL"/>
        <w:shd w:val="clear" w:color="auto" w:fill="auto"/>
      </w:pPr>
      <w:r w:rsidRPr="00FD0425">
        <w:tab/>
        <w:t>maxnoofNeighbours,</w:t>
      </w:r>
    </w:p>
    <w:p w14:paraId="142434AF" w14:textId="77777777" w:rsidR="008437B4" w:rsidRDefault="008437B4" w:rsidP="00852DBF">
      <w:pPr>
        <w:pStyle w:val="PL"/>
        <w:shd w:val="clear" w:color="auto" w:fill="auto"/>
      </w:pPr>
      <w:r>
        <w:rPr>
          <w:noProof w:val="0"/>
          <w:snapToGrid w:val="0"/>
        </w:rPr>
        <w:tab/>
      </w:r>
      <w:proofErr w:type="spellStart"/>
      <w:r w:rsidRPr="009354E2">
        <w:rPr>
          <w:noProof w:val="0"/>
          <w:snapToGrid w:val="0"/>
        </w:rPr>
        <w:t>maxnoofNIDs</w:t>
      </w:r>
      <w:proofErr w:type="spellEnd"/>
      <w:r w:rsidRPr="009354E2">
        <w:rPr>
          <w:noProof w:val="0"/>
          <w:snapToGrid w:val="0"/>
        </w:rPr>
        <w:t>,</w:t>
      </w:r>
    </w:p>
    <w:p w14:paraId="4C05D698" w14:textId="77777777" w:rsidR="008437B4" w:rsidRPr="00FD0425" w:rsidRDefault="008437B4" w:rsidP="00852DBF">
      <w:pPr>
        <w:pStyle w:val="PL"/>
        <w:shd w:val="clear" w:color="auto" w:fill="auto"/>
      </w:pPr>
      <w:r w:rsidRPr="00FD0425">
        <w:tab/>
        <w:t>maxnoofNRCellBands,</w:t>
      </w:r>
    </w:p>
    <w:p w14:paraId="170667D4" w14:textId="77777777" w:rsidR="008437B4" w:rsidRPr="00FD0425" w:rsidRDefault="008437B4" w:rsidP="00852DBF">
      <w:pPr>
        <w:pStyle w:val="PL"/>
        <w:shd w:val="clear" w:color="auto" w:fill="auto"/>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9E4FD" w14:textId="77777777" w:rsidR="008437B4" w:rsidRPr="00FD0425" w:rsidRDefault="008437B4" w:rsidP="00852DBF">
      <w:pPr>
        <w:pStyle w:val="PL"/>
        <w:shd w:val="clear" w:color="auto" w:fill="auto"/>
      </w:pPr>
      <w:r w:rsidRPr="00FD0425">
        <w:tab/>
        <w:t>maxnoofPLMNs,</w:t>
      </w:r>
    </w:p>
    <w:p w14:paraId="3B62A7DC" w14:textId="77777777" w:rsidR="008437B4" w:rsidRPr="00FD0425" w:rsidRDefault="008437B4" w:rsidP="00852DBF">
      <w:pPr>
        <w:pStyle w:val="PL"/>
        <w:shd w:val="clear" w:color="auto" w:fill="auto"/>
        <w:rPr>
          <w:rFonts w:cs="Arial"/>
          <w:lang w:eastAsia="zh-CN"/>
        </w:rPr>
      </w:pPr>
      <w:r w:rsidRPr="00FD0425">
        <w:rPr>
          <w:rFonts w:cs="Arial"/>
          <w:lang w:eastAsia="zh-CN"/>
        </w:rPr>
        <w:tab/>
        <w:t>maxnoofProtectedResourcePatterns,</w:t>
      </w:r>
    </w:p>
    <w:p w14:paraId="52CE769E" w14:textId="77777777" w:rsidR="008437B4" w:rsidRPr="00FD0425" w:rsidRDefault="008437B4" w:rsidP="00852DBF">
      <w:pPr>
        <w:pStyle w:val="PL"/>
        <w:shd w:val="clear" w:color="auto" w:fill="auto"/>
      </w:pPr>
      <w:r w:rsidRPr="00FD0425">
        <w:tab/>
        <w:t>maxnoofQoSFlows,</w:t>
      </w:r>
    </w:p>
    <w:p w14:paraId="55A9611E" w14:textId="77777777" w:rsidR="008437B4" w:rsidRPr="00DA6DDA" w:rsidRDefault="008437B4" w:rsidP="00852DBF">
      <w:pPr>
        <w:pStyle w:val="PL"/>
        <w:shd w:val="clear" w:color="auto" w:fill="auto"/>
      </w:pPr>
      <w:r w:rsidRPr="00DA6DDA">
        <w:tab/>
        <w:t>maxnoofQoSParaSets,</w:t>
      </w:r>
    </w:p>
    <w:p w14:paraId="5DFF8DF2" w14:textId="77777777" w:rsidR="008437B4" w:rsidRPr="00FD0425" w:rsidRDefault="008437B4" w:rsidP="00852DBF">
      <w:pPr>
        <w:pStyle w:val="PL"/>
        <w:shd w:val="clear" w:color="auto" w:fill="auto"/>
      </w:pPr>
      <w:r w:rsidRPr="00FD0425">
        <w:tab/>
        <w:t>maxnoofRANAreaCodes,</w:t>
      </w:r>
    </w:p>
    <w:p w14:paraId="2FF552C8" w14:textId="77777777" w:rsidR="008437B4" w:rsidRPr="00FD0425" w:rsidRDefault="008437B4" w:rsidP="00852DBF">
      <w:pPr>
        <w:pStyle w:val="PL"/>
        <w:shd w:val="clear" w:color="auto" w:fill="auto"/>
      </w:pPr>
      <w:r w:rsidRPr="00FD0425">
        <w:tab/>
        <w:t>maxnoofRANAreasinRNA,</w:t>
      </w:r>
    </w:p>
    <w:p w14:paraId="7175A2A3" w14:textId="77777777" w:rsidR="008437B4" w:rsidRPr="00FD0425" w:rsidRDefault="008437B4" w:rsidP="00852DBF">
      <w:pPr>
        <w:pStyle w:val="PL"/>
        <w:shd w:val="clear" w:color="auto" w:fill="auto"/>
      </w:pPr>
      <w:r w:rsidRPr="00FD0425">
        <w:tab/>
        <w:t>maxnoofSCellGroups,</w:t>
      </w:r>
    </w:p>
    <w:p w14:paraId="48ED3B34" w14:textId="77777777" w:rsidR="008437B4" w:rsidRPr="00FD0425" w:rsidRDefault="008437B4" w:rsidP="00852DBF">
      <w:pPr>
        <w:pStyle w:val="PL"/>
        <w:shd w:val="clear" w:color="auto" w:fill="auto"/>
      </w:pPr>
      <w:r w:rsidRPr="00FD0425">
        <w:tab/>
        <w:t>maxnoofSCellGroupsplus1,</w:t>
      </w:r>
    </w:p>
    <w:p w14:paraId="50051A9F" w14:textId="77777777" w:rsidR="008437B4" w:rsidRPr="00FD0425" w:rsidRDefault="008437B4" w:rsidP="00852DBF">
      <w:pPr>
        <w:pStyle w:val="PL"/>
        <w:shd w:val="clear" w:color="auto" w:fill="auto"/>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6EDB32B4" w14:textId="77777777" w:rsidR="008437B4" w:rsidRDefault="008437B4" w:rsidP="00852DBF">
      <w:pPr>
        <w:pStyle w:val="PL"/>
        <w:shd w:val="clear" w:color="auto" w:fill="auto"/>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6A3527A3" w14:textId="77777777" w:rsidR="008437B4" w:rsidRDefault="008437B4" w:rsidP="00852DBF">
      <w:pPr>
        <w:pStyle w:val="PL"/>
        <w:shd w:val="clear" w:color="auto" w:fill="auto"/>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143E88FC" w14:textId="77777777" w:rsidR="008437B4" w:rsidRPr="00FD0425" w:rsidRDefault="008437B4" w:rsidP="00852DBF">
      <w:pPr>
        <w:pStyle w:val="PL"/>
        <w:shd w:val="clear" w:color="auto" w:fill="auto"/>
      </w:pPr>
      <w:r w:rsidRPr="00FD0425">
        <w:tab/>
        <w:t>maxnoofsupportedTACs,</w:t>
      </w:r>
    </w:p>
    <w:p w14:paraId="3E19ED2F" w14:textId="77777777" w:rsidR="008437B4" w:rsidRPr="00FD0425" w:rsidRDefault="008437B4" w:rsidP="00852DBF">
      <w:pPr>
        <w:pStyle w:val="PL"/>
        <w:shd w:val="clear" w:color="auto" w:fill="auto"/>
      </w:pPr>
      <w:r w:rsidRPr="00FD0425">
        <w:tab/>
        <w:t>maxnoofsupportedPLMNs,</w:t>
      </w:r>
    </w:p>
    <w:p w14:paraId="03AD026A" w14:textId="77777777" w:rsidR="008437B4" w:rsidRPr="00FD0425" w:rsidRDefault="008437B4" w:rsidP="00852DBF">
      <w:pPr>
        <w:pStyle w:val="PL"/>
        <w:shd w:val="clear" w:color="auto" w:fill="auto"/>
      </w:pPr>
      <w:r w:rsidRPr="00FD0425">
        <w:tab/>
        <w:t>maxnoofTAI,</w:t>
      </w:r>
    </w:p>
    <w:p w14:paraId="1F4243EC" w14:textId="77777777" w:rsidR="008437B4" w:rsidRPr="00FD0425" w:rsidRDefault="008437B4" w:rsidP="00852DBF">
      <w:pPr>
        <w:pStyle w:val="PL"/>
        <w:shd w:val="clear" w:color="auto" w:fill="auto"/>
      </w:pPr>
      <w:r w:rsidRPr="00FD0425">
        <w:tab/>
        <w:t>maxnoofTAIsinAoI,</w:t>
      </w:r>
    </w:p>
    <w:p w14:paraId="4C347D0A" w14:textId="77777777" w:rsidR="008437B4" w:rsidRPr="00FD0425" w:rsidRDefault="008437B4" w:rsidP="00852DBF">
      <w:pPr>
        <w:pStyle w:val="PL"/>
        <w:shd w:val="clear" w:color="auto" w:fill="auto"/>
      </w:pPr>
      <w:r w:rsidRPr="00FD0425">
        <w:tab/>
      </w:r>
      <w:r w:rsidRPr="00FD0425">
        <w:rPr>
          <w:snapToGrid w:val="0"/>
        </w:rPr>
        <w:t>maxnoofTNLAssociations,</w:t>
      </w:r>
    </w:p>
    <w:p w14:paraId="14ADCD57" w14:textId="77777777" w:rsidR="008437B4" w:rsidRPr="00FD0425" w:rsidRDefault="008437B4" w:rsidP="00852DBF">
      <w:pPr>
        <w:pStyle w:val="PL"/>
        <w:shd w:val="clear" w:color="auto" w:fill="auto"/>
        <w:rPr>
          <w:snapToGrid w:val="0"/>
        </w:rPr>
      </w:pPr>
      <w:r w:rsidRPr="00FD0425">
        <w:tab/>
      </w:r>
      <w:r w:rsidRPr="00FD0425">
        <w:rPr>
          <w:snapToGrid w:val="0"/>
        </w:rPr>
        <w:t>maxnoofUEContexts,</w:t>
      </w:r>
    </w:p>
    <w:p w14:paraId="6AAB3AE0" w14:textId="77777777" w:rsidR="008437B4" w:rsidRPr="00FD0425" w:rsidRDefault="008437B4" w:rsidP="00852DBF">
      <w:pPr>
        <w:pStyle w:val="PL"/>
        <w:shd w:val="clear" w:color="auto" w:fill="auto"/>
      </w:pPr>
      <w:r w:rsidRPr="00FD0425">
        <w:tab/>
        <w:t>maxNRARFCN,</w:t>
      </w:r>
    </w:p>
    <w:p w14:paraId="45FE8D06" w14:textId="77777777" w:rsidR="008437B4" w:rsidRPr="00FD0425" w:rsidRDefault="008437B4" w:rsidP="00852DBF">
      <w:pPr>
        <w:pStyle w:val="PL"/>
        <w:shd w:val="clear" w:color="auto" w:fill="auto"/>
      </w:pPr>
      <w:r w:rsidRPr="00FD0425">
        <w:tab/>
        <w:t>maxNrOfErrors,</w:t>
      </w:r>
    </w:p>
    <w:p w14:paraId="5174FD5D" w14:textId="77777777" w:rsidR="008437B4" w:rsidRPr="00FD0425" w:rsidRDefault="008437B4" w:rsidP="00852DBF">
      <w:pPr>
        <w:pStyle w:val="PL"/>
        <w:shd w:val="clear" w:color="auto" w:fill="auto"/>
      </w:pPr>
      <w:r w:rsidRPr="00FD0425">
        <w:tab/>
        <w:t>maxnoofRANNodesinAoI,</w:t>
      </w:r>
    </w:p>
    <w:p w14:paraId="1028BEFE" w14:textId="77777777" w:rsidR="008437B4" w:rsidRPr="00FD0425" w:rsidRDefault="008437B4" w:rsidP="00852DBF">
      <w:pPr>
        <w:pStyle w:val="PL"/>
        <w:shd w:val="clear" w:color="auto" w:fill="auto"/>
      </w:pPr>
      <w:r w:rsidRPr="00FD0425">
        <w:tab/>
        <w:t>maxnooftimeperiods,</w:t>
      </w:r>
    </w:p>
    <w:p w14:paraId="0633C076" w14:textId="77777777" w:rsidR="008437B4" w:rsidRPr="00FD0425" w:rsidRDefault="008437B4" w:rsidP="00852DBF">
      <w:pPr>
        <w:pStyle w:val="PL"/>
        <w:shd w:val="clear" w:color="auto" w:fill="auto"/>
      </w:pPr>
      <w:r w:rsidRPr="00FD0425">
        <w:tab/>
        <w:t>maxnoofslots,</w:t>
      </w:r>
    </w:p>
    <w:p w14:paraId="0A6B2C76" w14:textId="77777777" w:rsidR="008437B4" w:rsidRPr="00FD0425" w:rsidRDefault="008437B4" w:rsidP="00852DBF">
      <w:pPr>
        <w:pStyle w:val="PL"/>
        <w:shd w:val="clear" w:color="auto" w:fill="auto"/>
      </w:pPr>
      <w:r w:rsidRPr="00FD0425">
        <w:tab/>
        <w:t>maxnoofExtTLAs,</w:t>
      </w:r>
    </w:p>
    <w:p w14:paraId="4C956A2E" w14:textId="77777777" w:rsidR="008437B4" w:rsidRPr="00FD0425" w:rsidRDefault="008437B4" w:rsidP="00852DBF">
      <w:pPr>
        <w:pStyle w:val="PL"/>
        <w:shd w:val="clear" w:color="auto" w:fill="auto"/>
      </w:pPr>
      <w:r w:rsidRPr="00FD0425">
        <w:tab/>
        <w:t>maxnoofGTPTLAs</w:t>
      </w:r>
      <w:r>
        <w:t>,</w:t>
      </w:r>
    </w:p>
    <w:p w14:paraId="1B175336" w14:textId="77777777" w:rsidR="008437B4" w:rsidRPr="00FD0425" w:rsidRDefault="008437B4" w:rsidP="00852DBF">
      <w:pPr>
        <w:pStyle w:val="PL"/>
        <w:shd w:val="clear" w:color="auto" w:fill="auto"/>
      </w:pPr>
      <w:r>
        <w:tab/>
      </w:r>
      <w:r w:rsidRPr="008C015C">
        <w:rPr>
          <w:snapToGrid w:val="0"/>
        </w:rPr>
        <w:t>maxnoof</w:t>
      </w:r>
      <w:r>
        <w:rPr>
          <w:snapToGrid w:val="0"/>
        </w:rPr>
        <w:t>CHOcells,</w:t>
      </w:r>
    </w:p>
    <w:p w14:paraId="68DFF2B1" w14:textId="77777777" w:rsidR="008437B4" w:rsidRPr="00DA6DDA" w:rsidRDefault="008437B4" w:rsidP="00852DBF">
      <w:pPr>
        <w:pStyle w:val="PL"/>
        <w:shd w:val="clear" w:color="auto" w:fill="auto"/>
      </w:pPr>
      <w:r w:rsidRPr="00DA6DDA">
        <w:tab/>
        <w:t>maxnoofPC5QoSFlows</w:t>
      </w:r>
      <w:r>
        <w:t>,</w:t>
      </w:r>
    </w:p>
    <w:p w14:paraId="726E535A" w14:textId="77777777" w:rsidR="008437B4" w:rsidRPr="009354E2" w:rsidRDefault="008437B4" w:rsidP="00852DBF">
      <w:pPr>
        <w:pStyle w:val="PL"/>
        <w:shd w:val="clear" w:color="auto" w:fill="auto"/>
      </w:pPr>
      <w:r w:rsidRPr="00DA6DDA">
        <w:tab/>
      </w:r>
      <w:r w:rsidRPr="009354E2">
        <w:t>maxnoofSSBAreas,</w:t>
      </w:r>
    </w:p>
    <w:p w14:paraId="0D80A8D9" w14:textId="77777777" w:rsidR="008437B4" w:rsidRPr="00FD0425" w:rsidRDefault="008437B4" w:rsidP="00852DBF">
      <w:pPr>
        <w:pStyle w:val="PL"/>
        <w:shd w:val="clear" w:color="auto" w:fill="auto"/>
      </w:pPr>
      <w:r>
        <w:tab/>
      </w:r>
      <w:r w:rsidRPr="00C16193">
        <w:t>max</w:t>
      </w:r>
      <w:r>
        <w:t>noof</w:t>
      </w:r>
      <w:r w:rsidRPr="00C16193">
        <w:t>NRSCSs</w:t>
      </w:r>
      <w:r>
        <w:t>,</w:t>
      </w:r>
    </w:p>
    <w:p w14:paraId="1BDA37C5" w14:textId="77777777" w:rsidR="008437B4" w:rsidRPr="00FD0425" w:rsidRDefault="008437B4" w:rsidP="00852DBF">
      <w:pPr>
        <w:pStyle w:val="PL"/>
        <w:shd w:val="clear" w:color="auto" w:fill="auto"/>
      </w:pPr>
      <w:r w:rsidRPr="00FD0425">
        <w:tab/>
      </w:r>
      <w:r w:rsidRPr="00203B54">
        <w:t>maxnoofPhysicalResourceBlocks</w:t>
      </w:r>
      <w:r>
        <w:t>,</w:t>
      </w:r>
    </w:p>
    <w:p w14:paraId="1D9A371E" w14:textId="77777777" w:rsidR="008437B4" w:rsidRPr="00FD0425" w:rsidRDefault="008437B4" w:rsidP="00852DBF">
      <w:pPr>
        <w:pStyle w:val="PL"/>
        <w:shd w:val="clear" w:color="auto" w:fill="auto"/>
      </w:pPr>
      <w:r w:rsidRPr="00DA6DDA">
        <w:tab/>
      </w:r>
      <w:r w:rsidRPr="009354E2">
        <w:t>maxnoofRACHReports</w:t>
      </w:r>
      <w:r>
        <w:t>,</w:t>
      </w:r>
    </w:p>
    <w:p w14:paraId="4041365E" w14:textId="77777777" w:rsidR="008437B4" w:rsidRDefault="008437B4" w:rsidP="00852DBF">
      <w:pPr>
        <w:pStyle w:val="PL"/>
        <w:shd w:val="clear" w:color="auto" w:fill="auto"/>
        <w:rPr>
          <w:snapToGrid w:val="0"/>
        </w:rPr>
      </w:pPr>
      <w:r>
        <w:rPr>
          <w:snapToGrid w:val="0"/>
        </w:rPr>
        <w:tab/>
      </w:r>
      <w:r w:rsidRPr="00563713">
        <w:rPr>
          <w:snapToGrid w:val="0"/>
        </w:rPr>
        <w:t>maxnoofAdditionalPDCPDuplicationTNL</w:t>
      </w:r>
      <w:r>
        <w:rPr>
          <w:snapToGrid w:val="0"/>
        </w:rPr>
        <w:t>,</w:t>
      </w:r>
    </w:p>
    <w:p w14:paraId="20CF7E08" w14:textId="77777777" w:rsidR="008437B4" w:rsidRPr="00173AF1" w:rsidRDefault="008437B4" w:rsidP="00852DBF">
      <w:pPr>
        <w:pStyle w:val="PL"/>
        <w:shd w:val="clear" w:color="auto" w:fill="auto"/>
        <w:rPr>
          <w:snapToGrid w:val="0"/>
        </w:rPr>
      </w:pPr>
      <w:r>
        <w:rPr>
          <w:snapToGrid w:val="0"/>
        </w:rPr>
        <w:tab/>
      </w:r>
      <w:r w:rsidRPr="008910FF">
        <w:rPr>
          <w:snapToGrid w:val="0"/>
        </w:rPr>
        <w:t>maxnoofRLCDuplicationstate</w:t>
      </w:r>
      <w:r>
        <w:rPr>
          <w:snapToGrid w:val="0"/>
        </w:rPr>
        <w:t>,</w:t>
      </w:r>
    </w:p>
    <w:p w14:paraId="5322B021"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74CBB6CE"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630EE5A"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E34D3BA" w14:textId="77777777" w:rsidR="008437B4" w:rsidRPr="00346652" w:rsidRDefault="008437B4" w:rsidP="00852DBF">
      <w:pPr>
        <w:pStyle w:val="PL"/>
        <w:shd w:val="clear" w:color="auto" w:fill="auto"/>
        <w:rPr>
          <w:snapToGrid w:val="0"/>
          <w:lang w:val="en-US"/>
        </w:rPr>
      </w:pPr>
      <w:r w:rsidRPr="00346652">
        <w:rPr>
          <w:snapToGrid w:val="0"/>
        </w:rPr>
        <w:tab/>
      </w:r>
      <w:r w:rsidRPr="00346652">
        <w:rPr>
          <w:snapToGrid w:val="0"/>
          <w:lang w:val="en-US"/>
        </w:rPr>
        <w:t>maxnoofTAforMDT,</w:t>
      </w:r>
    </w:p>
    <w:p w14:paraId="2BAB6907" w14:textId="77777777" w:rsidR="008437B4" w:rsidRPr="00346652" w:rsidRDefault="008437B4" w:rsidP="00852DBF">
      <w:pPr>
        <w:pStyle w:val="PL"/>
        <w:shd w:val="clear" w:color="auto" w:fill="auto"/>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69E8FEF1" w14:textId="77777777" w:rsidR="008437B4" w:rsidRPr="009354E2" w:rsidRDefault="008437B4" w:rsidP="00852DBF">
      <w:pPr>
        <w:pStyle w:val="PL"/>
        <w:shd w:val="clear" w:color="auto" w:fill="auto"/>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A8955BE" w14:textId="77777777" w:rsidR="008437B4" w:rsidRPr="009354E2" w:rsidRDefault="008437B4" w:rsidP="00852DBF">
      <w:pPr>
        <w:pStyle w:val="PL"/>
        <w:shd w:val="clear" w:color="auto" w:fill="auto"/>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71AB2CF7" w14:textId="77777777" w:rsidR="008437B4" w:rsidRDefault="008437B4" w:rsidP="00852DBF">
      <w:pPr>
        <w:pStyle w:val="PL"/>
        <w:shd w:val="clear" w:color="auto" w:fill="auto"/>
        <w:rPr>
          <w:rFonts w:eastAsia="SimSun"/>
          <w:lang w:val="en-US" w:eastAsia="zh-CN"/>
        </w:rPr>
      </w:pPr>
      <w:r w:rsidRPr="009354E2">
        <w:rPr>
          <w:noProof w:val="0"/>
          <w:snapToGrid w:val="0"/>
          <w:lang w:val="en-US" w:eastAsia="en-US"/>
        </w:rPr>
        <w:lastRenderedPageBreak/>
        <w:tab/>
      </w:r>
      <w:proofErr w:type="spellStart"/>
      <w:r w:rsidRPr="009354E2">
        <w:rPr>
          <w:noProof w:val="0"/>
          <w:snapToGrid w:val="0"/>
          <w:lang w:val="en-US" w:eastAsia="en-US"/>
        </w:rPr>
        <w:t>maxnoofFreqforMDT</w:t>
      </w:r>
      <w:proofErr w:type="spellEnd"/>
      <w:r>
        <w:rPr>
          <w:noProof w:val="0"/>
          <w:snapToGrid w:val="0"/>
          <w:lang w:val="en-US" w:eastAsia="en-US"/>
        </w:rPr>
        <w:t>,</w:t>
      </w:r>
    </w:p>
    <w:p w14:paraId="4EE902DB" w14:textId="77777777" w:rsidR="008437B4" w:rsidRDefault="008437B4" w:rsidP="00852DBF">
      <w:pPr>
        <w:pStyle w:val="PL"/>
        <w:shd w:val="clear" w:color="auto" w:fill="auto"/>
        <w:rPr>
          <w:rFonts w:eastAsia="SimSun"/>
          <w:lang w:val="en-US" w:eastAsia="zh-CN"/>
        </w:rPr>
      </w:pPr>
      <w:r>
        <w:tab/>
        <w:t>maxnoofNonAnchorCarrierFreqConfig,</w:t>
      </w:r>
    </w:p>
    <w:p w14:paraId="5C1F6073" w14:textId="77777777" w:rsidR="008437B4" w:rsidRDefault="008437B4" w:rsidP="00852DBF">
      <w:pPr>
        <w:pStyle w:val="PL"/>
        <w:shd w:val="clear" w:color="auto" w:fill="auto"/>
        <w:rPr>
          <w:szCs w:val="16"/>
        </w:rPr>
      </w:pPr>
      <w:r>
        <w:rPr>
          <w:szCs w:val="16"/>
        </w:rPr>
        <w:tab/>
      </w:r>
      <w:r w:rsidRPr="006014A3">
        <w:rPr>
          <w:szCs w:val="16"/>
        </w:rPr>
        <w:t>maxnoofDataForwardingTunneltoE-UTRAN</w:t>
      </w:r>
      <w:r>
        <w:rPr>
          <w:szCs w:val="16"/>
        </w:rPr>
        <w:t>,</w:t>
      </w:r>
    </w:p>
    <w:p w14:paraId="3AC41443" w14:textId="77777777" w:rsidR="008437B4" w:rsidRDefault="008437B4" w:rsidP="00852DBF">
      <w:pPr>
        <w:pStyle w:val="PL"/>
        <w:shd w:val="clear" w:color="auto" w:fill="auto"/>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0F4A2B2E" w14:textId="77777777" w:rsidR="008437B4" w:rsidRPr="00A55578" w:rsidRDefault="008437B4" w:rsidP="00852DBF">
      <w:pPr>
        <w:pStyle w:val="PL"/>
        <w:shd w:val="clear" w:color="auto" w:fill="auto"/>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2B673936" w14:textId="77777777" w:rsidR="008437B4" w:rsidRPr="00A55578" w:rsidRDefault="008437B4" w:rsidP="00852DBF">
      <w:pPr>
        <w:pStyle w:val="PL"/>
        <w:shd w:val="clear" w:color="auto" w:fill="auto"/>
      </w:pPr>
      <w:r w:rsidRPr="00A55578">
        <w:tab/>
        <w:t>maxnoofMBSQoSFlows,</w:t>
      </w:r>
    </w:p>
    <w:p w14:paraId="320A9A9E" w14:textId="77777777" w:rsidR="008437B4" w:rsidRPr="00A55578" w:rsidRDefault="008437B4" w:rsidP="00852DBF">
      <w:pPr>
        <w:pStyle w:val="PL"/>
        <w:shd w:val="clear" w:color="auto" w:fill="auto"/>
      </w:pPr>
      <w:r w:rsidRPr="00A55578">
        <w:tab/>
        <w:t>maxnoofMRBs,</w:t>
      </w:r>
    </w:p>
    <w:p w14:paraId="5BDA7C9C" w14:textId="77777777" w:rsidR="008437B4" w:rsidRPr="00A55578" w:rsidRDefault="008437B4" w:rsidP="00852DBF">
      <w:pPr>
        <w:pStyle w:val="PL"/>
        <w:shd w:val="clear" w:color="auto" w:fill="auto"/>
      </w:pPr>
      <w:r w:rsidRPr="00A55578">
        <w:tab/>
        <w:t>maxnoofCellsforMBS,</w:t>
      </w:r>
    </w:p>
    <w:p w14:paraId="67EB4503" w14:textId="77777777" w:rsidR="008437B4" w:rsidRPr="00A55578" w:rsidRDefault="008437B4" w:rsidP="00852DBF">
      <w:pPr>
        <w:pStyle w:val="PL"/>
        <w:shd w:val="clear" w:color="auto" w:fill="auto"/>
      </w:pPr>
      <w:r w:rsidRPr="00A55578">
        <w:tab/>
        <w:t>maxnoofMBSServiceAreaInformation,</w:t>
      </w:r>
    </w:p>
    <w:p w14:paraId="47C363D9" w14:textId="77777777" w:rsidR="008437B4" w:rsidRPr="00A55578" w:rsidRDefault="008437B4" w:rsidP="00852DBF">
      <w:pPr>
        <w:pStyle w:val="PL"/>
        <w:shd w:val="clear" w:color="auto" w:fill="auto"/>
      </w:pPr>
      <w:r w:rsidRPr="00A55578">
        <w:tab/>
        <w:t>maxnoofTAIforMBS,</w:t>
      </w:r>
    </w:p>
    <w:p w14:paraId="2DDA5AEB" w14:textId="77777777" w:rsidR="008437B4" w:rsidRPr="00A55578" w:rsidRDefault="008437B4" w:rsidP="00852DBF">
      <w:pPr>
        <w:pStyle w:val="PL"/>
        <w:shd w:val="clear" w:color="auto" w:fill="auto"/>
      </w:pPr>
      <w:r w:rsidRPr="00A55578">
        <w:tab/>
        <w:t>maxnoofAssociatedMBSSessions,</w:t>
      </w:r>
    </w:p>
    <w:p w14:paraId="2CDEB01B" w14:textId="77777777" w:rsidR="008437B4" w:rsidRDefault="008437B4" w:rsidP="00852DBF">
      <w:pPr>
        <w:pStyle w:val="PL"/>
        <w:shd w:val="clear" w:color="auto" w:fill="auto"/>
        <w:rPr>
          <w:rFonts w:eastAsia="SimSun"/>
          <w:lang w:val="en-US" w:eastAsia="zh-CN"/>
        </w:rPr>
      </w:pPr>
      <w:r w:rsidRPr="00A55578">
        <w:tab/>
        <w:t>maxnoofMBSSessions</w:t>
      </w:r>
      <w:r>
        <w:t>,</w:t>
      </w:r>
    </w:p>
    <w:p w14:paraId="7616C144" w14:textId="77777777" w:rsidR="008437B4" w:rsidRDefault="008437B4" w:rsidP="00852DBF">
      <w:pPr>
        <w:pStyle w:val="PL"/>
        <w:shd w:val="clear" w:color="auto" w:fill="auto"/>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62013627" w14:textId="77777777" w:rsidR="008437B4" w:rsidRPr="00526DE5" w:rsidRDefault="008437B4" w:rsidP="00852DBF">
      <w:pPr>
        <w:pStyle w:val="PL"/>
        <w:shd w:val="clear" w:color="auto" w:fill="auto"/>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638757F3" w14:textId="77777777" w:rsidR="008437B4" w:rsidRDefault="008437B4" w:rsidP="00852DBF">
      <w:pPr>
        <w:pStyle w:val="PL"/>
        <w:shd w:val="clear" w:color="auto" w:fill="auto"/>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5A45E0B0" w14:textId="77777777" w:rsidR="008437B4" w:rsidRDefault="008437B4" w:rsidP="00852DBF">
      <w:pPr>
        <w:pStyle w:val="PL"/>
        <w:shd w:val="clear" w:color="auto" w:fill="auto"/>
        <w:rPr>
          <w:lang w:eastAsia="ja-JP"/>
        </w:rPr>
      </w:pPr>
      <w:r>
        <w:rPr>
          <w:lang w:eastAsia="ja-JP"/>
        </w:rPr>
        <w:tab/>
        <w:t>maxnoofCellsinCHO,</w:t>
      </w:r>
    </w:p>
    <w:p w14:paraId="45C9B0DB" w14:textId="77777777" w:rsidR="008437B4" w:rsidRDefault="008437B4" w:rsidP="00852DBF">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65929121" w14:textId="77777777" w:rsidR="008437B4" w:rsidRPr="00F60149" w:rsidRDefault="008437B4" w:rsidP="00852DBF">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42D69B72" w14:textId="77777777" w:rsidR="008437B4" w:rsidRPr="00F60149" w:rsidRDefault="008437B4" w:rsidP="00852DBF">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3E1632F0" w14:textId="77777777" w:rsidR="008437B4" w:rsidRPr="00F60149" w:rsidRDefault="008437B4" w:rsidP="00852DBF">
      <w:pPr>
        <w:pStyle w:val="PL"/>
        <w:shd w:val="clear" w:color="auto" w:fill="auto"/>
        <w:rPr>
          <w:rFonts w:cs="Courier New"/>
          <w:szCs w:val="16"/>
        </w:rPr>
      </w:pPr>
      <w:r w:rsidRPr="00F60149">
        <w:rPr>
          <w:rFonts w:cs="Courier New"/>
          <w:szCs w:val="16"/>
        </w:rPr>
        <w:tab/>
        <w:t>maxnoofTLAsIAB,</w:t>
      </w:r>
    </w:p>
    <w:p w14:paraId="74AD08CF" w14:textId="77777777" w:rsidR="008437B4" w:rsidRPr="00F60149" w:rsidRDefault="008437B4" w:rsidP="00852DBF">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2D37F56C" w14:textId="77777777" w:rsidR="008437B4" w:rsidRPr="00F60149" w:rsidRDefault="008437B4" w:rsidP="00852DBF">
      <w:pPr>
        <w:pStyle w:val="PL"/>
        <w:shd w:val="clear" w:color="auto" w:fill="auto"/>
        <w:rPr>
          <w:rFonts w:cs="Courier New"/>
          <w:snapToGrid w:val="0"/>
          <w:szCs w:val="16"/>
        </w:rPr>
      </w:pPr>
      <w:r w:rsidRPr="00F60149">
        <w:rPr>
          <w:rFonts w:cs="Courier New"/>
          <w:snapToGrid w:val="0"/>
          <w:szCs w:val="16"/>
        </w:rPr>
        <w:tab/>
        <w:t>maxnoofBAPControlPDURLCCHs,</w:t>
      </w:r>
    </w:p>
    <w:p w14:paraId="56CEEC40"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5B4A400B"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4A87DC4F"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591B9545" w14:textId="77777777" w:rsidR="008437B4" w:rsidRPr="00F60149" w:rsidRDefault="008437B4" w:rsidP="00852DBF">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123A585A" w14:textId="77777777" w:rsidR="008437B4" w:rsidRDefault="008437B4" w:rsidP="00852DBF">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635C37D4"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63D6B6A0" w14:textId="77777777" w:rsidR="008437B4" w:rsidRDefault="008437B4" w:rsidP="00852DBF">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3F290692" w14:textId="77777777" w:rsidR="008437B4" w:rsidRDefault="008437B4" w:rsidP="00852DBF">
      <w:pPr>
        <w:pStyle w:val="PL"/>
        <w:shd w:val="clear" w:color="auto" w:fill="auto"/>
      </w:pPr>
      <w:r>
        <w:tab/>
      </w:r>
      <w:r w:rsidRPr="00962F6B">
        <w:t>maxnoofPSCellCandidates</w:t>
      </w:r>
      <w:r>
        <w:t>,</w:t>
      </w:r>
    </w:p>
    <w:p w14:paraId="23EDDED7" w14:textId="77777777" w:rsidR="008437B4" w:rsidRPr="00962F6B" w:rsidRDefault="008437B4" w:rsidP="00852DBF">
      <w:pPr>
        <w:pStyle w:val="PL"/>
        <w:shd w:val="clear" w:color="auto" w:fill="auto"/>
      </w:pPr>
      <w:r>
        <w:tab/>
      </w:r>
      <w:r w:rsidRPr="00FD0425">
        <w:rPr>
          <w:snapToGrid w:val="0"/>
        </w:rPr>
        <w:t>maxnoof</w:t>
      </w:r>
      <w:r>
        <w:rPr>
          <w:snapToGrid w:val="0"/>
        </w:rPr>
        <w:t>TargetSNs,</w:t>
      </w:r>
    </w:p>
    <w:p w14:paraId="778AA2BD"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maxnoofUEAppLayerMeas,</w:t>
      </w:r>
    </w:p>
    <w:p w14:paraId="1C921530"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maxnoofSNSSAIforQMC,</w:t>
      </w:r>
    </w:p>
    <w:p w14:paraId="2B4394E7"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maxnoofCellIDforQMC,</w:t>
      </w:r>
    </w:p>
    <w:p w14:paraId="5AB419D0"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maxnoofPLMNforQMC,</w:t>
      </w:r>
    </w:p>
    <w:p w14:paraId="4A4F2DBC" w14:textId="77777777" w:rsidR="008437B4" w:rsidRDefault="008437B4" w:rsidP="00852DBF">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5A9A51B9" w14:textId="77777777" w:rsidR="008437B4" w:rsidRPr="007E663B" w:rsidRDefault="008437B4" w:rsidP="00852DBF">
      <w:pPr>
        <w:pStyle w:val="PL"/>
        <w:shd w:val="clear" w:color="auto" w:fill="auto"/>
      </w:pPr>
      <w:r w:rsidRPr="007E663B">
        <w:tab/>
        <w:t>maxnoofMTCItems,</w:t>
      </w:r>
    </w:p>
    <w:p w14:paraId="6D3E0A89" w14:textId="77777777" w:rsidR="008437B4" w:rsidRPr="007E663B" w:rsidRDefault="008437B4" w:rsidP="00852DBF">
      <w:pPr>
        <w:pStyle w:val="PL"/>
        <w:shd w:val="clear" w:color="auto" w:fill="auto"/>
      </w:pPr>
      <w:r w:rsidRPr="007E663B">
        <w:tab/>
        <w:t>maxnoofCSIRSconfigurations,</w:t>
      </w:r>
    </w:p>
    <w:p w14:paraId="00270BEE" w14:textId="77777777" w:rsidR="008437B4" w:rsidRPr="007E663B" w:rsidRDefault="008437B4" w:rsidP="00852DBF">
      <w:pPr>
        <w:pStyle w:val="PL"/>
        <w:shd w:val="clear" w:color="auto" w:fill="auto"/>
      </w:pPr>
      <w:r w:rsidRPr="007E663B">
        <w:tab/>
        <w:t>maxnoofCSIRSneighbourCells,</w:t>
      </w:r>
    </w:p>
    <w:p w14:paraId="75015AFC" w14:textId="77777777" w:rsidR="008437B4" w:rsidRPr="00392186" w:rsidRDefault="008437B4" w:rsidP="00852DBF">
      <w:pPr>
        <w:pStyle w:val="PL"/>
        <w:shd w:val="clear" w:color="auto" w:fill="auto"/>
        <w:rPr>
          <w:rFonts w:eastAsia="SimSun"/>
          <w:lang w:val="en-US" w:eastAsia="zh-CN"/>
        </w:rPr>
      </w:pPr>
      <w:r w:rsidRPr="007E663B">
        <w:tab/>
        <w:t>maxnoofCSIRSneighbourCellsInMTC</w:t>
      </w:r>
      <w:r>
        <w:t>,</w:t>
      </w:r>
    </w:p>
    <w:p w14:paraId="500C7839" w14:textId="77777777" w:rsidR="008437B4" w:rsidRDefault="008437B4" w:rsidP="00852DBF">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096D028B" w14:textId="77777777" w:rsidR="008437B4" w:rsidRPr="00962F6B" w:rsidRDefault="008437B4" w:rsidP="00852DBF">
      <w:pPr>
        <w:pStyle w:val="PL"/>
        <w:shd w:val="clear" w:color="auto" w:fill="auto"/>
      </w:pPr>
      <w:r>
        <w:rPr>
          <w:snapToGrid w:val="0"/>
        </w:rPr>
        <w:tab/>
        <w:t>maxnoofSRBs,</w:t>
      </w:r>
    </w:p>
    <w:p w14:paraId="36074E30" w14:textId="77777777" w:rsidR="008437B4" w:rsidRDefault="008437B4" w:rsidP="00852DBF">
      <w:pPr>
        <w:pStyle w:val="PL"/>
        <w:shd w:val="clear" w:color="auto" w:fill="auto"/>
      </w:pPr>
      <w:r>
        <w:rPr>
          <w:rFonts w:eastAsia="DengXian"/>
        </w:rPr>
        <w:tab/>
        <w:t>maxnoofSMBR</w:t>
      </w:r>
      <w:r>
        <w:t>,</w:t>
      </w:r>
    </w:p>
    <w:p w14:paraId="514F4A0C" w14:textId="77777777" w:rsidR="008437B4" w:rsidRPr="00FE3447" w:rsidRDefault="008437B4" w:rsidP="00852DBF">
      <w:pPr>
        <w:pStyle w:val="PL"/>
        <w:shd w:val="clear" w:color="auto" w:fill="auto"/>
      </w:pPr>
      <w:r>
        <w:tab/>
        <w:t>maxnoofNSAGs</w:t>
      </w:r>
      <w:r>
        <w:rPr>
          <w:rFonts w:eastAsia="DengXian"/>
        </w:rPr>
        <w:t>,</w:t>
      </w:r>
    </w:p>
    <w:p w14:paraId="69D89A8E" w14:textId="77777777" w:rsidR="008437B4" w:rsidRDefault="008437B4" w:rsidP="00852DBF">
      <w:pPr>
        <w:pStyle w:val="PL"/>
        <w:shd w:val="clear" w:color="auto" w:fill="auto"/>
        <w:rPr>
          <w:rFonts w:eastAsia="DengXian"/>
        </w:rPr>
      </w:pPr>
      <w:r>
        <w:rPr>
          <w:rFonts w:eastAsia="DengXian"/>
        </w:rPr>
        <w:tab/>
      </w:r>
      <w:r>
        <w:rPr>
          <w:szCs w:val="21"/>
        </w:rPr>
        <w:t>maxnoofRBsetsPerCell1</w:t>
      </w:r>
      <w:r>
        <w:rPr>
          <w:rFonts w:eastAsia="DengXian"/>
        </w:rPr>
        <w:t>,</w:t>
      </w:r>
    </w:p>
    <w:p w14:paraId="35AE1E84" w14:textId="77777777" w:rsidR="008437B4" w:rsidRPr="00995129" w:rsidRDefault="008437B4" w:rsidP="00852DBF">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73D57B20" w14:textId="77777777" w:rsidR="008437B4" w:rsidRDefault="008437B4" w:rsidP="00852DBF">
      <w:pPr>
        <w:pStyle w:val="PL"/>
        <w:shd w:val="clear" w:color="auto" w:fill="auto"/>
        <w:rPr>
          <w:ins w:id="333" w:author="Author" w:date="2023-05-02T15:17:00Z"/>
          <w:rFonts w:eastAsia="SimSun"/>
        </w:rPr>
      </w:pPr>
      <w:r w:rsidRPr="00995129">
        <w:rPr>
          <w:rFonts w:eastAsia="SimSun"/>
        </w:rPr>
        <w:tab/>
        <w:t>maxnoofThresholdsForExcessPacketDelay</w:t>
      </w:r>
      <w:ins w:id="334" w:author="Author" w:date="2023-05-02T15:17:00Z">
        <w:r>
          <w:rPr>
            <w:rFonts w:eastAsia="SimSun"/>
          </w:rPr>
          <w:t>,</w:t>
        </w:r>
      </w:ins>
    </w:p>
    <w:p w14:paraId="5FE17E46" w14:textId="77777777" w:rsidR="008437B4" w:rsidRDefault="008437B4" w:rsidP="00852DBF">
      <w:pPr>
        <w:pStyle w:val="PL"/>
        <w:shd w:val="clear" w:color="auto" w:fill="auto"/>
        <w:rPr>
          <w:rFonts w:eastAsia="SimSun"/>
          <w:lang w:val="en-US" w:eastAsia="zh-CN"/>
        </w:rPr>
      </w:pPr>
      <w:ins w:id="335" w:author="Author" w:date="2023-05-02T15:17:00Z">
        <w:r>
          <w:rPr>
            <w:rFonts w:eastAsia="SimSun"/>
            <w:lang w:val="en-US" w:eastAsia="zh-CN"/>
          </w:rPr>
          <w:tab/>
        </w:r>
        <w:r w:rsidRPr="00ED2C0C">
          <w:rPr>
            <w:rFonts w:eastAsia="SimSun"/>
            <w:lang w:val="en-US" w:eastAsia="zh-CN"/>
          </w:rPr>
          <w:t>maxnoofCandidateRelayUEs</w:t>
        </w:r>
      </w:ins>
    </w:p>
    <w:p w14:paraId="68B622D0" w14:textId="77777777" w:rsidR="008437B4" w:rsidRPr="00FD0425" w:rsidRDefault="008437B4" w:rsidP="00852DBF">
      <w:pPr>
        <w:pStyle w:val="PL"/>
        <w:shd w:val="clear" w:color="auto" w:fill="auto"/>
      </w:pP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2E62682B" w14:textId="77777777" w:rsidR="008437B4" w:rsidRPr="00FD0425" w:rsidRDefault="008437B4" w:rsidP="00852DBF">
      <w:pPr>
        <w:pStyle w:val="PL"/>
        <w:shd w:val="clear" w:color="auto" w:fill="auto"/>
      </w:pPr>
      <w:r w:rsidRPr="00FD0425">
        <w:tab/>
      </w:r>
    </w:p>
    <w:p w14:paraId="104314F6" w14:textId="77777777" w:rsidR="008437B4" w:rsidRDefault="008437B4" w:rsidP="00852DBF">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7887E4F3" w14:textId="77777777" w:rsidR="008437B4" w:rsidRPr="00FD0425" w:rsidRDefault="008437B4" w:rsidP="00852DBF">
      <w:pPr>
        <w:pStyle w:val="PL"/>
        <w:shd w:val="clear" w:color="auto" w:fill="auto"/>
        <w:outlineLvl w:val="3"/>
      </w:pPr>
      <w:r w:rsidRPr="00FD0425">
        <w:lastRenderedPageBreak/>
        <w:t>-- C</w:t>
      </w:r>
    </w:p>
    <w:p w14:paraId="10673857" w14:textId="77777777" w:rsidR="008437B4" w:rsidRPr="00FD0425" w:rsidRDefault="008437B4" w:rsidP="00852DBF">
      <w:pPr>
        <w:pStyle w:val="PL"/>
        <w:shd w:val="clear" w:color="auto" w:fill="auto"/>
      </w:pPr>
    </w:p>
    <w:p w14:paraId="62E91109" w14:textId="77777777" w:rsidR="008437B4" w:rsidRDefault="008437B4" w:rsidP="00852DBF">
      <w:pPr>
        <w:pStyle w:val="PL"/>
        <w:shd w:val="clear" w:color="auto" w:fill="auto"/>
      </w:pPr>
    </w:p>
    <w:p w14:paraId="223F5F49" w14:textId="77777777" w:rsidR="008437B4" w:rsidRDefault="008437B4" w:rsidP="00852DBF">
      <w:pPr>
        <w:pStyle w:val="PL"/>
        <w:shd w:val="clear" w:color="auto" w:fill="auto"/>
        <w:rPr>
          <w:ins w:id="336" w:author="Author" w:date="2023-05-02T15:18:00Z"/>
        </w:rPr>
      </w:pPr>
      <w:r>
        <w:t>CAG-Identifier</w:t>
      </w:r>
      <w:r>
        <w:tab/>
        <w:t>::= BIT STRING (SIZE (32))</w:t>
      </w:r>
    </w:p>
    <w:p w14:paraId="74374543" w14:textId="77777777" w:rsidR="008437B4" w:rsidRDefault="008437B4" w:rsidP="00852DBF">
      <w:pPr>
        <w:pStyle w:val="PL"/>
        <w:shd w:val="clear" w:color="auto" w:fill="auto"/>
        <w:rPr>
          <w:ins w:id="337" w:author="Author" w:date="2023-05-02T15:18:00Z"/>
        </w:rPr>
      </w:pPr>
    </w:p>
    <w:p w14:paraId="07692211" w14:textId="77777777" w:rsidR="008437B4" w:rsidRDefault="008437B4" w:rsidP="00852DBF">
      <w:pPr>
        <w:pStyle w:val="PL"/>
        <w:shd w:val="clear" w:color="auto" w:fill="auto"/>
        <w:rPr>
          <w:ins w:id="338" w:author="Author" w:date="2023-05-02T15:18:00Z"/>
        </w:rPr>
      </w:pPr>
      <w:ins w:id="339" w:author="Autho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674C89EA" w14:textId="77777777" w:rsidR="008437B4" w:rsidRDefault="008437B4" w:rsidP="00852DBF">
      <w:pPr>
        <w:pStyle w:val="PL"/>
        <w:shd w:val="clear" w:color="auto" w:fill="auto"/>
        <w:rPr>
          <w:ins w:id="340" w:author="Author" w:date="2023-05-02T15:18:00Z"/>
        </w:rPr>
      </w:pPr>
    </w:p>
    <w:p w14:paraId="7E53C87F" w14:textId="77777777" w:rsidR="008437B4" w:rsidRDefault="008437B4" w:rsidP="00852DBF">
      <w:pPr>
        <w:pStyle w:val="PL"/>
        <w:shd w:val="clear" w:color="auto" w:fill="auto"/>
        <w:rPr>
          <w:ins w:id="341" w:author="Author" w:date="2023-05-02T15:18:00Z"/>
        </w:rPr>
      </w:pPr>
      <w:ins w:id="342" w:author="Author" w:date="2023-05-02T15:18:00Z">
        <w:r w:rsidRPr="00722FB7">
          <w:t>CandidateRelayUEInf</w:t>
        </w:r>
        <w:r>
          <w:t xml:space="preserve">oItem ::= SEQUENCE { </w:t>
        </w:r>
      </w:ins>
    </w:p>
    <w:p w14:paraId="6F3F9EF4" w14:textId="77777777" w:rsidR="008437B4" w:rsidRDefault="008437B4" w:rsidP="00852DBF">
      <w:pPr>
        <w:pStyle w:val="PL"/>
        <w:shd w:val="clear" w:color="auto" w:fill="auto"/>
        <w:rPr>
          <w:ins w:id="343" w:author="Author" w:date="2023-05-02T15:18:00Z"/>
        </w:rPr>
      </w:pPr>
      <w:ins w:id="344" w:author="Autho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76C1E95A" w14:textId="77777777" w:rsidR="008437B4" w:rsidRDefault="008437B4" w:rsidP="00852DBF">
      <w:pPr>
        <w:pStyle w:val="PL"/>
        <w:shd w:val="clear" w:color="auto" w:fill="auto"/>
        <w:rPr>
          <w:ins w:id="345" w:author="Author" w:date="2023-05-02T15:18:00Z"/>
        </w:rPr>
      </w:pPr>
      <w:ins w:id="346" w:author="Author" w:date="2023-05-02T15:18:00Z">
        <w:r>
          <w:tab/>
          <w:t>iE-Extensions</w:t>
        </w:r>
        <w:r>
          <w:tab/>
        </w:r>
        <w:r>
          <w:tab/>
        </w:r>
        <w:r>
          <w:tab/>
          <w:t xml:space="preserve">ProtocolExtensionContainer { { </w:t>
        </w:r>
        <w:r w:rsidRPr="00722FB7">
          <w:t>CandidateRelayUEInf</w:t>
        </w:r>
        <w:r>
          <w:t>oItem-ExtIEs } }</w:t>
        </w:r>
        <w:r>
          <w:tab/>
        </w:r>
        <w:r>
          <w:tab/>
          <w:t>OPTIONAL,</w:t>
        </w:r>
      </w:ins>
    </w:p>
    <w:p w14:paraId="0822257F" w14:textId="77777777" w:rsidR="008437B4" w:rsidRDefault="008437B4" w:rsidP="00852DBF">
      <w:pPr>
        <w:pStyle w:val="PL"/>
        <w:shd w:val="clear" w:color="auto" w:fill="auto"/>
        <w:rPr>
          <w:ins w:id="347" w:author="Author" w:date="2023-05-02T15:18:00Z"/>
        </w:rPr>
      </w:pPr>
      <w:ins w:id="348" w:author="Author" w:date="2023-05-02T15:18:00Z">
        <w:r>
          <w:tab/>
          <w:t>...</w:t>
        </w:r>
      </w:ins>
    </w:p>
    <w:p w14:paraId="21054019" w14:textId="77777777" w:rsidR="008437B4" w:rsidRDefault="008437B4" w:rsidP="00852DBF">
      <w:pPr>
        <w:pStyle w:val="PL"/>
        <w:shd w:val="clear" w:color="auto" w:fill="auto"/>
        <w:rPr>
          <w:ins w:id="349" w:author="Author" w:date="2023-05-02T15:18:00Z"/>
        </w:rPr>
      </w:pPr>
      <w:ins w:id="350" w:author="Author" w:date="2023-05-02T15:18:00Z">
        <w:r>
          <w:t>}</w:t>
        </w:r>
      </w:ins>
    </w:p>
    <w:p w14:paraId="6178B315" w14:textId="77777777" w:rsidR="008437B4" w:rsidRDefault="008437B4" w:rsidP="00852DBF">
      <w:pPr>
        <w:pStyle w:val="PL"/>
        <w:shd w:val="clear" w:color="auto" w:fill="auto"/>
        <w:rPr>
          <w:ins w:id="351" w:author="Author" w:date="2023-05-02T15:18:00Z"/>
        </w:rPr>
      </w:pPr>
    </w:p>
    <w:p w14:paraId="6E7B08B7" w14:textId="77777777" w:rsidR="008437B4" w:rsidRDefault="008437B4" w:rsidP="00852DBF">
      <w:pPr>
        <w:pStyle w:val="PL"/>
        <w:shd w:val="clear" w:color="auto" w:fill="auto"/>
        <w:rPr>
          <w:ins w:id="352" w:author="Author" w:date="2023-05-02T15:18:00Z"/>
        </w:rPr>
      </w:pPr>
      <w:ins w:id="353" w:author="Author" w:date="2023-05-02T15:18:00Z">
        <w:r w:rsidRPr="00722FB7">
          <w:t>CandidateRelayUEInf</w:t>
        </w:r>
        <w:r>
          <w:t>oItem-ExtIEs</w:t>
        </w:r>
        <w:r>
          <w:tab/>
          <w:t>Xn</w:t>
        </w:r>
      </w:ins>
      <w:ins w:id="354" w:author="Author" w:date="2023-05-03T18:32:00Z">
        <w:r>
          <w:t>N</w:t>
        </w:r>
      </w:ins>
      <w:ins w:id="355" w:author="Author" w:date="2023-05-02T15:18:00Z">
        <w:r>
          <w:t>AP-PROTOCOL-EXTENSION ::= {</w:t>
        </w:r>
      </w:ins>
    </w:p>
    <w:p w14:paraId="010A3764" w14:textId="77777777" w:rsidR="008437B4" w:rsidRDefault="008437B4" w:rsidP="00852DBF">
      <w:pPr>
        <w:pStyle w:val="PL"/>
        <w:shd w:val="clear" w:color="auto" w:fill="auto"/>
        <w:rPr>
          <w:ins w:id="356" w:author="Author" w:date="2023-05-02T15:18:00Z"/>
        </w:rPr>
      </w:pPr>
      <w:ins w:id="357" w:author="Author" w:date="2023-05-02T15:18:00Z">
        <w:r>
          <w:tab/>
          <w:t>...</w:t>
        </w:r>
      </w:ins>
    </w:p>
    <w:p w14:paraId="7FFBA1CF" w14:textId="77777777" w:rsidR="008437B4" w:rsidRDefault="008437B4" w:rsidP="00852DBF">
      <w:pPr>
        <w:pStyle w:val="PL"/>
        <w:shd w:val="clear" w:color="auto" w:fill="auto"/>
        <w:rPr>
          <w:ins w:id="358" w:author="Author" w:date="2023-05-02T15:18:00Z"/>
        </w:rPr>
      </w:pPr>
      <w:ins w:id="359" w:author="Author" w:date="2023-05-02T15:18:00Z">
        <w:r>
          <w:t>}</w:t>
        </w:r>
      </w:ins>
    </w:p>
    <w:p w14:paraId="737B8206" w14:textId="77777777" w:rsidR="008437B4" w:rsidRDefault="008437B4" w:rsidP="00852DBF">
      <w:pPr>
        <w:pStyle w:val="PL"/>
        <w:shd w:val="clear" w:color="auto" w:fill="auto"/>
      </w:pPr>
    </w:p>
    <w:p w14:paraId="64382746" w14:textId="77777777" w:rsidR="008437B4" w:rsidRPr="00FD0425" w:rsidRDefault="008437B4" w:rsidP="00852DBF">
      <w:pPr>
        <w:pStyle w:val="PL"/>
        <w:shd w:val="clear" w:color="auto" w:fill="auto"/>
      </w:pPr>
    </w:p>
    <w:p w14:paraId="59479573" w14:textId="77777777" w:rsidR="008437B4" w:rsidRPr="00FF1BAF" w:rsidRDefault="008437B4" w:rsidP="00852DBF">
      <w:pPr>
        <w:pStyle w:val="PL"/>
        <w:shd w:val="clear" w:color="auto" w:fill="auto"/>
      </w:pPr>
      <w:r w:rsidRPr="00FF1BAF">
        <w:t>Capacity</w:t>
      </w:r>
      <w:r w:rsidRPr="00FF1BAF">
        <w:rPr>
          <w:snapToGrid w:val="0"/>
        </w:rPr>
        <w:t>Value ::= INTEGER (0..100)</w:t>
      </w:r>
    </w:p>
    <w:p w14:paraId="2A3D41A2" w14:textId="77777777" w:rsidR="008437B4" w:rsidRDefault="008437B4" w:rsidP="00852DBF">
      <w:pPr>
        <w:pStyle w:val="PL"/>
        <w:shd w:val="clear" w:color="auto" w:fill="auto"/>
      </w:pPr>
    </w:p>
    <w:p w14:paraId="0B0BAA10" w14:textId="77777777" w:rsidR="008437B4" w:rsidRPr="00FD0425" w:rsidRDefault="008437B4" w:rsidP="00852DBF">
      <w:pPr>
        <w:pStyle w:val="PL"/>
        <w:shd w:val="clear" w:color="auto" w:fill="auto"/>
      </w:pPr>
    </w:p>
    <w:p w14:paraId="5987E2DB" w14:textId="77777777" w:rsidR="008437B4" w:rsidRDefault="008437B4" w:rsidP="00852DBF">
      <w:pPr>
        <w:pStyle w:val="PL"/>
        <w:shd w:val="clear" w:color="auto" w:fill="auto"/>
      </w:pPr>
    </w:p>
    <w:p w14:paraId="4D16CA7E" w14:textId="77777777" w:rsidR="008437B4" w:rsidRPr="00BD41A6" w:rsidRDefault="008437B4" w:rsidP="00852DBF">
      <w:pPr>
        <w:pStyle w:val="PL"/>
        <w:shd w:val="clear" w:color="auto" w:fill="auto"/>
      </w:pPr>
      <w:r w:rsidRPr="00300B5A">
        <w:rPr>
          <w:lang w:eastAsia="ja-JP"/>
        </w:rPr>
        <w:t>CapacityValueInfo</w:t>
      </w:r>
      <w:r w:rsidRPr="00BD41A6">
        <w:rPr>
          <w:lang w:eastAsia="ja-JP"/>
        </w:rPr>
        <w:t xml:space="preserve"> </w:t>
      </w:r>
      <w:r w:rsidRPr="00BD41A6">
        <w:t>::= SEQUENCE {</w:t>
      </w:r>
    </w:p>
    <w:p w14:paraId="7E6322EE" w14:textId="77777777" w:rsidR="008437B4" w:rsidRPr="00BD41A6" w:rsidRDefault="008437B4" w:rsidP="00852DBF">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C3FF887" w14:textId="77777777" w:rsidR="008437B4" w:rsidRPr="00BD41A6" w:rsidRDefault="008437B4" w:rsidP="00852DBF">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D2E1474" w14:textId="77777777" w:rsidR="008437B4" w:rsidRPr="00B64500" w:rsidRDefault="008437B4" w:rsidP="00852DBF">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6BD395EE" w14:textId="77777777" w:rsidR="008437B4" w:rsidRPr="006114F8" w:rsidRDefault="008437B4" w:rsidP="00852DBF">
      <w:pPr>
        <w:pStyle w:val="PL"/>
        <w:shd w:val="clear" w:color="auto" w:fill="auto"/>
      </w:pPr>
      <w:r w:rsidRPr="00B64500">
        <w:rPr>
          <w:lang w:val="fr-FR"/>
        </w:rPr>
        <w:tab/>
      </w:r>
      <w:r w:rsidRPr="006114F8">
        <w:t>...</w:t>
      </w:r>
    </w:p>
    <w:p w14:paraId="2F2BCBF7" w14:textId="77777777" w:rsidR="008437B4" w:rsidRPr="006B4AD3" w:rsidRDefault="008437B4" w:rsidP="00852DBF">
      <w:pPr>
        <w:pStyle w:val="PL"/>
        <w:shd w:val="clear" w:color="auto" w:fill="auto"/>
      </w:pPr>
      <w:r w:rsidRPr="006B4AD3">
        <w:t>}</w:t>
      </w:r>
    </w:p>
    <w:p w14:paraId="3E3C89FD" w14:textId="77777777" w:rsidR="008437B4" w:rsidRPr="00241809" w:rsidRDefault="008437B4" w:rsidP="00852DBF">
      <w:pPr>
        <w:pStyle w:val="PL"/>
        <w:shd w:val="clear" w:color="auto" w:fill="auto"/>
      </w:pPr>
    </w:p>
    <w:p w14:paraId="33867EC9" w14:textId="77777777" w:rsidR="008437B4" w:rsidRPr="00BD41A6" w:rsidRDefault="008437B4" w:rsidP="00852DBF">
      <w:pPr>
        <w:pStyle w:val="PL"/>
        <w:shd w:val="clear" w:color="auto" w:fill="auto"/>
        <w:rPr>
          <w:snapToGrid w:val="0"/>
        </w:rPr>
      </w:pPr>
      <w:r w:rsidRPr="00300B5A">
        <w:rPr>
          <w:lang w:eastAsia="ja-JP"/>
        </w:rPr>
        <w:t>CapacityValueInfo</w:t>
      </w:r>
      <w:r w:rsidRPr="00BD41A6">
        <w:rPr>
          <w:snapToGrid w:val="0"/>
        </w:rPr>
        <w:t>-ExtIEs XNAP-PROTOCOL-EXTENSION ::= {</w:t>
      </w:r>
    </w:p>
    <w:p w14:paraId="49BAB09F" w14:textId="77777777" w:rsidR="008437B4" w:rsidRPr="006114F8" w:rsidRDefault="008437B4" w:rsidP="00852DBF">
      <w:pPr>
        <w:pStyle w:val="PL"/>
        <w:shd w:val="clear" w:color="auto" w:fill="auto"/>
        <w:rPr>
          <w:snapToGrid w:val="0"/>
        </w:rPr>
      </w:pPr>
      <w:r w:rsidRPr="006114F8">
        <w:rPr>
          <w:snapToGrid w:val="0"/>
        </w:rPr>
        <w:tab/>
        <w:t>...</w:t>
      </w:r>
    </w:p>
    <w:p w14:paraId="1A16A82B" w14:textId="77777777" w:rsidR="008437B4" w:rsidRPr="00FD0425" w:rsidRDefault="008437B4" w:rsidP="00852DBF">
      <w:pPr>
        <w:pStyle w:val="PL"/>
        <w:shd w:val="clear" w:color="auto" w:fill="auto"/>
        <w:rPr>
          <w:snapToGrid w:val="0"/>
        </w:rPr>
      </w:pPr>
      <w:r w:rsidRPr="006B4AD3">
        <w:rPr>
          <w:snapToGrid w:val="0"/>
        </w:rPr>
        <w:t>}</w:t>
      </w:r>
    </w:p>
    <w:p w14:paraId="723E3C61" w14:textId="77777777" w:rsidR="008437B4" w:rsidRDefault="008437B4" w:rsidP="00852DBF">
      <w:pPr>
        <w:pStyle w:val="PL"/>
        <w:shd w:val="clear" w:color="auto" w:fill="auto"/>
      </w:pPr>
    </w:p>
    <w:p w14:paraId="589F4F5F" w14:textId="77777777" w:rsidR="008437B4" w:rsidRPr="00FD0425" w:rsidRDefault="008437B4" w:rsidP="00852DBF">
      <w:pPr>
        <w:pStyle w:val="PL"/>
        <w:shd w:val="clear" w:color="auto" w:fill="auto"/>
      </w:pPr>
    </w:p>
    <w:p w14:paraId="72B4CC32" w14:textId="77777777" w:rsidR="008437B4" w:rsidRPr="00FD0425" w:rsidRDefault="008437B4" w:rsidP="00852DBF">
      <w:pPr>
        <w:pStyle w:val="PL"/>
        <w:shd w:val="clear" w:color="auto" w:fill="auto"/>
        <w:rPr>
          <w:snapToGrid w:val="0"/>
        </w:rPr>
      </w:pPr>
      <w:r w:rsidRPr="00FD0425">
        <w:rPr>
          <w:snapToGrid w:val="0"/>
        </w:rPr>
        <w:t>Cause ::= CHOICE {</w:t>
      </w:r>
    </w:p>
    <w:p w14:paraId="1D0A8E75" w14:textId="77777777" w:rsidR="008437B4" w:rsidRPr="00FD0425" w:rsidRDefault="008437B4" w:rsidP="00852DBF">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3907CE62" w14:textId="77777777" w:rsidR="008437B4" w:rsidRPr="00FD0425" w:rsidRDefault="008437B4" w:rsidP="00852DBF">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B85620F" w14:textId="77777777" w:rsidR="008437B4" w:rsidRPr="00FD0425" w:rsidRDefault="008437B4" w:rsidP="00852DBF">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70FDF32" w14:textId="77777777" w:rsidR="008437B4" w:rsidRPr="00FD0425" w:rsidRDefault="008437B4" w:rsidP="00852DBF">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6F263D8" w14:textId="77777777" w:rsidR="008437B4" w:rsidRPr="00FD0425" w:rsidRDefault="008437B4" w:rsidP="00852DBF">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BED37C6" w14:textId="77777777" w:rsidR="008437B4" w:rsidRPr="00FD0425" w:rsidRDefault="008437B4" w:rsidP="00852DBF">
      <w:pPr>
        <w:pStyle w:val="PL"/>
        <w:shd w:val="clear" w:color="auto" w:fill="auto"/>
        <w:rPr>
          <w:snapToGrid w:val="0"/>
        </w:rPr>
      </w:pPr>
      <w:r w:rsidRPr="00FD0425">
        <w:rPr>
          <w:snapToGrid w:val="0"/>
        </w:rPr>
        <w:t>}</w:t>
      </w:r>
    </w:p>
    <w:p w14:paraId="36818CC2" w14:textId="77777777" w:rsidR="008437B4" w:rsidRPr="00FD0425" w:rsidRDefault="008437B4" w:rsidP="00852DBF">
      <w:pPr>
        <w:pStyle w:val="PL"/>
        <w:shd w:val="clear" w:color="auto" w:fill="auto"/>
        <w:rPr>
          <w:snapToGrid w:val="0"/>
        </w:rPr>
      </w:pPr>
    </w:p>
    <w:p w14:paraId="2301C28C" w14:textId="77777777" w:rsidR="008437B4" w:rsidRPr="00FD0425" w:rsidRDefault="008437B4" w:rsidP="00852DBF">
      <w:pPr>
        <w:pStyle w:val="PL"/>
        <w:shd w:val="clear" w:color="auto" w:fill="auto"/>
        <w:rPr>
          <w:snapToGrid w:val="0"/>
        </w:rPr>
      </w:pPr>
      <w:r w:rsidRPr="00FD0425">
        <w:rPr>
          <w:snapToGrid w:val="0"/>
        </w:rPr>
        <w:t>Cause-ExtIEs XNAP-PROTOCOL-IES ::= {</w:t>
      </w:r>
    </w:p>
    <w:p w14:paraId="1591470F" w14:textId="77777777" w:rsidR="008437B4" w:rsidRPr="00FD0425" w:rsidRDefault="008437B4" w:rsidP="00852DBF">
      <w:pPr>
        <w:pStyle w:val="PL"/>
        <w:shd w:val="clear" w:color="auto" w:fill="auto"/>
        <w:rPr>
          <w:snapToGrid w:val="0"/>
        </w:rPr>
      </w:pPr>
      <w:r w:rsidRPr="00FD0425">
        <w:rPr>
          <w:snapToGrid w:val="0"/>
        </w:rPr>
        <w:tab/>
        <w:t>...</w:t>
      </w:r>
    </w:p>
    <w:p w14:paraId="015FC7E5" w14:textId="77777777" w:rsidR="008437B4" w:rsidRPr="00FD0425" w:rsidRDefault="008437B4" w:rsidP="00852DBF">
      <w:pPr>
        <w:pStyle w:val="PL"/>
        <w:shd w:val="clear" w:color="auto" w:fill="auto"/>
        <w:rPr>
          <w:snapToGrid w:val="0"/>
        </w:rPr>
      </w:pPr>
      <w:r w:rsidRPr="00FD0425">
        <w:rPr>
          <w:snapToGrid w:val="0"/>
        </w:rPr>
        <w:t>}</w:t>
      </w:r>
    </w:p>
    <w:p w14:paraId="52844D91" w14:textId="77777777" w:rsidR="008437B4" w:rsidRPr="00421E1D" w:rsidRDefault="008437B4" w:rsidP="00852DBF">
      <w:pPr>
        <w:jc w:val="center"/>
        <w:rPr>
          <w:b/>
          <w:color w:val="FF0000"/>
        </w:rPr>
      </w:pPr>
    </w:p>
    <w:p w14:paraId="38A0A86A" w14:textId="77777777" w:rsidR="008437B4" w:rsidRDefault="008437B4" w:rsidP="00852DBF">
      <w:pPr>
        <w:pStyle w:val="PL"/>
        <w:shd w:val="clear" w:color="auto" w:fill="auto"/>
      </w:pPr>
      <w:r>
        <w:t>FiveGCMobilityRestrictionListContainer ::= OCTET STRING</w:t>
      </w:r>
    </w:p>
    <w:p w14:paraId="0669CFAA" w14:textId="77777777" w:rsidR="008437B4" w:rsidRDefault="008437B4" w:rsidP="00852DBF">
      <w:pPr>
        <w:pStyle w:val="PL"/>
        <w:shd w:val="clear" w:color="auto" w:fill="auto"/>
      </w:pPr>
      <w:r>
        <w:t>-- This octets of the OCTET STRING contain the Mobility Restriction List IE as specified in TS 38.413 [5]. --</w:t>
      </w:r>
    </w:p>
    <w:p w14:paraId="2450687A" w14:textId="77777777" w:rsidR="008437B4" w:rsidRPr="00FD0425" w:rsidRDefault="008437B4" w:rsidP="00852DBF">
      <w:pPr>
        <w:pStyle w:val="PL"/>
        <w:shd w:val="clear" w:color="auto" w:fill="auto"/>
      </w:pPr>
    </w:p>
    <w:p w14:paraId="3BC4E13E" w14:textId="77777777" w:rsidR="008437B4" w:rsidRPr="00F64638" w:rsidRDefault="008437B4" w:rsidP="00852DBF">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0B01E7F6"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32C7313" w14:textId="77777777" w:rsidR="008437B4" w:rsidRPr="00F64638" w:rsidRDefault="008437B4" w:rsidP="00852DBF">
      <w:pPr>
        <w:pStyle w:val="PL"/>
        <w:shd w:val="clear" w:color="auto" w:fill="auto"/>
        <w:rPr>
          <w:rFonts w:eastAsia="DengXian"/>
          <w:snapToGrid w:val="0"/>
        </w:rPr>
      </w:pPr>
      <w:r w:rsidRPr="00F64638">
        <w:rPr>
          <w:rFonts w:eastAsia="DengXian"/>
          <w:snapToGrid w:val="0"/>
        </w:rPr>
        <w:lastRenderedPageBreak/>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478E46"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29DC43"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7F3BF19" w14:textId="77777777" w:rsidR="008437B4" w:rsidRPr="00F64638" w:rsidRDefault="008437B4" w:rsidP="00852DBF">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CF6E3DF"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4690A7EB"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t>...</w:t>
      </w:r>
    </w:p>
    <w:p w14:paraId="3686CE45" w14:textId="77777777" w:rsidR="008437B4" w:rsidRPr="00F64638" w:rsidRDefault="008437B4" w:rsidP="00852DBF">
      <w:pPr>
        <w:pStyle w:val="PL"/>
        <w:shd w:val="clear" w:color="auto" w:fill="auto"/>
        <w:rPr>
          <w:rFonts w:eastAsia="DengXian"/>
          <w:snapToGrid w:val="0"/>
        </w:rPr>
      </w:pPr>
      <w:r w:rsidRPr="00F64638">
        <w:rPr>
          <w:rFonts w:eastAsia="DengXian"/>
          <w:snapToGrid w:val="0"/>
        </w:rPr>
        <w:t>}</w:t>
      </w:r>
    </w:p>
    <w:p w14:paraId="6CA3F61E" w14:textId="77777777" w:rsidR="008437B4" w:rsidRPr="00F64638" w:rsidRDefault="008437B4" w:rsidP="00852DBF">
      <w:pPr>
        <w:pStyle w:val="PL"/>
        <w:shd w:val="clear" w:color="auto" w:fill="auto"/>
        <w:rPr>
          <w:rFonts w:eastAsia="Malgun Gothic"/>
          <w:snapToGrid w:val="0"/>
        </w:rPr>
      </w:pPr>
    </w:p>
    <w:p w14:paraId="6925E0EB" w14:textId="77777777" w:rsidR="008437B4" w:rsidRPr="00F64638" w:rsidRDefault="008437B4" w:rsidP="00852DBF">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D329985" w14:textId="77777777" w:rsidR="008437B4" w:rsidRPr="000557DF" w:rsidRDefault="008437B4">
      <w:pPr>
        <w:pStyle w:val="PL"/>
        <w:shd w:val="clear" w:color="auto" w:fill="auto"/>
        <w:rPr>
          <w:ins w:id="360" w:author="Author" w:date="2023-09-04T14:46:00Z"/>
          <w:rFonts w:eastAsia="DengXian"/>
          <w:snapToGrid w:val="0"/>
          <w:rPrChange w:id="361" w:author="Author" w:date="2023-09-04T14:46:00Z">
            <w:rPr>
              <w:ins w:id="362" w:author="Author" w:date="2023-09-04T14:46:00Z"/>
              <w:noProof w:val="0"/>
              <w:snapToGrid w:val="0"/>
            </w:rPr>
          </w:rPrChange>
        </w:rPr>
        <w:pPrChange w:id="363" w:author="Author" w:date="2023-09-04T14:46:00Z">
          <w:pPr>
            <w:pStyle w:val="PL"/>
          </w:pPr>
        </w:pPrChange>
      </w:pPr>
      <w:r w:rsidRPr="000557DF">
        <w:rPr>
          <w:rFonts w:eastAsia="DengXian"/>
          <w:snapToGrid w:val="0"/>
          <w:rPrChange w:id="364" w:author="Author" w:date="2023-09-04T14:46:00Z">
            <w:rPr>
              <w:rFonts w:eastAsia="Malgun Gothic"/>
              <w:snapToGrid w:val="0"/>
            </w:rPr>
          </w:rPrChange>
        </w:rPr>
        <w:tab/>
      </w:r>
      <w:ins w:id="365" w:author="Author" w:date="2023-02-10T12:06:00Z">
        <w:r w:rsidRPr="000557DF">
          <w:rPr>
            <w:rFonts w:eastAsia="DengXian"/>
            <w:snapToGrid w:val="0"/>
            <w:rPrChange w:id="366" w:author="Author" w:date="2023-09-04T14:46:00Z">
              <w:rPr>
                <w:noProof w:val="0"/>
                <w:snapToGrid w:val="0"/>
              </w:rPr>
            </w:rPrChange>
          </w:rPr>
          <w:t>{ ID id-</w:t>
        </w:r>
        <w:r w:rsidRPr="000557DF">
          <w:rPr>
            <w:rFonts w:eastAsia="DengXian"/>
            <w:snapToGrid w:val="0"/>
            <w:rPrChange w:id="367" w:author="Author" w:date="2023-09-04T14:46:00Z">
              <w:rPr>
                <w:rFonts w:cs="Arial"/>
                <w:lang w:eastAsia="ja-JP"/>
              </w:rPr>
            </w:rPrChange>
          </w:rPr>
          <w:t>FiveGProSe</w:t>
        </w:r>
      </w:ins>
      <w:ins w:id="368" w:author="Author" w:date="2023-03-03T19:03:00Z">
        <w:r w:rsidRPr="000557DF">
          <w:rPr>
            <w:rFonts w:eastAsia="DengXian"/>
            <w:snapToGrid w:val="0"/>
            <w:rPrChange w:id="369" w:author="Author" w:date="2023-09-04T14:46:00Z">
              <w:rPr>
                <w:rFonts w:cs="Arial"/>
                <w:lang w:eastAsia="ja-JP"/>
              </w:rPr>
            </w:rPrChange>
          </w:rPr>
          <w:t>Layer2</w:t>
        </w:r>
      </w:ins>
      <w:ins w:id="370" w:author="Author" w:date="2023-02-10T12:06:00Z">
        <w:r w:rsidRPr="000557DF">
          <w:rPr>
            <w:rFonts w:eastAsia="DengXian"/>
            <w:snapToGrid w:val="0"/>
            <w:rPrChange w:id="371" w:author="Author" w:date="2023-09-04T14:46:00Z">
              <w:rPr>
                <w:rFonts w:cs="Arial"/>
                <w:lang w:eastAsia="ja-JP"/>
              </w:rPr>
            </w:rPrChange>
          </w:rPr>
          <w:t>Multipath</w:t>
        </w:r>
        <w:r w:rsidRPr="000557DF">
          <w:rPr>
            <w:rFonts w:eastAsia="DengXian"/>
            <w:snapToGrid w:val="0"/>
            <w:rPrChange w:id="372" w:author="Author" w:date="2023-09-04T14:46:00Z">
              <w:rPr>
                <w:noProof w:val="0"/>
                <w:snapToGrid w:val="0"/>
              </w:rPr>
            </w:rPrChange>
          </w:rPr>
          <w:tab/>
          <w:t>CRITICALITY ignore</w:t>
        </w:r>
        <w:r w:rsidRPr="000557DF">
          <w:rPr>
            <w:rFonts w:eastAsia="DengXian"/>
            <w:snapToGrid w:val="0"/>
            <w:rPrChange w:id="373" w:author="Author" w:date="2023-09-04T14:46:00Z">
              <w:rPr>
                <w:noProof w:val="0"/>
                <w:snapToGrid w:val="0"/>
              </w:rPr>
            </w:rPrChange>
          </w:rPr>
          <w:tab/>
          <w:t xml:space="preserve">EXTENSION </w:t>
        </w:r>
        <w:r w:rsidRPr="000557DF">
          <w:rPr>
            <w:rFonts w:eastAsia="DengXian"/>
            <w:snapToGrid w:val="0"/>
            <w:rPrChange w:id="374" w:author="Author" w:date="2023-09-04T14:46:00Z">
              <w:rPr>
                <w:rFonts w:cs="Arial"/>
                <w:lang w:eastAsia="ja-JP"/>
              </w:rPr>
            </w:rPrChange>
          </w:rPr>
          <w:t>FiveGProSe</w:t>
        </w:r>
      </w:ins>
      <w:ins w:id="375" w:author="Author" w:date="2023-03-03T19:03:00Z">
        <w:r w:rsidRPr="000557DF">
          <w:rPr>
            <w:rFonts w:eastAsia="DengXian"/>
            <w:snapToGrid w:val="0"/>
            <w:rPrChange w:id="376" w:author="Author" w:date="2023-09-04T14:46:00Z">
              <w:rPr>
                <w:rFonts w:cs="Arial"/>
                <w:lang w:eastAsia="ja-JP"/>
              </w:rPr>
            </w:rPrChange>
          </w:rPr>
          <w:t>Layer2</w:t>
        </w:r>
      </w:ins>
      <w:ins w:id="377" w:author="Author" w:date="2023-02-10T12:06:00Z">
        <w:r w:rsidRPr="000557DF">
          <w:rPr>
            <w:rFonts w:eastAsia="DengXian"/>
            <w:snapToGrid w:val="0"/>
            <w:rPrChange w:id="378" w:author="Author" w:date="2023-09-04T14:46:00Z">
              <w:rPr>
                <w:rFonts w:cs="Arial"/>
                <w:lang w:eastAsia="ja-JP"/>
              </w:rPr>
            </w:rPrChange>
          </w:rPr>
          <w:t>Multipath</w:t>
        </w:r>
        <w:r w:rsidRPr="000557DF">
          <w:rPr>
            <w:rFonts w:eastAsia="DengXian"/>
            <w:snapToGrid w:val="0"/>
            <w:rPrChange w:id="379" w:author="Author" w:date="2023-09-04T14:46:00Z">
              <w:rPr>
                <w:noProof w:val="0"/>
                <w:snapToGrid w:val="0"/>
              </w:rPr>
            </w:rPrChange>
          </w:rPr>
          <w:tab/>
        </w:r>
        <w:r w:rsidRPr="000557DF">
          <w:rPr>
            <w:rFonts w:eastAsia="DengXian"/>
            <w:snapToGrid w:val="0"/>
            <w:rPrChange w:id="380" w:author="Author" w:date="2023-09-04T14:46:00Z">
              <w:rPr>
                <w:noProof w:val="0"/>
                <w:snapToGrid w:val="0"/>
              </w:rPr>
            </w:rPrChange>
          </w:rPr>
          <w:tab/>
          <w:t>PRESENCE optional}</w:t>
        </w:r>
      </w:ins>
      <w:ins w:id="381" w:author="Author" w:date="2023-09-04T14:46:00Z">
        <w:r w:rsidRPr="000557DF">
          <w:rPr>
            <w:rFonts w:eastAsia="DengXian"/>
            <w:snapToGrid w:val="0"/>
            <w:rPrChange w:id="382" w:author="Author" w:date="2023-09-04T14:46:00Z">
              <w:rPr>
                <w:rFonts w:eastAsia="Malgun Gothic"/>
                <w:snapToGrid w:val="0"/>
              </w:rPr>
            </w:rPrChange>
          </w:rPr>
          <w:t>|</w:t>
        </w:r>
      </w:ins>
    </w:p>
    <w:p w14:paraId="493870B6" w14:textId="77777777" w:rsidR="008437B4" w:rsidRPr="000557DF" w:rsidRDefault="008437B4">
      <w:pPr>
        <w:pStyle w:val="PL"/>
        <w:shd w:val="clear" w:color="auto" w:fill="auto"/>
        <w:rPr>
          <w:ins w:id="383" w:author="Author" w:date="2023-09-04T14:46:00Z"/>
          <w:rFonts w:eastAsia="DengXian"/>
          <w:snapToGrid w:val="0"/>
          <w:rPrChange w:id="384" w:author="Author" w:date="2023-09-04T14:46:00Z">
            <w:rPr>
              <w:ins w:id="385" w:author="Author" w:date="2023-09-04T14:46:00Z"/>
              <w:rFonts w:eastAsia="Malgun Gothic"/>
              <w:snapToGrid w:val="0"/>
            </w:rPr>
          </w:rPrChange>
        </w:rPr>
        <w:pPrChange w:id="386" w:author="Author" w:date="2023-09-04T14:46:00Z">
          <w:pPr>
            <w:pStyle w:val="PL"/>
          </w:pPr>
        </w:pPrChange>
      </w:pPr>
      <w:ins w:id="387" w:author="Author" w:date="2023-09-04T14:46:00Z">
        <w:r w:rsidRPr="000557DF">
          <w:rPr>
            <w:rFonts w:eastAsia="DengXian"/>
            <w:snapToGrid w:val="0"/>
            <w:rPrChange w:id="388" w:author="Author" w:date="2023-09-04T14:46:00Z">
              <w:rPr>
                <w:rFonts w:eastAsia="Malgun Gothic"/>
                <w:snapToGrid w:val="0"/>
              </w:rPr>
            </w:rPrChange>
          </w:rPr>
          <w:tab/>
          <w:t>{ ID id-FiveGProSeLayer2UEtoUERelay</w:t>
        </w:r>
        <w:r w:rsidRPr="000557DF">
          <w:rPr>
            <w:rFonts w:eastAsia="DengXian"/>
            <w:snapToGrid w:val="0"/>
            <w:rPrChange w:id="389" w:author="Author" w:date="2023-09-04T14:46:00Z">
              <w:rPr>
                <w:rFonts w:eastAsia="Malgun Gothic"/>
                <w:snapToGrid w:val="0"/>
              </w:rPr>
            </w:rPrChange>
          </w:rPr>
          <w:tab/>
        </w:r>
        <w:r>
          <w:rPr>
            <w:rFonts w:eastAsia="DengXian"/>
            <w:snapToGrid w:val="0"/>
          </w:rPr>
          <w:tab/>
        </w:r>
        <w:r w:rsidRPr="000557DF">
          <w:rPr>
            <w:rFonts w:eastAsia="DengXian"/>
            <w:snapToGrid w:val="0"/>
            <w:rPrChange w:id="390" w:author="Author" w:date="2023-09-04T14:46:00Z">
              <w:rPr>
                <w:rFonts w:eastAsia="Malgun Gothic"/>
                <w:snapToGrid w:val="0"/>
              </w:rPr>
            </w:rPrChange>
          </w:rPr>
          <w:t>CRITICALITY ignore</w:t>
        </w:r>
        <w:r w:rsidRPr="000557DF">
          <w:rPr>
            <w:rFonts w:eastAsia="DengXian"/>
            <w:snapToGrid w:val="0"/>
            <w:rPrChange w:id="391" w:author="Author" w:date="2023-09-04T14:46:00Z">
              <w:rPr>
                <w:rFonts w:eastAsia="Malgun Gothic"/>
                <w:snapToGrid w:val="0"/>
              </w:rPr>
            </w:rPrChange>
          </w:rPr>
          <w:tab/>
          <w:t>EXTENSION FiveGProSeLayer2UEtoUERelay</w:t>
        </w:r>
        <w:r w:rsidRPr="000557DF">
          <w:rPr>
            <w:rFonts w:eastAsia="DengXian"/>
            <w:snapToGrid w:val="0"/>
            <w:rPrChange w:id="392" w:author="Author" w:date="2023-09-04T14:46:00Z">
              <w:rPr>
                <w:rFonts w:eastAsia="Malgun Gothic"/>
                <w:snapToGrid w:val="0"/>
              </w:rPr>
            </w:rPrChange>
          </w:rPr>
          <w:tab/>
          <w:t>PRESENCE optional}|</w:t>
        </w:r>
      </w:ins>
    </w:p>
    <w:p w14:paraId="1548D774" w14:textId="77777777" w:rsidR="008437B4" w:rsidRPr="000557DF" w:rsidRDefault="008437B4" w:rsidP="00852DBF">
      <w:pPr>
        <w:pStyle w:val="PL"/>
        <w:shd w:val="clear" w:color="auto" w:fill="auto"/>
        <w:rPr>
          <w:rFonts w:eastAsia="DengXian"/>
          <w:snapToGrid w:val="0"/>
          <w:rPrChange w:id="393" w:author="Author" w:date="2023-09-04T14:46:00Z">
            <w:rPr>
              <w:noProof w:val="0"/>
              <w:snapToGrid w:val="0"/>
            </w:rPr>
          </w:rPrChange>
        </w:rPr>
      </w:pPr>
      <w:ins w:id="394" w:author="Author" w:date="2023-09-04T14:46:00Z">
        <w:r w:rsidRPr="000557DF">
          <w:rPr>
            <w:rFonts w:eastAsia="DengXian"/>
            <w:snapToGrid w:val="0"/>
            <w:rPrChange w:id="395" w:author="Author" w:date="2023-09-04T14:46:00Z">
              <w:rPr>
                <w:rFonts w:eastAsia="Malgun Gothic"/>
                <w:snapToGrid w:val="0"/>
              </w:rPr>
            </w:rPrChange>
          </w:rPr>
          <w:tab/>
          <w:t>{ ID id-FiveGProSeLayer2UEtoUERemote</w:t>
        </w:r>
        <w:r w:rsidRPr="000557DF">
          <w:rPr>
            <w:rFonts w:eastAsia="DengXian"/>
            <w:snapToGrid w:val="0"/>
            <w:rPrChange w:id="396" w:author="Author" w:date="2023-09-04T14:46:00Z">
              <w:rPr>
                <w:rFonts w:eastAsia="Malgun Gothic"/>
                <w:snapToGrid w:val="0"/>
              </w:rPr>
            </w:rPrChange>
          </w:rPr>
          <w:tab/>
          <w:t>CRITICALITY ignore</w:t>
        </w:r>
        <w:r w:rsidRPr="000557DF">
          <w:rPr>
            <w:rFonts w:eastAsia="DengXian"/>
            <w:snapToGrid w:val="0"/>
            <w:rPrChange w:id="397" w:author="Author" w:date="2023-09-04T14:46:00Z">
              <w:rPr>
                <w:rFonts w:eastAsia="Malgun Gothic"/>
                <w:snapToGrid w:val="0"/>
              </w:rPr>
            </w:rPrChange>
          </w:rPr>
          <w:tab/>
          <w:t>EXTENSION FiveGProSeLayer2UEtoUERemote</w:t>
        </w:r>
        <w:r w:rsidRPr="000557DF">
          <w:rPr>
            <w:rFonts w:eastAsia="DengXian"/>
            <w:snapToGrid w:val="0"/>
            <w:rPrChange w:id="398" w:author="Author" w:date="2023-09-04T14:46:00Z">
              <w:rPr>
                <w:rFonts w:eastAsia="Malgun Gothic"/>
                <w:snapToGrid w:val="0"/>
              </w:rPr>
            </w:rPrChange>
          </w:rPr>
          <w:tab/>
          <w:t>PRESENCE optional}</w:t>
        </w:r>
      </w:ins>
      <w:ins w:id="399" w:author="Author" w:date="2023-02-10T12:06:00Z">
        <w:r w:rsidRPr="000557DF">
          <w:rPr>
            <w:rFonts w:eastAsia="DengXian"/>
            <w:snapToGrid w:val="0"/>
            <w:rPrChange w:id="400" w:author="Author" w:date="2023-09-04T14:46:00Z">
              <w:rPr>
                <w:noProof w:val="0"/>
                <w:snapToGrid w:val="0"/>
              </w:rPr>
            </w:rPrChange>
          </w:rPr>
          <w:t>,</w:t>
        </w:r>
      </w:ins>
    </w:p>
    <w:p w14:paraId="267E2EBF" w14:textId="77777777" w:rsidR="008437B4" w:rsidRPr="000557DF" w:rsidRDefault="008437B4" w:rsidP="00852DBF">
      <w:pPr>
        <w:pStyle w:val="PL"/>
        <w:shd w:val="clear" w:color="auto" w:fill="auto"/>
        <w:rPr>
          <w:rFonts w:eastAsia="DengXian"/>
          <w:snapToGrid w:val="0"/>
          <w:rPrChange w:id="401" w:author="Author" w:date="2023-09-04T14:46:00Z">
            <w:rPr>
              <w:rFonts w:eastAsia="Malgun Gothic"/>
              <w:snapToGrid w:val="0"/>
            </w:rPr>
          </w:rPrChange>
        </w:rPr>
      </w:pPr>
      <w:r w:rsidRPr="000557DF">
        <w:rPr>
          <w:rFonts w:eastAsia="DengXian"/>
          <w:snapToGrid w:val="0"/>
          <w:rPrChange w:id="402" w:author="Author" w:date="2023-09-04T14:46:00Z">
            <w:rPr>
              <w:noProof w:val="0"/>
              <w:snapToGrid w:val="0"/>
            </w:rPr>
          </w:rPrChange>
        </w:rPr>
        <w:tab/>
      </w:r>
      <w:r w:rsidRPr="000557DF">
        <w:rPr>
          <w:rFonts w:eastAsia="DengXian"/>
          <w:snapToGrid w:val="0"/>
          <w:rPrChange w:id="403" w:author="Author" w:date="2023-09-04T14:46:00Z">
            <w:rPr>
              <w:rFonts w:eastAsia="Malgun Gothic"/>
              <w:snapToGrid w:val="0"/>
            </w:rPr>
          </w:rPrChange>
        </w:rPr>
        <w:t>...</w:t>
      </w:r>
    </w:p>
    <w:p w14:paraId="51D4124D" w14:textId="77777777" w:rsidR="008437B4" w:rsidRPr="000557DF" w:rsidRDefault="008437B4" w:rsidP="00852DBF">
      <w:pPr>
        <w:pStyle w:val="PL"/>
        <w:shd w:val="clear" w:color="auto" w:fill="auto"/>
        <w:rPr>
          <w:rFonts w:eastAsia="DengXian"/>
          <w:snapToGrid w:val="0"/>
          <w:rPrChange w:id="404" w:author="Author" w:date="2023-09-04T14:46:00Z">
            <w:rPr>
              <w:rFonts w:eastAsia="Malgun Gothic"/>
              <w:snapToGrid w:val="0"/>
            </w:rPr>
          </w:rPrChange>
        </w:rPr>
      </w:pPr>
      <w:r w:rsidRPr="000557DF">
        <w:rPr>
          <w:rFonts w:eastAsia="DengXian"/>
          <w:snapToGrid w:val="0"/>
          <w:rPrChange w:id="405" w:author="Author" w:date="2023-09-04T14:46:00Z">
            <w:rPr>
              <w:rFonts w:eastAsia="Malgun Gothic"/>
              <w:snapToGrid w:val="0"/>
            </w:rPr>
          </w:rPrChange>
        </w:rPr>
        <w:t>}</w:t>
      </w:r>
    </w:p>
    <w:p w14:paraId="4FCF07A9" w14:textId="77777777" w:rsidR="008437B4" w:rsidRPr="00F64638" w:rsidRDefault="008437B4" w:rsidP="00852DBF">
      <w:pPr>
        <w:pStyle w:val="PL"/>
        <w:shd w:val="clear" w:color="auto" w:fill="auto"/>
        <w:rPr>
          <w:rFonts w:eastAsia="Malgun Gothic"/>
          <w:snapToGrid w:val="0"/>
        </w:rPr>
      </w:pPr>
    </w:p>
    <w:p w14:paraId="5465C99E"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5FF48977"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434A769E"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1AB563D1"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3BC3094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444836D9" w14:textId="77777777" w:rsidR="008437B4" w:rsidRPr="00F64638" w:rsidRDefault="008437B4" w:rsidP="00852DBF">
      <w:pPr>
        <w:pStyle w:val="PL"/>
        <w:shd w:val="clear" w:color="auto" w:fill="auto"/>
        <w:rPr>
          <w:rFonts w:eastAsia="Malgun Gothic"/>
          <w:snapToGrid w:val="0"/>
        </w:rPr>
      </w:pPr>
    </w:p>
    <w:p w14:paraId="216CE9F1"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6A57847C"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3A828341"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3BF23845"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566578DF"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0DDAD9A2" w14:textId="77777777" w:rsidR="008437B4" w:rsidRPr="00F64638" w:rsidRDefault="008437B4" w:rsidP="00852DBF">
      <w:pPr>
        <w:pStyle w:val="PL"/>
        <w:shd w:val="clear" w:color="auto" w:fill="auto"/>
        <w:rPr>
          <w:rFonts w:eastAsia="Malgun Gothic"/>
          <w:snapToGrid w:val="0"/>
        </w:rPr>
      </w:pPr>
    </w:p>
    <w:p w14:paraId="1FDBCE6E"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4E8B1CBD"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49DA6324"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5A1A25CE"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382945D9"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226972E5" w14:textId="77777777" w:rsidR="008437B4" w:rsidRPr="00F64638" w:rsidRDefault="008437B4" w:rsidP="00852DBF">
      <w:pPr>
        <w:pStyle w:val="PL"/>
        <w:shd w:val="clear" w:color="auto" w:fill="auto"/>
        <w:rPr>
          <w:rFonts w:eastAsia="Malgun Gothic"/>
          <w:snapToGrid w:val="0"/>
        </w:rPr>
      </w:pPr>
    </w:p>
    <w:p w14:paraId="42698598"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65370038"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0A1042AF"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2CDADAFD"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630FE437"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73B2F6AE" w14:textId="77777777" w:rsidR="008437B4" w:rsidRPr="00F64638" w:rsidRDefault="008437B4" w:rsidP="00852DBF">
      <w:pPr>
        <w:pStyle w:val="PL"/>
        <w:shd w:val="clear" w:color="auto" w:fill="auto"/>
        <w:rPr>
          <w:rFonts w:eastAsia="Malgun Gothic"/>
          <w:snapToGrid w:val="0"/>
        </w:rPr>
      </w:pPr>
    </w:p>
    <w:p w14:paraId="33AE7636"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6F9B8F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753A33F8"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54E8B98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7F22B420"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71653D63" w14:textId="77777777" w:rsidR="008437B4" w:rsidRDefault="008437B4" w:rsidP="00852DBF">
      <w:pPr>
        <w:pStyle w:val="PL"/>
        <w:shd w:val="clear" w:color="auto" w:fill="auto"/>
        <w:rPr>
          <w:ins w:id="406" w:author="Author" w:date="2023-02-10T12:07:00Z"/>
          <w:snapToGrid w:val="0"/>
        </w:rPr>
      </w:pPr>
    </w:p>
    <w:p w14:paraId="53F0F247" w14:textId="77777777" w:rsidR="008437B4" w:rsidRPr="00F64638" w:rsidRDefault="008437B4" w:rsidP="00852DBF">
      <w:pPr>
        <w:pStyle w:val="PL"/>
        <w:shd w:val="clear" w:color="auto" w:fill="auto"/>
        <w:rPr>
          <w:ins w:id="407" w:author="Author" w:date="2023-02-10T12:07:00Z"/>
          <w:rFonts w:eastAsia="DengXian"/>
          <w:snapToGrid w:val="0"/>
        </w:rPr>
      </w:pPr>
      <w:ins w:id="408" w:author="Author" w:date="2023-02-10T12:07:00Z">
        <w:r w:rsidRPr="001D57D3">
          <w:rPr>
            <w:rFonts w:cs="Arial"/>
            <w:lang w:eastAsia="ja-JP"/>
          </w:rPr>
          <w:t>FiveGProSe</w:t>
        </w:r>
      </w:ins>
      <w:ins w:id="409" w:author="Author" w:date="2023-03-03T19:04:00Z">
        <w:r>
          <w:rPr>
            <w:rFonts w:cs="Arial"/>
            <w:lang w:eastAsia="ja-JP"/>
          </w:rPr>
          <w:t>Layer2</w:t>
        </w:r>
      </w:ins>
      <w:ins w:id="410" w:author="Author" w:date="2023-02-10T12:07:00Z">
        <w:r w:rsidRPr="001D57D3">
          <w:rPr>
            <w:rFonts w:cs="Arial"/>
            <w:lang w:eastAsia="ja-JP"/>
          </w:rPr>
          <w:t>Multipath</w:t>
        </w:r>
        <w:r w:rsidRPr="00F64638">
          <w:rPr>
            <w:rFonts w:eastAsia="Malgun Gothic"/>
            <w:snapToGrid w:val="0"/>
          </w:rPr>
          <w:t xml:space="preserve"> ::= ENUMERATED { </w:t>
        </w:r>
      </w:ins>
    </w:p>
    <w:p w14:paraId="5D8B7C9C" w14:textId="77777777" w:rsidR="008437B4" w:rsidRPr="00F64638" w:rsidRDefault="008437B4" w:rsidP="00852DBF">
      <w:pPr>
        <w:pStyle w:val="PL"/>
        <w:shd w:val="clear" w:color="auto" w:fill="auto"/>
        <w:rPr>
          <w:ins w:id="411" w:author="Author" w:date="2023-02-10T12:07:00Z"/>
          <w:rFonts w:eastAsia="Malgun Gothic"/>
          <w:snapToGrid w:val="0"/>
        </w:rPr>
      </w:pPr>
      <w:ins w:id="412" w:author="Author" w:date="2023-02-10T12:07:00Z">
        <w:r w:rsidRPr="00F64638">
          <w:rPr>
            <w:rFonts w:eastAsia="Malgun Gothic"/>
            <w:snapToGrid w:val="0"/>
          </w:rPr>
          <w:tab/>
          <w:t>authorized,</w:t>
        </w:r>
      </w:ins>
    </w:p>
    <w:p w14:paraId="4B385F50" w14:textId="77777777" w:rsidR="008437B4" w:rsidRPr="00F64638" w:rsidRDefault="008437B4" w:rsidP="00852DBF">
      <w:pPr>
        <w:pStyle w:val="PL"/>
        <w:shd w:val="clear" w:color="auto" w:fill="auto"/>
        <w:rPr>
          <w:ins w:id="413" w:author="Author" w:date="2023-02-10T12:07:00Z"/>
          <w:rFonts w:eastAsia="Malgun Gothic"/>
          <w:snapToGrid w:val="0"/>
        </w:rPr>
      </w:pPr>
      <w:ins w:id="414" w:author="Author" w:date="2023-02-10T12:07:00Z">
        <w:r w:rsidRPr="00F64638">
          <w:rPr>
            <w:rFonts w:eastAsia="Malgun Gothic"/>
            <w:snapToGrid w:val="0"/>
          </w:rPr>
          <w:tab/>
          <w:t>not-authorized,</w:t>
        </w:r>
      </w:ins>
    </w:p>
    <w:p w14:paraId="4CAD5674" w14:textId="77777777" w:rsidR="008437B4" w:rsidRPr="00F64638" w:rsidRDefault="008437B4" w:rsidP="00852DBF">
      <w:pPr>
        <w:pStyle w:val="PL"/>
        <w:shd w:val="clear" w:color="auto" w:fill="auto"/>
        <w:rPr>
          <w:ins w:id="415" w:author="Author" w:date="2023-02-10T12:07:00Z"/>
          <w:rFonts w:eastAsia="Malgun Gothic"/>
          <w:snapToGrid w:val="0"/>
        </w:rPr>
      </w:pPr>
      <w:ins w:id="416" w:author="Author" w:date="2023-02-10T12:07:00Z">
        <w:r w:rsidRPr="00F64638">
          <w:rPr>
            <w:rFonts w:eastAsia="Malgun Gothic"/>
            <w:snapToGrid w:val="0"/>
          </w:rPr>
          <w:tab/>
          <w:t>...</w:t>
        </w:r>
      </w:ins>
    </w:p>
    <w:p w14:paraId="30DA8A8A" w14:textId="77777777" w:rsidR="008437B4" w:rsidRPr="00F64638" w:rsidRDefault="008437B4" w:rsidP="00852DBF">
      <w:pPr>
        <w:pStyle w:val="PL"/>
        <w:shd w:val="clear" w:color="auto" w:fill="auto"/>
        <w:rPr>
          <w:ins w:id="417" w:author="Author" w:date="2023-02-10T12:07:00Z"/>
          <w:rFonts w:eastAsia="Malgun Gothic"/>
          <w:snapToGrid w:val="0"/>
        </w:rPr>
      </w:pPr>
      <w:ins w:id="418" w:author="Author" w:date="2023-02-10T12:07:00Z">
        <w:r w:rsidRPr="00F64638">
          <w:rPr>
            <w:rFonts w:eastAsia="Malgun Gothic"/>
            <w:snapToGrid w:val="0"/>
          </w:rPr>
          <w:t>}</w:t>
        </w:r>
      </w:ins>
    </w:p>
    <w:p w14:paraId="4B01A746" w14:textId="77777777" w:rsidR="008437B4" w:rsidRPr="00C6600E" w:rsidRDefault="008437B4" w:rsidP="00852DBF">
      <w:pPr>
        <w:pStyle w:val="PL"/>
        <w:shd w:val="clear" w:color="auto" w:fill="auto"/>
        <w:rPr>
          <w:ins w:id="419" w:author="Author" w:date="2023-02-10T12:07:00Z"/>
          <w:rFonts w:cs="Arial"/>
          <w:lang w:eastAsia="ja-JP"/>
          <w:rPrChange w:id="420" w:author="Author" w:date="2023-09-04T14:47:00Z">
            <w:rPr>
              <w:ins w:id="421" w:author="Author" w:date="2023-02-10T12:07:00Z"/>
              <w:snapToGrid w:val="0"/>
            </w:rPr>
          </w:rPrChange>
        </w:rPr>
      </w:pPr>
    </w:p>
    <w:p w14:paraId="197B0BCA" w14:textId="77777777" w:rsidR="008437B4" w:rsidRPr="00C6600E" w:rsidRDefault="008437B4">
      <w:pPr>
        <w:pStyle w:val="PL"/>
        <w:shd w:val="clear" w:color="auto" w:fill="auto"/>
        <w:rPr>
          <w:ins w:id="422" w:author="Author" w:date="2023-09-04T14:47:00Z"/>
          <w:rFonts w:cs="Arial"/>
          <w:lang w:eastAsia="ja-JP"/>
          <w:rPrChange w:id="423" w:author="Author" w:date="2023-09-04T14:47:00Z">
            <w:rPr>
              <w:ins w:id="424" w:author="Author" w:date="2023-09-04T14:47:00Z"/>
              <w:snapToGrid w:val="0"/>
            </w:rPr>
          </w:rPrChange>
        </w:rPr>
        <w:pPrChange w:id="425" w:author="Author" w:date="2023-09-04T14:47:00Z">
          <w:pPr>
            <w:pStyle w:val="PL"/>
          </w:pPr>
        </w:pPrChange>
      </w:pPr>
      <w:ins w:id="426" w:author="Author" w:date="2023-09-04T14:47:00Z">
        <w:r w:rsidRPr="00C6600E">
          <w:rPr>
            <w:rFonts w:cs="Arial"/>
            <w:lang w:eastAsia="ja-JP"/>
            <w:rPrChange w:id="427" w:author="Author" w:date="2023-09-04T14:47:00Z">
              <w:rPr>
                <w:snapToGrid w:val="0"/>
              </w:rPr>
            </w:rPrChange>
          </w:rPr>
          <w:t xml:space="preserve">FiveGProSeLayer2UEtoUERelay ::= ENUMERATED { </w:t>
        </w:r>
      </w:ins>
    </w:p>
    <w:p w14:paraId="207FF251" w14:textId="77777777" w:rsidR="008437B4" w:rsidRPr="00C6600E" w:rsidRDefault="008437B4">
      <w:pPr>
        <w:pStyle w:val="PL"/>
        <w:shd w:val="clear" w:color="auto" w:fill="auto"/>
        <w:rPr>
          <w:ins w:id="428" w:author="Author" w:date="2023-09-04T14:47:00Z"/>
          <w:rFonts w:cs="Arial"/>
          <w:lang w:eastAsia="ja-JP"/>
          <w:rPrChange w:id="429" w:author="Author" w:date="2023-09-04T14:47:00Z">
            <w:rPr>
              <w:ins w:id="430" w:author="Author" w:date="2023-09-04T14:47:00Z"/>
              <w:snapToGrid w:val="0"/>
            </w:rPr>
          </w:rPrChange>
        </w:rPr>
        <w:pPrChange w:id="431" w:author="Author" w:date="2023-09-04T14:47:00Z">
          <w:pPr>
            <w:pStyle w:val="PL"/>
          </w:pPr>
        </w:pPrChange>
      </w:pPr>
      <w:ins w:id="432" w:author="Author" w:date="2023-09-04T14:47:00Z">
        <w:r w:rsidRPr="00C6600E">
          <w:rPr>
            <w:rFonts w:cs="Arial"/>
            <w:lang w:eastAsia="ja-JP"/>
            <w:rPrChange w:id="433" w:author="Author" w:date="2023-09-04T14:47:00Z">
              <w:rPr>
                <w:snapToGrid w:val="0"/>
              </w:rPr>
            </w:rPrChange>
          </w:rPr>
          <w:tab/>
          <w:t>authorized,</w:t>
        </w:r>
      </w:ins>
    </w:p>
    <w:p w14:paraId="677FCE29" w14:textId="77777777" w:rsidR="008437B4" w:rsidRPr="00C6600E" w:rsidRDefault="008437B4">
      <w:pPr>
        <w:pStyle w:val="PL"/>
        <w:shd w:val="clear" w:color="auto" w:fill="auto"/>
        <w:rPr>
          <w:ins w:id="434" w:author="Author" w:date="2023-09-04T14:47:00Z"/>
          <w:rFonts w:cs="Arial"/>
          <w:lang w:eastAsia="ja-JP"/>
          <w:rPrChange w:id="435" w:author="Author" w:date="2023-09-04T14:47:00Z">
            <w:rPr>
              <w:ins w:id="436" w:author="Author" w:date="2023-09-04T14:47:00Z"/>
              <w:snapToGrid w:val="0"/>
            </w:rPr>
          </w:rPrChange>
        </w:rPr>
        <w:pPrChange w:id="437" w:author="Author" w:date="2023-09-04T14:47:00Z">
          <w:pPr>
            <w:pStyle w:val="PL"/>
          </w:pPr>
        </w:pPrChange>
      </w:pPr>
      <w:ins w:id="438" w:author="Author" w:date="2023-09-04T14:47:00Z">
        <w:r w:rsidRPr="00C6600E">
          <w:rPr>
            <w:rFonts w:cs="Arial"/>
            <w:lang w:eastAsia="ja-JP"/>
            <w:rPrChange w:id="439" w:author="Author" w:date="2023-09-04T14:47:00Z">
              <w:rPr>
                <w:snapToGrid w:val="0"/>
              </w:rPr>
            </w:rPrChange>
          </w:rPr>
          <w:lastRenderedPageBreak/>
          <w:tab/>
          <w:t>not-authorized,</w:t>
        </w:r>
      </w:ins>
    </w:p>
    <w:p w14:paraId="2D14F8B3" w14:textId="77777777" w:rsidR="008437B4" w:rsidRPr="00C6600E" w:rsidRDefault="008437B4">
      <w:pPr>
        <w:pStyle w:val="PL"/>
        <w:shd w:val="clear" w:color="auto" w:fill="auto"/>
        <w:rPr>
          <w:ins w:id="440" w:author="Author" w:date="2023-09-04T14:47:00Z"/>
          <w:rFonts w:cs="Arial"/>
          <w:lang w:eastAsia="ja-JP"/>
          <w:rPrChange w:id="441" w:author="Author" w:date="2023-09-04T14:47:00Z">
            <w:rPr>
              <w:ins w:id="442" w:author="Author" w:date="2023-09-04T14:47:00Z"/>
              <w:snapToGrid w:val="0"/>
            </w:rPr>
          </w:rPrChange>
        </w:rPr>
        <w:pPrChange w:id="443" w:author="Author" w:date="2023-09-04T14:47:00Z">
          <w:pPr>
            <w:pStyle w:val="PL"/>
          </w:pPr>
        </w:pPrChange>
      </w:pPr>
      <w:ins w:id="444" w:author="Author" w:date="2023-09-04T14:47:00Z">
        <w:r w:rsidRPr="00C6600E">
          <w:rPr>
            <w:rFonts w:cs="Arial"/>
            <w:lang w:eastAsia="ja-JP"/>
            <w:rPrChange w:id="445" w:author="Author" w:date="2023-09-04T14:47:00Z">
              <w:rPr>
                <w:snapToGrid w:val="0"/>
              </w:rPr>
            </w:rPrChange>
          </w:rPr>
          <w:tab/>
          <w:t>...</w:t>
        </w:r>
      </w:ins>
    </w:p>
    <w:p w14:paraId="1895C3E5" w14:textId="77777777" w:rsidR="008437B4" w:rsidRPr="00C6600E" w:rsidRDefault="008437B4">
      <w:pPr>
        <w:pStyle w:val="PL"/>
        <w:shd w:val="clear" w:color="auto" w:fill="auto"/>
        <w:rPr>
          <w:ins w:id="446" w:author="Author" w:date="2023-09-04T14:47:00Z"/>
          <w:rFonts w:cs="Arial"/>
          <w:lang w:eastAsia="ja-JP"/>
          <w:rPrChange w:id="447" w:author="Author" w:date="2023-09-04T14:47:00Z">
            <w:rPr>
              <w:ins w:id="448" w:author="Author" w:date="2023-09-04T14:47:00Z"/>
              <w:snapToGrid w:val="0"/>
            </w:rPr>
          </w:rPrChange>
        </w:rPr>
        <w:pPrChange w:id="449" w:author="Author" w:date="2023-09-04T14:47:00Z">
          <w:pPr>
            <w:pStyle w:val="PL"/>
          </w:pPr>
        </w:pPrChange>
      </w:pPr>
      <w:ins w:id="450" w:author="Author" w:date="2023-09-04T14:47:00Z">
        <w:r w:rsidRPr="00C6600E">
          <w:rPr>
            <w:rFonts w:cs="Arial"/>
            <w:lang w:eastAsia="ja-JP"/>
            <w:rPrChange w:id="451" w:author="Author" w:date="2023-09-04T14:47:00Z">
              <w:rPr>
                <w:snapToGrid w:val="0"/>
              </w:rPr>
            </w:rPrChange>
          </w:rPr>
          <w:t>}</w:t>
        </w:r>
      </w:ins>
    </w:p>
    <w:p w14:paraId="4488EC00" w14:textId="77777777" w:rsidR="008437B4" w:rsidRPr="00C6600E" w:rsidRDefault="008437B4">
      <w:pPr>
        <w:pStyle w:val="PL"/>
        <w:shd w:val="clear" w:color="auto" w:fill="auto"/>
        <w:rPr>
          <w:ins w:id="452" w:author="Author" w:date="2023-09-04T14:47:00Z"/>
          <w:rFonts w:cs="Arial"/>
          <w:lang w:eastAsia="ja-JP"/>
          <w:rPrChange w:id="453" w:author="Author" w:date="2023-09-04T14:47:00Z">
            <w:rPr>
              <w:ins w:id="454" w:author="Author" w:date="2023-09-04T14:47:00Z"/>
              <w:snapToGrid w:val="0"/>
            </w:rPr>
          </w:rPrChange>
        </w:rPr>
        <w:pPrChange w:id="455" w:author="Author" w:date="2023-09-04T14:47:00Z">
          <w:pPr>
            <w:pStyle w:val="PL"/>
          </w:pPr>
        </w:pPrChange>
      </w:pPr>
    </w:p>
    <w:p w14:paraId="53D2A499" w14:textId="77777777" w:rsidR="008437B4" w:rsidRPr="00C6600E" w:rsidRDefault="008437B4">
      <w:pPr>
        <w:pStyle w:val="PL"/>
        <w:shd w:val="clear" w:color="auto" w:fill="auto"/>
        <w:rPr>
          <w:ins w:id="456" w:author="Author" w:date="2023-09-04T14:47:00Z"/>
          <w:rFonts w:cs="Arial"/>
          <w:lang w:eastAsia="ja-JP"/>
          <w:rPrChange w:id="457" w:author="Author" w:date="2023-09-04T14:47:00Z">
            <w:rPr>
              <w:ins w:id="458" w:author="Author" w:date="2023-09-04T14:47:00Z"/>
              <w:snapToGrid w:val="0"/>
            </w:rPr>
          </w:rPrChange>
        </w:rPr>
        <w:pPrChange w:id="459" w:author="Author" w:date="2023-09-04T14:47:00Z">
          <w:pPr>
            <w:pStyle w:val="PL"/>
          </w:pPr>
        </w:pPrChange>
      </w:pPr>
      <w:ins w:id="460" w:author="Author" w:date="2023-09-04T14:47:00Z">
        <w:r w:rsidRPr="00C6600E">
          <w:rPr>
            <w:rFonts w:cs="Arial"/>
            <w:lang w:eastAsia="ja-JP"/>
            <w:rPrChange w:id="461" w:author="Author" w:date="2023-09-04T14:47:00Z">
              <w:rPr>
                <w:snapToGrid w:val="0"/>
              </w:rPr>
            </w:rPrChange>
          </w:rPr>
          <w:t xml:space="preserve">FiveGProSeLayer2UEtoUERemote ::= ENUMERATED { </w:t>
        </w:r>
      </w:ins>
    </w:p>
    <w:p w14:paraId="5301714D" w14:textId="77777777" w:rsidR="008437B4" w:rsidRPr="00C6600E" w:rsidRDefault="008437B4">
      <w:pPr>
        <w:pStyle w:val="PL"/>
        <w:shd w:val="clear" w:color="auto" w:fill="auto"/>
        <w:rPr>
          <w:ins w:id="462" w:author="Author" w:date="2023-09-04T14:47:00Z"/>
          <w:rFonts w:cs="Arial"/>
          <w:lang w:eastAsia="ja-JP"/>
          <w:rPrChange w:id="463" w:author="Author" w:date="2023-09-04T14:47:00Z">
            <w:rPr>
              <w:ins w:id="464" w:author="Author" w:date="2023-09-04T14:47:00Z"/>
              <w:snapToGrid w:val="0"/>
            </w:rPr>
          </w:rPrChange>
        </w:rPr>
        <w:pPrChange w:id="465" w:author="Author" w:date="2023-09-04T14:47:00Z">
          <w:pPr>
            <w:pStyle w:val="PL"/>
          </w:pPr>
        </w:pPrChange>
      </w:pPr>
      <w:ins w:id="466" w:author="Author" w:date="2023-09-04T14:47:00Z">
        <w:r w:rsidRPr="00C6600E">
          <w:rPr>
            <w:rFonts w:cs="Arial"/>
            <w:lang w:eastAsia="ja-JP"/>
            <w:rPrChange w:id="467" w:author="Author" w:date="2023-09-04T14:47:00Z">
              <w:rPr>
                <w:snapToGrid w:val="0"/>
              </w:rPr>
            </w:rPrChange>
          </w:rPr>
          <w:tab/>
          <w:t>authorized,</w:t>
        </w:r>
      </w:ins>
    </w:p>
    <w:p w14:paraId="79646A24" w14:textId="77777777" w:rsidR="008437B4" w:rsidRPr="00C6600E" w:rsidRDefault="008437B4">
      <w:pPr>
        <w:pStyle w:val="PL"/>
        <w:shd w:val="clear" w:color="auto" w:fill="auto"/>
        <w:rPr>
          <w:ins w:id="468" w:author="Author" w:date="2023-09-04T14:47:00Z"/>
          <w:rFonts w:cs="Arial"/>
          <w:lang w:eastAsia="ja-JP"/>
          <w:rPrChange w:id="469" w:author="Author" w:date="2023-09-04T14:47:00Z">
            <w:rPr>
              <w:ins w:id="470" w:author="Author" w:date="2023-09-04T14:47:00Z"/>
              <w:snapToGrid w:val="0"/>
            </w:rPr>
          </w:rPrChange>
        </w:rPr>
        <w:pPrChange w:id="471" w:author="Author" w:date="2023-09-04T14:47:00Z">
          <w:pPr>
            <w:pStyle w:val="PL"/>
          </w:pPr>
        </w:pPrChange>
      </w:pPr>
      <w:ins w:id="472" w:author="Author" w:date="2023-09-04T14:47:00Z">
        <w:r w:rsidRPr="00C6600E">
          <w:rPr>
            <w:rFonts w:cs="Arial"/>
            <w:lang w:eastAsia="ja-JP"/>
            <w:rPrChange w:id="473" w:author="Author" w:date="2023-09-04T14:47:00Z">
              <w:rPr>
                <w:snapToGrid w:val="0"/>
              </w:rPr>
            </w:rPrChange>
          </w:rPr>
          <w:tab/>
          <w:t>not-authorized,</w:t>
        </w:r>
      </w:ins>
    </w:p>
    <w:p w14:paraId="1C48D8BF" w14:textId="77777777" w:rsidR="008437B4" w:rsidRPr="00C6600E" w:rsidRDefault="008437B4">
      <w:pPr>
        <w:pStyle w:val="PL"/>
        <w:shd w:val="clear" w:color="auto" w:fill="auto"/>
        <w:rPr>
          <w:ins w:id="474" w:author="Author" w:date="2023-09-04T14:47:00Z"/>
          <w:rFonts w:cs="Arial"/>
          <w:lang w:eastAsia="ja-JP"/>
          <w:rPrChange w:id="475" w:author="Author" w:date="2023-09-04T14:47:00Z">
            <w:rPr>
              <w:ins w:id="476" w:author="Author" w:date="2023-09-04T14:47:00Z"/>
              <w:snapToGrid w:val="0"/>
            </w:rPr>
          </w:rPrChange>
        </w:rPr>
        <w:pPrChange w:id="477" w:author="Author" w:date="2023-09-04T14:47:00Z">
          <w:pPr>
            <w:pStyle w:val="PL"/>
          </w:pPr>
        </w:pPrChange>
      </w:pPr>
      <w:ins w:id="478" w:author="Author" w:date="2023-09-04T14:47:00Z">
        <w:r w:rsidRPr="00C6600E">
          <w:rPr>
            <w:rFonts w:cs="Arial"/>
            <w:lang w:eastAsia="ja-JP"/>
            <w:rPrChange w:id="479" w:author="Author" w:date="2023-09-04T14:47:00Z">
              <w:rPr>
                <w:snapToGrid w:val="0"/>
              </w:rPr>
            </w:rPrChange>
          </w:rPr>
          <w:tab/>
          <w:t>...</w:t>
        </w:r>
      </w:ins>
    </w:p>
    <w:p w14:paraId="31AFDFFE" w14:textId="77777777" w:rsidR="008437B4" w:rsidRPr="00C6600E" w:rsidRDefault="008437B4">
      <w:pPr>
        <w:pStyle w:val="PL"/>
        <w:shd w:val="clear" w:color="auto" w:fill="auto"/>
        <w:rPr>
          <w:ins w:id="480" w:author="Author" w:date="2023-09-04T14:47:00Z"/>
          <w:rFonts w:cs="Arial"/>
          <w:lang w:eastAsia="ja-JP"/>
          <w:rPrChange w:id="481" w:author="Author" w:date="2023-09-04T14:47:00Z">
            <w:rPr>
              <w:ins w:id="482" w:author="Author" w:date="2023-09-04T14:47:00Z"/>
              <w:rFonts w:cs="Courier New"/>
              <w:lang w:val="en-US" w:eastAsia="zh-CN"/>
            </w:rPr>
          </w:rPrChange>
        </w:rPr>
        <w:pPrChange w:id="483" w:author="Author" w:date="2023-09-04T14:47:00Z">
          <w:pPr>
            <w:pStyle w:val="PL"/>
          </w:pPr>
        </w:pPrChange>
      </w:pPr>
      <w:ins w:id="484" w:author="Author" w:date="2023-09-04T14:47:00Z">
        <w:r w:rsidRPr="00C6600E">
          <w:rPr>
            <w:rFonts w:cs="Arial"/>
            <w:lang w:eastAsia="ja-JP"/>
            <w:rPrChange w:id="485" w:author="Author" w:date="2023-09-04T14:47:00Z">
              <w:rPr>
                <w:snapToGrid w:val="0"/>
              </w:rPr>
            </w:rPrChange>
          </w:rPr>
          <w:t>}</w:t>
        </w:r>
      </w:ins>
    </w:p>
    <w:p w14:paraId="4330ED7D" w14:textId="77777777" w:rsidR="008437B4" w:rsidRPr="00DA6DDA" w:rsidRDefault="008437B4" w:rsidP="00852DBF">
      <w:pPr>
        <w:pStyle w:val="PL"/>
        <w:shd w:val="clear" w:color="auto" w:fill="auto"/>
        <w:rPr>
          <w:snapToGrid w:val="0"/>
        </w:rPr>
      </w:pPr>
    </w:p>
    <w:p w14:paraId="4713A28F" w14:textId="77777777" w:rsidR="008437B4" w:rsidRPr="00E1591D" w:rsidRDefault="008437B4" w:rsidP="00852DBF">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57503318" w14:textId="77777777" w:rsidR="008437B4" w:rsidRPr="00E1591D" w:rsidRDefault="008437B4" w:rsidP="00852DBF">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3AC5162E" w14:textId="77777777" w:rsidR="008437B4" w:rsidRPr="00E1591D" w:rsidRDefault="008437B4" w:rsidP="00852DBF">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35F0C338" w14:textId="77777777" w:rsidR="008437B4" w:rsidRPr="00E1591D" w:rsidRDefault="008437B4" w:rsidP="00852DBF">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707E1362" w14:textId="77777777" w:rsidR="008437B4" w:rsidRPr="00E1591D" w:rsidRDefault="008437B4" w:rsidP="00852DBF">
      <w:pPr>
        <w:pStyle w:val="PL"/>
        <w:shd w:val="clear" w:color="auto" w:fill="auto"/>
        <w:rPr>
          <w:snapToGrid w:val="0"/>
        </w:rPr>
      </w:pPr>
      <w:r w:rsidRPr="00E1591D">
        <w:rPr>
          <w:snapToGrid w:val="0"/>
          <w:lang w:val="fr-FR"/>
        </w:rPr>
        <w:tab/>
      </w:r>
      <w:r w:rsidRPr="00E1591D">
        <w:rPr>
          <w:snapToGrid w:val="0"/>
        </w:rPr>
        <w:t>...</w:t>
      </w:r>
    </w:p>
    <w:p w14:paraId="2FBA80DA" w14:textId="77777777" w:rsidR="008437B4" w:rsidRPr="00DA6DDA" w:rsidRDefault="008437B4" w:rsidP="00852DBF">
      <w:pPr>
        <w:pStyle w:val="PL"/>
        <w:shd w:val="clear" w:color="auto" w:fill="auto"/>
        <w:rPr>
          <w:snapToGrid w:val="0"/>
        </w:rPr>
      </w:pPr>
      <w:r w:rsidRPr="00E1591D">
        <w:rPr>
          <w:snapToGrid w:val="0"/>
        </w:rPr>
        <w:t>}</w:t>
      </w:r>
    </w:p>
    <w:p w14:paraId="20EDF467" w14:textId="77777777" w:rsidR="008437B4" w:rsidRPr="00DA6DDA" w:rsidRDefault="008437B4" w:rsidP="00852DBF">
      <w:pPr>
        <w:pStyle w:val="PL"/>
        <w:shd w:val="clear" w:color="auto" w:fill="auto"/>
        <w:rPr>
          <w:snapToGrid w:val="0"/>
          <w:lang w:eastAsia="zh-CN"/>
        </w:rPr>
      </w:pPr>
    </w:p>
    <w:p w14:paraId="63C5D8A6" w14:textId="77777777" w:rsidR="008437B4" w:rsidRPr="00DA6DDA" w:rsidRDefault="008437B4" w:rsidP="00852DBF">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38155237" w14:textId="77777777" w:rsidR="008437B4" w:rsidRPr="00DA6DDA" w:rsidRDefault="008437B4" w:rsidP="00852DBF">
      <w:pPr>
        <w:pStyle w:val="PL"/>
        <w:shd w:val="clear" w:color="auto" w:fill="auto"/>
        <w:rPr>
          <w:snapToGrid w:val="0"/>
          <w:lang w:eastAsia="zh-CN"/>
        </w:rPr>
      </w:pPr>
      <w:r w:rsidRPr="00DA6DDA">
        <w:rPr>
          <w:snapToGrid w:val="0"/>
          <w:lang w:eastAsia="zh-CN"/>
        </w:rPr>
        <w:tab/>
        <w:t>...</w:t>
      </w:r>
    </w:p>
    <w:p w14:paraId="24FFCFC4" w14:textId="77777777" w:rsidR="008437B4" w:rsidRPr="00DA6DDA" w:rsidRDefault="008437B4" w:rsidP="00852DBF">
      <w:pPr>
        <w:pStyle w:val="PL"/>
        <w:shd w:val="clear" w:color="auto" w:fill="auto"/>
        <w:rPr>
          <w:snapToGrid w:val="0"/>
          <w:lang w:eastAsia="zh-CN"/>
        </w:rPr>
      </w:pPr>
      <w:r w:rsidRPr="00DA6DDA">
        <w:rPr>
          <w:snapToGrid w:val="0"/>
          <w:lang w:eastAsia="zh-CN"/>
        </w:rPr>
        <w:t>}</w:t>
      </w:r>
    </w:p>
    <w:p w14:paraId="04D24622" w14:textId="77777777" w:rsidR="008437B4" w:rsidRPr="00DA6DDA" w:rsidRDefault="008437B4" w:rsidP="00852DBF">
      <w:pPr>
        <w:pStyle w:val="PL"/>
        <w:shd w:val="clear" w:color="auto" w:fill="auto"/>
        <w:rPr>
          <w:snapToGrid w:val="0"/>
          <w:lang w:eastAsia="zh-CN"/>
        </w:rPr>
      </w:pPr>
    </w:p>
    <w:p w14:paraId="11D9351C" w14:textId="77777777" w:rsidR="008437B4" w:rsidRDefault="008437B4" w:rsidP="00852DBF"/>
    <w:p w14:paraId="54D733D6" w14:textId="77777777" w:rsidR="008437B4" w:rsidRPr="00421E1D" w:rsidRDefault="008437B4" w:rsidP="00852DBF">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5EEC6937" w14:textId="77777777" w:rsidR="008437B4" w:rsidRDefault="008437B4" w:rsidP="00852DBF"/>
    <w:p w14:paraId="2E8D3FF8" w14:textId="77777777" w:rsidR="008437B4" w:rsidRPr="00FD0425" w:rsidRDefault="008437B4" w:rsidP="00852DBF">
      <w:pPr>
        <w:pStyle w:val="Heading3"/>
      </w:pPr>
      <w:bookmarkStart w:id="486" w:name="_Toc20955410"/>
      <w:bookmarkStart w:id="487" w:name="_Toc29991618"/>
      <w:bookmarkStart w:id="488" w:name="_Toc36556021"/>
      <w:bookmarkStart w:id="489" w:name="_Toc44497806"/>
      <w:bookmarkStart w:id="490" w:name="_Toc45108193"/>
      <w:bookmarkStart w:id="491" w:name="_Toc45901813"/>
      <w:bookmarkStart w:id="492" w:name="_Toc51850894"/>
      <w:bookmarkStart w:id="493" w:name="_Toc56693898"/>
      <w:bookmarkStart w:id="494" w:name="_Toc64447442"/>
      <w:bookmarkStart w:id="495" w:name="_Toc66286936"/>
      <w:bookmarkStart w:id="496" w:name="_Toc74151634"/>
      <w:bookmarkStart w:id="497" w:name="_Toc88654108"/>
      <w:bookmarkStart w:id="498" w:name="_Toc97904464"/>
      <w:bookmarkStart w:id="499" w:name="_Toc98868602"/>
      <w:bookmarkStart w:id="500" w:name="_Toc105174888"/>
      <w:bookmarkStart w:id="501" w:name="_Toc106109725"/>
      <w:bookmarkStart w:id="502" w:name="_Toc113825547"/>
      <w:bookmarkStart w:id="503" w:name="_Toc120033704"/>
      <w:r w:rsidRPr="00FD0425">
        <w:t>9.3.7</w:t>
      </w:r>
      <w:r w:rsidRPr="00FD0425">
        <w:tab/>
        <w:t>Constant 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BDBD087"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3ADBB72A" w14:textId="77777777" w:rsidR="008437B4" w:rsidRPr="00FD0425" w:rsidRDefault="008437B4" w:rsidP="00852DBF">
      <w:pPr>
        <w:pStyle w:val="PL"/>
        <w:shd w:val="clear" w:color="auto" w:fill="auto"/>
      </w:pPr>
      <w:r w:rsidRPr="00FD0425">
        <w:t>-- **************************************************************</w:t>
      </w:r>
    </w:p>
    <w:p w14:paraId="1A0EA44C" w14:textId="77777777" w:rsidR="008437B4" w:rsidRPr="00FD0425" w:rsidRDefault="008437B4" w:rsidP="00852DBF">
      <w:pPr>
        <w:pStyle w:val="PL"/>
        <w:shd w:val="clear" w:color="auto" w:fill="auto"/>
      </w:pPr>
      <w:r w:rsidRPr="00FD0425">
        <w:t>--</w:t>
      </w:r>
    </w:p>
    <w:p w14:paraId="3EC1A983" w14:textId="77777777" w:rsidR="008437B4" w:rsidRPr="00FD0425" w:rsidRDefault="008437B4" w:rsidP="00852DBF">
      <w:pPr>
        <w:pStyle w:val="PL"/>
        <w:shd w:val="clear" w:color="auto" w:fill="auto"/>
      </w:pPr>
      <w:r w:rsidRPr="00FD0425">
        <w:t>-- Constant definitions</w:t>
      </w:r>
    </w:p>
    <w:p w14:paraId="2690DF62" w14:textId="77777777" w:rsidR="008437B4" w:rsidRPr="00FD0425" w:rsidRDefault="008437B4" w:rsidP="00852DBF">
      <w:pPr>
        <w:pStyle w:val="PL"/>
        <w:shd w:val="clear" w:color="auto" w:fill="auto"/>
      </w:pPr>
      <w:r w:rsidRPr="00FD0425">
        <w:t>--</w:t>
      </w:r>
    </w:p>
    <w:p w14:paraId="1ED66F72" w14:textId="77777777" w:rsidR="008437B4" w:rsidRPr="00FD0425" w:rsidRDefault="008437B4" w:rsidP="00852DBF">
      <w:pPr>
        <w:pStyle w:val="PL"/>
        <w:shd w:val="clear" w:color="auto" w:fill="auto"/>
      </w:pPr>
      <w:r w:rsidRPr="00FD0425">
        <w:t>-- **************************************************************</w:t>
      </w:r>
    </w:p>
    <w:p w14:paraId="237E2EC6" w14:textId="77777777" w:rsidR="008437B4" w:rsidRPr="00FD0425" w:rsidRDefault="008437B4" w:rsidP="00852DBF">
      <w:pPr>
        <w:pStyle w:val="PL"/>
        <w:shd w:val="clear" w:color="auto" w:fill="auto"/>
      </w:pPr>
    </w:p>
    <w:p w14:paraId="3AD52AE9" w14:textId="77777777" w:rsidR="008437B4" w:rsidRPr="00FD0425" w:rsidRDefault="008437B4" w:rsidP="00852DBF">
      <w:pPr>
        <w:pStyle w:val="PL"/>
        <w:shd w:val="clear" w:color="auto" w:fill="auto"/>
      </w:pPr>
      <w:r w:rsidRPr="00FD0425">
        <w:t>XnAP-Constants {</w:t>
      </w:r>
    </w:p>
    <w:p w14:paraId="1EDC0357" w14:textId="77777777" w:rsidR="008437B4" w:rsidRPr="00FD0425" w:rsidRDefault="008437B4" w:rsidP="00852DBF">
      <w:pPr>
        <w:pStyle w:val="PL"/>
        <w:shd w:val="clear" w:color="auto" w:fill="auto"/>
      </w:pPr>
      <w:r w:rsidRPr="00FD0425">
        <w:t>itu-t (0) identified-organization (4) etsi (0) mobileDomain (0)</w:t>
      </w:r>
    </w:p>
    <w:p w14:paraId="7978DA26" w14:textId="77777777" w:rsidR="008437B4" w:rsidRPr="00FD0425" w:rsidRDefault="008437B4" w:rsidP="00852DBF">
      <w:pPr>
        <w:pStyle w:val="PL"/>
        <w:shd w:val="clear" w:color="auto" w:fill="auto"/>
      </w:pPr>
      <w:r w:rsidRPr="00FD0425">
        <w:t>ngran-Access (22) modules (3) xnap (2) version1 (1) xnap-Constants (4) }</w:t>
      </w:r>
    </w:p>
    <w:p w14:paraId="2C55D0D4" w14:textId="77777777" w:rsidR="008437B4" w:rsidRPr="00FD0425" w:rsidRDefault="008437B4" w:rsidP="00852DBF">
      <w:pPr>
        <w:pStyle w:val="PL"/>
        <w:shd w:val="clear" w:color="auto" w:fill="auto"/>
      </w:pPr>
    </w:p>
    <w:p w14:paraId="73391394" w14:textId="77777777" w:rsidR="008437B4" w:rsidRPr="00FD0425" w:rsidRDefault="008437B4" w:rsidP="00852DBF">
      <w:pPr>
        <w:pStyle w:val="PL"/>
        <w:shd w:val="clear" w:color="auto" w:fill="auto"/>
      </w:pPr>
      <w:r w:rsidRPr="00FD0425">
        <w:t>DEFINITIONS AUTOMATIC TAGS ::=</w:t>
      </w:r>
    </w:p>
    <w:p w14:paraId="6FB1084D" w14:textId="77777777" w:rsidR="008437B4" w:rsidRPr="00FD0425" w:rsidRDefault="008437B4" w:rsidP="00852DBF">
      <w:pPr>
        <w:pStyle w:val="PL"/>
        <w:shd w:val="clear" w:color="auto" w:fill="auto"/>
      </w:pPr>
    </w:p>
    <w:p w14:paraId="7598759E" w14:textId="77777777" w:rsidR="008437B4" w:rsidRPr="00FD0425" w:rsidRDefault="008437B4" w:rsidP="00852DBF">
      <w:pPr>
        <w:pStyle w:val="PL"/>
        <w:shd w:val="clear" w:color="auto" w:fill="auto"/>
      </w:pPr>
      <w:r w:rsidRPr="00FD0425">
        <w:t>BEGIN</w:t>
      </w:r>
    </w:p>
    <w:p w14:paraId="74E53424" w14:textId="77777777" w:rsidR="008437B4" w:rsidRPr="00FD0425" w:rsidRDefault="008437B4" w:rsidP="00852DBF">
      <w:pPr>
        <w:pStyle w:val="PL"/>
        <w:shd w:val="clear" w:color="auto" w:fill="auto"/>
      </w:pPr>
    </w:p>
    <w:p w14:paraId="180E5220" w14:textId="77777777" w:rsidR="008437B4" w:rsidRPr="00FD0425" w:rsidRDefault="008437B4" w:rsidP="00852DBF">
      <w:pPr>
        <w:pStyle w:val="PL"/>
        <w:shd w:val="clear" w:color="auto" w:fill="auto"/>
      </w:pPr>
      <w:r w:rsidRPr="00FD0425">
        <w:t>IMPORTS</w:t>
      </w:r>
    </w:p>
    <w:p w14:paraId="787151A4" w14:textId="77777777" w:rsidR="008437B4" w:rsidRPr="00FD0425" w:rsidRDefault="008437B4" w:rsidP="00852DBF">
      <w:pPr>
        <w:pStyle w:val="PL"/>
        <w:shd w:val="clear" w:color="auto" w:fill="auto"/>
      </w:pPr>
      <w:r w:rsidRPr="00FD0425">
        <w:tab/>
        <w:t>ProcedureCode,</w:t>
      </w:r>
    </w:p>
    <w:p w14:paraId="2E55ED60" w14:textId="77777777" w:rsidR="008437B4" w:rsidRPr="00FD0425" w:rsidRDefault="008437B4" w:rsidP="00852DBF">
      <w:pPr>
        <w:pStyle w:val="PL"/>
        <w:shd w:val="clear" w:color="auto" w:fill="auto"/>
      </w:pPr>
      <w:r w:rsidRPr="00FD0425">
        <w:tab/>
        <w:t>ProtocolIE-ID</w:t>
      </w:r>
    </w:p>
    <w:p w14:paraId="31804BD3" w14:textId="77777777" w:rsidR="008437B4" w:rsidRPr="00FD0425" w:rsidRDefault="008437B4" w:rsidP="00852DBF">
      <w:pPr>
        <w:pStyle w:val="PL"/>
        <w:shd w:val="clear" w:color="auto" w:fill="auto"/>
      </w:pPr>
      <w:r w:rsidRPr="00FD0425">
        <w:t>FROM XnAP-CommonDataTypes;</w:t>
      </w:r>
    </w:p>
    <w:p w14:paraId="21E9B03A" w14:textId="77777777" w:rsidR="008437B4" w:rsidRPr="00FD0425" w:rsidRDefault="008437B4" w:rsidP="00852DBF">
      <w:pPr>
        <w:pStyle w:val="PL"/>
        <w:shd w:val="clear" w:color="auto" w:fill="auto"/>
      </w:pPr>
    </w:p>
    <w:p w14:paraId="1D1A5AFE" w14:textId="77777777" w:rsidR="008437B4" w:rsidRPr="00FD0425" w:rsidRDefault="008437B4" w:rsidP="00852DBF">
      <w:pPr>
        <w:pStyle w:val="PL"/>
        <w:shd w:val="clear" w:color="auto" w:fill="auto"/>
      </w:pPr>
      <w:r w:rsidRPr="00FD0425">
        <w:t>-- **************************************************************</w:t>
      </w:r>
    </w:p>
    <w:p w14:paraId="17218569" w14:textId="77777777" w:rsidR="008437B4" w:rsidRPr="00FD0425" w:rsidRDefault="008437B4" w:rsidP="00852DBF">
      <w:pPr>
        <w:pStyle w:val="PL"/>
        <w:shd w:val="clear" w:color="auto" w:fill="auto"/>
      </w:pPr>
      <w:r w:rsidRPr="00FD0425">
        <w:t>--</w:t>
      </w:r>
    </w:p>
    <w:p w14:paraId="7C07DD64" w14:textId="77777777" w:rsidR="008437B4" w:rsidRPr="00FD0425" w:rsidRDefault="008437B4" w:rsidP="00852DBF">
      <w:pPr>
        <w:pStyle w:val="PL"/>
        <w:shd w:val="clear" w:color="auto" w:fill="auto"/>
        <w:outlineLvl w:val="3"/>
      </w:pPr>
      <w:r w:rsidRPr="00FD0425">
        <w:lastRenderedPageBreak/>
        <w:t>-- Elementary Procedures</w:t>
      </w:r>
    </w:p>
    <w:p w14:paraId="54C533C5" w14:textId="77777777" w:rsidR="008437B4" w:rsidRPr="00FD0425" w:rsidRDefault="008437B4" w:rsidP="00852DBF">
      <w:pPr>
        <w:pStyle w:val="PL"/>
        <w:shd w:val="clear" w:color="auto" w:fill="auto"/>
      </w:pPr>
      <w:r w:rsidRPr="00FD0425">
        <w:t>--</w:t>
      </w:r>
    </w:p>
    <w:p w14:paraId="2C6002BB" w14:textId="77777777" w:rsidR="008437B4" w:rsidRPr="00FD0425" w:rsidRDefault="008437B4" w:rsidP="00852DBF">
      <w:pPr>
        <w:pStyle w:val="PL"/>
        <w:shd w:val="clear" w:color="auto" w:fill="auto"/>
      </w:pPr>
      <w:r w:rsidRPr="00FD0425">
        <w:t>-- **************************************************************</w:t>
      </w:r>
    </w:p>
    <w:p w14:paraId="7A558491" w14:textId="77777777" w:rsidR="008437B4" w:rsidRPr="00FD0425" w:rsidRDefault="008437B4" w:rsidP="00852DBF">
      <w:pPr>
        <w:pStyle w:val="PL"/>
        <w:shd w:val="clear" w:color="auto" w:fill="auto"/>
      </w:pPr>
    </w:p>
    <w:p w14:paraId="3DCB9734" w14:textId="77777777" w:rsidR="008437B4" w:rsidRPr="00FD0425" w:rsidRDefault="008437B4" w:rsidP="00852DBF">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674685A" w14:textId="77777777" w:rsidR="008437B4" w:rsidRPr="00FD0425" w:rsidRDefault="008437B4" w:rsidP="00852DBF">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AD422F4" w14:textId="77777777" w:rsidR="008437B4" w:rsidRPr="00FD0425" w:rsidRDefault="008437B4" w:rsidP="00852DBF">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74DD7D0" w14:textId="77777777" w:rsidR="008437B4" w:rsidRPr="00FD0425" w:rsidRDefault="008437B4" w:rsidP="00852DBF">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05D1311" w14:textId="77777777" w:rsidR="008437B4" w:rsidRPr="00FD0425" w:rsidRDefault="008437B4" w:rsidP="00852DBF">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DB1381C" w14:textId="77777777" w:rsidR="008437B4" w:rsidRPr="00FD0425" w:rsidRDefault="008437B4" w:rsidP="00852DBF">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2C26836" w14:textId="77777777" w:rsidR="008437B4" w:rsidRPr="00FD0425" w:rsidRDefault="008437B4" w:rsidP="00852DBF">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7249186" w14:textId="77777777" w:rsidR="008437B4" w:rsidRPr="00FD0425" w:rsidRDefault="008437B4" w:rsidP="00852DBF">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0EF741B" w14:textId="77777777" w:rsidR="008437B4" w:rsidRPr="00FD0425" w:rsidRDefault="008437B4" w:rsidP="00852DBF">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461304" w14:textId="77777777" w:rsidR="008437B4" w:rsidRPr="00FD0425" w:rsidRDefault="008437B4" w:rsidP="00852DBF">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45446CF" w14:textId="77777777" w:rsidR="008437B4" w:rsidRPr="00FD0425" w:rsidRDefault="008437B4" w:rsidP="00852DBF">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02D628B" w14:textId="77777777" w:rsidR="008437B4" w:rsidRPr="00FD0425" w:rsidRDefault="008437B4" w:rsidP="00852DBF">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82A4530" w14:textId="77777777" w:rsidR="008437B4" w:rsidRPr="00FD0425" w:rsidRDefault="008437B4" w:rsidP="00852DBF">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8AD2259" w14:textId="77777777" w:rsidR="008437B4" w:rsidRPr="00FD0425" w:rsidRDefault="008437B4" w:rsidP="00852DBF">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50B76FD" w14:textId="77777777" w:rsidR="008437B4" w:rsidRPr="00FD0425" w:rsidRDefault="008437B4" w:rsidP="00852DBF">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3E0ACC3" w14:textId="77777777" w:rsidR="008437B4" w:rsidRPr="00FD0425" w:rsidRDefault="008437B4" w:rsidP="00852DBF">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D50A169" w14:textId="77777777" w:rsidR="008437B4" w:rsidRPr="00FD0425" w:rsidRDefault="008437B4" w:rsidP="00852DBF">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94D1A8D" w14:textId="77777777" w:rsidR="008437B4" w:rsidRPr="00FD0425" w:rsidRDefault="008437B4" w:rsidP="00852DBF">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E007227" w14:textId="77777777" w:rsidR="008437B4" w:rsidRPr="00FD0425" w:rsidRDefault="008437B4" w:rsidP="00852DBF">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22847B0" w14:textId="77777777" w:rsidR="008437B4" w:rsidRPr="00FD0425" w:rsidRDefault="008437B4" w:rsidP="00852DBF">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E531F01" w14:textId="77777777" w:rsidR="008437B4" w:rsidRPr="00FD0425" w:rsidRDefault="008437B4" w:rsidP="00852DBF">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25D92AC7" w14:textId="77777777" w:rsidR="008437B4" w:rsidRPr="00FD0425" w:rsidRDefault="008437B4" w:rsidP="00852DBF">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74ADDBA" w14:textId="77777777" w:rsidR="008437B4" w:rsidRPr="00FD0425" w:rsidRDefault="008437B4" w:rsidP="00852DBF">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E28DC59" w14:textId="77777777" w:rsidR="008437B4" w:rsidRPr="00FD0425" w:rsidRDefault="008437B4" w:rsidP="00852DBF">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09A0983" w14:textId="77777777" w:rsidR="008437B4" w:rsidRPr="00FD0425" w:rsidRDefault="008437B4" w:rsidP="00852DBF">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06BD5DB" w14:textId="77777777" w:rsidR="008437B4" w:rsidRPr="00FD0425" w:rsidRDefault="008437B4" w:rsidP="00852DBF">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828B9" w14:textId="77777777" w:rsidR="008437B4" w:rsidRPr="00FD0425" w:rsidRDefault="008437B4" w:rsidP="00852DBF">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23F05D8" w14:textId="77777777" w:rsidR="008437B4" w:rsidRPr="00FD0425" w:rsidRDefault="008437B4" w:rsidP="00852DBF">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6CFF1A1" w14:textId="77777777" w:rsidR="008437B4" w:rsidRPr="00FD0425" w:rsidRDefault="008437B4" w:rsidP="00852DBF">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275963E" w14:textId="77777777" w:rsidR="008437B4" w:rsidRDefault="008437B4" w:rsidP="00852DBF">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4119074" w14:textId="77777777" w:rsidR="008437B4" w:rsidRPr="007E6716" w:rsidRDefault="008437B4" w:rsidP="00852DBF">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0DF9A5E" w14:textId="77777777" w:rsidR="008437B4" w:rsidRPr="007E6716" w:rsidRDefault="008437B4" w:rsidP="00852DBF">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D31D506" w14:textId="77777777" w:rsidR="008437B4" w:rsidRDefault="008437B4" w:rsidP="00852DBF">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BC62EF5" w14:textId="77777777" w:rsidR="008437B4" w:rsidRDefault="008437B4" w:rsidP="00852DBF">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D043682" w14:textId="77777777" w:rsidR="008437B4" w:rsidRDefault="008437B4" w:rsidP="00852DBF">
      <w:pPr>
        <w:pStyle w:val="PL"/>
        <w:shd w:val="clear" w:color="auto" w:fill="auto"/>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5ABFA55" w14:textId="77777777" w:rsidR="008437B4" w:rsidRDefault="008437B4" w:rsidP="00852DBF">
      <w:pPr>
        <w:pStyle w:val="PL"/>
        <w:shd w:val="clear" w:color="auto" w:fill="auto"/>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1AF784E" w14:textId="77777777" w:rsidR="008437B4" w:rsidRDefault="008437B4" w:rsidP="00852DBF">
      <w:pPr>
        <w:pStyle w:val="PL"/>
        <w:shd w:val="clear" w:color="auto" w:fill="auto"/>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3A7119F" w14:textId="77777777" w:rsidR="008437B4" w:rsidRPr="00FD0425" w:rsidRDefault="008437B4" w:rsidP="00852DBF">
      <w:pPr>
        <w:pStyle w:val="PL"/>
        <w:shd w:val="clear" w:color="auto" w:fill="auto"/>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B5BA69A" w14:textId="77777777" w:rsidR="008437B4" w:rsidRDefault="008437B4" w:rsidP="00852DBF">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4613315F" w14:textId="77777777" w:rsidR="008437B4" w:rsidRPr="00FD0425" w:rsidRDefault="008437B4" w:rsidP="00852DBF">
      <w:pPr>
        <w:pStyle w:val="PL"/>
        <w:shd w:val="clear" w:color="auto" w:fill="auto"/>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959D1AA" w14:textId="77777777" w:rsidR="008437B4" w:rsidRDefault="008437B4" w:rsidP="00852DBF">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5CD63E4" w14:textId="77777777" w:rsidR="008437B4" w:rsidRPr="003865BF" w:rsidRDefault="008437B4" w:rsidP="00852DBF">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237DE258" w14:textId="77777777" w:rsidR="008437B4" w:rsidRPr="00FD0425" w:rsidRDefault="008437B4" w:rsidP="00852DBF">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2F610C82" w14:textId="77777777" w:rsidR="008437B4" w:rsidRPr="00F57544" w:rsidRDefault="008437B4" w:rsidP="00852DBF">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39299618"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B6FD969"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CF43795"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0052FF0" w14:textId="77777777" w:rsidR="008437B4" w:rsidRPr="00FD0425" w:rsidRDefault="008437B4" w:rsidP="00852DBF">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20CD7BE" w14:textId="77777777" w:rsidR="008437B4" w:rsidRPr="00FD0425" w:rsidRDefault="008437B4" w:rsidP="00852DBF">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1BD476D" w14:textId="77777777" w:rsidR="008437B4" w:rsidRPr="00FD0425" w:rsidRDefault="008437B4" w:rsidP="00852DBF">
      <w:pPr>
        <w:pStyle w:val="PL"/>
        <w:shd w:val="clear" w:color="auto" w:fill="auto"/>
        <w:rPr>
          <w:snapToGrid w:val="0"/>
        </w:rPr>
      </w:pPr>
      <w:r>
        <w:rPr>
          <w:snapToGrid w:val="0"/>
        </w:rPr>
        <w:lastRenderedPageBreak/>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569EB4E" w14:textId="77777777" w:rsidR="008437B4" w:rsidRPr="00FD0425" w:rsidRDefault="008437B4" w:rsidP="00852DBF">
      <w:pPr>
        <w:pStyle w:val="PL"/>
        <w:shd w:val="clear" w:color="auto" w:fill="auto"/>
        <w:rPr>
          <w:snapToGrid w:val="0"/>
        </w:rPr>
      </w:pPr>
    </w:p>
    <w:p w14:paraId="1B74DD7D" w14:textId="77777777" w:rsidR="008437B4" w:rsidRPr="00FD0425" w:rsidRDefault="008437B4" w:rsidP="00852DBF">
      <w:pPr>
        <w:pStyle w:val="PL"/>
        <w:shd w:val="clear" w:color="auto" w:fill="auto"/>
      </w:pPr>
    </w:p>
    <w:p w14:paraId="6D61C931" w14:textId="77777777" w:rsidR="008437B4" w:rsidRPr="00FD0425" w:rsidRDefault="008437B4" w:rsidP="00852DBF">
      <w:pPr>
        <w:pStyle w:val="PL"/>
        <w:shd w:val="clear" w:color="auto" w:fill="auto"/>
      </w:pPr>
    </w:p>
    <w:p w14:paraId="5B705343" w14:textId="77777777" w:rsidR="008437B4" w:rsidRPr="00FD0425" w:rsidRDefault="008437B4" w:rsidP="00852DBF">
      <w:pPr>
        <w:pStyle w:val="PL"/>
        <w:shd w:val="clear" w:color="auto" w:fill="auto"/>
      </w:pPr>
      <w:r w:rsidRPr="00FD0425">
        <w:t>-- **************************************************************</w:t>
      </w:r>
    </w:p>
    <w:p w14:paraId="7F3711EB" w14:textId="77777777" w:rsidR="008437B4" w:rsidRPr="00FD0425" w:rsidRDefault="008437B4" w:rsidP="00852DBF">
      <w:pPr>
        <w:pStyle w:val="PL"/>
        <w:shd w:val="clear" w:color="auto" w:fill="auto"/>
      </w:pPr>
      <w:r w:rsidRPr="00FD0425">
        <w:t>--</w:t>
      </w:r>
    </w:p>
    <w:p w14:paraId="7EB769BD" w14:textId="77777777" w:rsidR="008437B4" w:rsidRPr="00FD0425" w:rsidRDefault="008437B4" w:rsidP="00852DBF">
      <w:pPr>
        <w:pStyle w:val="PL"/>
        <w:shd w:val="clear" w:color="auto" w:fill="auto"/>
        <w:outlineLvl w:val="3"/>
      </w:pPr>
      <w:r w:rsidRPr="00FD0425">
        <w:t>-- Lists</w:t>
      </w:r>
    </w:p>
    <w:p w14:paraId="5D608426" w14:textId="77777777" w:rsidR="008437B4" w:rsidRPr="00FD0425" w:rsidRDefault="008437B4" w:rsidP="00852DBF">
      <w:pPr>
        <w:pStyle w:val="PL"/>
        <w:shd w:val="clear" w:color="auto" w:fill="auto"/>
      </w:pPr>
      <w:r w:rsidRPr="00FD0425">
        <w:t>--</w:t>
      </w:r>
    </w:p>
    <w:p w14:paraId="5ABA95D2" w14:textId="77777777" w:rsidR="008437B4" w:rsidRPr="00FD0425" w:rsidRDefault="008437B4" w:rsidP="00852DBF">
      <w:pPr>
        <w:pStyle w:val="PL"/>
        <w:shd w:val="clear" w:color="auto" w:fill="auto"/>
      </w:pPr>
      <w:r w:rsidRPr="00FD0425">
        <w:t>-- **************************************************************</w:t>
      </w:r>
    </w:p>
    <w:p w14:paraId="43128855" w14:textId="77777777" w:rsidR="008437B4" w:rsidRPr="00FD0425" w:rsidRDefault="008437B4" w:rsidP="00852DBF">
      <w:pPr>
        <w:pStyle w:val="PL"/>
        <w:shd w:val="clear" w:color="auto" w:fill="auto"/>
      </w:pPr>
    </w:p>
    <w:p w14:paraId="39050610" w14:textId="77777777" w:rsidR="008437B4" w:rsidRPr="00FD0425" w:rsidRDefault="008437B4" w:rsidP="00852DBF">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0C65DD8" w14:textId="77777777" w:rsidR="008437B4" w:rsidRPr="00FD0425" w:rsidRDefault="008437B4" w:rsidP="00852DBF">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50AECA1" w14:textId="77777777" w:rsidR="008437B4" w:rsidRPr="00FD0425" w:rsidRDefault="008437B4" w:rsidP="00852DBF">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F24A911" w14:textId="77777777" w:rsidR="008437B4" w:rsidRPr="00FD0425" w:rsidRDefault="008437B4" w:rsidP="00852DBF">
      <w:pPr>
        <w:pStyle w:val="PL"/>
        <w:shd w:val="clear" w:color="auto" w:fill="auto"/>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C76BD14" w14:textId="77777777" w:rsidR="008437B4" w:rsidRPr="009D59B4" w:rsidRDefault="008437B4" w:rsidP="00852DBF">
      <w:pPr>
        <w:pStyle w:val="PL"/>
        <w:shd w:val="clear" w:color="auto" w:fill="auto"/>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240822E" w14:textId="77777777" w:rsidR="008437B4" w:rsidRPr="00FD0425" w:rsidRDefault="008437B4" w:rsidP="00852DBF">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FCEF759" w14:textId="77777777" w:rsidR="008437B4" w:rsidRPr="00FD0425" w:rsidRDefault="008437B4" w:rsidP="00852DBF">
      <w:pPr>
        <w:pStyle w:val="PL"/>
        <w:shd w:val="clear" w:color="auto" w:fill="auto"/>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1F40CF7" w14:textId="77777777" w:rsidR="008437B4" w:rsidRDefault="008437B4" w:rsidP="00852DBF">
      <w:pPr>
        <w:pStyle w:val="PL"/>
        <w:shd w:val="clear" w:color="auto" w:fill="auto"/>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AA22E55" w14:textId="77777777" w:rsidR="008437B4" w:rsidRPr="00E5334B" w:rsidRDefault="008437B4" w:rsidP="00852DBF">
      <w:pPr>
        <w:pStyle w:val="PL"/>
        <w:shd w:val="clear" w:color="auto" w:fill="auto"/>
        <w:spacing w:line="0" w:lineRule="atLeast"/>
        <w:rPr>
          <w:noProof w:val="0"/>
          <w:snapToGrid w:val="0"/>
          <w:lang w:val="sv-SE"/>
        </w:rPr>
      </w:pPr>
      <w:proofErr w:type="spellStart"/>
      <w:r w:rsidRPr="00E5334B">
        <w:rPr>
          <w:noProof w:val="0"/>
          <w:snapToGrid w:val="0"/>
          <w:lang w:val="sv-SE"/>
        </w:rPr>
        <w:t>maxnoofCellIDforMDT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2AD83B1D" w14:textId="77777777" w:rsidR="008437B4" w:rsidRPr="00FD0425" w:rsidRDefault="008437B4" w:rsidP="00852DBF">
      <w:pPr>
        <w:pStyle w:val="PL"/>
        <w:shd w:val="clear" w:color="auto" w:fill="auto"/>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4607EE8" w14:textId="77777777" w:rsidR="008437B4" w:rsidRPr="00FD0425" w:rsidRDefault="008437B4" w:rsidP="00852DBF">
      <w:pPr>
        <w:pStyle w:val="PL"/>
        <w:shd w:val="clear" w:color="auto" w:fill="auto"/>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4F16D09" w14:textId="77777777" w:rsidR="008437B4" w:rsidRPr="00FD0425" w:rsidRDefault="008437B4" w:rsidP="00852DBF">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7CF0DB8A" w14:textId="77777777" w:rsidR="008437B4" w:rsidRPr="00FD0425" w:rsidRDefault="008437B4" w:rsidP="00852DBF">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3F234534" w14:textId="77777777" w:rsidR="008437B4" w:rsidRPr="00FD0425" w:rsidRDefault="008437B4" w:rsidP="00852DBF">
      <w:pPr>
        <w:pStyle w:val="PL"/>
        <w:shd w:val="clear" w:color="auto" w:fill="auto"/>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722B056" w14:textId="77777777" w:rsidR="008437B4" w:rsidRPr="00FD0425" w:rsidRDefault="008437B4" w:rsidP="00852DBF">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8D3A1EB" w14:textId="77777777" w:rsidR="008437B4" w:rsidRPr="00FD0425" w:rsidRDefault="008437B4" w:rsidP="00852DBF">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09F78393" w14:textId="77777777" w:rsidR="008437B4" w:rsidRPr="00FD0425" w:rsidRDefault="008437B4" w:rsidP="00852DBF">
      <w:pPr>
        <w:pStyle w:val="PL"/>
        <w:shd w:val="clear" w:color="auto" w:fill="auto"/>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77F51A6" w14:textId="77777777" w:rsidR="008437B4" w:rsidRPr="00FD0425" w:rsidRDefault="008437B4" w:rsidP="00852DBF">
      <w:pPr>
        <w:pStyle w:val="PL"/>
        <w:shd w:val="clear" w:color="auto" w:fill="auto"/>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A6C56CC" w14:textId="77777777" w:rsidR="008437B4" w:rsidRPr="00473E54" w:rsidRDefault="008437B4" w:rsidP="00852DBF">
      <w:pPr>
        <w:pStyle w:val="PL"/>
        <w:shd w:val="clear" w:color="auto" w:fill="auto"/>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94AB5F0" w14:textId="77777777" w:rsidR="008437B4" w:rsidRPr="00FD0425" w:rsidRDefault="008437B4" w:rsidP="00852DBF">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2328C42" w14:textId="77777777" w:rsidR="008437B4" w:rsidRPr="00FD0425" w:rsidRDefault="008437B4" w:rsidP="00852DBF">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083B922D" w14:textId="77777777" w:rsidR="008437B4" w:rsidRPr="009354E2" w:rsidRDefault="008437B4" w:rsidP="00852DBF">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06385C9" w14:textId="77777777" w:rsidR="008437B4" w:rsidRPr="00FD0425" w:rsidRDefault="008437B4" w:rsidP="00852DBF">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35106E20" w14:textId="77777777" w:rsidR="008437B4" w:rsidRPr="00E5334B" w:rsidRDefault="008437B4" w:rsidP="00852DBF">
      <w:pPr>
        <w:pStyle w:val="PL"/>
        <w:shd w:val="clear" w:color="auto" w:fill="auto"/>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25D9013" w14:textId="77777777" w:rsidR="008437B4" w:rsidRPr="00FD0425" w:rsidRDefault="008437B4" w:rsidP="00852DBF">
      <w:pPr>
        <w:pStyle w:val="PL"/>
        <w:shd w:val="clear" w:color="auto" w:fill="auto"/>
      </w:pPr>
      <w:r w:rsidRPr="00FD0425">
        <w:t>maxnoofMultiConnectivityMinusOne</w:t>
      </w:r>
      <w:r>
        <w:tab/>
      </w:r>
      <w:r>
        <w:tab/>
      </w:r>
      <w:r>
        <w:tab/>
      </w:r>
      <w:r w:rsidRPr="00FD0425">
        <w:t>INTEGER ::= 3</w:t>
      </w:r>
    </w:p>
    <w:p w14:paraId="6A6D098F" w14:textId="77777777" w:rsidR="008437B4" w:rsidRPr="00FD0425" w:rsidRDefault="008437B4" w:rsidP="00852DBF">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41498EC" w14:textId="77777777" w:rsidR="008437B4" w:rsidRPr="009354E2" w:rsidRDefault="008437B4" w:rsidP="00852DBF">
      <w:pPr>
        <w:pStyle w:val="PL"/>
        <w:shd w:val="clear" w:color="auto" w:fill="auto"/>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53B9E1A" w14:textId="77777777" w:rsidR="008437B4" w:rsidRDefault="008437B4" w:rsidP="00852DBF">
      <w:pPr>
        <w:pStyle w:val="PL"/>
        <w:shd w:val="clear" w:color="auto" w:fill="auto"/>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B2D3BC3" w14:textId="77777777" w:rsidR="008437B4" w:rsidRPr="00FD0425" w:rsidRDefault="008437B4" w:rsidP="00852DBF">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15A8C65" w14:textId="77777777" w:rsidR="008437B4" w:rsidRPr="00FD0425" w:rsidRDefault="008437B4" w:rsidP="00852DBF">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9C8CF64" w14:textId="77777777" w:rsidR="008437B4" w:rsidRPr="00FD0425" w:rsidRDefault="008437B4" w:rsidP="00852DBF">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7C8FADB" w14:textId="77777777" w:rsidR="008437B4" w:rsidRPr="00FD0425" w:rsidRDefault="008437B4" w:rsidP="00852DBF">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44C80FF" w14:textId="77777777" w:rsidR="008437B4" w:rsidRPr="00FD0425" w:rsidRDefault="008437B4" w:rsidP="00852DBF">
      <w:pPr>
        <w:pStyle w:val="PL"/>
        <w:shd w:val="clear" w:color="auto" w:fill="auto"/>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5FD7D84" w14:textId="77777777" w:rsidR="008437B4" w:rsidRPr="009354E2" w:rsidRDefault="008437B4" w:rsidP="00852DBF">
      <w:pPr>
        <w:pStyle w:val="PL"/>
        <w:shd w:val="clear" w:color="auto" w:fill="auto"/>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18C52AB7" w14:textId="77777777" w:rsidR="008437B4" w:rsidRPr="00FD0425" w:rsidRDefault="008437B4" w:rsidP="00852DBF">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F046866" w14:textId="77777777" w:rsidR="008437B4" w:rsidRPr="00FD0425" w:rsidRDefault="008437B4" w:rsidP="00852DBF">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4725FA8E" w14:textId="77777777" w:rsidR="008437B4" w:rsidRPr="00FD0425" w:rsidRDefault="008437B4" w:rsidP="00852DBF">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709E9D6" w14:textId="77777777" w:rsidR="008437B4" w:rsidRPr="00FD0425" w:rsidRDefault="008437B4" w:rsidP="00852DBF">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725C7ED2" w14:textId="77777777" w:rsidR="008437B4" w:rsidRPr="00FD0425" w:rsidRDefault="008437B4" w:rsidP="00852DBF">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617A3473" w14:textId="77777777" w:rsidR="008437B4" w:rsidRPr="009354E2" w:rsidRDefault="008437B4" w:rsidP="00852DBF">
      <w:pPr>
        <w:pStyle w:val="PL"/>
        <w:shd w:val="clear" w:color="auto" w:fill="auto"/>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83B0ADA" w14:textId="77777777" w:rsidR="008437B4" w:rsidRPr="00FD0425" w:rsidRDefault="008437B4" w:rsidP="00852DBF">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C1C1652" w14:textId="77777777" w:rsidR="008437B4" w:rsidRPr="00FD0425" w:rsidRDefault="008437B4" w:rsidP="00852DBF">
      <w:pPr>
        <w:pStyle w:val="PL"/>
        <w:shd w:val="clear" w:color="auto" w:fill="auto"/>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C9152C8" w14:textId="77777777" w:rsidR="008437B4" w:rsidRPr="00FD0425" w:rsidRDefault="008437B4" w:rsidP="00852DBF">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E219A66" w14:textId="77777777" w:rsidR="008437B4" w:rsidRPr="00FD0425" w:rsidRDefault="008437B4" w:rsidP="00852DBF">
      <w:pPr>
        <w:pStyle w:val="PL"/>
        <w:shd w:val="clear" w:color="auto" w:fill="auto"/>
      </w:pPr>
      <w:proofErr w:type="spellStart"/>
      <w:r w:rsidRPr="00FD0425">
        <w:rPr>
          <w:noProof w:val="0"/>
          <w:szCs w:val="16"/>
        </w:rPr>
        <w:lastRenderedPageBreak/>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A2D096D" w14:textId="77777777" w:rsidR="008437B4" w:rsidRPr="00E5334B" w:rsidRDefault="008437B4" w:rsidP="00852DBF">
      <w:pPr>
        <w:pStyle w:val="PL"/>
        <w:shd w:val="clear" w:color="auto" w:fill="auto"/>
        <w:spacing w:line="0" w:lineRule="atLeast"/>
        <w:rPr>
          <w:noProof w:val="0"/>
          <w:snapToGrid w:val="0"/>
          <w:lang w:val="sv-SE"/>
        </w:rPr>
      </w:pPr>
      <w:proofErr w:type="spellStart"/>
      <w:r w:rsidRPr="00E5334B">
        <w:rPr>
          <w:noProof w:val="0"/>
          <w:snapToGrid w:val="0"/>
          <w:lang w:val="sv-SE"/>
        </w:rPr>
        <w:t>maxnoofTAforMDT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2CCF9AA7" w14:textId="77777777" w:rsidR="008437B4" w:rsidRPr="00FD0425" w:rsidRDefault="008437B4" w:rsidP="00852DBF">
      <w:pPr>
        <w:pStyle w:val="PL"/>
        <w:shd w:val="clear" w:color="auto" w:fill="auto"/>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36CBC7B" w14:textId="77777777" w:rsidR="008437B4" w:rsidRPr="00FD0425" w:rsidRDefault="008437B4" w:rsidP="00852DBF">
      <w:pPr>
        <w:pStyle w:val="PL"/>
        <w:shd w:val="clear" w:color="auto" w:fill="auto"/>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D877CEB" w14:textId="77777777" w:rsidR="008437B4" w:rsidRPr="00FD0425" w:rsidRDefault="008437B4" w:rsidP="00852DBF">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01D03318" w14:textId="77777777" w:rsidR="008437B4" w:rsidRPr="00FD0425" w:rsidRDefault="008437B4" w:rsidP="00852DBF">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44CC9A" w14:textId="77777777" w:rsidR="008437B4" w:rsidRPr="00FD0425" w:rsidRDefault="008437B4" w:rsidP="00852DBF">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96A0239" w14:textId="77777777" w:rsidR="008437B4" w:rsidRPr="00FD0425" w:rsidRDefault="008437B4" w:rsidP="00852DBF">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2E3F9C2" w14:textId="77777777" w:rsidR="008437B4" w:rsidRPr="00FD0425" w:rsidRDefault="008437B4" w:rsidP="00852DBF">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EF15208" w14:textId="77777777" w:rsidR="008437B4" w:rsidRPr="00FD0425" w:rsidRDefault="008437B4" w:rsidP="00852DBF">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AE4CC7B" w14:textId="77777777" w:rsidR="008437B4" w:rsidRPr="00FD0425" w:rsidRDefault="008437B4" w:rsidP="00852DBF">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68560C7" w14:textId="77777777" w:rsidR="008437B4" w:rsidRPr="00FD0425" w:rsidRDefault="008437B4" w:rsidP="00852DBF">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5DE80D2" w14:textId="77777777" w:rsidR="008437B4" w:rsidRDefault="008437B4" w:rsidP="00852DBF">
      <w:pPr>
        <w:pStyle w:val="PL"/>
        <w:shd w:val="clear" w:color="auto" w:fill="auto"/>
      </w:pPr>
      <w:r>
        <w:t>maxnoofCHOcells</w:t>
      </w:r>
      <w:r>
        <w:tab/>
      </w:r>
      <w:r>
        <w:tab/>
      </w:r>
      <w:r>
        <w:tab/>
      </w:r>
      <w:r>
        <w:tab/>
      </w:r>
      <w:r>
        <w:tab/>
      </w:r>
      <w:r>
        <w:tab/>
      </w:r>
      <w:r>
        <w:tab/>
      </w:r>
      <w:r>
        <w:tab/>
        <w:t>INTEGER ::= 8</w:t>
      </w:r>
    </w:p>
    <w:p w14:paraId="4400B98D" w14:textId="77777777" w:rsidR="008437B4" w:rsidRPr="00DA6DDA" w:rsidRDefault="008437B4" w:rsidP="00852DBF">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ADB3814" w14:textId="77777777" w:rsidR="008437B4" w:rsidRPr="00826BC3" w:rsidRDefault="008437B4" w:rsidP="00852DBF">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770339A5" w14:textId="77777777" w:rsidR="008437B4" w:rsidRDefault="008437B4" w:rsidP="00852DBF">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1C75BD0" w14:textId="77777777" w:rsidR="008437B4" w:rsidRDefault="008437B4" w:rsidP="00852DBF">
      <w:pPr>
        <w:pStyle w:val="PL"/>
        <w:shd w:val="clear" w:color="auto" w:fill="auto"/>
      </w:pPr>
      <w:r w:rsidRPr="00C16193">
        <w:t>max</w:t>
      </w:r>
      <w:r>
        <w:t>noof</w:t>
      </w:r>
      <w:r w:rsidRPr="00C16193">
        <w:t>NRSCSs</w:t>
      </w:r>
      <w:r>
        <w:tab/>
      </w:r>
      <w:r>
        <w:tab/>
      </w:r>
      <w:r>
        <w:tab/>
      </w:r>
      <w:r>
        <w:tab/>
      </w:r>
      <w:r>
        <w:tab/>
      </w:r>
      <w:r>
        <w:tab/>
      </w:r>
      <w:r>
        <w:tab/>
      </w:r>
      <w:r>
        <w:tab/>
        <w:t>INTEGER ::= 5</w:t>
      </w:r>
    </w:p>
    <w:p w14:paraId="681A118D" w14:textId="77777777" w:rsidR="008437B4" w:rsidRDefault="008437B4" w:rsidP="00852DBF">
      <w:pPr>
        <w:pStyle w:val="PL"/>
        <w:shd w:val="clear" w:color="auto" w:fill="auto"/>
      </w:pPr>
      <w:r w:rsidRPr="00203B54">
        <w:t>maxnoofPhysicalResourceBlocks</w:t>
      </w:r>
      <w:r>
        <w:tab/>
      </w:r>
      <w:r>
        <w:tab/>
      </w:r>
      <w:r>
        <w:tab/>
      </w:r>
      <w:r>
        <w:tab/>
        <w:t>INTEGER ::= 275</w:t>
      </w:r>
    </w:p>
    <w:p w14:paraId="4B204A01" w14:textId="77777777" w:rsidR="008437B4" w:rsidRPr="003E02F9" w:rsidRDefault="008437B4" w:rsidP="00852DBF">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0C3E4E7" w14:textId="77777777" w:rsidR="008437B4" w:rsidRPr="003E02F9" w:rsidRDefault="008437B4" w:rsidP="00852DBF">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63131E8" w14:textId="77777777" w:rsidR="008437B4" w:rsidRPr="009D59B4" w:rsidRDefault="008437B4" w:rsidP="00852DBF">
      <w:pPr>
        <w:pStyle w:val="PL"/>
        <w:shd w:val="clear" w:color="auto" w:fill="auto"/>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8546FC5" w14:textId="77777777" w:rsidR="008437B4" w:rsidRDefault="008437B4" w:rsidP="00852DBF">
      <w:pPr>
        <w:pStyle w:val="PL"/>
        <w:shd w:val="clear" w:color="auto" w:fill="auto"/>
        <w:rPr>
          <w:noProof w:val="0"/>
          <w:snapToGrid w:val="0"/>
          <w:lang w:val="sv-SE" w:eastAsia="en-US"/>
        </w:rPr>
      </w:pPr>
      <w:r>
        <w:t>maxnoofNonAnchorCarrierFreqConfig</w:t>
      </w:r>
      <w:r>
        <w:tab/>
      </w:r>
      <w:r>
        <w:tab/>
      </w:r>
      <w:r>
        <w:tab/>
        <w:t>INTEGER ::= 15</w:t>
      </w:r>
    </w:p>
    <w:p w14:paraId="2A508DEB" w14:textId="77777777" w:rsidR="008437B4" w:rsidRDefault="008437B4" w:rsidP="00852DBF">
      <w:pPr>
        <w:pStyle w:val="PL"/>
        <w:shd w:val="clear" w:color="auto" w:fill="auto"/>
      </w:pPr>
      <w:r w:rsidRPr="00A74C53">
        <w:t>maxnoofDataForwardingTunneltoE-UTRAN</w:t>
      </w:r>
      <w:r>
        <w:tab/>
      </w:r>
      <w:r w:rsidRPr="00FD0425">
        <w:tab/>
        <w:t xml:space="preserve">INTEGER ::= </w:t>
      </w:r>
      <w:r>
        <w:t>256</w:t>
      </w:r>
    </w:p>
    <w:p w14:paraId="6F61306F" w14:textId="77777777" w:rsidR="008437B4" w:rsidRDefault="008437B4" w:rsidP="00852DBF">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7E8BF7C6" w14:textId="77777777" w:rsidR="008437B4" w:rsidRDefault="008437B4" w:rsidP="00852DBF">
      <w:pPr>
        <w:pStyle w:val="PL"/>
        <w:shd w:val="clear" w:color="auto" w:fill="auto"/>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AAD64E2" w14:textId="77777777" w:rsidR="008437B4" w:rsidRPr="005E00C3" w:rsidRDefault="008437B4" w:rsidP="00852DBF">
      <w:pPr>
        <w:pStyle w:val="PL"/>
        <w:shd w:val="clear" w:color="auto" w:fill="auto"/>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90418FA" w14:textId="77777777" w:rsidR="008437B4" w:rsidRPr="005E00C3" w:rsidRDefault="008437B4" w:rsidP="00852DBF">
      <w:pPr>
        <w:pStyle w:val="PL"/>
        <w:shd w:val="clear" w:color="auto" w:fill="auto"/>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D3F17B8" w14:textId="77777777" w:rsidR="008437B4" w:rsidRPr="005E00C3" w:rsidRDefault="008437B4" w:rsidP="00852DBF">
      <w:pPr>
        <w:pStyle w:val="PL"/>
        <w:shd w:val="clear" w:color="auto" w:fill="auto"/>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87DD313" w14:textId="77777777" w:rsidR="008437B4" w:rsidRPr="005E00C3" w:rsidRDefault="008437B4" w:rsidP="00852DBF">
      <w:pPr>
        <w:pStyle w:val="PL"/>
        <w:shd w:val="clear" w:color="auto" w:fill="auto"/>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4E174297" w14:textId="77777777" w:rsidR="008437B4" w:rsidRPr="005E00C3" w:rsidRDefault="008437B4" w:rsidP="00852DBF">
      <w:pPr>
        <w:pStyle w:val="PL"/>
        <w:shd w:val="clear" w:color="auto" w:fill="auto"/>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D6267A8" w14:textId="77777777" w:rsidR="008437B4" w:rsidRPr="005E00C3" w:rsidRDefault="008437B4" w:rsidP="00852DBF">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732F78D6" w14:textId="77777777" w:rsidR="008437B4" w:rsidRPr="005E00C3" w:rsidRDefault="008437B4" w:rsidP="00852DBF">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F3B9DA7" w14:textId="77777777" w:rsidR="008437B4" w:rsidRDefault="008437B4" w:rsidP="00852DBF">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2D1C0FDF" w14:textId="77777777" w:rsidR="008437B4" w:rsidRDefault="008437B4" w:rsidP="00852DBF">
      <w:pPr>
        <w:pStyle w:val="PL"/>
        <w:shd w:val="clear" w:color="auto" w:fill="auto"/>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899AFC3" w14:textId="77777777" w:rsidR="008437B4" w:rsidRDefault="008437B4" w:rsidP="00852DBF">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AF885D6" w14:textId="77777777" w:rsidR="008437B4" w:rsidRDefault="008437B4" w:rsidP="00852DBF">
      <w:pPr>
        <w:pStyle w:val="PL"/>
        <w:shd w:val="clear" w:color="auto" w:fill="auto"/>
      </w:pPr>
      <w:r>
        <w:rPr>
          <w:lang w:eastAsia="ja-JP"/>
        </w:rPr>
        <w:t>maxnoofCellsinCHO</w:t>
      </w:r>
      <w:r>
        <w:tab/>
      </w:r>
      <w:r>
        <w:tab/>
      </w:r>
      <w:r>
        <w:tab/>
      </w:r>
      <w:r>
        <w:tab/>
      </w:r>
      <w:r>
        <w:tab/>
      </w:r>
      <w:r>
        <w:tab/>
      </w:r>
      <w:r>
        <w:tab/>
      </w:r>
      <w:r w:rsidRPr="00FD0425">
        <w:t xml:space="preserve">INTEGER ::= </w:t>
      </w:r>
      <w:r>
        <w:t>8</w:t>
      </w:r>
    </w:p>
    <w:p w14:paraId="1B332CD9" w14:textId="77777777" w:rsidR="008437B4" w:rsidRPr="00172370" w:rsidRDefault="008437B4" w:rsidP="00852DBF">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54C4CF6" w14:textId="77777777" w:rsidR="008437B4" w:rsidRPr="00F155FB" w:rsidRDefault="008437B4" w:rsidP="00852DBF">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B3141D3" w14:textId="77777777" w:rsidR="008437B4" w:rsidRPr="00F155FB" w:rsidRDefault="008437B4" w:rsidP="00852DBF">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BB707EF" w14:textId="77777777" w:rsidR="008437B4" w:rsidRPr="00F155FB" w:rsidRDefault="008437B4" w:rsidP="00852DBF">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7B80BDA" w14:textId="77777777" w:rsidR="008437B4" w:rsidRPr="00F57544" w:rsidRDefault="008437B4" w:rsidP="00852DBF">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AAB9498" w14:textId="77777777" w:rsidR="008437B4" w:rsidRPr="00F57544" w:rsidRDefault="008437B4" w:rsidP="00852DBF">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370625D" w14:textId="77777777" w:rsidR="008437B4" w:rsidRPr="00F57544" w:rsidRDefault="008437B4" w:rsidP="00852DBF">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97A46C6" w14:textId="77777777" w:rsidR="008437B4" w:rsidRPr="00791720" w:rsidRDefault="008437B4" w:rsidP="00852DBF">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2FA1496" w14:textId="77777777" w:rsidR="008437B4" w:rsidRPr="00791720" w:rsidRDefault="008437B4" w:rsidP="00852DBF">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EF4A5AB" w14:textId="77777777" w:rsidR="008437B4" w:rsidRPr="00791720" w:rsidRDefault="008437B4" w:rsidP="00852DBF">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7A846F87" w14:textId="77777777" w:rsidR="008437B4" w:rsidRPr="00791720" w:rsidRDefault="008437B4" w:rsidP="00852DBF">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5B78926" w14:textId="77777777" w:rsidR="008437B4" w:rsidRPr="00791720" w:rsidRDefault="008437B4" w:rsidP="00852DBF">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D15616E" w14:textId="77777777" w:rsidR="008437B4" w:rsidRPr="00791720" w:rsidRDefault="008437B4" w:rsidP="00852DBF">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8477EA5" w14:textId="77777777" w:rsidR="008437B4" w:rsidRPr="00791720" w:rsidRDefault="008437B4" w:rsidP="00852DBF">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9D256EF" w14:textId="77777777" w:rsidR="008437B4" w:rsidRDefault="008437B4" w:rsidP="00852DBF">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55DE43D" w14:textId="77777777" w:rsidR="008437B4" w:rsidRPr="00F155FB" w:rsidRDefault="008437B4" w:rsidP="00852DBF">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2E09FB10"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4FF154E0"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lastRenderedPageBreak/>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851FAD3"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7C106E9A"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D701730" w14:textId="77777777" w:rsidR="008437B4" w:rsidRPr="00A639F1" w:rsidRDefault="008437B4" w:rsidP="00852DBF">
      <w:pPr>
        <w:pStyle w:val="PL"/>
        <w:shd w:val="clear" w:color="auto" w:fill="auto"/>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70364F0C" w14:textId="77777777" w:rsidR="008437B4" w:rsidRPr="00791720" w:rsidRDefault="008437B4" w:rsidP="00852DBF">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E836B8E" w14:textId="77777777" w:rsidR="008437B4" w:rsidRPr="00791720" w:rsidRDefault="008437B4" w:rsidP="00852DBF">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42C20B84" w14:textId="77777777" w:rsidR="008437B4" w:rsidRPr="00791720" w:rsidRDefault="008437B4" w:rsidP="00852DBF">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29409435" w14:textId="77777777" w:rsidR="008437B4" w:rsidRPr="00791720" w:rsidRDefault="008437B4" w:rsidP="00852DBF">
      <w:pPr>
        <w:pStyle w:val="PL"/>
        <w:shd w:val="clear" w:color="auto" w:fill="auto"/>
      </w:pPr>
      <w:r w:rsidRPr="00791720">
        <w:t>maxnoofCSIRSneighbourCellsInMTC</w:t>
      </w:r>
      <w:r w:rsidRPr="00791720">
        <w:tab/>
      </w:r>
      <w:r w:rsidRPr="00791720">
        <w:tab/>
      </w:r>
      <w:r w:rsidRPr="00791720">
        <w:tab/>
      </w:r>
      <w:r w:rsidRPr="00791720">
        <w:tab/>
        <w:t>INTEGER ::= 16</w:t>
      </w:r>
    </w:p>
    <w:p w14:paraId="2D827325" w14:textId="77777777" w:rsidR="008437B4" w:rsidRPr="003A1147" w:rsidRDefault="008437B4" w:rsidP="00852DBF">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0882DA2" w14:textId="77777777" w:rsidR="008437B4" w:rsidRDefault="008437B4" w:rsidP="00852DBF">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034B5581" w14:textId="77777777" w:rsidR="008437B4" w:rsidRPr="00F155FB" w:rsidRDefault="008437B4" w:rsidP="00852DBF">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C1BEB6F" w14:textId="77777777" w:rsidR="008437B4" w:rsidRDefault="008437B4" w:rsidP="00852DBF">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6240828" w14:textId="77777777" w:rsidR="008437B4" w:rsidRDefault="008437B4" w:rsidP="00852DBF">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F59B73B" w14:textId="77777777" w:rsidR="008437B4" w:rsidRPr="005065FC" w:rsidRDefault="008437B4" w:rsidP="00852DBF">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6FD71DF5" w14:textId="77777777" w:rsidR="008437B4" w:rsidRPr="005065FC" w:rsidRDefault="008437B4" w:rsidP="00852DBF">
      <w:pPr>
        <w:pStyle w:val="PL"/>
        <w:shd w:val="clear" w:color="auto" w:fill="auto"/>
        <w:rPr>
          <w:ins w:id="504" w:author="Author" w:date="2023-05-02T15:19:00Z"/>
          <w:snapToGrid w:val="0"/>
        </w:rPr>
      </w:pPr>
      <w:ins w:id="505" w:author="Autho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2AA543CE" w14:textId="77777777" w:rsidR="008437B4" w:rsidRDefault="008437B4" w:rsidP="00852DBF">
      <w:pPr>
        <w:jc w:val="center"/>
        <w:rPr>
          <w:b/>
          <w:color w:val="FF0000"/>
        </w:rPr>
      </w:pPr>
    </w:p>
    <w:p w14:paraId="2126FCCC" w14:textId="77777777" w:rsidR="008437B4" w:rsidRDefault="008437B4" w:rsidP="00852DBF">
      <w:pPr>
        <w:jc w:val="center"/>
        <w:rPr>
          <w:b/>
          <w:color w:val="FF0000"/>
        </w:rPr>
      </w:pPr>
      <w:r w:rsidRPr="00E95076">
        <w:rPr>
          <w:b/>
          <w:color w:val="FF0000"/>
        </w:rPr>
        <w:t>&lt;&lt;&lt;&lt;&lt;&lt; NEXT CHANGE &gt;&gt;&gt;&gt;&gt;&gt;</w:t>
      </w:r>
    </w:p>
    <w:p w14:paraId="6FBCD21B" w14:textId="77777777" w:rsidR="008437B4" w:rsidRDefault="008437B4" w:rsidP="00852DBF">
      <w:pPr>
        <w:rPr>
          <w:b/>
          <w:color w:val="FF0000"/>
        </w:rPr>
      </w:pPr>
    </w:p>
    <w:p w14:paraId="39D55842" w14:textId="77777777" w:rsidR="008437B4" w:rsidRPr="00366EED" w:rsidRDefault="008437B4" w:rsidP="00852DBF">
      <w:pPr>
        <w:pStyle w:val="PL"/>
        <w:shd w:val="clear" w:color="auto" w:fill="auto"/>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48A7BEF5" w14:textId="77777777" w:rsidR="008437B4" w:rsidRPr="00366EED" w:rsidRDefault="008437B4" w:rsidP="00852DBF">
      <w:pPr>
        <w:pStyle w:val="PL"/>
        <w:shd w:val="clear" w:color="auto" w:fill="auto"/>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12FE687D" w14:textId="77777777" w:rsidR="00B65925" w:rsidRPr="003A2512" w:rsidRDefault="00B65925" w:rsidP="003A2512">
      <w:pPr>
        <w:pStyle w:val="PL"/>
        <w:shd w:val="clear" w:color="auto" w:fill="auto"/>
      </w:pPr>
      <w:bookmarkStart w:id="506" w:name="_Hlk138181653"/>
      <w:r w:rsidRPr="003A2512">
        <w:t>id-</w:t>
      </w:r>
      <w:r>
        <w:t>HashedUEIdentity</w:t>
      </w:r>
      <w:r w:rsidRPr="00772A8F">
        <w:t>IndexValue</w:t>
      </w:r>
      <w:bookmarkEnd w:id="506"/>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372</w:t>
      </w:r>
    </w:p>
    <w:p w14:paraId="44FB3490" w14:textId="77777777" w:rsidR="00B65925" w:rsidRPr="003A2512" w:rsidRDefault="00B65925" w:rsidP="003A2512">
      <w:pPr>
        <w:pStyle w:val="PL"/>
        <w:shd w:val="clear" w:color="auto" w:fill="auto"/>
      </w:pPr>
      <w:r w:rsidRPr="00283AA6">
        <w:t>id-</w:t>
      </w:r>
      <w:r w:rsidRPr="003A2512">
        <w:t>Q</w:t>
      </w:r>
      <w:r w:rsidRPr="00283AA6">
        <w:t>osFlowMappingIndication</w:t>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373</w:t>
      </w:r>
    </w:p>
    <w:p w14:paraId="741C5825" w14:textId="77777777" w:rsidR="00B65925" w:rsidRPr="003A2512" w:rsidRDefault="00B65925" w:rsidP="003A2512">
      <w:pPr>
        <w:pStyle w:val="PL"/>
        <w:shd w:val="clear" w:color="auto" w:fill="auto"/>
      </w:pPr>
      <w:r w:rsidRPr="003A2512">
        <w:t>id-Full-and-Short-I-RNTI-Profile-List</w:t>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374</w:t>
      </w:r>
    </w:p>
    <w:p w14:paraId="7C3B11A1" w14:textId="1B09F569" w:rsidR="008437B4" w:rsidRPr="00E80155" w:rsidRDefault="008437B4" w:rsidP="00852DBF">
      <w:pPr>
        <w:pStyle w:val="PL"/>
        <w:shd w:val="clear" w:color="auto" w:fill="auto"/>
        <w:rPr>
          <w:ins w:id="507" w:author="Author" w:date="2023-02-10T12:10:00Z"/>
          <w:rPrChange w:id="508" w:author="Author" w:date="2023-09-14T21:04:00Z">
            <w:rPr>
              <w:ins w:id="509" w:author="Author" w:date="2023-02-10T12:10:00Z"/>
              <w:rFonts w:eastAsia="SimSun"/>
              <w:snapToGrid w:val="0"/>
            </w:rPr>
          </w:rPrChange>
        </w:rPr>
      </w:pPr>
      <w:ins w:id="510" w:author="Author" w:date="2023-02-10T12:10:00Z">
        <w:r w:rsidRPr="00E80155">
          <w:rPr>
            <w:rPrChange w:id="511" w:author="Author" w:date="2023-09-14T21:04:00Z">
              <w:rPr>
                <w:rFonts w:eastAsia="SimSun"/>
                <w:snapToGrid w:val="0"/>
              </w:rPr>
            </w:rPrChange>
          </w:rPr>
          <w:t>id-</w:t>
        </w:r>
        <w:r w:rsidRPr="00E80155">
          <w:rPr>
            <w:rPrChange w:id="512" w:author="Author" w:date="2023-09-14T21:04:00Z">
              <w:rPr>
                <w:rFonts w:cs="Arial"/>
                <w:lang w:eastAsia="ja-JP"/>
              </w:rPr>
            </w:rPrChange>
          </w:rPr>
          <w:t>FiveGProSe</w:t>
        </w:r>
      </w:ins>
      <w:ins w:id="513" w:author="Author" w:date="2023-03-03T19:04:00Z">
        <w:r w:rsidRPr="00E80155">
          <w:rPr>
            <w:rPrChange w:id="514" w:author="Author" w:date="2023-09-14T21:04:00Z">
              <w:rPr>
                <w:rFonts w:cs="Arial"/>
                <w:lang w:eastAsia="ja-JP"/>
              </w:rPr>
            </w:rPrChange>
          </w:rPr>
          <w:t>Layer2</w:t>
        </w:r>
      </w:ins>
      <w:ins w:id="515" w:author="Author" w:date="2023-02-10T12:10:00Z">
        <w:r w:rsidRPr="00E80155">
          <w:rPr>
            <w:rPrChange w:id="516" w:author="Author" w:date="2023-09-14T21:04:00Z">
              <w:rPr>
                <w:rFonts w:cs="Arial"/>
                <w:lang w:eastAsia="ja-JP"/>
              </w:rPr>
            </w:rPrChange>
          </w:rPr>
          <w:t>Multipath</w:t>
        </w:r>
        <w:r w:rsidRPr="00E80155">
          <w:rPr>
            <w:rPrChange w:id="517" w:author="Author" w:date="2023-09-14T21:04:00Z">
              <w:rPr>
                <w:rFonts w:eastAsia="SimSun"/>
                <w:snapToGrid w:val="0"/>
              </w:rPr>
            </w:rPrChange>
          </w:rPr>
          <w:tab/>
        </w:r>
        <w:r w:rsidRPr="00E80155">
          <w:rPr>
            <w:rPrChange w:id="518" w:author="Author" w:date="2023-09-14T21:04:00Z">
              <w:rPr>
                <w:rFonts w:eastAsia="SimSun"/>
                <w:snapToGrid w:val="0"/>
              </w:rPr>
            </w:rPrChange>
          </w:rPr>
          <w:tab/>
        </w:r>
        <w:r w:rsidRPr="00E80155">
          <w:rPr>
            <w:rPrChange w:id="519" w:author="Author" w:date="2023-09-14T21:04:00Z">
              <w:rPr>
                <w:rFonts w:eastAsia="SimSun"/>
                <w:snapToGrid w:val="0"/>
              </w:rPr>
            </w:rPrChange>
          </w:rPr>
          <w:tab/>
        </w:r>
        <w:r w:rsidRPr="00E80155">
          <w:rPr>
            <w:rPrChange w:id="520" w:author="Author" w:date="2023-09-14T21:04:00Z">
              <w:rPr>
                <w:rFonts w:eastAsia="SimSun"/>
                <w:snapToGrid w:val="0"/>
              </w:rPr>
            </w:rPrChange>
          </w:rPr>
          <w:tab/>
        </w:r>
        <w:r w:rsidRPr="00E80155">
          <w:rPr>
            <w:rPrChange w:id="521" w:author="Author" w:date="2023-09-14T21:04:00Z">
              <w:rPr>
                <w:rFonts w:eastAsia="SimSun"/>
                <w:snapToGrid w:val="0"/>
              </w:rPr>
            </w:rPrChange>
          </w:rPr>
          <w:tab/>
        </w:r>
        <w:r w:rsidRPr="00E80155">
          <w:rPr>
            <w:rPrChange w:id="522" w:author="Author" w:date="2023-09-14T21:04:00Z">
              <w:rPr>
                <w:rFonts w:eastAsia="SimSun"/>
                <w:snapToGrid w:val="0"/>
              </w:rPr>
            </w:rPrChange>
          </w:rPr>
          <w:tab/>
        </w:r>
        <w:r w:rsidRPr="00E80155">
          <w:rPr>
            <w:rPrChange w:id="523" w:author="Author" w:date="2023-09-14T21:04:00Z">
              <w:rPr>
                <w:rFonts w:eastAsia="SimSun"/>
                <w:snapToGrid w:val="0"/>
              </w:rPr>
            </w:rPrChange>
          </w:rPr>
          <w:tab/>
        </w:r>
        <w:r w:rsidRPr="00E80155">
          <w:rPr>
            <w:rPrChange w:id="524" w:author="Author" w:date="2023-09-14T21:04:00Z">
              <w:rPr>
                <w:rFonts w:eastAsia="SimSun"/>
                <w:snapToGrid w:val="0"/>
              </w:rPr>
            </w:rPrChange>
          </w:rPr>
          <w:tab/>
        </w:r>
        <w:r w:rsidRPr="00E80155">
          <w:rPr>
            <w:rPrChange w:id="525" w:author="Author" w:date="2023-09-14T21:04:00Z">
              <w:rPr>
                <w:rFonts w:eastAsia="SimSun"/>
                <w:snapToGrid w:val="0"/>
              </w:rPr>
            </w:rPrChange>
          </w:rPr>
          <w:tab/>
        </w:r>
      </w:ins>
      <w:ins w:id="526" w:author="Author" w:date="2023-05-02T15:41:00Z">
        <w:r w:rsidRPr="00E80155">
          <w:rPr>
            <w:rPrChange w:id="527" w:author="Author" w:date="2023-09-14T21:04:00Z">
              <w:rPr>
                <w:rFonts w:eastAsia="SimSun"/>
                <w:snapToGrid w:val="0"/>
              </w:rPr>
            </w:rPrChange>
          </w:rPr>
          <w:tab/>
        </w:r>
      </w:ins>
      <w:ins w:id="528" w:author="Author" w:date="2023-08-07T18:08:00Z">
        <w:r w:rsidRPr="00E80155">
          <w:rPr>
            <w:rPrChange w:id="529" w:author="Author" w:date="2023-09-14T21:04:00Z">
              <w:rPr>
                <w:rFonts w:eastAsia="SimSun"/>
                <w:snapToGrid w:val="0"/>
              </w:rPr>
            </w:rPrChange>
          </w:rPr>
          <w:tab/>
        </w:r>
        <w:r w:rsidRPr="00E80155">
          <w:rPr>
            <w:rPrChange w:id="530" w:author="Author" w:date="2023-09-14T21:04:00Z">
              <w:rPr>
                <w:rFonts w:eastAsia="SimSun"/>
                <w:snapToGrid w:val="0"/>
              </w:rPr>
            </w:rPrChange>
          </w:rPr>
          <w:tab/>
        </w:r>
        <w:r w:rsidRPr="00E80155">
          <w:rPr>
            <w:rPrChange w:id="531" w:author="Author" w:date="2023-09-14T21:04:00Z">
              <w:rPr>
                <w:rFonts w:eastAsia="SimSun"/>
                <w:snapToGrid w:val="0"/>
              </w:rPr>
            </w:rPrChange>
          </w:rPr>
          <w:tab/>
        </w:r>
        <w:r w:rsidRPr="00E80155">
          <w:rPr>
            <w:rPrChange w:id="532" w:author="Author" w:date="2023-09-14T21:04:00Z">
              <w:rPr>
                <w:rFonts w:eastAsia="SimSun"/>
                <w:snapToGrid w:val="0"/>
              </w:rPr>
            </w:rPrChange>
          </w:rPr>
          <w:tab/>
        </w:r>
        <w:r w:rsidRPr="00E80155">
          <w:rPr>
            <w:rPrChange w:id="533" w:author="Author" w:date="2023-09-14T21:04:00Z">
              <w:rPr>
                <w:rFonts w:eastAsia="SimSun"/>
                <w:snapToGrid w:val="0"/>
              </w:rPr>
            </w:rPrChange>
          </w:rPr>
          <w:tab/>
        </w:r>
        <w:r w:rsidRPr="00E80155">
          <w:rPr>
            <w:rPrChange w:id="534" w:author="Author" w:date="2023-09-14T21:04:00Z">
              <w:rPr>
                <w:rFonts w:eastAsia="SimSun"/>
                <w:snapToGrid w:val="0"/>
              </w:rPr>
            </w:rPrChange>
          </w:rPr>
          <w:tab/>
        </w:r>
        <w:r w:rsidRPr="00E80155">
          <w:rPr>
            <w:rPrChange w:id="535" w:author="Author" w:date="2023-09-14T21:04:00Z">
              <w:rPr>
                <w:rFonts w:eastAsia="SimSun"/>
                <w:snapToGrid w:val="0"/>
              </w:rPr>
            </w:rPrChange>
          </w:rPr>
          <w:tab/>
        </w:r>
        <w:r w:rsidRPr="00E80155">
          <w:rPr>
            <w:rPrChange w:id="536" w:author="Author" w:date="2023-09-14T21:04:00Z">
              <w:rPr>
                <w:rFonts w:eastAsia="SimSun"/>
                <w:snapToGrid w:val="0"/>
              </w:rPr>
            </w:rPrChange>
          </w:rPr>
          <w:tab/>
        </w:r>
      </w:ins>
      <w:ins w:id="537" w:author="Author" w:date="2023-02-10T12:10:00Z">
        <w:r w:rsidRPr="00E80155">
          <w:rPr>
            <w:rPrChange w:id="538" w:author="Author" w:date="2023-09-14T21:04:00Z">
              <w:rPr>
                <w:rFonts w:eastAsia="SimSun"/>
                <w:snapToGrid w:val="0"/>
              </w:rPr>
            </w:rPrChange>
          </w:rPr>
          <w:t>ProtocolIE-ID ::= x</w:t>
        </w:r>
      </w:ins>
      <w:ins w:id="539" w:author="Author" w:date="2023-02-10T12:12:00Z">
        <w:r w:rsidRPr="00E80155">
          <w:rPr>
            <w:rPrChange w:id="540" w:author="Author" w:date="2023-09-14T21:04:00Z">
              <w:rPr>
                <w:rFonts w:eastAsia="SimSun"/>
                <w:snapToGrid w:val="0"/>
              </w:rPr>
            </w:rPrChange>
          </w:rPr>
          <w:t>x</w:t>
        </w:r>
      </w:ins>
      <w:ins w:id="541" w:author="Author" w:date="2023-08-07T18:08:00Z">
        <w:r w:rsidRPr="00E80155">
          <w:rPr>
            <w:rPrChange w:id="542" w:author="Author" w:date="2023-09-14T21:04:00Z">
              <w:rPr>
                <w:rFonts w:eastAsia="SimSun"/>
                <w:snapToGrid w:val="0"/>
              </w:rPr>
            </w:rPrChange>
          </w:rPr>
          <w:t>1</w:t>
        </w:r>
      </w:ins>
    </w:p>
    <w:p w14:paraId="0120496D" w14:textId="77777777" w:rsidR="008437B4" w:rsidRPr="00CB7859" w:rsidRDefault="008437B4">
      <w:pPr>
        <w:pStyle w:val="PL"/>
        <w:shd w:val="clear" w:color="auto" w:fill="auto"/>
        <w:rPr>
          <w:ins w:id="543" w:author="Author" w:date="2023-09-04T14:47:00Z"/>
        </w:rPr>
        <w:pPrChange w:id="544" w:author="Author" w:date="2023-09-14T21:04:00Z">
          <w:pPr>
            <w:pStyle w:val="PL"/>
          </w:pPr>
        </w:pPrChange>
      </w:pPr>
      <w:ins w:id="545" w:author="Author" w:date="2023-09-04T14:47:00Z">
        <w:r w:rsidRPr="00E80155">
          <w:rPr>
            <w:rPrChange w:id="546" w:author="Author" w:date="2023-09-14T21:04:00Z">
              <w:rPr>
                <w:rFonts w:eastAsia="DengXian"/>
                <w:snapToGrid w:val="0"/>
                <w:lang w:eastAsia="zh-CN"/>
              </w:rPr>
            </w:rPrChange>
          </w:rPr>
          <w:t>id-FiveGProSeLayer2UEtoUERelay</w:t>
        </w:r>
        <w:r w:rsidRPr="00E80155">
          <w:rPr>
            <w:rPrChange w:id="547" w:author="Author" w:date="2023-09-14T21:04:00Z">
              <w:rPr>
                <w:rFonts w:eastAsia="DengXian"/>
                <w:snapToGrid w:val="0"/>
                <w:lang w:eastAsia="zh-CN"/>
              </w:rPr>
            </w:rPrChange>
          </w:rPr>
          <w:tab/>
        </w:r>
        <w:r w:rsidRPr="00E80155">
          <w:rPr>
            <w:rPrChange w:id="548" w:author="Author" w:date="2023-09-14T21:04:00Z">
              <w:rPr>
                <w:rFonts w:eastAsia="DengXian"/>
                <w:snapToGrid w:val="0"/>
                <w:lang w:eastAsia="zh-CN"/>
              </w:rPr>
            </w:rPrChange>
          </w:rPr>
          <w:tab/>
        </w:r>
        <w:r w:rsidRPr="00E80155">
          <w:rPr>
            <w:rPrChange w:id="549" w:author="Author" w:date="2023-09-14T21:04:00Z">
              <w:rPr>
                <w:rFonts w:eastAsia="DengXian"/>
                <w:snapToGrid w:val="0"/>
                <w:lang w:eastAsia="zh-CN"/>
              </w:rPr>
            </w:rPrChange>
          </w:rPr>
          <w:tab/>
        </w:r>
        <w:r w:rsidRPr="00E80155">
          <w:rPr>
            <w:rPrChange w:id="550" w:author="Author" w:date="2023-09-14T21:04:00Z">
              <w:rPr>
                <w:rFonts w:eastAsia="DengXian"/>
                <w:snapToGrid w:val="0"/>
                <w:lang w:eastAsia="zh-CN"/>
              </w:rPr>
            </w:rPrChange>
          </w:rPr>
          <w:tab/>
        </w:r>
        <w:r w:rsidRPr="00E80155">
          <w:rPr>
            <w:rPrChange w:id="551" w:author="Author" w:date="2023-09-14T21:04:00Z">
              <w:rPr>
                <w:rFonts w:eastAsia="DengXian"/>
                <w:snapToGrid w:val="0"/>
                <w:lang w:eastAsia="zh-CN"/>
              </w:rPr>
            </w:rPrChange>
          </w:rPr>
          <w:tab/>
        </w:r>
        <w:r w:rsidRPr="00E80155">
          <w:rPr>
            <w:rPrChange w:id="552" w:author="Author" w:date="2023-09-14T21:04:00Z">
              <w:rPr>
                <w:rFonts w:eastAsia="DengXian"/>
                <w:snapToGrid w:val="0"/>
                <w:lang w:eastAsia="zh-CN"/>
              </w:rPr>
            </w:rPrChange>
          </w:rPr>
          <w:tab/>
        </w:r>
        <w:r w:rsidRPr="00E80155">
          <w:rPr>
            <w:rPrChange w:id="553" w:author="Author" w:date="2023-09-14T21:04:00Z">
              <w:rPr>
                <w:rFonts w:eastAsia="DengXian"/>
                <w:snapToGrid w:val="0"/>
                <w:lang w:eastAsia="zh-CN"/>
              </w:rPr>
            </w:rPrChange>
          </w:rPr>
          <w:tab/>
        </w:r>
        <w:r w:rsidRPr="00E80155">
          <w:rPr>
            <w:rPrChange w:id="554" w:author="Author" w:date="2023-09-14T21:04:00Z">
              <w:rPr>
                <w:rFonts w:eastAsia="DengXian"/>
                <w:snapToGrid w:val="0"/>
                <w:lang w:eastAsia="zh-CN"/>
              </w:rPr>
            </w:rPrChange>
          </w:rPr>
          <w:tab/>
        </w:r>
        <w:r w:rsidRPr="00E80155">
          <w:rPr>
            <w:rPrChange w:id="555" w:author="Author" w:date="2023-09-14T21:04:00Z">
              <w:rPr>
                <w:rFonts w:eastAsia="DengXian"/>
                <w:snapToGrid w:val="0"/>
                <w:lang w:eastAsia="zh-CN"/>
              </w:rPr>
            </w:rPrChange>
          </w:rPr>
          <w:tab/>
        </w:r>
        <w:r w:rsidRPr="00E80155">
          <w:rPr>
            <w:rPrChange w:id="556" w:author="Author" w:date="2023-09-14T21:04:00Z">
              <w:rPr>
                <w:rFonts w:eastAsia="DengXian"/>
                <w:snapToGrid w:val="0"/>
                <w:lang w:eastAsia="zh-CN"/>
              </w:rPr>
            </w:rPrChange>
          </w:rPr>
          <w:tab/>
        </w:r>
        <w:r w:rsidRPr="00E80155">
          <w:rPr>
            <w:rPrChange w:id="557" w:author="Author" w:date="2023-09-14T21:04:00Z">
              <w:rPr>
                <w:rFonts w:eastAsia="DengXian"/>
                <w:snapToGrid w:val="0"/>
                <w:lang w:eastAsia="zh-CN"/>
              </w:rPr>
            </w:rPrChange>
          </w:rPr>
          <w:tab/>
        </w:r>
        <w:r w:rsidRPr="00E80155">
          <w:rPr>
            <w:rPrChange w:id="558" w:author="Author" w:date="2023-09-14T21:04:00Z">
              <w:rPr>
                <w:rFonts w:eastAsia="DengXian"/>
                <w:snapToGrid w:val="0"/>
                <w:lang w:eastAsia="zh-CN"/>
              </w:rPr>
            </w:rPrChange>
          </w:rPr>
          <w:tab/>
        </w:r>
        <w:r w:rsidRPr="00E80155">
          <w:rPr>
            <w:rPrChange w:id="559" w:author="Author" w:date="2023-09-14T21:04:00Z">
              <w:rPr>
                <w:rFonts w:eastAsia="DengXian"/>
                <w:snapToGrid w:val="0"/>
                <w:lang w:eastAsia="zh-CN"/>
              </w:rPr>
            </w:rPrChange>
          </w:rPr>
          <w:tab/>
        </w:r>
        <w:r w:rsidRPr="00E80155">
          <w:rPr>
            <w:rPrChange w:id="560" w:author="Author" w:date="2023-09-14T21:04:00Z">
              <w:rPr>
                <w:rFonts w:eastAsia="DengXian"/>
                <w:snapToGrid w:val="0"/>
                <w:lang w:eastAsia="zh-CN"/>
              </w:rPr>
            </w:rPrChange>
          </w:rPr>
          <w:tab/>
        </w:r>
        <w:r w:rsidRPr="00E80155">
          <w:rPr>
            <w:rPrChange w:id="561" w:author="Author" w:date="2023-09-14T21:04:00Z">
              <w:rPr>
                <w:rFonts w:eastAsia="DengXian"/>
                <w:snapToGrid w:val="0"/>
                <w:lang w:eastAsia="zh-CN"/>
              </w:rPr>
            </w:rPrChange>
          </w:rPr>
          <w:tab/>
        </w:r>
        <w:r w:rsidRPr="00E80155">
          <w:rPr>
            <w:rPrChange w:id="562" w:author="Author" w:date="2023-09-14T21:04:00Z">
              <w:rPr>
                <w:rFonts w:eastAsia="DengXian"/>
                <w:snapToGrid w:val="0"/>
                <w:lang w:eastAsia="zh-CN"/>
              </w:rPr>
            </w:rPrChange>
          </w:rPr>
          <w:tab/>
        </w:r>
        <w:r w:rsidRPr="00E80155">
          <w:rPr>
            <w:rPrChange w:id="563" w:author="Author" w:date="2023-09-14T21:04:00Z">
              <w:rPr>
                <w:rFonts w:eastAsia="DengXian"/>
                <w:snapToGrid w:val="0"/>
                <w:lang w:eastAsia="zh-CN"/>
              </w:rPr>
            </w:rPrChange>
          </w:rPr>
          <w:tab/>
        </w:r>
        <w:r w:rsidRPr="00E80155">
          <w:rPr>
            <w:rPrChange w:id="564" w:author="Author" w:date="2023-09-14T21:04:00Z">
              <w:rPr>
                <w:rFonts w:eastAsia="DengXian"/>
                <w:snapToGrid w:val="0"/>
                <w:lang w:eastAsia="zh-CN"/>
              </w:rPr>
            </w:rPrChange>
          </w:rPr>
          <w:tab/>
          <w:t xml:space="preserve">ProtocolIE-ID ::= xx2 </w:t>
        </w:r>
      </w:ins>
    </w:p>
    <w:p w14:paraId="4EAD7858" w14:textId="77777777" w:rsidR="008437B4" w:rsidRPr="00CB7859" w:rsidRDefault="008437B4">
      <w:pPr>
        <w:pStyle w:val="PL"/>
        <w:shd w:val="clear" w:color="auto" w:fill="auto"/>
        <w:rPr>
          <w:ins w:id="565" w:author="Author" w:date="2023-09-04T14:47:00Z"/>
        </w:rPr>
        <w:pPrChange w:id="566" w:author="Author" w:date="2023-09-14T21:04:00Z">
          <w:pPr>
            <w:pStyle w:val="PL"/>
          </w:pPr>
        </w:pPrChange>
      </w:pPr>
      <w:ins w:id="567" w:author="Author" w:date="2023-09-04T14:47:00Z">
        <w:r w:rsidRPr="00E80155">
          <w:rPr>
            <w:rPrChange w:id="568" w:author="Author" w:date="2023-09-14T21:04:00Z">
              <w:rPr>
                <w:rFonts w:eastAsia="DengXian"/>
                <w:snapToGrid w:val="0"/>
                <w:lang w:eastAsia="zh-CN"/>
              </w:rPr>
            </w:rPrChange>
          </w:rPr>
          <w:t>id-FiveGProSeLayer2UEtoUERemote</w:t>
        </w:r>
        <w:r w:rsidRPr="00E80155">
          <w:rPr>
            <w:rPrChange w:id="569" w:author="Author" w:date="2023-09-14T21:04:00Z">
              <w:rPr>
                <w:rFonts w:eastAsia="DengXian"/>
                <w:snapToGrid w:val="0"/>
                <w:lang w:eastAsia="zh-CN"/>
              </w:rPr>
            </w:rPrChange>
          </w:rPr>
          <w:tab/>
        </w:r>
        <w:r w:rsidRPr="00E80155">
          <w:rPr>
            <w:rPrChange w:id="570" w:author="Author" w:date="2023-09-14T21:04:00Z">
              <w:rPr>
                <w:rFonts w:eastAsia="DengXian"/>
                <w:snapToGrid w:val="0"/>
                <w:lang w:eastAsia="zh-CN"/>
              </w:rPr>
            </w:rPrChange>
          </w:rPr>
          <w:tab/>
        </w:r>
        <w:r w:rsidRPr="00E80155">
          <w:rPr>
            <w:rPrChange w:id="571" w:author="Author" w:date="2023-09-14T21:04:00Z">
              <w:rPr>
                <w:rFonts w:eastAsia="DengXian"/>
                <w:snapToGrid w:val="0"/>
                <w:lang w:eastAsia="zh-CN"/>
              </w:rPr>
            </w:rPrChange>
          </w:rPr>
          <w:tab/>
        </w:r>
        <w:r w:rsidRPr="00E80155">
          <w:rPr>
            <w:rPrChange w:id="572" w:author="Author" w:date="2023-09-14T21:04:00Z">
              <w:rPr>
                <w:rFonts w:eastAsia="DengXian"/>
                <w:snapToGrid w:val="0"/>
                <w:lang w:eastAsia="zh-CN"/>
              </w:rPr>
            </w:rPrChange>
          </w:rPr>
          <w:tab/>
        </w:r>
        <w:r w:rsidRPr="00E80155">
          <w:rPr>
            <w:rPrChange w:id="573" w:author="Author" w:date="2023-09-14T21:04:00Z">
              <w:rPr>
                <w:rFonts w:eastAsia="DengXian"/>
                <w:snapToGrid w:val="0"/>
                <w:lang w:eastAsia="zh-CN"/>
              </w:rPr>
            </w:rPrChange>
          </w:rPr>
          <w:tab/>
        </w:r>
        <w:r w:rsidRPr="00E80155">
          <w:rPr>
            <w:rPrChange w:id="574" w:author="Author" w:date="2023-09-14T21:04:00Z">
              <w:rPr>
                <w:rFonts w:eastAsia="DengXian"/>
                <w:snapToGrid w:val="0"/>
                <w:lang w:eastAsia="zh-CN"/>
              </w:rPr>
            </w:rPrChange>
          </w:rPr>
          <w:tab/>
        </w:r>
        <w:r w:rsidRPr="00E80155">
          <w:rPr>
            <w:rPrChange w:id="575" w:author="Author" w:date="2023-09-14T21:04:00Z">
              <w:rPr>
                <w:rFonts w:eastAsia="DengXian"/>
                <w:snapToGrid w:val="0"/>
                <w:lang w:eastAsia="zh-CN"/>
              </w:rPr>
            </w:rPrChange>
          </w:rPr>
          <w:tab/>
        </w:r>
        <w:r w:rsidRPr="00E80155">
          <w:rPr>
            <w:rPrChange w:id="576" w:author="Author" w:date="2023-09-14T21:04:00Z">
              <w:rPr>
                <w:rFonts w:eastAsia="DengXian"/>
                <w:snapToGrid w:val="0"/>
                <w:lang w:eastAsia="zh-CN"/>
              </w:rPr>
            </w:rPrChange>
          </w:rPr>
          <w:tab/>
        </w:r>
        <w:r w:rsidRPr="00E80155">
          <w:rPr>
            <w:rPrChange w:id="577" w:author="Author" w:date="2023-09-14T21:04:00Z">
              <w:rPr>
                <w:rFonts w:eastAsia="DengXian"/>
                <w:snapToGrid w:val="0"/>
                <w:lang w:eastAsia="zh-CN"/>
              </w:rPr>
            </w:rPrChange>
          </w:rPr>
          <w:tab/>
        </w:r>
        <w:r w:rsidRPr="00E80155">
          <w:rPr>
            <w:rPrChange w:id="578" w:author="Author" w:date="2023-09-14T21:04:00Z">
              <w:rPr>
                <w:rFonts w:eastAsia="DengXian"/>
                <w:snapToGrid w:val="0"/>
                <w:lang w:eastAsia="zh-CN"/>
              </w:rPr>
            </w:rPrChange>
          </w:rPr>
          <w:tab/>
        </w:r>
        <w:r w:rsidRPr="00E80155">
          <w:rPr>
            <w:rPrChange w:id="579" w:author="Author" w:date="2023-09-14T21:04:00Z">
              <w:rPr>
                <w:rFonts w:eastAsia="DengXian"/>
                <w:snapToGrid w:val="0"/>
                <w:lang w:eastAsia="zh-CN"/>
              </w:rPr>
            </w:rPrChange>
          </w:rPr>
          <w:tab/>
        </w:r>
        <w:r w:rsidRPr="00E80155">
          <w:rPr>
            <w:rPrChange w:id="580" w:author="Author" w:date="2023-09-14T21:04:00Z">
              <w:rPr>
                <w:rFonts w:eastAsia="DengXian"/>
                <w:snapToGrid w:val="0"/>
                <w:lang w:eastAsia="zh-CN"/>
              </w:rPr>
            </w:rPrChange>
          </w:rPr>
          <w:tab/>
        </w:r>
        <w:r w:rsidRPr="00E80155">
          <w:rPr>
            <w:rPrChange w:id="581" w:author="Author" w:date="2023-09-14T21:04:00Z">
              <w:rPr>
                <w:rFonts w:eastAsia="DengXian"/>
                <w:snapToGrid w:val="0"/>
                <w:lang w:eastAsia="zh-CN"/>
              </w:rPr>
            </w:rPrChange>
          </w:rPr>
          <w:tab/>
        </w:r>
        <w:r w:rsidRPr="00E80155">
          <w:rPr>
            <w:rPrChange w:id="582" w:author="Author" w:date="2023-09-14T21:04:00Z">
              <w:rPr>
                <w:rFonts w:eastAsia="DengXian"/>
                <w:snapToGrid w:val="0"/>
                <w:lang w:eastAsia="zh-CN"/>
              </w:rPr>
            </w:rPrChange>
          </w:rPr>
          <w:tab/>
        </w:r>
        <w:r w:rsidRPr="00E80155">
          <w:rPr>
            <w:rPrChange w:id="583" w:author="Author" w:date="2023-09-14T21:04:00Z">
              <w:rPr>
                <w:rFonts w:eastAsia="DengXian"/>
                <w:snapToGrid w:val="0"/>
                <w:lang w:eastAsia="zh-CN"/>
              </w:rPr>
            </w:rPrChange>
          </w:rPr>
          <w:tab/>
        </w:r>
        <w:r w:rsidRPr="00E80155">
          <w:rPr>
            <w:rPrChange w:id="584" w:author="Author" w:date="2023-09-14T21:04:00Z">
              <w:rPr>
                <w:rFonts w:eastAsia="DengXian"/>
                <w:snapToGrid w:val="0"/>
                <w:lang w:eastAsia="zh-CN"/>
              </w:rPr>
            </w:rPrChange>
          </w:rPr>
          <w:tab/>
        </w:r>
        <w:r w:rsidRPr="00E80155">
          <w:rPr>
            <w:rPrChange w:id="585" w:author="Author" w:date="2023-09-14T21:04:00Z">
              <w:rPr>
                <w:rFonts w:eastAsia="DengXian"/>
                <w:snapToGrid w:val="0"/>
                <w:lang w:eastAsia="zh-CN"/>
              </w:rPr>
            </w:rPrChange>
          </w:rPr>
          <w:tab/>
        </w:r>
        <w:r w:rsidRPr="00E80155">
          <w:rPr>
            <w:rPrChange w:id="586" w:author="Author" w:date="2023-09-14T21:04:00Z">
              <w:rPr>
                <w:rFonts w:eastAsia="DengXian"/>
                <w:snapToGrid w:val="0"/>
                <w:lang w:eastAsia="zh-CN"/>
              </w:rPr>
            </w:rPrChange>
          </w:rPr>
          <w:tab/>
          <w:t>ProtocolIE-ID ::= xx3</w:t>
        </w:r>
      </w:ins>
    </w:p>
    <w:p w14:paraId="6FEEA614" w14:textId="77777777" w:rsidR="008437B4" w:rsidRPr="00E80155" w:rsidRDefault="008437B4" w:rsidP="00852DBF">
      <w:pPr>
        <w:pStyle w:val="PL"/>
        <w:shd w:val="clear" w:color="auto" w:fill="auto"/>
        <w:rPr>
          <w:ins w:id="587" w:author="Author" w:date="2023-05-02T15:20:00Z"/>
          <w:rPrChange w:id="588" w:author="Author" w:date="2023-09-14T21:04:00Z">
            <w:rPr>
              <w:ins w:id="589" w:author="Author" w:date="2023-05-02T15:20:00Z"/>
              <w:rFonts w:eastAsia="SimSun"/>
              <w:snapToGrid w:val="0"/>
            </w:rPr>
          </w:rPrChange>
        </w:rPr>
      </w:pPr>
      <w:ins w:id="590" w:author="Author" w:date="2023-05-02T15:20:00Z">
        <w:r w:rsidRPr="00E80155">
          <w:rPr>
            <w:rPrChange w:id="591" w:author="Author" w:date="2023-09-14T21:04:00Z">
              <w:rPr>
                <w:rFonts w:eastAsia="SimSun"/>
                <w:snapToGrid w:val="0"/>
              </w:rPr>
            </w:rPrChange>
          </w:rPr>
          <w:t>id-CandidateRelayUEInfoList</w:t>
        </w:r>
        <w:r w:rsidRPr="00E80155">
          <w:rPr>
            <w:rPrChange w:id="592" w:author="Author" w:date="2023-09-14T21:04:00Z">
              <w:rPr>
                <w:rFonts w:eastAsia="SimSun"/>
                <w:snapToGrid w:val="0"/>
              </w:rPr>
            </w:rPrChange>
          </w:rPr>
          <w:tab/>
        </w:r>
        <w:r w:rsidRPr="00E80155">
          <w:rPr>
            <w:rPrChange w:id="593" w:author="Author" w:date="2023-09-14T21:04:00Z">
              <w:rPr>
                <w:rFonts w:eastAsia="SimSun"/>
                <w:snapToGrid w:val="0"/>
              </w:rPr>
            </w:rPrChange>
          </w:rPr>
          <w:tab/>
        </w:r>
        <w:r w:rsidRPr="00E80155">
          <w:rPr>
            <w:rPrChange w:id="594" w:author="Author" w:date="2023-09-14T21:04:00Z">
              <w:rPr>
                <w:rFonts w:eastAsia="SimSun"/>
                <w:snapToGrid w:val="0"/>
              </w:rPr>
            </w:rPrChange>
          </w:rPr>
          <w:tab/>
        </w:r>
        <w:r w:rsidRPr="00E80155">
          <w:rPr>
            <w:rPrChange w:id="595" w:author="Author" w:date="2023-09-14T21:04:00Z">
              <w:rPr>
                <w:rFonts w:eastAsia="SimSun"/>
                <w:snapToGrid w:val="0"/>
              </w:rPr>
            </w:rPrChange>
          </w:rPr>
          <w:tab/>
        </w:r>
        <w:r w:rsidRPr="00E80155">
          <w:rPr>
            <w:rPrChange w:id="596" w:author="Author" w:date="2023-09-14T21:04:00Z">
              <w:rPr>
                <w:rFonts w:eastAsia="SimSun"/>
                <w:snapToGrid w:val="0"/>
              </w:rPr>
            </w:rPrChange>
          </w:rPr>
          <w:tab/>
        </w:r>
        <w:r w:rsidRPr="00E80155">
          <w:rPr>
            <w:rPrChange w:id="597" w:author="Author" w:date="2023-09-14T21:04:00Z">
              <w:rPr>
                <w:rFonts w:eastAsia="SimSun"/>
                <w:snapToGrid w:val="0"/>
              </w:rPr>
            </w:rPrChange>
          </w:rPr>
          <w:tab/>
        </w:r>
        <w:r w:rsidRPr="00E80155">
          <w:rPr>
            <w:rPrChange w:id="598" w:author="Author" w:date="2023-09-14T21:04:00Z">
              <w:rPr>
                <w:rFonts w:eastAsia="SimSun"/>
                <w:snapToGrid w:val="0"/>
              </w:rPr>
            </w:rPrChange>
          </w:rPr>
          <w:tab/>
        </w:r>
        <w:r w:rsidRPr="00E80155">
          <w:rPr>
            <w:rPrChange w:id="599" w:author="Author" w:date="2023-09-14T21:04:00Z">
              <w:rPr>
                <w:rFonts w:eastAsia="SimSun"/>
                <w:snapToGrid w:val="0"/>
              </w:rPr>
            </w:rPrChange>
          </w:rPr>
          <w:tab/>
        </w:r>
        <w:r w:rsidRPr="00E80155">
          <w:rPr>
            <w:rPrChange w:id="600" w:author="Author" w:date="2023-09-14T21:04:00Z">
              <w:rPr>
                <w:rFonts w:eastAsia="SimSun"/>
                <w:snapToGrid w:val="0"/>
              </w:rPr>
            </w:rPrChange>
          </w:rPr>
          <w:tab/>
        </w:r>
        <w:r w:rsidRPr="00E80155">
          <w:rPr>
            <w:rPrChange w:id="601" w:author="Author" w:date="2023-09-14T21:04:00Z">
              <w:rPr>
                <w:rFonts w:eastAsia="SimSun"/>
                <w:snapToGrid w:val="0"/>
              </w:rPr>
            </w:rPrChange>
          </w:rPr>
          <w:tab/>
        </w:r>
      </w:ins>
      <w:ins w:id="602" w:author="Author" w:date="2023-08-07T18:08:00Z">
        <w:r w:rsidRPr="00E80155">
          <w:rPr>
            <w:rPrChange w:id="603" w:author="Author" w:date="2023-09-14T21:04:00Z">
              <w:rPr>
                <w:rFonts w:eastAsia="SimSun"/>
                <w:snapToGrid w:val="0"/>
              </w:rPr>
            </w:rPrChange>
          </w:rPr>
          <w:tab/>
        </w:r>
        <w:r w:rsidRPr="00E80155">
          <w:rPr>
            <w:rPrChange w:id="604" w:author="Author" w:date="2023-09-14T21:04:00Z">
              <w:rPr>
                <w:rFonts w:eastAsia="SimSun"/>
                <w:snapToGrid w:val="0"/>
              </w:rPr>
            </w:rPrChange>
          </w:rPr>
          <w:tab/>
        </w:r>
        <w:r w:rsidRPr="00E80155">
          <w:rPr>
            <w:rPrChange w:id="605" w:author="Author" w:date="2023-09-14T21:04:00Z">
              <w:rPr>
                <w:rFonts w:eastAsia="SimSun"/>
                <w:snapToGrid w:val="0"/>
              </w:rPr>
            </w:rPrChange>
          </w:rPr>
          <w:tab/>
        </w:r>
        <w:r w:rsidRPr="00E80155">
          <w:rPr>
            <w:rPrChange w:id="606" w:author="Author" w:date="2023-09-14T21:04:00Z">
              <w:rPr>
                <w:rFonts w:eastAsia="SimSun"/>
                <w:snapToGrid w:val="0"/>
              </w:rPr>
            </w:rPrChange>
          </w:rPr>
          <w:tab/>
        </w:r>
        <w:r w:rsidRPr="00E80155">
          <w:rPr>
            <w:rPrChange w:id="607" w:author="Author" w:date="2023-09-14T21:04:00Z">
              <w:rPr>
                <w:rFonts w:eastAsia="SimSun"/>
                <w:snapToGrid w:val="0"/>
              </w:rPr>
            </w:rPrChange>
          </w:rPr>
          <w:tab/>
        </w:r>
        <w:r w:rsidRPr="00E80155">
          <w:rPr>
            <w:rPrChange w:id="608" w:author="Author" w:date="2023-09-14T21:04:00Z">
              <w:rPr>
                <w:rFonts w:eastAsia="SimSun"/>
                <w:snapToGrid w:val="0"/>
              </w:rPr>
            </w:rPrChange>
          </w:rPr>
          <w:tab/>
        </w:r>
        <w:r w:rsidRPr="00E80155">
          <w:rPr>
            <w:rPrChange w:id="609" w:author="Author" w:date="2023-09-14T21:04:00Z">
              <w:rPr>
                <w:rFonts w:eastAsia="SimSun"/>
                <w:snapToGrid w:val="0"/>
              </w:rPr>
            </w:rPrChange>
          </w:rPr>
          <w:tab/>
        </w:r>
        <w:r w:rsidRPr="00E80155">
          <w:rPr>
            <w:rPrChange w:id="610" w:author="Author" w:date="2023-09-14T21:04:00Z">
              <w:rPr>
                <w:rFonts w:eastAsia="SimSun"/>
                <w:snapToGrid w:val="0"/>
              </w:rPr>
            </w:rPrChange>
          </w:rPr>
          <w:tab/>
        </w:r>
        <w:r w:rsidRPr="00E80155">
          <w:rPr>
            <w:rPrChange w:id="611" w:author="Author" w:date="2023-09-14T21:04:00Z">
              <w:rPr>
                <w:rFonts w:eastAsia="SimSun"/>
                <w:snapToGrid w:val="0"/>
              </w:rPr>
            </w:rPrChange>
          </w:rPr>
          <w:tab/>
        </w:r>
      </w:ins>
      <w:ins w:id="612" w:author="Author" w:date="2023-05-02T15:20:00Z">
        <w:r w:rsidRPr="00E80155">
          <w:rPr>
            <w:rPrChange w:id="613" w:author="Author" w:date="2023-09-14T21:04:00Z">
              <w:rPr>
                <w:rFonts w:eastAsia="SimSun"/>
                <w:snapToGrid w:val="0"/>
              </w:rPr>
            </w:rPrChange>
          </w:rPr>
          <w:t>ProtocolIE-ID ::= xx</w:t>
        </w:r>
      </w:ins>
      <w:ins w:id="614" w:author="Author" w:date="2023-09-04T14:47:00Z">
        <w:r w:rsidRPr="00E80155">
          <w:rPr>
            <w:rPrChange w:id="615" w:author="Author" w:date="2023-09-14T21:04:00Z">
              <w:rPr>
                <w:rFonts w:eastAsia="SimSun"/>
                <w:snapToGrid w:val="0"/>
              </w:rPr>
            </w:rPrChange>
          </w:rPr>
          <w:t>4</w:t>
        </w:r>
      </w:ins>
    </w:p>
    <w:p w14:paraId="316637F7" w14:textId="77777777" w:rsidR="008437B4" w:rsidRDefault="008437B4"/>
    <w:sectPr w:rsidR="008437B4"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D7C13" w14:textId="77777777" w:rsidR="00D70C1C" w:rsidRDefault="00D70C1C">
      <w:r>
        <w:separator/>
      </w:r>
    </w:p>
    <w:p w14:paraId="21FDA81E" w14:textId="77777777" w:rsidR="00D70C1C" w:rsidRDefault="00D70C1C"/>
  </w:endnote>
  <w:endnote w:type="continuationSeparator" w:id="0">
    <w:p w14:paraId="4E05235F" w14:textId="77777777" w:rsidR="00D70C1C" w:rsidRDefault="00D70C1C">
      <w:r>
        <w:continuationSeparator/>
      </w:r>
    </w:p>
    <w:p w14:paraId="362AC483" w14:textId="77777777" w:rsidR="00D70C1C" w:rsidRDefault="00D70C1C"/>
  </w:endnote>
  <w:endnote w:type="continuationNotice" w:id="1">
    <w:p w14:paraId="1ABC6B71" w14:textId="77777777" w:rsidR="00D70C1C" w:rsidRDefault="00D70C1C">
      <w:pPr>
        <w:spacing w:after="0"/>
      </w:pPr>
    </w:p>
    <w:p w14:paraId="4972966E" w14:textId="77777777" w:rsidR="00D70C1C" w:rsidRDefault="00D70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Arial Unicode MS"/>
    <w:panose1 w:val="020B0604020202020204"/>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B6A9" w14:textId="77777777" w:rsidR="008437B4" w:rsidRDefault="008437B4" w:rsidP="00067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086E" w14:textId="77777777" w:rsidR="008437B4" w:rsidRDefault="008437B4" w:rsidP="00E977A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BAD8" w14:textId="77777777" w:rsidR="008437B4" w:rsidRDefault="008437B4" w:rsidP="001C0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D5DDF" w14:textId="77777777" w:rsidR="00D70C1C" w:rsidRDefault="00D70C1C">
      <w:r>
        <w:separator/>
      </w:r>
    </w:p>
    <w:p w14:paraId="29E708E8" w14:textId="77777777" w:rsidR="00D70C1C" w:rsidRDefault="00D70C1C"/>
  </w:footnote>
  <w:footnote w:type="continuationSeparator" w:id="0">
    <w:p w14:paraId="7AF71240" w14:textId="77777777" w:rsidR="00D70C1C" w:rsidRDefault="00D70C1C">
      <w:r>
        <w:continuationSeparator/>
      </w:r>
    </w:p>
    <w:p w14:paraId="73842379" w14:textId="77777777" w:rsidR="00D70C1C" w:rsidRDefault="00D70C1C"/>
  </w:footnote>
  <w:footnote w:type="continuationNotice" w:id="1">
    <w:p w14:paraId="703EA012" w14:textId="77777777" w:rsidR="00D70C1C" w:rsidRDefault="00D70C1C">
      <w:pPr>
        <w:spacing w:after="0"/>
      </w:pPr>
    </w:p>
    <w:p w14:paraId="2D8FD836" w14:textId="77777777" w:rsidR="00D70C1C" w:rsidRDefault="00D70C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6AFC1" w14:textId="77777777" w:rsidR="008437B4" w:rsidRDefault="008437B4">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D71A" w14:textId="77777777" w:rsidR="008437B4" w:rsidRDefault="008437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ECE1E" w14:textId="77777777" w:rsidR="008437B4" w:rsidRDefault="008437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090872">
    <w:abstractNumId w:val="27"/>
  </w:num>
  <w:num w:numId="2" w16cid:durableId="1261068587">
    <w:abstractNumId w:val="23"/>
  </w:num>
  <w:num w:numId="3" w16cid:durableId="876353957">
    <w:abstractNumId w:val="2"/>
  </w:num>
  <w:num w:numId="4" w16cid:durableId="1872911459">
    <w:abstractNumId w:val="28"/>
  </w:num>
  <w:num w:numId="5" w16cid:durableId="1965499598">
    <w:abstractNumId w:val="29"/>
  </w:num>
  <w:num w:numId="6" w16cid:durableId="1757288240">
    <w:abstractNumId w:val="30"/>
  </w:num>
  <w:num w:numId="7" w16cid:durableId="1328437974">
    <w:abstractNumId w:val="17"/>
  </w:num>
  <w:num w:numId="8" w16cid:durableId="1529829444">
    <w:abstractNumId w:val="19"/>
  </w:num>
  <w:num w:numId="9" w16cid:durableId="1152794879">
    <w:abstractNumId w:val="12"/>
  </w:num>
  <w:num w:numId="10" w16cid:durableId="1770538770">
    <w:abstractNumId w:val="33"/>
  </w:num>
  <w:num w:numId="11" w16cid:durableId="1014067711">
    <w:abstractNumId w:val="22"/>
  </w:num>
  <w:num w:numId="12" w16cid:durableId="1673558954">
    <w:abstractNumId w:val="31"/>
  </w:num>
  <w:num w:numId="13" w16cid:durableId="578370468">
    <w:abstractNumId w:val="32"/>
  </w:num>
  <w:num w:numId="14" w16cid:durableId="725448164">
    <w:abstractNumId w:val="25"/>
  </w:num>
  <w:num w:numId="15" w16cid:durableId="1192913321">
    <w:abstractNumId w:val="23"/>
  </w:num>
  <w:num w:numId="16" w16cid:durableId="2072924224">
    <w:abstractNumId w:val="23"/>
  </w:num>
  <w:num w:numId="17" w16cid:durableId="1961838595">
    <w:abstractNumId w:val="28"/>
  </w:num>
  <w:num w:numId="18" w16cid:durableId="1052919883">
    <w:abstractNumId w:val="28"/>
  </w:num>
  <w:num w:numId="19" w16cid:durableId="1904874387">
    <w:abstractNumId w:val="18"/>
  </w:num>
  <w:num w:numId="20" w16cid:durableId="477116943">
    <w:abstractNumId w:val="15"/>
  </w:num>
  <w:num w:numId="21" w16cid:durableId="1360819050">
    <w:abstractNumId w:val="11"/>
  </w:num>
  <w:num w:numId="22" w16cid:durableId="1895657697">
    <w:abstractNumId w:val="9"/>
  </w:num>
  <w:num w:numId="23" w16cid:durableId="1933009246">
    <w:abstractNumId w:val="7"/>
  </w:num>
  <w:num w:numId="24" w16cid:durableId="1589001888">
    <w:abstractNumId w:val="6"/>
  </w:num>
  <w:num w:numId="25" w16cid:durableId="225382097">
    <w:abstractNumId w:val="5"/>
  </w:num>
  <w:num w:numId="26" w16cid:durableId="811143353">
    <w:abstractNumId w:val="4"/>
  </w:num>
  <w:num w:numId="27" w16cid:durableId="2011521595">
    <w:abstractNumId w:val="8"/>
  </w:num>
  <w:num w:numId="28" w16cid:durableId="1030691976">
    <w:abstractNumId w:val="3"/>
  </w:num>
  <w:num w:numId="29" w16cid:durableId="1682851660">
    <w:abstractNumId w:val="1"/>
  </w:num>
  <w:num w:numId="30" w16cid:durableId="62802920">
    <w:abstractNumId w:val="0"/>
  </w:num>
  <w:num w:numId="31" w16cid:durableId="2051949071">
    <w:abstractNumId w:val="34"/>
  </w:num>
  <w:num w:numId="32" w16cid:durableId="1399521410">
    <w:abstractNumId w:val="24"/>
  </w:num>
  <w:num w:numId="33" w16cid:durableId="834607911">
    <w:abstractNumId w:val="26"/>
  </w:num>
  <w:num w:numId="34" w16cid:durableId="712460008">
    <w:abstractNumId w:val="16"/>
  </w:num>
  <w:num w:numId="35" w16cid:durableId="1451049048">
    <w:abstractNumId w:val="21"/>
  </w:num>
  <w:num w:numId="36" w16cid:durableId="1187056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147233743">
    <w:abstractNumId w:val="14"/>
  </w:num>
  <w:num w:numId="38" w16cid:durableId="1064524416">
    <w:abstractNumId w:val="13"/>
  </w:num>
  <w:num w:numId="39" w16cid:durableId="174641412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39E7"/>
    <w:rsid w:val="00055674"/>
    <w:rsid w:val="000557DF"/>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860"/>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9F2"/>
    <w:rsid w:val="000E1E92"/>
    <w:rsid w:val="000E20B6"/>
    <w:rsid w:val="000E2103"/>
    <w:rsid w:val="000E22B9"/>
    <w:rsid w:val="000E234D"/>
    <w:rsid w:val="000E263C"/>
    <w:rsid w:val="000E2D9A"/>
    <w:rsid w:val="000E3397"/>
    <w:rsid w:val="000E5F45"/>
    <w:rsid w:val="000E64E1"/>
    <w:rsid w:val="000E6F8F"/>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516"/>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4D4"/>
    <w:rsid w:val="002158FA"/>
    <w:rsid w:val="00217736"/>
    <w:rsid w:val="00217F42"/>
    <w:rsid w:val="00220210"/>
    <w:rsid w:val="00220600"/>
    <w:rsid w:val="002210A2"/>
    <w:rsid w:val="00222470"/>
    <w:rsid w:val="002224DB"/>
    <w:rsid w:val="00222C30"/>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1E3A"/>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8D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6EED"/>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065E"/>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512"/>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7CC"/>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D7CF3"/>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19C"/>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BF6"/>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A0"/>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21E"/>
    <w:rsid w:val="004C3898"/>
    <w:rsid w:val="004C39DB"/>
    <w:rsid w:val="004C43EB"/>
    <w:rsid w:val="004C4707"/>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2B71"/>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12F"/>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5660"/>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2C3"/>
    <w:rsid w:val="005704B5"/>
    <w:rsid w:val="00570E28"/>
    <w:rsid w:val="0057158F"/>
    <w:rsid w:val="00571962"/>
    <w:rsid w:val="00571A93"/>
    <w:rsid w:val="00572197"/>
    <w:rsid w:val="00572244"/>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2FDB"/>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28D4"/>
    <w:rsid w:val="005C3EEE"/>
    <w:rsid w:val="005C424A"/>
    <w:rsid w:val="005C5304"/>
    <w:rsid w:val="005C6D7B"/>
    <w:rsid w:val="005C74FB"/>
    <w:rsid w:val="005D0B46"/>
    <w:rsid w:val="005D1602"/>
    <w:rsid w:val="005D2414"/>
    <w:rsid w:val="005D28EE"/>
    <w:rsid w:val="005D2A6C"/>
    <w:rsid w:val="005D3E9A"/>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304"/>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180B"/>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83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4B7"/>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2E1"/>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3091"/>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7B4"/>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1C9"/>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2F12"/>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3A3"/>
    <w:rsid w:val="008F6B82"/>
    <w:rsid w:val="00900AF3"/>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3A9"/>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1F"/>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6B9B"/>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509"/>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47413"/>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5925"/>
    <w:rsid w:val="00B664C7"/>
    <w:rsid w:val="00B667A7"/>
    <w:rsid w:val="00B66C03"/>
    <w:rsid w:val="00B66F70"/>
    <w:rsid w:val="00B677A8"/>
    <w:rsid w:val="00B67E21"/>
    <w:rsid w:val="00B72359"/>
    <w:rsid w:val="00B724A1"/>
    <w:rsid w:val="00B72B18"/>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45AE"/>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0C33"/>
    <w:rsid w:val="00C6157C"/>
    <w:rsid w:val="00C62BAF"/>
    <w:rsid w:val="00C63BD1"/>
    <w:rsid w:val="00C63CDA"/>
    <w:rsid w:val="00C64672"/>
    <w:rsid w:val="00C64947"/>
    <w:rsid w:val="00C64C59"/>
    <w:rsid w:val="00C6600E"/>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BC8"/>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0A0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0EE"/>
    <w:rsid w:val="00CF1354"/>
    <w:rsid w:val="00CF2059"/>
    <w:rsid w:val="00CF331C"/>
    <w:rsid w:val="00CF3B1F"/>
    <w:rsid w:val="00CF3BF6"/>
    <w:rsid w:val="00CF4466"/>
    <w:rsid w:val="00CF50A8"/>
    <w:rsid w:val="00CF5313"/>
    <w:rsid w:val="00CF54A9"/>
    <w:rsid w:val="00CF56A7"/>
    <w:rsid w:val="00CF6253"/>
    <w:rsid w:val="00CF625B"/>
    <w:rsid w:val="00CF6483"/>
    <w:rsid w:val="00CF687E"/>
    <w:rsid w:val="00CF6DBB"/>
    <w:rsid w:val="00D00ABD"/>
    <w:rsid w:val="00D01EFE"/>
    <w:rsid w:val="00D024E8"/>
    <w:rsid w:val="00D02A01"/>
    <w:rsid w:val="00D033F3"/>
    <w:rsid w:val="00D0349B"/>
    <w:rsid w:val="00D03515"/>
    <w:rsid w:val="00D0490E"/>
    <w:rsid w:val="00D04C4C"/>
    <w:rsid w:val="00D0504C"/>
    <w:rsid w:val="00D05A3D"/>
    <w:rsid w:val="00D05B1E"/>
    <w:rsid w:val="00D05E52"/>
    <w:rsid w:val="00D074B9"/>
    <w:rsid w:val="00D10080"/>
    <w:rsid w:val="00D10249"/>
    <w:rsid w:val="00D10ECC"/>
    <w:rsid w:val="00D115C3"/>
    <w:rsid w:val="00D11897"/>
    <w:rsid w:val="00D11915"/>
    <w:rsid w:val="00D12553"/>
    <w:rsid w:val="00D12E0E"/>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1559"/>
    <w:rsid w:val="00D32140"/>
    <w:rsid w:val="00D3225B"/>
    <w:rsid w:val="00D3261F"/>
    <w:rsid w:val="00D33162"/>
    <w:rsid w:val="00D331C2"/>
    <w:rsid w:val="00D34B62"/>
    <w:rsid w:val="00D3506C"/>
    <w:rsid w:val="00D352B3"/>
    <w:rsid w:val="00D35C02"/>
    <w:rsid w:val="00D36C9C"/>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C1C"/>
    <w:rsid w:val="00D70D5D"/>
    <w:rsid w:val="00D72590"/>
    <w:rsid w:val="00D730B8"/>
    <w:rsid w:val="00D73138"/>
    <w:rsid w:val="00D74F31"/>
    <w:rsid w:val="00D7630E"/>
    <w:rsid w:val="00D76ED4"/>
    <w:rsid w:val="00D775B2"/>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4FE4"/>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B00"/>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0155"/>
    <w:rsid w:val="00E812CC"/>
    <w:rsid w:val="00E8234C"/>
    <w:rsid w:val="00E8260F"/>
    <w:rsid w:val="00E8388F"/>
    <w:rsid w:val="00E83AA9"/>
    <w:rsid w:val="00E845CB"/>
    <w:rsid w:val="00E846CC"/>
    <w:rsid w:val="00E85295"/>
    <w:rsid w:val="00E85928"/>
    <w:rsid w:val="00E85AA6"/>
    <w:rsid w:val="00E85ECE"/>
    <w:rsid w:val="00E8695A"/>
    <w:rsid w:val="00E87822"/>
    <w:rsid w:val="00E879BE"/>
    <w:rsid w:val="00E90395"/>
    <w:rsid w:val="00E90E49"/>
    <w:rsid w:val="00E90EB2"/>
    <w:rsid w:val="00E917F9"/>
    <w:rsid w:val="00E9291C"/>
    <w:rsid w:val="00E93D1B"/>
    <w:rsid w:val="00E93FFE"/>
    <w:rsid w:val="00E940C1"/>
    <w:rsid w:val="00E941C7"/>
    <w:rsid w:val="00E943D9"/>
    <w:rsid w:val="00E94F8A"/>
    <w:rsid w:val="00E94FFE"/>
    <w:rsid w:val="00E96351"/>
    <w:rsid w:val="00E9684B"/>
    <w:rsid w:val="00E9733D"/>
    <w:rsid w:val="00E97D3C"/>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7E3"/>
    <w:rsid w:val="00EC6C67"/>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2EB6"/>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8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66C"/>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5D0"/>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 w:type="character" w:customStyle="1" w:styleId="B1Char">
    <w:name w:val="B1 Char"/>
    <w:qFormat/>
    <w:rsid w:val="00AE7509"/>
  </w:style>
  <w:style w:type="character" w:customStyle="1" w:styleId="TALChar">
    <w:name w:val="TAL Char"/>
    <w:qFormat/>
    <w:rsid w:val="007074B7"/>
    <w:rPr>
      <w:rFonts w:ascii="Arial" w:hAnsi="Arial"/>
      <w:sz w:val="18"/>
    </w:rPr>
  </w:style>
  <w:style w:type="character" w:customStyle="1" w:styleId="TAHChar">
    <w:name w:val="TAH Char"/>
    <w:qFormat/>
    <w:rsid w:val="007074B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26</TotalTime>
  <Pages>33</Pages>
  <Words>10771</Words>
  <Characters>61398</Characters>
  <Application>Microsoft Office Word</Application>
  <DocSecurity>0</DocSecurity>
  <Lines>511</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72025</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35</cp:revision>
  <cp:lastPrinted>2020-10-23T10:47:00Z</cp:lastPrinted>
  <dcterms:created xsi:type="dcterms:W3CDTF">2023-09-04T12:20:00Z</dcterms:created>
  <dcterms:modified xsi:type="dcterms:W3CDTF">2023-09-28T20:26:00Z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