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4A73E1AC"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EE7E5A">
        <w:rPr>
          <w:b/>
          <w:noProof/>
          <w:sz w:val="24"/>
        </w:rPr>
        <w:t>1bis</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E81392">
        <w:rPr>
          <w:b/>
          <w:i/>
          <w:noProof/>
          <w:sz w:val="28"/>
        </w:rPr>
        <w:t>5063</w:t>
      </w:r>
    </w:p>
    <w:bookmarkStart w:id="1" w:name="_Hlk130930242"/>
    <w:p w14:paraId="24B8DB86" w14:textId="7D8A1EA3"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EE7E5A">
        <w:rPr>
          <w:b/>
          <w:noProof/>
          <w:sz w:val="24"/>
        </w:rPr>
        <w:t>Xiamen</w:t>
      </w:r>
      <w:r>
        <w:rPr>
          <w:b/>
          <w:noProof/>
          <w:sz w:val="24"/>
        </w:rPr>
        <w:t xml:space="preserve">, </w:t>
      </w:r>
      <w:r w:rsidR="00EE7E5A">
        <w:rPr>
          <w:b/>
          <w:noProof/>
          <w:sz w:val="24"/>
        </w:rPr>
        <w:t>China</w:t>
      </w:r>
      <w:r>
        <w:rPr>
          <w:b/>
          <w:noProof/>
          <w:sz w:val="24"/>
        </w:rPr>
        <w:t xml:space="preserve">, </w:t>
      </w:r>
      <w:r>
        <w:rPr>
          <w:b/>
          <w:noProof/>
          <w:sz w:val="24"/>
        </w:rPr>
        <w:fldChar w:fldCharType="end"/>
      </w:r>
      <w:fldSimple w:instr=" DOCPROPERTY  StartDate  \* MERGEFORMAT ">
        <w:r w:rsidR="00EE7E5A">
          <w:rPr>
            <w:b/>
            <w:noProof/>
            <w:sz w:val="24"/>
          </w:rPr>
          <w:t>9</w:t>
        </w:r>
        <w:r w:rsidR="00EE7E5A" w:rsidRPr="00EE7E5A">
          <w:rPr>
            <w:b/>
            <w:noProof/>
            <w:sz w:val="24"/>
            <w:vertAlign w:val="superscript"/>
          </w:rPr>
          <w:t>th</w:t>
        </w:r>
        <w:r w:rsidR="00EE7E5A">
          <w:rPr>
            <w:b/>
            <w:noProof/>
            <w:sz w:val="24"/>
          </w:rPr>
          <w:t xml:space="preserve"> </w:t>
        </w:r>
        <w:r w:rsidRPr="002262BC">
          <w:rPr>
            <w:b/>
            <w:noProof/>
            <w:sz w:val="24"/>
          </w:rPr>
          <w:t xml:space="preserve">– </w:t>
        </w:r>
        <w:r w:rsidR="00EE7E5A">
          <w:rPr>
            <w:b/>
            <w:noProof/>
            <w:sz w:val="24"/>
          </w:rPr>
          <w:t>13</w:t>
        </w:r>
        <w:r w:rsidR="00EE7E5A" w:rsidRPr="00EE7E5A">
          <w:rPr>
            <w:b/>
            <w:noProof/>
            <w:sz w:val="24"/>
            <w:vertAlign w:val="superscript"/>
          </w:rPr>
          <w:t>th</w:t>
        </w:r>
        <w:r w:rsidR="00EE7E5A">
          <w:rPr>
            <w:b/>
            <w:noProof/>
            <w:sz w:val="24"/>
          </w:rPr>
          <w:t xml:space="preserve"> October</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F84FED"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F84FED" w:rsidP="00547111">
            <w:pPr>
              <w:pStyle w:val="CRCoverPage"/>
              <w:spacing w:after="0"/>
              <w:rPr>
                <w:noProof/>
              </w:rPr>
            </w:pPr>
            <w:fldSimple w:instr=" DOCPROPERTY  Cr#  \* MERGEFORMAT ">
              <w:r w:rsidR="00E31536">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B23BD" w:rsidR="001E41F3" w:rsidRPr="00410371" w:rsidRDefault="00F20D6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F84FED">
            <w:pPr>
              <w:pStyle w:val="CRCoverPage"/>
              <w:spacing w:after="0"/>
              <w:jc w:val="center"/>
              <w:rPr>
                <w:noProof/>
                <w:sz w:val="28"/>
              </w:rPr>
            </w:pPr>
            <w:fldSimple w:instr=" DOCPROPERTY  Version  \* MERGEFORMAT ">
              <w:r w:rsidR="00960BCD">
                <w:rPr>
                  <w:b/>
                  <w:noProof/>
                  <w:sz w:val="28"/>
                </w:rPr>
                <w:t>17.</w:t>
              </w:r>
              <w:r w:rsidR="00EE7E5A">
                <w:rPr>
                  <w:b/>
                  <w:noProof/>
                  <w:sz w:val="28"/>
                </w:rPr>
                <w:t>6</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F84FED">
            <w:pPr>
              <w:pStyle w:val="CRCoverPage"/>
              <w:spacing w:after="0"/>
              <w:ind w:left="100"/>
              <w:rPr>
                <w:noProof/>
              </w:rPr>
            </w:pPr>
            <w:fldSimple w:instr=" DOCPROPERTY  CrTitle  \* MERGEFORMAT ">
              <w:r w:rsidR="009A4F08" w:rsidRPr="009A4F08">
                <w:t xml:space="preserve">(BLCR to 38.413) BL CR for NR NTN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F84FED"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F84FED">
            <w:pPr>
              <w:pStyle w:val="CRCoverPage"/>
              <w:spacing w:after="0"/>
              <w:ind w:left="100"/>
              <w:rPr>
                <w:noProof/>
              </w:rPr>
            </w:pPr>
            <w:fldSimple w:instr=" DOCPROPERTY  RelatedWis  \* MERGEFORMAT ">
              <w:r w:rsidR="00960BCD">
                <w:rPr>
                  <w:noProof/>
                </w:rPr>
                <w:t>NR_NTN_enh</w:t>
              </w:r>
            </w:fldSimple>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C0B97" w:rsidR="001E41F3" w:rsidRDefault="00F84FED">
            <w:pPr>
              <w:pStyle w:val="CRCoverPage"/>
              <w:spacing w:after="0"/>
              <w:ind w:left="100"/>
              <w:rPr>
                <w:noProof/>
              </w:rPr>
            </w:pPr>
            <w:fldSimple w:instr=" DOCPROPERTY  ResDate  \* MERGEFORMAT ">
              <w:r w:rsidR="00960BCD">
                <w:rPr>
                  <w:noProof/>
                </w:rPr>
                <w:t>2023-0</w:t>
              </w:r>
              <w:r w:rsidR="000D1AFB">
                <w:rPr>
                  <w:noProof/>
                </w:rPr>
                <w:t>9</w:t>
              </w:r>
              <w:r w:rsidR="00BA2995">
                <w:rPr>
                  <w:noProof/>
                </w:rPr>
                <w:t>-</w:t>
              </w:r>
              <w:r w:rsidR="000D1AF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F84FED"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F84FED">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t>Rev 2: updated title during RAN3#121</w:t>
            </w:r>
          </w:p>
          <w:p w14:paraId="6ACA4173" w14:textId="54FDEC49"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19.3pt" o:ole="">
            <v:imagedata r:id="rId20" o:title=""/>
          </v:shape>
          <o:OLEObject Type="Embed" ProgID="Visio.Drawing.11" ShapeID="_x0000_i1025" DrawAspect="Content" ObjectID="_1757342224" r:id="rId21"/>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77777777" w:rsidR="00DA7D42" w:rsidRDefault="00DA7D42" w:rsidP="00DA7D42">
      <w:pPr>
        <w:pStyle w:val="B1"/>
        <w:ind w:left="0" w:firstLine="0"/>
        <w:rPr>
          <w:ins w:id="78" w:author="R3-233560 " w:date="2023-08-04T12:40:00Z"/>
          <w:b/>
        </w:rPr>
      </w:pPr>
      <w:ins w:id="79" w:author="R3-233560 " w:date="2023-08-04T12:40: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r>
          <w:rPr>
            <w:rFonts w:eastAsia="宋体"/>
            <w:i/>
            <w:iCs/>
          </w:rPr>
          <w:t>Time Based Handover Information</w:t>
        </w:r>
        <w:r>
          <w:rPr>
            <w:rFonts w:eastAsia="宋体"/>
          </w:rPr>
          <w:t xml:space="preserve"> IE, the target NG-RAN node shall, if supported, consider that the UE will appear in the target cell within the handover time window</w:t>
        </w:r>
        <w:r w:rsidRPr="00E24946">
          <w:rPr>
            <w:rFonts w:eastAsia="宋体"/>
          </w:rPr>
          <w:t xml:space="preserve"> </w:t>
        </w:r>
        <w:r>
          <w:rPr>
            <w:rFonts w:eastAsia="宋体"/>
          </w:rPr>
          <w:t>indicated.</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716B1BA5"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1" w:author="R3-233560 " w:date="2023-08-04T12:40:00Z">
        <w:r w:rsidR="00DA7D42" w:rsidRPr="00DA7D42">
          <w:t>, or the COUNT for discarding of already forwarded downlink SDUs for respective DRB(s) during NG-handover with time-based trigger condition</w:t>
        </w:r>
      </w:ins>
      <w:r>
        <w:rPr>
          <w:rFonts w:hint="eastAsia"/>
          <w:lang w:eastAsia="zh-CN"/>
        </w:rPr>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2" w:name="_Toc20953445"/>
      <w:bookmarkStart w:id="123" w:name="_Toc29389974"/>
      <w:bookmarkStart w:id="124" w:name="_Toc45651970"/>
      <w:bookmarkStart w:id="125" w:name="_Toc45658402"/>
      <w:bookmarkStart w:id="126" w:name="_Toc45720222"/>
      <w:bookmarkStart w:id="127" w:name="_Toc45798102"/>
      <w:bookmarkStart w:id="128" w:name="_Toc45897491"/>
      <w:bookmarkStart w:id="129" w:name="_Toc51745695"/>
      <w:bookmarkStart w:id="130" w:name="_Toc64445959"/>
      <w:bookmarkStart w:id="131" w:name="_Toc73981829"/>
      <w:bookmarkStart w:id="132" w:name="_Toc88651918"/>
      <w:bookmarkStart w:id="133" w:name="_Toc97890961"/>
      <w:bookmarkStart w:id="134" w:name="_Toc99123036"/>
      <w:bookmarkStart w:id="135" w:name="_Toc99661839"/>
      <w:bookmarkStart w:id="136" w:name="_Toc105151900"/>
      <w:bookmarkStart w:id="137" w:name="_Toc105173706"/>
      <w:bookmarkStart w:id="138" w:name="_Toc106108705"/>
      <w:bookmarkStart w:id="139" w:name="_Toc106122610"/>
      <w:bookmarkStart w:id="140" w:name="_Toc107409163"/>
      <w:bookmarkStart w:id="141" w:name="_Toc112756352"/>
      <w:bookmarkStart w:id="142" w:name="_Toc120536846"/>
      <w:r>
        <w:t>8.4.</w:t>
      </w:r>
      <w:r>
        <w:rPr>
          <w:lang w:eastAsia="zh-CN"/>
        </w:rPr>
        <w:t>9</w:t>
      </w:r>
      <w:r w:rsidRPr="008D0EDE">
        <w:t>.2</w:t>
      </w:r>
      <w:r w:rsidRPr="008D0EDE">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647952191"/>
    <w:bookmarkEnd w:id="143"/>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75pt;height:102pt" o:ole="">
            <v:imagedata r:id="rId22" o:title=""/>
          </v:shape>
          <o:OLEObject Type="Embed" ProgID="Word.Picture.8" ShapeID="_x0000_i1026" DrawAspect="Content" ObjectID="_1757342225" r:id="rId23"/>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4" w:author="R3-233560 " w:date="2023-08-04T12:40: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5" w:name="_Toc20953448"/>
      <w:bookmarkStart w:id="146" w:name="_Toc29389977"/>
      <w:bookmarkStart w:id="147" w:name="_Toc45651972"/>
      <w:bookmarkStart w:id="148" w:name="_Toc45658404"/>
      <w:bookmarkStart w:id="149" w:name="_Toc45720224"/>
      <w:bookmarkStart w:id="150" w:name="_Toc45798104"/>
      <w:bookmarkStart w:id="151" w:name="_Toc45897493"/>
      <w:bookmarkStart w:id="152" w:name="_Toc51745697"/>
      <w:bookmarkStart w:id="153" w:name="_Toc64445961"/>
      <w:bookmarkStart w:id="154" w:name="_Toc73981831"/>
      <w:bookmarkStart w:id="155" w:name="_Toc88651920"/>
      <w:bookmarkStart w:id="156" w:name="_Toc97890963"/>
      <w:bookmarkStart w:id="157" w:name="_Toc99123038"/>
      <w:bookmarkStart w:id="158" w:name="_Toc99661841"/>
      <w:bookmarkStart w:id="159" w:name="_Toc105151902"/>
      <w:bookmarkStart w:id="160" w:name="_Toc105173708"/>
      <w:bookmarkStart w:id="161" w:name="_Toc106108707"/>
      <w:bookmarkStart w:id="162" w:name="_Toc106122612"/>
      <w:bookmarkStart w:id="163" w:name="_Toc107409165"/>
      <w:bookmarkStart w:id="164" w:name="_Toc112756354"/>
      <w:bookmarkStart w:id="165"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BE070D" w14:textId="77777777" w:rsidR="00BF0871" w:rsidRPr="008D0EDE" w:rsidRDefault="00BF0871" w:rsidP="00BF0871">
      <w:pPr>
        <w:pStyle w:val="Heading4"/>
      </w:pPr>
      <w:bookmarkStart w:id="166" w:name="_Toc20953449"/>
      <w:bookmarkStart w:id="167" w:name="_Toc29389978"/>
      <w:bookmarkStart w:id="168" w:name="_Toc45651973"/>
      <w:bookmarkStart w:id="169" w:name="_Toc45658405"/>
      <w:bookmarkStart w:id="170" w:name="_Toc45720225"/>
      <w:bookmarkStart w:id="171" w:name="_Toc45798105"/>
      <w:bookmarkStart w:id="172" w:name="_Toc45897494"/>
      <w:bookmarkStart w:id="173" w:name="_Toc51745698"/>
      <w:bookmarkStart w:id="174" w:name="_Toc64445962"/>
      <w:bookmarkStart w:id="175" w:name="_Toc73981832"/>
      <w:bookmarkStart w:id="176" w:name="_Toc88651921"/>
      <w:bookmarkStart w:id="177" w:name="_Toc97890964"/>
      <w:bookmarkStart w:id="178" w:name="_Toc99123039"/>
      <w:bookmarkStart w:id="179" w:name="_Toc99661842"/>
      <w:bookmarkStart w:id="180" w:name="_Toc105151903"/>
      <w:bookmarkStart w:id="181" w:name="_Toc105173709"/>
      <w:bookmarkStart w:id="182" w:name="_Toc106108708"/>
      <w:bookmarkStart w:id="183" w:name="_Toc106122613"/>
      <w:bookmarkStart w:id="184" w:name="_Toc107409166"/>
      <w:bookmarkStart w:id="185" w:name="_Toc112756355"/>
      <w:bookmarkStart w:id="186" w:name="_Toc120536849"/>
      <w:r>
        <w:t>8.4.10</w:t>
      </w:r>
      <w:r w:rsidRPr="008D0EDE">
        <w:t>.1</w:t>
      </w:r>
      <w:r w:rsidRPr="008D0EDE">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A213611" w14:textId="0659AAFA"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7" w:author="R3-233560 " w:date="2023-08-04T12:41:00Z">
        <w:r w:rsidR="0023098D" w:rsidRPr="0023098D">
          <w:t>, or the COUNT for discarding of already forwarded downlink SDUs for respective DRB during NG-handover with time-based trigger condition</w:t>
        </w:r>
      </w:ins>
      <w:r>
        <w:rPr>
          <w:rFonts w:hint="eastAsia"/>
          <w:lang w:eastAsia="zh-CN"/>
        </w:rPr>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8" w:name="_Toc20953450"/>
      <w:bookmarkStart w:id="189" w:name="_Toc29389979"/>
      <w:bookmarkStart w:id="190" w:name="_Toc45651974"/>
      <w:bookmarkStart w:id="191" w:name="_Toc45658406"/>
      <w:bookmarkStart w:id="192" w:name="_Toc45720226"/>
      <w:bookmarkStart w:id="193" w:name="_Toc45798106"/>
      <w:bookmarkStart w:id="194" w:name="_Toc45897495"/>
      <w:bookmarkStart w:id="195" w:name="_Toc51745699"/>
      <w:bookmarkStart w:id="196" w:name="_Toc64445963"/>
      <w:bookmarkStart w:id="197" w:name="_Toc73981833"/>
      <w:bookmarkStart w:id="198" w:name="_Toc88651922"/>
      <w:bookmarkStart w:id="199" w:name="_Toc97890965"/>
      <w:bookmarkStart w:id="200" w:name="_Toc99123040"/>
      <w:bookmarkStart w:id="201" w:name="_Toc99661843"/>
      <w:bookmarkStart w:id="202" w:name="_Toc105151904"/>
      <w:bookmarkStart w:id="203" w:name="_Toc105173710"/>
      <w:bookmarkStart w:id="204" w:name="_Toc106108709"/>
      <w:bookmarkStart w:id="205" w:name="_Toc106122614"/>
      <w:bookmarkStart w:id="206" w:name="_Toc107409167"/>
      <w:bookmarkStart w:id="207" w:name="_Toc112756356"/>
      <w:bookmarkStart w:id="208" w:name="_Toc120536850"/>
      <w:r>
        <w:t>8.4.10</w:t>
      </w:r>
      <w:r w:rsidRPr="008D0EDE">
        <w:t>.2</w:t>
      </w:r>
      <w:r w:rsidRPr="008D0EDE">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F24B7CF" w14:textId="77777777" w:rsidR="00BF0871" w:rsidRDefault="00BF0871" w:rsidP="00BF0871">
      <w:pPr>
        <w:pStyle w:val="TH"/>
        <w:jc w:val="left"/>
        <w:rPr>
          <w:rFonts w:eastAsia="宋体"/>
          <w:lang w:eastAsia="zh-CN"/>
        </w:rPr>
      </w:pPr>
    </w:p>
    <w:bookmarkStart w:id="209" w:name="_MON_1649501731"/>
    <w:bookmarkEnd w:id="209"/>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75pt;height:102pt" o:ole="">
            <v:imagedata r:id="rId24" o:title=""/>
          </v:shape>
          <o:OLEObject Type="Embed" ProgID="Word.Picture.8" ShapeID="_x0000_i1027" DrawAspect="Content" ObjectID="_1757342226" r:id="rId25"/>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0" w:author="R3-233560 " w:date="2023-08-04T12:41:00Z"/>
        </w:rPr>
      </w:pPr>
      <w:ins w:id="211" w:author="R3-233560 " w:date="2023-08-04T12:41: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2" w:name="_Toc20953646"/>
      <w:bookmarkStart w:id="213" w:name="_Toc29390175"/>
      <w:bookmarkStart w:id="214" w:name="_Toc45652201"/>
      <w:bookmarkStart w:id="215" w:name="_Toc45658633"/>
      <w:bookmarkStart w:id="216" w:name="_Toc45720453"/>
      <w:bookmarkStart w:id="217" w:name="_Toc45798333"/>
      <w:bookmarkStart w:id="218" w:name="_Toc45897722"/>
      <w:bookmarkStart w:id="219" w:name="_Toc51745926"/>
      <w:bookmarkStart w:id="220" w:name="_Toc64446190"/>
      <w:bookmarkStart w:id="221" w:name="_Toc73982060"/>
      <w:bookmarkStart w:id="222" w:name="_Toc88652149"/>
      <w:bookmarkStart w:id="223" w:name="_Toc97891192"/>
      <w:bookmarkStart w:id="224" w:name="_Toc99123311"/>
      <w:bookmarkStart w:id="225" w:name="_Toc99662116"/>
      <w:bookmarkStart w:id="226" w:name="_Toc105152182"/>
      <w:bookmarkStart w:id="227" w:name="_Toc105173988"/>
      <w:bookmarkStart w:id="228" w:name="_Toc106108986"/>
      <w:bookmarkStart w:id="229" w:name="_Toc106122891"/>
      <w:bookmarkStart w:id="230" w:name="_Toc107409444"/>
      <w:bookmarkStart w:id="231" w:name="_Toc112756633"/>
      <w:bookmarkStart w:id="232"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3" w:author="R3-233560 " w:date="2023-08-04T12:41: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4"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4"/>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5" w:name="_Toc20953647"/>
      <w:bookmarkStart w:id="236" w:name="_Toc29390176"/>
      <w:bookmarkStart w:id="237" w:name="_Toc45652202"/>
      <w:bookmarkStart w:id="238" w:name="_Toc45658634"/>
      <w:bookmarkStart w:id="239" w:name="_Toc45720454"/>
      <w:bookmarkStart w:id="240" w:name="_Toc45798334"/>
      <w:bookmarkStart w:id="241" w:name="_Toc45897723"/>
      <w:bookmarkStart w:id="242" w:name="_Toc51745927"/>
      <w:bookmarkStart w:id="243" w:name="_Toc64446191"/>
      <w:bookmarkStart w:id="244" w:name="_Toc73982061"/>
      <w:bookmarkStart w:id="245" w:name="_Toc88652150"/>
      <w:bookmarkStart w:id="246" w:name="_Toc97891193"/>
      <w:bookmarkStart w:id="247" w:name="_Toc99123312"/>
      <w:bookmarkStart w:id="248" w:name="_Toc99662117"/>
      <w:bookmarkStart w:id="249" w:name="_Toc105152183"/>
      <w:bookmarkStart w:id="250" w:name="_Toc105173989"/>
      <w:bookmarkStart w:id="251" w:name="_Toc106108987"/>
      <w:bookmarkStart w:id="252" w:name="_Toc106122892"/>
      <w:bookmarkStart w:id="253" w:name="_Toc107409445"/>
      <w:bookmarkStart w:id="254" w:name="_Toc112756634"/>
      <w:bookmarkStart w:id="255"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6" w:author="R3-233560 " w:date="2023-08-04T12:41: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7" w:name="_Toc20955193"/>
      <w:bookmarkStart w:id="258" w:name="_Toc29503642"/>
      <w:bookmarkStart w:id="259" w:name="_Toc29504226"/>
      <w:bookmarkStart w:id="260" w:name="_Toc29504810"/>
      <w:bookmarkStart w:id="261" w:name="_Toc36553256"/>
      <w:bookmarkStart w:id="262" w:name="_Toc36554983"/>
      <w:bookmarkStart w:id="263" w:name="_Toc45652294"/>
      <w:bookmarkStart w:id="264" w:name="_Toc45658726"/>
      <w:bookmarkStart w:id="265" w:name="_Toc45720546"/>
      <w:bookmarkStart w:id="266" w:name="_Toc45798426"/>
      <w:bookmarkStart w:id="267" w:name="_Toc45897815"/>
      <w:bookmarkStart w:id="268" w:name="_Toc51746019"/>
      <w:bookmarkStart w:id="269" w:name="_Toc64446283"/>
      <w:bookmarkStart w:id="270" w:name="_Toc73982153"/>
      <w:bookmarkStart w:id="271" w:name="_Toc88652242"/>
      <w:bookmarkStart w:id="272" w:name="_Toc97891285"/>
      <w:bookmarkStart w:id="273" w:name="_Toc99123428"/>
      <w:bookmarkStart w:id="274" w:name="_Toc99662233"/>
      <w:bookmarkStart w:id="275" w:name="_Toc105152300"/>
      <w:bookmarkStart w:id="276" w:name="_Toc105174106"/>
      <w:bookmarkStart w:id="277" w:name="_Toc106109104"/>
      <w:bookmarkStart w:id="278" w:name="_Toc106123009"/>
      <w:bookmarkStart w:id="279" w:name="_Toc107409562"/>
      <w:bookmarkStart w:id="280" w:name="_Toc112756751"/>
      <w:bookmarkStart w:id="281"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2"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236A81" w:rsidRDefault="00236A81" w:rsidP="00236A81">
            <w:pPr>
              <w:pStyle w:val="TAL"/>
              <w:rPr>
                <w:ins w:id="283" w:author="R3-233560 " w:date="2023-08-04T12:42:00Z"/>
                <w:rFonts w:eastAsia="宋体"/>
              </w:rPr>
            </w:pPr>
            <w:ins w:id="284"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5"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6" w:author="R3-233560 " w:date="2023-08-04T12:42:00Z"/>
                <w:i/>
                <w:lang w:eastAsia="ja-JP"/>
              </w:rPr>
            </w:pPr>
            <w:ins w:id="287"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8"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9" w:author="R3-233560 " w:date="2023-08-04T12:42:00Z"/>
                <w:rFonts w:eastAsia="宋体" w:cs="Arial"/>
                <w:szCs w:val="18"/>
                <w:lang w:eastAsia="ja-JP"/>
              </w:rPr>
            </w:pPr>
            <w:ins w:id="290"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1" w:author="R3-233560 " w:date="2023-08-04T12:42:00Z"/>
                <w:rFonts w:cs="Arial"/>
                <w:lang w:eastAsia="zh-CN"/>
              </w:rPr>
            </w:pPr>
            <w:ins w:id="292"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3" w:author="R3-233560 " w:date="2023-08-04T12:42:00Z"/>
                <w:rFonts w:eastAsia="宋体"/>
                <w:lang w:eastAsia="ja-JP"/>
              </w:rPr>
            </w:pPr>
            <w:ins w:id="294" w:author="R3-233560 " w:date="2023-08-04T12:42:00Z">
              <w:r>
                <w:rPr>
                  <w:rFonts w:eastAsia="宋体"/>
                  <w:lang w:eastAsia="ja-JP"/>
                </w:rPr>
                <w:t>ignore</w:t>
              </w:r>
            </w:ins>
          </w:p>
        </w:tc>
      </w:tr>
      <w:tr w:rsidR="00236A81" w14:paraId="3C115213" w14:textId="77777777" w:rsidTr="00236A81">
        <w:trPr>
          <w:ins w:id="295"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6" w:author="R3-233560 " w:date="2023-08-04T12:42:00Z"/>
                <w:rFonts w:eastAsia="宋体"/>
              </w:rPr>
            </w:pPr>
            <w:ins w:id="297"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8" w:author="R3-233560 " w:date="2023-08-04T12:42:00Z"/>
                <w:rFonts w:eastAsia="宋体" w:cs="Arial"/>
                <w:lang w:eastAsia="ja-JP"/>
              </w:rPr>
            </w:pPr>
            <w:ins w:id="299"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0"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1" w:author="R3-233560 " w:date="2023-08-04T12:42:00Z"/>
                <w:rFonts w:eastAsia="宋体" w:cs="Arial"/>
                <w:lang w:eastAsia="ja-JP"/>
              </w:rPr>
            </w:pPr>
            <w:ins w:id="302" w:author="R3-233560 " w:date="2023-08-04T12:42: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77777777" w:rsidR="00236A81" w:rsidRPr="00236A81" w:rsidRDefault="00236A81" w:rsidP="00C751DC">
            <w:pPr>
              <w:pStyle w:val="TAL"/>
              <w:rPr>
                <w:ins w:id="303" w:author="R3-233560 " w:date="2023-08-04T12:42:00Z"/>
                <w:rFonts w:eastAsia="宋体" w:cs="Arial"/>
                <w:szCs w:val="18"/>
                <w:lang w:eastAsia="ja-JP"/>
              </w:rPr>
            </w:pPr>
            <w:ins w:id="304" w:author="R3-233560 " w:date="2023-08-04T12:42:00Z">
              <w:r>
                <w:rPr>
                  <w:rFonts w:eastAsia="宋体" w:cs="Arial"/>
                  <w:szCs w:val="18"/>
                  <w:lang w:eastAsia="ja-JP"/>
                </w:rPr>
                <w:t xml:space="preserve">Corresponds to </w:t>
              </w:r>
              <w:r w:rsidRPr="00236A81">
                <w:rPr>
                  <w:rFonts w:eastAsia="宋体" w:cs="Arial"/>
                  <w:szCs w:val="18"/>
                  <w:lang w:eastAsia="ja-JP"/>
                </w:rPr>
                <w:t>t1-Threshold</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5" w:author="R3-233560 " w:date="2023-08-04T12:42:00Z"/>
                <w:rFonts w:cs="Arial"/>
                <w:lang w:eastAsia="zh-CN"/>
              </w:rPr>
            </w:pPr>
            <w:ins w:id="306"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7" w:author="R3-233560 " w:date="2023-08-04T12:42:00Z"/>
                <w:rFonts w:eastAsia="宋体"/>
                <w:lang w:eastAsia="ja-JP"/>
              </w:rPr>
            </w:pPr>
          </w:p>
        </w:tc>
      </w:tr>
      <w:tr w:rsidR="00236A81" w14:paraId="544D8E56" w14:textId="77777777" w:rsidTr="00236A81">
        <w:trPr>
          <w:ins w:id="308"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9" w:author="R3-233560 " w:date="2023-08-04T12:42:00Z"/>
                <w:rFonts w:eastAsia="宋体"/>
              </w:rPr>
            </w:pPr>
            <w:ins w:id="310"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1" w:author="R3-233560 " w:date="2023-08-04T12:42:00Z"/>
                <w:rFonts w:eastAsia="宋体" w:cs="Arial"/>
                <w:lang w:eastAsia="ja-JP"/>
              </w:rPr>
            </w:pPr>
            <w:ins w:id="312"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3"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4" w:author="R3-233560 " w:date="2023-08-04T12:42:00Z"/>
                <w:rFonts w:eastAsia="宋体" w:cs="Arial"/>
                <w:lang w:eastAsia="ja-JP"/>
              </w:rPr>
            </w:pPr>
            <w:ins w:id="315" w:author="R3-233560 " w:date="2023-08-04T12:42: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77777777" w:rsidR="00236A81" w:rsidRPr="00236A81" w:rsidRDefault="00236A81" w:rsidP="00C751DC">
            <w:pPr>
              <w:pStyle w:val="TAL"/>
              <w:rPr>
                <w:ins w:id="316" w:author="R3-233560 " w:date="2023-08-04T12:42:00Z"/>
                <w:rFonts w:eastAsia="宋体" w:cs="Arial"/>
                <w:szCs w:val="18"/>
                <w:lang w:eastAsia="ja-JP"/>
              </w:rPr>
            </w:pPr>
            <w:ins w:id="317" w:author="R3-233560 " w:date="2023-08-04T12:42:00Z">
              <w:r>
                <w:rPr>
                  <w:rFonts w:eastAsia="宋体" w:cs="Arial"/>
                  <w:szCs w:val="18"/>
                  <w:lang w:eastAsia="ja-JP"/>
                </w:rPr>
                <w:t xml:space="preserve">Corresponds to </w:t>
              </w:r>
              <w:r w:rsidRPr="00236A81">
                <w:rPr>
                  <w:rFonts w:eastAsia="宋体" w:cs="Arial"/>
                  <w:szCs w:val="18"/>
                  <w:lang w:eastAsia="ja-JP"/>
                </w:rPr>
                <w:t>duration</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8" w:author="R3-233560 " w:date="2023-08-04T12:42:00Z"/>
                <w:rFonts w:cs="Arial"/>
                <w:lang w:eastAsia="zh-CN"/>
              </w:rPr>
            </w:pPr>
            <w:ins w:id="319"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20" w:author="R3-233560 " w:date="2023-08-04T12:42: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1" w:name="_Toc45652458"/>
      <w:bookmarkStart w:id="322" w:name="_Toc45658890"/>
      <w:bookmarkStart w:id="323" w:name="_Toc45720710"/>
      <w:bookmarkStart w:id="324" w:name="_Toc45798588"/>
      <w:bookmarkStart w:id="325" w:name="_Toc45897977"/>
      <w:bookmarkStart w:id="326" w:name="_Toc51746181"/>
      <w:bookmarkStart w:id="327" w:name="_Toc64446445"/>
      <w:bookmarkStart w:id="328" w:name="_Toc73982315"/>
      <w:bookmarkStart w:id="329" w:name="_Toc88652404"/>
      <w:bookmarkStart w:id="330" w:name="_Toc97891447"/>
      <w:bookmarkStart w:id="331" w:name="_Toc99123590"/>
      <w:bookmarkStart w:id="332" w:name="_Toc99662395"/>
      <w:bookmarkStart w:id="333" w:name="_Toc105152462"/>
      <w:bookmarkStart w:id="334" w:name="_Toc105174268"/>
      <w:bookmarkStart w:id="335" w:name="_Toc106109266"/>
      <w:bookmarkStart w:id="336" w:name="_Toc107409724"/>
      <w:bookmarkStart w:id="337" w:name="_Toc112756913"/>
      <w:bookmarkStart w:id="338" w:name="_Toc120537407"/>
      <w:bookmarkStart w:id="339" w:name="_Toc20953736"/>
      <w:bookmarkStart w:id="340"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id="341" w:author="R3-233560 " w:date="2023-08-04T12:42:00Z">
        <w:r w:rsidR="00236A81" w:rsidRPr="00236A81">
          <w:t>, and for the NG-handover with time-based trigger condition case</w:t>
        </w:r>
      </w:ins>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418"/>
        <w:gridCol w:w="1842"/>
        <w:gridCol w:w="2835"/>
      </w:tblGrid>
      <w:tr w:rsidR="001432AF" w:rsidRPr="007B0282" w14:paraId="7910F434" w14:textId="77777777" w:rsidTr="00F61F56">
        <w:tc>
          <w:tcPr>
            <w:tcW w:w="2465" w:type="dxa"/>
            <w:tcBorders>
              <w:top w:val="single" w:sz="4" w:space="0" w:color="auto"/>
              <w:left w:val="single" w:sz="4" w:space="0" w:color="auto"/>
              <w:bottom w:val="single" w:sz="4" w:space="0" w:color="auto"/>
              <w:right w:val="single" w:sz="4" w:space="0" w:color="auto"/>
            </w:tcBorders>
          </w:tcPr>
          <w:p w14:paraId="4663CDC3" w14:textId="77777777" w:rsidR="001432AF" w:rsidRPr="007B0282" w:rsidRDefault="001432AF"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DD98349" w14:textId="77777777" w:rsidR="001432AF" w:rsidRPr="007B0282" w:rsidRDefault="001432AF" w:rsidP="00925C8A">
            <w:pPr>
              <w:pStyle w:val="TAH"/>
              <w:rPr>
                <w:lang w:eastAsia="ja-JP"/>
              </w:rPr>
            </w:pPr>
            <w:r w:rsidRPr="007B0282">
              <w:rPr>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1C8E725F" w14:textId="77777777" w:rsidR="001432AF" w:rsidRPr="007B0282" w:rsidRDefault="001432AF" w:rsidP="00925C8A">
            <w:pPr>
              <w:pStyle w:val="TAH"/>
              <w:rPr>
                <w:sz w:val="16"/>
                <w:szCs w:val="16"/>
                <w:lang w:eastAsia="ja-JP"/>
              </w:rPr>
            </w:pPr>
            <w:r w:rsidRPr="007B0282">
              <w:rPr>
                <w:sz w:val="16"/>
                <w:szCs w:val="16"/>
                <w:lang w:eastAsia="ja-JP"/>
              </w:rPr>
              <w:t>Range</w:t>
            </w:r>
          </w:p>
        </w:tc>
        <w:tc>
          <w:tcPr>
            <w:tcW w:w="1842" w:type="dxa"/>
            <w:tcBorders>
              <w:top w:val="single" w:sz="4" w:space="0" w:color="auto"/>
              <w:left w:val="single" w:sz="4" w:space="0" w:color="auto"/>
              <w:bottom w:val="single" w:sz="4" w:space="0" w:color="auto"/>
              <w:right w:val="single" w:sz="4" w:space="0" w:color="auto"/>
            </w:tcBorders>
          </w:tcPr>
          <w:p w14:paraId="1FC65AE4" w14:textId="77777777" w:rsidR="001432AF" w:rsidRPr="007B0282" w:rsidRDefault="001432AF" w:rsidP="00925C8A">
            <w:pPr>
              <w:pStyle w:val="TAH"/>
              <w:rPr>
                <w:lang w:eastAsia="ja-JP"/>
              </w:rPr>
            </w:pPr>
            <w:r w:rsidRPr="007B0282">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tcPr>
          <w:p w14:paraId="17998F08" w14:textId="77777777" w:rsidR="001432AF" w:rsidRPr="007B0282" w:rsidRDefault="001432AF" w:rsidP="00925C8A">
            <w:pPr>
              <w:pStyle w:val="TAH"/>
              <w:rPr>
                <w:lang w:eastAsia="ja-JP"/>
              </w:rPr>
            </w:pPr>
            <w:r w:rsidRPr="007B0282">
              <w:rPr>
                <w:lang w:eastAsia="ja-JP"/>
              </w:rPr>
              <w:t>Semantics description</w:t>
            </w:r>
          </w:p>
        </w:tc>
      </w:tr>
      <w:tr w:rsidR="001432AF" w:rsidRPr="007B0282" w14:paraId="56069A1C" w14:textId="77777777" w:rsidTr="00F61F56">
        <w:tc>
          <w:tcPr>
            <w:tcW w:w="2465" w:type="dxa"/>
            <w:tcBorders>
              <w:top w:val="single" w:sz="4" w:space="0" w:color="auto"/>
              <w:left w:val="single" w:sz="4" w:space="0" w:color="auto"/>
              <w:bottom w:val="single" w:sz="4" w:space="0" w:color="auto"/>
              <w:right w:val="single" w:sz="4" w:space="0" w:color="auto"/>
            </w:tcBorders>
          </w:tcPr>
          <w:p w14:paraId="1A7567FA" w14:textId="77777777" w:rsidR="001432AF" w:rsidRPr="007B0282" w:rsidRDefault="001432AF"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
          <w:p w14:paraId="2522A9AE"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DD4331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0B963CF"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36BD3D" w14:textId="77777777" w:rsidR="001432AF" w:rsidRPr="007B0282" w:rsidRDefault="001432AF" w:rsidP="00925C8A">
            <w:pPr>
              <w:pStyle w:val="TAL"/>
              <w:rPr>
                <w:lang w:eastAsia="ja-JP"/>
              </w:rPr>
            </w:pPr>
          </w:p>
        </w:tc>
      </w:tr>
      <w:tr w:rsidR="001432AF" w:rsidRPr="007B0282" w14:paraId="0B383CD5" w14:textId="77777777" w:rsidTr="00F61F56">
        <w:tc>
          <w:tcPr>
            <w:tcW w:w="2465" w:type="dxa"/>
            <w:tcBorders>
              <w:top w:val="single" w:sz="4" w:space="0" w:color="auto"/>
              <w:left w:val="single" w:sz="4" w:space="0" w:color="auto"/>
              <w:bottom w:val="single" w:sz="4" w:space="0" w:color="auto"/>
              <w:right w:val="single" w:sz="4" w:space="0" w:color="auto"/>
            </w:tcBorders>
          </w:tcPr>
          <w:p w14:paraId="565312EA" w14:textId="77777777" w:rsidR="001432AF" w:rsidRPr="007B0282" w:rsidRDefault="001432AF"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
          <w:p w14:paraId="4C0986AE"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809BB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4E2F23A"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739C19" w14:textId="77777777" w:rsidR="001432AF" w:rsidRPr="007B0282" w:rsidRDefault="001432AF" w:rsidP="00925C8A">
            <w:pPr>
              <w:pStyle w:val="TAL"/>
              <w:rPr>
                <w:lang w:eastAsia="ja-JP"/>
              </w:rPr>
            </w:pPr>
          </w:p>
        </w:tc>
      </w:tr>
      <w:tr w:rsidR="001432AF" w:rsidRPr="007B0282" w14:paraId="6E2F527B" w14:textId="77777777" w:rsidTr="00F61F56">
        <w:tc>
          <w:tcPr>
            <w:tcW w:w="2465" w:type="dxa"/>
            <w:tcBorders>
              <w:top w:val="single" w:sz="4" w:space="0" w:color="auto"/>
              <w:left w:val="single" w:sz="4" w:space="0" w:color="auto"/>
              <w:bottom w:val="single" w:sz="4" w:space="0" w:color="auto"/>
              <w:right w:val="single" w:sz="4" w:space="0" w:color="auto"/>
            </w:tcBorders>
          </w:tcPr>
          <w:p w14:paraId="07827161" w14:textId="77777777" w:rsidR="001432AF" w:rsidRPr="00367E0D" w:rsidRDefault="001432AF"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
          <w:p w14:paraId="324439FB" w14:textId="77777777" w:rsidR="001432AF" w:rsidRPr="007B0282" w:rsidRDefault="001432AF" w:rsidP="00925C8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711E4F" w14:textId="77777777" w:rsidR="001432AF" w:rsidRPr="001F56FF" w:rsidRDefault="001432AF" w:rsidP="00925C8A">
            <w:pPr>
              <w:pStyle w:val="TAL"/>
              <w:rPr>
                <w:i/>
                <w:lang w:eastAsia="ja-JP"/>
              </w:rPr>
            </w:pPr>
            <w:r w:rsidRPr="001F56FF">
              <w:rPr>
                <w:i/>
                <w:lang w:eastAsia="ja-JP"/>
              </w:rPr>
              <w:t>1</w:t>
            </w:r>
          </w:p>
        </w:tc>
        <w:tc>
          <w:tcPr>
            <w:tcW w:w="1842" w:type="dxa"/>
            <w:tcBorders>
              <w:top w:val="single" w:sz="4" w:space="0" w:color="auto"/>
              <w:left w:val="single" w:sz="4" w:space="0" w:color="auto"/>
              <w:bottom w:val="single" w:sz="4" w:space="0" w:color="auto"/>
              <w:right w:val="single" w:sz="4" w:space="0" w:color="auto"/>
            </w:tcBorders>
          </w:tcPr>
          <w:p w14:paraId="54A4AB84"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54D9AB" w14:textId="77777777" w:rsidR="001432AF" w:rsidRPr="007B0282" w:rsidRDefault="001432AF" w:rsidP="00925C8A">
            <w:pPr>
              <w:pStyle w:val="TAL"/>
              <w:rPr>
                <w:lang w:eastAsia="ja-JP"/>
              </w:rPr>
            </w:pPr>
          </w:p>
        </w:tc>
      </w:tr>
      <w:tr w:rsidR="001432AF" w:rsidRPr="007B0282" w14:paraId="0BD7BCE7" w14:textId="77777777" w:rsidTr="00F61F56">
        <w:tc>
          <w:tcPr>
            <w:tcW w:w="2465" w:type="dxa"/>
            <w:tcBorders>
              <w:top w:val="single" w:sz="4" w:space="0" w:color="auto"/>
              <w:left w:val="single" w:sz="4" w:space="0" w:color="auto"/>
              <w:bottom w:val="single" w:sz="4" w:space="0" w:color="auto"/>
              <w:right w:val="single" w:sz="4" w:space="0" w:color="auto"/>
            </w:tcBorders>
          </w:tcPr>
          <w:p w14:paraId="287C1EF6" w14:textId="77777777" w:rsidR="001432AF" w:rsidRPr="00367E0D" w:rsidRDefault="001432AF"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
          <w:p w14:paraId="3CBC9AF5"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918FCF" w14:textId="77777777" w:rsidR="001432AF" w:rsidRPr="001F56FF" w:rsidRDefault="001432AF"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2D46B3C5"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6B4F8E" w14:textId="77777777" w:rsidR="001432AF" w:rsidRPr="007B0282" w:rsidRDefault="001432AF" w:rsidP="00925C8A">
            <w:pPr>
              <w:pStyle w:val="TAL"/>
              <w:rPr>
                <w:lang w:eastAsia="ja-JP"/>
              </w:rPr>
            </w:pPr>
          </w:p>
        </w:tc>
      </w:tr>
      <w:tr w:rsidR="001432AF" w:rsidRPr="007B0282" w14:paraId="74F8F6AA" w14:textId="77777777" w:rsidTr="00F61F56">
        <w:tc>
          <w:tcPr>
            <w:tcW w:w="2465" w:type="dxa"/>
            <w:tcBorders>
              <w:top w:val="single" w:sz="4" w:space="0" w:color="auto"/>
              <w:left w:val="single" w:sz="4" w:space="0" w:color="auto"/>
              <w:bottom w:val="single" w:sz="4" w:space="0" w:color="auto"/>
              <w:right w:val="single" w:sz="4" w:space="0" w:color="auto"/>
            </w:tcBorders>
          </w:tcPr>
          <w:p w14:paraId="6E7693E0" w14:textId="77777777" w:rsidR="001432AF" w:rsidRPr="007B0282" w:rsidRDefault="001432AF"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
          <w:p w14:paraId="5613EDC9"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5962A22"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DB4CB0" w14:textId="77777777" w:rsidR="001432AF" w:rsidRPr="007B0282" w:rsidRDefault="001432AF" w:rsidP="00925C8A">
            <w:pPr>
              <w:pStyle w:val="TAL"/>
              <w:rPr>
                <w:lang w:eastAsia="ja-JP"/>
              </w:rPr>
            </w:pPr>
            <w:r w:rsidRPr="007B0282">
              <w:rPr>
                <w:lang w:eastAsia="ja-JP"/>
              </w:rPr>
              <w:t>9.3.1.53</w:t>
            </w:r>
          </w:p>
        </w:tc>
        <w:tc>
          <w:tcPr>
            <w:tcW w:w="2835" w:type="dxa"/>
            <w:tcBorders>
              <w:top w:val="single" w:sz="4" w:space="0" w:color="auto"/>
              <w:left w:val="single" w:sz="4" w:space="0" w:color="auto"/>
              <w:bottom w:val="single" w:sz="4" w:space="0" w:color="auto"/>
              <w:right w:val="single" w:sz="4" w:space="0" w:color="auto"/>
            </w:tcBorders>
          </w:tcPr>
          <w:p w14:paraId="041A0330" w14:textId="77777777" w:rsidR="001432AF" w:rsidRPr="007B0282" w:rsidRDefault="001432AF" w:rsidP="00925C8A">
            <w:pPr>
              <w:pStyle w:val="TAL"/>
              <w:rPr>
                <w:lang w:eastAsia="ja-JP"/>
              </w:rPr>
            </w:pPr>
          </w:p>
        </w:tc>
      </w:tr>
      <w:tr w:rsidR="001432AF" w:rsidRPr="007B0282" w14:paraId="15B7374A" w14:textId="77777777" w:rsidTr="00F61F56">
        <w:tc>
          <w:tcPr>
            <w:tcW w:w="2465" w:type="dxa"/>
            <w:tcBorders>
              <w:top w:val="single" w:sz="4" w:space="0" w:color="auto"/>
              <w:left w:val="single" w:sz="4" w:space="0" w:color="auto"/>
              <w:bottom w:val="single" w:sz="4" w:space="0" w:color="auto"/>
              <w:right w:val="single" w:sz="4" w:space="0" w:color="auto"/>
            </w:tcBorders>
          </w:tcPr>
          <w:p w14:paraId="0E1BDABC" w14:textId="77777777" w:rsidR="001432AF" w:rsidRPr="007B0282" w:rsidRDefault="001432AF"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
          <w:p w14:paraId="5DA32541"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6D908F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F3A3AE8"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F2B92F" w14:textId="77777777" w:rsidR="001432AF" w:rsidRPr="007B0282" w:rsidRDefault="001432AF" w:rsidP="00925C8A">
            <w:pPr>
              <w:pStyle w:val="TAL"/>
              <w:rPr>
                <w:lang w:eastAsia="ja-JP"/>
              </w:rPr>
            </w:pPr>
          </w:p>
        </w:tc>
      </w:tr>
      <w:tr w:rsidR="001432AF" w:rsidRPr="007B0282" w14:paraId="761AECA4" w14:textId="77777777" w:rsidTr="00F61F56">
        <w:tc>
          <w:tcPr>
            <w:tcW w:w="2465" w:type="dxa"/>
            <w:tcBorders>
              <w:top w:val="single" w:sz="4" w:space="0" w:color="auto"/>
              <w:left w:val="single" w:sz="4" w:space="0" w:color="auto"/>
              <w:bottom w:val="single" w:sz="4" w:space="0" w:color="auto"/>
              <w:right w:val="single" w:sz="4" w:space="0" w:color="auto"/>
            </w:tcBorders>
          </w:tcPr>
          <w:p w14:paraId="30D0C4FC"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
          <w:p w14:paraId="5421CCBD"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B85CA8"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76562"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893DF6" w14:textId="77777777" w:rsidR="001432AF" w:rsidRPr="007B0282" w:rsidRDefault="001432AF" w:rsidP="00925C8A">
            <w:pPr>
              <w:pStyle w:val="TAL"/>
              <w:rPr>
                <w:lang w:eastAsia="ja-JP"/>
              </w:rPr>
            </w:pPr>
          </w:p>
        </w:tc>
      </w:tr>
      <w:tr w:rsidR="001432AF" w:rsidRPr="007B0282" w14:paraId="500C937F" w14:textId="77777777" w:rsidTr="00F61F56">
        <w:tc>
          <w:tcPr>
            <w:tcW w:w="2465" w:type="dxa"/>
            <w:tcBorders>
              <w:top w:val="single" w:sz="4" w:space="0" w:color="auto"/>
              <w:left w:val="single" w:sz="4" w:space="0" w:color="auto"/>
              <w:bottom w:val="single" w:sz="4" w:space="0" w:color="auto"/>
              <w:right w:val="single" w:sz="4" w:space="0" w:color="auto"/>
            </w:tcBorders>
          </w:tcPr>
          <w:p w14:paraId="01F54D76"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AA96156"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F08064D"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1E66B39" w14:textId="77777777" w:rsidR="001432AF" w:rsidRPr="007B0282" w:rsidRDefault="001432AF"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835" w:type="dxa"/>
            <w:tcBorders>
              <w:top w:val="single" w:sz="4" w:space="0" w:color="auto"/>
              <w:left w:val="single" w:sz="4" w:space="0" w:color="auto"/>
              <w:bottom w:val="single" w:sz="4" w:space="0" w:color="auto"/>
              <w:right w:val="single" w:sz="4" w:space="0" w:color="auto"/>
            </w:tcBorders>
          </w:tcPr>
          <w:p w14:paraId="3FAC4CD6"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12 bit long PDCP-SN</w:t>
            </w:r>
          </w:p>
        </w:tc>
      </w:tr>
      <w:tr w:rsidR="001432AF" w:rsidRPr="007B0282" w14:paraId="37CAF81E" w14:textId="77777777" w:rsidTr="00F61F56">
        <w:tc>
          <w:tcPr>
            <w:tcW w:w="2465" w:type="dxa"/>
            <w:tcBorders>
              <w:top w:val="single" w:sz="4" w:space="0" w:color="auto"/>
              <w:left w:val="single" w:sz="4" w:space="0" w:color="auto"/>
              <w:bottom w:val="single" w:sz="4" w:space="0" w:color="auto"/>
              <w:right w:val="single" w:sz="4" w:space="0" w:color="auto"/>
            </w:tcBorders>
          </w:tcPr>
          <w:p w14:paraId="0D833C3E"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
          <w:p w14:paraId="7EAAC679"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8D19BF"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821B616"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535405" w14:textId="77777777" w:rsidR="001432AF" w:rsidRPr="007B0282" w:rsidRDefault="001432AF" w:rsidP="00925C8A">
            <w:pPr>
              <w:pStyle w:val="TAL"/>
              <w:rPr>
                <w:lang w:eastAsia="ja-JP"/>
              </w:rPr>
            </w:pPr>
          </w:p>
        </w:tc>
      </w:tr>
      <w:tr w:rsidR="001432AF" w:rsidRPr="007B0282" w14:paraId="637855C8" w14:textId="77777777" w:rsidTr="00F61F56">
        <w:tc>
          <w:tcPr>
            <w:tcW w:w="2465" w:type="dxa"/>
            <w:tcBorders>
              <w:top w:val="single" w:sz="4" w:space="0" w:color="auto"/>
              <w:left w:val="single" w:sz="4" w:space="0" w:color="auto"/>
              <w:bottom w:val="single" w:sz="4" w:space="0" w:color="auto"/>
              <w:right w:val="single" w:sz="4" w:space="0" w:color="auto"/>
            </w:tcBorders>
          </w:tcPr>
          <w:p w14:paraId="009D6880"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1BEA28F"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96F1A4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50AC7D" w14:textId="77777777" w:rsidR="001432AF" w:rsidRPr="007B0282" w:rsidRDefault="001432AF" w:rsidP="00925C8A">
            <w:pPr>
              <w:pStyle w:val="TAL"/>
              <w:rPr>
                <w:lang w:eastAsia="ja-JP"/>
              </w:rPr>
            </w:pPr>
            <w:r w:rsidRPr="007B0282">
              <w:rPr>
                <w:lang w:eastAsia="ja-JP"/>
              </w:rPr>
              <w:t>COUNT Value for PDCP SN Length 18</w:t>
            </w:r>
          </w:p>
          <w:p w14:paraId="4FF61598" w14:textId="77777777" w:rsidR="001432AF" w:rsidRPr="007B0282" w:rsidRDefault="001432AF" w:rsidP="00925C8A">
            <w:pPr>
              <w:pStyle w:val="TAL"/>
              <w:rPr>
                <w:lang w:eastAsia="ja-JP"/>
              </w:rPr>
            </w:pPr>
            <w:r w:rsidRPr="007B0282">
              <w:rPr>
                <w:lang w:eastAsia="ja-JP"/>
              </w:rPr>
              <w:t>9.3.1.110</w:t>
            </w:r>
          </w:p>
        </w:tc>
        <w:tc>
          <w:tcPr>
            <w:tcW w:w="2835" w:type="dxa"/>
            <w:tcBorders>
              <w:top w:val="single" w:sz="4" w:space="0" w:color="auto"/>
              <w:left w:val="single" w:sz="4" w:space="0" w:color="auto"/>
              <w:bottom w:val="single" w:sz="4" w:space="0" w:color="auto"/>
              <w:right w:val="single" w:sz="4" w:space="0" w:color="auto"/>
            </w:tcBorders>
          </w:tcPr>
          <w:p w14:paraId="2EA74E6C"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18 bit long PDCP-SN</w:t>
            </w:r>
          </w:p>
        </w:tc>
      </w:tr>
      <w:tr w:rsidR="00834270" w:rsidRPr="00FF1BAF" w14:paraId="772853D0" w14:textId="77777777" w:rsidTr="00834270">
        <w:trPr>
          <w:ins w:id="342"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834270" w:rsidRDefault="00834270" w:rsidP="00834270">
            <w:pPr>
              <w:pStyle w:val="TAL"/>
              <w:ind w:left="74"/>
              <w:rPr>
                <w:ins w:id="343" w:author="R3-233560 " w:date="2023-08-04T12:43:00Z"/>
                <w:bCs/>
                <w:lang w:eastAsia="ja-JP"/>
              </w:rPr>
            </w:pPr>
            <w:ins w:id="344" w:author="R3-233560 " w:date="2023-08-04T12:43: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834270" w:rsidRDefault="00834270" w:rsidP="00C751DC">
            <w:pPr>
              <w:pStyle w:val="TAL"/>
              <w:rPr>
                <w:ins w:id="345"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E87D28" w14:textId="77777777" w:rsidR="00834270" w:rsidRPr="00905ACB" w:rsidRDefault="00834270" w:rsidP="00C751DC">
            <w:pPr>
              <w:pStyle w:val="TAL"/>
              <w:rPr>
                <w:ins w:id="34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9162F50" w14:textId="77777777" w:rsidR="00834270" w:rsidRPr="00834270" w:rsidRDefault="00834270" w:rsidP="00C751DC">
            <w:pPr>
              <w:pStyle w:val="TAL"/>
              <w:rPr>
                <w:ins w:id="34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321EA59" w14:textId="77777777" w:rsidR="00834270" w:rsidRPr="00FF1BAF" w:rsidRDefault="00834270" w:rsidP="00C751DC">
            <w:pPr>
              <w:pStyle w:val="TAL"/>
              <w:rPr>
                <w:ins w:id="348" w:author="R3-233560 " w:date="2023-08-04T12:43:00Z"/>
                <w:lang w:eastAsia="ja-JP"/>
              </w:rPr>
            </w:pPr>
          </w:p>
        </w:tc>
      </w:tr>
      <w:tr w:rsidR="00834270" w:rsidRPr="00FF1BAF" w14:paraId="7E658B42" w14:textId="77777777" w:rsidTr="00834270">
        <w:trPr>
          <w:ins w:id="34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834270" w:rsidRPr="00834270" w:rsidRDefault="00834270" w:rsidP="00834270">
            <w:pPr>
              <w:pStyle w:val="TAL"/>
              <w:ind w:left="164"/>
              <w:rPr>
                <w:ins w:id="350" w:author="R3-233560 " w:date="2023-08-04T12:43:00Z"/>
                <w:bCs/>
                <w:lang w:eastAsia="ja-JP"/>
              </w:rPr>
            </w:pPr>
            <w:ins w:id="351" w:author="R3-233560 " w:date="2023-08-04T12:43: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1102A17C" w:rsidR="00834270" w:rsidRDefault="00834270" w:rsidP="00C751DC">
            <w:pPr>
              <w:pStyle w:val="TAL"/>
              <w:rPr>
                <w:ins w:id="352" w:author="R3-233560 " w:date="2023-08-04T12:43:00Z"/>
                <w:lang w:eastAsia="ja-JP"/>
              </w:rPr>
            </w:pPr>
            <w:ins w:id="353" w:author="R3-233560 " w:date="2023-08-04T12:43:00Z">
              <w:del w:id="354" w:author="Rapporteur" w:date="2023-08-04T13:57:00Z">
                <w:r w:rsidRPr="007E6716" w:rsidDel="00F62E5A">
                  <w:rPr>
                    <w:lang w:eastAsia="ja-JP"/>
                  </w:rPr>
                  <w:delText>M</w:delText>
                </w:r>
              </w:del>
            </w:ins>
          </w:p>
        </w:tc>
        <w:tc>
          <w:tcPr>
            <w:tcW w:w="1418" w:type="dxa"/>
            <w:tcBorders>
              <w:top w:val="single" w:sz="4" w:space="0" w:color="auto"/>
              <w:left w:val="single" w:sz="4" w:space="0" w:color="auto"/>
              <w:bottom w:val="single" w:sz="4" w:space="0" w:color="auto"/>
              <w:right w:val="single" w:sz="4" w:space="0" w:color="auto"/>
            </w:tcBorders>
          </w:tcPr>
          <w:p w14:paraId="4448215F" w14:textId="77777777" w:rsidR="00834270" w:rsidRPr="00905ACB" w:rsidRDefault="00834270" w:rsidP="00C751DC">
            <w:pPr>
              <w:pStyle w:val="TAL"/>
              <w:rPr>
                <w:ins w:id="355" w:author="R3-233560 " w:date="2023-08-04T12:43:00Z"/>
                <w:lang w:eastAsia="ja-JP"/>
              </w:rPr>
            </w:pPr>
            <w:ins w:id="356" w:author="R3-233560 " w:date="2023-08-04T12:43:00Z">
              <w:r w:rsidRPr="00834270">
                <w:rPr>
                  <w:lang w:eastAsia="ja-JP"/>
                </w:rPr>
                <w:t>1</w:t>
              </w:r>
            </w:ins>
          </w:p>
        </w:tc>
        <w:tc>
          <w:tcPr>
            <w:tcW w:w="1842" w:type="dxa"/>
            <w:tcBorders>
              <w:top w:val="single" w:sz="4" w:space="0" w:color="auto"/>
              <w:left w:val="single" w:sz="4" w:space="0" w:color="auto"/>
              <w:bottom w:val="single" w:sz="4" w:space="0" w:color="auto"/>
              <w:right w:val="single" w:sz="4" w:space="0" w:color="auto"/>
            </w:tcBorders>
          </w:tcPr>
          <w:p w14:paraId="1E351F31" w14:textId="77777777" w:rsidR="00834270" w:rsidRPr="00834270" w:rsidRDefault="00834270" w:rsidP="00C751DC">
            <w:pPr>
              <w:pStyle w:val="TAL"/>
              <w:rPr>
                <w:ins w:id="35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6FA60EE" w14:textId="77777777" w:rsidR="00834270" w:rsidRPr="00FF1BAF" w:rsidRDefault="00834270" w:rsidP="00C751DC">
            <w:pPr>
              <w:pStyle w:val="TAL"/>
              <w:rPr>
                <w:ins w:id="358" w:author="R3-233560 " w:date="2023-08-04T12:43:00Z"/>
                <w:lang w:eastAsia="ja-JP"/>
              </w:rPr>
            </w:pPr>
          </w:p>
        </w:tc>
      </w:tr>
      <w:tr w:rsidR="00834270" w:rsidRPr="00FF1BAF" w14:paraId="2E69AE4E" w14:textId="77777777" w:rsidTr="00834270">
        <w:trPr>
          <w:ins w:id="35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834270" w:rsidRPr="00834270" w:rsidRDefault="00834270" w:rsidP="00834270">
            <w:pPr>
              <w:pStyle w:val="TAL"/>
              <w:ind w:left="255"/>
              <w:rPr>
                <w:ins w:id="360" w:author="R3-233560 " w:date="2023-08-04T12:43:00Z"/>
                <w:bCs/>
                <w:lang w:eastAsia="ja-JP"/>
              </w:rPr>
            </w:pPr>
            <w:ins w:id="361" w:author="R3-233560 " w:date="2023-08-04T12:43: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834270" w:rsidRDefault="00834270" w:rsidP="00C751DC">
            <w:pPr>
              <w:pStyle w:val="TAL"/>
              <w:rPr>
                <w:ins w:id="362"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6D478C4D" w14:textId="77777777" w:rsidR="00834270" w:rsidRPr="00905ACB" w:rsidRDefault="00834270" w:rsidP="00C751DC">
            <w:pPr>
              <w:pStyle w:val="TAL"/>
              <w:rPr>
                <w:ins w:id="363" w:author="R3-233560 " w:date="2023-08-04T12:43:00Z"/>
                <w:lang w:eastAsia="ja-JP"/>
              </w:rPr>
            </w:pPr>
            <w:ins w:id="364" w:author="R3-233560 " w:date="2023-08-04T12:43:00Z">
              <w:r w:rsidRPr="00834270">
                <w:rPr>
                  <w:lang w:eastAsia="ja-JP"/>
                </w:rPr>
                <w:t>1 .. &lt;</w:t>
              </w:r>
              <w:proofErr w:type="spellStart"/>
              <w:r w:rsidRPr="00834270">
                <w:rPr>
                  <w:lang w:eastAsia="ja-JP"/>
                </w:rPr>
                <w:t>maxnoofDRBs</w:t>
              </w:r>
              <w:proofErr w:type="spellEnd"/>
              <w:r w:rsidRPr="00834270">
                <w:rPr>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CDE5E88" w14:textId="77777777" w:rsidR="00834270" w:rsidRPr="00834270" w:rsidRDefault="00834270" w:rsidP="00C751DC">
            <w:pPr>
              <w:pStyle w:val="TAL"/>
              <w:rPr>
                <w:ins w:id="365"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29DD6B4A" w14:textId="77777777" w:rsidR="00834270" w:rsidRPr="00FF1BAF" w:rsidRDefault="00834270" w:rsidP="00C751DC">
            <w:pPr>
              <w:pStyle w:val="TAL"/>
              <w:rPr>
                <w:ins w:id="366" w:author="R3-233560 " w:date="2023-08-04T12:43:00Z"/>
                <w:lang w:eastAsia="ja-JP"/>
              </w:rPr>
            </w:pPr>
          </w:p>
        </w:tc>
      </w:tr>
      <w:tr w:rsidR="00834270" w:rsidRPr="00FF1BAF" w14:paraId="15E4DC6D" w14:textId="77777777" w:rsidTr="00834270">
        <w:trPr>
          <w:ins w:id="367"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834270" w:rsidRPr="00834270" w:rsidRDefault="00834270" w:rsidP="00834270">
            <w:pPr>
              <w:pStyle w:val="TAL"/>
              <w:ind w:left="346"/>
              <w:rPr>
                <w:ins w:id="368" w:author="R3-233560 " w:date="2023-08-04T12:43:00Z"/>
                <w:lang w:eastAsia="ja-JP"/>
              </w:rPr>
            </w:pPr>
            <w:ins w:id="369" w:author="R3-233560 " w:date="2023-08-04T12:43: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834270" w:rsidRDefault="00834270" w:rsidP="00C751DC">
            <w:pPr>
              <w:pStyle w:val="TAL"/>
              <w:rPr>
                <w:ins w:id="370" w:author="R3-233560 " w:date="2023-08-04T12:43:00Z"/>
                <w:lang w:eastAsia="ja-JP"/>
              </w:rPr>
            </w:pPr>
            <w:ins w:id="371" w:author="R3-233560 " w:date="2023-08-04T12:43:00Z">
              <w:r w:rsidRPr="00FF1BAF">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B0E17C8" w14:textId="77777777" w:rsidR="00834270" w:rsidRPr="00905ACB" w:rsidRDefault="00834270" w:rsidP="00C751DC">
            <w:pPr>
              <w:pStyle w:val="TAL"/>
              <w:rPr>
                <w:ins w:id="372"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6B31D29" w14:textId="77777777" w:rsidR="00834270" w:rsidRPr="00834270" w:rsidRDefault="00834270" w:rsidP="00C751DC">
            <w:pPr>
              <w:pStyle w:val="TAL"/>
              <w:rPr>
                <w:ins w:id="373" w:author="R3-233560 " w:date="2023-08-04T12:43:00Z"/>
                <w:lang w:eastAsia="ja-JP"/>
              </w:rPr>
            </w:pPr>
            <w:ins w:id="374" w:author="R3-233560 " w:date="2023-08-04T12:43:00Z">
              <w:r w:rsidRPr="007B0282">
                <w:rPr>
                  <w:lang w:eastAsia="ja-JP"/>
                </w:rPr>
                <w:t>9.3.1.53</w:t>
              </w:r>
            </w:ins>
          </w:p>
        </w:tc>
        <w:tc>
          <w:tcPr>
            <w:tcW w:w="2835" w:type="dxa"/>
            <w:tcBorders>
              <w:top w:val="single" w:sz="4" w:space="0" w:color="auto"/>
              <w:left w:val="single" w:sz="4" w:space="0" w:color="auto"/>
              <w:bottom w:val="single" w:sz="4" w:space="0" w:color="auto"/>
              <w:right w:val="single" w:sz="4" w:space="0" w:color="auto"/>
            </w:tcBorders>
          </w:tcPr>
          <w:p w14:paraId="10728F01" w14:textId="77777777" w:rsidR="00834270" w:rsidRPr="00FF1BAF" w:rsidRDefault="00834270" w:rsidP="00C751DC">
            <w:pPr>
              <w:pStyle w:val="TAL"/>
              <w:rPr>
                <w:ins w:id="375" w:author="R3-233560 " w:date="2023-08-04T12:43:00Z"/>
                <w:lang w:eastAsia="ja-JP"/>
              </w:rPr>
            </w:pPr>
          </w:p>
        </w:tc>
      </w:tr>
      <w:tr w:rsidR="00834270" w:rsidRPr="00FF1BAF" w14:paraId="7628D95E" w14:textId="77777777" w:rsidTr="00834270">
        <w:trPr>
          <w:ins w:id="376"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834270" w:rsidRPr="00834270" w:rsidRDefault="00834270" w:rsidP="00834270">
            <w:pPr>
              <w:pStyle w:val="TAL"/>
              <w:ind w:left="346"/>
              <w:rPr>
                <w:ins w:id="377" w:author="R3-233560 " w:date="2023-08-04T12:43:00Z"/>
                <w:lang w:eastAsia="ja-JP"/>
              </w:rPr>
            </w:pPr>
            <w:ins w:id="378" w:author="R3-233560 " w:date="2023-08-04T12:43:00Z">
              <w:r w:rsidRPr="00834270">
                <w:rPr>
                  <w:lang w:eastAsia="ja-JP"/>
                </w:rPr>
                <w:t>&gt;&gt;&gt;&gt;CHOICE 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834270" w:rsidRPr="00FF1BAF" w:rsidRDefault="00834270" w:rsidP="00C751DC">
            <w:pPr>
              <w:pStyle w:val="TAL"/>
              <w:rPr>
                <w:ins w:id="379" w:author="R3-233560 " w:date="2023-08-04T12:43:00Z"/>
                <w:lang w:eastAsia="ja-JP"/>
              </w:rPr>
            </w:pPr>
            <w:ins w:id="380"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1AE35DFA" w14:textId="77777777" w:rsidR="00834270" w:rsidRPr="00905ACB" w:rsidRDefault="00834270" w:rsidP="00C751DC">
            <w:pPr>
              <w:pStyle w:val="TAL"/>
              <w:rPr>
                <w:ins w:id="381"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1F9907FB" w14:textId="77777777" w:rsidR="00834270" w:rsidRPr="00905ACB" w:rsidRDefault="00834270" w:rsidP="00C751DC">
            <w:pPr>
              <w:pStyle w:val="TAL"/>
              <w:rPr>
                <w:ins w:id="382"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4CD3D896" w14:textId="77777777" w:rsidR="00834270" w:rsidRPr="00905ACB" w:rsidRDefault="00834270" w:rsidP="00C751DC">
            <w:pPr>
              <w:pStyle w:val="TAL"/>
              <w:rPr>
                <w:ins w:id="383" w:author="R3-233560 " w:date="2023-08-04T12:43:00Z"/>
                <w:lang w:eastAsia="ja-JP"/>
              </w:rPr>
            </w:pPr>
          </w:p>
        </w:tc>
      </w:tr>
      <w:tr w:rsidR="00834270" w:rsidRPr="00FF1BAF" w14:paraId="6817A76B" w14:textId="77777777" w:rsidTr="00834270">
        <w:trPr>
          <w:ins w:id="384"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834270" w:rsidRPr="00834270" w:rsidRDefault="00834270" w:rsidP="00834270">
            <w:pPr>
              <w:pStyle w:val="TAL"/>
              <w:ind w:left="437"/>
              <w:rPr>
                <w:ins w:id="385" w:author="R3-233560 " w:date="2023-08-04T12:43:00Z"/>
                <w:bCs/>
                <w:lang w:eastAsia="ja-JP"/>
              </w:rPr>
            </w:pPr>
            <w:ins w:id="386" w:author="R3-233560 " w:date="2023-08-04T12:43:00Z">
              <w:r>
                <w:rPr>
                  <w:bCs/>
                  <w:lang w:eastAsia="ja-JP"/>
                </w:rPr>
                <w:t>&gt;&gt;&gt;&gt;&gt;</w:t>
              </w:r>
              <w:r w:rsidRPr="00834270">
                <w:rPr>
                  <w:bCs/>
                  <w:lang w:eastAsia="ja-JP"/>
                </w:rPr>
                <w: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834270" w:rsidRDefault="00834270" w:rsidP="00C751DC">
            <w:pPr>
              <w:pStyle w:val="TAL"/>
              <w:rPr>
                <w:ins w:id="387"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2889248B" w14:textId="77777777" w:rsidR="00834270" w:rsidRPr="00905ACB" w:rsidRDefault="00834270" w:rsidP="00C751DC">
            <w:pPr>
              <w:pStyle w:val="TAL"/>
              <w:rPr>
                <w:ins w:id="388"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04BB54D" w14:textId="77777777" w:rsidR="00834270" w:rsidRPr="00FF1BAF" w:rsidRDefault="00834270" w:rsidP="00C751DC">
            <w:pPr>
              <w:pStyle w:val="TAL"/>
              <w:rPr>
                <w:ins w:id="389"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6377056A" w14:textId="77777777" w:rsidR="00834270" w:rsidRPr="00FF1BAF" w:rsidRDefault="00834270" w:rsidP="00C751DC">
            <w:pPr>
              <w:pStyle w:val="TAL"/>
              <w:rPr>
                <w:ins w:id="390" w:author="R3-233560 " w:date="2023-08-04T12:43:00Z"/>
                <w:lang w:eastAsia="ja-JP"/>
              </w:rPr>
            </w:pPr>
          </w:p>
        </w:tc>
      </w:tr>
      <w:tr w:rsidR="00834270" w:rsidRPr="00FF1BAF" w14:paraId="25ED2551" w14:textId="77777777" w:rsidTr="00834270">
        <w:trPr>
          <w:ins w:id="391"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834270" w:rsidRPr="00ED5774" w:rsidRDefault="00834270" w:rsidP="00834270">
            <w:pPr>
              <w:pStyle w:val="TAL"/>
              <w:ind w:left="527"/>
              <w:rPr>
                <w:ins w:id="392" w:author="R3-233560 " w:date="2023-08-04T12:43:00Z"/>
                <w:bCs/>
                <w:lang w:eastAsia="ja-JP"/>
              </w:rPr>
            </w:pPr>
            <w:ins w:id="393"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834270" w:rsidRPr="00FF1BAF" w:rsidRDefault="00834270" w:rsidP="00C751DC">
            <w:pPr>
              <w:pStyle w:val="TAL"/>
              <w:rPr>
                <w:ins w:id="394" w:author="R3-233560 " w:date="2023-08-04T12:43:00Z"/>
                <w:lang w:eastAsia="ja-JP"/>
              </w:rPr>
            </w:pPr>
            <w:ins w:id="395"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D288CF9" w14:textId="77777777" w:rsidR="00834270" w:rsidRPr="00905ACB" w:rsidRDefault="00834270" w:rsidP="00C751DC">
            <w:pPr>
              <w:pStyle w:val="TAL"/>
              <w:rPr>
                <w:ins w:id="39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7B527A4" w14:textId="77777777" w:rsidR="00834270" w:rsidRPr="00834270" w:rsidRDefault="00834270" w:rsidP="00C751DC">
            <w:pPr>
              <w:pStyle w:val="TAL"/>
              <w:rPr>
                <w:ins w:id="397" w:author="R3-233560 " w:date="2023-08-04T12:43:00Z"/>
                <w:lang w:eastAsia="ja-JP"/>
              </w:rPr>
            </w:pPr>
            <w:ins w:id="398" w:author="R3-233560 " w:date="2023-08-04T12:43:00Z">
              <w:r w:rsidRPr="00834270">
                <w:rPr>
                  <w:lang w:eastAsia="ja-JP"/>
                </w:rPr>
                <w:t xml:space="preserve">COUNT Value for PDCP SN Length 12 </w:t>
              </w:r>
            </w:ins>
          </w:p>
          <w:p w14:paraId="0BBE89BC" w14:textId="77777777" w:rsidR="00834270" w:rsidRPr="00905ACB" w:rsidRDefault="00834270" w:rsidP="00C751DC">
            <w:pPr>
              <w:pStyle w:val="TAL"/>
              <w:rPr>
                <w:ins w:id="399" w:author="R3-233560 " w:date="2023-08-04T12:43:00Z"/>
                <w:lang w:eastAsia="ja-JP"/>
              </w:rPr>
            </w:pPr>
            <w:ins w:id="400" w:author="R3-233560 " w:date="2023-08-04T12:43:00Z">
              <w:r w:rsidRPr="007B0282">
                <w:rPr>
                  <w:lang w:eastAsia="ja-JP"/>
                </w:rPr>
                <w:t>9.3.1.109</w:t>
              </w:r>
            </w:ins>
          </w:p>
        </w:tc>
        <w:tc>
          <w:tcPr>
            <w:tcW w:w="2835" w:type="dxa"/>
            <w:tcBorders>
              <w:top w:val="single" w:sz="4" w:space="0" w:color="auto"/>
              <w:left w:val="single" w:sz="4" w:space="0" w:color="auto"/>
              <w:bottom w:val="single" w:sz="4" w:space="0" w:color="auto"/>
              <w:right w:val="single" w:sz="4" w:space="0" w:color="auto"/>
            </w:tcBorders>
          </w:tcPr>
          <w:p w14:paraId="27B6ABE5" w14:textId="77777777" w:rsidR="00834270" w:rsidRPr="00905ACB" w:rsidRDefault="00834270" w:rsidP="00C751DC">
            <w:pPr>
              <w:pStyle w:val="TAL"/>
              <w:rPr>
                <w:ins w:id="401" w:author="R3-233560 " w:date="2023-08-04T12:43:00Z"/>
                <w:lang w:eastAsia="ja-JP"/>
              </w:rPr>
            </w:pPr>
            <w:ins w:id="402"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r>
      <w:tr w:rsidR="00834270" w:rsidRPr="00FF1BAF" w14:paraId="6C95F757" w14:textId="77777777" w:rsidTr="00834270">
        <w:trPr>
          <w:ins w:id="403"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834270" w:rsidRPr="00834270" w:rsidRDefault="00834270" w:rsidP="00834270">
            <w:pPr>
              <w:pStyle w:val="TAL"/>
              <w:ind w:left="437"/>
              <w:rPr>
                <w:ins w:id="404" w:author="R3-233560 " w:date="2023-08-04T12:43:00Z"/>
                <w:bCs/>
                <w:lang w:eastAsia="ja-JP"/>
              </w:rPr>
            </w:pPr>
            <w:ins w:id="405" w:author="R3-233560 " w:date="2023-08-04T12:43:00Z">
              <w:r>
                <w:rPr>
                  <w:bCs/>
                  <w:lang w:eastAsia="ja-JP"/>
                </w:rPr>
                <w:t>&gt;&gt;&gt;&gt;&gt;</w:t>
              </w:r>
              <w:r w:rsidRPr="00834270">
                <w:rPr>
                  <w:bCs/>
                  <w:lang w:eastAsia="ja-JP"/>
                </w:rPr>
                <w: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834270" w:rsidRDefault="00834270" w:rsidP="00C751DC">
            <w:pPr>
              <w:pStyle w:val="TAL"/>
              <w:rPr>
                <w:ins w:id="406"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0A2C6A68" w14:textId="77777777" w:rsidR="00834270" w:rsidRPr="00905ACB" w:rsidRDefault="00834270" w:rsidP="00C751DC">
            <w:pPr>
              <w:pStyle w:val="TAL"/>
              <w:rPr>
                <w:ins w:id="407"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64FABC6B" w14:textId="77777777" w:rsidR="00834270" w:rsidRPr="00FF1BAF" w:rsidRDefault="00834270" w:rsidP="00C751DC">
            <w:pPr>
              <w:pStyle w:val="TAL"/>
              <w:rPr>
                <w:ins w:id="408"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021B4E42" w14:textId="77777777" w:rsidR="00834270" w:rsidRPr="00FF1BAF" w:rsidRDefault="00834270" w:rsidP="00C751DC">
            <w:pPr>
              <w:pStyle w:val="TAL"/>
              <w:rPr>
                <w:ins w:id="409" w:author="R3-233560 " w:date="2023-08-04T12:43:00Z"/>
                <w:lang w:eastAsia="ja-JP"/>
              </w:rPr>
            </w:pPr>
          </w:p>
        </w:tc>
      </w:tr>
      <w:tr w:rsidR="00834270" w:rsidRPr="00FF1BAF" w14:paraId="11EA66B8" w14:textId="77777777" w:rsidTr="00834270">
        <w:trPr>
          <w:ins w:id="410"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834270" w:rsidRPr="00ED5774" w:rsidRDefault="00834270" w:rsidP="00834270">
            <w:pPr>
              <w:pStyle w:val="TAL"/>
              <w:ind w:left="527"/>
              <w:rPr>
                <w:ins w:id="411" w:author="R3-233560 " w:date="2023-08-04T12:43:00Z"/>
                <w:bCs/>
                <w:lang w:eastAsia="ja-JP"/>
              </w:rPr>
            </w:pPr>
            <w:ins w:id="412"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834270" w:rsidRPr="00FF1BAF" w:rsidRDefault="00834270" w:rsidP="00C751DC">
            <w:pPr>
              <w:pStyle w:val="TAL"/>
              <w:rPr>
                <w:ins w:id="413" w:author="R3-233560 " w:date="2023-08-04T12:43:00Z"/>
                <w:lang w:eastAsia="ja-JP"/>
              </w:rPr>
            </w:pPr>
            <w:ins w:id="414"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40831CC" w14:textId="77777777" w:rsidR="00834270" w:rsidRPr="00905ACB" w:rsidRDefault="00834270" w:rsidP="00C751DC">
            <w:pPr>
              <w:pStyle w:val="TAL"/>
              <w:rPr>
                <w:ins w:id="41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796B496E" w14:textId="77777777" w:rsidR="00834270" w:rsidRPr="007B0282" w:rsidRDefault="00834270" w:rsidP="00C751DC">
            <w:pPr>
              <w:pStyle w:val="TAL"/>
              <w:rPr>
                <w:ins w:id="416" w:author="R3-233560 " w:date="2023-08-04T12:43:00Z"/>
                <w:lang w:eastAsia="ja-JP"/>
              </w:rPr>
            </w:pPr>
            <w:ins w:id="417" w:author="R3-233560 " w:date="2023-08-04T12:43:00Z">
              <w:r w:rsidRPr="007B0282">
                <w:rPr>
                  <w:lang w:eastAsia="ja-JP"/>
                </w:rPr>
                <w:t>COUNT Value for PDCP SN Length 18</w:t>
              </w:r>
            </w:ins>
          </w:p>
          <w:p w14:paraId="23ECF793" w14:textId="77777777" w:rsidR="00834270" w:rsidRPr="00905ACB" w:rsidRDefault="00834270" w:rsidP="00C751DC">
            <w:pPr>
              <w:pStyle w:val="TAL"/>
              <w:rPr>
                <w:ins w:id="418" w:author="R3-233560 " w:date="2023-08-04T12:43:00Z"/>
                <w:lang w:eastAsia="ja-JP"/>
              </w:rPr>
            </w:pPr>
            <w:ins w:id="419" w:author="R3-233560 " w:date="2023-08-04T12:43:00Z">
              <w:r w:rsidRPr="007B0282">
                <w:rPr>
                  <w:lang w:eastAsia="ja-JP"/>
                </w:rPr>
                <w:t>9.3.1.110</w:t>
              </w:r>
            </w:ins>
          </w:p>
        </w:tc>
        <w:tc>
          <w:tcPr>
            <w:tcW w:w="2835" w:type="dxa"/>
            <w:tcBorders>
              <w:top w:val="single" w:sz="4" w:space="0" w:color="auto"/>
              <w:left w:val="single" w:sz="4" w:space="0" w:color="auto"/>
              <w:bottom w:val="single" w:sz="4" w:space="0" w:color="auto"/>
              <w:right w:val="single" w:sz="4" w:space="0" w:color="auto"/>
            </w:tcBorders>
          </w:tcPr>
          <w:p w14:paraId="54E28A8F" w14:textId="77777777" w:rsidR="00834270" w:rsidRPr="00905ACB" w:rsidRDefault="00834270" w:rsidP="00C751DC">
            <w:pPr>
              <w:pStyle w:val="TAL"/>
              <w:rPr>
                <w:ins w:id="420" w:author="R3-233560 " w:date="2023-08-04T12:43:00Z"/>
                <w:lang w:eastAsia="ja-JP"/>
              </w:rPr>
            </w:pPr>
            <w:ins w:id="421"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9"/>
      <w:bookmarkEnd w:id="340"/>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422" w:name="_Toc20955356"/>
      <w:bookmarkStart w:id="423" w:name="_Toc29503809"/>
      <w:bookmarkStart w:id="424" w:name="_Toc29504393"/>
      <w:bookmarkStart w:id="425" w:name="_Toc29504977"/>
      <w:bookmarkStart w:id="426" w:name="_Toc36553430"/>
      <w:bookmarkStart w:id="427" w:name="_Toc36555157"/>
      <w:bookmarkStart w:id="428" w:name="_Toc45652556"/>
      <w:bookmarkStart w:id="429" w:name="_Toc45658988"/>
      <w:bookmarkStart w:id="430" w:name="_Toc45720808"/>
      <w:bookmarkStart w:id="431" w:name="_Toc45798688"/>
      <w:bookmarkStart w:id="432" w:name="_Toc45898077"/>
      <w:bookmarkStart w:id="433" w:name="_Toc51746284"/>
      <w:bookmarkStart w:id="434" w:name="_Toc64446549"/>
      <w:bookmarkStart w:id="435" w:name="_Toc73982419"/>
      <w:bookmarkStart w:id="436" w:name="_Toc88652509"/>
      <w:bookmarkStart w:id="437" w:name="_Toc97891553"/>
      <w:bookmarkStart w:id="438" w:name="_Toc99123758"/>
      <w:bookmarkStart w:id="439" w:name="_Toc99662564"/>
      <w:bookmarkStart w:id="440" w:name="_Toc105152643"/>
      <w:bookmarkStart w:id="441" w:name="_Toc105174449"/>
      <w:bookmarkStart w:id="442" w:name="_Toc106109447"/>
      <w:bookmarkStart w:id="443" w:name="_Toc107409905"/>
      <w:bookmarkStart w:id="444" w:name="_Toc112757094"/>
      <w:bookmarkStart w:id="445" w:name="_Toc120537589"/>
      <w:r w:rsidRPr="001D2E49">
        <w:lastRenderedPageBreak/>
        <w:t>9.4.5</w:t>
      </w:r>
      <w:r w:rsidRPr="001D2E49">
        <w:tab/>
        <w:t>Information Element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446" w:author="R3-233560 " w:date="2023-08-04T12:45:00Z"/>
        </w:rPr>
      </w:pPr>
      <w:ins w:id="447" w:author="R3-233560 " w:date="2023-08-04T12:45: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448" w:author="R3-233560 " w:date="2023-08-04T12:45:00Z"/>
          <w:rFonts w:cs="Arial"/>
          <w:lang w:eastAsia="ja-JP"/>
        </w:rPr>
      </w:pPr>
      <w:ins w:id="449" w:author="R3-233560 " w:date="2023-08-04T12:45: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450"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450"/>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492C731" w14:textId="3B93FC92" w:rsidR="000A3CA1" w:rsidRPr="002B3868" w:rsidDel="000A3CA1" w:rsidRDefault="00A852F6" w:rsidP="000A3CA1">
      <w:pPr>
        <w:pStyle w:val="PL"/>
        <w:rPr>
          <w:del w:id="451" w:author="R3-233560 " w:date="2023-08-04T13:26:00Z"/>
          <w:noProof w:val="0"/>
          <w:snapToGrid w:val="0"/>
        </w:rPr>
      </w:pPr>
      <w:r w:rsidRPr="002B3868">
        <w:rPr>
          <w:snapToGrid w:val="0"/>
        </w:rPr>
        <w:tab/>
      </w:r>
      <w:r w:rsidR="00E76F18" w:rsidRPr="001D2E49">
        <w:rPr>
          <w:noProof w:val="0"/>
          <w:snapToGrid w:val="0"/>
        </w:rPr>
        <w:t>{</w:t>
      </w:r>
      <w:ins w:id="452" w:author="R3-233560 " w:date="2023-08-04T13:26:00Z">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ins>
    </w:p>
    <w:p w14:paraId="535D790E" w14:textId="374D3FD6" w:rsidR="00A852F6" w:rsidRPr="002B3868" w:rsidRDefault="000A3CA1" w:rsidP="00E76F18">
      <w:pPr>
        <w:pStyle w:val="PL"/>
        <w:rPr>
          <w:snapToGrid w:val="0"/>
        </w:rPr>
      </w:pPr>
      <w:ins w:id="453" w:author="R3-233560 " w:date="2023-08-04T13:26:00Z">
        <w:r>
          <w:rPr>
            <w:snapToGrid w:val="0"/>
          </w:rPr>
          <w:tab/>
        </w:r>
      </w:ins>
      <w:r w:rsidR="00A852F6" w:rsidRPr="002B3868">
        <w:rPr>
          <w:snapToGrid w:val="0"/>
        </w:rPr>
        <w:t>...</w:t>
      </w:r>
    </w:p>
    <w:p w14:paraId="43F9F317" w14:textId="0361EB5D" w:rsidR="00A852F6" w:rsidRDefault="00A852F6" w:rsidP="00A852F6">
      <w:pPr>
        <w:pStyle w:val="PL"/>
        <w:rPr>
          <w:ins w:id="454" w:author="R3-233560 " w:date="2023-08-04T13:27:00Z"/>
          <w:snapToGrid w:val="0"/>
        </w:rPr>
      </w:pPr>
      <w:r w:rsidRPr="002B3868">
        <w:rPr>
          <w:snapToGrid w:val="0"/>
        </w:rPr>
        <w:t>}</w:t>
      </w:r>
    </w:p>
    <w:p w14:paraId="5E8EF4D9" w14:textId="77777777" w:rsidR="00FD5FB3" w:rsidRPr="002B3868" w:rsidRDefault="00FD5FB3" w:rsidP="00A852F6">
      <w:pPr>
        <w:pStyle w:val="PL"/>
        <w:rPr>
          <w:snapToGrid w:val="0"/>
        </w:rPr>
      </w:pPr>
    </w:p>
    <w:p w14:paraId="767DA0F8" w14:textId="77777777" w:rsidR="00FD5FB3" w:rsidRDefault="00FD5FB3" w:rsidP="00FD5FB3">
      <w:pPr>
        <w:pStyle w:val="PL"/>
        <w:rPr>
          <w:ins w:id="455" w:author="R3-233560 " w:date="2023-08-04T13:27:00Z"/>
          <w:snapToGrid w:val="0"/>
        </w:rPr>
      </w:pPr>
      <w:ins w:id="456" w:author="R3-233560 " w:date="2023-08-04T13:27:00Z">
        <w:r>
          <w:rPr>
            <w:snapToGrid w:val="0"/>
          </w:rPr>
          <w:t>DLDiscarding ::= SEQUENCE {</w:t>
        </w:r>
      </w:ins>
    </w:p>
    <w:p w14:paraId="4C953B29" w14:textId="77777777" w:rsidR="00FD5FB3" w:rsidRDefault="00FD5FB3" w:rsidP="00FD5FB3">
      <w:pPr>
        <w:pStyle w:val="PL"/>
        <w:rPr>
          <w:ins w:id="457" w:author="R3-233560 " w:date="2023-08-04T13:27:00Z"/>
          <w:snapToGrid w:val="0"/>
        </w:rPr>
      </w:pPr>
      <w:ins w:id="458" w:author="R3-233560 " w:date="2023-08-04T13:27: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459" w:author="R3-233560 " w:date="2023-08-04T13:27:00Z"/>
        </w:rPr>
      </w:pPr>
      <w:ins w:id="460" w:author="R3-233560 " w:date="2023-08-04T13:27: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461" w:author="R3-233560 " w:date="2023-08-04T13:27:00Z"/>
        </w:rPr>
      </w:pPr>
      <w:ins w:id="462" w:author="R3-233560 " w:date="2023-08-04T13:27:00Z">
        <w:r w:rsidRPr="007E6716">
          <w:tab/>
          <w:t>...</w:t>
        </w:r>
      </w:ins>
    </w:p>
    <w:p w14:paraId="17D63005" w14:textId="77777777" w:rsidR="00FD5FB3" w:rsidRPr="007E6716" w:rsidRDefault="00FD5FB3" w:rsidP="00FD5FB3">
      <w:pPr>
        <w:pStyle w:val="PL"/>
        <w:rPr>
          <w:ins w:id="463" w:author="R3-233560 " w:date="2023-08-04T13:27:00Z"/>
        </w:rPr>
      </w:pPr>
      <w:ins w:id="464" w:author="R3-233560 " w:date="2023-08-04T13:27:00Z">
        <w:r w:rsidRPr="007E6716">
          <w:t>}</w:t>
        </w:r>
      </w:ins>
    </w:p>
    <w:p w14:paraId="0EFCEA6A" w14:textId="77777777" w:rsidR="00FD5FB3" w:rsidRPr="007E6716" w:rsidRDefault="00FD5FB3" w:rsidP="00FD5FB3">
      <w:pPr>
        <w:pStyle w:val="PL"/>
        <w:rPr>
          <w:ins w:id="465" w:author="R3-233560 " w:date="2023-08-04T13:27:00Z"/>
        </w:rPr>
      </w:pPr>
    </w:p>
    <w:p w14:paraId="17B999A2" w14:textId="77777777" w:rsidR="00FD5FB3" w:rsidRPr="007E6716" w:rsidRDefault="00FD5FB3" w:rsidP="00FD5FB3">
      <w:pPr>
        <w:pStyle w:val="PL"/>
        <w:rPr>
          <w:ins w:id="466" w:author="R3-233560 " w:date="2023-08-04T13:27:00Z"/>
          <w:noProof w:val="0"/>
          <w:snapToGrid w:val="0"/>
          <w:lang w:eastAsia="zh-CN"/>
        </w:rPr>
      </w:pPr>
      <w:ins w:id="467" w:author="R3-233560 " w:date="2023-08-04T13:27: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468" w:author="R3-233560 " w:date="2023-08-04T13:27:00Z"/>
          <w:noProof w:val="0"/>
          <w:snapToGrid w:val="0"/>
          <w:lang w:eastAsia="zh-CN"/>
        </w:rPr>
      </w:pPr>
      <w:ins w:id="469" w:author="R3-233560 " w:date="2023-08-04T13:27:00Z">
        <w:r w:rsidRPr="007E6716">
          <w:rPr>
            <w:noProof w:val="0"/>
            <w:snapToGrid w:val="0"/>
            <w:lang w:eastAsia="zh-CN"/>
          </w:rPr>
          <w:tab/>
          <w:t>...</w:t>
        </w:r>
      </w:ins>
    </w:p>
    <w:p w14:paraId="46D30754" w14:textId="77777777" w:rsidR="00FD5FB3" w:rsidRPr="007E6716" w:rsidRDefault="00FD5FB3" w:rsidP="00FD5FB3">
      <w:pPr>
        <w:pStyle w:val="PL"/>
        <w:rPr>
          <w:ins w:id="470" w:author="R3-233560 " w:date="2023-08-04T13:27:00Z"/>
          <w:noProof w:val="0"/>
          <w:snapToGrid w:val="0"/>
          <w:lang w:eastAsia="zh-CN"/>
        </w:rPr>
      </w:pPr>
      <w:ins w:id="471" w:author="R3-233560 " w:date="2023-08-04T13:27:00Z">
        <w:r w:rsidRPr="007E6716">
          <w:rPr>
            <w:noProof w:val="0"/>
            <w:snapToGrid w:val="0"/>
            <w:lang w:eastAsia="zh-CN"/>
          </w:rPr>
          <w:t>}</w:t>
        </w:r>
      </w:ins>
    </w:p>
    <w:p w14:paraId="28CCF7FC" w14:textId="77777777" w:rsidR="00FD5FB3" w:rsidRDefault="00FD5FB3" w:rsidP="00FD5FB3">
      <w:pPr>
        <w:pStyle w:val="PL"/>
        <w:rPr>
          <w:ins w:id="472" w:author="R3-233560 " w:date="2023-08-04T13:27:00Z"/>
          <w:snapToGrid w:val="0"/>
        </w:rPr>
      </w:pPr>
    </w:p>
    <w:p w14:paraId="5A52498C" w14:textId="77777777" w:rsidR="00FD5FB3" w:rsidRPr="007E6716" w:rsidRDefault="00FD5FB3" w:rsidP="00FD5FB3">
      <w:pPr>
        <w:pStyle w:val="PL"/>
        <w:rPr>
          <w:ins w:id="473" w:author="R3-233560 " w:date="2023-08-04T13:27:00Z"/>
          <w:snapToGrid w:val="0"/>
        </w:rPr>
      </w:pPr>
      <w:ins w:id="474" w:author="R3-233560 " w:date="2023-08-04T13:27: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475" w:author="R3-233560 " w:date="2023-08-04T13:27:00Z"/>
        </w:rPr>
      </w:pPr>
    </w:p>
    <w:p w14:paraId="22242341" w14:textId="77777777" w:rsidR="00FD5FB3" w:rsidRPr="007E6716" w:rsidRDefault="00FD5FB3" w:rsidP="00FD5FB3">
      <w:pPr>
        <w:pStyle w:val="PL"/>
        <w:rPr>
          <w:ins w:id="476" w:author="R3-233560 " w:date="2023-08-04T13:27:00Z"/>
          <w:noProof w:val="0"/>
        </w:rPr>
      </w:pPr>
      <w:ins w:id="477" w:author="R3-233560 " w:date="2023-08-04T13:27: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478" w:author="R3-233560 " w:date="2023-08-04T13:27:00Z"/>
          <w:noProof w:val="0"/>
        </w:rPr>
      </w:pPr>
      <w:ins w:id="479" w:author="R3-233560 " w:date="2023-08-04T13:27: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480" w:author="R3-233560 " w:date="2023-08-04T13:27:00Z"/>
          <w:noProof w:val="0"/>
        </w:rPr>
      </w:pPr>
      <w:ins w:id="481" w:author="R3-233560 " w:date="2023-08-04T13:27: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482" w:author="R3-233560 " w:date="2023-08-04T13:27:00Z"/>
        </w:rPr>
      </w:pPr>
      <w:ins w:id="483" w:author="R3-233560 " w:date="2023-08-04T13:2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484" w:author="R3-233560 " w:date="2023-08-04T13:27:00Z"/>
        </w:rPr>
      </w:pPr>
      <w:ins w:id="485" w:author="R3-233560 " w:date="2023-08-04T13:27:00Z">
        <w:r w:rsidRPr="007E6716">
          <w:tab/>
          <w:t>...</w:t>
        </w:r>
      </w:ins>
    </w:p>
    <w:p w14:paraId="2A583BC1" w14:textId="77777777" w:rsidR="00FD5FB3" w:rsidRPr="007E6716" w:rsidRDefault="00FD5FB3" w:rsidP="00FD5FB3">
      <w:pPr>
        <w:pStyle w:val="PL"/>
        <w:rPr>
          <w:ins w:id="486" w:author="R3-233560 " w:date="2023-08-04T13:27:00Z"/>
        </w:rPr>
      </w:pPr>
      <w:ins w:id="487" w:author="R3-233560 " w:date="2023-08-04T13:27:00Z">
        <w:r w:rsidRPr="007E6716">
          <w:t>}</w:t>
        </w:r>
      </w:ins>
    </w:p>
    <w:p w14:paraId="15F926B9" w14:textId="77777777" w:rsidR="00FD5FB3" w:rsidRPr="007E6716" w:rsidRDefault="00FD5FB3" w:rsidP="00FD5FB3">
      <w:pPr>
        <w:pStyle w:val="PL"/>
        <w:rPr>
          <w:ins w:id="488" w:author="R3-233560 " w:date="2023-08-04T13:27:00Z"/>
        </w:rPr>
      </w:pPr>
    </w:p>
    <w:p w14:paraId="124F35E4" w14:textId="77777777" w:rsidR="00FD5FB3" w:rsidRPr="007E6716" w:rsidRDefault="00FD5FB3" w:rsidP="00FD5FB3">
      <w:pPr>
        <w:pStyle w:val="PL"/>
        <w:rPr>
          <w:ins w:id="489" w:author="R3-233560 " w:date="2023-08-04T13:27:00Z"/>
          <w:noProof w:val="0"/>
          <w:snapToGrid w:val="0"/>
          <w:lang w:eastAsia="zh-CN"/>
        </w:rPr>
      </w:pPr>
      <w:ins w:id="490" w:author="R3-233560 " w:date="2023-08-04T13:27: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491" w:author="R3-233560 " w:date="2023-08-04T13:27:00Z"/>
          <w:noProof w:val="0"/>
          <w:snapToGrid w:val="0"/>
          <w:lang w:eastAsia="zh-CN"/>
        </w:rPr>
      </w:pPr>
      <w:ins w:id="492" w:author="R3-233560 " w:date="2023-08-04T13:27:00Z">
        <w:r w:rsidRPr="007E6716">
          <w:rPr>
            <w:noProof w:val="0"/>
            <w:snapToGrid w:val="0"/>
            <w:lang w:eastAsia="zh-CN"/>
          </w:rPr>
          <w:tab/>
          <w:t>...</w:t>
        </w:r>
      </w:ins>
    </w:p>
    <w:p w14:paraId="56535A46" w14:textId="77777777" w:rsidR="00FD5FB3" w:rsidRPr="007E6716" w:rsidRDefault="00FD5FB3" w:rsidP="00FD5FB3">
      <w:pPr>
        <w:pStyle w:val="PL"/>
        <w:rPr>
          <w:ins w:id="493" w:author="R3-233560 " w:date="2023-08-04T13:27:00Z"/>
          <w:noProof w:val="0"/>
          <w:snapToGrid w:val="0"/>
          <w:lang w:eastAsia="zh-CN"/>
        </w:rPr>
      </w:pPr>
      <w:ins w:id="494" w:author="R3-233560 " w:date="2023-08-04T13:27:00Z">
        <w:r w:rsidRPr="007E6716">
          <w:rPr>
            <w:noProof w:val="0"/>
            <w:snapToGrid w:val="0"/>
            <w:lang w:eastAsia="zh-CN"/>
          </w:rPr>
          <w:t>}</w:t>
        </w:r>
      </w:ins>
    </w:p>
    <w:p w14:paraId="56BB0C0A" w14:textId="77777777" w:rsidR="00FD5FB3" w:rsidRDefault="00FD5FB3" w:rsidP="00FD5FB3">
      <w:pPr>
        <w:pStyle w:val="PL"/>
        <w:rPr>
          <w:ins w:id="495" w:author="R3-233560 " w:date="2023-08-04T13:27:00Z"/>
          <w:snapToGrid w:val="0"/>
        </w:rPr>
      </w:pPr>
    </w:p>
    <w:p w14:paraId="60C9C8F4" w14:textId="77777777" w:rsidR="00FD5FB3" w:rsidRDefault="00FD5FB3" w:rsidP="00FD5FB3">
      <w:pPr>
        <w:pStyle w:val="PL"/>
        <w:rPr>
          <w:ins w:id="496" w:author="R3-233560 " w:date="2023-08-04T13:27:00Z"/>
        </w:rPr>
      </w:pPr>
      <w:ins w:id="497" w:author="R3-233560 " w:date="2023-08-04T13:27:00Z">
        <w:r>
          <w:t>DLCountChoice ::= CHOICE {</w:t>
        </w:r>
      </w:ins>
    </w:p>
    <w:p w14:paraId="382F1301" w14:textId="77777777" w:rsidR="00FD5FB3" w:rsidRDefault="00FD5FB3" w:rsidP="00FD5FB3">
      <w:pPr>
        <w:pStyle w:val="PL"/>
        <w:rPr>
          <w:ins w:id="498" w:author="R3-233560 " w:date="2023-08-04T13:27:00Z"/>
        </w:rPr>
      </w:pPr>
      <w:ins w:id="499" w:author="R3-233560 " w:date="2023-08-04T13:27:00Z">
        <w:r>
          <w:tab/>
          <w:t>count12bits</w:t>
        </w:r>
        <w:r>
          <w:tab/>
        </w:r>
        <w:r>
          <w:tab/>
        </w:r>
        <w:r>
          <w:tab/>
        </w:r>
        <w:r>
          <w:tab/>
        </w:r>
        <w:r w:rsidRPr="007E6716">
          <w:t>COUNT-PDCP-SN12</w:t>
        </w:r>
        <w:r>
          <w:t>,</w:t>
        </w:r>
      </w:ins>
    </w:p>
    <w:p w14:paraId="00F8E974" w14:textId="77777777" w:rsidR="00FD5FB3" w:rsidRDefault="00FD5FB3" w:rsidP="00FD5FB3">
      <w:pPr>
        <w:pStyle w:val="PL"/>
        <w:rPr>
          <w:ins w:id="500" w:author="R3-233560 " w:date="2023-08-04T13:27:00Z"/>
        </w:rPr>
      </w:pPr>
      <w:ins w:id="501" w:author="R3-233560 " w:date="2023-08-04T13:27:00Z">
        <w:r>
          <w:tab/>
          <w:t>count18bits</w:t>
        </w:r>
        <w:r>
          <w:tab/>
        </w:r>
        <w:r>
          <w:tab/>
        </w:r>
        <w:r>
          <w:tab/>
        </w:r>
        <w:r>
          <w:tab/>
        </w:r>
        <w:r w:rsidRPr="007E6716">
          <w:t>COUNT-PDCP-SN1</w:t>
        </w:r>
        <w:r>
          <w:t>8,</w:t>
        </w:r>
      </w:ins>
    </w:p>
    <w:p w14:paraId="6820C3AE" w14:textId="77777777" w:rsidR="00FD5FB3" w:rsidRPr="007E6716" w:rsidRDefault="00FD5FB3" w:rsidP="00FD5FB3">
      <w:pPr>
        <w:pStyle w:val="PL"/>
        <w:rPr>
          <w:ins w:id="502" w:author="R3-233560 " w:date="2023-08-04T13:27:00Z"/>
          <w:noProof w:val="0"/>
          <w:snapToGrid w:val="0"/>
        </w:rPr>
      </w:pPr>
      <w:ins w:id="503" w:author="R3-233560 " w:date="2023-08-04T13:27: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504" w:author="R3-233560 " w:date="2023-08-04T13:27:00Z"/>
          <w:noProof w:val="0"/>
          <w:snapToGrid w:val="0"/>
        </w:rPr>
      </w:pPr>
      <w:ins w:id="505" w:author="R3-233560 " w:date="2023-08-04T13:27:00Z">
        <w:r w:rsidRPr="007E6716">
          <w:rPr>
            <w:noProof w:val="0"/>
            <w:snapToGrid w:val="0"/>
          </w:rPr>
          <w:t>}</w:t>
        </w:r>
      </w:ins>
    </w:p>
    <w:p w14:paraId="3277D12A" w14:textId="77777777" w:rsidR="00FD5FB3" w:rsidRPr="007E6716" w:rsidRDefault="00FD5FB3" w:rsidP="00FD5FB3">
      <w:pPr>
        <w:pStyle w:val="PL"/>
        <w:rPr>
          <w:ins w:id="506" w:author="R3-233560 " w:date="2023-08-04T13:27:00Z"/>
          <w:noProof w:val="0"/>
          <w:snapToGrid w:val="0"/>
        </w:rPr>
      </w:pPr>
    </w:p>
    <w:p w14:paraId="39A0056F" w14:textId="77777777" w:rsidR="00FD5FB3" w:rsidRPr="007E6716" w:rsidRDefault="00FD5FB3" w:rsidP="00FD5FB3">
      <w:pPr>
        <w:pStyle w:val="PL"/>
        <w:rPr>
          <w:ins w:id="507" w:author="R3-233560 " w:date="2023-08-04T13:27:00Z"/>
          <w:noProof w:val="0"/>
          <w:snapToGrid w:val="0"/>
        </w:rPr>
      </w:pPr>
      <w:proofErr w:type="spellStart"/>
      <w:ins w:id="508" w:author="R3-233560 " w:date="2023-08-04T13:27: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509" w:author="R3-233560 " w:date="2023-08-04T13:27:00Z"/>
          <w:noProof w:val="0"/>
          <w:snapToGrid w:val="0"/>
        </w:rPr>
      </w:pPr>
      <w:ins w:id="510" w:author="R3-233560 " w:date="2023-08-04T13:27:00Z">
        <w:r w:rsidRPr="007E6716">
          <w:rPr>
            <w:noProof w:val="0"/>
            <w:snapToGrid w:val="0"/>
          </w:rPr>
          <w:tab/>
          <w:t>...</w:t>
        </w:r>
      </w:ins>
    </w:p>
    <w:p w14:paraId="730A4FFA" w14:textId="77777777" w:rsidR="00FD5FB3" w:rsidRPr="007E6716" w:rsidRDefault="00FD5FB3" w:rsidP="00FD5FB3">
      <w:pPr>
        <w:pStyle w:val="PL"/>
        <w:rPr>
          <w:ins w:id="511" w:author="R3-233560 " w:date="2023-08-04T13:27:00Z"/>
          <w:noProof w:val="0"/>
          <w:snapToGrid w:val="0"/>
        </w:rPr>
      </w:pPr>
      <w:ins w:id="512" w:author="R3-233560 " w:date="2023-08-04T13:27:00Z">
        <w:r w:rsidRPr="007E6716">
          <w:rPr>
            <w:noProof w:val="0"/>
            <w:snapToGrid w:val="0"/>
          </w:rPr>
          <w:t>}</w:t>
        </w:r>
      </w:ins>
    </w:p>
    <w:p w14:paraId="6DAB2BD2" w14:textId="77777777" w:rsidR="00FD5FB3" w:rsidRPr="007E6716" w:rsidRDefault="00FD5FB3" w:rsidP="00FD5FB3">
      <w:pPr>
        <w:pStyle w:val="PL"/>
        <w:rPr>
          <w:ins w:id="513" w:author="R3-233560 " w:date="2023-08-04T13:27:00Z"/>
        </w:rPr>
      </w:pPr>
    </w:p>
    <w:p w14:paraId="5ABCF6D2" w14:textId="77777777" w:rsidR="00FD5FB3" w:rsidRDefault="00FD5FB3" w:rsidP="00FD5FB3">
      <w:pPr>
        <w:pStyle w:val="PL"/>
        <w:rPr>
          <w:ins w:id="514" w:author="R3-233560 " w:date="2023-08-04T13:27:00Z"/>
          <w:snapToGrid w:val="0"/>
        </w:rPr>
      </w:pPr>
    </w:p>
    <w:p w14:paraId="1E55C6E9" w14:textId="77777777" w:rsidR="00FD5FB3" w:rsidRPr="00FD0425" w:rsidRDefault="00FD5FB3" w:rsidP="00FD5FB3">
      <w:pPr>
        <w:pStyle w:val="PL"/>
        <w:rPr>
          <w:ins w:id="515" w:author="R3-233560 " w:date="2023-08-04T13:27:00Z"/>
        </w:rPr>
      </w:pPr>
      <w:ins w:id="516" w:author="R3-233560 " w:date="2023-08-04T13:27:00Z">
        <w:r w:rsidRPr="00FD0425">
          <w:t>COUNT-PDCP-SN12 ::= SEQUENCE {</w:t>
        </w:r>
      </w:ins>
    </w:p>
    <w:p w14:paraId="5BBC8C58" w14:textId="77777777" w:rsidR="00FD5FB3" w:rsidRPr="00FD0425" w:rsidRDefault="00FD5FB3" w:rsidP="00FD5FB3">
      <w:pPr>
        <w:pStyle w:val="PL"/>
        <w:rPr>
          <w:ins w:id="517" w:author="R3-233560 " w:date="2023-08-04T13:27:00Z"/>
          <w:snapToGrid w:val="0"/>
        </w:rPr>
      </w:pPr>
      <w:ins w:id="518" w:author="R3-233560 " w:date="2023-08-04T13:2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519" w:author="R3-233560 " w:date="2023-08-04T13:27:00Z"/>
          <w:snapToGrid w:val="0"/>
        </w:rPr>
      </w:pPr>
      <w:ins w:id="520" w:author="R3-233560 " w:date="2023-08-04T13:2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521" w:author="R3-233560 " w:date="2023-08-04T13:27:00Z"/>
          <w:snapToGrid w:val="0"/>
        </w:rPr>
      </w:pPr>
      <w:ins w:id="522"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523" w:author="R3-233560 " w:date="2023-08-04T13:27:00Z"/>
          <w:snapToGrid w:val="0"/>
        </w:rPr>
      </w:pPr>
      <w:ins w:id="524" w:author="R3-233560 " w:date="2023-08-04T13:27:00Z">
        <w:r w:rsidRPr="00FD0425">
          <w:rPr>
            <w:snapToGrid w:val="0"/>
          </w:rPr>
          <w:tab/>
          <w:t>...</w:t>
        </w:r>
      </w:ins>
    </w:p>
    <w:p w14:paraId="70E5B31D" w14:textId="77777777" w:rsidR="00FD5FB3" w:rsidRPr="00FD0425" w:rsidRDefault="00FD5FB3" w:rsidP="00FD5FB3">
      <w:pPr>
        <w:pStyle w:val="PL"/>
        <w:rPr>
          <w:ins w:id="525" w:author="R3-233560 " w:date="2023-08-04T13:27:00Z"/>
          <w:snapToGrid w:val="0"/>
        </w:rPr>
      </w:pPr>
      <w:ins w:id="526" w:author="R3-233560 " w:date="2023-08-04T13:27:00Z">
        <w:r w:rsidRPr="00FD0425">
          <w:rPr>
            <w:snapToGrid w:val="0"/>
          </w:rPr>
          <w:t>}</w:t>
        </w:r>
      </w:ins>
    </w:p>
    <w:p w14:paraId="371545E3" w14:textId="77777777" w:rsidR="00FD5FB3" w:rsidRPr="00FD0425" w:rsidRDefault="00FD5FB3" w:rsidP="00FD5FB3">
      <w:pPr>
        <w:pStyle w:val="PL"/>
        <w:rPr>
          <w:ins w:id="527" w:author="R3-233560 " w:date="2023-08-04T13:27:00Z"/>
          <w:snapToGrid w:val="0"/>
        </w:rPr>
      </w:pPr>
    </w:p>
    <w:p w14:paraId="4626F419" w14:textId="77777777" w:rsidR="00FD5FB3" w:rsidRPr="00FD0425" w:rsidRDefault="00FD5FB3" w:rsidP="00FD5FB3">
      <w:pPr>
        <w:pStyle w:val="PL"/>
        <w:rPr>
          <w:ins w:id="528" w:author="R3-233560 " w:date="2023-08-04T13:27:00Z"/>
          <w:snapToGrid w:val="0"/>
        </w:rPr>
      </w:pPr>
      <w:ins w:id="529" w:author="R3-233560 " w:date="2023-08-04T13:27: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530" w:author="R3-233560 " w:date="2023-08-04T13:27:00Z"/>
          <w:snapToGrid w:val="0"/>
        </w:rPr>
      </w:pPr>
      <w:ins w:id="531" w:author="R3-233560 " w:date="2023-08-04T13:27:00Z">
        <w:r w:rsidRPr="00FD0425">
          <w:rPr>
            <w:snapToGrid w:val="0"/>
          </w:rPr>
          <w:tab/>
          <w:t>...</w:t>
        </w:r>
      </w:ins>
    </w:p>
    <w:p w14:paraId="4BDF801E" w14:textId="77777777" w:rsidR="00FD5FB3" w:rsidRPr="00FD0425" w:rsidRDefault="00FD5FB3" w:rsidP="00FD5FB3">
      <w:pPr>
        <w:pStyle w:val="PL"/>
        <w:rPr>
          <w:ins w:id="532" w:author="R3-233560 " w:date="2023-08-04T13:27:00Z"/>
        </w:rPr>
      </w:pPr>
      <w:ins w:id="533" w:author="R3-233560 " w:date="2023-08-04T13:27:00Z">
        <w:r w:rsidRPr="00FD0425">
          <w:rPr>
            <w:snapToGrid w:val="0"/>
          </w:rPr>
          <w:t>}</w:t>
        </w:r>
      </w:ins>
    </w:p>
    <w:p w14:paraId="5842E519" w14:textId="77777777" w:rsidR="00FD5FB3" w:rsidRPr="00FD0425" w:rsidRDefault="00FD5FB3" w:rsidP="00FD5FB3">
      <w:pPr>
        <w:pStyle w:val="PL"/>
        <w:rPr>
          <w:ins w:id="534" w:author="R3-233560 " w:date="2023-08-04T13:27:00Z"/>
        </w:rPr>
      </w:pPr>
    </w:p>
    <w:p w14:paraId="195BE6FF" w14:textId="77777777" w:rsidR="00FD5FB3" w:rsidRPr="00FD0425" w:rsidRDefault="00FD5FB3" w:rsidP="00FD5FB3">
      <w:pPr>
        <w:pStyle w:val="PL"/>
        <w:rPr>
          <w:ins w:id="535" w:author="R3-233560 " w:date="2023-08-04T13:27:00Z"/>
        </w:rPr>
      </w:pPr>
    </w:p>
    <w:p w14:paraId="75B9823A" w14:textId="77777777" w:rsidR="00FD5FB3" w:rsidRPr="00FD0425" w:rsidRDefault="00FD5FB3" w:rsidP="00FD5FB3">
      <w:pPr>
        <w:pStyle w:val="PL"/>
        <w:rPr>
          <w:ins w:id="536" w:author="R3-233560 " w:date="2023-08-04T13:27:00Z"/>
        </w:rPr>
      </w:pPr>
      <w:ins w:id="537" w:author="R3-233560 " w:date="2023-08-04T13:27:00Z">
        <w:r w:rsidRPr="00FD0425">
          <w:t>COUNT-PDCP-SN18 ::= SEQUENCE {</w:t>
        </w:r>
      </w:ins>
    </w:p>
    <w:p w14:paraId="68C5D0BF" w14:textId="77777777" w:rsidR="00FD5FB3" w:rsidRPr="00FD0425" w:rsidRDefault="00FD5FB3" w:rsidP="00FD5FB3">
      <w:pPr>
        <w:pStyle w:val="PL"/>
        <w:rPr>
          <w:ins w:id="538" w:author="R3-233560 " w:date="2023-08-04T13:27:00Z"/>
          <w:snapToGrid w:val="0"/>
        </w:rPr>
      </w:pPr>
      <w:ins w:id="539" w:author="R3-233560 " w:date="2023-08-04T13:2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540" w:author="R3-233560 " w:date="2023-08-04T13:27:00Z"/>
          <w:snapToGrid w:val="0"/>
        </w:rPr>
      </w:pPr>
      <w:ins w:id="541" w:author="R3-233560 " w:date="2023-08-04T13:2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542" w:author="R3-233560 " w:date="2023-08-04T13:27:00Z"/>
          <w:snapToGrid w:val="0"/>
        </w:rPr>
      </w:pPr>
      <w:ins w:id="543"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544" w:author="R3-233560 " w:date="2023-08-04T13:27:00Z"/>
          <w:snapToGrid w:val="0"/>
        </w:rPr>
      </w:pPr>
      <w:ins w:id="545" w:author="R3-233560 " w:date="2023-08-04T13:27:00Z">
        <w:r w:rsidRPr="00FD0425">
          <w:rPr>
            <w:snapToGrid w:val="0"/>
          </w:rPr>
          <w:tab/>
          <w:t>...</w:t>
        </w:r>
      </w:ins>
    </w:p>
    <w:p w14:paraId="40350C6D" w14:textId="77777777" w:rsidR="00FD5FB3" w:rsidRPr="00FD0425" w:rsidRDefault="00FD5FB3" w:rsidP="00FD5FB3">
      <w:pPr>
        <w:pStyle w:val="PL"/>
        <w:rPr>
          <w:ins w:id="546" w:author="R3-233560 " w:date="2023-08-04T13:27:00Z"/>
          <w:snapToGrid w:val="0"/>
        </w:rPr>
      </w:pPr>
      <w:ins w:id="547" w:author="R3-233560 " w:date="2023-08-04T13:27:00Z">
        <w:r w:rsidRPr="00FD0425">
          <w:rPr>
            <w:snapToGrid w:val="0"/>
          </w:rPr>
          <w:t>}</w:t>
        </w:r>
      </w:ins>
    </w:p>
    <w:p w14:paraId="4E2A7F4C" w14:textId="77777777" w:rsidR="00FD5FB3" w:rsidRPr="00FD0425" w:rsidRDefault="00FD5FB3" w:rsidP="00FD5FB3">
      <w:pPr>
        <w:pStyle w:val="PL"/>
        <w:rPr>
          <w:ins w:id="548" w:author="R3-233560 " w:date="2023-08-04T13:27:00Z"/>
          <w:snapToGrid w:val="0"/>
        </w:rPr>
      </w:pPr>
    </w:p>
    <w:p w14:paraId="4F626E4F" w14:textId="77777777" w:rsidR="00FD5FB3" w:rsidRPr="00FD0425" w:rsidRDefault="00FD5FB3" w:rsidP="00FD5FB3">
      <w:pPr>
        <w:pStyle w:val="PL"/>
        <w:rPr>
          <w:ins w:id="549" w:author="R3-233560 " w:date="2023-08-04T13:27:00Z"/>
          <w:snapToGrid w:val="0"/>
        </w:rPr>
      </w:pPr>
      <w:ins w:id="550" w:author="R3-233560 " w:date="2023-08-04T13:27:00Z">
        <w:r w:rsidRPr="00FD0425">
          <w:t>COUNT-PDCP-SN18</w:t>
        </w:r>
        <w:r w:rsidRPr="00FD0425">
          <w:rPr>
            <w:snapToGrid w:val="0"/>
          </w:rPr>
          <w:t>-ExtIEs N</w:t>
        </w:r>
        <w:r>
          <w:rPr>
            <w:snapToGrid w:val="0"/>
          </w:rPr>
          <w:t>G</w:t>
        </w:r>
        <w:r w:rsidRPr="00FD0425">
          <w:rPr>
            <w:snapToGrid w:val="0"/>
          </w:rPr>
          <w:t>AP-PROTOCOL-EXTENSION ::= {</w:t>
        </w:r>
      </w:ins>
    </w:p>
    <w:p w14:paraId="0E2EB587" w14:textId="77777777" w:rsidR="00FD5FB3" w:rsidRPr="00FD0425" w:rsidRDefault="00FD5FB3" w:rsidP="00FD5FB3">
      <w:pPr>
        <w:pStyle w:val="PL"/>
        <w:rPr>
          <w:ins w:id="551" w:author="R3-233560 " w:date="2023-08-04T13:27:00Z"/>
          <w:snapToGrid w:val="0"/>
        </w:rPr>
      </w:pPr>
      <w:ins w:id="552" w:author="R3-233560 " w:date="2023-08-04T13:27:00Z">
        <w:r w:rsidRPr="00FD0425">
          <w:rPr>
            <w:snapToGrid w:val="0"/>
          </w:rPr>
          <w:tab/>
          <w:t>...</w:t>
        </w:r>
      </w:ins>
    </w:p>
    <w:p w14:paraId="30F6B3F1" w14:textId="77777777" w:rsidR="00FD5FB3" w:rsidRDefault="00FD5FB3" w:rsidP="00FD5FB3">
      <w:pPr>
        <w:pStyle w:val="PL"/>
        <w:rPr>
          <w:ins w:id="553" w:author="R3-233560 " w:date="2023-08-04T13:27:00Z"/>
          <w:snapToGrid w:val="0"/>
          <w:lang w:val="en-US" w:eastAsia="zh-CN" w:bidi="ar"/>
        </w:rPr>
      </w:pPr>
      <w:ins w:id="554" w:author="R3-233560 " w:date="2023-08-04T13:27:00Z">
        <w:r w:rsidRPr="00FD0425">
          <w:rPr>
            <w:snapToGrid w:val="0"/>
          </w:rPr>
          <w:t>}</w:t>
        </w:r>
      </w:ins>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0D5DB39D" w14:textId="77777777" w:rsidR="00FD5FB3" w:rsidRDefault="00C543C1" w:rsidP="00FD5FB3">
      <w:pPr>
        <w:pStyle w:val="PL"/>
        <w:rPr>
          <w:ins w:id="555" w:author="R3-233560 " w:date="2023-08-04T13:28:00Z"/>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ins w:id="556" w:author="R3-233560 " w:date="2023-08-04T13:28:00Z">
        <w:r w:rsidR="00FD5FB3">
          <w:rPr>
            <w:rFonts w:eastAsia="宋体"/>
          </w:rPr>
          <w:t>|</w:t>
        </w:r>
      </w:ins>
    </w:p>
    <w:p w14:paraId="70FC07AA" w14:textId="5EC04089" w:rsidR="00C543C1" w:rsidRDefault="00FD5FB3" w:rsidP="00FD5FB3">
      <w:pPr>
        <w:pStyle w:val="PL"/>
        <w:rPr>
          <w:snapToGrid w:val="0"/>
        </w:rPr>
      </w:pPr>
      <w:ins w:id="557" w:author="R3-233560 " w:date="2023-08-04T13:28: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C543C1"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558" w:author="R3-233560 " w:date="2023-08-04T13:28:00Z"/>
          <w:noProof w:val="0"/>
          <w:snapToGrid w:val="0"/>
        </w:rPr>
      </w:pPr>
    </w:p>
    <w:p w14:paraId="050CAFC5" w14:textId="77777777" w:rsidR="00BD2EEE" w:rsidRDefault="00BD2EEE" w:rsidP="00BD2EEE">
      <w:pPr>
        <w:pStyle w:val="PL"/>
        <w:rPr>
          <w:ins w:id="559" w:author="R3-233560 " w:date="2023-08-04T13:28:00Z"/>
          <w:snapToGrid w:val="0"/>
        </w:rPr>
      </w:pPr>
      <w:ins w:id="560" w:author="R3-233560 " w:date="2023-08-04T13:28:00Z">
        <w:r>
          <w:rPr>
            <w:snapToGrid w:val="0"/>
          </w:rPr>
          <w:t>TimeBasedHandoverInformation ::= SEQUENCE {</w:t>
        </w:r>
      </w:ins>
    </w:p>
    <w:p w14:paraId="52BFCCF1" w14:textId="77777777" w:rsidR="00BD2EEE" w:rsidRDefault="00BD2EEE" w:rsidP="00BD2EEE">
      <w:pPr>
        <w:pStyle w:val="PL"/>
        <w:rPr>
          <w:ins w:id="561" w:author="R3-233560 " w:date="2023-08-04T13:28:00Z"/>
          <w:lang w:eastAsia="ko-KR"/>
        </w:rPr>
      </w:pPr>
      <w:ins w:id="562" w:author="R3-233560 " w:date="2023-08-04T13:28: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563" w:author="R3-233560 " w:date="2023-08-04T13:28:00Z"/>
          <w:lang w:eastAsia="ko-KR"/>
        </w:rPr>
      </w:pPr>
      <w:ins w:id="564" w:author="R3-233560 " w:date="2023-08-04T13:28: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565" w:author="R3-233560 " w:date="2023-08-04T13:28:00Z"/>
          <w:lang w:eastAsia="ko-KR"/>
        </w:rPr>
      </w:pPr>
      <w:ins w:id="566" w:author="R3-233560 " w:date="2023-08-04T13:28: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567" w:author="R3-233560 " w:date="2023-08-04T13:28:00Z"/>
          <w:lang w:eastAsia="ko-KR"/>
        </w:rPr>
      </w:pPr>
      <w:ins w:id="568" w:author="R3-233560 " w:date="2023-08-04T13:28:00Z">
        <w:r>
          <w:rPr>
            <w:lang w:eastAsia="ko-KR"/>
          </w:rPr>
          <w:tab/>
          <w:t>...</w:t>
        </w:r>
      </w:ins>
    </w:p>
    <w:p w14:paraId="386C691B" w14:textId="77777777" w:rsidR="00BD2EEE" w:rsidRDefault="00BD2EEE" w:rsidP="00BD2EEE">
      <w:pPr>
        <w:pStyle w:val="PL"/>
        <w:rPr>
          <w:ins w:id="569" w:author="R3-233560 " w:date="2023-08-04T13:28:00Z"/>
          <w:snapToGrid w:val="0"/>
        </w:rPr>
      </w:pPr>
      <w:ins w:id="570" w:author="R3-233560 " w:date="2023-08-04T13:28:00Z">
        <w:r>
          <w:rPr>
            <w:lang w:eastAsia="ko-KR"/>
          </w:rPr>
          <w:t>}</w:t>
        </w:r>
      </w:ins>
    </w:p>
    <w:p w14:paraId="32091211" w14:textId="77777777" w:rsidR="00BD2EEE" w:rsidRDefault="00BD2EEE" w:rsidP="00BD2EEE">
      <w:pPr>
        <w:pStyle w:val="PL"/>
        <w:spacing w:line="0" w:lineRule="atLeast"/>
        <w:rPr>
          <w:ins w:id="571" w:author="R3-233560 " w:date="2023-08-04T13:28:00Z"/>
        </w:rPr>
      </w:pPr>
    </w:p>
    <w:p w14:paraId="2106E72D" w14:textId="77777777" w:rsidR="00BD2EEE" w:rsidRDefault="00BD2EEE" w:rsidP="00BD2EEE">
      <w:pPr>
        <w:pStyle w:val="PL"/>
        <w:spacing w:line="0" w:lineRule="atLeast"/>
        <w:rPr>
          <w:ins w:id="572" w:author="R3-233560 " w:date="2023-08-04T13:28:00Z"/>
          <w:snapToGrid w:val="0"/>
        </w:rPr>
      </w:pPr>
      <w:ins w:id="573" w:author="R3-233560 " w:date="2023-08-04T13:28:00Z">
        <w:r>
          <w:rPr>
            <w:snapToGrid w:val="0"/>
          </w:rPr>
          <w:t>TimeBasedHandoverInformation-ExtIEs</w:t>
        </w:r>
        <w:r>
          <w:rPr>
            <w:snapToGrid w:val="0"/>
          </w:rPr>
          <w:tab/>
          <w:t>NGAP-PROTOCOL-EXTENSION ::= {</w:t>
        </w:r>
      </w:ins>
    </w:p>
    <w:p w14:paraId="20DF6A63" w14:textId="77777777" w:rsidR="00BD2EEE" w:rsidRDefault="00BD2EEE" w:rsidP="00BD2EEE">
      <w:pPr>
        <w:pStyle w:val="PL"/>
        <w:spacing w:line="0" w:lineRule="atLeast"/>
        <w:rPr>
          <w:ins w:id="574" w:author="R3-233560 " w:date="2023-08-04T13:28:00Z"/>
          <w:snapToGrid w:val="0"/>
        </w:rPr>
      </w:pPr>
      <w:ins w:id="575" w:author="R3-233560 " w:date="2023-08-04T13:28:00Z">
        <w:r>
          <w:rPr>
            <w:snapToGrid w:val="0"/>
          </w:rPr>
          <w:tab/>
          <w:t>...</w:t>
        </w:r>
      </w:ins>
    </w:p>
    <w:p w14:paraId="360124EB" w14:textId="77777777" w:rsidR="00BD2EEE" w:rsidRDefault="00BD2EEE" w:rsidP="00BD2EEE">
      <w:pPr>
        <w:pStyle w:val="PL"/>
        <w:spacing w:line="0" w:lineRule="atLeast"/>
        <w:rPr>
          <w:ins w:id="576" w:author="R3-233560 " w:date="2023-08-04T13:28:00Z"/>
        </w:rPr>
      </w:pPr>
      <w:ins w:id="577" w:author="R3-233560 " w:date="2023-08-04T13:28:00Z">
        <w:r>
          <w:rPr>
            <w:snapToGrid w:val="0"/>
          </w:rPr>
          <w:t>}</w:t>
        </w:r>
      </w:ins>
    </w:p>
    <w:p w14:paraId="64F213C0" w14:textId="77777777" w:rsidR="00BD2EEE" w:rsidRDefault="00BD2EEE" w:rsidP="00BD2EEE">
      <w:pPr>
        <w:pStyle w:val="PL"/>
        <w:spacing w:line="0" w:lineRule="atLeast"/>
        <w:rPr>
          <w:ins w:id="578" w:author="R3-233560 " w:date="2023-08-04T13:28:00Z"/>
        </w:rPr>
      </w:pPr>
    </w:p>
    <w:p w14:paraId="35EC986C" w14:textId="77777777" w:rsidR="00BD2EEE" w:rsidRDefault="00BD2EEE" w:rsidP="00BD2EEE">
      <w:pPr>
        <w:pStyle w:val="PL"/>
        <w:rPr>
          <w:ins w:id="579" w:author="R3-233560 " w:date="2023-08-04T13:28:00Z"/>
        </w:rPr>
      </w:pPr>
      <w:ins w:id="580" w:author="R3-233560 " w:date="2023-08-04T13:28:00Z">
        <w:r>
          <w:t>HandoverWindowStart ::= INTEGER (0..549755813887)</w:t>
        </w:r>
      </w:ins>
    </w:p>
    <w:p w14:paraId="50A041BF" w14:textId="77777777" w:rsidR="00BD2EEE" w:rsidRDefault="00BD2EEE" w:rsidP="00BD2EEE">
      <w:pPr>
        <w:pStyle w:val="PL"/>
        <w:rPr>
          <w:ins w:id="581" w:author="R3-233560 " w:date="2023-08-04T13:28:00Z"/>
        </w:rPr>
      </w:pPr>
    </w:p>
    <w:p w14:paraId="2F072669" w14:textId="77777777" w:rsidR="00BD2EEE" w:rsidRDefault="00BD2EEE" w:rsidP="00BD2EEE">
      <w:pPr>
        <w:pStyle w:val="PL"/>
        <w:rPr>
          <w:ins w:id="582" w:author="R3-233560 " w:date="2023-08-04T13:28:00Z"/>
        </w:rPr>
      </w:pPr>
      <w:ins w:id="583" w:author="R3-233560 " w:date="2023-08-04T13:28:00Z">
        <w:r>
          <w:t>HandoverWindowDuration ::= INTEGER (1..6000)</w:t>
        </w:r>
      </w:ins>
    </w:p>
    <w:p w14:paraId="219ACD8E" w14:textId="77777777" w:rsidR="00BD2EEE" w:rsidRDefault="00BD2EEE" w:rsidP="00C543C1">
      <w:pPr>
        <w:pStyle w:val="PL"/>
        <w:rPr>
          <w:ins w:id="584" w:author="R3-233560 " w:date="2023-08-04T13:28: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585" w:name="_Toc20955358"/>
      <w:bookmarkStart w:id="586" w:name="_Toc29503811"/>
      <w:bookmarkStart w:id="587" w:name="_Toc29504395"/>
      <w:bookmarkStart w:id="588" w:name="_Toc29504979"/>
      <w:bookmarkStart w:id="589" w:name="_Toc36553432"/>
      <w:bookmarkStart w:id="590" w:name="_Toc36555159"/>
      <w:bookmarkStart w:id="591" w:name="_Toc45652558"/>
      <w:bookmarkStart w:id="592" w:name="_Toc45658990"/>
      <w:bookmarkStart w:id="593" w:name="_Toc45720810"/>
      <w:bookmarkStart w:id="594" w:name="_Toc45798690"/>
      <w:bookmarkStart w:id="595" w:name="_Toc45898079"/>
      <w:bookmarkStart w:id="596" w:name="_Toc51746286"/>
      <w:bookmarkStart w:id="597" w:name="_Toc64446551"/>
      <w:bookmarkStart w:id="598" w:name="_Toc73982421"/>
      <w:bookmarkStart w:id="599" w:name="_Toc88652511"/>
      <w:bookmarkStart w:id="600" w:name="_Toc97891555"/>
      <w:bookmarkStart w:id="601" w:name="_Toc99123760"/>
      <w:bookmarkStart w:id="602" w:name="_Toc99662566"/>
      <w:bookmarkStart w:id="603" w:name="_Toc105152645"/>
      <w:bookmarkStart w:id="604" w:name="_Toc105174451"/>
      <w:bookmarkStart w:id="605" w:name="_Toc106109449"/>
      <w:bookmarkStart w:id="606" w:name="_Toc107409907"/>
      <w:bookmarkStart w:id="607" w:name="_Toc112757096"/>
      <w:bookmarkStart w:id="608" w:name="_Toc120537591"/>
      <w:r w:rsidRPr="001D2E49">
        <w:t>9.4.7</w:t>
      </w:r>
      <w:r w:rsidRPr="001D2E49">
        <w:tab/>
        <w:t>Constant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609" w:author="R3-233560 " w:date="2023-08-04T13:29:00Z"/>
        </w:rPr>
      </w:pPr>
      <w:ins w:id="610" w:author="R3-233560 " w:date="2023-08-04T13:2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611" w:author="R3-233560 " w:date="2023-08-04T13:29:00Z"/>
          <w:snapToGrid w:val="0"/>
        </w:rPr>
      </w:pPr>
      <w:ins w:id="612" w:author="R3-233560 " w:date="2023-08-04T13:2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CF0B3" w14:textId="77777777" w:rsidR="00F16502" w:rsidRDefault="00F16502">
      <w:r>
        <w:separator/>
      </w:r>
    </w:p>
  </w:endnote>
  <w:endnote w:type="continuationSeparator" w:id="0">
    <w:p w14:paraId="390EB4AB" w14:textId="77777777" w:rsidR="00F16502" w:rsidRDefault="00F16502">
      <w:r>
        <w:continuationSeparator/>
      </w:r>
    </w:p>
  </w:endnote>
  <w:endnote w:type="continuationNotice" w:id="1">
    <w:p w14:paraId="21F59384" w14:textId="77777777" w:rsidR="00F16502" w:rsidRDefault="00F16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l‚r –¾’©"/>
    <w:panose1 w:val="02020609040205080304"/>
    <w:charset w:val="80"/>
    <w:family w:val="roman"/>
    <w:pitch w:val="fixed"/>
    <w:sig w:usb0="00000001" w:usb1="08070000" w:usb2="00000010" w:usb3="00000000" w:csb0="00020000" w:csb1="00000000"/>
  </w:font>
  <w:font w:name="Batang">
    <w:altName w:val="¹ÙÅÁ"/>
    <w:panose1 w:val="02030600000101010101"/>
    <w:charset w:val="81"/>
    <w:family w:val="auto"/>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C425" w14:textId="77777777" w:rsidR="00F16502" w:rsidRDefault="00F16502">
      <w:r>
        <w:separator/>
      </w:r>
    </w:p>
  </w:footnote>
  <w:footnote w:type="continuationSeparator" w:id="0">
    <w:p w14:paraId="1E5B5D6E" w14:textId="77777777" w:rsidR="00F16502" w:rsidRDefault="00F16502">
      <w:r>
        <w:continuationSeparator/>
      </w:r>
    </w:p>
  </w:footnote>
  <w:footnote w:type="continuationNotice" w:id="1">
    <w:p w14:paraId="7B1E786B" w14:textId="77777777" w:rsidR="00F16502" w:rsidRDefault="00F16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4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65351"/>
    <w:rsid w:val="00183A00"/>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6174"/>
    <w:rsid w:val="002B5741"/>
    <w:rsid w:val="002E472E"/>
    <w:rsid w:val="00305409"/>
    <w:rsid w:val="003609EF"/>
    <w:rsid w:val="0036231A"/>
    <w:rsid w:val="00374DD4"/>
    <w:rsid w:val="003C212C"/>
    <w:rsid w:val="003D280C"/>
    <w:rsid w:val="003D4F04"/>
    <w:rsid w:val="003E1A36"/>
    <w:rsid w:val="00403010"/>
    <w:rsid w:val="00410371"/>
    <w:rsid w:val="00423AEA"/>
    <w:rsid w:val="004242F1"/>
    <w:rsid w:val="00435CE4"/>
    <w:rsid w:val="00447A98"/>
    <w:rsid w:val="00455F91"/>
    <w:rsid w:val="00477A1B"/>
    <w:rsid w:val="0049286F"/>
    <w:rsid w:val="004B75B7"/>
    <w:rsid w:val="004D42C4"/>
    <w:rsid w:val="004D6A3C"/>
    <w:rsid w:val="004F490A"/>
    <w:rsid w:val="00507A83"/>
    <w:rsid w:val="0051580D"/>
    <w:rsid w:val="00536D96"/>
    <w:rsid w:val="00547111"/>
    <w:rsid w:val="00562BD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41E30"/>
    <w:rsid w:val="00960BCD"/>
    <w:rsid w:val="009777D9"/>
    <w:rsid w:val="0098426C"/>
    <w:rsid w:val="00991B88"/>
    <w:rsid w:val="009A4F08"/>
    <w:rsid w:val="009A5753"/>
    <w:rsid w:val="009A579D"/>
    <w:rsid w:val="009E3297"/>
    <w:rsid w:val="009F734F"/>
    <w:rsid w:val="00A246B6"/>
    <w:rsid w:val="00A45E01"/>
    <w:rsid w:val="00A47E70"/>
    <w:rsid w:val="00A50CF0"/>
    <w:rsid w:val="00A7671C"/>
    <w:rsid w:val="00A7711E"/>
    <w:rsid w:val="00A852F6"/>
    <w:rsid w:val="00AA2CBC"/>
    <w:rsid w:val="00AC5820"/>
    <w:rsid w:val="00AD1CD8"/>
    <w:rsid w:val="00AF4543"/>
    <w:rsid w:val="00B258BB"/>
    <w:rsid w:val="00B41ACF"/>
    <w:rsid w:val="00B44AA5"/>
    <w:rsid w:val="00B67B97"/>
    <w:rsid w:val="00B968C8"/>
    <w:rsid w:val="00B97A2D"/>
    <w:rsid w:val="00BA2995"/>
    <w:rsid w:val="00BA3EC5"/>
    <w:rsid w:val="00BA51D9"/>
    <w:rsid w:val="00BA6FDD"/>
    <w:rsid w:val="00BB5DFC"/>
    <w:rsid w:val="00BD279D"/>
    <w:rsid w:val="00BD2EEE"/>
    <w:rsid w:val="00BD6BB8"/>
    <w:rsid w:val="00BE6475"/>
    <w:rsid w:val="00BE6507"/>
    <w:rsid w:val="00BF0871"/>
    <w:rsid w:val="00C3122C"/>
    <w:rsid w:val="00C543C1"/>
    <w:rsid w:val="00C66BA2"/>
    <w:rsid w:val="00C752C3"/>
    <w:rsid w:val="00C95985"/>
    <w:rsid w:val="00CB6AEC"/>
    <w:rsid w:val="00CC5026"/>
    <w:rsid w:val="00CC68D0"/>
    <w:rsid w:val="00D03F9A"/>
    <w:rsid w:val="00D06D51"/>
    <w:rsid w:val="00D06E1F"/>
    <w:rsid w:val="00D24991"/>
    <w:rsid w:val="00D42E83"/>
    <w:rsid w:val="00D50255"/>
    <w:rsid w:val="00D62FFB"/>
    <w:rsid w:val="00D66520"/>
    <w:rsid w:val="00D737DA"/>
    <w:rsid w:val="00DA7D42"/>
    <w:rsid w:val="00DD09F4"/>
    <w:rsid w:val="00DE34CF"/>
    <w:rsid w:val="00E0287B"/>
    <w:rsid w:val="00E13F3D"/>
    <w:rsid w:val="00E31536"/>
    <w:rsid w:val="00E34898"/>
    <w:rsid w:val="00E44352"/>
    <w:rsid w:val="00E532DB"/>
    <w:rsid w:val="00E742C5"/>
    <w:rsid w:val="00E76F18"/>
    <w:rsid w:val="00E81392"/>
    <w:rsid w:val="00E86C6E"/>
    <w:rsid w:val="00E96461"/>
    <w:rsid w:val="00E977C6"/>
    <w:rsid w:val="00EB02A8"/>
    <w:rsid w:val="00EB09B7"/>
    <w:rsid w:val="00EE7D7C"/>
    <w:rsid w:val="00EE7E5A"/>
    <w:rsid w:val="00EF1F5B"/>
    <w:rsid w:val="00F14300"/>
    <w:rsid w:val="00F16502"/>
    <w:rsid w:val="00F20D62"/>
    <w:rsid w:val="00F2265B"/>
    <w:rsid w:val="00F25D98"/>
    <w:rsid w:val="00F300FB"/>
    <w:rsid w:val="00F3322C"/>
    <w:rsid w:val="00F5343D"/>
    <w:rsid w:val="00F61F56"/>
    <w:rsid w:val="00F62E5A"/>
    <w:rsid w:val="00F66EBA"/>
    <w:rsid w:val="00F84FED"/>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3505</Words>
  <Characters>19980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cp:lastModifiedBy>
  <cp:revision>12</cp:revision>
  <cp:lastPrinted>1899-12-31T23:00:00Z</cp:lastPrinted>
  <dcterms:created xsi:type="dcterms:W3CDTF">2023-08-24T20:38:00Z</dcterms:created>
  <dcterms:modified xsi:type="dcterms:W3CDTF">2023-09-27T09:48:00Z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