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85736" w14:textId="5E8382CE" w:rsidR="001210F8" w:rsidRPr="00E15FF7" w:rsidRDefault="001210F8" w:rsidP="00374AFC">
      <w:pPr>
        <w:widowControl w:val="0"/>
        <w:tabs>
          <w:tab w:val="right" w:pos="9639"/>
        </w:tabs>
        <w:spacing w:after="0"/>
        <w:rPr>
          <w:rFonts w:ascii="Arial" w:eastAsia="MS Mincho" w:hAnsi="Arial"/>
          <w:b/>
          <w:bCs/>
          <w:sz w:val="24"/>
          <w:szCs w:val="24"/>
        </w:rPr>
      </w:pPr>
      <w:r w:rsidRPr="00E15FF7">
        <w:rPr>
          <w:rFonts w:ascii="Arial" w:eastAsia="MS Mincho" w:hAnsi="Arial"/>
          <w:b/>
          <w:bCs/>
          <w:sz w:val="24"/>
          <w:szCs w:val="24"/>
        </w:rPr>
        <w:t>3GPP RAN WG3 Meeting #1</w:t>
      </w:r>
      <w:r>
        <w:rPr>
          <w:rFonts w:ascii="Arial" w:eastAsia="MS Mincho" w:hAnsi="Arial"/>
          <w:b/>
          <w:bCs/>
          <w:sz w:val="24"/>
          <w:szCs w:val="24"/>
        </w:rPr>
        <w:t>20</w:t>
      </w:r>
      <w:r w:rsidRPr="00E15FF7">
        <w:rPr>
          <w:rFonts w:ascii="Arial" w:eastAsia="MS Mincho" w:hAnsi="Arial"/>
          <w:b/>
          <w:bCs/>
          <w:sz w:val="24"/>
          <w:szCs w:val="24"/>
        </w:rPr>
        <w:tab/>
        <w:t>R3-</w:t>
      </w:r>
      <w:r w:rsidR="00A96503" w:rsidRPr="00E15FF7">
        <w:rPr>
          <w:rFonts w:ascii="Arial" w:eastAsia="MS Mincho" w:hAnsi="Arial"/>
          <w:b/>
          <w:bCs/>
          <w:sz w:val="24"/>
          <w:szCs w:val="24"/>
        </w:rPr>
        <w:t>23</w:t>
      </w:r>
      <w:r w:rsidR="00A96503">
        <w:rPr>
          <w:rFonts w:ascii="Arial" w:eastAsia="MS Mincho" w:hAnsi="Arial"/>
          <w:b/>
          <w:bCs/>
          <w:sz w:val="24"/>
          <w:szCs w:val="24"/>
        </w:rPr>
        <w:t>3550</w:t>
      </w:r>
    </w:p>
    <w:p w14:paraId="21C6A376" w14:textId="77777777" w:rsidR="001210F8" w:rsidRDefault="001210F8" w:rsidP="00374AFC">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Incheon, KR</w:t>
      </w:r>
      <w:r w:rsidRPr="00E15FF7">
        <w:rPr>
          <w:rFonts w:ascii="Arial" w:eastAsia="MS Mincho" w:hAnsi="Arial"/>
          <w:b/>
          <w:bCs/>
          <w:sz w:val="24"/>
          <w:szCs w:val="24"/>
        </w:rPr>
        <w:t xml:space="preserve">, </w:t>
      </w:r>
      <w:r>
        <w:rPr>
          <w:rFonts w:ascii="Arial" w:eastAsia="MS Mincho" w:hAnsi="Arial"/>
          <w:b/>
          <w:bCs/>
          <w:sz w:val="24"/>
          <w:szCs w:val="24"/>
        </w:rPr>
        <w:t>22</w:t>
      </w:r>
      <w:r w:rsidRPr="00CE6833">
        <w:rPr>
          <w:rFonts w:ascii="Arial" w:eastAsia="MS Mincho" w:hAnsi="Arial"/>
          <w:b/>
          <w:bCs/>
          <w:sz w:val="24"/>
          <w:szCs w:val="24"/>
          <w:vertAlign w:val="superscript"/>
        </w:rPr>
        <w:t>nd</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26</w:t>
      </w:r>
      <w:r w:rsidRPr="002C5E95">
        <w:rPr>
          <w:rFonts w:ascii="Arial" w:eastAsia="MS Mincho" w:hAnsi="Arial"/>
          <w:b/>
          <w:bCs/>
          <w:sz w:val="24"/>
          <w:szCs w:val="24"/>
          <w:vertAlign w:val="superscript"/>
        </w:rPr>
        <w:t>th</w:t>
      </w:r>
      <w:r>
        <w:rPr>
          <w:rFonts w:ascii="Arial" w:eastAsia="MS Mincho" w:hAnsi="Arial"/>
          <w:b/>
          <w:bCs/>
          <w:sz w:val="24"/>
          <w:szCs w:val="24"/>
        </w:rPr>
        <w:t xml:space="preserve"> May</w:t>
      </w:r>
      <w:r w:rsidRPr="00E15FF7">
        <w:rPr>
          <w:rFonts w:ascii="Arial" w:eastAsia="MS Mincho" w:hAnsi="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0F8" w14:paraId="432CF1EA" w14:textId="77777777" w:rsidTr="00E4083E">
        <w:tc>
          <w:tcPr>
            <w:tcW w:w="9641" w:type="dxa"/>
            <w:gridSpan w:val="9"/>
            <w:tcBorders>
              <w:top w:val="single" w:sz="4" w:space="0" w:color="auto"/>
              <w:left w:val="single" w:sz="4" w:space="0" w:color="auto"/>
              <w:right w:val="single" w:sz="4" w:space="0" w:color="auto"/>
            </w:tcBorders>
          </w:tcPr>
          <w:p w14:paraId="5C79AE9F" w14:textId="77777777" w:rsidR="001210F8" w:rsidRDefault="001210F8" w:rsidP="00E4083E">
            <w:pPr>
              <w:pStyle w:val="CRCoverPage"/>
              <w:spacing w:after="0"/>
              <w:jc w:val="right"/>
              <w:rPr>
                <w:i/>
                <w:noProof/>
              </w:rPr>
            </w:pPr>
            <w:r>
              <w:rPr>
                <w:i/>
                <w:noProof/>
                <w:sz w:val="14"/>
              </w:rPr>
              <w:t>CR-Form-v12.2</w:t>
            </w:r>
          </w:p>
        </w:tc>
      </w:tr>
      <w:tr w:rsidR="001210F8" w14:paraId="508AF3E7" w14:textId="77777777" w:rsidTr="00E4083E">
        <w:tc>
          <w:tcPr>
            <w:tcW w:w="9641" w:type="dxa"/>
            <w:gridSpan w:val="9"/>
            <w:tcBorders>
              <w:left w:val="single" w:sz="4" w:space="0" w:color="auto"/>
              <w:right w:val="single" w:sz="4" w:space="0" w:color="auto"/>
            </w:tcBorders>
          </w:tcPr>
          <w:p w14:paraId="2E4963EB" w14:textId="77777777" w:rsidR="001210F8" w:rsidRDefault="001210F8" w:rsidP="00E4083E">
            <w:pPr>
              <w:pStyle w:val="CRCoverPage"/>
              <w:spacing w:after="0"/>
              <w:jc w:val="center"/>
              <w:rPr>
                <w:noProof/>
              </w:rPr>
            </w:pPr>
            <w:r>
              <w:rPr>
                <w:b/>
                <w:noProof/>
                <w:sz w:val="32"/>
              </w:rPr>
              <w:t>CHANGE REQUEST</w:t>
            </w:r>
          </w:p>
        </w:tc>
      </w:tr>
      <w:tr w:rsidR="001210F8" w14:paraId="29CDC4E7" w14:textId="77777777" w:rsidTr="00E4083E">
        <w:tc>
          <w:tcPr>
            <w:tcW w:w="9641" w:type="dxa"/>
            <w:gridSpan w:val="9"/>
            <w:tcBorders>
              <w:left w:val="single" w:sz="4" w:space="0" w:color="auto"/>
              <w:right w:val="single" w:sz="4" w:space="0" w:color="auto"/>
            </w:tcBorders>
          </w:tcPr>
          <w:p w14:paraId="7DBBD455" w14:textId="77777777" w:rsidR="001210F8" w:rsidRDefault="001210F8" w:rsidP="00E4083E">
            <w:pPr>
              <w:pStyle w:val="CRCoverPage"/>
              <w:spacing w:after="0"/>
              <w:rPr>
                <w:noProof/>
                <w:sz w:val="8"/>
                <w:szCs w:val="8"/>
              </w:rPr>
            </w:pPr>
          </w:p>
        </w:tc>
      </w:tr>
      <w:tr w:rsidR="001210F8" w14:paraId="665A53CC" w14:textId="77777777" w:rsidTr="00E4083E">
        <w:tc>
          <w:tcPr>
            <w:tcW w:w="142" w:type="dxa"/>
            <w:tcBorders>
              <w:left w:val="single" w:sz="4" w:space="0" w:color="auto"/>
            </w:tcBorders>
          </w:tcPr>
          <w:p w14:paraId="5607ADDB" w14:textId="77777777" w:rsidR="001210F8" w:rsidRDefault="001210F8" w:rsidP="00E4083E">
            <w:pPr>
              <w:pStyle w:val="CRCoverPage"/>
              <w:spacing w:after="0"/>
              <w:jc w:val="right"/>
              <w:rPr>
                <w:noProof/>
              </w:rPr>
            </w:pPr>
          </w:p>
        </w:tc>
        <w:tc>
          <w:tcPr>
            <w:tcW w:w="1559" w:type="dxa"/>
            <w:shd w:val="pct30" w:color="FFFF00" w:fill="auto"/>
          </w:tcPr>
          <w:p w14:paraId="7FA57F86" w14:textId="77777777" w:rsidR="001210F8" w:rsidRPr="00410371" w:rsidRDefault="001210F8" w:rsidP="00E4083E">
            <w:pPr>
              <w:pStyle w:val="CRCoverPage"/>
              <w:spacing w:after="0"/>
              <w:rPr>
                <w:b/>
                <w:noProof/>
                <w:sz w:val="28"/>
              </w:rPr>
            </w:pPr>
            <w:r>
              <w:rPr>
                <w:b/>
                <w:noProof/>
                <w:sz w:val="28"/>
              </w:rPr>
              <w:t>38.473</w:t>
            </w:r>
          </w:p>
        </w:tc>
        <w:tc>
          <w:tcPr>
            <w:tcW w:w="709" w:type="dxa"/>
          </w:tcPr>
          <w:p w14:paraId="0B1A3723" w14:textId="77777777" w:rsidR="001210F8" w:rsidRDefault="001210F8" w:rsidP="00E4083E">
            <w:pPr>
              <w:pStyle w:val="CRCoverPage"/>
              <w:spacing w:after="0"/>
              <w:jc w:val="center"/>
              <w:rPr>
                <w:noProof/>
              </w:rPr>
            </w:pPr>
            <w:r>
              <w:rPr>
                <w:b/>
                <w:noProof/>
                <w:sz w:val="28"/>
              </w:rPr>
              <w:t>CR</w:t>
            </w:r>
          </w:p>
        </w:tc>
        <w:tc>
          <w:tcPr>
            <w:tcW w:w="1276" w:type="dxa"/>
            <w:shd w:val="pct30" w:color="FFFF00" w:fill="auto"/>
          </w:tcPr>
          <w:p w14:paraId="07C1EC25" w14:textId="77777777" w:rsidR="001210F8" w:rsidRPr="00410371" w:rsidRDefault="001210F8" w:rsidP="00E4083E">
            <w:pPr>
              <w:pStyle w:val="CRCoverPage"/>
              <w:spacing w:after="0"/>
              <w:jc w:val="center"/>
              <w:rPr>
                <w:noProof/>
              </w:rPr>
            </w:pPr>
            <w:r w:rsidRPr="00817320">
              <w:rPr>
                <w:b/>
                <w:noProof/>
                <w:sz w:val="28"/>
              </w:rPr>
              <w:t>1037</w:t>
            </w:r>
          </w:p>
        </w:tc>
        <w:tc>
          <w:tcPr>
            <w:tcW w:w="709" w:type="dxa"/>
          </w:tcPr>
          <w:p w14:paraId="358D0449" w14:textId="77777777" w:rsidR="001210F8" w:rsidRDefault="001210F8" w:rsidP="00E4083E">
            <w:pPr>
              <w:pStyle w:val="CRCoverPage"/>
              <w:tabs>
                <w:tab w:val="right" w:pos="625"/>
              </w:tabs>
              <w:spacing w:after="0"/>
              <w:jc w:val="center"/>
              <w:rPr>
                <w:noProof/>
              </w:rPr>
            </w:pPr>
            <w:r>
              <w:rPr>
                <w:b/>
                <w:bCs/>
                <w:noProof/>
                <w:sz w:val="28"/>
              </w:rPr>
              <w:t>rev</w:t>
            </w:r>
          </w:p>
        </w:tc>
        <w:tc>
          <w:tcPr>
            <w:tcW w:w="992" w:type="dxa"/>
            <w:shd w:val="pct30" w:color="FFFF00" w:fill="auto"/>
          </w:tcPr>
          <w:p w14:paraId="7DEA2AE0" w14:textId="763E063A" w:rsidR="001210F8" w:rsidRPr="00410371" w:rsidRDefault="00C642B8" w:rsidP="00E4083E">
            <w:pPr>
              <w:pStyle w:val="CRCoverPage"/>
              <w:spacing w:after="0"/>
              <w:jc w:val="center"/>
              <w:rPr>
                <w:b/>
                <w:noProof/>
              </w:rPr>
            </w:pPr>
            <w:r>
              <w:rPr>
                <w:b/>
                <w:noProof/>
                <w:sz w:val="28"/>
              </w:rPr>
              <w:t>7</w:t>
            </w:r>
          </w:p>
        </w:tc>
        <w:tc>
          <w:tcPr>
            <w:tcW w:w="2410" w:type="dxa"/>
          </w:tcPr>
          <w:p w14:paraId="1B7BC2B9" w14:textId="77777777" w:rsidR="001210F8" w:rsidRDefault="001210F8" w:rsidP="00E408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9E3AF" w14:textId="77777777" w:rsidR="001210F8" w:rsidRPr="00410371" w:rsidRDefault="001210F8" w:rsidP="00E4083E">
            <w:pPr>
              <w:pStyle w:val="CRCoverPage"/>
              <w:spacing w:after="0"/>
              <w:jc w:val="center"/>
              <w:rPr>
                <w:noProof/>
                <w:sz w:val="28"/>
              </w:rPr>
            </w:pPr>
            <w:r>
              <w:rPr>
                <w:b/>
                <w:noProof/>
                <w:sz w:val="32"/>
              </w:rPr>
              <w:t>17.4.1</w:t>
            </w:r>
          </w:p>
        </w:tc>
        <w:tc>
          <w:tcPr>
            <w:tcW w:w="143" w:type="dxa"/>
            <w:tcBorders>
              <w:right w:val="single" w:sz="4" w:space="0" w:color="auto"/>
            </w:tcBorders>
          </w:tcPr>
          <w:p w14:paraId="28D09E6C" w14:textId="77777777" w:rsidR="001210F8" w:rsidRDefault="001210F8" w:rsidP="00E4083E">
            <w:pPr>
              <w:pStyle w:val="CRCoverPage"/>
              <w:spacing w:after="0"/>
              <w:rPr>
                <w:noProof/>
              </w:rPr>
            </w:pPr>
          </w:p>
        </w:tc>
      </w:tr>
      <w:tr w:rsidR="001210F8" w14:paraId="68E53997" w14:textId="77777777" w:rsidTr="00E4083E">
        <w:tc>
          <w:tcPr>
            <w:tcW w:w="9641" w:type="dxa"/>
            <w:gridSpan w:val="9"/>
            <w:tcBorders>
              <w:left w:val="single" w:sz="4" w:space="0" w:color="auto"/>
              <w:right w:val="single" w:sz="4" w:space="0" w:color="auto"/>
            </w:tcBorders>
          </w:tcPr>
          <w:p w14:paraId="324DACA6" w14:textId="77777777" w:rsidR="001210F8" w:rsidRDefault="001210F8" w:rsidP="00E4083E">
            <w:pPr>
              <w:pStyle w:val="CRCoverPage"/>
              <w:spacing w:after="0"/>
              <w:rPr>
                <w:noProof/>
              </w:rPr>
            </w:pPr>
          </w:p>
        </w:tc>
      </w:tr>
      <w:tr w:rsidR="001210F8" w14:paraId="5A0767E5" w14:textId="77777777" w:rsidTr="00E4083E">
        <w:tc>
          <w:tcPr>
            <w:tcW w:w="9641" w:type="dxa"/>
            <w:gridSpan w:val="9"/>
            <w:tcBorders>
              <w:top w:val="single" w:sz="4" w:space="0" w:color="auto"/>
            </w:tcBorders>
          </w:tcPr>
          <w:p w14:paraId="3CDF352A" w14:textId="77777777" w:rsidR="001210F8" w:rsidRPr="00F25D98" w:rsidRDefault="001210F8" w:rsidP="00E4083E">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1210F8" w14:paraId="7C4518E0" w14:textId="77777777" w:rsidTr="00E4083E">
        <w:tc>
          <w:tcPr>
            <w:tcW w:w="9641" w:type="dxa"/>
            <w:gridSpan w:val="9"/>
          </w:tcPr>
          <w:p w14:paraId="69299BA6" w14:textId="77777777" w:rsidR="001210F8" w:rsidRDefault="001210F8" w:rsidP="00E4083E">
            <w:pPr>
              <w:pStyle w:val="CRCoverPage"/>
              <w:spacing w:after="0"/>
              <w:rPr>
                <w:noProof/>
                <w:sz w:val="8"/>
                <w:szCs w:val="8"/>
              </w:rPr>
            </w:pPr>
          </w:p>
        </w:tc>
      </w:tr>
    </w:tbl>
    <w:p w14:paraId="01D846F5" w14:textId="77777777" w:rsidR="001210F8" w:rsidRDefault="001210F8" w:rsidP="00374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0F8" w14:paraId="583E6B9F" w14:textId="77777777" w:rsidTr="00E4083E">
        <w:tc>
          <w:tcPr>
            <w:tcW w:w="2835" w:type="dxa"/>
          </w:tcPr>
          <w:p w14:paraId="6126E8F6" w14:textId="77777777" w:rsidR="001210F8" w:rsidRDefault="001210F8" w:rsidP="00E4083E">
            <w:pPr>
              <w:pStyle w:val="CRCoverPage"/>
              <w:tabs>
                <w:tab w:val="right" w:pos="2751"/>
              </w:tabs>
              <w:spacing w:after="0"/>
              <w:rPr>
                <w:b/>
                <w:i/>
                <w:noProof/>
              </w:rPr>
            </w:pPr>
            <w:r>
              <w:rPr>
                <w:b/>
                <w:i/>
                <w:noProof/>
              </w:rPr>
              <w:t>Proposed change affects:</w:t>
            </w:r>
          </w:p>
        </w:tc>
        <w:tc>
          <w:tcPr>
            <w:tcW w:w="1418" w:type="dxa"/>
          </w:tcPr>
          <w:p w14:paraId="2CC41BE8" w14:textId="77777777" w:rsidR="001210F8" w:rsidRDefault="001210F8" w:rsidP="00E408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F6B65" w14:textId="77777777" w:rsidR="001210F8" w:rsidRDefault="001210F8" w:rsidP="00E4083E">
            <w:pPr>
              <w:pStyle w:val="CRCoverPage"/>
              <w:spacing w:after="0"/>
              <w:jc w:val="center"/>
              <w:rPr>
                <w:b/>
                <w:caps/>
                <w:noProof/>
              </w:rPr>
            </w:pPr>
          </w:p>
        </w:tc>
        <w:tc>
          <w:tcPr>
            <w:tcW w:w="709" w:type="dxa"/>
            <w:tcBorders>
              <w:left w:val="single" w:sz="4" w:space="0" w:color="auto"/>
            </w:tcBorders>
          </w:tcPr>
          <w:p w14:paraId="1F77F2E9" w14:textId="77777777" w:rsidR="001210F8" w:rsidRDefault="001210F8" w:rsidP="00E408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E99CD" w14:textId="77777777" w:rsidR="001210F8" w:rsidRDefault="001210F8" w:rsidP="00E4083E">
            <w:pPr>
              <w:pStyle w:val="CRCoverPage"/>
              <w:spacing w:after="0"/>
              <w:jc w:val="center"/>
              <w:rPr>
                <w:b/>
                <w:caps/>
                <w:noProof/>
              </w:rPr>
            </w:pPr>
          </w:p>
        </w:tc>
        <w:tc>
          <w:tcPr>
            <w:tcW w:w="2126" w:type="dxa"/>
          </w:tcPr>
          <w:p w14:paraId="604F4069" w14:textId="77777777" w:rsidR="001210F8" w:rsidRDefault="001210F8" w:rsidP="00E408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EE69" w14:textId="77777777" w:rsidR="001210F8" w:rsidRDefault="001210F8" w:rsidP="00E4083E">
            <w:pPr>
              <w:pStyle w:val="CRCoverPage"/>
              <w:spacing w:after="0"/>
              <w:jc w:val="center"/>
              <w:rPr>
                <w:b/>
                <w:caps/>
                <w:noProof/>
              </w:rPr>
            </w:pPr>
            <w:r>
              <w:rPr>
                <w:b/>
                <w:caps/>
                <w:noProof/>
              </w:rPr>
              <w:t>X</w:t>
            </w:r>
          </w:p>
        </w:tc>
        <w:tc>
          <w:tcPr>
            <w:tcW w:w="1418" w:type="dxa"/>
            <w:tcBorders>
              <w:left w:val="nil"/>
            </w:tcBorders>
          </w:tcPr>
          <w:p w14:paraId="16D50C10" w14:textId="77777777" w:rsidR="001210F8" w:rsidRDefault="001210F8" w:rsidP="00E408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C7418" w14:textId="77777777" w:rsidR="001210F8" w:rsidRDefault="001210F8" w:rsidP="00E4083E">
            <w:pPr>
              <w:pStyle w:val="CRCoverPage"/>
              <w:spacing w:after="0"/>
              <w:jc w:val="center"/>
              <w:rPr>
                <w:b/>
                <w:bCs/>
                <w:caps/>
                <w:noProof/>
              </w:rPr>
            </w:pPr>
          </w:p>
        </w:tc>
      </w:tr>
    </w:tbl>
    <w:p w14:paraId="6DB3A7B9" w14:textId="77777777" w:rsidR="001210F8" w:rsidRDefault="001210F8" w:rsidP="00374A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0F8" w14:paraId="5F136035" w14:textId="77777777" w:rsidTr="00E4083E">
        <w:tc>
          <w:tcPr>
            <w:tcW w:w="9640" w:type="dxa"/>
            <w:gridSpan w:val="11"/>
          </w:tcPr>
          <w:p w14:paraId="203652CE" w14:textId="77777777" w:rsidR="001210F8" w:rsidRDefault="001210F8" w:rsidP="00E4083E">
            <w:pPr>
              <w:pStyle w:val="CRCoverPage"/>
              <w:spacing w:after="0"/>
              <w:rPr>
                <w:noProof/>
                <w:sz w:val="8"/>
                <w:szCs w:val="8"/>
              </w:rPr>
            </w:pPr>
          </w:p>
        </w:tc>
      </w:tr>
      <w:tr w:rsidR="001210F8" w14:paraId="531CD3B5" w14:textId="77777777" w:rsidTr="00E4083E">
        <w:tc>
          <w:tcPr>
            <w:tcW w:w="1843" w:type="dxa"/>
            <w:tcBorders>
              <w:top w:val="single" w:sz="4" w:space="0" w:color="auto"/>
              <w:left w:val="single" w:sz="4" w:space="0" w:color="auto"/>
            </w:tcBorders>
          </w:tcPr>
          <w:p w14:paraId="055EB403" w14:textId="77777777" w:rsidR="001210F8" w:rsidRDefault="001210F8" w:rsidP="00E408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C9A01" w14:textId="77777777" w:rsidR="001210F8" w:rsidRPr="00454D73" w:rsidRDefault="001210F8" w:rsidP="00E4083E">
            <w:pPr>
              <w:pStyle w:val="CRCoverPage"/>
              <w:spacing w:after="0"/>
              <w:rPr>
                <w:noProof/>
              </w:rPr>
            </w:pPr>
            <w:r w:rsidRPr="0034174A">
              <w:t>(BLCR to 38.473) Additions for L1/L2 triggered mobility</w:t>
            </w:r>
          </w:p>
        </w:tc>
      </w:tr>
      <w:tr w:rsidR="001210F8" w14:paraId="657F1416" w14:textId="77777777" w:rsidTr="00E4083E">
        <w:tc>
          <w:tcPr>
            <w:tcW w:w="1843" w:type="dxa"/>
            <w:tcBorders>
              <w:left w:val="single" w:sz="4" w:space="0" w:color="auto"/>
            </w:tcBorders>
          </w:tcPr>
          <w:p w14:paraId="13F29B33" w14:textId="77777777" w:rsidR="001210F8" w:rsidRDefault="001210F8" w:rsidP="00E4083E">
            <w:pPr>
              <w:pStyle w:val="CRCoverPage"/>
              <w:spacing w:after="0"/>
              <w:rPr>
                <w:b/>
                <w:i/>
                <w:noProof/>
                <w:sz w:val="8"/>
                <w:szCs w:val="8"/>
              </w:rPr>
            </w:pPr>
          </w:p>
        </w:tc>
        <w:tc>
          <w:tcPr>
            <w:tcW w:w="7797" w:type="dxa"/>
            <w:gridSpan w:val="10"/>
            <w:tcBorders>
              <w:right w:val="single" w:sz="4" w:space="0" w:color="auto"/>
            </w:tcBorders>
          </w:tcPr>
          <w:p w14:paraId="5D38C233" w14:textId="77777777" w:rsidR="001210F8" w:rsidRPr="00454D73" w:rsidRDefault="001210F8" w:rsidP="00E4083E">
            <w:pPr>
              <w:pStyle w:val="CRCoverPage"/>
              <w:spacing w:after="0"/>
              <w:rPr>
                <w:noProof/>
                <w:sz w:val="8"/>
                <w:szCs w:val="8"/>
              </w:rPr>
            </w:pPr>
          </w:p>
        </w:tc>
      </w:tr>
      <w:tr w:rsidR="001210F8" w14:paraId="65777075" w14:textId="77777777" w:rsidTr="00E4083E">
        <w:tc>
          <w:tcPr>
            <w:tcW w:w="1843" w:type="dxa"/>
            <w:tcBorders>
              <w:left w:val="single" w:sz="4" w:space="0" w:color="auto"/>
            </w:tcBorders>
          </w:tcPr>
          <w:p w14:paraId="57328FF8" w14:textId="77777777" w:rsidR="001210F8" w:rsidRDefault="001210F8" w:rsidP="00E408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A0039" w14:textId="77777777" w:rsidR="001210F8" w:rsidRPr="00454D73" w:rsidRDefault="001210F8" w:rsidP="00E4083E">
            <w:pPr>
              <w:pStyle w:val="CRCoverPage"/>
              <w:spacing w:after="0"/>
              <w:rPr>
                <w:noProof/>
              </w:rPr>
            </w:pPr>
            <w:r w:rsidRPr="00454D73">
              <w:rPr>
                <w:noProof/>
              </w:rPr>
              <w:t>Ericsson, Huawei, Nokia, Nokia Shanghai Bell, Intel Corporation</w:t>
            </w:r>
          </w:p>
        </w:tc>
      </w:tr>
      <w:tr w:rsidR="001210F8" w14:paraId="13D96294" w14:textId="77777777" w:rsidTr="00E4083E">
        <w:tc>
          <w:tcPr>
            <w:tcW w:w="1843" w:type="dxa"/>
            <w:tcBorders>
              <w:left w:val="single" w:sz="4" w:space="0" w:color="auto"/>
            </w:tcBorders>
          </w:tcPr>
          <w:p w14:paraId="32222BF8" w14:textId="77777777" w:rsidR="001210F8" w:rsidRDefault="001210F8" w:rsidP="00E408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FD9F69" w14:textId="77777777" w:rsidR="001210F8" w:rsidRDefault="001210F8" w:rsidP="00E4083E">
            <w:pPr>
              <w:pStyle w:val="CRCoverPage"/>
              <w:spacing w:after="0"/>
              <w:rPr>
                <w:noProof/>
              </w:rPr>
            </w:pPr>
            <w:r>
              <w:t>R3</w:t>
            </w:r>
          </w:p>
        </w:tc>
      </w:tr>
      <w:tr w:rsidR="001210F8" w14:paraId="54CCF27A" w14:textId="77777777" w:rsidTr="00E4083E">
        <w:tc>
          <w:tcPr>
            <w:tcW w:w="1843" w:type="dxa"/>
            <w:tcBorders>
              <w:left w:val="single" w:sz="4" w:space="0" w:color="auto"/>
            </w:tcBorders>
          </w:tcPr>
          <w:p w14:paraId="15A77CAB" w14:textId="77777777" w:rsidR="001210F8" w:rsidRDefault="001210F8" w:rsidP="00E4083E">
            <w:pPr>
              <w:pStyle w:val="CRCoverPage"/>
              <w:spacing w:after="0"/>
              <w:rPr>
                <w:b/>
                <w:i/>
                <w:noProof/>
                <w:sz w:val="8"/>
                <w:szCs w:val="8"/>
              </w:rPr>
            </w:pPr>
          </w:p>
        </w:tc>
        <w:tc>
          <w:tcPr>
            <w:tcW w:w="7797" w:type="dxa"/>
            <w:gridSpan w:val="10"/>
            <w:tcBorders>
              <w:right w:val="single" w:sz="4" w:space="0" w:color="auto"/>
            </w:tcBorders>
          </w:tcPr>
          <w:p w14:paraId="556668BD" w14:textId="77777777" w:rsidR="001210F8" w:rsidRDefault="001210F8" w:rsidP="00E4083E">
            <w:pPr>
              <w:pStyle w:val="CRCoverPage"/>
              <w:spacing w:after="0"/>
              <w:rPr>
                <w:noProof/>
                <w:sz w:val="8"/>
                <w:szCs w:val="8"/>
              </w:rPr>
            </w:pPr>
          </w:p>
        </w:tc>
      </w:tr>
      <w:tr w:rsidR="001210F8" w14:paraId="05CEA4A7" w14:textId="77777777" w:rsidTr="00E4083E">
        <w:tc>
          <w:tcPr>
            <w:tcW w:w="1843" w:type="dxa"/>
            <w:tcBorders>
              <w:left w:val="single" w:sz="4" w:space="0" w:color="auto"/>
            </w:tcBorders>
          </w:tcPr>
          <w:p w14:paraId="557F07AA" w14:textId="77777777" w:rsidR="001210F8" w:rsidRDefault="001210F8" w:rsidP="00E4083E">
            <w:pPr>
              <w:pStyle w:val="CRCoverPage"/>
              <w:tabs>
                <w:tab w:val="right" w:pos="1759"/>
              </w:tabs>
              <w:spacing w:after="0"/>
              <w:rPr>
                <w:b/>
                <w:i/>
                <w:noProof/>
              </w:rPr>
            </w:pPr>
            <w:r>
              <w:rPr>
                <w:b/>
                <w:i/>
                <w:noProof/>
              </w:rPr>
              <w:t>Work item code:</w:t>
            </w:r>
          </w:p>
        </w:tc>
        <w:tc>
          <w:tcPr>
            <w:tcW w:w="3686" w:type="dxa"/>
            <w:gridSpan w:val="5"/>
            <w:shd w:val="pct30" w:color="FFFF00" w:fill="auto"/>
          </w:tcPr>
          <w:p w14:paraId="0555DA54" w14:textId="2E9806EC" w:rsidR="001210F8" w:rsidRPr="00E80A51" w:rsidRDefault="001210F8" w:rsidP="00E4083E">
            <w:pPr>
              <w:pStyle w:val="CRCoverPage"/>
              <w:spacing w:after="0"/>
              <w:rPr>
                <w:noProof/>
                <w:lang w:val="fr-FR"/>
              </w:rPr>
            </w:pPr>
            <w:r w:rsidRPr="00986C97">
              <w:t>NR_Mob_enh2</w:t>
            </w:r>
            <w:r w:rsidR="00A20127">
              <w:t>-Core</w:t>
            </w:r>
          </w:p>
        </w:tc>
        <w:tc>
          <w:tcPr>
            <w:tcW w:w="567" w:type="dxa"/>
            <w:tcBorders>
              <w:left w:val="nil"/>
            </w:tcBorders>
          </w:tcPr>
          <w:p w14:paraId="49A58CA0" w14:textId="77777777" w:rsidR="001210F8" w:rsidRPr="00E80A51" w:rsidRDefault="001210F8" w:rsidP="00E4083E">
            <w:pPr>
              <w:pStyle w:val="CRCoverPage"/>
              <w:spacing w:after="0"/>
              <w:ind w:right="100"/>
              <w:rPr>
                <w:noProof/>
                <w:lang w:val="fr-FR"/>
              </w:rPr>
            </w:pPr>
          </w:p>
        </w:tc>
        <w:tc>
          <w:tcPr>
            <w:tcW w:w="1417" w:type="dxa"/>
            <w:gridSpan w:val="3"/>
            <w:tcBorders>
              <w:left w:val="nil"/>
            </w:tcBorders>
          </w:tcPr>
          <w:p w14:paraId="6F10B43B" w14:textId="77777777" w:rsidR="001210F8" w:rsidRDefault="001210F8" w:rsidP="00E408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F4107" w14:textId="467EC53E" w:rsidR="001210F8" w:rsidRDefault="001210F8" w:rsidP="00E4083E">
            <w:pPr>
              <w:pStyle w:val="CRCoverPage"/>
              <w:spacing w:after="0"/>
              <w:rPr>
                <w:noProof/>
              </w:rPr>
            </w:pPr>
            <w:r>
              <w:rPr>
                <w:noProof/>
              </w:rPr>
              <w:t>2023-</w:t>
            </w:r>
            <w:r w:rsidR="00424ACC">
              <w:rPr>
                <w:noProof/>
              </w:rPr>
              <w:t>06</w:t>
            </w:r>
            <w:r>
              <w:rPr>
                <w:noProof/>
              </w:rPr>
              <w:t>-0</w:t>
            </w:r>
            <w:r w:rsidR="00424ACC">
              <w:rPr>
                <w:noProof/>
              </w:rPr>
              <w:t>5</w:t>
            </w:r>
          </w:p>
        </w:tc>
      </w:tr>
      <w:tr w:rsidR="001210F8" w14:paraId="220B044E" w14:textId="77777777" w:rsidTr="00E4083E">
        <w:tc>
          <w:tcPr>
            <w:tcW w:w="1843" w:type="dxa"/>
            <w:tcBorders>
              <w:left w:val="single" w:sz="4" w:space="0" w:color="auto"/>
            </w:tcBorders>
          </w:tcPr>
          <w:p w14:paraId="638F5EED" w14:textId="77777777" w:rsidR="001210F8" w:rsidRDefault="001210F8" w:rsidP="00E4083E">
            <w:pPr>
              <w:pStyle w:val="CRCoverPage"/>
              <w:spacing w:after="0"/>
              <w:rPr>
                <w:b/>
                <w:i/>
                <w:noProof/>
                <w:sz w:val="8"/>
                <w:szCs w:val="8"/>
              </w:rPr>
            </w:pPr>
          </w:p>
        </w:tc>
        <w:tc>
          <w:tcPr>
            <w:tcW w:w="1986" w:type="dxa"/>
            <w:gridSpan w:val="4"/>
          </w:tcPr>
          <w:p w14:paraId="0E399626" w14:textId="77777777" w:rsidR="001210F8" w:rsidRDefault="001210F8" w:rsidP="00E4083E">
            <w:pPr>
              <w:pStyle w:val="CRCoverPage"/>
              <w:spacing w:after="0"/>
              <w:rPr>
                <w:noProof/>
                <w:sz w:val="8"/>
                <w:szCs w:val="8"/>
              </w:rPr>
            </w:pPr>
          </w:p>
        </w:tc>
        <w:tc>
          <w:tcPr>
            <w:tcW w:w="2267" w:type="dxa"/>
            <w:gridSpan w:val="2"/>
          </w:tcPr>
          <w:p w14:paraId="5241E06F" w14:textId="77777777" w:rsidR="001210F8" w:rsidRDefault="001210F8" w:rsidP="00E4083E">
            <w:pPr>
              <w:pStyle w:val="CRCoverPage"/>
              <w:spacing w:after="0"/>
              <w:rPr>
                <w:noProof/>
                <w:sz w:val="8"/>
                <w:szCs w:val="8"/>
              </w:rPr>
            </w:pPr>
          </w:p>
        </w:tc>
        <w:tc>
          <w:tcPr>
            <w:tcW w:w="1417" w:type="dxa"/>
            <w:gridSpan w:val="3"/>
          </w:tcPr>
          <w:p w14:paraId="444BD7BE" w14:textId="77777777" w:rsidR="001210F8" w:rsidRDefault="001210F8" w:rsidP="00E4083E">
            <w:pPr>
              <w:pStyle w:val="CRCoverPage"/>
              <w:spacing w:after="0"/>
              <w:rPr>
                <w:noProof/>
                <w:sz w:val="8"/>
                <w:szCs w:val="8"/>
              </w:rPr>
            </w:pPr>
          </w:p>
        </w:tc>
        <w:tc>
          <w:tcPr>
            <w:tcW w:w="2127" w:type="dxa"/>
            <w:tcBorders>
              <w:right w:val="single" w:sz="4" w:space="0" w:color="auto"/>
            </w:tcBorders>
          </w:tcPr>
          <w:p w14:paraId="2CA07090" w14:textId="77777777" w:rsidR="001210F8" w:rsidRDefault="001210F8" w:rsidP="00E4083E">
            <w:pPr>
              <w:pStyle w:val="CRCoverPage"/>
              <w:spacing w:after="0"/>
              <w:rPr>
                <w:noProof/>
                <w:sz w:val="8"/>
                <w:szCs w:val="8"/>
              </w:rPr>
            </w:pPr>
          </w:p>
        </w:tc>
      </w:tr>
      <w:tr w:rsidR="001210F8" w14:paraId="54FDFE9A" w14:textId="77777777" w:rsidTr="00E4083E">
        <w:trPr>
          <w:cantSplit/>
        </w:trPr>
        <w:tc>
          <w:tcPr>
            <w:tcW w:w="1843" w:type="dxa"/>
            <w:tcBorders>
              <w:left w:val="single" w:sz="4" w:space="0" w:color="auto"/>
            </w:tcBorders>
          </w:tcPr>
          <w:p w14:paraId="1BB0DC76" w14:textId="77777777" w:rsidR="001210F8" w:rsidRDefault="001210F8" w:rsidP="00E4083E">
            <w:pPr>
              <w:pStyle w:val="CRCoverPage"/>
              <w:tabs>
                <w:tab w:val="right" w:pos="1759"/>
              </w:tabs>
              <w:spacing w:after="0"/>
              <w:rPr>
                <w:b/>
                <w:i/>
                <w:noProof/>
              </w:rPr>
            </w:pPr>
            <w:r>
              <w:rPr>
                <w:b/>
                <w:i/>
                <w:noProof/>
              </w:rPr>
              <w:t>Category:</w:t>
            </w:r>
          </w:p>
        </w:tc>
        <w:tc>
          <w:tcPr>
            <w:tcW w:w="851" w:type="dxa"/>
            <w:shd w:val="pct30" w:color="FFFF00" w:fill="auto"/>
          </w:tcPr>
          <w:p w14:paraId="6B065037" w14:textId="77777777" w:rsidR="001210F8" w:rsidRPr="00587194" w:rsidRDefault="001210F8" w:rsidP="00E4083E">
            <w:pPr>
              <w:pStyle w:val="CRCoverPage"/>
              <w:spacing w:after="0"/>
              <w:ind w:right="-609"/>
              <w:rPr>
                <w:b/>
                <w:bCs/>
                <w:noProof/>
              </w:rPr>
            </w:pPr>
            <w:r>
              <w:rPr>
                <w:b/>
                <w:bCs/>
              </w:rPr>
              <w:t>B</w:t>
            </w:r>
          </w:p>
        </w:tc>
        <w:tc>
          <w:tcPr>
            <w:tcW w:w="3402" w:type="dxa"/>
            <w:gridSpan w:val="5"/>
            <w:tcBorders>
              <w:left w:val="nil"/>
            </w:tcBorders>
          </w:tcPr>
          <w:p w14:paraId="6C403468" w14:textId="77777777" w:rsidR="001210F8" w:rsidRDefault="001210F8" w:rsidP="00E4083E">
            <w:pPr>
              <w:pStyle w:val="CRCoverPage"/>
              <w:spacing w:after="0"/>
              <w:rPr>
                <w:noProof/>
              </w:rPr>
            </w:pPr>
          </w:p>
        </w:tc>
        <w:tc>
          <w:tcPr>
            <w:tcW w:w="1417" w:type="dxa"/>
            <w:gridSpan w:val="3"/>
            <w:tcBorders>
              <w:left w:val="nil"/>
            </w:tcBorders>
          </w:tcPr>
          <w:p w14:paraId="76275F4E" w14:textId="77777777" w:rsidR="001210F8" w:rsidRDefault="001210F8" w:rsidP="00E408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03855" w14:textId="77777777" w:rsidR="001210F8" w:rsidRDefault="001210F8" w:rsidP="00E4083E">
            <w:pPr>
              <w:pStyle w:val="CRCoverPage"/>
              <w:spacing w:after="0"/>
              <w:rPr>
                <w:noProof/>
              </w:rPr>
            </w:pPr>
            <w:r>
              <w:t>Rel-18</w:t>
            </w:r>
          </w:p>
        </w:tc>
      </w:tr>
      <w:tr w:rsidR="001210F8" w14:paraId="75807D96" w14:textId="77777777" w:rsidTr="00E4083E">
        <w:tc>
          <w:tcPr>
            <w:tcW w:w="1843" w:type="dxa"/>
            <w:tcBorders>
              <w:left w:val="single" w:sz="4" w:space="0" w:color="auto"/>
              <w:bottom w:val="single" w:sz="4" w:space="0" w:color="auto"/>
            </w:tcBorders>
          </w:tcPr>
          <w:p w14:paraId="2F1D3F1A" w14:textId="77777777" w:rsidR="001210F8" w:rsidRDefault="001210F8" w:rsidP="00E4083E">
            <w:pPr>
              <w:pStyle w:val="CRCoverPage"/>
              <w:spacing w:after="0"/>
              <w:rPr>
                <w:b/>
                <w:i/>
                <w:noProof/>
              </w:rPr>
            </w:pPr>
          </w:p>
        </w:tc>
        <w:tc>
          <w:tcPr>
            <w:tcW w:w="4677" w:type="dxa"/>
            <w:gridSpan w:val="8"/>
            <w:tcBorders>
              <w:bottom w:val="single" w:sz="4" w:space="0" w:color="auto"/>
            </w:tcBorders>
          </w:tcPr>
          <w:p w14:paraId="100A842B" w14:textId="77777777" w:rsidR="001210F8" w:rsidRDefault="001210F8" w:rsidP="00E408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D102D" w14:textId="77777777" w:rsidR="001210F8" w:rsidRDefault="001210F8" w:rsidP="00E4083E">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EE29525" w14:textId="77777777" w:rsidR="001210F8" w:rsidRPr="007C2097" w:rsidRDefault="001210F8" w:rsidP="00E408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1210F8" w14:paraId="1961833B" w14:textId="77777777" w:rsidTr="00E4083E">
        <w:tc>
          <w:tcPr>
            <w:tcW w:w="1843" w:type="dxa"/>
          </w:tcPr>
          <w:p w14:paraId="5D5ED8D4" w14:textId="77777777" w:rsidR="001210F8" w:rsidRDefault="001210F8" w:rsidP="00E4083E">
            <w:pPr>
              <w:pStyle w:val="CRCoverPage"/>
              <w:spacing w:after="0"/>
              <w:rPr>
                <w:b/>
                <w:i/>
                <w:noProof/>
                <w:sz w:val="8"/>
                <w:szCs w:val="8"/>
              </w:rPr>
            </w:pPr>
          </w:p>
        </w:tc>
        <w:tc>
          <w:tcPr>
            <w:tcW w:w="7797" w:type="dxa"/>
            <w:gridSpan w:val="10"/>
          </w:tcPr>
          <w:p w14:paraId="1AB1283E" w14:textId="77777777" w:rsidR="001210F8" w:rsidRDefault="001210F8" w:rsidP="00E4083E">
            <w:pPr>
              <w:pStyle w:val="CRCoverPage"/>
              <w:spacing w:after="0"/>
              <w:rPr>
                <w:noProof/>
                <w:sz w:val="8"/>
                <w:szCs w:val="8"/>
              </w:rPr>
            </w:pPr>
          </w:p>
        </w:tc>
      </w:tr>
      <w:tr w:rsidR="001210F8" w14:paraId="7DBD4218" w14:textId="77777777" w:rsidTr="00E4083E">
        <w:tc>
          <w:tcPr>
            <w:tcW w:w="2694" w:type="dxa"/>
            <w:gridSpan w:val="2"/>
            <w:tcBorders>
              <w:top w:val="single" w:sz="4" w:space="0" w:color="auto"/>
              <w:left w:val="single" w:sz="4" w:space="0" w:color="auto"/>
            </w:tcBorders>
          </w:tcPr>
          <w:p w14:paraId="4CF42475" w14:textId="77777777" w:rsidR="001210F8" w:rsidRDefault="001210F8" w:rsidP="00E408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774EB" w14:textId="77777777" w:rsidR="001210F8" w:rsidRDefault="001210F8" w:rsidP="00E4083E">
            <w:pPr>
              <w:pStyle w:val="CRCoverPage"/>
            </w:pPr>
            <w:r w:rsidRPr="005C5A18">
              <w:rPr>
                <w:rFonts w:asciiTheme="minorBidi" w:hAnsiTheme="minorBidi" w:cstheme="minorBidi"/>
                <w:lang w:eastAsia="ko-KR"/>
              </w:rPr>
              <w:t>In order to fulfil the objectives of the WID in RP-2</w:t>
            </w:r>
            <w:r>
              <w:rPr>
                <w:rFonts w:asciiTheme="minorBidi" w:hAnsiTheme="minorBidi" w:cstheme="minorBidi"/>
                <w:lang w:eastAsia="ko-KR"/>
              </w:rPr>
              <w:t>21799</w:t>
            </w:r>
            <w:r w:rsidRPr="005C5A18">
              <w:rPr>
                <w:rFonts w:asciiTheme="minorBidi" w:hAnsiTheme="minorBidi" w:cstheme="minorBidi"/>
                <w:lang w:eastAsia="ko-KR"/>
              </w:rPr>
              <w:t xml:space="preserve"> (</w:t>
            </w:r>
            <w:r w:rsidRPr="001510D7">
              <w:rPr>
                <w:rFonts w:asciiTheme="minorBidi" w:hAnsiTheme="minorBidi" w:cstheme="minorBidi"/>
                <w:lang w:eastAsia="ko-KR"/>
              </w:rPr>
              <w:t>NR_Mob_enh2</w:t>
            </w:r>
            <w:r w:rsidRPr="005C5A18">
              <w:rPr>
                <w:rFonts w:asciiTheme="minorBidi" w:hAnsiTheme="minorBidi" w:cstheme="minorBidi"/>
                <w:lang w:eastAsia="ko-KR"/>
              </w:rPr>
              <w:t xml:space="preserve">) a number of changes are required. This CR implements </w:t>
            </w:r>
            <w:r>
              <w:rPr>
                <w:rFonts w:asciiTheme="minorBidi" w:hAnsiTheme="minorBidi" w:cstheme="minorBidi"/>
                <w:lang w:eastAsia="ko-KR"/>
              </w:rPr>
              <w:t xml:space="preserve">the changes in the affected procedures between </w:t>
            </w:r>
            <w:proofErr w:type="spellStart"/>
            <w:r>
              <w:rPr>
                <w:rFonts w:asciiTheme="minorBidi" w:hAnsiTheme="minorBidi" w:cstheme="minorBidi"/>
                <w:lang w:eastAsia="ko-KR"/>
              </w:rPr>
              <w:t>gNB</w:t>
            </w:r>
            <w:proofErr w:type="spellEnd"/>
            <w:r>
              <w:rPr>
                <w:rFonts w:asciiTheme="minorBidi" w:hAnsiTheme="minorBidi" w:cstheme="minorBidi"/>
                <w:lang w:eastAsia="ko-KR"/>
              </w:rPr>
              <w:t xml:space="preserve">-DU, and </w:t>
            </w:r>
            <w:proofErr w:type="spellStart"/>
            <w:r>
              <w:rPr>
                <w:rFonts w:asciiTheme="minorBidi" w:hAnsiTheme="minorBidi" w:cstheme="minorBidi"/>
                <w:lang w:eastAsia="ko-KR"/>
              </w:rPr>
              <w:t>gNB</w:t>
            </w:r>
            <w:proofErr w:type="spellEnd"/>
            <w:r>
              <w:rPr>
                <w:rFonts w:asciiTheme="minorBidi" w:hAnsiTheme="minorBidi" w:cstheme="minorBidi"/>
                <w:lang w:eastAsia="ko-KR"/>
              </w:rPr>
              <w:t>-CU.</w:t>
            </w:r>
          </w:p>
        </w:tc>
      </w:tr>
      <w:tr w:rsidR="001210F8" w14:paraId="373F1846" w14:textId="77777777" w:rsidTr="00E4083E">
        <w:tc>
          <w:tcPr>
            <w:tcW w:w="2694" w:type="dxa"/>
            <w:gridSpan w:val="2"/>
            <w:tcBorders>
              <w:left w:val="single" w:sz="4" w:space="0" w:color="auto"/>
            </w:tcBorders>
          </w:tcPr>
          <w:p w14:paraId="609D940B" w14:textId="77777777" w:rsidR="001210F8" w:rsidRDefault="001210F8" w:rsidP="00E4083E">
            <w:pPr>
              <w:pStyle w:val="CRCoverPage"/>
              <w:spacing w:after="0"/>
              <w:rPr>
                <w:b/>
                <w:i/>
                <w:noProof/>
                <w:sz w:val="8"/>
                <w:szCs w:val="8"/>
              </w:rPr>
            </w:pPr>
          </w:p>
        </w:tc>
        <w:tc>
          <w:tcPr>
            <w:tcW w:w="6946" w:type="dxa"/>
            <w:gridSpan w:val="9"/>
            <w:tcBorders>
              <w:right w:val="single" w:sz="4" w:space="0" w:color="auto"/>
            </w:tcBorders>
          </w:tcPr>
          <w:p w14:paraId="1845579E" w14:textId="77777777" w:rsidR="001210F8" w:rsidRDefault="001210F8" w:rsidP="00E4083E">
            <w:pPr>
              <w:pStyle w:val="CRCoverPage"/>
              <w:spacing w:after="0"/>
              <w:rPr>
                <w:noProof/>
                <w:sz w:val="8"/>
                <w:szCs w:val="8"/>
              </w:rPr>
            </w:pPr>
          </w:p>
        </w:tc>
      </w:tr>
      <w:tr w:rsidR="001210F8" w14:paraId="0548B0ED" w14:textId="77777777" w:rsidTr="00E4083E">
        <w:tc>
          <w:tcPr>
            <w:tcW w:w="2694" w:type="dxa"/>
            <w:gridSpan w:val="2"/>
            <w:tcBorders>
              <w:left w:val="single" w:sz="4" w:space="0" w:color="auto"/>
            </w:tcBorders>
          </w:tcPr>
          <w:p w14:paraId="0A930109" w14:textId="77777777" w:rsidR="001210F8" w:rsidRDefault="001210F8" w:rsidP="00E408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A7617" w14:textId="016AEF85" w:rsidR="00C16372" w:rsidRDefault="00C16372" w:rsidP="00E4083E">
            <w:pPr>
              <w:pStyle w:val="CRCoverPage"/>
              <w:numPr>
                <w:ilvl w:val="0"/>
                <w:numId w:val="5"/>
              </w:numPr>
              <w:spacing w:after="0"/>
              <w:rPr>
                <w:noProof/>
              </w:rPr>
            </w:pPr>
            <w:r>
              <w:rPr>
                <w:noProof/>
              </w:rPr>
              <w:t xml:space="preserve">Add </w:t>
            </w:r>
            <w:r w:rsidR="00B76540">
              <w:rPr>
                <w:noProof/>
              </w:rPr>
              <w:t>an</w:t>
            </w:r>
            <w:r>
              <w:rPr>
                <w:noProof/>
              </w:rPr>
              <w:t xml:space="preserve"> abbreviation </w:t>
            </w:r>
            <w:r w:rsidR="005241E7">
              <w:rPr>
                <w:noProof/>
              </w:rPr>
              <w:t>“</w:t>
            </w:r>
            <w:r>
              <w:rPr>
                <w:noProof/>
              </w:rPr>
              <w:t>LTM</w:t>
            </w:r>
            <w:r w:rsidR="005241E7">
              <w:rPr>
                <w:noProof/>
              </w:rPr>
              <w:t>”</w:t>
            </w:r>
            <w:r>
              <w:rPr>
                <w:noProof/>
              </w:rPr>
              <w:t xml:space="preserve"> </w:t>
            </w:r>
            <w:r w:rsidR="00B76540">
              <w:rPr>
                <w:noProof/>
              </w:rPr>
              <w:t xml:space="preserve">to represent </w:t>
            </w:r>
            <w:r w:rsidR="005241E7">
              <w:rPr>
                <w:noProof/>
              </w:rPr>
              <w:t>“</w:t>
            </w:r>
            <w:r>
              <w:rPr>
                <w:noProof/>
              </w:rPr>
              <w:t>L1/L2 triggered mobility</w:t>
            </w:r>
            <w:r w:rsidR="005241E7">
              <w:rPr>
                <w:noProof/>
              </w:rPr>
              <w:t>”</w:t>
            </w:r>
            <w:r>
              <w:rPr>
                <w:noProof/>
              </w:rPr>
              <w:t>.</w:t>
            </w:r>
          </w:p>
          <w:p w14:paraId="3DA25E09" w14:textId="0861C5C7" w:rsidR="00D62AF6" w:rsidRDefault="001210F8" w:rsidP="00E4083E">
            <w:pPr>
              <w:pStyle w:val="CRCoverPage"/>
              <w:numPr>
                <w:ilvl w:val="0"/>
                <w:numId w:val="5"/>
              </w:numPr>
              <w:spacing w:after="0"/>
              <w:rPr>
                <w:noProof/>
              </w:rPr>
            </w:pPr>
            <w:r>
              <w:rPr>
                <w:noProof/>
              </w:rPr>
              <w:t xml:space="preserve">Introduce </w:t>
            </w:r>
            <w:r w:rsidR="00D62AF6">
              <w:rPr>
                <w:noProof/>
              </w:rPr>
              <w:t xml:space="preserve">a </w:t>
            </w:r>
            <w:r>
              <w:rPr>
                <w:noProof/>
              </w:rPr>
              <w:t xml:space="preserve">new </w:t>
            </w:r>
            <w:r w:rsidRPr="00D37C4E">
              <w:rPr>
                <w:i/>
                <w:iCs/>
                <w:noProof/>
              </w:rPr>
              <w:t>LTM</w:t>
            </w:r>
            <w:r w:rsidR="00D62AF6">
              <w:rPr>
                <w:i/>
                <w:iCs/>
                <w:noProof/>
              </w:rPr>
              <w:t xml:space="preserve"> </w:t>
            </w:r>
            <w:r w:rsidRPr="00D37C4E">
              <w:rPr>
                <w:i/>
                <w:iCs/>
                <w:noProof/>
              </w:rPr>
              <w:t>Information</w:t>
            </w:r>
            <w:r w:rsidR="00D62AF6">
              <w:rPr>
                <w:i/>
                <w:iCs/>
                <w:noProof/>
              </w:rPr>
              <w:t xml:space="preserve"> to be Setup</w:t>
            </w:r>
            <w:r>
              <w:rPr>
                <w:noProof/>
              </w:rPr>
              <w:t xml:space="preserve"> IE to the UE CONTEXT SETUP REQUEST</w:t>
            </w:r>
            <w:r w:rsidR="00383112">
              <w:rPr>
                <w:noProof/>
              </w:rPr>
              <w:t xml:space="preserve"> message</w:t>
            </w:r>
            <w:r w:rsidR="00D62AF6">
              <w:rPr>
                <w:noProof/>
              </w:rPr>
              <w:t>.</w:t>
            </w:r>
          </w:p>
          <w:p w14:paraId="449B744F" w14:textId="576182F9" w:rsidR="001210F8" w:rsidRDefault="00D62AF6" w:rsidP="00E4083E">
            <w:pPr>
              <w:pStyle w:val="CRCoverPage"/>
              <w:numPr>
                <w:ilvl w:val="0"/>
                <w:numId w:val="5"/>
              </w:numPr>
              <w:spacing w:after="0"/>
              <w:rPr>
                <w:noProof/>
              </w:rPr>
            </w:pPr>
            <w:r>
              <w:rPr>
                <w:noProof/>
              </w:rPr>
              <w:t>Introduce</w:t>
            </w:r>
            <w:r w:rsidR="00E3423D">
              <w:rPr>
                <w:noProof/>
              </w:rPr>
              <w:t xml:space="preserve"> </w:t>
            </w:r>
            <w:r>
              <w:rPr>
                <w:noProof/>
              </w:rPr>
              <w:t xml:space="preserve">a new </w:t>
            </w:r>
            <w:r w:rsidRPr="00722957">
              <w:rPr>
                <w:i/>
                <w:iCs/>
                <w:noProof/>
              </w:rPr>
              <w:t>LTM Information to be Modified</w:t>
            </w:r>
            <w:r>
              <w:rPr>
                <w:noProof/>
              </w:rPr>
              <w:t xml:space="preserve"> IE to the</w:t>
            </w:r>
            <w:r w:rsidR="001210F8">
              <w:rPr>
                <w:noProof/>
              </w:rPr>
              <w:t xml:space="preserve"> UE CONTEXT MODIFICATION REQUEST message. </w:t>
            </w:r>
          </w:p>
          <w:p w14:paraId="1AC9E3D4" w14:textId="77777777" w:rsidR="001210F8" w:rsidRDefault="001210F8" w:rsidP="00E4083E">
            <w:pPr>
              <w:pStyle w:val="CRCoverPage"/>
              <w:numPr>
                <w:ilvl w:val="0"/>
                <w:numId w:val="5"/>
              </w:numPr>
              <w:spacing w:after="0"/>
              <w:rPr>
                <w:noProof/>
              </w:rPr>
            </w:pPr>
            <w:r>
              <w:rPr>
                <w:noProof/>
              </w:rPr>
              <w:t>Add the released cells list in the UE CONTEXT MODIFICATION REQUEST and UE CONTEXT MODIFICATION REQUIRED messages.</w:t>
            </w:r>
          </w:p>
          <w:p w14:paraId="4889EDA0" w14:textId="77777777" w:rsidR="001210F8" w:rsidRDefault="001210F8" w:rsidP="00E4083E">
            <w:pPr>
              <w:pStyle w:val="CRCoverPage"/>
              <w:numPr>
                <w:ilvl w:val="0"/>
                <w:numId w:val="5"/>
              </w:numPr>
              <w:spacing w:after="0"/>
              <w:rPr>
                <w:noProof/>
              </w:rPr>
            </w:pPr>
            <w:r>
              <w:rPr>
                <w:noProof/>
              </w:rPr>
              <w:t>Add description to the UE CONTEXT RELEASE REQUEST and UE CONTEXT RELEASE COMMAND messages for the release of configured LTM cells.</w:t>
            </w:r>
          </w:p>
          <w:p w14:paraId="4E35E96C" w14:textId="1777D682" w:rsidR="009B3132" w:rsidRDefault="009B3132" w:rsidP="00E4083E">
            <w:pPr>
              <w:pStyle w:val="CRCoverPage"/>
              <w:numPr>
                <w:ilvl w:val="0"/>
                <w:numId w:val="5"/>
              </w:numPr>
              <w:spacing w:after="0"/>
              <w:rPr>
                <w:noProof/>
              </w:rPr>
            </w:pPr>
            <w:r>
              <w:rPr>
                <w:noProof/>
              </w:rPr>
              <w:t>Introduce</w:t>
            </w:r>
            <w:r w:rsidR="008F6355">
              <w:rPr>
                <w:noProof/>
              </w:rPr>
              <w:t xml:space="preserve"> the</w:t>
            </w:r>
            <w:r w:rsidRPr="00722957">
              <w:rPr>
                <w:i/>
                <w:iCs/>
                <w:noProof/>
              </w:rPr>
              <w:t xml:space="preserve"> LTM RACH Configuration </w:t>
            </w:r>
            <w:r>
              <w:rPr>
                <w:noProof/>
              </w:rPr>
              <w:t>IE to both the UE CONTEXT SETUP RESPONSE and UE CONTEXT MODIFICATION RESPONSE messages.</w:t>
            </w:r>
          </w:p>
        </w:tc>
      </w:tr>
      <w:tr w:rsidR="001210F8" w14:paraId="139461AE" w14:textId="77777777" w:rsidTr="00E4083E">
        <w:tc>
          <w:tcPr>
            <w:tcW w:w="2694" w:type="dxa"/>
            <w:gridSpan w:val="2"/>
            <w:tcBorders>
              <w:left w:val="single" w:sz="4" w:space="0" w:color="auto"/>
            </w:tcBorders>
          </w:tcPr>
          <w:p w14:paraId="50B81BA9" w14:textId="77777777" w:rsidR="001210F8" w:rsidRDefault="001210F8" w:rsidP="00E4083E">
            <w:pPr>
              <w:pStyle w:val="CRCoverPage"/>
              <w:spacing w:after="0"/>
              <w:rPr>
                <w:b/>
                <w:i/>
                <w:noProof/>
                <w:sz w:val="8"/>
                <w:szCs w:val="8"/>
              </w:rPr>
            </w:pPr>
          </w:p>
        </w:tc>
        <w:tc>
          <w:tcPr>
            <w:tcW w:w="6946" w:type="dxa"/>
            <w:gridSpan w:val="9"/>
            <w:tcBorders>
              <w:right w:val="single" w:sz="4" w:space="0" w:color="auto"/>
            </w:tcBorders>
          </w:tcPr>
          <w:p w14:paraId="4209F8A3" w14:textId="77777777" w:rsidR="001210F8" w:rsidRDefault="001210F8" w:rsidP="00E4083E">
            <w:pPr>
              <w:pStyle w:val="CRCoverPage"/>
              <w:spacing w:after="0"/>
              <w:rPr>
                <w:noProof/>
                <w:sz w:val="8"/>
                <w:szCs w:val="8"/>
              </w:rPr>
            </w:pPr>
          </w:p>
        </w:tc>
      </w:tr>
      <w:tr w:rsidR="001210F8" w14:paraId="164EFDF9" w14:textId="77777777" w:rsidTr="00E4083E">
        <w:tc>
          <w:tcPr>
            <w:tcW w:w="2694" w:type="dxa"/>
            <w:gridSpan w:val="2"/>
            <w:tcBorders>
              <w:left w:val="single" w:sz="4" w:space="0" w:color="auto"/>
              <w:bottom w:val="single" w:sz="4" w:space="0" w:color="auto"/>
            </w:tcBorders>
          </w:tcPr>
          <w:p w14:paraId="3E74093B" w14:textId="77777777" w:rsidR="001210F8" w:rsidRDefault="001210F8" w:rsidP="00E408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2FF0B" w14:textId="77777777" w:rsidR="001210F8" w:rsidRDefault="001210F8" w:rsidP="00E4083E">
            <w:pPr>
              <w:pStyle w:val="CRCoverPage"/>
              <w:spacing w:after="0"/>
              <w:rPr>
                <w:noProof/>
              </w:rPr>
            </w:pPr>
            <w:r>
              <w:rPr>
                <w:noProof/>
              </w:rPr>
              <w:t xml:space="preserve">L1/L2 </w:t>
            </w:r>
            <w:r>
              <w:rPr>
                <w:rFonts w:asciiTheme="minorBidi" w:hAnsiTheme="minorBidi" w:cstheme="minorBidi"/>
                <w:lang w:eastAsia="en-GB"/>
              </w:rPr>
              <w:t>triggered</w:t>
            </w:r>
            <w:r>
              <w:rPr>
                <w:noProof/>
              </w:rPr>
              <w:t xml:space="preserve"> mobility based procedures cannot be supported on F1.</w:t>
            </w:r>
          </w:p>
        </w:tc>
      </w:tr>
      <w:tr w:rsidR="001210F8" w14:paraId="00A7F619" w14:textId="77777777" w:rsidTr="00E4083E">
        <w:tc>
          <w:tcPr>
            <w:tcW w:w="2694" w:type="dxa"/>
            <w:gridSpan w:val="2"/>
          </w:tcPr>
          <w:p w14:paraId="6F71FD0A" w14:textId="77777777" w:rsidR="001210F8" w:rsidRDefault="001210F8" w:rsidP="00E4083E">
            <w:pPr>
              <w:pStyle w:val="CRCoverPage"/>
              <w:spacing w:after="0"/>
              <w:rPr>
                <w:b/>
                <w:i/>
                <w:noProof/>
                <w:sz w:val="8"/>
                <w:szCs w:val="8"/>
              </w:rPr>
            </w:pPr>
          </w:p>
        </w:tc>
        <w:tc>
          <w:tcPr>
            <w:tcW w:w="6946" w:type="dxa"/>
            <w:gridSpan w:val="9"/>
          </w:tcPr>
          <w:p w14:paraId="030562B2" w14:textId="77777777" w:rsidR="001210F8" w:rsidRDefault="001210F8" w:rsidP="00E4083E">
            <w:pPr>
              <w:pStyle w:val="CRCoverPage"/>
              <w:spacing w:after="0"/>
              <w:rPr>
                <w:noProof/>
                <w:sz w:val="8"/>
                <w:szCs w:val="8"/>
              </w:rPr>
            </w:pPr>
          </w:p>
        </w:tc>
      </w:tr>
      <w:tr w:rsidR="001210F8" w14:paraId="41E6922E" w14:textId="77777777" w:rsidTr="00E4083E">
        <w:tc>
          <w:tcPr>
            <w:tcW w:w="2694" w:type="dxa"/>
            <w:gridSpan w:val="2"/>
            <w:tcBorders>
              <w:top w:val="single" w:sz="4" w:space="0" w:color="auto"/>
              <w:left w:val="single" w:sz="4" w:space="0" w:color="auto"/>
            </w:tcBorders>
          </w:tcPr>
          <w:p w14:paraId="4698CFBC" w14:textId="77777777" w:rsidR="001210F8" w:rsidRDefault="001210F8" w:rsidP="00E408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6480A" w14:textId="4138608F" w:rsidR="001210F8" w:rsidRDefault="00405161" w:rsidP="00E4083E">
            <w:pPr>
              <w:pStyle w:val="CRCoverPage"/>
              <w:spacing w:after="0"/>
              <w:rPr>
                <w:noProof/>
              </w:rPr>
            </w:pPr>
            <w:r>
              <w:rPr>
                <w:noProof/>
              </w:rPr>
              <w:t xml:space="preserve">3.2, </w:t>
            </w:r>
            <w:r w:rsidR="001210F8" w:rsidRPr="00AA3001">
              <w:rPr>
                <w:noProof/>
              </w:rPr>
              <w:t xml:space="preserve">8.3.1, </w:t>
            </w:r>
            <w:r w:rsidR="001210F8">
              <w:rPr>
                <w:noProof/>
              </w:rPr>
              <w:t>8.3.2, 8.3.3, 8.3.4</w:t>
            </w:r>
            <w:r w:rsidR="001210F8">
              <w:rPr>
                <w:noProof/>
                <w:lang w:val="en-US" w:eastAsia="zh-CN"/>
              </w:rPr>
              <w:t xml:space="preserve">, 8.3.5, </w:t>
            </w:r>
            <w:r w:rsidR="001210F8" w:rsidRPr="00AA3001">
              <w:rPr>
                <w:noProof/>
              </w:rPr>
              <w:t>9.2.2.1</w:t>
            </w:r>
            <w:r w:rsidR="001210F8">
              <w:rPr>
                <w:noProof/>
              </w:rPr>
              <w:t>,</w:t>
            </w:r>
            <w:r w:rsidR="001210F8" w:rsidRPr="00AA3001">
              <w:rPr>
                <w:noProof/>
              </w:rPr>
              <w:t xml:space="preserve"> </w:t>
            </w:r>
            <w:r w:rsidR="00061357">
              <w:rPr>
                <w:noProof/>
              </w:rPr>
              <w:t xml:space="preserve">9.2.2.2, </w:t>
            </w:r>
            <w:r w:rsidR="001210F8">
              <w:rPr>
                <w:noProof/>
              </w:rPr>
              <w:t xml:space="preserve">9.2.2.4, 9.2.2.5, </w:t>
            </w:r>
            <w:r w:rsidR="001210F8" w:rsidRPr="00AA3001">
              <w:rPr>
                <w:noProof/>
              </w:rPr>
              <w:t>9.2.2.7</w:t>
            </w:r>
            <w:r w:rsidR="001210F8">
              <w:rPr>
                <w:noProof/>
              </w:rPr>
              <w:t xml:space="preserve">, </w:t>
            </w:r>
            <w:r w:rsidR="00414962">
              <w:rPr>
                <w:noProof/>
              </w:rPr>
              <w:t xml:space="preserve">9.2.2.8, </w:t>
            </w:r>
            <w:r w:rsidR="001210F8">
              <w:rPr>
                <w:noProof/>
              </w:rPr>
              <w:t>9.2.2.10, 9.4.4, 9.4.5, 9.4.7</w:t>
            </w:r>
          </w:p>
        </w:tc>
      </w:tr>
      <w:tr w:rsidR="001210F8" w14:paraId="5395FBF6" w14:textId="77777777" w:rsidTr="00E4083E">
        <w:tc>
          <w:tcPr>
            <w:tcW w:w="2694" w:type="dxa"/>
            <w:gridSpan w:val="2"/>
            <w:tcBorders>
              <w:left w:val="single" w:sz="4" w:space="0" w:color="auto"/>
            </w:tcBorders>
          </w:tcPr>
          <w:p w14:paraId="4582D3F0" w14:textId="77777777" w:rsidR="001210F8" w:rsidRDefault="001210F8" w:rsidP="00E4083E">
            <w:pPr>
              <w:pStyle w:val="CRCoverPage"/>
              <w:spacing w:after="0"/>
              <w:rPr>
                <w:b/>
                <w:i/>
                <w:noProof/>
                <w:sz w:val="8"/>
                <w:szCs w:val="8"/>
              </w:rPr>
            </w:pPr>
          </w:p>
        </w:tc>
        <w:tc>
          <w:tcPr>
            <w:tcW w:w="6946" w:type="dxa"/>
            <w:gridSpan w:val="9"/>
            <w:tcBorders>
              <w:right w:val="single" w:sz="4" w:space="0" w:color="auto"/>
            </w:tcBorders>
          </w:tcPr>
          <w:p w14:paraId="4709873D" w14:textId="77777777" w:rsidR="001210F8" w:rsidRDefault="001210F8" w:rsidP="00E4083E">
            <w:pPr>
              <w:pStyle w:val="CRCoverPage"/>
              <w:spacing w:after="0"/>
              <w:rPr>
                <w:noProof/>
                <w:sz w:val="8"/>
                <w:szCs w:val="8"/>
              </w:rPr>
            </w:pPr>
          </w:p>
        </w:tc>
      </w:tr>
      <w:tr w:rsidR="001210F8" w14:paraId="1E3C2227" w14:textId="77777777" w:rsidTr="00E4083E">
        <w:tc>
          <w:tcPr>
            <w:tcW w:w="2694" w:type="dxa"/>
            <w:gridSpan w:val="2"/>
            <w:tcBorders>
              <w:left w:val="single" w:sz="4" w:space="0" w:color="auto"/>
            </w:tcBorders>
          </w:tcPr>
          <w:p w14:paraId="3BEFED2D" w14:textId="77777777" w:rsidR="001210F8" w:rsidRDefault="001210F8" w:rsidP="00E408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6AA4E5" w14:textId="77777777" w:rsidR="001210F8" w:rsidRDefault="001210F8" w:rsidP="00E408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4E551" w14:textId="77777777" w:rsidR="001210F8" w:rsidRDefault="001210F8" w:rsidP="00E4083E">
            <w:pPr>
              <w:pStyle w:val="CRCoverPage"/>
              <w:spacing w:after="0"/>
              <w:jc w:val="center"/>
              <w:rPr>
                <w:b/>
                <w:caps/>
                <w:noProof/>
              </w:rPr>
            </w:pPr>
            <w:r>
              <w:rPr>
                <w:b/>
                <w:caps/>
                <w:noProof/>
              </w:rPr>
              <w:t>N</w:t>
            </w:r>
          </w:p>
        </w:tc>
        <w:tc>
          <w:tcPr>
            <w:tcW w:w="2977" w:type="dxa"/>
            <w:gridSpan w:val="4"/>
          </w:tcPr>
          <w:p w14:paraId="5A1E45A4" w14:textId="77777777" w:rsidR="001210F8" w:rsidRDefault="001210F8" w:rsidP="00E408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29006" w14:textId="77777777" w:rsidR="001210F8" w:rsidRDefault="001210F8" w:rsidP="00E4083E">
            <w:pPr>
              <w:pStyle w:val="CRCoverPage"/>
              <w:spacing w:after="0"/>
              <w:ind w:left="99"/>
              <w:rPr>
                <w:noProof/>
              </w:rPr>
            </w:pPr>
          </w:p>
        </w:tc>
      </w:tr>
      <w:tr w:rsidR="001210F8" w14:paraId="14EB4E1E" w14:textId="77777777" w:rsidTr="00E4083E">
        <w:tc>
          <w:tcPr>
            <w:tcW w:w="2694" w:type="dxa"/>
            <w:gridSpan w:val="2"/>
            <w:tcBorders>
              <w:left w:val="single" w:sz="4" w:space="0" w:color="auto"/>
            </w:tcBorders>
          </w:tcPr>
          <w:p w14:paraId="03F70232" w14:textId="77777777" w:rsidR="001210F8" w:rsidRDefault="001210F8" w:rsidP="00E408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1BEB57" w14:textId="77777777" w:rsidR="001210F8" w:rsidRDefault="001210F8" w:rsidP="00E408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044C4" w14:textId="77777777" w:rsidR="001210F8" w:rsidRDefault="001210F8" w:rsidP="00E4083E">
            <w:pPr>
              <w:pStyle w:val="CRCoverPage"/>
              <w:spacing w:after="0"/>
              <w:jc w:val="center"/>
              <w:rPr>
                <w:b/>
                <w:caps/>
                <w:noProof/>
              </w:rPr>
            </w:pPr>
            <w:r>
              <w:rPr>
                <w:b/>
                <w:caps/>
                <w:noProof/>
              </w:rPr>
              <w:t>X</w:t>
            </w:r>
          </w:p>
        </w:tc>
        <w:tc>
          <w:tcPr>
            <w:tcW w:w="2977" w:type="dxa"/>
            <w:gridSpan w:val="4"/>
          </w:tcPr>
          <w:p w14:paraId="38FAFD14" w14:textId="77777777" w:rsidR="001210F8" w:rsidRDefault="001210F8" w:rsidP="00E408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BB4FF" w14:textId="77777777" w:rsidR="001210F8" w:rsidRDefault="001210F8" w:rsidP="00E4083E">
            <w:pPr>
              <w:pStyle w:val="CRCoverPage"/>
              <w:spacing w:after="0"/>
              <w:ind w:left="99"/>
              <w:rPr>
                <w:noProof/>
              </w:rPr>
            </w:pPr>
            <w:r>
              <w:rPr>
                <w:noProof/>
              </w:rPr>
              <w:t>TS/TR ... CR ...</w:t>
            </w:r>
          </w:p>
        </w:tc>
      </w:tr>
      <w:tr w:rsidR="001210F8" w14:paraId="1756393B" w14:textId="77777777" w:rsidTr="00E4083E">
        <w:tc>
          <w:tcPr>
            <w:tcW w:w="2694" w:type="dxa"/>
            <w:gridSpan w:val="2"/>
            <w:tcBorders>
              <w:left w:val="single" w:sz="4" w:space="0" w:color="auto"/>
            </w:tcBorders>
          </w:tcPr>
          <w:p w14:paraId="22208036" w14:textId="77777777" w:rsidR="001210F8" w:rsidRDefault="001210F8" w:rsidP="00E408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34AA4" w14:textId="77777777" w:rsidR="001210F8" w:rsidRDefault="001210F8" w:rsidP="00E408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36A2A" w14:textId="77777777" w:rsidR="001210F8" w:rsidRDefault="001210F8" w:rsidP="00E4083E">
            <w:pPr>
              <w:pStyle w:val="CRCoverPage"/>
              <w:spacing w:after="0"/>
              <w:jc w:val="center"/>
              <w:rPr>
                <w:b/>
                <w:caps/>
                <w:noProof/>
              </w:rPr>
            </w:pPr>
            <w:r>
              <w:rPr>
                <w:b/>
                <w:caps/>
                <w:noProof/>
              </w:rPr>
              <w:t>X</w:t>
            </w:r>
          </w:p>
        </w:tc>
        <w:tc>
          <w:tcPr>
            <w:tcW w:w="2977" w:type="dxa"/>
            <w:gridSpan w:val="4"/>
          </w:tcPr>
          <w:p w14:paraId="6AFCBF5F" w14:textId="77777777" w:rsidR="001210F8" w:rsidRDefault="001210F8" w:rsidP="00E408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691D9" w14:textId="77777777" w:rsidR="001210F8" w:rsidRDefault="001210F8" w:rsidP="00E4083E">
            <w:pPr>
              <w:pStyle w:val="CRCoverPage"/>
              <w:spacing w:after="0"/>
              <w:ind w:left="99"/>
              <w:rPr>
                <w:noProof/>
              </w:rPr>
            </w:pPr>
            <w:r>
              <w:rPr>
                <w:noProof/>
              </w:rPr>
              <w:t xml:space="preserve">TS/TR ... CR ... </w:t>
            </w:r>
          </w:p>
        </w:tc>
      </w:tr>
      <w:tr w:rsidR="001210F8" w14:paraId="16C08CF0" w14:textId="77777777" w:rsidTr="00E4083E">
        <w:tc>
          <w:tcPr>
            <w:tcW w:w="2694" w:type="dxa"/>
            <w:gridSpan w:val="2"/>
            <w:tcBorders>
              <w:left w:val="single" w:sz="4" w:space="0" w:color="auto"/>
            </w:tcBorders>
          </w:tcPr>
          <w:p w14:paraId="61DE4899" w14:textId="77777777" w:rsidR="001210F8" w:rsidRDefault="001210F8" w:rsidP="00E408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41051" w14:textId="77777777" w:rsidR="001210F8" w:rsidRDefault="001210F8" w:rsidP="00E408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2BB21" w14:textId="77777777" w:rsidR="001210F8" w:rsidRDefault="001210F8" w:rsidP="00E4083E">
            <w:pPr>
              <w:pStyle w:val="CRCoverPage"/>
              <w:spacing w:after="0"/>
              <w:jc w:val="center"/>
              <w:rPr>
                <w:b/>
                <w:caps/>
                <w:noProof/>
              </w:rPr>
            </w:pPr>
            <w:r>
              <w:rPr>
                <w:b/>
                <w:caps/>
                <w:noProof/>
              </w:rPr>
              <w:t>X</w:t>
            </w:r>
          </w:p>
        </w:tc>
        <w:tc>
          <w:tcPr>
            <w:tcW w:w="2977" w:type="dxa"/>
            <w:gridSpan w:val="4"/>
          </w:tcPr>
          <w:p w14:paraId="7911DAAB" w14:textId="77777777" w:rsidR="001210F8" w:rsidRDefault="001210F8" w:rsidP="00E408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FED1B9" w14:textId="77777777" w:rsidR="001210F8" w:rsidRDefault="001210F8" w:rsidP="00E4083E">
            <w:pPr>
              <w:pStyle w:val="CRCoverPage"/>
              <w:spacing w:after="0"/>
              <w:ind w:left="99"/>
              <w:rPr>
                <w:noProof/>
              </w:rPr>
            </w:pPr>
            <w:r>
              <w:rPr>
                <w:noProof/>
              </w:rPr>
              <w:t xml:space="preserve">TS/TR ... CR ... </w:t>
            </w:r>
          </w:p>
        </w:tc>
      </w:tr>
      <w:tr w:rsidR="001210F8" w14:paraId="7D22FEC8" w14:textId="77777777" w:rsidTr="00E4083E">
        <w:tc>
          <w:tcPr>
            <w:tcW w:w="2694" w:type="dxa"/>
            <w:gridSpan w:val="2"/>
            <w:tcBorders>
              <w:left w:val="single" w:sz="4" w:space="0" w:color="auto"/>
            </w:tcBorders>
          </w:tcPr>
          <w:p w14:paraId="73EB87C9" w14:textId="77777777" w:rsidR="001210F8" w:rsidRDefault="001210F8" w:rsidP="00E4083E">
            <w:pPr>
              <w:pStyle w:val="CRCoverPage"/>
              <w:spacing w:after="0"/>
              <w:rPr>
                <w:b/>
                <w:i/>
                <w:noProof/>
              </w:rPr>
            </w:pPr>
          </w:p>
        </w:tc>
        <w:tc>
          <w:tcPr>
            <w:tcW w:w="6946" w:type="dxa"/>
            <w:gridSpan w:val="9"/>
            <w:tcBorders>
              <w:right w:val="single" w:sz="4" w:space="0" w:color="auto"/>
            </w:tcBorders>
          </w:tcPr>
          <w:p w14:paraId="2DC5177E" w14:textId="77777777" w:rsidR="001210F8" w:rsidRDefault="001210F8" w:rsidP="00E4083E">
            <w:pPr>
              <w:pStyle w:val="CRCoverPage"/>
              <w:spacing w:after="0"/>
              <w:rPr>
                <w:noProof/>
              </w:rPr>
            </w:pPr>
          </w:p>
        </w:tc>
      </w:tr>
      <w:tr w:rsidR="001210F8" w14:paraId="1822B431" w14:textId="77777777" w:rsidTr="00E4083E">
        <w:tc>
          <w:tcPr>
            <w:tcW w:w="2694" w:type="dxa"/>
            <w:gridSpan w:val="2"/>
            <w:tcBorders>
              <w:left w:val="single" w:sz="4" w:space="0" w:color="auto"/>
              <w:bottom w:val="single" w:sz="4" w:space="0" w:color="auto"/>
            </w:tcBorders>
          </w:tcPr>
          <w:p w14:paraId="42953FD5" w14:textId="77777777" w:rsidR="001210F8" w:rsidRDefault="001210F8" w:rsidP="00E408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EADE9" w14:textId="77777777" w:rsidR="001210F8" w:rsidRDefault="001210F8" w:rsidP="00E4083E">
            <w:pPr>
              <w:pStyle w:val="CRCoverPage"/>
              <w:spacing w:after="0"/>
              <w:ind w:left="100"/>
              <w:rPr>
                <w:noProof/>
              </w:rPr>
            </w:pPr>
          </w:p>
        </w:tc>
      </w:tr>
      <w:tr w:rsidR="001210F8" w:rsidRPr="008863B9" w14:paraId="3AF6F03E" w14:textId="77777777" w:rsidTr="00E4083E">
        <w:tc>
          <w:tcPr>
            <w:tcW w:w="2694" w:type="dxa"/>
            <w:gridSpan w:val="2"/>
            <w:tcBorders>
              <w:top w:val="single" w:sz="4" w:space="0" w:color="auto"/>
              <w:bottom w:val="single" w:sz="4" w:space="0" w:color="auto"/>
            </w:tcBorders>
          </w:tcPr>
          <w:p w14:paraId="066768B0" w14:textId="77777777" w:rsidR="001210F8" w:rsidRPr="008863B9" w:rsidRDefault="001210F8" w:rsidP="00E408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7D3D8" w14:textId="77777777" w:rsidR="001210F8" w:rsidRPr="008863B9" w:rsidRDefault="001210F8" w:rsidP="00E4083E">
            <w:pPr>
              <w:pStyle w:val="CRCoverPage"/>
              <w:spacing w:after="0"/>
              <w:ind w:left="100"/>
              <w:rPr>
                <w:noProof/>
                <w:sz w:val="8"/>
                <w:szCs w:val="8"/>
              </w:rPr>
            </w:pPr>
          </w:p>
        </w:tc>
      </w:tr>
      <w:tr w:rsidR="001210F8" w14:paraId="0531C6EC" w14:textId="77777777" w:rsidTr="00E4083E">
        <w:tc>
          <w:tcPr>
            <w:tcW w:w="2694" w:type="dxa"/>
            <w:gridSpan w:val="2"/>
            <w:tcBorders>
              <w:top w:val="single" w:sz="4" w:space="0" w:color="auto"/>
              <w:left w:val="single" w:sz="4" w:space="0" w:color="auto"/>
              <w:bottom w:val="single" w:sz="4" w:space="0" w:color="auto"/>
            </w:tcBorders>
          </w:tcPr>
          <w:p w14:paraId="2E6B4E25" w14:textId="77777777" w:rsidR="001210F8" w:rsidRDefault="001210F8" w:rsidP="00E408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B030" w14:textId="77777777" w:rsidR="001210F8" w:rsidRDefault="001210F8" w:rsidP="00E4083E">
            <w:pPr>
              <w:pStyle w:val="CRCoverPage"/>
              <w:spacing w:after="0"/>
              <w:ind w:left="100"/>
              <w:rPr>
                <w:noProof/>
              </w:rPr>
            </w:pPr>
            <w:r>
              <w:rPr>
                <w:noProof/>
              </w:rPr>
              <w:t>Rev 0: R3-225351</w:t>
            </w:r>
          </w:p>
          <w:p w14:paraId="06F11DF9" w14:textId="77777777" w:rsidR="001210F8" w:rsidRDefault="001210F8" w:rsidP="00E4083E">
            <w:pPr>
              <w:pStyle w:val="CRCoverPage"/>
              <w:spacing w:after="0"/>
              <w:ind w:left="100"/>
              <w:rPr>
                <w:noProof/>
              </w:rPr>
            </w:pPr>
            <w:r>
              <w:rPr>
                <w:noProof/>
              </w:rPr>
              <w:t>Rev 1: R3-226227</w:t>
            </w:r>
          </w:p>
          <w:p w14:paraId="6B178896" w14:textId="77777777" w:rsidR="001210F8" w:rsidRDefault="001210F8" w:rsidP="00E4083E">
            <w:pPr>
              <w:pStyle w:val="CRCoverPage"/>
              <w:spacing w:after="0"/>
              <w:ind w:left="100"/>
              <w:rPr>
                <w:noProof/>
              </w:rPr>
            </w:pPr>
            <w:r>
              <w:rPr>
                <w:noProof/>
              </w:rPr>
              <w:lastRenderedPageBreak/>
              <w:t>Rev 2: R3-226868 rebase on 17.3.0</w:t>
            </w:r>
          </w:p>
          <w:p w14:paraId="00DFC600" w14:textId="77777777" w:rsidR="001210F8" w:rsidRDefault="001210F8" w:rsidP="00E4083E">
            <w:pPr>
              <w:pStyle w:val="CRCoverPage"/>
              <w:spacing w:after="0"/>
              <w:ind w:left="100"/>
              <w:rPr>
                <w:noProof/>
              </w:rPr>
            </w:pPr>
            <w:r>
              <w:rPr>
                <w:noProof/>
              </w:rPr>
              <w:t>Rev 3: R3-230067</w:t>
            </w:r>
          </w:p>
          <w:p w14:paraId="23BBA9DF" w14:textId="77777777" w:rsidR="001210F8" w:rsidRDefault="001210F8" w:rsidP="00E4083E">
            <w:pPr>
              <w:pStyle w:val="CRCoverPage"/>
              <w:spacing w:after="0"/>
              <w:ind w:left="100"/>
              <w:rPr>
                <w:noProof/>
              </w:rPr>
            </w:pPr>
            <w:r>
              <w:rPr>
                <w:noProof/>
              </w:rPr>
              <w:t>Rev 4: rebase on 17.4.0</w:t>
            </w:r>
          </w:p>
          <w:p w14:paraId="551EFC6F" w14:textId="77777777" w:rsidR="001210F8" w:rsidRDefault="001210F8" w:rsidP="00E4083E">
            <w:pPr>
              <w:pStyle w:val="CRCoverPage"/>
              <w:spacing w:after="0"/>
              <w:ind w:left="100"/>
              <w:rPr>
                <w:noProof/>
              </w:rPr>
            </w:pPr>
            <w:r>
              <w:rPr>
                <w:noProof/>
              </w:rPr>
              <w:t>Rev 5: merge TP R3-232171; add ASN1.</w:t>
            </w:r>
          </w:p>
          <w:p w14:paraId="69CED596" w14:textId="77777777" w:rsidR="0078593C" w:rsidRDefault="0078593C" w:rsidP="00E4083E">
            <w:pPr>
              <w:pStyle w:val="CRCoverPage"/>
              <w:spacing w:after="0"/>
              <w:ind w:left="100"/>
              <w:rPr>
                <w:noProof/>
              </w:rPr>
            </w:pPr>
            <w:r>
              <w:rPr>
                <w:noProof/>
              </w:rPr>
              <w:t>Rev 6: fix WI code</w:t>
            </w:r>
          </w:p>
          <w:p w14:paraId="71708882" w14:textId="54310A41" w:rsidR="00174ADB" w:rsidRDefault="00174ADB" w:rsidP="00E4083E">
            <w:pPr>
              <w:pStyle w:val="CRCoverPage"/>
              <w:spacing w:after="0"/>
              <w:ind w:left="100"/>
              <w:rPr>
                <w:noProof/>
              </w:rPr>
            </w:pPr>
            <w:r>
              <w:rPr>
                <w:noProof/>
              </w:rPr>
              <w:t>Rev 7: merge TP R3-233523</w:t>
            </w:r>
          </w:p>
        </w:tc>
      </w:tr>
    </w:tbl>
    <w:p w14:paraId="61A905F4" w14:textId="77777777" w:rsidR="001210F8" w:rsidRDefault="001210F8" w:rsidP="00374AFC">
      <w:pPr>
        <w:pStyle w:val="CRCoverPage"/>
        <w:spacing w:after="0"/>
        <w:rPr>
          <w:noProof/>
          <w:sz w:val="8"/>
          <w:szCs w:val="8"/>
        </w:rPr>
      </w:pPr>
    </w:p>
    <w:p w14:paraId="2C5640A7" w14:textId="77777777" w:rsidR="001210F8" w:rsidRDefault="001210F8" w:rsidP="00374AFC">
      <w:pPr>
        <w:rPr>
          <w:noProof/>
        </w:rPr>
        <w:sectPr w:rsidR="001210F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2B8FB6D" w14:textId="5CE81A44" w:rsidR="002C185A" w:rsidRDefault="002C185A" w:rsidP="002C185A">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1933E7F7" w14:textId="77777777" w:rsidR="002C185A" w:rsidRPr="00EA5FA7" w:rsidRDefault="002C185A" w:rsidP="002C185A">
      <w:pPr>
        <w:pStyle w:val="Heading1"/>
      </w:pPr>
      <w:bookmarkStart w:id="1" w:name="_Toc20955718"/>
      <w:bookmarkStart w:id="2" w:name="_Toc29892812"/>
      <w:bookmarkStart w:id="3" w:name="_Toc36556749"/>
      <w:bookmarkStart w:id="4" w:name="_Toc45832125"/>
      <w:bookmarkStart w:id="5" w:name="_Toc51763305"/>
      <w:bookmarkStart w:id="6" w:name="_Toc64448468"/>
      <w:bookmarkStart w:id="7" w:name="_Toc66289127"/>
      <w:bookmarkStart w:id="8" w:name="_Toc74154240"/>
      <w:bookmarkStart w:id="9" w:name="_Toc81382984"/>
      <w:bookmarkStart w:id="10" w:name="_Toc88657617"/>
      <w:bookmarkStart w:id="11" w:name="_Toc97910529"/>
      <w:bookmarkStart w:id="12" w:name="_Toc99038168"/>
      <w:bookmarkStart w:id="13" w:name="_Toc99730429"/>
      <w:bookmarkStart w:id="14" w:name="_Toc105510548"/>
      <w:bookmarkStart w:id="15" w:name="_Toc105927080"/>
      <w:bookmarkStart w:id="16" w:name="_Toc106109620"/>
      <w:bookmarkStart w:id="17" w:name="_Toc113835057"/>
      <w:bookmarkStart w:id="18" w:name="_Toc120123900"/>
      <w:bookmarkStart w:id="19" w:name="_Toc121160900"/>
      <w:r w:rsidRPr="00EA5FA7">
        <w:t>3</w:t>
      </w:r>
      <w:r w:rsidRPr="00EA5FA7">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756B1DD" w14:textId="77777777" w:rsidR="002C185A" w:rsidRPr="00EA5FA7" w:rsidRDefault="002C185A" w:rsidP="002C185A">
      <w:pPr>
        <w:pStyle w:val="Heading2"/>
      </w:pPr>
      <w:bookmarkStart w:id="20" w:name="_Toc20955719"/>
      <w:bookmarkStart w:id="21" w:name="_Toc29892813"/>
      <w:bookmarkStart w:id="22" w:name="_Toc36556750"/>
      <w:bookmarkStart w:id="23" w:name="_Toc45832126"/>
      <w:bookmarkStart w:id="24" w:name="_Toc51763306"/>
      <w:bookmarkStart w:id="25" w:name="_Toc64448469"/>
      <w:bookmarkStart w:id="26" w:name="_Toc66289128"/>
      <w:bookmarkStart w:id="27" w:name="_Toc74154241"/>
      <w:bookmarkStart w:id="28" w:name="_Toc81382985"/>
      <w:bookmarkStart w:id="29" w:name="_Toc88657618"/>
      <w:bookmarkStart w:id="30" w:name="_Toc97910530"/>
      <w:bookmarkStart w:id="31" w:name="_Toc99038169"/>
      <w:bookmarkStart w:id="32" w:name="_Toc99730430"/>
      <w:bookmarkStart w:id="33" w:name="_Toc105510549"/>
      <w:bookmarkStart w:id="34" w:name="_Toc105927081"/>
      <w:bookmarkStart w:id="35" w:name="_Toc106109621"/>
      <w:bookmarkStart w:id="36" w:name="_Toc113835058"/>
      <w:bookmarkStart w:id="37" w:name="_Toc120123901"/>
      <w:bookmarkStart w:id="38" w:name="_Toc121160901"/>
      <w:r w:rsidRPr="00EA5FA7">
        <w:t>3.1</w:t>
      </w:r>
      <w:r w:rsidRPr="00EA5FA7">
        <w:tab/>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3F261E5" w14:textId="77777777" w:rsidR="002C185A" w:rsidRPr="00EA5FA7" w:rsidRDefault="002C185A" w:rsidP="002C185A">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14A27CB7" w14:textId="77777777" w:rsidR="002C185A" w:rsidRPr="00EA5FA7" w:rsidRDefault="002C185A" w:rsidP="002C185A">
      <w:r w:rsidRPr="00EA5FA7">
        <w:t>An EP consists of an initiating message and possibly a response message. Two kinds of EPs are used:</w:t>
      </w:r>
    </w:p>
    <w:p w14:paraId="389728E3" w14:textId="77777777" w:rsidR="002C185A" w:rsidRPr="00EA5FA7" w:rsidRDefault="002C185A" w:rsidP="002C185A">
      <w:pPr>
        <w:pStyle w:val="B1"/>
      </w:pPr>
      <w:r w:rsidRPr="00EA5FA7">
        <w:t>-</w:t>
      </w:r>
      <w:r w:rsidRPr="00EA5FA7">
        <w:tab/>
      </w:r>
      <w:r w:rsidRPr="00EA5FA7">
        <w:rPr>
          <w:b/>
        </w:rPr>
        <w:t xml:space="preserve">Class 1: </w:t>
      </w:r>
      <w:r w:rsidRPr="00EA5FA7">
        <w:t>Elementary Procedures with response (success and/or failure).</w:t>
      </w:r>
    </w:p>
    <w:p w14:paraId="1A084CFB" w14:textId="77777777" w:rsidR="002C185A" w:rsidRPr="00EA5FA7" w:rsidRDefault="002C185A" w:rsidP="002C185A">
      <w:pPr>
        <w:pStyle w:val="B1"/>
      </w:pPr>
      <w:r w:rsidRPr="00EA5FA7">
        <w:t>-</w:t>
      </w:r>
      <w:r w:rsidRPr="00EA5FA7">
        <w:tab/>
      </w:r>
      <w:r w:rsidRPr="00EA5FA7">
        <w:rPr>
          <w:b/>
        </w:rPr>
        <w:t xml:space="preserve">Class 2: </w:t>
      </w:r>
      <w:r w:rsidRPr="00EA5FA7">
        <w:t>Elementary Procedures without response.</w:t>
      </w:r>
    </w:p>
    <w:p w14:paraId="4B7DFBB8" w14:textId="77777777" w:rsidR="002C185A" w:rsidRPr="00EA5FA7" w:rsidRDefault="002C185A" w:rsidP="002C185A">
      <w:r w:rsidRPr="00EA5FA7">
        <w:t>For Class 1 EPs, the types of responses can be as follows:</w:t>
      </w:r>
    </w:p>
    <w:p w14:paraId="3B2EA713" w14:textId="77777777" w:rsidR="002C185A" w:rsidRPr="00EA5FA7" w:rsidRDefault="002C185A" w:rsidP="002C185A">
      <w:pPr>
        <w:pStyle w:val="B1"/>
      </w:pPr>
      <w:r w:rsidRPr="00EA5FA7">
        <w:t>Successful:</w:t>
      </w:r>
    </w:p>
    <w:p w14:paraId="07CC4698" w14:textId="77777777" w:rsidR="002C185A" w:rsidRPr="00EA5FA7" w:rsidRDefault="002C185A" w:rsidP="002C185A">
      <w:pPr>
        <w:pStyle w:val="B2"/>
      </w:pPr>
      <w:r w:rsidRPr="00EA5FA7">
        <w:t>-</w:t>
      </w:r>
      <w:r w:rsidRPr="00EA5FA7">
        <w:tab/>
        <w:t>A signalling message explicitly indicates that the elementary procedure successfully completed with the receipt of the response.</w:t>
      </w:r>
    </w:p>
    <w:p w14:paraId="42BCDBA8" w14:textId="77777777" w:rsidR="002C185A" w:rsidRPr="00EA5FA7" w:rsidRDefault="002C185A" w:rsidP="002C185A">
      <w:pPr>
        <w:pStyle w:val="B1"/>
      </w:pPr>
      <w:r w:rsidRPr="00EA5FA7">
        <w:t>Unsuccessful:</w:t>
      </w:r>
    </w:p>
    <w:p w14:paraId="62439CD6" w14:textId="77777777" w:rsidR="002C185A" w:rsidRPr="00EA5FA7" w:rsidRDefault="002C185A" w:rsidP="002C185A">
      <w:pPr>
        <w:pStyle w:val="B2"/>
      </w:pPr>
      <w:r w:rsidRPr="00EA5FA7">
        <w:t>-</w:t>
      </w:r>
      <w:r w:rsidRPr="00EA5FA7">
        <w:tab/>
        <w:t>A signalling message explicitly indicates that the EP failed.</w:t>
      </w:r>
    </w:p>
    <w:p w14:paraId="56E4B1A8" w14:textId="77777777" w:rsidR="002C185A" w:rsidRPr="00EA5FA7" w:rsidRDefault="002C185A" w:rsidP="002C185A">
      <w:pPr>
        <w:pStyle w:val="B2"/>
      </w:pPr>
      <w:r w:rsidRPr="00EA5FA7">
        <w:t>-</w:t>
      </w:r>
      <w:r w:rsidRPr="00EA5FA7">
        <w:tab/>
        <w:t>On time supervision expiry (i.e., absence of expected response).</w:t>
      </w:r>
    </w:p>
    <w:p w14:paraId="1E8053CC" w14:textId="77777777" w:rsidR="002C185A" w:rsidRPr="00EA5FA7" w:rsidRDefault="002C185A" w:rsidP="002C185A">
      <w:pPr>
        <w:pStyle w:val="B1"/>
      </w:pPr>
      <w:r w:rsidRPr="00EA5FA7">
        <w:t>Successful and Unsuccessful:</w:t>
      </w:r>
    </w:p>
    <w:p w14:paraId="3C1B83D0" w14:textId="77777777" w:rsidR="002C185A" w:rsidRPr="00EA5FA7" w:rsidRDefault="002C185A" w:rsidP="002C185A">
      <w:pPr>
        <w:pStyle w:val="B2"/>
      </w:pPr>
      <w:r w:rsidRPr="00EA5FA7">
        <w:t>-</w:t>
      </w:r>
      <w:r w:rsidRPr="00EA5FA7">
        <w:tab/>
        <w:t>One signalling message reports both successful and unsuccessful outcome for the different included requests. The response message used is the one defined for successful outcome.</w:t>
      </w:r>
    </w:p>
    <w:p w14:paraId="069CA014" w14:textId="77777777" w:rsidR="002C185A" w:rsidRDefault="002C185A" w:rsidP="002C185A">
      <w:r w:rsidRPr="00EA5FA7">
        <w:t>Class 2 EPs are considered always successful.</w:t>
      </w:r>
    </w:p>
    <w:p w14:paraId="41B5C6C1" w14:textId="77777777" w:rsidR="002C185A" w:rsidRPr="00EA5FA7" w:rsidRDefault="002C185A" w:rsidP="002C185A">
      <w:r w:rsidRPr="008E4C26">
        <w:rPr>
          <w:b/>
        </w:rPr>
        <w:t xml:space="preserve">BH RLC </w:t>
      </w:r>
      <w:r>
        <w:rPr>
          <w:b/>
        </w:rPr>
        <w:t>c</w:t>
      </w:r>
      <w:r w:rsidRPr="008E4C26">
        <w:rPr>
          <w:b/>
        </w:rPr>
        <w:t>hannel:</w:t>
      </w:r>
      <w:r w:rsidRPr="006F72EC">
        <w:t xml:space="preserve"> as defined in TS 38.300 [6].</w:t>
      </w:r>
    </w:p>
    <w:p w14:paraId="7596A962" w14:textId="77777777" w:rsidR="002C185A" w:rsidRDefault="002C185A" w:rsidP="002C185A">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2FED1B8C" w14:textId="77777777" w:rsidR="002C185A" w:rsidRPr="006B463E" w:rsidRDefault="002C185A" w:rsidP="002C185A">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3646A8F2" w14:textId="77777777" w:rsidR="002C185A" w:rsidRDefault="002C185A" w:rsidP="002C185A">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4FCC12A5" w14:textId="77777777" w:rsidR="002C185A" w:rsidRPr="009C4F8E" w:rsidRDefault="002C185A" w:rsidP="002C185A">
      <w:r w:rsidRPr="008C4283">
        <w:rPr>
          <w:b/>
          <w:iCs/>
        </w:rPr>
        <w:t>DAPS Handover</w:t>
      </w:r>
      <w:r>
        <w:rPr>
          <w:iCs/>
        </w:rPr>
        <w:t>: as defined in TS 38.300 [6].</w:t>
      </w:r>
    </w:p>
    <w:p w14:paraId="62F42FC3" w14:textId="77777777" w:rsidR="002C185A" w:rsidRPr="00EA5FA7" w:rsidRDefault="002C185A" w:rsidP="002C185A">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4CD9344A" w14:textId="77777777" w:rsidR="002C185A" w:rsidRPr="00EA5FA7" w:rsidRDefault="002C185A" w:rsidP="002C185A">
      <w:pPr>
        <w:rPr>
          <w:bCs/>
        </w:rPr>
      </w:pPr>
      <w:proofErr w:type="spellStart"/>
      <w:r w:rsidRPr="00EA5FA7">
        <w:rPr>
          <w:b/>
          <w:bCs/>
        </w:rPr>
        <w:t>gNB</w:t>
      </w:r>
      <w:proofErr w:type="spellEnd"/>
      <w:r w:rsidRPr="00EA5FA7">
        <w:rPr>
          <w:b/>
          <w:bCs/>
        </w:rPr>
        <w:t>:</w:t>
      </w:r>
      <w:r w:rsidRPr="00EA5FA7">
        <w:rPr>
          <w:bCs/>
        </w:rPr>
        <w:t xml:space="preserve"> as defined in TS 38.300 [6].</w:t>
      </w:r>
    </w:p>
    <w:p w14:paraId="43B7DCAA" w14:textId="77777777" w:rsidR="002C185A" w:rsidRPr="00EA5FA7" w:rsidRDefault="002C185A" w:rsidP="002C185A">
      <w:pPr>
        <w:rPr>
          <w:bCs/>
        </w:rPr>
      </w:pPr>
      <w:proofErr w:type="spellStart"/>
      <w:r w:rsidRPr="00EA5FA7">
        <w:rPr>
          <w:b/>
          <w:bCs/>
        </w:rPr>
        <w:t>gNB</w:t>
      </w:r>
      <w:proofErr w:type="spellEnd"/>
      <w:r w:rsidRPr="00EA5FA7">
        <w:rPr>
          <w:b/>
          <w:bCs/>
        </w:rPr>
        <w:t>-CU:</w:t>
      </w:r>
      <w:r w:rsidRPr="00EA5FA7">
        <w:rPr>
          <w:bCs/>
        </w:rPr>
        <w:t xml:space="preserve"> as defined in TS 38.401 [4].</w:t>
      </w:r>
    </w:p>
    <w:p w14:paraId="7F99412B" w14:textId="77777777" w:rsidR="002C185A" w:rsidRPr="00EA5FA7" w:rsidRDefault="002C185A" w:rsidP="002C185A">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3565FF8A" w14:textId="77777777" w:rsidR="002C185A" w:rsidRPr="00EA5FA7" w:rsidRDefault="002C185A" w:rsidP="002C185A">
      <w:pPr>
        <w:rPr>
          <w:bCs/>
        </w:rPr>
      </w:pPr>
      <w:proofErr w:type="spellStart"/>
      <w:r w:rsidRPr="00EA5FA7">
        <w:rPr>
          <w:b/>
          <w:bCs/>
        </w:rPr>
        <w:t>gNB</w:t>
      </w:r>
      <w:proofErr w:type="spellEnd"/>
      <w:r w:rsidRPr="00EA5FA7">
        <w:rPr>
          <w:b/>
          <w:bCs/>
        </w:rPr>
        <w:t>-DU:</w:t>
      </w:r>
      <w:r w:rsidRPr="00EA5FA7">
        <w:rPr>
          <w:bCs/>
        </w:rPr>
        <w:t xml:space="preserve"> as defined in TS 38.401 [4].</w:t>
      </w:r>
    </w:p>
    <w:p w14:paraId="250920C9" w14:textId="77777777" w:rsidR="002C185A" w:rsidRPr="00EA5FA7" w:rsidRDefault="002C185A" w:rsidP="002C185A">
      <w:proofErr w:type="spellStart"/>
      <w:r w:rsidRPr="00EA5FA7">
        <w:rPr>
          <w:b/>
        </w:rPr>
        <w:t>gNB</w:t>
      </w:r>
      <w:proofErr w:type="spellEnd"/>
      <w:r w:rsidRPr="00EA5FA7">
        <w:rPr>
          <w:b/>
        </w:rPr>
        <w:t>-DU UE F1AP ID:</w:t>
      </w:r>
      <w:r w:rsidRPr="00EA5FA7">
        <w:t xml:space="preserve"> as defined in TS 38.401 [4].</w:t>
      </w:r>
    </w:p>
    <w:p w14:paraId="6A3B75B7" w14:textId="77777777" w:rsidR="002C185A" w:rsidRPr="00EA5FA7" w:rsidRDefault="002C185A" w:rsidP="002C185A">
      <w:pPr>
        <w:rPr>
          <w:bCs/>
        </w:rPr>
      </w:pPr>
      <w:proofErr w:type="spellStart"/>
      <w:r w:rsidRPr="00EA5FA7">
        <w:rPr>
          <w:b/>
          <w:bCs/>
        </w:rPr>
        <w:t>en-gNB</w:t>
      </w:r>
      <w:proofErr w:type="spellEnd"/>
      <w:r w:rsidRPr="00EA5FA7">
        <w:rPr>
          <w:b/>
          <w:bCs/>
        </w:rPr>
        <w:t>:</w:t>
      </w:r>
      <w:r w:rsidRPr="00EA5FA7">
        <w:rPr>
          <w:bCs/>
        </w:rPr>
        <w:t xml:space="preserve"> as defined in TS 37.340 [7].</w:t>
      </w:r>
    </w:p>
    <w:p w14:paraId="061FDE40" w14:textId="77777777" w:rsidR="002C185A" w:rsidRDefault="002C185A" w:rsidP="002C185A">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0F9DFEE4" w14:textId="77777777" w:rsidR="002C185A" w:rsidRDefault="002C185A" w:rsidP="002C185A">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3B4828CD" w14:textId="77777777" w:rsidR="002C185A" w:rsidRPr="007B3FDC" w:rsidRDefault="002C185A" w:rsidP="002C185A">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5A520E3F" w14:textId="77777777" w:rsidR="002C185A" w:rsidRPr="007B3FDC" w:rsidRDefault="002C185A" w:rsidP="002C185A">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8F9758F" w14:textId="77777777" w:rsidR="002C185A" w:rsidRPr="007B3FDC" w:rsidRDefault="002C185A" w:rsidP="002C185A">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351FAD4A" w14:textId="77777777" w:rsidR="002C185A" w:rsidRDefault="002C185A" w:rsidP="002C185A">
      <w:pPr>
        <w:rPr>
          <w:bCs/>
        </w:rPr>
      </w:pPr>
      <w:r w:rsidRPr="007B3FDC">
        <w:rPr>
          <w:b/>
          <w:lang w:eastAsia="ja-JP"/>
        </w:rPr>
        <w:t>IAB-donor-DU</w:t>
      </w:r>
      <w:r w:rsidRPr="007B3FDC">
        <w:rPr>
          <w:lang w:eastAsia="ja-JP"/>
        </w:rPr>
        <w:t xml:space="preserve">: </w:t>
      </w:r>
      <w:r w:rsidRPr="00E07A20">
        <w:rPr>
          <w:lang w:eastAsia="ja-JP"/>
        </w:rPr>
        <w:t>as defined in TS 38.401 [4].</w:t>
      </w:r>
    </w:p>
    <w:p w14:paraId="1B47CE85" w14:textId="77777777" w:rsidR="002C185A" w:rsidRPr="001D2E49" w:rsidRDefault="002C185A" w:rsidP="002C185A">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2CCA879A" w14:textId="77777777" w:rsidR="002C185A" w:rsidRPr="00EA5FA7" w:rsidRDefault="002C185A" w:rsidP="002C185A">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 xml:space="preserve">in </w:t>
      </w:r>
      <w:proofErr w:type="spellStart"/>
      <w:r w:rsidRPr="00EA5FA7">
        <w:t>gNB</w:t>
      </w:r>
      <w:proofErr w:type="spellEnd"/>
      <w:r w:rsidRPr="00EA5FA7">
        <w:t xml:space="preserve">-DU and </w:t>
      </w:r>
      <w:proofErr w:type="spellStart"/>
      <w:r w:rsidRPr="00EA5FA7">
        <w:t>gNB</w:t>
      </w:r>
      <w:proofErr w:type="spellEnd"/>
      <w:r w:rsidRPr="00EA5FA7">
        <w:t>-CU.</w:t>
      </w:r>
    </w:p>
    <w:p w14:paraId="70C0FD21" w14:textId="77777777" w:rsidR="002C185A" w:rsidRDefault="002C185A" w:rsidP="002C185A">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36BBC131" w14:textId="77777777" w:rsidR="002C185A" w:rsidRDefault="002C185A" w:rsidP="002C185A">
      <w:r w:rsidRPr="00FC7F69">
        <w:rPr>
          <w:b/>
          <w:bCs/>
        </w:rPr>
        <w:t xml:space="preserve">MBS Session context in a </w:t>
      </w:r>
      <w:proofErr w:type="spellStart"/>
      <w:r w:rsidRPr="00FC7F69">
        <w:rPr>
          <w:b/>
          <w:bCs/>
        </w:rPr>
        <w:t>gNB</w:t>
      </w:r>
      <w:proofErr w:type="spellEnd"/>
      <w:r w:rsidRPr="00FC7F69">
        <w:rPr>
          <w:b/>
          <w:bCs/>
        </w:rPr>
        <w:t>-DU:</w:t>
      </w:r>
      <w:r w:rsidRPr="00FC7F69">
        <w:t xml:space="preserve"> as defined in TS 38.401</w:t>
      </w:r>
      <w:r>
        <w:t xml:space="preserve"> [4]</w:t>
      </w:r>
      <w:r w:rsidRPr="00FC7F69">
        <w:t>.</w:t>
      </w:r>
    </w:p>
    <w:p w14:paraId="5BEF4559" w14:textId="77777777" w:rsidR="002C185A" w:rsidRPr="00BE104B" w:rsidRDefault="002C185A" w:rsidP="002C185A">
      <w:pPr>
        <w:rPr>
          <w:bCs/>
        </w:rPr>
      </w:pPr>
      <w:r w:rsidRPr="000C7645">
        <w:rPr>
          <w:b/>
          <w:bCs/>
        </w:rPr>
        <w:t>Multicast F1-U Context:</w:t>
      </w:r>
      <w:r>
        <w:t xml:space="preserve"> as defined in TS 38.401 [4].</w:t>
      </w:r>
    </w:p>
    <w:p w14:paraId="05444B4A" w14:textId="77777777" w:rsidR="002C185A" w:rsidRDefault="002C185A" w:rsidP="002C185A">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28091533" w14:textId="77777777" w:rsidR="002C185A" w:rsidRDefault="002C185A" w:rsidP="002C185A">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7F7F0BA8" w14:textId="77777777" w:rsidR="002C185A" w:rsidRPr="00EA5FA7" w:rsidRDefault="002C185A" w:rsidP="002C185A">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47EF2CD5" w14:textId="77777777" w:rsidR="002C185A" w:rsidRPr="00EA5FA7" w:rsidRDefault="002C185A" w:rsidP="002C185A">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3D97CA82" w14:textId="77777777" w:rsidR="002C185A" w:rsidRDefault="002C185A" w:rsidP="002C185A">
      <w:pPr>
        <w:rPr>
          <w:rFonts w:eastAsia="Helvetica"/>
          <w:b/>
        </w:rPr>
      </w:pPr>
      <w:bookmarkStart w:id="39" w:name="_Toc20955720"/>
      <w:bookmarkStart w:id="40" w:name="_Toc29892814"/>
      <w:bookmarkStart w:id="41" w:name="_Toc36556751"/>
      <w:bookmarkStart w:id="42" w:name="_Toc45832127"/>
      <w:bookmarkStart w:id="43" w:name="_Toc51763307"/>
      <w:bookmarkStart w:id="44" w:name="_Toc64448470"/>
      <w:bookmarkStart w:id="45" w:name="_Toc66289129"/>
      <w:bookmarkStart w:id="46" w:name="_Toc74154242"/>
      <w:bookmarkStart w:id="47" w:name="_Toc81382986"/>
      <w:bookmarkStart w:id="48" w:name="_Toc88657619"/>
      <w:bookmarkStart w:id="49" w:name="_Toc97910531"/>
      <w:r>
        <w:rPr>
          <w:rFonts w:eastAsia="Helvetica"/>
          <w:b/>
        </w:rPr>
        <w:t xml:space="preserve">U2N Relay UE: </w:t>
      </w:r>
      <w:r>
        <w:rPr>
          <w:rFonts w:eastAsia="Helvetica"/>
        </w:rPr>
        <w:t>a UE that provides functionality to support connectivity to the network for U2N Remote UE(s).</w:t>
      </w:r>
    </w:p>
    <w:p w14:paraId="0340C2FC" w14:textId="77777777" w:rsidR="002C185A" w:rsidRDefault="002C185A" w:rsidP="002C185A">
      <w:pPr>
        <w:rPr>
          <w:rFonts w:eastAsia="Helvetica"/>
        </w:rPr>
      </w:pPr>
      <w:r>
        <w:rPr>
          <w:rFonts w:eastAsia="Helvetica"/>
          <w:b/>
        </w:rPr>
        <w:t xml:space="preserve">U2N Remote UE: </w:t>
      </w:r>
      <w:r>
        <w:rPr>
          <w:rFonts w:eastAsia="Helvetica"/>
        </w:rPr>
        <w:t>a UE that communicates with the network via a U2N Relay UE.</w:t>
      </w:r>
    </w:p>
    <w:p w14:paraId="6684E448" w14:textId="77777777" w:rsidR="002C185A" w:rsidRDefault="002C185A" w:rsidP="002C185A">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13369AD8" w14:textId="77777777" w:rsidR="002C185A" w:rsidRDefault="002C185A" w:rsidP="002C185A">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30DEFE2D" w14:textId="77777777" w:rsidR="002C185A" w:rsidRPr="006E64D0" w:rsidRDefault="002C185A" w:rsidP="002C185A">
      <w:pPr>
        <w:rPr>
          <w:lang w:val="en-US"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75C9D68B" w14:textId="77777777" w:rsidR="002C185A" w:rsidRPr="00EA5FA7" w:rsidRDefault="002C185A" w:rsidP="002C185A">
      <w:pPr>
        <w:pStyle w:val="Heading2"/>
      </w:pPr>
      <w:bookmarkStart w:id="50" w:name="_Toc99038170"/>
      <w:bookmarkStart w:id="51" w:name="_Toc99730431"/>
      <w:bookmarkStart w:id="52" w:name="_Toc105510550"/>
      <w:bookmarkStart w:id="53" w:name="_Toc105927082"/>
      <w:bookmarkStart w:id="54" w:name="_Toc106109622"/>
      <w:bookmarkStart w:id="55" w:name="_Toc113835059"/>
      <w:bookmarkStart w:id="56" w:name="_Toc120123902"/>
      <w:bookmarkStart w:id="57" w:name="_Toc121160902"/>
      <w:r w:rsidRPr="00EA5FA7">
        <w:t>3.2</w:t>
      </w:r>
      <w:r w:rsidRPr="00EA5FA7">
        <w:tab/>
        <w:t>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B38764D" w14:textId="77777777" w:rsidR="002C185A" w:rsidRPr="00EA5FA7" w:rsidRDefault="002C185A" w:rsidP="002C185A">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201F3FB7" w14:textId="77777777" w:rsidR="002C185A" w:rsidRPr="00EA5FA7" w:rsidRDefault="002C185A" w:rsidP="002C185A">
      <w:pPr>
        <w:pStyle w:val="EW"/>
      </w:pPr>
      <w:r w:rsidRPr="00EA5FA7">
        <w:t>5GC</w:t>
      </w:r>
      <w:r w:rsidRPr="00EA5FA7">
        <w:tab/>
        <w:t>5G Core Network</w:t>
      </w:r>
    </w:p>
    <w:p w14:paraId="69DC1DDA" w14:textId="77777777" w:rsidR="002C185A" w:rsidRPr="00EA5FA7" w:rsidRDefault="002C185A" w:rsidP="002C185A">
      <w:pPr>
        <w:pStyle w:val="EW"/>
      </w:pPr>
      <w:r w:rsidRPr="00EA5FA7">
        <w:t>5QI</w:t>
      </w:r>
      <w:r w:rsidRPr="00EA5FA7">
        <w:tab/>
        <w:t>5G QoS Identifier</w:t>
      </w:r>
    </w:p>
    <w:p w14:paraId="3C723440" w14:textId="77777777" w:rsidR="002C185A" w:rsidRDefault="002C185A" w:rsidP="002C185A">
      <w:pPr>
        <w:pStyle w:val="EW"/>
      </w:pPr>
      <w:r w:rsidRPr="00EA5FA7">
        <w:t>AMF</w:t>
      </w:r>
      <w:r w:rsidRPr="00EA5FA7">
        <w:tab/>
        <w:t>Access and Mobility Management Function</w:t>
      </w:r>
    </w:p>
    <w:p w14:paraId="044B3EFD" w14:textId="77777777" w:rsidR="002C185A" w:rsidRPr="00EA5FA7" w:rsidRDefault="002C185A" w:rsidP="002C185A">
      <w:pPr>
        <w:pStyle w:val="EW"/>
      </w:pPr>
      <w:r>
        <w:rPr>
          <w:noProof/>
        </w:rPr>
        <w:t>ARP</w:t>
      </w:r>
      <w:r>
        <w:rPr>
          <w:noProof/>
        </w:rPr>
        <w:tab/>
        <w:t>Antenna Reference Point</w:t>
      </w:r>
    </w:p>
    <w:p w14:paraId="55BC2B2D" w14:textId="77777777" w:rsidR="002C185A" w:rsidRDefault="002C185A" w:rsidP="002C185A">
      <w:pPr>
        <w:pStyle w:val="EW"/>
      </w:pPr>
      <w:r w:rsidRPr="00EA5FA7">
        <w:t>ARPI</w:t>
      </w:r>
      <w:r w:rsidRPr="00EA5FA7">
        <w:tab/>
        <w:t>Additional RRM Policy Index</w:t>
      </w:r>
    </w:p>
    <w:p w14:paraId="2ED15130" w14:textId="77777777" w:rsidR="002C185A" w:rsidRDefault="002C185A" w:rsidP="002C185A">
      <w:pPr>
        <w:pStyle w:val="EW"/>
      </w:pPr>
      <w:r w:rsidRPr="003B037D">
        <w:t>BH</w:t>
      </w:r>
      <w:r w:rsidRPr="003B037D">
        <w:tab/>
        <w:t>Backhaul</w:t>
      </w:r>
    </w:p>
    <w:p w14:paraId="2F24713C" w14:textId="77777777" w:rsidR="002C185A" w:rsidRPr="00EA5FA7" w:rsidRDefault="002C185A" w:rsidP="002C185A">
      <w:pPr>
        <w:pStyle w:val="EW"/>
      </w:pPr>
      <w:r>
        <w:t>CAG</w:t>
      </w:r>
      <w:r>
        <w:tab/>
        <w:t>Closed Access Group</w:t>
      </w:r>
    </w:p>
    <w:p w14:paraId="2418D9A0" w14:textId="77777777" w:rsidR="002C185A" w:rsidRPr="00EA5FA7" w:rsidRDefault="002C185A" w:rsidP="002C185A">
      <w:pPr>
        <w:pStyle w:val="EW"/>
      </w:pPr>
      <w:r w:rsidRPr="00EA5FA7">
        <w:t>CN</w:t>
      </w:r>
      <w:r w:rsidRPr="00EA5FA7">
        <w:tab/>
        <w:t>Core Network</w:t>
      </w:r>
    </w:p>
    <w:p w14:paraId="686185E5" w14:textId="77777777" w:rsidR="002C185A" w:rsidRPr="00EA5FA7" w:rsidRDefault="002C185A" w:rsidP="002C185A">
      <w:pPr>
        <w:pStyle w:val="EW"/>
      </w:pPr>
      <w:r w:rsidRPr="00EA5FA7">
        <w:t>CG</w:t>
      </w:r>
      <w:r w:rsidRPr="00EA5FA7">
        <w:tab/>
        <w:t>Cell Group</w:t>
      </w:r>
    </w:p>
    <w:p w14:paraId="005A99EE" w14:textId="77777777" w:rsidR="002C185A" w:rsidRPr="00DF6801" w:rsidRDefault="002C185A" w:rsidP="002C185A">
      <w:pPr>
        <w:pStyle w:val="EW"/>
      </w:pPr>
      <w:r w:rsidRPr="00DF6801">
        <w:t>CG-SDT</w:t>
      </w:r>
      <w:r w:rsidRPr="00DF6801">
        <w:tab/>
        <w:t>Configured Grant-Small Data Transmission</w:t>
      </w:r>
    </w:p>
    <w:p w14:paraId="2ECFFCFA" w14:textId="77777777" w:rsidR="002C185A" w:rsidRDefault="002C185A" w:rsidP="002C185A">
      <w:pPr>
        <w:pStyle w:val="EW"/>
      </w:pPr>
      <w:r w:rsidRPr="00EA5FA7">
        <w:t>CGI</w:t>
      </w:r>
      <w:r w:rsidRPr="00EA5FA7">
        <w:tab/>
        <w:t>Cell Global Identifier</w:t>
      </w:r>
      <w:r w:rsidRPr="00354F82">
        <w:t xml:space="preserve"> </w:t>
      </w:r>
    </w:p>
    <w:p w14:paraId="7C28E187" w14:textId="77777777" w:rsidR="002C185A" w:rsidRPr="00EA5FA7" w:rsidRDefault="002C185A" w:rsidP="002C185A">
      <w:pPr>
        <w:pStyle w:val="EW"/>
      </w:pPr>
      <w:r>
        <w:t>CHO</w:t>
      </w:r>
      <w:r>
        <w:tab/>
      </w:r>
      <w:r>
        <w:rPr>
          <w:lang w:eastAsia="ja-JP"/>
        </w:rPr>
        <w:t>Conditional Handover</w:t>
      </w:r>
    </w:p>
    <w:p w14:paraId="4760F70C" w14:textId="77777777" w:rsidR="002C185A" w:rsidRDefault="002C185A" w:rsidP="002C185A">
      <w:pPr>
        <w:pStyle w:val="EW"/>
      </w:pPr>
      <w:r w:rsidRPr="00EA5FA7">
        <w:t>CP</w:t>
      </w:r>
      <w:r w:rsidRPr="00EA5FA7">
        <w:tab/>
        <w:t>Control Plane</w:t>
      </w:r>
      <w:r w:rsidRPr="00354F82">
        <w:t xml:space="preserve"> </w:t>
      </w:r>
    </w:p>
    <w:p w14:paraId="6DF25CB3" w14:textId="77777777" w:rsidR="002C185A" w:rsidRPr="006B463E" w:rsidRDefault="002C185A" w:rsidP="002C185A">
      <w:pPr>
        <w:pStyle w:val="EW"/>
      </w:pPr>
      <w:r>
        <w:rPr>
          <w:rFonts w:hint="eastAsia"/>
          <w:lang w:eastAsia="zh-CN"/>
        </w:rPr>
        <w:t>CPA</w:t>
      </w:r>
      <w:r>
        <w:rPr>
          <w:rFonts w:hint="eastAsia"/>
          <w:lang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p>
    <w:p w14:paraId="05DB3AF6" w14:textId="77777777" w:rsidR="002C185A" w:rsidRPr="00EA5FA7" w:rsidRDefault="002C185A" w:rsidP="002C185A">
      <w:pPr>
        <w:pStyle w:val="EW"/>
      </w:pPr>
      <w:r>
        <w:rPr>
          <w:rFonts w:eastAsia="SimSun" w:hint="eastAsia"/>
          <w:lang w:val="en-US" w:eastAsia="zh-CN"/>
        </w:rPr>
        <w:lastRenderedPageBreak/>
        <w:t>CPC</w:t>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4671B3A0" w14:textId="77777777" w:rsidR="002C185A" w:rsidRPr="00180B37" w:rsidRDefault="002C185A" w:rsidP="002C185A">
      <w:pPr>
        <w:pStyle w:val="EW"/>
      </w:pPr>
      <w:r>
        <w:t>DAPS</w:t>
      </w:r>
      <w:r>
        <w:tab/>
        <w:t>Dual Active Protocol Stack</w:t>
      </w:r>
    </w:p>
    <w:p w14:paraId="1304ED2D" w14:textId="77777777" w:rsidR="002C185A" w:rsidRDefault="002C185A" w:rsidP="002C185A">
      <w:pPr>
        <w:pStyle w:val="EW"/>
      </w:pPr>
      <w:r w:rsidRPr="00EA5FA7">
        <w:t>DL</w:t>
      </w:r>
      <w:r w:rsidRPr="00EA5FA7">
        <w:tab/>
        <w:t>Downlink</w:t>
      </w:r>
      <w:r w:rsidRPr="00FF2430">
        <w:t xml:space="preserve"> </w:t>
      </w:r>
    </w:p>
    <w:p w14:paraId="3F0B87FA" w14:textId="77777777" w:rsidR="002C185A" w:rsidRPr="00EA5FA7" w:rsidRDefault="002C185A" w:rsidP="002C185A">
      <w:pPr>
        <w:pStyle w:val="EW"/>
      </w:pPr>
      <w:r w:rsidRPr="00D822F3">
        <w:t>DL-PRS</w:t>
      </w:r>
      <w:r w:rsidRPr="00D822F3">
        <w:tab/>
        <w:t>Downlink Positioning Reference Signal</w:t>
      </w:r>
    </w:p>
    <w:p w14:paraId="386C573D" w14:textId="77777777" w:rsidR="002C185A" w:rsidRPr="00EA5FA7" w:rsidRDefault="002C185A" w:rsidP="002C185A">
      <w:pPr>
        <w:pStyle w:val="EW"/>
      </w:pPr>
      <w:r w:rsidRPr="00EA5FA7">
        <w:t>EN-DC</w:t>
      </w:r>
      <w:r w:rsidRPr="00EA5FA7">
        <w:tab/>
        <w:t>E-UTRA-NR Dual Connectivity</w:t>
      </w:r>
    </w:p>
    <w:p w14:paraId="2F5B9BB3" w14:textId="77777777" w:rsidR="002C185A" w:rsidRDefault="002C185A" w:rsidP="002C185A">
      <w:pPr>
        <w:pStyle w:val="EW"/>
      </w:pPr>
      <w:r w:rsidRPr="00EA5FA7">
        <w:t>EPC</w:t>
      </w:r>
      <w:r w:rsidRPr="00EA5FA7">
        <w:tab/>
        <w:t>Evolved Packet Core</w:t>
      </w:r>
    </w:p>
    <w:p w14:paraId="6870E204" w14:textId="77777777" w:rsidR="002C185A" w:rsidRPr="00DA11D0" w:rsidRDefault="002C185A" w:rsidP="002C185A">
      <w:pPr>
        <w:pStyle w:val="EW"/>
      </w:pPr>
      <w:r w:rsidRPr="00DA11D0">
        <w:rPr>
          <w:rFonts w:hint="eastAsia"/>
          <w:lang w:val="en-US" w:eastAsia="zh-CN"/>
        </w:rPr>
        <w:t>FSA ID</w:t>
      </w:r>
      <w:r w:rsidRPr="00DA11D0">
        <w:rPr>
          <w:rFonts w:hint="eastAsia"/>
          <w:lang w:val="en-US" w:eastAsia="zh-CN"/>
        </w:rPr>
        <w:tab/>
        <w:t>MBS Frequency Selection Area (FSA) ID</w:t>
      </w:r>
    </w:p>
    <w:p w14:paraId="4D9B91F0" w14:textId="77777777" w:rsidR="002C185A" w:rsidRPr="00EA5FA7" w:rsidRDefault="002C185A" w:rsidP="002C185A">
      <w:pPr>
        <w:pStyle w:val="EW"/>
      </w:pPr>
      <w:r w:rsidRPr="003B037D">
        <w:t>IAB</w:t>
      </w:r>
      <w:r w:rsidRPr="003B037D">
        <w:tab/>
        <w:t>Integrated Access and Backhaul</w:t>
      </w:r>
    </w:p>
    <w:p w14:paraId="643A7FE6" w14:textId="77777777" w:rsidR="002C185A" w:rsidRPr="00EA5FA7" w:rsidRDefault="002C185A" w:rsidP="002C185A">
      <w:pPr>
        <w:pStyle w:val="EW"/>
      </w:pPr>
      <w:r w:rsidRPr="00EA5FA7">
        <w:t>IMEISV</w:t>
      </w:r>
      <w:r w:rsidRPr="00EA5FA7">
        <w:tab/>
        <w:t>International Mobile station Equipment Identity and Software Version number</w:t>
      </w:r>
    </w:p>
    <w:p w14:paraId="334980FC" w14:textId="77777777" w:rsidR="002C185A" w:rsidRDefault="002C185A" w:rsidP="002C185A">
      <w:pPr>
        <w:pStyle w:val="EW"/>
        <w:rPr>
          <w:ins w:id="58" w:author="R3-233523" w:date="2023-06-05T10:16:00Z"/>
        </w:rPr>
      </w:pPr>
      <w:r>
        <w:t>LMF</w:t>
      </w:r>
      <w:r>
        <w:tab/>
        <w:t>Location Management Function</w:t>
      </w:r>
    </w:p>
    <w:p w14:paraId="5BAB0815" w14:textId="06217A3A" w:rsidR="00253FB2" w:rsidRDefault="00253FB2" w:rsidP="00253FB2">
      <w:pPr>
        <w:pStyle w:val="EW"/>
      </w:pPr>
      <w:ins w:id="59" w:author="R3-233523" w:date="2023-06-05T10:16:00Z">
        <w:r>
          <w:t>LTM</w:t>
        </w:r>
        <w:r>
          <w:tab/>
          <w:t>L1/L2 Triggered Mobility</w:t>
        </w:r>
      </w:ins>
    </w:p>
    <w:p w14:paraId="25E602A3" w14:textId="77777777" w:rsidR="002C185A" w:rsidRPr="00DA11D0" w:rsidRDefault="002C185A" w:rsidP="002C185A">
      <w:pPr>
        <w:pStyle w:val="EW"/>
        <w:rPr>
          <w:lang w:eastAsia="zh-CN"/>
        </w:rPr>
      </w:pPr>
      <w:r w:rsidRPr="00DA11D0">
        <w:t>MBS</w:t>
      </w:r>
      <w:r w:rsidRPr="00DA11D0">
        <w:tab/>
      </w:r>
      <w:r w:rsidRPr="00DA11D0">
        <w:rPr>
          <w:rFonts w:eastAsia="SimSun"/>
        </w:rPr>
        <w:t>Multicast/Broadcast Service</w:t>
      </w:r>
    </w:p>
    <w:p w14:paraId="03FFFECF" w14:textId="77777777" w:rsidR="002C185A" w:rsidRDefault="002C185A" w:rsidP="002C185A">
      <w:pPr>
        <w:pStyle w:val="EW"/>
      </w:pPr>
      <w:r>
        <w:t>NID</w:t>
      </w:r>
      <w:r>
        <w:tab/>
        <w:t>Network Identifier</w:t>
      </w:r>
    </w:p>
    <w:p w14:paraId="0EDF0BA4" w14:textId="77777777" w:rsidR="002C185A" w:rsidRDefault="002C185A" w:rsidP="002C185A">
      <w:pPr>
        <w:pStyle w:val="EW"/>
      </w:pPr>
      <w:r>
        <w:t>NPN</w:t>
      </w:r>
      <w:r>
        <w:tab/>
        <w:t>Non-Public Network</w:t>
      </w:r>
    </w:p>
    <w:p w14:paraId="1DCE4E26" w14:textId="77777777" w:rsidR="002C185A" w:rsidRDefault="002C185A" w:rsidP="002C185A">
      <w:pPr>
        <w:pStyle w:val="EW"/>
      </w:pPr>
      <w:r>
        <w:t>NSAG</w:t>
      </w:r>
      <w:r>
        <w:tab/>
      </w:r>
      <w:r w:rsidRPr="009E0DE1">
        <w:t>Network Slice</w:t>
      </w:r>
      <w:r>
        <w:t xml:space="preserve"> AS Group</w:t>
      </w:r>
    </w:p>
    <w:p w14:paraId="0E98CACB" w14:textId="77777777" w:rsidR="002C185A" w:rsidRDefault="002C185A" w:rsidP="002C185A">
      <w:pPr>
        <w:pStyle w:val="EW"/>
      </w:pPr>
      <w:r w:rsidRPr="00EA5FA7">
        <w:t>NSSAI</w:t>
      </w:r>
      <w:r w:rsidRPr="00EA5FA7">
        <w:tab/>
        <w:t>Network Slice Selection Assistance Information</w:t>
      </w:r>
    </w:p>
    <w:p w14:paraId="16A8900F" w14:textId="77777777" w:rsidR="002C185A" w:rsidRPr="001A65DD" w:rsidRDefault="002C185A" w:rsidP="002C185A">
      <w:pPr>
        <w:pStyle w:val="EW"/>
      </w:pPr>
      <w:r>
        <w:t>PDC</w:t>
      </w:r>
      <w:r>
        <w:tab/>
        <w:t>Propagation Delay Compensation</w:t>
      </w:r>
    </w:p>
    <w:p w14:paraId="5BAB5FC5" w14:textId="77777777" w:rsidR="002C185A" w:rsidRDefault="002C185A" w:rsidP="002C185A">
      <w:pPr>
        <w:pStyle w:val="EW"/>
      </w:pPr>
      <w:r>
        <w:rPr>
          <w:rFonts w:hint="eastAsia"/>
        </w:rPr>
        <w:t>PEIPS</w:t>
      </w:r>
      <w:r>
        <w:rPr>
          <w:rFonts w:hint="eastAsia"/>
        </w:rPr>
        <w:tab/>
        <w:t>Paging Early Indication with Paging Subgrouping</w:t>
      </w:r>
    </w:p>
    <w:p w14:paraId="5885FDFA" w14:textId="77777777" w:rsidR="002C185A" w:rsidRPr="00EA5FA7" w:rsidRDefault="002C185A" w:rsidP="002C185A">
      <w:pPr>
        <w:pStyle w:val="EW"/>
      </w:pPr>
      <w:proofErr w:type="spellStart"/>
      <w:r w:rsidRPr="00D822F3">
        <w:t>posSIB</w:t>
      </w:r>
      <w:proofErr w:type="spellEnd"/>
      <w:r w:rsidRPr="00D822F3">
        <w:tab/>
        <w:t>Positioning SIB</w:t>
      </w:r>
    </w:p>
    <w:p w14:paraId="276D51DD" w14:textId="77777777" w:rsidR="002C185A" w:rsidRDefault="002C185A" w:rsidP="002C185A">
      <w:pPr>
        <w:pStyle w:val="EW"/>
      </w:pPr>
      <w:r>
        <w:t>PNI-NPN</w:t>
      </w:r>
      <w:r>
        <w:tab/>
      </w:r>
      <w:r>
        <w:rPr>
          <w:lang w:eastAsia="zh-CN"/>
        </w:rPr>
        <w:t>P</w:t>
      </w:r>
      <w:r>
        <w:t>ublic N</w:t>
      </w:r>
      <w:r w:rsidRPr="00634B5D">
        <w:t xml:space="preserve">etwork </w:t>
      </w:r>
      <w:r>
        <w:t>I</w:t>
      </w:r>
      <w:r w:rsidRPr="00634B5D">
        <w:t>ntegrated NPN</w:t>
      </w:r>
    </w:p>
    <w:p w14:paraId="27EA504C" w14:textId="77777777" w:rsidR="002C185A" w:rsidRPr="00DA11D0" w:rsidRDefault="002C185A" w:rsidP="002C185A">
      <w:pPr>
        <w:pStyle w:val="EW"/>
      </w:pPr>
      <w:r w:rsidRPr="00DA11D0">
        <w:t>PTP</w:t>
      </w:r>
      <w:r w:rsidRPr="00DA11D0">
        <w:tab/>
        <w:t>Point to Point</w:t>
      </w:r>
    </w:p>
    <w:p w14:paraId="6317323F" w14:textId="77777777" w:rsidR="002C185A" w:rsidRPr="00DA11D0" w:rsidRDefault="002C185A" w:rsidP="002C185A">
      <w:pPr>
        <w:pStyle w:val="EW"/>
        <w:rPr>
          <w:lang w:eastAsia="zh-CN"/>
        </w:rPr>
      </w:pPr>
      <w:r w:rsidRPr="00DA11D0">
        <w:t>PTM</w:t>
      </w:r>
      <w:r w:rsidRPr="00DA11D0">
        <w:tab/>
        <w:t>Point to Multipoint</w:t>
      </w:r>
    </w:p>
    <w:p w14:paraId="0BEF9566" w14:textId="77777777" w:rsidR="002C185A" w:rsidRDefault="002C185A" w:rsidP="002C185A">
      <w:pPr>
        <w:pStyle w:val="EW"/>
        <w:rPr>
          <w:lang w:eastAsia="zh-CN"/>
        </w:rPr>
      </w:pPr>
      <w:r>
        <w:t>QMC</w:t>
      </w:r>
      <w:r>
        <w:tab/>
      </w:r>
      <w:proofErr w:type="spellStart"/>
      <w:r>
        <w:t>QoE</w:t>
      </w:r>
      <w:proofErr w:type="spellEnd"/>
      <w:r>
        <w:t xml:space="preserve"> Measurement Collection</w:t>
      </w:r>
    </w:p>
    <w:p w14:paraId="01431CDC" w14:textId="77777777" w:rsidR="002C185A" w:rsidRPr="00B05F25" w:rsidRDefault="002C185A" w:rsidP="002C185A">
      <w:pPr>
        <w:pStyle w:val="EW"/>
      </w:pPr>
      <w:proofErr w:type="spellStart"/>
      <w:r>
        <w:t>QoE</w:t>
      </w:r>
      <w:proofErr w:type="spellEnd"/>
      <w:r>
        <w:tab/>
        <w:t>Quality of Experience</w:t>
      </w:r>
    </w:p>
    <w:p w14:paraId="06B6DD3F" w14:textId="77777777" w:rsidR="002C185A" w:rsidRPr="00EA5FA7" w:rsidRDefault="002C185A" w:rsidP="002C185A">
      <w:pPr>
        <w:pStyle w:val="EW"/>
      </w:pPr>
      <w:r w:rsidRPr="00EA5FA7">
        <w:t>RANAC</w:t>
      </w:r>
      <w:r w:rsidRPr="00EA5FA7">
        <w:tab/>
        <w:t>RAN Area Code</w:t>
      </w:r>
    </w:p>
    <w:p w14:paraId="30526BA4" w14:textId="77777777" w:rsidR="002C185A" w:rsidRPr="00EA5FA7" w:rsidRDefault="002C185A" w:rsidP="002C185A">
      <w:pPr>
        <w:pStyle w:val="EW"/>
      </w:pPr>
      <w:proofErr w:type="spellStart"/>
      <w:r>
        <w:t>RedCap</w:t>
      </w:r>
      <w:proofErr w:type="spellEnd"/>
      <w:r>
        <w:tab/>
        <w:t>Reduced Capability</w:t>
      </w:r>
    </w:p>
    <w:p w14:paraId="64F848EE" w14:textId="77777777" w:rsidR="002C185A" w:rsidRPr="00EA5FA7" w:rsidRDefault="002C185A" w:rsidP="002C185A">
      <w:pPr>
        <w:pStyle w:val="EW"/>
      </w:pPr>
      <w:r w:rsidRPr="00EA5FA7">
        <w:t>RIM</w:t>
      </w:r>
      <w:r w:rsidRPr="00EA5FA7">
        <w:tab/>
        <w:t>Remote Interference Management</w:t>
      </w:r>
    </w:p>
    <w:p w14:paraId="2412CC8F" w14:textId="77777777" w:rsidR="002C185A" w:rsidRPr="00EA5FA7" w:rsidRDefault="002C185A" w:rsidP="002C185A">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003E4FF0" w14:textId="77777777" w:rsidR="002C185A" w:rsidRDefault="002C185A" w:rsidP="002C185A">
      <w:pPr>
        <w:pStyle w:val="EW"/>
      </w:pPr>
      <w:r w:rsidRPr="00EA5FA7">
        <w:t>RRC</w:t>
      </w:r>
      <w:r w:rsidRPr="00EA5FA7">
        <w:tab/>
        <w:t>Radio Resource Control</w:t>
      </w:r>
    </w:p>
    <w:p w14:paraId="718D5053" w14:textId="77777777" w:rsidR="002C185A" w:rsidRPr="00EA5FA7" w:rsidRDefault="002C185A" w:rsidP="002C185A">
      <w:pPr>
        <w:pStyle w:val="EW"/>
      </w:pPr>
      <w:r w:rsidRPr="00D822F3">
        <w:t>RSRP</w:t>
      </w:r>
      <w:r w:rsidRPr="00D822F3">
        <w:tab/>
        <w:t>Reference Signal Received Power</w:t>
      </w:r>
    </w:p>
    <w:p w14:paraId="554F6B73" w14:textId="77777777" w:rsidR="002C185A" w:rsidRDefault="002C185A" w:rsidP="002C185A">
      <w:pPr>
        <w:pStyle w:val="EW"/>
      </w:pPr>
      <w:r>
        <w:t>SDT</w:t>
      </w:r>
      <w:r>
        <w:tab/>
        <w:t>Small Data Transmission</w:t>
      </w:r>
    </w:p>
    <w:p w14:paraId="62DA0732" w14:textId="77777777" w:rsidR="002C185A" w:rsidRDefault="002C185A" w:rsidP="002C185A">
      <w:pPr>
        <w:pStyle w:val="EW"/>
      </w:pPr>
      <w:r>
        <w:t>SNPN</w:t>
      </w:r>
      <w:r>
        <w:tab/>
        <w:t>Stand-alone Non-Public Network</w:t>
      </w:r>
    </w:p>
    <w:p w14:paraId="615302FF" w14:textId="77777777" w:rsidR="002C185A" w:rsidRPr="00EA5FA7" w:rsidRDefault="002C185A" w:rsidP="002C185A">
      <w:pPr>
        <w:pStyle w:val="EW"/>
      </w:pPr>
      <w:r w:rsidRPr="00EA5FA7">
        <w:t>S-NSSAI</w:t>
      </w:r>
      <w:r w:rsidRPr="00EA5FA7">
        <w:tab/>
        <w:t>Single Network Slice Selection Assistance Information</w:t>
      </w:r>
    </w:p>
    <w:p w14:paraId="48A6D7D0" w14:textId="77777777" w:rsidR="002C185A" w:rsidRPr="00EA5FA7" w:rsidRDefault="002C185A" w:rsidP="002C185A">
      <w:pPr>
        <w:pStyle w:val="EW"/>
      </w:pPr>
      <w:r w:rsidRPr="00EA5FA7">
        <w:t>SUL</w:t>
      </w:r>
      <w:r w:rsidRPr="00EA5FA7">
        <w:tab/>
        <w:t>Supplementary Uplink</w:t>
      </w:r>
    </w:p>
    <w:p w14:paraId="43B224F9" w14:textId="77777777" w:rsidR="002C185A" w:rsidRPr="00EA5FA7" w:rsidRDefault="002C185A" w:rsidP="002C185A">
      <w:pPr>
        <w:pStyle w:val="EW"/>
      </w:pPr>
      <w:r w:rsidRPr="00EA5FA7">
        <w:t>TAC</w:t>
      </w:r>
      <w:r w:rsidRPr="00EA5FA7">
        <w:tab/>
        <w:t>Tracking Area Code</w:t>
      </w:r>
    </w:p>
    <w:p w14:paraId="24413934" w14:textId="77777777" w:rsidR="002C185A" w:rsidRDefault="002C185A" w:rsidP="002C185A">
      <w:pPr>
        <w:pStyle w:val="EW"/>
      </w:pPr>
      <w:r w:rsidRPr="00EA5FA7">
        <w:t>TAI</w:t>
      </w:r>
      <w:r w:rsidRPr="00EA5FA7">
        <w:tab/>
        <w:t>Tracking Area Identity</w:t>
      </w:r>
    </w:p>
    <w:p w14:paraId="753C4413" w14:textId="77777777" w:rsidR="002C185A" w:rsidRDefault="002C185A" w:rsidP="002C185A">
      <w:pPr>
        <w:pStyle w:val="EW"/>
      </w:pPr>
      <w:r w:rsidRPr="003B0568">
        <w:t>TEG</w:t>
      </w:r>
      <w:r w:rsidRPr="003B0568">
        <w:tab/>
        <w:t>Timing Error Group</w:t>
      </w:r>
    </w:p>
    <w:p w14:paraId="240C71FC" w14:textId="77777777" w:rsidR="002C185A" w:rsidRDefault="002C185A" w:rsidP="002C185A">
      <w:pPr>
        <w:pStyle w:val="EW"/>
      </w:pPr>
      <w:r w:rsidRPr="00D822F3">
        <w:t>TRP</w:t>
      </w:r>
      <w:r w:rsidRPr="00D822F3">
        <w:tab/>
        <w:t>Transmission-Reception Point</w:t>
      </w:r>
    </w:p>
    <w:p w14:paraId="0C7D8560" w14:textId="77777777" w:rsidR="002C185A" w:rsidRPr="00403389" w:rsidRDefault="002C185A" w:rsidP="002C185A">
      <w:pPr>
        <w:pStyle w:val="EW"/>
        <w:rPr>
          <w:rFonts w:eastAsia="Malgun Gothic"/>
        </w:rPr>
      </w:pPr>
      <w:r w:rsidRPr="00403389">
        <w:t>U2N</w:t>
      </w:r>
      <w:r w:rsidRPr="00403389">
        <w:tab/>
        <w:t>UE-to-Network</w:t>
      </w:r>
    </w:p>
    <w:p w14:paraId="46726986" w14:textId="77777777" w:rsidR="002C185A" w:rsidRDefault="002C185A" w:rsidP="002C185A">
      <w:pPr>
        <w:pStyle w:val="EW"/>
      </w:pPr>
      <w:r>
        <w:t>UL-</w:t>
      </w:r>
      <w:proofErr w:type="spellStart"/>
      <w:r>
        <w:t>AoA</w:t>
      </w:r>
      <w:proofErr w:type="spellEnd"/>
      <w:r>
        <w:tab/>
        <w:t xml:space="preserve">Uplink Angle of Arrival </w:t>
      </w:r>
    </w:p>
    <w:p w14:paraId="2E47159E" w14:textId="77777777" w:rsidR="002C185A" w:rsidRDefault="002C185A" w:rsidP="002C185A">
      <w:pPr>
        <w:pStyle w:val="EW"/>
      </w:pPr>
      <w:r>
        <w:t>UL-RTOA</w:t>
      </w:r>
      <w:r>
        <w:tab/>
        <w:t>Uplink Relative Time of Arrival</w:t>
      </w:r>
    </w:p>
    <w:p w14:paraId="7815235D" w14:textId="77777777" w:rsidR="002C185A" w:rsidRDefault="002C185A" w:rsidP="002C185A">
      <w:pPr>
        <w:pStyle w:val="EW"/>
      </w:pPr>
      <w:r>
        <w:t>UL-SRS</w:t>
      </w:r>
      <w:r>
        <w:tab/>
        <w:t>Uplink Sounding Reference Signal</w:t>
      </w:r>
    </w:p>
    <w:p w14:paraId="5DFAA63D" w14:textId="77777777" w:rsidR="002C185A" w:rsidRPr="00EA5FA7" w:rsidRDefault="002C185A" w:rsidP="002C185A">
      <w:pPr>
        <w:pStyle w:val="EW"/>
      </w:pPr>
      <w:r>
        <w:t>Z-</w:t>
      </w:r>
      <w:proofErr w:type="spellStart"/>
      <w:r>
        <w:t>AoA</w:t>
      </w:r>
      <w:proofErr w:type="spellEnd"/>
      <w:r>
        <w:tab/>
        <w:t>Zenith Angles of Arrival</w:t>
      </w:r>
    </w:p>
    <w:p w14:paraId="2D232636" w14:textId="77777777" w:rsidR="002C185A" w:rsidRDefault="002C185A" w:rsidP="00374AFC">
      <w:pPr>
        <w:jc w:val="center"/>
        <w:rPr>
          <w:b/>
          <w:color w:val="FF0000"/>
        </w:rPr>
      </w:pPr>
    </w:p>
    <w:p w14:paraId="03FB0670" w14:textId="1AF46714" w:rsidR="001210F8" w:rsidRDefault="001210F8" w:rsidP="00374AFC">
      <w:pPr>
        <w:jc w:val="center"/>
        <w:rPr>
          <w:b/>
          <w:color w:val="FF0000"/>
        </w:rPr>
      </w:pPr>
      <w:r w:rsidRPr="00E95076">
        <w:rPr>
          <w:b/>
          <w:color w:val="FF0000"/>
        </w:rPr>
        <w:t>&lt;&lt;&lt;&lt;&lt;&lt; NEXT CHANGE &gt;&gt;&gt;&gt;&gt;&gt;</w:t>
      </w:r>
    </w:p>
    <w:p w14:paraId="503299E7" w14:textId="77777777" w:rsidR="001210F8" w:rsidRPr="00EA5FA7" w:rsidRDefault="001210F8" w:rsidP="00374AFC">
      <w:pPr>
        <w:pStyle w:val="Heading2"/>
      </w:pPr>
      <w:bookmarkStart w:id="60" w:name="_Toc20955772"/>
      <w:bookmarkStart w:id="61" w:name="_Toc29892866"/>
      <w:bookmarkStart w:id="62" w:name="_Toc36556803"/>
      <w:bookmarkStart w:id="63" w:name="_Toc45832189"/>
      <w:bookmarkStart w:id="64" w:name="_Toc51763369"/>
      <w:bookmarkStart w:id="65" w:name="_Toc64448532"/>
      <w:bookmarkStart w:id="66" w:name="_Toc66289191"/>
      <w:bookmarkStart w:id="67" w:name="_Toc74154304"/>
      <w:bookmarkStart w:id="68" w:name="_Toc81383048"/>
      <w:bookmarkStart w:id="69" w:name="_Toc88657681"/>
      <w:bookmarkStart w:id="70" w:name="_Toc97910593"/>
      <w:bookmarkStart w:id="71" w:name="_Toc99038232"/>
      <w:bookmarkStart w:id="72" w:name="_Toc99730493"/>
      <w:bookmarkStart w:id="73" w:name="_Toc105510612"/>
      <w:bookmarkStart w:id="74" w:name="_Toc105927144"/>
      <w:bookmarkStart w:id="75" w:name="_Toc106109684"/>
      <w:bookmarkStart w:id="76" w:name="_Toc113835121"/>
      <w:bookmarkStart w:id="77" w:name="_Toc120123964"/>
      <w:bookmarkStart w:id="78" w:name="_Toc121160964"/>
      <w:bookmarkStart w:id="79" w:name="_Toc20955776"/>
      <w:bookmarkStart w:id="80" w:name="_Toc29892870"/>
      <w:bookmarkStart w:id="81" w:name="_Toc36556807"/>
      <w:bookmarkStart w:id="82" w:name="_Toc45832193"/>
      <w:bookmarkStart w:id="83" w:name="_Toc51763373"/>
      <w:bookmarkStart w:id="84" w:name="_Toc64448536"/>
      <w:bookmarkStart w:id="85" w:name="_Toc66289195"/>
      <w:bookmarkStart w:id="86" w:name="_Toc74154308"/>
      <w:bookmarkStart w:id="87" w:name="_Toc81383052"/>
      <w:bookmarkStart w:id="88" w:name="_Toc88657685"/>
      <w:bookmarkStart w:id="89" w:name="_Toc97910597"/>
      <w:bookmarkStart w:id="90" w:name="_Toc99038236"/>
      <w:bookmarkStart w:id="91" w:name="_Toc99730497"/>
      <w:bookmarkStart w:id="92" w:name="_Toc105510616"/>
      <w:bookmarkStart w:id="93" w:name="_Toc105927148"/>
      <w:bookmarkStart w:id="94" w:name="_Toc106109688"/>
      <w:bookmarkStart w:id="95" w:name="_Toc113835125"/>
      <w:r w:rsidRPr="00EA5FA7">
        <w:t>8.3</w:t>
      </w:r>
      <w:r w:rsidRPr="00EA5FA7">
        <w:tab/>
        <w:t>UE Context Management procedures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0471AFE" w14:textId="77777777" w:rsidR="001210F8" w:rsidRPr="00EA5FA7" w:rsidRDefault="001210F8" w:rsidP="00374AFC">
      <w:pPr>
        <w:pStyle w:val="Heading3"/>
      </w:pPr>
      <w:bookmarkStart w:id="96" w:name="_Toc20955773"/>
      <w:bookmarkStart w:id="97" w:name="_Toc29892867"/>
      <w:bookmarkStart w:id="98" w:name="_Toc36556804"/>
      <w:bookmarkStart w:id="99" w:name="_Toc45832190"/>
      <w:bookmarkStart w:id="100" w:name="_Toc51763370"/>
      <w:bookmarkStart w:id="101" w:name="_Toc64448533"/>
      <w:bookmarkStart w:id="102" w:name="_Toc66289192"/>
      <w:bookmarkStart w:id="103" w:name="_Toc74154305"/>
      <w:bookmarkStart w:id="104" w:name="_Toc81383049"/>
      <w:bookmarkStart w:id="105" w:name="_Toc88657682"/>
      <w:bookmarkStart w:id="106" w:name="_Toc97910594"/>
      <w:bookmarkStart w:id="107" w:name="_Toc99038233"/>
      <w:bookmarkStart w:id="108" w:name="_Toc99730494"/>
      <w:bookmarkStart w:id="109" w:name="_Toc105510613"/>
      <w:bookmarkStart w:id="110" w:name="_Toc105927145"/>
      <w:bookmarkStart w:id="111" w:name="_Toc106109685"/>
      <w:bookmarkStart w:id="112" w:name="_Toc113835122"/>
      <w:bookmarkStart w:id="113" w:name="_Toc120123965"/>
      <w:bookmarkStart w:id="114" w:name="_Toc121160965"/>
      <w:r w:rsidRPr="00EA5FA7">
        <w:t>8.3.1</w:t>
      </w:r>
      <w:r w:rsidRPr="00EA5FA7">
        <w:tab/>
        <w:t xml:space="preserve">UE Context Setup </w:t>
      </w:r>
    </w:p>
    <w:p w14:paraId="02E36795" w14:textId="77777777" w:rsidR="001210F8" w:rsidRPr="00EA5FA7" w:rsidRDefault="001210F8" w:rsidP="00374AFC">
      <w:pPr>
        <w:pStyle w:val="Heading4"/>
        <w:rPr>
          <w:lang w:eastAsia="zh-CN"/>
        </w:rPr>
      </w:pPr>
      <w:r w:rsidRPr="00EA5FA7">
        <w:t>8.3.1.1</w:t>
      </w:r>
      <w:r w:rsidRPr="00EA5FA7">
        <w:tab/>
        <w:t>General</w:t>
      </w:r>
    </w:p>
    <w:p w14:paraId="6909626B" w14:textId="77777777" w:rsidR="001210F8" w:rsidRPr="00EA5FA7" w:rsidRDefault="001210F8" w:rsidP="00374AFC">
      <w:pPr>
        <w:rPr>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81191EB" w14:textId="77777777" w:rsidR="001210F8" w:rsidRPr="00EA5FA7" w:rsidRDefault="001210F8" w:rsidP="00374AFC">
      <w:pPr>
        <w:pStyle w:val="Heading4"/>
      </w:pPr>
      <w:r w:rsidRPr="00EA5FA7">
        <w:lastRenderedPageBreak/>
        <w:t>8.3.1.2</w:t>
      </w:r>
      <w:r w:rsidRPr="00EA5FA7">
        <w:tab/>
        <w:t>Successful Operation</w:t>
      </w:r>
    </w:p>
    <w:p w14:paraId="4517B631" w14:textId="77777777" w:rsidR="001210F8" w:rsidRPr="00EA5FA7" w:rsidRDefault="001210F8" w:rsidP="00374AFC">
      <w:pPr>
        <w:pStyle w:val="TH"/>
      </w:pPr>
      <w:r>
        <w:rPr>
          <w:noProof/>
        </w:rPr>
        <w:drawing>
          <wp:inline distT="0" distB="0" distL="0" distR="0" wp14:anchorId="243D35B0" wp14:editId="5B416160">
            <wp:extent cx="3380105" cy="1429385"/>
            <wp:effectExtent l="0" t="0" r="0" b="0"/>
            <wp:docPr id="706877630" name="Picture 70687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9B55D21" w14:textId="77777777" w:rsidR="001210F8" w:rsidRPr="00EA5FA7" w:rsidRDefault="001210F8" w:rsidP="00374AFC">
      <w:pPr>
        <w:pStyle w:val="TF"/>
      </w:pPr>
      <w:r w:rsidRPr="00EA5FA7">
        <w:t>Figure 8.3.1.2-1: UE Context Setup Request procedure: Successful Operation</w:t>
      </w:r>
    </w:p>
    <w:p w14:paraId="7DC280F8" w14:textId="77777777" w:rsidR="001210F8" w:rsidRPr="00EA5FA7" w:rsidRDefault="001210F8" w:rsidP="00374AF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In the case of RACH based SDT procedure</w:t>
      </w:r>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29DA9CF6" w14:textId="77777777" w:rsidR="001210F8" w:rsidRPr="00EA5FA7" w:rsidRDefault="001210F8" w:rsidP="00374AFC">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42C44E60" w14:textId="77777777" w:rsidR="001210F8" w:rsidRDefault="001210F8" w:rsidP="00374AFC">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7FFF9DE0" w14:textId="77777777" w:rsidR="001210F8" w:rsidRPr="00EA5FA7" w:rsidRDefault="001210F8" w:rsidP="00374AFC">
      <w:pPr>
        <w:rPr>
          <w:lang w:eastAsia="ja-JP"/>
        </w:rPr>
      </w:pP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0C5894E3" w14:textId="77777777" w:rsidR="001210F8" w:rsidRPr="00EA5FA7" w:rsidRDefault="001210F8" w:rsidP="00374AFC">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3D547B57" w14:textId="77777777" w:rsidR="001210F8" w:rsidRPr="00EA5FA7" w:rsidRDefault="001210F8" w:rsidP="00374AFC">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D0C9F41" w14:textId="77777777" w:rsidR="001210F8" w:rsidRPr="00EA5FA7" w:rsidRDefault="001210F8" w:rsidP="00374AFC">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18467AF9" w14:textId="77777777" w:rsidR="001210F8" w:rsidRPr="00EA5FA7" w:rsidRDefault="001210F8" w:rsidP="00374AFC">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62E86DC2" w14:textId="77777777" w:rsidR="001210F8" w:rsidRPr="00EA5FA7" w:rsidRDefault="001210F8" w:rsidP="00374AFC">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09C79A60" w14:textId="77777777" w:rsidR="001210F8" w:rsidRDefault="001210F8" w:rsidP="00374AFC">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w:t>
      </w:r>
      <w:r w:rsidRPr="00430233">
        <w:rPr>
          <w:rFonts w:eastAsia="SimSun"/>
        </w:rPr>
        <w:lastRenderedPageBreak/>
        <w:t xml:space="preserve">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497A01C2" w14:textId="77777777" w:rsidR="001210F8" w:rsidRPr="005F1B87" w:rsidRDefault="001210F8" w:rsidP="00374AFC">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68A241BF" w14:textId="77777777" w:rsidR="001210F8" w:rsidRPr="00266460" w:rsidRDefault="001210F8" w:rsidP="00374AFC">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3C12729" w14:textId="77777777" w:rsidR="001210F8" w:rsidRDefault="001210F8" w:rsidP="00374AFC">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14082384" w14:textId="77777777" w:rsidR="001210F8" w:rsidRDefault="001210F8" w:rsidP="00374AFC">
      <w:pPr>
        <w:pStyle w:val="B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Pr>
          <w:rFonts w:eastAsia="DengXian"/>
        </w:rPr>
        <w:t>30</w:t>
      </w:r>
      <w:r w:rsidRPr="006C54FF">
        <w:rPr>
          <w:rFonts w:eastAsia="DengXian"/>
        </w:rPr>
        <w:t>].</w:t>
      </w:r>
    </w:p>
    <w:p w14:paraId="17474DB5" w14:textId="77777777" w:rsidR="001210F8" w:rsidRPr="00EA5FA7" w:rsidRDefault="001210F8" w:rsidP="00374AFC">
      <w:pPr>
        <w:pStyle w:val="B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257CC88F" w14:textId="77777777" w:rsidR="001210F8" w:rsidRDefault="001210F8" w:rsidP="00374AFC">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3F26EB71" w14:textId="77777777" w:rsidR="001210F8" w:rsidRPr="00EA5FA7" w:rsidRDefault="001210F8" w:rsidP="00374AFC">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5323318E" w14:textId="77777777" w:rsidR="001210F8" w:rsidRPr="00EA5FA7" w:rsidRDefault="001210F8" w:rsidP="00374AFC">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0830F6D2" w14:textId="77777777" w:rsidR="001210F8" w:rsidRPr="00EA5FA7" w:rsidRDefault="001210F8" w:rsidP="00374AFC">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59798EC9" w14:textId="77777777" w:rsidR="001210F8" w:rsidRPr="00EA5FA7" w:rsidRDefault="001210F8" w:rsidP="00374AFC">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27678D36" w14:textId="77777777" w:rsidR="001210F8" w:rsidRPr="00EA5FA7" w:rsidRDefault="001210F8" w:rsidP="00374AFC">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lastRenderedPageBreak/>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4AA12270" w14:textId="77777777" w:rsidR="001210F8" w:rsidRPr="00EA5FA7" w:rsidRDefault="001210F8" w:rsidP="00374AFC">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22B30A04" w14:textId="77777777" w:rsidR="001210F8" w:rsidRPr="00EA5FA7" w:rsidRDefault="001210F8" w:rsidP="00374AFC">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49940170" w14:textId="77777777" w:rsidR="001210F8" w:rsidRPr="00EA5FA7" w:rsidRDefault="001210F8" w:rsidP="00374AFC">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4E07F230" w14:textId="77777777" w:rsidR="001210F8" w:rsidRPr="00EA5FA7" w:rsidRDefault="001210F8" w:rsidP="00374AFC">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1E306BD" w14:textId="77777777" w:rsidR="001210F8" w:rsidRPr="00EA5FA7" w:rsidRDefault="001210F8" w:rsidP="00374AFC">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1D863856" w14:textId="77777777" w:rsidR="001210F8" w:rsidRDefault="001210F8" w:rsidP="00374AFC">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12BED25" w14:textId="77777777" w:rsidR="001210F8" w:rsidRPr="00F25365" w:rsidRDefault="001210F8" w:rsidP="00374AFC">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4D357D3B" w14:textId="77777777" w:rsidR="001210F8" w:rsidRDefault="001210F8" w:rsidP="00374AFC">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181223A4" w14:textId="77777777" w:rsidR="001210F8" w:rsidRDefault="001210F8" w:rsidP="00374AFC">
      <w:pPr>
        <w:pStyle w:val="B1"/>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0AEE10F0" w14:textId="77777777" w:rsidR="001210F8" w:rsidRPr="00EA5FA7" w:rsidRDefault="001210F8" w:rsidP="00374AFC">
      <w:pPr>
        <w:pStyle w:val="B1"/>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6A0C902A" w14:textId="77777777" w:rsidR="001210F8" w:rsidRDefault="001210F8" w:rsidP="00374AFC">
      <w:pPr>
        <w:pStyle w:val="B1"/>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7F03984F" w14:textId="77777777" w:rsidR="001210F8" w:rsidRDefault="001210F8" w:rsidP="00374AFC">
      <w:pPr>
        <w:pStyle w:val="B1"/>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47F714F8" w14:textId="77777777" w:rsidR="001210F8" w:rsidRDefault="001210F8" w:rsidP="00374AFC">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CEC5B1D" w14:textId="77777777" w:rsidR="001210F8" w:rsidRDefault="001210F8" w:rsidP="00374AFC">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2704C64" w14:textId="77777777" w:rsidR="001210F8" w:rsidRPr="00EA5FA7" w:rsidRDefault="001210F8" w:rsidP="00374AFC">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692F5EAF" w14:textId="77777777" w:rsidR="001210F8" w:rsidRPr="00EA5FA7" w:rsidRDefault="001210F8" w:rsidP="00374AFC">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59504EEB" w14:textId="77777777" w:rsidR="001210F8" w:rsidRPr="00EA5FA7" w:rsidRDefault="001210F8" w:rsidP="00374AFC">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78F0640F" w14:textId="77777777" w:rsidR="001210F8" w:rsidRDefault="001210F8" w:rsidP="00374AFC">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393B99B9" w14:textId="77777777" w:rsidR="001210F8" w:rsidRPr="00EA5FA7" w:rsidRDefault="001210F8" w:rsidP="00374AFC">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3E8514DD" w14:textId="77777777" w:rsidR="001210F8" w:rsidRDefault="001210F8" w:rsidP="00374AFC">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w:t>
      </w:r>
      <w:r w:rsidRPr="009A4F13">
        <w:lastRenderedPageBreak/>
        <w:t>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127E4724" w14:textId="77777777" w:rsidR="001210F8" w:rsidRPr="00EA5FA7" w:rsidRDefault="001210F8" w:rsidP="00374AFC">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117BF64A" w14:textId="77777777" w:rsidR="001210F8" w:rsidRPr="00EA5FA7" w:rsidRDefault="001210F8" w:rsidP="00374AFC">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5BA42FED" w14:textId="77777777" w:rsidR="001210F8" w:rsidRDefault="001210F8" w:rsidP="00374AFC">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44CF7608" w14:textId="77777777" w:rsidR="001210F8" w:rsidRDefault="001210F8" w:rsidP="00374AFC">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65EFF010" w14:textId="77777777" w:rsidR="001210F8" w:rsidRPr="00EA5FA7" w:rsidRDefault="001210F8" w:rsidP="00374AFC">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40D989E0" w14:textId="77777777" w:rsidR="001210F8" w:rsidRPr="00EA5FA7" w:rsidRDefault="001210F8" w:rsidP="00374AFC">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748B3E13" w14:textId="77777777" w:rsidR="001210F8" w:rsidRDefault="001210F8" w:rsidP="00374AFC">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1CD947BB" w14:textId="77777777" w:rsidR="001210F8" w:rsidRPr="00EA5FA7" w:rsidRDefault="001210F8" w:rsidP="00374AFC">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56A188E7" w14:textId="77777777" w:rsidR="001210F8" w:rsidRPr="00EA5FA7" w:rsidRDefault="001210F8" w:rsidP="00374AFC">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0E0DFA0F" w14:textId="77777777" w:rsidR="001210F8" w:rsidRPr="00EA5FA7" w:rsidRDefault="001210F8" w:rsidP="00374AFC">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493ED9C1" w14:textId="77777777" w:rsidR="001210F8" w:rsidRPr="00EA5FA7" w:rsidRDefault="001210F8" w:rsidP="00374AFC">
      <w:pPr>
        <w:rPr>
          <w:rFonts w:eastAsia="SimSun"/>
        </w:rPr>
      </w:pPr>
      <w:r w:rsidRPr="00EA5FA7">
        <w:rPr>
          <w:rFonts w:eastAsia="SimSun"/>
        </w:rPr>
        <w:lastRenderedPageBreak/>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0B34A5D2" w14:textId="77777777" w:rsidR="001210F8" w:rsidRPr="00EA5FA7" w:rsidRDefault="001210F8" w:rsidP="00374AF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7DCA218F" w14:textId="77777777" w:rsidR="001210F8" w:rsidRPr="00EA5FA7" w:rsidRDefault="001210F8" w:rsidP="00374AFC">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4E765499" w14:textId="77777777" w:rsidR="001210F8" w:rsidRPr="00EA5FA7" w:rsidRDefault="001210F8" w:rsidP="00374AFC">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2C984FEB" w14:textId="77777777" w:rsidR="001210F8" w:rsidRPr="00EA5FA7" w:rsidRDefault="001210F8" w:rsidP="00374AFC">
      <w:r w:rsidRPr="00EA5FA7">
        <w:t>The UE Context Setup Procedure is not used to configure SRB0.</w:t>
      </w:r>
    </w:p>
    <w:p w14:paraId="6A3EB825" w14:textId="77777777" w:rsidR="001210F8" w:rsidRPr="00EA5FA7" w:rsidRDefault="001210F8" w:rsidP="00374AFC">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032B521D" w14:textId="77777777" w:rsidR="001210F8" w:rsidRPr="00EA5FA7" w:rsidRDefault="001210F8" w:rsidP="00374AFC">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2FF9E0E0" w14:textId="77777777" w:rsidR="001210F8" w:rsidRPr="00EA5FA7" w:rsidRDefault="001210F8" w:rsidP="00374AFC">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2034D004" w14:textId="77777777" w:rsidR="001210F8" w:rsidRPr="00EA5FA7" w:rsidRDefault="001210F8" w:rsidP="00374AFC">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51CDD61" w14:textId="77777777" w:rsidR="001210F8" w:rsidRPr="00EA5FA7" w:rsidRDefault="001210F8" w:rsidP="00374AFC">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F65A75B" w14:textId="77777777" w:rsidR="001210F8" w:rsidRPr="00EA5FA7" w:rsidRDefault="001210F8" w:rsidP="00374AFC">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59D23515" w14:textId="77777777" w:rsidR="001210F8" w:rsidRPr="00EA5FA7" w:rsidRDefault="001210F8" w:rsidP="00374AFC">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704B5D76" w14:textId="77777777" w:rsidR="001210F8" w:rsidRDefault="001210F8" w:rsidP="00374AFC">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164D7B38" w14:textId="77777777" w:rsidR="001210F8" w:rsidRPr="008111FE" w:rsidRDefault="001210F8" w:rsidP="00374AFC">
      <w:r>
        <w:t xml:space="preserve">In particular, the </w:t>
      </w:r>
      <w:proofErr w:type="spellStart"/>
      <w:r w:rsidRPr="00401872">
        <w:t>gNB</w:t>
      </w:r>
      <w:proofErr w:type="spellEnd"/>
      <w:r w:rsidRPr="00401872">
        <w:t>-DU</w:t>
      </w:r>
      <w:r w:rsidRPr="008111FE">
        <w:t xml:space="preserve"> shall, if supported:</w:t>
      </w:r>
    </w:p>
    <w:p w14:paraId="357CD6DB" w14:textId="77777777" w:rsidR="001210F8" w:rsidRPr="008111FE" w:rsidRDefault="001210F8" w:rsidP="00374AFC">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114B5C4A" w14:textId="77777777" w:rsidR="001210F8" w:rsidRDefault="001210F8" w:rsidP="00374AFC">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1320365D" w14:textId="77777777" w:rsidR="001210F8" w:rsidRDefault="001210F8" w:rsidP="00374AFC">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55D23918" w14:textId="77777777" w:rsidR="001210F8" w:rsidRPr="00266460" w:rsidRDefault="001210F8" w:rsidP="00374AFC">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7CE5271B" w14:textId="77777777" w:rsidR="001210F8" w:rsidRDefault="001210F8" w:rsidP="00374AFC">
      <w:pPr>
        <w:rPr>
          <w:snapToGrid w:val="0"/>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7E1A2B65" w14:textId="77777777" w:rsidR="001210F8" w:rsidRDefault="001210F8" w:rsidP="00374AFC">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4CFFB3CF" w14:textId="77777777" w:rsidR="001210F8" w:rsidRDefault="001210F8" w:rsidP="00374AFC">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08A1D841" w14:textId="77777777" w:rsidR="001210F8" w:rsidRDefault="001210F8" w:rsidP="00374AFC">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43F1F71A" w14:textId="77777777" w:rsidR="001210F8" w:rsidRDefault="001210F8" w:rsidP="00374AFC">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34A170D8" w14:textId="77777777" w:rsidR="001210F8" w:rsidRDefault="001210F8" w:rsidP="00374AFC">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3072E47D" w14:textId="77777777" w:rsidR="001210F8" w:rsidRDefault="001210F8" w:rsidP="00374AFC">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2B456F8" w14:textId="77777777" w:rsidR="001210F8" w:rsidRDefault="001210F8" w:rsidP="00374AFC">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1B792D7B" w14:textId="77777777" w:rsidR="001210F8" w:rsidRDefault="001210F8" w:rsidP="00374AFC">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12D282CE" w14:textId="77777777" w:rsidR="001210F8" w:rsidRDefault="001210F8" w:rsidP="00374AFC">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identified by 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30F0D860" w14:textId="77777777" w:rsidR="001210F8" w:rsidRPr="00EA5FA7" w:rsidRDefault="001210F8" w:rsidP="00374AFC">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proofErr w:type="spellStart"/>
      <w:r w:rsidRPr="00A423D1">
        <w:t>gNB</w:t>
      </w:r>
      <w:proofErr w:type="spellEnd"/>
      <w:r w:rsidRPr="00A423D1">
        <w:t>-DU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22A9B5EA" w14:textId="77777777" w:rsidR="001210F8" w:rsidRPr="0090263D" w:rsidRDefault="001210F8" w:rsidP="00374AFC">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63B4A015" w14:textId="77777777" w:rsidR="001210F8" w:rsidRPr="00BF4D83" w:rsidRDefault="001210F8" w:rsidP="00374AFC">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36E29CF" w14:textId="77777777" w:rsidR="001210F8" w:rsidRDefault="001210F8" w:rsidP="00374AFC">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5446BE6B" w14:textId="77777777" w:rsidR="001210F8" w:rsidRDefault="001210F8" w:rsidP="00374AFC">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3903EF01" w14:textId="77777777" w:rsidR="001210F8" w:rsidRDefault="001210F8" w:rsidP="00374AFC">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66F4D4EC" w14:textId="77777777" w:rsidR="001210F8" w:rsidRPr="003A603B" w:rsidRDefault="001210F8" w:rsidP="00374AFC">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 xml:space="preserve">-DU may use it to configure SCG resources as specified in TS 37.340 [7] , and if supported, shall include the </w:t>
      </w:r>
      <w:r w:rsidRPr="003A603B">
        <w:rPr>
          <w:i/>
          <w:iCs/>
        </w:rPr>
        <w:t xml:space="preserve">SCG Activation Status </w:t>
      </w:r>
      <w:r w:rsidRPr="003A603B">
        <w:lastRenderedPageBreak/>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59996096" w14:textId="77777777" w:rsidR="001210F8" w:rsidRPr="00C23C86" w:rsidRDefault="001210F8" w:rsidP="00374AFC">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t>gNB</w:t>
      </w:r>
      <w:proofErr w:type="spellEnd"/>
      <w:r>
        <w:t>-C</w:t>
      </w:r>
      <w:r w:rsidRPr="004B14A5">
        <w:t xml:space="preserve">U F1AP UE ID </w:t>
      </w:r>
      <w:r>
        <w:t xml:space="preserve">and </w:t>
      </w:r>
      <w:proofErr w:type="spellStart"/>
      <w:r w:rsidRPr="00C23C86">
        <w:t>gNB</w:t>
      </w:r>
      <w:proofErr w:type="spellEnd"/>
      <w:r w:rsidRPr="00C23C86">
        <w:t>-DU F1AP UE ID.</w:t>
      </w:r>
    </w:p>
    <w:p w14:paraId="6C1B482F" w14:textId="77777777" w:rsidR="001210F8" w:rsidRDefault="001210F8" w:rsidP="00374AFC">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6DAD3047" w14:textId="77777777" w:rsidR="001210F8" w:rsidRDefault="001210F8" w:rsidP="00374AFC">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82201B7" w14:textId="77777777" w:rsidR="001210F8" w:rsidRDefault="001210F8" w:rsidP="00374AFC">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BA88EF1" w14:textId="77777777" w:rsidR="001210F8" w:rsidRDefault="001210F8" w:rsidP="00374AFC">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4C8075A3" w14:textId="77777777" w:rsidR="001210F8" w:rsidRDefault="001210F8" w:rsidP="00374AFC">
      <w:r>
        <w:t xml:space="preserve">If the </w:t>
      </w:r>
      <w:r>
        <w:rPr>
          <w:i/>
          <w:iCs/>
          <w:lang w:eastAsia="zh-CN"/>
        </w:rPr>
        <w:t>PC5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w:t>
      </w:r>
    </w:p>
    <w:p w14:paraId="772DCFFE" w14:textId="77777777" w:rsidR="001210F8" w:rsidRDefault="001210F8" w:rsidP="00374AFC">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3391450D" w14:textId="77777777" w:rsidR="001210F8" w:rsidRPr="00CE3735" w:rsidRDefault="001210F8" w:rsidP="00374AFC">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6712CE46" w14:textId="77777777" w:rsidR="001210F8" w:rsidRPr="009E6EC2" w:rsidRDefault="001210F8" w:rsidP="00374AFC">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5780495E" w14:textId="77777777" w:rsidR="001210F8" w:rsidRDefault="001210F8" w:rsidP="00374AFC">
      <w:pPr>
        <w:rPr>
          <w:rFonts w:eastAsia="SimSun"/>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6F8B713D" w14:textId="77777777" w:rsidR="001210F8" w:rsidRDefault="001210F8" w:rsidP="00374AFC">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5384260C" w14:textId="77777777" w:rsidR="001210F8" w:rsidRPr="00D405D6" w:rsidRDefault="001210F8" w:rsidP="00374AFC">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w:t>
      </w:r>
      <w:proofErr w:type="spellStart"/>
      <w:r w:rsidRPr="00F160C4">
        <w:rPr>
          <w:rFonts w:eastAsia="Tahoma" w:cs="Arial"/>
          <w:lang w:eastAsia="zh-CN"/>
        </w:rPr>
        <w:t>gNB</w:t>
      </w:r>
      <w:proofErr w:type="spellEnd"/>
      <w:r w:rsidRPr="00F160C4">
        <w:rPr>
          <w:rFonts w:eastAsia="Tahoma" w:cs="Arial"/>
          <w:lang w:eastAsia="zh-CN"/>
        </w:rPr>
        <w:t>-DU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0FB481FD" w14:textId="77777777" w:rsidR="001210F8" w:rsidRPr="00BF4D83" w:rsidRDefault="001210F8" w:rsidP="00374AFC">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1AEB8268" w14:textId="77777777" w:rsidR="001210F8" w:rsidRDefault="001210F8" w:rsidP="00374AFC">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7F68BCC" w14:textId="77777777" w:rsidR="001210F8" w:rsidRDefault="001210F8" w:rsidP="00374AFC">
      <w:pPr>
        <w:rPr>
          <w:lang w:val="en-IN"/>
        </w:rPr>
      </w:pPr>
      <w:r w:rsidRPr="009E6EC2">
        <w:rPr>
          <w:lang w:val="en-IN"/>
        </w:rPr>
        <w:lastRenderedPageBreak/>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85DFDE8" w14:textId="71498DB0" w:rsidR="001210F8" w:rsidRDefault="001210F8" w:rsidP="00374AFC">
      <w:pPr>
        <w:rPr>
          <w:ins w:id="115" w:author="R3-233523" w:date="2023-06-05T10:23:00Z"/>
        </w:rPr>
      </w:pPr>
      <w:ins w:id="116" w:author="rapporteur" w:date="2023-02-16T10:04:00Z">
        <w:r>
          <w:t>I</w:t>
        </w:r>
        <w:r w:rsidRPr="00EA5FA7">
          <w:t>f the</w:t>
        </w:r>
        <w:r>
          <w:t xml:space="preserve"> </w:t>
        </w:r>
      </w:ins>
      <w:ins w:id="117" w:author="R3-233523" w:date="2023-06-05T10:22:00Z">
        <w:r w:rsidR="00C436A9" w:rsidRPr="00F2289A">
          <w:rPr>
            <w:i/>
            <w:iCs/>
          </w:rPr>
          <w:t>LTM Indicator</w:t>
        </w:r>
        <w:r w:rsidR="00C436A9">
          <w:t xml:space="preserve"> IE is contained in the </w:t>
        </w:r>
      </w:ins>
      <w:ins w:id="118" w:author="rapporteur" w:date="2023-02-16T10:04:00Z">
        <w:r>
          <w:rPr>
            <w:i/>
            <w:iCs/>
          </w:rPr>
          <w:t>LTM Information</w:t>
        </w:r>
      </w:ins>
      <w:ins w:id="119" w:author="R3-233523" w:date="2023-06-05T10:55:00Z">
        <w:r w:rsidR="00EA699E" w:rsidRPr="00EA699E">
          <w:rPr>
            <w:i/>
            <w:iCs/>
          </w:rPr>
          <w:t xml:space="preserve"> </w:t>
        </w:r>
        <w:r w:rsidR="00EA699E">
          <w:rPr>
            <w:i/>
            <w:iCs/>
          </w:rPr>
          <w:t>to be Setup</w:t>
        </w:r>
      </w:ins>
      <w:ins w:id="120" w:author="rapporteur" w:date="2023-02-16T10:04:00Z">
        <w:r>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w:t>
        </w:r>
      </w:ins>
      <w:ins w:id="121" w:author="R3-233523" w:date="2023-06-05T10:23:00Z">
        <w:r w:rsidR="00AD29D2">
          <w:t xml:space="preserve">consider that the request concerns LTM </w:t>
        </w:r>
        <w:r w:rsidR="00AD29D2" w:rsidRPr="00CD178C">
          <w:t xml:space="preserve">for the included </w:t>
        </w:r>
        <w:proofErr w:type="spellStart"/>
        <w:r w:rsidR="00AD29D2" w:rsidRPr="00CD178C">
          <w:rPr>
            <w:i/>
            <w:iCs/>
          </w:rPr>
          <w:t>SpCell</w:t>
        </w:r>
        <w:proofErr w:type="spellEnd"/>
        <w:r w:rsidR="00AD29D2" w:rsidRPr="00CD178C">
          <w:rPr>
            <w:i/>
            <w:iCs/>
          </w:rPr>
          <w:t xml:space="preserve"> ID </w:t>
        </w:r>
        <w:r w:rsidR="00AD29D2" w:rsidRPr="00CD178C">
          <w:t xml:space="preserve">IE and shall include it as the </w:t>
        </w:r>
        <w:r w:rsidR="00AD29D2" w:rsidRPr="00CD178C">
          <w:rPr>
            <w:i/>
            <w:iCs/>
          </w:rPr>
          <w:t>Requested Target Cell ID</w:t>
        </w:r>
        <w:r w:rsidR="00AD29D2" w:rsidRPr="00CD178C">
          <w:t xml:space="preserve"> IE in the UE CONTEXT SETUP RESPONSE message</w:t>
        </w:r>
      </w:ins>
      <w:ins w:id="122" w:author="rapporteur" w:date="2023-02-16T10:04:00Z">
        <w:r>
          <w:t>.</w:t>
        </w:r>
      </w:ins>
    </w:p>
    <w:p w14:paraId="29FBD25C" w14:textId="50CB10E6" w:rsidR="0058372F" w:rsidRDefault="0058372F" w:rsidP="00374AFC">
      <w:pPr>
        <w:rPr>
          <w:ins w:id="123" w:author="rapporteur" w:date="2023-02-16T10:07:00Z"/>
        </w:rPr>
      </w:pPr>
      <w:ins w:id="124" w:author="R3-233523" w:date="2023-06-05T10:23:00Z">
        <w:r>
          <w:t xml:space="preserve">If the </w:t>
        </w:r>
        <w:r w:rsidRPr="00345DA9">
          <w:rPr>
            <w:i/>
            <w:iCs/>
          </w:rPr>
          <w:t xml:space="preserve">LTM Request for RACH </w:t>
        </w:r>
        <w:r>
          <w:rPr>
            <w:i/>
            <w:iCs/>
          </w:rPr>
          <w:t>Configuration</w:t>
        </w:r>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w:t>
        </w:r>
        <w:proofErr w:type="spellStart"/>
        <w:r>
          <w:t>gNB</w:t>
        </w:r>
        <w:proofErr w:type="spellEnd"/>
        <w:r>
          <w:t xml:space="preserve">-DU shall, if supported, take it into account for early TA acquisition, and shall include the </w:t>
        </w:r>
        <w:r w:rsidRPr="00345DA9">
          <w:rPr>
            <w:i/>
            <w:iCs/>
          </w:rPr>
          <w:t>LTM RACH Configuration</w:t>
        </w:r>
        <w:r>
          <w:t xml:space="preserve"> IE in the UE CONTEXT SETUP RESPONSE message.</w:t>
        </w:r>
      </w:ins>
    </w:p>
    <w:p w14:paraId="63EB1301" w14:textId="77777777" w:rsidR="001210F8" w:rsidRPr="002A1D57" w:rsidRDefault="001210F8" w:rsidP="00374AFC"/>
    <w:p w14:paraId="4C44EDA5" w14:textId="77777777" w:rsidR="001210F8" w:rsidRPr="009E6EC2" w:rsidRDefault="001210F8" w:rsidP="00374AFC">
      <w:pPr>
        <w:pStyle w:val="Heading4"/>
      </w:pPr>
      <w:r w:rsidRPr="00EA5FA7">
        <w:t>8.3.1.3</w:t>
      </w:r>
      <w:r w:rsidRPr="00EA5FA7">
        <w:tab/>
        <w:t>Unsuccessful Operation</w:t>
      </w:r>
    </w:p>
    <w:p w14:paraId="0B5DBC72" w14:textId="77777777" w:rsidR="001210F8" w:rsidRPr="00EA5FA7" w:rsidRDefault="001210F8" w:rsidP="00374AFC">
      <w:pPr>
        <w:pStyle w:val="TH"/>
      </w:pPr>
      <w:r>
        <w:rPr>
          <w:noProof/>
        </w:rPr>
        <w:drawing>
          <wp:inline distT="0" distB="0" distL="0" distR="0" wp14:anchorId="764181CE" wp14:editId="4A1DA52F">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6130B4D" w14:textId="77777777" w:rsidR="001210F8" w:rsidRPr="00EA5FA7" w:rsidRDefault="001210F8" w:rsidP="00374AFC">
      <w:pPr>
        <w:pStyle w:val="TF"/>
      </w:pPr>
      <w:r w:rsidRPr="00EA5FA7">
        <w:t>Figure 8.3.1.3-1: UE Context Setup Request procedure: unsuccessful Operation</w:t>
      </w:r>
    </w:p>
    <w:p w14:paraId="43A5510E" w14:textId="7BD46E7B" w:rsidR="001210F8" w:rsidRPr="00EA5FA7" w:rsidRDefault="001210F8" w:rsidP="00374AFC">
      <w:r w:rsidRPr="00EA5FA7">
        <w:t xml:space="preserve">If the </w:t>
      </w:r>
      <w:proofErr w:type="spellStart"/>
      <w:r w:rsidRPr="00EA5FA7">
        <w:t>gNB</w:t>
      </w:r>
      <w:proofErr w:type="spellEnd"/>
      <w:r w:rsidRPr="00EA5FA7">
        <w:t>-DU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 </w:t>
      </w:r>
      <w:ins w:id="125" w:author="R3-233523" w:date="2023-06-05T10:24:00Z">
        <w:r w:rsidR="003E5821">
          <w:rPr>
            <w:lang w:eastAsia="zh-CN"/>
          </w:rPr>
          <w:t xml:space="preserve">or the </w:t>
        </w:r>
        <w:r w:rsidR="003E5821" w:rsidRPr="00345DA9">
          <w:rPr>
            <w:i/>
            <w:iCs/>
            <w:lang w:eastAsia="zh-CN"/>
          </w:rPr>
          <w:t>LTM Indicator</w:t>
        </w:r>
        <w:r w:rsidR="003E5821">
          <w:rPr>
            <w:lang w:eastAsia="zh-CN"/>
          </w:rPr>
          <w:t xml:space="preserve"> </w:t>
        </w:r>
        <w:r w:rsidR="003E5821">
          <w:t>IE</w:t>
        </w:r>
        <w:r w:rsidR="003E5821" w:rsidRPr="00EA5FA7">
          <w:rPr>
            <w:i/>
          </w:rPr>
          <w:t xml:space="preserve"> </w:t>
        </w:r>
      </w:ins>
      <w:r w:rsidRPr="00CD178C">
        <w:rPr>
          <w:lang w:eastAsia="zh-CN"/>
        </w:rPr>
        <w:t xml:space="preserve">was included in the UE CONTEXT SETUP REQUEST message,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382355E3" w14:textId="77777777" w:rsidR="001210F8" w:rsidRPr="00EA5FA7" w:rsidRDefault="001210F8" w:rsidP="00374AFC">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3EA2AA19" w14:textId="77777777" w:rsidR="001210F8" w:rsidRPr="00EA5FA7" w:rsidRDefault="001210F8" w:rsidP="00374AFC">
      <w:pPr>
        <w:pStyle w:val="Heading4"/>
      </w:pPr>
      <w:bookmarkStart w:id="126" w:name="_Toc20955777"/>
      <w:bookmarkStart w:id="127" w:name="_Toc29892871"/>
      <w:bookmarkStart w:id="128" w:name="_Toc36556808"/>
      <w:bookmarkStart w:id="129" w:name="_Toc45832194"/>
      <w:bookmarkStart w:id="130" w:name="_Toc51763374"/>
      <w:bookmarkStart w:id="131" w:name="_Toc64448537"/>
      <w:bookmarkStart w:id="132" w:name="_Toc66289196"/>
      <w:bookmarkStart w:id="133" w:name="_Toc74154309"/>
      <w:bookmarkStart w:id="134" w:name="_Toc81383053"/>
      <w:bookmarkStart w:id="135" w:name="_Toc88657686"/>
      <w:bookmarkStart w:id="136" w:name="_Toc97910598"/>
      <w:bookmarkStart w:id="137" w:name="_Toc99038237"/>
      <w:bookmarkStart w:id="138" w:name="_Toc99730498"/>
      <w:bookmarkStart w:id="139" w:name="_Toc105510617"/>
      <w:bookmarkStart w:id="140" w:name="_Toc105927149"/>
      <w:bookmarkStart w:id="141" w:name="_Toc106109689"/>
      <w:bookmarkStart w:id="142" w:name="_Toc113835126"/>
      <w:r w:rsidRPr="00EA5FA7">
        <w:t>8.3.1.4</w:t>
      </w:r>
      <w:r w:rsidRPr="00EA5FA7">
        <w:tab/>
        <w:t>Abnormal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164699C" w14:textId="77777777" w:rsidR="001210F8" w:rsidRPr="00EA5FA7" w:rsidRDefault="001210F8" w:rsidP="00374AFC">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04344810" w14:textId="77777777" w:rsidR="001210F8" w:rsidRDefault="001210F8" w:rsidP="00374AFC">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64BD3EBD" w14:textId="77777777" w:rsidR="001210F8" w:rsidRDefault="001210F8" w:rsidP="00374AFC">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B1CD573" w14:textId="77777777" w:rsidR="001210F8" w:rsidRPr="002A1D57" w:rsidRDefault="001210F8" w:rsidP="00374AFC"/>
    <w:p w14:paraId="2C356FE0" w14:textId="77777777" w:rsidR="001210F8" w:rsidRDefault="001210F8" w:rsidP="00374AFC">
      <w:pPr>
        <w:pStyle w:val="Heading3"/>
      </w:pPr>
      <w:bookmarkStart w:id="143" w:name="_Toc64448538"/>
      <w:bookmarkStart w:id="144" w:name="_Toc29892872"/>
      <w:bookmarkStart w:id="145" w:name="_Toc45832195"/>
      <w:bookmarkStart w:id="146" w:name="_Toc66289197"/>
      <w:bookmarkStart w:id="147" w:name="_Toc20955778"/>
      <w:bookmarkStart w:id="148" w:name="_Toc36556809"/>
      <w:bookmarkStart w:id="149" w:name="_Toc51763375"/>
      <w:bookmarkStart w:id="150" w:name="_Toc88657687"/>
      <w:bookmarkStart w:id="151" w:name="_Toc81383054"/>
      <w:bookmarkStart w:id="152" w:name="_Toc97910599"/>
      <w:bookmarkStart w:id="153" w:name="_Toc74154310"/>
      <w:bookmarkStart w:id="154" w:name="_Toc99038238"/>
      <w:bookmarkStart w:id="155" w:name="_Toc99730499"/>
      <w:bookmarkStart w:id="156" w:name="_Toc113835127"/>
      <w:bookmarkStart w:id="157" w:name="_Toc105927150"/>
      <w:bookmarkStart w:id="158" w:name="_Toc106109690"/>
      <w:bookmarkStart w:id="159" w:name="_Toc105510618"/>
      <w:bookmarkStart w:id="160" w:name="_Toc120123970"/>
      <w:bookmarkStart w:id="161" w:name="_Toc121160970"/>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8.3.2</w:t>
      </w:r>
      <w:r>
        <w:tab/>
        <w:t>UE Context Release Request (</w:t>
      </w:r>
      <w:proofErr w:type="spellStart"/>
      <w:r>
        <w:t>gNB</w:t>
      </w:r>
      <w:proofErr w:type="spellEnd"/>
      <w:r>
        <w:t>-DU initiated)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911A8B6" w14:textId="77777777" w:rsidR="001210F8" w:rsidRDefault="001210F8" w:rsidP="00374AFC">
      <w:pPr>
        <w:pStyle w:val="Heading4"/>
      </w:pPr>
      <w:bookmarkStart w:id="162" w:name="_Toc120123971"/>
      <w:bookmarkStart w:id="163" w:name="_Toc121160971"/>
      <w:bookmarkStart w:id="164" w:name="_Toc113835128"/>
      <w:bookmarkStart w:id="165" w:name="_Toc99730500"/>
      <w:bookmarkStart w:id="166" w:name="_Toc105510619"/>
      <w:bookmarkStart w:id="167" w:name="_Toc105927151"/>
      <w:bookmarkStart w:id="168" w:name="_Toc106109691"/>
      <w:bookmarkStart w:id="169" w:name="_Toc74154311"/>
      <w:bookmarkStart w:id="170" w:name="_Toc81383055"/>
      <w:bookmarkStart w:id="171" w:name="_Toc88657688"/>
      <w:bookmarkStart w:id="172" w:name="_Toc97910600"/>
      <w:bookmarkStart w:id="173" w:name="_Toc99038239"/>
      <w:bookmarkStart w:id="174" w:name="_Toc45832196"/>
      <w:bookmarkStart w:id="175" w:name="_Toc20955779"/>
      <w:bookmarkStart w:id="176" w:name="_Toc29892873"/>
      <w:bookmarkStart w:id="177" w:name="_Toc36556810"/>
      <w:bookmarkStart w:id="178" w:name="_Toc66289198"/>
      <w:bookmarkStart w:id="179" w:name="_Toc51763376"/>
      <w:bookmarkStart w:id="180" w:name="_Toc64448539"/>
      <w:r>
        <w:t>8.3.2.1</w:t>
      </w:r>
      <w:r>
        <w:tab/>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5821AC5" w14:textId="2C21E5F9" w:rsidR="001210F8" w:rsidRDefault="001210F8" w:rsidP="00374AFC">
      <w:r>
        <w:t xml:space="preserve">The purpose of the UE Context Release Request procedure is to enable the </w:t>
      </w:r>
      <w:proofErr w:type="spellStart"/>
      <w:r>
        <w:t>gNB</w:t>
      </w:r>
      <w:proofErr w:type="spellEnd"/>
      <w:r>
        <w:t xml:space="preserve">-DU to request the </w:t>
      </w:r>
      <w:proofErr w:type="spellStart"/>
      <w:r>
        <w:t>gNB</w:t>
      </w:r>
      <w:proofErr w:type="spellEnd"/>
      <w:r>
        <w:t xml:space="preserve">-CU to release the UE-associated logical F1-connection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181" w:author="rapporteur" w:date="2023-05-02T16:01:00Z">
        <w:r>
          <w:t xml:space="preserve"> or </w:t>
        </w:r>
      </w:ins>
      <w:ins w:id="182" w:author="R3-233523" w:date="2023-06-05T11:07:00Z">
        <w:r w:rsidR="00B0679C">
          <w:t>LTM</w:t>
        </w:r>
      </w:ins>
      <w:r>
        <w:t>. The procedure uses UE-associated signalling.</w:t>
      </w:r>
    </w:p>
    <w:p w14:paraId="7B49CA6F" w14:textId="77777777" w:rsidR="001210F8" w:rsidRDefault="001210F8" w:rsidP="00374AFC">
      <w:pPr>
        <w:pStyle w:val="Heading4"/>
      </w:pPr>
      <w:bookmarkStart w:id="183" w:name="_Toc29892874"/>
      <w:bookmarkStart w:id="184" w:name="_Toc66289199"/>
      <w:bookmarkStart w:id="185" w:name="_Toc20955780"/>
      <w:bookmarkStart w:id="186" w:name="_Toc36556811"/>
      <w:bookmarkStart w:id="187" w:name="_Toc45832197"/>
      <w:bookmarkStart w:id="188" w:name="_Toc64448540"/>
      <w:bookmarkStart w:id="189" w:name="_Toc74154312"/>
      <w:bookmarkStart w:id="190" w:name="_Toc81383056"/>
      <w:bookmarkStart w:id="191" w:name="_Toc88657689"/>
      <w:bookmarkStart w:id="192" w:name="_Toc51763377"/>
      <w:bookmarkStart w:id="193" w:name="_Toc99038240"/>
      <w:bookmarkStart w:id="194" w:name="_Toc99730501"/>
      <w:bookmarkStart w:id="195" w:name="_Toc97910601"/>
      <w:bookmarkStart w:id="196" w:name="_Toc105510620"/>
      <w:bookmarkStart w:id="197" w:name="_Toc105927152"/>
      <w:bookmarkStart w:id="198" w:name="_Toc106109692"/>
      <w:bookmarkStart w:id="199" w:name="_Toc113835129"/>
      <w:bookmarkStart w:id="200" w:name="_Toc121160972"/>
      <w:bookmarkStart w:id="201" w:name="_Toc120123972"/>
      <w:r>
        <w:t>8.3.2.2</w:t>
      </w:r>
      <w:r>
        <w:tab/>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8E8007B" w14:textId="77777777" w:rsidR="001210F8" w:rsidRDefault="001210F8" w:rsidP="00374AFC">
      <w:pPr>
        <w:pStyle w:val="TH"/>
      </w:pPr>
      <w:r>
        <w:rPr>
          <w:noProof/>
        </w:rPr>
        <w:drawing>
          <wp:inline distT="0" distB="0" distL="0" distR="0" wp14:anchorId="6E56E4E5" wp14:editId="169829D1">
            <wp:extent cx="3779520" cy="1625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79520" cy="1625600"/>
                    </a:xfrm>
                    <a:prstGeom prst="rect">
                      <a:avLst/>
                    </a:prstGeom>
                    <a:noFill/>
                    <a:ln>
                      <a:noFill/>
                    </a:ln>
                  </pic:spPr>
                </pic:pic>
              </a:graphicData>
            </a:graphic>
          </wp:inline>
        </w:drawing>
      </w:r>
    </w:p>
    <w:p w14:paraId="576747C6" w14:textId="77777777" w:rsidR="001210F8" w:rsidRDefault="001210F8" w:rsidP="00374AFC">
      <w:pPr>
        <w:pStyle w:val="TF"/>
        <w:rPr>
          <w:rFonts w:eastAsia="MS Mincho"/>
        </w:rPr>
      </w:pPr>
      <w:r>
        <w:t>Figure 8.3.2.2-1: UE Context Release (</w:t>
      </w:r>
      <w:proofErr w:type="spellStart"/>
      <w:r>
        <w:t>gNB</w:t>
      </w:r>
      <w:proofErr w:type="spellEnd"/>
      <w:r>
        <w:t xml:space="preserve">-DU initiated) procedure. Successful </w:t>
      </w:r>
      <w:r>
        <w:rPr>
          <w:rFonts w:eastAsia="MS Mincho"/>
        </w:rPr>
        <w:t>o</w:t>
      </w:r>
      <w:r>
        <w:t>peration</w:t>
      </w:r>
    </w:p>
    <w:p w14:paraId="30394FA5" w14:textId="77777777" w:rsidR="001210F8" w:rsidRDefault="001210F8" w:rsidP="00374AFC">
      <w:r>
        <w:t xml:space="preserve">The </w:t>
      </w:r>
      <w:proofErr w:type="spellStart"/>
      <w:r>
        <w:t>gNB</w:t>
      </w:r>
      <w:proofErr w:type="spellEnd"/>
      <w:r>
        <w:t xml:space="preserve">-DU controlling a UE-associated logical F1-connection initiates the procedure by generating a UE CONTEXT RELEASE REQUEST message towards the affected </w:t>
      </w:r>
      <w:proofErr w:type="spellStart"/>
      <w:r>
        <w:t>gNB</w:t>
      </w:r>
      <w:proofErr w:type="spellEnd"/>
      <w:r>
        <w:t xml:space="preserve">-CU node. </w:t>
      </w:r>
    </w:p>
    <w:p w14:paraId="21B1492E" w14:textId="77777777" w:rsidR="001210F8" w:rsidRDefault="001210F8" w:rsidP="00374AFC">
      <w:r>
        <w:t xml:space="preserve">The UE CONTEXT RELEASE REQUEST message shall indicate the appropriate cause value. </w:t>
      </w:r>
    </w:p>
    <w:p w14:paraId="29513431" w14:textId="77777777" w:rsidR="001210F8" w:rsidRDefault="001210F8" w:rsidP="00374AFC">
      <w:r>
        <w:t xml:space="preserve">If the </w:t>
      </w:r>
      <w:r>
        <w:rPr>
          <w:i/>
        </w:rPr>
        <w:t>Candidate Cells To Be Cancelled List</w:t>
      </w:r>
      <w:r>
        <w:t xml:space="preserve"> IE is included in the UE CONTEXT RELEASE REQUEST message, the </w:t>
      </w:r>
      <w:proofErr w:type="spellStart"/>
      <w:r>
        <w:t>gNB</w:t>
      </w:r>
      <w:proofErr w:type="spellEnd"/>
      <w:r>
        <w:t xml:space="preserve">-CU shall consider that the only the resources reserved for the candidate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 xml:space="preserve"> are about to be released by the </w:t>
      </w:r>
      <w:proofErr w:type="spellStart"/>
      <w:r>
        <w:rPr>
          <w:lang w:eastAsia="ja-JP"/>
        </w:rPr>
        <w:t>gNB</w:t>
      </w:r>
      <w:proofErr w:type="spellEnd"/>
      <w:r>
        <w:rPr>
          <w:lang w:eastAsia="ja-JP"/>
        </w:rPr>
        <w:t>-DU.</w:t>
      </w:r>
    </w:p>
    <w:p w14:paraId="2B4C0468" w14:textId="77777777" w:rsidR="001210F8" w:rsidRDefault="001210F8" w:rsidP="00374AFC">
      <w:r>
        <w:rPr>
          <w:b/>
        </w:rPr>
        <w:t>Interactions with UE Context Release procedure:</w:t>
      </w:r>
    </w:p>
    <w:p w14:paraId="1E51E3FF" w14:textId="77777777" w:rsidR="001210F8" w:rsidRDefault="001210F8" w:rsidP="00374AFC">
      <w:pPr>
        <w:rPr>
          <w:rFonts w:eastAsia="MS Mincho"/>
        </w:rPr>
      </w:pPr>
      <w:r>
        <w:t xml:space="preserve">The UE Context Release procedure may be initiated upon reception of </w:t>
      </w:r>
      <w:r>
        <w:rPr>
          <w:lang w:eastAsia="zh-CN"/>
        </w:rPr>
        <w:t>a UE CONTEXT</w:t>
      </w:r>
      <w:r>
        <w:t xml:space="preserve"> RELEASE REQUEST </w:t>
      </w:r>
      <w:r>
        <w:rPr>
          <w:rFonts w:eastAsia="MS Mincho"/>
        </w:rPr>
        <w:t xml:space="preserve">message. </w:t>
      </w:r>
    </w:p>
    <w:p w14:paraId="46A47BC9" w14:textId="77777777" w:rsidR="001210F8" w:rsidRDefault="001210F8" w:rsidP="00374AFC">
      <w:pPr>
        <w:rPr>
          <w:b/>
        </w:rPr>
      </w:pPr>
      <w:r>
        <w:rPr>
          <w:b/>
        </w:rPr>
        <w:t>Interactions with UE Context Setup procedure:</w:t>
      </w:r>
    </w:p>
    <w:p w14:paraId="2F2DB92B" w14:textId="77777777" w:rsidR="001210F8" w:rsidRDefault="001210F8" w:rsidP="00374AFC">
      <w:pPr>
        <w:rPr>
          <w:rFonts w:eastAsia="MS Mincho"/>
        </w:rPr>
      </w:pPr>
      <w:r>
        <w:t xml:space="preserve">The UE Context Release Request procedure may be performed before the UE Context Setup procedure to request the release of an existing UE-associated logical F1-connection and related resources in the </w:t>
      </w:r>
      <w:proofErr w:type="spellStart"/>
      <w:r>
        <w:t>gNB</w:t>
      </w:r>
      <w:proofErr w:type="spellEnd"/>
      <w:r>
        <w:t>-DU.</w:t>
      </w:r>
    </w:p>
    <w:p w14:paraId="082576B9" w14:textId="77777777" w:rsidR="001210F8" w:rsidRDefault="001210F8" w:rsidP="00374AFC">
      <w:pPr>
        <w:pStyle w:val="Heading4"/>
      </w:pPr>
      <w:bookmarkStart w:id="202" w:name="_Toc29892875"/>
      <w:bookmarkStart w:id="203" w:name="_Toc20955781"/>
      <w:bookmarkStart w:id="204" w:name="_Toc99730502"/>
      <w:bookmarkStart w:id="205" w:name="_Toc121160973"/>
      <w:bookmarkStart w:id="206" w:name="_Toc88657690"/>
      <w:bookmarkStart w:id="207" w:name="_Toc36556812"/>
      <w:bookmarkStart w:id="208" w:name="_Toc105510621"/>
      <w:bookmarkStart w:id="209" w:name="_Toc113835130"/>
      <w:bookmarkStart w:id="210" w:name="_Toc81383057"/>
      <w:bookmarkStart w:id="211" w:name="_Toc105927153"/>
      <w:bookmarkStart w:id="212" w:name="_Toc45832198"/>
      <w:bookmarkStart w:id="213" w:name="_Toc51763378"/>
      <w:bookmarkStart w:id="214" w:name="_Toc74154313"/>
      <w:bookmarkStart w:id="215" w:name="_Toc97910602"/>
      <w:bookmarkStart w:id="216" w:name="_Toc66289200"/>
      <w:bookmarkStart w:id="217" w:name="_Toc120123973"/>
      <w:bookmarkStart w:id="218" w:name="_Toc64448541"/>
      <w:bookmarkStart w:id="219" w:name="_Toc106109693"/>
      <w:bookmarkStart w:id="220" w:name="_Toc99038241"/>
      <w:r>
        <w:t>8.3.2.3</w:t>
      </w:r>
      <w:r>
        <w:tab/>
        <w:t>Abnormal Conditions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048515B" w14:textId="77777777" w:rsidR="001210F8" w:rsidRDefault="001210F8" w:rsidP="00374AFC">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ose non-associated candidate cells</w:t>
      </w:r>
      <w:r>
        <w:t>.</w:t>
      </w:r>
    </w:p>
    <w:p w14:paraId="1165C1BD" w14:textId="77777777" w:rsidR="001210F8" w:rsidRDefault="001210F8" w:rsidP="00374AFC">
      <w:pPr>
        <w:pStyle w:val="Heading3"/>
      </w:pPr>
      <w:bookmarkStart w:id="221" w:name="_Toc20955782"/>
      <w:bookmarkStart w:id="222" w:name="_Toc29892876"/>
      <w:bookmarkStart w:id="223" w:name="_Toc45832199"/>
      <w:bookmarkStart w:id="224" w:name="_Toc51763379"/>
      <w:bookmarkStart w:id="225" w:name="_Toc36556813"/>
      <w:bookmarkStart w:id="226" w:name="_Toc64448542"/>
      <w:bookmarkStart w:id="227" w:name="_Toc66289201"/>
      <w:bookmarkStart w:id="228" w:name="_Toc99730503"/>
      <w:bookmarkStart w:id="229" w:name="_Toc99038242"/>
      <w:bookmarkStart w:id="230" w:name="_Toc106109694"/>
      <w:bookmarkStart w:id="231" w:name="_Toc97910603"/>
      <w:bookmarkStart w:id="232" w:name="_Toc113835131"/>
      <w:bookmarkStart w:id="233" w:name="_Toc81383058"/>
      <w:bookmarkStart w:id="234" w:name="_Toc105927154"/>
      <w:bookmarkStart w:id="235" w:name="_Toc120123974"/>
      <w:bookmarkStart w:id="236" w:name="_Toc74154314"/>
      <w:bookmarkStart w:id="237" w:name="_Toc105510622"/>
      <w:bookmarkStart w:id="238" w:name="_Toc88657691"/>
      <w:bookmarkStart w:id="239" w:name="_Toc121160974"/>
      <w:r>
        <w:t>8.3.3</w:t>
      </w:r>
      <w:r>
        <w:tab/>
        <w:t>UE Context Release (</w:t>
      </w:r>
      <w:proofErr w:type="spellStart"/>
      <w:r>
        <w:t>gNB</w:t>
      </w:r>
      <w:proofErr w:type="spellEnd"/>
      <w:r>
        <w:t>-CU initiated)</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7C6338D" w14:textId="77777777" w:rsidR="001210F8" w:rsidRDefault="001210F8" w:rsidP="00374AFC">
      <w:pPr>
        <w:pStyle w:val="Heading4"/>
      </w:pPr>
      <w:bookmarkStart w:id="240" w:name="_Toc66289202"/>
      <w:bookmarkStart w:id="241" w:name="_Toc29892877"/>
      <w:bookmarkStart w:id="242" w:name="_Toc106109695"/>
      <w:bookmarkStart w:id="243" w:name="_Toc105510623"/>
      <w:bookmarkStart w:id="244" w:name="_Toc97910604"/>
      <w:bookmarkStart w:id="245" w:name="_Toc113835132"/>
      <w:bookmarkStart w:id="246" w:name="_Toc105927155"/>
      <w:bookmarkStart w:id="247" w:name="_Toc36556814"/>
      <w:bookmarkStart w:id="248" w:name="_Toc45832200"/>
      <w:bookmarkStart w:id="249" w:name="_Toc20955783"/>
      <w:bookmarkStart w:id="250" w:name="_Toc74154315"/>
      <w:bookmarkStart w:id="251" w:name="_Toc121160975"/>
      <w:bookmarkStart w:id="252" w:name="_Toc99730504"/>
      <w:bookmarkStart w:id="253" w:name="_Toc64448543"/>
      <w:bookmarkStart w:id="254" w:name="_Toc88657692"/>
      <w:bookmarkStart w:id="255" w:name="_Toc120123975"/>
      <w:bookmarkStart w:id="256" w:name="_Toc99038243"/>
      <w:bookmarkStart w:id="257" w:name="_Toc51763380"/>
      <w:bookmarkStart w:id="258" w:name="_Toc81383059"/>
      <w:r>
        <w:t>8.3.3.1</w:t>
      </w:r>
      <w: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9B44B10" w14:textId="59C942F4" w:rsidR="001210F8" w:rsidRDefault="001210F8" w:rsidP="00374AFC">
      <w:pPr>
        <w:rPr>
          <w:lang w:eastAsia="zh-CN"/>
        </w:rPr>
      </w:pPr>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259" w:author="rapporteur" w:date="2023-05-02T16:01:00Z">
        <w:r>
          <w:t xml:space="preserve"> or </w:t>
        </w:r>
      </w:ins>
      <w:ins w:id="260" w:author="R3-233523" w:date="2023-06-05T11:07:00Z">
        <w:r w:rsidR="00B13B40">
          <w:t>LTM</w:t>
        </w:r>
      </w:ins>
      <w:r>
        <w:t>. The procedure uses UE-associated signalling.</w:t>
      </w:r>
    </w:p>
    <w:p w14:paraId="74B09068" w14:textId="77777777" w:rsidR="001210F8" w:rsidRDefault="001210F8" w:rsidP="00374AFC">
      <w:pPr>
        <w:pStyle w:val="Heading4"/>
      </w:pPr>
      <w:bookmarkStart w:id="261" w:name="_Toc20955784"/>
      <w:bookmarkStart w:id="262" w:name="_Toc66289203"/>
      <w:bookmarkStart w:id="263" w:name="_Toc36556815"/>
      <w:bookmarkStart w:id="264" w:name="_Toc45832201"/>
      <w:bookmarkStart w:id="265" w:name="_Toc64448544"/>
      <w:bookmarkStart w:id="266" w:name="_Toc74154316"/>
      <w:bookmarkStart w:id="267" w:name="_Toc105927156"/>
      <w:bookmarkStart w:id="268" w:name="_Toc106109696"/>
      <w:bookmarkStart w:id="269" w:name="_Toc51763381"/>
      <w:bookmarkStart w:id="270" w:name="_Toc99730505"/>
      <w:bookmarkStart w:id="271" w:name="_Toc99038244"/>
      <w:bookmarkStart w:id="272" w:name="_Toc29892878"/>
      <w:bookmarkStart w:id="273" w:name="_Toc88657693"/>
      <w:bookmarkStart w:id="274" w:name="_Toc81383060"/>
      <w:bookmarkStart w:id="275" w:name="_Toc113835133"/>
      <w:bookmarkStart w:id="276" w:name="_Toc97910605"/>
      <w:bookmarkStart w:id="277" w:name="_Toc120123976"/>
      <w:bookmarkStart w:id="278" w:name="_Toc105510624"/>
      <w:bookmarkStart w:id="279" w:name="_Toc121160976"/>
      <w:r>
        <w:lastRenderedPageBreak/>
        <w:t>8.3.3.2</w:t>
      </w:r>
      <w:r>
        <w:tab/>
        <w:t>Successful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4A0DFB1" w14:textId="77777777" w:rsidR="001210F8" w:rsidRDefault="001210F8" w:rsidP="00374AFC">
      <w:pPr>
        <w:pStyle w:val="TH"/>
      </w:pPr>
      <w:r>
        <w:rPr>
          <w:noProof/>
        </w:rPr>
        <w:drawing>
          <wp:inline distT="0" distB="0" distL="0" distR="0" wp14:anchorId="6688FDE1" wp14:editId="3080A177">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84320" cy="1618615"/>
                    </a:xfrm>
                    <a:prstGeom prst="rect">
                      <a:avLst/>
                    </a:prstGeom>
                    <a:noFill/>
                    <a:ln>
                      <a:noFill/>
                    </a:ln>
                  </pic:spPr>
                </pic:pic>
              </a:graphicData>
            </a:graphic>
          </wp:inline>
        </w:drawing>
      </w:r>
    </w:p>
    <w:p w14:paraId="1AB25129" w14:textId="77777777" w:rsidR="001210F8" w:rsidRDefault="001210F8" w:rsidP="00374AFC">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45E04CCA" w14:textId="77777777" w:rsidR="001210F8" w:rsidRDefault="001210F8" w:rsidP="00374AFC">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48EEB261" w14:textId="77777777" w:rsidR="001210F8" w:rsidRDefault="001210F8" w:rsidP="00374AFC">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083E1AA5" w14:textId="77777777" w:rsidR="001210F8" w:rsidRDefault="001210F8" w:rsidP="00374AFC">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5190D287" w14:textId="77777777" w:rsidR="001210F8" w:rsidRDefault="001210F8" w:rsidP="00374AFC">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3BE973CA" w14:textId="77777777" w:rsidR="001210F8" w:rsidRDefault="001210F8" w:rsidP="00374AFC">
      <w:r>
        <w:rPr>
          <w:lang w:eastAsia="zh-CN"/>
        </w:rPr>
        <w:t xml:space="preserve">If the UE CONTEXT RELEASE COMMAND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060BD1B2" w14:textId="094432A4" w:rsidR="001210F8" w:rsidRDefault="001210F8" w:rsidP="00374AFC">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w:t>
      </w:r>
      <w:ins w:id="280" w:author="rapporteur" w:date="2023-05-02T23:35:00Z">
        <w:r>
          <w:t xml:space="preserve">or </w:t>
        </w:r>
      </w:ins>
      <w:ins w:id="281" w:author="R3-233523" w:date="2023-06-05T11:08:00Z">
        <w:r w:rsidR="00A96993">
          <w:t>LTM</w:t>
        </w:r>
      </w:ins>
      <w:ins w:id="282" w:author="rapporteur" w:date="2023-05-02T23:35:00Z">
        <w:r>
          <w:t xml:space="preserve"> </w:t>
        </w:r>
      </w:ins>
      <w:r>
        <w:t xml:space="preserve">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0E784DD1" w14:textId="77777777" w:rsidR="001210F8" w:rsidRDefault="001210F8" w:rsidP="00374AFC">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384E0E96" w14:textId="77777777" w:rsidR="001210F8" w:rsidRDefault="001210F8" w:rsidP="00374AFC">
      <w:pPr>
        <w:rPr>
          <w:b/>
        </w:rPr>
      </w:pPr>
      <w:r>
        <w:rPr>
          <w:b/>
        </w:rPr>
        <w:t>Interactions with UE Context Setup procedure:</w:t>
      </w:r>
    </w:p>
    <w:p w14:paraId="25926B28" w14:textId="77777777" w:rsidR="001210F8" w:rsidRDefault="001210F8" w:rsidP="00374AFC">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e.g. when </w:t>
      </w:r>
      <w:proofErr w:type="spellStart"/>
      <w:r>
        <w:t>gNB</w:t>
      </w:r>
      <w:proofErr w:type="spellEnd"/>
      <w:r>
        <w:t>-CU rejects UE access it shall trigger UE Context Release procedure with the cause value of UE rejection.</w:t>
      </w:r>
    </w:p>
    <w:p w14:paraId="7D25AF20" w14:textId="77777777" w:rsidR="001210F8" w:rsidRDefault="001210F8" w:rsidP="00374AFC">
      <w:pPr>
        <w:pStyle w:val="Heading4"/>
      </w:pPr>
      <w:bookmarkStart w:id="283" w:name="_Toc29892879"/>
      <w:bookmarkStart w:id="284" w:name="_Toc106109697"/>
      <w:bookmarkStart w:id="285" w:name="_Toc121160977"/>
      <w:bookmarkStart w:id="286" w:name="_Toc45832202"/>
      <w:bookmarkStart w:id="287" w:name="_Toc99038245"/>
      <w:bookmarkStart w:id="288" w:name="_Toc99730506"/>
      <w:bookmarkStart w:id="289" w:name="_Toc20955785"/>
      <w:bookmarkStart w:id="290" w:name="_Toc51763382"/>
      <w:bookmarkStart w:id="291" w:name="_Toc66289204"/>
      <w:bookmarkStart w:id="292" w:name="_Toc81383061"/>
      <w:bookmarkStart w:id="293" w:name="_Toc97910606"/>
      <w:bookmarkStart w:id="294" w:name="_Toc105510625"/>
      <w:bookmarkStart w:id="295" w:name="_Toc113835134"/>
      <w:bookmarkStart w:id="296" w:name="_Toc120123977"/>
      <w:bookmarkStart w:id="297" w:name="_Toc36556816"/>
      <w:bookmarkStart w:id="298" w:name="_Toc105927157"/>
      <w:bookmarkStart w:id="299" w:name="_Toc88657694"/>
      <w:bookmarkStart w:id="300" w:name="_Toc64448545"/>
      <w:bookmarkStart w:id="301" w:name="_Toc74154317"/>
      <w:r>
        <w:t>8.3.3.4</w:t>
      </w:r>
      <w:r>
        <w:tab/>
        <w:t>Abnormal Conditions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29BC5769" w14:textId="77777777" w:rsidR="001210F8" w:rsidRDefault="001210F8" w:rsidP="00374AFC">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ose non-associated candidate cells</w:t>
      </w:r>
      <w:r>
        <w:t>.</w:t>
      </w:r>
    </w:p>
    <w:p w14:paraId="3972297E" w14:textId="77777777" w:rsidR="001210F8" w:rsidRDefault="001210F8" w:rsidP="00D44A00"/>
    <w:p w14:paraId="6BAE9226" w14:textId="77777777" w:rsidR="001210F8" w:rsidRPr="0009701E" w:rsidRDefault="001210F8" w:rsidP="00374AFC">
      <w:pPr>
        <w:pStyle w:val="Heading3"/>
        <w:rPr>
          <w:lang w:val="fr-FR" w:eastAsia="zh-CN"/>
        </w:rPr>
      </w:pPr>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p>
    <w:p w14:paraId="2329B1AB" w14:textId="77777777" w:rsidR="001210F8" w:rsidRPr="00EA5FA7" w:rsidRDefault="001210F8" w:rsidP="00374AFC">
      <w:pPr>
        <w:pStyle w:val="Heading4"/>
        <w:rPr>
          <w:lang w:eastAsia="zh-CN"/>
        </w:rPr>
      </w:pPr>
      <w:bookmarkStart w:id="302" w:name="_Toc20955787"/>
      <w:bookmarkStart w:id="303" w:name="_Toc29892881"/>
      <w:bookmarkStart w:id="304" w:name="_Toc36556818"/>
      <w:bookmarkStart w:id="305" w:name="_Toc45832204"/>
      <w:bookmarkStart w:id="306" w:name="_Toc51763384"/>
      <w:bookmarkStart w:id="307" w:name="_Toc64448547"/>
      <w:bookmarkStart w:id="308" w:name="_Toc66289206"/>
      <w:bookmarkStart w:id="309" w:name="_Toc74154319"/>
      <w:bookmarkStart w:id="310" w:name="_Toc81383063"/>
      <w:bookmarkStart w:id="311" w:name="_Toc88657696"/>
      <w:bookmarkStart w:id="312" w:name="_Toc97910608"/>
      <w:bookmarkStart w:id="313" w:name="_Toc99038247"/>
      <w:bookmarkStart w:id="314" w:name="_Toc99730508"/>
      <w:bookmarkStart w:id="315" w:name="_Toc105510627"/>
      <w:bookmarkStart w:id="316" w:name="_Toc105927159"/>
      <w:bookmarkStart w:id="317" w:name="_Toc106109699"/>
      <w:bookmarkStart w:id="318" w:name="_Toc113835136"/>
      <w:r w:rsidRPr="00EA5FA7">
        <w:t>8.3.4.1</w:t>
      </w:r>
      <w:r w:rsidRPr="00EA5FA7">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191BC53" w14:textId="77777777" w:rsidR="001210F8" w:rsidRPr="00EA5FA7" w:rsidRDefault="001210F8" w:rsidP="00374AFC">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EF26F68" w14:textId="77777777" w:rsidR="001210F8" w:rsidRPr="00EA5FA7" w:rsidRDefault="001210F8" w:rsidP="00374AFC">
      <w:pPr>
        <w:pStyle w:val="Heading4"/>
      </w:pPr>
      <w:bookmarkStart w:id="319" w:name="_Toc20955788"/>
      <w:bookmarkStart w:id="320" w:name="_Toc29892882"/>
      <w:bookmarkStart w:id="321" w:name="_Toc36556819"/>
      <w:bookmarkStart w:id="322" w:name="_Toc45832205"/>
      <w:bookmarkStart w:id="323" w:name="_Toc51763385"/>
      <w:bookmarkStart w:id="324" w:name="_Toc64448548"/>
      <w:bookmarkStart w:id="325" w:name="_Toc66289207"/>
      <w:bookmarkStart w:id="326" w:name="_Toc74154320"/>
      <w:bookmarkStart w:id="327" w:name="_Toc81383064"/>
      <w:bookmarkStart w:id="328" w:name="_Toc88657697"/>
      <w:bookmarkStart w:id="329" w:name="_Toc97910609"/>
      <w:bookmarkStart w:id="330" w:name="_Toc99038248"/>
      <w:bookmarkStart w:id="331" w:name="_Toc99730509"/>
      <w:bookmarkStart w:id="332" w:name="_Toc105510628"/>
      <w:bookmarkStart w:id="333" w:name="_Toc105927160"/>
      <w:bookmarkStart w:id="334" w:name="_Toc106109700"/>
      <w:bookmarkStart w:id="335" w:name="_Toc113835137"/>
      <w:r w:rsidRPr="00EA5FA7">
        <w:lastRenderedPageBreak/>
        <w:t>8.3.4.2</w:t>
      </w:r>
      <w:r w:rsidRPr="00EA5FA7">
        <w:tab/>
        <w:t>Successful Operation</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5A8A58C" w14:textId="77777777" w:rsidR="001210F8" w:rsidRPr="00EA5FA7" w:rsidRDefault="001210F8" w:rsidP="00374AFC">
      <w:pPr>
        <w:pStyle w:val="TH"/>
        <w:rPr>
          <w:lang w:eastAsia="zh-CN"/>
        </w:rPr>
      </w:pPr>
      <w:r>
        <w:rPr>
          <w:noProof/>
        </w:rPr>
        <w:drawing>
          <wp:inline distT="0" distB="0" distL="0" distR="0" wp14:anchorId="51BF2E51" wp14:editId="2E60BC5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1E3D19D" w14:textId="77777777" w:rsidR="001210F8" w:rsidRPr="00EA5FA7" w:rsidRDefault="001210F8" w:rsidP="00374AFC">
      <w:pPr>
        <w:pStyle w:val="TF"/>
      </w:pPr>
      <w:r w:rsidRPr="00EA5FA7">
        <w:t xml:space="preserve">Figure 8.3.4.2-1: UE Context Modification procedure. Successful </w:t>
      </w:r>
      <w:r w:rsidRPr="00EA5FA7">
        <w:rPr>
          <w:rFonts w:eastAsia="MS Mincho"/>
        </w:rPr>
        <w:t>o</w:t>
      </w:r>
      <w:r w:rsidRPr="00EA5FA7">
        <w:t>peration</w:t>
      </w:r>
    </w:p>
    <w:p w14:paraId="5BED4123" w14:textId="77777777" w:rsidR="001210F8" w:rsidRPr="00EA5FA7" w:rsidRDefault="001210F8" w:rsidP="00374AFC">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37E8B208" w14:textId="77777777" w:rsidR="001210F8" w:rsidRPr="00EA5FA7" w:rsidRDefault="001210F8" w:rsidP="00374AFC">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502C055" w14:textId="77777777" w:rsidR="001210F8" w:rsidRPr="00EA5FA7" w:rsidRDefault="001210F8" w:rsidP="00374AFC">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05997E82" w14:textId="77777777" w:rsidR="001210F8" w:rsidRPr="00EA5FA7" w:rsidRDefault="001210F8" w:rsidP="00374AFC">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336"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336"/>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C96FDFE" w14:textId="77777777" w:rsidR="001210F8" w:rsidRPr="00EA5FA7" w:rsidRDefault="001210F8" w:rsidP="00374AFC">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779ADF06" w14:textId="77777777" w:rsidR="001210F8" w:rsidRPr="00EA5FA7" w:rsidRDefault="001210F8" w:rsidP="00374AFC">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0B6ADCCC" w14:textId="77777777" w:rsidR="001210F8" w:rsidRDefault="001210F8" w:rsidP="00374AFC">
      <w:pPr>
        <w:rPr>
          <w:rFonts w:eastAsia="SimSun"/>
          <w:snapToGrid w:val="0"/>
          <w:lang w:val="en-US" w:eastAsia="zh-CN"/>
        </w:rPr>
      </w:pPr>
      <w:r>
        <w:t xml:space="preserve">If the </w:t>
      </w:r>
      <w:bookmarkStart w:id="337"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337"/>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1DA53C14" w14:textId="77777777" w:rsidR="001210F8" w:rsidRPr="00EA5FA7" w:rsidRDefault="001210F8" w:rsidP="00374AFC">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66FE870E" w14:textId="77777777" w:rsidR="001210F8" w:rsidRDefault="001210F8" w:rsidP="00374AFC">
      <w:pPr>
        <w:rPr>
          <w:snapToGrid w:val="0"/>
        </w:rPr>
      </w:pPr>
      <w:r w:rsidRPr="00EA5FA7">
        <w:rPr>
          <w:snapToGrid w:val="0"/>
        </w:rPr>
        <w:lastRenderedPageBreak/>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4D902257" w14:textId="77777777" w:rsidR="001210F8" w:rsidRDefault="001210F8" w:rsidP="00374AFC">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D823FEB" w14:textId="77777777" w:rsidR="001210F8" w:rsidRPr="00CE2070" w:rsidRDefault="001210F8" w:rsidP="00374AFC">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78DAEBD1" w14:textId="77777777" w:rsidR="001210F8" w:rsidRPr="00CF0237" w:rsidRDefault="001210F8" w:rsidP="00374AFC">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01959BC7" w14:textId="77777777" w:rsidR="001210F8" w:rsidRPr="00EA5FA7" w:rsidRDefault="001210F8" w:rsidP="00374AFC">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6385D5AA" w14:textId="77777777" w:rsidR="001210F8" w:rsidRDefault="001210F8" w:rsidP="00374AFC">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062D9B1" w14:textId="77777777" w:rsidR="001210F8" w:rsidRPr="00EA5FA7" w:rsidRDefault="001210F8" w:rsidP="00374AFC">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0B460EB5" w14:textId="77777777" w:rsidR="001210F8" w:rsidRPr="00EA5FA7" w:rsidRDefault="001210F8" w:rsidP="00374AFC">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19AEDA19" w14:textId="77777777" w:rsidR="001210F8" w:rsidRPr="00EA5FA7" w:rsidRDefault="001210F8" w:rsidP="00374AFC">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63F1A83A" w14:textId="77777777" w:rsidR="001210F8" w:rsidRPr="00EA5FA7" w:rsidRDefault="001210F8" w:rsidP="00374AFC">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48CFAD49" w14:textId="77777777" w:rsidR="001210F8" w:rsidRPr="00EA5FA7" w:rsidRDefault="001210F8" w:rsidP="00374AFC">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623798CB" w14:textId="77777777" w:rsidR="001210F8" w:rsidRPr="00EA5FA7" w:rsidRDefault="001210F8" w:rsidP="00374AFC">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w:t>
      </w:r>
      <w:r w:rsidRPr="00EA5FA7">
        <w:rPr>
          <w:rFonts w:eastAsia="SimSun"/>
          <w:lang w:eastAsia="zh-CN"/>
        </w:rPr>
        <w:lastRenderedPageBreak/>
        <w:t xml:space="preserve">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09ED8455" w14:textId="77777777" w:rsidR="001210F8" w:rsidRPr="00EA5FA7" w:rsidRDefault="001210F8" w:rsidP="00374AFC">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77FA6986" w14:textId="77777777" w:rsidR="001210F8" w:rsidRPr="00EA5FA7" w:rsidRDefault="001210F8" w:rsidP="00374AFC">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5CAF1FCE" w14:textId="77777777" w:rsidR="001210F8" w:rsidRPr="00EA5FA7" w:rsidRDefault="001210F8" w:rsidP="00374AFC">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456411DB" w14:textId="77777777" w:rsidR="001210F8" w:rsidRPr="00EA5FA7" w:rsidRDefault="001210F8" w:rsidP="00374AFC">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B0DC73E" w14:textId="77777777" w:rsidR="001210F8" w:rsidRPr="00EA5FA7" w:rsidRDefault="001210F8" w:rsidP="00374AFC">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4AA15058" w14:textId="77777777" w:rsidR="001210F8" w:rsidRPr="00EA5FA7" w:rsidRDefault="001210F8" w:rsidP="00374AFC">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29940A00" w14:textId="77777777" w:rsidR="001210F8" w:rsidRPr="00EA5FA7" w:rsidRDefault="001210F8" w:rsidP="00374AFC">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2F506729" w14:textId="77777777" w:rsidR="001210F8" w:rsidRPr="00EA5FA7" w:rsidRDefault="001210F8" w:rsidP="00374AFC">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3A925C79" w14:textId="77777777" w:rsidR="001210F8" w:rsidRDefault="001210F8" w:rsidP="00374AFC">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1BF259DD" w14:textId="77777777" w:rsidR="001210F8" w:rsidRDefault="001210F8" w:rsidP="00374AFC">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3B6E26D6" w14:textId="77777777" w:rsidR="001210F8" w:rsidRPr="00EA5FA7" w:rsidRDefault="001210F8" w:rsidP="00374AFC">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0BD4B863" w14:textId="77777777" w:rsidR="001210F8" w:rsidRPr="00EA5FA7" w:rsidRDefault="001210F8" w:rsidP="00374AFC">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w:t>
      </w:r>
      <w:r w:rsidRPr="00EA5FA7">
        <w:lastRenderedPageBreak/>
        <w:t xml:space="preserve">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7AB25CDE" w14:textId="77777777" w:rsidR="001210F8" w:rsidRPr="00EA5FA7" w:rsidRDefault="001210F8" w:rsidP="00374AFC">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27A1A59D" w14:textId="77777777" w:rsidR="001210F8" w:rsidRPr="00EA5FA7" w:rsidRDefault="001210F8" w:rsidP="00374AFC">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F5B4056" w14:textId="77777777" w:rsidR="001210F8" w:rsidRPr="00EA5FA7" w:rsidRDefault="001210F8" w:rsidP="00374AFC">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6AC02E4F" w14:textId="77777777" w:rsidR="001210F8" w:rsidRPr="00EA5FA7" w:rsidRDefault="001210F8" w:rsidP="00374AFC">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338"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338"/>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69BD6B55" w14:textId="77777777" w:rsidR="001210F8" w:rsidRDefault="001210F8" w:rsidP="00374AFC">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22CB8588" w14:textId="77777777" w:rsidR="001210F8" w:rsidRPr="00EA5FA7" w:rsidRDefault="001210F8" w:rsidP="00374AFC">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4CE6A3A" w14:textId="77777777" w:rsidR="001210F8" w:rsidRPr="00EA5FA7" w:rsidRDefault="001210F8" w:rsidP="00374AFC">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2DCE1946" w14:textId="77777777" w:rsidR="001210F8" w:rsidRPr="00EA5FA7" w:rsidRDefault="001210F8" w:rsidP="00374AFC">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56AC62FA" w14:textId="77777777" w:rsidR="001210F8" w:rsidRPr="00EA5FA7" w:rsidRDefault="001210F8" w:rsidP="00374AFC">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2E5DF4C7" w14:textId="77777777" w:rsidR="001210F8" w:rsidRPr="00EA5FA7" w:rsidRDefault="001210F8" w:rsidP="00374AFC">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6584359B" w14:textId="77777777" w:rsidR="001210F8" w:rsidRPr="00EA5FA7" w:rsidRDefault="001210F8" w:rsidP="00374AFC">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1C0967CF" w14:textId="77777777" w:rsidR="001210F8" w:rsidRPr="00EA5FA7" w:rsidRDefault="001210F8" w:rsidP="00374AFC">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2FE02447" w14:textId="77777777" w:rsidR="001210F8" w:rsidRPr="00EA5FA7" w:rsidRDefault="001210F8" w:rsidP="00374AFC">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4DC747C" w14:textId="77777777" w:rsidR="001210F8" w:rsidRDefault="001210F8" w:rsidP="00374AFC">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586D97D4" w14:textId="77777777" w:rsidR="001210F8" w:rsidRPr="00CF0237" w:rsidRDefault="001210F8" w:rsidP="00374AFC">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7F669799" w14:textId="77777777" w:rsidR="001210F8" w:rsidRPr="00CF0237" w:rsidRDefault="001210F8" w:rsidP="00374AFC">
      <w:pPr>
        <w:pStyle w:val="B1"/>
        <w:rPr>
          <w:lang w:eastAsia="zh-CN"/>
        </w:rPr>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1DD2C4E4" w14:textId="77777777" w:rsidR="001210F8" w:rsidRPr="00CF0237" w:rsidRDefault="001210F8" w:rsidP="00374AFC">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39D81F7E" w14:textId="77777777" w:rsidR="001210F8" w:rsidRDefault="001210F8" w:rsidP="00374AFC">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333CF53F" w14:textId="77777777" w:rsidR="001210F8" w:rsidRDefault="001210F8" w:rsidP="00374AFC">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44994EDF" w14:textId="77777777" w:rsidR="001210F8" w:rsidRDefault="001210F8" w:rsidP="00374AFC">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4873AACF" w14:textId="77777777" w:rsidR="001210F8" w:rsidRDefault="001210F8" w:rsidP="00374AFC">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186CB353" w14:textId="77777777" w:rsidR="001210F8" w:rsidRDefault="001210F8" w:rsidP="00374AFC">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1D282EC0" w14:textId="77777777" w:rsidR="001210F8" w:rsidRDefault="001210F8" w:rsidP="00374AFC">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9964D0D" w14:textId="77777777" w:rsidR="001210F8" w:rsidRDefault="001210F8" w:rsidP="00374AFC">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616A246" w14:textId="77777777" w:rsidR="001210F8" w:rsidRDefault="001210F8" w:rsidP="00374AFC">
      <w:pPr>
        <w:pStyle w:val="B1"/>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D5C13E6" w14:textId="77777777" w:rsidR="001210F8" w:rsidRDefault="001210F8" w:rsidP="00374AFC">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4074286F" w14:textId="77777777" w:rsidR="001210F8" w:rsidRDefault="001210F8" w:rsidP="00374AFC">
      <w:pPr>
        <w:pStyle w:val="B1"/>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434007E9" w14:textId="77777777" w:rsidR="001210F8" w:rsidRDefault="001210F8" w:rsidP="00374AFC">
      <w:pPr>
        <w:pStyle w:val="B1"/>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0A7C4A78" w14:textId="77777777" w:rsidR="001210F8" w:rsidRDefault="001210F8" w:rsidP="00374AFC">
      <w:pPr>
        <w:pStyle w:val="B1"/>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5D418262" w14:textId="77777777" w:rsidR="001210F8" w:rsidRDefault="001210F8" w:rsidP="00374AFC">
      <w:pPr>
        <w:pStyle w:val="B1"/>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3533CA8F" w14:textId="77777777" w:rsidR="001210F8" w:rsidRPr="005F1B87" w:rsidRDefault="001210F8" w:rsidP="00374AFC">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1EEEAB70" w14:textId="77777777" w:rsidR="001210F8" w:rsidRDefault="001210F8" w:rsidP="00374AFC">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4533B936" w14:textId="77777777" w:rsidR="001210F8" w:rsidRPr="00EA5FA7" w:rsidRDefault="001210F8" w:rsidP="00374AFC">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6C551811" w14:textId="77777777" w:rsidR="001210F8" w:rsidRPr="00D94715" w:rsidRDefault="001210F8" w:rsidP="00374AFC">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17894102" w14:textId="77777777" w:rsidR="001210F8" w:rsidRPr="00EA5FA7" w:rsidRDefault="001210F8" w:rsidP="00374AFC">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078FB4E2" w14:textId="77777777" w:rsidR="001210F8" w:rsidRPr="00EA5FA7" w:rsidRDefault="001210F8" w:rsidP="00374AFC">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2F1AFCB2" w14:textId="77777777" w:rsidR="001210F8" w:rsidRPr="00EA5FA7" w:rsidRDefault="001210F8" w:rsidP="00374AFC">
      <w:pPr>
        <w:rPr>
          <w:lang w:eastAsia="zh-CN"/>
        </w:rPr>
      </w:pPr>
      <w:r w:rsidRPr="00EA5FA7">
        <w:lastRenderedPageBreak/>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rPr>
          <w:lang w:eastAsia="zh-CN"/>
        </w:rPr>
        <w:t>.</w:t>
      </w:r>
    </w:p>
    <w:p w14:paraId="395D1427" w14:textId="77777777" w:rsidR="001210F8" w:rsidRPr="00EA5FA7" w:rsidRDefault="001210F8" w:rsidP="00374AFC">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42DAEDB1" w14:textId="77777777" w:rsidR="001210F8" w:rsidRPr="00EA5FA7" w:rsidRDefault="001210F8" w:rsidP="00374AFC">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63DD6AC0" w14:textId="77777777" w:rsidR="001210F8" w:rsidRPr="00EA5FA7" w:rsidRDefault="001210F8" w:rsidP="00374AFC">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40554495" w14:textId="77777777" w:rsidR="001210F8" w:rsidRPr="00EA5FA7" w:rsidRDefault="001210F8" w:rsidP="00374AF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2234D322" w14:textId="77777777" w:rsidR="001210F8" w:rsidRPr="00EA5FA7" w:rsidRDefault="001210F8" w:rsidP="00374AFC">
      <w:r w:rsidRPr="00EA5FA7">
        <w:t>The UE Context Modify Procedure is not used to configure SRB0.</w:t>
      </w:r>
    </w:p>
    <w:p w14:paraId="5F94925F" w14:textId="77777777" w:rsidR="001210F8" w:rsidRPr="00EA5FA7" w:rsidRDefault="001210F8" w:rsidP="00374AFC">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61C02A3D" w14:textId="77777777" w:rsidR="001210F8" w:rsidRPr="00EA5FA7" w:rsidRDefault="001210F8" w:rsidP="00374AFC">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4215D4C" w14:textId="77777777" w:rsidR="001210F8" w:rsidRPr="00EA5FA7" w:rsidRDefault="001210F8" w:rsidP="00374AFC">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2F04FF1B" w14:textId="77777777" w:rsidR="001210F8" w:rsidRPr="00EA5FA7" w:rsidRDefault="001210F8" w:rsidP="00374AFC">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6DBB881F" w14:textId="77777777" w:rsidR="001210F8" w:rsidRPr="00EA5FA7" w:rsidRDefault="001210F8" w:rsidP="00374AFC">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4E61FAE2" w14:textId="77777777" w:rsidR="001210F8" w:rsidRPr="00EA5FA7" w:rsidRDefault="001210F8" w:rsidP="00374AFC">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1FE2800D" w14:textId="77777777" w:rsidR="001210F8" w:rsidRPr="00EA5FA7" w:rsidRDefault="001210F8" w:rsidP="00374AFC">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4F57454B" w14:textId="77777777" w:rsidR="001210F8" w:rsidRPr="00EA5FA7" w:rsidRDefault="001210F8" w:rsidP="00374AFC">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620A2E87" w14:textId="77777777" w:rsidR="001210F8" w:rsidRPr="00EA5FA7" w:rsidRDefault="001210F8" w:rsidP="00374AFC">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3BA7DA8B" w14:textId="77777777" w:rsidR="001210F8" w:rsidRPr="00EA5FA7" w:rsidRDefault="001210F8" w:rsidP="00374AFC">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177D6BF" w14:textId="77777777" w:rsidR="001210F8" w:rsidRPr="00EA5FA7" w:rsidRDefault="001210F8" w:rsidP="00374AFC">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5D762577" w14:textId="77777777" w:rsidR="001210F8" w:rsidRPr="00EA5FA7" w:rsidRDefault="001210F8" w:rsidP="00374AFC">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18883C65" w14:textId="77777777" w:rsidR="001210F8" w:rsidRPr="00EA5FA7" w:rsidRDefault="001210F8" w:rsidP="00374AFC">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3D81B354" w14:textId="77777777" w:rsidR="001210F8" w:rsidRPr="00EA5FA7" w:rsidRDefault="001210F8" w:rsidP="00374AFC">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33C95FAE" w14:textId="77777777" w:rsidR="001210F8" w:rsidRDefault="001210F8" w:rsidP="00374AFC">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4F685899" w14:textId="77777777" w:rsidR="001210F8" w:rsidRDefault="001210F8" w:rsidP="00374AFC">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711BBCDF" w14:textId="77777777" w:rsidR="001210F8" w:rsidRDefault="001210F8" w:rsidP="00374AFC">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5029A84D" w14:textId="77777777" w:rsidR="001210F8" w:rsidRPr="00567372" w:rsidRDefault="001210F8" w:rsidP="00374AFC">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692A8463" w14:textId="77777777" w:rsidR="001210F8" w:rsidRPr="00567372" w:rsidRDefault="001210F8" w:rsidP="00374AFC">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1F25B1D1" w14:textId="77777777" w:rsidR="001210F8" w:rsidRPr="00567372" w:rsidRDefault="001210F8" w:rsidP="00374AFC">
      <w:pPr>
        <w:pStyle w:val="B1"/>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04236F54" w14:textId="77777777" w:rsidR="001210F8" w:rsidRPr="00567372" w:rsidRDefault="001210F8" w:rsidP="00374AFC">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5E72992B" w14:textId="77777777" w:rsidR="001210F8" w:rsidRPr="00567372" w:rsidRDefault="001210F8" w:rsidP="00374AFC">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6D6AF48A" w14:textId="77777777" w:rsidR="001210F8" w:rsidRPr="00567372" w:rsidRDefault="001210F8" w:rsidP="00374AFC">
      <w:pPr>
        <w:pStyle w:val="B1"/>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B343DE1" w14:textId="77777777" w:rsidR="001210F8" w:rsidRDefault="001210F8" w:rsidP="00374AFC">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5E36C25E" w14:textId="77777777" w:rsidR="001210F8" w:rsidRPr="00567372" w:rsidRDefault="001210F8" w:rsidP="00374AFC">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75CB83FC" w14:textId="77777777" w:rsidR="001210F8" w:rsidRDefault="001210F8" w:rsidP="00374AFC">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1B9353B5" w14:textId="77777777" w:rsidR="001210F8" w:rsidRDefault="001210F8" w:rsidP="00374AFC">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7DFF15A6" w14:textId="77777777" w:rsidR="001210F8" w:rsidRDefault="001210F8" w:rsidP="00374AFC">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3DEE8BC6" w14:textId="77777777" w:rsidR="001210F8" w:rsidRPr="00B431DD" w:rsidRDefault="001210F8" w:rsidP="00374AFC">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0374F82F" w14:textId="77777777" w:rsidR="001210F8" w:rsidRDefault="001210F8" w:rsidP="00374AFC">
      <w:pPr>
        <w:rPr>
          <w:lang w:eastAsia="ja-JP"/>
        </w:rPr>
      </w:pPr>
      <w:r w:rsidRPr="00E85ACC">
        <w:rPr>
          <w:lang w:eastAsia="ja-JP"/>
        </w:rPr>
        <w:lastRenderedPageBreak/>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3961E0F7" w14:textId="77777777" w:rsidR="001210F8" w:rsidRPr="00CD178C" w:rsidRDefault="001210F8" w:rsidP="00374AFC">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7B003EEA" w14:textId="77777777" w:rsidR="001210F8" w:rsidRPr="00CD178C" w:rsidRDefault="001210F8" w:rsidP="00374AFC">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537A9962" w14:textId="77777777" w:rsidR="001210F8" w:rsidRDefault="001210F8" w:rsidP="00374AFC">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215B208A" w14:textId="77777777" w:rsidR="001210F8" w:rsidRPr="00EA5FA7" w:rsidRDefault="001210F8" w:rsidP="00374AFC">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3FFC231A" w14:textId="77777777" w:rsidR="001210F8" w:rsidRPr="002A67CB" w:rsidRDefault="001210F8" w:rsidP="00374AFC">
      <w:bookmarkStart w:id="339" w:name="_Toc20955789"/>
      <w:bookmarkStart w:id="340" w:name="_Toc29892883"/>
      <w:bookmarkStart w:id="341" w:name="_Toc36556820"/>
      <w:bookmarkStart w:id="342" w:name="_Toc45832206"/>
      <w:bookmarkStart w:id="343" w:name="_Toc51763386"/>
      <w:bookmarkStart w:id="344" w:name="_Toc64448549"/>
      <w:bookmarkStart w:id="345" w:name="_Toc66289208"/>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46DB7589" w14:textId="77777777" w:rsidR="001210F8" w:rsidRPr="0090263D" w:rsidRDefault="001210F8" w:rsidP="00374AFC">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6C38E17B" w14:textId="77777777" w:rsidR="001210F8" w:rsidRPr="008D561B" w:rsidRDefault="001210F8" w:rsidP="00374AFC">
      <w:pPr>
        <w:rPr>
          <w:noProof/>
          <w:lang w:eastAsia="zh-CN"/>
        </w:rPr>
      </w:pPr>
      <w:bookmarkStart w:id="346" w:name="_Toc74154321"/>
      <w:bookmarkStart w:id="347" w:name="_Toc81383065"/>
      <w:bookmarkStart w:id="348"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r>
        <w:t xml:space="preserve"> </w:t>
      </w:r>
    </w:p>
    <w:p w14:paraId="5D2F2E48" w14:textId="77777777" w:rsidR="001210F8" w:rsidRDefault="001210F8" w:rsidP="00374AFC">
      <w:bookmarkStart w:id="349"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760F7112" w14:textId="77777777" w:rsidR="001210F8" w:rsidRPr="00BF4D83" w:rsidRDefault="001210F8" w:rsidP="00374AFC">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4971B57A" w14:textId="77777777" w:rsidR="001210F8" w:rsidRDefault="001210F8" w:rsidP="00374AFC">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A4BDF90" w14:textId="77777777" w:rsidR="001210F8" w:rsidRDefault="001210F8" w:rsidP="00374AFC">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-DU shall, if supported, withhold the RRC message until one of the following conditions is met:</w:t>
      </w:r>
    </w:p>
    <w:p w14:paraId="3BCC73C6" w14:textId="77777777" w:rsidR="001210F8" w:rsidRDefault="001210F8" w:rsidP="00374AFC">
      <w:pPr>
        <w:pStyle w:val="B1"/>
        <w:rPr>
          <w:rFonts w:eastAsia="MS Mincho"/>
          <w:i/>
          <w:iCs/>
          <w:lang w:eastAsia="ja-JP"/>
        </w:rPr>
      </w:pPr>
      <w:bookmarkStart w:id="350" w:name="_Hlk105753367"/>
      <w:r>
        <w:rPr>
          <w:lang w:eastAsia="ja-JP"/>
        </w:rPr>
        <w:tab/>
        <w:t xml:space="preserve">If the </w:t>
      </w:r>
      <w:proofErr w:type="spellStart"/>
      <w:r>
        <w:rPr>
          <w:lang w:eastAsia="ja-JP"/>
        </w:rPr>
        <w:t>gNB</w:t>
      </w:r>
      <w:proofErr w:type="spellEnd"/>
      <w:r>
        <w:rPr>
          <w:lang w:eastAsia="ja-JP"/>
        </w:rPr>
        <w:t>-DU belongs to a migrating IAB-node</w:t>
      </w:r>
      <w:bookmarkEnd w:id="350"/>
      <w:r>
        <w:rPr>
          <w:lang w:eastAsia="ja-JP"/>
        </w:rPr>
        <w:t xml:space="preserve">, whose co-located IAB-MT has successfully performed the random-access procedure to the target parent node, and if the migrating IAB-node has one or more routing entries for the target path. </w:t>
      </w:r>
    </w:p>
    <w:p w14:paraId="2D825251" w14:textId="77777777" w:rsidR="001210F8" w:rsidRDefault="001210F8" w:rsidP="00374AFC">
      <w:pPr>
        <w:pStyle w:val="B1"/>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7B9CA9AA" w14:textId="77777777" w:rsidR="001210F8" w:rsidRDefault="001210F8" w:rsidP="00374AFC">
      <w:pPr>
        <w:pStyle w:val="B1"/>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4425E075" w14:textId="77777777" w:rsidR="001210F8" w:rsidRDefault="001210F8" w:rsidP="00374AFC">
      <w:pPr>
        <w:pStyle w:val="B1"/>
        <w:rPr>
          <w:i/>
          <w:iCs/>
          <w:lang w:eastAsia="ja-JP"/>
        </w:rPr>
      </w:pPr>
      <w:r>
        <w:rPr>
          <w:lang w:eastAsia="ja-JP"/>
        </w:rPr>
        <w:lastRenderedPageBreak/>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7C20D286" w14:textId="77777777" w:rsidR="001210F8" w:rsidRDefault="001210F8" w:rsidP="00374AFC">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12395FB6" w14:textId="77777777" w:rsidR="001210F8" w:rsidRPr="006A649D" w:rsidRDefault="001210F8" w:rsidP="00374AFC">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 xml:space="preserve">-DU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3E197480" w14:textId="77777777" w:rsidR="001210F8" w:rsidRPr="00DF6801" w:rsidRDefault="001210F8" w:rsidP="00374AFC">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14:paraId="719732DB" w14:textId="77777777" w:rsidR="001210F8" w:rsidRDefault="001210F8" w:rsidP="00374AFC">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5086EC06" w14:textId="77777777" w:rsidR="001210F8" w:rsidRDefault="001210F8" w:rsidP="00374AFC">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631994BE" w14:textId="77777777" w:rsidR="001210F8" w:rsidRDefault="001210F8" w:rsidP="00374AFC">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676C32CF" w14:textId="77777777" w:rsidR="001210F8" w:rsidRDefault="001210F8" w:rsidP="00374AFC">
      <w:pPr>
        <w:pStyle w:val="B1"/>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CE61DB8" w14:textId="77777777" w:rsidR="001210F8" w:rsidRDefault="001210F8" w:rsidP="00374AF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630EF29C" w14:textId="77777777" w:rsidR="001210F8" w:rsidRDefault="001210F8" w:rsidP="00374AFC">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4F7E318C" w14:textId="77777777" w:rsidR="001210F8" w:rsidRDefault="001210F8" w:rsidP="00374AFC">
      <w:pPr>
        <w:pStyle w:val="B1"/>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73FB0C3" w14:textId="77777777" w:rsidR="001210F8" w:rsidRDefault="001210F8" w:rsidP="00374AF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16CE7B5" w14:textId="77777777" w:rsidR="001210F8" w:rsidRDefault="001210F8" w:rsidP="00374AFC">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6A01CD70" w14:textId="77777777" w:rsidR="001210F8" w:rsidRDefault="001210F8" w:rsidP="00374AFC">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623334DA" w14:textId="77777777" w:rsidR="001210F8" w:rsidRDefault="001210F8" w:rsidP="00374AFC">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617F7000" w14:textId="77777777" w:rsidR="001210F8" w:rsidRDefault="001210F8" w:rsidP="00374AFC">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70F8A3E9" w14:textId="77777777" w:rsidR="001210F8" w:rsidRDefault="001210F8" w:rsidP="00374AFC">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0DB521C6" w14:textId="77777777" w:rsidR="001210F8" w:rsidRDefault="001210F8" w:rsidP="00374AFC">
      <w:r>
        <w:lastRenderedPageBreak/>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78DD73C8" w14:textId="77777777" w:rsidR="001210F8" w:rsidRDefault="001210F8" w:rsidP="00374AFC">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62AFAB1A" w14:textId="77777777" w:rsidR="001210F8" w:rsidRDefault="001210F8" w:rsidP="00374AFC">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0843F092" w14:textId="77777777" w:rsidR="001210F8" w:rsidRPr="00CE3735" w:rsidRDefault="001210F8" w:rsidP="00374AFC">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3170C8A3" w14:textId="77777777" w:rsidR="001210F8" w:rsidRPr="009E6EC2" w:rsidRDefault="001210F8" w:rsidP="00374AFC">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4ECDE683" w14:textId="77777777" w:rsidR="001210F8" w:rsidRDefault="001210F8" w:rsidP="00374AFC">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4C110C80" w14:textId="77777777" w:rsidR="001210F8" w:rsidRDefault="001210F8" w:rsidP="00374AFC">
      <w:pPr>
        <w:pStyle w:val="B1"/>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45196D55" w14:textId="77777777" w:rsidR="001210F8" w:rsidRDefault="001210F8" w:rsidP="00374AFC">
      <w:pPr>
        <w:pStyle w:val="B1"/>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7B841FC1" w14:textId="77777777" w:rsidR="001210F8" w:rsidRDefault="001210F8" w:rsidP="00374AFC">
      <w:bookmarkStart w:id="351" w:name="_Toc99038249"/>
      <w:bookmarkStart w:id="352"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16C33311" w14:textId="77777777" w:rsidR="001210F8" w:rsidRDefault="001210F8" w:rsidP="00374AFC">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598AC1B4" w14:textId="77777777" w:rsidR="001210F8" w:rsidRDefault="001210F8" w:rsidP="00374AFC">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3B360EE0" w14:textId="77777777" w:rsidR="001210F8" w:rsidRDefault="001210F8" w:rsidP="00374AFC">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23E58437" w14:textId="77777777" w:rsidR="001210F8" w:rsidRPr="006B4CD2" w:rsidRDefault="001210F8" w:rsidP="00374AFC">
      <w:bookmarkStart w:id="353" w:name="_Toc105510629"/>
      <w:bookmarkStart w:id="354" w:name="_Toc105927161"/>
      <w:bookmarkStart w:id="355" w:name="_Toc106109701"/>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370DE77B" w14:textId="77777777" w:rsidR="001210F8" w:rsidRDefault="001210F8" w:rsidP="00374AFC">
      <w:pPr>
        <w:rPr>
          <w:lang w:val="en-IN"/>
        </w:rPr>
      </w:pPr>
      <w:bookmarkStart w:id="356"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B7627AF" w14:textId="77777777" w:rsidR="001210F8" w:rsidRDefault="001210F8" w:rsidP="00374AFC">
      <w:pPr>
        <w:rPr>
          <w:lang w:val="en-IN"/>
        </w:rPr>
      </w:pPr>
      <w:r w:rsidRPr="009E6EC2">
        <w:rPr>
          <w:lang w:val="en-IN"/>
        </w:rPr>
        <w:lastRenderedPageBreak/>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EDD41C8" w14:textId="4F9BC21C" w:rsidR="001210F8" w:rsidRDefault="001210F8" w:rsidP="00374AFC">
      <w:pPr>
        <w:rPr>
          <w:ins w:id="357" w:author="R3-233523" w:date="2023-06-05T10:25:00Z"/>
        </w:rPr>
      </w:pPr>
      <w:ins w:id="358" w:author="rapporteur" w:date="2023-02-16T10:04:00Z">
        <w:r>
          <w:t>I</w:t>
        </w:r>
        <w:r w:rsidRPr="00EA5FA7">
          <w:t>f the</w:t>
        </w:r>
        <w:r>
          <w:t xml:space="preserve"> </w:t>
        </w:r>
      </w:ins>
      <w:ins w:id="359" w:author="R3-233523" w:date="2023-06-05T10:24:00Z">
        <w:r w:rsidR="00282F69" w:rsidRPr="00345DA9">
          <w:rPr>
            <w:i/>
            <w:iCs/>
          </w:rPr>
          <w:t>LTM Indicator</w:t>
        </w:r>
        <w:r w:rsidR="00282F69">
          <w:t xml:space="preserve"> IE is contained in the </w:t>
        </w:r>
      </w:ins>
      <w:ins w:id="360" w:author="rapporteur" w:date="2023-02-16T10:04:00Z">
        <w:r>
          <w:rPr>
            <w:i/>
            <w:iCs/>
          </w:rPr>
          <w:t>LTM Information</w:t>
        </w:r>
      </w:ins>
      <w:ins w:id="361" w:author="R3-233523" w:date="2023-06-05T11:08:00Z">
        <w:r w:rsidR="00EB1FBA" w:rsidRPr="00EB1FBA">
          <w:rPr>
            <w:i/>
            <w:iCs/>
          </w:rPr>
          <w:t xml:space="preserve"> </w:t>
        </w:r>
        <w:r w:rsidR="00EB1FBA">
          <w:rPr>
            <w:i/>
            <w:iCs/>
          </w:rPr>
          <w:t>to be Modified</w:t>
        </w:r>
      </w:ins>
      <w:ins w:id="362" w:author="rapporteur" w:date="2023-02-16T10:04:00Z">
        <w:r>
          <w:rPr>
            <w:i/>
            <w:iCs/>
          </w:rPr>
          <w:t xml:space="preserve">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ins>
      <w:ins w:id="363" w:author="R3-233523" w:date="2023-06-05T10:24:00Z">
        <w:r w:rsidR="00E84F6A" w:rsidRPr="00CD178C">
          <w:t xml:space="preserve">consider that the request concerns </w:t>
        </w:r>
        <w:r w:rsidR="00E84F6A">
          <w:t xml:space="preserve">LTM </w:t>
        </w:r>
        <w:r w:rsidR="00E84F6A" w:rsidRPr="00CD178C">
          <w:t xml:space="preserve">for the included </w:t>
        </w:r>
        <w:proofErr w:type="spellStart"/>
        <w:r w:rsidR="00E84F6A" w:rsidRPr="00CD178C">
          <w:rPr>
            <w:i/>
            <w:iCs/>
          </w:rPr>
          <w:t>SpCell</w:t>
        </w:r>
        <w:proofErr w:type="spellEnd"/>
        <w:r w:rsidR="00E84F6A" w:rsidRPr="00CD178C">
          <w:rPr>
            <w:i/>
            <w:iCs/>
          </w:rPr>
          <w:t xml:space="preserve"> ID </w:t>
        </w:r>
        <w:r w:rsidR="00E84F6A" w:rsidRPr="00CD178C">
          <w:t xml:space="preserve">IE and shall include it as the </w:t>
        </w:r>
        <w:r w:rsidR="00E84F6A" w:rsidRPr="00CD178C">
          <w:rPr>
            <w:i/>
            <w:iCs/>
          </w:rPr>
          <w:t xml:space="preserve">Requested Target Cell ID </w:t>
        </w:r>
        <w:r w:rsidR="00E84F6A" w:rsidRPr="00CD178C">
          <w:t>IE in the UE CONTEXT MODIFICATION RESPONSE message</w:t>
        </w:r>
      </w:ins>
      <w:ins w:id="364" w:author="rapporteur" w:date="2023-02-16T10:04:00Z">
        <w:r>
          <w:t>.</w:t>
        </w:r>
      </w:ins>
    </w:p>
    <w:p w14:paraId="31C24D54" w14:textId="6750DE30" w:rsidR="002C3E0A" w:rsidRPr="00AE5577" w:rsidRDefault="002C3E0A" w:rsidP="00374AFC">
      <w:pPr>
        <w:rPr>
          <w:ins w:id="365" w:author="rapporteur" w:date="2023-02-16T10:04:00Z"/>
        </w:rPr>
      </w:pPr>
      <w:ins w:id="366" w:author="R3-233523" w:date="2023-06-05T10:25:00Z">
        <w:r>
          <w:t xml:space="preserve">If the </w:t>
        </w:r>
        <w:r w:rsidRPr="00CF5D6B">
          <w:rPr>
            <w:i/>
            <w:iCs/>
          </w:rPr>
          <w:t xml:space="preserve">LTM Request for RACH </w:t>
        </w:r>
        <w:r>
          <w:rPr>
            <w:i/>
            <w:iCs/>
          </w:rPr>
          <w:t>Configuration</w:t>
        </w:r>
        <w:r w:rsidRPr="00CF5D6B">
          <w:rPr>
            <w:i/>
            <w:iCs/>
          </w:rPr>
          <w:t xml:space="preserve"> </w:t>
        </w:r>
        <w:r>
          <w:t xml:space="preserve">IE is contained in the </w:t>
        </w:r>
        <w:r w:rsidRPr="00345DA9">
          <w:rPr>
            <w:i/>
            <w:iCs/>
          </w:rPr>
          <w:t>LTM Information to be Modified</w:t>
        </w:r>
        <w:r>
          <w:t xml:space="preserve"> IE included in the UE CONTEXT MODIFICATION REQUEST message, the </w:t>
        </w:r>
        <w:proofErr w:type="spellStart"/>
        <w:r>
          <w:t>gNB</w:t>
        </w:r>
        <w:proofErr w:type="spellEnd"/>
        <w:r>
          <w:t xml:space="preserve">-DU shall, if supported, take it into account for early TA acquisition, and shall include the </w:t>
        </w:r>
        <w:r w:rsidRPr="00CF5D6B">
          <w:rPr>
            <w:i/>
            <w:iCs/>
          </w:rPr>
          <w:t>LTM RACH Configuration</w:t>
        </w:r>
        <w:r>
          <w:t xml:space="preserve"> IE in the UE CONTEXT MODIFICATION RESPONSE message.</w:t>
        </w:r>
      </w:ins>
    </w:p>
    <w:p w14:paraId="3E156D41" w14:textId="77777777" w:rsidR="001210F8" w:rsidRPr="00C06272" w:rsidRDefault="001210F8" w:rsidP="00374AFC">
      <w:pPr>
        <w:rPr>
          <w:ins w:id="367" w:author="rapporteur" w:date="2023-02-16T10:04:00Z"/>
          <w:rFonts w:cs="Arial"/>
          <w:lang w:eastAsia="zh-CN"/>
        </w:rPr>
      </w:pPr>
      <w:ins w:id="368" w:author="rapporteur" w:date="2023-05-02T16:02:00Z">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ins>
    </w:p>
    <w:p w14:paraId="570D3CAA" w14:textId="77777777" w:rsidR="001210F8" w:rsidRPr="002A1D57" w:rsidRDefault="001210F8" w:rsidP="00374AFC"/>
    <w:p w14:paraId="31DD2EBC" w14:textId="77777777" w:rsidR="001210F8" w:rsidRPr="00EA5FA7" w:rsidRDefault="001210F8" w:rsidP="00374AFC">
      <w:pPr>
        <w:pStyle w:val="Heading4"/>
      </w:pPr>
      <w:r w:rsidRPr="00EA5FA7">
        <w:t>8.3.4.3</w:t>
      </w:r>
      <w:r w:rsidRPr="00EA5FA7">
        <w:tab/>
        <w:t>Unsuccessful Operation</w:t>
      </w:r>
      <w:bookmarkEnd w:id="339"/>
      <w:bookmarkEnd w:id="340"/>
      <w:bookmarkEnd w:id="341"/>
      <w:bookmarkEnd w:id="342"/>
      <w:bookmarkEnd w:id="343"/>
      <w:bookmarkEnd w:id="344"/>
      <w:bookmarkEnd w:id="345"/>
      <w:bookmarkEnd w:id="346"/>
      <w:bookmarkEnd w:id="347"/>
      <w:bookmarkEnd w:id="348"/>
      <w:bookmarkEnd w:id="349"/>
      <w:bookmarkEnd w:id="351"/>
      <w:bookmarkEnd w:id="352"/>
      <w:bookmarkEnd w:id="353"/>
      <w:bookmarkEnd w:id="354"/>
      <w:bookmarkEnd w:id="355"/>
      <w:bookmarkEnd w:id="356"/>
    </w:p>
    <w:p w14:paraId="0D56A822" w14:textId="77777777" w:rsidR="001210F8" w:rsidRPr="00EA5FA7" w:rsidRDefault="001210F8" w:rsidP="00374AFC">
      <w:pPr>
        <w:pStyle w:val="TH"/>
        <w:rPr>
          <w:lang w:eastAsia="zh-CN"/>
        </w:rPr>
      </w:pPr>
      <w:r>
        <w:rPr>
          <w:noProof/>
        </w:rPr>
        <w:drawing>
          <wp:inline distT="0" distB="0" distL="0" distR="0" wp14:anchorId="5025D9BA" wp14:editId="571E8E09">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07CDEEA" w14:textId="77777777" w:rsidR="001210F8" w:rsidRPr="00EA5FA7" w:rsidRDefault="001210F8" w:rsidP="00374AFC">
      <w:pPr>
        <w:pStyle w:val="TF"/>
      </w:pPr>
      <w:r w:rsidRPr="00EA5FA7">
        <w:t xml:space="preserve">Figure 8.3.4.3-1: UE Context Modification procedure. Unsuccessful </w:t>
      </w:r>
      <w:r w:rsidRPr="00EA5FA7">
        <w:rPr>
          <w:rFonts w:eastAsia="MS Mincho"/>
        </w:rPr>
        <w:t>o</w:t>
      </w:r>
      <w:r w:rsidRPr="00EA5FA7">
        <w:t>peration</w:t>
      </w:r>
    </w:p>
    <w:p w14:paraId="6180AA8C" w14:textId="77777777" w:rsidR="001210F8" w:rsidRPr="00EA5FA7" w:rsidRDefault="001210F8" w:rsidP="00374AFC">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201B9A26" w14:textId="77777777" w:rsidR="001210F8" w:rsidRPr="00CD178C" w:rsidRDefault="001210F8" w:rsidP="00374AFC">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5DF55CC0" w14:textId="60DD4C90" w:rsidR="001210F8" w:rsidRPr="00EA5FA7" w:rsidRDefault="001210F8" w:rsidP="00374AFC">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369" w:author="R3-233523" w:date="2023-06-05T10:38:00Z">
        <w:r w:rsidR="00727769">
          <w:rPr>
            <w:lang w:eastAsia="zh-CN"/>
          </w:rPr>
          <w:t xml:space="preserve">or if the </w:t>
        </w:r>
        <w:r w:rsidR="00727769">
          <w:rPr>
            <w:i/>
            <w:iCs/>
          </w:rPr>
          <w:t xml:space="preserve">LTM Indicator </w:t>
        </w:r>
        <w:r w:rsidR="00727769">
          <w:t>IE</w:t>
        </w:r>
        <w:r w:rsidR="00727769" w:rsidRPr="00CD178C">
          <w:rPr>
            <w:lang w:eastAsia="zh-CN"/>
          </w:rPr>
          <w:t xml:space="preserve"> was included</w:t>
        </w:r>
        <w:r w:rsidR="00727769">
          <w:rPr>
            <w:lang w:eastAsia="zh-CN"/>
          </w:rPr>
          <w:t>,</w:t>
        </w:r>
        <w:r w:rsidR="00727769" w:rsidRPr="00CD178C">
          <w:rPr>
            <w:lang w:eastAsia="zh-CN"/>
          </w:rPr>
          <w:t xml:space="preserve"> </w:t>
        </w:r>
      </w:ins>
      <w:r w:rsidRPr="00CD178C">
        <w:rPr>
          <w:lang w:eastAsia="zh-CN"/>
        </w:rPr>
        <w:t xml:space="preserve">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28F40D64" w14:textId="77777777" w:rsidR="001210F8" w:rsidRPr="00EA5FA7" w:rsidRDefault="001210F8" w:rsidP="00374AFC">
      <w:pPr>
        <w:pStyle w:val="Heading4"/>
      </w:pPr>
      <w:bookmarkStart w:id="370" w:name="_Toc20955790"/>
      <w:bookmarkStart w:id="371" w:name="_Toc29892884"/>
      <w:bookmarkStart w:id="372" w:name="_Toc36556821"/>
      <w:bookmarkStart w:id="373" w:name="_Toc45832207"/>
      <w:bookmarkStart w:id="374" w:name="_Toc51763387"/>
      <w:bookmarkStart w:id="375" w:name="_Toc64448550"/>
      <w:bookmarkStart w:id="376" w:name="_Toc66289209"/>
      <w:bookmarkStart w:id="377" w:name="_Toc74154322"/>
      <w:bookmarkStart w:id="378" w:name="_Toc81383066"/>
      <w:bookmarkStart w:id="379" w:name="_Toc88657699"/>
      <w:bookmarkStart w:id="380" w:name="_Toc97910611"/>
      <w:bookmarkStart w:id="381" w:name="_Toc99038250"/>
      <w:bookmarkStart w:id="382" w:name="_Toc99730511"/>
      <w:bookmarkStart w:id="383" w:name="_Toc105510630"/>
      <w:bookmarkStart w:id="384" w:name="_Toc105927162"/>
      <w:bookmarkStart w:id="385" w:name="_Toc106109702"/>
      <w:bookmarkStart w:id="386" w:name="_Toc113835139"/>
      <w:r w:rsidRPr="00EA5FA7">
        <w:t>8.3.4.4</w:t>
      </w:r>
      <w:r w:rsidRPr="00EA5FA7">
        <w:tab/>
        <w:t>Abnormal Conditions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5B26E6D" w14:textId="77777777" w:rsidR="001210F8" w:rsidRPr="00EA5FA7" w:rsidRDefault="001210F8" w:rsidP="00374AFC">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9430ED0" w14:textId="77777777" w:rsidR="001210F8" w:rsidRPr="00EA5FA7" w:rsidRDefault="001210F8" w:rsidP="00374AFC">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3C9BF26B" w14:textId="77777777" w:rsidR="001210F8" w:rsidRDefault="001210F8" w:rsidP="00374AFC">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w:t>
      </w:r>
      <w:r w:rsidRPr="00EA5FA7">
        <w:lastRenderedPageBreak/>
        <w:t xml:space="preserve">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45AFB6D5" w14:textId="77777777" w:rsidR="001210F8" w:rsidRDefault="001210F8" w:rsidP="00374AFC">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0105D98E" w14:textId="77777777" w:rsidR="001210F8" w:rsidRPr="00EA5FA7" w:rsidRDefault="001210F8" w:rsidP="00374AFC">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r>
        <w:t xml:space="preserve">signalling </w:t>
      </w:r>
      <w:r w:rsidRPr="00F4022B">
        <w:t xml:space="preserve">connection, the </w:t>
      </w:r>
      <w:proofErr w:type="spellStart"/>
      <w:r w:rsidRPr="00F4022B">
        <w:t>gNB</w:t>
      </w:r>
      <w:proofErr w:type="spellEnd"/>
      <w:r w:rsidRPr="00F4022B">
        <w:t>-DU shall ignore this candidate cell.</w:t>
      </w:r>
    </w:p>
    <w:p w14:paraId="5877DDB3" w14:textId="77777777" w:rsidR="001210F8" w:rsidRDefault="001210F8" w:rsidP="00374AFC">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 xml:space="preserve">is included in the UE CONTEXT MODIFICATION REQUEST message, the </w:t>
      </w:r>
      <w:proofErr w:type="spellStart"/>
      <w:r w:rsidRPr="00051F08">
        <w:t>gNB</w:t>
      </w:r>
      <w:proofErr w:type="spellEnd"/>
      <w:r w:rsidRPr="00051F08">
        <w:t>-DU shall consider it as a logical error.</w:t>
      </w:r>
    </w:p>
    <w:p w14:paraId="0980EFF4" w14:textId="77777777" w:rsidR="001210F8" w:rsidRPr="00EA5FA7" w:rsidRDefault="001210F8" w:rsidP="00374AFC"/>
    <w:p w14:paraId="32820D01" w14:textId="77777777" w:rsidR="001210F8" w:rsidRDefault="001210F8" w:rsidP="00374AFC">
      <w:pPr>
        <w:pStyle w:val="Heading3"/>
        <w:rPr>
          <w:lang w:eastAsia="zh-CN"/>
        </w:rPr>
      </w:pPr>
      <w:bookmarkStart w:id="387" w:name="_Toc121160983"/>
      <w:r>
        <w:t>8.3.5</w:t>
      </w:r>
      <w:r>
        <w:tab/>
        <w:t>UE Context Modification Required (</w:t>
      </w:r>
      <w:proofErr w:type="spellStart"/>
      <w:r>
        <w:t>gNB</w:t>
      </w:r>
      <w:proofErr w:type="spellEnd"/>
      <w:r>
        <w:t>-DU initiated)</w:t>
      </w:r>
      <w:bookmarkEnd w:id="387"/>
    </w:p>
    <w:p w14:paraId="42399D08" w14:textId="77777777" w:rsidR="001210F8" w:rsidRDefault="001210F8" w:rsidP="00374AFC">
      <w:pPr>
        <w:pStyle w:val="Heading4"/>
        <w:rPr>
          <w:lang w:eastAsia="zh-CN"/>
        </w:rPr>
      </w:pPr>
      <w:bookmarkStart w:id="388" w:name="_Toc20955792"/>
      <w:bookmarkStart w:id="389" w:name="_Toc29892886"/>
      <w:bookmarkStart w:id="390" w:name="_Toc51763389"/>
      <w:bookmarkStart w:id="391" w:name="_Toc66289211"/>
      <w:bookmarkStart w:id="392" w:name="_Toc81383068"/>
      <w:bookmarkStart w:id="393" w:name="_Toc45832209"/>
      <w:bookmarkStart w:id="394" w:name="_Toc105927164"/>
      <w:bookmarkStart w:id="395" w:name="_Toc74154324"/>
      <w:bookmarkStart w:id="396" w:name="_Toc97910613"/>
      <w:bookmarkStart w:id="397" w:name="_Toc36556823"/>
      <w:bookmarkStart w:id="398" w:name="_Toc64448552"/>
      <w:bookmarkStart w:id="399" w:name="_Toc105510632"/>
      <w:bookmarkStart w:id="400" w:name="_Toc121160984"/>
      <w:bookmarkStart w:id="401" w:name="_Toc120123984"/>
      <w:bookmarkStart w:id="402" w:name="_Toc99038252"/>
      <w:bookmarkStart w:id="403" w:name="_Toc88657701"/>
      <w:bookmarkStart w:id="404" w:name="_Toc99730513"/>
      <w:bookmarkStart w:id="405" w:name="_Toc106109704"/>
      <w:r>
        <w:t>8.3.5.1</w:t>
      </w:r>
      <w:r>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74A0231" w14:textId="77777777" w:rsidR="001210F8" w:rsidRDefault="001210F8" w:rsidP="00374AFC">
      <w:pPr>
        <w:rPr>
          <w:lang w:eastAsia="zh-CN"/>
        </w:rPr>
      </w:pPr>
      <w:r>
        <w:rPr>
          <w:lang w:eastAsia="zh-CN"/>
        </w:rPr>
        <w:t>The purpose of the UE Context Modification Required procedure is to modify the established</w:t>
      </w:r>
      <w:r>
        <w:t xml:space="preserve"> UE Context, e.g., modifying and releasing radio bearer resources, </w:t>
      </w:r>
      <w:r>
        <w:rPr>
          <w:lang w:val="en-US" w:eastAsia="zh-CN"/>
        </w:rPr>
        <w:t xml:space="preserve">or </w:t>
      </w:r>
      <w:proofErr w:type="spellStart"/>
      <w:r>
        <w:rPr>
          <w:lang w:val="en-US" w:eastAsia="zh-CN"/>
        </w:rPr>
        <w:t>sidelink</w:t>
      </w:r>
      <w:proofErr w:type="spellEnd"/>
      <w:r>
        <w:rPr>
          <w:lang w:val="en-US" w:eastAsia="zh-CN"/>
        </w:rPr>
        <w:t xml:space="preserve"> radio bearer resources</w:t>
      </w:r>
      <w:r>
        <w:t xml:space="preserve">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r>
        <w:rPr>
          <w:lang w:eastAsia="zh-CN"/>
        </w:rPr>
        <w:t>.</w:t>
      </w:r>
      <w:r>
        <w:t xml:space="preserve"> </w:t>
      </w:r>
      <w:r>
        <w:rPr>
          <w:lang w:eastAsia="zh-CN"/>
        </w:rPr>
        <w:t>The procedure uses UE-associated signalling.</w:t>
      </w:r>
    </w:p>
    <w:p w14:paraId="2D42D3D0" w14:textId="77777777" w:rsidR="001210F8" w:rsidRDefault="001210F8" w:rsidP="00374AFC">
      <w:pPr>
        <w:pStyle w:val="Heading4"/>
      </w:pPr>
      <w:bookmarkStart w:id="406" w:name="_Toc20955793"/>
      <w:bookmarkStart w:id="407" w:name="_Toc36556824"/>
      <w:bookmarkStart w:id="408" w:name="_Toc64448553"/>
      <w:bookmarkStart w:id="409" w:name="_Toc97910614"/>
      <w:bookmarkStart w:id="410" w:name="_Toc99730514"/>
      <w:bookmarkStart w:id="411" w:name="_Toc29892887"/>
      <w:bookmarkStart w:id="412" w:name="_Toc66289212"/>
      <w:bookmarkStart w:id="413" w:name="_Toc81383069"/>
      <w:bookmarkStart w:id="414" w:name="_Toc45832210"/>
      <w:bookmarkStart w:id="415" w:name="_Toc88657702"/>
      <w:bookmarkStart w:id="416" w:name="_Toc74154325"/>
      <w:bookmarkStart w:id="417" w:name="_Toc105510633"/>
      <w:bookmarkStart w:id="418" w:name="_Toc105927165"/>
      <w:bookmarkStart w:id="419" w:name="_Toc99038253"/>
      <w:bookmarkStart w:id="420" w:name="_Toc51763390"/>
      <w:bookmarkStart w:id="421" w:name="_Toc106109705"/>
      <w:bookmarkStart w:id="422" w:name="_Toc120123985"/>
      <w:bookmarkStart w:id="423" w:name="_Toc121160985"/>
      <w:r>
        <w:t>8.3.5.2</w:t>
      </w:r>
      <w:r>
        <w:tab/>
        <w:t>Successful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7C4AD5F" w14:textId="77777777" w:rsidR="001210F8" w:rsidRDefault="001210F8" w:rsidP="00374AFC">
      <w:pPr>
        <w:pStyle w:val="TH"/>
        <w:rPr>
          <w:lang w:eastAsia="zh-CN"/>
        </w:rPr>
      </w:pPr>
      <w:r>
        <w:rPr>
          <w:noProof/>
        </w:rPr>
        <w:drawing>
          <wp:inline distT="0" distB="0" distL="0" distR="0" wp14:anchorId="4A3BC476" wp14:editId="71ECD0DC">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14:paraId="4F3C1B68" w14:textId="77777777" w:rsidR="001210F8" w:rsidRDefault="001210F8" w:rsidP="00374AFC">
      <w:pPr>
        <w:pStyle w:val="TF"/>
      </w:pPr>
      <w:r>
        <w:t xml:space="preserve">Figure 8.3.5.2-1: UE Context Modification Required procedure. Successful </w:t>
      </w:r>
      <w:r>
        <w:rPr>
          <w:rFonts w:eastAsia="MS Mincho"/>
        </w:rPr>
        <w:t>o</w:t>
      </w:r>
      <w:r>
        <w:t>peration</w:t>
      </w:r>
    </w:p>
    <w:p w14:paraId="4FF45566" w14:textId="77777777" w:rsidR="001210F8" w:rsidRDefault="001210F8" w:rsidP="00374AFC">
      <w:pPr>
        <w:jc w:val="both"/>
        <w:rPr>
          <w:snapToGrid w:val="0"/>
        </w:rPr>
      </w:pPr>
      <w:r>
        <w:rPr>
          <w:snapToGrid w:val="0"/>
        </w:rPr>
        <w:t xml:space="preserve">The F1AP UE CONTEXT MODIFICATION REQUIRED message is initiated by the </w:t>
      </w:r>
      <w:proofErr w:type="spellStart"/>
      <w:r>
        <w:rPr>
          <w:snapToGrid w:val="0"/>
        </w:rPr>
        <w:t>gNB</w:t>
      </w:r>
      <w:proofErr w:type="spellEnd"/>
      <w:r>
        <w:rPr>
          <w:snapToGrid w:val="0"/>
        </w:rPr>
        <w:t>-DU.</w:t>
      </w:r>
    </w:p>
    <w:p w14:paraId="6B7D041E" w14:textId="77777777" w:rsidR="001210F8" w:rsidRDefault="001210F8" w:rsidP="00374AFC">
      <w:r>
        <w:rPr>
          <w:snapToGrid w:val="0"/>
        </w:rPr>
        <w:t xml:space="preserve">The </w:t>
      </w:r>
      <w:proofErr w:type="spellStart"/>
      <w:r>
        <w:rPr>
          <w:snapToGrid w:val="0"/>
        </w:rPr>
        <w:t>gNB</w:t>
      </w:r>
      <w:proofErr w:type="spellEnd"/>
      <w:r>
        <w:rPr>
          <w:snapToGrid w:val="0"/>
        </w:rPr>
        <w:t>-CU reports the successful update of the UE context</w:t>
      </w:r>
      <w:r>
        <w:t xml:space="preserve"> in the UE </w:t>
      </w:r>
      <w:r>
        <w:rPr>
          <w:lang w:eastAsia="zh-CN"/>
        </w:rPr>
        <w:t xml:space="preserve">CONTEXT MODIFICATION </w:t>
      </w:r>
      <w:r>
        <w:t xml:space="preserve">CONFIRM message. </w:t>
      </w:r>
    </w:p>
    <w:p w14:paraId="3613D97A" w14:textId="77777777" w:rsidR="001210F8" w:rsidRDefault="001210F8" w:rsidP="00374AFC">
      <w:pPr>
        <w:rPr>
          <w:rFonts w:eastAsia="SimSun"/>
          <w:lang w:eastAsia="zh-CN"/>
        </w:rPr>
      </w:pPr>
      <w:r>
        <w:t xml:space="preserve">For a given bearer for which PDCP CA duplication was already configured, if two </w:t>
      </w:r>
      <w:r>
        <w:rPr>
          <w:rFonts w:eastAsia="SimSun"/>
          <w:i/>
          <w:lang w:eastAsia="zh-CN"/>
        </w:rPr>
        <w:t>D</w:t>
      </w:r>
      <w:r>
        <w:rPr>
          <w:i/>
        </w:rPr>
        <w:t>L UP TNL Information</w:t>
      </w:r>
      <w:r>
        <w:t xml:space="preserve"> IEs are </w:t>
      </w:r>
      <w:r>
        <w:rPr>
          <w:rFonts w:eastAsia="SimSun"/>
          <w:lang w:eastAsia="zh-CN"/>
        </w:rPr>
        <w:t>included</w:t>
      </w:r>
      <w:r>
        <w:t xml:space="preserve"> in UE CONTEXT </w:t>
      </w:r>
      <w:r>
        <w:rPr>
          <w:rFonts w:eastAsia="SimSun"/>
          <w:lang w:eastAsia="zh-CN"/>
        </w:rPr>
        <w:t>MODIFICATION REQUIRED</w:t>
      </w:r>
      <w:r>
        <w:t xml:space="preserve"> message</w:t>
      </w:r>
      <w:r>
        <w:rPr>
          <w:rFonts w:eastAsia="SimSun"/>
          <w:lang w:eastAsia="zh-CN"/>
        </w:rPr>
        <w:t xml:space="preserve"> for a DRB</w:t>
      </w:r>
      <w:r>
        <w:t xml:space="preserve">, the </w:t>
      </w:r>
      <w:proofErr w:type="spellStart"/>
      <w:r>
        <w:rPr>
          <w:rFonts w:eastAsia="SimSun"/>
          <w:lang w:eastAsia="zh-CN"/>
        </w:rPr>
        <w:t>gNB</w:t>
      </w:r>
      <w:proofErr w:type="spellEnd"/>
      <w:r>
        <w:rPr>
          <w:rFonts w:eastAsia="SimSun"/>
          <w:lang w:eastAsia="zh-CN"/>
        </w:rPr>
        <w:t xml:space="preserve">-CU shall include </w:t>
      </w:r>
      <w:r>
        <w:t xml:space="preserve">two </w:t>
      </w:r>
      <w:r>
        <w:rPr>
          <w:rFonts w:eastAsia="SimSun"/>
          <w:i/>
          <w:lang w:eastAsia="zh-CN"/>
        </w:rPr>
        <w:t>U</w:t>
      </w:r>
      <w:r>
        <w:rPr>
          <w:i/>
        </w:rPr>
        <w:t>L UP TNL Information</w:t>
      </w:r>
      <w:r>
        <w:t xml:space="preserve"> IEs in UE CONTEXT </w:t>
      </w:r>
      <w:r>
        <w:rPr>
          <w:rFonts w:eastAsia="SimSun"/>
          <w:lang w:eastAsia="zh-CN"/>
        </w:rPr>
        <w:t>MODIFICATION</w:t>
      </w:r>
      <w:r>
        <w:t xml:space="preserve"> </w:t>
      </w:r>
      <w:r>
        <w:rPr>
          <w:rFonts w:eastAsia="SimSun"/>
          <w:lang w:eastAsia="zh-CN"/>
        </w:rPr>
        <w:t>CONFIRM</w:t>
      </w:r>
      <w:r>
        <w:t xml:space="preserve"> message</w:t>
      </w:r>
      <w:r>
        <w:rPr>
          <w:rFonts w:eastAsia="SimSun"/>
          <w:lang w:eastAsia="zh-CN"/>
        </w:rPr>
        <w:t xml:space="preserve">. The </w:t>
      </w:r>
      <w:proofErr w:type="spellStart"/>
      <w:r>
        <w:t>gNB</w:t>
      </w:r>
      <w:proofErr w:type="spellEnd"/>
      <w:r>
        <w:t xml:space="preserve">-CU and </w:t>
      </w:r>
      <w:proofErr w:type="spellStart"/>
      <w:r>
        <w:t>gNB</w:t>
      </w:r>
      <w:proofErr w:type="spellEnd"/>
      <w:r>
        <w:t>-</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w:t>
      </w:r>
      <w:proofErr w:type="spellStart"/>
      <w:r>
        <w:rPr>
          <w:rFonts w:eastAsia="SimSun"/>
          <w:lang w:eastAsia="zh-CN"/>
        </w:rPr>
        <w:t>gNB</w:t>
      </w:r>
      <w:proofErr w:type="spellEnd"/>
      <w:r>
        <w:rPr>
          <w:rFonts w:eastAsia="SimSun"/>
          <w:lang w:eastAsia="zh-CN"/>
        </w:rPr>
        <w:t>-DU CA as defined in TS 38.470 [2]</w:t>
      </w:r>
      <w:r>
        <w:rPr>
          <w:lang w:eastAsia="zh-CN"/>
        </w:rPr>
        <w:t xml:space="preserve">, and </w:t>
      </w:r>
      <w:r>
        <w:t xml:space="preserve">the first </w:t>
      </w:r>
      <w:r>
        <w:rPr>
          <w:i/>
          <w:szCs w:val="18"/>
        </w:rPr>
        <w:t xml:space="preserve">UP TNL Information </w:t>
      </w:r>
      <w:r>
        <w:rPr>
          <w:szCs w:val="18"/>
        </w:rPr>
        <w:t>IE is still for the primary path</w:t>
      </w:r>
      <w:r>
        <w:rPr>
          <w:rFonts w:eastAsia="SimSun"/>
          <w:lang w:eastAsia="zh-CN"/>
        </w:rPr>
        <w:t xml:space="preserve">. </w:t>
      </w:r>
    </w:p>
    <w:p w14:paraId="328AEA6C" w14:textId="77777777" w:rsidR="001210F8" w:rsidRDefault="001210F8" w:rsidP="00374AFC">
      <w:r>
        <w:t xml:space="preserve">For a given bearer for which PDCP CA duplication was already configured, if one or two </w:t>
      </w:r>
      <w:r>
        <w:rPr>
          <w:i/>
        </w:rPr>
        <w:t>Additional PDCP Duplication UP TNL Information</w:t>
      </w:r>
      <w:r>
        <w:t xml:space="preserve"> IEs are </w:t>
      </w:r>
      <w:r>
        <w:rPr>
          <w:lang w:eastAsia="zh-CN"/>
        </w:rPr>
        <w:t>included</w:t>
      </w:r>
      <w:r>
        <w:t xml:space="preserve"> in the UE CONTEXT </w:t>
      </w:r>
      <w:r>
        <w:rPr>
          <w:lang w:eastAsia="zh-CN"/>
        </w:rPr>
        <w:t>MODIFICATION REQUIRED</w:t>
      </w:r>
      <w:r>
        <w:t xml:space="preserve"> message</w:t>
      </w:r>
      <w:r>
        <w:rPr>
          <w:lang w:eastAsia="zh-CN"/>
        </w:rPr>
        <w:t xml:space="preserve"> for a DRB</w:t>
      </w:r>
      <w:r>
        <w:t xml:space="preserve">, the </w:t>
      </w:r>
      <w:proofErr w:type="spellStart"/>
      <w:r>
        <w:rPr>
          <w:lang w:eastAsia="zh-CN"/>
        </w:rPr>
        <w:t>gNB</w:t>
      </w:r>
      <w:proofErr w:type="spellEnd"/>
      <w:r>
        <w:rPr>
          <w:lang w:eastAsia="zh-CN"/>
        </w:rPr>
        <w:t xml:space="preserve">-CU shall, if supported, include one or </w:t>
      </w:r>
      <w:r>
        <w:t xml:space="preserve">two </w:t>
      </w:r>
      <w:r>
        <w:rPr>
          <w:i/>
        </w:rPr>
        <w:t>Additional PDCP Duplication UP TNL Information</w:t>
      </w:r>
      <w:r>
        <w:t xml:space="preserve"> IEs in the UE CONTEXT </w:t>
      </w:r>
      <w:r>
        <w:rPr>
          <w:lang w:eastAsia="zh-CN"/>
        </w:rPr>
        <w:t>MODIFICATION</w:t>
      </w:r>
      <w:r>
        <w:t xml:space="preserve"> </w:t>
      </w:r>
      <w:r>
        <w:rPr>
          <w:lang w:eastAsia="zh-CN"/>
        </w:rPr>
        <w:t>CONFIRM</w:t>
      </w:r>
      <w:r>
        <w:t xml:space="preserve"> message</w:t>
      </w:r>
      <w:r>
        <w:rPr>
          <w:lang w:eastAsia="zh-CN"/>
        </w:rPr>
        <w:t xml:space="preserve">. The </w:t>
      </w:r>
      <w:proofErr w:type="spellStart"/>
      <w:r>
        <w:t>gNB</w:t>
      </w:r>
      <w:proofErr w:type="spellEnd"/>
      <w:r>
        <w:t xml:space="preserve">-CU and </w:t>
      </w:r>
      <w:proofErr w:type="spellStart"/>
      <w:r>
        <w:t>gNB</w:t>
      </w:r>
      <w:proofErr w:type="spellEnd"/>
      <w:r>
        <w:t>-</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w:t>
      </w:r>
      <w:proofErr w:type="spellStart"/>
      <w:r>
        <w:rPr>
          <w:lang w:eastAsia="zh-CN"/>
        </w:rPr>
        <w:t>gNB</w:t>
      </w:r>
      <w:proofErr w:type="spellEnd"/>
      <w:r>
        <w:rPr>
          <w:lang w:eastAsia="zh-CN"/>
        </w:rPr>
        <w:t>-DU CA as defined in TS 38.470 [2].</w:t>
      </w:r>
    </w:p>
    <w:p w14:paraId="1650078E" w14:textId="77777777" w:rsidR="001210F8" w:rsidRDefault="001210F8" w:rsidP="00374AFC">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w:t>
      </w:r>
      <w:proofErr w:type="spellStart"/>
      <w:r>
        <w:t>gNB</w:t>
      </w:r>
      <w:proofErr w:type="spellEnd"/>
      <w:r>
        <w:t>-DU shall, if supported, use the indicated BAP Routing ID and BH RLC channel for transmission of the corresponding GTP-U packets to the IAB-donor, as specified in TS 38.340 [30].</w:t>
      </w:r>
    </w:p>
    <w:p w14:paraId="173E8FA8" w14:textId="77777777" w:rsidR="001210F8" w:rsidRDefault="001210F8" w:rsidP="00374AFC">
      <w:r>
        <w:lastRenderedPageBreak/>
        <w:t xml:space="preserve">If the </w:t>
      </w:r>
      <w:r>
        <w:rPr>
          <w:i/>
        </w:rPr>
        <w:t>Resource Coordination Transfer Container</w:t>
      </w:r>
      <w:r>
        <w:t xml:space="preserve"> IE is included in the UE CONTEXT MODIFICATION REQUIRED, the </w:t>
      </w:r>
      <w:proofErr w:type="spellStart"/>
      <w:r>
        <w:t>gNB</w:t>
      </w:r>
      <w:proofErr w:type="spellEnd"/>
      <w:r>
        <w:t>-CU shall transparently transfer this information for the purpose of resource coordination as described in TS 36.423 [9], TS 38.423 [28].</w:t>
      </w:r>
    </w:p>
    <w:p w14:paraId="5619D4EE" w14:textId="77777777" w:rsidR="001210F8" w:rsidRDefault="001210F8" w:rsidP="00374AFC">
      <w:r>
        <w:t xml:space="preserve">For EN-DC operation, if the </w:t>
      </w:r>
      <w:proofErr w:type="spellStart"/>
      <w:r>
        <w:t>gNB</w:t>
      </w:r>
      <w:proofErr w:type="spellEnd"/>
      <w:r>
        <w:t xml:space="preserve">-CU includes the </w:t>
      </w:r>
      <w:r>
        <w:rPr>
          <w:i/>
        </w:rPr>
        <w:t xml:space="preserve">Resource Coordination Transfer Information </w:t>
      </w:r>
      <w:r>
        <w:t xml:space="preserve">IE in the UE CONTEXT MODIFICATION CONFIRM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w:t>
      </w:r>
      <w:proofErr w:type="spellStart"/>
      <w:r>
        <w:t>MeNB</w:t>
      </w:r>
      <w:proofErr w:type="spellEnd"/>
      <w:r>
        <w:t xml:space="preserve"> Resource Coordination Information as defined in TS 36.423 [9], after completion of UE Context </w:t>
      </w:r>
      <w:r>
        <w:rPr>
          <w:lang w:eastAsia="zh-CN"/>
        </w:rPr>
        <w:t>Modification Required</w:t>
      </w:r>
      <w:r>
        <w:t xml:space="preserve">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CONFIRM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w:t>
      </w:r>
      <w:proofErr w:type="spellStart"/>
      <w:r>
        <w:t>MeNB</w:t>
      </w:r>
      <w:proofErr w:type="spellEnd"/>
      <w:r>
        <w:t xml:space="preserve"> Resource Coordination Information at the </w:t>
      </w:r>
      <w:proofErr w:type="spellStart"/>
      <w:r>
        <w:t>gNB</w:t>
      </w:r>
      <w:proofErr w:type="spellEnd"/>
      <w:r>
        <w:t xml:space="preserve">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w:t>
      </w:r>
      <w:proofErr w:type="spellStart"/>
      <w:r>
        <w:t>gNB</w:t>
      </w:r>
      <w:proofErr w:type="spellEnd"/>
      <w:r>
        <w:t xml:space="preserve">-DU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CONFIRM message shall be ignored.</w:t>
      </w:r>
    </w:p>
    <w:p w14:paraId="380A9171" w14:textId="77777777" w:rsidR="001210F8" w:rsidRDefault="001210F8" w:rsidP="00374AFC">
      <w:r>
        <w:t xml:space="preserve">For NGEN-DC or NE-DC operation, if the </w:t>
      </w:r>
      <w:proofErr w:type="spellStart"/>
      <w:r>
        <w:t>gNB</w:t>
      </w:r>
      <w:proofErr w:type="spellEnd"/>
      <w:r>
        <w:t xml:space="preserve">-CU includes the </w:t>
      </w:r>
      <w:r>
        <w:rPr>
          <w:i/>
        </w:rPr>
        <w:t xml:space="preserve">Resource Coordination Transfer Information </w:t>
      </w:r>
      <w:r>
        <w:t xml:space="preserve">IE in the UE CONTEXT MODIFICATION CONFIRM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MR-DC Resource Coordination Information as defined in TS 38.423 [28], after completion of UE Context </w:t>
      </w:r>
      <w:r>
        <w:rPr>
          <w:rFonts w:hint="eastAsia"/>
          <w:lang w:val="en-US" w:eastAsia="zh-CN"/>
        </w:rPr>
        <w:t>Modification Required</w:t>
      </w:r>
      <w:r>
        <w:t xml:space="preserve">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CONFIRM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MR-DC Resource Coordination Information at the </w:t>
      </w:r>
      <w:proofErr w:type="spellStart"/>
      <w:r>
        <w:t>gNB</w:t>
      </w:r>
      <w:proofErr w:type="spellEnd"/>
      <w:r>
        <w:t xml:space="preserve"> as described in TS 38.423 [28].</w:t>
      </w:r>
    </w:p>
    <w:p w14:paraId="087A73DF" w14:textId="77777777" w:rsidR="001210F8" w:rsidRDefault="001210F8" w:rsidP="00374AFC">
      <w:r>
        <w:t xml:space="preserve">If the </w:t>
      </w:r>
      <w:r>
        <w:rPr>
          <w:i/>
        </w:rPr>
        <w:t>DU to CU RRC Information</w:t>
      </w:r>
      <w:r>
        <w:t xml:space="preserve"> IE is included in the UE CONTEXT MODIFICATION REQUIRED message, </w:t>
      </w:r>
      <w:r>
        <w:rPr>
          <w:lang w:eastAsia="zh-CN"/>
        </w:rPr>
        <w:t xml:space="preserve">the </w:t>
      </w:r>
      <w:proofErr w:type="spellStart"/>
      <w:r>
        <w:rPr>
          <w:lang w:eastAsia="zh-CN"/>
        </w:rPr>
        <w:t>gNB</w:t>
      </w:r>
      <w:proofErr w:type="spellEnd"/>
      <w:r>
        <w:rPr>
          <w:lang w:eastAsia="zh-CN"/>
        </w:rPr>
        <w:t xml:space="preserve">-CU shall perform RRC Reconfiguration as described in TS 38.331 [8].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TS 38.331 [8]</w:t>
      </w:r>
      <w:r>
        <w:rPr>
          <w:lang w:eastAsia="zh-CN"/>
        </w:rPr>
        <w:t>.</w:t>
      </w:r>
    </w:p>
    <w:p w14:paraId="5CBBE0FE" w14:textId="77777777" w:rsidR="001210F8" w:rsidRDefault="001210F8" w:rsidP="00374AFC">
      <w:r>
        <w:rPr>
          <w:lang w:eastAsia="zh-CN"/>
        </w:rPr>
        <w:t xml:space="preserve">If the </w:t>
      </w:r>
      <w:r>
        <w:t>UE CONTEXT MODIFICATION CONFIRM</w:t>
      </w:r>
      <w:r>
        <w:rPr>
          <w:lang w:eastAsia="zh-CN"/>
        </w:rPr>
        <w:t xml:space="preserve">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2EB345D8" w14:textId="77777777" w:rsidR="001210F8" w:rsidRDefault="001210F8" w:rsidP="00374AFC">
      <w:r>
        <w:t xml:space="preserve">If the UE CONTEXT MODIFICATION REQUIRED message contains the </w:t>
      </w:r>
      <w:r>
        <w:rPr>
          <w:i/>
        </w:rPr>
        <w:t>RLC Status</w:t>
      </w:r>
      <w:r>
        <w:t xml:space="preserve"> IE, the </w:t>
      </w:r>
      <w:proofErr w:type="spellStart"/>
      <w:r>
        <w:t>gNB</w:t>
      </w:r>
      <w:proofErr w:type="spellEnd"/>
      <w:r>
        <w:t xml:space="preserve">-CU shall assume that RLC has been </w:t>
      </w:r>
      <w:proofErr w:type="spellStart"/>
      <w:r>
        <w:t>reestablished</w:t>
      </w:r>
      <w:proofErr w:type="spellEnd"/>
      <w:r>
        <w:t xml:space="preserve"> at the </w:t>
      </w:r>
      <w:proofErr w:type="spellStart"/>
      <w:r>
        <w:t>gNB</w:t>
      </w:r>
      <w:proofErr w:type="spellEnd"/>
      <w:r>
        <w:t xml:space="preserve">-DU and may trigger PDCP data recovery. </w:t>
      </w:r>
    </w:p>
    <w:p w14:paraId="2E8B3394" w14:textId="77777777" w:rsidR="001210F8" w:rsidRDefault="001210F8" w:rsidP="00374AFC">
      <w:r>
        <w:t xml:space="preserve">If the </w:t>
      </w:r>
      <w:r>
        <w:rPr>
          <w:i/>
        </w:rPr>
        <w:t>Candidate Cells To Be Cancelled List</w:t>
      </w:r>
      <w:r>
        <w:t xml:space="preserve"> IE is included in the UE CONTEXT MODIFICATION REQUIRED message, the </w:t>
      </w:r>
      <w:proofErr w:type="spellStart"/>
      <w:r>
        <w:t>gNB</w:t>
      </w:r>
      <w:proofErr w:type="spellEnd"/>
      <w:r>
        <w:t xml:space="preserve">-CU shall consider that only the resources reserved for the candidate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 xml:space="preserve">-CU UE F1AP ID </w:t>
      </w:r>
      <w:r>
        <w:rPr>
          <w:iCs/>
        </w:rPr>
        <w:t xml:space="preserve">IE and the </w:t>
      </w:r>
      <w:proofErr w:type="spellStart"/>
      <w:r>
        <w:rPr>
          <w:i/>
        </w:rPr>
        <w:t>gNB</w:t>
      </w:r>
      <w:proofErr w:type="spellEnd"/>
      <w:r>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p>
    <w:p w14:paraId="2D4692E1" w14:textId="77777777" w:rsidR="001210F8" w:rsidRDefault="001210F8" w:rsidP="00374AFC">
      <w:bookmarkStart w:id="424" w:name="_Toc20955794"/>
      <w:bookmarkStart w:id="425" w:name="_Toc29892888"/>
      <w:bookmarkStart w:id="426" w:name="_Toc74154326"/>
      <w:bookmarkStart w:id="427" w:name="_Toc88657703"/>
      <w:bookmarkStart w:id="428" w:name="_Toc36556825"/>
      <w:bookmarkStart w:id="429" w:name="_Toc64448554"/>
      <w:bookmarkStart w:id="430" w:name="_Toc81383070"/>
      <w:bookmarkStart w:id="431" w:name="_Toc66289213"/>
      <w:bookmarkStart w:id="432" w:name="_Toc97910615"/>
      <w:bookmarkStart w:id="433" w:name="_Toc51763391"/>
      <w:bookmarkStart w:id="434" w:name="_Toc45832211"/>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077D7A9D" w14:textId="77777777" w:rsidR="001210F8" w:rsidRDefault="001210F8" w:rsidP="00374AFC">
      <w:bookmarkStart w:id="435" w:name="_Toc99038254"/>
      <w:bookmarkStart w:id="436" w:name="_Toc105510634"/>
      <w:bookmarkStart w:id="437" w:name="_Toc99730515"/>
      <w:bookmarkStart w:id="438" w:name="_Toc105927166"/>
      <w:bookmarkStart w:id="439" w:name="_Toc106109706"/>
      <w:r>
        <w:t xml:space="preserve">If the </w:t>
      </w:r>
      <w:r>
        <w:rPr>
          <w:i/>
          <w:iCs/>
        </w:rPr>
        <w:t xml:space="preserve">UE Multicast MRB Required to Be Modified List </w:t>
      </w:r>
      <w:r>
        <w:t xml:space="preserve">IE is included in the UE CONTEXT MODIFICATION REQUIRED message </w:t>
      </w:r>
    </w:p>
    <w:p w14:paraId="73D58757" w14:textId="77777777" w:rsidR="001210F8" w:rsidRDefault="001210F8" w:rsidP="00374AFC">
      <w:pPr>
        <w:pStyle w:val="B1"/>
        <w:rPr>
          <w:rFonts w:eastAsia="Tahoma" w:cs="Arial"/>
          <w:lang w:eastAsia="zh-CN"/>
        </w:rPr>
      </w:pPr>
      <w:r>
        <w:t>-</w:t>
      </w:r>
      <w:r>
        <w:tab/>
        <w:t xml:space="preserve">containing for an MRB the </w:t>
      </w:r>
      <w:r>
        <w:rPr>
          <w:i/>
          <w:iCs/>
        </w:rPr>
        <w:t>MRB type reconfiguration</w:t>
      </w:r>
      <w:r>
        <w:t xml:space="preserve"> IE set to "true" the </w:t>
      </w:r>
      <w:proofErr w:type="spellStart"/>
      <w:r>
        <w:t>gNB</w:t>
      </w:r>
      <w:proofErr w:type="spellEnd"/>
      <w:r>
        <w:t xml:space="preserve">-CU shall take the </w:t>
      </w:r>
      <w:r>
        <w:rPr>
          <w:i/>
          <w:iCs/>
        </w:rPr>
        <w:t xml:space="preserve">MRB Reconfigured RLC mode </w:t>
      </w:r>
      <w:r>
        <w:t xml:space="preserve">IE into account to reconfigure the UE and to decide whether to request a PDCP status report as specified in TS 38.300 [6] and include the </w:t>
      </w:r>
      <w:r>
        <w:rPr>
          <w:i/>
          <w:lang w:eastAsia="zh-CN"/>
        </w:rPr>
        <w:t xml:space="preserve">MBS PTP Retransmission Tunnel Required </w:t>
      </w:r>
      <w:r>
        <w:t xml:space="preserve">IE in the </w:t>
      </w:r>
      <w:r>
        <w:rPr>
          <w:rFonts w:eastAsia="Tahoma" w:cs="Arial"/>
          <w:i/>
          <w:lang w:eastAsia="zh-CN"/>
        </w:rPr>
        <w:t>UE Multicast MRB Confirmed to Be Modified Item IEs</w:t>
      </w:r>
      <w:r>
        <w:rPr>
          <w:rFonts w:eastAsia="Tahoma" w:cs="Arial"/>
          <w:lang w:eastAsia="zh-CN"/>
        </w:rPr>
        <w:t xml:space="preserve"> IE.</w:t>
      </w:r>
    </w:p>
    <w:p w14:paraId="61B5F82F" w14:textId="77777777" w:rsidR="001210F8" w:rsidRPr="0014432F" w:rsidRDefault="001210F8" w:rsidP="0014432F">
      <w:pPr>
        <w:pStyle w:val="B1"/>
        <w:rPr>
          <w:ins w:id="440" w:author="rapporteur" w:date="2023-05-02T23:36:00Z"/>
        </w:rPr>
      </w:pPr>
      <w:r w:rsidRPr="0014432F">
        <w:t>-</w:t>
      </w:r>
      <w:r w:rsidRPr="0014432F">
        <w:tab/>
        <w:t xml:space="preserve">containing for an MRB the Multicast F1-U Context Reference CU IE the </w:t>
      </w:r>
      <w:proofErr w:type="spellStart"/>
      <w:r w:rsidRPr="0014432F">
        <w:t>gNB</w:t>
      </w:r>
      <w:proofErr w:type="spellEnd"/>
      <w:r w:rsidRPr="0014432F">
        <w:t>-CU shall, if supported, replace previously provided information by the newly received and take it into account when retrieving MRB progress information.</w:t>
      </w:r>
    </w:p>
    <w:p w14:paraId="1CFF0C5A" w14:textId="77777777" w:rsidR="001210F8" w:rsidRDefault="001210F8">
      <w:pPr>
        <w:rPr>
          <w:ins w:id="441" w:author="rapporteur" w:date="2023-05-02T23:36:00Z"/>
        </w:rPr>
        <w:pPrChange w:id="442" w:author="rapporteur" w:date="2023-05-03T10:19:00Z">
          <w:pPr>
            <w:pStyle w:val="B1"/>
            <w:ind w:left="0" w:firstLine="0"/>
          </w:pPr>
        </w:pPrChange>
      </w:pPr>
      <w:ins w:id="443" w:author="rapporteur" w:date="2023-05-02T23:36:00Z">
        <w:r w:rsidRPr="007D013D">
          <w:t xml:space="preserve">If the </w:t>
        </w:r>
        <w:r w:rsidRPr="007D013D">
          <w:rPr>
            <w:i/>
            <w:iCs/>
            <w:rPrChange w:id="444" w:author="rapporteur" w:date="2023-05-03T10:20:00Z">
              <w:rPr>
                <w:color w:val="333333"/>
                <w:sz w:val="21"/>
                <w:szCs w:val="21"/>
                <w:shd w:val="clear" w:color="auto" w:fill="FFFFFF"/>
              </w:rPr>
            </w:rPrChange>
          </w:rPr>
          <w:t>LTM Cells to be Released List</w:t>
        </w:r>
        <w:r w:rsidRPr="007D013D">
          <w:rPr>
            <w:i/>
            <w:iCs/>
            <w:rPrChange w:id="445" w:author="rapporteur" w:date="2023-05-03T10:20:00Z">
              <w:rPr/>
            </w:rPrChange>
          </w:rPr>
          <w:t xml:space="preserve"> </w:t>
        </w:r>
        <w:r w:rsidRPr="007D013D">
          <w:t xml:space="preserve">IE is included in the UE CONTEXT MODIFICATION REQUIRED message, the </w:t>
        </w:r>
        <w:proofErr w:type="spellStart"/>
        <w:r w:rsidRPr="007D013D">
          <w:t>gNB</w:t>
        </w:r>
        <w:proofErr w:type="spellEnd"/>
        <w:r w:rsidRPr="007D013D">
          <w:t xml:space="preserve">-CU shall consider that the configured candidate cells in the list are about to be released by the </w:t>
        </w:r>
        <w:proofErr w:type="spellStart"/>
        <w:r w:rsidRPr="007D013D">
          <w:t>gNB</w:t>
        </w:r>
        <w:proofErr w:type="spellEnd"/>
        <w:r w:rsidRPr="007D013D">
          <w:t>-DU.</w:t>
        </w:r>
      </w:ins>
    </w:p>
    <w:p w14:paraId="7F899409" w14:textId="77777777" w:rsidR="001210F8" w:rsidRPr="009510C0" w:rsidRDefault="001210F8" w:rsidP="0014432F"/>
    <w:p w14:paraId="5C011813" w14:textId="77777777" w:rsidR="001210F8" w:rsidRDefault="001210F8" w:rsidP="00374AFC">
      <w:pPr>
        <w:rPr>
          <w:b/>
          <w:bCs/>
        </w:rPr>
      </w:pPr>
      <w:r>
        <w:rPr>
          <w:b/>
          <w:bCs/>
        </w:rPr>
        <w:t xml:space="preserve">Interaction with the Multicast Distribution Setup procedure: </w:t>
      </w:r>
    </w:p>
    <w:p w14:paraId="31058604" w14:textId="77777777" w:rsidR="001210F8" w:rsidRDefault="001210F8" w:rsidP="00374AFC">
      <w:r>
        <w:lastRenderedPageBreak/>
        <w:t xml:space="preserve">If the UE CONTEXT MODIFICATION CONFIRM message contains for an MRB the </w:t>
      </w:r>
      <w:r>
        <w:rPr>
          <w:i/>
          <w:lang w:eastAsia="zh-CN"/>
        </w:rPr>
        <w:t xml:space="preserve">MBS PTP Retransmission Tunnel Required </w:t>
      </w:r>
      <w:r>
        <w:rPr>
          <w:lang w:eastAsia="zh-CN"/>
        </w:rPr>
        <w:t xml:space="preserve">IE in the </w:t>
      </w:r>
      <w:r>
        <w:rPr>
          <w:rFonts w:eastAsia="Tahoma" w:cs="Arial"/>
          <w:i/>
          <w:lang w:eastAsia="zh-CN"/>
        </w:rPr>
        <w:t>UE Multicast MRB Confirmed to Be Modified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p>
    <w:p w14:paraId="3BF31D9F" w14:textId="77777777" w:rsidR="001210F8" w:rsidRDefault="001210F8" w:rsidP="00374AFC">
      <w:pPr>
        <w:pStyle w:val="Heading4"/>
      </w:pPr>
      <w:bookmarkStart w:id="446" w:name="_Toc120123986"/>
      <w:bookmarkStart w:id="447" w:name="_Toc121160986"/>
      <w:r>
        <w:t>8.3.5.2A</w:t>
      </w:r>
      <w:r>
        <w:tab/>
        <w:t>Unsuccessful Operation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6"/>
      <w:bookmarkEnd w:id="447"/>
    </w:p>
    <w:p w14:paraId="78C43240" w14:textId="77777777" w:rsidR="001210F8" w:rsidRDefault="00AF6174" w:rsidP="00374AFC">
      <w:pPr>
        <w:pStyle w:val="TF"/>
      </w:pPr>
      <w:r>
        <w:rPr>
          <w:noProof/>
        </w:rPr>
        <w:object w:dxaOrig="5360" w:dyaOrig="2630" w14:anchorId="25157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7.75pt;height:131.25pt;mso-width-percent:0;mso-height-percent:0;mso-width-percent:0;mso-height-percent:0" o:ole="">
            <v:imagedata r:id="rId28" o:title=""/>
          </v:shape>
          <o:OLEObject Type="Embed" ProgID="Word.Picture.8" ShapeID="_x0000_i1025" DrawAspect="Content" ObjectID="_1749700574" r:id="rId29"/>
        </w:object>
      </w:r>
    </w:p>
    <w:p w14:paraId="19C8CB1F" w14:textId="77777777" w:rsidR="001210F8" w:rsidRDefault="001210F8" w:rsidP="00374AFC">
      <w:pPr>
        <w:pStyle w:val="TF"/>
      </w:pPr>
      <w:r>
        <w:t>Figure 8.3.5.2A-1: UE Context Modification Required procedure. Unsuccessful operation.</w:t>
      </w:r>
    </w:p>
    <w:p w14:paraId="47252021" w14:textId="77777777" w:rsidR="001210F8" w:rsidRDefault="001210F8" w:rsidP="00374AFC">
      <w:r>
        <w:t xml:space="preserve">In case none of the requested modifications of the UE context can be successfully performed, the </w:t>
      </w:r>
      <w:proofErr w:type="spellStart"/>
      <w:r>
        <w:t>gNB</w:t>
      </w:r>
      <w:proofErr w:type="spellEnd"/>
      <w:r>
        <w:t>-</w:t>
      </w:r>
      <w:r>
        <w:rPr>
          <w:lang w:eastAsia="zh-CN"/>
        </w:rPr>
        <w:t>C</w:t>
      </w:r>
      <w:r>
        <w:t xml:space="preserve">U shall respond with the UE </w:t>
      </w:r>
      <w:r>
        <w:rPr>
          <w:lang w:eastAsia="zh-CN"/>
        </w:rPr>
        <w:t>CONTEXT</w:t>
      </w:r>
      <w:r>
        <w:t xml:space="preserve"> MODIFICATION REFUSE</w:t>
      </w:r>
      <w:r>
        <w:rPr>
          <w:lang w:eastAsia="zh-CN"/>
        </w:rPr>
        <w:t xml:space="preserve"> </w:t>
      </w:r>
      <w:r>
        <w:t>message with an appropriate cause value.</w:t>
      </w:r>
    </w:p>
    <w:p w14:paraId="764E70D8" w14:textId="77777777" w:rsidR="001210F8" w:rsidRDefault="001210F8" w:rsidP="00374AFC">
      <w:pPr>
        <w:pStyle w:val="Heading4"/>
      </w:pPr>
      <w:bookmarkStart w:id="448" w:name="_Toc36556826"/>
      <w:bookmarkStart w:id="449" w:name="_Toc45832212"/>
      <w:bookmarkStart w:id="450" w:name="_Toc51763392"/>
      <w:bookmarkStart w:id="451" w:name="_Toc20955795"/>
      <w:bookmarkStart w:id="452" w:name="_Toc29892889"/>
      <w:bookmarkStart w:id="453" w:name="_Toc106109707"/>
      <w:bookmarkStart w:id="454" w:name="_Toc99038255"/>
      <w:bookmarkStart w:id="455" w:name="_Toc64448555"/>
      <w:bookmarkStart w:id="456" w:name="_Toc88657704"/>
      <w:bookmarkStart w:id="457" w:name="_Toc121160987"/>
      <w:bookmarkStart w:id="458" w:name="_Toc105510635"/>
      <w:bookmarkStart w:id="459" w:name="_Toc99730516"/>
      <w:bookmarkStart w:id="460" w:name="_Toc105927167"/>
      <w:bookmarkStart w:id="461" w:name="_Toc120123987"/>
      <w:bookmarkStart w:id="462" w:name="_Toc66289214"/>
      <w:bookmarkStart w:id="463" w:name="_Toc97910616"/>
      <w:bookmarkStart w:id="464" w:name="_Toc74154327"/>
      <w:bookmarkStart w:id="465" w:name="_Toc81383071"/>
      <w:r>
        <w:t>8.3.5.3</w:t>
      </w:r>
      <w:r>
        <w:tab/>
        <w:t>Abnormal Conditions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A4C0D06" w14:textId="77777777" w:rsidR="001210F8" w:rsidRDefault="001210F8" w:rsidP="00374AFC">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MODIFICATION REQUIRED message </w:t>
      </w:r>
      <w:r>
        <w:rPr>
          <w:lang w:eastAsia="zh-CN"/>
        </w:rPr>
        <w:t>were</w:t>
      </w:r>
      <w:r>
        <w:t xml:space="preserve"> not prepared using the</w:t>
      </w:r>
      <w:r>
        <w:rPr>
          <w:rFonts w:hint="eastAsia"/>
          <w:lang w:eastAsia="zh-CN"/>
        </w:rPr>
        <w:t xml:space="preserv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ose non-associated candidate cells</w:t>
      </w:r>
      <w:r>
        <w:t>.</w:t>
      </w:r>
    </w:p>
    <w:p w14:paraId="129C7114" w14:textId="77777777" w:rsidR="001210F8" w:rsidRDefault="001210F8" w:rsidP="00374AFC"/>
    <w:p w14:paraId="16AAD433" w14:textId="77777777" w:rsidR="001210F8" w:rsidRDefault="001210F8" w:rsidP="00374AFC">
      <w:pPr>
        <w:jc w:val="center"/>
        <w:rPr>
          <w:b/>
          <w:color w:val="FF0000"/>
        </w:rPr>
      </w:pPr>
      <w:r>
        <w:rPr>
          <w:b/>
          <w:color w:val="FF0000"/>
        </w:rPr>
        <w:t>&lt;&lt;&lt;&lt;&lt;&lt; NEXT CHANGE &gt;&gt;&gt;&gt;&gt;&gt;</w:t>
      </w:r>
    </w:p>
    <w:p w14:paraId="329B6A64" w14:textId="77777777" w:rsidR="001210F8" w:rsidRDefault="001210F8" w:rsidP="00374AFC">
      <w:pPr>
        <w:jc w:val="center"/>
        <w:rPr>
          <w:b/>
          <w:color w:val="FF0000"/>
        </w:rPr>
      </w:pPr>
    </w:p>
    <w:p w14:paraId="0F4D4B35" w14:textId="77777777" w:rsidR="001210F8" w:rsidRPr="00EA5FA7" w:rsidRDefault="001210F8" w:rsidP="00374AFC">
      <w:pPr>
        <w:pStyle w:val="Heading4"/>
        <w:rPr>
          <w:lang w:eastAsia="zh-CN"/>
        </w:rPr>
      </w:pPr>
      <w:bookmarkStart w:id="466" w:name="_Toc120124301"/>
      <w:bookmarkStart w:id="467" w:name="_Toc121161301"/>
      <w:bookmarkStart w:id="468" w:name="_Toc20955873"/>
      <w:bookmarkStart w:id="469" w:name="_Toc29892985"/>
      <w:bookmarkStart w:id="470" w:name="_Toc36556922"/>
      <w:bookmarkStart w:id="471" w:name="_Toc45832353"/>
      <w:bookmarkStart w:id="472" w:name="_Toc51763606"/>
      <w:bookmarkStart w:id="473" w:name="_Toc64448772"/>
      <w:bookmarkStart w:id="474" w:name="_Toc66289431"/>
      <w:bookmarkStart w:id="475" w:name="_Toc74154544"/>
      <w:bookmarkStart w:id="476" w:name="_Toc81383288"/>
      <w:bookmarkStart w:id="477" w:name="_Toc88657921"/>
      <w:bookmarkStart w:id="478" w:name="_Toc97910833"/>
      <w:bookmarkStart w:id="479" w:name="_Toc99038553"/>
      <w:bookmarkStart w:id="480" w:name="_Toc99730816"/>
      <w:bookmarkStart w:id="481" w:name="_Toc105510945"/>
      <w:bookmarkStart w:id="482" w:name="_Toc105927477"/>
      <w:bookmarkStart w:id="483" w:name="_Toc106110017"/>
      <w:bookmarkStart w:id="484" w:name="_Toc113835454"/>
      <w:r w:rsidRPr="00EA5FA7">
        <w:t>9.</w:t>
      </w:r>
      <w:r w:rsidRPr="00EA5FA7">
        <w:rPr>
          <w:lang w:eastAsia="zh-CN"/>
        </w:rPr>
        <w:t>2.2.1</w:t>
      </w:r>
      <w:r w:rsidRPr="00EA5FA7">
        <w:tab/>
      </w:r>
      <w:r w:rsidRPr="00EA5FA7">
        <w:rPr>
          <w:lang w:eastAsia="zh-CN"/>
        </w:rPr>
        <w:t>UE CONTEXT SETUP REQUEST</w:t>
      </w:r>
      <w:bookmarkEnd w:id="466"/>
      <w:bookmarkEnd w:id="467"/>
    </w:p>
    <w:p w14:paraId="234AF1AB" w14:textId="77777777" w:rsidR="001210F8" w:rsidRPr="00EA5FA7" w:rsidRDefault="001210F8" w:rsidP="00374AFC">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0D25F68E" w14:textId="77777777" w:rsidR="001210F8" w:rsidRPr="0009701E" w:rsidRDefault="001210F8" w:rsidP="00374AFC">
      <w:pPr>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210F8" w:rsidRPr="00EA5FA7" w14:paraId="26E21F6A" w14:textId="77777777" w:rsidTr="00E4083E">
        <w:trPr>
          <w:tblHeader/>
        </w:trPr>
        <w:tc>
          <w:tcPr>
            <w:tcW w:w="2394" w:type="dxa"/>
          </w:tcPr>
          <w:p w14:paraId="0470595E" w14:textId="77777777" w:rsidR="001210F8" w:rsidRPr="00EA5FA7" w:rsidRDefault="001210F8" w:rsidP="00E4083E">
            <w:pPr>
              <w:pStyle w:val="TAH"/>
            </w:pPr>
            <w:r w:rsidRPr="00EA5FA7">
              <w:lastRenderedPageBreak/>
              <w:t>IE/Group Name</w:t>
            </w:r>
          </w:p>
        </w:tc>
        <w:tc>
          <w:tcPr>
            <w:tcW w:w="1260" w:type="dxa"/>
          </w:tcPr>
          <w:p w14:paraId="65210BF7" w14:textId="77777777" w:rsidR="001210F8" w:rsidRPr="00EA5FA7" w:rsidRDefault="001210F8" w:rsidP="00E4083E">
            <w:pPr>
              <w:pStyle w:val="TAH"/>
            </w:pPr>
            <w:r w:rsidRPr="00EA5FA7">
              <w:t>Presence</w:t>
            </w:r>
          </w:p>
        </w:tc>
        <w:tc>
          <w:tcPr>
            <w:tcW w:w="1247" w:type="dxa"/>
          </w:tcPr>
          <w:p w14:paraId="3FD4F200" w14:textId="77777777" w:rsidR="001210F8" w:rsidRPr="00EA5FA7" w:rsidRDefault="001210F8" w:rsidP="00E4083E">
            <w:pPr>
              <w:pStyle w:val="TAH"/>
            </w:pPr>
            <w:r w:rsidRPr="00EA5FA7">
              <w:t>Range</w:t>
            </w:r>
          </w:p>
        </w:tc>
        <w:tc>
          <w:tcPr>
            <w:tcW w:w="1260" w:type="dxa"/>
          </w:tcPr>
          <w:p w14:paraId="6754B9B9" w14:textId="77777777" w:rsidR="001210F8" w:rsidRPr="00EA5FA7" w:rsidRDefault="001210F8" w:rsidP="00E4083E">
            <w:pPr>
              <w:pStyle w:val="TAH"/>
            </w:pPr>
            <w:r w:rsidRPr="00EA5FA7">
              <w:t>IE type and reference</w:t>
            </w:r>
          </w:p>
        </w:tc>
        <w:tc>
          <w:tcPr>
            <w:tcW w:w="1762" w:type="dxa"/>
          </w:tcPr>
          <w:p w14:paraId="3865D23D" w14:textId="77777777" w:rsidR="001210F8" w:rsidRPr="00EA5FA7" w:rsidRDefault="001210F8" w:rsidP="00E4083E">
            <w:pPr>
              <w:pStyle w:val="TAH"/>
            </w:pPr>
            <w:r w:rsidRPr="00EA5FA7">
              <w:t>Semantics description</w:t>
            </w:r>
          </w:p>
        </w:tc>
        <w:tc>
          <w:tcPr>
            <w:tcW w:w="1288" w:type="dxa"/>
          </w:tcPr>
          <w:p w14:paraId="353F3472" w14:textId="77777777" w:rsidR="001210F8" w:rsidRPr="00EA5FA7" w:rsidRDefault="001210F8" w:rsidP="00E4083E">
            <w:pPr>
              <w:pStyle w:val="TAH"/>
            </w:pPr>
            <w:r w:rsidRPr="00EA5FA7">
              <w:t>Criticality</w:t>
            </w:r>
          </w:p>
        </w:tc>
        <w:tc>
          <w:tcPr>
            <w:tcW w:w="1274" w:type="dxa"/>
          </w:tcPr>
          <w:p w14:paraId="54CBBB6D" w14:textId="77777777" w:rsidR="001210F8" w:rsidRPr="00EA5FA7" w:rsidRDefault="001210F8" w:rsidP="00E4083E">
            <w:pPr>
              <w:pStyle w:val="TAH"/>
            </w:pPr>
            <w:r w:rsidRPr="00EA5FA7">
              <w:t>Assigned Criticality</w:t>
            </w:r>
          </w:p>
        </w:tc>
      </w:tr>
      <w:tr w:rsidR="001210F8" w:rsidRPr="00EA5FA7" w14:paraId="0D96143D" w14:textId="77777777" w:rsidTr="00E4083E">
        <w:tc>
          <w:tcPr>
            <w:tcW w:w="2394" w:type="dxa"/>
          </w:tcPr>
          <w:p w14:paraId="4BDBDEAD" w14:textId="77777777" w:rsidR="001210F8" w:rsidRPr="00EA5FA7" w:rsidRDefault="001210F8" w:rsidP="00E4083E">
            <w:pPr>
              <w:pStyle w:val="TAL"/>
            </w:pPr>
            <w:r w:rsidRPr="00EA5FA7">
              <w:t>Message Type</w:t>
            </w:r>
          </w:p>
        </w:tc>
        <w:tc>
          <w:tcPr>
            <w:tcW w:w="1260" w:type="dxa"/>
          </w:tcPr>
          <w:p w14:paraId="4CFA8364" w14:textId="77777777" w:rsidR="001210F8" w:rsidRPr="00EA5FA7" w:rsidRDefault="001210F8" w:rsidP="00E4083E">
            <w:pPr>
              <w:pStyle w:val="TAL"/>
            </w:pPr>
            <w:r w:rsidRPr="00EA5FA7">
              <w:t>M</w:t>
            </w:r>
          </w:p>
        </w:tc>
        <w:tc>
          <w:tcPr>
            <w:tcW w:w="1247" w:type="dxa"/>
          </w:tcPr>
          <w:p w14:paraId="418F666D" w14:textId="77777777" w:rsidR="001210F8" w:rsidRPr="00EA5FA7" w:rsidRDefault="001210F8" w:rsidP="00E4083E">
            <w:pPr>
              <w:pStyle w:val="TAL"/>
              <w:rPr>
                <w:i/>
              </w:rPr>
            </w:pPr>
          </w:p>
        </w:tc>
        <w:tc>
          <w:tcPr>
            <w:tcW w:w="1260" w:type="dxa"/>
          </w:tcPr>
          <w:p w14:paraId="355927EF" w14:textId="77777777" w:rsidR="001210F8" w:rsidRPr="00EA5FA7" w:rsidRDefault="001210F8" w:rsidP="00E4083E">
            <w:pPr>
              <w:pStyle w:val="TAL"/>
            </w:pPr>
            <w:r w:rsidRPr="00EA5FA7">
              <w:t>9.3.1.1</w:t>
            </w:r>
          </w:p>
        </w:tc>
        <w:tc>
          <w:tcPr>
            <w:tcW w:w="1762" w:type="dxa"/>
          </w:tcPr>
          <w:p w14:paraId="385DC87A" w14:textId="77777777" w:rsidR="001210F8" w:rsidRPr="00EA5FA7" w:rsidRDefault="001210F8" w:rsidP="00E4083E">
            <w:pPr>
              <w:pStyle w:val="TAL"/>
            </w:pPr>
          </w:p>
        </w:tc>
        <w:tc>
          <w:tcPr>
            <w:tcW w:w="1288" w:type="dxa"/>
          </w:tcPr>
          <w:p w14:paraId="00E0C332" w14:textId="77777777" w:rsidR="001210F8" w:rsidRPr="00EA5FA7" w:rsidRDefault="001210F8" w:rsidP="00E4083E">
            <w:pPr>
              <w:pStyle w:val="TAC"/>
            </w:pPr>
            <w:r w:rsidRPr="00EA5FA7">
              <w:t>YES</w:t>
            </w:r>
          </w:p>
        </w:tc>
        <w:tc>
          <w:tcPr>
            <w:tcW w:w="1274" w:type="dxa"/>
          </w:tcPr>
          <w:p w14:paraId="49AD0498" w14:textId="77777777" w:rsidR="001210F8" w:rsidRPr="00EA5FA7" w:rsidRDefault="001210F8" w:rsidP="00E4083E">
            <w:pPr>
              <w:pStyle w:val="TAC"/>
            </w:pPr>
            <w:r w:rsidRPr="00EA5FA7">
              <w:t>reject</w:t>
            </w:r>
          </w:p>
        </w:tc>
      </w:tr>
      <w:tr w:rsidR="001210F8" w:rsidRPr="00EA5FA7" w14:paraId="0ECA2452" w14:textId="77777777" w:rsidTr="00E4083E">
        <w:tc>
          <w:tcPr>
            <w:tcW w:w="2394" w:type="dxa"/>
          </w:tcPr>
          <w:p w14:paraId="51931F02" w14:textId="77777777" w:rsidR="001210F8" w:rsidRPr="00EA5FA7" w:rsidRDefault="001210F8" w:rsidP="00E4083E">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14196812" w14:textId="77777777" w:rsidR="001210F8" w:rsidRPr="00EA5FA7" w:rsidRDefault="001210F8" w:rsidP="00E4083E">
            <w:pPr>
              <w:pStyle w:val="TAL"/>
              <w:rPr>
                <w:lang w:eastAsia="zh-CN"/>
              </w:rPr>
            </w:pPr>
            <w:r w:rsidRPr="00EA5FA7">
              <w:rPr>
                <w:lang w:eastAsia="zh-CN"/>
              </w:rPr>
              <w:t xml:space="preserve">M </w:t>
            </w:r>
          </w:p>
        </w:tc>
        <w:tc>
          <w:tcPr>
            <w:tcW w:w="1247" w:type="dxa"/>
          </w:tcPr>
          <w:p w14:paraId="2DBA33F0" w14:textId="77777777" w:rsidR="001210F8" w:rsidRPr="00EA5FA7" w:rsidRDefault="001210F8" w:rsidP="00E4083E">
            <w:pPr>
              <w:pStyle w:val="TAL"/>
              <w:rPr>
                <w:i/>
              </w:rPr>
            </w:pPr>
          </w:p>
        </w:tc>
        <w:tc>
          <w:tcPr>
            <w:tcW w:w="1260" w:type="dxa"/>
          </w:tcPr>
          <w:p w14:paraId="5B6736E8" w14:textId="77777777" w:rsidR="001210F8" w:rsidRPr="00EA5FA7" w:rsidRDefault="001210F8" w:rsidP="00E4083E">
            <w:pPr>
              <w:pStyle w:val="TAL"/>
            </w:pPr>
            <w:r w:rsidRPr="00EA5FA7">
              <w:t>9.3.1.4</w:t>
            </w:r>
          </w:p>
        </w:tc>
        <w:tc>
          <w:tcPr>
            <w:tcW w:w="1762" w:type="dxa"/>
          </w:tcPr>
          <w:p w14:paraId="21B24F61" w14:textId="77777777" w:rsidR="001210F8" w:rsidRPr="00EA5FA7" w:rsidRDefault="001210F8" w:rsidP="00E4083E">
            <w:pPr>
              <w:pStyle w:val="TAL"/>
            </w:pPr>
          </w:p>
        </w:tc>
        <w:tc>
          <w:tcPr>
            <w:tcW w:w="1288" w:type="dxa"/>
          </w:tcPr>
          <w:p w14:paraId="509C01B2" w14:textId="77777777" w:rsidR="001210F8" w:rsidRPr="00EA5FA7" w:rsidRDefault="001210F8" w:rsidP="00E4083E">
            <w:pPr>
              <w:pStyle w:val="TAC"/>
            </w:pPr>
            <w:r w:rsidRPr="00EA5FA7">
              <w:t>YES</w:t>
            </w:r>
          </w:p>
        </w:tc>
        <w:tc>
          <w:tcPr>
            <w:tcW w:w="1274" w:type="dxa"/>
          </w:tcPr>
          <w:p w14:paraId="0BF9F21E" w14:textId="77777777" w:rsidR="001210F8" w:rsidRPr="00EA5FA7" w:rsidRDefault="001210F8" w:rsidP="00E4083E">
            <w:pPr>
              <w:pStyle w:val="TAC"/>
            </w:pPr>
            <w:r w:rsidRPr="00EA5FA7">
              <w:t>reject</w:t>
            </w:r>
          </w:p>
        </w:tc>
      </w:tr>
      <w:tr w:rsidR="001210F8" w:rsidRPr="00EA5FA7" w14:paraId="0D9B702B" w14:textId="77777777" w:rsidTr="00E4083E">
        <w:tc>
          <w:tcPr>
            <w:tcW w:w="2394" w:type="dxa"/>
            <w:tcBorders>
              <w:top w:val="single" w:sz="4" w:space="0" w:color="auto"/>
              <w:left w:val="single" w:sz="4" w:space="0" w:color="auto"/>
              <w:bottom w:val="single" w:sz="4" w:space="0" w:color="auto"/>
              <w:right w:val="single" w:sz="4" w:space="0" w:color="auto"/>
            </w:tcBorders>
          </w:tcPr>
          <w:p w14:paraId="7BE012D6" w14:textId="77777777" w:rsidR="001210F8" w:rsidRPr="0009701E" w:rsidRDefault="001210F8" w:rsidP="00E4083E">
            <w:pPr>
              <w:pStyle w:val="TAL"/>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E3F8CA8"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03FF0B"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5C260E" w14:textId="77777777" w:rsidR="001210F8" w:rsidRPr="00EA5FA7" w:rsidRDefault="001210F8" w:rsidP="00E4083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D2CD7DB"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C61AE46"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67725F" w14:textId="77777777" w:rsidR="001210F8" w:rsidRPr="00EA5FA7" w:rsidRDefault="001210F8" w:rsidP="00E4083E">
            <w:pPr>
              <w:pStyle w:val="TAC"/>
            </w:pPr>
            <w:r w:rsidRPr="00EA5FA7">
              <w:t>ignore</w:t>
            </w:r>
          </w:p>
        </w:tc>
      </w:tr>
      <w:tr w:rsidR="001210F8" w:rsidRPr="00EA5FA7" w14:paraId="280A88B2" w14:textId="77777777" w:rsidTr="00E4083E">
        <w:tc>
          <w:tcPr>
            <w:tcW w:w="2394" w:type="dxa"/>
            <w:tcBorders>
              <w:top w:val="single" w:sz="4" w:space="0" w:color="auto"/>
              <w:left w:val="single" w:sz="4" w:space="0" w:color="auto"/>
              <w:bottom w:val="single" w:sz="4" w:space="0" w:color="auto"/>
              <w:right w:val="single" w:sz="4" w:space="0" w:color="auto"/>
            </w:tcBorders>
          </w:tcPr>
          <w:p w14:paraId="1F2AEA4E" w14:textId="77777777" w:rsidR="001210F8" w:rsidRPr="00EA5FA7" w:rsidRDefault="001210F8" w:rsidP="00E4083E">
            <w:pPr>
              <w:pStyle w:val="TAL"/>
            </w:pPr>
            <w:proofErr w:type="spellStart"/>
            <w:r w:rsidRPr="00EA5FA7">
              <w:t>SpCell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4C6B6D27" w14:textId="77777777" w:rsidR="001210F8" w:rsidRPr="00EA5FA7" w:rsidDel="00C1133D" w:rsidRDefault="001210F8" w:rsidP="00E4083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47618F"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769678" w14:textId="77777777" w:rsidR="001210F8" w:rsidRPr="00EA5FA7" w:rsidRDefault="001210F8" w:rsidP="00E4083E">
            <w:pPr>
              <w:pStyle w:val="TAL"/>
            </w:pPr>
            <w:r w:rsidRPr="00EA5FA7">
              <w:rPr>
                <w:rFonts w:cs="Arial"/>
                <w:szCs w:val="18"/>
                <w:lang w:eastAsia="ja-JP"/>
              </w:rPr>
              <w:t xml:space="preserve">NR </w:t>
            </w:r>
            <w:r w:rsidRPr="00EA5FA7">
              <w:t>CGI</w:t>
            </w:r>
            <w:r>
              <w:t xml:space="preserve"> </w:t>
            </w: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9776C89" w14:textId="77777777" w:rsidR="001210F8" w:rsidRPr="00EA5FA7" w:rsidRDefault="001210F8" w:rsidP="00E4083E">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58B8FAC" w14:textId="77777777" w:rsidR="001210F8" w:rsidRPr="00EA5FA7" w:rsidDel="00C1133D"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6139366" w14:textId="77777777" w:rsidR="001210F8" w:rsidRPr="00EA5FA7" w:rsidDel="00C1133D" w:rsidRDefault="001210F8" w:rsidP="00E4083E">
            <w:pPr>
              <w:pStyle w:val="TAC"/>
            </w:pPr>
            <w:r w:rsidRPr="00EA5FA7">
              <w:t>reject</w:t>
            </w:r>
          </w:p>
        </w:tc>
      </w:tr>
      <w:tr w:rsidR="001210F8" w:rsidRPr="00EA5FA7" w14:paraId="26D358AE" w14:textId="77777777" w:rsidTr="00E4083E">
        <w:tc>
          <w:tcPr>
            <w:tcW w:w="2394" w:type="dxa"/>
            <w:tcBorders>
              <w:top w:val="single" w:sz="4" w:space="0" w:color="auto"/>
              <w:left w:val="single" w:sz="4" w:space="0" w:color="auto"/>
              <w:bottom w:val="single" w:sz="4" w:space="0" w:color="auto"/>
              <w:right w:val="single" w:sz="4" w:space="0" w:color="auto"/>
            </w:tcBorders>
          </w:tcPr>
          <w:p w14:paraId="372AE9EF" w14:textId="77777777" w:rsidR="001210F8" w:rsidRPr="00EA5FA7" w:rsidRDefault="001210F8" w:rsidP="00E4083E">
            <w:pPr>
              <w:pStyle w:val="TAL"/>
            </w:pPr>
            <w:proofErr w:type="spellStart"/>
            <w:r w:rsidRPr="00EA5FA7">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45D446E" w14:textId="77777777" w:rsidR="001210F8" w:rsidRPr="00EA5FA7" w:rsidRDefault="001210F8" w:rsidP="00E4083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16D1D5"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7C8FC0" w14:textId="77777777" w:rsidR="001210F8" w:rsidRPr="00EA5FA7" w:rsidRDefault="001210F8" w:rsidP="00E4083E">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04A39B82"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3918D24"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1E0596C" w14:textId="77777777" w:rsidR="001210F8" w:rsidRPr="00EA5FA7" w:rsidRDefault="001210F8" w:rsidP="00E4083E">
            <w:pPr>
              <w:pStyle w:val="TAC"/>
            </w:pPr>
            <w:r w:rsidRPr="00EA5FA7">
              <w:t>reject</w:t>
            </w:r>
          </w:p>
        </w:tc>
      </w:tr>
      <w:tr w:rsidR="001210F8" w:rsidRPr="00EA5FA7" w14:paraId="4FB4739D" w14:textId="77777777" w:rsidTr="00E4083E">
        <w:tc>
          <w:tcPr>
            <w:tcW w:w="2394" w:type="dxa"/>
            <w:tcBorders>
              <w:top w:val="single" w:sz="4" w:space="0" w:color="auto"/>
              <w:left w:val="single" w:sz="4" w:space="0" w:color="auto"/>
              <w:bottom w:val="single" w:sz="4" w:space="0" w:color="auto"/>
              <w:right w:val="single" w:sz="4" w:space="0" w:color="auto"/>
            </w:tcBorders>
          </w:tcPr>
          <w:p w14:paraId="14FDD9E3" w14:textId="77777777" w:rsidR="001210F8" w:rsidRPr="00EA5FA7" w:rsidRDefault="001210F8" w:rsidP="00E4083E">
            <w:pPr>
              <w:pStyle w:val="TAL"/>
            </w:pPr>
            <w:proofErr w:type="spellStart"/>
            <w:r w:rsidRPr="00EA5FA7">
              <w:t>SpCell</w:t>
            </w:r>
            <w:proofErr w:type="spellEnd"/>
            <w:r w:rsidRPr="00EA5FA7">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99CA8A9"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FF5B5F"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612EA5" w14:textId="77777777" w:rsidR="001210F8" w:rsidRPr="00EA5FA7" w:rsidRDefault="001210F8" w:rsidP="00E4083E">
            <w:pPr>
              <w:pStyle w:val="TAL"/>
              <w:rPr>
                <w:rFonts w:cs="Arial"/>
                <w:szCs w:val="18"/>
                <w:lang w:eastAsia="ja-JP"/>
              </w:rPr>
            </w:pPr>
            <w:r w:rsidRPr="00EA5FA7">
              <w:rPr>
                <w:rFonts w:cs="Arial"/>
                <w:szCs w:val="18"/>
                <w:lang w:eastAsia="ja-JP"/>
              </w:rPr>
              <w:t>Cell UL Configured</w:t>
            </w:r>
          </w:p>
          <w:p w14:paraId="6F472F54" w14:textId="77777777" w:rsidR="001210F8" w:rsidRPr="00EA5FA7" w:rsidRDefault="001210F8" w:rsidP="00E4083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8EF9CFC"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B661F94"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7D634CD" w14:textId="77777777" w:rsidR="001210F8" w:rsidRPr="00EA5FA7" w:rsidRDefault="001210F8" w:rsidP="00E4083E">
            <w:pPr>
              <w:pStyle w:val="TAC"/>
            </w:pPr>
            <w:r w:rsidRPr="00EA5FA7">
              <w:t>ignore</w:t>
            </w:r>
          </w:p>
        </w:tc>
      </w:tr>
      <w:tr w:rsidR="001210F8" w:rsidRPr="00EA5FA7" w:rsidDel="00C1133D" w14:paraId="371C5C04" w14:textId="77777777" w:rsidTr="00E4083E">
        <w:tc>
          <w:tcPr>
            <w:tcW w:w="2394" w:type="dxa"/>
            <w:tcBorders>
              <w:top w:val="single" w:sz="4" w:space="0" w:color="auto"/>
              <w:left w:val="single" w:sz="4" w:space="0" w:color="auto"/>
              <w:bottom w:val="single" w:sz="4" w:space="0" w:color="auto"/>
              <w:right w:val="single" w:sz="4" w:space="0" w:color="auto"/>
            </w:tcBorders>
          </w:tcPr>
          <w:p w14:paraId="58C43164" w14:textId="77777777" w:rsidR="001210F8" w:rsidRPr="0009701E" w:rsidRDefault="001210F8" w:rsidP="00E4083E">
            <w:pPr>
              <w:pStyle w:val="TAL"/>
              <w:rPr>
                <w:lang w:val="fr-FR"/>
              </w:rPr>
            </w:pPr>
            <w:r w:rsidRPr="0009701E">
              <w:rPr>
                <w:lang w:val="fr-F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9A79D9F" w14:textId="77777777" w:rsidR="001210F8" w:rsidRPr="00EA5FA7" w:rsidRDefault="001210F8" w:rsidP="00E4083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56C3DD"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A4CCBA" w14:textId="77777777" w:rsidR="001210F8" w:rsidRPr="00EA5FA7" w:rsidRDefault="001210F8" w:rsidP="00E4083E">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3A4ED470"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D38907F" w14:textId="77777777" w:rsidR="001210F8" w:rsidRPr="00EA5FA7" w:rsidDel="00C1133D"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E0C40BC" w14:textId="77777777" w:rsidR="001210F8" w:rsidRPr="00EA5FA7" w:rsidDel="00C1133D" w:rsidRDefault="001210F8" w:rsidP="00E4083E">
            <w:pPr>
              <w:pStyle w:val="TAC"/>
            </w:pPr>
            <w:r w:rsidRPr="00EA5FA7">
              <w:t>reject</w:t>
            </w:r>
          </w:p>
        </w:tc>
      </w:tr>
      <w:tr w:rsidR="001210F8" w:rsidRPr="00EA5FA7" w14:paraId="26313254" w14:textId="77777777" w:rsidTr="00E4083E">
        <w:tc>
          <w:tcPr>
            <w:tcW w:w="2394" w:type="dxa"/>
            <w:tcBorders>
              <w:top w:val="single" w:sz="4" w:space="0" w:color="auto"/>
              <w:left w:val="single" w:sz="4" w:space="0" w:color="auto"/>
              <w:bottom w:val="single" w:sz="4" w:space="0" w:color="auto"/>
              <w:right w:val="single" w:sz="4" w:space="0" w:color="auto"/>
            </w:tcBorders>
          </w:tcPr>
          <w:p w14:paraId="5602D8B3" w14:textId="77777777" w:rsidR="001210F8" w:rsidRPr="00B62421" w:rsidRDefault="001210F8" w:rsidP="00E4083E">
            <w:pPr>
              <w:pStyle w:val="TAL"/>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6401D4C" w14:textId="77777777" w:rsidR="001210F8" w:rsidRPr="00EA5FA7" w:rsidDel="00AF104C"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B0D762" w14:textId="77777777" w:rsidR="001210F8" w:rsidRPr="00EA5FA7" w:rsidRDefault="001210F8" w:rsidP="00E4083E">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F439E39" w14:textId="77777777" w:rsidR="001210F8" w:rsidRPr="00EA5FA7"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19BF75"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6D2C1AD"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E5CB8FA" w14:textId="77777777" w:rsidR="001210F8" w:rsidRPr="00EA5FA7" w:rsidDel="00AF104C" w:rsidRDefault="001210F8" w:rsidP="00E4083E">
            <w:pPr>
              <w:pStyle w:val="TAC"/>
            </w:pPr>
            <w:r w:rsidRPr="00EA5FA7">
              <w:t>ignore</w:t>
            </w:r>
          </w:p>
        </w:tc>
      </w:tr>
      <w:tr w:rsidR="001210F8" w:rsidRPr="00EA5FA7" w14:paraId="4DD4BAA1" w14:textId="77777777" w:rsidTr="00E4083E">
        <w:tc>
          <w:tcPr>
            <w:tcW w:w="2394" w:type="dxa"/>
            <w:tcBorders>
              <w:top w:val="single" w:sz="4" w:space="0" w:color="auto"/>
              <w:left w:val="single" w:sz="4" w:space="0" w:color="auto"/>
              <w:bottom w:val="single" w:sz="4" w:space="0" w:color="auto"/>
              <w:right w:val="single" w:sz="4" w:space="0" w:color="auto"/>
            </w:tcBorders>
          </w:tcPr>
          <w:p w14:paraId="48647C62" w14:textId="77777777" w:rsidR="001210F8" w:rsidRPr="00B62421" w:rsidRDefault="001210F8" w:rsidP="00E4083E">
            <w:pPr>
              <w:pStyle w:val="TAL"/>
              <w:ind w:left="100"/>
              <w:rPr>
                <w:b/>
                <w:bCs/>
              </w:rPr>
            </w:pPr>
            <w:r w:rsidRPr="00B62421">
              <w:rPr>
                <w:b/>
                <w:bCs/>
              </w:rPr>
              <w:t xml:space="preserve">&gt;Candidate </w:t>
            </w:r>
            <w:proofErr w:type="spellStart"/>
            <w:r w:rsidRPr="00B62421">
              <w:rPr>
                <w:b/>
                <w:bCs/>
              </w:rPr>
              <w:t>SpCell</w:t>
            </w:r>
            <w:proofErr w:type="spellEnd"/>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2049A76" w14:textId="77777777" w:rsidR="001210F8" w:rsidRPr="00EA5FA7" w:rsidDel="00AF104C"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A67910" w14:textId="77777777" w:rsidR="001210F8" w:rsidRPr="00EA5FA7" w:rsidRDefault="001210F8" w:rsidP="00E4083E">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2E7F0646" w14:textId="77777777" w:rsidR="001210F8" w:rsidRPr="00EA5FA7"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A206C64"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8EB24AD" w14:textId="77777777" w:rsidR="001210F8" w:rsidRPr="00EA5FA7" w:rsidRDefault="001210F8" w:rsidP="00E4083E">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5FEACD59" w14:textId="77777777" w:rsidR="001210F8" w:rsidRPr="00EA5FA7" w:rsidDel="00AF104C" w:rsidRDefault="001210F8" w:rsidP="00E4083E">
            <w:pPr>
              <w:pStyle w:val="TAC"/>
            </w:pPr>
            <w:r w:rsidRPr="00EA5FA7">
              <w:t>ignore</w:t>
            </w:r>
          </w:p>
        </w:tc>
      </w:tr>
      <w:tr w:rsidR="001210F8" w:rsidRPr="00EA5FA7" w14:paraId="37C4A1B6" w14:textId="77777777" w:rsidTr="00E4083E">
        <w:tc>
          <w:tcPr>
            <w:tcW w:w="2394" w:type="dxa"/>
            <w:tcBorders>
              <w:top w:val="single" w:sz="4" w:space="0" w:color="auto"/>
              <w:left w:val="single" w:sz="4" w:space="0" w:color="auto"/>
              <w:bottom w:val="single" w:sz="4" w:space="0" w:color="auto"/>
              <w:right w:val="single" w:sz="4" w:space="0" w:color="auto"/>
            </w:tcBorders>
          </w:tcPr>
          <w:p w14:paraId="75089085" w14:textId="77777777" w:rsidR="001210F8" w:rsidRPr="00EA5FA7" w:rsidRDefault="001210F8" w:rsidP="00E4083E">
            <w:pPr>
              <w:pStyle w:val="TAL"/>
              <w:ind w:left="200"/>
            </w:pPr>
            <w:r w:rsidRPr="00EA5FA7">
              <w:t xml:space="preserve">&gt;&gt;Candidate </w:t>
            </w:r>
            <w:proofErr w:type="spellStart"/>
            <w:r w:rsidRPr="00EA5FA7">
              <w:t>SpCell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649D3CF1" w14:textId="77777777" w:rsidR="001210F8" w:rsidRPr="00EA5FA7" w:rsidDel="00AF104C" w:rsidRDefault="001210F8" w:rsidP="00E4083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37E8DA"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ECE457" w14:textId="77777777" w:rsidR="001210F8" w:rsidRPr="00EA5FA7" w:rsidRDefault="001210F8" w:rsidP="00E4083E">
            <w:pPr>
              <w:pStyle w:val="TAL"/>
              <w:rPr>
                <w:lang w:eastAsia="ja-JP"/>
              </w:rPr>
            </w:pPr>
            <w:r w:rsidRPr="00EA5FA7">
              <w:rPr>
                <w:lang w:eastAsia="ja-JP"/>
              </w:rPr>
              <w:t>NR CGI</w:t>
            </w:r>
            <w:r>
              <w:rPr>
                <w:lang w:eastAsia="ja-JP"/>
              </w:rPr>
              <w:t xml:space="preserve"> </w:t>
            </w:r>
            <w:r w:rsidRPr="00EA5FA7">
              <w:rPr>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1009BE0" w14:textId="77777777" w:rsidR="001210F8" w:rsidRPr="00EA5FA7" w:rsidRDefault="001210F8" w:rsidP="00E4083E">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F6891AE" w14:textId="77777777" w:rsidR="001210F8" w:rsidRPr="00EA5FA7" w:rsidRDefault="001210F8" w:rsidP="00E4083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9A9879F" w14:textId="77777777" w:rsidR="001210F8" w:rsidRPr="00EA5FA7" w:rsidDel="00AF104C" w:rsidRDefault="001210F8" w:rsidP="00E4083E">
            <w:pPr>
              <w:pStyle w:val="TAC"/>
            </w:pPr>
          </w:p>
        </w:tc>
      </w:tr>
      <w:tr w:rsidR="001210F8" w:rsidRPr="00EA5FA7" w14:paraId="52839224" w14:textId="77777777" w:rsidTr="00E4083E">
        <w:tc>
          <w:tcPr>
            <w:tcW w:w="2394" w:type="dxa"/>
            <w:tcBorders>
              <w:top w:val="single" w:sz="4" w:space="0" w:color="auto"/>
              <w:left w:val="single" w:sz="4" w:space="0" w:color="auto"/>
              <w:bottom w:val="single" w:sz="4" w:space="0" w:color="auto"/>
              <w:right w:val="single" w:sz="4" w:space="0" w:color="auto"/>
            </w:tcBorders>
          </w:tcPr>
          <w:p w14:paraId="0D7C9518" w14:textId="77777777" w:rsidR="001210F8" w:rsidRPr="00EA5FA7" w:rsidRDefault="001210F8" w:rsidP="00E4083E">
            <w:pPr>
              <w:pStyle w:val="TAL"/>
            </w:pPr>
            <w:r w:rsidRPr="00EA5FA7">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F706240"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763BB8"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DDCF18" w14:textId="77777777" w:rsidR="001210F8" w:rsidRPr="00EA5FA7" w:rsidRDefault="001210F8" w:rsidP="00E4083E">
            <w:pPr>
              <w:pStyle w:val="TAL"/>
            </w:pPr>
            <w:r w:rsidRPr="00EA5FA7">
              <w:t xml:space="preserve">DRX Cycle </w:t>
            </w:r>
          </w:p>
          <w:p w14:paraId="1F5EAFFA" w14:textId="77777777" w:rsidR="001210F8" w:rsidRPr="00EA5FA7" w:rsidRDefault="001210F8" w:rsidP="00E4083E">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0E91BECC"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8515BB3"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378F5C" w14:textId="77777777" w:rsidR="001210F8" w:rsidRPr="00EA5FA7" w:rsidRDefault="001210F8" w:rsidP="00E4083E">
            <w:pPr>
              <w:pStyle w:val="TAC"/>
            </w:pPr>
            <w:r w:rsidRPr="00EA5FA7">
              <w:t>ignore</w:t>
            </w:r>
          </w:p>
        </w:tc>
      </w:tr>
      <w:tr w:rsidR="001210F8" w:rsidRPr="00EA5FA7" w14:paraId="7E8E24EB" w14:textId="77777777" w:rsidTr="00E4083E">
        <w:tc>
          <w:tcPr>
            <w:tcW w:w="2394" w:type="dxa"/>
          </w:tcPr>
          <w:p w14:paraId="1C8A4121" w14:textId="77777777" w:rsidR="001210F8" w:rsidRPr="00EA5FA7" w:rsidRDefault="001210F8" w:rsidP="00E4083E">
            <w:pPr>
              <w:pStyle w:val="TAL"/>
            </w:pPr>
            <w:r w:rsidRPr="00EA5FA7">
              <w:t>Resource Coordination Transfer Container</w:t>
            </w:r>
          </w:p>
        </w:tc>
        <w:tc>
          <w:tcPr>
            <w:tcW w:w="1260" w:type="dxa"/>
          </w:tcPr>
          <w:p w14:paraId="7EF13E7D" w14:textId="77777777" w:rsidR="001210F8" w:rsidRPr="00EA5FA7" w:rsidRDefault="001210F8" w:rsidP="00E4083E">
            <w:pPr>
              <w:pStyle w:val="TAL"/>
            </w:pPr>
            <w:r w:rsidRPr="00EA5FA7">
              <w:t>O</w:t>
            </w:r>
          </w:p>
        </w:tc>
        <w:tc>
          <w:tcPr>
            <w:tcW w:w="1247" w:type="dxa"/>
          </w:tcPr>
          <w:p w14:paraId="07F747C3" w14:textId="77777777" w:rsidR="001210F8" w:rsidRPr="00EA5FA7" w:rsidRDefault="001210F8" w:rsidP="00E4083E">
            <w:pPr>
              <w:pStyle w:val="TAL"/>
              <w:rPr>
                <w:i/>
              </w:rPr>
            </w:pPr>
          </w:p>
        </w:tc>
        <w:tc>
          <w:tcPr>
            <w:tcW w:w="1260" w:type="dxa"/>
          </w:tcPr>
          <w:p w14:paraId="3488AB2E" w14:textId="77777777" w:rsidR="001210F8" w:rsidRPr="00EA5FA7" w:rsidRDefault="001210F8" w:rsidP="00E4083E">
            <w:pPr>
              <w:pStyle w:val="TAL"/>
            </w:pPr>
            <w:r w:rsidRPr="00EA5FA7">
              <w:t>OCTET STRING</w:t>
            </w:r>
          </w:p>
        </w:tc>
        <w:tc>
          <w:tcPr>
            <w:tcW w:w="1762" w:type="dxa"/>
          </w:tcPr>
          <w:p w14:paraId="7A1BC50C" w14:textId="77777777" w:rsidR="001210F8" w:rsidRPr="00EA5FA7" w:rsidRDefault="001210F8" w:rsidP="00E4083E">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16634630" w14:textId="77777777" w:rsidR="001210F8" w:rsidRPr="00EA5FA7" w:rsidRDefault="001210F8" w:rsidP="00E4083E">
            <w:pPr>
              <w:pStyle w:val="TAC"/>
            </w:pPr>
            <w:r w:rsidRPr="00EA5FA7">
              <w:rPr>
                <w:rFonts w:eastAsia="MS Mincho"/>
              </w:rPr>
              <w:t>YES</w:t>
            </w:r>
          </w:p>
        </w:tc>
        <w:tc>
          <w:tcPr>
            <w:tcW w:w="1274" w:type="dxa"/>
          </w:tcPr>
          <w:p w14:paraId="79885768" w14:textId="77777777" w:rsidR="001210F8" w:rsidRPr="00EA5FA7" w:rsidRDefault="001210F8" w:rsidP="00E4083E">
            <w:pPr>
              <w:pStyle w:val="TAC"/>
            </w:pPr>
            <w:r w:rsidRPr="00EA5FA7">
              <w:t>ignore</w:t>
            </w:r>
          </w:p>
        </w:tc>
      </w:tr>
      <w:tr w:rsidR="001210F8" w:rsidRPr="00EA5FA7" w14:paraId="492FC776" w14:textId="77777777" w:rsidTr="00E4083E">
        <w:tc>
          <w:tcPr>
            <w:tcW w:w="2394" w:type="dxa"/>
            <w:tcBorders>
              <w:top w:val="single" w:sz="4" w:space="0" w:color="auto"/>
              <w:left w:val="single" w:sz="4" w:space="0" w:color="auto"/>
              <w:bottom w:val="single" w:sz="4" w:space="0" w:color="auto"/>
              <w:right w:val="single" w:sz="4" w:space="0" w:color="auto"/>
            </w:tcBorders>
          </w:tcPr>
          <w:p w14:paraId="2E2B3A31" w14:textId="77777777" w:rsidR="001210F8" w:rsidRPr="00B62421" w:rsidRDefault="001210F8" w:rsidP="00E4083E">
            <w:pPr>
              <w:pStyle w:val="TAL"/>
              <w:rPr>
                <w:b/>
                <w:bCs/>
              </w:rPr>
            </w:pPr>
            <w:proofErr w:type="spellStart"/>
            <w:r w:rsidRPr="00B62421">
              <w:rPr>
                <w:b/>
                <w:bCs/>
              </w:rPr>
              <w:t>SCell</w:t>
            </w:r>
            <w:proofErr w:type="spellEnd"/>
            <w:r w:rsidRPr="00B62421">
              <w:rPr>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4B643627" w14:textId="77777777" w:rsidR="001210F8" w:rsidRPr="00EA5FA7" w:rsidDel="00C1133D"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7E5387" w14:textId="77777777" w:rsidR="001210F8" w:rsidRPr="00EA5FA7" w:rsidRDefault="001210F8" w:rsidP="00E4083E">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F574852"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427E494E"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1CF152C" w14:textId="77777777" w:rsidR="001210F8" w:rsidRPr="00EA5FA7" w:rsidDel="00C1133D"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06BF8AD" w14:textId="77777777" w:rsidR="001210F8" w:rsidRPr="00EA5FA7" w:rsidDel="00C1133D" w:rsidRDefault="001210F8" w:rsidP="00E4083E">
            <w:pPr>
              <w:pStyle w:val="TAC"/>
            </w:pPr>
            <w:r w:rsidRPr="00EA5FA7">
              <w:t>ignore</w:t>
            </w:r>
          </w:p>
        </w:tc>
      </w:tr>
      <w:tr w:rsidR="001210F8" w:rsidRPr="00EA5FA7" w14:paraId="545CB4B5" w14:textId="77777777" w:rsidTr="00E4083E">
        <w:tc>
          <w:tcPr>
            <w:tcW w:w="2394" w:type="dxa"/>
            <w:tcBorders>
              <w:top w:val="single" w:sz="4" w:space="0" w:color="auto"/>
              <w:left w:val="single" w:sz="4" w:space="0" w:color="auto"/>
              <w:bottom w:val="single" w:sz="4" w:space="0" w:color="auto"/>
              <w:right w:val="single" w:sz="4" w:space="0" w:color="auto"/>
            </w:tcBorders>
          </w:tcPr>
          <w:p w14:paraId="4903D6B2" w14:textId="77777777" w:rsidR="001210F8" w:rsidRPr="00B62421" w:rsidRDefault="001210F8" w:rsidP="00E4083E">
            <w:pPr>
              <w:pStyle w:val="TAL"/>
              <w:ind w:left="100"/>
              <w:rPr>
                <w:b/>
                <w:bCs/>
              </w:rPr>
            </w:pPr>
            <w:r w:rsidRPr="00B62421">
              <w:rPr>
                <w:b/>
                <w:bCs/>
              </w:rPr>
              <w:t>&gt;</w:t>
            </w:r>
            <w:proofErr w:type="spellStart"/>
            <w:r w:rsidRPr="00B62421">
              <w:rPr>
                <w:b/>
                <w:bCs/>
              </w:rPr>
              <w:t>SCell</w:t>
            </w:r>
            <w:proofErr w:type="spellEnd"/>
            <w:r w:rsidRPr="00B62421">
              <w:rPr>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335059C9" w14:textId="77777777" w:rsidR="001210F8" w:rsidRPr="00EA5FA7" w:rsidDel="00C1133D"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C9135CF" w14:textId="77777777" w:rsidR="001210F8" w:rsidRPr="00EA5FA7" w:rsidRDefault="001210F8" w:rsidP="00E4083E">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59CA0C1B"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373F53B5"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37B0FD0" w14:textId="77777777" w:rsidR="001210F8" w:rsidRPr="00EA5FA7" w:rsidDel="00C1133D" w:rsidRDefault="001210F8" w:rsidP="00E4083E">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31A55DB" w14:textId="77777777" w:rsidR="001210F8" w:rsidRPr="00EA5FA7" w:rsidDel="00C1133D" w:rsidRDefault="001210F8" w:rsidP="00E4083E">
            <w:pPr>
              <w:pStyle w:val="TAC"/>
            </w:pPr>
            <w:r w:rsidRPr="00EA5FA7">
              <w:t>ignore</w:t>
            </w:r>
          </w:p>
        </w:tc>
      </w:tr>
      <w:tr w:rsidR="001210F8" w:rsidRPr="00EA5FA7" w14:paraId="28BF067E" w14:textId="77777777" w:rsidTr="00E4083E">
        <w:tc>
          <w:tcPr>
            <w:tcW w:w="2394" w:type="dxa"/>
            <w:tcBorders>
              <w:top w:val="single" w:sz="4" w:space="0" w:color="auto"/>
              <w:left w:val="single" w:sz="4" w:space="0" w:color="auto"/>
              <w:bottom w:val="single" w:sz="4" w:space="0" w:color="auto"/>
              <w:right w:val="single" w:sz="4" w:space="0" w:color="auto"/>
            </w:tcBorders>
          </w:tcPr>
          <w:p w14:paraId="038D713A" w14:textId="77777777" w:rsidR="001210F8" w:rsidRPr="00EA5FA7" w:rsidRDefault="001210F8" w:rsidP="00E4083E">
            <w:pPr>
              <w:pStyle w:val="TAL"/>
              <w:ind w:left="200"/>
            </w:pPr>
            <w:r w:rsidRPr="00EA5FA7">
              <w:t>&gt;&gt;</w:t>
            </w:r>
            <w:proofErr w:type="spellStart"/>
            <w:r w:rsidRPr="00EA5FA7">
              <w:t>SCell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643D8001" w14:textId="77777777" w:rsidR="001210F8" w:rsidRPr="00EA5FA7" w:rsidDel="00C1133D" w:rsidRDefault="001210F8" w:rsidP="00E4083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64A093"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70E4B1" w14:textId="77777777" w:rsidR="001210F8" w:rsidRPr="00EA5FA7" w:rsidRDefault="001210F8" w:rsidP="00E4083E">
            <w:pPr>
              <w:pStyle w:val="TAL"/>
            </w:pPr>
            <w:r w:rsidRPr="00EA5FA7">
              <w:rPr>
                <w:lang w:eastAsia="ja-JP"/>
              </w:rPr>
              <w:t xml:space="preserve">NR </w:t>
            </w:r>
            <w:r w:rsidRPr="00EA5FA7">
              <w:t>CGI</w:t>
            </w:r>
            <w:r>
              <w:t xml:space="preserve"> </w:t>
            </w:r>
            <w:r w:rsidRPr="00EA5FA7">
              <w:t>9.3.1.12</w:t>
            </w:r>
          </w:p>
        </w:tc>
        <w:tc>
          <w:tcPr>
            <w:tcW w:w="1762" w:type="dxa"/>
            <w:tcBorders>
              <w:top w:val="single" w:sz="4" w:space="0" w:color="auto"/>
              <w:left w:val="single" w:sz="4" w:space="0" w:color="auto"/>
              <w:bottom w:val="single" w:sz="4" w:space="0" w:color="auto"/>
              <w:right w:val="single" w:sz="4" w:space="0" w:color="auto"/>
            </w:tcBorders>
          </w:tcPr>
          <w:p w14:paraId="6F024A77" w14:textId="77777777" w:rsidR="001210F8" w:rsidRPr="00EA5FA7" w:rsidRDefault="001210F8" w:rsidP="00E4083E">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5EFB449" w14:textId="77777777" w:rsidR="001210F8" w:rsidRPr="00EA5FA7" w:rsidDel="00C1133D" w:rsidRDefault="001210F8" w:rsidP="00E4083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7E43481" w14:textId="77777777" w:rsidR="001210F8" w:rsidRPr="00EA5FA7" w:rsidDel="00C1133D" w:rsidRDefault="001210F8" w:rsidP="00E4083E">
            <w:pPr>
              <w:pStyle w:val="TAC"/>
            </w:pPr>
          </w:p>
        </w:tc>
      </w:tr>
      <w:tr w:rsidR="001210F8" w:rsidRPr="00EA5FA7" w14:paraId="0F6B1696" w14:textId="77777777" w:rsidTr="00E4083E">
        <w:tc>
          <w:tcPr>
            <w:tcW w:w="2394" w:type="dxa"/>
            <w:tcBorders>
              <w:top w:val="single" w:sz="4" w:space="0" w:color="auto"/>
              <w:left w:val="single" w:sz="4" w:space="0" w:color="auto"/>
              <w:bottom w:val="single" w:sz="4" w:space="0" w:color="auto"/>
              <w:right w:val="single" w:sz="4" w:space="0" w:color="auto"/>
            </w:tcBorders>
          </w:tcPr>
          <w:p w14:paraId="4368CA25" w14:textId="77777777" w:rsidR="001210F8" w:rsidRPr="00EA5FA7" w:rsidRDefault="001210F8" w:rsidP="00E4083E">
            <w:pPr>
              <w:pStyle w:val="TAL"/>
              <w:ind w:left="200"/>
            </w:pPr>
            <w:r w:rsidRPr="00EA5FA7">
              <w:t>&gt;&gt;</w:t>
            </w:r>
            <w:proofErr w:type="spellStart"/>
            <w:r w:rsidRPr="00EA5FA7">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61FB407" w14:textId="77777777" w:rsidR="001210F8" w:rsidRPr="00EA5FA7" w:rsidRDefault="001210F8" w:rsidP="00E4083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4A2811"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EFDE82" w14:textId="77777777" w:rsidR="001210F8" w:rsidRPr="00EA5FA7" w:rsidRDefault="001210F8" w:rsidP="00E4083E">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3937DBE5"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EFBC2A6" w14:textId="77777777" w:rsidR="001210F8" w:rsidRPr="00EA5FA7" w:rsidRDefault="001210F8" w:rsidP="00E4083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B6727B6" w14:textId="77777777" w:rsidR="001210F8" w:rsidRPr="00EA5FA7" w:rsidRDefault="001210F8" w:rsidP="00E4083E">
            <w:pPr>
              <w:pStyle w:val="TAC"/>
            </w:pPr>
          </w:p>
        </w:tc>
      </w:tr>
      <w:tr w:rsidR="001210F8" w:rsidRPr="00EA5FA7" w14:paraId="7E25F5EF" w14:textId="77777777" w:rsidTr="00E4083E">
        <w:tc>
          <w:tcPr>
            <w:tcW w:w="2394" w:type="dxa"/>
            <w:tcBorders>
              <w:top w:val="single" w:sz="4" w:space="0" w:color="auto"/>
              <w:left w:val="single" w:sz="4" w:space="0" w:color="auto"/>
              <w:bottom w:val="single" w:sz="4" w:space="0" w:color="auto"/>
              <w:right w:val="single" w:sz="4" w:space="0" w:color="auto"/>
            </w:tcBorders>
          </w:tcPr>
          <w:p w14:paraId="1A4E2514" w14:textId="77777777" w:rsidR="001210F8" w:rsidRPr="00EA5FA7" w:rsidRDefault="001210F8" w:rsidP="00E4083E">
            <w:pPr>
              <w:pStyle w:val="TAL"/>
              <w:ind w:left="200"/>
            </w:pPr>
            <w:r w:rsidRPr="00EA5FA7">
              <w:t>&gt;&gt;</w:t>
            </w:r>
            <w:proofErr w:type="spellStart"/>
            <w:r w:rsidRPr="00EA5FA7">
              <w:t>SCell</w:t>
            </w:r>
            <w:proofErr w:type="spellEnd"/>
            <w:r w:rsidRPr="00EA5FA7">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42F126AA"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651CA7"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0904CB" w14:textId="77777777" w:rsidR="001210F8" w:rsidRPr="00EA5FA7" w:rsidRDefault="001210F8" w:rsidP="00E4083E">
            <w:pPr>
              <w:pStyle w:val="TAL"/>
            </w:pPr>
            <w:r w:rsidRPr="00EA5FA7">
              <w:t>Cell UL Configured</w:t>
            </w:r>
          </w:p>
          <w:p w14:paraId="67099638" w14:textId="77777777" w:rsidR="001210F8" w:rsidRPr="00EA5FA7" w:rsidRDefault="001210F8" w:rsidP="00E4083E">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75D4BE34"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D91C540" w14:textId="77777777" w:rsidR="001210F8" w:rsidRPr="00EA5FA7" w:rsidRDefault="001210F8" w:rsidP="00E4083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C492BE6" w14:textId="77777777" w:rsidR="001210F8" w:rsidRPr="00EA5FA7" w:rsidRDefault="001210F8" w:rsidP="00E4083E">
            <w:pPr>
              <w:pStyle w:val="TAC"/>
            </w:pPr>
          </w:p>
        </w:tc>
      </w:tr>
      <w:tr w:rsidR="001210F8" w:rsidRPr="00EA5FA7" w14:paraId="23261148" w14:textId="77777777" w:rsidTr="00E4083E">
        <w:tc>
          <w:tcPr>
            <w:tcW w:w="2394" w:type="dxa"/>
            <w:tcBorders>
              <w:top w:val="single" w:sz="4" w:space="0" w:color="auto"/>
              <w:left w:val="single" w:sz="4" w:space="0" w:color="auto"/>
              <w:bottom w:val="single" w:sz="4" w:space="0" w:color="auto"/>
              <w:right w:val="single" w:sz="4" w:space="0" w:color="auto"/>
            </w:tcBorders>
          </w:tcPr>
          <w:p w14:paraId="1158DACC" w14:textId="77777777" w:rsidR="001210F8" w:rsidRPr="00EA5FA7" w:rsidRDefault="001210F8" w:rsidP="00E4083E">
            <w:pPr>
              <w:pStyle w:val="TAL"/>
              <w:ind w:left="200"/>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8CE7916"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080494"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A47577" w14:textId="77777777" w:rsidR="001210F8" w:rsidRPr="00EA5FA7" w:rsidRDefault="001210F8" w:rsidP="00E4083E">
            <w:pPr>
              <w:pStyle w:val="TAL"/>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A3B0595"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5521D8A"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A442400" w14:textId="77777777" w:rsidR="001210F8" w:rsidRPr="00EA5FA7" w:rsidRDefault="001210F8" w:rsidP="00E4083E">
            <w:pPr>
              <w:pStyle w:val="TAC"/>
            </w:pPr>
            <w:r w:rsidRPr="00EA5FA7">
              <w:t>ignore</w:t>
            </w:r>
          </w:p>
        </w:tc>
      </w:tr>
      <w:tr w:rsidR="001210F8" w:rsidRPr="00EA5FA7" w14:paraId="45F65703" w14:textId="77777777" w:rsidTr="00E4083E">
        <w:tc>
          <w:tcPr>
            <w:tcW w:w="2394" w:type="dxa"/>
          </w:tcPr>
          <w:p w14:paraId="0671C59C" w14:textId="77777777" w:rsidR="001210F8" w:rsidRPr="00B62421" w:rsidRDefault="001210F8" w:rsidP="00E4083E">
            <w:pPr>
              <w:pStyle w:val="TAL"/>
              <w:rPr>
                <w:b/>
                <w:bCs/>
              </w:rPr>
            </w:pPr>
            <w:r w:rsidRPr="00B62421">
              <w:rPr>
                <w:b/>
                <w:bCs/>
              </w:rPr>
              <w:t>SRB to Be Setup List</w:t>
            </w:r>
          </w:p>
        </w:tc>
        <w:tc>
          <w:tcPr>
            <w:tcW w:w="1260" w:type="dxa"/>
          </w:tcPr>
          <w:p w14:paraId="55B6ABF7" w14:textId="77777777" w:rsidR="001210F8" w:rsidRPr="00EA5FA7" w:rsidRDefault="001210F8" w:rsidP="00E4083E">
            <w:pPr>
              <w:pStyle w:val="TAL"/>
              <w:rPr>
                <w:lang w:eastAsia="zh-CN"/>
              </w:rPr>
            </w:pPr>
          </w:p>
        </w:tc>
        <w:tc>
          <w:tcPr>
            <w:tcW w:w="1247" w:type="dxa"/>
          </w:tcPr>
          <w:p w14:paraId="5BF008B5" w14:textId="77777777" w:rsidR="001210F8" w:rsidRPr="00EA5FA7" w:rsidRDefault="001210F8" w:rsidP="00E4083E">
            <w:pPr>
              <w:pStyle w:val="TAL"/>
              <w:rPr>
                <w:i/>
              </w:rPr>
            </w:pPr>
            <w:r w:rsidRPr="00EA5FA7">
              <w:rPr>
                <w:i/>
              </w:rPr>
              <w:t>0..1</w:t>
            </w:r>
          </w:p>
        </w:tc>
        <w:tc>
          <w:tcPr>
            <w:tcW w:w="1260" w:type="dxa"/>
          </w:tcPr>
          <w:p w14:paraId="228AE9C3" w14:textId="77777777" w:rsidR="001210F8" w:rsidRPr="00EA5FA7" w:rsidRDefault="001210F8" w:rsidP="00E4083E">
            <w:pPr>
              <w:pStyle w:val="TAL"/>
            </w:pPr>
          </w:p>
        </w:tc>
        <w:tc>
          <w:tcPr>
            <w:tcW w:w="1762" w:type="dxa"/>
          </w:tcPr>
          <w:p w14:paraId="4636A7CB" w14:textId="77777777" w:rsidR="001210F8" w:rsidRPr="00EA5FA7" w:rsidRDefault="001210F8" w:rsidP="00E4083E">
            <w:pPr>
              <w:pStyle w:val="TAL"/>
            </w:pPr>
          </w:p>
        </w:tc>
        <w:tc>
          <w:tcPr>
            <w:tcW w:w="1288" w:type="dxa"/>
          </w:tcPr>
          <w:p w14:paraId="39CFFB4D" w14:textId="77777777" w:rsidR="001210F8" w:rsidRPr="00EA5FA7" w:rsidRDefault="001210F8" w:rsidP="00E4083E">
            <w:pPr>
              <w:pStyle w:val="TAC"/>
            </w:pPr>
            <w:r w:rsidRPr="00EA5FA7">
              <w:t>YES</w:t>
            </w:r>
          </w:p>
        </w:tc>
        <w:tc>
          <w:tcPr>
            <w:tcW w:w="1274" w:type="dxa"/>
          </w:tcPr>
          <w:p w14:paraId="7AE889AB" w14:textId="77777777" w:rsidR="001210F8" w:rsidRPr="00EA5FA7" w:rsidRDefault="001210F8" w:rsidP="00E4083E">
            <w:pPr>
              <w:pStyle w:val="TAC"/>
            </w:pPr>
            <w:r w:rsidRPr="00EA5FA7">
              <w:t>reject</w:t>
            </w:r>
          </w:p>
        </w:tc>
      </w:tr>
      <w:tr w:rsidR="001210F8" w:rsidRPr="00EA5FA7" w14:paraId="6D0A293D" w14:textId="77777777" w:rsidTr="00E4083E">
        <w:tc>
          <w:tcPr>
            <w:tcW w:w="2394" w:type="dxa"/>
          </w:tcPr>
          <w:p w14:paraId="1674EB87" w14:textId="77777777" w:rsidR="001210F8" w:rsidRPr="00B62421" w:rsidRDefault="001210F8" w:rsidP="00E4083E">
            <w:pPr>
              <w:pStyle w:val="TAL"/>
              <w:ind w:left="100"/>
              <w:rPr>
                <w:b/>
                <w:bCs/>
              </w:rPr>
            </w:pPr>
            <w:r w:rsidRPr="00B62421">
              <w:rPr>
                <w:b/>
                <w:bCs/>
              </w:rPr>
              <w:t>&gt;SRB to Be Setup Item IEs</w:t>
            </w:r>
          </w:p>
        </w:tc>
        <w:tc>
          <w:tcPr>
            <w:tcW w:w="1260" w:type="dxa"/>
          </w:tcPr>
          <w:p w14:paraId="1E7C60ED" w14:textId="77777777" w:rsidR="001210F8" w:rsidRPr="00EA5FA7" w:rsidRDefault="001210F8" w:rsidP="00E4083E">
            <w:pPr>
              <w:pStyle w:val="TAL"/>
              <w:rPr>
                <w:lang w:eastAsia="zh-CN"/>
              </w:rPr>
            </w:pPr>
          </w:p>
        </w:tc>
        <w:tc>
          <w:tcPr>
            <w:tcW w:w="1247" w:type="dxa"/>
          </w:tcPr>
          <w:p w14:paraId="249F377F" w14:textId="77777777" w:rsidR="001210F8" w:rsidRPr="00EA5FA7" w:rsidRDefault="001210F8" w:rsidP="00E4083E">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0B20BCFC" w14:textId="77777777" w:rsidR="001210F8" w:rsidRPr="00EA5FA7" w:rsidRDefault="001210F8" w:rsidP="00E4083E">
            <w:pPr>
              <w:pStyle w:val="TAL"/>
            </w:pPr>
          </w:p>
        </w:tc>
        <w:tc>
          <w:tcPr>
            <w:tcW w:w="1762" w:type="dxa"/>
          </w:tcPr>
          <w:p w14:paraId="01FECBB8" w14:textId="77777777" w:rsidR="001210F8" w:rsidRPr="00EA5FA7" w:rsidRDefault="001210F8" w:rsidP="00E4083E">
            <w:pPr>
              <w:pStyle w:val="TAL"/>
            </w:pPr>
          </w:p>
        </w:tc>
        <w:tc>
          <w:tcPr>
            <w:tcW w:w="1288" w:type="dxa"/>
          </w:tcPr>
          <w:p w14:paraId="26D9FFDA" w14:textId="77777777" w:rsidR="001210F8" w:rsidRPr="00EA5FA7" w:rsidRDefault="001210F8" w:rsidP="00E4083E">
            <w:pPr>
              <w:pStyle w:val="TAC"/>
            </w:pPr>
            <w:r w:rsidRPr="00EA5FA7">
              <w:t>EACH</w:t>
            </w:r>
          </w:p>
        </w:tc>
        <w:tc>
          <w:tcPr>
            <w:tcW w:w="1274" w:type="dxa"/>
          </w:tcPr>
          <w:p w14:paraId="143915E8" w14:textId="77777777" w:rsidR="001210F8" w:rsidRPr="00EA5FA7" w:rsidRDefault="001210F8" w:rsidP="00E4083E">
            <w:pPr>
              <w:pStyle w:val="TAC"/>
            </w:pPr>
            <w:r w:rsidRPr="00EA5FA7">
              <w:t>reject</w:t>
            </w:r>
          </w:p>
        </w:tc>
      </w:tr>
      <w:tr w:rsidR="001210F8" w:rsidRPr="00EA5FA7" w14:paraId="6F8784C8" w14:textId="77777777" w:rsidTr="00E4083E">
        <w:tc>
          <w:tcPr>
            <w:tcW w:w="2394" w:type="dxa"/>
          </w:tcPr>
          <w:p w14:paraId="39DCFFB3" w14:textId="77777777" w:rsidR="001210F8" w:rsidRPr="00EA5FA7" w:rsidRDefault="001210F8" w:rsidP="00E4083E">
            <w:pPr>
              <w:pStyle w:val="TAL"/>
              <w:ind w:left="200"/>
            </w:pPr>
            <w:r w:rsidRPr="00EA5FA7">
              <w:t>&gt;&gt;SRB ID</w:t>
            </w:r>
          </w:p>
        </w:tc>
        <w:tc>
          <w:tcPr>
            <w:tcW w:w="1260" w:type="dxa"/>
          </w:tcPr>
          <w:p w14:paraId="6E4A374A" w14:textId="77777777" w:rsidR="001210F8" w:rsidRPr="00EA5FA7" w:rsidRDefault="001210F8" w:rsidP="00E4083E">
            <w:pPr>
              <w:pStyle w:val="TAL"/>
              <w:rPr>
                <w:lang w:eastAsia="zh-CN"/>
              </w:rPr>
            </w:pPr>
            <w:r w:rsidRPr="00EA5FA7">
              <w:rPr>
                <w:lang w:eastAsia="zh-CN"/>
              </w:rPr>
              <w:t>M</w:t>
            </w:r>
          </w:p>
        </w:tc>
        <w:tc>
          <w:tcPr>
            <w:tcW w:w="1247" w:type="dxa"/>
          </w:tcPr>
          <w:p w14:paraId="3037F3BE" w14:textId="77777777" w:rsidR="001210F8" w:rsidRPr="00EA5FA7" w:rsidRDefault="001210F8" w:rsidP="00E4083E">
            <w:pPr>
              <w:pStyle w:val="TAL"/>
              <w:rPr>
                <w:i/>
              </w:rPr>
            </w:pPr>
          </w:p>
        </w:tc>
        <w:tc>
          <w:tcPr>
            <w:tcW w:w="1260" w:type="dxa"/>
          </w:tcPr>
          <w:p w14:paraId="6D8E7C30" w14:textId="77777777" w:rsidR="001210F8" w:rsidRPr="00EA5FA7" w:rsidRDefault="001210F8" w:rsidP="00E4083E">
            <w:pPr>
              <w:pStyle w:val="TAL"/>
            </w:pPr>
            <w:r w:rsidRPr="00EA5FA7">
              <w:t>9.3.1.7</w:t>
            </w:r>
          </w:p>
        </w:tc>
        <w:tc>
          <w:tcPr>
            <w:tcW w:w="1762" w:type="dxa"/>
          </w:tcPr>
          <w:p w14:paraId="0E3F382C" w14:textId="77777777" w:rsidR="001210F8" w:rsidRPr="00EA5FA7" w:rsidRDefault="001210F8" w:rsidP="00E4083E">
            <w:pPr>
              <w:pStyle w:val="TAL"/>
            </w:pPr>
          </w:p>
        </w:tc>
        <w:tc>
          <w:tcPr>
            <w:tcW w:w="1288" w:type="dxa"/>
          </w:tcPr>
          <w:p w14:paraId="2A5AB7D8" w14:textId="77777777" w:rsidR="001210F8" w:rsidRPr="00EA5FA7" w:rsidRDefault="001210F8" w:rsidP="00E4083E">
            <w:pPr>
              <w:pStyle w:val="TAC"/>
            </w:pPr>
            <w:r w:rsidRPr="00EA5FA7">
              <w:t>-</w:t>
            </w:r>
          </w:p>
        </w:tc>
        <w:tc>
          <w:tcPr>
            <w:tcW w:w="1274" w:type="dxa"/>
          </w:tcPr>
          <w:p w14:paraId="754B945C" w14:textId="77777777" w:rsidR="001210F8" w:rsidRPr="00EA5FA7" w:rsidRDefault="001210F8" w:rsidP="00E4083E">
            <w:pPr>
              <w:pStyle w:val="TAC"/>
            </w:pPr>
          </w:p>
        </w:tc>
      </w:tr>
      <w:tr w:rsidR="001210F8" w:rsidRPr="00EA5FA7" w14:paraId="6961CE7F" w14:textId="77777777" w:rsidTr="00E4083E">
        <w:tc>
          <w:tcPr>
            <w:tcW w:w="2394" w:type="dxa"/>
          </w:tcPr>
          <w:p w14:paraId="3CFDD422" w14:textId="77777777" w:rsidR="001210F8" w:rsidRPr="00EA5FA7" w:rsidRDefault="001210F8" w:rsidP="00E4083E">
            <w:pPr>
              <w:pStyle w:val="TAL"/>
              <w:ind w:left="200"/>
            </w:pPr>
            <w:r w:rsidRPr="00EA5FA7">
              <w:lastRenderedPageBreak/>
              <w:t>&gt;&gt;Duplication Indication</w:t>
            </w:r>
          </w:p>
        </w:tc>
        <w:tc>
          <w:tcPr>
            <w:tcW w:w="1260" w:type="dxa"/>
          </w:tcPr>
          <w:p w14:paraId="70BFF058" w14:textId="77777777" w:rsidR="001210F8" w:rsidRPr="00EA5FA7" w:rsidRDefault="001210F8" w:rsidP="00E4083E">
            <w:pPr>
              <w:pStyle w:val="TAL"/>
              <w:rPr>
                <w:lang w:eastAsia="zh-CN"/>
              </w:rPr>
            </w:pPr>
            <w:r w:rsidRPr="00EA5FA7">
              <w:rPr>
                <w:lang w:eastAsia="zh-CN"/>
              </w:rPr>
              <w:t>O</w:t>
            </w:r>
          </w:p>
        </w:tc>
        <w:tc>
          <w:tcPr>
            <w:tcW w:w="1247" w:type="dxa"/>
          </w:tcPr>
          <w:p w14:paraId="0E745190" w14:textId="77777777" w:rsidR="001210F8" w:rsidRPr="00EA5FA7" w:rsidRDefault="001210F8" w:rsidP="00E4083E">
            <w:pPr>
              <w:pStyle w:val="TAL"/>
              <w:rPr>
                <w:i/>
              </w:rPr>
            </w:pPr>
          </w:p>
        </w:tc>
        <w:tc>
          <w:tcPr>
            <w:tcW w:w="1260" w:type="dxa"/>
          </w:tcPr>
          <w:p w14:paraId="1F69C2E1" w14:textId="77777777" w:rsidR="001210F8" w:rsidRPr="00EA5FA7" w:rsidRDefault="001210F8" w:rsidP="00E4083E">
            <w:pPr>
              <w:pStyle w:val="TAL"/>
            </w:pPr>
            <w:r w:rsidRPr="00EA5FA7">
              <w:t>ENUMERATED (true, ..., false)</w:t>
            </w:r>
          </w:p>
        </w:tc>
        <w:tc>
          <w:tcPr>
            <w:tcW w:w="1762" w:type="dxa"/>
          </w:tcPr>
          <w:p w14:paraId="3765E2BE" w14:textId="77777777" w:rsidR="001210F8" w:rsidRDefault="001210F8" w:rsidP="00E4083E">
            <w:pPr>
              <w:pStyle w:val="TAL"/>
            </w:pPr>
            <w:r w:rsidRPr="00EA5FA7">
              <w:t>If included, it should be set to true.</w:t>
            </w:r>
            <w:r>
              <w:t xml:space="preserve"> </w:t>
            </w:r>
          </w:p>
          <w:p w14:paraId="5AB864EB" w14:textId="77777777" w:rsidR="001210F8" w:rsidRPr="00EA5FA7" w:rsidRDefault="001210F8" w:rsidP="00E4083E">
            <w:pPr>
              <w:pStyle w:val="TAL"/>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288" w:type="dxa"/>
          </w:tcPr>
          <w:p w14:paraId="6F0479AA" w14:textId="77777777" w:rsidR="001210F8" w:rsidRPr="00EA5FA7" w:rsidRDefault="001210F8" w:rsidP="00E4083E">
            <w:pPr>
              <w:pStyle w:val="TAC"/>
            </w:pPr>
            <w:r w:rsidRPr="00EA5FA7">
              <w:t>-</w:t>
            </w:r>
          </w:p>
        </w:tc>
        <w:tc>
          <w:tcPr>
            <w:tcW w:w="1274" w:type="dxa"/>
          </w:tcPr>
          <w:p w14:paraId="19BC56FC" w14:textId="77777777" w:rsidR="001210F8" w:rsidRPr="00EA5FA7" w:rsidRDefault="001210F8" w:rsidP="00E4083E">
            <w:pPr>
              <w:pStyle w:val="TAC"/>
            </w:pPr>
          </w:p>
        </w:tc>
      </w:tr>
      <w:tr w:rsidR="001210F8" w:rsidRPr="00EA5FA7" w14:paraId="063EB43F" w14:textId="77777777" w:rsidTr="00E4083E">
        <w:tc>
          <w:tcPr>
            <w:tcW w:w="2394" w:type="dxa"/>
          </w:tcPr>
          <w:p w14:paraId="683BCCE1" w14:textId="77777777" w:rsidR="001210F8" w:rsidRPr="00EA5FA7" w:rsidRDefault="001210F8" w:rsidP="00E4083E">
            <w:pPr>
              <w:pStyle w:val="TAL"/>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260" w:type="dxa"/>
          </w:tcPr>
          <w:p w14:paraId="592FBF69" w14:textId="77777777" w:rsidR="001210F8" w:rsidRPr="00EA5FA7" w:rsidRDefault="001210F8" w:rsidP="00E4083E">
            <w:pPr>
              <w:pStyle w:val="TAL"/>
              <w:rPr>
                <w:lang w:eastAsia="zh-CN"/>
              </w:rPr>
            </w:pPr>
            <w:r>
              <w:rPr>
                <w:rFonts w:eastAsia="SimSun" w:cs="Arial" w:hint="eastAsia"/>
                <w:lang w:val="en-US" w:eastAsia="zh-CN"/>
              </w:rPr>
              <w:t>O</w:t>
            </w:r>
          </w:p>
        </w:tc>
        <w:tc>
          <w:tcPr>
            <w:tcW w:w="1247" w:type="dxa"/>
          </w:tcPr>
          <w:p w14:paraId="17CEF9A9" w14:textId="77777777" w:rsidR="001210F8" w:rsidRPr="00EA5FA7" w:rsidRDefault="001210F8" w:rsidP="00E4083E">
            <w:pPr>
              <w:pStyle w:val="TAL"/>
              <w:rPr>
                <w:i/>
              </w:rPr>
            </w:pPr>
          </w:p>
        </w:tc>
        <w:tc>
          <w:tcPr>
            <w:tcW w:w="1260" w:type="dxa"/>
          </w:tcPr>
          <w:p w14:paraId="7A4C8C0D" w14:textId="77777777" w:rsidR="001210F8" w:rsidRPr="00EA5FA7" w:rsidRDefault="001210F8" w:rsidP="00E4083E">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65A5CFBF" w14:textId="77777777" w:rsidR="001210F8" w:rsidRPr="00EA5FA7" w:rsidRDefault="001210F8" w:rsidP="00E4083E">
            <w:pPr>
              <w:pStyle w:val="TAL"/>
            </w:pPr>
          </w:p>
        </w:tc>
        <w:tc>
          <w:tcPr>
            <w:tcW w:w="1288" w:type="dxa"/>
          </w:tcPr>
          <w:p w14:paraId="251FCA80" w14:textId="77777777" w:rsidR="001210F8" w:rsidRPr="00EA5FA7" w:rsidRDefault="001210F8" w:rsidP="00E4083E">
            <w:pPr>
              <w:pStyle w:val="TAC"/>
            </w:pPr>
            <w:r>
              <w:rPr>
                <w:rFonts w:hint="eastAsia"/>
                <w:lang w:eastAsia="zh-CN"/>
              </w:rPr>
              <w:t>Y</w:t>
            </w:r>
            <w:r>
              <w:rPr>
                <w:lang w:eastAsia="zh-CN"/>
              </w:rPr>
              <w:t>ES</w:t>
            </w:r>
          </w:p>
        </w:tc>
        <w:tc>
          <w:tcPr>
            <w:tcW w:w="1274" w:type="dxa"/>
          </w:tcPr>
          <w:p w14:paraId="4FA84A7E" w14:textId="77777777" w:rsidR="001210F8" w:rsidRPr="00EA5FA7" w:rsidRDefault="001210F8" w:rsidP="00E4083E">
            <w:pPr>
              <w:pStyle w:val="TAC"/>
            </w:pPr>
            <w:r>
              <w:rPr>
                <w:rFonts w:cs="Arial"/>
                <w:lang w:eastAsia="zh-CN"/>
              </w:rPr>
              <w:t>ignore</w:t>
            </w:r>
          </w:p>
        </w:tc>
      </w:tr>
      <w:tr w:rsidR="001210F8" w:rsidRPr="00EA5FA7" w14:paraId="3C94731B" w14:textId="77777777" w:rsidTr="00E4083E">
        <w:tc>
          <w:tcPr>
            <w:tcW w:w="2394" w:type="dxa"/>
          </w:tcPr>
          <w:p w14:paraId="2E957AA7" w14:textId="77777777" w:rsidR="001210F8" w:rsidRPr="00044E45" w:rsidRDefault="001210F8" w:rsidP="00E4083E">
            <w:pPr>
              <w:pStyle w:val="TAL"/>
              <w:ind w:left="200"/>
              <w:rPr>
                <w:rFonts w:eastAsia="Batang" w:cs="Arial"/>
                <w:bCs/>
              </w:rPr>
            </w:pPr>
            <w:r w:rsidRPr="00AE3D0F">
              <w:rPr>
                <w:rFonts w:eastAsia="Batang" w:cs="Arial"/>
                <w:bCs/>
              </w:rPr>
              <w:t>&gt;&gt;SDT RLC Bearer Configuration</w:t>
            </w:r>
          </w:p>
        </w:tc>
        <w:tc>
          <w:tcPr>
            <w:tcW w:w="1260" w:type="dxa"/>
          </w:tcPr>
          <w:p w14:paraId="378F2120" w14:textId="77777777" w:rsidR="001210F8" w:rsidRDefault="001210F8" w:rsidP="00E4083E">
            <w:pPr>
              <w:pStyle w:val="TAL"/>
              <w:rPr>
                <w:rFonts w:eastAsia="SimSun" w:cs="Arial"/>
                <w:lang w:val="en-US" w:eastAsia="zh-CN"/>
              </w:rPr>
            </w:pPr>
            <w:r w:rsidRPr="00AE3D0F">
              <w:rPr>
                <w:rFonts w:eastAsia="SimSun" w:cs="Arial" w:hint="eastAsia"/>
                <w:lang w:val="en-US" w:eastAsia="zh-CN"/>
              </w:rPr>
              <w:t>O</w:t>
            </w:r>
          </w:p>
        </w:tc>
        <w:tc>
          <w:tcPr>
            <w:tcW w:w="1247" w:type="dxa"/>
          </w:tcPr>
          <w:p w14:paraId="08F694E8" w14:textId="77777777" w:rsidR="001210F8" w:rsidRPr="00EA5FA7" w:rsidRDefault="001210F8" w:rsidP="00E4083E">
            <w:pPr>
              <w:pStyle w:val="TAL"/>
              <w:rPr>
                <w:i/>
              </w:rPr>
            </w:pPr>
          </w:p>
        </w:tc>
        <w:tc>
          <w:tcPr>
            <w:tcW w:w="1260" w:type="dxa"/>
          </w:tcPr>
          <w:p w14:paraId="76BB384F" w14:textId="77777777" w:rsidR="001210F8" w:rsidRDefault="001210F8" w:rsidP="00E4083E">
            <w:pPr>
              <w:pStyle w:val="TAL"/>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62" w:type="dxa"/>
          </w:tcPr>
          <w:p w14:paraId="076C191A" w14:textId="77777777" w:rsidR="001210F8" w:rsidRPr="00EA5FA7" w:rsidRDefault="001210F8" w:rsidP="00E4083E">
            <w:pPr>
              <w:pStyle w:val="TAL"/>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288" w:type="dxa"/>
          </w:tcPr>
          <w:p w14:paraId="590BAB39" w14:textId="77777777" w:rsidR="001210F8" w:rsidRDefault="001210F8" w:rsidP="00E4083E">
            <w:pPr>
              <w:pStyle w:val="TAC"/>
              <w:rPr>
                <w:lang w:eastAsia="zh-CN"/>
              </w:rPr>
            </w:pPr>
            <w:r w:rsidRPr="00AE3D0F">
              <w:rPr>
                <w:rFonts w:eastAsia="SimSun"/>
                <w:lang w:eastAsia="zh-CN"/>
              </w:rPr>
              <w:t>YES</w:t>
            </w:r>
          </w:p>
        </w:tc>
        <w:tc>
          <w:tcPr>
            <w:tcW w:w="1274" w:type="dxa"/>
          </w:tcPr>
          <w:p w14:paraId="2FB48D10" w14:textId="77777777" w:rsidR="001210F8" w:rsidRDefault="001210F8" w:rsidP="00E4083E">
            <w:pPr>
              <w:pStyle w:val="TAC"/>
              <w:rPr>
                <w:rFonts w:cs="Arial"/>
                <w:lang w:eastAsia="zh-CN"/>
              </w:rPr>
            </w:pPr>
            <w:r w:rsidRPr="00AE3D0F">
              <w:rPr>
                <w:rFonts w:eastAsia="SimSun" w:cs="Arial" w:hint="eastAsia"/>
                <w:lang w:eastAsia="zh-CN"/>
              </w:rPr>
              <w:t>i</w:t>
            </w:r>
            <w:r w:rsidRPr="00AE3D0F">
              <w:rPr>
                <w:rFonts w:eastAsia="SimSun" w:cs="Arial"/>
                <w:lang w:eastAsia="zh-CN"/>
              </w:rPr>
              <w:t>gnore</w:t>
            </w:r>
          </w:p>
        </w:tc>
      </w:tr>
      <w:tr w:rsidR="001210F8" w:rsidRPr="00EA5FA7" w14:paraId="566AB4EE" w14:textId="77777777" w:rsidTr="00E4083E">
        <w:tc>
          <w:tcPr>
            <w:tcW w:w="2394" w:type="dxa"/>
          </w:tcPr>
          <w:p w14:paraId="2610B9E9" w14:textId="77777777" w:rsidR="001210F8" w:rsidRPr="00AE3D0F" w:rsidRDefault="001210F8" w:rsidP="00E4083E">
            <w:pPr>
              <w:pStyle w:val="TAL"/>
              <w:ind w:left="200"/>
              <w:rPr>
                <w:rFonts w:eastAsia="Batang" w:cs="Arial"/>
                <w:bCs/>
              </w:rPr>
            </w:pPr>
            <w:r>
              <w:rPr>
                <w:rFonts w:eastAsia="Helvetica" w:cs="Arial"/>
                <w:bCs/>
                <w:szCs w:val="18"/>
              </w:rPr>
              <w:t>&gt;&gt;SRB Mapping Info</w:t>
            </w:r>
          </w:p>
        </w:tc>
        <w:tc>
          <w:tcPr>
            <w:tcW w:w="1260" w:type="dxa"/>
          </w:tcPr>
          <w:p w14:paraId="6AB8F715" w14:textId="77777777" w:rsidR="001210F8" w:rsidRPr="00AE3D0F" w:rsidRDefault="001210F8" w:rsidP="00E4083E">
            <w:pPr>
              <w:pStyle w:val="TAL"/>
              <w:rPr>
                <w:rFonts w:eastAsia="SimSun" w:cs="Arial"/>
                <w:lang w:val="en-US" w:eastAsia="zh-CN"/>
              </w:rPr>
            </w:pPr>
            <w:r>
              <w:rPr>
                <w:rFonts w:cs="Arial"/>
                <w:szCs w:val="18"/>
                <w:lang w:val="en-US" w:eastAsia="zh-CN"/>
              </w:rPr>
              <w:t>O</w:t>
            </w:r>
          </w:p>
        </w:tc>
        <w:tc>
          <w:tcPr>
            <w:tcW w:w="1247" w:type="dxa"/>
          </w:tcPr>
          <w:p w14:paraId="54EBDFDB" w14:textId="77777777" w:rsidR="001210F8" w:rsidRPr="00EA5FA7" w:rsidRDefault="001210F8" w:rsidP="00E4083E">
            <w:pPr>
              <w:pStyle w:val="TAL"/>
              <w:rPr>
                <w:i/>
              </w:rPr>
            </w:pPr>
          </w:p>
        </w:tc>
        <w:tc>
          <w:tcPr>
            <w:tcW w:w="1260" w:type="dxa"/>
          </w:tcPr>
          <w:p w14:paraId="77F7BEBB" w14:textId="77777777" w:rsidR="001210F8" w:rsidRPr="00AE3D0F" w:rsidRDefault="001210F8" w:rsidP="00E4083E">
            <w:pPr>
              <w:pStyle w:val="TAL"/>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62" w:type="dxa"/>
          </w:tcPr>
          <w:p w14:paraId="765CF488" w14:textId="77777777" w:rsidR="001210F8" w:rsidRDefault="001210F8" w:rsidP="00E4083E">
            <w:pPr>
              <w:keepNext/>
              <w:keepLines/>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for the SRB</w:t>
            </w:r>
          </w:p>
          <w:p w14:paraId="671DF51F" w14:textId="77777777" w:rsidR="001210F8" w:rsidRPr="00AE3D0F" w:rsidRDefault="001210F8" w:rsidP="00E4083E">
            <w:pPr>
              <w:pStyle w:val="TAL"/>
              <w:rPr>
                <w:rFonts w:eastAsia="SimSun"/>
              </w:rPr>
            </w:pPr>
          </w:p>
        </w:tc>
        <w:tc>
          <w:tcPr>
            <w:tcW w:w="1288" w:type="dxa"/>
          </w:tcPr>
          <w:p w14:paraId="03519FE0" w14:textId="77777777" w:rsidR="001210F8" w:rsidRPr="00AE3D0F" w:rsidRDefault="001210F8" w:rsidP="00E4083E">
            <w:pPr>
              <w:pStyle w:val="TAC"/>
              <w:rPr>
                <w:rFonts w:eastAsia="SimSun"/>
                <w:lang w:eastAsia="zh-CN"/>
              </w:rPr>
            </w:pPr>
            <w:r>
              <w:rPr>
                <w:rFonts w:cs="Arial"/>
                <w:szCs w:val="18"/>
              </w:rPr>
              <w:t>YES</w:t>
            </w:r>
          </w:p>
        </w:tc>
        <w:tc>
          <w:tcPr>
            <w:tcW w:w="1274" w:type="dxa"/>
          </w:tcPr>
          <w:p w14:paraId="6D6F0048" w14:textId="77777777" w:rsidR="001210F8" w:rsidRPr="00AE3D0F" w:rsidRDefault="001210F8" w:rsidP="00E4083E">
            <w:pPr>
              <w:pStyle w:val="TAC"/>
              <w:rPr>
                <w:rFonts w:eastAsia="SimSun" w:cs="Arial"/>
                <w:lang w:eastAsia="zh-CN"/>
              </w:rPr>
            </w:pPr>
            <w:r>
              <w:rPr>
                <w:rFonts w:cs="Arial"/>
                <w:szCs w:val="18"/>
              </w:rPr>
              <w:t>ignore</w:t>
            </w:r>
          </w:p>
        </w:tc>
      </w:tr>
      <w:tr w:rsidR="001210F8" w:rsidRPr="00EA5FA7" w14:paraId="2BF14D80" w14:textId="77777777" w:rsidTr="00E4083E">
        <w:tc>
          <w:tcPr>
            <w:tcW w:w="2394" w:type="dxa"/>
          </w:tcPr>
          <w:p w14:paraId="56ABF915" w14:textId="77777777" w:rsidR="001210F8" w:rsidRPr="00B62421" w:rsidRDefault="001210F8" w:rsidP="00E4083E">
            <w:pPr>
              <w:pStyle w:val="TAL"/>
              <w:rPr>
                <w:rFonts w:eastAsia="MS Mincho"/>
                <w:b/>
                <w:bCs/>
              </w:rPr>
            </w:pPr>
            <w:r w:rsidRPr="00B62421">
              <w:rPr>
                <w:b/>
                <w:bCs/>
              </w:rPr>
              <w:t>DRB to Be Setup List</w:t>
            </w:r>
          </w:p>
        </w:tc>
        <w:tc>
          <w:tcPr>
            <w:tcW w:w="1260" w:type="dxa"/>
          </w:tcPr>
          <w:p w14:paraId="1E7F86AE" w14:textId="77777777" w:rsidR="001210F8" w:rsidRPr="00EA5FA7" w:rsidRDefault="001210F8" w:rsidP="00E4083E">
            <w:pPr>
              <w:pStyle w:val="TAL"/>
              <w:rPr>
                <w:lang w:eastAsia="zh-CN"/>
              </w:rPr>
            </w:pPr>
          </w:p>
        </w:tc>
        <w:tc>
          <w:tcPr>
            <w:tcW w:w="1247" w:type="dxa"/>
          </w:tcPr>
          <w:p w14:paraId="1D5E71D8" w14:textId="77777777" w:rsidR="001210F8" w:rsidRPr="00EA5FA7" w:rsidRDefault="001210F8" w:rsidP="00E4083E">
            <w:pPr>
              <w:pStyle w:val="TAL"/>
              <w:rPr>
                <w:i/>
              </w:rPr>
            </w:pPr>
            <w:r w:rsidRPr="00EA5FA7">
              <w:rPr>
                <w:i/>
                <w:iCs/>
              </w:rPr>
              <w:t>0..1</w:t>
            </w:r>
          </w:p>
        </w:tc>
        <w:tc>
          <w:tcPr>
            <w:tcW w:w="1260" w:type="dxa"/>
          </w:tcPr>
          <w:p w14:paraId="4B421A86" w14:textId="77777777" w:rsidR="001210F8" w:rsidRPr="00EA5FA7" w:rsidRDefault="001210F8" w:rsidP="00E4083E">
            <w:pPr>
              <w:pStyle w:val="TAL"/>
            </w:pPr>
          </w:p>
        </w:tc>
        <w:tc>
          <w:tcPr>
            <w:tcW w:w="1762" w:type="dxa"/>
          </w:tcPr>
          <w:p w14:paraId="42006337" w14:textId="77777777" w:rsidR="001210F8" w:rsidRPr="00EA5FA7" w:rsidRDefault="001210F8" w:rsidP="00E4083E">
            <w:pPr>
              <w:pStyle w:val="TAL"/>
            </w:pPr>
          </w:p>
        </w:tc>
        <w:tc>
          <w:tcPr>
            <w:tcW w:w="1288" w:type="dxa"/>
          </w:tcPr>
          <w:p w14:paraId="23EB1B56" w14:textId="77777777" w:rsidR="001210F8" w:rsidRPr="00EA5FA7" w:rsidRDefault="001210F8" w:rsidP="00E4083E">
            <w:pPr>
              <w:pStyle w:val="TAC"/>
              <w:rPr>
                <w:rFonts w:eastAsia="MS Mincho"/>
              </w:rPr>
            </w:pPr>
            <w:r w:rsidRPr="00EA5FA7">
              <w:rPr>
                <w:rFonts w:eastAsia="MS Mincho"/>
              </w:rPr>
              <w:t>YES</w:t>
            </w:r>
          </w:p>
        </w:tc>
        <w:tc>
          <w:tcPr>
            <w:tcW w:w="1274" w:type="dxa"/>
          </w:tcPr>
          <w:p w14:paraId="0D846A5E" w14:textId="77777777" w:rsidR="001210F8" w:rsidRPr="00EA5FA7" w:rsidRDefault="001210F8" w:rsidP="00E4083E">
            <w:pPr>
              <w:pStyle w:val="TAC"/>
            </w:pPr>
            <w:r w:rsidRPr="00EA5FA7">
              <w:t>reject</w:t>
            </w:r>
          </w:p>
        </w:tc>
      </w:tr>
      <w:tr w:rsidR="001210F8" w:rsidRPr="00EA5FA7" w14:paraId="22932EE3" w14:textId="77777777" w:rsidTr="00E4083E">
        <w:trPr>
          <w:trHeight w:val="138"/>
        </w:trPr>
        <w:tc>
          <w:tcPr>
            <w:tcW w:w="2394" w:type="dxa"/>
          </w:tcPr>
          <w:p w14:paraId="6336E790" w14:textId="77777777" w:rsidR="001210F8" w:rsidRPr="00B62421" w:rsidRDefault="001210F8" w:rsidP="00E4083E">
            <w:pPr>
              <w:pStyle w:val="TAL"/>
              <w:ind w:left="100"/>
              <w:rPr>
                <w:b/>
                <w:bCs/>
              </w:rPr>
            </w:pPr>
            <w:r w:rsidRPr="00B62421">
              <w:rPr>
                <w:b/>
                <w:bCs/>
              </w:rPr>
              <w:t>&gt;DRB to Be Setup Item IEs</w:t>
            </w:r>
          </w:p>
        </w:tc>
        <w:tc>
          <w:tcPr>
            <w:tcW w:w="1260" w:type="dxa"/>
          </w:tcPr>
          <w:p w14:paraId="4C5E64C4" w14:textId="77777777" w:rsidR="001210F8" w:rsidRPr="00EA5FA7" w:rsidRDefault="001210F8" w:rsidP="00E4083E">
            <w:pPr>
              <w:pStyle w:val="TAL"/>
              <w:rPr>
                <w:lang w:eastAsia="zh-CN"/>
              </w:rPr>
            </w:pPr>
          </w:p>
        </w:tc>
        <w:tc>
          <w:tcPr>
            <w:tcW w:w="1247" w:type="dxa"/>
          </w:tcPr>
          <w:p w14:paraId="5C4C8ACB" w14:textId="77777777" w:rsidR="001210F8" w:rsidRPr="00EA5FA7" w:rsidRDefault="001210F8" w:rsidP="00E4083E">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7F75748B" w14:textId="77777777" w:rsidR="001210F8" w:rsidRPr="00EA5FA7" w:rsidRDefault="001210F8" w:rsidP="00E4083E">
            <w:pPr>
              <w:pStyle w:val="TAL"/>
            </w:pPr>
          </w:p>
        </w:tc>
        <w:tc>
          <w:tcPr>
            <w:tcW w:w="1762" w:type="dxa"/>
          </w:tcPr>
          <w:p w14:paraId="580500CA" w14:textId="77777777" w:rsidR="001210F8" w:rsidRPr="00EA5FA7" w:rsidRDefault="001210F8" w:rsidP="00E4083E">
            <w:pPr>
              <w:pStyle w:val="TAL"/>
            </w:pPr>
          </w:p>
        </w:tc>
        <w:tc>
          <w:tcPr>
            <w:tcW w:w="1288" w:type="dxa"/>
          </w:tcPr>
          <w:p w14:paraId="52FC2ECE" w14:textId="77777777" w:rsidR="001210F8" w:rsidRPr="00EA5FA7" w:rsidRDefault="001210F8" w:rsidP="00E4083E">
            <w:pPr>
              <w:pStyle w:val="TAC"/>
              <w:rPr>
                <w:rFonts w:eastAsia="MS Mincho"/>
              </w:rPr>
            </w:pPr>
            <w:r w:rsidRPr="00EA5FA7">
              <w:rPr>
                <w:rFonts w:eastAsia="MS Mincho"/>
              </w:rPr>
              <w:t>EACH</w:t>
            </w:r>
          </w:p>
        </w:tc>
        <w:tc>
          <w:tcPr>
            <w:tcW w:w="1274" w:type="dxa"/>
          </w:tcPr>
          <w:p w14:paraId="2F9C847B" w14:textId="77777777" w:rsidR="001210F8" w:rsidRPr="00EA5FA7" w:rsidRDefault="001210F8" w:rsidP="00E4083E">
            <w:pPr>
              <w:pStyle w:val="TAC"/>
            </w:pPr>
            <w:r w:rsidRPr="00EA5FA7">
              <w:t>reject</w:t>
            </w:r>
          </w:p>
        </w:tc>
      </w:tr>
      <w:tr w:rsidR="001210F8" w:rsidRPr="00EA5FA7" w14:paraId="5A3F857E" w14:textId="77777777" w:rsidTr="00E4083E">
        <w:tc>
          <w:tcPr>
            <w:tcW w:w="2394" w:type="dxa"/>
          </w:tcPr>
          <w:p w14:paraId="037A89E5" w14:textId="77777777" w:rsidR="001210F8" w:rsidRPr="00EA5FA7" w:rsidRDefault="001210F8" w:rsidP="00E4083E">
            <w:pPr>
              <w:pStyle w:val="TAL"/>
              <w:ind w:left="200"/>
              <w:rPr>
                <w:lang w:eastAsia="zh-CN"/>
              </w:rPr>
            </w:pPr>
            <w:r w:rsidRPr="00EA5FA7">
              <w:t>&gt;&gt;</w:t>
            </w:r>
            <w:r w:rsidRPr="00EA5FA7">
              <w:rPr>
                <w:lang w:eastAsia="zh-CN"/>
              </w:rPr>
              <w:t>DRB ID</w:t>
            </w:r>
          </w:p>
        </w:tc>
        <w:tc>
          <w:tcPr>
            <w:tcW w:w="1260" w:type="dxa"/>
          </w:tcPr>
          <w:p w14:paraId="0F08B7FD" w14:textId="77777777" w:rsidR="001210F8" w:rsidRPr="00EA5FA7" w:rsidRDefault="001210F8" w:rsidP="00E4083E">
            <w:pPr>
              <w:pStyle w:val="TAL"/>
            </w:pPr>
            <w:r w:rsidRPr="00EA5FA7">
              <w:t>M</w:t>
            </w:r>
          </w:p>
        </w:tc>
        <w:tc>
          <w:tcPr>
            <w:tcW w:w="1247" w:type="dxa"/>
          </w:tcPr>
          <w:p w14:paraId="5C871550" w14:textId="77777777" w:rsidR="001210F8" w:rsidRPr="00EA5FA7" w:rsidRDefault="001210F8" w:rsidP="00E4083E">
            <w:pPr>
              <w:pStyle w:val="TAL"/>
              <w:rPr>
                <w:b/>
                <w:i/>
              </w:rPr>
            </w:pPr>
          </w:p>
        </w:tc>
        <w:tc>
          <w:tcPr>
            <w:tcW w:w="1260" w:type="dxa"/>
          </w:tcPr>
          <w:p w14:paraId="454984F0" w14:textId="77777777" w:rsidR="001210F8" w:rsidRPr="00EA5FA7" w:rsidRDefault="001210F8" w:rsidP="00E4083E">
            <w:pPr>
              <w:pStyle w:val="TAL"/>
            </w:pPr>
            <w:r w:rsidRPr="00EA5FA7">
              <w:t>9.3.1.8</w:t>
            </w:r>
          </w:p>
        </w:tc>
        <w:tc>
          <w:tcPr>
            <w:tcW w:w="1762" w:type="dxa"/>
          </w:tcPr>
          <w:p w14:paraId="307DD417" w14:textId="77777777" w:rsidR="001210F8" w:rsidRPr="00EA5FA7" w:rsidRDefault="001210F8" w:rsidP="00E4083E">
            <w:pPr>
              <w:pStyle w:val="TAL"/>
            </w:pPr>
          </w:p>
        </w:tc>
        <w:tc>
          <w:tcPr>
            <w:tcW w:w="1288" w:type="dxa"/>
          </w:tcPr>
          <w:p w14:paraId="663E3538" w14:textId="77777777" w:rsidR="001210F8" w:rsidRPr="00EA5FA7" w:rsidRDefault="001210F8" w:rsidP="00E4083E">
            <w:pPr>
              <w:pStyle w:val="TAC"/>
            </w:pPr>
            <w:r w:rsidRPr="00EA5FA7">
              <w:t>-</w:t>
            </w:r>
          </w:p>
        </w:tc>
        <w:tc>
          <w:tcPr>
            <w:tcW w:w="1274" w:type="dxa"/>
          </w:tcPr>
          <w:p w14:paraId="7B8C8E64" w14:textId="77777777" w:rsidR="001210F8" w:rsidRPr="00EA5FA7" w:rsidRDefault="001210F8" w:rsidP="00E4083E">
            <w:pPr>
              <w:pStyle w:val="TAC"/>
            </w:pPr>
          </w:p>
        </w:tc>
      </w:tr>
      <w:tr w:rsidR="001210F8" w:rsidRPr="00EA5FA7" w14:paraId="78DC280E" w14:textId="77777777" w:rsidTr="00E4083E">
        <w:tc>
          <w:tcPr>
            <w:tcW w:w="2394" w:type="dxa"/>
          </w:tcPr>
          <w:p w14:paraId="51F113A8" w14:textId="77777777" w:rsidR="001210F8" w:rsidRPr="00EA5FA7" w:rsidRDefault="001210F8" w:rsidP="00E4083E">
            <w:pPr>
              <w:pStyle w:val="TAL"/>
              <w:ind w:left="200"/>
            </w:pPr>
            <w:r w:rsidRPr="00EA5FA7">
              <w:t>&gt;&gt;CHOICE QoS Information</w:t>
            </w:r>
          </w:p>
        </w:tc>
        <w:tc>
          <w:tcPr>
            <w:tcW w:w="1260" w:type="dxa"/>
          </w:tcPr>
          <w:p w14:paraId="288BE88D" w14:textId="77777777" w:rsidR="001210F8" w:rsidRPr="00EA5FA7" w:rsidRDefault="001210F8" w:rsidP="00E4083E">
            <w:pPr>
              <w:pStyle w:val="TAL"/>
            </w:pPr>
            <w:r w:rsidRPr="00EA5FA7">
              <w:t>M</w:t>
            </w:r>
          </w:p>
        </w:tc>
        <w:tc>
          <w:tcPr>
            <w:tcW w:w="1247" w:type="dxa"/>
          </w:tcPr>
          <w:p w14:paraId="1A653EDE" w14:textId="77777777" w:rsidR="001210F8" w:rsidRPr="00EA5FA7" w:rsidRDefault="001210F8" w:rsidP="00E4083E">
            <w:pPr>
              <w:pStyle w:val="TAL"/>
              <w:rPr>
                <w:b/>
                <w:i/>
              </w:rPr>
            </w:pPr>
          </w:p>
        </w:tc>
        <w:tc>
          <w:tcPr>
            <w:tcW w:w="1260" w:type="dxa"/>
          </w:tcPr>
          <w:p w14:paraId="392995BA" w14:textId="77777777" w:rsidR="001210F8" w:rsidRPr="00EA5FA7" w:rsidRDefault="001210F8" w:rsidP="00E4083E">
            <w:pPr>
              <w:pStyle w:val="TAL"/>
            </w:pPr>
          </w:p>
        </w:tc>
        <w:tc>
          <w:tcPr>
            <w:tcW w:w="1762" w:type="dxa"/>
          </w:tcPr>
          <w:p w14:paraId="0B61DA90" w14:textId="77777777" w:rsidR="001210F8" w:rsidRPr="00EA5FA7" w:rsidRDefault="001210F8" w:rsidP="00E4083E">
            <w:pPr>
              <w:pStyle w:val="TAL"/>
            </w:pPr>
          </w:p>
        </w:tc>
        <w:tc>
          <w:tcPr>
            <w:tcW w:w="1288" w:type="dxa"/>
          </w:tcPr>
          <w:p w14:paraId="440A7F8F" w14:textId="77777777" w:rsidR="001210F8" w:rsidRPr="00EA5FA7" w:rsidRDefault="001210F8" w:rsidP="00E4083E">
            <w:pPr>
              <w:pStyle w:val="TAC"/>
            </w:pPr>
            <w:r w:rsidRPr="00EA5FA7">
              <w:t>-</w:t>
            </w:r>
          </w:p>
        </w:tc>
        <w:tc>
          <w:tcPr>
            <w:tcW w:w="1274" w:type="dxa"/>
          </w:tcPr>
          <w:p w14:paraId="61CC6218" w14:textId="77777777" w:rsidR="001210F8" w:rsidRPr="00EA5FA7" w:rsidRDefault="001210F8" w:rsidP="00E4083E">
            <w:pPr>
              <w:pStyle w:val="TAC"/>
            </w:pPr>
          </w:p>
        </w:tc>
      </w:tr>
      <w:tr w:rsidR="001210F8" w:rsidRPr="00EA5FA7" w14:paraId="320090B4" w14:textId="77777777" w:rsidTr="00E4083E">
        <w:tc>
          <w:tcPr>
            <w:tcW w:w="2394" w:type="dxa"/>
          </w:tcPr>
          <w:p w14:paraId="30F98C29" w14:textId="77777777" w:rsidR="001210F8" w:rsidRPr="00EA5FA7" w:rsidRDefault="001210F8" w:rsidP="00E4083E">
            <w:pPr>
              <w:pStyle w:val="TAL"/>
              <w:ind w:left="300"/>
            </w:pPr>
            <w:r w:rsidRPr="006112FD">
              <w:rPr>
                <w:i/>
              </w:rPr>
              <w:t>&gt;&gt;&gt;E-UTRAN QoS</w:t>
            </w:r>
          </w:p>
        </w:tc>
        <w:tc>
          <w:tcPr>
            <w:tcW w:w="1260" w:type="dxa"/>
          </w:tcPr>
          <w:p w14:paraId="7082CA19" w14:textId="77777777" w:rsidR="001210F8" w:rsidRPr="00EA5FA7" w:rsidRDefault="001210F8" w:rsidP="00E4083E">
            <w:pPr>
              <w:pStyle w:val="TAL"/>
            </w:pPr>
          </w:p>
        </w:tc>
        <w:tc>
          <w:tcPr>
            <w:tcW w:w="1247" w:type="dxa"/>
          </w:tcPr>
          <w:p w14:paraId="64900CAD" w14:textId="77777777" w:rsidR="001210F8" w:rsidRPr="00EA5FA7" w:rsidRDefault="001210F8" w:rsidP="00E4083E">
            <w:pPr>
              <w:pStyle w:val="TAL"/>
              <w:rPr>
                <w:b/>
                <w:i/>
              </w:rPr>
            </w:pPr>
          </w:p>
        </w:tc>
        <w:tc>
          <w:tcPr>
            <w:tcW w:w="1260" w:type="dxa"/>
          </w:tcPr>
          <w:p w14:paraId="054342C3" w14:textId="77777777" w:rsidR="001210F8" w:rsidRPr="00EA5FA7" w:rsidRDefault="001210F8" w:rsidP="00E4083E">
            <w:pPr>
              <w:pStyle w:val="TAL"/>
            </w:pPr>
          </w:p>
        </w:tc>
        <w:tc>
          <w:tcPr>
            <w:tcW w:w="1762" w:type="dxa"/>
          </w:tcPr>
          <w:p w14:paraId="0064D443" w14:textId="77777777" w:rsidR="001210F8" w:rsidRPr="00EA5FA7" w:rsidRDefault="001210F8" w:rsidP="00E4083E">
            <w:pPr>
              <w:pStyle w:val="TAL"/>
            </w:pPr>
          </w:p>
        </w:tc>
        <w:tc>
          <w:tcPr>
            <w:tcW w:w="1288" w:type="dxa"/>
          </w:tcPr>
          <w:p w14:paraId="372FC244" w14:textId="77777777" w:rsidR="001210F8" w:rsidRPr="00EA5FA7" w:rsidRDefault="001210F8" w:rsidP="00E4083E">
            <w:pPr>
              <w:pStyle w:val="TAC"/>
            </w:pPr>
          </w:p>
        </w:tc>
        <w:tc>
          <w:tcPr>
            <w:tcW w:w="1274" w:type="dxa"/>
          </w:tcPr>
          <w:p w14:paraId="3E3C7FD3" w14:textId="77777777" w:rsidR="001210F8" w:rsidRPr="00EA5FA7" w:rsidRDefault="001210F8" w:rsidP="00E4083E">
            <w:pPr>
              <w:pStyle w:val="TAC"/>
            </w:pPr>
          </w:p>
        </w:tc>
      </w:tr>
      <w:tr w:rsidR="001210F8" w:rsidRPr="00EA5FA7" w14:paraId="71BE55DF" w14:textId="77777777" w:rsidTr="00E4083E">
        <w:tc>
          <w:tcPr>
            <w:tcW w:w="2394" w:type="dxa"/>
          </w:tcPr>
          <w:p w14:paraId="5ABC1511" w14:textId="77777777" w:rsidR="001210F8" w:rsidRPr="00EA5FA7" w:rsidRDefault="001210F8" w:rsidP="00E4083E">
            <w:pPr>
              <w:pStyle w:val="TAL"/>
              <w:ind w:left="400"/>
            </w:pPr>
            <w:r>
              <w:t>&gt;</w:t>
            </w:r>
            <w:r w:rsidRPr="00EA5FA7">
              <w:t>&gt;&gt;&gt;E-UTRAN QoS</w:t>
            </w:r>
          </w:p>
        </w:tc>
        <w:tc>
          <w:tcPr>
            <w:tcW w:w="1260" w:type="dxa"/>
          </w:tcPr>
          <w:p w14:paraId="7C81188B" w14:textId="77777777" w:rsidR="001210F8" w:rsidRPr="00EA5FA7" w:rsidRDefault="001210F8" w:rsidP="00E4083E">
            <w:pPr>
              <w:pStyle w:val="TAL"/>
              <w:rPr>
                <w:rFonts w:eastAsia="MS Mincho"/>
              </w:rPr>
            </w:pPr>
            <w:r w:rsidRPr="00EA5FA7">
              <w:rPr>
                <w:rFonts w:eastAsia="MS Mincho"/>
              </w:rPr>
              <w:t>M</w:t>
            </w:r>
          </w:p>
        </w:tc>
        <w:tc>
          <w:tcPr>
            <w:tcW w:w="1247" w:type="dxa"/>
          </w:tcPr>
          <w:p w14:paraId="7F9797DC" w14:textId="77777777" w:rsidR="001210F8" w:rsidRPr="00EA5FA7" w:rsidRDefault="001210F8" w:rsidP="00E4083E">
            <w:pPr>
              <w:pStyle w:val="TAL"/>
              <w:rPr>
                <w:i/>
              </w:rPr>
            </w:pPr>
          </w:p>
        </w:tc>
        <w:tc>
          <w:tcPr>
            <w:tcW w:w="1260" w:type="dxa"/>
          </w:tcPr>
          <w:p w14:paraId="75A9CD6D" w14:textId="77777777" w:rsidR="001210F8" w:rsidRPr="00EA5FA7" w:rsidRDefault="001210F8" w:rsidP="00E4083E">
            <w:pPr>
              <w:pStyle w:val="TAL"/>
            </w:pPr>
            <w:r w:rsidRPr="00EA5FA7">
              <w:t>9.3.1.19</w:t>
            </w:r>
          </w:p>
        </w:tc>
        <w:tc>
          <w:tcPr>
            <w:tcW w:w="1762" w:type="dxa"/>
          </w:tcPr>
          <w:p w14:paraId="0E3ACE34" w14:textId="77777777" w:rsidR="001210F8" w:rsidRPr="00EA5FA7" w:rsidRDefault="001210F8" w:rsidP="00E4083E">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01056142" w14:textId="77777777" w:rsidR="001210F8" w:rsidRPr="00EA5FA7" w:rsidRDefault="001210F8" w:rsidP="00E4083E">
            <w:pPr>
              <w:pStyle w:val="TAC"/>
            </w:pPr>
            <w:r w:rsidRPr="00EA5FA7">
              <w:t>-</w:t>
            </w:r>
          </w:p>
        </w:tc>
        <w:tc>
          <w:tcPr>
            <w:tcW w:w="1274" w:type="dxa"/>
          </w:tcPr>
          <w:p w14:paraId="4670D593" w14:textId="77777777" w:rsidR="001210F8" w:rsidRPr="00EA5FA7" w:rsidRDefault="001210F8" w:rsidP="00E4083E">
            <w:pPr>
              <w:pStyle w:val="TAC"/>
            </w:pPr>
          </w:p>
        </w:tc>
      </w:tr>
      <w:tr w:rsidR="001210F8" w:rsidRPr="00EA5FA7" w14:paraId="403DC015" w14:textId="77777777" w:rsidTr="00E4083E">
        <w:tc>
          <w:tcPr>
            <w:tcW w:w="2394" w:type="dxa"/>
          </w:tcPr>
          <w:p w14:paraId="2DF13FC7" w14:textId="77777777" w:rsidR="001210F8" w:rsidRDefault="001210F8" w:rsidP="00E4083E">
            <w:pPr>
              <w:pStyle w:val="TAL"/>
              <w:ind w:left="300"/>
            </w:pPr>
            <w:r w:rsidRPr="006112FD">
              <w:rPr>
                <w:i/>
              </w:rPr>
              <w:t>&gt;&gt;&gt;DRB Information</w:t>
            </w:r>
          </w:p>
        </w:tc>
        <w:tc>
          <w:tcPr>
            <w:tcW w:w="1260" w:type="dxa"/>
          </w:tcPr>
          <w:p w14:paraId="1B288133" w14:textId="77777777" w:rsidR="001210F8" w:rsidRPr="00EA5FA7" w:rsidRDefault="001210F8" w:rsidP="00E4083E">
            <w:pPr>
              <w:pStyle w:val="TAL"/>
              <w:rPr>
                <w:rFonts w:eastAsia="MS Mincho"/>
              </w:rPr>
            </w:pPr>
          </w:p>
        </w:tc>
        <w:tc>
          <w:tcPr>
            <w:tcW w:w="1247" w:type="dxa"/>
          </w:tcPr>
          <w:p w14:paraId="7BF13513" w14:textId="77777777" w:rsidR="001210F8" w:rsidRPr="00EA5FA7" w:rsidRDefault="001210F8" w:rsidP="00E4083E">
            <w:pPr>
              <w:pStyle w:val="TAL"/>
              <w:rPr>
                <w:i/>
              </w:rPr>
            </w:pPr>
          </w:p>
        </w:tc>
        <w:tc>
          <w:tcPr>
            <w:tcW w:w="1260" w:type="dxa"/>
          </w:tcPr>
          <w:p w14:paraId="6F8E18E7" w14:textId="77777777" w:rsidR="001210F8" w:rsidRPr="00EA5FA7" w:rsidRDefault="001210F8" w:rsidP="00E4083E">
            <w:pPr>
              <w:pStyle w:val="TAL"/>
            </w:pPr>
          </w:p>
        </w:tc>
        <w:tc>
          <w:tcPr>
            <w:tcW w:w="1762" w:type="dxa"/>
          </w:tcPr>
          <w:p w14:paraId="395E51A0" w14:textId="77777777" w:rsidR="001210F8" w:rsidRPr="00EA5FA7" w:rsidRDefault="001210F8" w:rsidP="00E4083E">
            <w:pPr>
              <w:pStyle w:val="TAL"/>
              <w:rPr>
                <w:szCs w:val="18"/>
              </w:rPr>
            </w:pPr>
          </w:p>
        </w:tc>
        <w:tc>
          <w:tcPr>
            <w:tcW w:w="1288" w:type="dxa"/>
          </w:tcPr>
          <w:p w14:paraId="726E3CC4" w14:textId="77777777" w:rsidR="001210F8" w:rsidRPr="00EA5FA7" w:rsidRDefault="001210F8" w:rsidP="00E4083E">
            <w:pPr>
              <w:pStyle w:val="TAC"/>
            </w:pPr>
          </w:p>
        </w:tc>
        <w:tc>
          <w:tcPr>
            <w:tcW w:w="1274" w:type="dxa"/>
          </w:tcPr>
          <w:p w14:paraId="0A1E1CA6" w14:textId="77777777" w:rsidR="001210F8" w:rsidRPr="00EA5FA7" w:rsidRDefault="001210F8" w:rsidP="00E4083E">
            <w:pPr>
              <w:pStyle w:val="TAC"/>
            </w:pPr>
          </w:p>
        </w:tc>
      </w:tr>
      <w:tr w:rsidR="001210F8" w:rsidRPr="00EA5FA7" w14:paraId="34AF9845" w14:textId="77777777" w:rsidTr="00E4083E">
        <w:tc>
          <w:tcPr>
            <w:tcW w:w="2394" w:type="dxa"/>
          </w:tcPr>
          <w:p w14:paraId="1BFEACD0" w14:textId="77777777" w:rsidR="001210F8" w:rsidRPr="00454D3D" w:rsidRDefault="001210F8" w:rsidP="00E4083E">
            <w:pPr>
              <w:pStyle w:val="TAL"/>
              <w:ind w:left="400"/>
              <w:rPr>
                <w:b/>
                <w:bCs/>
              </w:rPr>
            </w:pPr>
            <w:r w:rsidRPr="00454D3D">
              <w:rPr>
                <w:b/>
                <w:bCs/>
              </w:rPr>
              <w:t>&gt;&gt;&gt;&gt;DRB Information</w:t>
            </w:r>
          </w:p>
        </w:tc>
        <w:tc>
          <w:tcPr>
            <w:tcW w:w="1260" w:type="dxa"/>
          </w:tcPr>
          <w:p w14:paraId="14387079" w14:textId="77777777" w:rsidR="001210F8" w:rsidRPr="00EA5FA7" w:rsidDel="00380286" w:rsidRDefault="001210F8" w:rsidP="00E4083E">
            <w:pPr>
              <w:pStyle w:val="TAL"/>
              <w:rPr>
                <w:rFonts w:eastAsia="MS Mincho"/>
              </w:rPr>
            </w:pPr>
          </w:p>
        </w:tc>
        <w:tc>
          <w:tcPr>
            <w:tcW w:w="1247" w:type="dxa"/>
          </w:tcPr>
          <w:p w14:paraId="543F7B51" w14:textId="77777777" w:rsidR="001210F8" w:rsidRPr="00EA5FA7" w:rsidRDefault="001210F8" w:rsidP="00E4083E">
            <w:pPr>
              <w:pStyle w:val="TAL"/>
              <w:rPr>
                <w:i/>
              </w:rPr>
            </w:pPr>
            <w:r w:rsidRPr="00EA5FA7">
              <w:rPr>
                <w:i/>
              </w:rPr>
              <w:t>1</w:t>
            </w:r>
          </w:p>
        </w:tc>
        <w:tc>
          <w:tcPr>
            <w:tcW w:w="1260" w:type="dxa"/>
          </w:tcPr>
          <w:p w14:paraId="226AB675" w14:textId="77777777" w:rsidR="001210F8" w:rsidRPr="00EA5FA7" w:rsidRDefault="001210F8" w:rsidP="00E4083E">
            <w:pPr>
              <w:pStyle w:val="TAL"/>
            </w:pPr>
          </w:p>
        </w:tc>
        <w:tc>
          <w:tcPr>
            <w:tcW w:w="1762" w:type="dxa"/>
          </w:tcPr>
          <w:p w14:paraId="72E66CC9" w14:textId="77777777" w:rsidR="001210F8" w:rsidRPr="00EA5FA7" w:rsidRDefault="001210F8" w:rsidP="00E4083E">
            <w:pPr>
              <w:pStyle w:val="TAL"/>
              <w:rPr>
                <w:szCs w:val="18"/>
              </w:rPr>
            </w:pPr>
            <w:r w:rsidRPr="00EA5FA7">
              <w:rPr>
                <w:szCs w:val="18"/>
              </w:rPr>
              <w:t>Shall be used for NG-RAN cases</w:t>
            </w:r>
          </w:p>
        </w:tc>
        <w:tc>
          <w:tcPr>
            <w:tcW w:w="1288" w:type="dxa"/>
          </w:tcPr>
          <w:p w14:paraId="0CE84366" w14:textId="77777777" w:rsidR="001210F8" w:rsidRPr="00EA5FA7" w:rsidRDefault="001210F8" w:rsidP="00E4083E">
            <w:pPr>
              <w:pStyle w:val="TAC"/>
            </w:pPr>
            <w:r w:rsidRPr="00EA5FA7">
              <w:t>YES</w:t>
            </w:r>
          </w:p>
        </w:tc>
        <w:tc>
          <w:tcPr>
            <w:tcW w:w="1274" w:type="dxa"/>
          </w:tcPr>
          <w:p w14:paraId="456E5494" w14:textId="77777777" w:rsidR="001210F8" w:rsidRPr="00EA5FA7" w:rsidRDefault="001210F8" w:rsidP="00E4083E">
            <w:pPr>
              <w:pStyle w:val="TAC"/>
            </w:pPr>
            <w:r w:rsidRPr="00EA5FA7">
              <w:t>ignore</w:t>
            </w:r>
          </w:p>
        </w:tc>
      </w:tr>
      <w:tr w:rsidR="001210F8" w:rsidRPr="00EA5FA7" w14:paraId="7FB976A0" w14:textId="77777777" w:rsidTr="00E4083E">
        <w:tc>
          <w:tcPr>
            <w:tcW w:w="2394" w:type="dxa"/>
          </w:tcPr>
          <w:p w14:paraId="4F715520" w14:textId="77777777" w:rsidR="001210F8" w:rsidRPr="00EA5FA7" w:rsidRDefault="001210F8" w:rsidP="00E4083E">
            <w:pPr>
              <w:pStyle w:val="TAL"/>
              <w:ind w:left="500"/>
            </w:pPr>
            <w:r>
              <w:t>&gt;</w:t>
            </w:r>
            <w:r w:rsidRPr="00EA5FA7">
              <w:t>&gt;&gt;&gt;&gt;DRB QoS</w:t>
            </w:r>
          </w:p>
        </w:tc>
        <w:tc>
          <w:tcPr>
            <w:tcW w:w="1260" w:type="dxa"/>
          </w:tcPr>
          <w:p w14:paraId="49DB8018" w14:textId="77777777" w:rsidR="001210F8" w:rsidRPr="00EA5FA7" w:rsidDel="00380286" w:rsidRDefault="001210F8" w:rsidP="00E4083E">
            <w:pPr>
              <w:pStyle w:val="TAL"/>
              <w:rPr>
                <w:rFonts w:eastAsia="MS Mincho"/>
              </w:rPr>
            </w:pPr>
            <w:r w:rsidRPr="00EA5FA7">
              <w:rPr>
                <w:rFonts w:eastAsia="MS Mincho"/>
              </w:rPr>
              <w:t>M</w:t>
            </w:r>
          </w:p>
        </w:tc>
        <w:tc>
          <w:tcPr>
            <w:tcW w:w="1247" w:type="dxa"/>
          </w:tcPr>
          <w:p w14:paraId="04CDFFE6" w14:textId="77777777" w:rsidR="001210F8" w:rsidRPr="00EA5FA7" w:rsidRDefault="001210F8" w:rsidP="00E4083E">
            <w:pPr>
              <w:pStyle w:val="TAL"/>
              <w:rPr>
                <w:i/>
              </w:rPr>
            </w:pPr>
          </w:p>
        </w:tc>
        <w:tc>
          <w:tcPr>
            <w:tcW w:w="1260" w:type="dxa"/>
          </w:tcPr>
          <w:p w14:paraId="6DDED299" w14:textId="77777777" w:rsidR="001210F8" w:rsidRPr="00EA5FA7" w:rsidRDefault="001210F8" w:rsidP="00E4083E">
            <w:pPr>
              <w:pStyle w:val="TAL"/>
            </w:pPr>
            <w:r w:rsidRPr="00EA5FA7">
              <w:t>9.3.1.45</w:t>
            </w:r>
          </w:p>
        </w:tc>
        <w:tc>
          <w:tcPr>
            <w:tcW w:w="1762" w:type="dxa"/>
          </w:tcPr>
          <w:p w14:paraId="184232B1" w14:textId="77777777" w:rsidR="001210F8" w:rsidRPr="00EA5FA7" w:rsidRDefault="001210F8" w:rsidP="00E4083E">
            <w:pPr>
              <w:pStyle w:val="TAL"/>
              <w:rPr>
                <w:szCs w:val="18"/>
              </w:rPr>
            </w:pPr>
          </w:p>
        </w:tc>
        <w:tc>
          <w:tcPr>
            <w:tcW w:w="1288" w:type="dxa"/>
          </w:tcPr>
          <w:p w14:paraId="3E9F7490" w14:textId="77777777" w:rsidR="001210F8" w:rsidRPr="00EA5FA7" w:rsidRDefault="001210F8" w:rsidP="00E4083E">
            <w:pPr>
              <w:pStyle w:val="TAC"/>
            </w:pPr>
            <w:r w:rsidRPr="00EA5FA7">
              <w:t>-</w:t>
            </w:r>
          </w:p>
        </w:tc>
        <w:tc>
          <w:tcPr>
            <w:tcW w:w="1274" w:type="dxa"/>
          </w:tcPr>
          <w:p w14:paraId="06477E00" w14:textId="77777777" w:rsidR="001210F8" w:rsidRPr="00EA5FA7" w:rsidRDefault="001210F8" w:rsidP="00E4083E">
            <w:pPr>
              <w:pStyle w:val="TAC"/>
            </w:pPr>
          </w:p>
        </w:tc>
      </w:tr>
      <w:tr w:rsidR="001210F8" w:rsidRPr="00EA5FA7" w14:paraId="23CEFDD6" w14:textId="77777777" w:rsidTr="00E4083E">
        <w:tc>
          <w:tcPr>
            <w:tcW w:w="2394" w:type="dxa"/>
          </w:tcPr>
          <w:p w14:paraId="0908D3E9" w14:textId="77777777" w:rsidR="001210F8" w:rsidRPr="00EA5FA7" w:rsidRDefault="001210F8" w:rsidP="00E4083E">
            <w:pPr>
              <w:pStyle w:val="TAL"/>
              <w:ind w:left="400"/>
            </w:pPr>
            <w:r w:rsidRPr="00EA5FA7">
              <w:t>&gt;&gt;&gt;&gt;S-NSSAI</w:t>
            </w:r>
          </w:p>
        </w:tc>
        <w:tc>
          <w:tcPr>
            <w:tcW w:w="1260" w:type="dxa"/>
          </w:tcPr>
          <w:p w14:paraId="32B647D2" w14:textId="77777777" w:rsidR="001210F8" w:rsidRPr="00EA5FA7" w:rsidDel="00380286" w:rsidRDefault="001210F8" w:rsidP="00E4083E">
            <w:pPr>
              <w:pStyle w:val="TAL"/>
              <w:rPr>
                <w:rFonts w:eastAsia="MS Mincho"/>
              </w:rPr>
            </w:pPr>
            <w:r w:rsidRPr="00EA5FA7">
              <w:rPr>
                <w:rFonts w:eastAsia="MS Mincho"/>
              </w:rPr>
              <w:t>M</w:t>
            </w:r>
          </w:p>
        </w:tc>
        <w:tc>
          <w:tcPr>
            <w:tcW w:w="1247" w:type="dxa"/>
          </w:tcPr>
          <w:p w14:paraId="15EE0348" w14:textId="77777777" w:rsidR="001210F8" w:rsidRPr="00EA5FA7" w:rsidRDefault="001210F8" w:rsidP="00E4083E">
            <w:pPr>
              <w:pStyle w:val="TAL"/>
              <w:rPr>
                <w:i/>
              </w:rPr>
            </w:pPr>
          </w:p>
        </w:tc>
        <w:tc>
          <w:tcPr>
            <w:tcW w:w="1260" w:type="dxa"/>
          </w:tcPr>
          <w:p w14:paraId="67009947" w14:textId="77777777" w:rsidR="001210F8" w:rsidRPr="00EA5FA7" w:rsidRDefault="001210F8" w:rsidP="00E4083E">
            <w:pPr>
              <w:pStyle w:val="TAL"/>
            </w:pPr>
            <w:r w:rsidRPr="00EA5FA7">
              <w:t>9.3.1.38</w:t>
            </w:r>
          </w:p>
        </w:tc>
        <w:tc>
          <w:tcPr>
            <w:tcW w:w="1762" w:type="dxa"/>
          </w:tcPr>
          <w:p w14:paraId="1D051482" w14:textId="77777777" w:rsidR="001210F8" w:rsidRPr="00EA5FA7" w:rsidRDefault="001210F8" w:rsidP="00E4083E">
            <w:pPr>
              <w:pStyle w:val="TAL"/>
              <w:rPr>
                <w:szCs w:val="18"/>
              </w:rPr>
            </w:pPr>
          </w:p>
        </w:tc>
        <w:tc>
          <w:tcPr>
            <w:tcW w:w="1288" w:type="dxa"/>
          </w:tcPr>
          <w:p w14:paraId="66F07F4A" w14:textId="77777777" w:rsidR="001210F8" w:rsidRPr="00EA5FA7" w:rsidRDefault="001210F8" w:rsidP="00E4083E">
            <w:pPr>
              <w:pStyle w:val="TAC"/>
            </w:pPr>
            <w:r w:rsidRPr="00EA5FA7">
              <w:t>-</w:t>
            </w:r>
          </w:p>
        </w:tc>
        <w:tc>
          <w:tcPr>
            <w:tcW w:w="1274" w:type="dxa"/>
          </w:tcPr>
          <w:p w14:paraId="33501F56" w14:textId="77777777" w:rsidR="001210F8" w:rsidRPr="00EA5FA7" w:rsidRDefault="001210F8" w:rsidP="00E4083E">
            <w:pPr>
              <w:pStyle w:val="TAC"/>
            </w:pPr>
          </w:p>
        </w:tc>
      </w:tr>
      <w:tr w:rsidR="001210F8" w:rsidRPr="00EA5FA7" w14:paraId="5601EBE6" w14:textId="77777777" w:rsidTr="00E4083E">
        <w:tc>
          <w:tcPr>
            <w:tcW w:w="2394" w:type="dxa"/>
          </w:tcPr>
          <w:p w14:paraId="56ECBB2E" w14:textId="77777777" w:rsidR="001210F8" w:rsidRPr="00EA5FA7" w:rsidRDefault="001210F8" w:rsidP="00E4083E">
            <w:pPr>
              <w:pStyle w:val="TAL"/>
              <w:ind w:left="500"/>
            </w:pPr>
            <w:r>
              <w:t>&gt;</w:t>
            </w:r>
            <w:r w:rsidRPr="00EA5FA7">
              <w:t>&gt;&gt;&gt;&gt;Notification Control</w:t>
            </w:r>
          </w:p>
        </w:tc>
        <w:tc>
          <w:tcPr>
            <w:tcW w:w="1260" w:type="dxa"/>
          </w:tcPr>
          <w:p w14:paraId="52D5B5A4" w14:textId="77777777" w:rsidR="001210F8" w:rsidRPr="00EA5FA7" w:rsidDel="00380286" w:rsidRDefault="001210F8" w:rsidP="00E4083E">
            <w:pPr>
              <w:pStyle w:val="TAL"/>
              <w:rPr>
                <w:rFonts w:eastAsia="MS Mincho"/>
              </w:rPr>
            </w:pPr>
            <w:r w:rsidRPr="00EA5FA7">
              <w:rPr>
                <w:rFonts w:eastAsia="MS Mincho"/>
              </w:rPr>
              <w:t>O</w:t>
            </w:r>
          </w:p>
        </w:tc>
        <w:tc>
          <w:tcPr>
            <w:tcW w:w="1247" w:type="dxa"/>
          </w:tcPr>
          <w:p w14:paraId="6BA63DED" w14:textId="77777777" w:rsidR="001210F8" w:rsidRPr="00EA5FA7" w:rsidRDefault="001210F8" w:rsidP="00E4083E">
            <w:pPr>
              <w:pStyle w:val="TAL"/>
              <w:rPr>
                <w:i/>
              </w:rPr>
            </w:pPr>
          </w:p>
        </w:tc>
        <w:tc>
          <w:tcPr>
            <w:tcW w:w="1260" w:type="dxa"/>
          </w:tcPr>
          <w:p w14:paraId="63A295C5" w14:textId="77777777" w:rsidR="001210F8" w:rsidRPr="00EA5FA7" w:rsidRDefault="001210F8" w:rsidP="00E4083E">
            <w:pPr>
              <w:pStyle w:val="TAL"/>
            </w:pPr>
            <w:r w:rsidRPr="00EA5FA7">
              <w:t>9.3.1.56</w:t>
            </w:r>
          </w:p>
        </w:tc>
        <w:tc>
          <w:tcPr>
            <w:tcW w:w="1762" w:type="dxa"/>
          </w:tcPr>
          <w:p w14:paraId="6F589D53" w14:textId="77777777" w:rsidR="001210F8" w:rsidRPr="00EA5FA7" w:rsidRDefault="001210F8" w:rsidP="00E4083E">
            <w:pPr>
              <w:pStyle w:val="TAL"/>
              <w:rPr>
                <w:szCs w:val="18"/>
              </w:rPr>
            </w:pPr>
          </w:p>
        </w:tc>
        <w:tc>
          <w:tcPr>
            <w:tcW w:w="1288" w:type="dxa"/>
          </w:tcPr>
          <w:p w14:paraId="35987589" w14:textId="77777777" w:rsidR="001210F8" w:rsidRPr="00EA5FA7" w:rsidRDefault="001210F8" w:rsidP="00E4083E">
            <w:pPr>
              <w:pStyle w:val="TAC"/>
            </w:pPr>
            <w:r w:rsidRPr="00EA5FA7">
              <w:t>-</w:t>
            </w:r>
          </w:p>
        </w:tc>
        <w:tc>
          <w:tcPr>
            <w:tcW w:w="1274" w:type="dxa"/>
          </w:tcPr>
          <w:p w14:paraId="34E1D054" w14:textId="77777777" w:rsidR="001210F8" w:rsidRPr="00EA5FA7" w:rsidRDefault="001210F8" w:rsidP="00E4083E">
            <w:pPr>
              <w:pStyle w:val="TAC"/>
            </w:pPr>
          </w:p>
        </w:tc>
      </w:tr>
      <w:tr w:rsidR="001210F8" w:rsidRPr="00EA5FA7" w14:paraId="5F2BB6D9" w14:textId="77777777" w:rsidTr="00E4083E">
        <w:tc>
          <w:tcPr>
            <w:tcW w:w="2394" w:type="dxa"/>
          </w:tcPr>
          <w:p w14:paraId="22C3B80A" w14:textId="77777777" w:rsidR="001210F8" w:rsidRPr="00B62421" w:rsidRDefault="001210F8" w:rsidP="00E4083E">
            <w:pPr>
              <w:pStyle w:val="TAL"/>
              <w:ind w:left="500"/>
              <w:rPr>
                <w:b/>
                <w:bCs/>
              </w:rPr>
            </w:pPr>
            <w:r>
              <w:rPr>
                <w:b/>
                <w:bCs/>
              </w:rPr>
              <w:t>&gt;</w:t>
            </w:r>
            <w:r w:rsidRPr="00B62421">
              <w:rPr>
                <w:b/>
                <w:bCs/>
              </w:rPr>
              <w:t>&gt;&gt;&gt;&gt;Flows Mapped to DRB Item</w:t>
            </w:r>
          </w:p>
        </w:tc>
        <w:tc>
          <w:tcPr>
            <w:tcW w:w="1260" w:type="dxa"/>
          </w:tcPr>
          <w:p w14:paraId="4978172C" w14:textId="77777777" w:rsidR="001210F8" w:rsidRPr="00EA5FA7" w:rsidDel="00380286" w:rsidRDefault="001210F8" w:rsidP="00E4083E">
            <w:pPr>
              <w:pStyle w:val="TAL"/>
              <w:rPr>
                <w:rFonts w:eastAsia="MS Mincho"/>
              </w:rPr>
            </w:pPr>
          </w:p>
        </w:tc>
        <w:tc>
          <w:tcPr>
            <w:tcW w:w="1247" w:type="dxa"/>
          </w:tcPr>
          <w:p w14:paraId="1F1DCE06" w14:textId="77777777" w:rsidR="001210F8" w:rsidRPr="00EA5FA7" w:rsidRDefault="001210F8" w:rsidP="00E4083E">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55758A41" w14:textId="77777777" w:rsidR="001210F8" w:rsidRPr="00EA5FA7" w:rsidRDefault="001210F8" w:rsidP="00E4083E">
            <w:pPr>
              <w:pStyle w:val="TAL"/>
            </w:pPr>
          </w:p>
        </w:tc>
        <w:tc>
          <w:tcPr>
            <w:tcW w:w="1762" w:type="dxa"/>
          </w:tcPr>
          <w:p w14:paraId="1945C3CC" w14:textId="77777777" w:rsidR="001210F8" w:rsidRPr="00EA5FA7" w:rsidRDefault="001210F8" w:rsidP="00E4083E">
            <w:pPr>
              <w:pStyle w:val="TAL"/>
              <w:rPr>
                <w:szCs w:val="18"/>
              </w:rPr>
            </w:pPr>
          </w:p>
        </w:tc>
        <w:tc>
          <w:tcPr>
            <w:tcW w:w="1288" w:type="dxa"/>
          </w:tcPr>
          <w:p w14:paraId="247516F8" w14:textId="77777777" w:rsidR="001210F8" w:rsidRPr="00EA5FA7" w:rsidRDefault="001210F8" w:rsidP="00E4083E">
            <w:pPr>
              <w:pStyle w:val="TAC"/>
            </w:pPr>
            <w:r w:rsidRPr="00EA5FA7">
              <w:t>-</w:t>
            </w:r>
          </w:p>
        </w:tc>
        <w:tc>
          <w:tcPr>
            <w:tcW w:w="1274" w:type="dxa"/>
          </w:tcPr>
          <w:p w14:paraId="3AFEE1DD" w14:textId="77777777" w:rsidR="001210F8" w:rsidRPr="00EA5FA7" w:rsidRDefault="001210F8" w:rsidP="00E4083E">
            <w:pPr>
              <w:pStyle w:val="TAC"/>
            </w:pPr>
          </w:p>
        </w:tc>
      </w:tr>
      <w:tr w:rsidR="001210F8" w:rsidRPr="00EA5FA7" w14:paraId="3BC07A79" w14:textId="77777777" w:rsidTr="00E4083E">
        <w:tc>
          <w:tcPr>
            <w:tcW w:w="2394" w:type="dxa"/>
          </w:tcPr>
          <w:p w14:paraId="2B127B53" w14:textId="77777777" w:rsidR="001210F8" w:rsidRPr="00EA5FA7" w:rsidRDefault="001210F8" w:rsidP="00E4083E">
            <w:pPr>
              <w:pStyle w:val="TAL"/>
              <w:ind w:left="600"/>
            </w:pPr>
            <w:r>
              <w:t>&gt;</w:t>
            </w:r>
            <w:r w:rsidRPr="00EA5FA7">
              <w:t>&gt;&gt;&gt;&gt;&gt;QoS Flow Identifier</w:t>
            </w:r>
          </w:p>
        </w:tc>
        <w:tc>
          <w:tcPr>
            <w:tcW w:w="1260" w:type="dxa"/>
          </w:tcPr>
          <w:p w14:paraId="7F11E67B" w14:textId="77777777" w:rsidR="001210F8" w:rsidRPr="00EA5FA7" w:rsidDel="00380286" w:rsidRDefault="001210F8" w:rsidP="00E4083E">
            <w:pPr>
              <w:pStyle w:val="TAL"/>
              <w:rPr>
                <w:rFonts w:eastAsia="MS Mincho"/>
              </w:rPr>
            </w:pPr>
            <w:r w:rsidRPr="00EA5FA7">
              <w:rPr>
                <w:rFonts w:eastAsia="MS Mincho"/>
              </w:rPr>
              <w:t>M</w:t>
            </w:r>
          </w:p>
        </w:tc>
        <w:tc>
          <w:tcPr>
            <w:tcW w:w="1247" w:type="dxa"/>
          </w:tcPr>
          <w:p w14:paraId="6CC3F9E3" w14:textId="77777777" w:rsidR="001210F8" w:rsidRPr="00EA5FA7" w:rsidRDefault="001210F8" w:rsidP="00E4083E">
            <w:pPr>
              <w:pStyle w:val="TAL"/>
              <w:rPr>
                <w:i/>
              </w:rPr>
            </w:pPr>
          </w:p>
        </w:tc>
        <w:tc>
          <w:tcPr>
            <w:tcW w:w="1260" w:type="dxa"/>
          </w:tcPr>
          <w:p w14:paraId="35566763" w14:textId="77777777" w:rsidR="001210F8" w:rsidRPr="00EA5FA7" w:rsidRDefault="001210F8" w:rsidP="00E4083E">
            <w:pPr>
              <w:pStyle w:val="TAL"/>
            </w:pPr>
            <w:r w:rsidRPr="00EA5FA7">
              <w:t>9.3.1.63</w:t>
            </w:r>
          </w:p>
        </w:tc>
        <w:tc>
          <w:tcPr>
            <w:tcW w:w="1762" w:type="dxa"/>
          </w:tcPr>
          <w:p w14:paraId="4EC9066C" w14:textId="77777777" w:rsidR="001210F8" w:rsidRPr="00EA5FA7" w:rsidRDefault="001210F8" w:rsidP="00E4083E">
            <w:pPr>
              <w:pStyle w:val="TAL"/>
              <w:rPr>
                <w:szCs w:val="18"/>
              </w:rPr>
            </w:pPr>
          </w:p>
        </w:tc>
        <w:tc>
          <w:tcPr>
            <w:tcW w:w="1288" w:type="dxa"/>
          </w:tcPr>
          <w:p w14:paraId="110845B0" w14:textId="77777777" w:rsidR="001210F8" w:rsidRPr="00EA5FA7" w:rsidRDefault="001210F8" w:rsidP="00E4083E">
            <w:pPr>
              <w:pStyle w:val="TAC"/>
            </w:pPr>
            <w:r w:rsidRPr="00EA5FA7">
              <w:t>-</w:t>
            </w:r>
          </w:p>
        </w:tc>
        <w:tc>
          <w:tcPr>
            <w:tcW w:w="1274" w:type="dxa"/>
          </w:tcPr>
          <w:p w14:paraId="05662C5C" w14:textId="77777777" w:rsidR="001210F8" w:rsidRPr="00EA5FA7" w:rsidRDefault="001210F8" w:rsidP="00E4083E">
            <w:pPr>
              <w:pStyle w:val="TAC"/>
            </w:pPr>
          </w:p>
        </w:tc>
      </w:tr>
      <w:tr w:rsidR="001210F8" w:rsidRPr="00EA5FA7" w14:paraId="49ADB6D4" w14:textId="77777777" w:rsidTr="00E4083E">
        <w:tc>
          <w:tcPr>
            <w:tcW w:w="2394" w:type="dxa"/>
          </w:tcPr>
          <w:p w14:paraId="62273E82" w14:textId="77777777" w:rsidR="001210F8" w:rsidRPr="00EA5FA7" w:rsidRDefault="001210F8" w:rsidP="00E4083E">
            <w:pPr>
              <w:pStyle w:val="TAL"/>
              <w:ind w:left="600"/>
            </w:pPr>
            <w:r>
              <w:t>&gt;</w:t>
            </w:r>
            <w:r w:rsidRPr="00EA5FA7">
              <w:t>&gt;&gt;&gt;&gt;&gt;QoS Flow Level QoS Parameters</w:t>
            </w:r>
          </w:p>
        </w:tc>
        <w:tc>
          <w:tcPr>
            <w:tcW w:w="1260" w:type="dxa"/>
          </w:tcPr>
          <w:p w14:paraId="1695F72B" w14:textId="77777777" w:rsidR="001210F8" w:rsidRPr="00EA5FA7" w:rsidDel="00380286" w:rsidRDefault="001210F8" w:rsidP="00E4083E">
            <w:pPr>
              <w:pStyle w:val="TAL"/>
              <w:rPr>
                <w:rFonts w:eastAsia="MS Mincho"/>
              </w:rPr>
            </w:pPr>
            <w:r w:rsidRPr="00EA5FA7">
              <w:rPr>
                <w:rFonts w:eastAsia="MS Mincho"/>
              </w:rPr>
              <w:t>M</w:t>
            </w:r>
          </w:p>
        </w:tc>
        <w:tc>
          <w:tcPr>
            <w:tcW w:w="1247" w:type="dxa"/>
          </w:tcPr>
          <w:p w14:paraId="1237DC5B" w14:textId="77777777" w:rsidR="001210F8" w:rsidRPr="00EA5FA7" w:rsidRDefault="001210F8" w:rsidP="00E4083E">
            <w:pPr>
              <w:pStyle w:val="TAL"/>
              <w:rPr>
                <w:i/>
              </w:rPr>
            </w:pPr>
          </w:p>
        </w:tc>
        <w:tc>
          <w:tcPr>
            <w:tcW w:w="1260" w:type="dxa"/>
          </w:tcPr>
          <w:p w14:paraId="040D3739" w14:textId="77777777" w:rsidR="001210F8" w:rsidRPr="00EA5FA7" w:rsidRDefault="001210F8" w:rsidP="00E4083E">
            <w:pPr>
              <w:pStyle w:val="TAL"/>
            </w:pPr>
            <w:r w:rsidRPr="00EA5FA7">
              <w:t>9.3.1.45</w:t>
            </w:r>
          </w:p>
        </w:tc>
        <w:tc>
          <w:tcPr>
            <w:tcW w:w="1762" w:type="dxa"/>
          </w:tcPr>
          <w:p w14:paraId="0A0C46F9" w14:textId="77777777" w:rsidR="001210F8" w:rsidRPr="00EA5FA7" w:rsidRDefault="001210F8" w:rsidP="00E4083E">
            <w:pPr>
              <w:pStyle w:val="TAL"/>
              <w:rPr>
                <w:szCs w:val="18"/>
              </w:rPr>
            </w:pPr>
          </w:p>
        </w:tc>
        <w:tc>
          <w:tcPr>
            <w:tcW w:w="1288" w:type="dxa"/>
          </w:tcPr>
          <w:p w14:paraId="140B79F4" w14:textId="77777777" w:rsidR="001210F8" w:rsidRPr="00EA5FA7" w:rsidRDefault="001210F8" w:rsidP="00E4083E">
            <w:pPr>
              <w:pStyle w:val="TAC"/>
            </w:pPr>
            <w:r w:rsidRPr="00EA5FA7">
              <w:t>-</w:t>
            </w:r>
          </w:p>
        </w:tc>
        <w:tc>
          <w:tcPr>
            <w:tcW w:w="1274" w:type="dxa"/>
          </w:tcPr>
          <w:p w14:paraId="175241A9" w14:textId="77777777" w:rsidR="001210F8" w:rsidRPr="00EA5FA7" w:rsidRDefault="001210F8" w:rsidP="00E4083E">
            <w:pPr>
              <w:pStyle w:val="TAC"/>
            </w:pPr>
          </w:p>
        </w:tc>
      </w:tr>
      <w:tr w:rsidR="001210F8" w:rsidRPr="00EA5FA7" w14:paraId="5A79EDE4" w14:textId="77777777" w:rsidTr="00E4083E">
        <w:tc>
          <w:tcPr>
            <w:tcW w:w="2394" w:type="dxa"/>
          </w:tcPr>
          <w:p w14:paraId="284BB2F7" w14:textId="77777777" w:rsidR="001210F8" w:rsidRPr="00EA5FA7" w:rsidRDefault="001210F8" w:rsidP="00E4083E">
            <w:pPr>
              <w:pStyle w:val="TAL"/>
              <w:ind w:left="600"/>
            </w:pPr>
            <w:r>
              <w:rPr>
                <w:bCs/>
              </w:rPr>
              <w:t>&gt;</w:t>
            </w:r>
            <w:r w:rsidRPr="00EA5FA7">
              <w:rPr>
                <w:bCs/>
              </w:rPr>
              <w:t>&gt;&gt;&gt;&gt;&gt;QoS Flow Mapping Indication</w:t>
            </w:r>
          </w:p>
        </w:tc>
        <w:tc>
          <w:tcPr>
            <w:tcW w:w="1260" w:type="dxa"/>
          </w:tcPr>
          <w:p w14:paraId="7B1D804C" w14:textId="77777777" w:rsidR="001210F8" w:rsidRPr="00EA5FA7" w:rsidRDefault="001210F8" w:rsidP="00E4083E">
            <w:pPr>
              <w:pStyle w:val="TAL"/>
              <w:rPr>
                <w:rFonts w:eastAsia="MS Mincho"/>
              </w:rPr>
            </w:pPr>
            <w:r w:rsidRPr="00EA5FA7">
              <w:rPr>
                <w:rFonts w:eastAsia="MS Mincho"/>
              </w:rPr>
              <w:t>O</w:t>
            </w:r>
          </w:p>
        </w:tc>
        <w:tc>
          <w:tcPr>
            <w:tcW w:w="1247" w:type="dxa"/>
          </w:tcPr>
          <w:p w14:paraId="35CFEA42" w14:textId="77777777" w:rsidR="001210F8" w:rsidRPr="00EA5FA7" w:rsidRDefault="001210F8" w:rsidP="00E4083E">
            <w:pPr>
              <w:pStyle w:val="TAL"/>
              <w:rPr>
                <w:i/>
              </w:rPr>
            </w:pPr>
          </w:p>
        </w:tc>
        <w:tc>
          <w:tcPr>
            <w:tcW w:w="1260" w:type="dxa"/>
          </w:tcPr>
          <w:p w14:paraId="045AA931" w14:textId="77777777" w:rsidR="001210F8" w:rsidRPr="00EA5FA7" w:rsidRDefault="001210F8" w:rsidP="00E4083E">
            <w:pPr>
              <w:pStyle w:val="TAL"/>
            </w:pPr>
            <w:r w:rsidRPr="00EA5FA7">
              <w:t>9.3.1.72</w:t>
            </w:r>
          </w:p>
        </w:tc>
        <w:tc>
          <w:tcPr>
            <w:tcW w:w="1762" w:type="dxa"/>
          </w:tcPr>
          <w:p w14:paraId="25196DA8" w14:textId="77777777" w:rsidR="001210F8" w:rsidRPr="00EA5FA7" w:rsidRDefault="001210F8" w:rsidP="00E4083E">
            <w:pPr>
              <w:pStyle w:val="TAL"/>
              <w:rPr>
                <w:szCs w:val="18"/>
              </w:rPr>
            </w:pPr>
          </w:p>
        </w:tc>
        <w:tc>
          <w:tcPr>
            <w:tcW w:w="1288" w:type="dxa"/>
          </w:tcPr>
          <w:p w14:paraId="5B9089FD" w14:textId="77777777" w:rsidR="001210F8" w:rsidRPr="00EA5FA7" w:rsidRDefault="001210F8" w:rsidP="00E4083E">
            <w:pPr>
              <w:pStyle w:val="TAC"/>
            </w:pPr>
            <w:r w:rsidRPr="00EA5FA7">
              <w:rPr>
                <w:lang w:eastAsia="zh-CN"/>
              </w:rPr>
              <w:t>YES</w:t>
            </w:r>
          </w:p>
        </w:tc>
        <w:tc>
          <w:tcPr>
            <w:tcW w:w="1274" w:type="dxa"/>
          </w:tcPr>
          <w:p w14:paraId="530AA572" w14:textId="77777777" w:rsidR="001210F8" w:rsidRPr="00EA5FA7" w:rsidRDefault="001210F8" w:rsidP="00E4083E">
            <w:pPr>
              <w:pStyle w:val="TAC"/>
            </w:pPr>
            <w:r w:rsidRPr="00EA5FA7">
              <w:rPr>
                <w:lang w:eastAsia="zh-CN"/>
              </w:rPr>
              <w:t>ignore</w:t>
            </w:r>
          </w:p>
        </w:tc>
      </w:tr>
      <w:tr w:rsidR="001210F8" w:rsidRPr="00EA5FA7" w14:paraId="518C0482" w14:textId="77777777" w:rsidTr="00E4083E">
        <w:tc>
          <w:tcPr>
            <w:tcW w:w="2394" w:type="dxa"/>
          </w:tcPr>
          <w:p w14:paraId="12A817C0" w14:textId="77777777" w:rsidR="001210F8" w:rsidRPr="00EA5FA7" w:rsidRDefault="001210F8" w:rsidP="00E4083E">
            <w:pPr>
              <w:pStyle w:val="TAL"/>
              <w:ind w:left="600"/>
              <w:rPr>
                <w:bCs/>
              </w:rPr>
            </w:pPr>
            <w:r>
              <w:rPr>
                <w:bCs/>
              </w:rPr>
              <w:t>&gt;</w:t>
            </w:r>
            <w:r w:rsidRPr="009A0050">
              <w:rPr>
                <w:bCs/>
              </w:rPr>
              <w:t>&gt;&gt;&gt;&gt;&gt;</w:t>
            </w:r>
            <w:r w:rsidRPr="009D4CD9">
              <w:rPr>
                <w:bCs/>
              </w:rPr>
              <w:t>TSC Traffic Characteristics</w:t>
            </w:r>
          </w:p>
        </w:tc>
        <w:tc>
          <w:tcPr>
            <w:tcW w:w="1260" w:type="dxa"/>
          </w:tcPr>
          <w:p w14:paraId="55A3E502" w14:textId="77777777" w:rsidR="001210F8" w:rsidRPr="00EA5FA7" w:rsidRDefault="001210F8" w:rsidP="00E4083E">
            <w:pPr>
              <w:pStyle w:val="TAL"/>
              <w:rPr>
                <w:rFonts w:eastAsia="MS Mincho"/>
              </w:rPr>
            </w:pPr>
            <w:r w:rsidRPr="009D4CD9">
              <w:rPr>
                <w:rFonts w:cs="Arial"/>
                <w:szCs w:val="18"/>
              </w:rPr>
              <w:t>O</w:t>
            </w:r>
          </w:p>
        </w:tc>
        <w:tc>
          <w:tcPr>
            <w:tcW w:w="1247" w:type="dxa"/>
          </w:tcPr>
          <w:p w14:paraId="0B9569C7" w14:textId="77777777" w:rsidR="001210F8" w:rsidRPr="00EA5FA7" w:rsidRDefault="001210F8" w:rsidP="00E4083E">
            <w:pPr>
              <w:pStyle w:val="TAL"/>
              <w:rPr>
                <w:i/>
              </w:rPr>
            </w:pPr>
          </w:p>
        </w:tc>
        <w:tc>
          <w:tcPr>
            <w:tcW w:w="1260" w:type="dxa"/>
          </w:tcPr>
          <w:p w14:paraId="7E07A7EB" w14:textId="77777777" w:rsidR="001210F8" w:rsidRPr="00EA5FA7" w:rsidRDefault="001210F8" w:rsidP="00E4083E">
            <w:pPr>
              <w:pStyle w:val="TAL"/>
            </w:pPr>
            <w:r>
              <w:rPr>
                <w:rFonts w:cs="Arial" w:hint="eastAsia"/>
                <w:szCs w:val="18"/>
              </w:rPr>
              <w:t>9.3.1.141</w:t>
            </w:r>
          </w:p>
        </w:tc>
        <w:tc>
          <w:tcPr>
            <w:tcW w:w="1762" w:type="dxa"/>
          </w:tcPr>
          <w:p w14:paraId="06C1DE28" w14:textId="77777777" w:rsidR="001210F8" w:rsidRPr="00EA5FA7" w:rsidRDefault="001210F8" w:rsidP="00E4083E">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56745AB4" w14:textId="77777777" w:rsidR="001210F8" w:rsidRPr="00EA5FA7" w:rsidRDefault="001210F8" w:rsidP="00E4083E">
            <w:pPr>
              <w:pStyle w:val="TAC"/>
              <w:rPr>
                <w:lang w:eastAsia="zh-CN"/>
              </w:rPr>
            </w:pPr>
            <w:r w:rsidRPr="009D4CD9">
              <w:rPr>
                <w:rFonts w:cs="Arial" w:hint="eastAsia"/>
                <w:szCs w:val="18"/>
              </w:rPr>
              <w:t>YES</w:t>
            </w:r>
          </w:p>
        </w:tc>
        <w:tc>
          <w:tcPr>
            <w:tcW w:w="1274" w:type="dxa"/>
          </w:tcPr>
          <w:p w14:paraId="48C891BE" w14:textId="77777777" w:rsidR="001210F8" w:rsidRPr="00EA5FA7" w:rsidRDefault="001210F8" w:rsidP="00E4083E">
            <w:pPr>
              <w:pStyle w:val="TAC"/>
              <w:rPr>
                <w:lang w:eastAsia="zh-CN"/>
              </w:rPr>
            </w:pPr>
            <w:r w:rsidRPr="009D4CD9">
              <w:rPr>
                <w:rFonts w:cs="Arial"/>
                <w:szCs w:val="18"/>
              </w:rPr>
              <w:t>ignore</w:t>
            </w:r>
          </w:p>
        </w:tc>
      </w:tr>
      <w:tr w:rsidR="001210F8" w:rsidRPr="00EA5FA7" w14:paraId="744DCDE0" w14:textId="77777777" w:rsidTr="00E4083E">
        <w:tc>
          <w:tcPr>
            <w:tcW w:w="2394" w:type="dxa"/>
          </w:tcPr>
          <w:p w14:paraId="0395CAF1" w14:textId="77777777" w:rsidR="001210F8" w:rsidRPr="00B62421" w:rsidRDefault="001210F8" w:rsidP="00E4083E">
            <w:pPr>
              <w:pStyle w:val="TAL"/>
              <w:ind w:left="200"/>
              <w:rPr>
                <w:rFonts w:cs="Arial"/>
                <w:b/>
                <w:bCs/>
                <w:szCs w:val="18"/>
              </w:rPr>
            </w:pPr>
            <w:r w:rsidRPr="00B62421">
              <w:rPr>
                <w:b/>
                <w:bCs/>
              </w:rPr>
              <w:t>&gt;&gt;UL UP TNL Information to be setup List</w:t>
            </w:r>
          </w:p>
        </w:tc>
        <w:tc>
          <w:tcPr>
            <w:tcW w:w="1260" w:type="dxa"/>
          </w:tcPr>
          <w:p w14:paraId="24973F9E" w14:textId="77777777" w:rsidR="001210F8" w:rsidRPr="00EA5FA7" w:rsidRDefault="001210F8" w:rsidP="00E4083E">
            <w:pPr>
              <w:pStyle w:val="TAL"/>
              <w:rPr>
                <w:rFonts w:eastAsia="MS Mincho"/>
              </w:rPr>
            </w:pPr>
          </w:p>
        </w:tc>
        <w:tc>
          <w:tcPr>
            <w:tcW w:w="1247" w:type="dxa"/>
          </w:tcPr>
          <w:p w14:paraId="59704F7D" w14:textId="77777777" w:rsidR="001210F8" w:rsidRPr="00EA5FA7" w:rsidRDefault="001210F8" w:rsidP="00E4083E">
            <w:pPr>
              <w:pStyle w:val="TAL"/>
              <w:rPr>
                <w:i/>
              </w:rPr>
            </w:pPr>
            <w:r w:rsidRPr="00EA5FA7">
              <w:rPr>
                <w:i/>
              </w:rPr>
              <w:t>1</w:t>
            </w:r>
          </w:p>
        </w:tc>
        <w:tc>
          <w:tcPr>
            <w:tcW w:w="1260" w:type="dxa"/>
          </w:tcPr>
          <w:p w14:paraId="44A64600" w14:textId="77777777" w:rsidR="001210F8" w:rsidRPr="00EA5FA7" w:rsidRDefault="001210F8" w:rsidP="00E4083E">
            <w:pPr>
              <w:pStyle w:val="TAL"/>
            </w:pPr>
          </w:p>
        </w:tc>
        <w:tc>
          <w:tcPr>
            <w:tcW w:w="1762" w:type="dxa"/>
          </w:tcPr>
          <w:p w14:paraId="39D854CD" w14:textId="77777777" w:rsidR="001210F8" w:rsidRPr="00EA5FA7" w:rsidRDefault="001210F8" w:rsidP="00E4083E">
            <w:pPr>
              <w:pStyle w:val="TAL"/>
              <w:rPr>
                <w:szCs w:val="18"/>
              </w:rPr>
            </w:pPr>
          </w:p>
        </w:tc>
        <w:tc>
          <w:tcPr>
            <w:tcW w:w="1288" w:type="dxa"/>
          </w:tcPr>
          <w:p w14:paraId="3B3A1E68" w14:textId="77777777" w:rsidR="001210F8" w:rsidRPr="00EA5FA7" w:rsidRDefault="001210F8" w:rsidP="00E4083E">
            <w:pPr>
              <w:pStyle w:val="TAC"/>
            </w:pPr>
            <w:r w:rsidRPr="00EA5FA7">
              <w:t>-</w:t>
            </w:r>
          </w:p>
        </w:tc>
        <w:tc>
          <w:tcPr>
            <w:tcW w:w="1274" w:type="dxa"/>
          </w:tcPr>
          <w:p w14:paraId="3FAD3EC4" w14:textId="77777777" w:rsidR="001210F8" w:rsidRPr="00EA5FA7" w:rsidRDefault="001210F8" w:rsidP="00E4083E">
            <w:pPr>
              <w:pStyle w:val="TAC"/>
            </w:pPr>
          </w:p>
        </w:tc>
      </w:tr>
      <w:tr w:rsidR="001210F8" w:rsidRPr="00EA5FA7" w14:paraId="43CDEE50" w14:textId="77777777" w:rsidTr="00E4083E">
        <w:tc>
          <w:tcPr>
            <w:tcW w:w="2394" w:type="dxa"/>
          </w:tcPr>
          <w:p w14:paraId="67E0010F" w14:textId="77777777" w:rsidR="001210F8" w:rsidRPr="00B62421" w:rsidRDefault="001210F8" w:rsidP="00E4083E">
            <w:pPr>
              <w:pStyle w:val="TAL"/>
              <w:ind w:left="300"/>
              <w:rPr>
                <w:rFonts w:cs="Arial"/>
                <w:b/>
                <w:bCs/>
                <w:szCs w:val="18"/>
              </w:rPr>
            </w:pPr>
            <w:r w:rsidRPr="00B62421">
              <w:rPr>
                <w:b/>
                <w:bCs/>
              </w:rPr>
              <w:t>&gt;&gt;&gt;UL UP TNL Information to Be Setup Item IEs</w:t>
            </w:r>
          </w:p>
        </w:tc>
        <w:tc>
          <w:tcPr>
            <w:tcW w:w="1260" w:type="dxa"/>
          </w:tcPr>
          <w:p w14:paraId="179591DD" w14:textId="77777777" w:rsidR="001210F8" w:rsidRPr="00EA5FA7" w:rsidRDefault="001210F8" w:rsidP="00E4083E">
            <w:pPr>
              <w:pStyle w:val="TAL"/>
              <w:rPr>
                <w:rFonts w:eastAsia="MS Mincho"/>
              </w:rPr>
            </w:pPr>
          </w:p>
        </w:tc>
        <w:tc>
          <w:tcPr>
            <w:tcW w:w="1247" w:type="dxa"/>
          </w:tcPr>
          <w:p w14:paraId="600996F6" w14:textId="77777777" w:rsidR="001210F8" w:rsidRPr="00EA5FA7" w:rsidRDefault="001210F8" w:rsidP="00E4083E">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6AF146BD" w14:textId="77777777" w:rsidR="001210F8" w:rsidRPr="00EA5FA7" w:rsidRDefault="001210F8" w:rsidP="00E4083E">
            <w:pPr>
              <w:pStyle w:val="TAL"/>
            </w:pPr>
          </w:p>
        </w:tc>
        <w:tc>
          <w:tcPr>
            <w:tcW w:w="1762" w:type="dxa"/>
          </w:tcPr>
          <w:p w14:paraId="4533A5AA" w14:textId="77777777" w:rsidR="001210F8" w:rsidRPr="00EA5FA7" w:rsidRDefault="001210F8" w:rsidP="00E4083E">
            <w:pPr>
              <w:pStyle w:val="TAL"/>
              <w:rPr>
                <w:szCs w:val="18"/>
              </w:rPr>
            </w:pPr>
          </w:p>
        </w:tc>
        <w:tc>
          <w:tcPr>
            <w:tcW w:w="1288" w:type="dxa"/>
          </w:tcPr>
          <w:p w14:paraId="69673EE6" w14:textId="77777777" w:rsidR="001210F8" w:rsidRPr="00EA5FA7" w:rsidRDefault="001210F8" w:rsidP="00E4083E">
            <w:pPr>
              <w:pStyle w:val="TAC"/>
            </w:pPr>
            <w:r w:rsidRPr="00EA5FA7">
              <w:t>-</w:t>
            </w:r>
          </w:p>
        </w:tc>
        <w:tc>
          <w:tcPr>
            <w:tcW w:w="1274" w:type="dxa"/>
          </w:tcPr>
          <w:p w14:paraId="38E4FD15" w14:textId="77777777" w:rsidR="001210F8" w:rsidRPr="00EA5FA7" w:rsidRDefault="001210F8" w:rsidP="00E4083E">
            <w:pPr>
              <w:pStyle w:val="TAC"/>
            </w:pPr>
          </w:p>
        </w:tc>
      </w:tr>
      <w:tr w:rsidR="001210F8" w:rsidRPr="00EA5FA7" w14:paraId="189CEA2B" w14:textId="77777777" w:rsidTr="00E4083E">
        <w:tc>
          <w:tcPr>
            <w:tcW w:w="2394" w:type="dxa"/>
          </w:tcPr>
          <w:p w14:paraId="4E3C4B2D" w14:textId="77777777" w:rsidR="001210F8" w:rsidRPr="00FF7A2B" w:rsidRDefault="001210F8" w:rsidP="00E4083E">
            <w:pPr>
              <w:pStyle w:val="TAL"/>
              <w:ind w:left="400"/>
            </w:pPr>
            <w:r w:rsidRPr="00FF7A2B">
              <w:lastRenderedPageBreak/>
              <w:t>&gt;&gt;&gt;&gt;UL UP TNL Information</w:t>
            </w:r>
          </w:p>
        </w:tc>
        <w:tc>
          <w:tcPr>
            <w:tcW w:w="1260" w:type="dxa"/>
          </w:tcPr>
          <w:p w14:paraId="7A1CEE90" w14:textId="77777777" w:rsidR="001210F8" w:rsidRPr="00EA5FA7" w:rsidRDefault="001210F8" w:rsidP="00E4083E">
            <w:pPr>
              <w:pStyle w:val="TAL"/>
            </w:pPr>
            <w:r w:rsidRPr="00EA5FA7">
              <w:t>M</w:t>
            </w:r>
          </w:p>
        </w:tc>
        <w:tc>
          <w:tcPr>
            <w:tcW w:w="1247" w:type="dxa"/>
          </w:tcPr>
          <w:p w14:paraId="42F8F5C3" w14:textId="77777777" w:rsidR="001210F8" w:rsidRPr="00EA5FA7" w:rsidRDefault="001210F8" w:rsidP="00E4083E">
            <w:pPr>
              <w:pStyle w:val="TAL"/>
              <w:rPr>
                <w:i/>
              </w:rPr>
            </w:pPr>
          </w:p>
        </w:tc>
        <w:tc>
          <w:tcPr>
            <w:tcW w:w="1260" w:type="dxa"/>
          </w:tcPr>
          <w:p w14:paraId="63F8FF99" w14:textId="77777777" w:rsidR="001210F8" w:rsidRPr="00EA5FA7" w:rsidRDefault="001210F8" w:rsidP="00E4083E">
            <w:pPr>
              <w:pStyle w:val="TAL"/>
            </w:pPr>
            <w:r w:rsidRPr="00EA5FA7">
              <w:t>UP Transport Layer Information</w:t>
            </w:r>
          </w:p>
          <w:p w14:paraId="62726E8A" w14:textId="77777777" w:rsidR="001210F8" w:rsidRPr="00EA5FA7" w:rsidRDefault="001210F8" w:rsidP="00E4083E">
            <w:pPr>
              <w:pStyle w:val="TAL"/>
            </w:pPr>
            <w:r w:rsidRPr="00EA5FA7">
              <w:t>9.3.2.1</w:t>
            </w:r>
          </w:p>
        </w:tc>
        <w:tc>
          <w:tcPr>
            <w:tcW w:w="1762" w:type="dxa"/>
          </w:tcPr>
          <w:p w14:paraId="5B079BCB" w14:textId="77777777" w:rsidR="001210F8" w:rsidRPr="00EA5FA7" w:rsidRDefault="001210F8" w:rsidP="00E4083E">
            <w:pPr>
              <w:pStyle w:val="TAL"/>
            </w:pPr>
            <w:proofErr w:type="spellStart"/>
            <w:r w:rsidRPr="00EA5FA7">
              <w:t>gNB</w:t>
            </w:r>
            <w:proofErr w:type="spellEnd"/>
            <w:r w:rsidRPr="00EA5FA7">
              <w:t>-CU endpoint of the F1 transport bearer. For delivery of UL PDUs.</w:t>
            </w:r>
          </w:p>
        </w:tc>
        <w:tc>
          <w:tcPr>
            <w:tcW w:w="1288" w:type="dxa"/>
          </w:tcPr>
          <w:p w14:paraId="4DF097A8" w14:textId="77777777" w:rsidR="001210F8" w:rsidRPr="00EA5FA7" w:rsidRDefault="001210F8" w:rsidP="00E4083E">
            <w:pPr>
              <w:pStyle w:val="TAC"/>
            </w:pPr>
            <w:r w:rsidRPr="00EA5FA7">
              <w:t>-</w:t>
            </w:r>
          </w:p>
        </w:tc>
        <w:tc>
          <w:tcPr>
            <w:tcW w:w="1274" w:type="dxa"/>
          </w:tcPr>
          <w:p w14:paraId="21F6EADD" w14:textId="77777777" w:rsidR="001210F8" w:rsidRPr="00EA5FA7" w:rsidRDefault="001210F8" w:rsidP="00E4083E">
            <w:pPr>
              <w:pStyle w:val="TAC"/>
            </w:pPr>
          </w:p>
        </w:tc>
      </w:tr>
      <w:tr w:rsidR="001210F8" w:rsidRPr="00EA5FA7" w14:paraId="6BA3DF9C" w14:textId="77777777" w:rsidTr="00E4083E">
        <w:tc>
          <w:tcPr>
            <w:tcW w:w="2394" w:type="dxa"/>
          </w:tcPr>
          <w:p w14:paraId="56D02AD8" w14:textId="77777777" w:rsidR="001210F8" w:rsidRPr="00FF7A2B" w:rsidRDefault="001210F8" w:rsidP="00E4083E">
            <w:pPr>
              <w:pStyle w:val="TAL"/>
              <w:ind w:left="400"/>
              <w:rPr>
                <w:rFonts w:cs="Arial"/>
              </w:rPr>
            </w:pPr>
            <w:r w:rsidRPr="002F0C5B">
              <w:rPr>
                <w:rFonts w:cs="Arial"/>
              </w:rPr>
              <w:t>&gt;&gt;&gt;&gt;BH Information</w:t>
            </w:r>
          </w:p>
        </w:tc>
        <w:tc>
          <w:tcPr>
            <w:tcW w:w="1260" w:type="dxa"/>
          </w:tcPr>
          <w:p w14:paraId="0B08754B" w14:textId="77777777" w:rsidR="001210F8" w:rsidRPr="00EA5FA7" w:rsidRDefault="001210F8" w:rsidP="00E4083E">
            <w:pPr>
              <w:pStyle w:val="TAL"/>
            </w:pPr>
            <w:r w:rsidRPr="00573505">
              <w:t>O</w:t>
            </w:r>
          </w:p>
        </w:tc>
        <w:tc>
          <w:tcPr>
            <w:tcW w:w="1247" w:type="dxa"/>
          </w:tcPr>
          <w:p w14:paraId="5E886309" w14:textId="77777777" w:rsidR="001210F8" w:rsidRPr="00EA5FA7" w:rsidRDefault="001210F8" w:rsidP="00E4083E">
            <w:pPr>
              <w:pStyle w:val="TAL"/>
              <w:rPr>
                <w:i/>
              </w:rPr>
            </w:pPr>
          </w:p>
        </w:tc>
        <w:tc>
          <w:tcPr>
            <w:tcW w:w="1260" w:type="dxa"/>
          </w:tcPr>
          <w:p w14:paraId="314C313A" w14:textId="77777777" w:rsidR="001210F8" w:rsidRPr="00EA5FA7" w:rsidRDefault="001210F8" w:rsidP="00E4083E">
            <w:pPr>
              <w:pStyle w:val="TAL"/>
            </w:pPr>
            <w:r>
              <w:t>9.3.1.114</w:t>
            </w:r>
          </w:p>
        </w:tc>
        <w:tc>
          <w:tcPr>
            <w:tcW w:w="1762" w:type="dxa"/>
          </w:tcPr>
          <w:p w14:paraId="5309598F" w14:textId="77777777" w:rsidR="001210F8" w:rsidRPr="00EA5FA7" w:rsidRDefault="001210F8" w:rsidP="00E4083E">
            <w:pPr>
              <w:pStyle w:val="TAL"/>
            </w:pPr>
          </w:p>
        </w:tc>
        <w:tc>
          <w:tcPr>
            <w:tcW w:w="1288" w:type="dxa"/>
          </w:tcPr>
          <w:p w14:paraId="28BD9479" w14:textId="77777777" w:rsidR="001210F8" w:rsidRPr="00EA5FA7" w:rsidRDefault="001210F8" w:rsidP="00E4083E">
            <w:pPr>
              <w:pStyle w:val="TAC"/>
            </w:pPr>
            <w:r w:rsidRPr="009D4CD9">
              <w:rPr>
                <w:rFonts w:cs="Arial" w:hint="eastAsia"/>
                <w:szCs w:val="18"/>
              </w:rPr>
              <w:t>YES</w:t>
            </w:r>
          </w:p>
        </w:tc>
        <w:tc>
          <w:tcPr>
            <w:tcW w:w="1274" w:type="dxa"/>
          </w:tcPr>
          <w:p w14:paraId="0BF5B16A" w14:textId="77777777" w:rsidR="001210F8" w:rsidRPr="00EA5FA7" w:rsidRDefault="001210F8" w:rsidP="00E4083E">
            <w:pPr>
              <w:pStyle w:val="TAC"/>
            </w:pPr>
            <w:r w:rsidRPr="009D4CD9">
              <w:rPr>
                <w:rFonts w:cs="Arial"/>
                <w:szCs w:val="18"/>
              </w:rPr>
              <w:t>ignore</w:t>
            </w:r>
          </w:p>
        </w:tc>
      </w:tr>
      <w:tr w:rsidR="001210F8" w:rsidRPr="00EA5FA7" w14:paraId="1173CF04" w14:textId="77777777" w:rsidTr="00E4083E">
        <w:tc>
          <w:tcPr>
            <w:tcW w:w="2394" w:type="dxa"/>
          </w:tcPr>
          <w:p w14:paraId="08C6550B" w14:textId="77777777" w:rsidR="001210F8" w:rsidRPr="002F0C5B" w:rsidRDefault="001210F8" w:rsidP="00E4083E">
            <w:pPr>
              <w:pStyle w:val="TAL"/>
              <w:ind w:left="400"/>
              <w:rPr>
                <w:rFonts w:cs="Arial"/>
              </w:rPr>
            </w:pPr>
            <w:r>
              <w:rPr>
                <w:rFonts w:cs="Arial"/>
                <w:szCs w:val="18"/>
              </w:rPr>
              <w:t>&gt;&gt;&gt;&gt;DRB Mapping Info</w:t>
            </w:r>
          </w:p>
        </w:tc>
        <w:tc>
          <w:tcPr>
            <w:tcW w:w="1260" w:type="dxa"/>
          </w:tcPr>
          <w:p w14:paraId="3BB933BB" w14:textId="77777777" w:rsidR="001210F8" w:rsidRPr="00573505" w:rsidRDefault="001210F8" w:rsidP="00E4083E">
            <w:pPr>
              <w:pStyle w:val="TAL"/>
            </w:pPr>
            <w:r>
              <w:rPr>
                <w:rFonts w:cs="Arial"/>
                <w:szCs w:val="18"/>
              </w:rPr>
              <w:t>O</w:t>
            </w:r>
          </w:p>
        </w:tc>
        <w:tc>
          <w:tcPr>
            <w:tcW w:w="1247" w:type="dxa"/>
          </w:tcPr>
          <w:p w14:paraId="4B025145" w14:textId="77777777" w:rsidR="001210F8" w:rsidRPr="00EA5FA7" w:rsidRDefault="001210F8" w:rsidP="00E4083E">
            <w:pPr>
              <w:pStyle w:val="TAL"/>
              <w:rPr>
                <w:i/>
              </w:rPr>
            </w:pPr>
          </w:p>
        </w:tc>
        <w:tc>
          <w:tcPr>
            <w:tcW w:w="1260" w:type="dxa"/>
          </w:tcPr>
          <w:p w14:paraId="32F490B8" w14:textId="77777777" w:rsidR="001210F8" w:rsidRDefault="001210F8" w:rsidP="00E4083E">
            <w:pPr>
              <w:pStyle w:val="TAL"/>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62" w:type="dxa"/>
          </w:tcPr>
          <w:p w14:paraId="6B60B5B6" w14:textId="77777777" w:rsidR="001210F8" w:rsidRDefault="001210F8" w:rsidP="00E4083E">
            <w:pPr>
              <w:keepNext/>
              <w:keepLines/>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of the DL tunnel corresponding to such UL tunnel</w:t>
            </w:r>
          </w:p>
          <w:p w14:paraId="78280345" w14:textId="77777777" w:rsidR="001210F8" w:rsidRPr="00EA5FA7" w:rsidRDefault="001210F8" w:rsidP="00E4083E">
            <w:pPr>
              <w:pStyle w:val="TAL"/>
            </w:pPr>
          </w:p>
        </w:tc>
        <w:tc>
          <w:tcPr>
            <w:tcW w:w="1288" w:type="dxa"/>
          </w:tcPr>
          <w:p w14:paraId="32126D85" w14:textId="77777777" w:rsidR="001210F8" w:rsidRPr="009D4CD9" w:rsidRDefault="001210F8" w:rsidP="00E4083E">
            <w:pPr>
              <w:pStyle w:val="TAC"/>
              <w:rPr>
                <w:rFonts w:cs="Arial"/>
                <w:szCs w:val="18"/>
              </w:rPr>
            </w:pPr>
            <w:r>
              <w:rPr>
                <w:rFonts w:cs="Arial"/>
                <w:szCs w:val="18"/>
              </w:rPr>
              <w:t>YES</w:t>
            </w:r>
          </w:p>
        </w:tc>
        <w:tc>
          <w:tcPr>
            <w:tcW w:w="1274" w:type="dxa"/>
          </w:tcPr>
          <w:p w14:paraId="0800601C" w14:textId="77777777" w:rsidR="001210F8" w:rsidRPr="009D4CD9" w:rsidRDefault="001210F8" w:rsidP="00E4083E">
            <w:pPr>
              <w:pStyle w:val="TAC"/>
              <w:rPr>
                <w:rFonts w:cs="Arial"/>
                <w:szCs w:val="18"/>
              </w:rPr>
            </w:pPr>
            <w:r>
              <w:rPr>
                <w:rFonts w:cs="Arial"/>
                <w:szCs w:val="18"/>
              </w:rPr>
              <w:t>ignore</w:t>
            </w:r>
          </w:p>
        </w:tc>
      </w:tr>
      <w:tr w:rsidR="001210F8" w:rsidRPr="00EA5FA7" w14:paraId="4CB0568D" w14:textId="77777777" w:rsidTr="00E4083E">
        <w:tc>
          <w:tcPr>
            <w:tcW w:w="2394" w:type="dxa"/>
          </w:tcPr>
          <w:p w14:paraId="22D992D0" w14:textId="77777777" w:rsidR="001210F8" w:rsidRPr="00EA5FA7" w:rsidRDefault="001210F8" w:rsidP="00E4083E">
            <w:pPr>
              <w:pStyle w:val="TAL"/>
              <w:ind w:left="200"/>
            </w:pPr>
            <w:r w:rsidRPr="00EA5FA7">
              <w:t>&gt;&gt;RLC Mode</w:t>
            </w:r>
          </w:p>
        </w:tc>
        <w:tc>
          <w:tcPr>
            <w:tcW w:w="1260" w:type="dxa"/>
          </w:tcPr>
          <w:p w14:paraId="0FE1FE8C" w14:textId="77777777" w:rsidR="001210F8" w:rsidRPr="00EA5FA7" w:rsidRDefault="001210F8" w:rsidP="00E4083E">
            <w:pPr>
              <w:pStyle w:val="TAL"/>
            </w:pPr>
            <w:r w:rsidRPr="00EA5FA7">
              <w:t>M</w:t>
            </w:r>
          </w:p>
        </w:tc>
        <w:tc>
          <w:tcPr>
            <w:tcW w:w="1247" w:type="dxa"/>
          </w:tcPr>
          <w:p w14:paraId="6BEEF130" w14:textId="77777777" w:rsidR="001210F8" w:rsidRPr="00EA5FA7" w:rsidRDefault="001210F8" w:rsidP="00E4083E">
            <w:pPr>
              <w:pStyle w:val="TAL"/>
              <w:rPr>
                <w:i/>
              </w:rPr>
            </w:pPr>
          </w:p>
        </w:tc>
        <w:tc>
          <w:tcPr>
            <w:tcW w:w="1260" w:type="dxa"/>
          </w:tcPr>
          <w:p w14:paraId="48A79E58" w14:textId="77777777" w:rsidR="001210F8" w:rsidRPr="00EA5FA7" w:rsidRDefault="001210F8" w:rsidP="00E4083E">
            <w:pPr>
              <w:pStyle w:val="TAL"/>
            </w:pPr>
            <w:r w:rsidRPr="00EA5FA7">
              <w:t>9.3.1.27</w:t>
            </w:r>
          </w:p>
        </w:tc>
        <w:tc>
          <w:tcPr>
            <w:tcW w:w="1762" w:type="dxa"/>
          </w:tcPr>
          <w:p w14:paraId="617282FD" w14:textId="77777777" w:rsidR="001210F8" w:rsidRPr="00EA5FA7" w:rsidRDefault="001210F8" w:rsidP="00E4083E">
            <w:pPr>
              <w:pStyle w:val="TAL"/>
            </w:pPr>
          </w:p>
        </w:tc>
        <w:tc>
          <w:tcPr>
            <w:tcW w:w="1288" w:type="dxa"/>
          </w:tcPr>
          <w:p w14:paraId="011808C5" w14:textId="77777777" w:rsidR="001210F8" w:rsidRPr="00EA5FA7" w:rsidRDefault="001210F8" w:rsidP="00E4083E">
            <w:pPr>
              <w:pStyle w:val="TAC"/>
            </w:pPr>
            <w:r w:rsidRPr="00EA5FA7">
              <w:t>-</w:t>
            </w:r>
          </w:p>
        </w:tc>
        <w:tc>
          <w:tcPr>
            <w:tcW w:w="1274" w:type="dxa"/>
          </w:tcPr>
          <w:p w14:paraId="12150D6A" w14:textId="77777777" w:rsidR="001210F8" w:rsidRPr="00EA5FA7" w:rsidRDefault="001210F8" w:rsidP="00E4083E">
            <w:pPr>
              <w:pStyle w:val="TAC"/>
            </w:pPr>
          </w:p>
        </w:tc>
      </w:tr>
      <w:tr w:rsidR="001210F8" w:rsidRPr="00EA5FA7" w14:paraId="33E1D22B" w14:textId="77777777" w:rsidTr="00E4083E">
        <w:tc>
          <w:tcPr>
            <w:tcW w:w="2394" w:type="dxa"/>
          </w:tcPr>
          <w:p w14:paraId="23F549A9" w14:textId="77777777" w:rsidR="001210F8" w:rsidRPr="00EA5FA7" w:rsidRDefault="001210F8" w:rsidP="00E4083E">
            <w:pPr>
              <w:pStyle w:val="TAL"/>
              <w:ind w:left="200"/>
              <w:rPr>
                <w:rFonts w:cs="Arial"/>
              </w:rPr>
            </w:pPr>
            <w:r w:rsidRPr="00EA5FA7">
              <w:rPr>
                <w:rFonts w:cs="Arial"/>
              </w:rPr>
              <w:t>&gt;&gt;UL Configuration</w:t>
            </w:r>
          </w:p>
        </w:tc>
        <w:tc>
          <w:tcPr>
            <w:tcW w:w="1260" w:type="dxa"/>
          </w:tcPr>
          <w:p w14:paraId="14179FE1" w14:textId="77777777" w:rsidR="001210F8" w:rsidRPr="00EA5FA7" w:rsidRDefault="001210F8" w:rsidP="00E4083E">
            <w:pPr>
              <w:pStyle w:val="TAL"/>
            </w:pPr>
            <w:r w:rsidRPr="00EA5FA7">
              <w:t>O</w:t>
            </w:r>
          </w:p>
        </w:tc>
        <w:tc>
          <w:tcPr>
            <w:tcW w:w="1247" w:type="dxa"/>
          </w:tcPr>
          <w:p w14:paraId="695D3927" w14:textId="77777777" w:rsidR="001210F8" w:rsidRPr="00EA5FA7" w:rsidRDefault="001210F8" w:rsidP="00E4083E">
            <w:pPr>
              <w:pStyle w:val="TAL"/>
              <w:rPr>
                <w:i/>
              </w:rPr>
            </w:pPr>
          </w:p>
        </w:tc>
        <w:tc>
          <w:tcPr>
            <w:tcW w:w="1260" w:type="dxa"/>
          </w:tcPr>
          <w:p w14:paraId="386672C6" w14:textId="77777777" w:rsidR="001210F8" w:rsidRPr="00EA5FA7" w:rsidRDefault="001210F8" w:rsidP="00E4083E">
            <w:pPr>
              <w:pStyle w:val="TAL"/>
            </w:pPr>
            <w:r w:rsidRPr="00EA5FA7">
              <w:t xml:space="preserve">UL </w:t>
            </w:r>
            <w:proofErr w:type="spellStart"/>
            <w:r w:rsidRPr="00EA5FA7">
              <w:t>Configuraiton</w:t>
            </w:r>
            <w:proofErr w:type="spellEnd"/>
            <w:r w:rsidRPr="00EA5FA7">
              <w:t xml:space="preserve">  </w:t>
            </w:r>
          </w:p>
          <w:p w14:paraId="4D4DD518" w14:textId="77777777" w:rsidR="001210F8" w:rsidRPr="00EA5FA7" w:rsidRDefault="001210F8" w:rsidP="00E4083E">
            <w:pPr>
              <w:pStyle w:val="TAL"/>
            </w:pPr>
            <w:r w:rsidRPr="00EA5FA7">
              <w:t>9.3.1.31</w:t>
            </w:r>
          </w:p>
        </w:tc>
        <w:tc>
          <w:tcPr>
            <w:tcW w:w="1762" w:type="dxa"/>
          </w:tcPr>
          <w:p w14:paraId="3DF4D847" w14:textId="77777777" w:rsidR="001210F8" w:rsidRPr="00EA5FA7" w:rsidRDefault="001210F8" w:rsidP="00E4083E">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7519FE78" w14:textId="77777777" w:rsidR="001210F8" w:rsidRPr="00EA5FA7" w:rsidRDefault="001210F8" w:rsidP="00E4083E">
            <w:pPr>
              <w:pStyle w:val="TAC"/>
            </w:pPr>
            <w:r w:rsidRPr="00EA5FA7">
              <w:t>-</w:t>
            </w:r>
          </w:p>
        </w:tc>
        <w:tc>
          <w:tcPr>
            <w:tcW w:w="1274" w:type="dxa"/>
          </w:tcPr>
          <w:p w14:paraId="01444A44" w14:textId="77777777" w:rsidR="001210F8" w:rsidRPr="00EA5FA7" w:rsidRDefault="001210F8" w:rsidP="00E4083E">
            <w:pPr>
              <w:pStyle w:val="TAC"/>
            </w:pPr>
          </w:p>
        </w:tc>
      </w:tr>
      <w:tr w:rsidR="001210F8" w:rsidRPr="00EA5FA7" w14:paraId="21CCC80A" w14:textId="77777777" w:rsidTr="00E4083E">
        <w:tc>
          <w:tcPr>
            <w:tcW w:w="2394" w:type="dxa"/>
          </w:tcPr>
          <w:p w14:paraId="79488FB0" w14:textId="77777777" w:rsidR="001210F8" w:rsidRPr="00EA5FA7" w:rsidRDefault="001210F8" w:rsidP="00E4083E">
            <w:pPr>
              <w:pStyle w:val="TAL"/>
              <w:ind w:left="200"/>
            </w:pPr>
            <w:r w:rsidRPr="00EA5FA7">
              <w:t>&gt;&gt;Duplication Activation</w:t>
            </w:r>
          </w:p>
        </w:tc>
        <w:tc>
          <w:tcPr>
            <w:tcW w:w="1260" w:type="dxa"/>
          </w:tcPr>
          <w:p w14:paraId="6FBD56FF" w14:textId="77777777" w:rsidR="001210F8" w:rsidRPr="00EA5FA7" w:rsidRDefault="001210F8" w:rsidP="00E4083E">
            <w:pPr>
              <w:pStyle w:val="TAL"/>
            </w:pPr>
            <w:r w:rsidRPr="00EA5FA7">
              <w:t>O</w:t>
            </w:r>
          </w:p>
        </w:tc>
        <w:tc>
          <w:tcPr>
            <w:tcW w:w="1247" w:type="dxa"/>
          </w:tcPr>
          <w:p w14:paraId="4DBF6734" w14:textId="77777777" w:rsidR="001210F8" w:rsidRPr="00EA5FA7" w:rsidRDefault="001210F8" w:rsidP="00E4083E">
            <w:pPr>
              <w:pStyle w:val="TAL"/>
              <w:rPr>
                <w:i/>
              </w:rPr>
            </w:pPr>
          </w:p>
        </w:tc>
        <w:tc>
          <w:tcPr>
            <w:tcW w:w="1260" w:type="dxa"/>
          </w:tcPr>
          <w:p w14:paraId="42E70564" w14:textId="77777777" w:rsidR="001210F8" w:rsidRPr="00EA5FA7" w:rsidRDefault="001210F8" w:rsidP="00E4083E">
            <w:pPr>
              <w:pStyle w:val="TAL"/>
            </w:pPr>
            <w:r w:rsidRPr="00EA5FA7">
              <w:t>9.3.1.36</w:t>
            </w:r>
          </w:p>
        </w:tc>
        <w:tc>
          <w:tcPr>
            <w:tcW w:w="1762" w:type="dxa"/>
          </w:tcPr>
          <w:p w14:paraId="33C69C74" w14:textId="77777777" w:rsidR="001210F8" w:rsidRDefault="001210F8" w:rsidP="00E4083E">
            <w:pPr>
              <w:pStyle w:val="TAL"/>
            </w:pPr>
            <w:r w:rsidRPr="00EA5FA7">
              <w:t>Information on the initial state of CA based UL PDCP duplication</w:t>
            </w:r>
            <w:r>
              <w:t>.</w:t>
            </w:r>
          </w:p>
          <w:p w14:paraId="656CE0C9" w14:textId="77777777" w:rsidR="001210F8" w:rsidRPr="00EA5FA7" w:rsidRDefault="001210F8" w:rsidP="00E4083E">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Pr>
          <w:p w14:paraId="1CF86646" w14:textId="77777777" w:rsidR="001210F8" w:rsidRPr="00EA5FA7" w:rsidRDefault="001210F8" w:rsidP="00E4083E">
            <w:pPr>
              <w:pStyle w:val="TAC"/>
            </w:pPr>
            <w:r w:rsidRPr="00EA5FA7">
              <w:t>-</w:t>
            </w:r>
          </w:p>
        </w:tc>
        <w:tc>
          <w:tcPr>
            <w:tcW w:w="1274" w:type="dxa"/>
          </w:tcPr>
          <w:p w14:paraId="00784A73" w14:textId="77777777" w:rsidR="001210F8" w:rsidRPr="00EA5FA7" w:rsidRDefault="001210F8" w:rsidP="00E4083E">
            <w:pPr>
              <w:pStyle w:val="TAC"/>
            </w:pPr>
          </w:p>
        </w:tc>
      </w:tr>
      <w:tr w:rsidR="001210F8" w:rsidRPr="00EA5FA7" w14:paraId="04B09DAC" w14:textId="77777777" w:rsidTr="00E4083E">
        <w:tc>
          <w:tcPr>
            <w:tcW w:w="2394" w:type="dxa"/>
            <w:tcBorders>
              <w:top w:val="single" w:sz="4" w:space="0" w:color="auto"/>
              <w:left w:val="single" w:sz="4" w:space="0" w:color="auto"/>
              <w:bottom w:val="single" w:sz="4" w:space="0" w:color="auto"/>
              <w:right w:val="single" w:sz="4" w:space="0" w:color="auto"/>
            </w:tcBorders>
          </w:tcPr>
          <w:p w14:paraId="4822EC31" w14:textId="77777777" w:rsidR="001210F8" w:rsidRPr="00EA5FA7" w:rsidRDefault="001210F8" w:rsidP="00E4083E">
            <w:pPr>
              <w:pStyle w:val="TAL"/>
              <w:ind w:left="200"/>
              <w:rPr>
                <w:rFonts w:cs="Arial"/>
              </w:rPr>
            </w:pPr>
            <w:r w:rsidRPr="00EA5FA7">
              <w:rPr>
                <w:rFonts w:cs="Arial"/>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ECC00DB" w14:textId="77777777" w:rsidR="001210F8" w:rsidRPr="00EA5FA7" w:rsidRDefault="001210F8" w:rsidP="00E4083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349CD0A"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4BDFA8" w14:textId="77777777" w:rsidR="001210F8" w:rsidRPr="00EA5FA7" w:rsidRDefault="001210F8" w:rsidP="00E4083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6D026F2" w14:textId="77777777" w:rsidR="001210F8" w:rsidRPr="00EA5FA7" w:rsidRDefault="001210F8" w:rsidP="00E4083E">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A72CF94" w14:textId="77777777" w:rsidR="001210F8" w:rsidRPr="00EA5FA7" w:rsidRDefault="001210F8" w:rsidP="00E4083E">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1924D6A" w14:textId="77777777" w:rsidR="001210F8" w:rsidRPr="00EA5FA7" w:rsidRDefault="001210F8" w:rsidP="00E4083E">
            <w:pPr>
              <w:pStyle w:val="TAC"/>
            </w:pPr>
            <w:r w:rsidRPr="00EA5FA7">
              <w:rPr>
                <w:rFonts w:cs="Arial"/>
                <w:szCs w:val="18"/>
              </w:rPr>
              <w:t>reject</w:t>
            </w:r>
          </w:p>
        </w:tc>
      </w:tr>
      <w:tr w:rsidR="001210F8" w:rsidRPr="00EA5FA7" w14:paraId="7103999A" w14:textId="77777777" w:rsidTr="00E4083E">
        <w:tc>
          <w:tcPr>
            <w:tcW w:w="2394" w:type="dxa"/>
            <w:tcBorders>
              <w:top w:val="single" w:sz="4" w:space="0" w:color="auto"/>
              <w:left w:val="single" w:sz="4" w:space="0" w:color="auto"/>
              <w:bottom w:val="single" w:sz="4" w:space="0" w:color="auto"/>
              <w:right w:val="single" w:sz="4" w:space="0" w:color="auto"/>
            </w:tcBorders>
          </w:tcPr>
          <w:p w14:paraId="069D91E0" w14:textId="77777777" w:rsidR="001210F8" w:rsidRPr="00EA5FA7" w:rsidRDefault="001210F8" w:rsidP="00E4083E">
            <w:pPr>
              <w:pStyle w:val="TAL"/>
              <w:ind w:left="200"/>
            </w:pPr>
            <w:r w:rsidRPr="00EA5FA7">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5F1EF4D" w14:textId="77777777" w:rsidR="001210F8" w:rsidRPr="00EA5FA7" w:rsidRDefault="001210F8" w:rsidP="00E4083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D764E45"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A552C2" w14:textId="77777777" w:rsidR="001210F8" w:rsidRPr="00EA5FA7" w:rsidRDefault="001210F8" w:rsidP="00E4083E">
            <w:pPr>
              <w:pStyle w:val="TAL"/>
            </w:pPr>
            <w:r w:rsidRPr="00EA5FA7">
              <w:t>Duplication Activation</w:t>
            </w:r>
          </w:p>
          <w:p w14:paraId="77649DF6" w14:textId="77777777" w:rsidR="001210F8" w:rsidRPr="00EA5FA7" w:rsidRDefault="001210F8" w:rsidP="00E4083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A0CDD20" w14:textId="77777777" w:rsidR="001210F8" w:rsidRDefault="001210F8" w:rsidP="00E4083E">
            <w:pPr>
              <w:pStyle w:val="TAL"/>
            </w:pPr>
            <w:r w:rsidRPr="00EA5FA7">
              <w:t xml:space="preserve">Information on the initial state of  DC </w:t>
            </w:r>
            <w:proofErr w:type="spellStart"/>
            <w:r w:rsidRPr="00EA5FA7">
              <w:t>basedUL</w:t>
            </w:r>
            <w:proofErr w:type="spellEnd"/>
            <w:r w:rsidRPr="00EA5FA7">
              <w:t xml:space="preserve"> PDCP duplication</w:t>
            </w:r>
            <w:r>
              <w:t>.</w:t>
            </w:r>
          </w:p>
          <w:p w14:paraId="0A8C1116" w14:textId="77777777" w:rsidR="001210F8" w:rsidRPr="00EA5FA7" w:rsidRDefault="001210F8" w:rsidP="00E4083E">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A782128"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D9CBCCC" w14:textId="77777777" w:rsidR="001210F8" w:rsidRPr="00EA5FA7" w:rsidRDefault="001210F8" w:rsidP="00E4083E">
            <w:pPr>
              <w:pStyle w:val="TAC"/>
            </w:pPr>
            <w:r w:rsidRPr="00EA5FA7">
              <w:t>reject</w:t>
            </w:r>
          </w:p>
        </w:tc>
      </w:tr>
      <w:tr w:rsidR="001210F8" w:rsidRPr="00EA5FA7" w14:paraId="75319026" w14:textId="77777777" w:rsidTr="00E4083E">
        <w:tc>
          <w:tcPr>
            <w:tcW w:w="2394" w:type="dxa"/>
          </w:tcPr>
          <w:p w14:paraId="32288B54" w14:textId="77777777" w:rsidR="001210F8" w:rsidRPr="00EA5FA7" w:rsidRDefault="001210F8" w:rsidP="00E4083E">
            <w:pPr>
              <w:pStyle w:val="TAL"/>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260" w:type="dxa"/>
          </w:tcPr>
          <w:p w14:paraId="5875DC06" w14:textId="77777777" w:rsidR="001210F8" w:rsidRPr="00EA5FA7" w:rsidRDefault="001210F8" w:rsidP="00E4083E">
            <w:pPr>
              <w:pStyle w:val="TAL"/>
              <w:rPr>
                <w:rFonts w:cs="Arial"/>
              </w:rPr>
            </w:pPr>
            <w:r w:rsidRPr="00EA5FA7">
              <w:rPr>
                <w:rFonts w:cs="Arial"/>
              </w:rPr>
              <w:t>M</w:t>
            </w:r>
          </w:p>
        </w:tc>
        <w:tc>
          <w:tcPr>
            <w:tcW w:w="1247" w:type="dxa"/>
          </w:tcPr>
          <w:p w14:paraId="3C86A919" w14:textId="77777777" w:rsidR="001210F8" w:rsidRPr="00EA5FA7" w:rsidRDefault="001210F8" w:rsidP="00E4083E">
            <w:pPr>
              <w:pStyle w:val="TAL"/>
              <w:rPr>
                <w:rFonts w:cs="Arial"/>
                <w:b/>
                <w:i/>
              </w:rPr>
            </w:pPr>
          </w:p>
        </w:tc>
        <w:tc>
          <w:tcPr>
            <w:tcW w:w="1260" w:type="dxa"/>
          </w:tcPr>
          <w:p w14:paraId="1511F289" w14:textId="77777777" w:rsidR="001210F8" w:rsidRPr="00EA5FA7" w:rsidRDefault="001210F8" w:rsidP="00E4083E">
            <w:pPr>
              <w:pStyle w:val="TAL"/>
              <w:rPr>
                <w:rFonts w:cs="Arial"/>
              </w:rPr>
            </w:pPr>
            <w:r w:rsidRPr="00EA5FA7">
              <w:rPr>
                <w:rFonts w:cs="Arial"/>
              </w:rPr>
              <w:t>ENUMERATED (12bits, 18bits, ...)</w:t>
            </w:r>
          </w:p>
        </w:tc>
        <w:tc>
          <w:tcPr>
            <w:tcW w:w="1762" w:type="dxa"/>
          </w:tcPr>
          <w:p w14:paraId="6C922C10" w14:textId="77777777" w:rsidR="001210F8" w:rsidRPr="00EA5FA7" w:rsidRDefault="001210F8" w:rsidP="00E4083E">
            <w:pPr>
              <w:pStyle w:val="TAL"/>
              <w:rPr>
                <w:rFonts w:cs="Arial"/>
              </w:rPr>
            </w:pPr>
          </w:p>
        </w:tc>
        <w:tc>
          <w:tcPr>
            <w:tcW w:w="1288" w:type="dxa"/>
          </w:tcPr>
          <w:p w14:paraId="3EB147CA" w14:textId="77777777" w:rsidR="001210F8" w:rsidRPr="00EA5FA7" w:rsidRDefault="001210F8" w:rsidP="00E4083E">
            <w:pPr>
              <w:pStyle w:val="TAC"/>
              <w:rPr>
                <w:rFonts w:cs="Arial"/>
                <w:szCs w:val="18"/>
              </w:rPr>
            </w:pPr>
            <w:r w:rsidRPr="00EA5FA7">
              <w:rPr>
                <w:rFonts w:cs="Arial"/>
                <w:szCs w:val="18"/>
              </w:rPr>
              <w:t>YES</w:t>
            </w:r>
          </w:p>
        </w:tc>
        <w:tc>
          <w:tcPr>
            <w:tcW w:w="1274" w:type="dxa"/>
          </w:tcPr>
          <w:p w14:paraId="321BF277" w14:textId="77777777" w:rsidR="001210F8" w:rsidRPr="00EA5FA7" w:rsidRDefault="001210F8" w:rsidP="00E4083E">
            <w:pPr>
              <w:pStyle w:val="TAC"/>
              <w:rPr>
                <w:rFonts w:cs="Arial"/>
                <w:szCs w:val="18"/>
              </w:rPr>
            </w:pPr>
            <w:r w:rsidRPr="00EA5FA7">
              <w:rPr>
                <w:rFonts w:cs="Arial"/>
                <w:szCs w:val="18"/>
              </w:rPr>
              <w:t>ignore</w:t>
            </w:r>
          </w:p>
        </w:tc>
      </w:tr>
      <w:tr w:rsidR="001210F8" w:rsidRPr="00EA5FA7" w14:paraId="088B26F6" w14:textId="77777777" w:rsidTr="00E4083E">
        <w:tc>
          <w:tcPr>
            <w:tcW w:w="2394" w:type="dxa"/>
          </w:tcPr>
          <w:p w14:paraId="0974089B" w14:textId="77777777" w:rsidR="001210F8" w:rsidRPr="00EA5FA7" w:rsidRDefault="001210F8" w:rsidP="00E4083E">
            <w:pPr>
              <w:pStyle w:val="TAL"/>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260" w:type="dxa"/>
          </w:tcPr>
          <w:p w14:paraId="437ACD18" w14:textId="77777777" w:rsidR="001210F8" w:rsidRPr="00EA5FA7" w:rsidRDefault="001210F8" w:rsidP="00E4083E">
            <w:pPr>
              <w:pStyle w:val="TAL"/>
              <w:rPr>
                <w:rFonts w:cs="Arial"/>
                <w:lang w:eastAsia="zh-CN"/>
              </w:rPr>
            </w:pPr>
            <w:r w:rsidRPr="00EA5FA7">
              <w:rPr>
                <w:rFonts w:cs="Arial"/>
                <w:lang w:eastAsia="zh-CN"/>
              </w:rPr>
              <w:t>O</w:t>
            </w:r>
          </w:p>
        </w:tc>
        <w:tc>
          <w:tcPr>
            <w:tcW w:w="1247" w:type="dxa"/>
          </w:tcPr>
          <w:p w14:paraId="591AE0B1" w14:textId="77777777" w:rsidR="001210F8" w:rsidRPr="00EA5FA7" w:rsidRDefault="001210F8" w:rsidP="00E4083E">
            <w:pPr>
              <w:pStyle w:val="TAL"/>
              <w:rPr>
                <w:rFonts w:cs="Arial"/>
                <w:b/>
                <w:i/>
              </w:rPr>
            </w:pPr>
          </w:p>
        </w:tc>
        <w:tc>
          <w:tcPr>
            <w:tcW w:w="1260" w:type="dxa"/>
          </w:tcPr>
          <w:p w14:paraId="772AD15F" w14:textId="77777777" w:rsidR="001210F8" w:rsidRPr="00EA5FA7" w:rsidRDefault="001210F8" w:rsidP="00E4083E">
            <w:pPr>
              <w:pStyle w:val="TAL"/>
              <w:rPr>
                <w:rFonts w:cs="Arial"/>
              </w:rPr>
            </w:pPr>
            <w:r w:rsidRPr="00EA5FA7">
              <w:rPr>
                <w:rFonts w:cs="Arial"/>
              </w:rPr>
              <w:t>ENUMERATED (12bits, 18bits, ...)</w:t>
            </w:r>
          </w:p>
        </w:tc>
        <w:tc>
          <w:tcPr>
            <w:tcW w:w="1762" w:type="dxa"/>
          </w:tcPr>
          <w:p w14:paraId="40AF1901" w14:textId="77777777" w:rsidR="001210F8" w:rsidRPr="00EA5FA7" w:rsidRDefault="001210F8" w:rsidP="00E4083E">
            <w:pPr>
              <w:pStyle w:val="TAL"/>
              <w:rPr>
                <w:rFonts w:cs="Arial"/>
              </w:rPr>
            </w:pPr>
          </w:p>
        </w:tc>
        <w:tc>
          <w:tcPr>
            <w:tcW w:w="1288" w:type="dxa"/>
          </w:tcPr>
          <w:p w14:paraId="185F1FFF" w14:textId="77777777" w:rsidR="001210F8" w:rsidRPr="00EA5FA7" w:rsidRDefault="001210F8" w:rsidP="00E4083E">
            <w:pPr>
              <w:pStyle w:val="TAC"/>
              <w:rPr>
                <w:rFonts w:cs="Arial"/>
                <w:szCs w:val="18"/>
                <w:lang w:eastAsia="zh-CN"/>
              </w:rPr>
            </w:pPr>
            <w:r w:rsidRPr="00EA5FA7">
              <w:rPr>
                <w:rFonts w:cs="Arial"/>
                <w:szCs w:val="18"/>
                <w:lang w:eastAsia="zh-CN"/>
              </w:rPr>
              <w:t>YES</w:t>
            </w:r>
          </w:p>
        </w:tc>
        <w:tc>
          <w:tcPr>
            <w:tcW w:w="1274" w:type="dxa"/>
          </w:tcPr>
          <w:p w14:paraId="145B2AF1" w14:textId="77777777" w:rsidR="001210F8" w:rsidRPr="00EA5FA7" w:rsidRDefault="001210F8" w:rsidP="00E4083E">
            <w:pPr>
              <w:pStyle w:val="TAC"/>
              <w:rPr>
                <w:rFonts w:cs="Arial"/>
                <w:szCs w:val="18"/>
                <w:lang w:eastAsia="zh-CN"/>
              </w:rPr>
            </w:pPr>
            <w:r w:rsidRPr="00EA5FA7">
              <w:rPr>
                <w:rFonts w:cs="Arial"/>
                <w:szCs w:val="18"/>
                <w:lang w:eastAsia="zh-CN"/>
              </w:rPr>
              <w:t>ignore</w:t>
            </w:r>
          </w:p>
        </w:tc>
      </w:tr>
      <w:tr w:rsidR="001210F8" w:rsidRPr="00EA5FA7" w14:paraId="6C856A0C" w14:textId="77777777" w:rsidTr="00E4083E">
        <w:tc>
          <w:tcPr>
            <w:tcW w:w="2394" w:type="dxa"/>
          </w:tcPr>
          <w:p w14:paraId="5D6262D0" w14:textId="77777777" w:rsidR="001210F8" w:rsidRPr="00B62421" w:rsidRDefault="001210F8" w:rsidP="00E4083E">
            <w:pPr>
              <w:pStyle w:val="TAL"/>
              <w:ind w:left="200"/>
              <w:rPr>
                <w:rFonts w:cs="Arial"/>
                <w:b/>
                <w:bCs/>
                <w:szCs w:val="18"/>
              </w:rPr>
            </w:pPr>
            <w:r w:rsidRPr="00B62421">
              <w:rPr>
                <w:b/>
                <w:bCs/>
              </w:rPr>
              <w:t>&gt;&gt;Additional PDCP Duplication TNL List</w:t>
            </w:r>
          </w:p>
        </w:tc>
        <w:tc>
          <w:tcPr>
            <w:tcW w:w="1260" w:type="dxa"/>
          </w:tcPr>
          <w:p w14:paraId="2275AF4A" w14:textId="77777777" w:rsidR="001210F8" w:rsidRPr="00EA5FA7" w:rsidRDefault="001210F8" w:rsidP="00E4083E">
            <w:pPr>
              <w:pStyle w:val="TAL"/>
              <w:rPr>
                <w:rFonts w:cs="Arial"/>
                <w:szCs w:val="18"/>
                <w:lang w:eastAsia="zh-CN"/>
              </w:rPr>
            </w:pPr>
          </w:p>
        </w:tc>
        <w:tc>
          <w:tcPr>
            <w:tcW w:w="1247" w:type="dxa"/>
          </w:tcPr>
          <w:p w14:paraId="17D268AD" w14:textId="77777777" w:rsidR="001210F8" w:rsidRPr="00EA5FA7" w:rsidRDefault="001210F8" w:rsidP="00E4083E">
            <w:pPr>
              <w:pStyle w:val="TAL"/>
              <w:rPr>
                <w:rFonts w:cs="Arial"/>
                <w:i/>
                <w:szCs w:val="18"/>
              </w:rPr>
            </w:pPr>
            <w:r w:rsidRPr="00947439">
              <w:rPr>
                <w:rFonts w:cs="Arial"/>
                <w:i/>
                <w:szCs w:val="18"/>
                <w:lang w:eastAsia="ja-JP"/>
              </w:rPr>
              <w:t>0..1</w:t>
            </w:r>
          </w:p>
        </w:tc>
        <w:tc>
          <w:tcPr>
            <w:tcW w:w="1260" w:type="dxa"/>
          </w:tcPr>
          <w:p w14:paraId="7E067090" w14:textId="77777777" w:rsidR="001210F8" w:rsidRPr="00EA5FA7" w:rsidRDefault="001210F8" w:rsidP="00E4083E">
            <w:pPr>
              <w:pStyle w:val="TAL"/>
              <w:rPr>
                <w:rFonts w:cs="Arial"/>
                <w:szCs w:val="18"/>
              </w:rPr>
            </w:pPr>
          </w:p>
        </w:tc>
        <w:tc>
          <w:tcPr>
            <w:tcW w:w="1762" w:type="dxa"/>
          </w:tcPr>
          <w:p w14:paraId="58193B99" w14:textId="77777777" w:rsidR="001210F8" w:rsidRPr="00EA5FA7" w:rsidRDefault="001210F8" w:rsidP="00E4083E">
            <w:pPr>
              <w:pStyle w:val="TAL"/>
              <w:rPr>
                <w:rFonts w:cs="Arial"/>
                <w:szCs w:val="18"/>
              </w:rPr>
            </w:pPr>
          </w:p>
        </w:tc>
        <w:tc>
          <w:tcPr>
            <w:tcW w:w="1288" w:type="dxa"/>
          </w:tcPr>
          <w:p w14:paraId="5B103D03" w14:textId="77777777" w:rsidR="001210F8" w:rsidRPr="00EA5FA7" w:rsidRDefault="001210F8" w:rsidP="00E4083E">
            <w:pPr>
              <w:pStyle w:val="TAC"/>
              <w:rPr>
                <w:rFonts w:cs="Arial"/>
                <w:szCs w:val="18"/>
                <w:lang w:eastAsia="zh-CN"/>
              </w:rPr>
            </w:pPr>
            <w:r w:rsidRPr="00EA5FA7">
              <w:rPr>
                <w:rFonts w:cs="Arial"/>
                <w:szCs w:val="18"/>
              </w:rPr>
              <w:t>YES</w:t>
            </w:r>
          </w:p>
        </w:tc>
        <w:tc>
          <w:tcPr>
            <w:tcW w:w="1274" w:type="dxa"/>
          </w:tcPr>
          <w:p w14:paraId="19019387" w14:textId="77777777" w:rsidR="001210F8" w:rsidRPr="00EA5FA7" w:rsidRDefault="001210F8" w:rsidP="00E4083E">
            <w:pPr>
              <w:pStyle w:val="TAC"/>
              <w:rPr>
                <w:rFonts w:cs="Arial"/>
                <w:szCs w:val="18"/>
                <w:lang w:eastAsia="zh-CN"/>
              </w:rPr>
            </w:pPr>
            <w:r w:rsidRPr="00EA5FA7">
              <w:rPr>
                <w:rFonts w:cs="Arial"/>
                <w:szCs w:val="18"/>
              </w:rPr>
              <w:t>ignore</w:t>
            </w:r>
          </w:p>
        </w:tc>
      </w:tr>
      <w:tr w:rsidR="001210F8" w:rsidRPr="00EA5FA7" w14:paraId="17B8B9AD" w14:textId="77777777" w:rsidTr="00E4083E">
        <w:tc>
          <w:tcPr>
            <w:tcW w:w="2394" w:type="dxa"/>
          </w:tcPr>
          <w:p w14:paraId="55423D8D" w14:textId="77777777" w:rsidR="001210F8" w:rsidRPr="00B62421" w:rsidRDefault="001210F8" w:rsidP="00E4083E">
            <w:pPr>
              <w:pStyle w:val="TAL"/>
              <w:ind w:left="300"/>
              <w:rPr>
                <w:rFonts w:cs="Arial"/>
                <w:b/>
                <w:bCs/>
                <w:szCs w:val="18"/>
              </w:rPr>
            </w:pPr>
            <w:r w:rsidRPr="00B62421">
              <w:rPr>
                <w:b/>
                <w:bCs/>
              </w:rPr>
              <w:t>&gt;&gt;&gt;Additional PDCP Duplication TNL Items</w:t>
            </w:r>
          </w:p>
        </w:tc>
        <w:tc>
          <w:tcPr>
            <w:tcW w:w="1260" w:type="dxa"/>
          </w:tcPr>
          <w:p w14:paraId="69403957" w14:textId="77777777" w:rsidR="001210F8" w:rsidRPr="00EA5FA7" w:rsidRDefault="001210F8" w:rsidP="00E4083E">
            <w:pPr>
              <w:pStyle w:val="TAL"/>
              <w:rPr>
                <w:rFonts w:cs="Arial"/>
                <w:szCs w:val="18"/>
                <w:lang w:eastAsia="zh-CN"/>
              </w:rPr>
            </w:pPr>
          </w:p>
        </w:tc>
        <w:tc>
          <w:tcPr>
            <w:tcW w:w="1247" w:type="dxa"/>
          </w:tcPr>
          <w:p w14:paraId="5FE4A6C1" w14:textId="77777777" w:rsidR="001210F8" w:rsidRPr="00EA5FA7" w:rsidRDefault="001210F8" w:rsidP="00E4083E">
            <w:pPr>
              <w:pStyle w:val="TAL"/>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260" w:type="dxa"/>
          </w:tcPr>
          <w:p w14:paraId="61DE2662" w14:textId="77777777" w:rsidR="001210F8" w:rsidRPr="00EA5FA7" w:rsidRDefault="001210F8" w:rsidP="00E4083E">
            <w:pPr>
              <w:pStyle w:val="TAL"/>
              <w:rPr>
                <w:rFonts w:cs="Arial"/>
                <w:szCs w:val="18"/>
              </w:rPr>
            </w:pPr>
          </w:p>
        </w:tc>
        <w:tc>
          <w:tcPr>
            <w:tcW w:w="1762" w:type="dxa"/>
          </w:tcPr>
          <w:p w14:paraId="22736980" w14:textId="77777777" w:rsidR="001210F8" w:rsidRPr="00EA5FA7" w:rsidRDefault="001210F8" w:rsidP="00E4083E">
            <w:pPr>
              <w:pStyle w:val="TAL"/>
              <w:rPr>
                <w:rFonts w:cs="Arial"/>
                <w:szCs w:val="18"/>
              </w:rPr>
            </w:pPr>
          </w:p>
        </w:tc>
        <w:tc>
          <w:tcPr>
            <w:tcW w:w="1288" w:type="dxa"/>
          </w:tcPr>
          <w:p w14:paraId="40A31C8E" w14:textId="77777777" w:rsidR="001210F8" w:rsidRPr="00EA5FA7" w:rsidRDefault="001210F8" w:rsidP="00E4083E">
            <w:pPr>
              <w:pStyle w:val="TAC"/>
              <w:rPr>
                <w:rFonts w:cs="Arial"/>
                <w:szCs w:val="18"/>
                <w:lang w:eastAsia="zh-CN"/>
              </w:rPr>
            </w:pPr>
            <w:r>
              <w:rPr>
                <w:rFonts w:cs="Arial"/>
                <w:szCs w:val="18"/>
              </w:rPr>
              <w:t>EACH</w:t>
            </w:r>
          </w:p>
        </w:tc>
        <w:tc>
          <w:tcPr>
            <w:tcW w:w="1274" w:type="dxa"/>
          </w:tcPr>
          <w:p w14:paraId="4C8B513F" w14:textId="77777777" w:rsidR="001210F8" w:rsidRPr="00EA5FA7" w:rsidRDefault="001210F8" w:rsidP="00E4083E">
            <w:pPr>
              <w:pStyle w:val="TAC"/>
              <w:rPr>
                <w:rFonts w:cs="Arial"/>
                <w:szCs w:val="18"/>
                <w:lang w:eastAsia="zh-CN"/>
              </w:rPr>
            </w:pPr>
            <w:r w:rsidRPr="00EA5FA7">
              <w:rPr>
                <w:rFonts w:cs="Arial"/>
                <w:szCs w:val="18"/>
              </w:rPr>
              <w:t>ignore</w:t>
            </w:r>
          </w:p>
        </w:tc>
      </w:tr>
      <w:tr w:rsidR="001210F8" w:rsidRPr="00EA5FA7" w14:paraId="1D7DA8C0" w14:textId="77777777" w:rsidTr="00E4083E">
        <w:tc>
          <w:tcPr>
            <w:tcW w:w="2394" w:type="dxa"/>
          </w:tcPr>
          <w:p w14:paraId="24B7E8E2" w14:textId="77777777" w:rsidR="001210F8" w:rsidRPr="00EA5FA7" w:rsidRDefault="001210F8" w:rsidP="00E4083E">
            <w:pPr>
              <w:pStyle w:val="TAL"/>
              <w:ind w:left="400"/>
            </w:pPr>
            <w:r w:rsidRPr="000C3479">
              <w:t>&gt;&gt;&gt;&gt;Additional PDCP Duplication UP TNL Information</w:t>
            </w:r>
          </w:p>
        </w:tc>
        <w:tc>
          <w:tcPr>
            <w:tcW w:w="1260" w:type="dxa"/>
          </w:tcPr>
          <w:p w14:paraId="3E6DE112" w14:textId="77777777" w:rsidR="001210F8" w:rsidRPr="00EA5FA7" w:rsidRDefault="001210F8" w:rsidP="00E4083E">
            <w:pPr>
              <w:pStyle w:val="TAL"/>
              <w:rPr>
                <w:lang w:eastAsia="zh-CN"/>
              </w:rPr>
            </w:pPr>
            <w:r w:rsidRPr="00A423D1">
              <w:t>M</w:t>
            </w:r>
          </w:p>
        </w:tc>
        <w:tc>
          <w:tcPr>
            <w:tcW w:w="1247" w:type="dxa"/>
          </w:tcPr>
          <w:p w14:paraId="18604782" w14:textId="77777777" w:rsidR="001210F8" w:rsidRPr="009E6EC2" w:rsidRDefault="001210F8" w:rsidP="00E4083E">
            <w:pPr>
              <w:pStyle w:val="TAL"/>
              <w:rPr>
                <w:i/>
                <w:iCs/>
              </w:rPr>
            </w:pPr>
          </w:p>
        </w:tc>
        <w:tc>
          <w:tcPr>
            <w:tcW w:w="1260" w:type="dxa"/>
          </w:tcPr>
          <w:p w14:paraId="40A40325" w14:textId="77777777" w:rsidR="001210F8" w:rsidRPr="00A423D1" w:rsidRDefault="001210F8" w:rsidP="00E4083E">
            <w:pPr>
              <w:pStyle w:val="TAL"/>
            </w:pPr>
            <w:r w:rsidRPr="00A423D1">
              <w:t>UP Transport Layer Information</w:t>
            </w:r>
          </w:p>
          <w:p w14:paraId="6F196FC4" w14:textId="77777777" w:rsidR="001210F8" w:rsidRPr="00EA5FA7" w:rsidRDefault="001210F8" w:rsidP="00E4083E">
            <w:pPr>
              <w:pStyle w:val="TAL"/>
            </w:pPr>
            <w:r w:rsidRPr="00A423D1">
              <w:t>9.3.2.1</w:t>
            </w:r>
          </w:p>
        </w:tc>
        <w:tc>
          <w:tcPr>
            <w:tcW w:w="1762" w:type="dxa"/>
          </w:tcPr>
          <w:p w14:paraId="3DE19D6D" w14:textId="77777777" w:rsidR="001210F8" w:rsidRPr="00EA5FA7" w:rsidRDefault="001210F8" w:rsidP="00E4083E">
            <w:pPr>
              <w:pStyle w:val="TAL"/>
            </w:pPr>
            <w:proofErr w:type="spellStart"/>
            <w:r w:rsidRPr="00A423D1">
              <w:t>gNB</w:t>
            </w:r>
            <w:proofErr w:type="spellEnd"/>
            <w:r w:rsidRPr="00A423D1">
              <w:t>-CU endpoint of the F1 transport bearer. For delivery of UL PDUs.</w:t>
            </w:r>
          </w:p>
        </w:tc>
        <w:tc>
          <w:tcPr>
            <w:tcW w:w="1288" w:type="dxa"/>
          </w:tcPr>
          <w:p w14:paraId="136135BE" w14:textId="77777777" w:rsidR="001210F8" w:rsidRPr="00EA5FA7" w:rsidRDefault="001210F8" w:rsidP="00E4083E">
            <w:pPr>
              <w:pStyle w:val="TAC"/>
              <w:rPr>
                <w:rFonts w:cs="Arial"/>
                <w:szCs w:val="18"/>
                <w:lang w:eastAsia="zh-CN"/>
              </w:rPr>
            </w:pPr>
            <w:r>
              <w:rPr>
                <w:rFonts w:cs="Arial" w:hint="eastAsia"/>
                <w:szCs w:val="18"/>
                <w:lang w:eastAsia="zh-CN"/>
              </w:rPr>
              <w:t>-</w:t>
            </w:r>
          </w:p>
        </w:tc>
        <w:tc>
          <w:tcPr>
            <w:tcW w:w="1274" w:type="dxa"/>
          </w:tcPr>
          <w:p w14:paraId="13577705" w14:textId="77777777" w:rsidR="001210F8" w:rsidRPr="00EA5FA7" w:rsidRDefault="001210F8" w:rsidP="00E4083E">
            <w:pPr>
              <w:pStyle w:val="TAC"/>
              <w:rPr>
                <w:rFonts w:cs="Arial"/>
                <w:szCs w:val="18"/>
                <w:lang w:eastAsia="zh-CN"/>
              </w:rPr>
            </w:pPr>
          </w:p>
        </w:tc>
      </w:tr>
      <w:tr w:rsidR="001210F8" w:rsidRPr="00EA5FA7" w14:paraId="6FC37F88" w14:textId="77777777" w:rsidTr="00E4083E">
        <w:tc>
          <w:tcPr>
            <w:tcW w:w="2394" w:type="dxa"/>
          </w:tcPr>
          <w:p w14:paraId="78BF8E7C" w14:textId="77777777" w:rsidR="001210F8" w:rsidRPr="000C3479" w:rsidRDefault="001210F8" w:rsidP="00E4083E">
            <w:pPr>
              <w:pStyle w:val="TAL"/>
              <w:ind w:left="400"/>
            </w:pPr>
            <w:r>
              <w:rPr>
                <w:rFonts w:cs="Arial" w:hint="eastAsia"/>
                <w:szCs w:val="18"/>
                <w:lang w:eastAsia="zh-CN"/>
              </w:rPr>
              <w:t>&gt;</w:t>
            </w:r>
            <w:r>
              <w:rPr>
                <w:rFonts w:cs="Arial"/>
                <w:szCs w:val="18"/>
                <w:lang w:eastAsia="zh-CN"/>
              </w:rPr>
              <w:t>&gt;&gt;&gt;BH Information</w:t>
            </w:r>
          </w:p>
        </w:tc>
        <w:tc>
          <w:tcPr>
            <w:tcW w:w="1260" w:type="dxa"/>
          </w:tcPr>
          <w:p w14:paraId="67CA28D9" w14:textId="77777777" w:rsidR="001210F8" w:rsidRPr="00A423D1" w:rsidRDefault="001210F8" w:rsidP="00E4083E">
            <w:pPr>
              <w:pStyle w:val="TAL"/>
            </w:pPr>
            <w:r w:rsidRPr="009E6222">
              <w:rPr>
                <w:rFonts w:cs="Arial"/>
                <w:szCs w:val="18"/>
                <w:lang w:eastAsia="zh-CN"/>
              </w:rPr>
              <w:t>O</w:t>
            </w:r>
          </w:p>
        </w:tc>
        <w:tc>
          <w:tcPr>
            <w:tcW w:w="1247" w:type="dxa"/>
          </w:tcPr>
          <w:p w14:paraId="518E0C22" w14:textId="77777777" w:rsidR="001210F8" w:rsidRPr="009E6EC2" w:rsidRDefault="001210F8" w:rsidP="00E4083E">
            <w:pPr>
              <w:pStyle w:val="TAL"/>
              <w:rPr>
                <w:i/>
                <w:iCs/>
              </w:rPr>
            </w:pPr>
          </w:p>
        </w:tc>
        <w:tc>
          <w:tcPr>
            <w:tcW w:w="1260" w:type="dxa"/>
          </w:tcPr>
          <w:p w14:paraId="5174657E" w14:textId="77777777" w:rsidR="001210F8" w:rsidRPr="00A423D1" w:rsidRDefault="001210F8" w:rsidP="00E4083E">
            <w:pPr>
              <w:pStyle w:val="TAL"/>
            </w:pPr>
            <w:r w:rsidRPr="009E6222">
              <w:rPr>
                <w:rFonts w:cs="Arial"/>
                <w:szCs w:val="18"/>
                <w:lang w:eastAsia="zh-CN"/>
              </w:rPr>
              <w:t>9.3.1.114</w:t>
            </w:r>
          </w:p>
        </w:tc>
        <w:tc>
          <w:tcPr>
            <w:tcW w:w="1762" w:type="dxa"/>
          </w:tcPr>
          <w:p w14:paraId="79667740" w14:textId="77777777" w:rsidR="001210F8" w:rsidRPr="00A423D1" w:rsidRDefault="001210F8" w:rsidP="00E4083E">
            <w:pPr>
              <w:pStyle w:val="TAL"/>
            </w:pPr>
          </w:p>
        </w:tc>
        <w:tc>
          <w:tcPr>
            <w:tcW w:w="1288" w:type="dxa"/>
          </w:tcPr>
          <w:p w14:paraId="6AF9C257" w14:textId="77777777" w:rsidR="001210F8" w:rsidRDefault="001210F8" w:rsidP="00E4083E">
            <w:pPr>
              <w:pStyle w:val="TAC"/>
              <w:rPr>
                <w:rFonts w:cs="Arial"/>
                <w:szCs w:val="18"/>
                <w:lang w:eastAsia="zh-CN"/>
              </w:rPr>
            </w:pPr>
            <w:r>
              <w:rPr>
                <w:rFonts w:cs="Arial" w:hint="eastAsia"/>
                <w:szCs w:val="18"/>
                <w:lang w:eastAsia="zh-CN"/>
              </w:rPr>
              <w:t>Y</w:t>
            </w:r>
            <w:r>
              <w:rPr>
                <w:rFonts w:cs="Arial"/>
                <w:szCs w:val="18"/>
                <w:lang w:eastAsia="zh-CN"/>
              </w:rPr>
              <w:t>ES</w:t>
            </w:r>
          </w:p>
        </w:tc>
        <w:tc>
          <w:tcPr>
            <w:tcW w:w="1274" w:type="dxa"/>
          </w:tcPr>
          <w:p w14:paraId="0AA1799F" w14:textId="77777777" w:rsidR="001210F8" w:rsidRPr="00EA5FA7" w:rsidRDefault="001210F8" w:rsidP="00E4083E">
            <w:pPr>
              <w:pStyle w:val="TAC"/>
              <w:rPr>
                <w:rFonts w:cs="Arial"/>
                <w:szCs w:val="18"/>
                <w:lang w:eastAsia="zh-CN"/>
              </w:rPr>
            </w:pPr>
            <w:r>
              <w:rPr>
                <w:rFonts w:cs="Arial" w:hint="eastAsia"/>
                <w:szCs w:val="18"/>
                <w:lang w:eastAsia="zh-CN"/>
              </w:rPr>
              <w:t>i</w:t>
            </w:r>
            <w:r>
              <w:rPr>
                <w:rFonts w:cs="Arial"/>
                <w:szCs w:val="18"/>
                <w:lang w:eastAsia="zh-CN"/>
              </w:rPr>
              <w:t>gnore</w:t>
            </w:r>
          </w:p>
        </w:tc>
      </w:tr>
      <w:tr w:rsidR="001210F8" w:rsidRPr="00EA5FA7" w14:paraId="63255E33" w14:textId="77777777" w:rsidTr="00E4083E">
        <w:tc>
          <w:tcPr>
            <w:tcW w:w="2394" w:type="dxa"/>
          </w:tcPr>
          <w:p w14:paraId="3A007C24" w14:textId="77777777" w:rsidR="001210F8" w:rsidRPr="00EA5FA7" w:rsidRDefault="001210F8" w:rsidP="00E4083E">
            <w:pPr>
              <w:pStyle w:val="TAL"/>
              <w:ind w:left="200"/>
            </w:pPr>
            <w:r w:rsidRPr="00EB67BB">
              <w:t>&gt;&gt;RLC Duplication Information</w:t>
            </w:r>
          </w:p>
        </w:tc>
        <w:tc>
          <w:tcPr>
            <w:tcW w:w="1260" w:type="dxa"/>
          </w:tcPr>
          <w:p w14:paraId="3FA7551C" w14:textId="77777777" w:rsidR="001210F8" w:rsidRPr="00EA5FA7" w:rsidRDefault="001210F8" w:rsidP="00E4083E">
            <w:pPr>
              <w:pStyle w:val="TAL"/>
              <w:rPr>
                <w:lang w:eastAsia="zh-CN"/>
              </w:rPr>
            </w:pPr>
            <w:r>
              <w:rPr>
                <w:rFonts w:eastAsia="SimSun" w:hint="eastAsia"/>
                <w:lang w:eastAsia="zh-CN"/>
              </w:rPr>
              <w:t>O</w:t>
            </w:r>
          </w:p>
        </w:tc>
        <w:tc>
          <w:tcPr>
            <w:tcW w:w="1247" w:type="dxa"/>
          </w:tcPr>
          <w:p w14:paraId="1178D975" w14:textId="77777777" w:rsidR="001210F8" w:rsidRPr="009E6EC2" w:rsidRDefault="001210F8" w:rsidP="00E4083E">
            <w:pPr>
              <w:pStyle w:val="TAL"/>
              <w:rPr>
                <w:i/>
                <w:iCs/>
              </w:rPr>
            </w:pPr>
          </w:p>
        </w:tc>
        <w:tc>
          <w:tcPr>
            <w:tcW w:w="1260" w:type="dxa"/>
          </w:tcPr>
          <w:p w14:paraId="643B1F84" w14:textId="77777777" w:rsidR="001210F8" w:rsidRPr="00EA5FA7" w:rsidRDefault="001210F8" w:rsidP="00E4083E">
            <w:pPr>
              <w:pStyle w:val="TAL"/>
            </w:pPr>
            <w:r w:rsidRPr="00D35F09">
              <w:rPr>
                <w:rFonts w:eastAsia="SimSun"/>
              </w:rPr>
              <w:t>9.3.1.146</w:t>
            </w:r>
          </w:p>
        </w:tc>
        <w:tc>
          <w:tcPr>
            <w:tcW w:w="1762" w:type="dxa"/>
          </w:tcPr>
          <w:p w14:paraId="4B34E5C4" w14:textId="77777777" w:rsidR="001210F8" w:rsidRPr="00EA5FA7" w:rsidRDefault="001210F8" w:rsidP="00E4083E">
            <w:pPr>
              <w:pStyle w:val="TAL"/>
            </w:pPr>
          </w:p>
        </w:tc>
        <w:tc>
          <w:tcPr>
            <w:tcW w:w="1288" w:type="dxa"/>
          </w:tcPr>
          <w:p w14:paraId="475F6FBD" w14:textId="77777777" w:rsidR="001210F8" w:rsidRPr="00EA5FA7" w:rsidRDefault="001210F8" w:rsidP="00E4083E">
            <w:pPr>
              <w:pStyle w:val="TAC"/>
              <w:rPr>
                <w:rFonts w:cs="Arial"/>
                <w:szCs w:val="18"/>
                <w:lang w:eastAsia="zh-CN"/>
              </w:rPr>
            </w:pPr>
            <w:r w:rsidRPr="008B6E04">
              <w:rPr>
                <w:rFonts w:eastAsia="SimSun" w:cs="Arial"/>
                <w:szCs w:val="18"/>
              </w:rPr>
              <w:t>YES</w:t>
            </w:r>
          </w:p>
        </w:tc>
        <w:tc>
          <w:tcPr>
            <w:tcW w:w="1274" w:type="dxa"/>
          </w:tcPr>
          <w:p w14:paraId="334E6FD7" w14:textId="77777777" w:rsidR="001210F8" w:rsidRPr="00EA5FA7" w:rsidRDefault="001210F8" w:rsidP="00E4083E">
            <w:pPr>
              <w:pStyle w:val="TAC"/>
              <w:rPr>
                <w:rFonts w:cs="Arial"/>
                <w:szCs w:val="18"/>
                <w:lang w:eastAsia="zh-CN"/>
              </w:rPr>
            </w:pPr>
            <w:r>
              <w:rPr>
                <w:rFonts w:eastAsia="SimSun"/>
              </w:rPr>
              <w:t>ignore</w:t>
            </w:r>
          </w:p>
        </w:tc>
      </w:tr>
      <w:tr w:rsidR="001210F8" w:rsidRPr="00EA5FA7" w14:paraId="2B34A6D1" w14:textId="77777777" w:rsidTr="00E4083E">
        <w:tc>
          <w:tcPr>
            <w:tcW w:w="2394" w:type="dxa"/>
          </w:tcPr>
          <w:p w14:paraId="2B9BB53A" w14:textId="77777777" w:rsidR="001210F8" w:rsidRPr="00EB67BB" w:rsidRDefault="001210F8" w:rsidP="00E4083E">
            <w:pPr>
              <w:pStyle w:val="TAL"/>
              <w:ind w:left="200"/>
            </w:pPr>
            <w:r w:rsidRPr="00AE3D0F">
              <w:rPr>
                <w:rFonts w:eastAsia="SimSun"/>
              </w:rPr>
              <w:lastRenderedPageBreak/>
              <w:t>&gt;&gt;SDT RLC Bearer Configuration</w:t>
            </w:r>
          </w:p>
        </w:tc>
        <w:tc>
          <w:tcPr>
            <w:tcW w:w="1260" w:type="dxa"/>
          </w:tcPr>
          <w:p w14:paraId="0F843EBA" w14:textId="77777777" w:rsidR="001210F8" w:rsidRDefault="001210F8" w:rsidP="00E4083E">
            <w:pPr>
              <w:pStyle w:val="TAL"/>
              <w:rPr>
                <w:rFonts w:eastAsia="SimSun"/>
                <w:lang w:eastAsia="zh-CN"/>
              </w:rPr>
            </w:pPr>
            <w:r w:rsidRPr="00AE3D0F">
              <w:rPr>
                <w:rFonts w:eastAsia="SimSun" w:hint="eastAsia"/>
                <w:lang w:eastAsia="zh-CN"/>
              </w:rPr>
              <w:t>O</w:t>
            </w:r>
          </w:p>
        </w:tc>
        <w:tc>
          <w:tcPr>
            <w:tcW w:w="1247" w:type="dxa"/>
          </w:tcPr>
          <w:p w14:paraId="5F671213" w14:textId="77777777" w:rsidR="001210F8" w:rsidRPr="00EA5FA7" w:rsidRDefault="001210F8" w:rsidP="00E4083E">
            <w:pPr>
              <w:pStyle w:val="TAL"/>
              <w:rPr>
                <w:b/>
                <w:i/>
              </w:rPr>
            </w:pPr>
          </w:p>
        </w:tc>
        <w:tc>
          <w:tcPr>
            <w:tcW w:w="1260" w:type="dxa"/>
          </w:tcPr>
          <w:p w14:paraId="102D5F10" w14:textId="77777777" w:rsidR="001210F8" w:rsidRPr="00D35F09" w:rsidRDefault="001210F8" w:rsidP="00E4083E">
            <w:pPr>
              <w:pStyle w:val="TAL"/>
              <w:rPr>
                <w:rFonts w:eastAsia="SimSun"/>
              </w:rPr>
            </w:pPr>
            <w:r w:rsidRPr="00AE3D0F">
              <w:rPr>
                <w:rFonts w:eastAsia="SimSun" w:hint="eastAsia"/>
              </w:rPr>
              <w:t>O</w:t>
            </w:r>
            <w:r w:rsidRPr="00AE3D0F">
              <w:rPr>
                <w:rFonts w:eastAsia="SimSun"/>
              </w:rPr>
              <w:t>CTET STRING</w:t>
            </w:r>
          </w:p>
        </w:tc>
        <w:tc>
          <w:tcPr>
            <w:tcW w:w="1762" w:type="dxa"/>
          </w:tcPr>
          <w:p w14:paraId="37A49B77" w14:textId="77777777" w:rsidR="001210F8" w:rsidRPr="00EA5FA7" w:rsidRDefault="001210F8" w:rsidP="00E4083E">
            <w:pPr>
              <w:pStyle w:val="TAL"/>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288" w:type="dxa"/>
          </w:tcPr>
          <w:p w14:paraId="40ECF5FA" w14:textId="77777777" w:rsidR="001210F8" w:rsidRPr="008B6E04" w:rsidRDefault="001210F8" w:rsidP="00E4083E">
            <w:pPr>
              <w:pStyle w:val="TAC"/>
              <w:rPr>
                <w:rFonts w:eastAsia="SimSun" w:cs="Arial"/>
                <w:szCs w:val="18"/>
              </w:rPr>
            </w:pPr>
            <w:r w:rsidRPr="00AE3D0F">
              <w:rPr>
                <w:rFonts w:eastAsia="SimSun" w:cs="Arial"/>
                <w:szCs w:val="18"/>
              </w:rPr>
              <w:t>YES</w:t>
            </w:r>
          </w:p>
        </w:tc>
        <w:tc>
          <w:tcPr>
            <w:tcW w:w="1274" w:type="dxa"/>
          </w:tcPr>
          <w:p w14:paraId="5DA5582D" w14:textId="77777777" w:rsidR="001210F8" w:rsidRDefault="001210F8" w:rsidP="00E4083E">
            <w:pPr>
              <w:pStyle w:val="TAC"/>
              <w:rPr>
                <w:rFonts w:eastAsia="SimSun"/>
              </w:rPr>
            </w:pPr>
            <w:r w:rsidRPr="00AE3D0F">
              <w:rPr>
                <w:rFonts w:eastAsia="SimSun" w:hint="eastAsia"/>
              </w:rPr>
              <w:t>i</w:t>
            </w:r>
            <w:r w:rsidRPr="00AE3D0F">
              <w:rPr>
                <w:rFonts w:eastAsia="SimSun"/>
              </w:rPr>
              <w:t>gnore</w:t>
            </w:r>
          </w:p>
        </w:tc>
      </w:tr>
      <w:tr w:rsidR="001210F8" w:rsidRPr="00EA5FA7" w14:paraId="220909B5" w14:textId="77777777" w:rsidTr="00E4083E">
        <w:tc>
          <w:tcPr>
            <w:tcW w:w="2394" w:type="dxa"/>
          </w:tcPr>
          <w:p w14:paraId="1DF06C0E" w14:textId="77777777" w:rsidR="001210F8" w:rsidRPr="00EA5FA7" w:rsidRDefault="001210F8" w:rsidP="00E4083E">
            <w:pPr>
              <w:pStyle w:val="TAL"/>
            </w:pPr>
            <w:r w:rsidRPr="00EA5FA7">
              <w:t xml:space="preserve">Inactivity Monitoring Request </w:t>
            </w:r>
          </w:p>
        </w:tc>
        <w:tc>
          <w:tcPr>
            <w:tcW w:w="1260" w:type="dxa"/>
          </w:tcPr>
          <w:p w14:paraId="2B6E1D8B" w14:textId="77777777" w:rsidR="001210F8" w:rsidRPr="00EA5FA7" w:rsidRDefault="001210F8" w:rsidP="00E4083E">
            <w:pPr>
              <w:pStyle w:val="TAL"/>
            </w:pPr>
            <w:r w:rsidRPr="00EA5FA7">
              <w:t>O</w:t>
            </w:r>
          </w:p>
        </w:tc>
        <w:tc>
          <w:tcPr>
            <w:tcW w:w="1247" w:type="dxa"/>
          </w:tcPr>
          <w:p w14:paraId="3A7029C6" w14:textId="77777777" w:rsidR="001210F8" w:rsidRPr="00EA5FA7" w:rsidRDefault="001210F8" w:rsidP="00E4083E">
            <w:pPr>
              <w:pStyle w:val="TAL"/>
              <w:rPr>
                <w:i/>
              </w:rPr>
            </w:pPr>
          </w:p>
        </w:tc>
        <w:tc>
          <w:tcPr>
            <w:tcW w:w="1260" w:type="dxa"/>
          </w:tcPr>
          <w:p w14:paraId="7BFF6752" w14:textId="77777777" w:rsidR="001210F8" w:rsidRPr="00EA5FA7" w:rsidRDefault="001210F8" w:rsidP="00E4083E">
            <w:pPr>
              <w:pStyle w:val="TAL"/>
            </w:pPr>
            <w:r w:rsidRPr="00EA5FA7">
              <w:t>ENUMERATED (true, ...)</w:t>
            </w:r>
          </w:p>
        </w:tc>
        <w:tc>
          <w:tcPr>
            <w:tcW w:w="1762" w:type="dxa"/>
          </w:tcPr>
          <w:p w14:paraId="102B9F31" w14:textId="77777777" w:rsidR="001210F8" w:rsidRPr="00EA5FA7" w:rsidRDefault="001210F8" w:rsidP="00E4083E">
            <w:pPr>
              <w:pStyle w:val="TAL"/>
            </w:pPr>
          </w:p>
        </w:tc>
        <w:tc>
          <w:tcPr>
            <w:tcW w:w="1288" w:type="dxa"/>
          </w:tcPr>
          <w:p w14:paraId="7486CB94" w14:textId="77777777" w:rsidR="001210F8" w:rsidRPr="00EA5FA7" w:rsidRDefault="001210F8" w:rsidP="00E4083E">
            <w:pPr>
              <w:pStyle w:val="TAC"/>
            </w:pPr>
            <w:r w:rsidRPr="00EA5FA7">
              <w:t>YES</w:t>
            </w:r>
          </w:p>
        </w:tc>
        <w:tc>
          <w:tcPr>
            <w:tcW w:w="1274" w:type="dxa"/>
          </w:tcPr>
          <w:p w14:paraId="723CD01E" w14:textId="77777777" w:rsidR="001210F8" w:rsidRPr="00EA5FA7" w:rsidRDefault="001210F8" w:rsidP="00E4083E">
            <w:pPr>
              <w:pStyle w:val="TAC"/>
            </w:pPr>
            <w:r w:rsidRPr="00EA5FA7">
              <w:t>reject</w:t>
            </w:r>
          </w:p>
        </w:tc>
      </w:tr>
      <w:tr w:rsidR="001210F8" w:rsidRPr="00EA5FA7" w14:paraId="45F86D81" w14:textId="77777777" w:rsidTr="00E4083E">
        <w:tc>
          <w:tcPr>
            <w:tcW w:w="2394" w:type="dxa"/>
          </w:tcPr>
          <w:p w14:paraId="4FC63381" w14:textId="77777777" w:rsidR="001210F8" w:rsidRPr="00EA5FA7" w:rsidRDefault="001210F8" w:rsidP="00E4083E">
            <w:pPr>
              <w:pStyle w:val="TAL"/>
            </w:pPr>
            <w:r w:rsidRPr="00EA5FA7">
              <w:t>RAT-Frequency Priority Information</w:t>
            </w:r>
          </w:p>
        </w:tc>
        <w:tc>
          <w:tcPr>
            <w:tcW w:w="1260" w:type="dxa"/>
          </w:tcPr>
          <w:p w14:paraId="01B2B209" w14:textId="77777777" w:rsidR="001210F8" w:rsidRPr="00EA5FA7" w:rsidRDefault="001210F8" w:rsidP="00E4083E">
            <w:pPr>
              <w:pStyle w:val="TAL"/>
            </w:pPr>
            <w:r w:rsidRPr="00EA5FA7">
              <w:t>O</w:t>
            </w:r>
          </w:p>
        </w:tc>
        <w:tc>
          <w:tcPr>
            <w:tcW w:w="1247" w:type="dxa"/>
          </w:tcPr>
          <w:p w14:paraId="3F64B266" w14:textId="77777777" w:rsidR="001210F8" w:rsidRPr="00EA5FA7" w:rsidRDefault="001210F8" w:rsidP="00E4083E">
            <w:pPr>
              <w:pStyle w:val="TAL"/>
              <w:rPr>
                <w:i/>
              </w:rPr>
            </w:pPr>
          </w:p>
        </w:tc>
        <w:tc>
          <w:tcPr>
            <w:tcW w:w="1260" w:type="dxa"/>
          </w:tcPr>
          <w:p w14:paraId="151CD691" w14:textId="77777777" w:rsidR="001210F8" w:rsidRPr="00EA5FA7" w:rsidRDefault="001210F8" w:rsidP="00E4083E">
            <w:pPr>
              <w:pStyle w:val="TAL"/>
            </w:pPr>
            <w:r w:rsidRPr="00EA5FA7">
              <w:t>9.3.1.34</w:t>
            </w:r>
          </w:p>
        </w:tc>
        <w:tc>
          <w:tcPr>
            <w:tcW w:w="1762" w:type="dxa"/>
          </w:tcPr>
          <w:p w14:paraId="0E602530" w14:textId="77777777" w:rsidR="001210F8" w:rsidRPr="00EA5FA7" w:rsidRDefault="001210F8" w:rsidP="00E4083E">
            <w:pPr>
              <w:pStyle w:val="TAL"/>
            </w:pPr>
          </w:p>
        </w:tc>
        <w:tc>
          <w:tcPr>
            <w:tcW w:w="1288" w:type="dxa"/>
          </w:tcPr>
          <w:p w14:paraId="197F51DF" w14:textId="77777777" w:rsidR="001210F8" w:rsidRPr="00EA5FA7" w:rsidRDefault="001210F8" w:rsidP="00E4083E">
            <w:pPr>
              <w:pStyle w:val="TAC"/>
            </w:pPr>
            <w:r w:rsidRPr="00EA5FA7">
              <w:t>YES</w:t>
            </w:r>
          </w:p>
        </w:tc>
        <w:tc>
          <w:tcPr>
            <w:tcW w:w="1274" w:type="dxa"/>
          </w:tcPr>
          <w:p w14:paraId="44748AAA" w14:textId="77777777" w:rsidR="001210F8" w:rsidRPr="00EA5FA7" w:rsidRDefault="001210F8" w:rsidP="00E4083E">
            <w:pPr>
              <w:pStyle w:val="TAC"/>
            </w:pPr>
            <w:r w:rsidRPr="00EA5FA7">
              <w:t>reject</w:t>
            </w:r>
          </w:p>
        </w:tc>
      </w:tr>
      <w:tr w:rsidR="001210F8" w:rsidRPr="00EA5FA7" w14:paraId="3485DF7C" w14:textId="77777777" w:rsidTr="00E4083E">
        <w:tc>
          <w:tcPr>
            <w:tcW w:w="2394" w:type="dxa"/>
          </w:tcPr>
          <w:p w14:paraId="668DCE38" w14:textId="77777777" w:rsidR="001210F8" w:rsidRPr="00EA5FA7" w:rsidRDefault="001210F8" w:rsidP="00E4083E">
            <w:pPr>
              <w:pStyle w:val="TAL"/>
            </w:pPr>
            <w:r w:rsidRPr="00EA5FA7">
              <w:t>RRC-Container</w:t>
            </w:r>
          </w:p>
        </w:tc>
        <w:tc>
          <w:tcPr>
            <w:tcW w:w="1260" w:type="dxa"/>
          </w:tcPr>
          <w:p w14:paraId="692D2ACF" w14:textId="77777777" w:rsidR="001210F8" w:rsidRPr="00EA5FA7" w:rsidRDefault="001210F8" w:rsidP="00E4083E">
            <w:pPr>
              <w:pStyle w:val="TAL"/>
            </w:pPr>
            <w:r w:rsidRPr="00EA5FA7">
              <w:t>O</w:t>
            </w:r>
          </w:p>
        </w:tc>
        <w:tc>
          <w:tcPr>
            <w:tcW w:w="1247" w:type="dxa"/>
          </w:tcPr>
          <w:p w14:paraId="04D039B2" w14:textId="77777777" w:rsidR="001210F8" w:rsidRPr="00EA5FA7" w:rsidRDefault="001210F8" w:rsidP="00E4083E">
            <w:pPr>
              <w:pStyle w:val="TAL"/>
              <w:rPr>
                <w:i/>
              </w:rPr>
            </w:pPr>
          </w:p>
        </w:tc>
        <w:tc>
          <w:tcPr>
            <w:tcW w:w="1260" w:type="dxa"/>
          </w:tcPr>
          <w:p w14:paraId="434203C2" w14:textId="77777777" w:rsidR="001210F8" w:rsidRPr="00EA5FA7" w:rsidRDefault="001210F8" w:rsidP="00E4083E">
            <w:pPr>
              <w:pStyle w:val="TAL"/>
            </w:pPr>
            <w:r w:rsidRPr="00EA5FA7">
              <w:t>9.3.1.6</w:t>
            </w:r>
          </w:p>
        </w:tc>
        <w:tc>
          <w:tcPr>
            <w:tcW w:w="1762" w:type="dxa"/>
          </w:tcPr>
          <w:p w14:paraId="5696F5C1" w14:textId="77777777" w:rsidR="001210F8" w:rsidRPr="00EA5FA7" w:rsidRDefault="001210F8" w:rsidP="00E4083E">
            <w:pPr>
              <w:pStyle w:val="TAL"/>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288" w:type="dxa"/>
          </w:tcPr>
          <w:p w14:paraId="785EC381" w14:textId="77777777" w:rsidR="001210F8" w:rsidRPr="00EA5FA7" w:rsidRDefault="001210F8" w:rsidP="00E4083E">
            <w:pPr>
              <w:pStyle w:val="TAC"/>
            </w:pPr>
            <w:r w:rsidRPr="00EA5FA7">
              <w:t>YES</w:t>
            </w:r>
          </w:p>
        </w:tc>
        <w:tc>
          <w:tcPr>
            <w:tcW w:w="1274" w:type="dxa"/>
          </w:tcPr>
          <w:p w14:paraId="667F1642" w14:textId="77777777" w:rsidR="001210F8" w:rsidRPr="00EA5FA7" w:rsidRDefault="001210F8" w:rsidP="00E4083E">
            <w:pPr>
              <w:pStyle w:val="TAC"/>
            </w:pPr>
            <w:r w:rsidRPr="00EA5FA7">
              <w:t>ignore</w:t>
            </w:r>
          </w:p>
        </w:tc>
      </w:tr>
      <w:tr w:rsidR="001210F8" w:rsidRPr="00EA5FA7" w14:paraId="340282A2" w14:textId="77777777" w:rsidTr="00E4083E">
        <w:tc>
          <w:tcPr>
            <w:tcW w:w="2394" w:type="dxa"/>
          </w:tcPr>
          <w:p w14:paraId="0EDB550B" w14:textId="77777777" w:rsidR="001210F8" w:rsidRPr="00EA5FA7" w:rsidRDefault="001210F8" w:rsidP="00E4083E">
            <w:pPr>
              <w:pStyle w:val="TAL"/>
            </w:pPr>
            <w:r w:rsidRPr="00EA5FA7">
              <w:t>Masked IMEISV</w:t>
            </w:r>
          </w:p>
        </w:tc>
        <w:tc>
          <w:tcPr>
            <w:tcW w:w="1260" w:type="dxa"/>
          </w:tcPr>
          <w:p w14:paraId="0F5A34EE" w14:textId="77777777" w:rsidR="001210F8" w:rsidRPr="00EA5FA7" w:rsidRDefault="001210F8" w:rsidP="00E4083E">
            <w:pPr>
              <w:pStyle w:val="TAL"/>
            </w:pPr>
            <w:r w:rsidRPr="00EA5FA7">
              <w:t>O</w:t>
            </w:r>
          </w:p>
        </w:tc>
        <w:tc>
          <w:tcPr>
            <w:tcW w:w="1247" w:type="dxa"/>
          </w:tcPr>
          <w:p w14:paraId="12AD4F34" w14:textId="77777777" w:rsidR="001210F8" w:rsidRPr="00EA5FA7" w:rsidRDefault="001210F8" w:rsidP="00E4083E">
            <w:pPr>
              <w:pStyle w:val="TAL"/>
              <w:rPr>
                <w:i/>
              </w:rPr>
            </w:pPr>
          </w:p>
        </w:tc>
        <w:tc>
          <w:tcPr>
            <w:tcW w:w="1260" w:type="dxa"/>
          </w:tcPr>
          <w:p w14:paraId="1DC42EF9" w14:textId="77777777" w:rsidR="001210F8" w:rsidRPr="00EA5FA7" w:rsidRDefault="001210F8" w:rsidP="00E4083E">
            <w:pPr>
              <w:pStyle w:val="TAL"/>
            </w:pPr>
            <w:r w:rsidRPr="00EA5FA7">
              <w:t>9.3.1.55</w:t>
            </w:r>
          </w:p>
        </w:tc>
        <w:tc>
          <w:tcPr>
            <w:tcW w:w="1762" w:type="dxa"/>
          </w:tcPr>
          <w:p w14:paraId="0A4AB8F6" w14:textId="77777777" w:rsidR="001210F8" w:rsidRPr="00EA5FA7" w:rsidRDefault="001210F8" w:rsidP="00E4083E">
            <w:pPr>
              <w:pStyle w:val="TAL"/>
            </w:pPr>
          </w:p>
        </w:tc>
        <w:tc>
          <w:tcPr>
            <w:tcW w:w="1288" w:type="dxa"/>
          </w:tcPr>
          <w:p w14:paraId="6FA6792D" w14:textId="77777777" w:rsidR="001210F8" w:rsidRPr="00EA5FA7" w:rsidRDefault="001210F8" w:rsidP="00E4083E">
            <w:pPr>
              <w:pStyle w:val="TAC"/>
            </w:pPr>
            <w:r w:rsidRPr="00EA5FA7">
              <w:t>YES</w:t>
            </w:r>
          </w:p>
        </w:tc>
        <w:tc>
          <w:tcPr>
            <w:tcW w:w="1274" w:type="dxa"/>
          </w:tcPr>
          <w:p w14:paraId="60839BF2" w14:textId="77777777" w:rsidR="001210F8" w:rsidRPr="00EA5FA7" w:rsidRDefault="001210F8" w:rsidP="00E4083E">
            <w:pPr>
              <w:pStyle w:val="TAC"/>
            </w:pPr>
            <w:r w:rsidRPr="00EA5FA7">
              <w:t>ignore</w:t>
            </w:r>
          </w:p>
        </w:tc>
      </w:tr>
      <w:tr w:rsidR="001210F8" w:rsidRPr="00EA5FA7" w14:paraId="20A041BC" w14:textId="77777777" w:rsidTr="00E4083E">
        <w:tc>
          <w:tcPr>
            <w:tcW w:w="2394" w:type="dxa"/>
            <w:tcBorders>
              <w:top w:val="single" w:sz="4" w:space="0" w:color="auto"/>
              <w:left w:val="single" w:sz="4" w:space="0" w:color="auto"/>
              <w:bottom w:val="single" w:sz="4" w:space="0" w:color="auto"/>
              <w:right w:val="single" w:sz="4" w:space="0" w:color="auto"/>
            </w:tcBorders>
          </w:tcPr>
          <w:p w14:paraId="5F5A5405" w14:textId="77777777" w:rsidR="001210F8" w:rsidRPr="00EA5FA7" w:rsidRDefault="001210F8" w:rsidP="00E4083E">
            <w:pPr>
              <w:pStyle w:val="TAL"/>
            </w:pPr>
            <w:r w:rsidRPr="00EA5FA7">
              <w:t>Serving PLMN</w:t>
            </w:r>
          </w:p>
        </w:tc>
        <w:tc>
          <w:tcPr>
            <w:tcW w:w="1260" w:type="dxa"/>
            <w:tcBorders>
              <w:top w:val="single" w:sz="4" w:space="0" w:color="auto"/>
              <w:left w:val="single" w:sz="4" w:space="0" w:color="auto"/>
              <w:bottom w:val="single" w:sz="4" w:space="0" w:color="auto"/>
              <w:right w:val="single" w:sz="4" w:space="0" w:color="auto"/>
            </w:tcBorders>
          </w:tcPr>
          <w:p w14:paraId="2756357C" w14:textId="77777777" w:rsidR="001210F8" w:rsidRPr="00EA5FA7" w:rsidRDefault="001210F8" w:rsidP="00E4083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14E9E94"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266703" w14:textId="77777777" w:rsidR="001210F8" w:rsidRPr="00EA5FA7" w:rsidRDefault="001210F8" w:rsidP="00E4083E">
            <w:pPr>
              <w:pStyle w:val="TAL"/>
            </w:pPr>
            <w:r w:rsidRPr="00EA5FA7">
              <w:t>PLMN ID</w:t>
            </w:r>
          </w:p>
          <w:p w14:paraId="4C4AB05C" w14:textId="77777777" w:rsidR="001210F8" w:rsidRPr="00EA5FA7" w:rsidRDefault="001210F8" w:rsidP="00E4083E">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685CA431" w14:textId="77777777" w:rsidR="001210F8" w:rsidRPr="00EA5FA7" w:rsidRDefault="001210F8" w:rsidP="00E4083E">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4513E5C9"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7631EC5" w14:textId="77777777" w:rsidR="001210F8" w:rsidRPr="00EA5FA7" w:rsidRDefault="001210F8" w:rsidP="00E4083E">
            <w:pPr>
              <w:pStyle w:val="TAC"/>
            </w:pPr>
            <w:r w:rsidRPr="00EA5FA7">
              <w:t>ignore</w:t>
            </w:r>
          </w:p>
        </w:tc>
      </w:tr>
      <w:tr w:rsidR="001210F8" w:rsidRPr="00EA5FA7" w14:paraId="4369E5FA" w14:textId="77777777" w:rsidTr="00E4083E">
        <w:tc>
          <w:tcPr>
            <w:tcW w:w="2394" w:type="dxa"/>
          </w:tcPr>
          <w:p w14:paraId="3F069ECA" w14:textId="77777777" w:rsidR="001210F8" w:rsidRPr="00EA5FA7" w:rsidRDefault="001210F8" w:rsidP="00E4083E">
            <w:pPr>
              <w:pStyle w:val="TAL"/>
              <w:rPr>
                <w:noProof/>
              </w:rPr>
            </w:pPr>
            <w:r w:rsidRPr="00EA5FA7">
              <w:rPr>
                <w:noProof/>
              </w:rPr>
              <w:t>gNB-DU UE Aggregate Maximum Bit Rate Uplink</w:t>
            </w:r>
          </w:p>
        </w:tc>
        <w:tc>
          <w:tcPr>
            <w:tcW w:w="1260" w:type="dxa"/>
          </w:tcPr>
          <w:p w14:paraId="7C068EE2" w14:textId="77777777" w:rsidR="001210F8" w:rsidRPr="00EA5FA7" w:rsidRDefault="001210F8" w:rsidP="00E4083E">
            <w:pPr>
              <w:pStyle w:val="TAL"/>
              <w:rPr>
                <w:noProof/>
              </w:rPr>
            </w:pPr>
            <w:r w:rsidRPr="00EA5FA7">
              <w:t>C-</w:t>
            </w:r>
            <w:proofErr w:type="spellStart"/>
            <w:r w:rsidRPr="00EA5FA7">
              <w:t>ifDRBSetup</w:t>
            </w:r>
            <w:proofErr w:type="spellEnd"/>
          </w:p>
        </w:tc>
        <w:tc>
          <w:tcPr>
            <w:tcW w:w="1247" w:type="dxa"/>
          </w:tcPr>
          <w:p w14:paraId="22A47CB3" w14:textId="77777777" w:rsidR="001210F8" w:rsidRPr="00EA5FA7" w:rsidRDefault="001210F8" w:rsidP="00E4083E">
            <w:pPr>
              <w:pStyle w:val="TAL"/>
              <w:rPr>
                <w:i/>
                <w:noProof/>
              </w:rPr>
            </w:pPr>
          </w:p>
        </w:tc>
        <w:tc>
          <w:tcPr>
            <w:tcW w:w="1260" w:type="dxa"/>
          </w:tcPr>
          <w:p w14:paraId="1B50979A" w14:textId="77777777" w:rsidR="001210F8" w:rsidRPr="00EA5FA7" w:rsidRDefault="001210F8" w:rsidP="00E4083E">
            <w:pPr>
              <w:pStyle w:val="TAL"/>
              <w:rPr>
                <w:noProof/>
              </w:rPr>
            </w:pPr>
            <w:r w:rsidRPr="00EA5FA7">
              <w:rPr>
                <w:noProof/>
              </w:rPr>
              <w:t>Bit Rate 9.3.1.22</w:t>
            </w:r>
          </w:p>
        </w:tc>
        <w:tc>
          <w:tcPr>
            <w:tcW w:w="1762" w:type="dxa"/>
          </w:tcPr>
          <w:p w14:paraId="7DD4A7BD" w14:textId="77777777" w:rsidR="001210F8" w:rsidRPr="00EA5FA7" w:rsidRDefault="001210F8" w:rsidP="00E4083E">
            <w:pPr>
              <w:pStyle w:val="TAL"/>
              <w:rPr>
                <w:noProof/>
              </w:rPr>
            </w:pPr>
            <w:r w:rsidRPr="00EA5FA7">
              <w:rPr>
                <w:noProof/>
              </w:rPr>
              <w:t>The gNB-DU UE Aggregate Maximum Bit Rate Uplink is to be enforced by the gNB-DU</w:t>
            </w:r>
            <w:r w:rsidRPr="00EA5FA7">
              <w:rPr>
                <w:noProof/>
                <w:lang w:eastAsia="ja-JP"/>
              </w:rPr>
              <w:t>.</w:t>
            </w:r>
          </w:p>
        </w:tc>
        <w:tc>
          <w:tcPr>
            <w:tcW w:w="1288" w:type="dxa"/>
          </w:tcPr>
          <w:p w14:paraId="6233F1B9" w14:textId="77777777" w:rsidR="001210F8" w:rsidRPr="00EA5FA7" w:rsidRDefault="001210F8" w:rsidP="00E4083E">
            <w:pPr>
              <w:pStyle w:val="TAC"/>
              <w:rPr>
                <w:noProof/>
              </w:rPr>
            </w:pPr>
            <w:r w:rsidRPr="00EA5FA7">
              <w:rPr>
                <w:noProof/>
              </w:rPr>
              <w:t>YES</w:t>
            </w:r>
          </w:p>
        </w:tc>
        <w:tc>
          <w:tcPr>
            <w:tcW w:w="1274" w:type="dxa"/>
          </w:tcPr>
          <w:p w14:paraId="7DCD2DFB" w14:textId="77777777" w:rsidR="001210F8" w:rsidRPr="00EA5FA7" w:rsidRDefault="001210F8" w:rsidP="00E4083E">
            <w:pPr>
              <w:pStyle w:val="TAC"/>
              <w:rPr>
                <w:noProof/>
              </w:rPr>
            </w:pPr>
            <w:r w:rsidRPr="00EA5FA7">
              <w:rPr>
                <w:noProof/>
              </w:rPr>
              <w:t>ignore</w:t>
            </w:r>
          </w:p>
        </w:tc>
      </w:tr>
      <w:tr w:rsidR="001210F8" w:rsidRPr="00EA5FA7" w14:paraId="10258255" w14:textId="77777777" w:rsidTr="00E4083E">
        <w:tc>
          <w:tcPr>
            <w:tcW w:w="2394" w:type="dxa"/>
          </w:tcPr>
          <w:p w14:paraId="50A881F5" w14:textId="77777777" w:rsidR="001210F8" w:rsidRPr="00EA5FA7" w:rsidRDefault="001210F8" w:rsidP="00E4083E">
            <w:pPr>
              <w:pStyle w:val="TAL"/>
              <w:rPr>
                <w:noProof/>
              </w:rPr>
            </w:pPr>
            <w:r w:rsidRPr="00EA5FA7">
              <w:rPr>
                <w:noProof/>
              </w:rPr>
              <w:t>RRC Delivery Status Request</w:t>
            </w:r>
          </w:p>
        </w:tc>
        <w:tc>
          <w:tcPr>
            <w:tcW w:w="1260" w:type="dxa"/>
          </w:tcPr>
          <w:p w14:paraId="6B8E818C" w14:textId="77777777" w:rsidR="001210F8" w:rsidRPr="00EA5FA7" w:rsidRDefault="001210F8" w:rsidP="00E4083E">
            <w:pPr>
              <w:pStyle w:val="TAL"/>
              <w:rPr>
                <w:noProof/>
              </w:rPr>
            </w:pPr>
            <w:r w:rsidRPr="00EA5FA7">
              <w:rPr>
                <w:noProof/>
              </w:rPr>
              <w:t>O</w:t>
            </w:r>
          </w:p>
        </w:tc>
        <w:tc>
          <w:tcPr>
            <w:tcW w:w="1247" w:type="dxa"/>
          </w:tcPr>
          <w:p w14:paraId="550CC720" w14:textId="77777777" w:rsidR="001210F8" w:rsidRPr="00EA5FA7" w:rsidRDefault="001210F8" w:rsidP="00E4083E">
            <w:pPr>
              <w:pStyle w:val="TAL"/>
              <w:rPr>
                <w:i/>
                <w:noProof/>
              </w:rPr>
            </w:pPr>
          </w:p>
        </w:tc>
        <w:tc>
          <w:tcPr>
            <w:tcW w:w="1260" w:type="dxa"/>
          </w:tcPr>
          <w:p w14:paraId="66400CC9" w14:textId="77777777" w:rsidR="001210F8" w:rsidRPr="00EA5FA7" w:rsidRDefault="001210F8" w:rsidP="00E4083E">
            <w:pPr>
              <w:pStyle w:val="TAL"/>
              <w:rPr>
                <w:noProof/>
              </w:rPr>
            </w:pPr>
            <w:r w:rsidRPr="00EA5FA7">
              <w:t>ENUMERATED (true, …)</w:t>
            </w:r>
          </w:p>
        </w:tc>
        <w:tc>
          <w:tcPr>
            <w:tcW w:w="1762" w:type="dxa"/>
          </w:tcPr>
          <w:p w14:paraId="42376604" w14:textId="77777777" w:rsidR="001210F8" w:rsidRPr="00EA5FA7" w:rsidRDefault="001210F8" w:rsidP="00E4083E">
            <w:pPr>
              <w:pStyle w:val="TAL"/>
              <w:rPr>
                <w:noProof/>
              </w:rPr>
            </w:pPr>
            <w:r w:rsidRPr="00EA5FA7">
              <w:t>Indicates whether RRC DELIVERY REPORT procedure is requested for the RRC message.</w:t>
            </w:r>
          </w:p>
        </w:tc>
        <w:tc>
          <w:tcPr>
            <w:tcW w:w="1288" w:type="dxa"/>
          </w:tcPr>
          <w:p w14:paraId="62518FFA" w14:textId="77777777" w:rsidR="001210F8" w:rsidRPr="00EA5FA7" w:rsidRDefault="001210F8" w:rsidP="00E4083E">
            <w:pPr>
              <w:pStyle w:val="TAC"/>
              <w:rPr>
                <w:noProof/>
              </w:rPr>
            </w:pPr>
            <w:r w:rsidRPr="00EA5FA7">
              <w:rPr>
                <w:noProof/>
              </w:rPr>
              <w:t>YES</w:t>
            </w:r>
          </w:p>
        </w:tc>
        <w:tc>
          <w:tcPr>
            <w:tcW w:w="1274" w:type="dxa"/>
          </w:tcPr>
          <w:p w14:paraId="6E0D5291" w14:textId="77777777" w:rsidR="001210F8" w:rsidRPr="00EA5FA7" w:rsidRDefault="001210F8" w:rsidP="00E4083E">
            <w:pPr>
              <w:pStyle w:val="TAC"/>
              <w:rPr>
                <w:noProof/>
              </w:rPr>
            </w:pPr>
            <w:r w:rsidRPr="00EA5FA7">
              <w:rPr>
                <w:noProof/>
              </w:rPr>
              <w:t>ignore</w:t>
            </w:r>
          </w:p>
        </w:tc>
      </w:tr>
      <w:tr w:rsidR="001210F8" w:rsidRPr="00EA5FA7" w14:paraId="3DB355CD" w14:textId="77777777" w:rsidTr="00E4083E">
        <w:tc>
          <w:tcPr>
            <w:tcW w:w="2394" w:type="dxa"/>
          </w:tcPr>
          <w:p w14:paraId="0A05C1E3" w14:textId="77777777" w:rsidR="001210F8" w:rsidRPr="00EA5FA7" w:rsidRDefault="001210F8" w:rsidP="00E4083E">
            <w:pPr>
              <w:pStyle w:val="TAL"/>
              <w:rPr>
                <w:noProof/>
              </w:rPr>
            </w:pPr>
            <w:r w:rsidRPr="00EA5FA7">
              <w:t>Resource Coordination Transfer Information</w:t>
            </w:r>
          </w:p>
        </w:tc>
        <w:tc>
          <w:tcPr>
            <w:tcW w:w="1260" w:type="dxa"/>
          </w:tcPr>
          <w:p w14:paraId="19EBCE20" w14:textId="77777777" w:rsidR="001210F8" w:rsidRPr="00EA5FA7" w:rsidRDefault="001210F8" w:rsidP="00E4083E">
            <w:pPr>
              <w:pStyle w:val="TAL"/>
              <w:rPr>
                <w:noProof/>
              </w:rPr>
            </w:pPr>
            <w:r w:rsidRPr="00EA5FA7">
              <w:t>O</w:t>
            </w:r>
          </w:p>
        </w:tc>
        <w:tc>
          <w:tcPr>
            <w:tcW w:w="1247" w:type="dxa"/>
          </w:tcPr>
          <w:p w14:paraId="064F5EFF" w14:textId="77777777" w:rsidR="001210F8" w:rsidRPr="00EA5FA7" w:rsidRDefault="001210F8" w:rsidP="00E4083E">
            <w:pPr>
              <w:pStyle w:val="TAL"/>
              <w:rPr>
                <w:i/>
                <w:noProof/>
              </w:rPr>
            </w:pPr>
          </w:p>
        </w:tc>
        <w:tc>
          <w:tcPr>
            <w:tcW w:w="1260" w:type="dxa"/>
          </w:tcPr>
          <w:p w14:paraId="2DFC070C" w14:textId="77777777" w:rsidR="001210F8" w:rsidRPr="00EA5FA7" w:rsidRDefault="001210F8" w:rsidP="00E4083E">
            <w:pPr>
              <w:pStyle w:val="TAL"/>
              <w:rPr>
                <w:noProof/>
              </w:rPr>
            </w:pPr>
            <w:r w:rsidRPr="00EA5FA7">
              <w:t>9.3.1.73</w:t>
            </w:r>
          </w:p>
        </w:tc>
        <w:tc>
          <w:tcPr>
            <w:tcW w:w="1762" w:type="dxa"/>
          </w:tcPr>
          <w:p w14:paraId="38A729DB" w14:textId="77777777" w:rsidR="001210F8" w:rsidRPr="00EA5FA7" w:rsidRDefault="001210F8" w:rsidP="00E4083E">
            <w:pPr>
              <w:pStyle w:val="TAL"/>
              <w:rPr>
                <w:noProof/>
              </w:rPr>
            </w:pPr>
          </w:p>
        </w:tc>
        <w:tc>
          <w:tcPr>
            <w:tcW w:w="1288" w:type="dxa"/>
          </w:tcPr>
          <w:p w14:paraId="7FFD8FDF" w14:textId="77777777" w:rsidR="001210F8" w:rsidRPr="00EA5FA7" w:rsidRDefault="001210F8" w:rsidP="00E4083E">
            <w:pPr>
              <w:pStyle w:val="TAC"/>
              <w:rPr>
                <w:noProof/>
              </w:rPr>
            </w:pPr>
            <w:r w:rsidRPr="00EA5FA7">
              <w:rPr>
                <w:rFonts w:eastAsia="MS Mincho"/>
              </w:rPr>
              <w:t>YES</w:t>
            </w:r>
          </w:p>
        </w:tc>
        <w:tc>
          <w:tcPr>
            <w:tcW w:w="1274" w:type="dxa"/>
          </w:tcPr>
          <w:p w14:paraId="3D854BA2" w14:textId="77777777" w:rsidR="001210F8" w:rsidRPr="00EA5FA7" w:rsidRDefault="001210F8" w:rsidP="00E4083E">
            <w:pPr>
              <w:pStyle w:val="TAC"/>
              <w:rPr>
                <w:noProof/>
              </w:rPr>
            </w:pPr>
            <w:r w:rsidRPr="00EA5FA7">
              <w:t>ignore</w:t>
            </w:r>
          </w:p>
        </w:tc>
      </w:tr>
      <w:tr w:rsidR="001210F8" w:rsidRPr="00EA5FA7" w14:paraId="3839CD6E" w14:textId="77777777" w:rsidTr="00E4083E">
        <w:tc>
          <w:tcPr>
            <w:tcW w:w="2394" w:type="dxa"/>
            <w:tcBorders>
              <w:top w:val="single" w:sz="4" w:space="0" w:color="auto"/>
              <w:left w:val="single" w:sz="4" w:space="0" w:color="auto"/>
              <w:bottom w:val="single" w:sz="4" w:space="0" w:color="auto"/>
              <w:right w:val="single" w:sz="4" w:space="0" w:color="auto"/>
            </w:tcBorders>
          </w:tcPr>
          <w:p w14:paraId="23EF6C0C" w14:textId="77777777" w:rsidR="001210F8" w:rsidRPr="00EA5FA7" w:rsidRDefault="001210F8" w:rsidP="00E4083E">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310C248" w14:textId="77777777" w:rsidR="001210F8" w:rsidRPr="00EA5FA7" w:rsidRDefault="001210F8" w:rsidP="00E4083E">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FA074B"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F6987F" w14:textId="77777777" w:rsidR="001210F8" w:rsidRPr="00EA5FA7" w:rsidRDefault="001210F8" w:rsidP="00E4083E">
            <w:pPr>
              <w:pStyle w:val="TAL"/>
            </w:pPr>
            <w:r w:rsidRPr="00EA5FA7">
              <w:rPr>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D450837"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C591C25"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1997C13" w14:textId="77777777" w:rsidR="001210F8" w:rsidRPr="00EA5FA7" w:rsidRDefault="001210F8" w:rsidP="00E4083E">
            <w:pPr>
              <w:pStyle w:val="TAC"/>
            </w:pPr>
            <w:r w:rsidRPr="00EA5FA7">
              <w:t>ignore</w:t>
            </w:r>
          </w:p>
        </w:tc>
      </w:tr>
      <w:tr w:rsidR="001210F8" w:rsidRPr="00EA5FA7" w14:paraId="6E83D4A1" w14:textId="77777777" w:rsidTr="00E4083E">
        <w:tc>
          <w:tcPr>
            <w:tcW w:w="2394" w:type="dxa"/>
            <w:tcBorders>
              <w:top w:val="single" w:sz="4" w:space="0" w:color="auto"/>
              <w:left w:val="single" w:sz="4" w:space="0" w:color="auto"/>
              <w:bottom w:val="single" w:sz="4" w:space="0" w:color="auto"/>
              <w:right w:val="single" w:sz="4" w:space="0" w:color="auto"/>
            </w:tcBorders>
          </w:tcPr>
          <w:p w14:paraId="1C8AB75A" w14:textId="77777777" w:rsidR="001210F8" w:rsidRPr="00EA5FA7" w:rsidRDefault="001210F8" w:rsidP="00E4083E">
            <w:pPr>
              <w:pStyle w:val="TAL"/>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10A8A8A0"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59CD0E"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1C5E23" w14:textId="77777777" w:rsidR="001210F8" w:rsidRPr="00EA5FA7" w:rsidRDefault="001210F8" w:rsidP="00E4083E">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24544C91" w14:textId="77777777" w:rsidR="001210F8" w:rsidRPr="00EA5FA7" w:rsidRDefault="001210F8" w:rsidP="00E4083E">
            <w:pPr>
              <w:pStyle w:val="TAL"/>
              <w:rPr>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510A2713"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D89D9EC"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79FA4A" w14:textId="77777777" w:rsidR="001210F8" w:rsidRPr="00EA5FA7" w:rsidRDefault="001210F8" w:rsidP="00E4083E">
            <w:pPr>
              <w:pStyle w:val="TAC"/>
            </w:pPr>
            <w:r w:rsidRPr="00EA5FA7">
              <w:t>reject</w:t>
            </w:r>
          </w:p>
        </w:tc>
      </w:tr>
      <w:tr w:rsidR="001210F8" w:rsidRPr="00EA5FA7" w14:paraId="0476D654" w14:textId="77777777" w:rsidTr="00E4083E">
        <w:tc>
          <w:tcPr>
            <w:tcW w:w="2394" w:type="dxa"/>
            <w:tcBorders>
              <w:top w:val="single" w:sz="4" w:space="0" w:color="auto"/>
              <w:left w:val="single" w:sz="4" w:space="0" w:color="auto"/>
              <w:bottom w:val="single" w:sz="4" w:space="0" w:color="auto"/>
              <w:right w:val="single" w:sz="4" w:space="0" w:color="auto"/>
            </w:tcBorders>
          </w:tcPr>
          <w:p w14:paraId="5281061E" w14:textId="77777777" w:rsidR="001210F8" w:rsidRPr="00EA5FA7" w:rsidRDefault="001210F8" w:rsidP="00E4083E">
            <w:pPr>
              <w:pStyle w:val="TAL"/>
            </w:pPr>
            <w:r w:rsidRPr="00EA5FA7">
              <w:t>RAN UE ID</w:t>
            </w:r>
          </w:p>
        </w:tc>
        <w:tc>
          <w:tcPr>
            <w:tcW w:w="1260" w:type="dxa"/>
            <w:tcBorders>
              <w:top w:val="single" w:sz="4" w:space="0" w:color="auto"/>
              <w:left w:val="single" w:sz="4" w:space="0" w:color="auto"/>
              <w:bottom w:val="single" w:sz="4" w:space="0" w:color="auto"/>
              <w:right w:val="single" w:sz="4" w:space="0" w:color="auto"/>
            </w:tcBorders>
          </w:tcPr>
          <w:p w14:paraId="3AD4A0D0"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2A2555"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E6D239" w14:textId="77777777" w:rsidR="001210F8" w:rsidRPr="00EA5FA7" w:rsidRDefault="001210F8" w:rsidP="00E4083E">
            <w:pPr>
              <w:pStyle w:val="TAL"/>
              <w:rPr>
                <w:lang w:eastAsia="ja-JP"/>
              </w:rPr>
            </w:pPr>
            <w:r w:rsidRPr="00EA5FA7">
              <w:rPr>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B1B8BDA"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AD11E69"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388717E" w14:textId="77777777" w:rsidR="001210F8" w:rsidRPr="00EA5FA7" w:rsidRDefault="001210F8" w:rsidP="00E4083E">
            <w:pPr>
              <w:pStyle w:val="TAC"/>
            </w:pPr>
            <w:r w:rsidRPr="00EA5FA7">
              <w:t>ignore</w:t>
            </w:r>
          </w:p>
        </w:tc>
      </w:tr>
      <w:tr w:rsidR="001210F8" w:rsidRPr="00EA5FA7" w14:paraId="2200AC3E" w14:textId="77777777" w:rsidTr="00E4083E">
        <w:tc>
          <w:tcPr>
            <w:tcW w:w="2394" w:type="dxa"/>
            <w:tcBorders>
              <w:top w:val="single" w:sz="4" w:space="0" w:color="auto"/>
              <w:left w:val="single" w:sz="4" w:space="0" w:color="auto"/>
              <w:bottom w:val="single" w:sz="4" w:space="0" w:color="auto"/>
              <w:right w:val="single" w:sz="4" w:space="0" w:color="auto"/>
            </w:tcBorders>
          </w:tcPr>
          <w:p w14:paraId="5E09090A" w14:textId="77777777" w:rsidR="001210F8" w:rsidRPr="00EA5FA7" w:rsidRDefault="001210F8" w:rsidP="00E4083E">
            <w:pPr>
              <w:pStyle w:val="TAL"/>
            </w:pPr>
            <w:r w:rsidRPr="00EA5FA7">
              <w:t>Trace Activation</w:t>
            </w:r>
          </w:p>
        </w:tc>
        <w:tc>
          <w:tcPr>
            <w:tcW w:w="1260" w:type="dxa"/>
            <w:tcBorders>
              <w:top w:val="single" w:sz="4" w:space="0" w:color="auto"/>
              <w:left w:val="single" w:sz="4" w:space="0" w:color="auto"/>
              <w:bottom w:val="single" w:sz="4" w:space="0" w:color="auto"/>
              <w:right w:val="single" w:sz="4" w:space="0" w:color="auto"/>
            </w:tcBorders>
          </w:tcPr>
          <w:p w14:paraId="1BACAB23"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2E23C6"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1F3666" w14:textId="77777777" w:rsidR="001210F8" w:rsidRPr="00EA5FA7" w:rsidRDefault="001210F8" w:rsidP="00E4083E">
            <w:pPr>
              <w:pStyle w:val="TAL"/>
              <w:rPr>
                <w:lang w:eastAsia="ja-JP"/>
              </w:rPr>
            </w:pPr>
            <w:r w:rsidRPr="00EA5FA7">
              <w:rPr>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376CE3B"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FD28BD7"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B4BB236" w14:textId="77777777" w:rsidR="001210F8" w:rsidRPr="00EA5FA7" w:rsidRDefault="001210F8" w:rsidP="00E4083E">
            <w:pPr>
              <w:pStyle w:val="TAC"/>
            </w:pPr>
            <w:r w:rsidRPr="00EA5FA7">
              <w:t>ignore</w:t>
            </w:r>
          </w:p>
        </w:tc>
      </w:tr>
      <w:tr w:rsidR="001210F8" w:rsidRPr="00EA5FA7" w14:paraId="269D00B8" w14:textId="77777777" w:rsidTr="00E4083E">
        <w:tc>
          <w:tcPr>
            <w:tcW w:w="2394" w:type="dxa"/>
            <w:tcBorders>
              <w:top w:val="single" w:sz="4" w:space="0" w:color="auto"/>
              <w:left w:val="single" w:sz="4" w:space="0" w:color="auto"/>
              <w:bottom w:val="single" w:sz="4" w:space="0" w:color="auto"/>
              <w:right w:val="single" w:sz="4" w:space="0" w:color="auto"/>
            </w:tcBorders>
          </w:tcPr>
          <w:p w14:paraId="0EDC8C49" w14:textId="77777777" w:rsidR="001210F8" w:rsidRPr="00EA5FA7" w:rsidRDefault="001210F8" w:rsidP="00E4083E">
            <w:pPr>
              <w:pStyle w:val="TAL"/>
            </w:pPr>
            <w:r w:rsidRPr="00EA5FA7">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DFE841E"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1F4432"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880F14" w14:textId="77777777" w:rsidR="001210F8" w:rsidRPr="00EA5FA7" w:rsidRDefault="001210F8" w:rsidP="00E4083E">
            <w:pPr>
              <w:pStyle w:val="TAL"/>
              <w:rPr>
                <w:lang w:eastAsia="ja-JP"/>
              </w:rPr>
            </w:pPr>
            <w:r w:rsidRPr="00EA5FA7">
              <w:rPr>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08B72EBD"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688AC2C"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44217EE" w14:textId="77777777" w:rsidR="001210F8" w:rsidRPr="00EA5FA7" w:rsidRDefault="001210F8" w:rsidP="00E4083E">
            <w:pPr>
              <w:pStyle w:val="TAC"/>
            </w:pPr>
            <w:r w:rsidRPr="00EA5FA7">
              <w:t>ignore</w:t>
            </w:r>
          </w:p>
        </w:tc>
      </w:tr>
      <w:tr w:rsidR="001210F8" w:rsidRPr="00EA5FA7" w14:paraId="4B61D316" w14:textId="77777777" w:rsidTr="00E4083E">
        <w:tc>
          <w:tcPr>
            <w:tcW w:w="2394" w:type="dxa"/>
            <w:tcBorders>
              <w:top w:val="single" w:sz="4" w:space="0" w:color="auto"/>
              <w:left w:val="single" w:sz="4" w:space="0" w:color="auto"/>
              <w:bottom w:val="single" w:sz="4" w:space="0" w:color="auto"/>
              <w:right w:val="single" w:sz="4" w:space="0" w:color="auto"/>
            </w:tcBorders>
          </w:tcPr>
          <w:p w14:paraId="7031650A" w14:textId="77777777" w:rsidR="001210F8" w:rsidRPr="00B62421" w:rsidRDefault="001210F8" w:rsidP="00E4083E">
            <w:pPr>
              <w:pStyle w:val="TAL"/>
              <w:rPr>
                <w:b/>
                <w:bCs/>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1FE1470" w14:textId="77777777" w:rsidR="001210F8" w:rsidRPr="00EA5FA7"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B62E46D" w14:textId="77777777" w:rsidR="001210F8" w:rsidRPr="00EA5FA7" w:rsidRDefault="001210F8" w:rsidP="00E4083E">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1BE21E57" w14:textId="77777777" w:rsidR="001210F8" w:rsidRPr="00EA5FA7"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B2A315"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C272E4C" w14:textId="77777777" w:rsidR="001210F8" w:rsidRPr="00EA5FA7" w:rsidRDefault="001210F8" w:rsidP="00E4083E">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0628195E" w14:textId="77777777" w:rsidR="001210F8" w:rsidRPr="00EA5FA7" w:rsidRDefault="001210F8" w:rsidP="00E4083E">
            <w:pPr>
              <w:pStyle w:val="TAC"/>
            </w:pPr>
            <w:r w:rsidRPr="00970C44">
              <w:t>reject</w:t>
            </w:r>
          </w:p>
        </w:tc>
      </w:tr>
      <w:tr w:rsidR="001210F8" w:rsidRPr="00EA5FA7" w14:paraId="7B149034" w14:textId="77777777" w:rsidTr="00E4083E">
        <w:tc>
          <w:tcPr>
            <w:tcW w:w="2394" w:type="dxa"/>
            <w:tcBorders>
              <w:top w:val="single" w:sz="4" w:space="0" w:color="auto"/>
              <w:left w:val="single" w:sz="4" w:space="0" w:color="auto"/>
              <w:bottom w:val="single" w:sz="4" w:space="0" w:color="auto"/>
              <w:right w:val="single" w:sz="4" w:space="0" w:color="auto"/>
            </w:tcBorders>
          </w:tcPr>
          <w:p w14:paraId="02EBC5B8" w14:textId="77777777" w:rsidR="001210F8" w:rsidRPr="00B62421" w:rsidRDefault="001210F8" w:rsidP="00E4083E">
            <w:pPr>
              <w:pStyle w:val="TAL"/>
              <w:ind w:left="100"/>
              <w:rPr>
                <w:b/>
                <w:bCs/>
              </w:rPr>
            </w:pPr>
            <w:r w:rsidRPr="00B62421">
              <w:rPr>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A0CC557" w14:textId="77777777" w:rsidR="001210F8" w:rsidRPr="00EA5FA7"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FB5580" w14:textId="77777777" w:rsidR="001210F8" w:rsidRPr="00EA5FA7" w:rsidRDefault="001210F8" w:rsidP="00E4083E">
            <w:pPr>
              <w:pStyle w:val="TAL"/>
              <w:rPr>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330BF780" w14:textId="77777777" w:rsidR="001210F8" w:rsidRPr="00EA5FA7"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D22C7D5"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A592A84" w14:textId="77777777" w:rsidR="001210F8" w:rsidRPr="00EA5FA7" w:rsidRDefault="001210F8" w:rsidP="00E4083E">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79C0F8C5" w14:textId="77777777" w:rsidR="001210F8" w:rsidRPr="00EA5FA7" w:rsidRDefault="001210F8" w:rsidP="00E4083E">
            <w:pPr>
              <w:pStyle w:val="TAC"/>
            </w:pPr>
            <w:r w:rsidRPr="00970C44">
              <w:t>reject</w:t>
            </w:r>
          </w:p>
        </w:tc>
      </w:tr>
      <w:tr w:rsidR="001210F8" w:rsidRPr="00EA5FA7" w14:paraId="4722D610" w14:textId="77777777" w:rsidTr="00E4083E">
        <w:tc>
          <w:tcPr>
            <w:tcW w:w="2394" w:type="dxa"/>
            <w:tcBorders>
              <w:top w:val="single" w:sz="4" w:space="0" w:color="auto"/>
              <w:left w:val="single" w:sz="4" w:space="0" w:color="auto"/>
              <w:bottom w:val="single" w:sz="4" w:space="0" w:color="auto"/>
              <w:right w:val="single" w:sz="4" w:space="0" w:color="auto"/>
            </w:tcBorders>
          </w:tcPr>
          <w:p w14:paraId="5EED17CB" w14:textId="77777777" w:rsidR="001210F8" w:rsidRPr="00FF7A2B" w:rsidRDefault="001210F8" w:rsidP="00E4083E">
            <w:pPr>
              <w:pStyle w:val="TAL"/>
              <w:ind w:left="200"/>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8B6BF28" w14:textId="77777777" w:rsidR="001210F8" w:rsidRPr="00EA5FA7" w:rsidRDefault="001210F8" w:rsidP="00E4083E">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D03767"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EA240A" w14:textId="77777777" w:rsidR="001210F8" w:rsidRPr="00EA5FA7" w:rsidRDefault="001210F8" w:rsidP="00E4083E">
            <w:pPr>
              <w:pStyle w:val="TAL"/>
              <w:rPr>
                <w:lang w:eastAsia="ja-JP"/>
              </w:rPr>
            </w:pPr>
            <w:r>
              <w:rPr>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14756143"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62101B5" w14:textId="77777777" w:rsidR="001210F8" w:rsidRPr="00EA5FA7" w:rsidRDefault="001210F8" w:rsidP="00E4083E">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6B4B69B3" w14:textId="77777777" w:rsidR="001210F8" w:rsidRPr="00EA5FA7" w:rsidRDefault="001210F8" w:rsidP="00E4083E">
            <w:pPr>
              <w:pStyle w:val="TAC"/>
            </w:pPr>
          </w:p>
        </w:tc>
      </w:tr>
      <w:tr w:rsidR="001210F8" w:rsidRPr="00EA5FA7" w14:paraId="0D812A4B" w14:textId="77777777" w:rsidTr="00E4083E">
        <w:tc>
          <w:tcPr>
            <w:tcW w:w="2394" w:type="dxa"/>
            <w:tcBorders>
              <w:top w:val="single" w:sz="4" w:space="0" w:color="auto"/>
              <w:left w:val="single" w:sz="4" w:space="0" w:color="auto"/>
              <w:bottom w:val="single" w:sz="4" w:space="0" w:color="auto"/>
              <w:right w:val="single" w:sz="4" w:space="0" w:color="auto"/>
            </w:tcBorders>
          </w:tcPr>
          <w:p w14:paraId="1E7AFC28" w14:textId="77777777" w:rsidR="001210F8" w:rsidRPr="00FF7A2B" w:rsidRDefault="001210F8" w:rsidP="00E4083E">
            <w:pPr>
              <w:pStyle w:val="TAL"/>
              <w:ind w:left="200"/>
            </w:pPr>
            <w:r w:rsidRPr="002F0C5B">
              <w:t xml:space="preserve">&gt;&gt;CHOICE </w:t>
            </w:r>
            <w:r w:rsidRPr="002F0C5B">
              <w:rPr>
                <w:i/>
              </w:rPr>
              <w:t>BH QoS Information</w:t>
            </w:r>
          </w:p>
        </w:tc>
        <w:tc>
          <w:tcPr>
            <w:tcW w:w="1260" w:type="dxa"/>
            <w:tcBorders>
              <w:top w:val="single" w:sz="4" w:space="0" w:color="auto"/>
              <w:left w:val="single" w:sz="4" w:space="0" w:color="auto"/>
              <w:bottom w:val="single" w:sz="4" w:space="0" w:color="auto"/>
              <w:right w:val="single" w:sz="4" w:space="0" w:color="auto"/>
            </w:tcBorders>
          </w:tcPr>
          <w:p w14:paraId="6F2843EC" w14:textId="77777777" w:rsidR="001210F8" w:rsidRPr="00EA5FA7" w:rsidRDefault="001210F8" w:rsidP="00E4083E">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C2BA2E"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6D63E2"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A9DA19B"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C4D7C3D" w14:textId="77777777" w:rsidR="001210F8" w:rsidRPr="00EA5FA7" w:rsidRDefault="001210F8" w:rsidP="00E4083E">
            <w:pPr>
              <w:pStyle w:val="TAC"/>
            </w:pPr>
          </w:p>
        </w:tc>
        <w:tc>
          <w:tcPr>
            <w:tcW w:w="1274" w:type="dxa"/>
            <w:tcBorders>
              <w:top w:val="single" w:sz="4" w:space="0" w:color="auto"/>
              <w:left w:val="single" w:sz="4" w:space="0" w:color="auto"/>
              <w:bottom w:val="single" w:sz="4" w:space="0" w:color="auto"/>
              <w:right w:val="single" w:sz="4" w:space="0" w:color="auto"/>
            </w:tcBorders>
          </w:tcPr>
          <w:p w14:paraId="43A4348F" w14:textId="77777777" w:rsidR="001210F8" w:rsidRPr="00EA5FA7" w:rsidRDefault="001210F8" w:rsidP="00E4083E">
            <w:pPr>
              <w:pStyle w:val="TAC"/>
            </w:pPr>
          </w:p>
        </w:tc>
      </w:tr>
      <w:tr w:rsidR="001210F8" w:rsidRPr="00EA5FA7" w14:paraId="3131CA82" w14:textId="77777777" w:rsidTr="00E4083E">
        <w:tc>
          <w:tcPr>
            <w:tcW w:w="2394" w:type="dxa"/>
            <w:tcBorders>
              <w:top w:val="single" w:sz="4" w:space="0" w:color="auto"/>
              <w:left w:val="single" w:sz="4" w:space="0" w:color="auto"/>
              <w:bottom w:val="single" w:sz="4" w:space="0" w:color="auto"/>
              <w:right w:val="single" w:sz="4" w:space="0" w:color="auto"/>
            </w:tcBorders>
          </w:tcPr>
          <w:p w14:paraId="2F4038A4" w14:textId="77777777" w:rsidR="001210F8" w:rsidRPr="002F0C5B" w:rsidRDefault="001210F8" w:rsidP="00E4083E">
            <w:pPr>
              <w:pStyle w:val="TAL"/>
              <w:ind w:left="300"/>
            </w:pPr>
            <w:r w:rsidRPr="006112FD">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4DC9CAA9" w14:textId="77777777" w:rsidR="001210F8" w:rsidRPr="00970C44"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170A27D"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16813B"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F689CE3"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B576BE3" w14:textId="77777777" w:rsidR="001210F8" w:rsidRPr="00EA5FA7" w:rsidRDefault="001210F8" w:rsidP="00E4083E">
            <w:pPr>
              <w:pStyle w:val="TAC"/>
            </w:pPr>
          </w:p>
        </w:tc>
        <w:tc>
          <w:tcPr>
            <w:tcW w:w="1274" w:type="dxa"/>
            <w:tcBorders>
              <w:top w:val="single" w:sz="4" w:space="0" w:color="auto"/>
              <w:left w:val="single" w:sz="4" w:space="0" w:color="auto"/>
              <w:bottom w:val="single" w:sz="4" w:space="0" w:color="auto"/>
              <w:right w:val="single" w:sz="4" w:space="0" w:color="auto"/>
            </w:tcBorders>
          </w:tcPr>
          <w:p w14:paraId="33D29884" w14:textId="77777777" w:rsidR="001210F8" w:rsidRPr="00EA5FA7" w:rsidRDefault="001210F8" w:rsidP="00E4083E">
            <w:pPr>
              <w:pStyle w:val="TAC"/>
            </w:pPr>
          </w:p>
        </w:tc>
      </w:tr>
      <w:tr w:rsidR="001210F8" w:rsidRPr="00EA5FA7" w14:paraId="209843D1" w14:textId="77777777" w:rsidTr="00E4083E">
        <w:tc>
          <w:tcPr>
            <w:tcW w:w="2394" w:type="dxa"/>
            <w:tcBorders>
              <w:top w:val="single" w:sz="4" w:space="0" w:color="auto"/>
              <w:left w:val="single" w:sz="4" w:space="0" w:color="auto"/>
              <w:bottom w:val="single" w:sz="4" w:space="0" w:color="auto"/>
              <w:right w:val="single" w:sz="4" w:space="0" w:color="auto"/>
            </w:tcBorders>
          </w:tcPr>
          <w:p w14:paraId="5E32ACCD" w14:textId="77777777" w:rsidR="001210F8" w:rsidRPr="00F02BA2" w:rsidRDefault="001210F8" w:rsidP="00E4083E">
            <w:pPr>
              <w:pStyle w:val="TAL"/>
              <w:ind w:left="400"/>
              <w:rPr>
                <w:bCs/>
              </w:rPr>
            </w:pPr>
            <w:r w:rsidRPr="002F0C5B">
              <w:rPr>
                <w:bCs/>
              </w:rPr>
              <w:t>&gt;&gt;&gt;</w:t>
            </w:r>
            <w:r>
              <w:rPr>
                <w:bCs/>
              </w:rPr>
              <w:t>&gt;</w:t>
            </w:r>
            <w:r w:rsidRPr="002F0C5B">
              <w:rPr>
                <w:bCs/>
              </w:rPr>
              <w:t>BH RLC CH QoS</w:t>
            </w:r>
          </w:p>
        </w:tc>
        <w:tc>
          <w:tcPr>
            <w:tcW w:w="1260" w:type="dxa"/>
            <w:tcBorders>
              <w:top w:val="single" w:sz="4" w:space="0" w:color="auto"/>
              <w:left w:val="single" w:sz="4" w:space="0" w:color="auto"/>
              <w:bottom w:val="single" w:sz="4" w:space="0" w:color="auto"/>
              <w:right w:val="single" w:sz="4" w:space="0" w:color="auto"/>
            </w:tcBorders>
          </w:tcPr>
          <w:p w14:paraId="591C0A90" w14:textId="77777777" w:rsidR="001210F8" w:rsidRPr="00EA5FA7" w:rsidRDefault="001210F8" w:rsidP="00E4083E">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CE2B34"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5C2B27" w14:textId="77777777" w:rsidR="001210F8" w:rsidRDefault="001210F8" w:rsidP="00E4083E">
            <w:pPr>
              <w:pStyle w:val="TAL"/>
            </w:pPr>
            <w:r>
              <w:t>QoS Flow Level QoS Parameters</w:t>
            </w:r>
          </w:p>
          <w:p w14:paraId="65F05906" w14:textId="77777777" w:rsidR="001210F8" w:rsidRPr="00EA5FA7" w:rsidRDefault="001210F8" w:rsidP="00E4083E">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50941D8F" w14:textId="77777777" w:rsidR="001210F8" w:rsidRPr="00EA5FA7" w:rsidRDefault="001210F8" w:rsidP="00E4083E">
            <w:pPr>
              <w:pStyle w:val="TAL"/>
            </w:pPr>
            <w:r w:rsidRPr="00970C44">
              <w:t>Shall be used for SA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5D3EE3BE" w14:textId="77777777" w:rsidR="001210F8" w:rsidRPr="00EA5FA7" w:rsidRDefault="001210F8" w:rsidP="00E4083E">
            <w:pPr>
              <w:pStyle w:val="TAC"/>
            </w:pPr>
          </w:p>
        </w:tc>
        <w:tc>
          <w:tcPr>
            <w:tcW w:w="1274" w:type="dxa"/>
            <w:tcBorders>
              <w:top w:val="single" w:sz="4" w:space="0" w:color="auto"/>
              <w:left w:val="single" w:sz="4" w:space="0" w:color="auto"/>
              <w:bottom w:val="single" w:sz="4" w:space="0" w:color="auto"/>
              <w:right w:val="single" w:sz="4" w:space="0" w:color="auto"/>
            </w:tcBorders>
          </w:tcPr>
          <w:p w14:paraId="50B3E656" w14:textId="77777777" w:rsidR="001210F8" w:rsidRPr="00EA5FA7" w:rsidRDefault="001210F8" w:rsidP="00E4083E">
            <w:pPr>
              <w:pStyle w:val="TAC"/>
            </w:pPr>
          </w:p>
        </w:tc>
      </w:tr>
      <w:tr w:rsidR="001210F8" w:rsidRPr="009A1425" w14:paraId="4BC9D07E" w14:textId="77777777" w:rsidTr="00E4083E">
        <w:tc>
          <w:tcPr>
            <w:tcW w:w="2394" w:type="dxa"/>
            <w:tcBorders>
              <w:top w:val="single" w:sz="4" w:space="0" w:color="auto"/>
              <w:left w:val="single" w:sz="4" w:space="0" w:color="auto"/>
              <w:bottom w:val="single" w:sz="4" w:space="0" w:color="auto"/>
              <w:right w:val="single" w:sz="4" w:space="0" w:color="auto"/>
            </w:tcBorders>
          </w:tcPr>
          <w:p w14:paraId="0C6E62D9" w14:textId="77777777" w:rsidR="001210F8" w:rsidRPr="009A1425" w:rsidRDefault="001210F8" w:rsidP="00E4083E">
            <w:pPr>
              <w:pStyle w:val="TAL"/>
              <w:ind w:left="300"/>
              <w:rPr>
                <w:bCs/>
              </w:rPr>
            </w:pPr>
            <w:r w:rsidRPr="006112FD">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01D2E1F9" w14:textId="77777777" w:rsidR="001210F8" w:rsidRPr="009A1425"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33B758" w14:textId="77777777" w:rsidR="001210F8" w:rsidRPr="009A1425"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0D730D" w14:textId="77777777" w:rsidR="001210F8" w:rsidRPr="009A1425"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5003A086" w14:textId="77777777" w:rsidR="001210F8" w:rsidRPr="009A1425"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632169D" w14:textId="77777777" w:rsidR="001210F8" w:rsidRPr="009A1425" w:rsidRDefault="001210F8" w:rsidP="00E4083E">
            <w:pPr>
              <w:pStyle w:val="TAC"/>
            </w:pPr>
          </w:p>
        </w:tc>
        <w:tc>
          <w:tcPr>
            <w:tcW w:w="1274" w:type="dxa"/>
            <w:tcBorders>
              <w:top w:val="single" w:sz="4" w:space="0" w:color="auto"/>
              <w:left w:val="single" w:sz="4" w:space="0" w:color="auto"/>
              <w:bottom w:val="single" w:sz="4" w:space="0" w:color="auto"/>
              <w:right w:val="single" w:sz="4" w:space="0" w:color="auto"/>
            </w:tcBorders>
          </w:tcPr>
          <w:p w14:paraId="3A9A4806" w14:textId="77777777" w:rsidR="001210F8" w:rsidRPr="009A1425" w:rsidRDefault="001210F8" w:rsidP="00E4083E">
            <w:pPr>
              <w:pStyle w:val="TAC"/>
            </w:pPr>
          </w:p>
        </w:tc>
      </w:tr>
      <w:tr w:rsidR="001210F8" w:rsidRPr="00EA5FA7" w14:paraId="3576A135" w14:textId="77777777" w:rsidTr="00E4083E">
        <w:tc>
          <w:tcPr>
            <w:tcW w:w="2394" w:type="dxa"/>
            <w:tcBorders>
              <w:top w:val="single" w:sz="4" w:space="0" w:color="auto"/>
              <w:left w:val="single" w:sz="4" w:space="0" w:color="auto"/>
              <w:bottom w:val="single" w:sz="4" w:space="0" w:color="auto"/>
              <w:right w:val="single" w:sz="4" w:space="0" w:color="auto"/>
            </w:tcBorders>
          </w:tcPr>
          <w:p w14:paraId="18504219" w14:textId="77777777" w:rsidR="001210F8" w:rsidRPr="009A1425" w:rsidRDefault="001210F8" w:rsidP="00E4083E">
            <w:pPr>
              <w:pStyle w:val="TAL"/>
              <w:ind w:left="400"/>
              <w:rPr>
                <w:bCs/>
              </w:rPr>
            </w:pPr>
            <w:r w:rsidRPr="009A1425">
              <w:rPr>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5A048821" w14:textId="77777777" w:rsidR="001210F8" w:rsidRPr="00EA5FA7" w:rsidRDefault="001210F8" w:rsidP="00E4083E">
            <w:pPr>
              <w:pStyle w:val="TAL"/>
              <w:rPr>
                <w:lang w:eastAsia="zh-CN"/>
              </w:rPr>
            </w:pPr>
            <w:r w:rsidRPr="00970C44">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E74C07"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5C93EB" w14:textId="77777777" w:rsidR="001210F8" w:rsidRDefault="001210F8" w:rsidP="00E4083E">
            <w:pPr>
              <w:pStyle w:val="TAL"/>
              <w:rPr>
                <w:lang w:eastAsia="zh-CN"/>
              </w:rPr>
            </w:pPr>
            <w:r>
              <w:rPr>
                <w:lang w:eastAsia="zh-CN"/>
              </w:rPr>
              <w:t>E-UTRAN QoS</w:t>
            </w:r>
          </w:p>
          <w:p w14:paraId="78A35D15" w14:textId="77777777" w:rsidR="001210F8" w:rsidRPr="00EA5FA7" w:rsidRDefault="001210F8" w:rsidP="00E4083E">
            <w:pPr>
              <w:pStyle w:val="TAL"/>
              <w:rPr>
                <w:lang w:eastAsia="ja-JP"/>
              </w:rPr>
            </w:pPr>
            <w:r>
              <w:rPr>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E36F01B" w14:textId="77777777" w:rsidR="001210F8" w:rsidRPr="00EA5FA7" w:rsidRDefault="001210F8" w:rsidP="00E4083E">
            <w:pPr>
              <w:pStyle w:val="TAL"/>
            </w:pPr>
            <w:r w:rsidRPr="00970C44">
              <w:t>Shall be used for EN-DC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0CA610DB" w14:textId="77777777" w:rsidR="001210F8" w:rsidRPr="00EA5FA7" w:rsidRDefault="001210F8" w:rsidP="00E4083E">
            <w:pPr>
              <w:pStyle w:val="TAC"/>
            </w:pPr>
          </w:p>
        </w:tc>
        <w:tc>
          <w:tcPr>
            <w:tcW w:w="1274" w:type="dxa"/>
            <w:tcBorders>
              <w:top w:val="single" w:sz="4" w:space="0" w:color="auto"/>
              <w:left w:val="single" w:sz="4" w:space="0" w:color="auto"/>
              <w:bottom w:val="single" w:sz="4" w:space="0" w:color="auto"/>
              <w:right w:val="single" w:sz="4" w:space="0" w:color="auto"/>
            </w:tcBorders>
          </w:tcPr>
          <w:p w14:paraId="59E15B41" w14:textId="77777777" w:rsidR="001210F8" w:rsidRPr="00EA5FA7" w:rsidRDefault="001210F8" w:rsidP="00E4083E">
            <w:pPr>
              <w:pStyle w:val="TAC"/>
            </w:pPr>
          </w:p>
        </w:tc>
      </w:tr>
      <w:tr w:rsidR="001210F8" w:rsidRPr="00EA5FA7" w14:paraId="6B087D87" w14:textId="77777777" w:rsidTr="00E4083E">
        <w:tc>
          <w:tcPr>
            <w:tcW w:w="2394" w:type="dxa"/>
            <w:tcBorders>
              <w:top w:val="single" w:sz="4" w:space="0" w:color="auto"/>
              <w:left w:val="single" w:sz="4" w:space="0" w:color="auto"/>
              <w:bottom w:val="single" w:sz="4" w:space="0" w:color="auto"/>
              <w:right w:val="single" w:sz="4" w:space="0" w:color="auto"/>
            </w:tcBorders>
          </w:tcPr>
          <w:p w14:paraId="23134ADE" w14:textId="77777777" w:rsidR="001210F8" w:rsidRPr="002F0C5B" w:rsidRDefault="001210F8" w:rsidP="00E4083E">
            <w:pPr>
              <w:pStyle w:val="TAL"/>
              <w:ind w:left="300"/>
              <w:rPr>
                <w:bCs/>
              </w:rPr>
            </w:pPr>
            <w:r w:rsidRPr="006112FD">
              <w:rPr>
                <w:bCs/>
                <w:i/>
              </w:rPr>
              <w:lastRenderedPageBreak/>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62BED9B" w14:textId="77777777" w:rsidR="001210F8" w:rsidRPr="00970C44"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472DAC"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AFFB93" w14:textId="77777777" w:rsidR="001210F8" w:rsidRDefault="001210F8" w:rsidP="00E4083E">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952F2F2" w14:textId="77777777" w:rsidR="001210F8" w:rsidRPr="00970C44"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E3EFEC4" w14:textId="77777777" w:rsidR="001210F8" w:rsidRPr="00EA5FA7" w:rsidRDefault="001210F8" w:rsidP="00E4083E">
            <w:pPr>
              <w:pStyle w:val="TAC"/>
            </w:pPr>
          </w:p>
        </w:tc>
        <w:tc>
          <w:tcPr>
            <w:tcW w:w="1274" w:type="dxa"/>
            <w:tcBorders>
              <w:top w:val="single" w:sz="4" w:space="0" w:color="auto"/>
              <w:left w:val="single" w:sz="4" w:space="0" w:color="auto"/>
              <w:bottom w:val="single" w:sz="4" w:space="0" w:color="auto"/>
              <w:right w:val="single" w:sz="4" w:space="0" w:color="auto"/>
            </w:tcBorders>
          </w:tcPr>
          <w:p w14:paraId="21C0584E" w14:textId="77777777" w:rsidR="001210F8" w:rsidRPr="00EA5FA7" w:rsidRDefault="001210F8" w:rsidP="00E4083E">
            <w:pPr>
              <w:pStyle w:val="TAC"/>
            </w:pPr>
          </w:p>
        </w:tc>
      </w:tr>
      <w:tr w:rsidR="001210F8" w:rsidRPr="00EA5FA7" w14:paraId="47A1A1FF" w14:textId="77777777" w:rsidTr="00E4083E">
        <w:tc>
          <w:tcPr>
            <w:tcW w:w="2394" w:type="dxa"/>
            <w:tcBorders>
              <w:top w:val="single" w:sz="4" w:space="0" w:color="auto"/>
              <w:left w:val="single" w:sz="4" w:space="0" w:color="auto"/>
              <w:bottom w:val="single" w:sz="4" w:space="0" w:color="auto"/>
              <w:right w:val="single" w:sz="4" w:space="0" w:color="auto"/>
            </w:tcBorders>
          </w:tcPr>
          <w:p w14:paraId="3FC4920A" w14:textId="77777777" w:rsidR="001210F8" w:rsidRPr="00F02BA2" w:rsidRDefault="001210F8" w:rsidP="00E4083E">
            <w:pPr>
              <w:pStyle w:val="TAL"/>
              <w:ind w:left="400"/>
              <w:rPr>
                <w:bCs/>
              </w:rPr>
            </w:pPr>
            <w:r>
              <w:rPr>
                <w:bCs/>
              </w:rPr>
              <w:t>&gt;</w:t>
            </w:r>
            <w:r w:rsidRPr="002F0C5B">
              <w:rPr>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32355FB" w14:textId="77777777" w:rsidR="001210F8" w:rsidRPr="00EA5FA7" w:rsidRDefault="001210F8" w:rsidP="00E4083E">
            <w:pPr>
              <w:pStyle w:val="TAL"/>
              <w:rPr>
                <w:lang w:eastAsia="zh-CN"/>
              </w:rPr>
            </w:pPr>
            <w:r w:rsidRPr="00970C44">
              <w:rPr>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DA681E9"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D287B5" w14:textId="77777777" w:rsidR="001210F8" w:rsidRPr="00EA5FA7" w:rsidRDefault="001210F8" w:rsidP="00E4083E">
            <w:pPr>
              <w:pStyle w:val="TAL"/>
              <w:rPr>
                <w:lang w:eastAsia="ja-JP"/>
              </w:rPr>
            </w:pPr>
            <w:r>
              <w:t>9.3.1.115</w:t>
            </w:r>
          </w:p>
        </w:tc>
        <w:tc>
          <w:tcPr>
            <w:tcW w:w="1762" w:type="dxa"/>
            <w:tcBorders>
              <w:top w:val="single" w:sz="4" w:space="0" w:color="auto"/>
              <w:left w:val="single" w:sz="4" w:space="0" w:color="auto"/>
              <w:bottom w:val="single" w:sz="4" w:space="0" w:color="auto"/>
              <w:right w:val="single" w:sz="4" w:space="0" w:color="auto"/>
            </w:tcBorders>
          </w:tcPr>
          <w:p w14:paraId="12AD1036"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45398D9" w14:textId="77777777" w:rsidR="001210F8" w:rsidRPr="00EA5FA7" w:rsidRDefault="001210F8" w:rsidP="00E4083E">
            <w:pPr>
              <w:pStyle w:val="TAC"/>
            </w:pPr>
          </w:p>
        </w:tc>
        <w:tc>
          <w:tcPr>
            <w:tcW w:w="1274" w:type="dxa"/>
            <w:tcBorders>
              <w:top w:val="single" w:sz="4" w:space="0" w:color="auto"/>
              <w:left w:val="single" w:sz="4" w:space="0" w:color="auto"/>
              <w:bottom w:val="single" w:sz="4" w:space="0" w:color="auto"/>
              <w:right w:val="single" w:sz="4" w:space="0" w:color="auto"/>
            </w:tcBorders>
          </w:tcPr>
          <w:p w14:paraId="661B7D45" w14:textId="77777777" w:rsidR="001210F8" w:rsidRPr="00EA5FA7" w:rsidRDefault="001210F8" w:rsidP="00E4083E">
            <w:pPr>
              <w:pStyle w:val="TAC"/>
            </w:pPr>
          </w:p>
        </w:tc>
      </w:tr>
      <w:tr w:rsidR="001210F8" w:rsidRPr="00EA5FA7" w14:paraId="3561417F" w14:textId="77777777" w:rsidTr="00E4083E">
        <w:tc>
          <w:tcPr>
            <w:tcW w:w="2394" w:type="dxa"/>
            <w:tcBorders>
              <w:top w:val="single" w:sz="4" w:space="0" w:color="auto"/>
              <w:left w:val="single" w:sz="4" w:space="0" w:color="auto"/>
              <w:bottom w:val="single" w:sz="4" w:space="0" w:color="auto"/>
              <w:right w:val="single" w:sz="4" w:space="0" w:color="auto"/>
            </w:tcBorders>
          </w:tcPr>
          <w:p w14:paraId="1ED09CFD" w14:textId="77777777" w:rsidR="001210F8" w:rsidRPr="00EA5FA7" w:rsidRDefault="001210F8" w:rsidP="00E4083E">
            <w:pPr>
              <w:pStyle w:val="TAL"/>
              <w:ind w:left="200"/>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44235839" w14:textId="77777777" w:rsidR="001210F8" w:rsidRPr="00EA5FA7" w:rsidRDefault="001210F8" w:rsidP="00E4083E">
            <w:pPr>
              <w:pStyle w:val="TAL"/>
              <w:rPr>
                <w:lang w:eastAsia="zh-CN"/>
              </w:rPr>
            </w:pPr>
            <w:r w:rsidRPr="00970C44">
              <w:t>M</w:t>
            </w:r>
          </w:p>
        </w:tc>
        <w:tc>
          <w:tcPr>
            <w:tcW w:w="1247" w:type="dxa"/>
            <w:tcBorders>
              <w:top w:val="single" w:sz="4" w:space="0" w:color="auto"/>
              <w:left w:val="single" w:sz="4" w:space="0" w:color="auto"/>
              <w:bottom w:val="single" w:sz="4" w:space="0" w:color="auto"/>
              <w:right w:val="single" w:sz="4" w:space="0" w:color="auto"/>
            </w:tcBorders>
          </w:tcPr>
          <w:p w14:paraId="1AFC5308"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0A28F4" w14:textId="77777777" w:rsidR="001210F8" w:rsidRPr="00EA5FA7" w:rsidRDefault="001210F8" w:rsidP="00E4083E">
            <w:pPr>
              <w:pStyle w:val="TAL"/>
              <w:rPr>
                <w:lang w:eastAsia="ja-JP"/>
              </w:rPr>
            </w:pPr>
            <w:r w:rsidRPr="00970C44">
              <w:t>9.3.1.27</w:t>
            </w:r>
          </w:p>
        </w:tc>
        <w:tc>
          <w:tcPr>
            <w:tcW w:w="1762" w:type="dxa"/>
            <w:tcBorders>
              <w:top w:val="single" w:sz="4" w:space="0" w:color="auto"/>
              <w:left w:val="single" w:sz="4" w:space="0" w:color="auto"/>
              <w:bottom w:val="single" w:sz="4" w:space="0" w:color="auto"/>
              <w:right w:val="single" w:sz="4" w:space="0" w:color="auto"/>
            </w:tcBorders>
          </w:tcPr>
          <w:p w14:paraId="69D20AAE"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9F0A095" w14:textId="77777777" w:rsidR="001210F8" w:rsidRPr="00EA5FA7" w:rsidRDefault="001210F8" w:rsidP="00E4083E">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F4D5921" w14:textId="77777777" w:rsidR="001210F8" w:rsidRPr="00EA5FA7" w:rsidRDefault="001210F8" w:rsidP="00E4083E">
            <w:pPr>
              <w:pStyle w:val="TAC"/>
            </w:pPr>
          </w:p>
        </w:tc>
      </w:tr>
      <w:tr w:rsidR="001210F8" w:rsidRPr="00EA5FA7" w14:paraId="3E6E3659" w14:textId="77777777" w:rsidTr="00E4083E">
        <w:tc>
          <w:tcPr>
            <w:tcW w:w="2394" w:type="dxa"/>
            <w:tcBorders>
              <w:top w:val="single" w:sz="4" w:space="0" w:color="auto"/>
              <w:left w:val="single" w:sz="4" w:space="0" w:color="auto"/>
              <w:bottom w:val="single" w:sz="4" w:space="0" w:color="auto"/>
              <w:right w:val="single" w:sz="4" w:space="0" w:color="auto"/>
            </w:tcBorders>
          </w:tcPr>
          <w:p w14:paraId="6F1A7E4D" w14:textId="77777777" w:rsidR="001210F8" w:rsidRPr="00EA5FA7" w:rsidRDefault="001210F8" w:rsidP="00E4083E">
            <w:pPr>
              <w:pStyle w:val="TAL"/>
              <w:ind w:left="200"/>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66C2FA7" w14:textId="77777777" w:rsidR="001210F8" w:rsidRPr="00EA5FA7" w:rsidRDefault="001210F8" w:rsidP="00E4083E">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5F6D1838"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471487" w14:textId="77777777" w:rsidR="001210F8" w:rsidRPr="00EA5FA7" w:rsidRDefault="001210F8" w:rsidP="00E4083E">
            <w:pPr>
              <w:pStyle w:val="TAL"/>
              <w:rPr>
                <w:lang w:eastAsia="ja-JP"/>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7CEB665E"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DC31091" w14:textId="77777777" w:rsidR="001210F8" w:rsidRPr="00EA5FA7" w:rsidRDefault="001210F8" w:rsidP="00E4083E">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5F8495" w14:textId="77777777" w:rsidR="001210F8" w:rsidRPr="00EA5FA7" w:rsidRDefault="001210F8" w:rsidP="00E4083E">
            <w:pPr>
              <w:pStyle w:val="TAC"/>
            </w:pPr>
          </w:p>
        </w:tc>
      </w:tr>
      <w:tr w:rsidR="001210F8" w:rsidRPr="00EA5FA7" w14:paraId="1139A138" w14:textId="77777777" w:rsidTr="00E4083E">
        <w:tc>
          <w:tcPr>
            <w:tcW w:w="2394" w:type="dxa"/>
            <w:tcBorders>
              <w:top w:val="single" w:sz="4" w:space="0" w:color="auto"/>
              <w:left w:val="single" w:sz="4" w:space="0" w:color="auto"/>
              <w:bottom w:val="single" w:sz="4" w:space="0" w:color="auto"/>
              <w:right w:val="single" w:sz="4" w:space="0" w:color="auto"/>
            </w:tcBorders>
          </w:tcPr>
          <w:p w14:paraId="2527D5AA" w14:textId="77777777" w:rsidR="001210F8" w:rsidRPr="00EA5FA7" w:rsidRDefault="001210F8" w:rsidP="00E4083E">
            <w:pPr>
              <w:pStyle w:val="TAL"/>
              <w:ind w:left="200"/>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43CB2BA" w14:textId="77777777" w:rsidR="001210F8" w:rsidRPr="00EA5FA7" w:rsidRDefault="001210F8" w:rsidP="00E4083E">
            <w:pPr>
              <w:pStyle w:val="TAL"/>
              <w:rPr>
                <w:lang w:eastAsia="zh-CN"/>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27A1467D"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19F6BC" w14:textId="77777777" w:rsidR="001210F8" w:rsidRPr="00EA5FA7" w:rsidRDefault="001210F8" w:rsidP="00E4083E">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0C1B7586"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4784676" w14:textId="77777777" w:rsidR="001210F8" w:rsidRPr="00EA5FA7" w:rsidRDefault="001210F8" w:rsidP="00E4083E">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6533D9DB" w14:textId="77777777" w:rsidR="001210F8" w:rsidRPr="00EA5FA7" w:rsidRDefault="001210F8" w:rsidP="00E4083E">
            <w:pPr>
              <w:pStyle w:val="TAC"/>
            </w:pPr>
          </w:p>
        </w:tc>
      </w:tr>
      <w:tr w:rsidR="001210F8" w:rsidRPr="00EA5FA7" w14:paraId="2A9E83D3" w14:textId="77777777" w:rsidTr="00E4083E">
        <w:tc>
          <w:tcPr>
            <w:tcW w:w="2394" w:type="dxa"/>
            <w:tcBorders>
              <w:top w:val="single" w:sz="4" w:space="0" w:color="auto"/>
              <w:left w:val="single" w:sz="4" w:space="0" w:color="auto"/>
              <w:bottom w:val="single" w:sz="4" w:space="0" w:color="auto"/>
              <w:right w:val="single" w:sz="4" w:space="0" w:color="auto"/>
            </w:tcBorders>
          </w:tcPr>
          <w:p w14:paraId="6AEAA214" w14:textId="77777777" w:rsidR="001210F8" w:rsidRPr="00EA5FA7" w:rsidRDefault="001210F8" w:rsidP="00E4083E">
            <w:pPr>
              <w:pStyle w:val="TAL"/>
            </w:pPr>
            <w:r w:rsidRPr="00970C44">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4658D712" w14:textId="77777777" w:rsidR="001210F8" w:rsidRPr="00EA5FA7" w:rsidRDefault="001210F8" w:rsidP="00E4083E">
            <w:pPr>
              <w:pStyle w:val="TAL"/>
              <w:rPr>
                <w:lang w:eastAsia="zh-CN"/>
              </w:rPr>
            </w:pPr>
            <w:r w:rsidRPr="00970C44">
              <w:t>O</w:t>
            </w:r>
          </w:p>
        </w:tc>
        <w:tc>
          <w:tcPr>
            <w:tcW w:w="1247" w:type="dxa"/>
            <w:tcBorders>
              <w:top w:val="single" w:sz="4" w:space="0" w:color="auto"/>
              <w:left w:val="single" w:sz="4" w:space="0" w:color="auto"/>
              <w:bottom w:val="single" w:sz="4" w:space="0" w:color="auto"/>
              <w:right w:val="single" w:sz="4" w:space="0" w:color="auto"/>
            </w:tcBorders>
          </w:tcPr>
          <w:p w14:paraId="593FA67A"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E28775" w14:textId="77777777" w:rsidR="001210F8" w:rsidRPr="00EA5FA7" w:rsidRDefault="001210F8" w:rsidP="00E4083E">
            <w:pPr>
              <w:pStyle w:val="TAL"/>
              <w:rPr>
                <w:lang w:eastAsia="ja-JP"/>
              </w:rPr>
            </w:pPr>
            <w:r>
              <w:t>9.3.1.111</w:t>
            </w:r>
          </w:p>
        </w:tc>
        <w:tc>
          <w:tcPr>
            <w:tcW w:w="1762" w:type="dxa"/>
            <w:tcBorders>
              <w:top w:val="single" w:sz="4" w:space="0" w:color="auto"/>
              <w:left w:val="single" w:sz="4" w:space="0" w:color="auto"/>
              <w:bottom w:val="single" w:sz="4" w:space="0" w:color="auto"/>
              <w:right w:val="single" w:sz="4" w:space="0" w:color="auto"/>
            </w:tcBorders>
          </w:tcPr>
          <w:p w14:paraId="02739E5A" w14:textId="77777777" w:rsidR="001210F8" w:rsidRPr="00EA5FA7" w:rsidRDefault="001210F8" w:rsidP="00E4083E">
            <w:pPr>
              <w:pStyle w:val="TAL"/>
            </w:pPr>
            <w:r>
              <w:rPr>
                <w:iCs/>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288E8623" w14:textId="77777777" w:rsidR="001210F8" w:rsidRPr="00EA5FA7" w:rsidRDefault="001210F8" w:rsidP="00E4083E">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EBCC355" w14:textId="77777777" w:rsidR="001210F8" w:rsidRPr="00EA5FA7" w:rsidRDefault="001210F8" w:rsidP="00E4083E">
            <w:pPr>
              <w:pStyle w:val="TAC"/>
            </w:pPr>
            <w:r w:rsidRPr="00970C44">
              <w:t>reject</w:t>
            </w:r>
          </w:p>
        </w:tc>
      </w:tr>
      <w:tr w:rsidR="001210F8" w:rsidRPr="009C7BD2" w14:paraId="7E6AED16" w14:textId="77777777" w:rsidTr="00E4083E">
        <w:tc>
          <w:tcPr>
            <w:tcW w:w="2394" w:type="dxa"/>
            <w:tcBorders>
              <w:top w:val="single" w:sz="4" w:space="0" w:color="auto"/>
              <w:left w:val="single" w:sz="4" w:space="0" w:color="auto"/>
              <w:bottom w:val="single" w:sz="4" w:space="0" w:color="auto"/>
              <w:right w:val="single" w:sz="4" w:space="0" w:color="auto"/>
            </w:tcBorders>
          </w:tcPr>
          <w:p w14:paraId="1E33F784" w14:textId="77777777" w:rsidR="001210F8" w:rsidRPr="009C7BD2" w:rsidRDefault="001210F8" w:rsidP="00E4083E">
            <w:pPr>
              <w:pStyle w:val="TAL"/>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4AAB4FD4" w14:textId="77777777" w:rsidR="001210F8" w:rsidRPr="009C7BD2"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225FCB" w14:textId="77777777" w:rsidR="001210F8" w:rsidRPr="009C7BD2"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C1B82D" w14:textId="77777777" w:rsidR="001210F8" w:rsidRPr="009C7BD2" w:rsidRDefault="001210F8" w:rsidP="00E4083E">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70C3707C" w14:textId="77777777" w:rsidR="001210F8" w:rsidRPr="009C7BD2"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4BF3298" w14:textId="77777777" w:rsidR="001210F8" w:rsidRPr="009C7BD2" w:rsidRDefault="001210F8" w:rsidP="00E4083E">
            <w:pPr>
              <w:pStyle w:val="TAC"/>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604BA47" w14:textId="77777777" w:rsidR="001210F8" w:rsidRPr="009C7BD2" w:rsidRDefault="001210F8" w:rsidP="00E4083E">
            <w:pPr>
              <w:pStyle w:val="TAC"/>
            </w:pPr>
            <w:r w:rsidRPr="00EA3CCA">
              <w:rPr>
                <w:rFonts w:cs="Arial"/>
                <w:lang w:eastAsia="ja-JP"/>
              </w:rPr>
              <w:t>ignore</w:t>
            </w:r>
          </w:p>
        </w:tc>
      </w:tr>
      <w:tr w:rsidR="001210F8" w:rsidRPr="00EA3CCA" w14:paraId="70FF489B" w14:textId="77777777" w:rsidTr="00E4083E">
        <w:tc>
          <w:tcPr>
            <w:tcW w:w="2394" w:type="dxa"/>
            <w:tcBorders>
              <w:top w:val="single" w:sz="4" w:space="0" w:color="auto"/>
              <w:left w:val="single" w:sz="4" w:space="0" w:color="auto"/>
              <w:bottom w:val="single" w:sz="4" w:space="0" w:color="auto"/>
              <w:right w:val="single" w:sz="4" w:space="0" w:color="auto"/>
            </w:tcBorders>
          </w:tcPr>
          <w:p w14:paraId="67166724" w14:textId="77777777" w:rsidR="001210F8" w:rsidRDefault="001210F8" w:rsidP="00E4083E">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617FBD8C"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978C28" w14:textId="77777777" w:rsidR="001210F8" w:rsidRPr="009C7BD2"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E8D4BD" w14:textId="77777777" w:rsidR="001210F8" w:rsidRDefault="001210F8" w:rsidP="00E4083E">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6B363A63" w14:textId="77777777" w:rsidR="001210F8" w:rsidRPr="009C7BD2"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A6ADF1A" w14:textId="77777777" w:rsidR="001210F8" w:rsidRPr="00EA3CCA" w:rsidRDefault="001210F8" w:rsidP="00E4083E">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0FDBB18" w14:textId="77777777" w:rsidR="001210F8" w:rsidRPr="00EA3CCA" w:rsidRDefault="001210F8" w:rsidP="00E4083E">
            <w:pPr>
              <w:pStyle w:val="TAC"/>
              <w:rPr>
                <w:rFonts w:cs="Arial"/>
                <w:lang w:eastAsia="ja-JP"/>
              </w:rPr>
            </w:pPr>
            <w:r w:rsidRPr="00EA3CCA">
              <w:rPr>
                <w:rFonts w:cs="Arial"/>
                <w:lang w:eastAsia="ja-JP"/>
              </w:rPr>
              <w:t>ignore</w:t>
            </w:r>
          </w:p>
        </w:tc>
      </w:tr>
      <w:tr w:rsidR="001210F8" w:rsidRPr="00EA3CCA" w14:paraId="7EEF7CB4" w14:textId="77777777" w:rsidTr="00E4083E">
        <w:tc>
          <w:tcPr>
            <w:tcW w:w="2394" w:type="dxa"/>
            <w:tcBorders>
              <w:top w:val="single" w:sz="4" w:space="0" w:color="auto"/>
              <w:left w:val="single" w:sz="4" w:space="0" w:color="auto"/>
              <w:bottom w:val="single" w:sz="4" w:space="0" w:color="auto"/>
              <w:right w:val="single" w:sz="4" w:space="0" w:color="auto"/>
            </w:tcBorders>
          </w:tcPr>
          <w:p w14:paraId="0C9147B1" w14:textId="77777777" w:rsidR="001210F8" w:rsidRDefault="001210F8" w:rsidP="00E4083E">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3C77FBA3"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FD67BE" w14:textId="77777777" w:rsidR="001210F8" w:rsidRPr="009C7BD2"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81C175" w14:textId="77777777" w:rsidR="001210F8" w:rsidRDefault="001210F8" w:rsidP="00E4083E">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79E792BF" w14:textId="77777777" w:rsidR="001210F8" w:rsidRPr="009C7BD2" w:rsidRDefault="001210F8" w:rsidP="00E4083E">
            <w:pPr>
              <w:pStyle w:val="TAL"/>
            </w:pPr>
            <w:r w:rsidRPr="004530A1">
              <w:rPr>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3F5A325" w14:textId="77777777" w:rsidR="001210F8" w:rsidRPr="00EA3CCA" w:rsidRDefault="001210F8" w:rsidP="00E4083E">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180A2B9" w14:textId="77777777" w:rsidR="001210F8" w:rsidRPr="00EA3CCA" w:rsidRDefault="001210F8" w:rsidP="00E4083E">
            <w:pPr>
              <w:pStyle w:val="TAC"/>
              <w:rPr>
                <w:rFonts w:cs="Arial"/>
                <w:lang w:eastAsia="ja-JP"/>
              </w:rPr>
            </w:pPr>
            <w:r w:rsidRPr="00EA3CCA">
              <w:rPr>
                <w:rFonts w:cs="Arial"/>
                <w:lang w:eastAsia="ja-JP"/>
              </w:rPr>
              <w:t>ignore</w:t>
            </w:r>
          </w:p>
        </w:tc>
      </w:tr>
      <w:tr w:rsidR="001210F8" w:rsidRPr="00EA3CCA" w14:paraId="378B1FC0" w14:textId="77777777" w:rsidTr="00E4083E">
        <w:tc>
          <w:tcPr>
            <w:tcW w:w="2394" w:type="dxa"/>
            <w:tcBorders>
              <w:top w:val="single" w:sz="4" w:space="0" w:color="auto"/>
              <w:left w:val="single" w:sz="4" w:space="0" w:color="auto"/>
              <w:bottom w:val="single" w:sz="4" w:space="0" w:color="auto"/>
              <w:right w:val="single" w:sz="4" w:space="0" w:color="auto"/>
            </w:tcBorders>
          </w:tcPr>
          <w:p w14:paraId="448FFC01" w14:textId="77777777" w:rsidR="001210F8" w:rsidRDefault="001210F8" w:rsidP="00E4083E">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62C37A84"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401716" w14:textId="77777777" w:rsidR="001210F8" w:rsidRPr="009C7BD2"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C26782" w14:textId="77777777" w:rsidR="001210F8" w:rsidRDefault="001210F8" w:rsidP="00E4083E">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7E09A8C3" w14:textId="77777777" w:rsidR="001210F8" w:rsidRPr="004530A1" w:rsidRDefault="001210F8" w:rsidP="00E4083E">
            <w:pPr>
              <w:pStyle w:val="TAL"/>
              <w:rPr>
                <w:lang w:eastAsia="zh-CN"/>
              </w:rPr>
            </w:pPr>
            <w:r w:rsidRPr="004530A1">
              <w:rPr>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539C3474" w14:textId="77777777" w:rsidR="001210F8" w:rsidRPr="00EA3CCA" w:rsidRDefault="001210F8" w:rsidP="00E4083E">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A952A79" w14:textId="77777777" w:rsidR="001210F8" w:rsidRPr="00EA3CCA" w:rsidRDefault="001210F8" w:rsidP="00E4083E">
            <w:pPr>
              <w:pStyle w:val="TAC"/>
              <w:rPr>
                <w:rFonts w:cs="Arial"/>
                <w:lang w:eastAsia="ja-JP"/>
              </w:rPr>
            </w:pPr>
            <w:r w:rsidRPr="00EA3CCA">
              <w:rPr>
                <w:rFonts w:cs="Arial"/>
                <w:lang w:eastAsia="ja-JP"/>
              </w:rPr>
              <w:t>ignore</w:t>
            </w:r>
          </w:p>
        </w:tc>
      </w:tr>
      <w:tr w:rsidR="001210F8" w:rsidRPr="00EA3CCA" w14:paraId="3B4556A5" w14:textId="77777777" w:rsidTr="00E4083E">
        <w:tc>
          <w:tcPr>
            <w:tcW w:w="2394" w:type="dxa"/>
            <w:tcBorders>
              <w:top w:val="single" w:sz="4" w:space="0" w:color="auto"/>
              <w:left w:val="single" w:sz="4" w:space="0" w:color="auto"/>
              <w:bottom w:val="single" w:sz="4" w:space="0" w:color="auto"/>
              <w:right w:val="single" w:sz="4" w:space="0" w:color="auto"/>
            </w:tcBorders>
          </w:tcPr>
          <w:p w14:paraId="6F4DE0A3" w14:textId="77777777" w:rsidR="001210F8" w:rsidRDefault="001210F8" w:rsidP="00E4083E">
            <w:pPr>
              <w:pStyle w:val="TAL"/>
              <w:rPr>
                <w:lang w:eastAsia="zh-CN"/>
              </w:rPr>
            </w:pPr>
            <w:r w:rsidRPr="00537084">
              <w:rPr>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19AFCFE4" w14:textId="77777777" w:rsidR="001210F8" w:rsidRDefault="001210F8" w:rsidP="00E4083E">
            <w:pPr>
              <w:pStyle w:val="TAL"/>
              <w:rPr>
                <w:lang w:eastAsia="zh-CN"/>
              </w:rPr>
            </w:pPr>
            <w:r w:rsidRPr="00537084">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C72F47" w14:textId="77777777" w:rsidR="001210F8" w:rsidRPr="009C7BD2"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6D7B47" w14:textId="77777777" w:rsidR="001210F8" w:rsidRPr="002046CE" w:rsidRDefault="001210F8" w:rsidP="00E4083E">
            <w:pPr>
              <w:pStyle w:val="TAL"/>
              <w:rPr>
                <w:noProof/>
              </w:rPr>
            </w:pPr>
            <w:r w:rsidRPr="002046CE">
              <w:rPr>
                <w:noProof/>
              </w:rPr>
              <w:t>Bit Rate</w:t>
            </w:r>
          </w:p>
          <w:p w14:paraId="6F1F2D61" w14:textId="77777777" w:rsidR="001210F8" w:rsidRPr="002046CE" w:rsidRDefault="001210F8" w:rsidP="00E4083E">
            <w:pPr>
              <w:pStyle w:val="TAL"/>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62" w:type="dxa"/>
            <w:tcBorders>
              <w:top w:val="single" w:sz="4" w:space="0" w:color="auto"/>
              <w:left w:val="single" w:sz="4" w:space="0" w:color="auto"/>
              <w:bottom w:val="single" w:sz="4" w:space="0" w:color="auto"/>
              <w:right w:val="single" w:sz="4" w:space="0" w:color="auto"/>
            </w:tcBorders>
          </w:tcPr>
          <w:p w14:paraId="1A1CD33C" w14:textId="77777777" w:rsidR="001210F8" w:rsidRPr="002046CE" w:rsidRDefault="001210F8" w:rsidP="00E4083E">
            <w:pPr>
              <w:pStyle w:val="TAL"/>
              <w:rPr>
                <w:noProof/>
              </w:rPr>
            </w:pPr>
            <w:r w:rsidRPr="002046CE">
              <w:rPr>
                <w:noProof/>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EE054F9" w14:textId="77777777" w:rsidR="001210F8" w:rsidRPr="00EA3CCA" w:rsidRDefault="001210F8" w:rsidP="00E4083E">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F28CCCA" w14:textId="77777777" w:rsidR="001210F8" w:rsidRPr="00EA3CCA" w:rsidRDefault="001210F8" w:rsidP="00E4083E">
            <w:pPr>
              <w:pStyle w:val="TAC"/>
              <w:rPr>
                <w:rFonts w:cs="Arial"/>
                <w:lang w:eastAsia="ja-JP"/>
              </w:rPr>
            </w:pPr>
            <w:r w:rsidRPr="00EA3CCA">
              <w:rPr>
                <w:rFonts w:cs="Arial"/>
                <w:lang w:eastAsia="ja-JP"/>
              </w:rPr>
              <w:t>ignore</w:t>
            </w:r>
          </w:p>
        </w:tc>
      </w:tr>
      <w:tr w:rsidR="001210F8" w14:paraId="4035BF8E" w14:textId="77777777" w:rsidTr="00E4083E">
        <w:tc>
          <w:tcPr>
            <w:tcW w:w="2394" w:type="dxa"/>
            <w:tcBorders>
              <w:top w:val="single" w:sz="4" w:space="0" w:color="auto"/>
              <w:left w:val="single" w:sz="4" w:space="0" w:color="auto"/>
              <w:bottom w:val="single" w:sz="4" w:space="0" w:color="auto"/>
              <w:right w:val="single" w:sz="4" w:space="0" w:color="auto"/>
            </w:tcBorders>
          </w:tcPr>
          <w:p w14:paraId="6E19DC0B" w14:textId="77777777" w:rsidR="001210F8" w:rsidRPr="00B62421" w:rsidRDefault="001210F8" w:rsidP="00E4083E">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711B859C"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E19600" w14:textId="77777777" w:rsidR="001210F8" w:rsidRDefault="001210F8" w:rsidP="00E4083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444603B"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2C964B"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F8E9370" w14:textId="77777777" w:rsidR="001210F8" w:rsidRDefault="001210F8" w:rsidP="00E4083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BB0183" w14:textId="77777777" w:rsidR="001210F8" w:rsidRDefault="001210F8" w:rsidP="00E4083E">
            <w:pPr>
              <w:pStyle w:val="TAC"/>
              <w:rPr>
                <w:lang w:val="en-US" w:eastAsia="zh-CN"/>
              </w:rPr>
            </w:pPr>
            <w:r>
              <w:rPr>
                <w:rFonts w:hint="eastAsia"/>
                <w:lang w:val="en-US" w:eastAsia="zh-CN"/>
              </w:rPr>
              <w:t>reject</w:t>
            </w:r>
          </w:p>
        </w:tc>
      </w:tr>
      <w:tr w:rsidR="001210F8" w14:paraId="399ABCAB" w14:textId="77777777" w:rsidTr="00E4083E">
        <w:tc>
          <w:tcPr>
            <w:tcW w:w="2394" w:type="dxa"/>
            <w:tcBorders>
              <w:top w:val="single" w:sz="4" w:space="0" w:color="auto"/>
              <w:left w:val="single" w:sz="4" w:space="0" w:color="auto"/>
              <w:bottom w:val="single" w:sz="4" w:space="0" w:color="auto"/>
              <w:right w:val="single" w:sz="4" w:space="0" w:color="auto"/>
            </w:tcBorders>
          </w:tcPr>
          <w:p w14:paraId="69027091" w14:textId="77777777" w:rsidR="001210F8" w:rsidRPr="00B62421" w:rsidRDefault="001210F8" w:rsidP="00E4083E">
            <w:pPr>
              <w:pStyle w:val="TAL"/>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1DA55D8B"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02626E"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286F3FF"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4B55F9"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B2E3795" w14:textId="77777777" w:rsidR="001210F8" w:rsidRDefault="001210F8" w:rsidP="00E4083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7170800" w14:textId="77777777" w:rsidR="001210F8" w:rsidRDefault="001210F8" w:rsidP="00E4083E">
            <w:pPr>
              <w:pStyle w:val="TAC"/>
              <w:rPr>
                <w:lang w:val="en-US" w:eastAsia="zh-CN"/>
              </w:rPr>
            </w:pPr>
            <w:r>
              <w:rPr>
                <w:rFonts w:hint="eastAsia"/>
                <w:lang w:val="en-US" w:eastAsia="zh-CN"/>
              </w:rPr>
              <w:t>reject</w:t>
            </w:r>
          </w:p>
        </w:tc>
      </w:tr>
      <w:tr w:rsidR="001210F8" w14:paraId="73705695" w14:textId="77777777" w:rsidTr="00E4083E">
        <w:tc>
          <w:tcPr>
            <w:tcW w:w="2394" w:type="dxa"/>
            <w:tcBorders>
              <w:top w:val="single" w:sz="4" w:space="0" w:color="auto"/>
              <w:left w:val="single" w:sz="4" w:space="0" w:color="auto"/>
              <w:bottom w:val="single" w:sz="4" w:space="0" w:color="auto"/>
              <w:right w:val="single" w:sz="4" w:space="0" w:color="auto"/>
            </w:tcBorders>
          </w:tcPr>
          <w:p w14:paraId="0044CFB4" w14:textId="77777777" w:rsidR="001210F8" w:rsidRDefault="001210F8" w:rsidP="00E4083E">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AE0EF39"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2465EC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B01239" w14:textId="77777777" w:rsidR="001210F8" w:rsidRDefault="001210F8" w:rsidP="00E4083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DB80B8B"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89FB0A3"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1480839" w14:textId="77777777" w:rsidR="001210F8" w:rsidRDefault="001210F8" w:rsidP="00E4083E">
            <w:pPr>
              <w:pStyle w:val="TAC"/>
            </w:pPr>
          </w:p>
        </w:tc>
      </w:tr>
      <w:tr w:rsidR="001210F8" w14:paraId="3C3E923D" w14:textId="77777777" w:rsidTr="00E4083E">
        <w:tc>
          <w:tcPr>
            <w:tcW w:w="2394" w:type="dxa"/>
            <w:tcBorders>
              <w:top w:val="single" w:sz="4" w:space="0" w:color="auto"/>
              <w:left w:val="single" w:sz="4" w:space="0" w:color="auto"/>
              <w:bottom w:val="single" w:sz="4" w:space="0" w:color="auto"/>
              <w:right w:val="single" w:sz="4" w:space="0" w:color="auto"/>
            </w:tcBorders>
          </w:tcPr>
          <w:p w14:paraId="37B69747" w14:textId="77777777" w:rsidR="001210F8" w:rsidRPr="00B62421" w:rsidRDefault="001210F8" w:rsidP="00E4083E">
            <w:pPr>
              <w:pStyle w:val="TAL"/>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72D65016"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CB5F45" w14:textId="77777777" w:rsidR="001210F8" w:rsidRDefault="001210F8" w:rsidP="00E4083E">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F129688" w14:textId="77777777" w:rsidR="001210F8"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725CFA6"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09BF10A" w14:textId="77777777" w:rsidR="001210F8" w:rsidRDefault="001210F8" w:rsidP="00E4083E">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97AEF64" w14:textId="77777777" w:rsidR="001210F8" w:rsidRDefault="001210F8" w:rsidP="00E4083E">
            <w:pPr>
              <w:pStyle w:val="TAC"/>
            </w:pPr>
            <w:r>
              <w:t>ignore</w:t>
            </w:r>
          </w:p>
        </w:tc>
      </w:tr>
      <w:tr w:rsidR="001210F8" w14:paraId="2F2AC470" w14:textId="77777777" w:rsidTr="00E4083E">
        <w:tc>
          <w:tcPr>
            <w:tcW w:w="2394" w:type="dxa"/>
            <w:tcBorders>
              <w:top w:val="single" w:sz="4" w:space="0" w:color="auto"/>
              <w:left w:val="single" w:sz="4" w:space="0" w:color="auto"/>
              <w:bottom w:val="single" w:sz="4" w:space="0" w:color="auto"/>
              <w:right w:val="single" w:sz="4" w:space="0" w:color="auto"/>
            </w:tcBorders>
          </w:tcPr>
          <w:p w14:paraId="477D0FDE" w14:textId="77777777" w:rsidR="001210F8" w:rsidRPr="00080820" w:rsidRDefault="001210F8" w:rsidP="00E4083E">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3D68C18"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8C9436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2B48E4" w14:textId="77777777" w:rsidR="001210F8" w:rsidRDefault="001210F8" w:rsidP="00E4083E">
            <w:pPr>
              <w:pStyle w:val="TAL"/>
              <w:rPr>
                <w:rFonts w:cs="Arial"/>
                <w:szCs w:val="18"/>
                <w:lang w:val="en-US" w:eastAsia="zh-CN"/>
              </w:rPr>
            </w:pPr>
            <w:r>
              <w:rPr>
                <w:rFonts w:cs="Arial"/>
                <w:szCs w:val="18"/>
                <w:lang w:val="en-US" w:eastAsia="zh-CN"/>
              </w:rPr>
              <w:t>PC5 QoS Parameters</w:t>
            </w:r>
          </w:p>
          <w:p w14:paraId="03982C85" w14:textId="77777777" w:rsidR="001210F8" w:rsidRDefault="001210F8" w:rsidP="00E4083E">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FF0AE0C"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F520A5B"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964129D" w14:textId="77777777" w:rsidR="001210F8" w:rsidRDefault="001210F8" w:rsidP="00E4083E">
            <w:pPr>
              <w:pStyle w:val="TAC"/>
            </w:pPr>
          </w:p>
        </w:tc>
      </w:tr>
      <w:tr w:rsidR="001210F8" w14:paraId="43ECFD03" w14:textId="77777777" w:rsidTr="00E4083E">
        <w:tc>
          <w:tcPr>
            <w:tcW w:w="2394" w:type="dxa"/>
            <w:tcBorders>
              <w:top w:val="single" w:sz="4" w:space="0" w:color="auto"/>
              <w:left w:val="single" w:sz="4" w:space="0" w:color="auto"/>
              <w:bottom w:val="single" w:sz="4" w:space="0" w:color="auto"/>
              <w:right w:val="single" w:sz="4" w:space="0" w:color="auto"/>
            </w:tcBorders>
          </w:tcPr>
          <w:p w14:paraId="16BEC765" w14:textId="77777777" w:rsidR="001210F8" w:rsidRPr="00B62421" w:rsidRDefault="001210F8" w:rsidP="00E4083E">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FF424D7"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3619F5"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6A8E9B47" w14:textId="77777777" w:rsidR="001210F8"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BE7D35F"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7A4E8E3"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C870C3A" w14:textId="77777777" w:rsidR="001210F8" w:rsidRDefault="001210F8" w:rsidP="00E4083E">
            <w:pPr>
              <w:pStyle w:val="TAC"/>
            </w:pPr>
          </w:p>
        </w:tc>
      </w:tr>
      <w:tr w:rsidR="001210F8" w14:paraId="208B3AB1" w14:textId="77777777" w:rsidTr="00E4083E">
        <w:tc>
          <w:tcPr>
            <w:tcW w:w="2394" w:type="dxa"/>
            <w:tcBorders>
              <w:top w:val="single" w:sz="4" w:space="0" w:color="auto"/>
              <w:left w:val="single" w:sz="4" w:space="0" w:color="auto"/>
              <w:bottom w:val="single" w:sz="4" w:space="0" w:color="auto"/>
              <w:right w:val="single" w:sz="4" w:space="0" w:color="auto"/>
            </w:tcBorders>
          </w:tcPr>
          <w:p w14:paraId="75B3442A" w14:textId="77777777" w:rsidR="001210F8" w:rsidRDefault="001210F8" w:rsidP="00E4083E">
            <w:pPr>
              <w:pStyle w:val="TAL"/>
              <w:ind w:left="400"/>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794AE48F"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2F31F7"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9CBFDA" w14:textId="77777777" w:rsidR="001210F8" w:rsidRDefault="001210F8" w:rsidP="00E4083E">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278CFFC"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FCFBC75"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F7D9A09" w14:textId="77777777" w:rsidR="001210F8" w:rsidRDefault="001210F8" w:rsidP="00E4083E">
            <w:pPr>
              <w:pStyle w:val="TAC"/>
            </w:pPr>
          </w:p>
        </w:tc>
      </w:tr>
      <w:tr w:rsidR="001210F8" w14:paraId="5CAAF489" w14:textId="77777777" w:rsidTr="00E4083E">
        <w:tc>
          <w:tcPr>
            <w:tcW w:w="2394" w:type="dxa"/>
            <w:tcBorders>
              <w:top w:val="single" w:sz="4" w:space="0" w:color="auto"/>
              <w:left w:val="single" w:sz="4" w:space="0" w:color="auto"/>
              <w:bottom w:val="single" w:sz="4" w:space="0" w:color="auto"/>
              <w:right w:val="single" w:sz="4" w:space="0" w:color="auto"/>
            </w:tcBorders>
          </w:tcPr>
          <w:p w14:paraId="18574F9A" w14:textId="77777777" w:rsidR="001210F8" w:rsidRDefault="001210F8" w:rsidP="00E4083E">
            <w:pPr>
              <w:pStyle w:val="TAL"/>
              <w:ind w:left="200"/>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8957C5E" w14:textId="77777777" w:rsidR="001210F8" w:rsidRDefault="001210F8" w:rsidP="00E4083E">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9D10F8B"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4E28D3" w14:textId="77777777" w:rsidR="001210F8" w:rsidRDefault="001210F8" w:rsidP="00E4083E">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58124FA"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674949C"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176265F" w14:textId="77777777" w:rsidR="001210F8" w:rsidRDefault="001210F8" w:rsidP="00E4083E">
            <w:pPr>
              <w:pStyle w:val="TAC"/>
            </w:pPr>
          </w:p>
        </w:tc>
      </w:tr>
      <w:tr w:rsidR="001210F8" w14:paraId="0F8CB9CD" w14:textId="77777777" w:rsidTr="00E4083E">
        <w:tc>
          <w:tcPr>
            <w:tcW w:w="2394" w:type="dxa"/>
            <w:tcBorders>
              <w:top w:val="single" w:sz="4" w:space="0" w:color="auto"/>
              <w:left w:val="single" w:sz="4" w:space="0" w:color="auto"/>
              <w:bottom w:val="single" w:sz="4" w:space="0" w:color="auto"/>
              <w:right w:val="single" w:sz="4" w:space="0" w:color="auto"/>
            </w:tcBorders>
          </w:tcPr>
          <w:p w14:paraId="25740682" w14:textId="77777777" w:rsidR="001210F8" w:rsidRPr="0009701E" w:rsidRDefault="001210F8" w:rsidP="00E4083E">
            <w:pPr>
              <w:pStyle w:val="TAL"/>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F2A81CA" w14:textId="77777777" w:rsidR="001210F8" w:rsidRDefault="001210F8" w:rsidP="00E4083E">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C2170C"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FAFA28" w14:textId="77777777" w:rsidR="001210F8" w:rsidRDefault="001210F8" w:rsidP="00E4083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35B9F5B"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CFD4331" w14:textId="77777777" w:rsidR="001210F8" w:rsidRDefault="001210F8" w:rsidP="00E4083E">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1B07A68A" w14:textId="77777777" w:rsidR="001210F8" w:rsidRDefault="001210F8" w:rsidP="00E4083E">
            <w:pPr>
              <w:pStyle w:val="TAC"/>
            </w:pPr>
            <w:r>
              <w:t>reject</w:t>
            </w:r>
          </w:p>
        </w:tc>
      </w:tr>
      <w:tr w:rsidR="001210F8" w14:paraId="4C47011E" w14:textId="77777777" w:rsidTr="00E4083E">
        <w:tc>
          <w:tcPr>
            <w:tcW w:w="2394" w:type="dxa"/>
            <w:tcBorders>
              <w:top w:val="single" w:sz="4" w:space="0" w:color="auto"/>
              <w:left w:val="single" w:sz="4" w:space="0" w:color="auto"/>
              <w:bottom w:val="single" w:sz="4" w:space="0" w:color="auto"/>
              <w:right w:val="single" w:sz="4" w:space="0" w:color="auto"/>
            </w:tcBorders>
          </w:tcPr>
          <w:p w14:paraId="24C0B3C2" w14:textId="77777777" w:rsidR="001210F8" w:rsidRPr="002F0C5B" w:rsidRDefault="001210F8" w:rsidP="00E4083E">
            <w:pPr>
              <w:pStyle w:val="TAL"/>
              <w:ind w:left="100"/>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FBCDB7E" w14:textId="77777777" w:rsidR="001210F8" w:rsidRDefault="001210F8" w:rsidP="00E4083E">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3D2539"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3C9DB3D" w14:textId="77777777" w:rsidR="001210F8" w:rsidRDefault="001210F8" w:rsidP="00E4083E">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01ECA3B5"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E51037C" w14:textId="77777777" w:rsidR="001210F8" w:rsidRDefault="001210F8" w:rsidP="00E4083E">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34FF96C0" w14:textId="77777777" w:rsidR="001210F8" w:rsidRDefault="001210F8" w:rsidP="00E4083E">
            <w:pPr>
              <w:pStyle w:val="TAC"/>
            </w:pPr>
            <w:r>
              <w:t>-</w:t>
            </w:r>
          </w:p>
        </w:tc>
      </w:tr>
      <w:tr w:rsidR="001210F8" w14:paraId="53A1FD6B" w14:textId="77777777" w:rsidTr="00E4083E">
        <w:tc>
          <w:tcPr>
            <w:tcW w:w="2394" w:type="dxa"/>
            <w:tcBorders>
              <w:top w:val="single" w:sz="4" w:space="0" w:color="auto"/>
              <w:left w:val="single" w:sz="4" w:space="0" w:color="auto"/>
              <w:bottom w:val="single" w:sz="4" w:space="0" w:color="auto"/>
              <w:right w:val="single" w:sz="4" w:space="0" w:color="auto"/>
            </w:tcBorders>
          </w:tcPr>
          <w:p w14:paraId="5B02ACAB" w14:textId="77777777" w:rsidR="001210F8" w:rsidRPr="009A1425" w:rsidRDefault="001210F8" w:rsidP="00E4083E">
            <w:pPr>
              <w:pStyle w:val="TAL"/>
              <w:ind w:left="100"/>
            </w:pPr>
            <w:r w:rsidRPr="009A1425">
              <w:t xml:space="preserve">&gt;Target </w:t>
            </w:r>
            <w:proofErr w:type="spellStart"/>
            <w:r w:rsidRPr="009A1425">
              <w:t>gNB</w:t>
            </w:r>
            <w:proofErr w:type="spellEnd"/>
            <w:r w:rsidRPr="009A1425">
              <w:t>-DU UE F1AP ID</w:t>
            </w:r>
          </w:p>
        </w:tc>
        <w:tc>
          <w:tcPr>
            <w:tcW w:w="1260" w:type="dxa"/>
            <w:tcBorders>
              <w:top w:val="single" w:sz="4" w:space="0" w:color="auto"/>
              <w:left w:val="single" w:sz="4" w:space="0" w:color="auto"/>
              <w:bottom w:val="single" w:sz="4" w:space="0" w:color="auto"/>
              <w:right w:val="single" w:sz="4" w:space="0" w:color="auto"/>
            </w:tcBorders>
          </w:tcPr>
          <w:p w14:paraId="10A714FC" w14:textId="77777777" w:rsidR="001210F8" w:rsidRDefault="001210F8" w:rsidP="00E4083E">
            <w:pPr>
              <w:pStyle w:val="TAL"/>
              <w:rPr>
                <w:lang w:val="en-US" w:eastAsia="zh-CN"/>
              </w:rPr>
            </w:pPr>
            <w:r w:rsidRPr="00455C8F">
              <w:rPr>
                <w:lang w:val="en-US" w:eastAsia="zh-CN"/>
              </w:rPr>
              <w:t>C-</w:t>
            </w:r>
            <w:proofErr w:type="spellStart"/>
            <w:r w:rsidRPr="00455C8F">
              <w:rPr>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74DCBA7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EB87C2" w14:textId="77777777" w:rsidR="001210F8" w:rsidRDefault="001210F8" w:rsidP="00E4083E">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30C3ED6D" w14:textId="77777777" w:rsidR="001210F8" w:rsidRDefault="001210F8" w:rsidP="00E4083E">
            <w:pPr>
              <w:pStyle w:val="TAL"/>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288" w:type="dxa"/>
            <w:tcBorders>
              <w:top w:val="single" w:sz="4" w:space="0" w:color="auto"/>
              <w:left w:val="single" w:sz="4" w:space="0" w:color="auto"/>
              <w:bottom w:val="single" w:sz="4" w:space="0" w:color="auto"/>
              <w:right w:val="single" w:sz="4" w:space="0" w:color="auto"/>
            </w:tcBorders>
          </w:tcPr>
          <w:p w14:paraId="6778412B" w14:textId="77777777" w:rsidR="001210F8" w:rsidRDefault="001210F8" w:rsidP="00E4083E">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0B68EEE8" w14:textId="77777777" w:rsidR="001210F8" w:rsidRDefault="001210F8" w:rsidP="00E4083E">
            <w:pPr>
              <w:pStyle w:val="TAC"/>
            </w:pPr>
            <w:r>
              <w:t>-</w:t>
            </w:r>
          </w:p>
        </w:tc>
      </w:tr>
      <w:tr w:rsidR="001210F8" w14:paraId="31C6972E" w14:textId="77777777" w:rsidTr="00E4083E">
        <w:tc>
          <w:tcPr>
            <w:tcW w:w="2394" w:type="dxa"/>
            <w:tcBorders>
              <w:top w:val="single" w:sz="4" w:space="0" w:color="auto"/>
              <w:left w:val="single" w:sz="4" w:space="0" w:color="auto"/>
              <w:bottom w:val="single" w:sz="4" w:space="0" w:color="auto"/>
              <w:right w:val="single" w:sz="4" w:space="0" w:color="auto"/>
            </w:tcBorders>
          </w:tcPr>
          <w:p w14:paraId="0883C21F" w14:textId="77777777" w:rsidR="001210F8" w:rsidRPr="002F0C5B" w:rsidRDefault="001210F8" w:rsidP="00E4083E">
            <w:pPr>
              <w:pStyle w:val="TAL"/>
              <w:ind w:left="100"/>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41BAE758" w14:textId="77777777" w:rsidR="001210F8" w:rsidRPr="00455C8F" w:rsidRDefault="001210F8" w:rsidP="00E4083E">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A49EAC5"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C04C33" w14:textId="77777777" w:rsidR="001210F8" w:rsidRPr="00455C8F" w:rsidRDefault="001210F8" w:rsidP="00E4083E">
            <w:pPr>
              <w:pStyle w:val="TAL"/>
              <w:rPr>
                <w:rFonts w:cs="Arial"/>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2C38290E" w14:textId="77777777" w:rsidR="001210F8" w:rsidRPr="00455C8F" w:rsidRDefault="001210F8" w:rsidP="00E4083E">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018BC07A" w14:textId="77777777" w:rsidR="001210F8" w:rsidRDefault="001210F8" w:rsidP="00E4083E">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6963B93F" w14:textId="77777777" w:rsidR="001210F8" w:rsidRDefault="001210F8" w:rsidP="00E4083E">
            <w:pPr>
              <w:pStyle w:val="TAC"/>
            </w:pPr>
            <w:r w:rsidRPr="00122688">
              <w:t>ignore</w:t>
            </w:r>
          </w:p>
        </w:tc>
      </w:tr>
      <w:tr w:rsidR="001210F8" w:rsidRPr="00122688" w14:paraId="71A17A5D" w14:textId="77777777" w:rsidTr="00E4083E">
        <w:tc>
          <w:tcPr>
            <w:tcW w:w="2394" w:type="dxa"/>
            <w:tcBorders>
              <w:top w:val="single" w:sz="4" w:space="0" w:color="auto"/>
              <w:left w:val="single" w:sz="4" w:space="0" w:color="auto"/>
              <w:bottom w:val="single" w:sz="4" w:space="0" w:color="auto"/>
              <w:right w:val="single" w:sz="4" w:space="0" w:color="auto"/>
            </w:tcBorders>
          </w:tcPr>
          <w:p w14:paraId="2AA2973B" w14:textId="77777777" w:rsidR="001210F8" w:rsidRPr="00E2289A" w:rsidRDefault="001210F8" w:rsidP="00E4083E">
            <w:pPr>
              <w:pStyle w:val="TAL"/>
            </w:pPr>
            <w:r w:rsidRPr="00122688">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3A906BE7" w14:textId="77777777" w:rsidR="001210F8" w:rsidRPr="00122688" w:rsidRDefault="001210F8" w:rsidP="00E4083E">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518862F8"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49AD11" w14:textId="77777777" w:rsidR="001210F8" w:rsidRPr="00E2289A" w:rsidRDefault="001210F8" w:rsidP="00E4083E">
            <w:pPr>
              <w:pStyle w:val="TAL"/>
              <w:rPr>
                <w:lang w:eastAsia="ja-JP"/>
              </w:rPr>
            </w:pPr>
            <w:r w:rsidRPr="00E2289A">
              <w:rPr>
                <w:lang w:eastAsia="ja-JP"/>
              </w:rPr>
              <w:t>MDT PLMN List</w:t>
            </w:r>
          </w:p>
          <w:p w14:paraId="3D81515F" w14:textId="77777777" w:rsidR="001210F8" w:rsidRPr="00122688" w:rsidRDefault="001210F8" w:rsidP="00E4083E">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251B8E71" w14:textId="77777777" w:rsidR="001210F8" w:rsidRPr="0012268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D34523A" w14:textId="77777777" w:rsidR="001210F8" w:rsidRPr="00122688" w:rsidRDefault="001210F8" w:rsidP="00E4083E">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4B43585B" w14:textId="77777777" w:rsidR="001210F8" w:rsidRPr="00122688" w:rsidRDefault="001210F8" w:rsidP="00E4083E">
            <w:pPr>
              <w:pStyle w:val="TAC"/>
            </w:pPr>
            <w:r w:rsidRPr="00122688">
              <w:t>ignore</w:t>
            </w:r>
          </w:p>
        </w:tc>
      </w:tr>
      <w:tr w:rsidR="001210F8" w:rsidRPr="00122688" w14:paraId="0ABFA079" w14:textId="77777777" w:rsidTr="00E4083E">
        <w:tc>
          <w:tcPr>
            <w:tcW w:w="2394" w:type="dxa"/>
            <w:tcBorders>
              <w:top w:val="single" w:sz="4" w:space="0" w:color="auto"/>
              <w:left w:val="single" w:sz="4" w:space="0" w:color="auto"/>
              <w:bottom w:val="single" w:sz="4" w:space="0" w:color="auto"/>
              <w:right w:val="single" w:sz="4" w:space="0" w:color="auto"/>
            </w:tcBorders>
          </w:tcPr>
          <w:p w14:paraId="5AE043C9" w14:textId="77777777" w:rsidR="001210F8" w:rsidRPr="00122688" w:rsidRDefault="001210F8" w:rsidP="00E4083E">
            <w:pPr>
              <w:pStyle w:val="TAL"/>
            </w:pPr>
            <w:r w:rsidRPr="00A423D1">
              <w:t>Serving</w:t>
            </w:r>
            <w:r>
              <w:t xml:space="preserve"> NID</w:t>
            </w:r>
          </w:p>
        </w:tc>
        <w:tc>
          <w:tcPr>
            <w:tcW w:w="1260" w:type="dxa"/>
            <w:tcBorders>
              <w:top w:val="single" w:sz="4" w:space="0" w:color="auto"/>
              <w:left w:val="single" w:sz="4" w:space="0" w:color="auto"/>
              <w:bottom w:val="single" w:sz="4" w:space="0" w:color="auto"/>
              <w:right w:val="single" w:sz="4" w:space="0" w:color="auto"/>
            </w:tcBorders>
          </w:tcPr>
          <w:p w14:paraId="6895558D" w14:textId="77777777" w:rsidR="001210F8" w:rsidRPr="00EA5FA7"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FFF2C4"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111C4C" w14:textId="77777777" w:rsidR="001210F8" w:rsidRPr="00E2289A" w:rsidRDefault="001210F8" w:rsidP="00E4083E">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24777A4F" w14:textId="77777777" w:rsidR="001210F8" w:rsidRPr="0012268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69BF55B" w14:textId="77777777" w:rsidR="001210F8" w:rsidRPr="00122688" w:rsidRDefault="001210F8" w:rsidP="00E4083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8205090" w14:textId="77777777" w:rsidR="001210F8" w:rsidRPr="00122688" w:rsidRDefault="001210F8" w:rsidP="00E4083E">
            <w:pPr>
              <w:pStyle w:val="TAC"/>
            </w:pPr>
            <w:r w:rsidRPr="00A423D1">
              <w:t>reject</w:t>
            </w:r>
          </w:p>
        </w:tc>
      </w:tr>
      <w:tr w:rsidR="001210F8" w:rsidRPr="00122688" w14:paraId="38BBCF48" w14:textId="77777777" w:rsidTr="00E4083E">
        <w:tc>
          <w:tcPr>
            <w:tcW w:w="2394" w:type="dxa"/>
            <w:tcBorders>
              <w:top w:val="single" w:sz="4" w:space="0" w:color="auto"/>
              <w:left w:val="single" w:sz="4" w:space="0" w:color="auto"/>
              <w:bottom w:val="single" w:sz="4" w:space="0" w:color="auto"/>
              <w:right w:val="single" w:sz="4" w:space="0" w:color="auto"/>
            </w:tcBorders>
          </w:tcPr>
          <w:p w14:paraId="747BF4AE" w14:textId="77777777" w:rsidR="001210F8" w:rsidRPr="00A423D1" w:rsidRDefault="001210F8" w:rsidP="00E4083E">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5266B64A" w14:textId="77777777" w:rsidR="001210F8" w:rsidRDefault="001210F8" w:rsidP="00E4083E">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6C111F"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D99CBD" w14:textId="77777777" w:rsidR="001210F8" w:rsidRDefault="001210F8" w:rsidP="00E4083E">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245EEDA2" w14:textId="77777777" w:rsidR="001210F8" w:rsidRPr="0012268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8CF13B3" w14:textId="77777777" w:rsidR="001210F8" w:rsidRPr="00A423D1" w:rsidRDefault="001210F8" w:rsidP="00E4083E">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B33AE8A" w14:textId="77777777" w:rsidR="001210F8" w:rsidRPr="00A423D1" w:rsidRDefault="001210F8" w:rsidP="00E4083E">
            <w:pPr>
              <w:pStyle w:val="TAC"/>
            </w:pPr>
            <w:r>
              <w:rPr>
                <w:rFonts w:hint="eastAsia"/>
                <w:lang w:eastAsia="zh-CN"/>
              </w:rPr>
              <w:t>r</w:t>
            </w:r>
            <w:r>
              <w:rPr>
                <w:lang w:eastAsia="zh-CN"/>
              </w:rPr>
              <w:t>eject</w:t>
            </w:r>
          </w:p>
        </w:tc>
      </w:tr>
      <w:tr w:rsidR="001210F8" w:rsidRPr="00122688" w14:paraId="48F0CAFC" w14:textId="77777777" w:rsidTr="00E4083E">
        <w:tc>
          <w:tcPr>
            <w:tcW w:w="2394" w:type="dxa"/>
            <w:tcBorders>
              <w:top w:val="single" w:sz="4" w:space="0" w:color="auto"/>
              <w:left w:val="single" w:sz="4" w:space="0" w:color="auto"/>
              <w:bottom w:val="single" w:sz="4" w:space="0" w:color="auto"/>
              <w:right w:val="single" w:sz="4" w:space="0" w:color="auto"/>
            </w:tcBorders>
          </w:tcPr>
          <w:p w14:paraId="180BCD68" w14:textId="77777777" w:rsidR="001210F8" w:rsidRDefault="001210F8" w:rsidP="00E4083E">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17D3D6DD" w14:textId="77777777" w:rsidR="001210F8" w:rsidRDefault="001210F8" w:rsidP="00E4083E">
            <w:pPr>
              <w:pStyle w:val="TAL"/>
              <w:rPr>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4E6AC16"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648CA1" w14:textId="77777777" w:rsidR="001210F8" w:rsidRDefault="001210F8" w:rsidP="00E4083E">
            <w:pPr>
              <w:pStyle w:val="TAL"/>
              <w:rPr>
                <w:rFonts w:cs="Arial"/>
                <w:lang w:eastAsia="zh-CN"/>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7C73BEA6" w14:textId="77777777" w:rsidR="001210F8" w:rsidRPr="0012268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F65CF0D" w14:textId="77777777" w:rsidR="001210F8" w:rsidRDefault="001210F8" w:rsidP="00E4083E">
            <w:pPr>
              <w:pStyle w:val="TAC"/>
              <w:rPr>
                <w:lang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FC52386" w14:textId="77777777" w:rsidR="001210F8" w:rsidRDefault="001210F8" w:rsidP="00E4083E">
            <w:pPr>
              <w:pStyle w:val="TAC"/>
              <w:rPr>
                <w:lang w:eastAsia="zh-CN"/>
              </w:rPr>
            </w:pPr>
            <w:r>
              <w:rPr>
                <w:rFonts w:hint="eastAsia"/>
                <w:lang w:eastAsia="zh-CN"/>
              </w:rPr>
              <w:t>r</w:t>
            </w:r>
            <w:r>
              <w:rPr>
                <w:lang w:eastAsia="zh-CN"/>
              </w:rPr>
              <w:t>eject</w:t>
            </w:r>
          </w:p>
        </w:tc>
      </w:tr>
      <w:tr w:rsidR="001210F8" w:rsidRPr="00122688" w14:paraId="5FC894FB" w14:textId="77777777" w:rsidTr="00E4083E">
        <w:tc>
          <w:tcPr>
            <w:tcW w:w="2394" w:type="dxa"/>
            <w:tcBorders>
              <w:top w:val="single" w:sz="4" w:space="0" w:color="auto"/>
              <w:left w:val="single" w:sz="4" w:space="0" w:color="auto"/>
              <w:bottom w:val="single" w:sz="4" w:space="0" w:color="auto"/>
              <w:right w:val="single" w:sz="4" w:space="0" w:color="auto"/>
            </w:tcBorders>
          </w:tcPr>
          <w:p w14:paraId="58A7F066" w14:textId="77777777" w:rsidR="001210F8" w:rsidRDefault="001210F8" w:rsidP="00E4083E">
            <w:pPr>
              <w:pStyle w:val="TAL"/>
              <w:rPr>
                <w:iCs/>
                <w:snapToGrid w:val="0"/>
              </w:rPr>
            </w:pPr>
            <w:r w:rsidRPr="003A35FC">
              <w:rPr>
                <w:rFonts w:hint="eastAsia"/>
              </w:rPr>
              <w:lastRenderedPageBreak/>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3DBE6481" w14:textId="77777777" w:rsidR="001210F8" w:rsidRDefault="001210F8" w:rsidP="00E4083E">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C226E79"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F4E7FB" w14:textId="77777777" w:rsidR="001210F8" w:rsidRPr="00956FAC" w:rsidRDefault="001210F8" w:rsidP="00E4083E">
            <w:pPr>
              <w:pStyle w:val="TAL"/>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517461B9" w14:textId="77777777" w:rsidR="001210F8" w:rsidRPr="00122688" w:rsidRDefault="001210F8" w:rsidP="00E4083E">
            <w:pPr>
              <w:pStyle w:val="TAL"/>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78D5D25E" w14:textId="77777777" w:rsidR="001210F8" w:rsidRDefault="001210F8" w:rsidP="00E4083E">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DF44A06" w14:textId="77777777" w:rsidR="001210F8" w:rsidRDefault="001210F8" w:rsidP="00E4083E">
            <w:pPr>
              <w:pStyle w:val="TAC"/>
              <w:rPr>
                <w:lang w:eastAsia="zh-CN"/>
              </w:rPr>
            </w:pPr>
            <w:r>
              <w:rPr>
                <w:rFonts w:eastAsia="SimSun" w:hint="eastAsia"/>
                <w:lang w:val="en-US" w:eastAsia="zh-CN"/>
              </w:rPr>
              <w:t>ignore</w:t>
            </w:r>
          </w:p>
        </w:tc>
      </w:tr>
      <w:tr w:rsidR="001210F8" w:rsidRPr="00122688" w14:paraId="56D200F3" w14:textId="77777777" w:rsidTr="00E4083E">
        <w:tc>
          <w:tcPr>
            <w:tcW w:w="2394" w:type="dxa"/>
            <w:tcBorders>
              <w:top w:val="single" w:sz="4" w:space="0" w:color="auto"/>
              <w:left w:val="single" w:sz="4" w:space="0" w:color="auto"/>
              <w:bottom w:val="single" w:sz="4" w:space="0" w:color="auto"/>
              <w:right w:val="single" w:sz="4" w:space="0" w:color="auto"/>
            </w:tcBorders>
          </w:tcPr>
          <w:p w14:paraId="2D0841FE" w14:textId="77777777" w:rsidR="001210F8" w:rsidRPr="003A35FC" w:rsidRDefault="001210F8" w:rsidP="00E4083E">
            <w:pPr>
              <w:pStyle w:val="TAL"/>
            </w:pPr>
            <w:r w:rsidRPr="00E64496">
              <w:t xml:space="preserve">SCG Activation </w:t>
            </w:r>
            <w:r>
              <w:t>Request</w:t>
            </w:r>
            <w:r w:rsidRPr="00E64496">
              <w:t xml:space="preserve"> </w:t>
            </w:r>
          </w:p>
        </w:tc>
        <w:tc>
          <w:tcPr>
            <w:tcW w:w="1260" w:type="dxa"/>
            <w:tcBorders>
              <w:top w:val="single" w:sz="4" w:space="0" w:color="auto"/>
              <w:left w:val="single" w:sz="4" w:space="0" w:color="auto"/>
              <w:bottom w:val="single" w:sz="4" w:space="0" w:color="auto"/>
              <w:right w:val="single" w:sz="4" w:space="0" w:color="auto"/>
            </w:tcBorders>
          </w:tcPr>
          <w:p w14:paraId="30D87AD3" w14:textId="77777777" w:rsidR="001210F8" w:rsidRDefault="001210F8" w:rsidP="00E4083E">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ECCA6A"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1E3593" w14:textId="77777777" w:rsidR="001210F8" w:rsidRDefault="001210F8" w:rsidP="00E4083E">
            <w:pPr>
              <w:pStyle w:val="TAL"/>
              <w:rPr>
                <w:rFonts w:eastAsia="SimSun" w:cs="Arial"/>
                <w:lang w:val="en-US" w:eastAsia="zh-CN"/>
              </w:rPr>
            </w:pPr>
            <w:r w:rsidRPr="00C8640C">
              <w:rPr>
                <w:rFonts w:cs="Arial"/>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0FFA25FE"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902FBC" w14:textId="77777777" w:rsidR="001210F8" w:rsidRDefault="001210F8" w:rsidP="00E4083E">
            <w:pPr>
              <w:pStyle w:val="TAC"/>
              <w:rPr>
                <w:rFonts w:eastAsia="SimSun"/>
                <w:lang w:val="en-US"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883E416" w14:textId="77777777" w:rsidR="001210F8" w:rsidRDefault="001210F8" w:rsidP="00E4083E">
            <w:pPr>
              <w:pStyle w:val="TAC"/>
              <w:rPr>
                <w:rFonts w:eastAsia="SimSun"/>
                <w:lang w:val="en-US" w:eastAsia="zh-CN"/>
              </w:rPr>
            </w:pPr>
            <w:r>
              <w:rPr>
                <w:lang w:eastAsia="zh-CN"/>
              </w:rPr>
              <w:t>ignore</w:t>
            </w:r>
          </w:p>
        </w:tc>
      </w:tr>
      <w:tr w:rsidR="001210F8" w:rsidRPr="00122688" w14:paraId="1DACF96A" w14:textId="77777777" w:rsidTr="00E4083E">
        <w:tc>
          <w:tcPr>
            <w:tcW w:w="2394" w:type="dxa"/>
            <w:tcBorders>
              <w:top w:val="single" w:sz="4" w:space="0" w:color="auto"/>
              <w:left w:val="single" w:sz="4" w:space="0" w:color="auto"/>
              <w:bottom w:val="single" w:sz="4" w:space="0" w:color="auto"/>
              <w:right w:val="single" w:sz="4" w:space="0" w:color="auto"/>
            </w:tcBorders>
          </w:tcPr>
          <w:p w14:paraId="517B45C4" w14:textId="77777777" w:rsidR="001210F8" w:rsidRPr="00E64496" w:rsidRDefault="001210F8" w:rsidP="00E4083E">
            <w:pPr>
              <w:pStyle w:val="TAL"/>
            </w:pPr>
            <w:r>
              <w:rPr>
                <w:rFonts w:eastAsia="Batang"/>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013041BB" w14:textId="77777777" w:rsidR="001210F8" w:rsidRDefault="001210F8" w:rsidP="00E4083E">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33564806"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15E4A7" w14:textId="77777777" w:rsidR="001210F8" w:rsidRPr="00C8640C" w:rsidRDefault="001210F8" w:rsidP="00E4083E">
            <w:pPr>
              <w:pStyle w:val="TAL"/>
              <w:rPr>
                <w:rFonts w:cs="Arial"/>
                <w:lang w:eastAsia="zh-CN"/>
              </w:rPr>
            </w:pPr>
            <w:r w:rsidRPr="00567B72">
              <w:rPr>
                <w:rFonts w:cs="Arial"/>
              </w:rPr>
              <w:t>CG-SDT Session Info</w:t>
            </w:r>
            <w:r>
              <w:rPr>
                <w:rFonts w:cs="Arial"/>
              </w:rPr>
              <w:br/>
              <w:t>9.3.1.261</w:t>
            </w:r>
          </w:p>
        </w:tc>
        <w:tc>
          <w:tcPr>
            <w:tcW w:w="1762" w:type="dxa"/>
            <w:tcBorders>
              <w:top w:val="single" w:sz="4" w:space="0" w:color="auto"/>
              <w:left w:val="single" w:sz="4" w:space="0" w:color="auto"/>
              <w:bottom w:val="single" w:sz="4" w:space="0" w:color="auto"/>
              <w:right w:val="single" w:sz="4" w:space="0" w:color="auto"/>
            </w:tcBorders>
          </w:tcPr>
          <w:p w14:paraId="32F18ACF"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6708DD" w14:textId="77777777" w:rsidR="001210F8" w:rsidRDefault="001210F8" w:rsidP="00E4083E">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46CC10CA" w14:textId="77777777" w:rsidR="001210F8" w:rsidRDefault="001210F8" w:rsidP="00E4083E">
            <w:pPr>
              <w:pStyle w:val="TAC"/>
              <w:rPr>
                <w:lang w:eastAsia="zh-CN"/>
              </w:rPr>
            </w:pPr>
            <w:r>
              <w:t>ignore</w:t>
            </w:r>
          </w:p>
        </w:tc>
      </w:tr>
      <w:tr w:rsidR="001210F8" w:rsidRPr="00122688" w14:paraId="04D063C8" w14:textId="77777777" w:rsidTr="00E4083E">
        <w:tc>
          <w:tcPr>
            <w:tcW w:w="2394" w:type="dxa"/>
            <w:tcBorders>
              <w:top w:val="single" w:sz="4" w:space="0" w:color="auto"/>
              <w:left w:val="single" w:sz="4" w:space="0" w:color="auto"/>
              <w:bottom w:val="single" w:sz="4" w:space="0" w:color="auto"/>
              <w:right w:val="single" w:sz="4" w:space="0" w:color="auto"/>
            </w:tcBorders>
          </w:tcPr>
          <w:p w14:paraId="0FE91DCB" w14:textId="77777777" w:rsidR="001210F8" w:rsidRDefault="001210F8" w:rsidP="00E4083E">
            <w:pPr>
              <w:pStyle w:val="TAL"/>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7D28B6C1" w14:textId="77777777" w:rsidR="001210F8" w:rsidRDefault="001210F8" w:rsidP="00E4083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F80B4B"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D5F56A" w14:textId="77777777" w:rsidR="001210F8" w:rsidRDefault="001210F8" w:rsidP="00E4083E">
            <w:pPr>
              <w:pStyle w:val="TAL"/>
              <w:rPr>
                <w:rFonts w:cs="Arial"/>
              </w:rPr>
            </w:pPr>
            <w:r w:rsidRPr="00D25507">
              <w:rPr>
                <w:rFonts w:eastAsia="Tahoma" w:cs="Arial"/>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5E34D40C"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B7C9D2" w14:textId="77777777" w:rsidR="001210F8" w:rsidRDefault="001210F8" w:rsidP="00E4083E">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4C641A0" w14:textId="77777777" w:rsidR="001210F8" w:rsidRDefault="001210F8" w:rsidP="00E4083E">
            <w:pPr>
              <w:pStyle w:val="TAC"/>
            </w:pPr>
            <w:r>
              <w:rPr>
                <w:rFonts w:eastAsia="Tahoma" w:cs="Arial"/>
                <w:szCs w:val="18"/>
                <w:lang w:eastAsia="zh-CN"/>
              </w:rPr>
              <w:t>ignore</w:t>
            </w:r>
          </w:p>
        </w:tc>
      </w:tr>
      <w:tr w:rsidR="001210F8" w:rsidRPr="00122688" w14:paraId="36B8919C" w14:textId="77777777" w:rsidTr="00E4083E">
        <w:tc>
          <w:tcPr>
            <w:tcW w:w="2394" w:type="dxa"/>
            <w:tcBorders>
              <w:top w:val="single" w:sz="4" w:space="0" w:color="auto"/>
              <w:left w:val="single" w:sz="4" w:space="0" w:color="auto"/>
              <w:bottom w:val="single" w:sz="4" w:space="0" w:color="auto"/>
              <w:right w:val="single" w:sz="4" w:space="0" w:color="auto"/>
            </w:tcBorders>
          </w:tcPr>
          <w:p w14:paraId="49909C2A" w14:textId="77777777" w:rsidR="001210F8" w:rsidRDefault="001210F8" w:rsidP="00E4083E">
            <w:pPr>
              <w:pStyle w:val="TAL"/>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4BC3CD0D" w14:textId="77777777" w:rsidR="001210F8" w:rsidRDefault="001210F8" w:rsidP="00E4083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9E44BD"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BFD869" w14:textId="77777777" w:rsidR="001210F8" w:rsidRDefault="001210F8" w:rsidP="00E4083E">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1DDDEE24" w14:textId="77777777" w:rsidR="001210F8" w:rsidRDefault="001210F8" w:rsidP="00E4083E">
            <w:pPr>
              <w:pStyle w:val="TAL"/>
              <w:rPr>
                <w:rFonts w:cs="Arial"/>
              </w:rPr>
            </w:pPr>
            <w:r>
              <w:rPr>
                <w:rFonts w:eastAsia="Tahoma" w:cs="Arial"/>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605A52E" w14:textId="77777777" w:rsidR="001210F8" w:rsidRDefault="001210F8" w:rsidP="00E4083E">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019EC835" w14:textId="77777777" w:rsidR="001210F8" w:rsidRDefault="001210F8" w:rsidP="00E4083E">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733B59" w14:textId="77777777" w:rsidR="001210F8" w:rsidRDefault="001210F8" w:rsidP="00E4083E">
            <w:pPr>
              <w:pStyle w:val="TAC"/>
            </w:pPr>
            <w:r>
              <w:rPr>
                <w:rFonts w:eastAsia="Tahoma" w:cs="Arial"/>
                <w:szCs w:val="18"/>
                <w:lang w:eastAsia="zh-CN"/>
              </w:rPr>
              <w:t>ignore</w:t>
            </w:r>
          </w:p>
        </w:tc>
      </w:tr>
      <w:tr w:rsidR="001210F8" w:rsidRPr="00122688" w14:paraId="47B519C0" w14:textId="77777777" w:rsidTr="00E4083E">
        <w:tc>
          <w:tcPr>
            <w:tcW w:w="2394" w:type="dxa"/>
            <w:tcBorders>
              <w:top w:val="single" w:sz="4" w:space="0" w:color="auto"/>
              <w:left w:val="single" w:sz="4" w:space="0" w:color="auto"/>
              <w:bottom w:val="single" w:sz="4" w:space="0" w:color="auto"/>
              <w:right w:val="single" w:sz="4" w:space="0" w:color="auto"/>
            </w:tcBorders>
          </w:tcPr>
          <w:p w14:paraId="61B6EF87" w14:textId="77777777" w:rsidR="001210F8" w:rsidRDefault="001210F8" w:rsidP="00E4083E">
            <w:pPr>
              <w:pStyle w:val="TAL"/>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420FF06D" w14:textId="77777777" w:rsidR="001210F8" w:rsidRDefault="001210F8" w:rsidP="00E4083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874C07"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7C9EDA" w14:textId="77777777" w:rsidR="001210F8" w:rsidRDefault="001210F8" w:rsidP="00E4083E">
            <w:pPr>
              <w:pStyle w:val="TAL"/>
              <w:rPr>
                <w:rFonts w:eastAsia="Tahoma"/>
                <w:lang w:eastAsia="zh-CN"/>
              </w:rPr>
            </w:pPr>
            <w:r>
              <w:rPr>
                <w:rFonts w:eastAsia="Tahoma"/>
                <w:lang w:eastAsia="zh-CN"/>
              </w:rPr>
              <w:t>Bit Rate</w:t>
            </w:r>
          </w:p>
          <w:p w14:paraId="3CE70A34" w14:textId="77777777" w:rsidR="001210F8" w:rsidRDefault="001210F8" w:rsidP="00E4083E">
            <w:pPr>
              <w:pStyle w:val="TAL"/>
              <w:rPr>
                <w:rFonts w:cs="Arial"/>
              </w:rPr>
            </w:pPr>
            <w:r>
              <w:rPr>
                <w:rFonts w:eastAsia="Tahoma" w:cs="Arial"/>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067F5438" w14:textId="77777777" w:rsidR="001210F8" w:rsidRDefault="001210F8" w:rsidP="00E4083E">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DCEAE53" w14:textId="77777777" w:rsidR="001210F8" w:rsidRDefault="001210F8" w:rsidP="00E4083E">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D029904" w14:textId="77777777" w:rsidR="001210F8" w:rsidRDefault="001210F8" w:rsidP="00E4083E">
            <w:pPr>
              <w:pStyle w:val="TAC"/>
            </w:pPr>
            <w:r>
              <w:rPr>
                <w:rFonts w:eastAsia="Tahoma" w:cs="Arial"/>
                <w:szCs w:val="18"/>
                <w:lang w:eastAsia="zh-CN"/>
              </w:rPr>
              <w:t>ignore</w:t>
            </w:r>
          </w:p>
        </w:tc>
      </w:tr>
      <w:tr w:rsidR="001210F8" w:rsidRPr="00122688" w14:paraId="69846A7C" w14:textId="77777777" w:rsidTr="00E4083E">
        <w:tc>
          <w:tcPr>
            <w:tcW w:w="2394" w:type="dxa"/>
            <w:tcBorders>
              <w:top w:val="single" w:sz="4" w:space="0" w:color="auto"/>
              <w:left w:val="single" w:sz="4" w:space="0" w:color="auto"/>
              <w:bottom w:val="single" w:sz="4" w:space="0" w:color="auto"/>
              <w:right w:val="single" w:sz="4" w:space="0" w:color="auto"/>
            </w:tcBorders>
          </w:tcPr>
          <w:p w14:paraId="09A9B8CA" w14:textId="77777777" w:rsidR="001210F8" w:rsidRDefault="001210F8" w:rsidP="00E4083E">
            <w:pPr>
              <w:pStyle w:val="TAL"/>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F22CF49" w14:textId="77777777" w:rsidR="001210F8"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0576FC50" w14:textId="77777777" w:rsidR="001210F8" w:rsidRPr="00122688" w:rsidRDefault="001210F8" w:rsidP="00E4083E">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0BA45E8"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5189BA4"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17AB8F" w14:textId="77777777" w:rsidR="001210F8" w:rsidRDefault="001210F8" w:rsidP="00E4083E">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31D63A5" w14:textId="77777777" w:rsidR="001210F8" w:rsidRDefault="001210F8" w:rsidP="00E4083E">
            <w:pPr>
              <w:pStyle w:val="TAC"/>
            </w:pPr>
            <w:r>
              <w:rPr>
                <w:rFonts w:cs="Arial"/>
                <w:szCs w:val="18"/>
                <w:lang w:val="en-US" w:eastAsia="zh-CN"/>
              </w:rPr>
              <w:t>reject</w:t>
            </w:r>
          </w:p>
        </w:tc>
      </w:tr>
      <w:tr w:rsidR="001210F8" w:rsidRPr="00122688" w14:paraId="00E65363" w14:textId="77777777" w:rsidTr="00E4083E">
        <w:tc>
          <w:tcPr>
            <w:tcW w:w="2394" w:type="dxa"/>
            <w:tcBorders>
              <w:top w:val="single" w:sz="4" w:space="0" w:color="auto"/>
              <w:left w:val="single" w:sz="4" w:space="0" w:color="auto"/>
              <w:bottom w:val="single" w:sz="4" w:space="0" w:color="auto"/>
              <w:right w:val="single" w:sz="4" w:space="0" w:color="auto"/>
            </w:tcBorders>
          </w:tcPr>
          <w:p w14:paraId="17F60412" w14:textId="77777777" w:rsidR="001210F8" w:rsidRDefault="001210F8" w:rsidP="00E4083E">
            <w:pPr>
              <w:pStyle w:val="TAL"/>
              <w:ind w:left="100"/>
              <w:rPr>
                <w:rFonts w:eastAsia="Batang"/>
              </w:rPr>
            </w:pPr>
            <w:r>
              <w:rPr>
                <w:rFonts w:eastAsia="Tahoma" w:cs="Arial"/>
                <w:b/>
                <w:szCs w:val="18"/>
                <w:lang w:eastAsia="zh-CN"/>
              </w:rPr>
              <w:t>&gt;</w:t>
            </w:r>
            <w:proofErr w:type="spellStart"/>
            <w:r>
              <w:rPr>
                <w:rFonts w:eastAsia="Tahoma" w:cs="Arial"/>
                <w:b/>
                <w:szCs w:val="18"/>
                <w:lang w:eastAsia="zh-CN"/>
              </w:rPr>
              <w:t>Uu</w:t>
            </w:r>
            <w:proofErr w:type="spellEnd"/>
            <w:r>
              <w:rPr>
                <w:rFonts w:eastAsia="Tahoma" w:cs="Arial"/>
                <w:b/>
                <w:szCs w:val="18"/>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406E507" w14:textId="77777777" w:rsidR="001210F8"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278D2A1E" w14:textId="77777777" w:rsidR="001210F8" w:rsidRPr="00122688" w:rsidRDefault="001210F8" w:rsidP="00E4083E">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6D957BF1"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AC0AB7D"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7F9347"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54205D3" w14:textId="77777777" w:rsidR="001210F8" w:rsidRDefault="001210F8" w:rsidP="00E4083E">
            <w:pPr>
              <w:pStyle w:val="TAC"/>
            </w:pPr>
          </w:p>
        </w:tc>
      </w:tr>
      <w:tr w:rsidR="001210F8" w:rsidRPr="00122688" w14:paraId="634700B9" w14:textId="77777777" w:rsidTr="00E4083E">
        <w:tc>
          <w:tcPr>
            <w:tcW w:w="2394" w:type="dxa"/>
            <w:tcBorders>
              <w:top w:val="single" w:sz="4" w:space="0" w:color="auto"/>
              <w:left w:val="single" w:sz="4" w:space="0" w:color="auto"/>
              <w:bottom w:val="single" w:sz="4" w:space="0" w:color="auto"/>
              <w:right w:val="single" w:sz="4" w:space="0" w:color="auto"/>
            </w:tcBorders>
          </w:tcPr>
          <w:p w14:paraId="1F19A774" w14:textId="77777777" w:rsidR="001210F8" w:rsidRDefault="001210F8" w:rsidP="00E4083E">
            <w:pPr>
              <w:pStyle w:val="TAL"/>
              <w:ind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3639C03E"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90EB37"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9C99AA" w14:textId="77777777" w:rsidR="001210F8" w:rsidRDefault="001210F8" w:rsidP="00E4083E">
            <w:pPr>
              <w:pStyle w:val="TAL"/>
              <w:rPr>
                <w:rFonts w:cs="Arial"/>
              </w:rPr>
            </w:pPr>
            <w:r w:rsidRPr="00D25507">
              <w:rPr>
                <w:rFonts w:eastAsia="Tahoma" w:cs="Arial"/>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3CBFCBD3"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FB38EB"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4C34BFD" w14:textId="77777777" w:rsidR="001210F8" w:rsidRDefault="001210F8" w:rsidP="00E4083E">
            <w:pPr>
              <w:pStyle w:val="TAC"/>
            </w:pPr>
          </w:p>
        </w:tc>
      </w:tr>
      <w:tr w:rsidR="001210F8" w:rsidRPr="00122688" w14:paraId="6AF942A2" w14:textId="77777777" w:rsidTr="00E4083E">
        <w:tc>
          <w:tcPr>
            <w:tcW w:w="2394" w:type="dxa"/>
            <w:tcBorders>
              <w:top w:val="single" w:sz="4" w:space="0" w:color="auto"/>
              <w:left w:val="single" w:sz="4" w:space="0" w:color="auto"/>
              <w:bottom w:val="single" w:sz="4" w:space="0" w:color="auto"/>
              <w:right w:val="single" w:sz="4" w:space="0" w:color="auto"/>
            </w:tcBorders>
          </w:tcPr>
          <w:p w14:paraId="35F3B4EA" w14:textId="77777777" w:rsidR="001210F8" w:rsidRDefault="001210F8" w:rsidP="00E4083E">
            <w:pPr>
              <w:pStyle w:val="TAL"/>
              <w:ind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61704A93"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BE9D3E1"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72167C"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7D57247"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8E08D4"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DF56A3C" w14:textId="77777777" w:rsidR="001210F8" w:rsidRDefault="001210F8" w:rsidP="00E4083E">
            <w:pPr>
              <w:pStyle w:val="TAC"/>
            </w:pPr>
          </w:p>
        </w:tc>
      </w:tr>
      <w:tr w:rsidR="001210F8" w:rsidRPr="00122688" w14:paraId="7863A480" w14:textId="77777777" w:rsidTr="00E4083E">
        <w:tc>
          <w:tcPr>
            <w:tcW w:w="2394" w:type="dxa"/>
            <w:tcBorders>
              <w:top w:val="single" w:sz="4" w:space="0" w:color="auto"/>
              <w:left w:val="single" w:sz="4" w:space="0" w:color="auto"/>
              <w:bottom w:val="single" w:sz="4" w:space="0" w:color="auto"/>
              <w:right w:val="single" w:sz="4" w:space="0" w:color="auto"/>
            </w:tcBorders>
          </w:tcPr>
          <w:p w14:paraId="777E3297" w14:textId="77777777" w:rsidR="001210F8" w:rsidRDefault="001210F8" w:rsidP="00E4083E">
            <w:pPr>
              <w:pStyle w:val="TAL"/>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3F67C0DE" w14:textId="77777777" w:rsidR="001210F8" w:rsidRDefault="001210F8" w:rsidP="00E4083E">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5EE1CA"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08AD64"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8F0B935"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5FE0509" w14:textId="77777777" w:rsidR="001210F8" w:rsidRDefault="001210F8" w:rsidP="00E4083E">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D1421DB" w14:textId="77777777" w:rsidR="001210F8" w:rsidRDefault="001210F8" w:rsidP="00E4083E">
            <w:pPr>
              <w:pStyle w:val="TAC"/>
            </w:pPr>
          </w:p>
        </w:tc>
      </w:tr>
      <w:tr w:rsidR="001210F8" w:rsidRPr="00122688" w14:paraId="35C0C6FA" w14:textId="77777777" w:rsidTr="00E4083E">
        <w:tc>
          <w:tcPr>
            <w:tcW w:w="2394" w:type="dxa"/>
            <w:tcBorders>
              <w:top w:val="single" w:sz="4" w:space="0" w:color="auto"/>
              <w:left w:val="single" w:sz="4" w:space="0" w:color="auto"/>
              <w:bottom w:val="single" w:sz="4" w:space="0" w:color="auto"/>
              <w:right w:val="single" w:sz="4" w:space="0" w:color="auto"/>
            </w:tcBorders>
          </w:tcPr>
          <w:p w14:paraId="21AAA974" w14:textId="77777777" w:rsidR="001210F8" w:rsidRDefault="001210F8" w:rsidP="00E4083E">
            <w:pPr>
              <w:pStyle w:val="TAL"/>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2B3390CC"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46AAC9"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12E890" w14:textId="77777777" w:rsidR="001210F8" w:rsidRDefault="001210F8" w:rsidP="00E4083E">
            <w:pPr>
              <w:pStyle w:val="TAL"/>
              <w:rPr>
                <w:rFonts w:eastAsia="Tahoma"/>
                <w:lang w:eastAsia="zh-CN"/>
              </w:rPr>
            </w:pPr>
            <w:r>
              <w:rPr>
                <w:rFonts w:eastAsia="Tahoma"/>
                <w:lang w:eastAsia="zh-CN"/>
              </w:rPr>
              <w:t>QoS Flow Level QoS Parameters</w:t>
            </w:r>
          </w:p>
          <w:p w14:paraId="2E70CCC8" w14:textId="77777777" w:rsidR="001210F8" w:rsidRDefault="001210F8" w:rsidP="00E4083E">
            <w:pPr>
              <w:pStyle w:val="TAL"/>
              <w:rPr>
                <w:rFonts w:cs="Arial"/>
              </w:rPr>
            </w:pPr>
            <w:r>
              <w:rPr>
                <w:rFonts w:eastAsia="Tahoma" w:cs="Arial"/>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386CE0C9"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F8477A"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6DADF99" w14:textId="77777777" w:rsidR="001210F8" w:rsidRDefault="001210F8" w:rsidP="00E4083E">
            <w:pPr>
              <w:pStyle w:val="TAC"/>
            </w:pPr>
          </w:p>
        </w:tc>
      </w:tr>
      <w:tr w:rsidR="001210F8" w:rsidRPr="00122688" w14:paraId="79EFE7A5" w14:textId="77777777" w:rsidTr="00E4083E">
        <w:tc>
          <w:tcPr>
            <w:tcW w:w="2394" w:type="dxa"/>
            <w:tcBorders>
              <w:top w:val="single" w:sz="4" w:space="0" w:color="auto"/>
              <w:left w:val="single" w:sz="4" w:space="0" w:color="auto"/>
              <w:bottom w:val="single" w:sz="4" w:space="0" w:color="auto"/>
              <w:right w:val="single" w:sz="4" w:space="0" w:color="auto"/>
            </w:tcBorders>
          </w:tcPr>
          <w:p w14:paraId="3F9E28DB" w14:textId="77777777" w:rsidR="001210F8" w:rsidRDefault="001210F8" w:rsidP="00E4083E">
            <w:pPr>
              <w:pStyle w:val="TAL"/>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319230B4" w14:textId="77777777" w:rsidR="001210F8" w:rsidRDefault="001210F8" w:rsidP="00E4083E">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0632662"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C451E6" w14:textId="77777777" w:rsidR="001210F8" w:rsidRDefault="001210F8" w:rsidP="00E4083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3486A54B"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C8005B0" w14:textId="77777777" w:rsidR="001210F8" w:rsidRDefault="001210F8" w:rsidP="00E4083E">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66709CD" w14:textId="77777777" w:rsidR="001210F8" w:rsidRDefault="001210F8" w:rsidP="00E4083E">
            <w:pPr>
              <w:pStyle w:val="TAC"/>
            </w:pPr>
          </w:p>
        </w:tc>
      </w:tr>
      <w:tr w:rsidR="001210F8" w:rsidRPr="00122688" w14:paraId="45785DAA" w14:textId="77777777" w:rsidTr="00E4083E">
        <w:tc>
          <w:tcPr>
            <w:tcW w:w="2394" w:type="dxa"/>
            <w:tcBorders>
              <w:top w:val="single" w:sz="4" w:space="0" w:color="auto"/>
              <w:left w:val="single" w:sz="4" w:space="0" w:color="auto"/>
              <w:bottom w:val="single" w:sz="4" w:space="0" w:color="auto"/>
              <w:right w:val="single" w:sz="4" w:space="0" w:color="auto"/>
            </w:tcBorders>
          </w:tcPr>
          <w:p w14:paraId="03968D8C" w14:textId="77777777" w:rsidR="001210F8" w:rsidRDefault="001210F8" w:rsidP="00E4083E">
            <w:pPr>
              <w:pStyle w:val="TAL"/>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41C0D6DA"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FF3C5E"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BBAD73" w14:textId="77777777" w:rsidR="001210F8" w:rsidRDefault="001210F8" w:rsidP="00E4083E">
            <w:pPr>
              <w:pStyle w:val="TAL"/>
              <w:rPr>
                <w:rFonts w:cs="Arial"/>
              </w:rPr>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31FA03AC" w14:textId="77777777" w:rsidR="001210F8" w:rsidRDefault="001210F8" w:rsidP="00E4083E">
            <w:pPr>
              <w:pStyle w:val="TAL"/>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14:paraId="5F6BB0BA"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67C835" w14:textId="77777777" w:rsidR="001210F8" w:rsidRDefault="001210F8" w:rsidP="00E4083E">
            <w:pPr>
              <w:pStyle w:val="TAC"/>
            </w:pPr>
          </w:p>
        </w:tc>
      </w:tr>
      <w:tr w:rsidR="001210F8" w:rsidRPr="00122688" w14:paraId="00B85B15" w14:textId="77777777" w:rsidTr="00E4083E">
        <w:tc>
          <w:tcPr>
            <w:tcW w:w="2394" w:type="dxa"/>
            <w:tcBorders>
              <w:top w:val="single" w:sz="4" w:space="0" w:color="auto"/>
              <w:left w:val="single" w:sz="4" w:space="0" w:color="auto"/>
              <w:bottom w:val="single" w:sz="4" w:space="0" w:color="auto"/>
              <w:right w:val="single" w:sz="4" w:space="0" w:color="auto"/>
            </w:tcBorders>
          </w:tcPr>
          <w:p w14:paraId="35AE1661" w14:textId="77777777" w:rsidR="001210F8" w:rsidRDefault="001210F8" w:rsidP="00E4083E">
            <w:pPr>
              <w:pStyle w:val="TAL"/>
              <w:ind w:left="200"/>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29D55FC"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F8A115"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4851E9" w14:textId="77777777" w:rsidR="001210F8" w:rsidRDefault="001210F8" w:rsidP="00E4083E">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27B22BA"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EFED33"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76B76C6" w14:textId="77777777" w:rsidR="001210F8" w:rsidRDefault="001210F8" w:rsidP="00E4083E">
            <w:pPr>
              <w:pStyle w:val="TAC"/>
            </w:pPr>
          </w:p>
        </w:tc>
      </w:tr>
      <w:tr w:rsidR="001210F8" w:rsidRPr="00122688" w14:paraId="3BB29775" w14:textId="77777777" w:rsidTr="00E4083E">
        <w:tc>
          <w:tcPr>
            <w:tcW w:w="2394" w:type="dxa"/>
            <w:tcBorders>
              <w:top w:val="single" w:sz="4" w:space="0" w:color="auto"/>
              <w:left w:val="single" w:sz="4" w:space="0" w:color="auto"/>
              <w:bottom w:val="single" w:sz="4" w:space="0" w:color="auto"/>
              <w:right w:val="single" w:sz="4" w:space="0" w:color="auto"/>
            </w:tcBorders>
          </w:tcPr>
          <w:p w14:paraId="3B8ADD3E" w14:textId="77777777" w:rsidR="001210F8" w:rsidRDefault="001210F8" w:rsidP="00E4083E">
            <w:pPr>
              <w:pStyle w:val="TAL"/>
              <w:rPr>
                <w:rFonts w:eastAsia="Batang"/>
              </w:rPr>
            </w:pPr>
            <w:r>
              <w:rPr>
                <w:rFonts w:eastAsia="Tahoma" w:cs="Arial"/>
                <w:b/>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956583C" w14:textId="77777777" w:rsidR="001210F8"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6083CA64" w14:textId="77777777" w:rsidR="001210F8" w:rsidRPr="00122688" w:rsidRDefault="001210F8" w:rsidP="00E4083E">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3AF83AF1"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FF9F682"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72B398" w14:textId="77777777" w:rsidR="001210F8" w:rsidRDefault="001210F8" w:rsidP="00E4083E">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26083F2" w14:textId="77777777" w:rsidR="001210F8" w:rsidRDefault="001210F8" w:rsidP="00E4083E">
            <w:pPr>
              <w:pStyle w:val="TAC"/>
            </w:pPr>
            <w:r>
              <w:rPr>
                <w:rFonts w:cs="Arial"/>
                <w:szCs w:val="18"/>
                <w:lang w:val="en-US" w:eastAsia="zh-CN"/>
              </w:rPr>
              <w:t>reject</w:t>
            </w:r>
          </w:p>
        </w:tc>
      </w:tr>
      <w:tr w:rsidR="001210F8" w:rsidRPr="00122688" w14:paraId="42274EDA" w14:textId="77777777" w:rsidTr="00E4083E">
        <w:tc>
          <w:tcPr>
            <w:tcW w:w="2394" w:type="dxa"/>
            <w:tcBorders>
              <w:top w:val="single" w:sz="4" w:space="0" w:color="auto"/>
              <w:left w:val="single" w:sz="4" w:space="0" w:color="auto"/>
              <w:bottom w:val="single" w:sz="4" w:space="0" w:color="auto"/>
              <w:right w:val="single" w:sz="4" w:space="0" w:color="auto"/>
            </w:tcBorders>
          </w:tcPr>
          <w:p w14:paraId="4D69345A" w14:textId="77777777" w:rsidR="001210F8" w:rsidRDefault="001210F8" w:rsidP="00E4083E">
            <w:pPr>
              <w:pStyle w:val="TAL"/>
              <w:ind w:left="100"/>
              <w:rPr>
                <w:rFonts w:eastAsia="Batang"/>
              </w:rPr>
            </w:pPr>
            <w:r>
              <w:rPr>
                <w:rFonts w:eastAsia="Tahoma" w:cs="Arial"/>
                <w:b/>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0A3A29" w14:textId="77777777" w:rsidR="001210F8"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1B660C17" w14:textId="77777777" w:rsidR="001210F8" w:rsidRPr="00122688" w:rsidRDefault="001210F8" w:rsidP="00E4083E">
            <w:pPr>
              <w:pStyle w:val="TAL"/>
              <w:rPr>
                <w:i/>
              </w:rPr>
            </w:pPr>
            <w:r>
              <w:rPr>
                <w:rFonts w:cs="Arial"/>
                <w:i/>
                <w:szCs w:val="18"/>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34EA95FD"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688D744"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B702B3"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9EF734F" w14:textId="77777777" w:rsidR="001210F8" w:rsidRDefault="001210F8" w:rsidP="00E4083E">
            <w:pPr>
              <w:pStyle w:val="TAC"/>
            </w:pPr>
          </w:p>
        </w:tc>
      </w:tr>
      <w:tr w:rsidR="001210F8" w:rsidRPr="00122688" w14:paraId="050D1C37" w14:textId="77777777" w:rsidTr="00E4083E">
        <w:tc>
          <w:tcPr>
            <w:tcW w:w="2394" w:type="dxa"/>
            <w:tcBorders>
              <w:top w:val="single" w:sz="4" w:space="0" w:color="auto"/>
              <w:left w:val="single" w:sz="4" w:space="0" w:color="auto"/>
              <w:bottom w:val="single" w:sz="4" w:space="0" w:color="auto"/>
              <w:right w:val="single" w:sz="4" w:space="0" w:color="auto"/>
            </w:tcBorders>
          </w:tcPr>
          <w:p w14:paraId="7908E107" w14:textId="77777777" w:rsidR="001210F8" w:rsidRDefault="001210F8" w:rsidP="00E4083E">
            <w:pPr>
              <w:pStyle w:val="TAL"/>
              <w:ind w:left="200"/>
              <w:rPr>
                <w:rFonts w:eastAsia="Batang"/>
              </w:rPr>
            </w:pPr>
            <w:r>
              <w:rPr>
                <w:rFonts w:eastAsia="Tahoma" w:cs="Arial"/>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4ADAF98"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364357"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C25ABE" w14:textId="77777777" w:rsidR="001210F8" w:rsidRDefault="001210F8" w:rsidP="00E4083E">
            <w:pPr>
              <w:pStyle w:val="TAL"/>
              <w:rPr>
                <w:rFonts w:cs="Arial"/>
              </w:rPr>
            </w:pPr>
            <w:r w:rsidRPr="00D25507">
              <w:rPr>
                <w:rFonts w:eastAsia="Tahoma" w:cs="Arial"/>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D1FE17F"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B1AA100"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9F4B01" w14:textId="77777777" w:rsidR="001210F8" w:rsidRDefault="001210F8" w:rsidP="00E4083E">
            <w:pPr>
              <w:pStyle w:val="TAC"/>
            </w:pPr>
          </w:p>
        </w:tc>
      </w:tr>
      <w:tr w:rsidR="001210F8" w:rsidRPr="00122688" w14:paraId="1C50308B" w14:textId="77777777" w:rsidTr="00E4083E">
        <w:tc>
          <w:tcPr>
            <w:tcW w:w="2394" w:type="dxa"/>
            <w:tcBorders>
              <w:top w:val="single" w:sz="4" w:space="0" w:color="auto"/>
              <w:left w:val="single" w:sz="4" w:space="0" w:color="auto"/>
              <w:bottom w:val="single" w:sz="4" w:space="0" w:color="auto"/>
              <w:right w:val="single" w:sz="4" w:space="0" w:color="auto"/>
            </w:tcBorders>
          </w:tcPr>
          <w:p w14:paraId="63001BF5" w14:textId="77777777" w:rsidR="001210F8" w:rsidRDefault="001210F8" w:rsidP="00E4083E">
            <w:pPr>
              <w:pStyle w:val="TAL"/>
              <w:ind w:left="200"/>
              <w:rPr>
                <w:rFonts w:eastAsia="Batang"/>
              </w:rPr>
            </w:pPr>
            <w:r>
              <w:rPr>
                <w:rFonts w:eastAsia="Tahoma" w:cs="Arial"/>
                <w:szCs w:val="18"/>
                <w:lang w:eastAsia="zh-CN"/>
              </w:rPr>
              <w:t>&gt;&gt;</w:t>
            </w:r>
            <w:r>
              <w:rPr>
                <w:rFonts w:eastAsia="Tahoma" w:cs="Arial"/>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163D65C4" w14:textId="77777777" w:rsidR="001210F8" w:rsidRDefault="001210F8" w:rsidP="00E4083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75C8EC"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A9F2D4" w14:textId="77777777" w:rsidR="001210F8" w:rsidRDefault="001210F8" w:rsidP="00E4083E">
            <w:pPr>
              <w:pStyle w:val="TAL"/>
              <w:rPr>
                <w:rFonts w:cs="Arial"/>
              </w:rPr>
            </w:pPr>
            <w:r w:rsidRPr="00D25507">
              <w:rPr>
                <w:rFonts w:eastAsia="Tahoma" w:cs="Arial"/>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5BD59AD6" w14:textId="77777777" w:rsidR="001210F8" w:rsidRDefault="001210F8" w:rsidP="00E4083E">
            <w:pPr>
              <w:pStyle w:val="TAL"/>
              <w:rPr>
                <w:rFonts w:cs="Arial"/>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2CA1EC32" w14:textId="77777777" w:rsidR="001210F8" w:rsidRDefault="001210F8" w:rsidP="00E4083E">
            <w:pPr>
              <w:pStyle w:val="TAC"/>
            </w:pPr>
          </w:p>
        </w:tc>
        <w:tc>
          <w:tcPr>
            <w:tcW w:w="1274" w:type="dxa"/>
            <w:tcBorders>
              <w:top w:val="single" w:sz="4" w:space="0" w:color="auto"/>
              <w:left w:val="single" w:sz="4" w:space="0" w:color="auto"/>
              <w:bottom w:val="single" w:sz="4" w:space="0" w:color="auto"/>
              <w:right w:val="single" w:sz="4" w:space="0" w:color="auto"/>
            </w:tcBorders>
          </w:tcPr>
          <w:p w14:paraId="5AEEF595" w14:textId="77777777" w:rsidR="001210F8" w:rsidRDefault="001210F8" w:rsidP="00E4083E">
            <w:pPr>
              <w:pStyle w:val="TAC"/>
            </w:pPr>
          </w:p>
        </w:tc>
      </w:tr>
      <w:tr w:rsidR="001210F8" w:rsidRPr="00122688" w14:paraId="3FF06826" w14:textId="77777777" w:rsidTr="00E4083E">
        <w:tc>
          <w:tcPr>
            <w:tcW w:w="2394" w:type="dxa"/>
            <w:tcBorders>
              <w:top w:val="single" w:sz="4" w:space="0" w:color="auto"/>
              <w:left w:val="single" w:sz="4" w:space="0" w:color="auto"/>
              <w:bottom w:val="single" w:sz="4" w:space="0" w:color="auto"/>
              <w:right w:val="single" w:sz="4" w:space="0" w:color="auto"/>
            </w:tcBorders>
          </w:tcPr>
          <w:p w14:paraId="4B630F0D" w14:textId="77777777" w:rsidR="001210F8" w:rsidRDefault="001210F8" w:rsidP="00E4083E">
            <w:pPr>
              <w:pStyle w:val="TAL"/>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3245354C"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1A7AB4"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E219EB" w14:textId="77777777" w:rsidR="001210F8"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4B090DA2"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5CE1B5"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74BBF22" w14:textId="77777777" w:rsidR="001210F8" w:rsidRDefault="001210F8" w:rsidP="00E4083E">
            <w:pPr>
              <w:pStyle w:val="TAC"/>
            </w:pPr>
          </w:p>
        </w:tc>
      </w:tr>
      <w:tr w:rsidR="001210F8" w:rsidRPr="00122688" w14:paraId="138D8256" w14:textId="77777777" w:rsidTr="00E4083E">
        <w:tc>
          <w:tcPr>
            <w:tcW w:w="2394" w:type="dxa"/>
            <w:tcBorders>
              <w:top w:val="single" w:sz="4" w:space="0" w:color="auto"/>
              <w:left w:val="single" w:sz="4" w:space="0" w:color="auto"/>
              <w:bottom w:val="single" w:sz="4" w:space="0" w:color="auto"/>
              <w:right w:val="single" w:sz="4" w:space="0" w:color="auto"/>
            </w:tcBorders>
          </w:tcPr>
          <w:p w14:paraId="04D849C2" w14:textId="77777777" w:rsidR="001210F8" w:rsidRDefault="001210F8" w:rsidP="00E4083E">
            <w:pPr>
              <w:pStyle w:val="TAL"/>
              <w:ind w:left="300"/>
              <w:rPr>
                <w:rFonts w:eastAsia="Tahoma" w:cs="Arial"/>
                <w:szCs w:val="18"/>
                <w:lang w:eastAsia="zh-CN"/>
              </w:rPr>
            </w:pPr>
            <w:r w:rsidRPr="006112FD">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89243AE" w14:textId="77777777" w:rsidR="001210F8" w:rsidRDefault="001210F8" w:rsidP="00E4083E">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E3B70DC"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656B21" w14:textId="77777777" w:rsidR="001210F8"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72CBCE91"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C07B01" w14:textId="77777777" w:rsidR="001210F8" w:rsidRDefault="001210F8" w:rsidP="00E4083E">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63B7F3F" w14:textId="77777777" w:rsidR="001210F8" w:rsidRDefault="001210F8" w:rsidP="00E4083E">
            <w:pPr>
              <w:pStyle w:val="TAC"/>
            </w:pPr>
          </w:p>
        </w:tc>
      </w:tr>
      <w:tr w:rsidR="001210F8" w:rsidRPr="00122688" w14:paraId="24F0DF1B" w14:textId="77777777" w:rsidTr="00E4083E">
        <w:tc>
          <w:tcPr>
            <w:tcW w:w="2394" w:type="dxa"/>
            <w:tcBorders>
              <w:top w:val="single" w:sz="4" w:space="0" w:color="auto"/>
              <w:left w:val="single" w:sz="4" w:space="0" w:color="auto"/>
              <w:bottom w:val="single" w:sz="4" w:space="0" w:color="auto"/>
              <w:right w:val="single" w:sz="4" w:space="0" w:color="auto"/>
            </w:tcBorders>
          </w:tcPr>
          <w:p w14:paraId="36CDC6AE" w14:textId="77777777" w:rsidR="001210F8" w:rsidRDefault="001210F8" w:rsidP="00E4083E">
            <w:pPr>
              <w:pStyle w:val="TAL"/>
              <w:ind w:left="400"/>
              <w:rPr>
                <w:rFonts w:eastAsia="Batang"/>
              </w:rPr>
            </w:pPr>
            <w:r>
              <w:rPr>
                <w:rFonts w:eastAsia="Tahoma" w:cs="Arial"/>
                <w:szCs w:val="18"/>
                <w:lang w:eastAsia="zh-CN"/>
              </w:rPr>
              <w:lastRenderedPageBreak/>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0F4BC5D9"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F1D7FE"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F81407" w14:textId="77777777" w:rsidR="001210F8" w:rsidRDefault="001210F8" w:rsidP="00E4083E">
            <w:pPr>
              <w:pStyle w:val="TAL"/>
              <w:rPr>
                <w:rFonts w:eastAsia="Tahoma"/>
                <w:szCs w:val="18"/>
                <w:lang w:eastAsia="zh-CN"/>
              </w:rPr>
            </w:pPr>
            <w:r>
              <w:rPr>
                <w:rFonts w:eastAsia="Tahoma"/>
                <w:szCs w:val="18"/>
                <w:lang w:eastAsia="zh-CN"/>
              </w:rPr>
              <w:t>QoS Flow Level QoS Parameters</w:t>
            </w:r>
          </w:p>
          <w:p w14:paraId="68250178" w14:textId="77777777" w:rsidR="001210F8" w:rsidRDefault="001210F8" w:rsidP="00E4083E">
            <w:pPr>
              <w:pStyle w:val="TAL"/>
            </w:pPr>
            <w:r>
              <w:rPr>
                <w:rFonts w:eastAsia="Tahoma"/>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6EB649E2"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3D5584"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60690E0" w14:textId="77777777" w:rsidR="001210F8" w:rsidRDefault="001210F8" w:rsidP="00E4083E">
            <w:pPr>
              <w:pStyle w:val="TAC"/>
            </w:pPr>
          </w:p>
        </w:tc>
      </w:tr>
      <w:tr w:rsidR="001210F8" w:rsidRPr="00122688" w14:paraId="1C57E32D" w14:textId="77777777" w:rsidTr="00E4083E">
        <w:tc>
          <w:tcPr>
            <w:tcW w:w="2394" w:type="dxa"/>
            <w:tcBorders>
              <w:top w:val="single" w:sz="4" w:space="0" w:color="auto"/>
              <w:left w:val="single" w:sz="4" w:space="0" w:color="auto"/>
              <w:bottom w:val="single" w:sz="4" w:space="0" w:color="auto"/>
              <w:right w:val="single" w:sz="4" w:space="0" w:color="auto"/>
            </w:tcBorders>
          </w:tcPr>
          <w:p w14:paraId="47ABE0B4" w14:textId="77777777" w:rsidR="001210F8" w:rsidRDefault="001210F8" w:rsidP="00E4083E">
            <w:pPr>
              <w:pStyle w:val="TAL"/>
              <w:ind w:left="300"/>
              <w:rPr>
                <w:rFonts w:eastAsia="Tahoma" w:cs="Arial"/>
                <w:szCs w:val="18"/>
                <w:lang w:eastAsia="zh-CN"/>
              </w:rPr>
            </w:pPr>
            <w:r w:rsidRPr="006112FD">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7D847B0" w14:textId="77777777" w:rsidR="001210F8" w:rsidRDefault="001210F8" w:rsidP="00E4083E">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F42ECCD"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83415A" w14:textId="77777777" w:rsidR="001210F8" w:rsidRDefault="001210F8" w:rsidP="00E4083E">
            <w:pPr>
              <w:pStyle w:val="TAL"/>
              <w:rPr>
                <w:rFonts w:eastAsia="Tahoma"/>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76EDB1D"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D88A9A" w14:textId="77777777" w:rsidR="001210F8" w:rsidRDefault="001210F8" w:rsidP="00E4083E">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84A1016" w14:textId="77777777" w:rsidR="001210F8" w:rsidRDefault="001210F8" w:rsidP="00E4083E">
            <w:pPr>
              <w:pStyle w:val="TAC"/>
            </w:pPr>
          </w:p>
        </w:tc>
      </w:tr>
      <w:tr w:rsidR="001210F8" w:rsidRPr="00122688" w14:paraId="22074C38" w14:textId="77777777" w:rsidTr="00E4083E">
        <w:tc>
          <w:tcPr>
            <w:tcW w:w="2394" w:type="dxa"/>
            <w:tcBorders>
              <w:top w:val="single" w:sz="4" w:space="0" w:color="auto"/>
              <w:left w:val="single" w:sz="4" w:space="0" w:color="auto"/>
              <w:bottom w:val="single" w:sz="4" w:space="0" w:color="auto"/>
              <w:right w:val="single" w:sz="4" w:space="0" w:color="auto"/>
            </w:tcBorders>
          </w:tcPr>
          <w:p w14:paraId="72B2FE40" w14:textId="77777777" w:rsidR="001210F8" w:rsidRDefault="001210F8" w:rsidP="00E4083E">
            <w:pPr>
              <w:pStyle w:val="TAL"/>
              <w:ind w:left="400"/>
              <w:rPr>
                <w:rFonts w:eastAsia="Batang"/>
              </w:rPr>
            </w:pPr>
            <w:r>
              <w:rPr>
                <w:rFonts w:eastAsia="Tahoma" w:cs="Arial"/>
                <w:szCs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7D0D356"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486E47"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BB39B6" w14:textId="77777777" w:rsidR="001210F8" w:rsidRDefault="001210F8" w:rsidP="00E4083E">
            <w:pPr>
              <w:pStyle w:val="TAL"/>
            </w:pPr>
            <w:r>
              <w:rPr>
                <w:rFonts w:eastAsia="Tahoma"/>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73A1E37E" w14:textId="77777777" w:rsidR="001210F8" w:rsidRDefault="001210F8" w:rsidP="00E4083E">
            <w:pPr>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24A13F0D"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FCAD50"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091BCDD" w14:textId="77777777" w:rsidR="001210F8" w:rsidRDefault="001210F8" w:rsidP="00E4083E">
            <w:pPr>
              <w:pStyle w:val="TAC"/>
            </w:pPr>
          </w:p>
        </w:tc>
      </w:tr>
      <w:tr w:rsidR="001210F8" w:rsidRPr="00122688" w14:paraId="17783BB7" w14:textId="77777777" w:rsidTr="00E4083E">
        <w:tc>
          <w:tcPr>
            <w:tcW w:w="2394" w:type="dxa"/>
            <w:tcBorders>
              <w:top w:val="single" w:sz="4" w:space="0" w:color="auto"/>
              <w:left w:val="single" w:sz="4" w:space="0" w:color="auto"/>
              <w:bottom w:val="single" w:sz="4" w:space="0" w:color="auto"/>
              <w:right w:val="single" w:sz="4" w:space="0" w:color="auto"/>
            </w:tcBorders>
          </w:tcPr>
          <w:p w14:paraId="0D03C368" w14:textId="77777777" w:rsidR="001210F8" w:rsidRDefault="001210F8" w:rsidP="00E4083E">
            <w:pPr>
              <w:pStyle w:val="TAL"/>
              <w:ind w:left="200"/>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46C360F" w14:textId="77777777" w:rsidR="001210F8" w:rsidRDefault="001210F8" w:rsidP="00E4083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62D004"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D2F8E1" w14:textId="77777777" w:rsidR="001210F8" w:rsidRDefault="001210F8" w:rsidP="00E4083E">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3A297E5"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AA02F4" w14:textId="77777777" w:rsidR="001210F8" w:rsidRDefault="001210F8" w:rsidP="00E4083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84057E2" w14:textId="77777777" w:rsidR="001210F8" w:rsidRDefault="001210F8" w:rsidP="00E4083E">
            <w:pPr>
              <w:pStyle w:val="TAC"/>
            </w:pPr>
          </w:p>
        </w:tc>
      </w:tr>
      <w:tr w:rsidR="001210F8" w:rsidRPr="00122688" w14:paraId="09FBE3FB" w14:textId="77777777" w:rsidTr="00E4083E">
        <w:tc>
          <w:tcPr>
            <w:tcW w:w="2394" w:type="dxa"/>
            <w:tcBorders>
              <w:top w:val="single" w:sz="4" w:space="0" w:color="auto"/>
              <w:left w:val="single" w:sz="4" w:space="0" w:color="auto"/>
              <w:bottom w:val="single" w:sz="4" w:space="0" w:color="auto"/>
              <w:right w:val="single" w:sz="4" w:space="0" w:color="auto"/>
            </w:tcBorders>
          </w:tcPr>
          <w:p w14:paraId="7A97A14F" w14:textId="77777777" w:rsidR="001210F8" w:rsidRDefault="001210F8" w:rsidP="00E4083E">
            <w:pPr>
              <w:pStyle w:val="TAL"/>
              <w:rPr>
                <w:rFonts w:eastAsia="Batang"/>
              </w:rPr>
            </w:pPr>
            <w:r>
              <w:rPr>
                <w:rFonts w:eastAsia="Tahoma" w:cs="Arial"/>
                <w:szCs w:val="18"/>
                <w:lang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14:paraId="26145EFE" w14:textId="77777777" w:rsidR="001210F8" w:rsidRDefault="001210F8" w:rsidP="00E4083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8D0386"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CD0FF0" w14:textId="77777777" w:rsidR="001210F8" w:rsidRDefault="001210F8" w:rsidP="00E4083E">
            <w:pPr>
              <w:pStyle w:val="TAL"/>
              <w:rPr>
                <w:rFonts w:cs="Arial"/>
              </w:rPr>
            </w:pPr>
            <w:r w:rsidRPr="00D25507">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7E91F29"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5D51D8" w14:textId="77777777" w:rsidR="001210F8" w:rsidRDefault="001210F8" w:rsidP="00E4083E">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199F29" w14:textId="77777777" w:rsidR="001210F8" w:rsidRDefault="001210F8" w:rsidP="00E4083E">
            <w:pPr>
              <w:pStyle w:val="TAC"/>
            </w:pPr>
            <w:r>
              <w:rPr>
                <w:rFonts w:eastAsia="Tahoma" w:cs="Arial"/>
                <w:szCs w:val="18"/>
                <w:lang w:eastAsia="zh-CN"/>
              </w:rPr>
              <w:t>ignore</w:t>
            </w:r>
          </w:p>
        </w:tc>
      </w:tr>
      <w:tr w:rsidR="001210F8" w:rsidRPr="00122688" w14:paraId="3D087544" w14:textId="77777777" w:rsidTr="00E4083E">
        <w:tc>
          <w:tcPr>
            <w:tcW w:w="2394" w:type="dxa"/>
            <w:tcBorders>
              <w:top w:val="single" w:sz="4" w:space="0" w:color="auto"/>
              <w:left w:val="single" w:sz="4" w:space="0" w:color="auto"/>
              <w:bottom w:val="single" w:sz="4" w:space="0" w:color="auto"/>
              <w:right w:val="single" w:sz="4" w:space="0" w:color="auto"/>
            </w:tcBorders>
          </w:tcPr>
          <w:p w14:paraId="1F65BFDE" w14:textId="77777777" w:rsidR="001210F8" w:rsidRDefault="001210F8" w:rsidP="00E4083E">
            <w:pPr>
              <w:pStyle w:val="TAL"/>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1D7E7D85" w14:textId="77777777" w:rsidR="001210F8" w:rsidRDefault="001210F8" w:rsidP="00E4083E">
            <w:pPr>
              <w:pStyle w:val="TAL"/>
              <w:rPr>
                <w:rFonts w:eastAsia="Tahoma" w:cs="Arial"/>
                <w:szCs w:val="18"/>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18A210F0"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7094D1" w14:textId="77777777" w:rsidR="001210F8" w:rsidRPr="00D25507" w:rsidRDefault="001210F8" w:rsidP="00E4083E">
            <w:pPr>
              <w:pStyle w:val="TAL"/>
              <w:rPr>
                <w:rFonts w:eastAsia="Tahoma" w:cs="Arial"/>
                <w:szCs w:val="18"/>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2609D04C" w14:textId="77777777" w:rsidR="001210F8" w:rsidRDefault="001210F8" w:rsidP="00E4083E">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14:paraId="6188BA31" w14:textId="77777777" w:rsidR="001210F8" w:rsidRDefault="001210F8" w:rsidP="00E4083E">
            <w:pPr>
              <w:pStyle w:val="TAC"/>
              <w:rPr>
                <w:rFonts w:eastAsia="Tahoma" w:cs="Arial"/>
                <w:szCs w:val="18"/>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55BC7AF" w14:textId="77777777" w:rsidR="001210F8" w:rsidRDefault="001210F8" w:rsidP="00E4083E">
            <w:pPr>
              <w:pStyle w:val="TAC"/>
              <w:rPr>
                <w:rFonts w:eastAsia="Tahoma" w:cs="Arial"/>
                <w:szCs w:val="18"/>
                <w:lang w:eastAsia="zh-CN"/>
              </w:rPr>
            </w:pPr>
            <w:r>
              <w:t>ignore</w:t>
            </w:r>
          </w:p>
        </w:tc>
      </w:tr>
      <w:tr w:rsidR="001210F8" w:rsidRPr="00122688" w14:paraId="0F7F5D6E" w14:textId="77777777" w:rsidTr="00E4083E">
        <w:tc>
          <w:tcPr>
            <w:tcW w:w="2394" w:type="dxa"/>
            <w:tcBorders>
              <w:top w:val="single" w:sz="4" w:space="0" w:color="auto"/>
              <w:left w:val="single" w:sz="4" w:space="0" w:color="auto"/>
              <w:bottom w:val="single" w:sz="4" w:space="0" w:color="auto"/>
              <w:right w:val="single" w:sz="4" w:space="0" w:color="auto"/>
            </w:tcBorders>
          </w:tcPr>
          <w:p w14:paraId="088792BD" w14:textId="77777777" w:rsidR="001210F8" w:rsidRDefault="001210F8" w:rsidP="00E4083E">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541518C0" w14:textId="77777777" w:rsidR="001210F8" w:rsidRDefault="001210F8" w:rsidP="00E4083E">
            <w:pPr>
              <w:pStyle w:val="TAL"/>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637184"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06A0C8" w14:textId="77777777" w:rsidR="001210F8" w:rsidRPr="00AB2B08" w:rsidRDefault="001210F8" w:rsidP="00E4083E">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5B52EB9A" w14:textId="77777777" w:rsidR="001210F8" w:rsidRDefault="001210F8" w:rsidP="00E4083E">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17254FB6" w14:textId="77777777" w:rsidR="001210F8" w:rsidRDefault="001210F8" w:rsidP="00E4083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D6FA7A7" w14:textId="77777777" w:rsidR="001210F8" w:rsidRDefault="001210F8" w:rsidP="00E4083E">
            <w:pPr>
              <w:pStyle w:val="TAC"/>
            </w:pPr>
            <w:r w:rsidRPr="00EA5FA7">
              <w:t>reject</w:t>
            </w:r>
          </w:p>
        </w:tc>
      </w:tr>
      <w:tr w:rsidR="001210F8" w:rsidRPr="00122688" w14:paraId="01FD2386" w14:textId="77777777" w:rsidTr="00E4083E">
        <w:tc>
          <w:tcPr>
            <w:tcW w:w="2394" w:type="dxa"/>
            <w:tcBorders>
              <w:top w:val="single" w:sz="4" w:space="0" w:color="auto"/>
              <w:left w:val="single" w:sz="4" w:space="0" w:color="auto"/>
              <w:bottom w:val="single" w:sz="4" w:space="0" w:color="auto"/>
              <w:right w:val="single" w:sz="4" w:space="0" w:color="auto"/>
            </w:tcBorders>
          </w:tcPr>
          <w:p w14:paraId="242FFB70" w14:textId="77777777" w:rsidR="001210F8" w:rsidRDefault="001210F8" w:rsidP="00E4083E">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5FCDAD2F" w14:textId="77777777" w:rsidR="001210F8"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7079D86F" w14:textId="77777777" w:rsidR="001210F8" w:rsidRPr="00122688" w:rsidRDefault="001210F8" w:rsidP="00E4083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0D711DE7" w14:textId="77777777" w:rsidR="001210F8" w:rsidRPr="00AB2B08"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4794D8E5"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451A8F3" w14:textId="77777777" w:rsidR="001210F8" w:rsidRDefault="001210F8" w:rsidP="00E4083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BCB515D" w14:textId="77777777" w:rsidR="001210F8" w:rsidRDefault="001210F8" w:rsidP="00E4083E">
            <w:pPr>
              <w:pStyle w:val="TAC"/>
            </w:pPr>
            <w:r w:rsidRPr="00EA5FA7">
              <w:t>reject</w:t>
            </w:r>
          </w:p>
        </w:tc>
      </w:tr>
      <w:tr w:rsidR="001210F8" w:rsidRPr="00122688" w14:paraId="4366C515" w14:textId="77777777" w:rsidTr="00E4083E">
        <w:tc>
          <w:tcPr>
            <w:tcW w:w="2394" w:type="dxa"/>
            <w:tcBorders>
              <w:top w:val="single" w:sz="4" w:space="0" w:color="auto"/>
              <w:left w:val="single" w:sz="4" w:space="0" w:color="auto"/>
              <w:bottom w:val="single" w:sz="4" w:space="0" w:color="auto"/>
              <w:right w:val="single" w:sz="4" w:space="0" w:color="auto"/>
            </w:tcBorders>
          </w:tcPr>
          <w:p w14:paraId="67486AC6" w14:textId="77777777" w:rsidR="001210F8" w:rsidRDefault="001210F8" w:rsidP="00E4083E">
            <w:pPr>
              <w:pStyle w:val="TAL"/>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60351661" w14:textId="77777777" w:rsidR="001210F8"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6FA88005" w14:textId="77777777" w:rsidR="001210F8" w:rsidRPr="00122688" w:rsidRDefault="001210F8" w:rsidP="00E4083E">
            <w:pPr>
              <w:pStyle w:val="TAL"/>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E443887" w14:textId="77777777" w:rsidR="001210F8" w:rsidRPr="00AB2B08"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0A395E80"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5EB049A" w14:textId="77777777" w:rsidR="001210F8" w:rsidRDefault="001210F8" w:rsidP="00E4083E">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41C7950" w14:textId="77777777" w:rsidR="001210F8" w:rsidRDefault="001210F8" w:rsidP="00E4083E">
            <w:pPr>
              <w:pStyle w:val="TAC"/>
            </w:pPr>
            <w:r w:rsidRPr="00EA5FA7">
              <w:t>reject</w:t>
            </w:r>
          </w:p>
        </w:tc>
      </w:tr>
      <w:tr w:rsidR="001210F8" w:rsidRPr="00122688" w14:paraId="41053919" w14:textId="77777777" w:rsidTr="00E4083E">
        <w:tc>
          <w:tcPr>
            <w:tcW w:w="2394" w:type="dxa"/>
            <w:tcBorders>
              <w:top w:val="single" w:sz="4" w:space="0" w:color="auto"/>
              <w:left w:val="single" w:sz="4" w:space="0" w:color="auto"/>
              <w:bottom w:val="single" w:sz="4" w:space="0" w:color="auto"/>
              <w:right w:val="single" w:sz="4" w:space="0" w:color="auto"/>
            </w:tcBorders>
          </w:tcPr>
          <w:p w14:paraId="58A39A5B" w14:textId="77777777" w:rsidR="001210F8" w:rsidRDefault="001210F8" w:rsidP="00E4083E">
            <w:pPr>
              <w:pStyle w:val="TAL"/>
              <w:ind w:left="200"/>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17658C33" w14:textId="77777777" w:rsidR="001210F8" w:rsidRDefault="001210F8" w:rsidP="00E4083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2DC02CA9"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7E28B6" w14:textId="77777777" w:rsidR="001210F8" w:rsidRPr="00AB2B08" w:rsidRDefault="001210F8" w:rsidP="00E4083E">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42EC9560" w14:textId="77777777" w:rsidR="001210F8" w:rsidRDefault="001210F8" w:rsidP="00E4083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092B53C1" w14:textId="77777777" w:rsidR="001210F8" w:rsidRDefault="001210F8" w:rsidP="00E4083E">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E38B85A" w14:textId="77777777" w:rsidR="001210F8" w:rsidRDefault="001210F8" w:rsidP="00E4083E">
            <w:pPr>
              <w:pStyle w:val="TAC"/>
            </w:pPr>
          </w:p>
        </w:tc>
      </w:tr>
      <w:tr w:rsidR="001210F8" w:rsidRPr="00122688" w14:paraId="577CE989" w14:textId="77777777" w:rsidTr="00E4083E">
        <w:tc>
          <w:tcPr>
            <w:tcW w:w="2394" w:type="dxa"/>
            <w:tcBorders>
              <w:top w:val="single" w:sz="4" w:space="0" w:color="auto"/>
              <w:left w:val="single" w:sz="4" w:space="0" w:color="auto"/>
              <w:bottom w:val="single" w:sz="4" w:space="0" w:color="auto"/>
              <w:right w:val="single" w:sz="4" w:space="0" w:color="auto"/>
            </w:tcBorders>
          </w:tcPr>
          <w:p w14:paraId="006C5D36" w14:textId="77777777" w:rsidR="001210F8" w:rsidRDefault="001210F8" w:rsidP="00E4083E">
            <w:pPr>
              <w:pStyle w:val="TAL"/>
              <w:ind w:left="200"/>
            </w:pPr>
            <w:r w:rsidRPr="00C87250">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58408E06" w14:textId="77777777" w:rsidR="001210F8" w:rsidRDefault="001210F8" w:rsidP="00E4083E">
            <w:pPr>
              <w:pStyle w:val="TAL"/>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9558DE"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7F1609" w14:textId="77777777" w:rsidR="001210F8" w:rsidRPr="00AB2B08" w:rsidRDefault="001210F8" w:rsidP="00E4083E">
            <w:pPr>
              <w:pStyle w:val="TAL"/>
            </w:pPr>
            <w:r w:rsidRPr="00336E51">
              <w:rPr>
                <w:lang w:eastAsia="zh-CN"/>
              </w:rPr>
              <w:t>9.3.2.</w:t>
            </w:r>
            <w:r>
              <w:rPr>
                <w:lang w:eastAsia="zh-CN"/>
              </w:rPr>
              <w:t>10</w:t>
            </w:r>
          </w:p>
        </w:tc>
        <w:tc>
          <w:tcPr>
            <w:tcW w:w="1762" w:type="dxa"/>
            <w:tcBorders>
              <w:top w:val="single" w:sz="4" w:space="0" w:color="auto"/>
              <w:left w:val="single" w:sz="4" w:space="0" w:color="auto"/>
              <w:bottom w:val="single" w:sz="4" w:space="0" w:color="auto"/>
              <w:right w:val="single" w:sz="4" w:space="0" w:color="auto"/>
            </w:tcBorders>
          </w:tcPr>
          <w:p w14:paraId="297D4BDC"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6D402AD" w14:textId="77777777" w:rsidR="001210F8" w:rsidRDefault="001210F8" w:rsidP="00E4083E">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E7772D3" w14:textId="77777777" w:rsidR="001210F8" w:rsidRDefault="001210F8" w:rsidP="00E4083E">
            <w:pPr>
              <w:pStyle w:val="TAC"/>
            </w:pPr>
          </w:p>
        </w:tc>
      </w:tr>
      <w:tr w:rsidR="001210F8" w:rsidRPr="00122688" w14:paraId="0D0029A6" w14:textId="77777777" w:rsidTr="00E4083E">
        <w:tc>
          <w:tcPr>
            <w:tcW w:w="2394" w:type="dxa"/>
            <w:tcBorders>
              <w:top w:val="single" w:sz="4" w:space="0" w:color="auto"/>
              <w:left w:val="single" w:sz="4" w:space="0" w:color="auto"/>
              <w:bottom w:val="single" w:sz="4" w:space="0" w:color="auto"/>
              <w:right w:val="single" w:sz="4" w:space="0" w:color="auto"/>
            </w:tcBorders>
          </w:tcPr>
          <w:p w14:paraId="6E180149" w14:textId="77777777" w:rsidR="001210F8" w:rsidRPr="00C87250" w:rsidRDefault="001210F8" w:rsidP="00E4083E">
            <w:pPr>
              <w:pStyle w:val="TAL"/>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29F64987" w14:textId="77777777" w:rsidR="001210F8" w:rsidRPr="00336E51" w:rsidRDefault="001210F8" w:rsidP="00E4083E">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6F8B32"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3BDE20" w14:textId="77777777" w:rsidR="001210F8" w:rsidRPr="00336E51" w:rsidRDefault="001210F8" w:rsidP="00E4083E">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05C526C1"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76C6545" w14:textId="77777777" w:rsidR="001210F8" w:rsidRPr="00336E51" w:rsidRDefault="001210F8" w:rsidP="00E4083E">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475F9E3" w14:textId="77777777" w:rsidR="001210F8" w:rsidRDefault="001210F8" w:rsidP="00E4083E">
            <w:pPr>
              <w:pStyle w:val="TAC"/>
            </w:pPr>
          </w:p>
        </w:tc>
      </w:tr>
      <w:tr w:rsidR="001210F8" w:rsidRPr="00122688" w14:paraId="4AD810CD" w14:textId="77777777" w:rsidTr="00E4083E">
        <w:tc>
          <w:tcPr>
            <w:tcW w:w="2394" w:type="dxa"/>
            <w:tcBorders>
              <w:top w:val="single" w:sz="4" w:space="0" w:color="auto"/>
              <w:left w:val="single" w:sz="4" w:space="0" w:color="auto"/>
              <w:bottom w:val="single" w:sz="4" w:space="0" w:color="auto"/>
              <w:right w:val="single" w:sz="4" w:space="0" w:color="auto"/>
            </w:tcBorders>
          </w:tcPr>
          <w:p w14:paraId="5A4A70E9" w14:textId="77777777" w:rsidR="001210F8" w:rsidRPr="00C87250" w:rsidRDefault="001210F8" w:rsidP="00E4083E">
            <w:pPr>
              <w:pStyle w:val="TAL"/>
              <w:ind w:left="200"/>
              <w:rPr>
                <w:lang w:eastAsia="zh-CN"/>
              </w:rPr>
            </w:pPr>
            <w:r>
              <w:rPr>
                <w:rFonts w:hint="eastAsia"/>
                <w:lang w:eastAsia="zh-CN"/>
              </w:rPr>
              <w:t>&gt;</w:t>
            </w:r>
            <w:r>
              <w:rPr>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74DA8FE8" w14:textId="77777777" w:rsidR="001210F8" w:rsidRPr="00336E51" w:rsidRDefault="001210F8" w:rsidP="00E4083E">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CF9B62"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88F237" w14:textId="77777777" w:rsidR="001210F8" w:rsidRDefault="001210F8" w:rsidP="00E4083E">
            <w:pPr>
              <w:pStyle w:val="TAL"/>
              <w:rPr>
                <w:lang w:eastAsia="zh-CN"/>
              </w:rPr>
            </w:pPr>
            <w:r>
              <w:rPr>
                <w:rFonts w:hint="eastAsia"/>
                <w:lang w:eastAsia="zh-CN"/>
              </w:rPr>
              <w:t>9</w:t>
            </w:r>
            <w:r>
              <w:rPr>
                <w:lang w:eastAsia="zh-CN"/>
              </w:rPr>
              <w:t>.3.1.224</w:t>
            </w:r>
          </w:p>
          <w:p w14:paraId="52C10C4F" w14:textId="77777777" w:rsidR="001210F8" w:rsidRDefault="001210F8" w:rsidP="00E4083E">
            <w:pPr>
              <w:pStyle w:val="TAL"/>
              <w:rPr>
                <w:lang w:eastAsia="zh-CN"/>
              </w:rPr>
            </w:pPr>
            <w:r w:rsidRPr="001F1370">
              <w:rPr>
                <w:rFonts w:eastAsia="Tahoma" w:cs="Arial"/>
                <w:szCs w:val="18"/>
                <w:lang w:eastAsia="zh-CN"/>
              </w:rPr>
              <w:t>MRB</w:t>
            </w:r>
            <w:r w:rsidRPr="00EA5FA7">
              <w:t xml:space="preserve"> ID</w:t>
            </w:r>
          </w:p>
        </w:tc>
        <w:tc>
          <w:tcPr>
            <w:tcW w:w="1762" w:type="dxa"/>
            <w:tcBorders>
              <w:top w:val="single" w:sz="4" w:space="0" w:color="auto"/>
              <w:left w:val="single" w:sz="4" w:space="0" w:color="auto"/>
              <w:bottom w:val="single" w:sz="4" w:space="0" w:color="auto"/>
              <w:right w:val="single" w:sz="4" w:space="0" w:color="auto"/>
            </w:tcBorders>
          </w:tcPr>
          <w:p w14:paraId="530214DB" w14:textId="77777777" w:rsidR="001210F8" w:rsidRDefault="001210F8" w:rsidP="00E4083E">
            <w:pPr>
              <w:pStyle w:val="TAL"/>
            </w:pPr>
            <w:r>
              <w:rPr>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11E6ED74" w14:textId="77777777" w:rsidR="001210F8" w:rsidRPr="00336E51"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3303116" w14:textId="77777777" w:rsidR="001210F8" w:rsidRDefault="001210F8" w:rsidP="00E4083E">
            <w:pPr>
              <w:pStyle w:val="TAC"/>
            </w:pPr>
            <w:r>
              <w:rPr>
                <w:rFonts w:hint="eastAsia"/>
                <w:lang w:eastAsia="zh-CN"/>
              </w:rPr>
              <w:t>i</w:t>
            </w:r>
            <w:r>
              <w:rPr>
                <w:lang w:eastAsia="zh-CN"/>
              </w:rPr>
              <w:t>gnore</w:t>
            </w:r>
          </w:p>
        </w:tc>
      </w:tr>
      <w:tr w:rsidR="001210F8" w:rsidRPr="00122688" w14:paraId="7CF52361" w14:textId="77777777" w:rsidTr="00E4083E">
        <w:tc>
          <w:tcPr>
            <w:tcW w:w="2394" w:type="dxa"/>
            <w:tcBorders>
              <w:top w:val="single" w:sz="4" w:space="0" w:color="auto"/>
              <w:left w:val="single" w:sz="4" w:space="0" w:color="auto"/>
              <w:bottom w:val="single" w:sz="4" w:space="0" w:color="auto"/>
              <w:right w:val="single" w:sz="4" w:space="0" w:color="auto"/>
            </w:tcBorders>
          </w:tcPr>
          <w:p w14:paraId="5E097352" w14:textId="77777777" w:rsidR="001210F8" w:rsidRDefault="001210F8" w:rsidP="00E4083E">
            <w:pPr>
              <w:pStyle w:val="TAL"/>
              <w:rPr>
                <w:lang w:eastAsia="zh-CN"/>
              </w:rPr>
            </w:pPr>
            <w:proofErr w:type="spellStart"/>
            <w:r w:rsidRPr="00893F8D">
              <w:rPr>
                <w:b/>
              </w:rPr>
              <w:t>ServingCellMO</w:t>
            </w:r>
            <w:proofErr w:type="spellEnd"/>
            <w:r w:rsidRPr="00893F8D">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B99EB61"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E7B2DE" w14:textId="77777777" w:rsidR="001210F8" w:rsidRPr="00122688" w:rsidRDefault="001210F8" w:rsidP="00E4083E">
            <w:pPr>
              <w:pStyle w:val="TAL"/>
              <w:rPr>
                <w:i/>
              </w:rPr>
            </w:pPr>
            <w:r w:rsidRPr="00893F8D">
              <w:rPr>
                <w:i/>
              </w:rPr>
              <w:t>0..1</w:t>
            </w:r>
          </w:p>
        </w:tc>
        <w:tc>
          <w:tcPr>
            <w:tcW w:w="1260" w:type="dxa"/>
            <w:tcBorders>
              <w:top w:val="single" w:sz="4" w:space="0" w:color="auto"/>
              <w:left w:val="single" w:sz="4" w:space="0" w:color="auto"/>
              <w:bottom w:val="single" w:sz="4" w:space="0" w:color="auto"/>
              <w:right w:val="single" w:sz="4" w:space="0" w:color="auto"/>
            </w:tcBorders>
          </w:tcPr>
          <w:p w14:paraId="35C5C531" w14:textId="77777777" w:rsidR="001210F8" w:rsidRDefault="001210F8" w:rsidP="00E4083E">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7F2ABAC5" w14:textId="77777777" w:rsidR="001210F8" w:rsidRDefault="001210F8" w:rsidP="00E4083E">
            <w:pPr>
              <w:pStyle w:val="TAL"/>
              <w:rPr>
                <w:lang w:eastAsia="zh-CN"/>
              </w:rPr>
            </w:pPr>
            <w:r w:rsidRPr="00893F8D">
              <w:t>For NCD-SSBs</w:t>
            </w:r>
          </w:p>
        </w:tc>
        <w:tc>
          <w:tcPr>
            <w:tcW w:w="1288" w:type="dxa"/>
            <w:tcBorders>
              <w:top w:val="single" w:sz="4" w:space="0" w:color="auto"/>
              <w:left w:val="single" w:sz="4" w:space="0" w:color="auto"/>
              <w:bottom w:val="single" w:sz="4" w:space="0" w:color="auto"/>
              <w:right w:val="single" w:sz="4" w:space="0" w:color="auto"/>
            </w:tcBorders>
          </w:tcPr>
          <w:p w14:paraId="254C0CD5" w14:textId="77777777" w:rsidR="001210F8" w:rsidRDefault="001210F8" w:rsidP="00E4083E">
            <w:pPr>
              <w:pStyle w:val="TAC"/>
              <w:rPr>
                <w:lang w:val="en-US" w:eastAsia="zh-CN"/>
              </w:rPr>
            </w:pPr>
            <w:r w:rsidRPr="00893F8D">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1950531" w14:textId="77777777" w:rsidR="001210F8" w:rsidRDefault="001210F8" w:rsidP="00E4083E">
            <w:pPr>
              <w:pStyle w:val="TAC"/>
              <w:rPr>
                <w:lang w:eastAsia="zh-CN"/>
              </w:rPr>
            </w:pPr>
            <w:r w:rsidRPr="00893F8D">
              <w:t>ignore</w:t>
            </w:r>
          </w:p>
        </w:tc>
      </w:tr>
      <w:tr w:rsidR="001210F8" w:rsidRPr="00122688" w14:paraId="1708D360" w14:textId="77777777" w:rsidTr="00E4083E">
        <w:tc>
          <w:tcPr>
            <w:tcW w:w="2394" w:type="dxa"/>
            <w:tcBorders>
              <w:top w:val="single" w:sz="4" w:space="0" w:color="auto"/>
              <w:left w:val="single" w:sz="4" w:space="0" w:color="auto"/>
              <w:bottom w:val="single" w:sz="4" w:space="0" w:color="auto"/>
              <w:right w:val="single" w:sz="4" w:space="0" w:color="auto"/>
            </w:tcBorders>
          </w:tcPr>
          <w:p w14:paraId="635B46BC" w14:textId="77777777" w:rsidR="001210F8" w:rsidRDefault="001210F8" w:rsidP="00E4083E">
            <w:pPr>
              <w:pStyle w:val="TAL"/>
              <w:ind w:left="100"/>
              <w:rPr>
                <w:lang w:eastAsia="zh-CN"/>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FB575EF"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F7A3149" w14:textId="77777777" w:rsidR="001210F8" w:rsidRPr="00122688" w:rsidRDefault="001210F8" w:rsidP="00E4083E">
            <w:pPr>
              <w:pStyle w:val="TAL"/>
              <w:rPr>
                <w:i/>
              </w:rPr>
            </w:pPr>
            <w:r w:rsidRPr="00893F8D">
              <w:rPr>
                <w:i/>
              </w:rPr>
              <w:t>1 .. &lt;</w:t>
            </w:r>
            <w:proofErr w:type="spellStart"/>
            <w:r w:rsidRPr="00893F8D">
              <w:rPr>
                <w:i/>
              </w:rPr>
              <w:t>maxnoofServingCellMOs</w:t>
            </w:r>
            <w:proofErr w:type="spellEnd"/>
            <w:r w:rsidRPr="00893F8D">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DC180BA" w14:textId="77777777" w:rsidR="001210F8" w:rsidRDefault="001210F8" w:rsidP="00E4083E">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3745D27" w14:textId="77777777" w:rsidR="001210F8"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2266521" w14:textId="77777777" w:rsidR="001210F8" w:rsidRDefault="001210F8" w:rsidP="00E4083E">
            <w:pPr>
              <w:pStyle w:val="TAC"/>
              <w:rPr>
                <w:lang w:val="en-US" w:eastAsia="zh-CN"/>
              </w:rPr>
            </w:pPr>
            <w:r w:rsidRPr="00893F8D">
              <w:rPr>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3602732A" w14:textId="77777777" w:rsidR="001210F8" w:rsidRDefault="001210F8" w:rsidP="00E4083E">
            <w:pPr>
              <w:pStyle w:val="TAC"/>
              <w:rPr>
                <w:lang w:eastAsia="zh-CN"/>
              </w:rPr>
            </w:pPr>
            <w:r w:rsidRPr="00893F8D">
              <w:t>ignore</w:t>
            </w:r>
          </w:p>
        </w:tc>
      </w:tr>
      <w:tr w:rsidR="001210F8" w:rsidRPr="00122688" w14:paraId="330ECD9A" w14:textId="77777777" w:rsidTr="00E4083E">
        <w:tc>
          <w:tcPr>
            <w:tcW w:w="2394" w:type="dxa"/>
            <w:tcBorders>
              <w:top w:val="single" w:sz="4" w:space="0" w:color="auto"/>
              <w:left w:val="single" w:sz="4" w:space="0" w:color="auto"/>
              <w:bottom w:val="single" w:sz="4" w:space="0" w:color="auto"/>
              <w:right w:val="single" w:sz="4" w:space="0" w:color="auto"/>
            </w:tcBorders>
          </w:tcPr>
          <w:p w14:paraId="48A1B76E" w14:textId="77777777" w:rsidR="001210F8" w:rsidRDefault="001210F8" w:rsidP="00E4083E">
            <w:pPr>
              <w:pStyle w:val="TAL"/>
              <w:ind w:left="200"/>
              <w:rPr>
                <w:lang w:eastAsia="zh-CN"/>
              </w:rPr>
            </w:pPr>
            <w:r w:rsidRPr="00893F8D">
              <w:t>&gt;&gt;</w:t>
            </w:r>
            <w:proofErr w:type="spellStart"/>
            <w:r w:rsidRPr="00893F8D">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F06E195" w14:textId="77777777" w:rsidR="001210F8" w:rsidRDefault="001210F8" w:rsidP="00E4083E">
            <w:pPr>
              <w:pStyle w:val="TAL"/>
              <w:rPr>
                <w:lang w:eastAsia="zh-CN"/>
              </w:rPr>
            </w:pPr>
            <w:r w:rsidRPr="00893F8D">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08FD2D"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57E7D" w14:textId="77777777" w:rsidR="001210F8" w:rsidRDefault="001210F8" w:rsidP="00E4083E">
            <w:pPr>
              <w:pStyle w:val="TAL"/>
              <w:rPr>
                <w:lang w:eastAsia="zh-CN"/>
              </w:rPr>
            </w:pPr>
            <w:r w:rsidRPr="00893F8D">
              <w:rPr>
                <w:rFonts w:cs="Arial"/>
                <w:szCs w:val="18"/>
              </w:rPr>
              <w:t>INTEGER (1..64)</w:t>
            </w:r>
          </w:p>
        </w:tc>
        <w:tc>
          <w:tcPr>
            <w:tcW w:w="1762" w:type="dxa"/>
            <w:tcBorders>
              <w:top w:val="single" w:sz="4" w:space="0" w:color="auto"/>
              <w:left w:val="single" w:sz="4" w:space="0" w:color="auto"/>
              <w:bottom w:val="single" w:sz="4" w:space="0" w:color="auto"/>
              <w:right w:val="single" w:sz="4" w:space="0" w:color="auto"/>
            </w:tcBorders>
          </w:tcPr>
          <w:p w14:paraId="3C3264C4" w14:textId="77777777" w:rsidR="001210F8"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450877F" w14:textId="77777777" w:rsidR="001210F8" w:rsidRDefault="001210F8" w:rsidP="00E4083E">
            <w:pPr>
              <w:pStyle w:val="TAC"/>
              <w:rPr>
                <w:lang w:val="en-US" w:eastAsia="zh-CN"/>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6AFA3D" w14:textId="77777777" w:rsidR="001210F8" w:rsidRDefault="001210F8" w:rsidP="00E4083E">
            <w:pPr>
              <w:pStyle w:val="TAC"/>
              <w:rPr>
                <w:lang w:eastAsia="zh-CN"/>
              </w:rPr>
            </w:pPr>
          </w:p>
        </w:tc>
      </w:tr>
      <w:tr w:rsidR="001210F8" w:rsidRPr="00122688" w14:paraId="3FD194FD" w14:textId="77777777" w:rsidTr="00E4083E">
        <w:tc>
          <w:tcPr>
            <w:tcW w:w="2394" w:type="dxa"/>
            <w:tcBorders>
              <w:top w:val="single" w:sz="4" w:space="0" w:color="auto"/>
              <w:left w:val="single" w:sz="4" w:space="0" w:color="auto"/>
              <w:bottom w:val="single" w:sz="4" w:space="0" w:color="auto"/>
              <w:right w:val="single" w:sz="4" w:space="0" w:color="auto"/>
            </w:tcBorders>
          </w:tcPr>
          <w:p w14:paraId="59F265CF" w14:textId="77777777" w:rsidR="001210F8" w:rsidRDefault="001210F8" w:rsidP="00E4083E">
            <w:pPr>
              <w:pStyle w:val="TAL"/>
              <w:ind w:left="200"/>
              <w:rPr>
                <w:lang w:eastAsia="zh-CN"/>
              </w:rPr>
            </w:pPr>
            <w:r w:rsidRPr="00893F8D">
              <w:t>&gt;&gt;SSB frequency</w:t>
            </w:r>
          </w:p>
        </w:tc>
        <w:tc>
          <w:tcPr>
            <w:tcW w:w="1260" w:type="dxa"/>
            <w:tcBorders>
              <w:top w:val="single" w:sz="4" w:space="0" w:color="auto"/>
              <w:left w:val="single" w:sz="4" w:space="0" w:color="auto"/>
              <w:bottom w:val="single" w:sz="4" w:space="0" w:color="auto"/>
              <w:right w:val="single" w:sz="4" w:space="0" w:color="auto"/>
            </w:tcBorders>
          </w:tcPr>
          <w:p w14:paraId="4338A05F" w14:textId="77777777" w:rsidR="001210F8" w:rsidRDefault="001210F8" w:rsidP="00E4083E">
            <w:pPr>
              <w:pStyle w:val="TAL"/>
              <w:rPr>
                <w:lang w:eastAsia="zh-CN"/>
              </w:rPr>
            </w:pPr>
            <w:r w:rsidRPr="00893F8D">
              <w:t>M</w:t>
            </w:r>
          </w:p>
        </w:tc>
        <w:tc>
          <w:tcPr>
            <w:tcW w:w="1247" w:type="dxa"/>
            <w:tcBorders>
              <w:top w:val="single" w:sz="4" w:space="0" w:color="auto"/>
              <w:left w:val="single" w:sz="4" w:space="0" w:color="auto"/>
              <w:bottom w:val="single" w:sz="4" w:space="0" w:color="auto"/>
              <w:right w:val="single" w:sz="4" w:space="0" w:color="auto"/>
            </w:tcBorders>
          </w:tcPr>
          <w:p w14:paraId="6E6D451C" w14:textId="77777777" w:rsidR="001210F8" w:rsidRPr="0012268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0132E3" w14:textId="77777777" w:rsidR="001210F8" w:rsidRDefault="001210F8" w:rsidP="00E4083E">
            <w:pPr>
              <w:pStyle w:val="TAL"/>
              <w:rPr>
                <w:lang w:eastAsia="zh-CN"/>
              </w:rPr>
            </w:pPr>
            <w:r w:rsidRPr="00893F8D">
              <w:t>INTEGER (0..3279165)</w:t>
            </w:r>
          </w:p>
        </w:tc>
        <w:tc>
          <w:tcPr>
            <w:tcW w:w="1762" w:type="dxa"/>
            <w:tcBorders>
              <w:top w:val="single" w:sz="4" w:space="0" w:color="auto"/>
              <w:left w:val="single" w:sz="4" w:space="0" w:color="auto"/>
              <w:bottom w:val="single" w:sz="4" w:space="0" w:color="auto"/>
              <w:right w:val="single" w:sz="4" w:space="0" w:color="auto"/>
            </w:tcBorders>
          </w:tcPr>
          <w:p w14:paraId="560A2813" w14:textId="77777777" w:rsidR="001210F8" w:rsidRDefault="001210F8" w:rsidP="00E4083E">
            <w:pPr>
              <w:pStyle w:val="TAL"/>
              <w:rPr>
                <w:lang w:eastAsia="zh-CN"/>
              </w:rPr>
            </w:pPr>
            <w:r w:rsidRPr="00893F8D">
              <w:t>ARFCN</w:t>
            </w:r>
          </w:p>
        </w:tc>
        <w:tc>
          <w:tcPr>
            <w:tcW w:w="1288" w:type="dxa"/>
            <w:tcBorders>
              <w:top w:val="single" w:sz="4" w:space="0" w:color="auto"/>
              <w:left w:val="single" w:sz="4" w:space="0" w:color="auto"/>
              <w:bottom w:val="single" w:sz="4" w:space="0" w:color="auto"/>
              <w:right w:val="single" w:sz="4" w:space="0" w:color="auto"/>
            </w:tcBorders>
          </w:tcPr>
          <w:p w14:paraId="5EB0333F" w14:textId="77777777" w:rsidR="001210F8" w:rsidRDefault="001210F8" w:rsidP="00E4083E">
            <w:pPr>
              <w:pStyle w:val="TAC"/>
              <w:rPr>
                <w:lang w:val="en-US" w:eastAsia="zh-CN"/>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28AAE9A1" w14:textId="77777777" w:rsidR="001210F8" w:rsidRDefault="001210F8" w:rsidP="00E4083E">
            <w:pPr>
              <w:pStyle w:val="TAC"/>
              <w:rPr>
                <w:lang w:eastAsia="zh-CN"/>
              </w:rPr>
            </w:pPr>
          </w:p>
        </w:tc>
      </w:tr>
      <w:tr w:rsidR="001210F8" w:rsidRPr="00122688" w14:paraId="5D71D805" w14:textId="77777777" w:rsidTr="00E4083E">
        <w:trPr>
          <w:ins w:id="485" w:author="rapporteur" w:date="2023-04-06T23:25:00Z"/>
        </w:trPr>
        <w:tc>
          <w:tcPr>
            <w:tcW w:w="2394" w:type="dxa"/>
            <w:tcBorders>
              <w:top w:val="single" w:sz="4" w:space="0" w:color="auto"/>
              <w:left w:val="single" w:sz="4" w:space="0" w:color="auto"/>
              <w:bottom w:val="single" w:sz="4" w:space="0" w:color="auto"/>
              <w:right w:val="single" w:sz="4" w:space="0" w:color="auto"/>
            </w:tcBorders>
          </w:tcPr>
          <w:p w14:paraId="664D7D08" w14:textId="3EB983F8" w:rsidR="001210F8" w:rsidRPr="00893F8D" w:rsidRDefault="001210F8">
            <w:pPr>
              <w:pStyle w:val="TAL"/>
              <w:rPr>
                <w:ins w:id="486" w:author="rapporteur" w:date="2023-04-06T23:25:00Z"/>
              </w:rPr>
              <w:pPrChange w:id="487" w:author="rapporteur" w:date="2023-04-06T23:25:00Z">
                <w:pPr>
                  <w:pStyle w:val="TAL"/>
                  <w:ind w:left="200"/>
                </w:pPr>
              </w:pPrChange>
            </w:pPr>
            <w:ins w:id="488" w:author="rapporteur" w:date="2023-04-06T23:25:00Z">
              <w:r>
                <w:rPr>
                  <w:b/>
                  <w:bCs/>
                  <w:lang w:eastAsia="zh-CN"/>
                </w:rPr>
                <w:t>LTM Information</w:t>
              </w:r>
            </w:ins>
            <w:ins w:id="489" w:author="R3-233523" w:date="2023-06-05T10:39:00Z">
              <w:r w:rsidR="00C57677">
                <w:rPr>
                  <w:b/>
                  <w:bCs/>
                  <w:lang w:eastAsia="zh-CN"/>
                </w:rPr>
                <w:t xml:space="preserve"> to be Setup</w:t>
              </w:r>
            </w:ins>
          </w:p>
        </w:tc>
        <w:tc>
          <w:tcPr>
            <w:tcW w:w="1260" w:type="dxa"/>
            <w:tcBorders>
              <w:top w:val="single" w:sz="4" w:space="0" w:color="auto"/>
              <w:left w:val="single" w:sz="4" w:space="0" w:color="auto"/>
              <w:bottom w:val="single" w:sz="4" w:space="0" w:color="auto"/>
              <w:right w:val="single" w:sz="4" w:space="0" w:color="auto"/>
            </w:tcBorders>
          </w:tcPr>
          <w:p w14:paraId="45C294EA" w14:textId="77777777" w:rsidR="001210F8" w:rsidRPr="00893F8D" w:rsidRDefault="001210F8" w:rsidP="00E4083E">
            <w:pPr>
              <w:pStyle w:val="TAL"/>
              <w:rPr>
                <w:ins w:id="490" w:author="rapporteur" w:date="2023-04-06T23:25:00Z"/>
              </w:rPr>
            </w:pPr>
            <w:ins w:id="491" w:author="rapporteur" w:date="2023-05-03T10:19:00Z">
              <w:r>
                <w:t>O</w:t>
              </w:r>
            </w:ins>
          </w:p>
        </w:tc>
        <w:tc>
          <w:tcPr>
            <w:tcW w:w="1247" w:type="dxa"/>
            <w:tcBorders>
              <w:top w:val="single" w:sz="4" w:space="0" w:color="auto"/>
              <w:left w:val="single" w:sz="4" w:space="0" w:color="auto"/>
              <w:bottom w:val="single" w:sz="4" w:space="0" w:color="auto"/>
              <w:right w:val="single" w:sz="4" w:space="0" w:color="auto"/>
            </w:tcBorders>
          </w:tcPr>
          <w:p w14:paraId="54D7BC42" w14:textId="77777777" w:rsidR="001210F8" w:rsidRPr="00122688" w:rsidRDefault="001210F8" w:rsidP="00E4083E">
            <w:pPr>
              <w:pStyle w:val="TAL"/>
              <w:rPr>
                <w:ins w:id="492" w:author="rapporteur" w:date="2023-04-06T23:25:00Z"/>
                <w:i/>
              </w:rPr>
            </w:pPr>
          </w:p>
        </w:tc>
        <w:tc>
          <w:tcPr>
            <w:tcW w:w="1260" w:type="dxa"/>
            <w:tcBorders>
              <w:top w:val="single" w:sz="4" w:space="0" w:color="auto"/>
              <w:left w:val="single" w:sz="4" w:space="0" w:color="auto"/>
              <w:bottom w:val="single" w:sz="4" w:space="0" w:color="auto"/>
              <w:right w:val="single" w:sz="4" w:space="0" w:color="auto"/>
            </w:tcBorders>
          </w:tcPr>
          <w:p w14:paraId="735E155A" w14:textId="77777777" w:rsidR="001210F8" w:rsidRPr="00893F8D" w:rsidRDefault="001210F8" w:rsidP="00E4083E">
            <w:pPr>
              <w:pStyle w:val="TAL"/>
              <w:rPr>
                <w:ins w:id="493" w:author="rapporteur" w:date="2023-04-06T23:25:00Z"/>
              </w:rPr>
            </w:pPr>
          </w:p>
        </w:tc>
        <w:tc>
          <w:tcPr>
            <w:tcW w:w="1762" w:type="dxa"/>
            <w:tcBorders>
              <w:top w:val="single" w:sz="4" w:space="0" w:color="auto"/>
              <w:left w:val="single" w:sz="4" w:space="0" w:color="auto"/>
              <w:bottom w:val="single" w:sz="4" w:space="0" w:color="auto"/>
              <w:right w:val="single" w:sz="4" w:space="0" w:color="auto"/>
            </w:tcBorders>
          </w:tcPr>
          <w:p w14:paraId="7B6614AE" w14:textId="031F0105" w:rsidR="001210F8" w:rsidRPr="00893F8D" w:rsidRDefault="001210F8" w:rsidP="00E4083E">
            <w:pPr>
              <w:pStyle w:val="TAL"/>
              <w:rPr>
                <w:ins w:id="494" w:author="rapporteur" w:date="2023-04-06T23:25:00Z"/>
              </w:rPr>
            </w:pPr>
          </w:p>
        </w:tc>
        <w:tc>
          <w:tcPr>
            <w:tcW w:w="1288" w:type="dxa"/>
            <w:tcBorders>
              <w:top w:val="single" w:sz="4" w:space="0" w:color="auto"/>
              <w:left w:val="single" w:sz="4" w:space="0" w:color="auto"/>
              <w:bottom w:val="single" w:sz="4" w:space="0" w:color="auto"/>
              <w:right w:val="single" w:sz="4" w:space="0" w:color="auto"/>
            </w:tcBorders>
          </w:tcPr>
          <w:p w14:paraId="16344223" w14:textId="77777777" w:rsidR="001210F8" w:rsidRPr="00893F8D" w:rsidRDefault="001210F8" w:rsidP="00E4083E">
            <w:pPr>
              <w:pStyle w:val="TAC"/>
              <w:rPr>
                <w:ins w:id="495" w:author="rapporteur" w:date="2023-04-06T23:25:00Z"/>
                <w:lang w:eastAsia="zh-CN"/>
              </w:rPr>
            </w:pPr>
            <w:ins w:id="496" w:author="rapporteur" w:date="2023-05-03T18:06: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DD9F3FB" w14:textId="6B8923F8" w:rsidR="001210F8" w:rsidRDefault="00181049" w:rsidP="00E4083E">
            <w:pPr>
              <w:pStyle w:val="TAC"/>
              <w:rPr>
                <w:ins w:id="497" w:author="rapporteur" w:date="2023-04-06T23:25:00Z"/>
                <w:lang w:eastAsia="zh-CN"/>
              </w:rPr>
            </w:pPr>
            <w:ins w:id="498" w:author="R3-233523" w:date="2023-06-05T10:40:00Z">
              <w:r>
                <w:rPr>
                  <w:lang w:eastAsia="zh-CN"/>
                </w:rPr>
                <w:t>reject (FFS)</w:t>
              </w:r>
            </w:ins>
          </w:p>
        </w:tc>
      </w:tr>
      <w:tr w:rsidR="003B4A9E" w:rsidRPr="00122688" w14:paraId="6A4EED12" w14:textId="77777777" w:rsidTr="00E4083E">
        <w:trPr>
          <w:ins w:id="499" w:author="R3-233523" w:date="2023-06-05T10:40:00Z"/>
        </w:trPr>
        <w:tc>
          <w:tcPr>
            <w:tcW w:w="2394" w:type="dxa"/>
            <w:tcBorders>
              <w:top w:val="single" w:sz="4" w:space="0" w:color="auto"/>
              <w:left w:val="single" w:sz="4" w:space="0" w:color="auto"/>
              <w:bottom w:val="single" w:sz="4" w:space="0" w:color="auto"/>
              <w:right w:val="single" w:sz="4" w:space="0" w:color="auto"/>
            </w:tcBorders>
          </w:tcPr>
          <w:p w14:paraId="4F5CDC86" w14:textId="1C31A3B0" w:rsidR="003B4A9E" w:rsidRPr="00EE328B" w:rsidRDefault="003B4A9E" w:rsidP="00EE328B">
            <w:pPr>
              <w:pStyle w:val="TAL"/>
              <w:ind w:left="100"/>
              <w:rPr>
                <w:ins w:id="500" w:author="R3-233523" w:date="2023-06-05T10:40:00Z"/>
                <w:rFonts w:eastAsia="Tahoma" w:cs="Arial"/>
                <w:szCs w:val="18"/>
                <w:lang w:eastAsia="zh-CN"/>
              </w:rPr>
            </w:pPr>
            <w:ins w:id="501" w:author="R3-233523" w:date="2023-06-05T10:40:00Z">
              <w:r w:rsidRPr="001F1370">
                <w:rPr>
                  <w:rFonts w:eastAsia="Tahoma" w:cs="Arial"/>
                  <w:szCs w:val="18"/>
                  <w:lang w:eastAsia="zh-CN"/>
                </w:rPr>
                <w:t>&gt;</w:t>
              </w:r>
              <w:r>
                <w:rPr>
                  <w:rFonts w:eastAsia="Tahoma" w:cs="Arial"/>
                  <w:szCs w:val="18"/>
                  <w:lang w:eastAsia="zh-CN"/>
                </w:rPr>
                <w:t>LTM indicator</w:t>
              </w:r>
            </w:ins>
          </w:p>
        </w:tc>
        <w:tc>
          <w:tcPr>
            <w:tcW w:w="1260" w:type="dxa"/>
            <w:tcBorders>
              <w:top w:val="single" w:sz="4" w:space="0" w:color="auto"/>
              <w:left w:val="single" w:sz="4" w:space="0" w:color="auto"/>
              <w:bottom w:val="single" w:sz="4" w:space="0" w:color="auto"/>
              <w:right w:val="single" w:sz="4" w:space="0" w:color="auto"/>
            </w:tcBorders>
          </w:tcPr>
          <w:p w14:paraId="3884D978" w14:textId="37615877" w:rsidR="003B4A9E" w:rsidRDefault="003B4A9E" w:rsidP="003B4A9E">
            <w:pPr>
              <w:pStyle w:val="TAL"/>
              <w:rPr>
                <w:ins w:id="502" w:author="R3-233523" w:date="2023-06-05T10:40:00Z"/>
              </w:rPr>
            </w:pPr>
            <w:ins w:id="503" w:author="R3-233523" w:date="2023-06-05T10:40:00Z">
              <w:r>
                <w:t>O</w:t>
              </w:r>
            </w:ins>
          </w:p>
        </w:tc>
        <w:tc>
          <w:tcPr>
            <w:tcW w:w="1247" w:type="dxa"/>
            <w:tcBorders>
              <w:top w:val="single" w:sz="4" w:space="0" w:color="auto"/>
              <w:left w:val="single" w:sz="4" w:space="0" w:color="auto"/>
              <w:bottom w:val="single" w:sz="4" w:space="0" w:color="auto"/>
              <w:right w:val="single" w:sz="4" w:space="0" w:color="auto"/>
            </w:tcBorders>
          </w:tcPr>
          <w:p w14:paraId="5B97B3CC" w14:textId="77777777" w:rsidR="003B4A9E" w:rsidRPr="00122688" w:rsidRDefault="003B4A9E" w:rsidP="003B4A9E">
            <w:pPr>
              <w:pStyle w:val="TAL"/>
              <w:rPr>
                <w:ins w:id="504" w:author="R3-233523" w:date="2023-06-05T10:40:00Z"/>
                <w:i/>
              </w:rPr>
            </w:pPr>
          </w:p>
        </w:tc>
        <w:tc>
          <w:tcPr>
            <w:tcW w:w="1260" w:type="dxa"/>
            <w:tcBorders>
              <w:top w:val="single" w:sz="4" w:space="0" w:color="auto"/>
              <w:left w:val="single" w:sz="4" w:space="0" w:color="auto"/>
              <w:bottom w:val="single" w:sz="4" w:space="0" w:color="auto"/>
              <w:right w:val="single" w:sz="4" w:space="0" w:color="auto"/>
            </w:tcBorders>
          </w:tcPr>
          <w:p w14:paraId="65D985D4" w14:textId="2C8B8DEF" w:rsidR="003B4A9E" w:rsidRPr="00893F8D" w:rsidRDefault="003B4A9E" w:rsidP="003B4A9E">
            <w:pPr>
              <w:pStyle w:val="TAL"/>
              <w:rPr>
                <w:ins w:id="505" w:author="R3-233523" w:date="2023-06-05T10:40:00Z"/>
              </w:rPr>
            </w:pPr>
            <w:ins w:id="506" w:author="R3-233523" w:date="2023-06-05T10:40:00Z">
              <w:r>
                <w:t>ENUMERATED (true,</w:t>
              </w:r>
              <w:r>
                <w:rPr>
                  <w:rFonts w:cs="Arial"/>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64F0055B" w14:textId="77777777" w:rsidR="003B4A9E" w:rsidDel="00181049" w:rsidRDefault="003B4A9E" w:rsidP="003B4A9E">
            <w:pPr>
              <w:pStyle w:val="TAL"/>
              <w:rPr>
                <w:ins w:id="507" w:author="R3-233523" w:date="2023-06-05T10:40:00Z"/>
                <w:lang w:eastAsia="zh-CN"/>
              </w:rPr>
            </w:pPr>
          </w:p>
        </w:tc>
        <w:tc>
          <w:tcPr>
            <w:tcW w:w="1288" w:type="dxa"/>
            <w:tcBorders>
              <w:top w:val="single" w:sz="4" w:space="0" w:color="auto"/>
              <w:left w:val="single" w:sz="4" w:space="0" w:color="auto"/>
              <w:bottom w:val="single" w:sz="4" w:space="0" w:color="auto"/>
              <w:right w:val="single" w:sz="4" w:space="0" w:color="auto"/>
            </w:tcBorders>
          </w:tcPr>
          <w:p w14:paraId="670A711D" w14:textId="00D0CA91" w:rsidR="003B4A9E" w:rsidRDefault="003B4A9E" w:rsidP="003B4A9E">
            <w:pPr>
              <w:pStyle w:val="TAC"/>
              <w:rPr>
                <w:ins w:id="508" w:author="R3-233523" w:date="2023-06-05T10:40:00Z"/>
                <w:lang w:eastAsia="zh-CN"/>
              </w:rPr>
            </w:pPr>
            <w:ins w:id="509" w:author="R3-233523" w:date="2023-06-05T10:40:00Z">
              <w:r w:rsidRPr="00893F8D">
                <w:rPr>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16A24572" w14:textId="77777777" w:rsidR="003B4A9E" w:rsidRDefault="003B4A9E" w:rsidP="003B4A9E">
            <w:pPr>
              <w:pStyle w:val="TAC"/>
              <w:rPr>
                <w:ins w:id="510" w:author="R3-233523" w:date="2023-06-05T10:40:00Z"/>
                <w:lang w:eastAsia="zh-CN"/>
              </w:rPr>
            </w:pPr>
          </w:p>
        </w:tc>
      </w:tr>
      <w:tr w:rsidR="003B4A9E" w:rsidRPr="00122688" w14:paraId="2595EDA0" w14:textId="77777777" w:rsidTr="00E4083E">
        <w:trPr>
          <w:ins w:id="511" w:author="R3-233523" w:date="2023-06-05T10:40:00Z"/>
        </w:trPr>
        <w:tc>
          <w:tcPr>
            <w:tcW w:w="2394" w:type="dxa"/>
            <w:tcBorders>
              <w:top w:val="single" w:sz="4" w:space="0" w:color="auto"/>
              <w:left w:val="single" w:sz="4" w:space="0" w:color="auto"/>
              <w:bottom w:val="single" w:sz="4" w:space="0" w:color="auto"/>
              <w:right w:val="single" w:sz="4" w:space="0" w:color="auto"/>
            </w:tcBorders>
          </w:tcPr>
          <w:p w14:paraId="5128A8C0" w14:textId="03C9DF08" w:rsidR="003B4A9E" w:rsidRPr="001F1370" w:rsidRDefault="003B4A9E" w:rsidP="00EE328B">
            <w:pPr>
              <w:pStyle w:val="TAL"/>
              <w:ind w:left="100"/>
              <w:rPr>
                <w:ins w:id="512" w:author="R3-233523" w:date="2023-06-05T10:40:00Z"/>
                <w:rFonts w:eastAsia="Tahoma" w:cs="Arial"/>
                <w:szCs w:val="18"/>
                <w:lang w:eastAsia="zh-CN"/>
              </w:rPr>
            </w:pPr>
            <w:ins w:id="513" w:author="R3-233523" w:date="2023-06-05T10:40:00Z">
              <w:r>
                <w:rPr>
                  <w:rFonts w:eastAsia="Tahoma" w:cs="Arial"/>
                  <w:szCs w:val="18"/>
                  <w:lang w:eastAsia="zh-CN"/>
                </w:rPr>
                <w:t>&gt;</w:t>
              </w:r>
              <w:r w:rsidRPr="00345DA9">
                <w:rPr>
                  <w:rFonts w:eastAsia="Tahoma" w:cs="Arial"/>
                  <w:szCs w:val="18"/>
                  <w:lang w:eastAsia="zh-CN"/>
                </w:rPr>
                <w:t>LTM Request for RACH Configuration</w:t>
              </w:r>
            </w:ins>
          </w:p>
        </w:tc>
        <w:tc>
          <w:tcPr>
            <w:tcW w:w="1260" w:type="dxa"/>
            <w:tcBorders>
              <w:top w:val="single" w:sz="4" w:space="0" w:color="auto"/>
              <w:left w:val="single" w:sz="4" w:space="0" w:color="auto"/>
              <w:bottom w:val="single" w:sz="4" w:space="0" w:color="auto"/>
              <w:right w:val="single" w:sz="4" w:space="0" w:color="auto"/>
            </w:tcBorders>
          </w:tcPr>
          <w:p w14:paraId="1FDEB30E" w14:textId="727DE974" w:rsidR="003B4A9E" w:rsidRDefault="003B4A9E" w:rsidP="003B4A9E">
            <w:pPr>
              <w:pStyle w:val="TAL"/>
              <w:rPr>
                <w:ins w:id="514" w:author="R3-233523" w:date="2023-06-05T10:40:00Z"/>
              </w:rPr>
            </w:pPr>
            <w:ins w:id="515" w:author="R3-233523" w:date="2023-06-05T10:40:00Z">
              <w:r>
                <w:t>O</w:t>
              </w:r>
            </w:ins>
          </w:p>
        </w:tc>
        <w:tc>
          <w:tcPr>
            <w:tcW w:w="1247" w:type="dxa"/>
            <w:tcBorders>
              <w:top w:val="single" w:sz="4" w:space="0" w:color="auto"/>
              <w:left w:val="single" w:sz="4" w:space="0" w:color="auto"/>
              <w:bottom w:val="single" w:sz="4" w:space="0" w:color="auto"/>
              <w:right w:val="single" w:sz="4" w:space="0" w:color="auto"/>
            </w:tcBorders>
          </w:tcPr>
          <w:p w14:paraId="3D87E9BE" w14:textId="77777777" w:rsidR="003B4A9E" w:rsidRPr="00122688" w:rsidRDefault="003B4A9E" w:rsidP="003B4A9E">
            <w:pPr>
              <w:pStyle w:val="TAL"/>
              <w:rPr>
                <w:ins w:id="516" w:author="R3-233523" w:date="2023-06-05T10:40:00Z"/>
                <w:i/>
              </w:rPr>
            </w:pPr>
          </w:p>
        </w:tc>
        <w:tc>
          <w:tcPr>
            <w:tcW w:w="1260" w:type="dxa"/>
            <w:tcBorders>
              <w:top w:val="single" w:sz="4" w:space="0" w:color="auto"/>
              <w:left w:val="single" w:sz="4" w:space="0" w:color="auto"/>
              <w:bottom w:val="single" w:sz="4" w:space="0" w:color="auto"/>
              <w:right w:val="single" w:sz="4" w:space="0" w:color="auto"/>
            </w:tcBorders>
          </w:tcPr>
          <w:p w14:paraId="221EE6B5" w14:textId="63720624" w:rsidR="003B4A9E" w:rsidRDefault="003B4A9E" w:rsidP="003B4A9E">
            <w:pPr>
              <w:pStyle w:val="TAL"/>
              <w:rPr>
                <w:ins w:id="517" w:author="R3-233523" w:date="2023-06-05T10:40:00Z"/>
              </w:rPr>
            </w:pPr>
            <w:ins w:id="518" w:author="R3-233523" w:date="2023-06-05T10:40:00Z">
              <w:r>
                <w:t>ENUMERATED (true,</w:t>
              </w:r>
              <w:r>
                <w:rPr>
                  <w:rFonts w:cs="Arial"/>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16856893" w14:textId="77777777" w:rsidR="003B4A9E" w:rsidDel="00181049" w:rsidRDefault="003B4A9E" w:rsidP="003B4A9E">
            <w:pPr>
              <w:pStyle w:val="TAL"/>
              <w:rPr>
                <w:ins w:id="519" w:author="R3-233523" w:date="2023-06-05T10:40:00Z"/>
                <w:lang w:eastAsia="zh-CN"/>
              </w:rPr>
            </w:pPr>
          </w:p>
        </w:tc>
        <w:tc>
          <w:tcPr>
            <w:tcW w:w="1288" w:type="dxa"/>
            <w:tcBorders>
              <w:top w:val="single" w:sz="4" w:space="0" w:color="auto"/>
              <w:left w:val="single" w:sz="4" w:space="0" w:color="auto"/>
              <w:bottom w:val="single" w:sz="4" w:space="0" w:color="auto"/>
              <w:right w:val="single" w:sz="4" w:space="0" w:color="auto"/>
            </w:tcBorders>
          </w:tcPr>
          <w:p w14:paraId="1709996F" w14:textId="28628EC9" w:rsidR="003B4A9E" w:rsidRPr="00893F8D" w:rsidRDefault="003B4A9E" w:rsidP="003B4A9E">
            <w:pPr>
              <w:pStyle w:val="TAC"/>
              <w:rPr>
                <w:ins w:id="520" w:author="R3-233523" w:date="2023-06-05T10:40:00Z"/>
                <w:lang w:eastAsia="zh-CN"/>
              </w:rPr>
            </w:pPr>
            <w:ins w:id="521" w:author="R3-233523" w:date="2023-06-05T10:40:00Z">
              <w:r w:rsidRPr="00893F8D">
                <w:rPr>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664FFC7B" w14:textId="77777777" w:rsidR="003B4A9E" w:rsidRDefault="003B4A9E" w:rsidP="003B4A9E">
            <w:pPr>
              <w:pStyle w:val="TAC"/>
              <w:rPr>
                <w:ins w:id="522" w:author="R3-233523" w:date="2023-06-05T10:40:00Z"/>
                <w:lang w:eastAsia="zh-CN"/>
              </w:rPr>
            </w:pPr>
          </w:p>
        </w:tc>
      </w:tr>
    </w:tbl>
    <w:p w14:paraId="7379311F" w14:textId="77777777" w:rsidR="001210F8" w:rsidRPr="00EA5FA7" w:rsidRDefault="001210F8" w:rsidP="00374A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10F8" w:rsidRPr="00EA5FA7" w14:paraId="040728CA" w14:textId="77777777" w:rsidTr="00E4083E">
        <w:trPr>
          <w:trHeight w:val="271"/>
        </w:trPr>
        <w:tc>
          <w:tcPr>
            <w:tcW w:w="3686" w:type="dxa"/>
          </w:tcPr>
          <w:p w14:paraId="0B5E7564" w14:textId="77777777" w:rsidR="001210F8" w:rsidRPr="00EA5FA7" w:rsidRDefault="001210F8" w:rsidP="00E4083E">
            <w:pPr>
              <w:pStyle w:val="TAH"/>
            </w:pPr>
            <w:r w:rsidRPr="00EA5FA7">
              <w:t>Range bound</w:t>
            </w:r>
          </w:p>
        </w:tc>
        <w:tc>
          <w:tcPr>
            <w:tcW w:w="5670" w:type="dxa"/>
          </w:tcPr>
          <w:p w14:paraId="41CA2C02" w14:textId="77777777" w:rsidR="001210F8" w:rsidRPr="00EA5FA7" w:rsidRDefault="001210F8" w:rsidP="00E4083E">
            <w:pPr>
              <w:pStyle w:val="TAH"/>
            </w:pPr>
            <w:r w:rsidRPr="00EA5FA7">
              <w:t>Explanation</w:t>
            </w:r>
          </w:p>
        </w:tc>
      </w:tr>
      <w:tr w:rsidR="001210F8" w:rsidRPr="00EA5FA7" w14:paraId="58933143" w14:textId="77777777" w:rsidTr="00E4083E">
        <w:trPr>
          <w:trHeight w:val="271"/>
        </w:trPr>
        <w:tc>
          <w:tcPr>
            <w:tcW w:w="3686" w:type="dxa"/>
            <w:tcBorders>
              <w:top w:val="single" w:sz="4" w:space="0" w:color="auto"/>
              <w:left w:val="single" w:sz="4" w:space="0" w:color="auto"/>
              <w:bottom w:val="single" w:sz="4" w:space="0" w:color="auto"/>
              <w:right w:val="single" w:sz="4" w:space="0" w:color="auto"/>
            </w:tcBorders>
          </w:tcPr>
          <w:p w14:paraId="21B47B9E" w14:textId="77777777" w:rsidR="001210F8" w:rsidRPr="00EA5FA7" w:rsidRDefault="001210F8" w:rsidP="00E4083E">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3F712A6" w14:textId="77777777" w:rsidR="001210F8" w:rsidRPr="00EA5FA7" w:rsidRDefault="001210F8" w:rsidP="00E4083E">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1210F8" w:rsidRPr="00EA5FA7" w14:paraId="45AA853A" w14:textId="77777777" w:rsidTr="00E4083E">
        <w:trPr>
          <w:trHeight w:val="271"/>
        </w:trPr>
        <w:tc>
          <w:tcPr>
            <w:tcW w:w="3686" w:type="dxa"/>
            <w:tcBorders>
              <w:top w:val="single" w:sz="4" w:space="0" w:color="auto"/>
              <w:left w:val="single" w:sz="4" w:space="0" w:color="auto"/>
              <w:bottom w:val="single" w:sz="4" w:space="0" w:color="auto"/>
              <w:right w:val="single" w:sz="4" w:space="0" w:color="auto"/>
            </w:tcBorders>
          </w:tcPr>
          <w:p w14:paraId="21D5B1B5" w14:textId="77777777" w:rsidR="001210F8" w:rsidRPr="00EA5FA7" w:rsidRDefault="001210F8" w:rsidP="00E4083E">
            <w:pPr>
              <w:pStyle w:val="TAL"/>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1E0F227B" w14:textId="77777777" w:rsidR="001210F8" w:rsidRPr="00EA5FA7" w:rsidRDefault="001210F8" w:rsidP="00E4083E">
            <w:pPr>
              <w:pStyle w:val="TAL"/>
            </w:pPr>
            <w:r w:rsidRPr="00893F8D">
              <w:t xml:space="preserve">Maximum number of </w:t>
            </w:r>
            <w:proofErr w:type="spellStart"/>
            <w:r w:rsidRPr="00893F8D">
              <w:t>ServingCellMOs</w:t>
            </w:r>
            <w:proofErr w:type="spellEnd"/>
            <w:r w:rsidRPr="00893F8D">
              <w:t xml:space="preserve"> for NCD-SSB per cell. Maximum value is 16</w:t>
            </w:r>
          </w:p>
        </w:tc>
      </w:tr>
      <w:tr w:rsidR="001210F8" w:rsidRPr="00EA5FA7" w14:paraId="345E98F0" w14:textId="77777777" w:rsidTr="00E4083E">
        <w:tc>
          <w:tcPr>
            <w:tcW w:w="3686" w:type="dxa"/>
          </w:tcPr>
          <w:p w14:paraId="39C5D2EB" w14:textId="77777777" w:rsidR="001210F8" w:rsidRPr="00EA5FA7" w:rsidRDefault="001210F8" w:rsidP="00E4083E">
            <w:pPr>
              <w:pStyle w:val="TAL"/>
            </w:pPr>
            <w:proofErr w:type="spellStart"/>
            <w:r w:rsidRPr="00EA5FA7">
              <w:t>maxnoofSRBs</w:t>
            </w:r>
            <w:proofErr w:type="spellEnd"/>
          </w:p>
        </w:tc>
        <w:tc>
          <w:tcPr>
            <w:tcW w:w="5670" w:type="dxa"/>
          </w:tcPr>
          <w:p w14:paraId="75395AD5" w14:textId="77777777" w:rsidR="001210F8" w:rsidRPr="00EA5FA7" w:rsidRDefault="001210F8" w:rsidP="00E4083E">
            <w:pPr>
              <w:pStyle w:val="TAL"/>
            </w:pPr>
            <w:r w:rsidRPr="00EA5FA7">
              <w:t xml:space="preserve">Maximum no. of SRB allowed towards one UE, the maximum value is 8. </w:t>
            </w:r>
          </w:p>
        </w:tc>
      </w:tr>
      <w:tr w:rsidR="001210F8" w:rsidRPr="00EA5FA7" w14:paraId="46BCB4D4" w14:textId="77777777" w:rsidTr="00E4083E">
        <w:tc>
          <w:tcPr>
            <w:tcW w:w="3686" w:type="dxa"/>
          </w:tcPr>
          <w:p w14:paraId="2C1DF6E5" w14:textId="77777777" w:rsidR="001210F8" w:rsidRPr="00EA5FA7" w:rsidRDefault="001210F8" w:rsidP="00E4083E">
            <w:pPr>
              <w:pStyle w:val="TAL"/>
            </w:pPr>
            <w:proofErr w:type="spellStart"/>
            <w:r w:rsidRPr="00EA5FA7">
              <w:t>maxnoofDRBs</w:t>
            </w:r>
            <w:proofErr w:type="spellEnd"/>
          </w:p>
        </w:tc>
        <w:tc>
          <w:tcPr>
            <w:tcW w:w="5670" w:type="dxa"/>
          </w:tcPr>
          <w:p w14:paraId="14958284" w14:textId="77777777" w:rsidR="001210F8" w:rsidRPr="00EA5FA7" w:rsidRDefault="001210F8" w:rsidP="00E4083E">
            <w:pPr>
              <w:pStyle w:val="TAL"/>
            </w:pPr>
            <w:r w:rsidRPr="00EA5FA7">
              <w:t xml:space="preserve">Maximum no. of DRB allowed towards one UE, the maximum value is 64. </w:t>
            </w:r>
          </w:p>
        </w:tc>
      </w:tr>
      <w:tr w:rsidR="001210F8" w:rsidRPr="00EA5FA7" w14:paraId="3CE23521" w14:textId="77777777" w:rsidTr="00E4083E">
        <w:tc>
          <w:tcPr>
            <w:tcW w:w="3686" w:type="dxa"/>
          </w:tcPr>
          <w:p w14:paraId="50720FAB" w14:textId="77777777" w:rsidR="001210F8" w:rsidRPr="00EA5FA7" w:rsidRDefault="001210F8" w:rsidP="00E4083E">
            <w:pPr>
              <w:pStyle w:val="TAL"/>
            </w:pPr>
            <w:proofErr w:type="spellStart"/>
            <w:r w:rsidRPr="00EA5FA7">
              <w:t>maxnoofULUPTNLInformation</w:t>
            </w:r>
            <w:proofErr w:type="spellEnd"/>
          </w:p>
        </w:tc>
        <w:tc>
          <w:tcPr>
            <w:tcW w:w="5670" w:type="dxa"/>
          </w:tcPr>
          <w:p w14:paraId="42CFE71E" w14:textId="77777777" w:rsidR="001210F8" w:rsidRPr="00EA5FA7" w:rsidRDefault="001210F8" w:rsidP="00E4083E">
            <w:pPr>
              <w:pStyle w:val="TAL"/>
            </w:pPr>
            <w:r w:rsidRPr="00EA5FA7">
              <w:t>Maximum no. of ULUP TNL Information allowed towards one DRB, the maximum value is 2.</w:t>
            </w:r>
          </w:p>
        </w:tc>
      </w:tr>
      <w:tr w:rsidR="001210F8" w:rsidRPr="00EA5FA7" w14:paraId="792A1EC0" w14:textId="77777777" w:rsidTr="00E4083E">
        <w:tc>
          <w:tcPr>
            <w:tcW w:w="3686" w:type="dxa"/>
          </w:tcPr>
          <w:p w14:paraId="4D1CF48D" w14:textId="77777777" w:rsidR="001210F8" w:rsidRPr="00EA5FA7" w:rsidRDefault="001210F8" w:rsidP="00E4083E">
            <w:pPr>
              <w:pStyle w:val="TAL"/>
            </w:pPr>
            <w:proofErr w:type="spellStart"/>
            <w:r w:rsidRPr="00EA5FA7">
              <w:t>maxnoofCandidateSpCells</w:t>
            </w:r>
            <w:proofErr w:type="spellEnd"/>
          </w:p>
        </w:tc>
        <w:tc>
          <w:tcPr>
            <w:tcW w:w="5670" w:type="dxa"/>
          </w:tcPr>
          <w:p w14:paraId="6ADE9C96" w14:textId="77777777" w:rsidR="001210F8" w:rsidRPr="00EA5FA7" w:rsidRDefault="001210F8" w:rsidP="00E4083E">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1210F8" w:rsidRPr="00EA5FA7" w14:paraId="6FA12158" w14:textId="77777777" w:rsidTr="00E4083E">
        <w:tc>
          <w:tcPr>
            <w:tcW w:w="3686" w:type="dxa"/>
          </w:tcPr>
          <w:p w14:paraId="5FEA9A1E" w14:textId="77777777" w:rsidR="001210F8" w:rsidRPr="00EA5FA7" w:rsidRDefault="001210F8" w:rsidP="00E4083E">
            <w:pPr>
              <w:pStyle w:val="TAL"/>
            </w:pPr>
            <w:proofErr w:type="spellStart"/>
            <w:r w:rsidRPr="00EA5FA7">
              <w:t>maxnoofQoSFlows</w:t>
            </w:r>
            <w:proofErr w:type="spellEnd"/>
          </w:p>
        </w:tc>
        <w:tc>
          <w:tcPr>
            <w:tcW w:w="5670" w:type="dxa"/>
          </w:tcPr>
          <w:p w14:paraId="4627602B" w14:textId="77777777" w:rsidR="001210F8" w:rsidRPr="00EA5FA7" w:rsidRDefault="001210F8" w:rsidP="00E4083E">
            <w:pPr>
              <w:pStyle w:val="TAL"/>
            </w:pPr>
            <w:r w:rsidRPr="00EA5FA7">
              <w:t>Maximum no. of flows allowed to be mapped to one DRB, the maximum value is 64.</w:t>
            </w:r>
          </w:p>
        </w:tc>
      </w:tr>
      <w:tr w:rsidR="001210F8" w:rsidRPr="00EA5FA7" w14:paraId="0B4DD968" w14:textId="77777777" w:rsidTr="00E4083E">
        <w:tc>
          <w:tcPr>
            <w:tcW w:w="3686" w:type="dxa"/>
          </w:tcPr>
          <w:p w14:paraId="13891100" w14:textId="77777777" w:rsidR="001210F8" w:rsidRPr="00EA5FA7" w:rsidRDefault="001210F8" w:rsidP="00E4083E">
            <w:pPr>
              <w:pStyle w:val="TAL"/>
            </w:pPr>
            <w:proofErr w:type="spellStart"/>
            <w:r w:rsidRPr="00463460">
              <w:t>maxnoofBHRLCChannels</w:t>
            </w:r>
            <w:proofErr w:type="spellEnd"/>
          </w:p>
        </w:tc>
        <w:tc>
          <w:tcPr>
            <w:tcW w:w="5670" w:type="dxa"/>
          </w:tcPr>
          <w:p w14:paraId="0C5DF35C" w14:textId="77777777" w:rsidR="001210F8" w:rsidRPr="00EA5FA7" w:rsidRDefault="001210F8" w:rsidP="00E4083E">
            <w:pPr>
              <w:pStyle w:val="TAL"/>
            </w:pPr>
            <w:r w:rsidRPr="00463460">
              <w:t>Maximum no. of BH RLC channels allowed towards one IAB-node, the maximum value is 65536.</w:t>
            </w:r>
          </w:p>
        </w:tc>
      </w:tr>
      <w:tr w:rsidR="001210F8" w:rsidRPr="00EA5FA7" w14:paraId="40DDA949" w14:textId="77777777" w:rsidTr="00E4083E">
        <w:tc>
          <w:tcPr>
            <w:tcW w:w="3686" w:type="dxa"/>
            <w:tcBorders>
              <w:top w:val="single" w:sz="4" w:space="0" w:color="auto"/>
              <w:left w:val="single" w:sz="4" w:space="0" w:color="auto"/>
              <w:bottom w:val="single" w:sz="4" w:space="0" w:color="auto"/>
              <w:right w:val="single" w:sz="4" w:space="0" w:color="auto"/>
            </w:tcBorders>
          </w:tcPr>
          <w:p w14:paraId="449A1B1C" w14:textId="77777777" w:rsidR="001210F8" w:rsidRPr="002923AF" w:rsidRDefault="001210F8" w:rsidP="00E4083E">
            <w:pPr>
              <w:pStyle w:val="TAL"/>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670EE114" w14:textId="77777777" w:rsidR="001210F8" w:rsidRPr="00EA5FA7" w:rsidRDefault="001210F8" w:rsidP="00E4083E">
            <w:pPr>
              <w:pStyle w:val="TAL"/>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1210F8" w14:paraId="0057760A" w14:textId="77777777" w:rsidTr="00E4083E">
        <w:tc>
          <w:tcPr>
            <w:tcW w:w="3686" w:type="dxa"/>
            <w:tcBorders>
              <w:top w:val="single" w:sz="4" w:space="0" w:color="auto"/>
              <w:left w:val="single" w:sz="4" w:space="0" w:color="auto"/>
              <w:bottom w:val="single" w:sz="4" w:space="0" w:color="auto"/>
              <w:right w:val="single" w:sz="4" w:space="0" w:color="auto"/>
            </w:tcBorders>
          </w:tcPr>
          <w:p w14:paraId="12B43A60" w14:textId="77777777" w:rsidR="001210F8" w:rsidRPr="002923AF" w:rsidRDefault="001210F8" w:rsidP="00E4083E">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7303B16" w14:textId="77777777" w:rsidR="001210F8" w:rsidRDefault="001210F8" w:rsidP="00E4083E">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1210F8" w14:paraId="2033D6D0" w14:textId="77777777" w:rsidTr="00E4083E">
        <w:tc>
          <w:tcPr>
            <w:tcW w:w="3686" w:type="dxa"/>
            <w:tcBorders>
              <w:top w:val="single" w:sz="4" w:space="0" w:color="auto"/>
              <w:left w:val="single" w:sz="4" w:space="0" w:color="auto"/>
              <w:bottom w:val="single" w:sz="4" w:space="0" w:color="auto"/>
              <w:right w:val="single" w:sz="4" w:space="0" w:color="auto"/>
            </w:tcBorders>
          </w:tcPr>
          <w:p w14:paraId="36581634" w14:textId="77777777" w:rsidR="001210F8" w:rsidRPr="002923AF" w:rsidRDefault="001210F8" w:rsidP="00E4083E">
            <w:pPr>
              <w:pStyle w:val="TAL"/>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6C58A80C" w14:textId="77777777" w:rsidR="001210F8" w:rsidRDefault="001210F8" w:rsidP="00E4083E">
            <w:pPr>
              <w:pStyle w:val="TAL"/>
            </w:pPr>
            <w:r>
              <w:t xml:space="preserve">Maximum no. of additional </w:t>
            </w:r>
            <w:r w:rsidRPr="00EA5FA7">
              <w:t>UP TNL Information allowed towards one DRB, the maximum value is 2.</w:t>
            </w:r>
            <w:r>
              <w:t xml:space="preserve"> </w:t>
            </w:r>
          </w:p>
        </w:tc>
      </w:tr>
      <w:tr w:rsidR="001210F8" w14:paraId="3928B263" w14:textId="77777777" w:rsidTr="00E4083E">
        <w:tc>
          <w:tcPr>
            <w:tcW w:w="3686" w:type="dxa"/>
            <w:tcBorders>
              <w:top w:val="single" w:sz="4" w:space="0" w:color="auto"/>
              <w:left w:val="single" w:sz="4" w:space="0" w:color="auto"/>
              <w:bottom w:val="single" w:sz="4" w:space="0" w:color="auto"/>
              <w:right w:val="single" w:sz="4" w:space="0" w:color="auto"/>
            </w:tcBorders>
          </w:tcPr>
          <w:p w14:paraId="7FC4A62D" w14:textId="77777777" w:rsidR="001210F8" w:rsidRPr="0073656D" w:rsidRDefault="001210F8" w:rsidP="00E4083E">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6280A87" w14:textId="77777777" w:rsidR="001210F8" w:rsidRDefault="001210F8" w:rsidP="00E4083E">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1210F8" w14:paraId="513C91D9" w14:textId="77777777" w:rsidTr="00E4083E">
        <w:tc>
          <w:tcPr>
            <w:tcW w:w="3686" w:type="dxa"/>
            <w:tcBorders>
              <w:top w:val="single" w:sz="4" w:space="0" w:color="auto"/>
              <w:left w:val="single" w:sz="4" w:space="0" w:color="auto"/>
              <w:bottom w:val="single" w:sz="4" w:space="0" w:color="auto"/>
              <w:right w:val="single" w:sz="4" w:space="0" w:color="auto"/>
            </w:tcBorders>
          </w:tcPr>
          <w:p w14:paraId="69505588" w14:textId="77777777" w:rsidR="001210F8" w:rsidRPr="0073656D" w:rsidRDefault="001210F8" w:rsidP="00E4083E">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9EE2CE1" w14:textId="77777777" w:rsidR="001210F8" w:rsidRDefault="001210F8" w:rsidP="00E4083E">
            <w:pPr>
              <w:pStyle w:val="TAL"/>
            </w:pPr>
            <w:r>
              <w:rPr>
                <w:rFonts w:cs="Arial"/>
              </w:rPr>
              <w:t>Maximum no. of PC5 Relay RLC channels allowed for L2 U2N relaying per Remote UE or Relay UE, the maximum value is 512.</w:t>
            </w:r>
          </w:p>
        </w:tc>
      </w:tr>
      <w:tr w:rsidR="001210F8" w14:paraId="17F17B0D" w14:textId="77777777" w:rsidTr="00E4083E">
        <w:tc>
          <w:tcPr>
            <w:tcW w:w="3686" w:type="dxa"/>
            <w:tcBorders>
              <w:top w:val="single" w:sz="4" w:space="0" w:color="auto"/>
              <w:left w:val="single" w:sz="4" w:space="0" w:color="auto"/>
              <w:bottom w:val="single" w:sz="4" w:space="0" w:color="auto"/>
              <w:right w:val="single" w:sz="4" w:space="0" w:color="auto"/>
            </w:tcBorders>
          </w:tcPr>
          <w:p w14:paraId="1BB41112" w14:textId="77777777" w:rsidR="001210F8" w:rsidRDefault="001210F8" w:rsidP="00E4083E">
            <w:pPr>
              <w:pStyle w:val="TAL"/>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5FF8DD8" w14:textId="77777777" w:rsidR="001210F8" w:rsidRDefault="001210F8" w:rsidP="00E4083E">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260A6490" w14:textId="77777777" w:rsidR="001210F8" w:rsidRPr="00EA5FA7" w:rsidRDefault="001210F8" w:rsidP="00374AFC"/>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10F8" w:rsidRPr="00EA5FA7" w14:paraId="6815F750" w14:textId="77777777" w:rsidTr="00E4083E">
        <w:tc>
          <w:tcPr>
            <w:tcW w:w="3686" w:type="dxa"/>
          </w:tcPr>
          <w:p w14:paraId="77C09CAF" w14:textId="77777777" w:rsidR="001210F8" w:rsidRPr="00EA5FA7" w:rsidRDefault="001210F8" w:rsidP="00E4083E">
            <w:pPr>
              <w:pStyle w:val="TAH"/>
              <w:rPr>
                <w:lang w:eastAsia="ja-JP"/>
              </w:rPr>
            </w:pPr>
            <w:r w:rsidRPr="00EA5FA7">
              <w:rPr>
                <w:lang w:eastAsia="ja-JP"/>
              </w:rPr>
              <w:t>Condition</w:t>
            </w:r>
          </w:p>
        </w:tc>
        <w:tc>
          <w:tcPr>
            <w:tcW w:w="5670" w:type="dxa"/>
          </w:tcPr>
          <w:p w14:paraId="3347E481" w14:textId="77777777" w:rsidR="001210F8" w:rsidRPr="00EA5FA7" w:rsidRDefault="001210F8" w:rsidP="00E4083E">
            <w:pPr>
              <w:pStyle w:val="TAH"/>
              <w:rPr>
                <w:lang w:eastAsia="ja-JP"/>
              </w:rPr>
            </w:pPr>
            <w:r w:rsidRPr="00EA5FA7">
              <w:rPr>
                <w:lang w:eastAsia="ja-JP"/>
              </w:rPr>
              <w:t>Explanation</w:t>
            </w:r>
          </w:p>
        </w:tc>
      </w:tr>
      <w:tr w:rsidR="001210F8" w:rsidRPr="00EA5FA7" w14:paraId="45C44A4C" w14:textId="77777777" w:rsidTr="00E4083E">
        <w:tc>
          <w:tcPr>
            <w:tcW w:w="3686" w:type="dxa"/>
          </w:tcPr>
          <w:p w14:paraId="2DBD98B9" w14:textId="77777777" w:rsidR="001210F8" w:rsidRPr="00EA5FA7" w:rsidRDefault="001210F8" w:rsidP="00E4083E">
            <w:pPr>
              <w:pStyle w:val="TAL"/>
              <w:rPr>
                <w:rFonts w:cs="Arial"/>
                <w:lang w:eastAsia="ja-JP"/>
              </w:rPr>
            </w:pPr>
            <w:proofErr w:type="spellStart"/>
            <w:r w:rsidRPr="00EA5FA7">
              <w:rPr>
                <w:rFonts w:cs="Arial"/>
                <w:lang w:eastAsia="zh-CN"/>
              </w:rPr>
              <w:t>ifDRBSetup</w:t>
            </w:r>
            <w:proofErr w:type="spellEnd"/>
          </w:p>
        </w:tc>
        <w:tc>
          <w:tcPr>
            <w:tcW w:w="5670" w:type="dxa"/>
          </w:tcPr>
          <w:p w14:paraId="5D98B0D2" w14:textId="77777777" w:rsidR="001210F8" w:rsidRPr="00EA5FA7" w:rsidRDefault="001210F8" w:rsidP="00E4083E">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1210F8" w:rsidRPr="00EA5FA7" w14:paraId="7B5D7458" w14:textId="77777777" w:rsidTr="00E4083E">
        <w:tc>
          <w:tcPr>
            <w:tcW w:w="3686" w:type="dxa"/>
          </w:tcPr>
          <w:p w14:paraId="16630F91" w14:textId="77777777" w:rsidR="001210F8" w:rsidRPr="00EA5FA7" w:rsidRDefault="001210F8" w:rsidP="00E4083E">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7158EBDD" w14:textId="77777777" w:rsidR="001210F8" w:rsidRPr="00EA5FA7" w:rsidRDefault="001210F8" w:rsidP="00E4083E">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B4545EF" w14:textId="77777777" w:rsidR="001210F8" w:rsidRPr="00EA5FA7" w:rsidRDefault="001210F8" w:rsidP="00374AFC"/>
    <w:p w14:paraId="3B98C64E" w14:textId="77777777" w:rsidR="001210F8" w:rsidRPr="00EA5FA7" w:rsidRDefault="001210F8" w:rsidP="00374AFC">
      <w:pPr>
        <w:pStyle w:val="Heading4"/>
      </w:pPr>
      <w:bookmarkStart w:id="523" w:name="_Toc120124302"/>
      <w:bookmarkStart w:id="524" w:name="_Toc121161302"/>
      <w:r w:rsidRPr="00EA5FA7">
        <w:t>9.2.2.2</w:t>
      </w:r>
      <w:r w:rsidRPr="00EA5FA7">
        <w:tab/>
        <w:t>UE CONTEXT SETUP RESPONSE</w:t>
      </w:r>
      <w:bookmarkEnd w:id="523"/>
      <w:bookmarkEnd w:id="524"/>
    </w:p>
    <w:p w14:paraId="6EFC6810" w14:textId="77777777" w:rsidR="001210F8" w:rsidRPr="00EA5FA7" w:rsidRDefault="001210F8" w:rsidP="00374AFC">
      <w:pPr>
        <w:rPr>
          <w:rFonts w:eastAsia="Batang"/>
        </w:rPr>
      </w:pPr>
      <w:r w:rsidRPr="00EA5FA7">
        <w:t xml:space="preserve">This message is sent by the </w:t>
      </w:r>
      <w:proofErr w:type="spellStart"/>
      <w:r w:rsidRPr="00EA5FA7">
        <w:t>gNB</w:t>
      </w:r>
      <w:proofErr w:type="spellEnd"/>
      <w:r w:rsidRPr="00EA5FA7">
        <w:t>-DU to confirm the setup of a UE context.</w:t>
      </w:r>
    </w:p>
    <w:p w14:paraId="643123D3" w14:textId="77777777" w:rsidR="001210F8" w:rsidRPr="0009701E" w:rsidRDefault="001210F8" w:rsidP="00374AFC">
      <w:pPr>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210F8" w:rsidRPr="00EA5FA7" w14:paraId="0356A9CC" w14:textId="77777777" w:rsidTr="00E4083E">
        <w:trPr>
          <w:tblHeader/>
        </w:trPr>
        <w:tc>
          <w:tcPr>
            <w:tcW w:w="2634" w:type="dxa"/>
          </w:tcPr>
          <w:p w14:paraId="4C3832CA"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14:paraId="230140C2"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Presence</w:t>
            </w:r>
          </w:p>
        </w:tc>
        <w:tc>
          <w:tcPr>
            <w:tcW w:w="1620" w:type="dxa"/>
          </w:tcPr>
          <w:p w14:paraId="021E0FFF"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Range</w:t>
            </w:r>
          </w:p>
        </w:tc>
        <w:tc>
          <w:tcPr>
            <w:tcW w:w="1260" w:type="dxa"/>
          </w:tcPr>
          <w:p w14:paraId="565861FB"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17B3CACE"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67780B8A"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Criticality</w:t>
            </w:r>
          </w:p>
        </w:tc>
        <w:tc>
          <w:tcPr>
            <w:tcW w:w="1274" w:type="dxa"/>
          </w:tcPr>
          <w:p w14:paraId="035F8AA6"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Assigned Criticality</w:t>
            </w:r>
          </w:p>
        </w:tc>
      </w:tr>
      <w:tr w:rsidR="001210F8" w:rsidRPr="00EA5FA7" w14:paraId="3DF90B56" w14:textId="77777777" w:rsidTr="00E4083E">
        <w:tc>
          <w:tcPr>
            <w:tcW w:w="2634" w:type="dxa"/>
          </w:tcPr>
          <w:p w14:paraId="2EBCA006" w14:textId="77777777" w:rsidR="001210F8" w:rsidRPr="00EA5FA7" w:rsidRDefault="001210F8" w:rsidP="00E4083E">
            <w:pPr>
              <w:keepNext/>
              <w:keepLines/>
              <w:spacing w:after="0"/>
              <w:rPr>
                <w:rFonts w:ascii="Arial" w:hAnsi="Arial"/>
                <w:sz w:val="18"/>
              </w:rPr>
            </w:pPr>
            <w:r w:rsidRPr="00EA5FA7">
              <w:rPr>
                <w:rFonts w:ascii="Arial" w:hAnsi="Arial"/>
                <w:sz w:val="18"/>
              </w:rPr>
              <w:t>Message Type</w:t>
            </w:r>
          </w:p>
        </w:tc>
        <w:tc>
          <w:tcPr>
            <w:tcW w:w="1106" w:type="dxa"/>
          </w:tcPr>
          <w:p w14:paraId="1553C067" w14:textId="77777777" w:rsidR="001210F8" w:rsidRPr="00EA5FA7" w:rsidRDefault="001210F8" w:rsidP="00E4083E">
            <w:pPr>
              <w:keepNext/>
              <w:keepLines/>
              <w:spacing w:after="0"/>
              <w:rPr>
                <w:rFonts w:ascii="Arial" w:hAnsi="Arial"/>
                <w:sz w:val="18"/>
              </w:rPr>
            </w:pPr>
            <w:r w:rsidRPr="00EA5FA7">
              <w:rPr>
                <w:rFonts w:ascii="Arial" w:hAnsi="Arial"/>
                <w:sz w:val="18"/>
              </w:rPr>
              <w:t>M</w:t>
            </w:r>
          </w:p>
        </w:tc>
        <w:tc>
          <w:tcPr>
            <w:tcW w:w="1620" w:type="dxa"/>
          </w:tcPr>
          <w:p w14:paraId="4908E810" w14:textId="77777777" w:rsidR="001210F8" w:rsidRPr="00EA5FA7" w:rsidRDefault="001210F8" w:rsidP="00E4083E">
            <w:pPr>
              <w:keepNext/>
              <w:keepLines/>
              <w:spacing w:after="0"/>
              <w:rPr>
                <w:rFonts w:ascii="Arial" w:hAnsi="Arial"/>
                <w:i/>
                <w:sz w:val="18"/>
              </w:rPr>
            </w:pPr>
          </w:p>
        </w:tc>
        <w:tc>
          <w:tcPr>
            <w:tcW w:w="1260" w:type="dxa"/>
          </w:tcPr>
          <w:p w14:paraId="75BB93F0" w14:textId="77777777" w:rsidR="001210F8" w:rsidRPr="00EA5FA7" w:rsidRDefault="001210F8" w:rsidP="00E4083E">
            <w:pPr>
              <w:keepNext/>
              <w:keepLines/>
              <w:spacing w:after="0"/>
              <w:rPr>
                <w:rFonts w:ascii="Arial" w:hAnsi="Arial"/>
                <w:sz w:val="18"/>
              </w:rPr>
            </w:pPr>
            <w:r w:rsidRPr="00EA5FA7">
              <w:rPr>
                <w:rFonts w:ascii="Arial" w:hAnsi="Arial"/>
                <w:sz w:val="18"/>
              </w:rPr>
              <w:t>9.3.1.1</w:t>
            </w:r>
          </w:p>
        </w:tc>
        <w:tc>
          <w:tcPr>
            <w:tcW w:w="1402" w:type="dxa"/>
          </w:tcPr>
          <w:p w14:paraId="38274E22" w14:textId="77777777" w:rsidR="001210F8" w:rsidRPr="00EA5FA7" w:rsidRDefault="001210F8" w:rsidP="00E4083E">
            <w:pPr>
              <w:keepNext/>
              <w:keepLines/>
              <w:spacing w:after="0"/>
              <w:rPr>
                <w:rFonts w:ascii="Arial" w:hAnsi="Arial"/>
                <w:sz w:val="18"/>
              </w:rPr>
            </w:pPr>
          </w:p>
        </w:tc>
        <w:tc>
          <w:tcPr>
            <w:tcW w:w="1288" w:type="dxa"/>
          </w:tcPr>
          <w:p w14:paraId="56ED3036" w14:textId="77777777" w:rsidR="001210F8" w:rsidRPr="00EA5FA7" w:rsidRDefault="001210F8" w:rsidP="00E4083E">
            <w:pPr>
              <w:keepNext/>
              <w:keepLines/>
              <w:spacing w:after="0"/>
              <w:jc w:val="center"/>
              <w:rPr>
                <w:rFonts w:ascii="Arial" w:hAnsi="Arial"/>
                <w:sz w:val="18"/>
              </w:rPr>
            </w:pPr>
            <w:r w:rsidRPr="00EA5FA7">
              <w:rPr>
                <w:rFonts w:ascii="Arial" w:hAnsi="Arial"/>
                <w:sz w:val="18"/>
              </w:rPr>
              <w:t>YES</w:t>
            </w:r>
          </w:p>
        </w:tc>
        <w:tc>
          <w:tcPr>
            <w:tcW w:w="1274" w:type="dxa"/>
          </w:tcPr>
          <w:p w14:paraId="645F7ADB" w14:textId="77777777" w:rsidR="001210F8" w:rsidRPr="00EA5FA7" w:rsidRDefault="001210F8" w:rsidP="00E4083E">
            <w:pPr>
              <w:keepNext/>
              <w:keepLines/>
              <w:spacing w:after="0"/>
              <w:jc w:val="center"/>
              <w:rPr>
                <w:rFonts w:ascii="Arial" w:hAnsi="Arial"/>
                <w:sz w:val="18"/>
              </w:rPr>
            </w:pPr>
            <w:r w:rsidRPr="00EA5FA7">
              <w:rPr>
                <w:rFonts w:ascii="Arial" w:hAnsi="Arial"/>
                <w:sz w:val="18"/>
              </w:rPr>
              <w:t>reject</w:t>
            </w:r>
          </w:p>
        </w:tc>
      </w:tr>
      <w:tr w:rsidR="001210F8" w:rsidRPr="00EA5FA7" w14:paraId="30A6D6B5" w14:textId="77777777" w:rsidTr="00E4083E">
        <w:tc>
          <w:tcPr>
            <w:tcW w:w="2634" w:type="dxa"/>
          </w:tcPr>
          <w:p w14:paraId="1634ABAD" w14:textId="77777777" w:rsidR="001210F8" w:rsidRPr="00EA5FA7" w:rsidRDefault="001210F8" w:rsidP="00E4083E">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106" w:type="dxa"/>
          </w:tcPr>
          <w:p w14:paraId="7DAABF9F" w14:textId="77777777" w:rsidR="001210F8" w:rsidRPr="00EA5FA7" w:rsidRDefault="001210F8" w:rsidP="00E4083E">
            <w:pPr>
              <w:keepNext/>
              <w:keepLines/>
              <w:spacing w:after="0"/>
              <w:rPr>
                <w:rFonts w:ascii="Arial" w:hAnsi="Arial"/>
                <w:sz w:val="18"/>
                <w:lang w:eastAsia="zh-CN"/>
              </w:rPr>
            </w:pPr>
            <w:r w:rsidRPr="00EA5FA7">
              <w:rPr>
                <w:rFonts w:ascii="Arial" w:hAnsi="Arial"/>
                <w:sz w:val="18"/>
                <w:lang w:eastAsia="zh-CN"/>
              </w:rPr>
              <w:t>M</w:t>
            </w:r>
          </w:p>
        </w:tc>
        <w:tc>
          <w:tcPr>
            <w:tcW w:w="1620" w:type="dxa"/>
          </w:tcPr>
          <w:p w14:paraId="1A86244F" w14:textId="77777777" w:rsidR="001210F8" w:rsidRPr="00EA5FA7" w:rsidRDefault="001210F8" w:rsidP="00E4083E">
            <w:pPr>
              <w:keepNext/>
              <w:keepLines/>
              <w:spacing w:after="0"/>
              <w:rPr>
                <w:rFonts w:ascii="Arial" w:hAnsi="Arial"/>
                <w:i/>
                <w:sz w:val="18"/>
              </w:rPr>
            </w:pPr>
          </w:p>
        </w:tc>
        <w:tc>
          <w:tcPr>
            <w:tcW w:w="1260" w:type="dxa"/>
          </w:tcPr>
          <w:p w14:paraId="272BB3C2" w14:textId="77777777" w:rsidR="001210F8" w:rsidRPr="00EA5FA7" w:rsidRDefault="001210F8" w:rsidP="00E4083E">
            <w:pPr>
              <w:keepNext/>
              <w:keepLines/>
              <w:spacing w:after="0"/>
              <w:rPr>
                <w:rFonts w:ascii="Arial" w:hAnsi="Arial"/>
                <w:sz w:val="18"/>
              </w:rPr>
            </w:pPr>
            <w:r w:rsidRPr="00EA5FA7">
              <w:rPr>
                <w:rFonts w:ascii="Arial" w:hAnsi="Arial"/>
                <w:sz w:val="18"/>
              </w:rPr>
              <w:t>9.3.1.4</w:t>
            </w:r>
          </w:p>
        </w:tc>
        <w:tc>
          <w:tcPr>
            <w:tcW w:w="1402" w:type="dxa"/>
          </w:tcPr>
          <w:p w14:paraId="529BD0C6" w14:textId="77777777" w:rsidR="001210F8" w:rsidRPr="00EA5FA7" w:rsidRDefault="001210F8" w:rsidP="00E4083E">
            <w:pPr>
              <w:keepNext/>
              <w:keepLines/>
              <w:spacing w:after="0"/>
              <w:rPr>
                <w:rFonts w:ascii="Arial" w:hAnsi="Arial"/>
                <w:sz w:val="18"/>
              </w:rPr>
            </w:pPr>
          </w:p>
        </w:tc>
        <w:tc>
          <w:tcPr>
            <w:tcW w:w="1288" w:type="dxa"/>
          </w:tcPr>
          <w:p w14:paraId="3EA517B8" w14:textId="77777777" w:rsidR="001210F8" w:rsidRPr="00EA5FA7" w:rsidRDefault="001210F8" w:rsidP="00E4083E">
            <w:pPr>
              <w:keepNext/>
              <w:keepLines/>
              <w:spacing w:after="0"/>
              <w:jc w:val="center"/>
              <w:rPr>
                <w:rFonts w:ascii="Arial" w:hAnsi="Arial"/>
                <w:sz w:val="18"/>
              </w:rPr>
            </w:pPr>
            <w:r w:rsidRPr="00EA5FA7">
              <w:rPr>
                <w:rFonts w:ascii="Arial" w:hAnsi="Arial"/>
                <w:sz w:val="18"/>
              </w:rPr>
              <w:t>YES</w:t>
            </w:r>
          </w:p>
        </w:tc>
        <w:tc>
          <w:tcPr>
            <w:tcW w:w="1274" w:type="dxa"/>
          </w:tcPr>
          <w:p w14:paraId="5E8BB4E0" w14:textId="77777777" w:rsidR="001210F8" w:rsidRPr="00EA5FA7" w:rsidRDefault="001210F8" w:rsidP="00E4083E">
            <w:pPr>
              <w:keepNext/>
              <w:keepLines/>
              <w:spacing w:after="0"/>
              <w:jc w:val="center"/>
              <w:rPr>
                <w:rFonts w:ascii="Arial" w:hAnsi="Arial"/>
                <w:sz w:val="18"/>
              </w:rPr>
            </w:pPr>
            <w:r w:rsidRPr="00EA5FA7">
              <w:rPr>
                <w:rFonts w:ascii="Arial" w:hAnsi="Arial"/>
                <w:sz w:val="18"/>
              </w:rPr>
              <w:t>reject</w:t>
            </w:r>
          </w:p>
        </w:tc>
      </w:tr>
      <w:tr w:rsidR="001210F8" w:rsidRPr="00EA5FA7" w14:paraId="7D3521AA" w14:textId="77777777" w:rsidTr="00E4083E">
        <w:tc>
          <w:tcPr>
            <w:tcW w:w="2634" w:type="dxa"/>
            <w:tcBorders>
              <w:top w:val="single" w:sz="4" w:space="0" w:color="auto"/>
              <w:left w:val="single" w:sz="4" w:space="0" w:color="auto"/>
              <w:bottom w:val="single" w:sz="4" w:space="0" w:color="auto"/>
              <w:right w:val="single" w:sz="4" w:space="0" w:color="auto"/>
            </w:tcBorders>
          </w:tcPr>
          <w:p w14:paraId="0B87B5B9" w14:textId="77777777" w:rsidR="001210F8" w:rsidRPr="0009701E" w:rsidRDefault="001210F8" w:rsidP="00E4083E">
            <w:pPr>
              <w:keepNext/>
              <w:keepLines/>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106" w:type="dxa"/>
            <w:tcBorders>
              <w:top w:val="single" w:sz="4" w:space="0" w:color="auto"/>
              <w:left w:val="single" w:sz="4" w:space="0" w:color="auto"/>
              <w:bottom w:val="single" w:sz="4" w:space="0" w:color="auto"/>
              <w:right w:val="single" w:sz="4" w:space="0" w:color="auto"/>
            </w:tcBorders>
          </w:tcPr>
          <w:p w14:paraId="7053371F" w14:textId="77777777" w:rsidR="001210F8" w:rsidRPr="00EA5FA7" w:rsidRDefault="001210F8" w:rsidP="00E4083E">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37693F3" w14:textId="77777777" w:rsidR="001210F8" w:rsidRPr="00EA5FA7" w:rsidRDefault="001210F8" w:rsidP="00E4083E">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3716BC80" w14:textId="77777777" w:rsidR="001210F8" w:rsidRPr="00EA5FA7" w:rsidRDefault="001210F8" w:rsidP="00E4083E">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7E4A5190" w14:textId="77777777" w:rsidR="001210F8" w:rsidRPr="00EA5FA7" w:rsidRDefault="001210F8" w:rsidP="00E4083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4280411" w14:textId="77777777" w:rsidR="001210F8" w:rsidRPr="00EA5FA7" w:rsidRDefault="001210F8" w:rsidP="00E4083E">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E30B24E" w14:textId="77777777" w:rsidR="001210F8" w:rsidRPr="00EA5FA7" w:rsidRDefault="001210F8" w:rsidP="00E4083E">
            <w:pPr>
              <w:keepNext/>
              <w:keepLines/>
              <w:spacing w:after="0"/>
              <w:jc w:val="center"/>
              <w:rPr>
                <w:rFonts w:ascii="Arial" w:hAnsi="Arial"/>
                <w:sz w:val="18"/>
              </w:rPr>
            </w:pPr>
            <w:r w:rsidRPr="00EA5FA7">
              <w:rPr>
                <w:rFonts w:ascii="Arial" w:hAnsi="Arial"/>
                <w:sz w:val="18"/>
              </w:rPr>
              <w:t>reject</w:t>
            </w:r>
          </w:p>
        </w:tc>
      </w:tr>
      <w:tr w:rsidR="001210F8" w:rsidRPr="00EA5FA7" w14:paraId="6904D7B8" w14:textId="77777777" w:rsidTr="00E4083E">
        <w:tc>
          <w:tcPr>
            <w:tcW w:w="2634" w:type="dxa"/>
            <w:tcBorders>
              <w:top w:val="single" w:sz="4" w:space="0" w:color="auto"/>
              <w:left w:val="single" w:sz="4" w:space="0" w:color="auto"/>
              <w:bottom w:val="single" w:sz="4" w:space="0" w:color="auto"/>
              <w:right w:val="single" w:sz="4" w:space="0" w:color="auto"/>
            </w:tcBorders>
          </w:tcPr>
          <w:p w14:paraId="7A5973F6" w14:textId="77777777" w:rsidR="001210F8" w:rsidRPr="0009701E" w:rsidRDefault="001210F8" w:rsidP="00E4083E">
            <w:pPr>
              <w:keepNext/>
              <w:keepLines/>
              <w:spacing w:after="0"/>
              <w:rPr>
                <w:rFonts w:ascii="Arial" w:eastAsia="Batang" w:hAnsi="Arial"/>
                <w:bCs/>
                <w:sz w:val="18"/>
                <w:lang w:val="fr-FR"/>
              </w:rPr>
            </w:pPr>
            <w:r w:rsidRPr="0009701E">
              <w:rPr>
                <w:rFonts w:ascii="Arial" w:eastAsia="Batang" w:hAnsi="Arial"/>
                <w:bCs/>
                <w:sz w:val="18"/>
                <w:lang w:val="fr-FR"/>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54C29249" w14:textId="77777777" w:rsidR="001210F8" w:rsidRPr="00EA5FA7" w:rsidRDefault="001210F8" w:rsidP="00E4083E">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772E657" w14:textId="77777777" w:rsidR="001210F8" w:rsidRPr="00EA5FA7" w:rsidRDefault="001210F8" w:rsidP="00E4083E">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1DFB800F" w14:textId="77777777" w:rsidR="001210F8" w:rsidRPr="00EA5FA7" w:rsidRDefault="001210F8" w:rsidP="00E4083E">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546C7ADE" w14:textId="77777777" w:rsidR="001210F8" w:rsidRPr="00EA5FA7" w:rsidRDefault="001210F8" w:rsidP="00E4083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0B2720F" w14:textId="77777777" w:rsidR="001210F8" w:rsidRPr="00EA5FA7" w:rsidRDefault="001210F8" w:rsidP="00E4083E">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8CE9A5E" w14:textId="77777777" w:rsidR="001210F8" w:rsidRPr="00EA5FA7" w:rsidRDefault="001210F8" w:rsidP="00E4083E">
            <w:pPr>
              <w:keepNext/>
              <w:keepLines/>
              <w:spacing w:after="0"/>
              <w:jc w:val="center"/>
              <w:rPr>
                <w:rFonts w:ascii="Arial" w:hAnsi="Arial"/>
                <w:sz w:val="18"/>
              </w:rPr>
            </w:pPr>
            <w:r w:rsidRPr="00EA5FA7">
              <w:rPr>
                <w:rFonts w:ascii="Arial" w:hAnsi="Arial"/>
                <w:sz w:val="18"/>
              </w:rPr>
              <w:t>reject</w:t>
            </w:r>
          </w:p>
        </w:tc>
      </w:tr>
      <w:tr w:rsidR="001210F8" w:rsidRPr="00EA5FA7" w14:paraId="49A9399B" w14:textId="77777777" w:rsidTr="00E4083E">
        <w:tc>
          <w:tcPr>
            <w:tcW w:w="2634" w:type="dxa"/>
            <w:tcBorders>
              <w:top w:val="single" w:sz="4" w:space="0" w:color="auto"/>
              <w:left w:val="single" w:sz="4" w:space="0" w:color="auto"/>
              <w:bottom w:val="single" w:sz="4" w:space="0" w:color="auto"/>
              <w:right w:val="single" w:sz="4" w:space="0" w:color="auto"/>
            </w:tcBorders>
          </w:tcPr>
          <w:p w14:paraId="79D4AA4C" w14:textId="77777777" w:rsidR="001210F8" w:rsidRPr="00EA5FA7" w:rsidRDefault="001210F8" w:rsidP="00E4083E">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E961A7F" w14:textId="77777777" w:rsidR="001210F8" w:rsidRPr="00EA5FA7" w:rsidRDefault="001210F8" w:rsidP="00E4083E">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F8361C4" w14:textId="77777777" w:rsidR="001210F8" w:rsidRPr="00EA5FA7" w:rsidRDefault="001210F8" w:rsidP="00E4083E">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3E4A57C6" w14:textId="77777777" w:rsidR="001210F8" w:rsidRPr="00EA5FA7" w:rsidRDefault="001210F8" w:rsidP="00E4083E">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451609EA" w14:textId="77777777" w:rsidR="001210F8" w:rsidRPr="00EA5FA7" w:rsidRDefault="001210F8" w:rsidP="00E4083E">
            <w:pPr>
              <w:keepNext/>
              <w:keepLines/>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14:paraId="79873EAE" w14:textId="77777777" w:rsidR="001210F8" w:rsidRPr="00EA5FA7" w:rsidRDefault="001210F8" w:rsidP="00E4083E">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547C8FE5" w14:textId="77777777" w:rsidR="001210F8" w:rsidRPr="00EA5FA7" w:rsidRDefault="001210F8" w:rsidP="00E4083E">
            <w:pPr>
              <w:keepNext/>
              <w:keepLines/>
              <w:spacing w:after="0"/>
              <w:jc w:val="center"/>
              <w:rPr>
                <w:rFonts w:ascii="Arial" w:hAnsi="Arial"/>
                <w:sz w:val="18"/>
              </w:rPr>
            </w:pPr>
            <w:r w:rsidRPr="00EA5FA7">
              <w:rPr>
                <w:rFonts w:ascii="Arial" w:hAnsi="Arial"/>
                <w:sz w:val="18"/>
              </w:rPr>
              <w:t>ignore</w:t>
            </w:r>
          </w:p>
        </w:tc>
      </w:tr>
      <w:tr w:rsidR="001210F8" w:rsidRPr="00EA5FA7" w14:paraId="2975FFF7" w14:textId="77777777" w:rsidTr="00E4083E">
        <w:tc>
          <w:tcPr>
            <w:tcW w:w="2634" w:type="dxa"/>
            <w:tcBorders>
              <w:top w:val="single" w:sz="4" w:space="0" w:color="auto"/>
              <w:left w:val="single" w:sz="4" w:space="0" w:color="auto"/>
              <w:bottom w:val="single" w:sz="4" w:space="0" w:color="auto"/>
              <w:right w:val="single" w:sz="4" w:space="0" w:color="auto"/>
            </w:tcBorders>
          </w:tcPr>
          <w:p w14:paraId="7C13BAFC" w14:textId="77777777" w:rsidR="001210F8" w:rsidRPr="00EA5FA7" w:rsidRDefault="001210F8" w:rsidP="00E4083E">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1BF940EC" w14:textId="77777777" w:rsidR="001210F8" w:rsidRPr="00EA5FA7" w:rsidRDefault="001210F8" w:rsidP="00E4083E">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443C5C73" w14:textId="77777777" w:rsidR="001210F8" w:rsidRPr="00EA5FA7" w:rsidRDefault="001210F8" w:rsidP="00E4083E">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5AB382E4" w14:textId="77777777" w:rsidR="001210F8" w:rsidRPr="00EA5FA7" w:rsidRDefault="001210F8" w:rsidP="00E4083E">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33B139DF" w14:textId="77777777" w:rsidR="001210F8" w:rsidRPr="00EA5FA7" w:rsidRDefault="001210F8" w:rsidP="00E4083E">
            <w:pPr>
              <w:pStyle w:val="TAL"/>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31060012" w14:textId="77777777" w:rsidR="001210F8" w:rsidRPr="00EA5FA7" w:rsidRDefault="001210F8" w:rsidP="00E4083E">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4E3D8722" w14:textId="77777777" w:rsidR="001210F8" w:rsidRPr="00EA5FA7" w:rsidRDefault="001210F8" w:rsidP="00E4083E">
            <w:pPr>
              <w:keepNext/>
              <w:keepLines/>
              <w:spacing w:after="0"/>
              <w:jc w:val="center"/>
              <w:rPr>
                <w:rFonts w:ascii="Arial" w:eastAsia="Batang" w:hAnsi="Arial"/>
                <w:bCs/>
                <w:sz w:val="18"/>
              </w:rPr>
            </w:pPr>
            <w:r w:rsidRPr="00EA5FA7">
              <w:rPr>
                <w:rFonts w:ascii="Arial" w:eastAsia="Batang" w:hAnsi="Arial"/>
                <w:bCs/>
                <w:sz w:val="18"/>
              </w:rPr>
              <w:t>ignore</w:t>
            </w:r>
          </w:p>
        </w:tc>
      </w:tr>
      <w:tr w:rsidR="001210F8" w:rsidRPr="00EA5FA7" w14:paraId="09568ED7" w14:textId="77777777" w:rsidTr="00E4083E">
        <w:tc>
          <w:tcPr>
            <w:tcW w:w="2634" w:type="dxa"/>
            <w:tcBorders>
              <w:top w:val="single" w:sz="4" w:space="0" w:color="auto"/>
              <w:left w:val="single" w:sz="4" w:space="0" w:color="auto"/>
              <w:bottom w:val="single" w:sz="4" w:space="0" w:color="auto"/>
              <w:right w:val="single" w:sz="4" w:space="0" w:color="auto"/>
            </w:tcBorders>
          </w:tcPr>
          <w:p w14:paraId="2EE96DB0" w14:textId="77777777" w:rsidR="001210F8" w:rsidRPr="00EA5FA7" w:rsidRDefault="001210F8" w:rsidP="00E4083E">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4C21D34D" w14:textId="77777777" w:rsidR="001210F8" w:rsidRPr="00EA5FA7" w:rsidRDefault="001210F8" w:rsidP="00E4083E">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48B40D0F" w14:textId="77777777" w:rsidR="001210F8" w:rsidRPr="00EA5FA7" w:rsidRDefault="001210F8" w:rsidP="00E4083E">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3E65DB5B" w14:textId="77777777" w:rsidR="001210F8" w:rsidRPr="00EA5FA7" w:rsidRDefault="001210F8" w:rsidP="00E4083E">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649D02E8" w14:textId="77777777" w:rsidR="001210F8" w:rsidRPr="00EA5FA7" w:rsidRDefault="001210F8" w:rsidP="00E4083E">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768557BE" w14:textId="77777777" w:rsidR="001210F8" w:rsidRPr="00EA5FA7" w:rsidRDefault="001210F8" w:rsidP="00E4083E">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74840F94" w14:textId="77777777" w:rsidR="001210F8" w:rsidRPr="00EA5FA7" w:rsidRDefault="001210F8" w:rsidP="00E4083E">
            <w:pPr>
              <w:keepNext/>
              <w:keepLines/>
              <w:spacing w:after="0"/>
              <w:jc w:val="center"/>
              <w:rPr>
                <w:rFonts w:ascii="Arial" w:eastAsia="Batang" w:hAnsi="Arial"/>
                <w:bCs/>
                <w:sz w:val="18"/>
              </w:rPr>
            </w:pPr>
            <w:r w:rsidRPr="00EA5FA7">
              <w:rPr>
                <w:rFonts w:ascii="Arial" w:eastAsia="Batang" w:hAnsi="Arial"/>
                <w:bCs/>
                <w:sz w:val="18"/>
              </w:rPr>
              <w:t>reject</w:t>
            </w:r>
          </w:p>
        </w:tc>
      </w:tr>
      <w:tr w:rsidR="001210F8" w:rsidRPr="00EA5FA7" w14:paraId="26CDB23E" w14:textId="77777777" w:rsidTr="00E4083E">
        <w:tc>
          <w:tcPr>
            <w:tcW w:w="2634" w:type="dxa"/>
          </w:tcPr>
          <w:p w14:paraId="58B27B23" w14:textId="77777777" w:rsidR="001210F8" w:rsidRPr="00EA5FA7" w:rsidRDefault="001210F8" w:rsidP="00E4083E">
            <w:pPr>
              <w:keepNext/>
              <w:keepLines/>
              <w:spacing w:after="0"/>
              <w:rPr>
                <w:rFonts w:ascii="Arial" w:eastAsia="MS Mincho" w:hAnsi="Arial"/>
                <w:b/>
                <w:sz w:val="18"/>
              </w:rPr>
            </w:pPr>
            <w:r w:rsidRPr="00EA5FA7">
              <w:rPr>
                <w:rFonts w:ascii="Arial" w:hAnsi="Arial"/>
                <w:b/>
                <w:sz w:val="18"/>
              </w:rPr>
              <w:t>DRB Setup List</w:t>
            </w:r>
          </w:p>
        </w:tc>
        <w:tc>
          <w:tcPr>
            <w:tcW w:w="1106" w:type="dxa"/>
          </w:tcPr>
          <w:p w14:paraId="522ACDEC" w14:textId="77777777" w:rsidR="001210F8" w:rsidRPr="00EA5FA7" w:rsidRDefault="001210F8" w:rsidP="00E4083E">
            <w:pPr>
              <w:keepNext/>
              <w:keepLines/>
              <w:spacing w:after="0"/>
              <w:rPr>
                <w:rFonts w:ascii="Arial" w:hAnsi="Arial"/>
                <w:sz w:val="18"/>
                <w:lang w:eastAsia="zh-CN"/>
              </w:rPr>
            </w:pPr>
          </w:p>
        </w:tc>
        <w:tc>
          <w:tcPr>
            <w:tcW w:w="1620" w:type="dxa"/>
          </w:tcPr>
          <w:p w14:paraId="4F2AB944" w14:textId="77777777" w:rsidR="001210F8" w:rsidRPr="00EA5FA7" w:rsidRDefault="001210F8" w:rsidP="00E4083E">
            <w:pPr>
              <w:keepNext/>
              <w:keepLines/>
              <w:spacing w:after="0"/>
              <w:rPr>
                <w:rFonts w:ascii="Arial" w:hAnsi="Arial"/>
                <w:i/>
                <w:sz w:val="18"/>
              </w:rPr>
            </w:pPr>
            <w:r w:rsidRPr="00EA5FA7">
              <w:rPr>
                <w:rFonts w:ascii="Arial" w:hAnsi="Arial"/>
                <w:i/>
                <w:iCs/>
                <w:sz w:val="18"/>
              </w:rPr>
              <w:t>0..1</w:t>
            </w:r>
          </w:p>
        </w:tc>
        <w:tc>
          <w:tcPr>
            <w:tcW w:w="1260" w:type="dxa"/>
          </w:tcPr>
          <w:p w14:paraId="35123A13" w14:textId="77777777" w:rsidR="001210F8" w:rsidRPr="00EA5FA7" w:rsidRDefault="001210F8" w:rsidP="00E4083E">
            <w:pPr>
              <w:keepLines/>
              <w:spacing w:after="240"/>
              <w:rPr>
                <w:rFonts w:ascii="Arial" w:hAnsi="Arial"/>
              </w:rPr>
            </w:pPr>
          </w:p>
        </w:tc>
        <w:tc>
          <w:tcPr>
            <w:tcW w:w="1402" w:type="dxa"/>
          </w:tcPr>
          <w:p w14:paraId="174AB29D" w14:textId="77777777" w:rsidR="001210F8" w:rsidRPr="00EA5FA7" w:rsidRDefault="001210F8" w:rsidP="00E4083E">
            <w:pPr>
              <w:keepLines/>
              <w:spacing w:after="240"/>
              <w:rPr>
                <w:rFonts w:ascii="Arial" w:hAnsi="Arial"/>
                <w:sz w:val="18"/>
              </w:rPr>
            </w:pPr>
            <w:r w:rsidRPr="00EA5FA7">
              <w:rPr>
                <w:rFonts w:ascii="Arial" w:hAnsi="Arial"/>
                <w:sz w:val="18"/>
              </w:rPr>
              <w:t>The List of DRBs which are successfully established.</w:t>
            </w:r>
          </w:p>
        </w:tc>
        <w:tc>
          <w:tcPr>
            <w:tcW w:w="1288" w:type="dxa"/>
          </w:tcPr>
          <w:p w14:paraId="27B2DDFE"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14:paraId="13FB3284"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lang w:eastAsia="zh-CN"/>
              </w:rPr>
              <w:t>ignore</w:t>
            </w:r>
          </w:p>
        </w:tc>
      </w:tr>
      <w:tr w:rsidR="001210F8" w:rsidRPr="00EA5FA7" w14:paraId="7AD8BE6F" w14:textId="77777777" w:rsidTr="00E4083E">
        <w:tc>
          <w:tcPr>
            <w:tcW w:w="2634" w:type="dxa"/>
          </w:tcPr>
          <w:p w14:paraId="3C3BC885" w14:textId="77777777" w:rsidR="001210F8" w:rsidRPr="00EA5FA7" w:rsidRDefault="001210F8" w:rsidP="00E4083E">
            <w:pPr>
              <w:keepNext/>
              <w:keepLines/>
              <w:spacing w:after="0"/>
              <w:ind w:left="100"/>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106" w:type="dxa"/>
          </w:tcPr>
          <w:p w14:paraId="5C88618B" w14:textId="77777777" w:rsidR="001210F8" w:rsidRPr="00EA5FA7" w:rsidRDefault="001210F8" w:rsidP="00E4083E">
            <w:pPr>
              <w:keepNext/>
              <w:keepLines/>
              <w:spacing w:after="0"/>
              <w:rPr>
                <w:rFonts w:ascii="Arial" w:hAnsi="Arial"/>
                <w:sz w:val="18"/>
                <w:lang w:eastAsia="zh-CN"/>
              </w:rPr>
            </w:pPr>
          </w:p>
        </w:tc>
        <w:tc>
          <w:tcPr>
            <w:tcW w:w="1620" w:type="dxa"/>
          </w:tcPr>
          <w:p w14:paraId="7712F96B" w14:textId="77777777" w:rsidR="001210F8" w:rsidRPr="00EA5FA7" w:rsidRDefault="001210F8" w:rsidP="00E4083E">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260" w:type="dxa"/>
          </w:tcPr>
          <w:p w14:paraId="2DF77B9A" w14:textId="77777777" w:rsidR="001210F8" w:rsidRPr="00EA5FA7" w:rsidRDefault="001210F8" w:rsidP="00E4083E">
            <w:pPr>
              <w:keepLines/>
              <w:spacing w:after="240"/>
              <w:rPr>
                <w:rFonts w:ascii="Arial" w:hAnsi="Arial"/>
              </w:rPr>
            </w:pPr>
          </w:p>
        </w:tc>
        <w:tc>
          <w:tcPr>
            <w:tcW w:w="1402" w:type="dxa"/>
          </w:tcPr>
          <w:p w14:paraId="0A4D94FF" w14:textId="77777777" w:rsidR="001210F8" w:rsidRPr="00EA5FA7" w:rsidRDefault="001210F8" w:rsidP="00E4083E">
            <w:pPr>
              <w:keepLines/>
              <w:spacing w:after="240"/>
              <w:rPr>
                <w:rFonts w:ascii="Arial" w:hAnsi="Arial"/>
              </w:rPr>
            </w:pPr>
          </w:p>
        </w:tc>
        <w:tc>
          <w:tcPr>
            <w:tcW w:w="1288" w:type="dxa"/>
          </w:tcPr>
          <w:p w14:paraId="5D59AA24"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53E1070F"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lang w:eastAsia="zh-CN"/>
              </w:rPr>
              <w:t>ignore</w:t>
            </w:r>
          </w:p>
        </w:tc>
      </w:tr>
      <w:tr w:rsidR="001210F8" w:rsidRPr="00EA5FA7" w14:paraId="405C8E8F" w14:textId="77777777" w:rsidTr="00E4083E">
        <w:tc>
          <w:tcPr>
            <w:tcW w:w="2634" w:type="dxa"/>
          </w:tcPr>
          <w:p w14:paraId="680EAF6B" w14:textId="77777777" w:rsidR="001210F8" w:rsidRPr="00EA5FA7" w:rsidRDefault="001210F8" w:rsidP="00E4083E">
            <w:pPr>
              <w:keepNext/>
              <w:keepLines/>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14:paraId="166C88E5" w14:textId="77777777" w:rsidR="001210F8" w:rsidRPr="00EA5FA7" w:rsidRDefault="001210F8" w:rsidP="00E4083E">
            <w:pPr>
              <w:keepNext/>
              <w:keepLines/>
              <w:spacing w:after="0"/>
              <w:rPr>
                <w:rFonts w:ascii="Arial" w:hAnsi="Arial"/>
                <w:sz w:val="18"/>
              </w:rPr>
            </w:pPr>
            <w:r w:rsidRPr="00EA5FA7">
              <w:rPr>
                <w:rFonts w:ascii="Arial" w:hAnsi="Arial"/>
                <w:sz w:val="18"/>
              </w:rPr>
              <w:t>M</w:t>
            </w:r>
          </w:p>
        </w:tc>
        <w:tc>
          <w:tcPr>
            <w:tcW w:w="1620" w:type="dxa"/>
          </w:tcPr>
          <w:p w14:paraId="5CCC77AE" w14:textId="77777777" w:rsidR="001210F8" w:rsidRPr="00EA5FA7" w:rsidRDefault="001210F8" w:rsidP="00E4083E">
            <w:pPr>
              <w:keepLines/>
              <w:spacing w:after="240"/>
              <w:rPr>
                <w:rFonts w:ascii="Arial" w:hAnsi="Arial"/>
                <w:i/>
              </w:rPr>
            </w:pPr>
          </w:p>
        </w:tc>
        <w:tc>
          <w:tcPr>
            <w:tcW w:w="1260" w:type="dxa"/>
          </w:tcPr>
          <w:p w14:paraId="2B183AC9" w14:textId="77777777" w:rsidR="001210F8" w:rsidRPr="00EA5FA7" w:rsidRDefault="001210F8" w:rsidP="00E4083E">
            <w:pPr>
              <w:keepNext/>
              <w:keepLines/>
              <w:spacing w:after="0"/>
              <w:rPr>
                <w:rFonts w:ascii="Arial" w:hAnsi="Arial"/>
                <w:sz w:val="18"/>
              </w:rPr>
            </w:pPr>
            <w:r w:rsidRPr="00EA5FA7">
              <w:rPr>
                <w:rFonts w:ascii="Arial" w:hAnsi="Arial"/>
                <w:sz w:val="18"/>
              </w:rPr>
              <w:t>9.3.1.8</w:t>
            </w:r>
          </w:p>
        </w:tc>
        <w:tc>
          <w:tcPr>
            <w:tcW w:w="1402" w:type="dxa"/>
          </w:tcPr>
          <w:p w14:paraId="5B93EC10" w14:textId="77777777" w:rsidR="001210F8" w:rsidRPr="00EA5FA7" w:rsidRDefault="001210F8" w:rsidP="00E4083E">
            <w:pPr>
              <w:keepNext/>
              <w:keepLines/>
              <w:spacing w:after="0"/>
              <w:rPr>
                <w:rFonts w:ascii="Arial" w:hAnsi="Arial"/>
                <w:sz w:val="18"/>
              </w:rPr>
            </w:pPr>
          </w:p>
        </w:tc>
        <w:tc>
          <w:tcPr>
            <w:tcW w:w="1288" w:type="dxa"/>
          </w:tcPr>
          <w:p w14:paraId="54D400BF" w14:textId="77777777" w:rsidR="001210F8" w:rsidRPr="00EA5FA7" w:rsidRDefault="001210F8" w:rsidP="00E4083E">
            <w:pPr>
              <w:keepNext/>
              <w:keepLines/>
              <w:spacing w:after="0"/>
              <w:jc w:val="center"/>
              <w:rPr>
                <w:rFonts w:ascii="Arial" w:hAnsi="Arial"/>
                <w:sz w:val="18"/>
              </w:rPr>
            </w:pPr>
            <w:r w:rsidRPr="00EA5FA7">
              <w:rPr>
                <w:rFonts w:ascii="Arial" w:hAnsi="Arial"/>
                <w:sz w:val="18"/>
              </w:rPr>
              <w:t>-</w:t>
            </w:r>
          </w:p>
        </w:tc>
        <w:tc>
          <w:tcPr>
            <w:tcW w:w="1274" w:type="dxa"/>
          </w:tcPr>
          <w:p w14:paraId="642D7E8B" w14:textId="77777777" w:rsidR="001210F8" w:rsidRPr="00EA5FA7" w:rsidRDefault="001210F8" w:rsidP="00E4083E">
            <w:pPr>
              <w:keepNext/>
              <w:keepLines/>
              <w:spacing w:after="0"/>
              <w:jc w:val="center"/>
              <w:rPr>
                <w:rFonts w:ascii="Arial" w:hAnsi="Arial"/>
                <w:sz w:val="18"/>
              </w:rPr>
            </w:pPr>
          </w:p>
        </w:tc>
      </w:tr>
      <w:tr w:rsidR="001210F8" w:rsidRPr="00EA5FA7" w14:paraId="1540ABC1" w14:textId="77777777" w:rsidTr="00E4083E">
        <w:tc>
          <w:tcPr>
            <w:tcW w:w="2634" w:type="dxa"/>
          </w:tcPr>
          <w:p w14:paraId="39D5EBA7" w14:textId="77777777" w:rsidR="001210F8" w:rsidRPr="00EA5FA7" w:rsidRDefault="001210F8" w:rsidP="00E4083E">
            <w:pPr>
              <w:keepNext/>
              <w:keepLines/>
              <w:spacing w:after="0"/>
              <w:ind w:left="200"/>
              <w:rPr>
                <w:rFonts w:ascii="Arial" w:hAnsi="Arial"/>
                <w:sz w:val="18"/>
              </w:rPr>
            </w:pPr>
            <w:r w:rsidRPr="00EA5FA7">
              <w:rPr>
                <w:rFonts w:ascii="Arial" w:hAnsi="Arial"/>
                <w:sz w:val="18"/>
              </w:rPr>
              <w:t>&gt;&gt;LCID</w:t>
            </w:r>
          </w:p>
        </w:tc>
        <w:tc>
          <w:tcPr>
            <w:tcW w:w="1106" w:type="dxa"/>
          </w:tcPr>
          <w:p w14:paraId="5EBE2821" w14:textId="77777777" w:rsidR="001210F8" w:rsidRPr="00EA5FA7" w:rsidRDefault="001210F8" w:rsidP="00E4083E">
            <w:pPr>
              <w:keepNext/>
              <w:keepLines/>
              <w:spacing w:after="0"/>
              <w:rPr>
                <w:rFonts w:ascii="Arial" w:hAnsi="Arial"/>
                <w:sz w:val="18"/>
              </w:rPr>
            </w:pPr>
            <w:r w:rsidRPr="00EA5FA7">
              <w:rPr>
                <w:rFonts w:ascii="Arial" w:hAnsi="Arial"/>
                <w:sz w:val="18"/>
              </w:rPr>
              <w:t>O</w:t>
            </w:r>
          </w:p>
        </w:tc>
        <w:tc>
          <w:tcPr>
            <w:tcW w:w="1620" w:type="dxa"/>
          </w:tcPr>
          <w:p w14:paraId="40165840" w14:textId="77777777" w:rsidR="001210F8" w:rsidRPr="00EA5FA7" w:rsidRDefault="001210F8" w:rsidP="00E4083E">
            <w:pPr>
              <w:keepLines/>
              <w:spacing w:after="240"/>
              <w:rPr>
                <w:rFonts w:ascii="Arial" w:hAnsi="Arial"/>
                <w:i/>
              </w:rPr>
            </w:pPr>
          </w:p>
        </w:tc>
        <w:tc>
          <w:tcPr>
            <w:tcW w:w="1260" w:type="dxa"/>
          </w:tcPr>
          <w:p w14:paraId="3444560F" w14:textId="77777777" w:rsidR="001210F8" w:rsidRPr="00EA5FA7" w:rsidRDefault="001210F8" w:rsidP="00E4083E">
            <w:pPr>
              <w:keepNext/>
              <w:keepLines/>
              <w:spacing w:after="0"/>
              <w:rPr>
                <w:rFonts w:ascii="Arial" w:hAnsi="Arial"/>
                <w:sz w:val="18"/>
              </w:rPr>
            </w:pPr>
            <w:r w:rsidRPr="00EA5FA7">
              <w:rPr>
                <w:rFonts w:ascii="Arial" w:hAnsi="Arial"/>
                <w:sz w:val="18"/>
              </w:rPr>
              <w:t>9.3.1.35</w:t>
            </w:r>
          </w:p>
        </w:tc>
        <w:tc>
          <w:tcPr>
            <w:tcW w:w="1402" w:type="dxa"/>
          </w:tcPr>
          <w:p w14:paraId="3CA649E0" w14:textId="77777777" w:rsidR="001210F8" w:rsidRPr="00EA5FA7" w:rsidRDefault="001210F8" w:rsidP="00E4083E">
            <w:pPr>
              <w:keepNext/>
              <w:keepLines/>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288" w:type="dxa"/>
          </w:tcPr>
          <w:p w14:paraId="526CFAB4" w14:textId="77777777" w:rsidR="001210F8" w:rsidRPr="00EA5FA7" w:rsidRDefault="001210F8" w:rsidP="00E4083E">
            <w:pPr>
              <w:keepNext/>
              <w:keepLines/>
              <w:spacing w:after="0"/>
              <w:jc w:val="center"/>
              <w:rPr>
                <w:rFonts w:ascii="Arial" w:hAnsi="Arial"/>
                <w:sz w:val="18"/>
              </w:rPr>
            </w:pPr>
            <w:r w:rsidRPr="00EA5FA7">
              <w:rPr>
                <w:rFonts w:ascii="Arial" w:hAnsi="Arial"/>
                <w:sz w:val="18"/>
              </w:rPr>
              <w:t>-</w:t>
            </w:r>
          </w:p>
        </w:tc>
        <w:tc>
          <w:tcPr>
            <w:tcW w:w="1274" w:type="dxa"/>
          </w:tcPr>
          <w:p w14:paraId="39DAAD8C" w14:textId="77777777" w:rsidR="001210F8" w:rsidRPr="00EA5FA7" w:rsidRDefault="001210F8" w:rsidP="00E4083E">
            <w:pPr>
              <w:keepNext/>
              <w:keepLines/>
              <w:spacing w:after="0"/>
              <w:jc w:val="center"/>
              <w:rPr>
                <w:rFonts w:ascii="Arial" w:hAnsi="Arial"/>
                <w:sz w:val="18"/>
              </w:rPr>
            </w:pPr>
          </w:p>
        </w:tc>
      </w:tr>
      <w:tr w:rsidR="001210F8" w:rsidRPr="00EA5FA7" w14:paraId="5CB17460" w14:textId="77777777" w:rsidTr="00E4083E">
        <w:tc>
          <w:tcPr>
            <w:tcW w:w="2634" w:type="dxa"/>
          </w:tcPr>
          <w:p w14:paraId="6D09C10F" w14:textId="77777777" w:rsidR="001210F8" w:rsidRPr="00EA5FA7" w:rsidRDefault="001210F8" w:rsidP="00E4083E">
            <w:pPr>
              <w:keepNext/>
              <w:keepLines/>
              <w:spacing w:after="0"/>
              <w:ind w:left="200"/>
              <w:rPr>
                <w:rFonts w:ascii="Arial" w:hAnsi="Arial"/>
                <w:sz w:val="18"/>
              </w:rPr>
            </w:pPr>
            <w:r w:rsidRPr="00EA5FA7">
              <w:rPr>
                <w:rFonts w:ascii="Arial" w:hAnsi="Arial"/>
                <w:b/>
                <w:sz w:val="18"/>
              </w:rPr>
              <w:t>&gt;&gt;DL UP TNL Information to be setup List</w:t>
            </w:r>
          </w:p>
        </w:tc>
        <w:tc>
          <w:tcPr>
            <w:tcW w:w="1106" w:type="dxa"/>
          </w:tcPr>
          <w:p w14:paraId="2A405443" w14:textId="77777777" w:rsidR="001210F8" w:rsidRPr="00EA5FA7" w:rsidRDefault="001210F8" w:rsidP="00E4083E">
            <w:pPr>
              <w:keepNext/>
              <w:keepLines/>
              <w:spacing w:after="0"/>
              <w:rPr>
                <w:rFonts w:ascii="Arial" w:hAnsi="Arial"/>
                <w:sz w:val="18"/>
              </w:rPr>
            </w:pPr>
          </w:p>
        </w:tc>
        <w:tc>
          <w:tcPr>
            <w:tcW w:w="1620" w:type="dxa"/>
          </w:tcPr>
          <w:p w14:paraId="00ED52E7" w14:textId="77777777" w:rsidR="001210F8" w:rsidRPr="00EA5FA7" w:rsidRDefault="001210F8" w:rsidP="00E4083E">
            <w:pPr>
              <w:keepNext/>
              <w:keepLines/>
              <w:spacing w:after="0"/>
              <w:rPr>
                <w:rFonts w:ascii="Arial" w:hAnsi="Arial"/>
                <w:i/>
                <w:sz w:val="18"/>
              </w:rPr>
            </w:pPr>
            <w:r w:rsidRPr="00EA5FA7">
              <w:rPr>
                <w:rFonts w:ascii="Arial" w:hAnsi="Arial"/>
                <w:i/>
                <w:sz w:val="18"/>
              </w:rPr>
              <w:t>1</w:t>
            </w:r>
          </w:p>
        </w:tc>
        <w:tc>
          <w:tcPr>
            <w:tcW w:w="1260" w:type="dxa"/>
          </w:tcPr>
          <w:p w14:paraId="2B92231D" w14:textId="77777777" w:rsidR="001210F8" w:rsidRPr="00EA5FA7" w:rsidRDefault="001210F8" w:rsidP="00E4083E">
            <w:pPr>
              <w:keepNext/>
              <w:keepLines/>
              <w:spacing w:after="0"/>
              <w:rPr>
                <w:rFonts w:ascii="Arial" w:hAnsi="Arial"/>
                <w:sz w:val="18"/>
              </w:rPr>
            </w:pPr>
          </w:p>
        </w:tc>
        <w:tc>
          <w:tcPr>
            <w:tcW w:w="1402" w:type="dxa"/>
          </w:tcPr>
          <w:p w14:paraId="2059D60C" w14:textId="77777777" w:rsidR="001210F8" w:rsidRPr="00EA5FA7" w:rsidRDefault="001210F8" w:rsidP="00E4083E">
            <w:pPr>
              <w:keepNext/>
              <w:keepLines/>
              <w:spacing w:after="0"/>
              <w:rPr>
                <w:rFonts w:ascii="Arial" w:hAnsi="Arial"/>
                <w:sz w:val="18"/>
              </w:rPr>
            </w:pPr>
          </w:p>
        </w:tc>
        <w:tc>
          <w:tcPr>
            <w:tcW w:w="1288" w:type="dxa"/>
          </w:tcPr>
          <w:p w14:paraId="3175466A" w14:textId="77777777" w:rsidR="001210F8" w:rsidRPr="00EA5FA7" w:rsidRDefault="001210F8" w:rsidP="00E4083E">
            <w:pPr>
              <w:keepNext/>
              <w:keepLines/>
              <w:spacing w:after="0"/>
              <w:jc w:val="center"/>
              <w:rPr>
                <w:rFonts w:ascii="Arial" w:hAnsi="Arial"/>
                <w:sz w:val="18"/>
              </w:rPr>
            </w:pPr>
            <w:r w:rsidRPr="00EA5FA7">
              <w:rPr>
                <w:rFonts w:ascii="Arial" w:hAnsi="Arial"/>
                <w:sz w:val="18"/>
              </w:rPr>
              <w:t>-</w:t>
            </w:r>
          </w:p>
        </w:tc>
        <w:tc>
          <w:tcPr>
            <w:tcW w:w="1274" w:type="dxa"/>
          </w:tcPr>
          <w:p w14:paraId="7B1B2D9A" w14:textId="77777777" w:rsidR="001210F8" w:rsidRPr="00EA5FA7" w:rsidRDefault="001210F8" w:rsidP="00E4083E">
            <w:pPr>
              <w:keepNext/>
              <w:keepLines/>
              <w:spacing w:after="0"/>
              <w:jc w:val="center"/>
              <w:rPr>
                <w:rFonts w:ascii="Arial" w:hAnsi="Arial"/>
                <w:sz w:val="18"/>
              </w:rPr>
            </w:pPr>
          </w:p>
        </w:tc>
      </w:tr>
      <w:tr w:rsidR="001210F8" w:rsidRPr="00EA5FA7" w14:paraId="0E7AEF47" w14:textId="77777777" w:rsidTr="00E4083E">
        <w:tc>
          <w:tcPr>
            <w:tcW w:w="2634" w:type="dxa"/>
          </w:tcPr>
          <w:p w14:paraId="1ECA8009" w14:textId="77777777" w:rsidR="001210F8" w:rsidRPr="00EA5FA7" w:rsidRDefault="001210F8" w:rsidP="00E4083E">
            <w:pPr>
              <w:keepNext/>
              <w:keepLines/>
              <w:spacing w:after="0"/>
              <w:ind w:left="300"/>
              <w:rPr>
                <w:rFonts w:ascii="Arial" w:hAnsi="Arial"/>
                <w:sz w:val="18"/>
              </w:rPr>
            </w:pPr>
            <w:r w:rsidRPr="00EA5FA7">
              <w:rPr>
                <w:rFonts w:ascii="Arial" w:hAnsi="Arial"/>
                <w:b/>
                <w:sz w:val="18"/>
              </w:rPr>
              <w:t>&gt;&gt;&gt; DL UP TNL Information to Be Setup Item IEs</w:t>
            </w:r>
          </w:p>
        </w:tc>
        <w:tc>
          <w:tcPr>
            <w:tcW w:w="1106" w:type="dxa"/>
          </w:tcPr>
          <w:p w14:paraId="599EA818" w14:textId="77777777" w:rsidR="001210F8" w:rsidRPr="00EA5FA7" w:rsidRDefault="001210F8" w:rsidP="00E4083E">
            <w:pPr>
              <w:keepNext/>
              <w:keepLines/>
              <w:spacing w:after="0"/>
              <w:rPr>
                <w:rFonts w:ascii="Arial" w:hAnsi="Arial"/>
                <w:sz w:val="18"/>
              </w:rPr>
            </w:pPr>
          </w:p>
        </w:tc>
        <w:tc>
          <w:tcPr>
            <w:tcW w:w="1620" w:type="dxa"/>
          </w:tcPr>
          <w:p w14:paraId="36A37DDB" w14:textId="77777777" w:rsidR="001210F8" w:rsidRPr="00EA5FA7" w:rsidRDefault="001210F8" w:rsidP="00E4083E">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260" w:type="dxa"/>
          </w:tcPr>
          <w:p w14:paraId="39200BEE" w14:textId="77777777" w:rsidR="001210F8" w:rsidRPr="00EA5FA7" w:rsidRDefault="001210F8" w:rsidP="00E4083E">
            <w:pPr>
              <w:keepNext/>
              <w:keepLines/>
              <w:spacing w:after="0"/>
              <w:rPr>
                <w:rFonts w:ascii="Arial" w:hAnsi="Arial"/>
                <w:sz w:val="18"/>
              </w:rPr>
            </w:pPr>
          </w:p>
        </w:tc>
        <w:tc>
          <w:tcPr>
            <w:tcW w:w="1402" w:type="dxa"/>
          </w:tcPr>
          <w:p w14:paraId="1D768D58" w14:textId="77777777" w:rsidR="001210F8" w:rsidRPr="00EA5FA7" w:rsidRDefault="001210F8" w:rsidP="00E4083E">
            <w:pPr>
              <w:keepNext/>
              <w:keepLines/>
              <w:spacing w:after="0"/>
              <w:rPr>
                <w:rFonts w:ascii="Arial" w:hAnsi="Arial"/>
                <w:sz w:val="18"/>
              </w:rPr>
            </w:pPr>
          </w:p>
        </w:tc>
        <w:tc>
          <w:tcPr>
            <w:tcW w:w="1288" w:type="dxa"/>
          </w:tcPr>
          <w:p w14:paraId="68192150" w14:textId="77777777" w:rsidR="001210F8" w:rsidRPr="00EA5FA7" w:rsidRDefault="001210F8" w:rsidP="00E4083E">
            <w:pPr>
              <w:keepNext/>
              <w:keepLines/>
              <w:spacing w:after="0"/>
              <w:jc w:val="center"/>
              <w:rPr>
                <w:rFonts w:ascii="Arial" w:hAnsi="Arial"/>
                <w:sz w:val="18"/>
              </w:rPr>
            </w:pPr>
            <w:r w:rsidRPr="00EA5FA7">
              <w:rPr>
                <w:rFonts w:ascii="Arial" w:hAnsi="Arial"/>
                <w:sz w:val="18"/>
              </w:rPr>
              <w:t>-</w:t>
            </w:r>
          </w:p>
        </w:tc>
        <w:tc>
          <w:tcPr>
            <w:tcW w:w="1274" w:type="dxa"/>
          </w:tcPr>
          <w:p w14:paraId="271FEAAE" w14:textId="77777777" w:rsidR="001210F8" w:rsidRPr="00EA5FA7" w:rsidRDefault="001210F8" w:rsidP="00E4083E">
            <w:pPr>
              <w:keepNext/>
              <w:keepLines/>
              <w:spacing w:after="0"/>
              <w:jc w:val="center"/>
              <w:rPr>
                <w:rFonts w:ascii="Arial" w:hAnsi="Arial"/>
                <w:sz w:val="18"/>
              </w:rPr>
            </w:pPr>
          </w:p>
        </w:tc>
      </w:tr>
      <w:tr w:rsidR="001210F8" w:rsidRPr="00EA5FA7" w14:paraId="1DFA0B66" w14:textId="77777777" w:rsidTr="00E4083E">
        <w:tc>
          <w:tcPr>
            <w:tcW w:w="2634" w:type="dxa"/>
          </w:tcPr>
          <w:p w14:paraId="1D3A3702" w14:textId="77777777" w:rsidR="001210F8" w:rsidRPr="00EA5FA7" w:rsidRDefault="001210F8" w:rsidP="00E4083E">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14:paraId="5D5D14C0" w14:textId="77777777" w:rsidR="001210F8" w:rsidRPr="00EA5FA7" w:rsidRDefault="001210F8" w:rsidP="00E4083E">
            <w:pPr>
              <w:keepNext/>
              <w:keepLines/>
              <w:spacing w:after="0"/>
              <w:rPr>
                <w:rFonts w:ascii="Arial" w:hAnsi="Arial"/>
                <w:sz w:val="18"/>
                <w:lang w:eastAsia="zh-CN"/>
              </w:rPr>
            </w:pPr>
            <w:r w:rsidRPr="00EA5FA7">
              <w:rPr>
                <w:rFonts w:ascii="Arial" w:hAnsi="Arial"/>
                <w:sz w:val="18"/>
              </w:rPr>
              <w:t>M</w:t>
            </w:r>
          </w:p>
        </w:tc>
        <w:tc>
          <w:tcPr>
            <w:tcW w:w="1620" w:type="dxa"/>
          </w:tcPr>
          <w:p w14:paraId="56F1FF76" w14:textId="77777777" w:rsidR="001210F8" w:rsidRPr="00EA5FA7" w:rsidRDefault="001210F8" w:rsidP="00E4083E">
            <w:pPr>
              <w:keepNext/>
              <w:keepLines/>
              <w:spacing w:after="0"/>
              <w:rPr>
                <w:rFonts w:ascii="Arial" w:hAnsi="Arial"/>
                <w:i/>
                <w:sz w:val="18"/>
              </w:rPr>
            </w:pPr>
          </w:p>
        </w:tc>
        <w:tc>
          <w:tcPr>
            <w:tcW w:w="1260" w:type="dxa"/>
          </w:tcPr>
          <w:p w14:paraId="1CE2396C" w14:textId="77777777" w:rsidR="001210F8" w:rsidRPr="00EA5FA7" w:rsidRDefault="001210F8" w:rsidP="00E4083E">
            <w:pPr>
              <w:keepNext/>
              <w:keepLines/>
              <w:spacing w:after="0"/>
              <w:rPr>
                <w:rFonts w:ascii="Arial" w:hAnsi="Arial"/>
                <w:sz w:val="18"/>
              </w:rPr>
            </w:pPr>
            <w:r w:rsidRPr="00EA5FA7">
              <w:rPr>
                <w:rFonts w:ascii="Arial" w:hAnsi="Arial"/>
                <w:sz w:val="18"/>
              </w:rPr>
              <w:t>UP Transport Layer Information</w:t>
            </w:r>
          </w:p>
          <w:p w14:paraId="2DC198C3" w14:textId="77777777" w:rsidR="001210F8" w:rsidRPr="00EA5FA7" w:rsidRDefault="001210F8" w:rsidP="00E4083E">
            <w:pPr>
              <w:keepLines/>
              <w:spacing w:after="0"/>
              <w:rPr>
                <w:rFonts w:ascii="Arial" w:hAnsi="Arial"/>
              </w:rPr>
            </w:pPr>
            <w:r w:rsidRPr="00EA5FA7">
              <w:rPr>
                <w:rFonts w:ascii="Arial" w:hAnsi="Arial"/>
                <w:sz w:val="18"/>
              </w:rPr>
              <w:t>9.3.2.1</w:t>
            </w:r>
          </w:p>
        </w:tc>
        <w:tc>
          <w:tcPr>
            <w:tcW w:w="1402" w:type="dxa"/>
          </w:tcPr>
          <w:p w14:paraId="770E30FA" w14:textId="77777777" w:rsidR="001210F8" w:rsidRPr="00EA5FA7" w:rsidRDefault="001210F8" w:rsidP="00E4083E">
            <w:pPr>
              <w:keepLines/>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288" w:type="dxa"/>
          </w:tcPr>
          <w:p w14:paraId="7679D33D"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rPr>
              <w:t>-</w:t>
            </w:r>
          </w:p>
        </w:tc>
        <w:tc>
          <w:tcPr>
            <w:tcW w:w="1274" w:type="dxa"/>
          </w:tcPr>
          <w:p w14:paraId="3AA9C512" w14:textId="77777777" w:rsidR="001210F8" w:rsidRPr="00EA5FA7" w:rsidRDefault="001210F8" w:rsidP="00E4083E">
            <w:pPr>
              <w:keepNext/>
              <w:keepLines/>
              <w:spacing w:after="0"/>
              <w:jc w:val="center"/>
              <w:rPr>
                <w:rFonts w:ascii="Arial" w:hAnsi="Arial"/>
                <w:sz w:val="18"/>
                <w:lang w:eastAsia="zh-CN"/>
              </w:rPr>
            </w:pPr>
          </w:p>
        </w:tc>
      </w:tr>
      <w:tr w:rsidR="001210F8" w:rsidRPr="00EA5FA7" w14:paraId="61556131" w14:textId="77777777" w:rsidTr="00E4083E">
        <w:tc>
          <w:tcPr>
            <w:tcW w:w="2634" w:type="dxa"/>
          </w:tcPr>
          <w:p w14:paraId="1C9402F3" w14:textId="77777777" w:rsidR="001210F8" w:rsidRPr="00EA5FA7" w:rsidRDefault="001210F8" w:rsidP="00E4083E">
            <w:pPr>
              <w:keepNext/>
              <w:keepLines/>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106" w:type="dxa"/>
          </w:tcPr>
          <w:p w14:paraId="7541F546" w14:textId="77777777" w:rsidR="001210F8" w:rsidRPr="00EA5FA7" w:rsidRDefault="001210F8" w:rsidP="00E4083E">
            <w:pPr>
              <w:keepNext/>
              <w:keepLines/>
              <w:spacing w:after="0"/>
              <w:rPr>
                <w:rFonts w:ascii="Arial" w:hAnsi="Arial"/>
                <w:sz w:val="18"/>
              </w:rPr>
            </w:pPr>
          </w:p>
        </w:tc>
        <w:tc>
          <w:tcPr>
            <w:tcW w:w="1620" w:type="dxa"/>
          </w:tcPr>
          <w:p w14:paraId="7E6B65D4" w14:textId="77777777" w:rsidR="001210F8" w:rsidRPr="00EA5FA7" w:rsidRDefault="001210F8" w:rsidP="00E4083E">
            <w:pPr>
              <w:keepNext/>
              <w:keepLines/>
              <w:spacing w:after="0"/>
              <w:rPr>
                <w:rFonts w:ascii="Arial" w:hAnsi="Arial"/>
                <w:i/>
                <w:sz w:val="18"/>
              </w:rPr>
            </w:pPr>
            <w:r w:rsidRPr="00947439">
              <w:rPr>
                <w:rFonts w:ascii="Arial" w:hAnsi="Arial" w:cs="Arial"/>
                <w:i/>
                <w:sz w:val="18"/>
                <w:szCs w:val="18"/>
                <w:lang w:eastAsia="ja-JP"/>
              </w:rPr>
              <w:t>0..1</w:t>
            </w:r>
          </w:p>
        </w:tc>
        <w:tc>
          <w:tcPr>
            <w:tcW w:w="1260" w:type="dxa"/>
          </w:tcPr>
          <w:p w14:paraId="792E6954" w14:textId="77777777" w:rsidR="001210F8" w:rsidRPr="00EA5FA7" w:rsidRDefault="001210F8" w:rsidP="00E4083E">
            <w:pPr>
              <w:keepNext/>
              <w:keepLines/>
              <w:spacing w:after="0"/>
              <w:rPr>
                <w:rFonts w:ascii="Arial" w:hAnsi="Arial"/>
                <w:sz w:val="18"/>
              </w:rPr>
            </w:pPr>
          </w:p>
        </w:tc>
        <w:tc>
          <w:tcPr>
            <w:tcW w:w="1402" w:type="dxa"/>
          </w:tcPr>
          <w:p w14:paraId="048BAA57" w14:textId="77777777" w:rsidR="001210F8" w:rsidRPr="00EA5FA7" w:rsidRDefault="001210F8" w:rsidP="00E4083E">
            <w:pPr>
              <w:keepLines/>
              <w:spacing w:after="0"/>
              <w:rPr>
                <w:rFonts w:ascii="Arial" w:hAnsi="Arial"/>
                <w:sz w:val="18"/>
              </w:rPr>
            </w:pPr>
          </w:p>
        </w:tc>
        <w:tc>
          <w:tcPr>
            <w:tcW w:w="1288" w:type="dxa"/>
          </w:tcPr>
          <w:p w14:paraId="7D127197" w14:textId="77777777" w:rsidR="001210F8" w:rsidRPr="00EA5FA7" w:rsidRDefault="001210F8" w:rsidP="00E4083E">
            <w:pPr>
              <w:keepNext/>
              <w:keepLines/>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274" w:type="dxa"/>
          </w:tcPr>
          <w:p w14:paraId="479CB194" w14:textId="77777777" w:rsidR="001210F8" w:rsidRPr="00EA5FA7" w:rsidRDefault="001210F8" w:rsidP="00E4083E">
            <w:pPr>
              <w:keepNext/>
              <w:keepLines/>
              <w:spacing w:after="0"/>
              <w:jc w:val="center"/>
              <w:rPr>
                <w:rFonts w:ascii="Arial" w:hAnsi="Arial"/>
                <w:sz w:val="18"/>
                <w:lang w:eastAsia="zh-CN"/>
              </w:rPr>
            </w:pPr>
            <w:r>
              <w:rPr>
                <w:rFonts w:ascii="Arial" w:hAnsi="Arial"/>
                <w:sz w:val="18"/>
                <w:lang w:eastAsia="zh-CN"/>
              </w:rPr>
              <w:t>ignore</w:t>
            </w:r>
          </w:p>
        </w:tc>
      </w:tr>
      <w:tr w:rsidR="001210F8" w:rsidRPr="00EA5FA7" w14:paraId="4FF1A6F1" w14:textId="77777777" w:rsidTr="00E4083E">
        <w:tc>
          <w:tcPr>
            <w:tcW w:w="2634" w:type="dxa"/>
          </w:tcPr>
          <w:p w14:paraId="237E7A41" w14:textId="77777777" w:rsidR="001210F8" w:rsidRPr="00EA5FA7" w:rsidRDefault="001210F8" w:rsidP="00E4083E">
            <w:pPr>
              <w:keepNext/>
              <w:keepLines/>
              <w:spacing w:after="0"/>
              <w:ind w:left="300"/>
              <w:rPr>
                <w:rFonts w:ascii="Arial" w:hAnsi="Arial"/>
                <w:sz w:val="18"/>
              </w:rPr>
            </w:pPr>
            <w:r w:rsidRPr="00A423D1">
              <w:rPr>
                <w:rFonts w:ascii="Arial" w:hAnsi="Arial"/>
                <w:b/>
                <w:sz w:val="18"/>
              </w:rPr>
              <w:lastRenderedPageBreak/>
              <w:t>&gt;&gt;&gt;</w:t>
            </w:r>
            <w:r w:rsidRPr="004E4C33">
              <w:rPr>
                <w:rFonts w:ascii="Arial" w:hAnsi="Arial"/>
                <w:b/>
                <w:sz w:val="18"/>
              </w:rPr>
              <w:t>Additional PDCP Duplication TNL Item</w:t>
            </w:r>
            <w:r>
              <w:rPr>
                <w:rFonts w:ascii="Arial" w:hAnsi="Arial"/>
                <w:b/>
                <w:sz w:val="18"/>
              </w:rPr>
              <w:t>s</w:t>
            </w:r>
          </w:p>
        </w:tc>
        <w:tc>
          <w:tcPr>
            <w:tcW w:w="1106" w:type="dxa"/>
          </w:tcPr>
          <w:p w14:paraId="4624E734" w14:textId="77777777" w:rsidR="001210F8" w:rsidRPr="00EA5FA7" w:rsidRDefault="001210F8" w:rsidP="00E4083E">
            <w:pPr>
              <w:keepNext/>
              <w:keepLines/>
              <w:spacing w:after="0"/>
              <w:rPr>
                <w:rFonts w:ascii="Arial" w:hAnsi="Arial"/>
                <w:sz w:val="18"/>
              </w:rPr>
            </w:pPr>
          </w:p>
        </w:tc>
        <w:tc>
          <w:tcPr>
            <w:tcW w:w="1620" w:type="dxa"/>
          </w:tcPr>
          <w:p w14:paraId="10C69CB2" w14:textId="77777777" w:rsidR="001210F8" w:rsidRPr="00EA5FA7" w:rsidRDefault="001210F8" w:rsidP="00E4083E">
            <w:pPr>
              <w:keepNext/>
              <w:keepLines/>
              <w:spacing w:after="0"/>
              <w:rPr>
                <w:rFonts w:ascii="Arial" w:hAnsi="Arial"/>
                <w:i/>
                <w:sz w:val="18"/>
              </w:rPr>
            </w:pPr>
            <w:r w:rsidRPr="008D1902">
              <w:rPr>
                <w:rFonts w:ascii="Arial" w:hAnsi="Arial"/>
                <w:i/>
                <w:sz w:val="18"/>
              </w:rPr>
              <w:t>1 .. &lt;</w:t>
            </w:r>
            <w:proofErr w:type="spellStart"/>
            <w:r w:rsidRPr="008D1902">
              <w:rPr>
                <w:rFonts w:ascii="Arial" w:hAnsi="Arial"/>
                <w:i/>
                <w:sz w:val="18"/>
              </w:rPr>
              <w:t>maxnoofAdditionalPDCPDuplicationTN</w:t>
            </w:r>
            <w:r>
              <w:rPr>
                <w:rFonts w:ascii="Arial" w:hAnsi="Arial"/>
                <w:i/>
                <w:sz w:val="18"/>
              </w:rPr>
              <w:t>L</w:t>
            </w:r>
            <w:proofErr w:type="spellEnd"/>
            <w:r w:rsidRPr="008D1902">
              <w:rPr>
                <w:rFonts w:ascii="Arial" w:hAnsi="Arial"/>
                <w:i/>
                <w:sz w:val="18"/>
              </w:rPr>
              <w:t>&gt;</w:t>
            </w:r>
          </w:p>
        </w:tc>
        <w:tc>
          <w:tcPr>
            <w:tcW w:w="1260" w:type="dxa"/>
          </w:tcPr>
          <w:p w14:paraId="2E76143C" w14:textId="77777777" w:rsidR="001210F8" w:rsidRPr="00EA5FA7" w:rsidRDefault="001210F8" w:rsidP="00E4083E">
            <w:pPr>
              <w:keepNext/>
              <w:keepLines/>
              <w:spacing w:after="0"/>
              <w:rPr>
                <w:rFonts w:ascii="Arial" w:hAnsi="Arial"/>
                <w:sz w:val="18"/>
              </w:rPr>
            </w:pPr>
          </w:p>
        </w:tc>
        <w:tc>
          <w:tcPr>
            <w:tcW w:w="1402" w:type="dxa"/>
          </w:tcPr>
          <w:p w14:paraId="02F304C9" w14:textId="77777777" w:rsidR="001210F8" w:rsidRPr="00EA5FA7" w:rsidRDefault="001210F8" w:rsidP="00E4083E">
            <w:pPr>
              <w:keepLines/>
              <w:spacing w:after="0"/>
              <w:rPr>
                <w:rFonts w:ascii="Arial" w:hAnsi="Arial"/>
                <w:sz w:val="18"/>
              </w:rPr>
            </w:pPr>
          </w:p>
        </w:tc>
        <w:tc>
          <w:tcPr>
            <w:tcW w:w="1288" w:type="dxa"/>
          </w:tcPr>
          <w:p w14:paraId="400B5555" w14:textId="77777777" w:rsidR="001210F8" w:rsidRPr="00EA5FA7" w:rsidRDefault="001210F8" w:rsidP="00E4083E">
            <w:pPr>
              <w:keepNext/>
              <w:keepLines/>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274" w:type="dxa"/>
          </w:tcPr>
          <w:p w14:paraId="0DD56E35" w14:textId="77777777" w:rsidR="001210F8" w:rsidRPr="00EA5FA7" w:rsidRDefault="001210F8" w:rsidP="00E4083E">
            <w:pPr>
              <w:keepNext/>
              <w:keepLines/>
              <w:spacing w:after="0"/>
              <w:jc w:val="center"/>
              <w:rPr>
                <w:rFonts w:ascii="Arial" w:hAnsi="Arial"/>
                <w:sz w:val="18"/>
                <w:lang w:eastAsia="zh-CN"/>
              </w:rPr>
            </w:pPr>
            <w:r>
              <w:rPr>
                <w:rFonts w:ascii="Arial" w:hAnsi="Arial"/>
                <w:sz w:val="18"/>
                <w:lang w:eastAsia="zh-CN"/>
              </w:rPr>
              <w:t>ignore</w:t>
            </w:r>
          </w:p>
        </w:tc>
      </w:tr>
      <w:tr w:rsidR="001210F8" w:rsidRPr="00EA5FA7" w14:paraId="55321B7A" w14:textId="77777777" w:rsidTr="00E4083E">
        <w:tc>
          <w:tcPr>
            <w:tcW w:w="2634" w:type="dxa"/>
          </w:tcPr>
          <w:p w14:paraId="049E5487" w14:textId="77777777" w:rsidR="001210F8" w:rsidRPr="00EA5FA7" w:rsidRDefault="001210F8" w:rsidP="00E4083E">
            <w:pPr>
              <w:keepNext/>
              <w:keepLines/>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106" w:type="dxa"/>
          </w:tcPr>
          <w:p w14:paraId="491D84E0" w14:textId="77777777" w:rsidR="001210F8" w:rsidRPr="00EA5FA7" w:rsidRDefault="001210F8" w:rsidP="00E4083E">
            <w:pPr>
              <w:keepNext/>
              <w:keepLines/>
              <w:spacing w:after="0"/>
              <w:rPr>
                <w:rFonts w:ascii="Arial" w:hAnsi="Arial"/>
                <w:sz w:val="18"/>
              </w:rPr>
            </w:pPr>
            <w:r>
              <w:rPr>
                <w:rFonts w:ascii="Arial" w:hAnsi="Arial" w:hint="eastAsia"/>
                <w:sz w:val="18"/>
                <w:lang w:eastAsia="zh-CN"/>
              </w:rPr>
              <w:t>M</w:t>
            </w:r>
          </w:p>
        </w:tc>
        <w:tc>
          <w:tcPr>
            <w:tcW w:w="1620" w:type="dxa"/>
          </w:tcPr>
          <w:p w14:paraId="0C7F6A4F" w14:textId="77777777" w:rsidR="001210F8" w:rsidRPr="00EA5FA7" w:rsidRDefault="001210F8" w:rsidP="00E4083E">
            <w:pPr>
              <w:keepNext/>
              <w:keepLines/>
              <w:spacing w:after="0"/>
              <w:rPr>
                <w:rFonts w:ascii="Arial" w:hAnsi="Arial"/>
                <w:i/>
                <w:sz w:val="18"/>
              </w:rPr>
            </w:pPr>
          </w:p>
        </w:tc>
        <w:tc>
          <w:tcPr>
            <w:tcW w:w="1260" w:type="dxa"/>
          </w:tcPr>
          <w:p w14:paraId="0F1DFF84" w14:textId="77777777" w:rsidR="001210F8" w:rsidRPr="00A423D1" w:rsidRDefault="001210F8" w:rsidP="00E4083E">
            <w:pPr>
              <w:keepNext/>
              <w:keepLines/>
              <w:spacing w:after="0"/>
              <w:rPr>
                <w:rFonts w:ascii="Arial" w:hAnsi="Arial"/>
                <w:sz w:val="18"/>
              </w:rPr>
            </w:pPr>
            <w:r w:rsidRPr="00A423D1">
              <w:rPr>
                <w:rFonts w:ascii="Arial" w:hAnsi="Arial"/>
                <w:sz w:val="18"/>
              </w:rPr>
              <w:t>UP Transport Layer Information</w:t>
            </w:r>
          </w:p>
          <w:p w14:paraId="0CE021E1" w14:textId="77777777" w:rsidR="001210F8" w:rsidRPr="00EA5FA7" w:rsidRDefault="001210F8" w:rsidP="00E4083E">
            <w:pPr>
              <w:keepNext/>
              <w:keepLines/>
              <w:spacing w:after="0"/>
              <w:rPr>
                <w:rFonts w:ascii="Arial" w:hAnsi="Arial"/>
                <w:sz w:val="18"/>
              </w:rPr>
            </w:pPr>
            <w:r w:rsidRPr="00A423D1">
              <w:rPr>
                <w:rFonts w:ascii="Arial" w:hAnsi="Arial"/>
                <w:sz w:val="18"/>
              </w:rPr>
              <w:t>9.3.2.1</w:t>
            </w:r>
          </w:p>
        </w:tc>
        <w:tc>
          <w:tcPr>
            <w:tcW w:w="1402" w:type="dxa"/>
          </w:tcPr>
          <w:p w14:paraId="0D806DB0" w14:textId="77777777" w:rsidR="001210F8" w:rsidRPr="00EA5FA7" w:rsidRDefault="001210F8" w:rsidP="00E4083E">
            <w:pPr>
              <w:keepLines/>
              <w:spacing w:after="0"/>
              <w:rPr>
                <w:rFonts w:ascii="Arial" w:hAnsi="Arial"/>
                <w:sz w:val="18"/>
              </w:rPr>
            </w:pPr>
            <w:proofErr w:type="spellStart"/>
            <w:r w:rsidRPr="00A423D1">
              <w:rPr>
                <w:rFonts w:ascii="Arial" w:hAnsi="Arial"/>
                <w:sz w:val="18"/>
              </w:rPr>
              <w:t>gNB</w:t>
            </w:r>
            <w:proofErr w:type="spellEnd"/>
            <w:r w:rsidRPr="00A423D1">
              <w:rPr>
                <w:rFonts w:ascii="Arial" w:hAnsi="Arial"/>
                <w:sz w:val="18"/>
              </w:rPr>
              <w:t>-DU endpoint of the F1 transport bearer. For delivery of DL PDUs.</w:t>
            </w:r>
          </w:p>
        </w:tc>
        <w:tc>
          <w:tcPr>
            <w:tcW w:w="1288" w:type="dxa"/>
          </w:tcPr>
          <w:p w14:paraId="12FCAE37" w14:textId="77777777" w:rsidR="001210F8" w:rsidRPr="00EA5FA7" w:rsidRDefault="001210F8" w:rsidP="00E4083E">
            <w:pPr>
              <w:keepNext/>
              <w:keepLines/>
              <w:spacing w:after="0"/>
              <w:jc w:val="center"/>
              <w:rPr>
                <w:rFonts w:ascii="Arial" w:hAnsi="Arial"/>
                <w:sz w:val="18"/>
              </w:rPr>
            </w:pPr>
            <w:r>
              <w:rPr>
                <w:rFonts w:ascii="Arial" w:hAnsi="Arial" w:hint="eastAsia"/>
                <w:sz w:val="18"/>
                <w:lang w:eastAsia="zh-CN"/>
              </w:rPr>
              <w:t>-</w:t>
            </w:r>
          </w:p>
        </w:tc>
        <w:tc>
          <w:tcPr>
            <w:tcW w:w="1274" w:type="dxa"/>
          </w:tcPr>
          <w:p w14:paraId="02B42D14" w14:textId="77777777" w:rsidR="001210F8" w:rsidRPr="00EA5FA7" w:rsidRDefault="001210F8" w:rsidP="00E4083E">
            <w:pPr>
              <w:keepNext/>
              <w:keepLines/>
              <w:spacing w:after="0"/>
              <w:jc w:val="center"/>
              <w:rPr>
                <w:rFonts w:ascii="Arial" w:hAnsi="Arial"/>
                <w:sz w:val="18"/>
                <w:lang w:eastAsia="zh-CN"/>
              </w:rPr>
            </w:pPr>
          </w:p>
        </w:tc>
      </w:tr>
      <w:tr w:rsidR="001210F8" w:rsidRPr="00EA5FA7" w14:paraId="00747BFE" w14:textId="77777777" w:rsidTr="00E4083E">
        <w:tc>
          <w:tcPr>
            <w:tcW w:w="2634" w:type="dxa"/>
          </w:tcPr>
          <w:p w14:paraId="7E54EE89" w14:textId="77777777" w:rsidR="001210F8" w:rsidRPr="00A423D1" w:rsidRDefault="001210F8" w:rsidP="00E4083E">
            <w:pPr>
              <w:pStyle w:val="TAL"/>
              <w:ind w:left="200"/>
            </w:pPr>
            <w:r w:rsidRPr="00B0250A">
              <w:t>&gt;&gt;</w:t>
            </w:r>
            <w:r>
              <w:t>Current QoS Parameters Set Index</w:t>
            </w:r>
          </w:p>
        </w:tc>
        <w:tc>
          <w:tcPr>
            <w:tcW w:w="1106" w:type="dxa"/>
          </w:tcPr>
          <w:p w14:paraId="1B4FFF19" w14:textId="77777777" w:rsidR="001210F8" w:rsidRDefault="001210F8" w:rsidP="00E4083E">
            <w:pPr>
              <w:pStyle w:val="TAL"/>
              <w:rPr>
                <w:lang w:eastAsia="zh-CN"/>
              </w:rPr>
            </w:pPr>
            <w:r w:rsidRPr="00B0250A">
              <w:t>O</w:t>
            </w:r>
          </w:p>
        </w:tc>
        <w:tc>
          <w:tcPr>
            <w:tcW w:w="1620" w:type="dxa"/>
          </w:tcPr>
          <w:p w14:paraId="66FA2956" w14:textId="77777777" w:rsidR="001210F8" w:rsidRPr="00EA5FA7" w:rsidRDefault="001210F8" w:rsidP="00E4083E">
            <w:pPr>
              <w:pStyle w:val="TAL"/>
              <w:rPr>
                <w:i/>
              </w:rPr>
            </w:pPr>
          </w:p>
        </w:tc>
        <w:tc>
          <w:tcPr>
            <w:tcW w:w="1260" w:type="dxa"/>
          </w:tcPr>
          <w:p w14:paraId="2610BE7B" w14:textId="77777777" w:rsidR="001210F8" w:rsidRPr="00E64318" w:rsidRDefault="001210F8" w:rsidP="00E4083E">
            <w:pPr>
              <w:pStyle w:val="TAL"/>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6B684049" w14:textId="77777777" w:rsidR="001210F8" w:rsidRPr="00A423D1" w:rsidRDefault="001210F8" w:rsidP="00E4083E">
            <w:pPr>
              <w:pStyle w:val="TAL"/>
            </w:pPr>
            <w:r>
              <w:rPr>
                <w:rFonts w:eastAsia="MS Mincho"/>
                <w:lang w:eastAsia="ja-JP"/>
              </w:rPr>
              <w:t>9.3.1.123</w:t>
            </w:r>
          </w:p>
        </w:tc>
        <w:tc>
          <w:tcPr>
            <w:tcW w:w="1402" w:type="dxa"/>
          </w:tcPr>
          <w:p w14:paraId="197714ED" w14:textId="77777777" w:rsidR="001210F8" w:rsidRPr="00A423D1" w:rsidRDefault="001210F8" w:rsidP="00E4083E">
            <w:pPr>
              <w:pStyle w:val="TAL"/>
            </w:pPr>
            <w:r w:rsidRPr="00E64318">
              <w:rPr>
                <w:rFonts w:eastAsia="MS Mincho" w:cs="Arial"/>
                <w:lang w:eastAsia="ja-JP"/>
              </w:rPr>
              <w:t xml:space="preserve">Index to the currently fulfilled alternative QoS parameters set. </w:t>
            </w:r>
          </w:p>
        </w:tc>
        <w:tc>
          <w:tcPr>
            <w:tcW w:w="1288" w:type="dxa"/>
          </w:tcPr>
          <w:p w14:paraId="086A8ADD" w14:textId="77777777" w:rsidR="001210F8" w:rsidRDefault="001210F8" w:rsidP="00E4083E">
            <w:pPr>
              <w:pStyle w:val="TAC"/>
              <w:rPr>
                <w:lang w:eastAsia="zh-CN"/>
              </w:rPr>
            </w:pPr>
            <w:r>
              <w:t>YES</w:t>
            </w:r>
          </w:p>
        </w:tc>
        <w:tc>
          <w:tcPr>
            <w:tcW w:w="1274" w:type="dxa"/>
          </w:tcPr>
          <w:p w14:paraId="7A5DEDB0" w14:textId="77777777" w:rsidR="001210F8" w:rsidRPr="00EA5FA7" w:rsidRDefault="001210F8" w:rsidP="00E4083E">
            <w:pPr>
              <w:pStyle w:val="TAC"/>
              <w:rPr>
                <w:lang w:eastAsia="zh-CN"/>
              </w:rPr>
            </w:pPr>
            <w:r>
              <w:rPr>
                <w:rFonts w:hint="eastAsia"/>
                <w:lang w:eastAsia="zh-CN"/>
              </w:rPr>
              <w:t>i</w:t>
            </w:r>
            <w:r>
              <w:rPr>
                <w:lang w:eastAsia="zh-CN"/>
              </w:rPr>
              <w:t>gnore</w:t>
            </w:r>
          </w:p>
        </w:tc>
      </w:tr>
      <w:tr w:rsidR="001210F8" w:rsidRPr="00EA5FA7" w14:paraId="6416E71F" w14:textId="77777777" w:rsidTr="00E4083E">
        <w:tc>
          <w:tcPr>
            <w:tcW w:w="2634" w:type="dxa"/>
          </w:tcPr>
          <w:p w14:paraId="0FC566EA" w14:textId="77777777" w:rsidR="001210F8" w:rsidRPr="00EA5FA7" w:rsidRDefault="001210F8" w:rsidP="00E4083E">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14:paraId="2309D5DC" w14:textId="77777777" w:rsidR="001210F8" w:rsidRPr="00EA5FA7" w:rsidRDefault="001210F8" w:rsidP="00E4083E">
            <w:pPr>
              <w:keepNext/>
              <w:keepLines/>
              <w:spacing w:after="0"/>
              <w:rPr>
                <w:rFonts w:ascii="Arial" w:hAnsi="Arial" w:cs="Arial"/>
                <w:sz w:val="18"/>
              </w:rPr>
            </w:pPr>
          </w:p>
        </w:tc>
        <w:tc>
          <w:tcPr>
            <w:tcW w:w="1620" w:type="dxa"/>
          </w:tcPr>
          <w:p w14:paraId="4B5E1666" w14:textId="77777777" w:rsidR="001210F8" w:rsidRPr="00EA5FA7" w:rsidRDefault="001210F8" w:rsidP="00E4083E">
            <w:pPr>
              <w:keepNext/>
              <w:keepLines/>
              <w:spacing w:after="0"/>
              <w:rPr>
                <w:rFonts w:ascii="Arial" w:hAnsi="Arial" w:cs="Arial"/>
                <w:i/>
                <w:sz w:val="18"/>
              </w:rPr>
            </w:pPr>
            <w:r w:rsidRPr="00EA5FA7">
              <w:rPr>
                <w:rFonts w:ascii="Arial" w:hAnsi="Arial" w:cs="Arial"/>
                <w:i/>
                <w:iCs/>
                <w:sz w:val="18"/>
              </w:rPr>
              <w:t>0..1</w:t>
            </w:r>
          </w:p>
        </w:tc>
        <w:tc>
          <w:tcPr>
            <w:tcW w:w="1260" w:type="dxa"/>
          </w:tcPr>
          <w:p w14:paraId="738E3575" w14:textId="77777777" w:rsidR="001210F8" w:rsidRPr="00EA5FA7" w:rsidRDefault="001210F8" w:rsidP="00E4083E">
            <w:pPr>
              <w:keepLines/>
              <w:spacing w:after="0"/>
              <w:rPr>
                <w:rFonts w:ascii="Arial" w:hAnsi="Arial" w:cs="Arial"/>
              </w:rPr>
            </w:pPr>
          </w:p>
        </w:tc>
        <w:tc>
          <w:tcPr>
            <w:tcW w:w="1402" w:type="dxa"/>
          </w:tcPr>
          <w:p w14:paraId="31A5CF54" w14:textId="77777777" w:rsidR="001210F8" w:rsidRPr="00EA5FA7" w:rsidRDefault="001210F8" w:rsidP="00E4083E">
            <w:pPr>
              <w:keepLines/>
              <w:spacing w:after="0"/>
              <w:rPr>
                <w:rFonts w:ascii="Arial" w:hAnsi="Arial" w:cs="Arial"/>
              </w:rPr>
            </w:pPr>
          </w:p>
        </w:tc>
        <w:tc>
          <w:tcPr>
            <w:tcW w:w="1288" w:type="dxa"/>
          </w:tcPr>
          <w:p w14:paraId="410F8CE0"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YES</w:t>
            </w:r>
          </w:p>
        </w:tc>
        <w:tc>
          <w:tcPr>
            <w:tcW w:w="1274" w:type="dxa"/>
          </w:tcPr>
          <w:p w14:paraId="0C9C5288"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ignore</w:t>
            </w:r>
          </w:p>
        </w:tc>
      </w:tr>
      <w:tr w:rsidR="001210F8" w:rsidRPr="00EA5FA7" w14:paraId="7EF85E51" w14:textId="77777777" w:rsidTr="00E4083E">
        <w:tc>
          <w:tcPr>
            <w:tcW w:w="2634" w:type="dxa"/>
          </w:tcPr>
          <w:p w14:paraId="5DAD878C" w14:textId="77777777" w:rsidR="001210F8" w:rsidRPr="00EA5FA7" w:rsidRDefault="001210F8" w:rsidP="00E4083E">
            <w:pPr>
              <w:keepNext/>
              <w:keepLines/>
              <w:spacing w:after="0"/>
              <w:ind w:left="100"/>
              <w:rPr>
                <w:rFonts w:ascii="Arial" w:hAnsi="Arial" w:cs="Arial"/>
                <w:b/>
                <w:sz w:val="18"/>
              </w:rPr>
            </w:pPr>
            <w:r w:rsidRPr="00EA5FA7">
              <w:rPr>
                <w:rFonts w:ascii="Arial" w:hAnsi="Arial" w:cs="Arial"/>
                <w:b/>
                <w:sz w:val="18"/>
              </w:rPr>
              <w:t xml:space="preserve">&gt;SRB Failed to Setup Item </w:t>
            </w:r>
          </w:p>
        </w:tc>
        <w:tc>
          <w:tcPr>
            <w:tcW w:w="1106" w:type="dxa"/>
          </w:tcPr>
          <w:p w14:paraId="6535E64A" w14:textId="77777777" w:rsidR="001210F8" w:rsidRPr="00EA5FA7" w:rsidRDefault="001210F8" w:rsidP="00E4083E">
            <w:pPr>
              <w:keepNext/>
              <w:keepLines/>
              <w:spacing w:after="0"/>
              <w:rPr>
                <w:rFonts w:ascii="Arial" w:hAnsi="Arial" w:cs="Arial"/>
                <w:sz w:val="18"/>
              </w:rPr>
            </w:pPr>
          </w:p>
        </w:tc>
        <w:tc>
          <w:tcPr>
            <w:tcW w:w="1620" w:type="dxa"/>
          </w:tcPr>
          <w:p w14:paraId="5FD09C51" w14:textId="77777777" w:rsidR="001210F8" w:rsidRPr="00EA5FA7" w:rsidRDefault="001210F8" w:rsidP="00E4083E">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Pr>
          <w:p w14:paraId="6109BDCB" w14:textId="77777777" w:rsidR="001210F8" w:rsidRPr="00EA5FA7" w:rsidRDefault="001210F8" w:rsidP="00E4083E">
            <w:pPr>
              <w:keepLines/>
              <w:spacing w:after="0"/>
              <w:rPr>
                <w:rFonts w:ascii="Arial" w:hAnsi="Arial" w:cs="Arial"/>
              </w:rPr>
            </w:pPr>
          </w:p>
        </w:tc>
        <w:tc>
          <w:tcPr>
            <w:tcW w:w="1402" w:type="dxa"/>
          </w:tcPr>
          <w:p w14:paraId="4DC303F0" w14:textId="77777777" w:rsidR="001210F8" w:rsidRPr="00EA5FA7" w:rsidRDefault="001210F8" w:rsidP="00E4083E">
            <w:pPr>
              <w:keepLines/>
              <w:spacing w:after="0"/>
              <w:rPr>
                <w:rFonts w:ascii="Arial" w:hAnsi="Arial" w:cs="Arial"/>
              </w:rPr>
            </w:pPr>
          </w:p>
        </w:tc>
        <w:tc>
          <w:tcPr>
            <w:tcW w:w="1288" w:type="dxa"/>
          </w:tcPr>
          <w:p w14:paraId="4D7AFD4E"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EACH</w:t>
            </w:r>
          </w:p>
        </w:tc>
        <w:tc>
          <w:tcPr>
            <w:tcW w:w="1274" w:type="dxa"/>
          </w:tcPr>
          <w:p w14:paraId="0254817E"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ignore</w:t>
            </w:r>
          </w:p>
        </w:tc>
      </w:tr>
      <w:tr w:rsidR="001210F8" w:rsidRPr="00EA5FA7" w14:paraId="25611F08" w14:textId="77777777" w:rsidTr="00E4083E">
        <w:tc>
          <w:tcPr>
            <w:tcW w:w="2634" w:type="dxa"/>
          </w:tcPr>
          <w:p w14:paraId="19473554" w14:textId="77777777" w:rsidR="001210F8" w:rsidRPr="00EA5FA7" w:rsidRDefault="001210F8" w:rsidP="00E4083E">
            <w:pPr>
              <w:keepNext/>
              <w:keepLines/>
              <w:spacing w:after="0"/>
              <w:ind w:left="200"/>
              <w:rPr>
                <w:rFonts w:ascii="Arial" w:hAnsi="Arial" w:cs="Arial"/>
                <w:sz w:val="18"/>
              </w:rPr>
            </w:pPr>
            <w:r w:rsidRPr="00EA5FA7">
              <w:rPr>
                <w:rFonts w:ascii="Arial" w:hAnsi="Arial" w:cs="Arial"/>
                <w:sz w:val="18"/>
              </w:rPr>
              <w:t>&gt;&gt;SRB ID</w:t>
            </w:r>
          </w:p>
        </w:tc>
        <w:tc>
          <w:tcPr>
            <w:tcW w:w="1106" w:type="dxa"/>
          </w:tcPr>
          <w:p w14:paraId="5BD59149" w14:textId="77777777" w:rsidR="001210F8" w:rsidRPr="00EA5FA7" w:rsidRDefault="001210F8" w:rsidP="00E4083E">
            <w:pPr>
              <w:keepNext/>
              <w:keepLines/>
              <w:spacing w:after="0"/>
              <w:rPr>
                <w:rFonts w:ascii="Arial" w:hAnsi="Arial" w:cs="Arial"/>
                <w:sz w:val="18"/>
              </w:rPr>
            </w:pPr>
            <w:r w:rsidRPr="00EA5FA7">
              <w:rPr>
                <w:rFonts w:ascii="Arial" w:hAnsi="Arial" w:cs="Arial"/>
                <w:sz w:val="18"/>
              </w:rPr>
              <w:t>M</w:t>
            </w:r>
          </w:p>
        </w:tc>
        <w:tc>
          <w:tcPr>
            <w:tcW w:w="1620" w:type="dxa"/>
          </w:tcPr>
          <w:p w14:paraId="2B337915" w14:textId="77777777" w:rsidR="001210F8" w:rsidRPr="00EA5FA7" w:rsidRDefault="001210F8" w:rsidP="00E4083E">
            <w:pPr>
              <w:keepLines/>
              <w:spacing w:after="0"/>
              <w:rPr>
                <w:rFonts w:ascii="Arial" w:hAnsi="Arial" w:cs="Arial"/>
                <w:i/>
              </w:rPr>
            </w:pPr>
          </w:p>
        </w:tc>
        <w:tc>
          <w:tcPr>
            <w:tcW w:w="1260" w:type="dxa"/>
          </w:tcPr>
          <w:p w14:paraId="70B8F31E" w14:textId="77777777" w:rsidR="001210F8" w:rsidRPr="00EA5FA7" w:rsidRDefault="001210F8" w:rsidP="00E4083E">
            <w:pPr>
              <w:keepNext/>
              <w:keepLines/>
              <w:spacing w:after="0"/>
              <w:rPr>
                <w:rFonts w:ascii="Arial" w:hAnsi="Arial" w:cs="Arial"/>
                <w:sz w:val="18"/>
              </w:rPr>
            </w:pPr>
            <w:r w:rsidRPr="00EA5FA7">
              <w:rPr>
                <w:rFonts w:ascii="Arial" w:hAnsi="Arial" w:cs="Arial"/>
                <w:sz w:val="18"/>
              </w:rPr>
              <w:t>9.3.1.7</w:t>
            </w:r>
          </w:p>
        </w:tc>
        <w:tc>
          <w:tcPr>
            <w:tcW w:w="1402" w:type="dxa"/>
          </w:tcPr>
          <w:p w14:paraId="0253B399" w14:textId="77777777" w:rsidR="001210F8" w:rsidRPr="00EA5FA7" w:rsidRDefault="001210F8" w:rsidP="00E4083E">
            <w:pPr>
              <w:keepNext/>
              <w:keepLines/>
              <w:spacing w:after="0"/>
              <w:rPr>
                <w:rFonts w:ascii="Arial" w:hAnsi="Arial" w:cs="Arial"/>
                <w:sz w:val="18"/>
              </w:rPr>
            </w:pPr>
          </w:p>
        </w:tc>
        <w:tc>
          <w:tcPr>
            <w:tcW w:w="1288" w:type="dxa"/>
          </w:tcPr>
          <w:p w14:paraId="601DA50F"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w:t>
            </w:r>
          </w:p>
        </w:tc>
        <w:tc>
          <w:tcPr>
            <w:tcW w:w="1274" w:type="dxa"/>
          </w:tcPr>
          <w:p w14:paraId="6C521E4B" w14:textId="77777777" w:rsidR="001210F8" w:rsidRPr="00EA5FA7" w:rsidRDefault="001210F8" w:rsidP="00E4083E">
            <w:pPr>
              <w:keepNext/>
              <w:keepLines/>
              <w:spacing w:after="0"/>
              <w:jc w:val="center"/>
              <w:rPr>
                <w:rFonts w:ascii="Arial" w:hAnsi="Arial" w:cs="Arial"/>
                <w:sz w:val="18"/>
              </w:rPr>
            </w:pPr>
          </w:p>
        </w:tc>
      </w:tr>
      <w:tr w:rsidR="001210F8" w:rsidRPr="00EA5FA7" w14:paraId="089D21C1" w14:textId="77777777" w:rsidTr="00E4083E">
        <w:tc>
          <w:tcPr>
            <w:tcW w:w="2634" w:type="dxa"/>
          </w:tcPr>
          <w:p w14:paraId="19F02C15" w14:textId="77777777" w:rsidR="001210F8" w:rsidRPr="00EA5FA7" w:rsidRDefault="001210F8" w:rsidP="00E4083E">
            <w:pPr>
              <w:keepNext/>
              <w:keepLines/>
              <w:spacing w:after="0"/>
              <w:ind w:left="200"/>
              <w:rPr>
                <w:rFonts w:ascii="Arial" w:hAnsi="Arial" w:cs="Arial"/>
                <w:b/>
                <w:sz w:val="18"/>
              </w:rPr>
            </w:pPr>
            <w:r w:rsidRPr="00EA5FA7">
              <w:rPr>
                <w:rFonts w:ascii="Arial" w:hAnsi="Arial" w:cs="Arial"/>
                <w:sz w:val="18"/>
              </w:rPr>
              <w:t>&gt;&gt;Cause</w:t>
            </w:r>
          </w:p>
        </w:tc>
        <w:tc>
          <w:tcPr>
            <w:tcW w:w="1106" w:type="dxa"/>
          </w:tcPr>
          <w:p w14:paraId="2DD7E19E" w14:textId="77777777" w:rsidR="001210F8" w:rsidRPr="00EA5FA7" w:rsidRDefault="001210F8" w:rsidP="00E4083E">
            <w:pPr>
              <w:keepNext/>
              <w:keepLines/>
              <w:spacing w:after="0"/>
              <w:rPr>
                <w:rFonts w:ascii="Arial" w:hAnsi="Arial" w:cs="Arial"/>
                <w:sz w:val="18"/>
              </w:rPr>
            </w:pPr>
            <w:r w:rsidRPr="00EA5FA7">
              <w:rPr>
                <w:rFonts w:ascii="Arial" w:hAnsi="Arial" w:cs="Arial"/>
                <w:sz w:val="18"/>
              </w:rPr>
              <w:t>O</w:t>
            </w:r>
          </w:p>
        </w:tc>
        <w:tc>
          <w:tcPr>
            <w:tcW w:w="1620" w:type="dxa"/>
          </w:tcPr>
          <w:p w14:paraId="4DF748E2" w14:textId="77777777" w:rsidR="001210F8" w:rsidRPr="00EA5FA7" w:rsidRDefault="001210F8" w:rsidP="00E4083E">
            <w:pPr>
              <w:keepNext/>
              <w:keepLines/>
              <w:spacing w:after="0"/>
              <w:rPr>
                <w:rFonts w:ascii="Arial" w:hAnsi="Arial" w:cs="Arial"/>
                <w:i/>
                <w:sz w:val="18"/>
              </w:rPr>
            </w:pPr>
          </w:p>
        </w:tc>
        <w:tc>
          <w:tcPr>
            <w:tcW w:w="1260" w:type="dxa"/>
          </w:tcPr>
          <w:p w14:paraId="22B3E1D1" w14:textId="77777777" w:rsidR="001210F8" w:rsidRPr="00EA5FA7" w:rsidRDefault="001210F8" w:rsidP="00E4083E">
            <w:pPr>
              <w:keepLines/>
              <w:spacing w:after="0"/>
              <w:rPr>
                <w:rFonts w:ascii="Arial" w:hAnsi="Arial" w:cs="Arial"/>
                <w:sz w:val="18"/>
              </w:rPr>
            </w:pPr>
            <w:r w:rsidRPr="00EA5FA7">
              <w:rPr>
                <w:rFonts w:ascii="Arial" w:hAnsi="Arial" w:cs="Arial"/>
                <w:sz w:val="18"/>
              </w:rPr>
              <w:t>9.3.1.2</w:t>
            </w:r>
          </w:p>
        </w:tc>
        <w:tc>
          <w:tcPr>
            <w:tcW w:w="1402" w:type="dxa"/>
          </w:tcPr>
          <w:p w14:paraId="69EACEFD" w14:textId="77777777" w:rsidR="001210F8" w:rsidRPr="00EA5FA7" w:rsidRDefault="001210F8" w:rsidP="00E4083E">
            <w:pPr>
              <w:keepLines/>
              <w:spacing w:after="0"/>
              <w:rPr>
                <w:rFonts w:ascii="Arial" w:hAnsi="Arial" w:cs="Arial"/>
              </w:rPr>
            </w:pPr>
          </w:p>
        </w:tc>
        <w:tc>
          <w:tcPr>
            <w:tcW w:w="1288" w:type="dxa"/>
          </w:tcPr>
          <w:p w14:paraId="7013A55C"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w:t>
            </w:r>
          </w:p>
        </w:tc>
        <w:tc>
          <w:tcPr>
            <w:tcW w:w="1274" w:type="dxa"/>
          </w:tcPr>
          <w:p w14:paraId="3CBBB860" w14:textId="77777777" w:rsidR="001210F8" w:rsidRPr="00EA5FA7" w:rsidRDefault="001210F8" w:rsidP="00E4083E">
            <w:pPr>
              <w:keepNext/>
              <w:keepLines/>
              <w:spacing w:after="0"/>
              <w:jc w:val="center"/>
              <w:rPr>
                <w:rFonts w:ascii="Arial" w:hAnsi="Arial" w:cs="Arial"/>
                <w:sz w:val="18"/>
              </w:rPr>
            </w:pPr>
          </w:p>
        </w:tc>
      </w:tr>
      <w:tr w:rsidR="001210F8" w:rsidRPr="00EA5FA7" w14:paraId="4E154435" w14:textId="77777777" w:rsidTr="00E4083E">
        <w:tc>
          <w:tcPr>
            <w:tcW w:w="2634" w:type="dxa"/>
          </w:tcPr>
          <w:p w14:paraId="0F24ABA7" w14:textId="77777777" w:rsidR="001210F8" w:rsidRPr="00EA5FA7" w:rsidRDefault="001210F8" w:rsidP="00E4083E">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14:paraId="0CD9E489" w14:textId="77777777" w:rsidR="001210F8" w:rsidRPr="00EA5FA7" w:rsidRDefault="001210F8" w:rsidP="00E4083E">
            <w:pPr>
              <w:keepNext/>
              <w:keepLines/>
              <w:spacing w:after="0"/>
              <w:rPr>
                <w:rFonts w:ascii="Arial" w:hAnsi="Arial" w:cs="Arial"/>
                <w:sz w:val="18"/>
              </w:rPr>
            </w:pPr>
          </w:p>
        </w:tc>
        <w:tc>
          <w:tcPr>
            <w:tcW w:w="1620" w:type="dxa"/>
          </w:tcPr>
          <w:p w14:paraId="1E211E75" w14:textId="77777777" w:rsidR="001210F8" w:rsidRPr="00EA5FA7" w:rsidRDefault="001210F8" w:rsidP="00E4083E">
            <w:pPr>
              <w:keepNext/>
              <w:keepLines/>
              <w:spacing w:after="0"/>
              <w:rPr>
                <w:rFonts w:ascii="Arial" w:hAnsi="Arial" w:cs="Arial"/>
                <w:i/>
                <w:sz w:val="18"/>
              </w:rPr>
            </w:pPr>
            <w:r w:rsidRPr="00EA5FA7">
              <w:rPr>
                <w:rFonts w:ascii="Arial" w:hAnsi="Arial" w:cs="Arial"/>
                <w:i/>
                <w:iCs/>
                <w:sz w:val="18"/>
              </w:rPr>
              <w:t>0..1</w:t>
            </w:r>
          </w:p>
        </w:tc>
        <w:tc>
          <w:tcPr>
            <w:tcW w:w="1260" w:type="dxa"/>
          </w:tcPr>
          <w:p w14:paraId="779A3B4D" w14:textId="77777777" w:rsidR="001210F8" w:rsidRPr="00EA5FA7" w:rsidRDefault="001210F8" w:rsidP="00E4083E">
            <w:pPr>
              <w:keepLines/>
              <w:spacing w:after="0"/>
              <w:rPr>
                <w:rFonts w:ascii="Arial" w:hAnsi="Arial" w:cs="Arial"/>
              </w:rPr>
            </w:pPr>
          </w:p>
        </w:tc>
        <w:tc>
          <w:tcPr>
            <w:tcW w:w="1402" w:type="dxa"/>
          </w:tcPr>
          <w:p w14:paraId="72E20024" w14:textId="77777777" w:rsidR="001210F8" w:rsidRPr="00EA5FA7" w:rsidRDefault="001210F8" w:rsidP="00E4083E">
            <w:pPr>
              <w:keepLines/>
              <w:spacing w:after="0"/>
              <w:rPr>
                <w:rFonts w:ascii="Arial" w:hAnsi="Arial" w:cs="Arial"/>
              </w:rPr>
            </w:pPr>
          </w:p>
        </w:tc>
        <w:tc>
          <w:tcPr>
            <w:tcW w:w="1288" w:type="dxa"/>
          </w:tcPr>
          <w:p w14:paraId="632C58FE"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YES</w:t>
            </w:r>
          </w:p>
        </w:tc>
        <w:tc>
          <w:tcPr>
            <w:tcW w:w="1274" w:type="dxa"/>
          </w:tcPr>
          <w:p w14:paraId="375EE21D"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ignore</w:t>
            </w:r>
          </w:p>
        </w:tc>
      </w:tr>
      <w:tr w:rsidR="001210F8" w:rsidRPr="00EA5FA7" w14:paraId="4FB2F4D6" w14:textId="77777777" w:rsidTr="00E4083E">
        <w:tc>
          <w:tcPr>
            <w:tcW w:w="2634" w:type="dxa"/>
          </w:tcPr>
          <w:p w14:paraId="20E67EA5" w14:textId="77777777" w:rsidR="001210F8" w:rsidRPr="00EA5FA7" w:rsidRDefault="001210F8" w:rsidP="00E4083E">
            <w:pPr>
              <w:keepNext/>
              <w:keepLines/>
              <w:spacing w:after="0"/>
              <w:ind w:left="100"/>
              <w:rPr>
                <w:rFonts w:ascii="Arial" w:hAnsi="Arial" w:cs="Arial"/>
                <w:b/>
                <w:sz w:val="18"/>
              </w:rPr>
            </w:pPr>
            <w:r w:rsidRPr="00EA5FA7">
              <w:rPr>
                <w:rFonts w:ascii="Arial" w:hAnsi="Arial" w:cs="Arial"/>
                <w:b/>
                <w:sz w:val="18"/>
              </w:rPr>
              <w:t xml:space="preserve">&gt;DRB Failed to Setup Item </w:t>
            </w:r>
          </w:p>
        </w:tc>
        <w:tc>
          <w:tcPr>
            <w:tcW w:w="1106" w:type="dxa"/>
          </w:tcPr>
          <w:p w14:paraId="45954E2B" w14:textId="77777777" w:rsidR="001210F8" w:rsidRPr="00EA5FA7" w:rsidRDefault="001210F8" w:rsidP="00E4083E">
            <w:pPr>
              <w:keepNext/>
              <w:keepLines/>
              <w:spacing w:after="0"/>
              <w:rPr>
                <w:rFonts w:ascii="Arial" w:hAnsi="Arial" w:cs="Arial"/>
                <w:sz w:val="18"/>
              </w:rPr>
            </w:pPr>
          </w:p>
        </w:tc>
        <w:tc>
          <w:tcPr>
            <w:tcW w:w="1620" w:type="dxa"/>
          </w:tcPr>
          <w:p w14:paraId="0BE49361" w14:textId="77777777" w:rsidR="001210F8" w:rsidRPr="00EA5FA7" w:rsidRDefault="001210F8" w:rsidP="00E4083E">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5AF695DA" w14:textId="77777777" w:rsidR="001210F8" w:rsidRPr="00EA5FA7" w:rsidRDefault="001210F8" w:rsidP="00E4083E">
            <w:pPr>
              <w:keepLines/>
              <w:spacing w:after="0"/>
              <w:rPr>
                <w:rFonts w:ascii="Arial" w:hAnsi="Arial" w:cs="Arial"/>
              </w:rPr>
            </w:pPr>
          </w:p>
        </w:tc>
        <w:tc>
          <w:tcPr>
            <w:tcW w:w="1402" w:type="dxa"/>
          </w:tcPr>
          <w:p w14:paraId="40DFAD14" w14:textId="77777777" w:rsidR="001210F8" w:rsidRPr="00EA5FA7" w:rsidRDefault="001210F8" w:rsidP="00E4083E">
            <w:pPr>
              <w:keepLines/>
              <w:spacing w:after="0"/>
              <w:rPr>
                <w:rFonts w:ascii="Arial" w:hAnsi="Arial" w:cs="Arial"/>
              </w:rPr>
            </w:pPr>
          </w:p>
        </w:tc>
        <w:tc>
          <w:tcPr>
            <w:tcW w:w="1288" w:type="dxa"/>
          </w:tcPr>
          <w:p w14:paraId="5FFFACC8"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EACH</w:t>
            </w:r>
          </w:p>
        </w:tc>
        <w:tc>
          <w:tcPr>
            <w:tcW w:w="1274" w:type="dxa"/>
          </w:tcPr>
          <w:p w14:paraId="6E9470A9"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ignore</w:t>
            </w:r>
          </w:p>
        </w:tc>
      </w:tr>
      <w:tr w:rsidR="001210F8" w:rsidRPr="00EA5FA7" w14:paraId="367CA352" w14:textId="77777777" w:rsidTr="00E4083E">
        <w:tc>
          <w:tcPr>
            <w:tcW w:w="2634" w:type="dxa"/>
          </w:tcPr>
          <w:p w14:paraId="1F678FE2" w14:textId="77777777" w:rsidR="001210F8" w:rsidRPr="00EA5FA7" w:rsidRDefault="001210F8" w:rsidP="00E4083E">
            <w:pPr>
              <w:keepNext/>
              <w:keepLines/>
              <w:spacing w:after="0"/>
              <w:ind w:left="200"/>
              <w:rPr>
                <w:rFonts w:ascii="Arial" w:hAnsi="Arial" w:cs="Arial"/>
                <w:sz w:val="18"/>
              </w:rPr>
            </w:pPr>
            <w:r w:rsidRPr="00EA5FA7">
              <w:rPr>
                <w:rFonts w:ascii="Arial" w:hAnsi="Arial" w:cs="Arial"/>
                <w:sz w:val="18"/>
              </w:rPr>
              <w:t>&gt;&gt;DRB ID</w:t>
            </w:r>
          </w:p>
        </w:tc>
        <w:tc>
          <w:tcPr>
            <w:tcW w:w="1106" w:type="dxa"/>
          </w:tcPr>
          <w:p w14:paraId="63079848" w14:textId="77777777" w:rsidR="001210F8" w:rsidRPr="00EA5FA7" w:rsidRDefault="001210F8" w:rsidP="00E4083E">
            <w:pPr>
              <w:keepNext/>
              <w:keepLines/>
              <w:spacing w:after="0"/>
              <w:rPr>
                <w:rFonts w:ascii="Arial" w:hAnsi="Arial" w:cs="Arial"/>
                <w:sz w:val="18"/>
              </w:rPr>
            </w:pPr>
            <w:r w:rsidRPr="00EA5FA7">
              <w:rPr>
                <w:rFonts w:ascii="Arial" w:hAnsi="Arial" w:cs="Arial"/>
                <w:sz w:val="18"/>
              </w:rPr>
              <w:t>M</w:t>
            </w:r>
          </w:p>
        </w:tc>
        <w:tc>
          <w:tcPr>
            <w:tcW w:w="1620" w:type="dxa"/>
          </w:tcPr>
          <w:p w14:paraId="3569F16D" w14:textId="77777777" w:rsidR="001210F8" w:rsidRPr="00EA5FA7" w:rsidRDefault="001210F8" w:rsidP="00E4083E">
            <w:pPr>
              <w:keepLines/>
              <w:spacing w:after="0"/>
              <w:rPr>
                <w:rFonts w:ascii="Arial" w:hAnsi="Arial" w:cs="Arial"/>
                <w:i/>
              </w:rPr>
            </w:pPr>
          </w:p>
        </w:tc>
        <w:tc>
          <w:tcPr>
            <w:tcW w:w="1260" w:type="dxa"/>
          </w:tcPr>
          <w:p w14:paraId="3C5FB252" w14:textId="77777777" w:rsidR="001210F8" w:rsidRPr="00EA5FA7" w:rsidRDefault="001210F8" w:rsidP="00E4083E">
            <w:pPr>
              <w:keepNext/>
              <w:keepLines/>
              <w:spacing w:after="0"/>
              <w:rPr>
                <w:rFonts w:ascii="Arial" w:hAnsi="Arial" w:cs="Arial"/>
                <w:sz w:val="18"/>
              </w:rPr>
            </w:pPr>
            <w:r w:rsidRPr="00EA5FA7">
              <w:rPr>
                <w:rFonts w:ascii="Arial" w:hAnsi="Arial" w:cs="Arial"/>
                <w:sz w:val="18"/>
              </w:rPr>
              <w:t>9.3.1.8</w:t>
            </w:r>
          </w:p>
        </w:tc>
        <w:tc>
          <w:tcPr>
            <w:tcW w:w="1402" w:type="dxa"/>
          </w:tcPr>
          <w:p w14:paraId="3E48D7D2" w14:textId="77777777" w:rsidR="001210F8" w:rsidRPr="00EA5FA7" w:rsidRDefault="001210F8" w:rsidP="00E4083E">
            <w:pPr>
              <w:keepNext/>
              <w:keepLines/>
              <w:spacing w:after="0"/>
              <w:rPr>
                <w:rFonts w:ascii="Arial" w:hAnsi="Arial" w:cs="Arial"/>
                <w:sz w:val="18"/>
              </w:rPr>
            </w:pPr>
          </w:p>
        </w:tc>
        <w:tc>
          <w:tcPr>
            <w:tcW w:w="1288" w:type="dxa"/>
          </w:tcPr>
          <w:p w14:paraId="0B8C5993"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w:t>
            </w:r>
          </w:p>
        </w:tc>
        <w:tc>
          <w:tcPr>
            <w:tcW w:w="1274" w:type="dxa"/>
          </w:tcPr>
          <w:p w14:paraId="22551E6B" w14:textId="77777777" w:rsidR="001210F8" w:rsidRPr="00EA5FA7" w:rsidRDefault="001210F8" w:rsidP="00E4083E">
            <w:pPr>
              <w:keepNext/>
              <w:keepLines/>
              <w:spacing w:after="0"/>
              <w:jc w:val="center"/>
              <w:rPr>
                <w:rFonts w:ascii="Arial" w:hAnsi="Arial" w:cs="Arial"/>
                <w:sz w:val="18"/>
              </w:rPr>
            </w:pPr>
          </w:p>
        </w:tc>
      </w:tr>
      <w:tr w:rsidR="001210F8" w:rsidRPr="00EA5FA7" w14:paraId="50166182" w14:textId="77777777" w:rsidTr="00E4083E">
        <w:tc>
          <w:tcPr>
            <w:tcW w:w="2634" w:type="dxa"/>
          </w:tcPr>
          <w:p w14:paraId="66926052" w14:textId="77777777" w:rsidR="001210F8" w:rsidRPr="00EA5FA7" w:rsidRDefault="001210F8" w:rsidP="00E4083E">
            <w:pPr>
              <w:keepNext/>
              <w:keepLines/>
              <w:spacing w:after="0"/>
              <w:ind w:left="200"/>
              <w:rPr>
                <w:rFonts w:ascii="Arial" w:hAnsi="Arial" w:cs="Arial"/>
                <w:sz w:val="18"/>
              </w:rPr>
            </w:pPr>
            <w:r w:rsidRPr="00EA5FA7">
              <w:rPr>
                <w:rFonts w:ascii="Arial" w:hAnsi="Arial" w:cs="Arial"/>
                <w:sz w:val="18"/>
              </w:rPr>
              <w:t>&gt;&gt;Cause</w:t>
            </w:r>
          </w:p>
        </w:tc>
        <w:tc>
          <w:tcPr>
            <w:tcW w:w="1106" w:type="dxa"/>
          </w:tcPr>
          <w:p w14:paraId="18861A56" w14:textId="77777777" w:rsidR="001210F8" w:rsidRPr="00EA5FA7" w:rsidRDefault="001210F8" w:rsidP="00E4083E">
            <w:pPr>
              <w:keepNext/>
              <w:keepLines/>
              <w:spacing w:after="0"/>
              <w:rPr>
                <w:rFonts w:ascii="Arial" w:hAnsi="Arial" w:cs="Arial"/>
                <w:sz w:val="18"/>
              </w:rPr>
            </w:pPr>
            <w:r w:rsidRPr="00EA5FA7">
              <w:rPr>
                <w:rFonts w:ascii="Arial" w:hAnsi="Arial" w:cs="Arial"/>
                <w:sz w:val="18"/>
              </w:rPr>
              <w:t>O</w:t>
            </w:r>
          </w:p>
        </w:tc>
        <w:tc>
          <w:tcPr>
            <w:tcW w:w="1620" w:type="dxa"/>
          </w:tcPr>
          <w:p w14:paraId="6BAD01F9" w14:textId="77777777" w:rsidR="001210F8" w:rsidRPr="00EA5FA7" w:rsidRDefault="001210F8" w:rsidP="00E4083E">
            <w:pPr>
              <w:keepLines/>
              <w:spacing w:after="0"/>
              <w:rPr>
                <w:rFonts w:ascii="Arial" w:hAnsi="Arial" w:cs="Arial"/>
                <w:i/>
              </w:rPr>
            </w:pPr>
          </w:p>
        </w:tc>
        <w:tc>
          <w:tcPr>
            <w:tcW w:w="1260" w:type="dxa"/>
          </w:tcPr>
          <w:p w14:paraId="67319827" w14:textId="77777777" w:rsidR="001210F8" w:rsidRPr="00EA5FA7" w:rsidRDefault="001210F8" w:rsidP="00E4083E">
            <w:pPr>
              <w:keepNext/>
              <w:keepLines/>
              <w:spacing w:after="0"/>
              <w:rPr>
                <w:rFonts w:ascii="Arial" w:hAnsi="Arial" w:cs="Arial"/>
                <w:sz w:val="18"/>
              </w:rPr>
            </w:pPr>
            <w:r w:rsidRPr="00EA5FA7">
              <w:rPr>
                <w:rFonts w:ascii="Arial" w:hAnsi="Arial" w:cs="Arial"/>
                <w:sz w:val="18"/>
              </w:rPr>
              <w:t>9.3.1.2</w:t>
            </w:r>
          </w:p>
        </w:tc>
        <w:tc>
          <w:tcPr>
            <w:tcW w:w="1402" w:type="dxa"/>
          </w:tcPr>
          <w:p w14:paraId="74A7032E" w14:textId="77777777" w:rsidR="001210F8" w:rsidRPr="00EA5FA7" w:rsidRDefault="001210F8" w:rsidP="00E4083E">
            <w:pPr>
              <w:keepNext/>
              <w:keepLines/>
              <w:spacing w:after="0"/>
              <w:rPr>
                <w:rFonts w:ascii="Arial" w:hAnsi="Arial" w:cs="Arial"/>
                <w:sz w:val="18"/>
              </w:rPr>
            </w:pPr>
          </w:p>
        </w:tc>
        <w:tc>
          <w:tcPr>
            <w:tcW w:w="1288" w:type="dxa"/>
          </w:tcPr>
          <w:p w14:paraId="4631F4F2"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w:t>
            </w:r>
          </w:p>
        </w:tc>
        <w:tc>
          <w:tcPr>
            <w:tcW w:w="1274" w:type="dxa"/>
          </w:tcPr>
          <w:p w14:paraId="058EBDDC" w14:textId="77777777" w:rsidR="001210F8" w:rsidRPr="00EA5FA7" w:rsidRDefault="001210F8" w:rsidP="00E4083E">
            <w:pPr>
              <w:keepNext/>
              <w:keepLines/>
              <w:spacing w:after="0"/>
              <w:jc w:val="center"/>
              <w:rPr>
                <w:rFonts w:ascii="Arial" w:hAnsi="Arial" w:cs="Arial"/>
                <w:sz w:val="18"/>
              </w:rPr>
            </w:pPr>
          </w:p>
        </w:tc>
      </w:tr>
      <w:tr w:rsidR="001210F8" w:rsidRPr="00EA5FA7" w14:paraId="02DB9F9A" w14:textId="77777777" w:rsidTr="00E4083E">
        <w:tc>
          <w:tcPr>
            <w:tcW w:w="2634" w:type="dxa"/>
          </w:tcPr>
          <w:p w14:paraId="05A7A819" w14:textId="77777777" w:rsidR="001210F8" w:rsidRPr="00EA5FA7" w:rsidRDefault="001210F8" w:rsidP="00E4083E">
            <w:pPr>
              <w:keepNext/>
              <w:keepLines/>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To Setup List</w:t>
            </w:r>
          </w:p>
        </w:tc>
        <w:tc>
          <w:tcPr>
            <w:tcW w:w="1106" w:type="dxa"/>
          </w:tcPr>
          <w:p w14:paraId="0BE881D4" w14:textId="77777777" w:rsidR="001210F8" w:rsidRPr="00EA5FA7" w:rsidRDefault="001210F8" w:rsidP="00E4083E">
            <w:pPr>
              <w:pStyle w:val="TAL"/>
            </w:pPr>
          </w:p>
        </w:tc>
        <w:tc>
          <w:tcPr>
            <w:tcW w:w="1620" w:type="dxa"/>
          </w:tcPr>
          <w:p w14:paraId="71C96513" w14:textId="77777777" w:rsidR="001210F8" w:rsidRPr="00EA5FA7" w:rsidRDefault="001210F8" w:rsidP="00E4083E">
            <w:pPr>
              <w:pStyle w:val="TAL"/>
              <w:rPr>
                <w:i/>
              </w:rPr>
            </w:pPr>
            <w:r w:rsidRPr="00EA5FA7">
              <w:rPr>
                <w:rFonts w:cs="Arial"/>
                <w:i/>
              </w:rPr>
              <w:t>0..1</w:t>
            </w:r>
          </w:p>
        </w:tc>
        <w:tc>
          <w:tcPr>
            <w:tcW w:w="1260" w:type="dxa"/>
          </w:tcPr>
          <w:p w14:paraId="5637798B" w14:textId="77777777" w:rsidR="001210F8" w:rsidRPr="00EA5FA7" w:rsidRDefault="001210F8" w:rsidP="00E4083E">
            <w:pPr>
              <w:pStyle w:val="TAL"/>
            </w:pPr>
          </w:p>
        </w:tc>
        <w:tc>
          <w:tcPr>
            <w:tcW w:w="1402" w:type="dxa"/>
          </w:tcPr>
          <w:p w14:paraId="293EBC37" w14:textId="77777777" w:rsidR="001210F8" w:rsidRPr="00EA5FA7" w:rsidRDefault="001210F8" w:rsidP="00E4083E">
            <w:pPr>
              <w:pStyle w:val="TAL"/>
            </w:pPr>
          </w:p>
        </w:tc>
        <w:tc>
          <w:tcPr>
            <w:tcW w:w="1288" w:type="dxa"/>
          </w:tcPr>
          <w:p w14:paraId="66C740FA"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YES</w:t>
            </w:r>
          </w:p>
        </w:tc>
        <w:tc>
          <w:tcPr>
            <w:tcW w:w="1274" w:type="dxa"/>
          </w:tcPr>
          <w:p w14:paraId="05149D1A"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ignore</w:t>
            </w:r>
          </w:p>
        </w:tc>
      </w:tr>
      <w:tr w:rsidR="001210F8" w:rsidRPr="00EA5FA7" w14:paraId="49392264" w14:textId="77777777" w:rsidTr="00E4083E">
        <w:tc>
          <w:tcPr>
            <w:tcW w:w="2634" w:type="dxa"/>
          </w:tcPr>
          <w:p w14:paraId="3E86906A" w14:textId="77777777" w:rsidR="001210F8" w:rsidRPr="00EA5FA7" w:rsidRDefault="001210F8" w:rsidP="00E4083E">
            <w:pPr>
              <w:keepNext/>
              <w:keepLines/>
              <w:spacing w:after="0"/>
              <w:ind w:left="100"/>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106" w:type="dxa"/>
          </w:tcPr>
          <w:p w14:paraId="4B5F1890" w14:textId="77777777" w:rsidR="001210F8" w:rsidRPr="00EA5FA7" w:rsidRDefault="001210F8" w:rsidP="00E4083E">
            <w:pPr>
              <w:pStyle w:val="TAL"/>
            </w:pPr>
          </w:p>
        </w:tc>
        <w:tc>
          <w:tcPr>
            <w:tcW w:w="1620" w:type="dxa"/>
          </w:tcPr>
          <w:p w14:paraId="1A3E25EE" w14:textId="77777777" w:rsidR="001210F8" w:rsidRPr="00EA5FA7" w:rsidRDefault="001210F8" w:rsidP="00E4083E">
            <w:pPr>
              <w:pStyle w:val="TAL"/>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Pr>
          <w:p w14:paraId="5D41D83A" w14:textId="77777777" w:rsidR="001210F8" w:rsidRPr="00EA5FA7" w:rsidRDefault="001210F8" w:rsidP="00E4083E">
            <w:pPr>
              <w:pStyle w:val="TAL"/>
            </w:pPr>
          </w:p>
        </w:tc>
        <w:tc>
          <w:tcPr>
            <w:tcW w:w="1402" w:type="dxa"/>
          </w:tcPr>
          <w:p w14:paraId="42110ED3" w14:textId="77777777" w:rsidR="001210F8" w:rsidRPr="00EA5FA7" w:rsidRDefault="001210F8" w:rsidP="00E4083E">
            <w:pPr>
              <w:pStyle w:val="TAL"/>
            </w:pPr>
          </w:p>
        </w:tc>
        <w:tc>
          <w:tcPr>
            <w:tcW w:w="1288" w:type="dxa"/>
          </w:tcPr>
          <w:p w14:paraId="237281C1"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EACH</w:t>
            </w:r>
          </w:p>
        </w:tc>
        <w:tc>
          <w:tcPr>
            <w:tcW w:w="1274" w:type="dxa"/>
          </w:tcPr>
          <w:p w14:paraId="7AE89F6D"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ignore</w:t>
            </w:r>
          </w:p>
        </w:tc>
      </w:tr>
      <w:tr w:rsidR="001210F8" w:rsidRPr="00EA5FA7" w14:paraId="584A0572" w14:textId="77777777" w:rsidTr="00E4083E">
        <w:tc>
          <w:tcPr>
            <w:tcW w:w="2634" w:type="dxa"/>
          </w:tcPr>
          <w:p w14:paraId="2FE931AB" w14:textId="77777777" w:rsidR="001210F8" w:rsidRPr="00EA5FA7" w:rsidRDefault="001210F8" w:rsidP="00E4083E">
            <w:pPr>
              <w:keepNext/>
              <w:keepLines/>
              <w:spacing w:after="0"/>
              <w:ind w:left="200"/>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106" w:type="dxa"/>
          </w:tcPr>
          <w:p w14:paraId="202330B5" w14:textId="77777777" w:rsidR="001210F8" w:rsidRPr="00EA5FA7" w:rsidRDefault="001210F8" w:rsidP="00E4083E">
            <w:pPr>
              <w:pStyle w:val="TAL"/>
            </w:pPr>
            <w:r w:rsidRPr="00EA5FA7">
              <w:rPr>
                <w:rFonts w:cs="Arial"/>
              </w:rPr>
              <w:t>M</w:t>
            </w:r>
          </w:p>
        </w:tc>
        <w:tc>
          <w:tcPr>
            <w:tcW w:w="1620" w:type="dxa"/>
          </w:tcPr>
          <w:p w14:paraId="01106374" w14:textId="77777777" w:rsidR="001210F8" w:rsidRPr="00EA5FA7" w:rsidRDefault="001210F8" w:rsidP="00E4083E">
            <w:pPr>
              <w:pStyle w:val="TAL"/>
              <w:rPr>
                <w:i/>
              </w:rPr>
            </w:pPr>
          </w:p>
        </w:tc>
        <w:tc>
          <w:tcPr>
            <w:tcW w:w="1260" w:type="dxa"/>
          </w:tcPr>
          <w:p w14:paraId="6CC4087E" w14:textId="77777777" w:rsidR="001210F8" w:rsidRPr="00EA5FA7" w:rsidRDefault="001210F8" w:rsidP="00E4083E">
            <w:pPr>
              <w:pStyle w:val="TAL"/>
            </w:pPr>
            <w:r w:rsidRPr="00EA5FA7">
              <w:rPr>
                <w:rFonts w:cs="Arial"/>
              </w:rPr>
              <w:t>NR CGI</w:t>
            </w:r>
            <w:r>
              <w:rPr>
                <w:rFonts w:cs="Arial"/>
              </w:rPr>
              <w:t xml:space="preserve"> </w:t>
            </w:r>
            <w:r w:rsidRPr="00EA5FA7">
              <w:rPr>
                <w:rFonts w:cs="Arial"/>
              </w:rPr>
              <w:t>9.3.1.12</w:t>
            </w:r>
          </w:p>
        </w:tc>
        <w:tc>
          <w:tcPr>
            <w:tcW w:w="1402" w:type="dxa"/>
          </w:tcPr>
          <w:p w14:paraId="3786C22F" w14:textId="77777777" w:rsidR="001210F8" w:rsidRPr="00EA5FA7" w:rsidRDefault="001210F8" w:rsidP="00E4083E">
            <w:pPr>
              <w:pStyle w:val="TAL"/>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Pr>
          <w:p w14:paraId="47D4668E"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w:t>
            </w:r>
          </w:p>
        </w:tc>
        <w:tc>
          <w:tcPr>
            <w:tcW w:w="1274" w:type="dxa"/>
          </w:tcPr>
          <w:p w14:paraId="3A6F3B7D" w14:textId="77777777" w:rsidR="001210F8" w:rsidRPr="00EA5FA7" w:rsidRDefault="001210F8" w:rsidP="00E4083E">
            <w:pPr>
              <w:keepNext/>
              <w:keepLines/>
              <w:spacing w:after="0"/>
              <w:jc w:val="center"/>
              <w:rPr>
                <w:rFonts w:ascii="Arial" w:hAnsi="Arial" w:cs="Arial"/>
                <w:sz w:val="18"/>
              </w:rPr>
            </w:pPr>
          </w:p>
        </w:tc>
      </w:tr>
      <w:tr w:rsidR="001210F8" w:rsidRPr="00EA5FA7" w14:paraId="283BCD71" w14:textId="77777777" w:rsidTr="00E4083E">
        <w:tc>
          <w:tcPr>
            <w:tcW w:w="2634" w:type="dxa"/>
          </w:tcPr>
          <w:p w14:paraId="2ABFDADB" w14:textId="77777777" w:rsidR="001210F8" w:rsidRPr="00EA5FA7" w:rsidRDefault="001210F8" w:rsidP="00E4083E">
            <w:pPr>
              <w:keepNext/>
              <w:keepLines/>
              <w:spacing w:after="0"/>
              <w:ind w:left="200"/>
            </w:pPr>
            <w:r w:rsidRPr="00EA5FA7">
              <w:rPr>
                <w:rFonts w:ascii="Arial" w:hAnsi="Arial" w:cs="Arial"/>
                <w:sz w:val="18"/>
              </w:rPr>
              <w:t>&gt;&gt;Cause</w:t>
            </w:r>
          </w:p>
        </w:tc>
        <w:tc>
          <w:tcPr>
            <w:tcW w:w="1106" w:type="dxa"/>
          </w:tcPr>
          <w:p w14:paraId="1D3BC160" w14:textId="77777777" w:rsidR="001210F8" w:rsidRPr="00EA5FA7" w:rsidRDefault="001210F8" w:rsidP="00E4083E">
            <w:pPr>
              <w:pStyle w:val="TAL"/>
            </w:pPr>
            <w:r w:rsidRPr="00EA5FA7">
              <w:rPr>
                <w:rFonts w:cs="Arial"/>
              </w:rPr>
              <w:t>O</w:t>
            </w:r>
          </w:p>
        </w:tc>
        <w:tc>
          <w:tcPr>
            <w:tcW w:w="1620" w:type="dxa"/>
          </w:tcPr>
          <w:p w14:paraId="18765419" w14:textId="77777777" w:rsidR="001210F8" w:rsidRPr="00EA5FA7" w:rsidRDefault="001210F8" w:rsidP="00E4083E">
            <w:pPr>
              <w:pStyle w:val="TAL"/>
              <w:rPr>
                <w:i/>
              </w:rPr>
            </w:pPr>
          </w:p>
        </w:tc>
        <w:tc>
          <w:tcPr>
            <w:tcW w:w="1260" w:type="dxa"/>
          </w:tcPr>
          <w:p w14:paraId="0E84FCDB" w14:textId="77777777" w:rsidR="001210F8" w:rsidRPr="00EA5FA7" w:rsidRDefault="001210F8" w:rsidP="00E4083E">
            <w:pPr>
              <w:pStyle w:val="TAL"/>
            </w:pPr>
            <w:r w:rsidRPr="00EA5FA7">
              <w:rPr>
                <w:rFonts w:cs="Arial"/>
              </w:rPr>
              <w:t>9.3.1.2</w:t>
            </w:r>
          </w:p>
        </w:tc>
        <w:tc>
          <w:tcPr>
            <w:tcW w:w="1402" w:type="dxa"/>
          </w:tcPr>
          <w:p w14:paraId="1EE512C3" w14:textId="77777777" w:rsidR="001210F8" w:rsidRPr="00EA5FA7" w:rsidRDefault="001210F8" w:rsidP="00E4083E">
            <w:pPr>
              <w:pStyle w:val="TAL"/>
            </w:pPr>
          </w:p>
        </w:tc>
        <w:tc>
          <w:tcPr>
            <w:tcW w:w="1288" w:type="dxa"/>
          </w:tcPr>
          <w:p w14:paraId="550D74F7"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w:t>
            </w:r>
          </w:p>
        </w:tc>
        <w:tc>
          <w:tcPr>
            <w:tcW w:w="1274" w:type="dxa"/>
          </w:tcPr>
          <w:p w14:paraId="004D156E" w14:textId="77777777" w:rsidR="001210F8" w:rsidRPr="00EA5FA7" w:rsidRDefault="001210F8" w:rsidP="00E4083E">
            <w:pPr>
              <w:keepNext/>
              <w:keepLines/>
              <w:spacing w:after="0"/>
              <w:jc w:val="center"/>
              <w:rPr>
                <w:rFonts w:ascii="Arial" w:hAnsi="Arial" w:cs="Arial"/>
                <w:sz w:val="18"/>
              </w:rPr>
            </w:pPr>
          </w:p>
        </w:tc>
      </w:tr>
      <w:tr w:rsidR="001210F8" w:rsidRPr="00EA5FA7" w14:paraId="1810648A" w14:textId="77777777" w:rsidTr="00E4083E">
        <w:tc>
          <w:tcPr>
            <w:tcW w:w="2634" w:type="dxa"/>
          </w:tcPr>
          <w:p w14:paraId="19452F89" w14:textId="77777777" w:rsidR="001210F8" w:rsidRPr="00EA5FA7" w:rsidRDefault="001210F8" w:rsidP="00E4083E">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14:paraId="0E3D6793" w14:textId="77777777" w:rsidR="001210F8" w:rsidRPr="00EA5FA7" w:rsidRDefault="001210F8" w:rsidP="00E4083E">
            <w:pPr>
              <w:pStyle w:val="TAL"/>
              <w:rPr>
                <w:rFonts w:cs="Arial"/>
              </w:rPr>
            </w:pPr>
            <w:r w:rsidRPr="00EA5FA7">
              <w:rPr>
                <w:rFonts w:cs="Arial"/>
                <w:lang w:eastAsia="zh-CN"/>
              </w:rPr>
              <w:t>O</w:t>
            </w:r>
          </w:p>
        </w:tc>
        <w:tc>
          <w:tcPr>
            <w:tcW w:w="1620" w:type="dxa"/>
          </w:tcPr>
          <w:p w14:paraId="64BB2CD8" w14:textId="77777777" w:rsidR="001210F8" w:rsidRPr="00EA5FA7" w:rsidRDefault="001210F8" w:rsidP="00E4083E">
            <w:pPr>
              <w:pStyle w:val="TAL"/>
              <w:rPr>
                <w:i/>
              </w:rPr>
            </w:pPr>
          </w:p>
        </w:tc>
        <w:tc>
          <w:tcPr>
            <w:tcW w:w="1260" w:type="dxa"/>
          </w:tcPr>
          <w:p w14:paraId="7BB44E61" w14:textId="77777777" w:rsidR="001210F8" w:rsidRPr="00EA5FA7" w:rsidRDefault="001210F8" w:rsidP="00E4083E">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14:paraId="4F2FDF5D" w14:textId="77777777" w:rsidR="001210F8" w:rsidRPr="00EA5FA7" w:rsidRDefault="001210F8" w:rsidP="00E4083E">
            <w:pPr>
              <w:pStyle w:val="TAL"/>
            </w:pPr>
          </w:p>
        </w:tc>
        <w:tc>
          <w:tcPr>
            <w:tcW w:w="1288" w:type="dxa"/>
          </w:tcPr>
          <w:p w14:paraId="7A98E400"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14:paraId="566FBF72"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lang w:eastAsia="zh-CN"/>
              </w:rPr>
              <w:t>reject</w:t>
            </w:r>
          </w:p>
        </w:tc>
      </w:tr>
      <w:tr w:rsidR="001210F8" w:rsidRPr="00EA5FA7" w14:paraId="05D95DFA" w14:textId="77777777" w:rsidTr="00E4083E">
        <w:tc>
          <w:tcPr>
            <w:tcW w:w="2634" w:type="dxa"/>
          </w:tcPr>
          <w:p w14:paraId="47EDB9BB" w14:textId="77777777" w:rsidR="001210F8" w:rsidRPr="00EA5FA7" w:rsidRDefault="001210F8" w:rsidP="00E4083E">
            <w:pPr>
              <w:keepNext/>
              <w:keepLines/>
              <w:spacing w:after="0"/>
              <w:rPr>
                <w:rFonts w:ascii="Arial" w:hAnsi="Arial"/>
                <w:sz w:val="18"/>
              </w:rPr>
            </w:pPr>
            <w:r w:rsidRPr="00EA5FA7">
              <w:rPr>
                <w:rFonts w:ascii="Arial" w:hAnsi="Arial"/>
                <w:sz w:val="18"/>
              </w:rPr>
              <w:t>Criticality Diagnostics</w:t>
            </w:r>
          </w:p>
        </w:tc>
        <w:tc>
          <w:tcPr>
            <w:tcW w:w="1106" w:type="dxa"/>
          </w:tcPr>
          <w:p w14:paraId="05FB0C3C" w14:textId="77777777" w:rsidR="001210F8" w:rsidRPr="00EA5FA7" w:rsidRDefault="001210F8" w:rsidP="00E4083E">
            <w:pPr>
              <w:keepNext/>
              <w:keepLines/>
              <w:spacing w:after="0"/>
              <w:rPr>
                <w:rFonts w:ascii="Arial" w:hAnsi="Arial"/>
                <w:sz w:val="18"/>
                <w:lang w:eastAsia="zh-CN"/>
              </w:rPr>
            </w:pPr>
            <w:r w:rsidRPr="00EA5FA7">
              <w:rPr>
                <w:rFonts w:ascii="Arial" w:hAnsi="Arial"/>
                <w:sz w:val="18"/>
              </w:rPr>
              <w:t>O</w:t>
            </w:r>
          </w:p>
        </w:tc>
        <w:tc>
          <w:tcPr>
            <w:tcW w:w="1620" w:type="dxa"/>
          </w:tcPr>
          <w:p w14:paraId="0B111059" w14:textId="77777777" w:rsidR="001210F8" w:rsidRPr="00EA5FA7" w:rsidRDefault="001210F8" w:rsidP="00E4083E">
            <w:pPr>
              <w:keepNext/>
              <w:keepLines/>
              <w:spacing w:after="0"/>
              <w:rPr>
                <w:rFonts w:ascii="Arial" w:hAnsi="Arial"/>
                <w:i/>
                <w:sz w:val="18"/>
              </w:rPr>
            </w:pPr>
          </w:p>
        </w:tc>
        <w:tc>
          <w:tcPr>
            <w:tcW w:w="1260" w:type="dxa"/>
          </w:tcPr>
          <w:p w14:paraId="28ACE2CD" w14:textId="77777777" w:rsidR="001210F8" w:rsidRPr="00EA5FA7" w:rsidRDefault="001210F8" w:rsidP="00E4083E">
            <w:pPr>
              <w:keepNext/>
              <w:keepLines/>
              <w:spacing w:after="0"/>
              <w:rPr>
                <w:rFonts w:ascii="Arial" w:hAnsi="Arial"/>
                <w:b/>
                <w:bCs/>
                <w:sz w:val="18"/>
                <w:szCs w:val="18"/>
              </w:rPr>
            </w:pPr>
            <w:r w:rsidRPr="00EA5FA7">
              <w:rPr>
                <w:rFonts w:ascii="Arial" w:hAnsi="Arial"/>
                <w:sz w:val="18"/>
              </w:rPr>
              <w:t>9.3.1.3</w:t>
            </w:r>
          </w:p>
        </w:tc>
        <w:tc>
          <w:tcPr>
            <w:tcW w:w="1402" w:type="dxa"/>
          </w:tcPr>
          <w:p w14:paraId="0B859C5B" w14:textId="77777777" w:rsidR="001210F8" w:rsidRPr="00EA5FA7" w:rsidRDefault="001210F8" w:rsidP="00E4083E">
            <w:pPr>
              <w:keepNext/>
              <w:keepLines/>
              <w:spacing w:after="0"/>
              <w:rPr>
                <w:rFonts w:ascii="Arial" w:hAnsi="Arial"/>
                <w:b/>
                <w:sz w:val="18"/>
                <w:szCs w:val="18"/>
              </w:rPr>
            </w:pPr>
          </w:p>
        </w:tc>
        <w:tc>
          <w:tcPr>
            <w:tcW w:w="1288" w:type="dxa"/>
          </w:tcPr>
          <w:p w14:paraId="1FCC0648"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rPr>
              <w:t>YES</w:t>
            </w:r>
          </w:p>
        </w:tc>
        <w:tc>
          <w:tcPr>
            <w:tcW w:w="1274" w:type="dxa"/>
          </w:tcPr>
          <w:p w14:paraId="7119CCF9"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rPr>
              <w:t>ignore</w:t>
            </w:r>
          </w:p>
        </w:tc>
      </w:tr>
      <w:tr w:rsidR="001210F8" w:rsidRPr="00EA5FA7" w14:paraId="01F3F513" w14:textId="77777777" w:rsidTr="00E4083E">
        <w:tc>
          <w:tcPr>
            <w:tcW w:w="2634" w:type="dxa"/>
          </w:tcPr>
          <w:p w14:paraId="7EF6FA7C" w14:textId="77777777" w:rsidR="001210F8" w:rsidRPr="00EA5FA7" w:rsidRDefault="001210F8" w:rsidP="00E4083E">
            <w:pPr>
              <w:keepNext/>
              <w:keepLines/>
              <w:spacing w:after="0"/>
              <w:rPr>
                <w:rFonts w:ascii="Arial" w:hAnsi="Arial"/>
                <w:sz w:val="18"/>
              </w:rPr>
            </w:pPr>
            <w:r w:rsidRPr="00EA5FA7">
              <w:rPr>
                <w:rFonts w:ascii="Arial" w:hAnsi="Arial"/>
                <w:b/>
                <w:sz w:val="18"/>
              </w:rPr>
              <w:t>SRB Setup List</w:t>
            </w:r>
          </w:p>
        </w:tc>
        <w:tc>
          <w:tcPr>
            <w:tcW w:w="1106" w:type="dxa"/>
          </w:tcPr>
          <w:p w14:paraId="63F46FDD" w14:textId="77777777" w:rsidR="001210F8" w:rsidRPr="00EA5FA7" w:rsidRDefault="001210F8" w:rsidP="00E4083E">
            <w:pPr>
              <w:keepNext/>
              <w:keepLines/>
              <w:spacing w:after="0"/>
              <w:rPr>
                <w:rFonts w:ascii="Arial" w:hAnsi="Arial"/>
                <w:sz w:val="18"/>
              </w:rPr>
            </w:pPr>
          </w:p>
        </w:tc>
        <w:tc>
          <w:tcPr>
            <w:tcW w:w="1620" w:type="dxa"/>
          </w:tcPr>
          <w:p w14:paraId="33746533" w14:textId="77777777" w:rsidR="001210F8" w:rsidRPr="00EA5FA7" w:rsidRDefault="001210F8" w:rsidP="00E4083E">
            <w:pPr>
              <w:keepNext/>
              <w:keepLines/>
              <w:spacing w:after="0"/>
              <w:rPr>
                <w:rFonts w:ascii="Arial" w:hAnsi="Arial"/>
                <w:i/>
                <w:sz w:val="18"/>
              </w:rPr>
            </w:pPr>
            <w:r w:rsidRPr="00EA5FA7">
              <w:rPr>
                <w:rFonts w:ascii="Arial" w:hAnsi="Arial"/>
                <w:i/>
                <w:sz w:val="18"/>
              </w:rPr>
              <w:t>0..1</w:t>
            </w:r>
          </w:p>
        </w:tc>
        <w:tc>
          <w:tcPr>
            <w:tcW w:w="1260" w:type="dxa"/>
          </w:tcPr>
          <w:p w14:paraId="135B2F4B" w14:textId="77777777" w:rsidR="001210F8" w:rsidRPr="00EA5FA7" w:rsidRDefault="001210F8" w:rsidP="00E4083E">
            <w:pPr>
              <w:keepNext/>
              <w:keepLines/>
              <w:spacing w:after="0"/>
              <w:rPr>
                <w:rFonts w:ascii="Arial" w:hAnsi="Arial"/>
                <w:sz w:val="18"/>
              </w:rPr>
            </w:pPr>
          </w:p>
        </w:tc>
        <w:tc>
          <w:tcPr>
            <w:tcW w:w="1402" w:type="dxa"/>
          </w:tcPr>
          <w:p w14:paraId="2C321AF3" w14:textId="77777777" w:rsidR="001210F8" w:rsidRPr="00EA5FA7" w:rsidRDefault="001210F8" w:rsidP="00E4083E">
            <w:pPr>
              <w:keepNext/>
              <w:keepLines/>
              <w:spacing w:after="0"/>
              <w:rPr>
                <w:rFonts w:ascii="Arial" w:hAnsi="Arial"/>
                <w:b/>
                <w:sz w:val="18"/>
                <w:szCs w:val="18"/>
              </w:rPr>
            </w:pPr>
          </w:p>
        </w:tc>
        <w:tc>
          <w:tcPr>
            <w:tcW w:w="1288" w:type="dxa"/>
          </w:tcPr>
          <w:p w14:paraId="1940B9CA" w14:textId="77777777" w:rsidR="001210F8" w:rsidRPr="00EA5FA7" w:rsidRDefault="001210F8" w:rsidP="00E4083E">
            <w:pPr>
              <w:keepNext/>
              <w:keepLines/>
              <w:spacing w:after="0"/>
              <w:jc w:val="center"/>
              <w:rPr>
                <w:rFonts w:ascii="Arial" w:hAnsi="Arial"/>
                <w:sz w:val="18"/>
              </w:rPr>
            </w:pPr>
            <w:r w:rsidRPr="00EA5FA7">
              <w:rPr>
                <w:rFonts w:ascii="Arial" w:hAnsi="Arial"/>
                <w:sz w:val="18"/>
                <w:lang w:eastAsia="zh-CN"/>
              </w:rPr>
              <w:t>YES</w:t>
            </w:r>
          </w:p>
        </w:tc>
        <w:tc>
          <w:tcPr>
            <w:tcW w:w="1274" w:type="dxa"/>
          </w:tcPr>
          <w:p w14:paraId="6324483B" w14:textId="77777777" w:rsidR="001210F8" w:rsidRPr="00EA5FA7" w:rsidRDefault="001210F8" w:rsidP="00E4083E">
            <w:pPr>
              <w:keepNext/>
              <w:keepLines/>
              <w:spacing w:after="0"/>
              <w:jc w:val="center"/>
              <w:rPr>
                <w:rFonts w:ascii="Arial" w:hAnsi="Arial"/>
                <w:sz w:val="18"/>
              </w:rPr>
            </w:pPr>
            <w:r w:rsidRPr="00EA5FA7">
              <w:rPr>
                <w:rFonts w:ascii="Arial" w:hAnsi="Arial"/>
                <w:sz w:val="18"/>
                <w:lang w:eastAsia="zh-CN"/>
              </w:rPr>
              <w:t>ignore</w:t>
            </w:r>
          </w:p>
        </w:tc>
      </w:tr>
      <w:tr w:rsidR="001210F8" w:rsidRPr="00EA5FA7" w14:paraId="7B3D4438" w14:textId="77777777" w:rsidTr="00E4083E">
        <w:tc>
          <w:tcPr>
            <w:tcW w:w="2634" w:type="dxa"/>
          </w:tcPr>
          <w:p w14:paraId="070D9420" w14:textId="77777777" w:rsidR="001210F8" w:rsidRPr="00EA5FA7" w:rsidRDefault="001210F8" w:rsidP="00E4083E">
            <w:pPr>
              <w:keepNext/>
              <w:keepLines/>
              <w:spacing w:after="0"/>
              <w:ind w:left="100"/>
              <w:rPr>
                <w:rFonts w:ascii="Arial" w:hAnsi="Arial" w:cs="Arial"/>
                <w:b/>
                <w:sz w:val="18"/>
              </w:rPr>
            </w:pPr>
            <w:r w:rsidRPr="00EA5FA7">
              <w:rPr>
                <w:rFonts w:ascii="Arial" w:hAnsi="Arial" w:cs="Arial"/>
                <w:b/>
                <w:sz w:val="18"/>
              </w:rPr>
              <w:t>&gt;SRB Setup Item</w:t>
            </w:r>
          </w:p>
        </w:tc>
        <w:tc>
          <w:tcPr>
            <w:tcW w:w="1106" w:type="dxa"/>
          </w:tcPr>
          <w:p w14:paraId="2EF84846" w14:textId="77777777" w:rsidR="001210F8" w:rsidRPr="00EA5FA7" w:rsidRDefault="001210F8" w:rsidP="00E4083E">
            <w:pPr>
              <w:keepNext/>
              <w:keepLines/>
              <w:spacing w:after="0"/>
              <w:rPr>
                <w:rFonts w:ascii="Arial" w:hAnsi="Arial"/>
                <w:sz w:val="18"/>
              </w:rPr>
            </w:pPr>
          </w:p>
        </w:tc>
        <w:tc>
          <w:tcPr>
            <w:tcW w:w="1620" w:type="dxa"/>
          </w:tcPr>
          <w:p w14:paraId="05F97C31" w14:textId="77777777" w:rsidR="001210F8" w:rsidRPr="00EA5FA7" w:rsidRDefault="001210F8" w:rsidP="00E4083E">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260" w:type="dxa"/>
          </w:tcPr>
          <w:p w14:paraId="4F1E1511" w14:textId="77777777" w:rsidR="001210F8" w:rsidRPr="00EA5FA7" w:rsidRDefault="001210F8" w:rsidP="00E4083E">
            <w:pPr>
              <w:keepNext/>
              <w:keepLines/>
              <w:spacing w:after="0"/>
              <w:rPr>
                <w:rFonts w:ascii="Arial" w:hAnsi="Arial"/>
                <w:sz w:val="18"/>
              </w:rPr>
            </w:pPr>
          </w:p>
        </w:tc>
        <w:tc>
          <w:tcPr>
            <w:tcW w:w="1402" w:type="dxa"/>
          </w:tcPr>
          <w:p w14:paraId="501B0447" w14:textId="77777777" w:rsidR="001210F8" w:rsidRPr="00EA5FA7" w:rsidRDefault="001210F8" w:rsidP="00E4083E">
            <w:pPr>
              <w:keepNext/>
              <w:keepLines/>
              <w:spacing w:after="0"/>
              <w:rPr>
                <w:rFonts w:ascii="Arial" w:hAnsi="Arial"/>
                <w:b/>
                <w:sz w:val="18"/>
                <w:szCs w:val="18"/>
              </w:rPr>
            </w:pPr>
          </w:p>
        </w:tc>
        <w:tc>
          <w:tcPr>
            <w:tcW w:w="1288" w:type="dxa"/>
          </w:tcPr>
          <w:p w14:paraId="37800AE2"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462E59F1"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lang w:eastAsia="zh-CN"/>
              </w:rPr>
              <w:t>ignore</w:t>
            </w:r>
          </w:p>
        </w:tc>
      </w:tr>
      <w:tr w:rsidR="001210F8" w:rsidRPr="00EA5FA7" w14:paraId="36BD5A6A" w14:textId="77777777" w:rsidTr="00E4083E">
        <w:tc>
          <w:tcPr>
            <w:tcW w:w="2634" w:type="dxa"/>
          </w:tcPr>
          <w:p w14:paraId="786F1818" w14:textId="77777777" w:rsidR="001210F8" w:rsidRPr="00EA5FA7" w:rsidRDefault="001210F8" w:rsidP="00E4083E">
            <w:pPr>
              <w:keepNext/>
              <w:keepLines/>
              <w:spacing w:after="0"/>
              <w:ind w:left="200"/>
              <w:rPr>
                <w:rFonts w:ascii="Arial" w:hAnsi="Arial" w:cs="Arial"/>
                <w:sz w:val="18"/>
              </w:rPr>
            </w:pPr>
            <w:r w:rsidRPr="00EA5FA7">
              <w:rPr>
                <w:rFonts w:ascii="Arial" w:hAnsi="Arial" w:cs="Arial"/>
                <w:sz w:val="18"/>
              </w:rPr>
              <w:t>&gt;&gt;SRB ID</w:t>
            </w:r>
          </w:p>
        </w:tc>
        <w:tc>
          <w:tcPr>
            <w:tcW w:w="1106" w:type="dxa"/>
          </w:tcPr>
          <w:p w14:paraId="58FC4562" w14:textId="77777777" w:rsidR="001210F8" w:rsidRPr="00EA5FA7" w:rsidRDefault="001210F8" w:rsidP="00E4083E">
            <w:pPr>
              <w:keepNext/>
              <w:keepLines/>
              <w:spacing w:after="0"/>
              <w:rPr>
                <w:rFonts w:ascii="Arial" w:hAnsi="Arial"/>
                <w:sz w:val="18"/>
              </w:rPr>
            </w:pPr>
            <w:r w:rsidRPr="00EA5FA7">
              <w:rPr>
                <w:rFonts w:ascii="Arial" w:hAnsi="Arial" w:cs="Arial"/>
                <w:sz w:val="18"/>
                <w:szCs w:val="18"/>
                <w:lang w:eastAsia="zh-CN"/>
              </w:rPr>
              <w:t>M</w:t>
            </w:r>
          </w:p>
        </w:tc>
        <w:tc>
          <w:tcPr>
            <w:tcW w:w="1620" w:type="dxa"/>
          </w:tcPr>
          <w:p w14:paraId="60FE9365" w14:textId="77777777" w:rsidR="001210F8" w:rsidRPr="00EA5FA7" w:rsidRDefault="001210F8" w:rsidP="00E4083E">
            <w:pPr>
              <w:keepNext/>
              <w:keepLines/>
              <w:spacing w:after="0"/>
              <w:rPr>
                <w:rFonts w:ascii="Arial" w:hAnsi="Arial"/>
                <w:i/>
                <w:sz w:val="18"/>
              </w:rPr>
            </w:pPr>
          </w:p>
        </w:tc>
        <w:tc>
          <w:tcPr>
            <w:tcW w:w="1260" w:type="dxa"/>
          </w:tcPr>
          <w:p w14:paraId="21697EE2" w14:textId="77777777" w:rsidR="001210F8" w:rsidRPr="00EA5FA7" w:rsidRDefault="001210F8" w:rsidP="00E4083E">
            <w:pPr>
              <w:keepNext/>
              <w:keepLines/>
              <w:spacing w:after="0"/>
              <w:rPr>
                <w:rFonts w:ascii="Arial" w:hAnsi="Arial"/>
                <w:sz w:val="18"/>
              </w:rPr>
            </w:pPr>
            <w:r w:rsidRPr="00EA5FA7">
              <w:rPr>
                <w:rFonts w:ascii="Arial" w:hAnsi="Arial" w:cs="Arial"/>
                <w:sz w:val="18"/>
                <w:szCs w:val="18"/>
              </w:rPr>
              <w:t>9.3.1.7</w:t>
            </w:r>
          </w:p>
        </w:tc>
        <w:tc>
          <w:tcPr>
            <w:tcW w:w="1402" w:type="dxa"/>
          </w:tcPr>
          <w:p w14:paraId="67355ADF" w14:textId="77777777" w:rsidR="001210F8" w:rsidRPr="00EA5FA7" w:rsidRDefault="001210F8" w:rsidP="00E4083E">
            <w:pPr>
              <w:keepNext/>
              <w:keepLines/>
              <w:spacing w:after="0"/>
              <w:rPr>
                <w:rFonts w:ascii="Arial" w:hAnsi="Arial"/>
                <w:b/>
                <w:sz w:val="18"/>
                <w:szCs w:val="18"/>
              </w:rPr>
            </w:pPr>
          </w:p>
        </w:tc>
        <w:tc>
          <w:tcPr>
            <w:tcW w:w="1288" w:type="dxa"/>
          </w:tcPr>
          <w:p w14:paraId="04EC14C0"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14:paraId="6FE4C743" w14:textId="77777777" w:rsidR="001210F8" w:rsidRPr="00EA5FA7" w:rsidRDefault="001210F8" w:rsidP="00E4083E">
            <w:pPr>
              <w:keepNext/>
              <w:keepLines/>
              <w:spacing w:after="0"/>
              <w:jc w:val="center"/>
              <w:rPr>
                <w:rFonts w:ascii="Arial" w:hAnsi="Arial"/>
                <w:sz w:val="18"/>
                <w:lang w:eastAsia="zh-CN"/>
              </w:rPr>
            </w:pPr>
          </w:p>
        </w:tc>
      </w:tr>
      <w:tr w:rsidR="001210F8" w:rsidRPr="00EA5FA7" w14:paraId="5D3431B3" w14:textId="77777777" w:rsidTr="00E4083E">
        <w:tc>
          <w:tcPr>
            <w:tcW w:w="2634" w:type="dxa"/>
          </w:tcPr>
          <w:p w14:paraId="19425EC4" w14:textId="77777777" w:rsidR="001210F8" w:rsidRPr="00EA5FA7" w:rsidRDefault="001210F8" w:rsidP="00E4083E">
            <w:pPr>
              <w:keepNext/>
              <w:keepLines/>
              <w:spacing w:after="0"/>
              <w:ind w:left="200"/>
              <w:rPr>
                <w:rFonts w:ascii="Arial" w:hAnsi="Arial" w:cs="Arial"/>
                <w:sz w:val="18"/>
              </w:rPr>
            </w:pPr>
            <w:r w:rsidRPr="00EA5FA7">
              <w:rPr>
                <w:rFonts w:ascii="Arial" w:hAnsi="Arial" w:cs="Arial"/>
                <w:sz w:val="18"/>
              </w:rPr>
              <w:t>&gt;&gt;LCID</w:t>
            </w:r>
          </w:p>
        </w:tc>
        <w:tc>
          <w:tcPr>
            <w:tcW w:w="1106" w:type="dxa"/>
          </w:tcPr>
          <w:p w14:paraId="223A38E8"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sz w:val="18"/>
              </w:rPr>
              <w:t>M</w:t>
            </w:r>
          </w:p>
        </w:tc>
        <w:tc>
          <w:tcPr>
            <w:tcW w:w="1620" w:type="dxa"/>
          </w:tcPr>
          <w:p w14:paraId="2EA5DC7F" w14:textId="77777777" w:rsidR="001210F8" w:rsidRPr="00EA5FA7" w:rsidRDefault="001210F8" w:rsidP="00E4083E">
            <w:pPr>
              <w:keepNext/>
              <w:keepLines/>
              <w:spacing w:after="0"/>
              <w:rPr>
                <w:rFonts w:ascii="Arial" w:hAnsi="Arial"/>
                <w:i/>
                <w:sz w:val="18"/>
              </w:rPr>
            </w:pPr>
          </w:p>
        </w:tc>
        <w:tc>
          <w:tcPr>
            <w:tcW w:w="1260" w:type="dxa"/>
          </w:tcPr>
          <w:p w14:paraId="2C08C12A" w14:textId="77777777" w:rsidR="001210F8" w:rsidRPr="00EA5FA7" w:rsidRDefault="001210F8" w:rsidP="00E4083E">
            <w:pPr>
              <w:keepNext/>
              <w:keepLines/>
              <w:spacing w:after="0"/>
              <w:rPr>
                <w:rFonts w:ascii="Arial" w:hAnsi="Arial" w:cs="Arial"/>
                <w:sz w:val="18"/>
                <w:szCs w:val="18"/>
              </w:rPr>
            </w:pPr>
            <w:r w:rsidRPr="00EA5FA7">
              <w:rPr>
                <w:rFonts w:ascii="Arial" w:hAnsi="Arial"/>
                <w:sz w:val="18"/>
              </w:rPr>
              <w:t>9.3.1.35</w:t>
            </w:r>
          </w:p>
        </w:tc>
        <w:tc>
          <w:tcPr>
            <w:tcW w:w="1402" w:type="dxa"/>
          </w:tcPr>
          <w:p w14:paraId="66E7379B" w14:textId="77777777" w:rsidR="001210F8" w:rsidRPr="00EA5FA7" w:rsidRDefault="001210F8" w:rsidP="00E4083E">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14:paraId="4F4D1CDC" w14:textId="77777777" w:rsidR="001210F8" w:rsidRPr="00EA5FA7" w:rsidRDefault="001210F8" w:rsidP="00E4083E">
            <w:pPr>
              <w:keepNext/>
              <w:keepLines/>
              <w:spacing w:after="0"/>
              <w:jc w:val="center"/>
              <w:rPr>
                <w:rFonts w:ascii="Arial" w:hAnsi="Arial"/>
                <w:sz w:val="18"/>
                <w:lang w:eastAsia="zh-CN"/>
              </w:rPr>
            </w:pPr>
            <w:r w:rsidRPr="00EA5FA7">
              <w:rPr>
                <w:rFonts w:ascii="Arial" w:hAnsi="Arial"/>
                <w:sz w:val="18"/>
              </w:rPr>
              <w:t>-</w:t>
            </w:r>
          </w:p>
        </w:tc>
        <w:tc>
          <w:tcPr>
            <w:tcW w:w="1274" w:type="dxa"/>
          </w:tcPr>
          <w:p w14:paraId="5C58FECF" w14:textId="77777777" w:rsidR="001210F8" w:rsidRPr="00EA5FA7" w:rsidRDefault="001210F8" w:rsidP="00E4083E">
            <w:pPr>
              <w:keepNext/>
              <w:keepLines/>
              <w:spacing w:after="0"/>
              <w:jc w:val="center"/>
              <w:rPr>
                <w:rFonts w:ascii="Arial" w:hAnsi="Arial"/>
                <w:sz w:val="18"/>
                <w:lang w:eastAsia="zh-CN"/>
              </w:rPr>
            </w:pPr>
          </w:p>
        </w:tc>
      </w:tr>
      <w:tr w:rsidR="001210F8" w:rsidRPr="00EA5FA7" w14:paraId="36E9F34A" w14:textId="77777777" w:rsidTr="00E4083E">
        <w:tc>
          <w:tcPr>
            <w:tcW w:w="2634" w:type="dxa"/>
          </w:tcPr>
          <w:p w14:paraId="36638C73" w14:textId="77777777" w:rsidR="001210F8" w:rsidRPr="00FF7A2B" w:rsidRDefault="001210F8" w:rsidP="00E4083E">
            <w:pPr>
              <w:keepNext/>
              <w:keepLines/>
              <w:spacing w:after="0"/>
              <w:rPr>
                <w:rFonts w:ascii="Arial" w:hAnsi="Arial" w:cs="Arial"/>
                <w:sz w:val="18"/>
              </w:rPr>
            </w:pPr>
            <w:r w:rsidRPr="002F0C5B">
              <w:rPr>
                <w:rFonts w:ascii="Arial" w:hAnsi="Arial" w:cs="Arial"/>
                <w:b/>
                <w:sz w:val="18"/>
              </w:rPr>
              <w:t>BH RLC Channel Setup List</w:t>
            </w:r>
          </w:p>
        </w:tc>
        <w:tc>
          <w:tcPr>
            <w:tcW w:w="1106" w:type="dxa"/>
          </w:tcPr>
          <w:p w14:paraId="240FEB40" w14:textId="77777777" w:rsidR="001210F8" w:rsidRPr="00EA5FA7" w:rsidRDefault="001210F8" w:rsidP="00E4083E">
            <w:pPr>
              <w:pStyle w:val="TAL"/>
            </w:pPr>
          </w:p>
        </w:tc>
        <w:tc>
          <w:tcPr>
            <w:tcW w:w="1620" w:type="dxa"/>
          </w:tcPr>
          <w:p w14:paraId="11C0B711" w14:textId="77777777" w:rsidR="001210F8" w:rsidRPr="00EA5FA7" w:rsidRDefault="001210F8" w:rsidP="00E4083E">
            <w:pPr>
              <w:pStyle w:val="TAL"/>
              <w:rPr>
                <w:i/>
              </w:rPr>
            </w:pPr>
            <w:r>
              <w:rPr>
                <w:i/>
              </w:rPr>
              <w:t>0..1</w:t>
            </w:r>
          </w:p>
        </w:tc>
        <w:tc>
          <w:tcPr>
            <w:tcW w:w="1260" w:type="dxa"/>
          </w:tcPr>
          <w:p w14:paraId="293BBF39" w14:textId="77777777" w:rsidR="001210F8" w:rsidRPr="00EA5FA7" w:rsidRDefault="001210F8" w:rsidP="00E4083E">
            <w:pPr>
              <w:pStyle w:val="TAL"/>
            </w:pPr>
          </w:p>
        </w:tc>
        <w:tc>
          <w:tcPr>
            <w:tcW w:w="1402" w:type="dxa"/>
          </w:tcPr>
          <w:p w14:paraId="7423C273" w14:textId="77777777" w:rsidR="001210F8" w:rsidRPr="00EA5FA7" w:rsidRDefault="001210F8" w:rsidP="00E4083E">
            <w:pPr>
              <w:pStyle w:val="TAL"/>
            </w:pPr>
            <w:r>
              <w:rPr>
                <w:rFonts w:cs="Arial"/>
                <w:szCs w:val="18"/>
              </w:rPr>
              <w:t>The list of BH RLC channels which are successfully established.</w:t>
            </w:r>
          </w:p>
        </w:tc>
        <w:tc>
          <w:tcPr>
            <w:tcW w:w="1288" w:type="dxa"/>
          </w:tcPr>
          <w:p w14:paraId="1AE7A054" w14:textId="77777777" w:rsidR="001210F8" w:rsidRPr="00EA5FA7" w:rsidRDefault="001210F8" w:rsidP="00E4083E">
            <w:pPr>
              <w:pStyle w:val="TAC"/>
            </w:pPr>
            <w:r>
              <w:t>YES</w:t>
            </w:r>
          </w:p>
        </w:tc>
        <w:tc>
          <w:tcPr>
            <w:tcW w:w="1274" w:type="dxa"/>
          </w:tcPr>
          <w:p w14:paraId="42FE7561" w14:textId="77777777" w:rsidR="001210F8" w:rsidRPr="00EA5FA7" w:rsidRDefault="001210F8" w:rsidP="00E4083E">
            <w:pPr>
              <w:pStyle w:val="TAC"/>
              <w:rPr>
                <w:lang w:eastAsia="zh-CN"/>
              </w:rPr>
            </w:pPr>
            <w:r>
              <w:t>ignore</w:t>
            </w:r>
          </w:p>
        </w:tc>
      </w:tr>
      <w:tr w:rsidR="001210F8" w:rsidRPr="00EA5FA7" w14:paraId="58324DF6" w14:textId="77777777" w:rsidTr="00E4083E">
        <w:tc>
          <w:tcPr>
            <w:tcW w:w="2634" w:type="dxa"/>
          </w:tcPr>
          <w:p w14:paraId="48272AAF" w14:textId="77777777" w:rsidR="001210F8" w:rsidRPr="00FF7A2B" w:rsidRDefault="001210F8" w:rsidP="00E4083E">
            <w:pPr>
              <w:keepNext/>
              <w:keepLines/>
              <w:spacing w:after="0"/>
              <w:ind w:left="100"/>
              <w:rPr>
                <w:rFonts w:ascii="Arial" w:hAnsi="Arial" w:cs="Arial"/>
                <w:sz w:val="18"/>
              </w:rPr>
            </w:pPr>
            <w:r w:rsidRPr="002F0C5B">
              <w:rPr>
                <w:rFonts w:ascii="Arial" w:hAnsi="Arial" w:cs="Arial"/>
                <w:b/>
                <w:sz w:val="18"/>
              </w:rPr>
              <w:t>&gt;BH RLC Channel Setup Item</w:t>
            </w:r>
          </w:p>
        </w:tc>
        <w:tc>
          <w:tcPr>
            <w:tcW w:w="1106" w:type="dxa"/>
          </w:tcPr>
          <w:p w14:paraId="219D5C62" w14:textId="77777777" w:rsidR="001210F8" w:rsidRPr="00EA5FA7" w:rsidRDefault="001210F8" w:rsidP="00E4083E">
            <w:pPr>
              <w:pStyle w:val="TAL"/>
            </w:pPr>
          </w:p>
        </w:tc>
        <w:tc>
          <w:tcPr>
            <w:tcW w:w="1620" w:type="dxa"/>
          </w:tcPr>
          <w:p w14:paraId="2CEDE927" w14:textId="77777777" w:rsidR="001210F8" w:rsidRPr="00EA5FA7" w:rsidRDefault="001210F8" w:rsidP="00E4083E">
            <w:pPr>
              <w:pStyle w:val="TAL"/>
              <w:rPr>
                <w:i/>
              </w:rPr>
            </w:pPr>
            <w:r>
              <w:rPr>
                <w:i/>
              </w:rPr>
              <w:t>1 .. &lt;</w:t>
            </w:r>
            <w:proofErr w:type="spellStart"/>
            <w:r>
              <w:rPr>
                <w:i/>
              </w:rPr>
              <w:t>maxnoofBHRLCChannels</w:t>
            </w:r>
            <w:proofErr w:type="spellEnd"/>
            <w:r>
              <w:rPr>
                <w:i/>
              </w:rPr>
              <w:t>&gt;</w:t>
            </w:r>
          </w:p>
        </w:tc>
        <w:tc>
          <w:tcPr>
            <w:tcW w:w="1260" w:type="dxa"/>
          </w:tcPr>
          <w:p w14:paraId="3E1656EF" w14:textId="77777777" w:rsidR="001210F8" w:rsidRPr="00EA5FA7" w:rsidRDefault="001210F8" w:rsidP="00E4083E">
            <w:pPr>
              <w:pStyle w:val="TAL"/>
            </w:pPr>
          </w:p>
        </w:tc>
        <w:tc>
          <w:tcPr>
            <w:tcW w:w="1402" w:type="dxa"/>
          </w:tcPr>
          <w:p w14:paraId="7A11D986" w14:textId="77777777" w:rsidR="001210F8" w:rsidRPr="00EA5FA7" w:rsidRDefault="001210F8" w:rsidP="00E4083E">
            <w:pPr>
              <w:pStyle w:val="TAL"/>
            </w:pPr>
          </w:p>
        </w:tc>
        <w:tc>
          <w:tcPr>
            <w:tcW w:w="1288" w:type="dxa"/>
          </w:tcPr>
          <w:p w14:paraId="19D2ED8E" w14:textId="77777777" w:rsidR="001210F8" w:rsidRPr="00EA5FA7" w:rsidRDefault="001210F8" w:rsidP="00E4083E">
            <w:pPr>
              <w:pStyle w:val="TAC"/>
            </w:pPr>
            <w:r>
              <w:t>EACH</w:t>
            </w:r>
          </w:p>
        </w:tc>
        <w:tc>
          <w:tcPr>
            <w:tcW w:w="1274" w:type="dxa"/>
          </w:tcPr>
          <w:p w14:paraId="4BF02E70" w14:textId="77777777" w:rsidR="001210F8" w:rsidRPr="00EA5FA7" w:rsidRDefault="001210F8" w:rsidP="00E4083E">
            <w:pPr>
              <w:pStyle w:val="TAC"/>
              <w:rPr>
                <w:lang w:eastAsia="zh-CN"/>
              </w:rPr>
            </w:pPr>
            <w:r>
              <w:t>ignore</w:t>
            </w:r>
          </w:p>
        </w:tc>
      </w:tr>
      <w:tr w:rsidR="001210F8" w:rsidRPr="00EA5FA7" w14:paraId="152AC7E9" w14:textId="77777777" w:rsidTr="00E4083E">
        <w:tc>
          <w:tcPr>
            <w:tcW w:w="2634" w:type="dxa"/>
          </w:tcPr>
          <w:p w14:paraId="1CE5B6F4" w14:textId="77777777" w:rsidR="001210F8" w:rsidRPr="00FF7A2B" w:rsidRDefault="001210F8" w:rsidP="00E4083E">
            <w:pPr>
              <w:keepNext/>
              <w:keepLines/>
              <w:spacing w:after="0"/>
              <w:ind w:left="200"/>
              <w:rPr>
                <w:rFonts w:ascii="Arial" w:hAnsi="Arial" w:cs="Arial"/>
                <w:sz w:val="18"/>
              </w:rPr>
            </w:pPr>
            <w:r w:rsidRPr="002F0C5B">
              <w:rPr>
                <w:rFonts w:ascii="Arial" w:hAnsi="Arial" w:cs="Arial"/>
                <w:sz w:val="18"/>
              </w:rPr>
              <w:t>&gt;&gt;BH RLC CH ID</w:t>
            </w:r>
          </w:p>
        </w:tc>
        <w:tc>
          <w:tcPr>
            <w:tcW w:w="1106" w:type="dxa"/>
          </w:tcPr>
          <w:p w14:paraId="33A8674A" w14:textId="77777777" w:rsidR="001210F8" w:rsidRPr="00EA5FA7" w:rsidRDefault="001210F8" w:rsidP="00E4083E">
            <w:pPr>
              <w:pStyle w:val="TAL"/>
            </w:pPr>
            <w:r>
              <w:rPr>
                <w:rFonts w:cs="Arial"/>
                <w:szCs w:val="18"/>
              </w:rPr>
              <w:t>M</w:t>
            </w:r>
          </w:p>
        </w:tc>
        <w:tc>
          <w:tcPr>
            <w:tcW w:w="1620" w:type="dxa"/>
          </w:tcPr>
          <w:p w14:paraId="5E8F41A5" w14:textId="77777777" w:rsidR="001210F8" w:rsidRPr="00EA5FA7" w:rsidRDefault="001210F8" w:rsidP="00E4083E">
            <w:pPr>
              <w:pStyle w:val="TAL"/>
              <w:rPr>
                <w:i/>
              </w:rPr>
            </w:pPr>
          </w:p>
        </w:tc>
        <w:tc>
          <w:tcPr>
            <w:tcW w:w="1260" w:type="dxa"/>
          </w:tcPr>
          <w:p w14:paraId="38D646E3" w14:textId="77777777" w:rsidR="001210F8" w:rsidRPr="00EA5FA7" w:rsidRDefault="001210F8" w:rsidP="00E4083E">
            <w:pPr>
              <w:pStyle w:val="TAL"/>
            </w:pPr>
            <w:r>
              <w:rPr>
                <w:rFonts w:cs="Arial"/>
                <w:szCs w:val="18"/>
              </w:rPr>
              <w:t>9.3.1.113</w:t>
            </w:r>
          </w:p>
        </w:tc>
        <w:tc>
          <w:tcPr>
            <w:tcW w:w="1402" w:type="dxa"/>
          </w:tcPr>
          <w:p w14:paraId="0F6A342E" w14:textId="77777777" w:rsidR="001210F8" w:rsidRPr="00EA5FA7" w:rsidRDefault="001210F8" w:rsidP="00E4083E">
            <w:pPr>
              <w:pStyle w:val="TAL"/>
            </w:pPr>
          </w:p>
        </w:tc>
        <w:tc>
          <w:tcPr>
            <w:tcW w:w="1288" w:type="dxa"/>
          </w:tcPr>
          <w:p w14:paraId="786087A6" w14:textId="77777777" w:rsidR="001210F8" w:rsidRPr="00EA5FA7" w:rsidRDefault="001210F8" w:rsidP="00E4083E">
            <w:pPr>
              <w:pStyle w:val="TAC"/>
            </w:pPr>
            <w:r>
              <w:t>-</w:t>
            </w:r>
          </w:p>
        </w:tc>
        <w:tc>
          <w:tcPr>
            <w:tcW w:w="1274" w:type="dxa"/>
          </w:tcPr>
          <w:p w14:paraId="2A40DB53" w14:textId="77777777" w:rsidR="001210F8" w:rsidRPr="00EA5FA7" w:rsidRDefault="001210F8" w:rsidP="00E4083E">
            <w:pPr>
              <w:pStyle w:val="TAC"/>
              <w:rPr>
                <w:lang w:eastAsia="zh-CN"/>
              </w:rPr>
            </w:pPr>
          </w:p>
        </w:tc>
      </w:tr>
      <w:tr w:rsidR="001210F8" w:rsidRPr="00EA5FA7" w14:paraId="64A7C221" w14:textId="77777777" w:rsidTr="00E4083E">
        <w:tc>
          <w:tcPr>
            <w:tcW w:w="2634" w:type="dxa"/>
          </w:tcPr>
          <w:p w14:paraId="2543F76F" w14:textId="77777777" w:rsidR="001210F8" w:rsidRPr="00FF7A2B" w:rsidRDefault="001210F8" w:rsidP="00E4083E">
            <w:pPr>
              <w:keepNext/>
              <w:keepLines/>
              <w:spacing w:after="0"/>
              <w:rPr>
                <w:rFonts w:ascii="Arial" w:hAnsi="Arial" w:cs="Arial"/>
                <w:sz w:val="18"/>
              </w:rPr>
            </w:pPr>
            <w:r w:rsidRPr="002F0C5B">
              <w:rPr>
                <w:rFonts w:ascii="Arial" w:hAnsi="Arial" w:cs="Arial"/>
                <w:b/>
                <w:sz w:val="18"/>
              </w:rPr>
              <w:t>BH RLC Channel Failed to be Setup List</w:t>
            </w:r>
          </w:p>
        </w:tc>
        <w:tc>
          <w:tcPr>
            <w:tcW w:w="1106" w:type="dxa"/>
          </w:tcPr>
          <w:p w14:paraId="3B78233C" w14:textId="77777777" w:rsidR="001210F8" w:rsidRPr="00EA5FA7" w:rsidRDefault="001210F8" w:rsidP="00E4083E">
            <w:pPr>
              <w:pStyle w:val="TAL"/>
            </w:pPr>
          </w:p>
        </w:tc>
        <w:tc>
          <w:tcPr>
            <w:tcW w:w="1620" w:type="dxa"/>
          </w:tcPr>
          <w:p w14:paraId="0AEC7A55" w14:textId="77777777" w:rsidR="001210F8" w:rsidRPr="00EA5FA7" w:rsidRDefault="001210F8" w:rsidP="00E4083E">
            <w:pPr>
              <w:pStyle w:val="TAL"/>
              <w:rPr>
                <w:i/>
              </w:rPr>
            </w:pPr>
            <w:r>
              <w:rPr>
                <w:rFonts w:cs="Arial"/>
                <w:i/>
                <w:iCs/>
              </w:rPr>
              <w:t>0..1</w:t>
            </w:r>
          </w:p>
        </w:tc>
        <w:tc>
          <w:tcPr>
            <w:tcW w:w="1260" w:type="dxa"/>
          </w:tcPr>
          <w:p w14:paraId="2D1DD7EF" w14:textId="77777777" w:rsidR="001210F8" w:rsidRPr="00EA5FA7" w:rsidRDefault="001210F8" w:rsidP="00E4083E">
            <w:pPr>
              <w:pStyle w:val="TAL"/>
            </w:pPr>
          </w:p>
        </w:tc>
        <w:tc>
          <w:tcPr>
            <w:tcW w:w="1402" w:type="dxa"/>
          </w:tcPr>
          <w:p w14:paraId="6CF1C97B" w14:textId="77777777" w:rsidR="001210F8" w:rsidRPr="00EA5FA7" w:rsidRDefault="001210F8" w:rsidP="00E4083E">
            <w:pPr>
              <w:pStyle w:val="TAL"/>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288" w:type="dxa"/>
          </w:tcPr>
          <w:p w14:paraId="12CB75D6" w14:textId="77777777" w:rsidR="001210F8" w:rsidRPr="00EA5FA7" w:rsidRDefault="001210F8" w:rsidP="00E4083E">
            <w:pPr>
              <w:pStyle w:val="TAC"/>
            </w:pPr>
            <w:r>
              <w:rPr>
                <w:rFonts w:cs="Arial"/>
              </w:rPr>
              <w:t>YES</w:t>
            </w:r>
          </w:p>
        </w:tc>
        <w:tc>
          <w:tcPr>
            <w:tcW w:w="1274" w:type="dxa"/>
          </w:tcPr>
          <w:p w14:paraId="227459DA" w14:textId="77777777" w:rsidR="001210F8" w:rsidRPr="00EA5FA7" w:rsidRDefault="001210F8" w:rsidP="00E4083E">
            <w:pPr>
              <w:pStyle w:val="TAC"/>
              <w:rPr>
                <w:lang w:eastAsia="zh-CN"/>
              </w:rPr>
            </w:pPr>
            <w:r>
              <w:rPr>
                <w:rFonts w:cs="Arial"/>
              </w:rPr>
              <w:t>ignore</w:t>
            </w:r>
          </w:p>
        </w:tc>
      </w:tr>
      <w:tr w:rsidR="001210F8" w:rsidRPr="00EA5FA7" w14:paraId="63F122A6" w14:textId="77777777" w:rsidTr="00E4083E">
        <w:tc>
          <w:tcPr>
            <w:tcW w:w="2634" w:type="dxa"/>
          </w:tcPr>
          <w:p w14:paraId="12CF6633" w14:textId="77777777" w:rsidR="001210F8" w:rsidRPr="00FF7A2B" w:rsidRDefault="001210F8" w:rsidP="00E4083E">
            <w:pPr>
              <w:keepNext/>
              <w:keepLines/>
              <w:spacing w:after="0"/>
              <w:ind w:left="100"/>
              <w:rPr>
                <w:rFonts w:ascii="Arial" w:hAnsi="Arial" w:cs="Arial"/>
                <w:sz w:val="18"/>
              </w:rPr>
            </w:pPr>
            <w:r w:rsidRPr="002F0C5B">
              <w:rPr>
                <w:rFonts w:ascii="Arial" w:hAnsi="Arial" w:cs="Arial"/>
                <w:b/>
                <w:sz w:val="18"/>
              </w:rPr>
              <w:t xml:space="preserve">&gt;BH RLC Channel Failed to be Setup Item </w:t>
            </w:r>
          </w:p>
        </w:tc>
        <w:tc>
          <w:tcPr>
            <w:tcW w:w="1106" w:type="dxa"/>
          </w:tcPr>
          <w:p w14:paraId="39906FD2" w14:textId="77777777" w:rsidR="001210F8" w:rsidRPr="00EA5FA7" w:rsidRDefault="001210F8" w:rsidP="00E4083E">
            <w:pPr>
              <w:pStyle w:val="TAL"/>
            </w:pPr>
          </w:p>
        </w:tc>
        <w:tc>
          <w:tcPr>
            <w:tcW w:w="1620" w:type="dxa"/>
          </w:tcPr>
          <w:p w14:paraId="751E9517" w14:textId="77777777" w:rsidR="001210F8" w:rsidRPr="00EA5FA7" w:rsidRDefault="001210F8" w:rsidP="00E4083E">
            <w:pPr>
              <w:pStyle w:val="TAL"/>
              <w:rPr>
                <w:i/>
              </w:rPr>
            </w:pPr>
            <w:r>
              <w:rPr>
                <w:rFonts w:cs="Arial"/>
                <w:i/>
              </w:rPr>
              <w:t>1 .. &lt;</w:t>
            </w:r>
            <w:proofErr w:type="spellStart"/>
            <w:r>
              <w:rPr>
                <w:rFonts w:cs="Arial"/>
                <w:i/>
              </w:rPr>
              <w:t>maxnoofBHRLCChannels</w:t>
            </w:r>
            <w:proofErr w:type="spellEnd"/>
            <w:r>
              <w:rPr>
                <w:rFonts w:cs="Arial"/>
                <w:i/>
              </w:rPr>
              <w:t>&gt;</w:t>
            </w:r>
          </w:p>
        </w:tc>
        <w:tc>
          <w:tcPr>
            <w:tcW w:w="1260" w:type="dxa"/>
          </w:tcPr>
          <w:p w14:paraId="314A9056" w14:textId="77777777" w:rsidR="001210F8" w:rsidRPr="00EA5FA7" w:rsidRDefault="001210F8" w:rsidP="00E4083E">
            <w:pPr>
              <w:pStyle w:val="TAL"/>
            </w:pPr>
          </w:p>
        </w:tc>
        <w:tc>
          <w:tcPr>
            <w:tcW w:w="1402" w:type="dxa"/>
          </w:tcPr>
          <w:p w14:paraId="14900C2F" w14:textId="77777777" w:rsidR="001210F8" w:rsidRPr="00EA5FA7" w:rsidRDefault="001210F8" w:rsidP="00E4083E">
            <w:pPr>
              <w:pStyle w:val="TAL"/>
            </w:pPr>
          </w:p>
        </w:tc>
        <w:tc>
          <w:tcPr>
            <w:tcW w:w="1288" w:type="dxa"/>
          </w:tcPr>
          <w:p w14:paraId="753031DA" w14:textId="77777777" w:rsidR="001210F8" w:rsidRPr="00EA5FA7" w:rsidRDefault="001210F8" w:rsidP="00E4083E">
            <w:pPr>
              <w:pStyle w:val="TAC"/>
            </w:pPr>
            <w:r>
              <w:rPr>
                <w:rFonts w:cs="Arial"/>
              </w:rPr>
              <w:t>EACH</w:t>
            </w:r>
          </w:p>
        </w:tc>
        <w:tc>
          <w:tcPr>
            <w:tcW w:w="1274" w:type="dxa"/>
          </w:tcPr>
          <w:p w14:paraId="54F55CAC" w14:textId="77777777" w:rsidR="001210F8" w:rsidRPr="00EA5FA7" w:rsidRDefault="001210F8" w:rsidP="00E4083E">
            <w:pPr>
              <w:pStyle w:val="TAC"/>
              <w:rPr>
                <w:lang w:eastAsia="zh-CN"/>
              </w:rPr>
            </w:pPr>
            <w:r>
              <w:rPr>
                <w:rFonts w:cs="Arial"/>
              </w:rPr>
              <w:t>ignore</w:t>
            </w:r>
          </w:p>
        </w:tc>
      </w:tr>
      <w:tr w:rsidR="001210F8" w:rsidRPr="00EA5FA7" w14:paraId="6D960B64" w14:textId="77777777" w:rsidTr="00E4083E">
        <w:tc>
          <w:tcPr>
            <w:tcW w:w="2634" w:type="dxa"/>
          </w:tcPr>
          <w:p w14:paraId="34CB3749" w14:textId="77777777" w:rsidR="001210F8" w:rsidRPr="00FF7A2B" w:rsidRDefault="001210F8" w:rsidP="00E4083E">
            <w:pPr>
              <w:keepNext/>
              <w:keepLines/>
              <w:spacing w:after="0"/>
              <w:ind w:left="200"/>
              <w:rPr>
                <w:rFonts w:ascii="Arial" w:hAnsi="Arial" w:cs="Arial"/>
                <w:sz w:val="18"/>
              </w:rPr>
            </w:pPr>
            <w:r w:rsidRPr="002F0C5B">
              <w:rPr>
                <w:rFonts w:ascii="Arial" w:hAnsi="Arial" w:cs="Arial"/>
                <w:sz w:val="18"/>
              </w:rPr>
              <w:lastRenderedPageBreak/>
              <w:t>&gt;&gt;BH RLC CH ID</w:t>
            </w:r>
          </w:p>
        </w:tc>
        <w:tc>
          <w:tcPr>
            <w:tcW w:w="1106" w:type="dxa"/>
          </w:tcPr>
          <w:p w14:paraId="7314C475" w14:textId="77777777" w:rsidR="001210F8" w:rsidRPr="00EA5FA7" w:rsidRDefault="001210F8" w:rsidP="00E4083E">
            <w:pPr>
              <w:pStyle w:val="TAL"/>
            </w:pPr>
            <w:r>
              <w:rPr>
                <w:rFonts w:cs="Arial"/>
              </w:rPr>
              <w:t>M</w:t>
            </w:r>
          </w:p>
        </w:tc>
        <w:tc>
          <w:tcPr>
            <w:tcW w:w="1620" w:type="dxa"/>
          </w:tcPr>
          <w:p w14:paraId="7EC1ADA4" w14:textId="77777777" w:rsidR="001210F8" w:rsidRPr="00EA5FA7" w:rsidRDefault="001210F8" w:rsidP="00E4083E">
            <w:pPr>
              <w:pStyle w:val="TAL"/>
              <w:rPr>
                <w:i/>
              </w:rPr>
            </w:pPr>
          </w:p>
        </w:tc>
        <w:tc>
          <w:tcPr>
            <w:tcW w:w="1260" w:type="dxa"/>
          </w:tcPr>
          <w:p w14:paraId="672F7791" w14:textId="77777777" w:rsidR="001210F8" w:rsidRPr="00EA5FA7" w:rsidRDefault="001210F8" w:rsidP="00E4083E">
            <w:pPr>
              <w:pStyle w:val="TAL"/>
            </w:pPr>
            <w:r>
              <w:rPr>
                <w:rFonts w:cs="Arial"/>
              </w:rPr>
              <w:t>9.3.1.113</w:t>
            </w:r>
          </w:p>
        </w:tc>
        <w:tc>
          <w:tcPr>
            <w:tcW w:w="1402" w:type="dxa"/>
          </w:tcPr>
          <w:p w14:paraId="230AF3C8" w14:textId="77777777" w:rsidR="001210F8" w:rsidRPr="00EA5FA7" w:rsidRDefault="001210F8" w:rsidP="00E4083E">
            <w:pPr>
              <w:pStyle w:val="TAL"/>
            </w:pPr>
          </w:p>
        </w:tc>
        <w:tc>
          <w:tcPr>
            <w:tcW w:w="1288" w:type="dxa"/>
          </w:tcPr>
          <w:p w14:paraId="76370E07" w14:textId="77777777" w:rsidR="001210F8" w:rsidRPr="00EA5FA7" w:rsidRDefault="001210F8" w:rsidP="00E4083E">
            <w:pPr>
              <w:pStyle w:val="TAC"/>
            </w:pPr>
            <w:r>
              <w:rPr>
                <w:rFonts w:cs="Arial"/>
              </w:rPr>
              <w:t>-</w:t>
            </w:r>
          </w:p>
        </w:tc>
        <w:tc>
          <w:tcPr>
            <w:tcW w:w="1274" w:type="dxa"/>
          </w:tcPr>
          <w:p w14:paraId="39222299" w14:textId="77777777" w:rsidR="001210F8" w:rsidRPr="00EA5FA7" w:rsidRDefault="001210F8" w:rsidP="00E4083E">
            <w:pPr>
              <w:pStyle w:val="TAC"/>
              <w:rPr>
                <w:lang w:eastAsia="zh-CN"/>
              </w:rPr>
            </w:pPr>
          </w:p>
        </w:tc>
      </w:tr>
      <w:tr w:rsidR="001210F8" w:rsidRPr="00EA5FA7" w14:paraId="3D8500EF" w14:textId="77777777" w:rsidTr="00E4083E">
        <w:tc>
          <w:tcPr>
            <w:tcW w:w="2634" w:type="dxa"/>
          </w:tcPr>
          <w:p w14:paraId="303FE3EE" w14:textId="77777777" w:rsidR="001210F8" w:rsidRPr="00FF7A2B" w:rsidRDefault="001210F8" w:rsidP="00E4083E">
            <w:pPr>
              <w:keepNext/>
              <w:keepLines/>
              <w:spacing w:after="0"/>
              <w:ind w:left="200"/>
              <w:rPr>
                <w:rFonts w:ascii="Arial" w:hAnsi="Arial" w:cs="Arial"/>
                <w:sz w:val="18"/>
              </w:rPr>
            </w:pPr>
            <w:r w:rsidRPr="002F0C5B">
              <w:rPr>
                <w:rFonts w:ascii="Arial" w:hAnsi="Arial" w:cs="Arial"/>
                <w:sz w:val="18"/>
              </w:rPr>
              <w:t>&gt;&gt;Cause</w:t>
            </w:r>
          </w:p>
        </w:tc>
        <w:tc>
          <w:tcPr>
            <w:tcW w:w="1106" w:type="dxa"/>
          </w:tcPr>
          <w:p w14:paraId="1E17EAD1" w14:textId="77777777" w:rsidR="001210F8" w:rsidRPr="00EA5FA7" w:rsidRDefault="001210F8" w:rsidP="00E4083E">
            <w:pPr>
              <w:pStyle w:val="TAL"/>
            </w:pPr>
            <w:r>
              <w:rPr>
                <w:rFonts w:cs="Arial"/>
              </w:rPr>
              <w:t>O</w:t>
            </w:r>
          </w:p>
        </w:tc>
        <w:tc>
          <w:tcPr>
            <w:tcW w:w="1620" w:type="dxa"/>
          </w:tcPr>
          <w:p w14:paraId="16982719" w14:textId="77777777" w:rsidR="001210F8" w:rsidRPr="00EA5FA7" w:rsidRDefault="001210F8" w:rsidP="00E4083E">
            <w:pPr>
              <w:pStyle w:val="TAL"/>
              <w:rPr>
                <w:i/>
              </w:rPr>
            </w:pPr>
          </w:p>
        </w:tc>
        <w:tc>
          <w:tcPr>
            <w:tcW w:w="1260" w:type="dxa"/>
          </w:tcPr>
          <w:p w14:paraId="6620B562" w14:textId="77777777" w:rsidR="001210F8" w:rsidRPr="00EA5FA7" w:rsidRDefault="001210F8" w:rsidP="00E4083E">
            <w:pPr>
              <w:pStyle w:val="TAL"/>
            </w:pPr>
            <w:r>
              <w:rPr>
                <w:rFonts w:cs="Arial"/>
              </w:rPr>
              <w:t>9.3.1.2</w:t>
            </w:r>
          </w:p>
        </w:tc>
        <w:tc>
          <w:tcPr>
            <w:tcW w:w="1402" w:type="dxa"/>
          </w:tcPr>
          <w:p w14:paraId="0FDB5F80" w14:textId="77777777" w:rsidR="001210F8" w:rsidRPr="00EA5FA7" w:rsidRDefault="001210F8" w:rsidP="00E4083E">
            <w:pPr>
              <w:pStyle w:val="TAL"/>
            </w:pPr>
          </w:p>
        </w:tc>
        <w:tc>
          <w:tcPr>
            <w:tcW w:w="1288" w:type="dxa"/>
          </w:tcPr>
          <w:p w14:paraId="6DEB5E61" w14:textId="77777777" w:rsidR="001210F8" w:rsidRPr="00EA5FA7" w:rsidRDefault="001210F8" w:rsidP="00E4083E">
            <w:pPr>
              <w:pStyle w:val="TAC"/>
            </w:pPr>
            <w:r>
              <w:rPr>
                <w:rFonts w:cs="Arial"/>
              </w:rPr>
              <w:t>-</w:t>
            </w:r>
          </w:p>
        </w:tc>
        <w:tc>
          <w:tcPr>
            <w:tcW w:w="1274" w:type="dxa"/>
          </w:tcPr>
          <w:p w14:paraId="7990A7DF" w14:textId="77777777" w:rsidR="001210F8" w:rsidRPr="00EA5FA7" w:rsidRDefault="001210F8" w:rsidP="00E4083E">
            <w:pPr>
              <w:pStyle w:val="TAC"/>
              <w:rPr>
                <w:lang w:eastAsia="zh-CN"/>
              </w:rPr>
            </w:pPr>
          </w:p>
        </w:tc>
      </w:tr>
      <w:tr w:rsidR="001210F8" w14:paraId="0F9BE36F" w14:textId="77777777" w:rsidTr="00E4083E">
        <w:tc>
          <w:tcPr>
            <w:tcW w:w="2634" w:type="dxa"/>
          </w:tcPr>
          <w:p w14:paraId="3281B275" w14:textId="77777777" w:rsidR="001210F8" w:rsidRDefault="001210F8" w:rsidP="00E4083E">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106" w:type="dxa"/>
          </w:tcPr>
          <w:p w14:paraId="34A7FFFB" w14:textId="77777777" w:rsidR="001210F8" w:rsidRDefault="001210F8" w:rsidP="00E4083E">
            <w:pPr>
              <w:keepNext/>
              <w:keepLines/>
              <w:spacing w:after="0"/>
              <w:rPr>
                <w:rFonts w:ascii="Arial" w:hAnsi="Arial"/>
                <w:sz w:val="18"/>
              </w:rPr>
            </w:pPr>
          </w:p>
        </w:tc>
        <w:tc>
          <w:tcPr>
            <w:tcW w:w="1620" w:type="dxa"/>
          </w:tcPr>
          <w:p w14:paraId="2C1412FB" w14:textId="77777777" w:rsidR="001210F8" w:rsidRDefault="001210F8" w:rsidP="00E4083E">
            <w:pPr>
              <w:keepNext/>
              <w:keepLines/>
              <w:spacing w:after="0"/>
              <w:rPr>
                <w:rFonts w:ascii="Arial" w:hAnsi="Arial"/>
                <w:i/>
                <w:sz w:val="18"/>
              </w:rPr>
            </w:pPr>
            <w:r>
              <w:rPr>
                <w:rFonts w:ascii="Arial" w:hAnsi="Arial"/>
                <w:i/>
                <w:sz w:val="18"/>
              </w:rPr>
              <w:t>0..1</w:t>
            </w:r>
          </w:p>
        </w:tc>
        <w:tc>
          <w:tcPr>
            <w:tcW w:w="1260" w:type="dxa"/>
          </w:tcPr>
          <w:p w14:paraId="1928F603" w14:textId="77777777" w:rsidR="001210F8" w:rsidRDefault="001210F8" w:rsidP="00E4083E">
            <w:pPr>
              <w:keepNext/>
              <w:keepLines/>
              <w:spacing w:after="0"/>
              <w:rPr>
                <w:rFonts w:ascii="Arial" w:hAnsi="Arial"/>
                <w:sz w:val="18"/>
              </w:rPr>
            </w:pPr>
          </w:p>
        </w:tc>
        <w:tc>
          <w:tcPr>
            <w:tcW w:w="1402" w:type="dxa"/>
          </w:tcPr>
          <w:p w14:paraId="537287DD" w14:textId="77777777" w:rsidR="001210F8" w:rsidRDefault="001210F8" w:rsidP="00E4083E">
            <w:pPr>
              <w:keepNext/>
              <w:keepLines/>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288" w:type="dxa"/>
          </w:tcPr>
          <w:p w14:paraId="6BD2FAA8" w14:textId="77777777" w:rsidR="001210F8" w:rsidRDefault="001210F8" w:rsidP="00E4083E">
            <w:pPr>
              <w:keepNext/>
              <w:keepLines/>
              <w:spacing w:after="0"/>
              <w:jc w:val="center"/>
              <w:rPr>
                <w:rFonts w:ascii="Arial" w:hAnsi="Arial"/>
                <w:sz w:val="18"/>
              </w:rPr>
            </w:pPr>
            <w:r>
              <w:rPr>
                <w:rFonts w:ascii="Arial" w:hAnsi="Arial"/>
                <w:sz w:val="18"/>
                <w:lang w:eastAsia="zh-CN"/>
              </w:rPr>
              <w:t>YES</w:t>
            </w:r>
          </w:p>
        </w:tc>
        <w:tc>
          <w:tcPr>
            <w:tcW w:w="1274" w:type="dxa"/>
          </w:tcPr>
          <w:p w14:paraId="17E6E2EA" w14:textId="77777777" w:rsidR="001210F8" w:rsidRDefault="001210F8" w:rsidP="00E4083E">
            <w:pPr>
              <w:keepNext/>
              <w:keepLines/>
              <w:spacing w:after="0"/>
              <w:jc w:val="center"/>
              <w:rPr>
                <w:rFonts w:ascii="Arial" w:hAnsi="Arial"/>
                <w:sz w:val="18"/>
                <w:lang w:eastAsia="zh-CN"/>
              </w:rPr>
            </w:pPr>
            <w:r>
              <w:rPr>
                <w:rFonts w:ascii="Arial" w:hAnsi="Arial"/>
                <w:sz w:val="18"/>
                <w:lang w:eastAsia="zh-CN"/>
              </w:rPr>
              <w:t>ignore</w:t>
            </w:r>
          </w:p>
        </w:tc>
      </w:tr>
      <w:tr w:rsidR="001210F8" w14:paraId="4AA4275B" w14:textId="77777777" w:rsidTr="00E4083E">
        <w:tc>
          <w:tcPr>
            <w:tcW w:w="2634" w:type="dxa"/>
          </w:tcPr>
          <w:p w14:paraId="6A70C42E" w14:textId="77777777" w:rsidR="001210F8" w:rsidRDefault="001210F8" w:rsidP="00E4083E">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106" w:type="dxa"/>
          </w:tcPr>
          <w:p w14:paraId="03231505" w14:textId="77777777" w:rsidR="001210F8" w:rsidRDefault="001210F8" w:rsidP="00E4083E">
            <w:pPr>
              <w:keepNext/>
              <w:keepLines/>
              <w:spacing w:after="0"/>
              <w:rPr>
                <w:rFonts w:ascii="Arial" w:hAnsi="Arial"/>
                <w:sz w:val="18"/>
              </w:rPr>
            </w:pPr>
          </w:p>
        </w:tc>
        <w:tc>
          <w:tcPr>
            <w:tcW w:w="1620" w:type="dxa"/>
          </w:tcPr>
          <w:p w14:paraId="73EA2167" w14:textId="77777777" w:rsidR="001210F8" w:rsidRDefault="001210F8" w:rsidP="00E4083E">
            <w:pPr>
              <w:keepNext/>
              <w:keepLines/>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260" w:type="dxa"/>
          </w:tcPr>
          <w:p w14:paraId="78105C49" w14:textId="77777777" w:rsidR="001210F8" w:rsidRDefault="001210F8" w:rsidP="00E4083E">
            <w:pPr>
              <w:keepNext/>
              <w:keepLines/>
              <w:spacing w:after="0"/>
              <w:rPr>
                <w:rFonts w:ascii="Arial" w:hAnsi="Arial"/>
                <w:sz w:val="18"/>
              </w:rPr>
            </w:pPr>
          </w:p>
        </w:tc>
        <w:tc>
          <w:tcPr>
            <w:tcW w:w="1402" w:type="dxa"/>
          </w:tcPr>
          <w:p w14:paraId="26B154A2" w14:textId="77777777" w:rsidR="001210F8" w:rsidRDefault="001210F8" w:rsidP="00E4083E">
            <w:pPr>
              <w:keepNext/>
              <w:keepLines/>
              <w:spacing w:after="0"/>
              <w:rPr>
                <w:rFonts w:ascii="Arial" w:hAnsi="Arial"/>
                <w:sz w:val="18"/>
              </w:rPr>
            </w:pPr>
          </w:p>
        </w:tc>
        <w:tc>
          <w:tcPr>
            <w:tcW w:w="1288" w:type="dxa"/>
          </w:tcPr>
          <w:p w14:paraId="7C0884EB" w14:textId="77777777" w:rsidR="001210F8" w:rsidRDefault="001210F8" w:rsidP="00E4083E">
            <w:pPr>
              <w:keepNext/>
              <w:keepLines/>
              <w:spacing w:after="0"/>
              <w:jc w:val="center"/>
              <w:rPr>
                <w:rFonts w:ascii="Arial" w:hAnsi="Arial"/>
                <w:sz w:val="18"/>
              </w:rPr>
            </w:pPr>
            <w:r>
              <w:rPr>
                <w:rFonts w:ascii="Arial" w:hAnsi="Arial"/>
                <w:sz w:val="18"/>
                <w:lang w:eastAsia="zh-CN"/>
              </w:rPr>
              <w:t>EACH</w:t>
            </w:r>
          </w:p>
        </w:tc>
        <w:tc>
          <w:tcPr>
            <w:tcW w:w="1274" w:type="dxa"/>
          </w:tcPr>
          <w:p w14:paraId="6DE022CE" w14:textId="77777777" w:rsidR="001210F8" w:rsidRDefault="001210F8" w:rsidP="00E4083E">
            <w:pPr>
              <w:keepNext/>
              <w:keepLines/>
              <w:spacing w:after="0"/>
              <w:jc w:val="center"/>
              <w:rPr>
                <w:rFonts w:ascii="Arial" w:hAnsi="Arial"/>
                <w:sz w:val="18"/>
                <w:lang w:eastAsia="zh-CN"/>
              </w:rPr>
            </w:pPr>
            <w:r>
              <w:rPr>
                <w:rFonts w:ascii="Arial" w:hAnsi="Arial"/>
                <w:sz w:val="18"/>
                <w:lang w:eastAsia="zh-CN"/>
              </w:rPr>
              <w:t>ignore</w:t>
            </w:r>
          </w:p>
        </w:tc>
      </w:tr>
      <w:tr w:rsidR="001210F8" w14:paraId="4F58E859" w14:textId="77777777" w:rsidTr="00E4083E">
        <w:tc>
          <w:tcPr>
            <w:tcW w:w="2634" w:type="dxa"/>
          </w:tcPr>
          <w:p w14:paraId="1686A4E7" w14:textId="77777777" w:rsidR="001210F8" w:rsidRDefault="001210F8" w:rsidP="00E4083E">
            <w:pPr>
              <w:keepNext/>
              <w:keepLines/>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106" w:type="dxa"/>
          </w:tcPr>
          <w:p w14:paraId="4670F966" w14:textId="77777777" w:rsidR="001210F8" w:rsidRDefault="001210F8" w:rsidP="00E4083E">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14:paraId="771CA2D5" w14:textId="77777777" w:rsidR="001210F8" w:rsidRDefault="001210F8" w:rsidP="00E4083E">
            <w:pPr>
              <w:keepNext/>
              <w:keepLines/>
              <w:spacing w:after="0"/>
              <w:rPr>
                <w:rFonts w:ascii="Arial" w:hAnsi="Arial"/>
                <w:i/>
                <w:sz w:val="18"/>
              </w:rPr>
            </w:pPr>
          </w:p>
        </w:tc>
        <w:tc>
          <w:tcPr>
            <w:tcW w:w="1260" w:type="dxa"/>
          </w:tcPr>
          <w:p w14:paraId="209FAAFC" w14:textId="77777777" w:rsidR="001210F8" w:rsidRDefault="001210F8" w:rsidP="00E4083E">
            <w:pPr>
              <w:keepNext/>
              <w:keepLines/>
              <w:spacing w:after="0"/>
              <w:rPr>
                <w:rFonts w:ascii="Arial" w:hAnsi="Arial"/>
                <w:sz w:val="18"/>
                <w:lang w:val="en-US" w:eastAsia="zh-CN"/>
              </w:rPr>
            </w:pPr>
            <w:r>
              <w:rPr>
                <w:rFonts w:ascii="Arial" w:hAnsi="Arial" w:hint="eastAsia"/>
                <w:sz w:val="18"/>
                <w:lang w:val="en-US" w:eastAsia="zh-CN"/>
              </w:rPr>
              <w:t>9.3.1.120</w:t>
            </w:r>
          </w:p>
        </w:tc>
        <w:tc>
          <w:tcPr>
            <w:tcW w:w="1402" w:type="dxa"/>
          </w:tcPr>
          <w:p w14:paraId="286F44B7" w14:textId="77777777" w:rsidR="001210F8" w:rsidRDefault="001210F8" w:rsidP="00E4083E">
            <w:pPr>
              <w:keepNext/>
              <w:keepLines/>
              <w:spacing w:after="0"/>
              <w:rPr>
                <w:rFonts w:ascii="Arial" w:hAnsi="Arial"/>
                <w:sz w:val="18"/>
              </w:rPr>
            </w:pPr>
          </w:p>
        </w:tc>
        <w:tc>
          <w:tcPr>
            <w:tcW w:w="1288" w:type="dxa"/>
          </w:tcPr>
          <w:p w14:paraId="4FABD8AD" w14:textId="77777777" w:rsidR="001210F8" w:rsidRDefault="001210F8" w:rsidP="00E4083E">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14:paraId="0EA44788" w14:textId="77777777" w:rsidR="001210F8" w:rsidRDefault="001210F8" w:rsidP="00E4083E">
            <w:pPr>
              <w:keepNext/>
              <w:keepLines/>
              <w:spacing w:after="0"/>
              <w:jc w:val="center"/>
              <w:rPr>
                <w:rFonts w:ascii="Arial" w:hAnsi="Arial"/>
                <w:sz w:val="18"/>
                <w:lang w:eastAsia="zh-CN"/>
              </w:rPr>
            </w:pPr>
          </w:p>
        </w:tc>
      </w:tr>
      <w:tr w:rsidR="001210F8" w14:paraId="4669B0B6" w14:textId="77777777" w:rsidTr="00E4083E">
        <w:tc>
          <w:tcPr>
            <w:tcW w:w="2634" w:type="dxa"/>
          </w:tcPr>
          <w:p w14:paraId="20D68429" w14:textId="77777777" w:rsidR="001210F8" w:rsidRDefault="001210F8" w:rsidP="00E4083E">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106" w:type="dxa"/>
          </w:tcPr>
          <w:p w14:paraId="6098ECF6" w14:textId="77777777" w:rsidR="001210F8" w:rsidRDefault="001210F8" w:rsidP="00E4083E">
            <w:pPr>
              <w:keepNext/>
              <w:keepLines/>
              <w:spacing w:after="0"/>
              <w:rPr>
                <w:rFonts w:ascii="Arial" w:hAnsi="Arial"/>
                <w:sz w:val="18"/>
              </w:rPr>
            </w:pPr>
          </w:p>
        </w:tc>
        <w:tc>
          <w:tcPr>
            <w:tcW w:w="1620" w:type="dxa"/>
          </w:tcPr>
          <w:p w14:paraId="65C791ED" w14:textId="77777777" w:rsidR="001210F8" w:rsidRDefault="001210F8" w:rsidP="00E4083E">
            <w:pPr>
              <w:keepNext/>
              <w:keepLines/>
              <w:spacing w:after="0"/>
              <w:rPr>
                <w:rFonts w:ascii="Arial" w:hAnsi="Arial"/>
                <w:i/>
                <w:sz w:val="18"/>
              </w:rPr>
            </w:pPr>
            <w:r>
              <w:rPr>
                <w:rFonts w:ascii="Arial" w:hAnsi="Arial"/>
                <w:i/>
                <w:sz w:val="18"/>
              </w:rPr>
              <w:t>0..1</w:t>
            </w:r>
          </w:p>
        </w:tc>
        <w:tc>
          <w:tcPr>
            <w:tcW w:w="1260" w:type="dxa"/>
          </w:tcPr>
          <w:p w14:paraId="343614E7" w14:textId="77777777" w:rsidR="001210F8" w:rsidRDefault="001210F8" w:rsidP="00E4083E">
            <w:pPr>
              <w:keepNext/>
              <w:keepLines/>
              <w:spacing w:after="0"/>
              <w:rPr>
                <w:rFonts w:ascii="Arial" w:hAnsi="Arial"/>
                <w:sz w:val="18"/>
              </w:rPr>
            </w:pPr>
          </w:p>
        </w:tc>
        <w:tc>
          <w:tcPr>
            <w:tcW w:w="1402" w:type="dxa"/>
          </w:tcPr>
          <w:p w14:paraId="19CCB9A9" w14:textId="77777777" w:rsidR="001210F8" w:rsidRDefault="001210F8" w:rsidP="00E4083E">
            <w:pPr>
              <w:keepNext/>
              <w:keepLines/>
              <w:spacing w:after="0"/>
              <w:rPr>
                <w:rFonts w:ascii="Arial" w:hAnsi="Arial"/>
                <w:sz w:val="18"/>
              </w:rPr>
            </w:pPr>
          </w:p>
        </w:tc>
        <w:tc>
          <w:tcPr>
            <w:tcW w:w="1288" w:type="dxa"/>
          </w:tcPr>
          <w:p w14:paraId="5DFB56C5" w14:textId="77777777" w:rsidR="001210F8" w:rsidRDefault="001210F8" w:rsidP="00E4083E">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Pr>
          <w:p w14:paraId="0E3C9D42" w14:textId="77777777" w:rsidR="001210F8" w:rsidRDefault="001210F8" w:rsidP="00E4083E">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1210F8" w14:paraId="50ED631F" w14:textId="77777777" w:rsidTr="00E4083E">
        <w:trPr>
          <w:trHeight w:val="410"/>
        </w:trPr>
        <w:tc>
          <w:tcPr>
            <w:tcW w:w="2634" w:type="dxa"/>
          </w:tcPr>
          <w:p w14:paraId="5FAD17BF" w14:textId="77777777" w:rsidR="001210F8" w:rsidRDefault="001210F8" w:rsidP="00E4083E">
            <w:pPr>
              <w:keepNext/>
              <w:keepLines/>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106" w:type="dxa"/>
          </w:tcPr>
          <w:p w14:paraId="0E74EE3B" w14:textId="77777777" w:rsidR="001210F8" w:rsidRDefault="001210F8" w:rsidP="00E4083E">
            <w:pPr>
              <w:keepNext/>
              <w:keepLines/>
              <w:spacing w:after="0"/>
              <w:rPr>
                <w:rFonts w:ascii="Arial" w:hAnsi="Arial"/>
                <w:sz w:val="18"/>
              </w:rPr>
            </w:pPr>
          </w:p>
        </w:tc>
        <w:tc>
          <w:tcPr>
            <w:tcW w:w="1620" w:type="dxa"/>
          </w:tcPr>
          <w:p w14:paraId="36E3F9DE" w14:textId="77777777" w:rsidR="001210F8" w:rsidRDefault="001210F8" w:rsidP="00E4083E">
            <w:pPr>
              <w:keepNext/>
              <w:keepLines/>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260" w:type="dxa"/>
          </w:tcPr>
          <w:p w14:paraId="62F58879" w14:textId="77777777" w:rsidR="001210F8" w:rsidRDefault="001210F8" w:rsidP="00E4083E">
            <w:pPr>
              <w:pStyle w:val="TAL"/>
            </w:pPr>
          </w:p>
        </w:tc>
        <w:tc>
          <w:tcPr>
            <w:tcW w:w="1402" w:type="dxa"/>
          </w:tcPr>
          <w:p w14:paraId="00816719" w14:textId="77777777" w:rsidR="001210F8" w:rsidRDefault="001210F8" w:rsidP="00E4083E">
            <w:pPr>
              <w:keepNext/>
              <w:keepLines/>
              <w:spacing w:after="0"/>
              <w:rPr>
                <w:rFonts w:ascii="Arial" w:hAnsi="Arial"/>
                <w:sz w:val="18"/>
              </w:rPr>
            </w:pPr>
          </w:p>
        </w:tc>
        <w:tc>
          <w:tcPr>
            <w:tcW w:w="1288" w:type="dxa"/>
          </w:tcPr>
          <w:p w14:paraId="7F5CD516" w14:textId="77777777" w:rsidR="001210F8" w:rsidRDefault="001210F8" w:rsidP="00E4083E">
            <w:pPr>
              <w:keepNext/>
              <w:keepLines/>
              <w:spacing w:after="0"/>
              <w:jc w:val="center"/>
              <w:rPr>
                <w:rFonts w:ascii="Arial" w:hAnsi="Arial"/>
                <w:sz w:val="18"/>
              </w:rPr>
            </w:pPr>
            <w:r>
              <w:rPr>
                <w:rFonts w:ascii="Arial" w:hAnsi="Arial"/>
                <w:sz w:val="18"/>
                <w:lang w:eastAsia="zh-CN"/>
              </w:rPr>
              <w:t>EACH</w:t>
            </w:r>
          </w:p>
        </w:tc>
        <w:tc>
          <w:tcPr>
            <w:tcW w:w="1274" w:type="dxa"/>
          </w:tcPr>
          <w:p w14:paraId="2767B73D" w14:textId="77777777" w:rsidR="001210F8" w:rsidRDefault="001210F8" w:rsidP="00E4083E">
            <w:pPr>
              <w:keepNext/>
              <w:keepLines/>
              <w:spacing w:after="0"/>
              <w:jc w:val="center"/>
              <w:rPr>
                <w:rFonts w:ascii="Arial" w:hAnsi="Arial"/>
                <w:sz w:val="18"/>
                <w:lang w:eastAsia="zh-CN"/>
              </w:rPr>
            </w:pPr>
            <w:r>
              <w:rPr>
                <w:rFonts w:ascii="Arial" w:hAnsi="Arial"/>
                <w:sz w:val="18"/>
                <w:lang w:eastAsia="zh-CN"/>
              </w:rPr>
              <w:t>ignore</w:t>
            </w:r>
          </w:p>
        </w:tc>
      </w:tr>
      <w:tr w:rsidR="001210F8" w14:paraId="7885C075" w14:textId="77777777" w:rsidTr="00E4083E">
        <w:tc>
          <w:tcPr>
            <w:tcW w:w="2634" w:type="dxa"/>
          </w:tcPr>
          <w:p w14:paraId="3E006C6F" w14:textId="77777777" w:rsidR="001210F8" w:rsidRDefault="001210F8" w:rsidP="00E4083E">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106" w:type="dxa"/>
          </w:tcPr>
          <w:p w14:paraId="314CC5CD" w14:textId="77777777" w:rsidR="001210F8" w:rsidRDefault="001210F8" w:rsidP="00E4083E">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14:paraId="694D1D64" w14:textId="77777777" w:rsidR="001210F8" w:rsidRDefault="001210F8" w:rsidP="00E4083E">
            <w:pPr>
              <w:keepNext/>
              <w:keepLines/>
              <w:spacing w:after="0"/>
              <w:rPr>
                <w:rFonts w:ascii="Arial" w:hAnsi="Arial"/>
                <w:i/>
                <w:sz w:val="18"/>
              </w:rPr>
            </w:pPr>
          </w:p>
        </w:tc>
        <w:tc>
          <w:tcPr>
            <w:tcW w:w="1260" w:type="dxa"/>
          </w:tcPr>
          <w:p w14:paraId="4E6D6FF3" w14:textId="77777777" w:rsidR="001210F8" w:rsidRDefault="001210F8" w:rsidP="00E4083E">
            <w:pPr>
              <w:pStyle w:val="TAL"/>
            </w:pPr>
            <w:r>
              <w:rPr>
                <w:rFonts w:hint="eastAsia"/>
                <w:lang w:val="en-US" w:eastAsia="zh-CN"/>
              </w:rPr>
              <w:t>9.3.1.120</w:t>
            </w:r>
          </w:p>
        </w:tc>
        <w:tc>
          <w:tcPr>
            <w:tcW w:w="1402" w:type="dxa"/>
          </w:tcPr>
          <w:p w14:paraId="576CA953" w14:textId="77777777" w:rsidR="001210F8" w:rsidRDefault="001210F8" w:rsidP="00E4083E">
            <w:pPr>
              <w:keepNext/>
              <w:keepLines/>
              <w:spacing w:after="0"/>
              <w:rPr>
                <w:rFonts w:ascii="Arial" w:hAnsi="Arial"/>
                <w:sz w:val="18"/>
              </w:rPr>
            </w:pPr>
          </w:p>
        </w:tc>
        <w:tc>
          <w:tcPr>
            <w:tcW w:w="1288" w:type="dxa"/>
          </w:tcPr>
          <w:p w14:paraId="7EA8AC24" w14:textId="77777777" w:rsidR="001210F8" w:rsidRDefault="001210F8" w:rsidP="00E4083E">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14:paraId="27E0DCDD" w14:textId="77777777" w:rsidR="001210F8" w:rsidRDefault="001210F8" w:rsidP="00E4083E">
            <w:pPr>
              <w:keepNext/>
              <w:keepLines/>
              <w:spacing w:after="0"/>
              <w:jc w:val="center"/>
              <w:rPr>
                <w:rFonts w:ascii="Arial" w:hAnsi="Arial"/>
                <w:sz w:val="18"/>
                <w:lang w:eastAsia="zh-CN"/>
              </w:rPr>
            </w:pPr>
          </w:p>
        </w:tc>
      </w:tr>
      <w:tr w:rsidR="001210F8" w14:paraId="0EBAED78" w14:textId="77777777" w:rsidTr="00E4083E">
        <w:tc>
          <w:tcPr>
            <w:tcW w:w="2634" w:type="dxa"/>
          </w:tcPr>
          <w:p w14:paraId="3E352EDB" w14:textId="77777777" w:rsidR="001210F8" w:rsidRDefault="001210F8" w:rsidP="00E4083E">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106" w:type="dxa"/>
          </w:tcPr>
          <w:p w14:paraId="19536632" w14:textId="77777777" w:rsidR="001210F8" w:rsidRDefault="001210F8" w:rsidP="00E4083E">
            <w:pPr>
              <w:keepNext/>
              <w:keepLines/>
              <w:spacing w:after="0"/>
              <w:rPr>
                <w:rFonts w:ascii="Arial" w:hAnsi="Arial"/>
                <w:sz w:val="18"/>
                <w:lang w:val="en-US" w:eastAsia="zh-CN"/>
              </w:rPr>
            </w:pPr>
            <w:r>
              <w:rPr>
                <w:rFonts w:ascii="Arial" w:hAnsi="Arial" w:hint="eastAsia"/>
                <w:sz w:val="18"/>
                <w:lang w:val="en-US" w:eastAsia="zh-CN"/>
              </w:rPr>
              <w:t>O</w:t>
            </w:r>
          </w:p>
        </w:tc>
        <w:tc>
          <w:tcPr>
            <w:tcW w:w="1620" w:type="dxa"/>
          </w:tcPr>
          <w:p w14:paraId="2F844F73" w14:textId="77777777" w:rsidR="001210F8" w:rsidRDefault="001210F8" w:rsidP="00E4083E">
            <w:pPr>
              <w:keepNext/>
              <w:keepLines/>
              <w:spacing w:after="0"/>
              <w:rPr>
                <w:rFonts w:ascii="Arial" w:hAnsi="Arial"/>
                <w:i/>
                <w:sz w:val="18"/>
              </w:rPr>
            </w:pPr>
          </w:p>
        </w:tc>
        <w:tc>
          <w:tcPr>
            <w:tcW w:w="1260" w:type="dxa"/>
          </w:tcPr>
          <w:p w14:paraId="01E8CCF7" w14:textId="77777777" w:rsidR="001210F8" w:rsidRDefault="001210F8" w:rsidP="00E4083E">
            <w:pPr>
              <w:pStyle w:val="TAL"/>
              <w:rPr>
                <w:lang w:val="en-US" w:eastAsia="zh-CN"/>
              </w:rPr>
            </w:pPr>
            <w:r>
              <w:rPr>
                <w:rFonts w:hint="eastAsia"/>
                <w:lang w:val="en-US" w:eastAsia="zh-CN"/>
              </w:rPr>
              <w:t>9.3.1.2</w:t>
            </w:r>
          </w:p>
        </w:tc>
        <w:tc>
          <w:tcPr>
            <w:tcW w:w="1402" w:type="dxa"/>
          </w:tcPr>
          <w:p w14:paraId="5B0BDF91" w14:textId="77777777" w:rsidR="001210F8" w:rsidRDefault="001210F8" w:rsidP="00E4083E">
            <w:pPr>
              <w:keepNext/>
              <w:keepLines/>
              <w:spacing w:after="0"/>
              <w:rPr>
                <w:rFonts w:ascii="Arial" w:hAnsi="Arial"/>
                <w:sz w:val="18"/>
              </w:rPr>
            </w:pPr>
          </w:p>
        </w:tc>
        <w:tc>
          <w:tcPr>
            <w:tcW w:w="1288" w:type="dxa"/>
          </w:tcPr>
          <w:p w14:paraId="718CB496" w14:textId="77777777" w:rsidR="001210F8" w:rsidRDefault="001210F8" w:rsidP="00E4083E">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14:paraId="3DF8D973" w14:textId="77777777" w:rsidR="001210F8" w:rsidRDefault="001210F8" w:rsidP="00E4083E">
            <w:pPr>
              <w:keepNext/>
              <w:keepLines/>
              <w:spacing w:after="0"/>
              <w:jc w:val="center"/>
              <w:rPr>
                <w:rFonts w:ascii="Arial" w:hAnsi="Arial"/>
                <w:sz w:val="18"/>
                <w:lang w:eastAsia="zh-CN"/>
              </w:rPr>
            </w:pPr>
          </w:p>
        </w:tc>
      </w:tr>
      <w:tr w:rsidR="001210F8" w14:paraId="3B920E50" w14:textId="77777777" w:rsidTr="00E4083E">
        <w:tc>
          <w:tcPr>
            <w:tcW w:w="2634" w:type="dxa"/>
          </w:tcPr>
          <w:p w14:paraId="3434BC28" w14:textId="77777777" w:rsidR="001210F8" w:rsidRDefault="001210F8" w:rsidP="00E4083E">
            <w:pPr>
              <w:pStyle w:val="TAL"/>
              <w:rPr>
                <w:szCs w:val="22"/>
                <w:lang w:val="en-US" w:eastAsia="zh-CN"/>
              </w:rPr>
            </w:pPr>
            <w:r>
              <w:t>Requested Target Cell ID</w:t>
            </w:r>
          </w:p>
        </w:tc>
        <w:tc>
          <w:tcPr>
            <w:tcW w:w="1106" w:type="dxa"/>
          </w:tcPr>
          <w:p w14:paraId="662320C6" w14:textId="77777777" w:rsidR="001210F8" w:rsidRDefault="001210F8" w:rsidP="00E4083E">
            <w:pPr>
              <w:keepNext/>
              <w:keepLines/>
              <w:spacing w:after="0"/>
              <w:rPr>
                <w:rFonts w:ascii="Arial" w:hAnsi="Arial"/>
                <w:sz w:val="18"/>
                <w:lang w:val="en-US" w:eastAsia="zh-CN"/>
              </w:rPr>
            </w:pPr>
            <w:r>
              <w:rPr>
                <w:rFonts w:ascii="Arial" w:hAnsi="Arial" w:cs="Arial"/>
                <w:sz w:val="18"/>
                <w:szCs w:val="18"/>
                <w:lang w:eastAsia="zh-CN"/>
              </w:rPr>
              <w:t>O</w:t>
            </w:r>
          </w:p>
        </w:tc>
        <w:tc>
          <w:tcPr>
            <w:tcW w:w="1620" w:type="dxa"/>
          </w:tcPr>
          <w:p w14:paraId="6CAD2864" w14:textId="77777777" w:rsidR="001210F8" w:rsidRDefault="001210F8" w:rsidP="00E4083E">
            <w:pPr>
              <w:keepNext/>
              <w:keepLines/>
              <w:spacing w:after="0"/>
              <w:rPr>
                <w:rFonts w:ascii="Arial" w:hAnsi="Arial"/>
                <w:i/>
                <w:sz w:val="18"/>
              </w:rPr>
            </w:pPr>
          </w:p>
        </w:tc>
        <w:tc>
          <w:tcPr>
            <w:tcW w:w="1260" w:type="dxa"/>
          </w:tcPr>
          <w:p w14:paraId="49F363B6" w14:textId="77777777" w:rsidR="001210F8" w:rsidRDefault="001210F8" w:rsidP="00E4083E">
            <w:pPr>
              <w:pStyle w:val="TAL"/>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402" w:type="dxa"/>
          </w:tcPr>
          <w:p w14:paraId="19451FCD" w14:textId="77777777" w:rsidR="001210F8" w:rsidRDefault="001210F8" w:rsidP="00E4083E">
            <w:pPr>
              <w:keepNext/>
              <w:keepLines/>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288" w:type="dxa"/>
          </w:tcPr>
          <w:p w14:paraId="0BE1B76B" w14:textId="77777777" w:rsidR="001210F8" w:rsidRDefault="001210F8" w:rsidP="00E4083E">
            <w:pPr>
              <w:keepNext/>
              <w:keepLines/>
              <w:spacing w:after="0"/>
              <w:jc w:val="center"/>
              <w:rPr>
                <w:rFonts w:ascii="Arial" w:hAnsi="Arial"/>
                <w:sz w:val="18"/>
                <w:lang w:val="en-US" w:eastAsia="zh-CN"/>
              </w:rPr>
            </w:pPr>
            <w:r w:rsidRPr="00AA3811">
              <w:rPr>
                <w:rFonts w:ascii="Arial" w:hAnsi="Arial" w:cs="Arial"/>
                <w:sz w:val="18"/>
                <w:szCs w:val="18"/>
              </w:rPr>
              <w:t>YES</w:t>
            </w:r>
          </w:p>
        </w:tc>
        <w:tc>
          <w:tcPr>
            <w:tcW w:w="1274" w:type="dxa"/>
          </w:tcPr>
          <w:p w14:paraId="6D464355" w14:textId="77777777" w:rsidR="001210F8" w:rsidRDefault="001210F8" w:rsidP="00E4083E">
            <w:pPr>
              <w:keepNext/>
              <w:keepLines/>
              <w:spacing w:after="0"/>
              <w:jc w:val="center"/>
              <w:rPr>
                <w:rFonts w:ascii="Arial" w:hAnsi="Arial"/>
                <w:sz w:val="18"/>
                <w:lang w:eastAsia="zh-CN"/>
              </w:rPr>
            </w:pPr>
            <w:r w:rsidRPr="00AA3811">
              <w:rPr>
                <w:rFonts w:ascii="Arial" w:hAnsi="Arial" w:cs="Arial"/>
                <w:sz w:val="18"/>
                <w:szCs w:val="18"/>
              </w:rPr>
              <w:t>reject</w:t>
            </w:r>
          </w:p>
        </w:tc>
      </w:tr>
      <w:tr w:rsidR="001210F8" w14:paraId="7F22DEDB" w14:textId="77777777" w:rsidTr="00E4083E">
        <w:tc>
          <w:tcPr>
            <w:tcW w:w="2634" w:type="dxa"/>
          </w:tcPr>
          <w:p w14:paraId="6D3BE568" w14:textId="77777777" w:rsidR="001210F8" w:rsidRDefault="001210F8" w:rsidP="00E4083E">
            <w:pPr>
              <w:pStyle w:val="TAL"/>
            </w:pPr>
            <w:r w:rsidRPr="002369A0">
              <w:rPr>
                <w:rFonts w:hint="eastAsia"/>
              </w:rPr>
              <w:t>S</w:t>
            </w:r>
            <w:r w:rsidRPr="002369A0">
              <w:t>CG Activation Status</w:t>
            </w:r>
          </w:p>
        </w:tc>
        <w:tc>
          <w:tcPr>
            <w:tcW w:w="1106" w:type="dxa"/>
          </w:tcPr>
          <w:p w14:paraId="2DDCB886" w14:textId="77777777" w:rsidR="001210F8" w:rsidRDefault="001210F8" w:rsidP="00E4083E">
            <w:pPr>
              <w:pStyle w:val="TAL"/>
              <w:rPr>
                <w:lang w:eastAsia="zh-CN"/>
              </w:rPr>
            </w:pPr>
            <w:r w:rsidRPr="00236A19">
              <w:rPr>
                <w:rFonts w:hint="eastAsia"/>
              </w:rPr>
              <w:t>O</w:t>
            </w:r>
          </w:p>
        </w:tc>
        <w:tc>
          <w:tcPr>
            <w:tcW w:w="1620" w:type="dxa"/>
          </w:tcPr>
          <w:p w14:paraId="079FBC55" w14:textId="77777777" w:rsidR="001210F8" w:rsidRDefault="001210F8" w:rsidP="00E4083E">
            <w:pPr>
              <w:pStyle w:val="TAL"/>
              <w:rPr>
                <w:i/>
              </w:rPr>
            </w:pPr>
          </w:p>
        </w:tc>
        <w:tc>
          <w:tcPr>
            <w:tcW w:w="1260" w:type="dxa"/>
          </w:tcPr>
          <w:p w14:paraId="1608BF94" w14:textId="77777777" w:rsidR="001210F8" w:rsidRPr="00AA3811" w:rsidRDefault="001210F8" w:rsidP="00E4083E">
            <w:pPr>
              <w:pStyle w:val="TAL"/>
              <w:rPr>
                <w:lang w:eastAsia="ja-JP"/>
              </w:rPr>
            </w:pPr>
            <w:r w:rsidRPr="00C8640C">
              <w:rPr>
                <w:lang w:eastAsia="ja-JP"/>
              </w:rPr>
              <w:t>9.3.1.234</w:t>
            </w:r>
          </w:p>
        </w:tc>
        <w:tc>
          <w:tcPr>
            <w:tcW w:w="1402" w:type="dxa"/>
          </w:tcPr>
          <w:p w14:paraId="68AA5B2B" w14:textId="77777777" w:rsidR="001210F8" w:rsidRPr="00AA3811" w:rsidRDefault="001210F8" w:rsidP="00E4083E">
            <w:pPr>
              <w:pStyle w:val="TAL"/>
            </w:pPr>
          </w:p>
        </w:tc>
        <w:tc>
          <w:tcPr>
            <w:tcW w:w="1288" w:type="dxa"/>
          </w:tcPr>
          <w:p w14:paraId="6A78689F" w14:textId="77777777" w:rsidR="001210F8" w:rsidRPr="00AA3811" w:rsidRDefault="001210F8" w:rsidP="00E4083E">
            <w:pPr>
              <w:pStyle w:val="TAC"/>
            </w:pPr>
            <w:r w:rsidRPr="002369A0">
              <w:rPr>
                <w:rFonts w:hint="eastAsia"/>
              </w:rPr>
              <w:t>Y</w:t>
            </w:r>
            <w:r w:rsidRPr="002369A0">
              <w:t>ES</w:t>
            </w:r>
          </w:p>
        </w:tc>
        <w:tc>
          <w:tcPr>
            <w:tcW w:w="1274" w:type="dxa"/>
          </w:tcPr>
          <w:p w14:paraId="28527A19" w14:textId="77777777" w:rsidR="001210F8" w:rsidRPr="00AA3811" w:rsidRDefault="001210F8" w:rsidP="00E4083E">
            <w:pPr>
              <w:pStyle w:val="TAC"/>
            </w:pPr>
            <w:r w:rsidRPr="002369A0">
              <w:rPr>
                <w:rFonts w:hint="eastAsia"/>
              </w:rPr>
              <w:t>i</w:t>
            </w:r>
            <w:r w:rsidRPr="002369A0">
              <w:t>gnore</w:t>
            </w:r>
          </w:p>
        </w:tc>
      </w:tr>
      <w:tr w:rsidR="001210F8" w14:paraId="10F2F7D4" w14:textId="77777777" w:rsidTr="00E4083E">
        <w:tc>
          <w:tcPr>
            <w:tcW w:w="2634" w:type="dxa"/>
          </w:tcPr>
          <w:p w14:paraId="77CC6639" w14:textId="77777777" w:rsidR="001210F8" w:rsidRPr="002369A0" w:rsidRDefault="001210F8" w:rsidP="00E4083E">
            <w:pPr>
              <w:pStyle w:val="TAL"/>
            </w:pPr>
            <w:proofErr w:type="spellStart"/>
            <w:r>
              <w:rPr>
                <w:rFonts w:cs="Arial"/>
                <w:b/>
              </w:rPr>
              <w:t>Uu</w:t>
            </w:r>
            <w:proofErr w:type="spellEnd"/>
            <w:r>
              <w:rPr>
                <w:rFonts w:cs="Arial"/>
                <w:b/>
              </w:rPr>
              <w:t xml:space="preserve"> RLC Channel Setup List</w:t>
            </w:r>
          </w:p>
        </w:tc>
        <w:tc>
          <w:tcPr>
            <w:tcW w:w="1106" w:type="dxa"/>
          </w:tcPr>
          <w:p w14:paraId="777AA3D9" w14:textId="77777777" w:rsidR="001210F8" w:rsidRPr="00236A19" w:rsidRDefault="001210F8" w:rsidP="00E4083E">
            <w:pPr>
              <w:pStyle w:val="TAL"/>
            </w:pPr>
          </w:p>
        </w:tc>
        <w:tc>
          <w:tcPr>
            <w:tcW w:w="1620" w:type="dxa"/>
          </w:tcPr>
          <w:p w14:paraId="36ECA183" w14:textId="77777777" w:rsidR="001210F8" w:rsidRDefault="001210F8" w:rsidP="00E4083E">
            <w:pPr>
              <w:pStyle w:val="TAL"/>
              <w:rPr>
                <w:i/>
              </w:rPr>
            </w:pPr>
            <w:r>
              <w:rPr>
                <w:rFonts w:cs="Arial"/>
                <w:i/>
                <w:szCs w:val="18"/>
              </w:rPr>
              <w:t>0..1</w:t>
            </w:r>
          </w:p>
        </w:tc>
        <w:tc>
          <w:tcPr>
            <w:tcW w:w="1260" w:type="dxa"/>
          </w:tcPr>
          <w:p w14:paraId="2EFCE4CD" w14:textId="77777777" w:rsidR="001210F8" w:rsidRPr="00C8640C" w:rsidRDefault="001210F8" w:rsidP="00E4083E">
            <w:pPr>
              <w:pStyle w:val="TAL"/>
              <w:rPr>
                <w:lang w:eastAsia="ja-JP"/>
              </w:rPr>
            </w:pPr>
          </w:p>
        </w:tc>
        <w:tc>
          <w:tcPr>
            <w:tcW w:w="1402" w:type="dxa"/>
          </w:tcPr>
          <w:p w14:paraId="36E24784" w14:textId="77777777" w:rsidR="001210F8" w:rsidRPr="00AA3811" w:rsidRDefault="001210F8" w:rsidP="00E4083E">
            <w:pPr>
              <w:pStyle w:val="TAL"/>
            </w:pPr>
          </w:p>
        </w:tc>
        <w:tc>
          <w:tcPr>
            <w:tcW w:w="1288" w:type="dxa"/>
          </w:tcPr>
          <w:p w14:paraId="21DE71E4" w14:textId="77777777" w:rsidR="001210F8" w:rsidRPr="002369A0" w:rsidRDefault="001210F8" w:rsidP="00E4083E">
            <w:pPr>
              <w:pStyle w:val="TAC"/>
            </w:pPr>
            <w:r>
              <w:rPr>
                <w:rFonts w:cs="Arial"/>
              </w:rPr>
              <w:t>YES</w:t>
            </w:r>
          </w:p>
        </w:tc>
        <w:tc>
          <w:tcPr>
            <w:tcW w:w="1274" w:type="dxa"/>
          </w:tcPr>
          <w:p w14:paraId="6DC3F09F" w14:textId="77777777" w:rsidR="001210F8" w:rsidRPr="002369A0" w:rsidRDefault="001210F8" w:rsidP="00E4083E">
            <w:pPr>
              <w:pStyle w:val="TAC"/>
            </w:pPr>
            <w:r>
              <w:rPr>
                <w:rFonts w:cs="Arial"/>
              </w:rPr>
              <w:t>ignore</w:t>
            </w:r>
          </w:p>
        </w:tc>
      </w:tr>
      <w:tr w:rsidR="001210F8" w14:paraId="4C5DEC70" w14:textId="77777777" w:rsidTr="00E4083E">
        <w:tc>
          <w:tcPr>
            <w:tcW w:w="2634" w:type="dxa"/>
          </w:tcPr>
          <w:p w14:paraId="541A416D" w14:textId="77777777" w:rsidR="001210F8" w:rsidRPr="002369A0" w:rsidRDefault="001210F8" w:rsidP="00E4083E">
            <w:pPr>
              <w:pStyle w:val="TAL"/>
              <w:ind w:left="100"/>
            </w:pPr>
            <w:r>
              <w:rPr>
                <w:rFonts w:cs="Arial"/>
                <w:b/>
              </w:rPr>
              <w:t>&gt;</w:t>
            </w:r>
            <w:proofErr w:type="spellStart"/>
            <w:r>
              <w:rPr>
                <w:rFonts w:cs="Arial"/>
                <w:b/>
              </w:rPr>
              <w:t>Uu</w:t>
            </w:r>
            <w:proofErr w:type="spellEnd"/>
            <w:r>
              <w:rPr>
                <w:rFonts w:cs="Arial"/>
                <w:b/>
              </w:rPr>
              <w:t xml:space="preserve"> RLC Channel Setup Item IEs</w:t>
            </w:r>
          </w:p>
        </w:tc>
        <w:tc>
          <w:tcPr>
            <w:tcW w:w="1106" w:type="dxa"/>
          </w:tcPr>
          <w:p w14:paraId="0E4CE265" w14:textId="77777777" w:rsidR="001210F8" w:rsidRPr="00236A19" w:rsidRDefault="001210F8" w:rsidP="00E4083E">
            <w:pPr>
              <w:pStyle w:val="TAL"/>
            </w:pPr>
          </w:p>
        </w:tc>
        <w:tc>
          <w:tcPr>
            <w:tcW w:w="1620" w:type="dxa"/>
          </w:tcPr>
          <w:p w14:paraId="3695F078" w14:textId="77777777" w:rsidR="001210F8" w:rsidRDefault="001210F8" w:rsidP="00E4083E">
            <w:pPr>
              <w:pStyle w:val="TAL"/>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260" w:type="dxa"/>
          </w:tcPr>
          <w:p w14:paraId="3136F2C7" w14:textId="77777777" w:rsidR="001210F8" w:rsidRPr="00C8640C" w:rsidRDefault="001210F8" w:rsidP="00E4083E">
            <w:pPr>
              <w:pStyle w:val="TAL"/>
              <w:rPr>
                <w:lang w:eastAsia="ja-JP"/>
              </w:rPr>
            </w:pPr>
          </w:p>
        </w:tc>
        <w:tc>
          <w:tcPr>
            <w:tcW w:w="1402" w:type="dxa"/>
          </w:tcPr>
          <w:p w14:paraId="240C8533" w14:textId="77777777" w:rsidR="001210F8" w:rsidRPr="00AA3811" w:rsidRDefault="001210F8" w:rsidP="00E4083E">
            <w:pPr>
              <w:pStyle w:val="TAL"/>
            </w:pPr>
          </w:p>
        </w:tc>
        <w:tc>
          <w:tcPr>
            <w:tcW w:w="1288" w:type="dxa"/>
          </w:tcPr>
          <w:p w14:paraId="0F5EC541" w14:textId="77777777" w:rsidR="001210F8" w:rsidRPr="002369A0" w:rsidRDefault="001210F8" w:rsidP="00E4083E">
            <w:pPr>
              <w:pStyle w:val="TAC"/>
            </w:pPr>
            <w:r>
              <w:rPr>
                <w:rFonts w:cs="Arial"/>
                <w:szCs w:val="18"/>
              </w:rPr>
              <w:t>-</w:t>
            </w:r>
          </w:p>
        </w:tc>
        <w:tc>
          <w:tcPr>
            <w:tcW w:w="1274" w:type="dxa"/>
          </w:tcPr>
          <w:p w14:paraId="41C20C48" w14:textId="77777777" w:rsidR="001210F8" w:rsidRPr="002369A0" w:rsidRDefault="001210F8" w:rsidP="00E4083E">
            <w:pPr>
              <w:pStyle w:val="TAC"/>
            </w:pPr>
          </w:p>
        </w:tc>
      </w:tr>
      <w:tr w:rsidR="001210F8" w14:paraId="3D5F0C74" w14:textId="77777777" w:rsidTr="00E4083E">
        <w:tc>
          <w:tcPr>
            <w:tcW w:w="2634" w:type="dxa"/>
          </w:tcPr>
          <w:p w14:paraId="4A446D10" w14:textId="77777777" w:rsidR="001210F8" w:rsidRPr="002369A0" w:rsidRDefault="001210F8" w:rsidP="00E4083E">
            <w:pPr>
              <w:pStyle w:val="TAL"/>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106" w:type="dxa"/>
          </w:tcPr>
          <w:p w14:paraId="3E18D9A0" w14:textId="77777777" w:rsidR="001210F8" w:rsidRPr="00236A19" w:rsidRDefault="001210F8" w:rsidP="00E4083E">
            <w:pPr>
              <w:pStyle w:val="TAL"/>
            </w:pPr>
            <w:r>
              <w:rPr>
                <w:rFonts w:cs="Arial" w:hint="eastAsia"/>
                <w:lang w:val="en-US" w:eastAsia="zh-CN"/>
              </w:rPr>
              <w:t>M</w:t>
            </w:r>
          </w:p>
        </w:tc>
        <w:tc>
          <w:tcPr>
            <w:tcW w:w="1620" w:type="dxa"/>
          </w:tcPr>
          <w:p w14:paraId="5A61AEA8" w14:textId="77777777" w:rsidR="001210F8" w:rsidRDefault="001210F8" w:rsidP="00E4083E">
            <w:pPr>
              <w:pStyle w:val="TAL"/>
              <w:rPr>
                <w:i/>
              </w:rPr>
            </w:pPr>
          </w:p>
        </w:tc>
        <w:tc>
          <w:tcPr>
            <w:tcW w:w="1260" w:type="dxa"/>
          </w:tcPr>
          <w:p w14:paraId="70765392" w14:textId="77777777" w:rsidR="001210F8" w:rsidRPr="00C8640C" w:rsidRDefault="001210F8" w:rsidP="00E4083E">
            <w:pPr>
              <w:pStyle w:val="TAL"/>
              <w:rPr>
                <w:lang w:eastAsia="ja-JP"/>
              </w:rPr>
            </w:pPr>
            <w:r w:rsidRPr="00D25507">
              <w:rPr>
                <w:rFonts w:cs="Arial"/>
                <w:lang w:eastAsia="zh-CN"/>
              </w:rPr>
              <w:t>9.3.1.266</w:t>
            </w:r>
          </w:p>
        </w:tc>
        <w:tc>
          <w:tcPr>
            <w:tcW w:w="1402" w:type="dxa"/>
          </w:tcPr>
          <w:p w14:paraId="06710180" w14:textId="77777777" w:rsidR="001210F8" w:rsidRPr="00AA3811" w:rsidRDefault="001210F8" w:rsidP="00E4083E">
            <w:pPr>
              <w:pStyle w:val="TAL"/>
            </w:pPr>
          </w:p>
        </w:tc>
        <w:tc>
          <w:tcPr>
            <w:tcW w:w="1288" w:type="dxa"/>
          </w:tcPr>
          <w:p w14:paraId="38534FE9" w14:textId="77777777" w:rsidR="001210F8" w:rsidRPr="002369A0" w:rsidRDefault="001210F8" w:rsidP="00E4083E">
            <w:pPr>
              <w:pStyle w:val="TAC"/>
            </w:pPr>
            <w:r>
              <w:rPr>
                <w:rFonts w:cs="Arial"/>
                <w:szCs w:val="18"/>
              </w:rPr>
              <w:t>-</w:t>
            </w:r>
          </w:p>
        </w:tc>
        <w:tc>
          <w:tcPr>
            <w:tcW w:w="1274" w:type="dxa"/>
          </w:tcPr>
          <w:p w14:paraId="6F2D7143" w14:textId="77777777" w:rsidR="001210F8" w:rsidRPr="002369A0" w:rsidRDefault="001210F8" w:rsidP="00E4083E">
            <w:pPr>
              <w:pStyle w:val="TAC"/>
            </w:pPr>
          </w:p>
        </w:tc>
      </w:tr>
      <w:tr w:rsidR="001210F8" w14:paraId="6F48D3D6" w14:textId="77777777" w:rsidTr="00E4083E">
        <w:tc>
          <w:tcPr>
            <w:tcW w:w="2634" w:type="dxa"/>
          </w:tcPr>
          <w:p w14:paraId="026D9463" w14:textId="77777777" w:rsidR="001210F8" w:rsidRPr="002369A0" w:rsidRDefault="001210F8" w:rsidP="00E4083E">
            <w:pPr>
              <w:pStyle w:val="TAL"/>
            </w:pPr>
            <w:proofErr w:type="spellStart"/>
            <w:r>
              <w:rPr>
                <w:rFonts w:cs="Arial"/>
                <w:b/>
              </w:rPr>
              <w:t>Uu</w:t>
            </w:r>
            <w:proofErr w:type="spellEnd"/>
            <w:r>
              <w:rPr>
                <w:rFonts w:cs="Arial"/>
                <w:b/>
              </w:rPr>
              <w:t xml:space="preserve"> RLC Channel Failed to be Setup List</w:t>
            </w:r>
          </w:p>
        </w:tc>
        <w:tc>
          <w:tcPr>
            <w:tcW w:w="1106" w:type="dxa"/>
          </w:tcPr>
          <w:p w14:paraId="40E25010" w14:textId="77777777" w:rsidR="001210F8" w:rsidRPr="00236A19" w:rsidRDefault="001210F8" w:rsidP="00E4083E">
            <w:pPr>
              <w:pStyle w:val="TAL"/>
            </w:pPr>
          </w:p>
        </w:tc>
        <w:tc>
          <w:tcPr>
            <w:tcW w:w="1620" w:type="dxa"/>
          </w:tcPr>
          <w:p w14:paraId="45265533" w14:textId="77777777" w:rsidR="001210F8" w:rsidRDefault="001210F8" w:rsidP="00E4083E">
            <w:pPr>
              <w:pStyle w:val="TAL"/>
              <w:rPr>
                <w:i/>
              </w:rPr>
            </w:pPr>
            <w:r>
              <w:rPr>
                <w:rFonts w:cs="Arial"/>
                <w:i/>
                <w:szCs w:val="18"/>
              </w:rPr>
              <w:t>0..1</w:t>
            </w:r>
          </w:p>
        </w:tc>
        <w:tc>
          <w:tcPr>
            <w:tcW w:w="1260" w:type="dxa"/>
          </w:tcPr>
          <w:p w14:paraId="6A9F58C5" w14:textId="77777777" w:rsidR="001210F8" w:rsidRPr="00C8640C" w:rsidRDefault="001210F8" w:rsidP="00E4083E">
            <w:pPr>
              <w:pStyle w:val="TAL"/>
              <w:rPr>
                <w:lang w:eastAsia="ja-JP"/>
              </w:rPr>
            </w:pPr>
          </w:p>
        </w:tc>
        <w:tc>
          <w:tcPr>
            <w:tcW w:w="1402" w:type="dxa"/>
          </w:tcPr>
          <w:p w14:paraId="7E1D7633" w14:textId="77777777" w:rsidR="001210F8" w:rsidRPr="00AA3811" w:rsidRDefault="001210F8" w:rsidP="00E4083E">
            <w:pPr>
              <w:pStyle w:val="TAL"/>
            </w:pPr>
          </w:p>
        </w:tc>
        <w:tc>
          <w:tcPr>
            <w:tcW w:w="1288" w:type="dxa"/>
          </w:tcPr>
          <w:p w14:paraId="4B4C6D4D" w14:textId="77777777" w:rsidR="001210F8" w:rsidRPr="002369A0" w:rsidRDefault="001210F8" w:rsidP="00E4083E">
            <w:pPr>
              <w:pStyle w:val="TAC"/>
            </w:pPr>
            <w:r>
              <w:rPr>
                <w:rFonts w:cs="Arial" w:hint="eastAsia"/>
                <w:szCs w:val="18"/>
                <w:lang w:val="en-US" w:eastAsia="zh-CN"/>
              </w:rPr>
              <w:t>YES</w:t>
            </w:r>
          </w:p>
        </w:tc>
        <w:tc>
          <w:tcPr>
            <w:tcW w:w="1274" w:type="dxa"/>
          </w:tcPr>
          <w:p w14:paraId="4E09F6AB" w14:textId="77777777" w:rsidR="001210F8" w:rsidRPr="002369A0" w:rsidRDefault="001210F8" w:rsidP="00E4083E">
            <w:pPr>
              <w:pStyle w:val="TAC"/>
            </w:pPr>
            <w:r>
              <w:rPr>
                <w:rFonts w:cs="Arial"/>
              </w:rPr>
              <w:t>ignore</w:t>
            </w:r>
          </w:p>
        </w:tc>
      </w:tr>
      <w:tr w:rsidR="001210F8" w14:paraId="7EB78768" w14:textId="77777777" w:rsidTr="00E4083E">
        <w:tc>
          <w:tcPr>
            <w:tcW w:w="2634" w:type="dxa"/>
          </w:tcPr>
          <w:p w14:paraId="57F3B127" w14:textId="77777777" w:rsidR="001210F8" w:rsidRPr="002369A0" w:rsidRDefault="001210F8" w:rsidP="00E4083E">
            <w:pPr>
              <w:pStyle w:val="TAL"/>
              <w:ind w:left="100"/>
            </w:pPr>
            <w:r>
              <w:rPr>
                <w:rFonts w:cs="Arial"/>
                <w:b/>
              </w:rPr>
              <w:t>&gt;</w:t>
            </w:r>
            <w:proofErr w:type="spellStart"/>
            <w:r>
              <w:rPr>
                <w:rFonts w:cs="Arial"/>
                <w:b/>
              </w:rPr>
              <w:t>Uu</w:t>
            </w:r>
            <w:proofErr w:type="spellEnd"/>
            <w:r>
              <w:rPr>
                <w:rFonts w:cs="Arial"/>
                <w:b/>
              </w:rPr>
              <w:t xml:space="preserve"> RLC Channel Failed to be Setup Item IEs</w:t>
            </w:r>
          </w:p>
        </w:tc>
        <w:tc>
          <w:tcPr>
            <w:tcW w:w="1106" w:type="dxa"/>
          </w:tcPr>
          <w:p w14:paraId="3ADFFB1D" w14:textId="77777777" w:rsidR="001210F8" w:rsidRPr="00236A19" w:rsidRDefault="001210F8" w:rsidP="00E4083E">
            <w:pPr>
              <w:pStyle w:val="TAL"/>
            </w:pPr>
          </w:p>
        </w:tc>
        <w:tc>
          <w:tcPr>
            <w:tcW w:w="1620" w:type="dxa"/>
          </w:tcPr>
          <w:p w14:paraId="3DB14820" w14:textId="77777777" w:rsidR="001210F8" w:rsidRDefault="001210F8" w:rsidP="00E4083E">
            <w:pPr>
              <w:pStyle w:val="TAL"/>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260" w:type="dxa"/>
          </w:tcPr>
          <w:p w14:paraId="5528BD21" w14:textId="77777777" w:rsidR="001210F8" w:rsidRPr="00C8640C" w:rsidRDefault="001210F8" w:rsidP="00E4083E">
            <w:pPr>
              <w:pStyle w:val="TAL"/>
              <w:rPr>
                <w:lang w:eastAsia="ja-JP"/>
              </w:rPr>
            </w:pPr>
          </w:p>
        </w:tc>
        <w:tc>
          <w:tcPr>
            <w:tcW w:w="1402" w:type="dxa"/>
          </w:tcPr>
          <w:p w14:paraId="16EC7C19" w14:textId="77777777" w:rsidR="001210F8" w:rsidRPr="00AA3811" w:rsidRDefault="001210F8" w:rsidP="00E4083E">
            <w:pPr>
              <w:pStyle w:val="TAL"/>
            </w:pPr>
          </w:p>
        </w:tc>
        <w:tc>
          <w:tcPr>
            <w:tcW w:w="1288" w:type="dxa"/>
          </w:tcPr>
          <w:p w14:paraId="09618E26" w14:textId="77777777" w:rsidR="001210F8" w:rsidRPr="002369A0" w:rsidRDefault="001210F8" w:rsidP="00E4083E">
            <w:pPr>
              <w:pStyle w:val="TAC"/>
            </w:pPr>
            <w:r>
              <w:rPr>
                <w:rFonts w:cs="Arial"/>
                <w:szCs w:val="18"/>
              </w:rPr>
              <w:t>-</w:t>
            </w:r>
          </w:p>
        </w:tc>
        <w:tc>
          <w:tcPr>
            <w:tcW w:w="1274" w:type="dxa"/>
          </w:tcPr>
          <w:p w14:paraId="7E96EAB8" w14:textId="77777777" w:rsidR="001210F8" w:rsidRPr="002369A0" w:rsidRDefault="001210F8" w:rsidP="00E4083E">
            <w:pPr>
              <w:pStyle w:val="TAC"/>
            </w:pPr>
          </w:p>
        </w:tc>
      </w:tr>
      <w:tr w:rsidR="001210F8" w14:paraId="1B1382A1" w14:textId="77777777" w:rsidTr="00E4083E">
        <w:tc>
          <w:tcPr>
            <w:tcW w:w="2634" w:type="dxa"/>
          </w:tcPr>
          <w:p w14:paraId="61D296A4" w14:textId="77777777" w:rsidR="001210F8" w:rsidRPr="002369A0" w:rsidRDefault="001210F8" w:rsidP="00E4083E">
            <w:pPr>
              <w:pStyle w:val="TAL"/>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106" w:type="dxa"/>
          </w:tcPr>
          <w:p w14:paraId="66EA0723" w14:textId="77777777" w:rsidR="001210F8" w:rsidRPr="00236A19" w:rsidRDefault="001210F8" w:rsidP="00E4083E">
            <w:pPr>
              <w:pStyle w:val="TAL"/>
            </w:pPr>
            <w:r>
              <w:rPr>
                <w:rFonts w:cs="Arial" w:hint="eastAsia"/>
                <w:lang w:val="en-US" w:eastAsia="zh-CN"/>
              </w:rPr>
              <w:t>M</w:t>
            </w:r>
          </w:p>
        </w:tc>
        <w:tc>
          <w:tcPr>
            <w:tcW w:w="1620" w:type="dxa"/>
          </w:tcPr>
          <w:p w14:paraId="3B20C9B1" w14:textId="77777777" w:rsidR="001210F8" w:rsidRDefault="001210F8" w:rsidP="00E4083E">
            <w:pPr>
              <w:pStyle w:val="TAL"/>
              <w:rPr>
                <w:i/>
              </w:rPr>
            </w:pPr>
          </w:p>
        </w:tc>
        <w:tc>
          <w:tcPr>
            <w:tcW w:w="1260" w:type="dxa"/>
          </w:tcPr>
          <w:p w14:paraId="73E66E6E" w14:textId="77777777" w:rsidR="001210F8" w:rsidRPr="00C8640C" w:rsidRDefault="001210F8" w:rsidP="00E4083E">
            <w:pPr>
              <w:pStyle w:val="TAL"/>
              <w:rPr>
                <w:lang w:eastAsia="ja-JP"/>
              </w:rPr>
            </w:pPr>
            <w:r w:rsidRPr="00D25507">
              <w:rPr>
                <w:rFonts w:cs="Arial"/>
                <w:lang w:eastAsia="zh-CN"/>
              </w:rPr>
              <w:t>9.3.1.266</w:t>
            </w:r>
          </w:p>
        </w:tc>
        <w:tc>
          <w:tcPr>
            <w:tcW w:w="1402" w:type="dxa"/>
          </w:tcPr>
          <w:p w14:paraId="6A2757B6" w14:textId="77777777" w:rsidR="001210F8" w:rsidRPr="00AA3811" w:rsidRDefault="001210F8" w:rsidP="00E4083E">
            <w:pPr>
              <w:pStyle w:val="TAL"/>
            </w:pPr>
          </w:p>
        </w:tc>
        <w:tc>
          <w:tcPr>
            <w:tcW w:w="1288" w:type="dxa"/>
          </w:tcPr>
          <w:p w14:paraId="025CD4BC" w14:textId="77777777" w:rsidR="001210F8" w:rsidRPr="002369A0" w:rsidRDefault="001210F8" w:rsidP="00E4083E">
            <w:pPr>
              <w:pStyle w:val="TAC"/>
            </w:pPr>
            <w:r>
              <w:rPr>
                <w:rFonts w:cs="Arial"/>
                <w:szCs w:val="18"/>
              </w:rPr>
              <w:t>-</w:t>
            </w:r>
          </w:p>
        </w:tc>
        <w:tc>
          <w:tcPr>
            <w:tcW w:w="1274" w:type="dxa"/>
          </w:tcPr>
          <w:p w14:paraId="3E59EE30" w14:textId="77777777" w:rsidR="001210F8" w:rsidRPr="002369A0" w:rsidRDefault="001210F8" w:rsidP="00E4083E">
            <w:pPr>
              <w:pStyle w:val="TAC"/>
            </w:pPr>
          </w:p>
        </w:tc>
      </w:tr>
      <w:tr w:rsidR="001210F8" w14:paraId="1DACEBB9" w14:textId="77777777" w:rsidTr="00E4083E">
        <w:tc>
          <w:tcPr>
            <w:tcW w:w="2634" w:type="dxa"/>
          </w:tcPr>
          <w:p w14:paraId="56872724" w14:textId="77777777" w:rsidR="001210F8" w:rsidRPr="002369A0" w:rsidRDefault="001210F8" w:rsidP="00E4083E">
            <w:pPr>
              <w:pStyle w:val="TAL"/>
              <w:ind w:left="200"/>
            </w:pPr>
            <w:r>
              <w:rPr>
                <w:rFonts w:cs="Arial"/>
              </w:rPr>
              <w:t>&gt;&gt;Cause</w:t>
            </w:r>
          </w:p>
        </w:tc>
        <w:tc>
          <w:tcPr>
            <w:tcW w:w="1106" w:type="dxa"/>
          </w:tcPr>
          <w:p w14:paraId="19F562F4" w14:textId="77777777" w:rsidR="001210F8" w:rsidRPr="00236A19" w:rsidRDefault="001210F8" w:rsidP="00E4083E">
            <w:pPr>
              <w:pStyle w:val="TAL"/>
            </w:pPr>
            <w:r>
              <w:rPr>
                <w:rFonts w:cs="Arial"/>
                <w:lang w:val="en-US" w:eastAsia="zh-CN"/>
              </w:rPr>
              <w:t>O</w:t>
            </w:r>
          </w:p>
        </w:tc>
        <w:tc>
          <w:tcPr>
            <w:tcW w:w="1620" w:type="dxa"/>
          </w:tcPr>
          <w:p w14:paraId="75E1DA11" w14:textId="77777777" w:rsidR="001210F8" w:rsidRDefault="001210F8" w:rsidP="00E4083E">
            <w:pPr>
              <w:pStyle w:val="TAL"/>
              <w:rPr>
                <w:i/>
              </w:rPr>
            </w:pPr>
          </w:p>
        </w:tc>
        <w:tc>
          <w:tcPr>
            <w:tcW w:w="1260" w:type="dxa"/>
          </w:tcPr>
          <w:p w14:paraId="7477BD8D" w14:textId="77777777" w:rsidR="001210F8" w:rsidRPr="00C8640C" w:rsidRDefault="001210F8" w:rsidP="00E4083E">
            <w:pPr>
              <w:pStyle w:val="TAL"/>
              <w:rPr>
                <w:lang w:eastAsia="ja-JP"/>
              </w:rPr>
            </w:pPr>
            <w:r>
              <w:rPr>
                <w:rFonts w:cs="Arial" w:hint="eastAsia"/>
                <w:lang w:eastAsia="zh-CN"/>
              </w:rPr>
              <w:t>9.3.1.2</w:t>
            </w:r>
          </w:p>
        </w:tc>
        <w:tc>
          <w:tcPr>
            <w:tcW w:w="1402" w:type="dxa"/>
          </w:tcPr>
          <w:p w14:paraId="30AFC255" w14:textId="77777777" w:rsidR="001210F8" w:rsidRPr="00AA3811" w:rsidRDefault="001210F8" w:rsidP="00E4083E">
            <w:pPr>
              <w:pStyle w:val="TAL"/>
            </w:pPr>
          </w:p>
        </w:tc>
        <w:tc>
          <w:tcPr>
            <w:tcW w:w="1288" w:type="dxa"/>
          </w:tcPr>
          <w:p w14:paraId="61BF174F" w14:textId="77777777" w:rsidR="001210F8" w:rsidRPr="002369A0" w:rsidRDefault="001210F8" w:rsidP="00E4083E">
            <w:pPr>
              <w:pStyle w:val="TAC"/>
            </w:pPr>
            <w:r>
              <w:rPr>
                <w:rFonts w:cs="Arial"/>
                <w:szCs w:val="18"/>
              </w:rPr>
              <w:t>-</w:t>
            </w:r>
          </w:p>
        </w:tc>
        <w:tc>
          <w:tcPr>
            <w:tcW w:w="1274" w:type="dxa"/>
          </w:tcPr>
          <w:p w14:paraId="7AEE2922" w14:textId="77777777" w:rsidR="001210F8" w:rsidRPr="002369A0" w:rsidRDefault="001210F8" w:rsidP="00E4083E">
            <w:pPr>
              <w:pStyle w:val="TAC"/>
            </w:pPr>
          </w:p>
        </w:tc>
      </w:tr>
      <w:tr w:rsidR="001210F8" w14:paraId="0AD613C6" w14:textId="77777777" w:rsidTr="00E4083E">
        <w:tc>
          <w:tcPr>
            <w:tcW w:w="2634" w:type="dxa"/>
          </w:tcPr>
          <w:p w14:paraId="0DDBE11E" w14:textId="77777777" w:rsidR="001210F8" w:rsidRPr="002369A0" w:rsidRDefault="001210F8" w:rsidP="00E4083E">
            <w:pPr>
              <w:pStyle w:val="TAL"/>
            </w:pPr>
            <w:r>
              <w:rPr>
                <w:rFonts w:cs="Arial"/>
                <w:b/>
              </w:rPr>
              <w:t>PC5 RLC Channel Setup List</w:t>
            </w:r>
          </w:p>
        </w:tc>
        <w:tc>
          <w:tcPr>
            <w:tcW w:w="1106" w:type="dxa"/>
          </w:tcPr>
          <w:p w14:paraId="4757E542" w14:textId="77777777" w:rsidR="001210F8" w:rsidRPr="00236A19" w:rsidRDefault="001210F8" w:rsidP="00E4083E">
            <w:pPr>
              <w:pStyle w:val="TAL"/>
            </w:pPr>
          </w:p>
        </w:tc>
        <w:tc>
          <w:tcPr>
            <w:tcW w:w="1620" w:type="dxa"/>
          </w:tcPr>
          <w:p w14:paraId="1202F902" w14:textId="77777777" w:rsidR="001210F8" w:rsidRDefault="001210F8" w:rsidP="00E4083E">
            <w:pPr>
              <w:pStyle w:val="TAL"/>
              <w:rPr>
                <w:i/>
              </w:rPr>
            </w:pPr>
            <w:r>
              <w:rPr>
                <w:rFonts w:cs="Arial"/>
                <w:i/>
                <w:szCs w:val="18"/>
              </w:rPr>
              <w:t>0..1</w:t>
            </w:r>
          </w:p>
        </w:tc>
        <w:tc>
          <w:tcPr>
            <w:tcW w:w="1260" w:type="dxa"/>
          </w:tcPr>
          <w:p w14:paraId="17178803" w14:textId="77777777" w:rsidR="001210F8" w:rsidRPr="00C8640C" w:rsidRDefault="001210F8" w:rsidP="00E4083E">
            <w:pPr>
              <w:pStyle w:val="TAL"/>
              <w:rPr>
                <w:lang w:eastAsia="ja-JP"/>
              </w:rPr>
            </w:pPr>
          </w:p>
        </w:tc>
        <w:tc>
          <w:tcPr>
            <w:tcW w:w="1402" w:type="dxa"/>
          </w:tcPr>
          <w:p w14:paraId="7CC99D19" w14:textId="77777777" w:rsidR="001210F8" w:rsidRPr="00AA3811" w:rsidRDefault="001210F8" w:rsidP="00E4083E">
            <w:pPr>
              <w:pStyle w:val="TAL"/>
            </w:pPr>
          </w:p>
        </w:tc>
        <w:tc>
          <w:tcPr>
            <w:tcW w:w="1288" w:type="dxa"/>
          </w:tcPr>
          <w:p w14:paraId="5D9CC942" w14:textId="77777777" w:rsidR="001210F8" w:rsidRPr="002369A0" w:rsidRDefault="001210F8" w:rsidP="00E4083E">
            <w:pPr>
              <w:pStyle w:val="TAC"/>
            </w:pPr>
            <w:r>
              <w:rPr>
                <w:rFonts w:cs="Arial"/>
              </w:rPr>
              <w:t>YES</w:t>
            </w:r>
          </w:p>
        </w:tc>
        <w:tc>
          <w:tcPr>
            <w:tcW w:w="1274" w:type="dxa"/>
          </w:tcPr>
          <w:p w14:paraId="62E1C882" w14:textId="77777777" w:rsidR="001210F8" w:rsidRPr="002369A0" w:rsidRDefault="001210F8" w:rsidP="00E4083E">
            <w:pPr>
              <w:pStyle w:val="TAC"/>
            </w:pPr>
            <w:r>
              <w:rPr>
                <w:rFonts w:cs="Arial"/>
              </w:rPr>
              <w:t>ignore</w:t>
            </w:r>
          </w:p>
        </w:tc>
      </w:tr>
      <w:tr w:rsidR="001210F8" w14:paraId="711414A8" w14:textId="77777777" w:rsidTr="00E4083E">
        <w:tc>
          <w:tcPr>
            <w:tcW w:w="2634" w:type="dxa"/>
          </w:tcPr>
          <w:p w14:paraId="51C13FA9" w14:textId="77777777" w:rsidR="001210F8" w:rsidRPr="002369A0" w:rsidRDefault="001210F8" w:rsidP="00E4083E">
            <w:pPr>
              <w:pStyle w:val="TAL"/>
              <w:ind w:left="100"/>
            </w:pPr>
            <w:r>
              <w:rPr>
                <w:rFonts w:cs="Arial"/>
                <w:b/>
              </w:rPr>
              <w:t>&gt;PC5 RLC Channel Setup Item IEs</w:t>
            </w:r>
          </w:p>
        </w:tc>
        <w:tc>
          <w:tcPr>
            <w:tcW w:w="1106" w:type="dxa"/>
          </w:tcPr>
          <w:p w14:paraId="7DB42117" w14:textId="77777777" w:rsidR="001210F8" w:rsidRPr="00236A19" w:rsidRDefault="001210F8" w:rsidP="00E4083E">
            <w:pPr>
              <w:pStyle w:val="TAL"/>
            </w:pPr>
          </w:p>
        </w:tc>
        <w:tc>
          <w:tcPr>
            <w:tcW w:w="1620" w:type="dxa"/>
          </w:tcPr>
          <w:p w14:paraId="02666260" w14:textId="77777777" w:rsidR="001210F8" w:rsidRDefault="001210F8" w:rsidP="00E4083E">
            <w:pPr>
              <w:pStyle w:val="TAL"/>
              <w:rPr>
                <w:i/>
              </w:rPr>
            </w:pPr>
            <w:r>
              <w:rPr>
                <w:rFonts w:cs="Arial"/>
                <w:i/>
                <w:szCs w:val="18"/>
              </w:rPr>
              <w:t>1 .. &lt;maxnoofPC5RLCChannels&gt;</w:t>
            </w:r>
          </w:p>
        </w:tc>
        <w:tc>
          <w:tcPr>
            <w:tcW w:w="1260" w:type="dxa"/>
          </w:tcPr>
          <w:p w14:paraId="2CD8A975" w14:textId="77777777" w:rsidR="001210F8" w:rsidRPr="00C8640C" w:rsidRDefault="001210F8" w:rsidP="00E4083E">
            <w:pPr>
              <w:pStyle w:val="TAL"/>
              <w:rPr>
                <w:lang w:eastAsia="ja-JP"/>
              </w:rPr>
            </w:pPr>
          </w:p>
        </w:tc>
        <w:tc>
          <w:tcPr>
            <w:tcW w:w="1402" w:type="dxa"/>
          </w:tcPr>
          <w:p w14:paraId="0EE9CA45" w14:textId="77777777" w:rsidR="001210F8" w:rsidRPr="00AA3811" w:rsidRDefault="001210F8" w:rsidP="00E4083E">
            <w:pPr>
              <w:pStyle w:val="TAL"/>
            </w:pPr>
          </w:p>
        </w:tc>
        <w:tc>
          <w:tcPr>
            <w:tcW w:w="1288" w:type="dxa"/>
          </w:tcPr>
          <w:p w14:paraId="3A017E9A" w14:textId="77777777" w:rsidR="001210F8" w:rsidRPr="002369A0" w:rsidRDefault="001210F8" w:rsidP="00E4083E">
            <w:pPr>
              <w:pStyle w:val="TAC"/>
            </w:pPr>
            <w:r>
              <w:rPr>
                <w:rFonts w:cs="Arial"/>
                <w:szCs w:val="18"/>
              </w:rPr>
              <w:t>-</w:t>
            </w:r>
          </w:p>
        </w:tc>
        <w:tc>
          <w:tcPr>
            <w:tcW w:w="1274" w:type="dxa"/>
          </w:tcPr>
          <w:p w14:paraId="6662A300" w14:textId="77777777" w:rsidR="001210F8" w:rsidRPr="002369A0" w:rsidRDefault="001210F8" w:rsidP="00E4083E">
            <w:pPr>
              <w:pStyle w:val="TAC"/>
            </w:pPr>
          </w:p>
        </w:tc>
      </w:tr>
      <w:tr w:rsidR="001210F8" w14:paraId="0FC11F44" w14:textId="77777777" w:rsidTr="00E4083E">
        <w:tc>
          <w:tcPr>
            <w:tcW w:w="2634" w:type="dxa"/>
          </w:tcPr>
          <w:p w14:paraId="2A69732F" w14:textId="77777777" w:rsidR="001210F8" w:rsidRPr="002369A0" w:rsidRDefault="001210F8" w:rsidP="00E4083E">
            <w:pPr>
              <w:pStyle w:val="TAL"/>
              <w:ind w:left="200"/>
            </w:pPr>
            <w:r>
              <w:rPr>
                <w:rFonts w:cs="Arial"/>
              </w:rPr>
              <w:t>&gt;&gt;PC5 RLC Channel I</w:t>
            </w:r>
            <w:r>
              <w:rPr>
                <w:rFonts w:cs="Arial" w:hint="eastAsia"/>
              </w:rPr>
              <w:t>D</w:t>
            </w:r>
          </w:p>
        </w:tc>
        <w:tc>
          <w:tcPr>
            <w:tcW w:w="1106" w:type="dxa"/>
          </w:tcPr>
          <w:p w14:paraId="2A74992F" w14:textId="77777777" w:rsidR="001210F8" w:rsidRPr="00236A19" w:rsidRDefault="001210F8" w:rsidP="00E4083E">
            <w:pPr>
              <w:pStyle w:val="TAL"/>
            </w:pPr>
            <w:r>
              <w:rPr>
                <w:rFonts w:cs="Arial" w:hint="eastAsia"/>
                <w:lang w:val="en-US" w:eastAsia="zh-CN"/>
              </w:rPr>
              <w:t>M</w:t>
            </w:r>
          </w:p>
        </w:tc>
        <w:tc>
          <w:tcPr>
            <w:tcW w:w="1620" w:type="dxa"/>
          </w:tcPr>
          <w:p w14:paraId="56256203" w14:textId="77777777" w:rsidR="001210F8" w:rsidRDefault="001210F8" w:rsidP="00E4083E">
            <w:pPr>
              <w:pStyle w:val="TAL"/>
              <w:rPr>
                <w:i/>
              </w:rPr>
            </w:pPr>
          </w:p>
        </w:tc>
        <w:tc>
          <w:tcPr>
            <w:tcW w:w="1260" w:type="dxa"/>
          </w:tcPr>
          <w:p w14:paraId="732DE0EF" w14:textId="77777777" w:rsidR="001210F8" w:rsidRPr="00C8640C" w:rsidRDefault="001210F8" w:rsidP="00E4083E">
            <w:pPr>
              <w:pStyle w:val="TAL"/>
              <w:rPr>
                <w:lang w:eastAsia="ja-JP"/>
              </w:rPr>
            </w:pPr>
            <w:r w:rsidRPr="00D25507">
              <w:rPr>
                <w:rFonts w:cs="Arial"/>
                <w:lang w:eastAsia="zh-CN"/>
              </w:rPr>
              <w:t>9.3.1.265</w:t>
            </w:r>
          </w:p>
        </w:tc>
        <w:tc>
          <w:tcPr>
            <w:tcW w:w="1402" w:type="dxa"/>
          </w:tcPr>
          <w:p w14:paraId="421B147B" w14:textId="77777777" w:rsidR="001210F8" w:rsidRPr="00AA3811" w:rsidRDefault="001210F8" w:rsidP="00E4083E">
            <w:pPr>
              <w:pStyle w:val="TAL"/>
            </w:pPr>
          </w:p>
        </w:tc>
        <w:tc>
          <w:tcPr>
            <w:tcW w:w="1288" w:type="dxa"/>
          </w:tcPr>
          <w:p w14:paraId="23ED7CA4" w14:textId="77777777" w:rsidR="001210F8" w:rsidRPr="002369A0" w:rsidRDefault="001210F8" w:rsidP="00E4083E">
            <w:pPr>
              <w:pStyle w:val="TAC"/>
            </w:pPr>
            <w:r>
              <w:rPr>
                <w:rFonts w:cs="Arial"/>
                <w:szCs w:val="18"/>
              </w:rPr>
              <w:t>-</w:t>
            </w:r>
          </w:p>
        </w:tc>
        <w:tc>
          <w:tcPr>
            <w:tcW w:w="1274" w:type="dxa"/>
          </w:tcPr>
          <w:p w14:paraId="68D35DC4" w14:textId="77777777" w:rsidR="001210F8" w:rsidRPr="002369A0" w:rsidRDefault="001210F8" w:rsidP="00E4083E">
            <w:pPr>
              <w:pStyle w:val="TAC"/>
            </w:pPr>
          </w:p>
        </w:tc>
      </w:tr>
      <w:tr w:rsidR="001210F8" w14:paraId="278684C6" w14:textId="77777777" w:rsidTr="00E4083E">
        <w:tc>
          <w:tcPr>
            <w:tcW w:w="2634" w:type="dxa"/>
          </w:tcPr>
          <w:p w14:paraId="7ED93F3A" w14:textId="77777777" w:rsidR="001210F8" w:rsidRPr="002369A0" w:rsidRDefault="001210F8" w:rsidP="00E4083E">
            <w:pPr>
              <w:pStyle w:val="TAL"/>
              <w:ind w:left="200"/>
            </w:pPr>
            <w:r>
              <w:rPr>
                <w:rFonts w:cs="Arial"/>
              </w:rPr>
              <w:t>&gt;&gt;Remote UE Local ID</w:t>
            </w:r>
          </w:p>
        </w:tc>
        <w:tc>
          <w:tcPr>
            <w:tcW w:w="1106" w:type="dxa"/>
          </w:tcPr>
          <w:p w14:paraId="6F5B97DE" w14:textId="77777777" w:rsidR="001210F8" w:rsidRPr="00236A19" w:rsidRDefault="001210F8" w:rsidP="00E4083E">
            <w:pPr>
              <w:pStyle w:val="TAL"/>
            </w:pPr>
            <w:r>
              <w:rPr>
                <w:rFonts w:cs="Arial"/>
                <w:lang w:val="en-US" w:eastAsia="zh-CN"/>
              </w:rPr>
              <w:t>O</w:t>
            </w:r>
          </w:p>
        </w:tc>
        <w:tc>
          <w:tcPr>
            <w:tcW w:w="1620" w:type="dxa"/>
          </w:tcPr>
          <w:p w14:paraId="27DE0CF8" w14:textId="77777777" w:rsidR="001210F8" w:rsidRDefault="001210F8" w:rsidP="00E4083E">
            <w:pPr>
              <w:pStyle w:val="TAL"/>
              <w:rPr>
                <w:i/>
              </w:rPr>
            </w:pPr>
          </w:p>
        </w:tc>
        <w:tc>
          <w:tcPr>
            <w:tcW w:w="1260" w:type="dxa"/>
          </w:tcPr>
          <w:p w14:paraId="0CA46089" w14:textId="77777777" w:rsidR="001210F8" w:rsidRPr="00C8640C" w:rsidRDefault="001210F8" w:rsidP="00E4083E">
            <w:pPr>
              <w:pStyle w:val="TAL"/>
              <w:rPr>
                <w:lang w:eastAsia="ja-JP"/>
              </w:rPr>
            </w:pPr>
            <w:r w:rsidRPr="00D25507">
              <w:rPr>
                <w:rFonts w:cs="Arial"/>
                <w:lang w:eastAsia="zh-CN"/>
              </w:rPr>
              <w:t>9.3.1.267</w:t>
            </w:r>
          </w:p>
        </w:tc>
        <w:tc>
          <w:tcPr>
            <w:tcW w:w="1402" w:type="dxa"/>
          </w:tcPr>
          <w:p w14:paraId="19182477" w14:textId="77777777" w:rsidR="001210F8" w:rsidRPr="00AA3811" w:rsidRDefault="001210F8" w:rsidP="00E4083E">
            <w:pPr>
              <w:pStyle w:val="TAL"/>
            </w:pPr>
            <w:r>
              <w:rPr>
                <w:rFonts w:cs="Arial"/>
                <w:szCs w:val="18"/>
              </w:rPr>
              <w:t>This IE is not used in this version of the specification.</w:t>
            </w:r>
          </w:p>
        </w:tc>
        <w:tc>
          <w:tcPr>
            <w:tcW w:w="1288" w:type="dxa"/>
          </w:tcPr>
          <w:p w14:paraId="4E3BA1A7" w14:textId="77777777" w:rsidR="001210F8" w:rsidRPr="002369A0" w:rsidRDefault="001210F8" w:rsidP="00E4083E">
            <w:pPr>
              <w:pStyle w:val="TAC"/>
            </w:pPr>
          </w:p>
        </w:tc>
        <w:tc>
          <w:tcPr>
            <w:tcW w:w="1274" w:type="dxa"/>
          </w:tcPr>
          <w:p w14:paraId="60B554E3" w14:textId="77777777" w:rsidR="001210F8" w:rsidRPr="002369A0" w:rsidRDefault="001210F8" w:rsidP="00E4083E">
            <w:pPr>
              <w:pStyle w:val="TAC"/>
            </w:pPr>
          </w:p>
        </w:tc>
      </w:tr>
      <w:tr w:rsidR="001210F8" w14:paraId="5AF19563" w14:textId="77777777" w:rsidTr="00E4083E">
        <w:tc>
          <w:tcPr>
            <w:tcW w:w="2634" w:type="dxa"/>
          </w:tcPr>
          <w:p w14:paraId="6EA06084" w14:textId="77777777" w:rsidR="001210F8" w:rsidRPr="002369A0" w:rsidRDefault="001210F8" w:rsidP="00E4083E">
            <w:pPr>
              <w:pStyle w:val="TAL"/>
            </w:pPr>
            <w:r>
              <w:rPr>
                <w:rFonts w:cs="Arial"/>
                <w:b/>
              </w:rPr>
              <w:t>PC5 RLC Channel Failed to be Setup List</w:t>
            </w:r>
          </w:p>
        </w:tc>
        <w:tc>
          <w:tcPr>
            <w:tcW w:w="1106" w:type="dxa"/>
          </w:tcPr>
          <w:p w14:paraId="19A397D3" w14:textId="77777777" w:rsidR="001210F8" w:rsidRPr="00236A19" w:rsidRDefault="001210F8" w:rsidP="00E4083E">
            <w:pPr>
              <w:pStyle w:val="TAL"/>
            </w:pPr>
          </w:p>
        </w:tc>
        <w:tc>
          <w:tcPr>
            <w:tcW w:w="1620" w:type="dxa"/>
          </w:tcPr>
          <w:p w14:paraId="34043479" w14:textId="77777777" w:rsidR="001210F8" w:rsidRDefault="001210F8" w:rsidP="00E4083E">
            <w:pPr>
              <w:pStyle w:val="TAL"/>
              <w:rPr>
                <w:i/>
              </w:rPr>
            </w:pPr>
            <w:r>
              <w:rPr>
                <w:rFonts w:cs="Arial"/>
                <w:i/>
                <w:szCs w:val="18"/>
              </w:rPr>
              <w:t>0..1</w:t>
            </w:r>
          </w:p>
        </w:tc>
        <w:tc>
          <w:tcPr>
            <w:tcW w:w="1260" w:type="dxa"/>
          </w:tcPr>
          <w:p w14:paraId="205DCFFD" w14:textId="77777777" w:rsidR="001210F8" w:rsidRPr="00C8640C" w:rsidRDefault="001210F8" w:rsidP="00E4083E">
            <w:pPr>
              <w:pStyle w:val="TAL"/>
              <w:rPr>
                <w:lang w:eastAsia="ja-JP"/>
              </w:rPr>
            </w:pPr>
          </w:p>
        </w:tc>
        <w:tc>
          <w:tcPr>
            <w:tcW w:w="1402" w:type="dxa"/>
          </w:tcPr>
          <w:p w14:paraId="4A00E212" w14:textId="77777777" w:rsidR="001210F8" w:rsidRPr="00AA3811" w:rsidRDefault="001210F8" w:rsidP="00E4083E">
            <w:pPr>
              <w:pStyle w:val="TAL"/>
            </w:pPr>
          </w:p>
        </w:tc>
        <w:tc>
          <w:tcPr>
            <w:tcW w:w="1288" w:type="dxa"/>
          </w:tcPr>
          <w:p w14:paraId="1EED991E" w14:textId="77777777" w:rsidR="001210F8" w:rsidRPr="002369A0" w:rsidRDefault="001210F8" w:rsidP="00E4083E">
            <w:pPr>
              <w:pStyle w:val="TAC"/>
            </w:pPr>
            <w:r>
              <w:rPr>
                <w:rFonts w:cs="Arial"/>
              </w:rPr>
              <w:t>YES</w:t>
            </w:r>
          </w:p>
        </w:tc>
        <w:tc>
          <w:tcPr>
            <w:tcW w:w="1274" w:type="dxa"/>
          </w:tcPr>
          <w:p w14:paraId="1C17DFCE" w14:textId="77777777" w:rsidR="001210F8" w:rsidRPr="002369A0" w:rsidRDefault="001210F8" w:rsidP="00E4083E">
            <w:pPr>
              <w:pStyle w:val="TAC"/>
            </w:pPr>
            <w:r>
              <w:rPr>
                <w:rFonts w:cs="Arial"/>
              </w:rPr>
              <w:t>ignore</w:t>
            </w:r>
          </w:p>
        </w:tc>
      </w:tr>
      <w:tr w:rsidR="001210F8" w14:paraId="07114B84" w14:textId="77777777" w:rsidTr="00E4083E">
        <w:tc>
          <w:tcPr>
            <w:tcW w:w="2634" w:type="dxa"/>
          </w:tcPr>
          <w:p w14:paraId="00FCCF9C" w14:textId="77777777" w:rsidR="001210F8" w:rsidRPr="002369A0" w:rsidRDefault="001210F8" w:rsidP="00E4083E">
            <w:pPr>
              <w:pStyle w:val="TAL"/>
              <w:ind w:left="100"/>
            </w:pPr>
            <w:r>
              <w:rPr>
                <w:rFonts w:cs="Arial"/>
                <w:b/>
              </w:rPr>
              <w:t>&gt;PC5 RLC Channel Failed to be Setup Item IEs</w:t>
            </w:r>
          </w:p>
        </w:tc>
        <w:tc>
          <w:tcPr>
            <w:tcW w:w="1106" w:type="dxa"/>
          </w:tcPr>
          <w:p w14:paraId="7DB54293" w14:textId="77777777" w:rsidR="001210F8" w:rsidRPr="00236A19" w:rsidRDefault="001210F8" w:rsidP="00E4083E">
            <w:pPr>
              <w:pStyle w:val="TAL"/>
            </w:pPr>
          </w:p>
        </w:tc>
        <w:tc>
          <w:tcPr>
            <w:tcW w:w="1620" w:type="dxa"/>
          </w:tcPr>
          <w:p w14:paraId="2DC7F65E" w14:textId="77777777" w:rsidR="001210F8" w:rsidRDefault="001210F8" w:rsidP="00E4083E">
            <w:pPr>
              <w:pStyle w:val="TAL"/>
              <w:rPr>
                <w:i/>
              </w:rPr>
            </w:pPr>
            <w:r>
              <w:rPr>
                <w:rFonts w:cs="Arial"/>
                <w:i/>
                <w:szCs w:val="18"/>
              </w:rPr>
              <w:t>1 .. &lt;maxnoofPC5RLCChannels&gt;</w:t>
            </w:r>
          </w:p>
        </w:tc>
        <w:tc>
          <w:tcPr>
            <w:tcW w:w="1260" w:type="dxa"/>
          </w:tcPr>
          <w:p w14:paraId="6B4347FE" w14:textId="77777777" w:rsidR="001210F8" w:rsidRPr="00C8640C" w:rsidRDefault="001210F8" w:rsidP="00E4083E">
            <w:pPr>
              <w:pStyle w:val="TAL"/>
              <w:rPr>
                <w:lang w:eastAsia="ja-JP"/>
              </w:rPr>
            </w:pPr>
          </w:p>
        </w:tc>
        <w:tc>
          <w:tcPr>
            <w:tcW w:w="1402" w:type="dxa"/>
          </w:tcPr>
          <w:p w14:paraId="0F2DBEEE" w14:textId="77777777" w:rsidR="001210F8" w:rsidRPr="00AA3811" w:rsidRDefault="001210F8" w:rsidP="00E4083E">
            <w:pPr>
              <w:pStyle w:val="TAL"/>
            </w:pPr>
          </w:p>
        </w:tc>
        <w:tc>
          <w:tcPr>
            <w:tcW w:w="1288" w:type="dxa"/>
          </w:tcPr>
          <w:p w14:paraId="69027A6A" w14:textId="77777777" w:rsidR="001210F8" w:rsidRPr="002369A0" w:rsidRDefault="001210F8" w:rsidP="00E4083E">
            <w:pPr>
              <w:pStyle w:val="TAC"/>
            </w:pPr>
            <w:r>
              <w:rPr>
                <w:rFonts w:cs="Arial"/>
                <w:szCs w:val="18"/>
              </w:rPr>
              <w:t>-</w:t>
            </w:r>
          </w:p>
        </w:tc>
        <w:tc>
          <w:tcPr>
            <w:tcW w:w="1274" w:type="dxa"/>
          </w:tcPr>
          <w:p w14:paraId="1F1F1910" w14:textId="77777777" w:rsidR="001210F8" w:rsidRPr="002369A0" w:rsidRDefault="001210F8" w:rsidP="00E4083E">
            <w:pPr>
              <w:pStyle w:val="TAC"/>
            </w:pPr>
          </w:p>
        </w:tc>
      </w:tr>
      <w:tr w:rsidR="001210F8" w14:paraId="0A27661F" w14:textId="77777777" w:rsidTr="00E4083E">
        <w:tc>
          <w:tcPr>
            <w:tcW w:w="2634" w:type="dxa"/>
          </w:tcPr>
          <w:p w14:paraId="3D8AAC1E" w14:textId="77777777" w:rsidR="001210F8" w:rsidRPr="002369A0" w:rsidRDefault="001210F8" w:rsidP="00E4083E">
            <w:pPr>
              <w:pStyle w:val="TAL"/>
              <w:ind w:left="200"/>
            </w:pPr>
            <w:r>
              <w:rPr>
                <w:rFonts w:cs="Arial"/>
              </w:rPr>
              <w:t>&gt;&gt;PC5 RLC Channel I</w:t>
            </w:r>
            <w:r>
              <w:rPr>
                <w:rFonts w:cs="Arial" w:hint="eastAsia"/>
              </w:rPr>
              <w:t>D</w:t>
            </w:r>
          </w:p>
        </w:tc>
        <w:tc>
          <w:tcPr>
            <w:tcW w:w="1106" w:type="dxa"/>
          </w:tcPr>
          <w:p w14:paraId="0BF9D856" w14:textId="77777777" w:rsidR="001210F8" w:rsidRPr="00236A19" w:rsidRDefault="001210F8" w:rsidP="00E4083E">
            <w:pPr>
              <w:pStyle w:val="TAL"/>
            </w:pPr>
            <w:r>
              <w:rPr>
                <w:rFonts w:cs="Arial" w:hint="eastAsia"/>
                <w:lang w:val="en-US" w:eastAsia="zh-CN"/>
              </w:rPr>
              <w:t>M</w:t>
            </w:r>
          </w:p>
        </w:tc>
        <w:tc>
          <w:tcPr>
            <w:tcW w:w="1620" w:type="dxa"/>
          </w:tcPr>
          <w:p w14:paraId="0AED2221" w14:textId="77777777" w:rsidR="001210F8" w:rsidRDefault="001210F8" w:rsidP="00E4083E">
            <w:pPr>
              <w:pStyle w:val="TAL"/>
              <w:rPr>
                <w:i/>
              </w:rPr>
            </w:pPr>
          </w:p>
        </w:tc>
        <w:tc>
          <w:tcPr>
            <w:tcW w:w="1260" w:type="dxa"/>
          </w:tcPr>
          <w:p w14:paraId="4642F905" w14:textId="77777777" w:rsidR="001210F8" w:rsidRPr="00C8640C" w:rsidRDefault="001210F8" w:rsidP="00E4083E">
            <w:pPr>
              <w:pStyle w:val="TAL"/>
              <w:rPr>
                <w:lang w:eastAsia="ja-JP"/>
              </w:rPr>
            </w:pPr>
            <w:r w:rsidRPr="00D25507">
              <w:rPr>
                <w:rFonts w:cs="Arial"/>
                <w:lang w:eastAsia="zh-CN"/>
              </w:rPr>
              <w:t>9.3.1.265</w:t>
            </w:r>
          </w:p>
        </w:tc>
        <w:tc>
          <w:tcPr>
            <w:tcW w:w="1402" w:type="dxa"/>
          </w:tcPr>
          <w:p w14:paraId="12581507" w14:textId="77777777" w:rsidR="001210F8" w:rsidRPr="00AA3811" w:rsidRDefault="001210F8" w:rsidP="00E4083E">
            <w:pPr>
              <w:pStyle w:val="TAL"/>
            </w:pPr>
          </w:p>
        </w:tc>
        <w:tc>
          <w:tcPr>
            <w:tcW w:w="1288" w:type="dxa"/>
          </w:tcPr>
          <w:p w14:paraId="582B69B6" w14:textId="77777777" w:rsidR="001210F8" w:rsidRPr="002369A0" w:rsidRDefault="001210F8" w:rsidP="00E4083E">
            <w:pPr>
              <w:pStyle w:val="TAC"/>
            </w:pPr>
            <w:r>
              <w:rPr>
                <w:rFonts w:cs="Arial"/>
                <w:szCs w:val="18"/>
              </w:rPr>
              <w:t>-</w:t>
            </w:r>
          </w:p>
        </w:tc>
        <w:tc>
          <w:tcPr>
            <w:tcW w:w="1274" w:type="dxa"/>
          </w:tcPr>
          <w:p w14:paraId="14833F7D" w14:textId="77777777" w:rsidR="001210F8" w:rsidRPr="002369A0" w:rsidRDefault="001210F8" w:rsidP="00E4083E">
            <w:pPr>
              <w:pStyle w:val="TAC"/>
            </w:pPr>
          </w:p>
        </w:tc>
      </w:tr>
      <w:tr w:rsidR="001210F8" w14:paraId="24C2299A" w14:textId="77777777" w:rsidTr="00E4083E">
        <w:tc>
          <w:tcPr>
            <w:tcW w:w="2634" w:type="dxa"/>
          </w:tcPr>
          <w:p w14:paraId="24856038" w14:textId="77777777" w:rsidR="001210F8" w:rsidRPr="002369A0" w:rsidRDefault="001210F8" w:rsidP="00E4083E">
            <w:pPr>
              <w:pStyle w:val="TAL"/>
              <w:ind w:left="200"/>
            </w:pPr>
            <w:r>
              <w:rPr>
                <w:rFonts w:cs="Arial"/>
              </w:rPr>
              <w:t>&gt;&gt;Remote UE Local ID</w:t>
            </w:r>
          </w:p>
        </w:tc>
        <w:tc>
          <w:tcPr>
            <w:tcW w:w="1106" w:type="dxa"/>
          </w:tcPr>
          <w:p w14:paraId="2BC91D96" w14:textId="77777777" w:rsidR="001210F8" w:rsidRPr="00236A19" w:rsidRDefault="001210F8" w:rsidP="00E4083E">
            <w:pPr>
              <w:pStyle w:val="TAL"/>
            </w:pPr>
            <w:r>
              <w:rPr>
                <w:rFonts w:cs="Arial"/>
                <w:lang w:val="en-US" w:eastAsia="zh-CN"/>
              </w:rPr>
              <w:t>O</w:t>
            </w:r>
          </w:p>
        </w:tc>
        <w:tc>
          <w:tcPr>
            <w:tcW w:w="1620" w:type="dxa"/>
          </w:tcPr>
          <w:p w14:paraId="5D80C3C7" w14:textId="77777777" w:rsidR="001210F8" w:rsidRDefault="001210F8" w:rsidP="00E4083E">
            <w:pPr>
              <w:pStyle w:val="TAL"/>
              <w:rPr>
                <w:i/>
              </w:rPr>
            </w:pPr>
          </w:p>
        </w:tc>
        <w:tc>
          <w:tcPr>
            <w:tcW w:w="1260" w:type="dxa"/>
          </w:tcPr>
          <w:p w14:paraId="2FE3A3A7" w14:textId="77777777" w:rsidR="001210F8" w:rsidRPr="00C8640C" w:rsidRDefault="001210F8" w:rsidP="00E4083E">
            <w:pPr>
              <w:pStyle w:val="TAL"/>
              <w:rPr>
                <w:lang w:eastAsia="ja-JP"/>
              </w:rPr>
            </w:pPr>
            <w:r w:rsidRPr="00D25507">
              <w:rPr>
                <w:rFonts w:cs="Arial"/>
                <w:lang w:eastAsia="zh-CN"/>
              </w:rPr>
              <w:t>9.3.1.267</w:t>
            </w:r>
          </w:p>
        </w:tc>
        <w:tc>
          <w:tcPr>
            <w:tcW w:w="1402" w:type="dxa"/>
          </w:tcPr>
          <w:p w14:paraId="4B0A08E5" w14:textId="77777777" w:rsidR="001210F8" w:rsidRPr="00AA3811" w:rsidRDefault="001210F8" w:rsidP="00E4083E">
            <w:pPr>
              <w:pStyle w:val="TAL"/>
            </w:pPr>
            <w:r>
              <w:rPr>
                <w:rFonts w:cs="Arial"/>
                <w:szCs w:val="18"/>
              </w:rPr>
              <w:t>This IE is not used in this version of the specification.</w:t>
            </w:r>
          </w:p>
        </w:tc>
        <w:tc>
          <w:tcPr>
            <w:tcW w:w="1288" w:type="dxa"/>
          </w:tcPr>
          <w:p w14:paraId="5B04211E" w14:textId="77777777" w:rsidR="001210F8" w:rsidRPr="002369A0" w:rsidRDefault="001210F8" w:rsidP="00E4083E">
            <w:pPr>
              <w:pStyle w:val="TAC"/>
            </w:pPr>
            <w:r>
              <w:rPr>
                <w:rFonts w:cs="Arial"/>
                <w:szCs w:val="18"/>
              </w:rPr>
              <w:t>-</w:t>
            </w:r>
          </w:p>
        </w:tc>
        <w:tc>
          <w:tcPr>
            <w:tcW w:w="1274" w:type="dxa"/>
          </w:tcPr>
          <w:p w14:paraId="48775344" w14:textId="77777777" w:rsidR="001210F8" w:rsidRPr="002369A0" w:rsidRDefault="001210F8" w:rsidP="00E4083E">
            <w:pPr>
              <w:pStyle w:val="TAC"/>
            </w:pPr>
          </w:p>
        </w:tc>
      </w:tr>
      <w:tr w:rsidR="001210F8" w14:paraId="5DD7EE24" w14:textId="77777777" w:rsidTr="00E4083E">
        <w:tc>
          <w:tcPr>
            <w:tcW w:w="2634" w:type="dxa"/>
          </w:tcPr>
          <w:p w14:paraId="47C2C0E0" w14:textId="77777777" w:rsidR="001210F8" w:rsidRPr="002369A0" w:rsidRDefault="001210F8" w:rsidP="00E4083E">
            <w:pPr>
              <w:pStyle w:val="TAL"/>
              <w:ind w:left="200"/>
            </w:pPr>
            <w:r>
              <w:rPr>
                <w:rFonts w:cs="Arial"/>
              </w:rPr>
              <w:t>&gt;&gt;Cause</w:t>
            </w:r>
          </w:p>
        </w:tc>
        <w:tc>
          <w:tcPr>
            <w:tcW w:w="1106" w:type="dxa"/>
          </w:tcPr>
          <w:p w14:paraId="156E399A" w14:textId="77777777" w:rsidR="001210F8" w:rsidRPr="00236A19" w:rsidRDefault="001210F8" w:rsidP="00E4083E">
            <w:pPr>
              <w:pStyle w:val="TAL"/>
            </w:pPr>
            <w:r>
              <w:rPr>
                <w:rFonts w:cs="Arial"/>
                <w:lang w:val="en-US" w:eastAsia="zh-CN"/>
              </w:rPr>
              <w:t>O</w:t>
            </w:r>
          </w:p>
        </w:tc>
        <w:tc>
          <w:tcPr>
            <w:tcW w:w="1620" w:type="dxa"/>
          </w:tcPr>
          <w:p w14:paraId="40A495D2" w14:textId="77777777" w:rsidR="001210F8" w:rsidRDefault="001210F8" w:rsidP="00E4083E">
            <w:pPr>
              <w:pStyle w:val="TAL"/>
              <w:rPr>
                <w:i/>
              </w:rPr>
            </w:pPr>
          </w:p>
        </w:tc>
        <w:tc>
          <w:tcPr>
            <w:tcW w:w="1260" w:type="dxa"/>
          </w:tcPr>
          <w:p w14:paraId="05148112" w14:textId="77777777" w:rsidR="001210F8" w:rsidRPr="00C8640C" w:rsidRDefault="001210F8" w:rsidP="00E4083E">
            <w:pPr>
              <w:pStyle w:val="TAL"/>
              <w:rPr>
                <w:lang w:eastAsia="ja-JP"/>
              </w:rPr>
            </w:pPr>
            <w:r>
              <w:rPr>
                <w:rFonts w:cs="Arial" w:hint="eastAsia"/>
                <w:lang w:eastAsia="zh-CN"/>
              </w:rPr>
              <w:t>9.3.1.2</w:t>
            </w:r>
          </w:p>
        </w:tc>
        <w:tc>
          <w:tcPr>
            <w:tcW w:w="1402" w:type="dxa"/>
          </w:tcPr>
          <w:p w14:paraId="7EA8329A" w14:textId="77777777" w:rsidR="001210F8" w:rsidRPr="00AA3811" w:rsidRDefault="001210F8" w:rsidP="00E4083E">
            <w:pPr>
              <w:pStyle w:val="TAL"/>
            </w:pPr>
          </w:p>
        </w:tc>
        <w:tc>
          <w:tcPr>
            <w:tcW w:w="1288" w:type="dxa"/>
          </w:tcPr>
          <w:p w14:paraId="15AA3E73" w14:textId="77777777" w:rsidR="001210F8" w:rsidRPr="002369A0" w:rsidRDefault="001210F8" w:rsidP="00E4083E">
            <w:pPr>
              <w:pStyle w:val="TAC"/>
            </w:pPr>
            <w:r>
              <w:rPr>
                <w:rFonts w:cs="Arial"/>
                <w:szCs w:val="18"/>
              </w:rPr>
              <w:t>-</w:t>
            </w:r>
          </w:p>
        </w:tc>
        <w:tc>
          <w:tcPr>
            <w:tcW w:w="1274" w:type="dxa"/>
          </w:tcPr>
          <w:p w14:paraId="3F2A8909" w14:textId="77777777" w:rsidR="001210F8" w:rsidRPr="002369A0" w:rsidRDefault="001210F8" w:rsidP="00E4083E">
            <w:pPr>
              <w:pStyle w:val="TAC"/>
            </w:pPr>
          </w:p>
        </w:tc>
      </w:tr>
      <w:tr w:rsidR="001210F8" w14:paraId="304C6B12" w14:textId="77777777" w:rsidTr="00E4083E">
        <w:tc>
          <w:tcPr>
            <w:tcW w:w="2634" w:type="dxa"/>
          </w:tcPr>
          <w:p w14:paraId="3FD7CD0B" w14:textId="77777777" w:rsidR="001210F8" w:rsidRDefault="001210F8" w:rsidP="00E4083E">
            <w:pPr>
              <w:pStyle w:val="TAL"/>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106" w:type="dxa"/>
          </w:tcPr>
          <w:p w14:paraId="54E20366" w14:textId="77777777" w:rsidR="001210F8" w:rsidRDefault="001210F8" w:rsidP="00E4083E">
            <w:pPr>
              <w:pStyle w:val="TAL"/>
              <w:rPr>
                <w:rFonts w:cs="Arial"/>
                <w:lang w:val="en-US" w:eastAsia="zh-CN"/>
              </w:rPr>
            </w:pPr>
          </w:p>
        </w:tc>
        <w:tc>
          <w:tcPr>
            <w:tcW w:w="1620" w:type="dxa"/>
          </w:tcPr>
          <w:p w14:paraId="7DA9492D" w14:textId="77777777" w:rsidR="001210F8" w:rsidRDefault="001210F8" w:rsidP="00E4083E">
            <w:pPr>
              <w:pStyle w:val="TAL"/>
              <w:rPr>
                <w:i/>
              </w:rPr>
            </w:pPr>
            <w:r w:rsidRPr="00024D88">
              <w:rPr>
                <w:rFonts w:eastAsia="Batang"/>
                <w:bCs/>
                <w:i/>
              </w:rPr>
              <w:t>0..1</w:t>
            </w:r>
          </w:p>
        </w:tc>
        <w:tc>
          <w:tcPr>
            <w:tcW w:w="1260" w:type="dxa"/>
          </w:tcPr>
          <w:p w14:paraId="62693D7B" w14:textId="77777777" w:rsidR="001210F8" w:rsidRDefault="001210F8" w:rsidP="00E4083E">
            <w:pPr>
              <w:pStyle w:val="TAL"/>
              <w:rPr>
                <w:rFonts w:cs="Arial"/>
                <w:lang w:eastAsia="zh-CN"/>
              </w:rPr>
            </w:pPr>
          </w:p>
        </w:tc>
        <w:tc>
          <w:tcPr>
            <w:tcW w:w="1402" w:type="dxa"/>
          </w:tcPr>
          <w:p w14:paraId="7A687484" w14:textId="77777777" w:rsidR="001210F8" w:rsidRPr="00AA3811" w:rsidRDefault="001210F8" w:rsidP="00E4083E">
            <w:pPr>
              <w:pStyle w:val="TAL"/>
            </w:pPr>
          </w:p>
        </w:tc>
        <w:tc>
          <w:tcPr>
            <w:tcW w:w="1288" w:type="dxa"/>
          </w:tcPr>
          <w:p w14:paraId="144AEE2E" w14:textId="77777777" w:rsidR="001210F8" w:rsidRDefault="001210F8" w:rsidP="00E4083E">
            <w:pPr>
              <w:pStyle w:val="TAC"/>
              <w:rPr>
                <w:rFonts w:cs="Arial"/>
                <w:szCs w:val="18"/>
              </w:rPr>
            </w:pPr>
            <w:r w:rsidRPr="00024D88">
              <w:rPr>
                <w:rFonts w:eastAsia="Batang"/>
                <w:bCs/>
              </w:rPr>
              <w:t>YES</w:t>
            </w:r>
          </w:p>
        </w:tc>
        <w:tc>
          <w:tcPr>
            <w:tcW w:w="1274" w:type="dxa"/>
          </w:tcPr>
          <w:p w14:paraId="19A028DD" w14:textId="77777777" w:rsidR="001210F8" w:rsidRPr="002369A0" w:rsidRDefault="001210F8" w:rsidP="00E4083E">
            <w:pPr>
              <w:pStyle w:val="TAC"/>
            </w:pPr>
            <w:r w:rsidRPr="00024D88">
              <w:rPr>
                <w:rFonts w:eastAsia="Batang"/>
                <w:bCs/>
              </w:rPr>
              <w:t>ignore</w:t>
            </w:r>
          </w:p>
        </w:tc>
      </w:tr>
      <w:tr w:rsidR="001210F8" w14:paraId="076A1B5E" w14:textId="77777777" w:rsidTr="00E4083E">
        <w:tc>
          <w:tcPr>
            <w:tcW w:w="2634" w:type="dxa"/>
          </w:tcPr>
          <w:p w14:paraId="7EB461A2" w14:textId="77777777" w:rsidR="001210F8" w:rsidRDefault="001210F8" w:rsidP="00E4083E">
            <w:pPr>
              <w:pStyle w:val="TAL"/>
              <w:ind w:left="100"/>
              <w:rPr>
                <w:rFonts w:cs="Arial"/>
              </w:rPr>
            </w:pPr>
            <w:r w:rsidRPr="006C5EDD">
              <w:rPr>
                <w:rFonts w:eastAsia="Tahoma" w:cs="Arial"/>
                <w:b/>
                <w:bCs/>
                <w:szCs w:val="18"/>
                <w:lang w:eastAsia="zh-CN"/>
              </w:rPr>
              <w:lastRenderedPageBreak/>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106" w:type="dxa"/>
          </w:tcPr>
          <w:p w14:paraId="69128AB8" w14:textId="77777777" w:rsidR="001210F8" w:rsidRDefault="001210F8" w:rsidP="00E4083E">
            <w:pPr>
              <w:pStyle w:val="TAL"/>
              <w:rPr>
                <w:rFonts w:cs="Arial"/>
                <w:lang w:val="en-US" w:eastAsia="zh-CN"/>
              </w:rPr>
            </w:pPr>
          </w:p>
        </w:tc>
        <w:tc>
          <w:tcPr>
            <w:tcW w:w="1620" w:type="dxa"/>
          </w:tcPr>
          <w:p w14:paraId="0760B340" w14:textId="77777777" w:rsidR="001210F8" w:rsidRDefault="001210F8" w:rsidP="00E4083E">
            <w:pPr>
              <w:pStyle w:val="TAL"/>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260" w:type="dxa"/>
          </w:tcPr>
          <w:p w14:paraId="23C96223" w14:textId="77777777" w:rsidR="001210F8" w:rsidRDefault="001210F8" w:rsidP="00E4083E">
            <w:pPr>
              <w:pStyle w:val="TAL"/>
              <w:rPr>
                <w:rFonts w:cs="Arial"/>
                <w:lang w:eastAsia="zh-CN"/>
              </w:rPr>
            </w:pPr>
          </w:p>
        </w:tc>
        <w:tc>
          <w:tcPr>
            <w:tcW w:w="1402" w:type="dxa"/>
          </w:tcPr>
          <w:p w14:paraId="7FC6A1EB" w14:textId="77777777" w:rsidR="001210F8" w:rsidRPr="00AA3811" w:rsidRDefault="001210F8" w:rsidP="00E4083E">
            <w:pPr>
              <w:pStyle w:val="TAL"/>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288" w:type="dxa"/>
          </w:tcPr>
          <w:p w14:paraId="023E9FF9" w14:textId="77777777" w:rsidR="001210F8" w:rsidRDefault="001210F8" w:rsidP="00E4083E">
            <w:pPr>
              <w:pStyle w:val="TAC"/>
              <w:rPr>
                <w:rFonts w:cs="Arial"/>
                <w:szCs w:val="18"/>
              </w:rPr>
            </w:pPr>
            <w:r w:rsidRPr="00024D88">
              <w:rPr>
                <w:rFonts w:eastAsia="Batang"/>
                <w:bCs/>
              </w:rPr>
              <w:t>EACH</w:t>
            </w:r>
          </w:p>
        </w:tc>
        <w:tc>
          <w:tcPr>
            <w:tcW w:w="1274" w:type="dxa"/>
          </w:tcPr>
          <w:p w14:paraId="378BC0A4" w14:textId="77777777" w:rsidR="001210F8" w:rsidRPr="002369A0" w:rsidRDefault="001210F8" w:rsidP="00E4083E">
            <w:pPr>
              <w:pStyle w:val="TAC"/>
            </w:pPr>
            <w:r w:rsidRPr="00024D88">
              <w:rPr>
                <w:rFonts w:eastAsia="Batang"/>
                <w:bCs/>
              </w:rPr>
              <w:t>ignore</w:t>
            </w:r>
          </w:p>
        </w:tc>
      </w:tr>
      <w:tr w:rsidR="001210F8" w14:paraId="01AEA6FD" w14:textId="77777777" w:rsidTr="00E4083E">
        <w:tc>
          <w:tcPr>
            <w:tcW w:w="2634" w:type="dxa"/>
          </w:tcPr>
          <w:p w14:paraId="0CA889B8" w14:textId="77777777" w:rsidR="001210F8" w:rsidRDefault="001210F8" w:rsidP="00E4083E">
            <w:pPr>
              <w:pStyle w:val="TAL"/>
              <w:ind w:left="200"/>
              <w:rPr>
                <w:rFonts w:cs="Arial"/>
              </w:rPr>
            </w:pPr>
            <w:r w:rsidRPr="00024D88">
              <w:t>&gt;&gt;</w:t>
            </w:r>
            <w:proofErr w:type="spellStart"/>
            <w:r w:rsidRPr="00024D88">
              <w:t>servingCellMO</w:t>
            </w:r>
            <w:proofErr w:type="spellEnd"/>
          </w:p>
        </w:tc>
        <w:tc>
          <w:tcPr>
            <w:tcW w:w="1106" w:type="dxa"/>
          </w:tcPr>
          <w:p w14:paraId="38B7FD89" w14:textId="77777777" w:rsidR="001210F8" w:rsidRDefault="001210F8" w:rsidP="00E4083E">
            <w:pPr>
              <w:pStyle w:val="TAL"/>
              <w:rPr>
                <w:rFonts w:cs="Arial"/>
                <w:lang w:val="en-US" w:eastAsia="zh-CN"/>
              </w:rPr>
            </w:pPr>
            <w:r w:rsidRPr="00024D88">
              <w:rPr>
                <w:rFonts w:eastAsia="Batang"/>
                <w:bCs/>
              </w:rPr>
              <w:t>M</w:t>
            </w:r>
          </w:p>
        </w:tc>
        <w:tc>
          <w:tcPr>
            <w:tcW w:w="1620" w:type="dxa"/>
          </w:tcPr>
          <w:p w14:paraId="05863243" w14:textId="77777777" w:rsidR="001210F8" w:rsidRDefault="001210F8" w:rsidP="00E4083E">
            <w:pPr>
              <w:pStyle w:val="TAL"/>
              <w:rPr>
                <w:i/>
              </w:rPr>
            </w:pPr>
          </w:p>
        </w:tc>
        <w:tc>
          <w:tcPr>
            <w:tcW w:w="1260" w:type="dxa"/>
          </w:tcPr>
          <w:p w14:paraId="0842DE61" w14:textId="77777777" w:rsidR="001210F8" w:rsidRDefault="001210F8" w:rsidP="00E4083E">
            <w:pPr>
              <w:pStyle w:val="TAL"/>
              <w:rPr>
                <w:rFonts w:cs="Arial"/>
                <w:lang w:eastAsia="zh-CN"/>
              </w:rPr>
            </w:pPr>
            <w:r w:rsidRPr="00024D88">
              <w:rPr>
                <w:rFonts w:eastAsia="Batang"/>
                <w:bCs/>
              </w:rPr>
              <w:t>INTEGER (1..64)</w:t>
            </w:r>
          </w:p>
        </w:tc>
        <w:tc>
          <w:tcPr>
            <w:tcW w:w="1402" w:type="dxa"/>
          </w:tcPr>
          <w:p w14:paraId="0859DEE5" w14:textId="77777777" w:rsidR="001210F8" w:rsidRPr="00AA3811" w:rsidRDefault="001210F8" w:rsidP="00E4083E">
            <w:pPr>
              <w:pStyle w:val="TAL"/>
            </w:pPr>
          </w:p>
        </w:tc>
        <w:tc>
          <w:tcPr>
            <w:tcW w:w="1288" w:type="dxa"/>
          </w:tcPr>
          <w:p w14:paraId="7AC8BEBF" w14:textId="77777777" w:rsidR="001210F8" w:rsidRDefault="001210F8" w:rsidP="00E4083E">
            <w:pPr>
              <w:pStyle w:val="TAC"/>
              <w:rPr>
                <w:rFonts w:cs="Arial"/>
                <w:szCs w:val="18"/>
              </w:rPr>
            </w:pPr>
            <w:r w:rsidRPr="00024D88">
              <w:rPr>
                <w:rFonts w:eastAsia="Batang" w:cs="Arial"/>
                <w:bCs/>
              </w:rPr>
              <w:t>-</w:t>
            </w:r>
          </w:p>
        </w:tc>
        <w:tc>
          <w:tcPr>
            <w:tcW w:w="1274" w:type="dxa"/>
          </w:tcPr>
          <w:p w14:paraId="024A9123" w14:textId="77777777" w:rsidR="001210F8" w:rsidRPr="002369A0" w:rsidRDefault="001210F8" w:rsidP="00E4083E">
            <w:pPr>
              <w:pStyle w:val="TAC"/>
            </w:pPr>
          </w:p>
        </w:tc>
      </w:tr>
      <w:tr w:rsidR="00FB4326" w14:paraId="236681CA" w14:textId="77777777" w:rsidTr="00E4083E">
        <w:trPr>
          <w:ins w:id="525" w:author="R3-233523" w:date="2023-06-05T10:48:00Z"/>
        </w:trPr>
        <w:tc>
          <w:tcPr>
            <w:tcW w:w="2634" w:type="dxa"/>
          </w:tcPr>
          <w:p w14:paraId="2B8B258C" w14:textId="71A1545B" w:rsidR="00FB4326" w:rsidRPr="00024D88" w:rsidRDefault="00FB4326">
            <w:pPr>
              <w:pStyle w:val="TAL"/>
              <w:rPr>
                <w:ins w:id="526" w:author="R3-233523" w:date="2023-06-05T10:48:00Z"/>
              </w:rPr>
              <w:pPrChange w:id="527" w:author="R3-233523" w:date="2023-06-05T10:48:00Z">
                <w:pPr>
                  <w:pStyle w:val="TAL"/>
                  <w:ind w:left="200"/>
                </w:pPr>
              </w:pPrChange>
            </w:pPr>
            <w:ins w:id="528" w:author="R3-233523" w:date="2023-06-05T10:48:00Z">
              <w:r w:rsidRPr="00A75976">
                <w:rPr>
                  <w:lang w:val="en-US" w:eastAsia="zh-CN"/>
                </w:rPr>
                <w:t>LTM RACH Configuration</w:t>
              </w:r>
            </w:ins>
          </w:p>
        </w:tc>
        <w:tc>
          <w:tcPr>
            <w:tcW w:w="1106" w:type="dxa"/>
          </w:tcPr>
          <w:p w14:paraId="142C3ECF" w14:textId="552E107B" w:rsidR="00FB4326" w:rsidRPr="00024D88" w:rsidRDefault="00FB4326" w:rsidP="00FB4326">
            <w:pPr>
              <w:pStyle w:val="TAL"/>
              <w:rPr>
                <w:ins w:id="529" w:author="R3-233523" w:date="2023-06-05T10:48:00Z"/>
                <w:rFonts w:eastAsia="Batang"/>
                <w:bCs/>
              </w:rPr>
            </w:pPr>
            <w:ins w:id="530" w:author="R3-233523" w:date="2023-06-05T10:48:00Z">
              <w:r w:rsidRPr="00A75976">
                <w:rPr>
                  <w:rFonts w:eastAsia="SimSun" w:cs="Arial"/>
                  <w:szCs w:val="18"/>
                  <w:lang w:val="en-US" w:eastAsia="zh-CN"/>
                </w:rPr>
                <w:t>O</w:t>
              </w:r>
            </w:ins>
          </w:p>
        </w:tc>
        <w:tc>
          <w:tcPr>
            <w:tcW w:w="1620" w:type="dxa"/>
          </w:tcPr>
          <w:p w14:paraId="0072419A" w14:textId="77777777" w:rsidR="00FB4326" w:rsidRDefault="00FB4326" w:rsidP="00FB4326">
            <w:pPr>
              <w:pStyle w:val="TAL"/>
              <w:rPr>
                <w:ins w:id="531" w:author="R3-233523" w:date="2023-06-05T10:48:00Z"/>
                <w:i/>
              </w:rPr>
            </w:pPr>
          </w:p>
        </w:tc>
        <w:tc>
          <w:tcPr>
            <w:tcW w:w="1260" w:type="dxa"/>
          </w:tcPr>
          <w:p w14:paraId="3A4B5F7A" w14:textId="77777777" w:rsidR="00FB4326" w:rsidRPr="00024D88" w:rsidRDefault="00FB4326" w:rsidP="00FB4326">
            <w:pPr>
              <w:pStyle w:val="TAL"/>
              <w:rPr>
                <w:ins w:id="532" w:author="R3-233523" w:date="2023-06-05T10:48:00Z"/>
                <w:rFonts w:eastAsia="Batang"/>
                <w:bCs/>
              </w:rPr>
            </w:pPr>
          </w:p>
        </w:tc>
        <w:tc>
          <w:tcPr>
            <w:tcW w:w="1402" w:type="dxa"/>
          </w:tcPr>
          <w:p w14:paraId="789A9D71" w14:textId="633B2E66" w:rsidR="00FB4326" w:rsidRPr="00AA3811" w:rsidRDefault="00FB4326" w:rsidP="00FB4326">
            <w:pPr>
              <w:pStyle w:val="TAL"/>
              <w:rPr>
                <w:ins w:id="533" w:author="R3-233523" w:date="2023-06-05T10:48:00Z"/>
              </w:rPr>
            </w:pPr>
            <w:ins w:id="534" w:author="R3-233523" w:date="2023-06-05T10:48:00Z">
              <w:r>
                <w:rPr>
                  <w:lang w:eastAsia="zh-CN"/>
                </w:rPr>
                <w:t>This information is used for LTM early TA acquisition (details are FFS).</w:t>
              </w:r>
            </w:ins>
          </w:p>
        </w:tc>
        <w:tc>
          <w:tcPr>
            <w:tcW w:w="1288" w:type="dxa"/>
          </w:tcPr>
          <w:p w14:paraId="5E96E059" w14:textId="706FF896" w:rsidR="00FB4326" w:rsidRPr="00024D88" w:rsidRDefault="00FB4326" w:rsidP="00FB4326">
            <w:pPr>
              <w:pStyle w:val="TAC"/>
              <w:rPr>
                <w:ins w:id="535" w:author="R3-233523" w:date="2023-06-05T10:48:00Z"/>
                <w:rFonts w:eastAsia="Batang" w:cs="Arial"/>
                <w:bCs/>
              </w:rPr>
            </w:pPr>
            <w:ins w:id="536" w:author="R3-233523" w:date="2023-06-05T10:48:00Z">
              <w:r w:rsidRPr="00A75976">
                <w:rPr>
                  <w:lang w:val="en-US" w:eastAsia="zh-CN"/>
                </w:rPr>
                <w:t>YES</w:t>
              </w:r>
            </w:ins>
          </w:p>
        </w:tc>
        <w:tc>
          <w:tcPr>
            <w:tcW w:w="1274" w:type="dxa"/>
          </w:tcPr>
          <w:p w14:paraId="5D29B08A" w14:textId="12A08429" w:rsidR="00FB4326" w:rsidRPr="002369A0" w:rsidRDefault="00FB4326" w:rsidP="00FB4326">
            <w:pPr>
              <w:pStyle w:val="TAC"/>
              <w:rPr>
                <w:ins w:id="537" w:author="R3-233523" w:date="2023-06-05T10:48:00Z"/>
              </w:rPr>
            </w:pPr>
            <w:ins w:id="538" w:author="R3-233523" w:date="2023-06-05T10:48:00Z">
              <w:r>
                <w:t>ignore</w:t>
              </w:r>
            </w:ins>
          </w:p>
        </w:tc>
      </w:tr>
    </w:tbl>
    <w:p w14:paraId="2448DF07" w14:textId="77777777" w:rsidR="001210F8" w:rsidRPr="00EA5FA7" w:rsidRDefault="001210F8" w:rsidP="00374AF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10F8" w:rsidRPr="00EA5FA7" w14:paraId="417486EB" w14:textId="77777777" w:rsidTr="00E4083E">
        <w:tc>
          <w:tcPr>
            <w:tcW w:w="3686" w:type="dxa"/>
          </w:tcPr>
          <w:p w14:paraId="1AA0D2FA"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Range bound</w:t>
            </w:r>
          </w:p>
        </w:tc>
        <w:tc>
          <w:tcPr>
            <w:tcW w:w="5670" w:type="dxa"/>
          </w:tcPr>
          <w:p w14:paraId="26CA7EF0"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Explanation</w:t>
            </w:r>
          </w:p>
        </w:tc>
      </w:tr>
      <w:tr w:rsidR="001210F8" w:rsidRPr="00EA5FA7" w14:paraId="3D1F4B25" w14:textId="77777777" w:rsidTr="00E4083E">
        <w:tc>
          <w:tcPr>
            <w:tcW w:w="3686" w:type="dxa"/>
            <w:tcBorders>
              <w:top w:val="single" w:sz="4" w:space="0" w:color="auto"/>
              <w:left w:val="single" w:sz="4" w:space="0" w:color="auto"/>
              <w:bottom w:val="single" w:sz="4" w:space="0" w:color="auto"/>
              <w:right w:val="single" w:sz="4" w:space="0" w:color="auto"/>
            </w:tcBorders>
          </w:tcPr>
          <w:p w14:paraId="2E68B505" w14:textId="77777777" w:rsidR="001210F8" w:rsidRPr="00EA5FA7" w:rsidRDefault="001210F8" w:rsidP="00E4083E">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1F55DE2" w14:textId="77777777" w:rsidR="001210F8" w:rsidRPr="00EA5FA7" w:rsidRDefault="001210F8" w:rsidP="00E4083E">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1210F8" w:rsidRPr="00EA5FA7" w14:paraId="7A938F2A" w14:textId="77777777" w:rsidTr="00E4083E">
        <w:tc>
          <w:tcPr>
            <w:tcW w:w="3686" w:type="dxa"/>
          </w:tcPr>
          <w:p w14:paraId="74928C14" w14:textId="77777777" w:rsidR="001210F8" w:rsidRPr="00EA5FA7" w:rsidRDefault="001210F8" w:rsidP="00E4083E">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3514D09B" w14:textId="77777777" w:rsidR="001210F8" w:rsidRPr="00EA5FA7" w:rsidRDefault="001210F8" w:rsidP="00E4083E">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210F8" w:rsidRPr="00EA5FA7" w14:paraId="0B2D2750" w14:textId="77777777" w:rsidTr="00E4083E">
        <w:tc>
          <w:tcPr>
            <w:tcW w:w="3686" w:type="dxa"/>
          </w:tcPr>
          <w:p w14:paraId="09E83BB1" w14:textId="77777777" w:rsidR="001210F8" w:rsidRPr="00EA5FA7" w:rsidRDefault="001210F8" w:rsidP="00E4083E">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2D46AB7A" w14:textId="77777777" w:rsidR="001210F8" w:rsidRPr="00EA5FA7" w:rsidRDefault="001210F8" w:rsidP="00E4083E">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210F8" w:rsidRPr="00EA5FA7" w14:paraId="17EA7373" w14:textId="77777777" w:rsidTr="00E4083E">
        <w:tc>
          <w:tcPr>
            <w:tcW w:w="3686" w:type="dxa"/>
          </w:tcPr>
          <w:p w14:paraId="5E49E02F" w14:textId="77777777" w:rsidR="001210F8" w:rsidRPr="00EA5FA7" w:rsidRDefault="001210F8" w:rsidP="00E4083E">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532A46C9" w14:textId="77777777" w:rsidR="001210F8" w:rsidRPr="00EA5FA7" w:rsidRDefault="001210F8" w:rsidP="00E4083E">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1210F8" w:rsidRPr="00EA5FA7" w14:paraId="2F85BFF7" w14:textId="77777777" w:rsidTr="00E4083E">
        <w:tc>
          <w:tcPr>
            <w:tcW w:w="3686" w:type="dxa"/>
          </w:tcPr>
          <w:p w14:paraId="185BC1DF" w14:textId="77777777" w:rsidR="001210F8" w:rsidRPr="00EA5FA7" w:rsidRDefault="001210F8" w:rsidP="00E4083E">
            <w:pPr>
              <w:pStyle w:val="TAL"/>
            </w:pPr>
            <w:proofErr w:type="spellStart"/>
            <w:r w:rsidRPr="00C32C00">
              <w:t>maxnoofBHRLCChannels</w:t>
            </w:r>
            <w:proofErr w:type="spellEnd"/>
          </w:p>
        </w:tc>
        <w:tc>
          <w:tcPr>
            <w:tcW w:w="5670" w:type="dxa"/>
          </w:tcPr>
          <w:p w14:paraId="1329393E" w14:textId="77777777" w:rsidR="001210F8" w:rsidRPr="00EA5FA7" w:rsidRDefault="001210F8" w:rsidP="00E4083E">
            <w:pPr>
              <w:pStyle w:val="TAL"/>
            </w:pPr>
            <w:r w:rsidRPr="00C32C00">
              <w:t>Maximum no. of BH RLC channels allowed towards one IAB-node, the maximum value is 65536.</w:t>
            </w:r>
          </w:p>
        </w:tc>
      </w:tr>
      <w:tr w:rsidR="001210F8" w14:paraId="7B33EDAD" w14:textId="77777777" w:rsidTr="00E4083E">
        <w:tc>
          <w:tcPr>
            <w:tcW w:w="3686" w:type="dxa"/>
          </w:tcPr>
          <w:p w14:paraId="3922224D" w14:textId="77777777" w:rsidR="001210F8" w:rsidRPr="00551338" w:rsidRDefault="001210F8" w:rsidP="00E4083E">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14:paraId="6D8AA6F5" w14:textId="77777777" w:rsidR="001210F8" w:rsidRDefault="001210F8" w:rsidP="00E4083E">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210F8" w14:paraId="0BA0A7BB" w14:textId="77777777" w:rsidTr="00E4083E">
        <w:tc>
          <w:tcPr>
            <w:tcW w:w="3686" w:type="dxa"/>
          </w:tcPr>
          <w:p w14:paraId="1231FC9D" w14:textId="77777777" w:rsidR="001210F8" w:rsidRPr="00551338" w:rsidRDefault="001210F8" w:rsidP="00E4083E">
            <w:pPr>
              <w:pStyle w:val="TAL"/>
            </w:pPr>
            <w:proofErr w:type="spellStart"/>
            <w:r w:rsidRPr="008F02E1">
              <w:t>maxnoofAdditionalPDCPDuplicationTNL</w:t>
            </w:r>
            <w:proofErr w:type="spellEnd"/>
          </w:p>
        </w:tc>
        <w:tc>
          <w:tcPr>
            <w:tcW w:w="5670" w:type="dxa"/>
          </w:tcPr>
          <w:p w14:paraId="22B4C2C4" w14:textId="77777777" w:rsidR="001210F8" w:rsidRDefault="001210F8" w:rsidP="00E4083E">
            <w:pPr>
              <w:pStyle w:val="TAL"/>
            </w:pPr>
            <w:r w:rsidRPr="008F02E1">
              <w:t xml:space="preserve">Maximum no. of additional UP TNL Information allowed towards one DRB, the maximum value is 2. </w:t>
            </w:r>
          </w:p>
        </w:tc>
      </w:tr>
      <w:tr w:rsidR="001210F8" w14:paraId="403F0433" w14:textId="77777777" w:rsidTr="00E4083E">
        <w:tc>
          <w:tcPr>
            <w:tcW w:w="3686" w:type="dxa"/>
          </w:tcPr>
          <w:p w14:paraId="2D4F7233" w14:textId="77777777" w:rsidR="001210F8" w:rsidRPr="008F02E1" w:rsidRDefault="001210F8" w:rsidP="00E4083E">
            <w:pPr>
              <w:pStyle w:val="TAL"/>
            </w:pPr>
            <w:proofErr w:type="spellStart"/>
            <w:r>
              <w:rPr>
                <w:rFonts w:cs="Arial"/>
              </w:rPr>
              <w:t>maxnoofUuRLCChannels</w:t>
            </w:r>
            <w:proofErr w:type="spellEnd"/>
          </w:p>
        </w:tc>
        <w:tc>
          <w:tcPr>
            <w:tcW w:w="5670" w:type="dxa"/>
          </w:tcPr>
          <w:p w14:paraId="5BDCCA05" w14:textId="77777777" w:rsidR="001210F8" w:rsidRPr="008F02E1" w:rsidRDefault="001210F8" w:rsidP="00E4083E">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1210F8" w14:paraId="0F771D00" w14:textId="77777777" w:rsidTr="00E4083E">
        <w:tc>
          <w:tcPr>
            <w:tcW w:w="3686" w:type="dxa"/>
          </w:tcPr>
          <w:p w14:paraId="4C90DEF6" w14:textId="77777777" w:rsidR="001210F8" w:rsidRPr="008F02E1" w:rsidRDefault="001210F8" w:rsidP="00E4083E">
            <w:pPr>
              <w:pStyle w:val="TAL"/>
            </w:pPr>
            <w:r>
              <w:rPr>
                <w:rFonts w:cs="Arial"/>
              </w:rPr>
              <w:t>maxnoofPC5RLCChannels</w:t>
            </w:r>
          </w:p>
        </w:tc>
        <w:tc>
          <w:tcPr>
            <w:tcW w:w="5670" w:type="dxa"/>
          </w:tcPr>
          <w:p w14:paraId="6CC65350" w14:textId="77777777" w:rsidR="001210F8" w:rsidRPr="008F02E1" w:rsidRDefault="001210F8" w:rsidP="00E4083E">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1210F8" w14:paraId="6884810A" w14:textId="77777777" w:rsidTr="00E4083E">
        <w:tc>
          <w:tcPr>
            <w:tcW w:w="3686" w:type="dxa"/>
          </w:tcPr>
          <w:p w14:paraId="67A04311" w14:textId="77777777" w:rsidR="001210F8" w:rsidRDefault="001210F8" w:rsidP="00E4083E">
            <w:pPr>
              <w:pStyle w:val="TAL"/>
              <w:rPr>
                <w:rFonts w:cs="Arial"/>
              </w:rPr>
            </w:pPr>
            <w:proofErr w:type="spellStart"/>
            <w:r w:rsidRPr="00024D88">
              <w:rPr>
                <w:rFonts w:cs="Arial"/>
              </w:rPr>
              <w:t>maxNrofBWPs</w:t>
            </w:r>
            <w:proofErr w:type="spellEnd"/>
          </w:p>
        </w:tc>
        <w:tc>
          <w:tcPr>
            <w:tcW w:w="5670" w:type="dxa"/>
          </w:tcPr>
          <w:p w14:paraId="0A39DA9D" w14:textId="77777777" w:rsidR="001210F8" w:rsidRDefault="001210F8" w:rsidP="00E4083E">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bl>
    <w:p w14:paraId="3E574BD4" w14:textId="77777777" w:rsidR="001210F8" w:rsidRPr="00EA5FA7" w:rsidRDefault="001210F8" w:rsidP="00374AFC"/>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14:paraId="3604CCC6" w14:textId="77777777" w:rsidR="001210F8" w:rsidRDefault="001210F8" w:rsidP="00374AFC">
      <w:pPr>
        <w:jc w:val="center"/>
        <w:rPr>
          <w:b/>
          <w:color w:val="FF0000"/>
        </w:rPr>
      </w:pPr>
      <w:r w:rsidRPr="00E95076">
        <w:rPr>
          <w:b/>
          <w:color w:val="FF0000"/>
        </w:rPr>
        <w:t>&lt;&lt;&lt;&lt;&lt;&lt; NEXT CHANGE &gt;&gt;&gt;&gt;&gt;&gt;</w:t>
      </w:r>
    </w:p>
    <w:p w14:paraId="713089B7" w14:textId="77777777" w:rsidR="001210F8" w:rsidRDefault="001210F8" w:rsidP="00374AFC">
      <w:pPr>
        <w:pStyle w:val="Heading4"/>
      </w:pPr>
      <w:bookmarkStart w:id="539" w:name="_Toc106110020"/>
      <w:bookmarkStart w:id="540" w:name="_Toc105927480"/>
      <w:bookmarkStart w:id="541" w:name="_Toc105510948"/>
      <w:bookmarkStart w:id="542" w:name="_Toc66289434"/>
      <w:bookmarkStart w:id="543" w:name="_Toc120124304"/>
      <w:bookmarkStart w:id="544" w:name="_Toc121161304"/>
      <w:bookmarkStart w:id="545" w:name="_Toc113835457"/>
      <w:bookmarkStart w:id="546" w:name="_Toc20955876"/>
      <w:bookmarkStart w:id="547" w:name="_Toc36556925"/>
      <w:bookmarkStart w:id="548" w:name="_Toc29892988"/>
      <w:bookmarkStart w:id="549" w:name="_Toc64448775"/>
      <w:bookmarkStart w:id="550" w:name="_Toc88657924"/>
      <w:bookmarkStart w:id="551" w:name="_Toc45832356"/>
      <w:bookmarkStart w:id="552" w:name="_Toc74154547"/>
      <w:bookmarkStart w:id="553" w:name="_Toc81383291"/>
      <w:bookmarkStart w:id="554" w:name="_Toc51763609"/>
      <w:bookmarkStart w:id="555" w:name="_Toc97910836"/>
      <w:bookmarkStart w:id="556" w:name="_Toc99730819"/>
      <w:bookmarkStart w:id="557" w:name="_Toc99038556"/>
      <w:r>
        <w:t>9.2.2.4</w:t>
      </w:r>
      <w:r>
        <w:tab/>
        <w:t>UE CONTEXT RELEASE REQUEST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E201DC0" w14:textId="26E288F7" w:rsidR="001210F8" w:rsidRDefault="001210F8" w:rsidP="00374AFC">
      <w:pPr>
        <w:rPr>
          <w:ins w:id="558" w:author="rapporteur" w:date="2023-05-02T23:37:00Z"/>
        </w:rPr>
      </w:pPr>
      <w:r>
        <w:t xml:space="preserve">This message is sent by the </w:t>
      </w:r>
      <w:proofErr w:type="spellStart"/>
      <w:r>
        <w:t>gNB</w:t>
      </w:r>
      <w:proofErr w:type="spellEnd"/>
      <w:r>
        <w:t xml:space="preserve">-DU to request the </w:t>
      </w:r>
      <w:proofErr w:type="spellStart"/>
      <w:r>
        <w:t>gNB</w:t>
      </w:r>
      <w:proofErr w:type="spellEnd"/>
      <w:r>
        <w:t xml:space="preserve">-CU to release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559" w:author="rapporteur" w:date="2023-05-02T16:05:00Z">
        <w:r>
          <w:t xml:space="preserve"> or </w:t>
        </w:r>
      </w:ins>
      <w:ins w:id="560" w:author="R3-233523" w:date="2023-06-05T11:13:00Z">
        <w:r w:rsidR="0086160A">
          <w:t>LTM</w:t>
        </w:r>
      </w:ins>
      <w:r>
        <w:t>.</w:t>
      </w:r>
    </w:p>
    <w:p w14:paraId="61223AB8" w14:textId="77777777" w:rsidR="001210F8" w:rsidRDefault="001210F8">
      <w:pPr>
        <w:pStyle w:val="EditorsNote"/>
        <w:pPrChange w:id="561" w:author="rapporteur" w:date="2023-05-03T09:49:00Z">
          <w:pPr/>
        </w:pPrChange>
      </w:pPr>
      <w:ins w:id="562" w:author="rapporteur" w:date="2023-05-02T16:05:00Z">
        <w:r>
          <w:t xml:space="preserve">Editor’s note: whether </w:t>
        </w:r>
        <w:r>
          <w:rPr>
            <w:lang w:val="en-US" w:eastAsia="zh-CN"/>
          </w:rPr>
          <w:t xml:space="preserve">to </w:t>
        </w:r>
        <w:r>
          <w:t>add another list of candidate cells to be cancelled list or update the range is FFS.</w:t>
        </w:r>
      </w:ins>
    </w:p>
    <w:p w14:paraId="79339B4D" w14:textId="77777777" w:rsidR="001210F8" w:rsidRDefault="001210F8" w:rsidP="00374AFC">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1210F8" w14:paraId="30014E6D" w14:textId="77777777" w:rsidTr="00E4083E">
        <w:trPr>
          <w:tblHeader/>
        </w:trPr>
        <w:tc>
          <w:tcPr>
            <w:tcW w:w="2394" w:type="dxa"/>
          </w:tcPr>
          <w:p w14:paraId="4BD9DFD8" w14:textId="77777777" w:rsidR="001210F8" w:rsidRDefault="001210F8" w:rsidP="00E4083E">
            <w:pPr>
              <w:keepNext/>
              <w:keepLines/>
              <w:spacing w:after="0"/>
              <w:jc w:val="center"/>
              <w:rPr>
                <w:rFonts w:ascii="Arial" w:hAnsi="Arial"/>
                <w:b/>
                <w:sz w:val="18"/>
              </w:rPr>
            </w:pPr>
            <w:r>
              <w:rPr>
                <w:rFonts w:ascii="Arial" w:hAnsi="Arial"/>
                <w:b/>
                <w:sz w:val="18"/>
              </w:rPr>
              <w:t>IE/Group Name</w:t>
            </w:r>
          </w:p>
        </w:tc>
        <w:tc>
          <w:tcPr>
            <w:tcW w:w="1260" w:type="dxa"/>
          </w:tcPr>
          <w:p w14:paraId="006D3984" w14:textId="77777777" w:rsidR="001210F8" w:rsidRDefault="001210F8" w:rsidP="00E4083E">
            <w:pPr>
              <w:keepNext/>
              <w:keepLines/>
              <w:spacing w:after="0"/>
              <w:jc w:val="center"/>
              <w:rPr>
                <w:rFonts w:ascii="Arial" w:hAnsi="Arial"/>
                <w:b/>
                <w:sz w:val="18"/>
              </w:rPr>
            </w:pPr>
            <w:r>
              <w:rPr>
                <w:rFonts w:ascii="Arial" w:hAnsi="Arial"/>
                <w:b/>
                <w:sz w:val="18"/>
              </w:rPr>
              <w:t>Presence</w:t>
            </w:r>
          </w:p>
        </w:tc>
        <w:tc>
          <w:tcPr>
            <w:tcW w:w="1247" w:type="dxa"/>
          </w:tcPr>
          <w:p w14:paraId="79441A79" w14:textId="77777777" w:rsidR="001210F8" w:rsidRDefault="001210F8" w:rsidP="00E4083E">
            <w:pPr>
              <w:keepNext/>
              <w:keepLines/>
              <w:spacing w:after="0"/>
              <w:jc w:val="center"/>
              <w:rPr>
                <w:rFonts w:ascii="Arial" w:hAnsi="Arial"/>
                <w:b/>
                <w:sz w:val="18"/>
              </w:rPr>
            </w:pPr>
            <w:r>
              <w:rPr>
                <w:rFonts w:ascii="Arial" w:hAnsi="Arial"/>
                <w:b/>
                <w:sz w:val="18"/>
              </w:rPr>
              <w:t>Range</w:t>
            </w:r>
          </w:p>
        </w:tc>
        <w:tc>
          <w:tcPr>
            <w:tcW w:w="1260" w:type="dxa"/>
          </w:tcPr>
          <w:p w14:paraId="44B88387" w14:textId="77777777" w:rsidR="001210F8" w:rsidRDefault="001210F8" w:rsidP="00E4083E">
            <w:pPr>
              <w:keepNext/>
              <w:keepLines/>
              <w:spacing w:after="0"/>
              <w:jc w:val="center"/>
              <w:rPr>
                <w:rFonts w:ascii="Arial" w:hAnsi="Arial"/>
                <w:b/>
                <w:sz w:val="18"/>
              </w:rPr>
            </w:pPr>
            <w:r>
              <w:rPr>
                <w:rFonts w:ascii="Arial" w:hAnsi="Arial"/>
                <w:b/>
                <w:sz w:val="18"/>
              </w:rPr>
              <w:t>IE type and reference</w:t>
            </w:r>
          </w:p>
        </w:tc>
        <w:tc>
          <w:tcPr>
            <w:tcW w:w="1762" w:type="dxa"/>
          </w:tcPr>
          <w:p w14:paraId="759AA2E3" w14:textId="77777777" w:rsidR="001210F8" w:rsidRDefault="001210F8" w:rsidP="00E4083E">
            <w:pPr>
              <w:keepNext/>
              <w:keepLines/>
              <w:spacing w:after="0"/>
              <w:jc w:val="center"/>
              <w:rPr>
                <w:rFonts w:ascii="Arial" w:hAnsi="Arial"/>
                <w:b/>
                <w:sz w:val="18"/>
              </w:rPr>
            </w:pPr>
            <w:r>
              <w:rPr>
                <w:rFonts w:ascii="Arial" w:hAnsi="Arial"/>
                <w:b/>
                <w:sz w:val="18"/>
              </w:rPr>
              <w:t>Semantics description</w:t>
            </w:r>
          </w:p>
        </w:tc>
        <w:tc>
          <w:tcPr>
            <w:tcW w:w="1288" w:type="dxa"/>
          </w:tcPr>
          <w:p w14:paraId="4867DE4B" w14:textId="77777777" w:rsidR="001210F8" w:rsidRDefault="001210F8" w:rsidP="00E4083E">
            <w:pPr>
              <w:keepNext/>
              <w:keepLines/>
              <w:spacing w:after="0"/>
              <w:jc w:val="center"/>
              <w:rPr>
                <w:rFonts w:ascii="Arial" w:hAnsi="Arial"/>
                <w:b/>
                <w:sz w:val="18"/>
              </w:rPr>
            </w:pPr>
            <w:r>
              <w:rPr>
                <w:rFonts w:ascii="Arial" w:hAnsi="Arial"/>
                <w:b/>
                <w:sz w:val="18"/>
              </w:rPr>
              <w:t>Criticality</w:t>
            </w:r>
          </w:p>
        </w:tc>
        <w:tc>
          <w:tcPr>
            <w:tcW w:w="1274" w:type="dxa"/>
          </w:tcPr>
          <w:p w14:paraId="53C7B897" w14:textId="77777777" w:rsidR="001210F8" w:rsidRDefault="001210F8" w:rsidP="00E4083E">
            <w:pPr>
              <w:keepNext/>
              <w:keepLines/>
              <w:spacing w:after="0"/>
              <w:jc w:val="center"/>
              <w:rPr>
                <w:rFonts w:ascii="Arial" w:hAnsi="Arial"/>
                <w:b/>
                <w:sz w:val="18"/>
              </w:rPr>
            </w:pPr>
            <w:r>
              <w:rPr>
                <w:rFonts w:ascii="Arial" w:hAnsi="Arial"/>
                <w:b/>
                <w:sz w:val="18"/>
              </w:rPr>
              <w:t>Assigned Criticality</w:t>
            </w:r>
          </w:p>
        </w:tc>
      </w:tr>
      <w:tr w:rsidR="001210F8" w14:paraId="1DD8CBE5" w14:textId="77777777" w:rsidTr="00E4083E">
        <w:tc>
          <w:tcPr>
            <w:tcW w:w="2394" w:type="dxa"/>
          </w:tcPr>
          <w:p w14:paraId="3D2A6FB5" w14:textId="77777777" w:rsidR="001210F8" w:rsidRDefault="001210F8" w:rsidP="00E4083E">
            <w:pPr>
              <w:keepNext/>
              <w:keepLines/>
              <w:spacing w:after="0"/>
              <w:rPr>
                <w:rFonts w:ascii="Arial" w:hAnsi="Arial"/>
                <w:sz w:val="18"/>
              </w:rPr>
            </w:pPr>
            <w:r>
              <w:rPr>
                <w:rFonts w:ascii="Arial" w:hAnsi="Arial"/>
                <w:sz w:val="18"/>
              </w:rPr>
              <w:t>Message Type</w:t>
            </w:r>
          </w:p>
        </w:tc>
        <w:tc>
          <w:tcPr>
            <w:tcW w:w="1260" w:type="dxa"/>
          </w:tcPr>
          <w:p w14:paraId="200C50DE" w14:textId="77777777" w:rsidR="001210F8" w:rsidRDefault="001210F8" w:rsidP="00E4083E">
            <w:pPr>
              <w:keepNext/>
              <w:keepLines/>
              <w:spacing w:after="0"/>
              <w:rPr>
                <w:rFonts w:ascii="Arial" w:hAnsi="Arial"/>
                <w:sz w:val="18"/>
              </w:rPr>
            </w:pPr>
            <w:r>
              <w:rPr>
                <w:rFonts w:ascii="Arial" w:hAnsi="Arial"/>
                <w:sz w:val="18"/>
              </w:rPr>
              <w:t>M</w:t>
            </w:r>
          </w:p>
        </w:tc>
        <w:tc>
          <w:tcPr>
            <w:tcW w:w="1247" w:type="dxa"/>
          </w:tcPr>
          <w:p w14:paraId="13870D86" w14:textId="77777777" w:rsidR="001210F8" w:rsidRDefault="001210F8" w:rsidP="00E4083E">
            <w:pPr>
              <w:keepNext/>
              <w:keepLines/>
              <w:spacing w:after="0"/>
              <w:rPr>
                <w:rFonts w:ascii="Arial" w:hAnsi="Arial"/>
                <w:sz w:val="18"/>
              </w:rPr>
            </w:pPr>
          </w:p>
        </w:tc>
        <w:tc>
          <w:tcPr>
            <w:tcW w:w="1260" w:type="dxa"/>
          </w:tcPr>
          <w:p w14:paraId="3F1E7BFC" w14:textId="77777777" w:rsidR="001210F8" w:rsidRDefault="001210F8" w:rsidP="00E4083E">
            <w:pPr>
              <w:keepNext/>
              <w:keepLines/>
              <w:spacing w:after="0"/>
              <w:rPr>
                <w:rFonts w:ascii="Arial" w:hAnsi="Arial"/>
                <w:sz w:val="18"/>
              </w:rPr>
            </w:pPr>
            <w:r>
              <w:rPr>
                <w:rFonts w:ascii="Arial" w:hAnsi="Arial"/>
                <w:sz w:val="18"/>
              </w:rPr>
              <w:t>9.3.1.1</w:t>
            </w:r>
          </w:p>
        </w:tc>
        <w:tc>
          <w:tcPr>
            <w:tcW w:w="1762" w:type="dxa"/>
          </w:tcPr>
          <w:p w14:paraId="0F875621" w14:textId="77777777" w:rsidR="001210F8" w:rsidRDefault="001210F8" w:rsidP="00E4083E">
            <w:pPr>
              <w:keepNext/>
              <w:keepLines/>
              <w:spacing w:after="0"/>
              <w:rPr>
                <w:rFonts w:ascii="Arial" w:hAnsi="Arial"/>
                <w:sz w:val="18"/>
              </w:rPr>
            </w:pPr>
          </w:p>
        </w:tc>
        <w:tc>
          <w:tcPr>
            <w:tcW w:w="1288" w:type="dxa"/>
          </w:tcPr>
          <w:p w14:paraId="55FFF2D3" w14:textId="77777777" w:rsidR="001210F8" w:rsidRDefault="001210F8" w:rsidP="00E4083E">
            <w:pPr>
              <w:keepNext/>
              <w:keepLines/>
              <w:spacing w:after="0"/>
              <w:jc w:val="center"/>
              <w:rPr>
                <w:rFonts w:ascii="Arial" w:hAnsi="Arial"/>
                <w:sz w:val="18"/>
              </w:rPr>
            </w:pPr>
            <w:r>
              <w:rPr>
                <w:rFonts w:ascii="Arial" w:hAnsi="Arial"/>
                <w:sz w:val="18"/>
              </w:rPr>
              <w:t>YES</w:t>
            </w:r>
          </w:p>
        </w:tc>
        <w:tc>
          <w:tcPr>
            <w:tcW w:w="1274" w:type="dxa"/>
          </w:tcPr>
          <w:p w14:paraId="57136364" w14:textId="77777777" w:rsidR="001210F8" w:rsidRDefault="001210F8" w:rsidP="00E4083E">
            <w:pPr>
              <w:keepNext/>
              <w:keepLines/>
              <w:spacing w:after="0"/>
              <w:jc w:val="center"/>
              <w:rPr>
                <w:rFonts w:ascii="Arial" w:hAnsi="Arial"/>
                <w:sz w:val="18"/>
              </w:rPr>
            </w:pPr>
            <w:r>
              <w:rPr>
                <w:rFonts w:ascii="Arial" w:hAnsi="Arial"/>
                <w:sz w:val="18"/>
              </w:rPr>
              <w:t>ignore</w:t>
            </w:r>
          </w:p>
        </w:tc>
      </w:tr>
      <w:tr w:rsidR="001210F8" w14:paraId="11E8A947" w14:textId="77777777" w:rsidTr="00E4083E">
        <w:tc>
          <w:tcPr>
            <w:tcW w:w="2394" w:type="dxa"/>
          </w:tcPr>
          <w:p w14:paraId="2112DE7E" w14:textId="77777777" w:rsidR="001210F8" w:rsidRDefault="001210F8" w:rsidP="00E4083E">
            <w:pPr>
              <w:keepNext/>
              <w:keepLines/>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260" w:type="dxa"/>
          </w:tcPr>
          <w:p w14:paraId="6BEE5A7E" w14:textId="77777777" w:rsidR="001210F8" w:rsidRDefault="001210F8" w:rsidP="00E4083E">
            <w:pPr>
              <w:keepNext/>
              <w:keepLines/>
              <w:tabs>
                <w:tab w:val="left" w:pos="677"/>
              </w:tabs>
              <w:spacing w:after="0"/>
              <w:rPr>
                <w:rFonts w:ascii="Arial" w:hAnsi="Arial"/>
                <w:sz w:val="18"/>
                <w:lang w:eastAsia="zh-CN"/>
              </w:rPr>
            </w:pPr>
            <w:r>
              <w:rPr>
                <w:rFonts w:ascii="Arial" w:hAnsi="Arial"/>
                <w:sz w:val="18"/>
                <w:lang w:eastAsia="zh-CN"/>
              </w:rPr>
              <w:t>M</w:t>
            </w:r>
          </w:p>
        </w:tc>
        <w:tc>
          <w:tcPr>
            <w:tcW w:w="1247" w:type="dxa"/>
          </w:tcPr>
          <w:p w14:paraId="321281FE" w14:textId="77777777" w:rsidR="001210F8" w:rsidRDefault="001210F8" w:rsidP="00E4083E">
            <w:pPr>
              <w:keepNext/>
              <w:keepLines/>
              <w:spacing w:after="0"/>
              <w:rPr>
                <w:rFonts w:ascii="Arial" w:hAnsi="Arial"/>
                <w:sz w:val="18"/>
              </w:rPr>
            </w:pPr>
          </w:p>
        </w:tc>
        <w:tc>
          <w:tcPr>
            <w:tcW w:w="1260" w:type="dxa"/>
          </w:tcPr>
          <w:p w14:paraId="0B11CE9C" w14:textId="77777777" w:rsidR="001210F8" w:rsidRDefault="001210F8" w:rsidP="00E4083E">
            <w:pPr>
              <w:keepNext/>
              <w:keepLines/>
              <w:spacing w:after="0"/>
              <w:rPr>
                <w:rFonts w:ascii="Arial" w:hAnsi="Arial"/>
                <w:sz w:val="18"/>
              </w:rPr>
            </w:pPr>
            <w:r>
              <w:rPr>
                <w:rFonts w:ascii="Arial" w:hAnsi="Arial"/>
                <w:sz w:val="18"/>
              </w:rPr>
              <w:t>9.3.1.4</w:t>
            </w:r>
          </w:p>
        </w:tc>
        <w:tc>
          <w:tcPr>
            <w:tcW w:w="1762" w:type="dxa"/>
          </w:tcPr>
          <w:p w14:paraId="452FE846" w14:textId="77777777" w:rsidR="001210F8" w:rsidRDefault="001210F8" w:rsidP="00E4083E">
            <w:pPr>
              <w:keepNext/>
              <w:keepLines/>
              <w:spacing w:after="0"/>
              <w:rPr>
                <w:rFonts w:ascii="Arial" w:hAnsi="Arial"/>
                <w:sz w:val="18"/>
              </w:rPr>
            </w:pPr>
          </w:p>
        </w:tc>
        <w:tc>
          <w:tcPr>
            <w:tcW w:w="1288" w:type="dxa"/>
          </w:tcPr>
          <w:p w14:paraId="59EEA8B5" w14:textId="77777777" w:rsidR="001210F8" w:rsidRDefault="001210F8" w:rsidP="00E4083E">
            <w:pPr>
              <w:keepNext/>
              <w:keepLines/>
              <w:spacing w:after="0"/>
              <w:jc w:val="center"/>
              <w:rPr>
                <w:rFonts w:ascii="Arial" w:hAnsi="Arial"/>
                <w:sz w:val="18"/>
              </w:rPr>
            </w:pPr>
            <w:r>
              <w:rPr>
                <w:rFonts w:ascii="Arial" w:hAnsi="Arial"/>
                <w:sz w:val="18"/>
              </w:rPr>
              <w:t>YES</w:t>
            </w:r>
          </w:p>
        </w:tc>
        <w:tc>
          <w:tcPr>
            <w:tcW w:w="1274" w:type="dxa"/>
          </w:tcPr>
          <w:p w14:paraId="33CB1B72" w14:textId="77777777" w:rsidR="001210F8" w:rsidRDefault="001210F8" w:rsidP="00E4083E">
            <w:pPr>
              <w:keepNext/>
              <w:keepLines/>
              <w:spacing w:after="0"/>
              <w:jc w:val="center"/>
              <w:rPr>
                <w:rFonts w:ascii="Arial" w:hAnsi="Arial"/>
                <w:sz w:val="18"/>
              </w:rPr>
            </w:pPr>
            <w:r>
              <w:rPr>
                <w:rFonts w:ascii="Arial" w:hAnsi="Arial"/>
                <w:sz w:val="18"/>
              </w:rPr>
              <w:t>reject</w:t>
            </w:r>
          </w:p>
        </w:tc>
      </w:tr>
      <w:tr w:rsidR="001210F8" w14:paraId="6FF1CBC7" w14:textId="77777777" w:rsidTr="00E4083E">
        <w:tc>
          <w:tcPr>
            <w:tcW w:w="2394" w:type="dxa"/>
            <w:tcBorders>
              <w:top w:val="single" w:sz="4" w:space="0" w:color="auto"/>
              <w:left w:val="single" w:sz="4" w:space="0" w:color="auto"/>
              <w:bottom w:val="single" w:sz="4" w:space="0" w:color="auto"/>
              <w:right w:val="single" w:sz="4" w:space="0" w:color="auto"/>
            </w:tcBorders>
          </w:tcPr>
          <w:p w14:paraId="25B2B980" w14:textId="77777777" w:rsidR="001210F8" w:rsidRDefault="001210F8" w:rsidP="00E4083E">
            <w:pPr>
              <w:keepNext/>
              <w:keepLines/>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54831986" w14:textId="77777777" w:rsidR="001210F8" w:rsidRDefault="001210F8" w:rsidP="00E4083E">
            <w:pPr>
              <w:keepNext/>
              <w:keepLines/>
              <w:tabs>
                <w:tab w:val="left" w:pos="677"/>
              </w:tab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770218" w14:textId="77777777" w:rsidR="001210F8" w:rsidRDefault="001210F8" w:rsidP="00E4083E">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4983973" w14:textId="77777777" w:rsidR="001210F8" w:rsidRDefault="001210F8" w:rsidP="00E4083E">
            <w:pPr>
              <w:keepNext/>
              <w:keepLines/>
              <w:spacing w:after="0"/>
              <w:rPr>
                <w:rFonts w:ascii="Arial" w:hAnsi="Arial"/>
                <w:sz w:val="18"/>
              </w:rPr>
            </w:pPr>
            <w:r>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7EE0A560" w14:textId="77777777" w:rsidR="001210F8" w:rsidRDefault="001210F8" w:rsidP="00E4083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B354159" w14:textId="77777777" w:rsidR="001210F8" w:rsidRDefault="001210F8" w:rsidP="00E4083E">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518B559" w14:textId="77777777" w:rsidR="001210F8" w:rsidRDefault="001210F8" w:rsidP="00E4083E">
            <w:pPr>
              <w:keepNext/>
              <w:keepLines/>
              <w:spacing w:after="0"/>
              <w:jc w:val="center"/>
              <w:rPr>
                <w:rFonts w:ascii="Arial" w:hAnsi="Arial"/>
                <w:sz w:val="18"/>
              </w:rPr>
            </w:pPr>
            <w:r>
              <w:rPr>
                <w:rFonts w:ascii="Arial" w:hAnsi="Arial"/>
                <w:sz w:val="18"/>
              </w:rPr>
              <w:t>reject</w:t>
            </w:r>
          </w:p>
        </w:tc>
      </w:tr>
      <w:tr w:rsidR="001210F8" w14:paraId="2649B457" w14:textId="77777777" w:rsidTr="00E4083E">
        <w:tc>
          <w:tcPr>
            <w:tcW w:w="2394" w:type="dxa"/>
            <w:tcBorders>
              <w:top w:val="single" w:sz="4" w:space="0" w:color="auto"/>
              <w:left w:val="single" w:sz="4" w:space="0" w:color="auto"/>
              <w:bottom w:val="single" w:sz="4" w:space="0" w:color="auto"/>
              <w:right w:val="single" w:sz="4" w:space="0" w:color="auto"/>
            </w:tcBorders>
          </w:tcPr>
          <w:p w14:paraId="2A239731" w14:textId="77777777" w:rsidR="001210F8" w:rsidRDefault="001210F8" w:rsidP="00E4083E">
            <w:pPr>
              <w:keepNext/>
              <w:keepLines/>
              <w:spacing w:after="0"/>
              <w:rPr>
                <w:rFonts w:ascii="Arial" w:eastAsia="Batang" w:hAnsi="Arial"/>
                <w:bCs/>
                <w:sz w:val="18"/>
              </w:rPr>
            </w:pPr>
            <w:r>
              <w:rPr>
                <w:rFonts w:ascii="Arial" w:eastAsia="Batang" w:hAnsi="Arial"/>
                <w:bCs/>
                <w:sz w:val="18"/>
              </w:rPr>
              <w:t>Cause</w:t>
            </w:r>
          </w:p>
        </w:tc>
        <w:tc>
          <w:tcPr>
            <w:tcW w:w="1260" w:type="dxa"/>
            <w:tcBorders>
              <w:top w:val="single" w:sz="4" w:space="0" w:color="auto"/>
              <w:left w:val="single" w:sz="4" w:space="0" w:color="auto"/>
              <w:bottom w:val="single" w:sz="4" w:space="0" w:color="auto"/>
              <w:right w:val="single" w:sz="4" w:space="0" w:color="auto"/>
            </w:tcBorders>
          </w:tcPr>
          <w:p w14:paraId="326BFD0E" w14:textId="77777777" w:rsidR="001210F8" w:rsidRDefault="001210F8" w:rsidP="00E4083E">
            <w:pPr>
              <w:keepNext/>
              <w:keepLines/>
              <w:tabs>
                <w:tab w:val="left" w:pos="677"/>
              </w:tab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D7DC26" w14:textId="77777777" w:rsidR="001210F8" w:rsidRDefault="001210F8" w:rsidP="00E4083E">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B258462" w14:textId="77777777" w:rsidR="001210F8" w:rsidRDefault="001210F8" w:rsidP="00E4083E">
            <w:pPr>
              <w:keepNext/>
              <w:keepLines/>
              <w:spacing w:after="0"/>
              <w:rPr>
                <w:rFonts w:ascii="Arial" w:hAnsi="Arial"/>
                <w:sz w:val="18"/>
              </w:rPr>
            </w:pPr>
            <w:r>
              <w:rPr>
                <w:rFonts w:ascii="Arial" w:hAnsi="Arial"/>
                <w:sz w:val="18"/>
              </w:rPr>
              <w:t>9.3.1.2</w:t>
            </w:r>
          </w:p>
        </w:tc>
        <w:tc>
          <w:tcPr>
            <w:tcW w:w="1762" w:type="dxa"/>
            <w:tcBorders>
              <w:top w:val="single" w:sz="4" w:space="0" w:color="auto"/>
              <w:left w:val="single" w:sz="4" w:space="0" w:color="auto"/>
              <w:bottom w:val="single" w:sz="4" w:space="0" w:color="auto"/>
              <w:right w:val="single" w:sz="4" w:space="0" w:color="auto"/>
            </w:tcBorders>
          </w:tcPr>
          <w:p w14:paraId="295470B4" w14:textId="77777777" w:rsidR="001210F8" w:rsidRDefault="001210F8" w:rsidP="00E4083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7747FB6" w14:textId="77777777" w:rsidR="001210F8" w:rsidRDefault="001210F8" w:rsidP="00E4083E">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B54262F" w14:textId="77777777" w:rsidR="001210F8" w:rsidRDefault="001210F8" w:rsidP="00E4083E">
            <w:pPr>
              <w:keepNext/>
              <w:keepLines/>
              <w:spacing w:after="0"/>
              <w:jc w:val="center"/>
              <w:rPr>
                <w:rFonts w:ascii="Arial" w:hAnsi="Arial"/>
                <w:sz w:val="18"/>
              </w:rPr>
            </w:pPr>
            <w:r>
              <w:rPr>
                <w:rFonts w:ascii="Arial" w:hAnsi="Arial"/>
                <w:sz w:val="18"/>
              </w:rPr>
              <w:t>ignore</w:t>
            </w:r>
          </w:p>
        </w:tc>
      </w:tr>
      <w:tr w:rsidR="001210F8" w14:paraId="0998C7C0" w14:textId="77777777" w:rsidTr="00E4083E">
        <w:tc>
          <w:tcPr>
            <w:tcW w:w="2394" w:type="dxa"/>
            <w:tcBorders>
              <w:top w:val="single" w:sz="4" w:space="0" w:color="auto"/>
              <w:left w:val="single" w:sz="4" w:space="0" w:color="auto"/>
              <w:bottom w:val="single" w:sz="4" w:space="0" w:color="auto"/>
              <w:right w:val="single" w:sz="4" w:space="0" w:color="auto"/>
            </w:tcBorders>
          </w:tcPr>
          <w:p w14:paraId="74982A38" w14:textId="77777777" w:rsidR="001210F8" w:rsidRDefault="001210F8" w:rsidP="00E4083E">
            <w:pPr>
              <w:keepNext/>
              <w:keepLines/>
              <w:spacing w:after="0"/>
              <w:rPr>
                <w:rFonts w:ascii="Arial" w:eastAsia="Batang" w:hAnsi="Arial"/>
                <w:b/>
                <w:bCs/>
                <w:sz w:val="18"/>
              </w:rPr>
            </w:pPr>
            <w:r>
              <w:rPr>
                <w:rFonts w:ascii="Arial"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0C98A487" w14:textId="77777777" w:rsidR="001210F8" w:rsidRDefault="001210F8" w:rsidP="00E4083E">
            <w:pPr>
              <w:keepNext/>
              <w:keepLines/>
              <w:tabs>
                <w:tab w:val="left" w:pos="677"/>
              </w:tab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6EC7E06" w14:textId="77777777" w:rsidR="001210F8" w:rsidRDefault="001210F8" w:rsidP="00E4083E">
            <w:pPr>
              <w:keepNext/>
              <w:keepLines/>
              <w:spacing w:after="0"/>
              <w:rPr>
                <w:rFonts w:ascii="Arial" w:hAnsi="Arial"/>
                <w:sz w:val="18"/>
              </w:rPr>
            </w:pPr>
            <w:r>
              <w:rPr>
                <w:rFonts w:ascii="Arial" w:hAnsi="Arial" w:cs="Arial"/>
                <w:i/>
                <w:iCs/>
                <w:sz w:val="18"/>
                <w:szCs w:val="18"/>
                <w:lang w:eastAsia="ja-JP"/>
              </w:rPr>
              <w:t>0 .. &lt;</w:t>
            </w:r>
            <w:proofErr w:type="spellStart"/>
            <w:r>
              <w:rPr>
                <w:rFonts w:ascii="Arial" w:hAnsi="Arial" w:cs="Arial"/>
                <w:i/>
                <w:iCs/>
                <w:sz w:val="18"/>
                <w:szCs w:val="18"/>
                <w:lang w:eastAsia="ja-JP"/>
              </w:rPr>
              <w:t>maxnoofCellsinCHO</w:t>
            </w:r>
            <w:proofErr w:type="spellEnd"/>
            <w:r>
              <w:rPr>
                <w:rFonts w:ascii="Arial" w:hAnsi="Arial" w:cs="Arial"/>
                <w:i/>
                <w:iCs/>
                <w:sz w:val="18"/>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9AB81BF" w14:textId="77777777" w:rsidR="001210F8"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539D66DC" w14:textId="77777777" w:rsidR="001210F8" w:rsidRDefault="001210F8" w:rsidP="00E4083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87FE408" w14:textId="77777777" w:rsidR="001210F8" w:rsidRDefault="001210F8" w:rsidP="00E4083E">
            <w:pPr>
              <w:keepNext/>
              <w:keepLines/>
              <w:spacing w:after="0"/>
              <w:jc w:val="center"/>
              <w:rPr>
                <w:rFonts w:ascii="Arial" w:hAnsi="Arial"/>
                <w:sz w:val="18"/>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5BE624" w14:textId="77777777" w:rsidR="001210F8" w:rsidRDefault="001210F8" w:rsidP="00E4083E">
            <w:pPr>
              <w:keepNext/>
              <w:keepLines/>
              <w:spacing w:after="0"/>
              <w:jc w:val="center"/>
              <w:rPr>
                <w:rFonts w:ascii="Arial" w:hAnsi="Arial"/>
                <w:sz w:val="18"/>
              </w:rPr>
            </w:pPr>
            <w:r>
              <w:rPr>
                <w:rFonts w:ascii="Arial" w:hAnsi="Arial" w:cs="Arial"/>
                <w:sz w:val="18"/>
                <w:szCs w:val="18"/>
                <w:lang w:eastAsia="ja-JP"/>
              </w:rPr>
              <w:t>reject</w:t>
            </w:r>
          </w:p>
        </w:tc>
      </w:tr>
      <w:tr w:rsidR="001210F8" w14:paraId="0FA023BE" w14:textId="77777777" w:rsidTr="00E4083E">
        <w:tc>
          <w:tcPr>
            <w:tcW w:w="2394" w:type="dxa"/>
            <w:tcBorders>
              <w:top w:val="single" w:sz="4" w:space="0" w:color="auto"/>
              <w:left w:val="single" w:sz="4" w:space="0" w:color="auto"/>
              <w:bottom w:val="single" w:sz="4" w:space="0" w:color="auto"/>
              <w:right w:val="single" w:sz="4" w:space="0" w:color="auto"/>
            </w:tcBorders>
          </w:tcPr>
          <w:p w14:paraId="4533CDF7" w14:textId="77777777" w:rsidR="001210F8" w:rsidRDefault="001210F8" w:rsidP="00E4083E">
            <w:pPr>
              <w:keepNext/>
              <w:keepLines/>
              <w:spacing w:after="0"/>
              <w:ind w:left="200"/>
              <w:jc w:val="both"/>
              <w:rPr>
                <w:rFonts w:ascii="Arial" w:eastAsia="Batang" w:hAnsi="Arial"/>
                <w:bCs/>
                <w:sz w:val="18"/>
              </w:rPr>
            </w:pPr>
            <w:r>
              <w:rPr>
                <w:rFonts w:ascii="Arial" w:eastAsia="SimSun"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6F7165ED" w14:textId="77777777" w:rsidR="001210F8" w:rsidRDefault="001210F8" w:rsidP="00E4083E">
            <w:pPr>
              <w:keepNext/>
              <w:keepLines/>
              <w:tabs>
                <w:tab w:val="left" w:pos="677"/>
              </w:tabs>
              <w:spacing w:after="0"/>
              <w:rPr>
                <w:rFonts w:ascii="Arial" w:hAnsi="Arial"/>
                <w:sz w:val="18"/>
                <w:lang w:eastAsia="zh-CN"/>
              </w:rPr>
            </w:pPr>
            <w:r>
              <w:rPr>
                <w:rFonts w:ascii="Arial"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C603632" w14:textId="77777777" w:rsidR="001210F8" w:rsidRDefault="001210F8" w:rsidP="00E4083E">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20C1B2B" w14:textId="77777777" w:rsidR="001210F8" w:rsidRDefault="001210F8" w:rsidP="00E4083E">
            <w:pPr>
              <w:pStyle w:val="TAL"/>
            </w:pPr>
            <w:r>
              <w:rPr>
                <w:rFonts w:cs="Arial"/>
                <w:szCs w:val="18"/>
                <w:lang w:eastAsia="ja-JP"/>
              </w:rPr>
              <w:t xml:space="preserve">NR </w:t>
            </w:r>
            <w:r>
              <w:rPr>
                <w:rFonts w:cs="Arial"/>
                <w:szCs w:val="18"/>
              </w:rPr>
              <w:t>CGI 9.3.1.12</w:t>
            </w:r>
          </w:p>
        </w:tc>
        <w:tc>
          <w:tcPr>
            <w:tcW w:w="1762" w:type="dxa"/>
            <w:tcBorders>
              <w:top w:val="single" w:sz="4" w:space="0" w:color="auto"/>
              <w:left w:val="single" w:sz="4" w:space="0" w:color="auto"/>
              <w:bottom w:val="single" w:sz="4" w:space="0" w:color="auto"/>
              <w:right w:val="single" w:sz="4" w:space="0" w:color="auto"/>
            </w:tcBorders>
          </w:tcPr>
          <w:p w14:paraId="657B15F6" w14:textId="77777777" w:rsidR="001210F8" w:rsidRDefault="001210F8" w:rsidP="00E4083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E067A4D" w14:textId="77777777" w:rsidR="001210F8" w:rsidRDefault="001210F8" w:rsidP="00E4083E">
            <w:pPr>
              <w:keepNext/>
              <w:keepLines/>
              <w:spacing w:after="0"/>
              <w:jc w:val="center"/>
              <w:rPr>
                <w:rFonts w:ascii="Arial" w:hAnsi="Arial"/>
                <w:sz w:val="18"/>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8EA016" w14:textId="77777777" w:rsidR="001210F8" w:rsidRDefault="001210F8" w:rsidP="00E4083E">
            <w:pPr>
              <w:keepNext/>
              <w:keepLines/>
              <w:spacing w:after="0"/>
              <w:jc w:val="center"/>
              <w:rPr>
                <w:rFonts w:ascii="Arial" w:hAnsi="Arial"/>
                <w:sz w:val="18"/>
              </w:rPr>
            </w:pPr>
            <w:r>
              <w:rPr>
                <w:rFonts w:ascii="Arial" w:hAnsi="Arial" w:cs="Arial"/>
                <w:sz w:val="18"/>
                <w:szCs w:val="18"/>
                <w:lang w:eastAsia="ja-JP"/>
              </w:rPr>
              <w:t>-</w:t>
            </w:r>
          </w:p>
        </w:tc>
      </w:tr>
    </w:tbl>
    <w:p w14:paraId="0D87E8E6" w14:textId="77777777" w:rsidR="001210F8" w:rsidRDefault="001210F8" w:rsidP="00374AF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210F8" w14:paraId="33873BB3" w14:textId="77777777" w:rsidTr="00E4083E">
        <w:tc>
          <w:tcPr>
            <w:tcW w:w="3528" w:type="dxa"/>
          </w:tcPr>
          <w:p w14:paraId="31FE6DDD" w14:textId="77777777" w:rsidR="001210F8" w:rsidRDefault="001210F8" w:rsidP="00E4083E">
            <w:pPr>
              <w:pStyle w:val="TAH"/>
              <w:rPr>
                <w:rFonts w:cs="Arial"/>
                <w:lang w:eastAsia="ja-JP"/>
              </w:rPr>
            </w:pPr>
            <w:r>
              <w:lastRenderedPageBreak/>
              <w:t>Range bound</w:t>
            </w:r>
          </w:p>
        </w:tc>
        <w:tc>
          <w:tcPr>
            <w:tcW w:w="6192" w:type="dxa"/>
          </w:tcPr>
          <w:p w14:paraId="08C97481" w14:textId="77777777" w:rsidR="001210F8" w:rsidRDefault="001210F8" w:rsidP="00E4083E">
            <w:pPr>
              <w:pStyle w:val="TAH"/>
              <w:rPr>
                <w:rFonts w:cs="Arial"/>
                <w:lang w:eastAsia="ja-JP"/>
              </w:rPr>
            </w:pPr>
            <w:r>
              <w:rPr>
                <w:rFonts w:cs="Arial"/>
                <w:lang w:eastAsia="ja-JP"/>
              </w:rPr>
              <w:t>Explanation</w:t>
            </w:r>
          </w:p>
        </w:tc>
      </w:tr>
      <w:tr w:rsidR="001210F8" w14:paraId="36464ADE" w14:textId="77777777" w:rsidTr="00E4083E">
        <w:tc>
          <w:tcPr>
            <w:tcW w:w="3528" w:type="dxa"/>
          </w:tcPr>
          <w:p w14:paraId="660A1CC3" w14:textId="77777777" w:rsidR="001210F8" w:rsidRDefault="001210F8" w:rsidP="00E4083E">
            <w:pPr>
              <w:pStyle w:val="TAL"/>
              <w:rPr>
                <w:lang w:eastAsia="zh-CN"/>
              </w:rPr>
            </w:pPr>
            <w:proofErr w:type="spellStart"/>
            <w:r>
              <w:rPr>
                <w:lang w:eastAsia="ja-JP"/>
              </w:rPr>
              <w:t>maxnoofCellsinCHO</w:t>
            </w:r>
            <w:proofErr w:type="spellEnd"/>
          </w:p>
        </w:tc>
        <w:tc>
          <w:tcPr>
            <w:tcW w:w="6192" w:type="dxa"/>
          </w:tcPr>
          <w:p w14:paraId="2CFE63C5" w14:textId="77777777" w:rsidR="001210F8" w:rsidRDefault="001210F8" w:rsidP="00E4083E">
            <w:pPr>
              <w:pStyle w:val="TAL"/>
              <w:rPr>
                <w:snapToGrid w:val="0"/>
              </w:rPr>
            </w:pPr>
            <w:r>
              <w:rPr>
                <w:lang w:eastAsia="ja-JP"/>
              </w:rPr>
              <w:t>Maximum no. cells that can be prepared for a conditional mobility. Value is 8.</w:t>
            </w:r>
          </w:p>
        </w:tc>
      </w:tr>
    </w:tbl>
    <w:p w14:paraId="41B2F95F" w14:textId="77777777" w:rsidR="001210F8" w:rsidRDefault="001210F8" w:rsidP="00374AFC"/>
    <w:p w14:paraId="0A15795F" w14:textId="77777777" w:rsidR="001210F8" w:rsidRDefault="001210F8" w:rsidP="00374AFC">
      <w:pPr>
        <w:pStyle w:val="Heading4"/>
      </w:pPr>
      <w:bookmarkStart w:id="563" w:name="_Toc121161305"/>
      <w:bookmarkStart w:id="564" w:name="_Toc36556926"/>
      <w:bookmarkStart w:id="565" w:name="_Toc29892989"/>
      <w:bookmarkStart w:id="566" w:name="_Toc81383292"/>
      <w:bookmarkStart w:id="567" w:name="_Toc120124305"/>
      <w:bookmarkStart w:id="568" w:name="_Toc88657925"/>
      <w:bookmarkStart w:id="569" w:name="_Toc64448776"/>
      <w:bookmarkStart w:id="570" w:name="_Toc66289435"/>
      <w:bookmarkStart w:id="571" w:name="_Toc45832357"/>
      <w:bookmarkStart w:id="572" w:name="_Toc97910837"/>
      <w:bookmarkStart w:id="573" w:name="_Toc20955877"/>
      <w:bookmarkStart w:id="574" w:name="_Toc51763610"/>
      <w:bookmarkStart w:id="575" w:name="_Toc99038557"/>
      <w:bookmarkStart w:id="576" w:name="_Toc99730820"/>
      <w:bookmarkStart w:id="577" w:name="_Toc105510949"/>
      <w:bookmarkStart w:id="578" w:name="_Toc105927481"/>
      <w:bookmarkStart w:id="579" w:name="_Toc106110021"/>
      <w:bookmarkStart w:id="580" w:name="_Toc74154548"/>
      <w:bookmarkStart w:id="581" w:name="_Toc113835458"/>
      <w:r>
        <w:t>9.2.2.5</w:t>
      </w:r>
      <w:r>
        <w:tab/>
        <w:t>UE CONTEXT RELEASE COMMAND</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4DDEC67" w14:textId="6541D1B2" w:rsidR="001210F8" w:rsidRDefault="001210F8" w:rsidP="00374AFC">
      <w:pPr>
        <w:rPr>
          <w:ins w:id="582" w:author="rapporteur" w:date="2023-05-02T23:37:00Z"/>
        </w:rPr>
      </w:pPr>
      <w:r>
        <w:t xml:space="preserve">This message is sent by the </w:t>
      </w:r>
      <w:proofErr w:type="spellStart"/>
      <w:r>
        <w:t>gNB</w:t>
      </w:r>
      <w:proofErr w:type="spellEnd"/>
      <w:r>
        <w:t xml:space="preserve">-CU to request the </w:t>
      </w:r>
      <w:proofErr w:type="spellStart"/>
      <w:r>
        <w:t>gNB</w:t>
      </w:r>
      <w:proofErr w:type="spellEnd"/>
      <w:r>
        <w:t xml:space="preserve">-DU to release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583" w:author="rapporteur" w:date="2023-05-02T16:05:00Z">
        <w:r>
          <w:t xml:space="preserve"> or </w:t>
        </w:r>
      </w:ins>
      <w:ins w:id="584" w:author="R3-233523" w:date="2023-06-05T11:13:00Z">
        <w:r w:rsidR="009D4605">
          <w:t>LTM</w:t>
        </w:r>
      </w:ins>
      <w:r>
        <w:t>.</w:t>
      </w:r>
    </w:p>
    <w:p w14:paraId="00C322C8" w14:textId="77777777" w:rsidR="001210F8" w:rsidDel="00604AAB" w:rsidRDefault="001210F8">
      <w:pPr>
        <w:pStyle w:val="EditorsNote"/>
        <w:rPr>
          <w:del w:id="585" w:author="rapporteur" w:date="2023-05-02T16:06:00Z"/>
          <w:rFonts w:eastAsia="Batang"/>
        </w:rPr>
        <w:pPrChange w:id="586" w:author="rapporteur" w:date="2023-05-03T09:49:00Z">
          <w:pPr/>
        </w:pPrChange>
      </w:pPr>
      <w:ins w:id="587" w:author="rapporteur" w:date="2023-05-02T16:06:00Z">
        <w:r>
          <w:t xml:space="preserve">Editor’s note: whether to add another list of candidate cells to be cancelled list or update the range is </w:t>
        </w:r>
        <w:proofErr w:type="spellStart"/>
        <w:r>
          <w:t>FFS.</w:t>
        </w:r>
      </w:ins>
    </w:p>
    <w:p w14:paraId="591A13C5" w14:textId="77777777" w:rsidR="001210F8" w:rsidRDefault="001210F8" w:rsidP="00374AFC">
      <w:r>
        <w:t>Direction</w:t>
      </w:r>
      <w:proofErr w:type="spellEnd"/>
      <w:r>
        <w:t xml:space="preserve">: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1210F8" w14:paraId="7C1FF088" w14:textId="77777777" w:rsidTr="00E4083E">
        <w:trPr>
          <w:tblHeader/>
        </w:trPr>
        <w:tc>
          <w:tcPr>
            <w:tcW w:w="2394" w:type="dxa"/>
          </w:tcPr>
          <w:p w14:paraId="5875407C" w14:textId="77777777" w:rsidR="001210F8" w:rsidRDefault="001210F8" w:rsidP="00E4083E">
            <w:pPr>
              <w:keepNext/>
              <w:keepLines/>
              <w:spacing w:after="0"/>
              <w:jc w:val="center"/>
              <w:rPr>
                <w:rFonts w:ascii="Arial" w:hAnsi="Arial"/>
                <w:b/>
                <w:sz w:val="18"/>
              </w:rPr>
            </w:pPr>
            <w:r>
              <w:rPr>
                <w:rFonts w:ascii="Arial" w:hAnsi="Arial"/>
                <w:b/>
                <w:sz w:val="18"/>
              </w:rPr>
              <w:t>IE/Group Name</w:t>
            </w:r>
          </w:p>
        </w:tc>
        <w:tc>
          <w:tcPr>
            <w:tcW w:w="1260" w:type="dxa"/>
          </w:tcPr>
          <w:p w14:paraId="2537CB23" w14:textId="77777777" w:rsidR="001210F8" w:rsidRDefault="001210F8" w:rsidP="00E4083E">
            <w:pPr>
              <w:keepNext/>
              <w:keepLines/>
              <w:spacing w:after="0"/>
              <w:jc w:val="center"/>
              <w:rPr>
                <w:rFonts w:ascii="Arial" w:hAnsi="Arial"/>
                <w:b/>
                <w:sz w:val="18"/>
              </w:rPr>
            </w:pPr>
            <w:r>
              <w:rPr>
                <w:rFonts w:ascii="Arial" w:hAnsi="Arial"/>
                <w:b/>
                <w:sz w:val="18"/>
              </w:rPr>
              <w:t>Presence</w:t>
            </w:r>
          </w:p>
        </w:tc>
        <w:tc>
          <w:tcPr>
            <w:tcW w:w="1247" w:type="dxa"/>
          </w:tcPr>
          <w:p w14:paraId="6878BB61" w14:textId="77777777" w:rsidR="001210F8" w:rsidRDefault="001210F8" w:rsidP="00E4083E">
            <w:pPr>
              <w:keepNext/>
              <w:keepLines/>
              <w:spacing w:after="0"/>
              <w:jc w:val="center"/>
              <w:rPr>
                <w:rFonts w:ascii="Arial" w:hAnsi="Arial"/>
                <w:b/>
                <w:sz w:val="18"/>
              </w:rPr>
            </w:pPr>
            <w:r>
              <w:rPr>
                <w:rFonts w:ascii="Arial" w:hAnsi="Arial"/>
                <w:b/>
                <w:sz w:val="18"/>
              </w:rPr>
              <w:t>Range</w:t>
            </w:r>
          </w:p>
        </w:tc>
        <w:tc>
          <w:tcPr>
            <w:tcW w:w="1260" w:type="dxa"/>
          </w:tcPr>
          <w:p w14:paraId="7AB964E2" w14:textId="77777777" w:rsidR="001210F8" w:rsidRDefault="001210F8" w:rsidP="00E4083E">
            <w:pPr>
              <w:keepNext/>
              <w:keepLines/>
              <w:spacing w:after="0"/>
              <w:jc w:val="center"/>
              <w:rPr>
                <w:rFonts w:ascii="Arial" w:hAnsi="Arial"/>
                <w:b/>
                <w:sz w:val="18"/>
              </w:rPr>
            </w:pPr>
            <w:r>
              <w:rPr>
                <w:rFonts w:ascii="Arial" w:hAnsi="Arial"/>
                <w:b/>
                <w:sz w:val="18"/>
              </w:rPr>
              <w:t>IE type and reference</w:t>
            </w:r>
          </w:p>
        </w:tc>
        <w:tc>
          <w:tcPr>
            <w:tcW w:w="1762" w:type="dxa"/>
          </w:tcPr>
          <w:p w14:paraId="35601A7A" w14:textId="77777777" w:rsidR="001210F8" w:rsidRDefault="001210F8" w:rsidP="00E4083E">
            <w:pPr>
              <w:keepNext/>
              <w:keepLines/>
              <w:spacing w:after="0"/>
              <w:jc w:val="center"/>
              <w:rPr>
                <w:rFonts w:ascii="Arial" w:hAnsi="Arial"/>
                <w:b/>
                <w:sz w:val="18"/>
              </w:rPr>
            </w:pPr>
            <w:r>
              <w:rPr>
                <w:rFonts w:ascii="Arial" w:hAnsi="Arial"/>
                <w:b/>
                <w:sz w:val="18"/>
              </w:rPr>
              <w:t>Semantics description</w:t>
            </w:r>
          </w:p>
        </w:tc>
        <w:tc>
          <w:tcPr>
            <w:tcW w:w="1288" w:type="dxa"/>
          </w:tcPr>
          <w:p w14:paraId="42E49535" w14:textId="77777777" w:rsidR="001210F8" w:rsidRDefault="001210F8" w:rsidP="00E4083E">
            <w:pPr>
              <w:keepNext/>
              <w:keepLines/>
              <w:spacing w:after="0"/>
              <w:jc w:val="center"/>
              <w:rPr>
                <w:rFonts w:ascii="Arial" w:hAnsi="Arial"/>
                <w:b/>
                <w:sz w:val="18"/>
              </w:rPr>
            </w:pPr>
            <w:r>
              <w:rPr>
                <w:rFonts w:ascii="Arial" w:hAnsi="Arial"/>
                <w:b/>
                <w:sz w:val="18"/>
              </w:rPr>
              <w:t>Criticality</w:t>
            </w:r>
          </w:p>
        </w:tc>
        <w:tc>
          <w:tcPr>
            <w:tcW w:w="1274" w:type="dxa"/>
          </w:tcPr>
          <w:p w14:paraId="563CF8C1" w14:textId="77777777" w:rsidR="001210F8" w:rsidRDefault="001210F8" w:rsidP="00E4083E">
            <w:pPr>
              <w:keepNext/>
              <w:keepLines/>
              <w:spacing w:after="0"/>
              <w:jc w:val="center"/>
              <w:rPr>
                <w:rFonts w:ascii="Arial" w:hAnsi="Arial"/>
                <w:b/>
                <w:sz w:val="18"/>
              </w:rPr>
            </w:pPr>
            <w:r>
              <w:rPr>
                <w:rFonts w:ascii="Arial" w:hAnsi="Arial"/>
                <w:b/>
                <w:sz w:val="18"/>
              </w:rPr>
              <w:t>Assigned Criticality</w:t>
            </w:r>
          </w:p>
        </w:tc>
      </w:tr>
      <w:tr w:rsidR="001210F8" w14:paraId="6441CA34" w14:textId="77777777" w:rsidTr="00E4083E">
        <w:tc>
          <w:tcPr>
            <w:tcW w:w="2394" w:type="dxa"/>
          </w:tcPr>
          <w:p w14:paraId="705B8B3D" w14:textId="77777777" w:rsidR="001210F8" w:rsidRDefault="001210F8" w:rsidP="00E4083E">
            <w:pPr>
              <w:pStyle w:val="TAL"/>
            </w:pPr>
            <w:r>
              <w:t>Message Type</w:t>
            </w:r>
          </w:p>
        </w:tc>
        <w:tc>
          <w:tcPr>
            <w:tcW w:w="1260" w:type="dxa"/>
          </w:tcPr>
          <w:p w14:paraId="02F98A7E" w14:textId="77777777" w:rsidR="001210F8" w:rsidRDefault="001210F8" w:rsidP="00E4083E">
            <w:pPr>
              <w:pStyle w:val="TAL"/>
            </w:pPr>
            <w:r>
              <w:t>M</w:t>
            </w:r>
          </w:p>
        </w:tc>
        <w:tc>
          <w:tcPr>
            <w:tcW w:w="1247" w:type="dxa"/>
          </w:tcPr>
          <w:p w14:paraId="3A42A378" w14:textId="77777777" w:rsidR="001210F8" w:rsidRDefault="001210F8" w:rsidP="00E4083E">
            <w:pPr>
              <w:pStyle w:val="TAL"/>
            </w:pPr>
          </w:p>
        </w:tc>
        <w:tc>
          <w:tcPr>
            <w:tcW w:w="1260" w:type="dxa"/>
          </w:tcPr>
          <w:p w14:paraId="29860611" w14:textId="77777777" w:rsidR="001210F8" w:rsidRDefault="001210F8" w:rsidP="00E4083E">
            <w:pPr>
              <w:pStyle w:val="TAL"/>
            </w:pPr>
            <w:r>
              <w:t>9.3.1.1</w:t>
            </w:r>
          </w:p>
        </w:tc>
        <w:tc>
          <w:tcPr>
            <w:tcW w:w="1762" w:type="dxa"/>
          </w:tcPr>
          <w:p w14:paraId="15A391FF" w14:textId="77777777" w:rsidR="001210F8" w:rsidRDefault="001210F8" w:rsidP="00E4083E">
            <w:pPr>
              <w:pStyle w:val="TAL"/>
            </w:pPr>
          </w:p>
        </w:tc>
        <w:tc>
          <w:tcPr>
            <w:tcW w:w="1288" w:type="dxa"/>
          </w:tcPr>
          <w:p w14:paraId="3F24929E" w14:textId="77777777" w:rsidR="001210F8" w:rsidRDefault="001210F8" w:rsidP="00E4083E">
            <w:pPr>
              <w:pStyle w:val="TAC"/>
            </w:pPr>
            <w:r>
              <w:t>YES</w:t>
            </w:r>
          </w:p>
        </w:tc>
        <w:tc>
          <w:tcPr>
            <w:tcW w:w="1274" w:type="dxa"/>
          </w:tcPr>
          <w:p w14:paraId="79198CF7" w14:textId="77777777" w:rsidR="001210F8" w:rsidRDefault="001210F8" w:rsidP="00E4083E">
            <w:pPr>
              <w:pStyle w:val="TAC"/>
            </w:pPr>
            <w:r>
              <w:t>reject</w:t>
            </w:r>
          </w:p>
        </w:tc>
      </w:tr>
      <w:tr w:rsidR="001210F8" w14:paraId="01DBAB69" w14:textId="77777777" w:rsidTr="00E4083E">
        <w:tc>
          <w:tcPr>
            <w:tcW w:w="2394" w:type="dxa"/>
          </w:tcPr>
          <w:p w14:paraId="4AF70B13" w14:textId="77777777" w:rsidR="001210F8" w:rsidRDefault="001210F8" w:rsidP="00E4083E">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1260" w:type="dxa"/>
          </w:tcPr>
          <w:p w14:paraId="0270BE1C" w14:textId="77777777" w:rsidR="001210F8" w:rsidRDefault="001210F8" w:rsidP="00E4083E">
            <w:pPr>
              <w:pStyle w:val="TAL"/>
              <w:rPr>
                <w:lang w:eastAsia="zh-CN"/>
              </w:rPr>
            </w:pPr>
            <w:r>
              <w:rPr>
                <w:lang w:eastAsia="zh-CN"/>
              </w:rPr>
              <w:t>M</w:t>
            </w:r>
          </w:p>
        </w:tc>
        <w:tc>
          <w:tcPr>
            <w:tcW w:w="1247" w:type="dxa"/>
          </w:tcPr>
          <w:p w14:paraId="3A39E25B" w14:textId="77777777" w:rsidR="001210F8" w:rsidRDefault="001210F8" w:rsidP="00E4083E">
            <w:pPr>
              <w:pStyle w:val="TAL"/>
            </w:pPr>
          </w:p>
        </w:tc>
        <w:tc>
          <w:tcPr>
            <w:tcW w:w="1260" w:type="dxa"/>
          </w:tcPr>
          <w:p w14:paraId="59ADA104" w14:textId="77777777" w:rsidR="001210F8" w:rsidRDefault="001210F8" w:rsidP="00E4083E">
            <w:pPr>
              <w:pStyle w:val="TAL"/>
            </w:pPr>
            <w:r>
              <w:t>9.3.1.4</w:t>
            </w:r>
          </w:p>
        </w:tc>
        <w:tc>
          <w:tcPr>
            <w:tcW w:w="1762" w:type="dxa"/>
          </w:tcPr>
          <w:p w14:paraId="7506ECC5" w14:textId="77777777" w:rsidR="001210F8" w:rsidRDefault="001210F8" w:rsidP="00E4083E">
            <w:pPr>
              <w:pStyle w:val="TAL"/>
            </w:pPr>
          </w:p>
        </w:tc>
        <w:tc>
          <w:tcPr>
            <w:tcW w:w="1288" w:type="dxa"/>
          </w:tcPr>
          <w:p w14:paraId="25B62500" w14:textId="77777777" w:rsidR="001210F8" w:rsidRDefault="001210F8" w:rsidP="00E4083E">
            <w:pPr>
              <w:pStyle w:val="TAC"/>
            </w:pPr>
            <w:r>
              <w:t>YES</w:t>
            </w:r>
          </w:p>
        </w:tc>
        <w:tc>
          <w:tcPr>
            <w:tcW w:w="1274" w:type="dxa"/>
          </w:tcPr>
          <w:p w14:paraId="57B625F9" w14:textId="77777777" w:rsidR="001210F8" w:rsidRDefault="001210F8" w:rsidP="00E4083E">
            <w:pPr>
              <w:pStyle w:val="TAC"/>
            </w:pPr>
            <w:r>
              <w:t>reject</w:t>
            </w:r>
          </w:p>
        </w:tc>
      </w:tr>
      <w:tr w:rsidR="001210F8" w14:paraId="5E42CA08" w14:textId="77777777" w:rsidTr="00E4083E">
        <w:tc>
          <w:tcPr>
            <w:tcW w:w="2394" w:type="dxa"/>
            <w:tcBorders>
              <w:top w:val="single" w:sz="4" w:space="0" w:color="auto"/>
              <w:left w:val="single" w:sz="4" w:space="0" w:color="auto"/>
              <w:bottom w:val="single" w:sz="4" w:space="0" w:color="auto"/>
              <w:right w:val="single" w:sz="4" w:space="0" w:color="auto"/>
            </w:tcBorders>
          </w:tcPr>
          <w:p w14:paraId="634B8879" w14:textId="77777777" w:rsidR="001210F8" w:rsidRDefault="001210F8" w:rsidP="00E4083E">
            <w:pPr>
              <w:pStyle w:val="TAL"/>
              <w:rPr>
                <w:rFonts w:eastAsia="Batang"/>
                <w:lang w:val="fr-FR"/>
              </w:rPr>
            </w:pPr>
            <w:proofErr w:type="spellStart"/>
            <w:r>
              <w:rPr>
                <w:rFonts w:eastAsia="Batang"/>
                <w:lang w:val="fr-FR"/>
              </w:rPr>
              <w:t>gNB</w:t>
            </w:r>
            <w:proofErr w:type="spellEnd"/>
            <w:r>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63BF860A" w14:textId="77777777" w:rsidR="001210F8" w:rsidRDefault="001210F8" w:rsidP="00E4083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8616AF"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44210460" w14:textId="77777777" w:rsidR="001210F8" w:rsidRDefault="001210F8" w:rsidP="00E4083E">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41B1B7AF"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9E08220" w14:textId="77777777" w:rsidR="001210F8" w:rsidRDefault="001210F8" w:rsidP="00E4083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4ECDF64" w14:textId="77777777" w:rsidR="001210F8" w:rsidRDefault="001210F8" w:rsidP="00E4083E">
            <w:pPr>
              <w:pStyle w:val="TAC"/>
            </w:pPr>
            <w:r>
              <w:t>reject</w:t>
            </w:r>
          </w:p>
        </w:tc>
      </w:tr>
      <w:tr w:rsidR="001210F8" w14:paraId="1C69C59B" w14:textId="77777777" w:rsidTr="00E4083E">
        <w:tc>
          <w:tcPr>
            <w:tcW w:w="2394" w:type="dxa"/>
            <w:tcBorders>
              <w:top w:val="single" w:sz="4" w:space="0" w:color="auto"/>
              <w:left w:val="single" w:sz="4" w:space="0" w:color="auto"/>
              <w:bottom w:val="single" w:sz="4" w:space="0" w:color="auto"/>
              <w:right w:val="single" w:sz="4" w:space="0" w:color="auto"/>
            </w:tcBorders>
          </w:tcPr>
          <w:p w14:paraId="434D726B" w14:textId="77777777" w:rsidR="001210F8" w:rsidRDefault="001210F8" w:rsidP="00E4083E">
            <w:pPr>
              <w:pStyle w:val="TAL"/>
              <w:rPr>
                <w:rFonts w:eastAsia="Batang"/>
                <w:bCs/>
              </w:rPr>
            </w:pPr>
            <w:r>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0D2B40BA" w14:textId="77777777" w:rsidR="001210F8" w:rsidRDefault="001210F8" w:rsidP="00E4083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5EC87B"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023DF745" w14:textId="77777777" w:rsidR="001210F8" w:rsidRDefault="001210F8" w:rsidP="00E4083E">
            <w:pPr>
              <w:pStyle w:val="TAL"/>
            </w:pPr>
            <w:r>
              <w:t>9.3.1.2</w:t>
            </w:r>
          </w:p>
        </w:tc>
        <w:tc>
          <w:tcPr>
            <w:tcW w:w="1762" w:type="dxa"/>
            <w:tcBorders>
              <w:top w:val="single" w:sz="4" w:space="0" w:color="auto"/>
              <w:left w:val="single" w:sz="4" w:space="0" w:color="auto"/>
              <w:bottom w:val="single" w:sz="4" w:space="0" w:color="auto"/>
              <w:right w:val="single" w:sz="4" w:space="0" w:color="auto"/>
            </w:tcBorders>
          </w:tcPr>
          <w:p w14:paraId="1E43CAB7"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9C48E40" w14:textId="77777777" w:rsidR="001210F8" w:rsidRDefault="001210F8" w:rsidP="00E4083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491E777" w14:textId="77777777" w:rsidR="001210F8" w:rsidRDefault="001210F8" w:rsidP="00E4083E">
            <w:pPr>
              <w:pStyle w:val="TAC"/>
            </w:pPr>
            <w:r>
              <w:t>ignore</w:t>
            </w:r>
          </w:p>
        </w:tc>
      </w:tr>
      <w:tr w:rsidR="001210F8" w14:paraId="6F8B625B" w14:textId="77777777" w:rsidTr="00E4083E">
        <w:tc>
          <w:tcPr>
            <w:tcW w:w="2394" w:type="dxa"/>
            <w:tcBorders>
              <w:top w:val="single" w:sz="4" w:space="0" w:color="auto"/>
              <w:left w:val="single" w:sz="4" w:space="0" w:color="auto"/>
              <w:bottom w:val="single" w:sz="4" w:space="0" w:color="auto"/>
              <w:right w:val="single" w:sz="4" w:space="0" w:color="auto"/>
            </w:tcBorders>
          </w:tcPr>
          <w:p w14:paraId="20CE8B13" w14:textId="77777777" w:rsidR="001210F8" w:rsidRDefault="001210F8" w:rsidP="00E4083E">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EBA217C"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A353C3"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55D11EC7" w14:textId="77777777" w:rsidR="001210F8" w:rsidRDefault="001210F8" w:rsidP="00E4083E">
            <w:pPr>
              <w:pStyle w:val="TAL"/>
            </w:pPr>
            <w:r>
              <w:t>9.3.1.6</w:t>
            </w:r>
          </w:p>
        </w:tc>
        <w:tc>
          <w:tcPr>
            <w:tcW w:w="1762" w:type="dxa"/>
            <w:tcBorders>
              <w:top w:val="single" w:sz="4" w:space="0" w:color="auto"/>
              <w:left w:val="single" w:sz="4" w:space="0" w:color="auto"/>
              <w:bottom w:val="single" w:sz="4" w:space="0" w:color="auto"/>
              <w:right w:val="single" w:sz="4" w:space="0" w:color="auto"/>
            </w:tcBorders>
          </w:tcPr>
          <w:p w14:paraId="5296A84F" w14:textId="77777777" w:rsidR="001210F8" w:rsidRDefault="001210F8" w:rsidP="00E4083E">
            <w:pPr>
              <w:pStyle w:val="TAL"/>
            </w:pPr>
            <w:r>
              <w:t xml:space="preserve">Includes the </w:t>
            </w:r>
            <w:r>
              <w:rPr>
                <w:i/>
                <w:iCs/>
              </w:rPr>
              <w:t>DL-DCCH-Message</w:t>
            </w:r>
            <w:r>
              <w:t xml:space="preserve"> message</w:t>
            </w:r>
            <w:r>
              <w:rPr>
                <w:rFonts w:eastAsia="SimSun"/>
                <w:lang w:eastAsia="zh-CN"/>
              </w:rPr>
              <w:t xml:space="preserve"> as defined in subclause 6.2 of TS 38.331 </w:t>
            </w:r>
            <w:r>
              <w:t>[8]</w:t>
            </w:r>
            <w:r>
              <w:rPr>
                <w:rFonts w:eastAsia="SimSun"/>
                <w:lang w:eastAsia="zh-CN"/>
              </w:rPr>
              <w:t xml:space="preserve"> encapsulated in a PDCP PDU,</w:t>
            </w:r>
            <w:r>
              <w:t xml:space="preserve"> or the</w:t>
            </w:r>
            <w:r>
              <w:rPr>
                <w:i/>
                <w:iCs/>
              </w:rPr>
              <w:t xml:space="preserve"> DL-CCCH-Message</w:t>
            </w:r>
            <w:r>
              <w:t xml:space="preserve"> message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78C3CDBD" w14:textId="77777777" w:rsidR="001210F8" w:rsidRDefault="001210F8" w:rsidP="00E4083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AB8D336" w14:textId="77777777" w:rsidR="001210F8" w:rsidRDefault="001210F8" w:rsidP="00E4083E">
            <w:pPr>
              <w:pStyle w:val="TAC"/>
            </w:pPr>
            <w:r>
              <w:t>ignore</w:t>
            </w:r>
          </w:p>
        </w:tc>
      </w:tr>
      <w:tr w:rsidR="001210F8" w14:paraId="3CF3C67E" w14:textId="77777777" w:rsidTr="00E4083E">
        <w:tc>
          <w:tcPr>
            <w:tcW w:w="2394" w:type="dxa"/>
            <w:tcBorders>
              <w:top w:val="single" w:sz="4" w:space="0" w:color="auto"/>
              <w:left w:val="single" w:sz="4" w:space="0" w:color="auto"/>
              <w:bottom w:val="single" w:sz="4" w:space="0" w:color="auto"/>
              <w:right w:val="single" w:sz="4" w:space="0" w:color="auto"/>
            </w:tcBorders>
          </w:tcPr>
          <w:p w14:paraId="51492F8C" w14:textId="77777777" w:rsidR="001210F8" w:rsidRDefault="001210F8" w:rsidP="00E4083E">
            <w:pPr>
              <w:pStyle w:val="TAL"/>
              <w:rPr>
                <w:rFonts w:eastAsia="Batang"/>
                <w:bCs/>
              </w:rPr>
            </w:pPr>
            <w:r>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7FB1FCAD" w14:textId="77777777" w:rsidR="001210F8" w:rsidRDefault="001210F8" w:rsidP="00E4083E">
            <w:pPr>
              <w:pStyle w:val="TAL"/>
              <w:rPr>
                <w:lang w:eastAsia="zh-CN"/>
              </w:rPr>
            </w:pPr>
            <w:r>
              <w:rPr>
                <w:lang w:eastAsia="zh-CN"/>
              </w:rPr>
              <w:t>C-</w:t>
            </w:r>
            <w:r>
              <w:rPr>
                <w:rFonts w:cs="Arial"/>
                <w:lang w:eastAsia="zh-CN"/>
              </w:rPr>
              <w:t xml:space="preserve"> </w:t>
            </w:r>
            <w:proofErr w:type="spellStart"/>
            <w:r>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6A376B7C"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6B2370F3" w14:textId="77777777" w:rsidR="001210F8" w:rsidRDefault="001210F8" w:rsidP="00E4083E">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49B1129D" w14:textId="77777777" w:rsidR="001210F8" w:rsidRDefault="001210F8" w:rsidP="00E4083E">
            <w:pPr>
              <w:pStyle w:val="TAL"/>
            </w:pPr>
            <w:r>
              <w:t xml:space="preserve">The </w:t>
            </w:r>
            <w:proofErr w:type="spellStart"/>
            <w:r>
              <w:t>gNB</w:t>
            </w:r>
            <w:proofErr w:type="spellEnd"/>
            <w:r>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2923E016" w14:textId="77777777" w:rsidR="001210F8" w:rsidRDefault="001210F8" w:rsidP="00E4083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05877AB" w14:textId="77777777" w:rsidR="001210F8" w:rsidRDefault="001210F8" w:rsidP="00E4083E">
            <w:pPr>
              <w:pStyle w:val="TAC"/>
            </w:pPr>
            <w:r>
              <w:t>ignore</w:t>
            </w:r>
          </w:p>
        </w:tc>
      </w:tr>
      <w:tr w:rsidR="001210F8" w14:paraId="24D572BC" w14:textId="77777777" w:rsidTr="00E4083E">
        <w:tc>
          <w:tcPr>
            <w:tcW w:w="2394" w:type="dxa"/>
            <w:tcBorders>
              <w:top w:val="single" w:sz="4" w:space="0" w:color="auto"/>
              <w:left w:val="single" w:sz="4" w:space="0" w:color="auto"/>
              <w:bottom w:val="single" w:sz="4" w:space="0" w:color="auto"/>
              <w:right w:val="single" w:sz="4" w:space="0" w:color="auto"/>
            </w:tcBorders>
          </w:tcPr>
          <w:p w14:paraId="6F12B4C6" w14:textId="77777777" w:rsidR="001210F8" w:rsidRDefault="001210F8" w:rsidP="00E4083E">
            <w:pPr>
              <w:pStyle w:val="TAL"/>
              <w:rPr>
                <w:rFonts w:eastAsia="Batang"/>
                <w:bCs/>
              </w:rPr>
            </w:pPr>
            <w:r>
              <w:rPr>
                <w:rFonts w:eastAsia="Batang"/>
                <w:bCs/>
              </w:rPr>
              <w:t xml:space="preserve">old </w:t>
            </w:r>
            <w:proofErr w:type="spellStart"/>
            <w:r>
              <w:rPr>
                <w:rFonts w:eastAsia="Batang"/>
                <w:bCs/>
              </w:rPr>
              <w:t>gNB</w:t>
            </w:r>
            <w:proofErr w:type="spellEnd"/>
            <w:r>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3BAE0A70"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D343EE"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29E1C1C0" w14:textId="77777777" w:rsidR="001210F8" w:rsidRDefault="001210F8" w:rsidP="00E4083E">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54D2B6BE" w14:textId="77777777" w:rsidR="001210F8" w:rsidRDefault="001210F8" w:rsidP="00E4083E">
            <w:pPr>
              <w:pStyle w:val="TAL"/>
            </w:pPr>
            <w:r>
              <w:t xml:space="preserve">Include it if </w:t>
            </w:r>
            <w:proofErr w:type="spellStart"/>
            <w:r>
              <w:t>RRCReestablishmentRequest</w:t>
            </w:r>
            <w:proofErr w:type="spellEnd"/>
            <w:r>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32B9889E" w14:textId="77777777" w:rsidR="001210F8" w:rsidRDefault="001210F8" w:rsidP="00E4083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2BAD6F7" w14:textId="77777777" w:rsidR="001210F8" w:rsidRDefault="001210F8" w:rsidP="00E4083E">
            <w:pPr>
              <w:pStyle w:val="TAC"/>
            </w:pPr>
            <w:r>
              <w:t>ignore</w:t>
            </w:r>
          </w:p>
        </w:tc>
      </w:tr>
      <w:tr w:rsidR="001210F8" w14:paraId="2E80B4CE" w14:textId="77777777" w:rsidTr="00E4083E">
        <w:tc>
          <w:tcPr>
            <w:tcW w:w="2394" w:type="dxa"/>
            <w:tcBorders>
              <w:top w:val="single" w:sz="4" w:space="0" w:color="auto"/>
              <w:left w:val="single" w:sz="4" w:space="0" w:color="auto"/>
              <w:bottom w:val="single" w:sz="4" w:space="0" w:color="auto"/>
              <w:right w:val="single" w:sz="4" w:space="0" w:color="auto"/>
            </w:tcBorders>
          </w:tcPr>
          <w:p w14:paraId="2B9F6832" w14:textId="77777777" w:rsidR="001210F8" w:rsidRDefault="001210F8" w:rsidP="00E4083E">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1D6D0E19"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C296F1"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73258ECA" w14:textId="77777777" w:rsidR="001210F8" w:rsidRDefault="001210F8" w:rsidP="00E4083E">
            <w:pPr>
              <w:pStyle w:val="TAL"/>
            </w:pPr>
            <w:r>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02E3C350" w14:textId="77777777" w:rsidR="001210F8" w:rsidRDefault="001210F8" w:rsidP="00E4083E">
            <w:pPr>
              <w:pStyle w:val="TAL"/>
              <w:rPr>
                <w:lang w:eastAsia="zh-CN"/>
              </w:rPr>
            </w:pPr>
            <w:r>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76C88523" w14:textId="77777777" w:rsidR="001210F8" w:rsidRDefault="001210F8" w:rsidP="00E4083E">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5A88EF3" w14:textId="77777777" w:rsidR="001210F8" w:rsidRDefault="001210F8" w:rsidP="00E4083E">
            <w:pPr>
              <w:pStyle w:val="TAC"/>
              <w:rPr>
                <w:lang w:eastAsia="zh-CN"/>
              </w:rPr>
            </w:pPr>
            <w:r>
              <w:rPr>
                <w:lang w:eastAsia="zh-CN"/>
              </w:rPr>
              <w:t>ignore</w:t>
            </w:r>
          </w:p>
        </w:tc>
      </w:tr>
      <w:tr w:rsidR="001210F8" w14:paraId="76D439F8" w14:textId="77777777" w:rsidTr="00E4083E">
        <w:tc>
          <w:tcPr>
            <w:tcW w:w="2394" w:type="dxa"/>
            <w:tcBorders>
              <w:top w:val="single" w:sz="4" w:space="0" w:color="auto"/>
              <w:left w:val="single" w:sz="4" w:space="0" w:color="auto"/>
              <w:bottom w:val="single" w:sz="4" w:space="0" w:color="auto"/>
              <w:right w:val="single" w:sz="4" w:space="0" w:color="auto"/>
            </w:tcBorders>
          </w:tcPr>
          <w:p w14:paraId="1AA502FA" w14:textId="77777777" w:rsidR="001210F8" w:rsidRDefault="001210F8" w:rsidP="00E4083E">
            <w:pPr>
              <w:pStyle w:val="TAL"/>
              <w:rPr>
                <w:rFonts w:eastAsia="Batang" w:cs="Arial"/>
                <w:bCs/>
              </w:rPr>
            </w:pPr>
            <w:r>
              <w:rPr>
                <w:rFonts w:cs="Arial"/>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76FF6E1" w14:textId="77777777" w:rsidR="001210F8" w:rsidRDefault="001210F8" w:rsidP="00E4083E">
            <w:pPr>
              <w:pStyle w:val="TAL"/>
              <w:rPr>
                <w:rFonts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D5EE936" w14:textId="77777777" w:rsidR="001210F8" w:rsidRDefault="001210F8" w:rsidP="00E4083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2D257D6E" w14:textId="77777777" w:rsidR="001210F8" w:rsidRDefault="001210F8" w:rsidP="00E4083E">
            <w:pPr>
              <w:pStyle w:val="TAL"/>
              <w:rPr>
                <w:rFonts w:cs="Arial"/>
                <w:snapToGrid w:val="0"/>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249C360" w14:textId="77777777" w:rsidR="001210F8" w:rsidRDefault="001210F8" w:rsidP="00E4083E">
            <w:pPr>
              <w:pStyle w:val="TAL"/>
              <w:rPr>
                <w:rFonts w:cs="Arial"/>
                <w:szCs w:val="18"/>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2D8E842" w14:textId="77777777" w:rsidR="001210F8" w:rsidRDefault="001210F8" w:rsidP="00E4083E">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652F029" w14:textId="77777777" w:rsidR="001210F8" w:rsidRDefault="001210F8" w:rsidP="00E4083E">
            <w:pPr>
              <w:pStyle w:val="TAC"/>
              <w:rPr>
                <w:rFonts w:cs="Arial"/>
                <w:lang w:eastAsia="zh-CN"/>
              </w:rPr>
            </w:pPr>
            <w:r>
              <w:rPr>
                <w:rFonts w:cs="Arial"/>
              </w:rPr>
              <w:t>ignore</w:t>
            </w:r>
          </w:p>
        </w:tc>
      </w:tr>
      <w:tr w:rsidR="001210F8" w14:paraId="07F71D13" w14:textId="77777777" w:rsidTr="00E4083E">
        <w:tc>
          <w:tcPr>
            <w:tcW w:w="2394" w:type="dxa"/>
            <w:tcBorders>
              <w:top w:val="single" w:sz="4" w:space="0" w:color="auto"/>
              <w:left w:val="single" w:sz="4" w:space="0" w:color="auto"/>
              <w:bottom w:val="single" w:sz="4" w:space="0" w:color="auto"/>
              <w:right w:val="single" w:sz="4" w:space="0" w:color="auto"/>
            </w:tcBorders>
          </w:tcPr>
          <w:p w14:paraId="46C0E092" w14:textId="77777777" w:rsidR="001210F8" w:rsidRDefault="001210F8" w:rsidP="00E4083E">
            <w:pPr>
              <w:pStyle w:val="TAL"/>
              <w:rPr>
                <w:rFonts w:cs="Arial"/>
                <w:b/>
                <w:bCs/>
              </w:rPr>
            </w:pPr>
            <w:r>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70741614" w14:textId="77777777" w:rsidR="001210F8"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08003B0" w14:textId="77777777" w:rsidR="001210F8" w:rsidRDefault="001210F8" w:rsidP="00E4083E">
            <w:pPr>
              <w:pStyle w:val="TAL"/>
              <w:rPr>
                <w:rFonts w:cs="Arial"/>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A1A4BAF"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DD63CC3" w14:textId="77777777" w:rsidR="001210F8" w:rsidRDefault="001210F8" w:rsidP="00E4083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EE5C38E" w14:textId="77777777" w:rsidR="001210F8" w:rsidRDefault="001210F8" w:rsidP="00E4083E">
            <w:pPr>
              <w:pStyle w:val="TAC"/>
              <w:rPr>
                <w:rFonts w:cs="Arial"/>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8BF9B4" w14:textId="77777777" w:rsidR="001210F8" w:rsidRDefault="001210F8" w:rsidP="00E4083E">
            <w:pPr>
              <w:pStyle w:val="TAC"/>
              <w:rPr>
                <w:rFonts w:cs="Arial"/>
              </w:rPr>
            </w:pPr>
            <w:r>
              <w:rPr>
                <w:rFonts w:cs="Arial"/>
                <w:szCs w:val="18"/>
                <w:lang w:eastAsia="ja-JP"/>
              </w:rPr>
              <w:t>reject</w:t>
            </w:r>
          </w:p>
        </w:tc>
      </w:tr>
      <w:tr w:rsidR="001210F8" w14:paraId="05FEEDFC" w14:textId="77777777" w:rsidTr="00E4083E">
        <w:tc>
          <w:tcPr>
            <w:tcW w:w="2394" w:type="dxa"/>
            <w:tcBorders>
              <w:top w:val="single" w:sz="4" w:space="0" w:color="auto"/>
              <w:left w:val="single" w:sz="4" w:space="0" w:color="auto"/>
              <w:bottom w:val="single" w:sz="4" w:space="0" w:color="auto"/>
              <w:right w:val="single" w:sz="4" w:space="0" w:color="auto"/>
            </w:tcBorders>
          </w:tcPr>
          <w:p w14:paraId="2E231B99" w14:textId="77777777" w:rsidR="001210F8" w:rsidRDefault="001210F8" w:rsidP="00E4083E">
            <w:pPr>
              <w:pStyle w:val="TAL"/>
              <w:ind w:left="102"/>
              <w:rPr>
                <w:rFonts w:cs="Arial"/>
              </w:rPr>
            </w:pPr>
            <w:r>
              <w:rPr>
                <w:rFonts w:eastAsia="SimSun"/>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13E6912E" w14:textId="77777777" w:rsidR="001210F8" w:rsidRDefault="001210F8" w:rsidP="00E4083E">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F5C47F6" w14:textId="77777777" w:rsidR="001210F8" w:rsidRDefault="001210F8" w:rsidP="00E4083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62416F53" w14:textId="77777777" w:rsidR="001210F8" w:rsidRDefault="001210F8" w:rsidP="00E4083E">
            <w:pPr>
              <w:pStyle w:val="TAL"/>
              <w:rPr>
                <w:rFonts w:cs="Arial"/>
              </w:rPr>
            </w:pPr>
            <w:r>
              <w:rPr>
                <w:rFonts w:cs="Arial"/>
                <w:szCs w:val="18"/>
                <w:lang w:eastAsia="ja-JP"/>
              </w:rPr>
              <w:t xml:space="preserve">NR </w:t>
            </w:r>
            <w:r>
              <w:rPr>
                <w:rFonts w:cs="Arial"/>
                <w:szCs w:val="18"/>
              </w:rPr>
              <w:t>CGI 9.3.1.12</w:t>
            </w:r>
          </w:p>
        </w:tc>
        <w:tc>
          <w:tcPr>
            <w:tcW w:w="1762" w:type="dxa"/>
            <w:tcBorders>
              <w:top w:val="single" w:sz="4" w:space="0" w:color="auto"/>
              <w:left w:val="single" w:sz="4" w:space="0" w:color="auto"/>
              <w:bottom w:val="single" w:sz="4" w:space="0" w:color="auto"/>
              <w:right w:val="single" w:sz="4" w:space="0" w:color="auto"/>
            </w:tcBorders>
          </w:tcPr>
          <w:p w14:paraId="03589D85" w14:textId="77777777" w:rsidR="001210F8" w:rsidRDefault="001210F8" w:rsidP="00E4083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99FAD09" w14:textId="77777777" w:rsidR="001210F8" w:rsidRDefault="001210F8" w:rsidP="00E4083E">
            <w:pPr>
              <w:pStyle w:val="TAC"/>
              <w:rPr>
                <w:rFonts w:cs="Arial"/>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BE3B89" w14:textId="77777777" w:rsidR="001210F8" w:rsidRDefault="001210F8" w:rsidP="00E4083E">
            <w:pPr>
              <w:pStyle w:val="TAC"/>
              <w:rPr>
                <w:rFonts w:cs="Arial"/>
              </w:rPr>
            </w:pPr>
            <w:r>
              <w:rPr>
                <w:rFonts w:cs="Arial"/>
                <w:szCs w:val="18"/>
                <w:lang w:eastAsia="ja-JP"/>
              </w:rPr>
              <w:t>-</w:t>
            </w:r>
          </w:p>
        </w:tc>
      </w:tr>
      <w:tr w:rsidR="001210F8" w14:paraId="36DB2435" w14:textId="77777777" w:rsidTr="00E4083E">
        <w:tc>
          <w:tcPr>
            <w:tcW w:w="2394" w:type="dxa"/>
            <w:tcBorders>
              <w:top w:val="single" w:sz="4" w:space="0" w:color="auto"/>
              <w:left w:val="single" w:sz="4" w:space="0" w:color="auto"/>
              <w:bottom w:val="single" w:sz="4" w:space="0" w:color="auto"/>
              <w:right w:val="single" w:sz="4" w:space="0" w:color="auto"/>
            </w:tcBorders>
          </w:tcPr>
          <w:p w14:paraId="1FFC8FBA" w14:textId="77777777" w:rsidR="001210F8" w:rsidRDefault="001210F8" w:rsidP="00E4083E">
            <w:pPr>
              <w:pStyle w:val="TAL"/>
              <w:rPr>
                <w:rFonts w:eastAsia="SimSun"/>
                <w:bCs/>
                <w:lang w:eastAsia="zh-CN"/>
              </w:rPr>
            </w:pPr>
            <w:r>
              <w:t>Positioning Context Reservation Indication</w:t>
            </w:r>
          </w:p>
        </w:tc>
        <w:tc>
          <w:tcPr>
            <w:tcW w:w="1260" w:type="dxa"/>
            <w:tcBorders>
              <w:top w:val="single" w:sz="4" w:space="0" w:color="auto"/>
              <w:left w:val="single" w:sz="4" w:space="0" w:color="auto"/>
              <w:bottom w:val="single" w:sz="4" w:space="0" w:color="auto"/>
              <w:right w:val="single" w:sz="4" w:space="0" w:color="auto"/>
            </w:tcBorders>
          </w:tcPr>
          <w:p w14:paraId="3722885F" w14:textId="77777777" w:rsidR="001210F8" w:rsidRDefault="001210F8" w:rsidP="00E4083E">
            <w:pPr>
              <w:pStyle w:val="TAL"/>
              <w:rPr>
                <w:rFonts w:cs="Arial"/>
                <w:szCs w:val="18"/>
                <w:lang w:eastAsia="ja-JP"/>
              </w:rPr>
            </w:pPr>
            <w:r>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2D66806" w14:textId="77777777" w:rsidR="001210F8" w:rsidRDefault="001210F8" w:rsidP="00E4083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36617AE8" w14:textId="77777777" w:rsidR="001210F8" w:rsidRDefault="001210F8" w:rsidP="00E4083E">
            <w:pPr>
              <w:pStyle w:val="TAL"/>
              <w:rPr>
                <w:rFonts w:cs="Arial"/>
                <w:szCs w:val="18"/>
                <w:lang w:eastAsia="ja-JP"/>
              </w:rPr>
            </w:pPr>
            <w:r>
              <w:rPr>
                <w:rFonts w:cs="Arial"/>
                <w:szCs w:val="18"/>
                <w:lang w:eastAsia="ja-JP"/>
              </w:rPr>
              <w:t>ENUMERATED (True,...)</w:t>
            </w:r>
          </w:p>
        </w:tc>
        <w:tc>
          <w:tcPr>
            <w:tcW w:w="1762" w:type="dxa"/>
            <w:tcBorders>
              <w:top w:val="single" w:sz="4" w:space="0" w:color="auto"/>
              <w:left w:val="single" w:sz="4" w:space="0" w:color="auto"/>
              <w:bottom w:val="single" w:sz="4" w:space="0" w:color="auto"/>
              <w:right w:val="single" w:sz="4" w:space="0" w:color="auto"/>
            </w:tcBorders>
          </w:tcPr>
          <w:p w14:paraId="54B4F01F" w14:textId="77777777" w:rsidR="001210F8" w:rsidRDefault="001210F8" w:rsidP="00E4083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C6CA6EF" w14:textId="77777777" w:rsidR="001210F8" w:rsidRDefault="001210F8" w:rsidP="00E4083E">
            <w:pPr>
              <w:pStyle w:val="TAC"/>
              <w:rPr>
                <w:rFonts w:cs="Arial"/>
                <w:szCs w:val="18"/>
                <w:lang w:eastAsia="ja-JP"/>
              </w:rPr>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4CF837" w14:textId="77777777" w:rsidR="001210F8" w:rsidRDefault="001210F8" w:rsidP="00E4083E">
            <w:pPr>
              <w:pStyle w:val="TAC"/>
              <w:rPr>
                <w:rFonts w:cs="Arial"/>
                <w:szCs w:val="18"/>
                <w:lang w:eastAsia="ja-JP"/>
              </w:rPr>
            </w:pPr>
            <w:r>
              <w:rPr>
                <w:szCs w:val="18"/>
                <w:lang w:eastAsia="ja-JP"/>
              </w:rPr>
              <w:t>ignore</w:t>
            </w:r>
          </w:p>
        </w:tc>
      </w:tr>
      <w:tr w:rsidR="001210F8" w14:paraId="2BFFE4D5" w14:textId="77777777" w:rsidTr="00E4083E">
        <w:tc>
          <w:tcPr>
            <w:tcW w:w="2394" w:type="dxa"/>
            <w:tcBorders>
              <w:top w:val="single" w:sz="4" w:space="0" w:color="auto"/>
              <w:left w:val="single" w:sz="4" w:space="0" w:color="auto"/>
              <w:bottom w:val="single" w:sz="4" w:space="0" w:color="auto"/>
              <w:right w:val="single" w:sz="4" w:space="0" w:color="auto"/>
            </w:tcBorders>
          </w:tcPr>
          <w:p w14:paraId="1008D102" w14:textId="77777777" w:rsidR="001210F8" w:rsidRDefault="001210F8" w:rsidP="00E4083E">
            <w:pPr>
              <w:pStyle w:val="TAL"/>
            </w:pPr>
            <w:r>
              <w:rPr>
                <w:bCs/>
              </w:rPr>
              <w:t>CG-SDT</w:t>
            </w:r>
            <w:r>
              <w:rPr>
                <w:bCs/>
                <w:lang w:val="en-US"/>
              </w:rPr>
              <w:t xml:space="preserve"> Kept Indicator</w:t>
            </w:r>
          </w:p>
        </w:tc>
        <w:tc>
          <w:tcPr>
            <w:tcW w:w="1260" w:type="dxa"/>
            <w:tcBorders>
              <w:top w:val="single" w:sz="4" w:space="0" w:color="auto"/>
              <w:left w:val="single" w:sz="4" w:space="0" w:color="auto"/>
              <w:bottom w:val="single" w:sz="4" w:space="0" w:color="auto"/>
              <w:right w:val="single" w:sz="4" w:space="0" w:color="auto"/>
            </w:tcBorders>
          </w:tcPr>
          <w:p w14:paraId="3D4705B4" w14:textId="77777777" w:rsidR="001210F8" w:rsidRDefault="001210F8" w:rsidP="00E4083E">
            <w:pPr>
              <w:pStyle w:val="TAL"/>
              <w:rPr>
                <w:rFonts w:cs="Arial"/>
                <w:szCs w:val="18"/>
                <w:lang w:eastAsia="ja-JP"/>
              </w:rPr>
            </w:pPr>
            <w:r>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B2AB45" w14:textId="77777777" w:rsidR="001210F8" w:rsidRDefault="001210F8" w:rsidP="00E4083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296170F3" w14:textId="77777777" w:rsidR="001210F8" w:rsidRDefault="001210F8" w:rsidP="00E4083E">
            <w:pPr>
              <w:pStyle w:val="TAL"/>
              <w:rPr>
                <w:rFonts w:cs="Arial"/>
                <w:szCs w:val="18"/>
                <w:lang w:eastAsia="ja-JP"/>
              </w:rPr>
            </w:pPr>
            <w:r>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1A36EFEC" w14:textId="77777777" w:rsidR="001210F8" w:rsidRDefault="001210F8" w:rsidP="00E4083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9EFBD0" w14:textId="77777777" w:rsidR="001210F8" w:rsidRDefault="001210F8" w:rsidP="00E4083E">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2F348E" w14:textId="77777777" w:rsidR="001210F8" w:rsidRDefault="001210F8" w:rsidP="00E4083E">
            <w:pPr>
              <w:pStyle w:val="TAC"/>
              <w:rPr>
                <w:szCs w:val="18"/>
                <w:lang w:eastAsia="ja-JP"/>
              </w:rPr>
            </w:pPr>
            <w:r>
              <w:rPr>
                <w:rFonts w:cs="Arial" w:hint="eastAsia"/>
                <w:szCs w:val="18"/>
                <w:lang w:eastAsia="ja-JP"/>
              </w:rPr>
              <w:t>ignore</w:t>
            </w:r>
          </w:p>
        </w:tc>
      </w:tr>
    </w:tbl>
    <w:p w14:paraId="12FA9088" w14:textId="77777777" w:rsidR="001210F8" w:rsidRDefault="001210F8" w:rsidP="00374A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210F8" w14:paraId="6759A22C" w14:textId="77777777" w:rsidTr="00E4083E">
        <w:trPr>
          <w:trHeight w:val="271"/>
        </w:trPr>
        <w:tc>
          <w:tcPr>
            <w:tcW w:w="3686" w:type="dxa"/>
          </w:tcPr>
          <w:p w14:paraId="31875A05" w14:textId="77777777" w:rsidR="001210F8" w:rsidRDefault="001210F8" w:rsidP="00E4083E">
            <w:pPr>
              <w:pStyle w:val="TAH"/>
              <w:rPr>
                <w:rFonts w:eastAsia="SimSun"/>
                <w:lang w:eastAsia="zh-CN"/>
              </w:rPr>
            </w:pPr>
            <w:r>
              <w:rPr>
                <w:rFonts w:eastAsia="SimSun"/>
                <w:lang w:eastAsia="zh-CN"/>
              </w:rPr>
              <w:t>Range bound</w:t>
            </w:r>
          </w:p>
        </w:tc>
        <w:tc>
          <w:tcPr>
            <w:tcW w:w="5670" w:type="dxa"/>
          </w:tcPr>
          <w:p w14:paraId="30953687" w14:textId="77777777" w:rsidR="001210F8" w:rsidRDefault="001210F8" w:rsidP="00E4083E">
            <w:pPr>
              <w:pStyle w:val="TAH"/>
              <w:rPr>
                <w:rFonts w:eastAsia="SimSun"/>
                <w:lang w:eastAsia="zh-CN"/>
              </w:rPr>
            </w:pPr>
            <w:r>
              <w:rPr>
                <w:rFonts w:eastAsia="SimSun"/>
                <w:lang w:eastAsia="zh-CN"/>
              </w:rPr>
              <w:t>Explanation</w:t>
            </w:r>
          </w:p>
        </w:tc>
      </w:tr>
      <w:tr w:rsidR="001210F8" w14:paraId="177A6CF3" w14:textId="77777777" w:rsidTr="00E4083E">
        <w:trPr>
          <w:trHeight w:val="271"/>
        </w:trPr>
        <w:tc>
          <w:tcPr>
            <w:tcW w:w="3686" w:type="dxa"/>
            <w:tcBorders>
              <w:top w:val="single" w:sz="4" w:space="0" w:color="auto"/>
              <w:left w:val="single" w:sz="4" w:space="0" w:color="auto"/>
              <w:bottom w:val="single" w:sz="4" w:space="0" w:color="auto"/>
              <w:right w:val="single" w:sz="4" w:space="0" w:color="auto"/>
            </w:tcBorders>
          </w:tcPr>
          <w:p w14:paraId="74AF569C" w14:textId="77777777" w:rsidR="001210F8" w:rsidRDefault="001210F8" w:rsidP="00E4083E">
            <w:pPr>
              <w:pStyle w:val="TAL"/>
              <w:rPr>
                <w:rFonts w:eastAsia="SimSun"/>
                <w:lang w:eastAsia="zh-CN"/>
              </w:rPr>
            </w:pPr>
            <w:proofErr w:type="spellStart"/>
            <w:r>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059A9CB5" w14:textId="77777777" w:rsidR="001210F8" w:rsidRDefault="001210F8" w:rsidP="00E4083E">
            <w:pPr>
              <w:pStyle w:val="TAL"/>
              <w:rPr>
                <w:rFonts w:eastAsia="SimSun"/>
                <w:lang w:eastAsia="zh-CN"/>
              </w:rPr>
            </w:pPr>
            <w:r>
              <w:rPr>
                <w:rFonts w:cs="Arial"/>
                <w:szCs w:val="18"/>
                <w:lang w:eastAsia="ja-JP"/>
              </w:rPr>
              <w:t>Maximum no. cells that can be prepared for a conditional mobility. Value is 8.</w:t>
            </w:r>
          </w:p>
        </w:tc>
      </w:tr>
    </w:tbl>
    <w:p w14:paraId="4EB26BA9" w14:textId="77777777" w:rsidR="001210F8" w:rsidRDefault="001210F8" w:rsidP="00374AF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210F8" w14:paraId="5019A4D5" w14:textId="77777777" w:rsidTr="00E4083E">
        <w:tc>
          <w:tcPr>
            <w:tcW w:w="3528" w:type="dxa"/>
          </w:tcPr>
          <w:p w14:paraId="2DD913E1" w14:textId="77777777" w:rsidR="001210F8" w:rsidRDefault="001210F8" w:rsidP="00E4083E">
            <w:pPr>
              <w:pStyle w:val="TAH"/>
              <w:rPr>
                <w:lang w:eastAsia="ja-JP"/>
              </w:rPr>
            </w:pPr>
            <w:r>
              <w:rPr>
                <w:lang w:eastAsia="ja-JP"/>
              </w:rPr>
              <w:lastRenderedPageBreak/>
              <w:t>Condition</w:t>
            </w:r>
          </w:p>
        </w:tc>
        <w:tc>
          <w:tcPr>
            <w:tcW w:w="6192" w:type="dxa"/>
          </w:tcPr>
          <w:p w14:paraId="7BDC5E46" w14:textId="77777777" w:rsidR="001210F8" w:rsidRDefault="001210F8" w:rsidP="00E4083E">
            <w:pPr>
              <w:pStyle w:val="TAH"/>
              <w:rPr>
                <w:lang w:eastAsia="ja-JP"/>
              </w:rPr>
            </w:pPr>
            <w:r>
              <w:rPr>
                <w:lang w:eastAsia="ja-JP"/>
              </w:rPr>
              <w:t>Explanation</w:t>
            </w:r>
          </w:p>
        </w:tc>
      </w:tr>
      <w:tr w:rsidR="001210F8" w14:paraId="08156AE8" w14:textId="77777777" w:rsidTr="00E4083E">
        <w:tc>
          <w:tcPr>
            <w:tcW w:w="3528" w:type="dxa"/>
          </w:tcPr>
          <w:p w14:paraId="02D54D88" w14:textId="77777777" w:rsidR="001210F8" w:rsidRDefault="001210F8" w:rsidP="00E4083E">
            <w:pPr>
              <w:pStyle w:val="TAL"/>
              <w:rPr>
                <w:lang w:eastAsia="ja-JP"/>
              </w:rPr>
            </w:pPr>
            <w:proofErr w:type="spellStart"/>
            <w:r>
              <w:rPr>
                <w:lang w:eastAsia="zh-CN"/>
              </w:rPr>
              <w:t>ifRRCContainer</w:t>
            </w:r>
            <w:proofErr w:type="spellEnd"/>
          </w:p>
        </w:tc>
        <w:tc>
          <w:tcPr>
            <w:tcW w:w="6192" w:type="dxa"/>
          </w:tcPr>
          <w:p w14:paraId="4C0C1F31" w14:textId="77777777" w:rsidR="001210F8" w:rsidRDefault="001210F8" w:rsidP="00E4083E">
            <w:pPr>
              <w:pStyle w:val="TAL"/>
              <w:rPr>
                <w:lang w:eastAsia="ja-JP"/>
              </w:rPr>
            </w:pPr>
            <w:r>
              <w:rPr>
                <w:snapToGrid w:val="0"/>
              </w:rPr>
              <w:t xml:space="preserve">This IE shall be present if the </w:t>
            </w:r>
            <w:r>
              <w:rPr>
                <w:i/>
                <w:snapToGrid w:val="0"/>
              </w:rPr>
              <w:t xml:space="preserve">RRC container </w:t>
            </w:r>
            <w:r>
              <w:rPr>
                <w:snapToGrid w:val="0"/>
              </w:rPr>
              <w:t>IE is present.</w:t>
            </w:r>
          </w:p>
        </w:tc>
      </w:tr>
    </w:tbl>
    <w:p w14:paraId="38B2F111" w14:textId="77777777" w:rsidR="001210F8" w:rsidRDefault="001210F8" w:rsidP="00374AFC"/>
    <w:p w14:paraId="43D6E826" w14:textId="77777777" w:rsidR="001210F8" w:rsidRDefault="001210F8" w:rsidP="00374AFC">
      <w:pPr>
        <w:pStyle w:val="Heading4"/>
      </w:pPr>
      <w:bookmarkStart w:id="588" w:name="_Toc20955878"/>
      <w:bookmarkStart w:id="589" w:name="_Toc29892990"/>
      <w:bookmarkStart w:id="590" w:name="_Toc36556927"/>
      <w:bookmarkStart w:id="591" w:name="_Toc99038558"/>
      <w:bookmarkStart w:id="592" w:name="_Toc45832358"/>
      <w:bookmarkStart w:id="593" w:name="_Toc120124306"/>
      <w:bookmarkStart w:id="594" w:name="_Toc66289436"/>
      <w:bookmarkStart w:id="595" w:name="_Toc64448777"/>
      <w:bookmarkStart w:id="596" w:name="_Toc106110022"/>
      <w:bookmarkStart w:id="597" w:name="_Toc105927482"/>
      <w:bookmarkStart w:id="598" w:name="_Toc81383293"/>
      <w:bookmarkStart w:id="599" w:name="_Toc99730821"/>
      <w:bookmarkStart w:id="600" w:name="_Toc113835459"/>
      <w:bookmarkStart w:id="601" w:name="_Toc88657926"/>
      <w:bookmarkStart w:id="602" w:name="_Toc51763611"/>
      <w:bookmarkStart w:id="603" w:name="_Toc97910838"/>
      <w:bookmarkStart w:id="604" w:name="_Toc121161306"/>
      <w:bookmarkStart w:id="605" w:name="_Toc74154549"/>
      <w:bookmarkStart w:id="606" w:name="_Toc105510950"/>
      <w:r>
        <w:t>9.2.2.6</w:t>
      </w:r>
      <w:r>
        <w:tab/>
        <w:t>UE CONTEXT RELEASE COMPLETE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694E4E1" w14:textId="77777777" w:rsidR="001210F8" w:rsidRDefault="001210F8" w:rsidP="00374AFC">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p>
    <w:p w14:paraId="391D54DE" w14:textId="77777777" w:rsidR="001210F8" w:rsidRDefault="001210F8" w:rsidP="00374AFC">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1210F8" w14:paraId="316530F5" w14:textId="77777777" w:rsidTr="00E4083E">
        <w:trPr>
          <w:tblHeader/>
        </w:trPr>
        <w:tc>
          <w:tcPr>
            <w:tcW w:w="2394" w:type="dxa"/>
          </w:tcPr>
          <w:p w14:paraId="354DAD47" w14:textId="77777777" w:rsidR="001210F8" w:rsidRDefault="001210F8" w:rsidP="00E4083E">
            <w:pPr>
              <w:pStyle w:val="TAH"/>
            </w:pPr>
            <w:r>
              <w:t>IE/Group Name</w:t>
            </w:r>
          </w:p>
        </w:tc>
        <w:tc>
          <w:tcPr>
            <w:tcW w:w="1260" w:type="dxa"/>
          </w:tcPr>
          <w:p w14:paraId="7FFD5475" w14:textId="77777777" w:rsidR="001210F8" w:rsidRDefault="001210F8" w:rsidP="00E4083E">
            <w:pPr>
              <w:pStyle w:val="TAH"/>
            </w:pPr>
            <w:r>
              <w:t>Presence</w:t>
            </w:r>
          </w:p>
        </w:tc>
        <w:tc>
          <w:tcPr>
            <w:tcW w:w="1247" w:type="dxa"/>
          </w:tcPr>
          <w:p w14:paraId="349DFA46" w14:textId="77777777" w:rsidR="001210F8" w:rsidRDefault="001210F8" w:rsidP="00E4083E">
            <w:pPr>
              <w:pStyle w:val="TAH"/>
            </w:pPr>
            <w:r>
              <w:t>Range</w:t>
            </w:r>
          </w:p>
        </w:tc>
        <w:tc>
          <w:tcPr>
            <w:tcW w:w="1260" w:type="dxa"/>
          </w:tcPr>
          <w:p w14:paraId="2B972D51" w14:textId="77777777" w:rsidR="001210F8" w:rsidRDefault="001210F8" w:rsidP="00E4083E">
            <w:pPr>
              <w:pStyle w:val="TAH"/>
            </w:pPr>
            <w:r>
              <w:t>IE type and reference</w:t>
            </w:r>
          </w:p>
        </w:tc>
        <w:tc>
          <w:tcPr>
            <w:tcW w:w="1762" w:type="dxa"/>
          </w:tcPr>
          <w:p w14:paraId="61B246C1" w14:textId="77777777" w:rsidR="001210F8" w:rsidRDefault="001210F8" w:rsidP="00E4083E">
            <w:pPr>
              <w:pStyle w:val="TAH"/>
            </w:pPr>
            <w:r>
              <w:t>Semantics description</w:t>
            </w:r>
          </w:p>
        </w:tc>
        <w:tc>
          <w:tcPr>
            <w:tcW w:w="1288" w:type="dxa"/>
          </w:tcPr>
          <w:p w14:paraId="0F513B26" w14:textId="77777777" w:rsidR="001210F8" w:rsidRDefault="001210F8" w:rsidP="00E4083E">
            <w:pPr>
              <w:pStyle w:val="TAH"/>
            </w:pPr>
            <w:r>
              <w:t>Criticality</w:t>
            </w:r>
          </w:p>
        </w:tc>
        <w:tc>
          <w:tcPr>
            <w:tcW w:w="1274" w:type="dxa"/>
          </w:tcPr>
          <w:p w14:paraId="3A56DCE6" w14:textId="77777777" w:rsidR="001210F8" w:rsidRDefault="001210F8" w:rsidP="00E4083E">
            <w:pPr>
              <w:pStyle w:val="TAH"/>
            </w:pPr>
            <w:r>
              <w:t>Assigned Criticality</w:t>
            </w:r>
          </w:p>
        </w:tc>
      </w:tr>
      <w:tr w:rsidR="001210F8" w14:paraId="31639681" w14:textId="77777777" w:rsidTr="00E4083E">
        <w:tc>
          <w:tcPr>
            <w:tcW w:w="2394" w:type="dxa"/>
          </w:tcPr>
          <w:p w14:paraId="1213F2D6" w14:textId="77777777" w:rsidR="001210F8" w:rsidRDefault="001210F8" w:rsidP="00E4083E">
            <w:pPr>
              <w:pStyle w:val="TAL"/>
            </w:pPr>
            <w:r>
              <w:t>Message Type</w:t>
            </w:r>
          </w:p>
        </w:tc>
        <w:tc>
          <w:tcPr>
            <w:tcW w:w="1260" w:type="dxa"/>
          </w:tcPr>
          <w:p w14:paraId="2257A854" w14:textId="77777777" w:rsidR="001210F8" w:rsidRDefault="001210F8" w:rsidP="00E4083E">
            <w:pPr>
              <w:pStyle w:val="TAL"/>
            </w:pPr>
            <w:r>
              <w:t>M</w:t>
            </w:r>
          </w:p>
        </w:tc>
        <w:tc>
          <w:tcPr>
            <w:tcW w:w="1247" w:type="dxa"/>
          </w:tcPr>
          <w:p w14:paraId="17E154EB" w14:textId="77777777" w:rsidR="001210F8" w:rsidRDefault="001210F8" w:rsidP="00E4083E">
            <w:pPr>
              <w:pStyle w:val="TAL"/>
            </w:pPr>
          </w:p>
        </w:tc>
        <w:tc>
          <w:tcPr>
            <w:tcW w:w="1260" w:type="dxa"/>
          </w:tcPr>
          <w:p w14:paraId="3A8369E7" w14:textId="77777777" w:rsidR="001210F8" w:rsidRDefault="001210F8" w:rsidP="00E4083E">
            <w:pPr>
              <w:pStyle w:val="TAL"/>
            </w:pPr>
            <w:r>
              <w:t>9.3.1.1</w:t>
            </w:r>
          </w:p>
        </w:tc>
        <w:tc>
          <w:tcPr>
            <w:tcW w:w="1762" w:type="dxa"/>
          </w:tcPr>
          <w:p w14:paraId="5E82950A" w14:textId="77777777" w:rsidR="001210F8" w:rsidRDefault="001210F8" w:rsidP="00E4083E">
            <w:pPr>
              <w:pStyle w:val="TAL"/>
            </w:pPr>
          </w:p>
        </w:tc>
        <w:tc>
          <w:tcPr>
            <w:tcW w:w="1288" w:type="dxa"/>
          </w:tcPr>
          <w:p w14:paraId="529C7D78" w14:textId="77777777" w:rsidR="001210F8" w:rsidRDefault="001210F8" w:rsidP="00E4083E">
            <w:pPr>
              <w:pStyle w:val="TAC"/>
            </w:pPr>
            <w:r>
              <w:t>YES</w:t>
            </w:r>
          </w:p>
        </w:tc>
        <w:tc>
          <w:tcPr>
            <w:tcW w:w="1274" w:type="dxa"/>
          </w:tcPr>
          <w:p w14:paraId="58864074" w14:textId="77777777" w:rsidR="001210F8" w:rsidRDefault="001210F8" w:rsidP="00E4083E">
            <w:pPr>
              <w:pStyle w:val="TAC"/>
            </w:pPr>
            <w:r>
              <w:t>reject</w:t>
            </w:r>
          </w:p>
        </w:tc>
      </w:tr>
      <w:tr w:rsidR="001210F8" w14:paraId="2B31F873" w14:textId="77777777" w:rsidTr="00E4083E">
        <w:tc>
          <w:tcPr>
            <w:tcW w:w="2394" w:type="dxa"/>
          </w:tcPr>
          <w:p w14:paraId="5491B013" w14:textId="77777777" w:rsidR="001210F8" w:rsidRDefault="001210F8" w:rsidP="00E4083E">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1260" w:type="dxa"/>
          </w:tcPr>
          <w:p w14:paraId="741CA13D" w14:textId="77777777" w:rsidR="001210F8" w:rsidRDefault="001210F8" w:rsidP="00E4083E">
            <w:pPr>
              <w:pStyle w:val="TAL"/>
              <w:rPr>
                <w:lang w:eastAsia="zh-CN"/>
              </w:rPr>
            </w:pPr>
            <w:r>
              <w:rPr>
                <w:lang w:eastAsia="zh-CN"/>
              </w:rPr>
              <w:t>M</w:t>
            </w:r>
          </w:p>
        </w:tc>
        <w:tc>
          <w:tcPr>
            <w:tcW w:w="1247" w:type="dxa"/>
          </w:tcPr>
          <w:p w14:paraId="0962A749" w14:textId="77777777" w:rsidR="001210F8" w:rsidRDefault="001210F8" w:rsidP="00E4083E">
            <w:pPr>
              <w:pStyle w:val="TAL"/>
            </w:pPr>
          </w:p>
        </w:tc>
        <w:tc>
          <w:tcPr>
            <w:tcW w:w="1260" w:type="dxa"/>
          </w:tcPr>
          <w:p w14:paraId="28B85464" w14:textId="77777777" w:rsidR="001210F8" w:rsidRDefault="001210F8" w:rsidP="00E4083E">
            <w:pPr>
              <w:pStyle w:val="TAL"/>
            </w:pPr>
            <w:r>
              <w:t>9.3.1.4</w:t>
            </w:r>
          </w:p>
        </w:tc>
        <w:tc>
          <w:tcPr>
            <w:tcW w:w="1762" w:type="dxa"/>
          </w:tcPr>
          <w:p w14:paraId="428A54FF" w14:textId="77777777" w:rsidR="001210F8" w:rsidRDefault="001210F8" w:rsidP="00E4083E">
            <w:pPr>
              <w:pStyle w:val="TAL"/>
            </w:pPr>
          </w:p>
        </w:tc>
        <w:tc>
          <w:tcPr>
            <w:tcW w:w="1288" w:type="dxa"/>
          </w:tcPr>
          <w:p w14:paraId="4FEB9E37" w14:textId="77777777" w:rsidR="001210F8" w:rsidRDefault="001210F8" w:rsidP="00E4083E">
            <w:pPr>
              <w:pStyle w:val="TAC"/>
            </w:pPr>
            <w:r>
              <w:t>YES</w:t>
            </w:r>
          </w:p>
        </w:tc>
        <w:tc>
          <w:tcPr>
            <w:tcW w:w="1274" w:type="dxa"/>
          </w:tcPr>
          <w:p w14:paraId="1D218D2F" w14:textId="77777777" w:rsidR="001210F8" w:rsidRDefault="001210F8" w:rsidP="00E4083E">
            <w:pPr>
              <w:pStyle w:val="TAC"/>
            </w:pPr>
            <w:r>
              <w:t>reject</w:t>
            </w:r>
          </w:p>
        </w:tc>
      </w:tr>
      <w:tr w:rsidR="001210F8" w14:paraId="08B63F51" w14:textId="77777777" w:rsidTr="00E4083E">
        <w:tc>
          <w:tcPr>
            <w:tcW w:w="2394" w:type="dxa"/>
            <w:tcBorders>
              <w:top w:val="single" w:sz="4" w:space="0" w:color="auto"/>
              <w:left w:val="single" w:sz="4" w:space="0" w:color="auto"/>
              <w:bottom w:val="single" w:sz="4" w:space="0" w:color="auto"/>
              <w:right w:val="single" w:sz="4" w:space="0" w:color="auto"/>
            </w:tcBorders>
          </w:tcPr>
          <w:p w14:paraId="37152C58" w14:textId="77777777" w:rsidR="001210F8" w:rsidRDefault="001210F8" w:rsidP="00E4083E">
            <w:pPr>
              <w:pStyle w:val="TAL"/>
              <w:rPr>
                <w:rFonts w:eastAsia="Batang"/>
                <w:lang w:val="fr-FR"/>
              </w:rPr>
            </w:pPr>
            <w:proofErr w:type="spellStart"/>
            <w:r>
              <w:rPr>
                <w:rFonts w:eastAsia="Batang"/>
                <w:lang w:val="fr-FR"/>
              </w:rPr>
              <w:t>gNB</w:t>
            </w:r>
            <w:proofErr w:type="spellEnd"/>
            <w:r>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4252FA45" w14:textId="77777777" w:rsidR="001210F8" w:rsidRDefault="001210F8" w:rsidP="00E4083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57FBCB"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3E633C3D" w14:textId="77777777" w:rsidR="001210F8" w:rsidRDefault="001210F8" w:rsidP="00E4083E">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000AD16C"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A10C6DF" w14:textId="77777777" w:rsidR="001210F8" w:rsidRDefault="001210F8" w:rsidP="00E4083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0AA1A0D" w14:textId="77777777" w:rsidR="001210F8" w:rsidRDefault="001210F8" w:rsidP="00E4083E">
            <w:pPr>
              <w:pStyle w:val="TAC"/>
            </w:pPr>
            <w:r>
              <w:t>reject</w:t>
            </w:r>
          </w:p>
        </w:tc>
      </w:tr>
      <w:tr w:rsidR="001210F8" w14:paraId="512296F7" w14:textId="77777777" w:rsidTr="00E4083E">
        <w:tc>
          <w:tcPr>
            <w:tcW w:w="2394" w:type="dxa"/>
            <w:tcBorders>
              <w:top w:val="single" w:sz="4" w:space="0" w:color="auto"/>
              <w:left w:val="single" w:sz="4" w:space="0" w:color="auto"/>
              <w:bottom w:val="single" w:sz="4" w:space="0" w:color="auto"/>
              <w:right w:val="single" w:sz="4" w:space="0" w:color="auto"/>
            </w:tcBorders>
          </w:tcPr>
          <w:p w14:paraId="52A7AAB1" w14:textId="77777777" w:rsidR="001210F8" w:rsidRDefault="001210F8" w:rsidP="00E4083E">
            <w:pPr>
              <w:pStyle w:val="TAL"/>
              <w:rPr>
                <w:rFonts w:eastAsia="Batang"/>
                <w:bCs/>
              </w:rPr>
            </w:pPr>
            <w:r>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054C1ED9"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1670"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6C91BBF3" w14:textId="77777777" w:rsidR="001210F8" w:rsidRDefault="001210F8" w:rsidP="00E4083E">
            <w:pPr>
              <w:pStyle w:val="TAL"/>
            </w:pPr>
            <w:r>
              <w:t>9.3.1.3</w:t>
            </w:r>
          </w:p>
        </w:tc>
        <w:tc>
          <w:tcPr>
            <w:tcW w:w="1762" w:type="dxa"/>
            <w:tcBorders>
              <w:top w:val="single" w:sz="4" w:space="0" w:color="auto"/>
              <w:left w:val="single" w:sz="4" w:space="0" w:color="auto"/>
              <w:bottom w:val="single" w:sz="4" w:space="0" w:color="auto"/>
              <w:right w:val="single" w:sz="4" w:space="0" w:color="auto"/>
            </w:tcBorders>
          </w:tcPr>
          <w:p w14:paraId="2DE43D62"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813A5DB" w14:textId="77777777" w:rsidR="001210F8" w:rsidRDefault="001210F8" w:rsidP="00E4083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4CE8074" w14:textId="77777777" w:rsidR="001210F8" w:rsidRDefault="001210F8" w:rsidP="00E4083E">
            <w:pPr>
              <w:pStyle w:val="TAC"/>
            </w:pPr>
            <w:r>
              <w:t>ignore</w:t>
            </w:r>
          </w:p>
        </w:tc>
      </w:tr>
    </w:tbl>
    <w:p w14:paraId="37065DBE" w14:textId="77777777" w:rsidR="001210F8" w:rsidRDefault="001210F8" w:rsidP="005B73CB"/>
    <w:p w14:paraId="65553B55" w14:textId="77777777" w:rsidR="001210F8" w:rsidRPr="00EA5FA7" w:rsidRDefault="001210F8" w:rsidP="00374AFC">
      <w:pPr>
        <w:pStyle w:val="Heading4"/>
      </w:pPr>
      <w:r w:rsidRPr="00EA5FA7">
        <w:t>9.2.2.7</w:t>
      </w:r>
      <w:r w:rsidRPr="00EA5FA7">
        <w:tab/>
        <w:t>UE CONTEXT MODIFICATION REQUEST</w:t>
      </w:r>
    </w:p>
    <w:p w14:paraId="11D22B56" w14:textId="77777777" w:rsidR="001210F8" w:rsidRPr="00EA5FA7" w:rsidRDefault="001210F8" w:rsidP="00374AFC">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46D53498" w14:textId="77777777" w:rsidR="001210F8" w:rsidRPr="00EA5FA7" w:rsidRDefault="001210F8" w:rsidP="00374AFC">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210F8" w:rsidRPr="00EA5FA7" w14:paraId="7E607C64" w14:textId="77777777" w:rsidTr="00E4083E">
        <w:trPr>
          <w:tblHeader/>
        </w:trPr>
        <w:tc>
          <w:tcPr>
            <w:tcW w:w="2394" w:type="dxa"/>
          </w:tcPr>
          <w:p w14:paraId="7C4F8774" w14:textId="77777777" w:rsidR="001210F8" w:rsidRPr="00EA5FA7" w:rsidRDefault="001210F8" w:rsidP="00E4083E">
            <w:pPr>
              <w:pStyle w:val="TAH"/>
            </w:pPr>
            <w:r w:rsidRPr="00EA5FA7">
              <w:lastRenderedPageBreak/>
              <w:t>IE/Group Name</w:t>
            </w:r>
          </w:p>
        </w:tc>
        <w:tc>
          <w:tcPr>
            <w:tcW w:w="1260" w:type="dxa"/>
          </w:tcPr>
          <w:p w14:paraId="120C5DFC" w14:textId="77777777" w:rsidR="001210F8" w:rsidRPr="00EA5FA7" w:rsidRDefault="001210F8" w:rsidP="00E4083E">
            <w:pPr>
              <w:pStyle w:val="TAH"/>
            </w:pPr>
            <w:r w:rsidRPr="00EA5FA7">
              <w:t>Presence</w:t>
            </w:r>
          </w:p>
        </w:tc>
        <w:tc>
          <w:tcPr>
            <w:tcW w:w="1247" w:type="dxa"/>
          </w:tcPr>
          <w:p w14:paraId="7F7E554C" w14:textId="77777777" w:rsidR="001210F8" w:rsidRPr="00EA5FA7" w:rsidRDefault="001210F8" w:rsidP="00E4083E">
            <w:pPr>
              <w:pStyle w:val="TAH"/>
            </w:pPr>
            <w:r w:rsidRPr="00EA5FA7">
              <w:t>Range</w:t>
            </w:r>
          </w:p>
        </w:tc>
        <w:tc>
          <w:tcPr>
            <w:tcW w:w="1260" w:type="dxa"/>
          </w:tcPr>
          <w:p w14:paraId="2C9B5320" w14:textId="77777777" w:rsidR="001210F8" w:rsidRPr="00EA5FA7" w:rsidRDefault="001210F8" w:rsidP="00E4083E">
            <w:pPr>
              <w:pStyle w:val="TAH"/>
            </w:pPr>
            <w:r w:rsidRPr="00EA5FA7">
              <w:t>IE type and reference</w:t>
            </w:r>
          </w:p>
        </w:tc>
        <w:tc>
          <w:tcPr>
            <w:tcW w:w="1762" w:type="dxa"/>
          </w:tcPr>
          <w:p w14:paraId="5DD0B8AE" w14:textId="77777777" w:rsidR="001210F8" w:rsidRPr="00EA5FA7" w:rsidRDefault="001210F8" w:rsidP="00E4083E">
            <w:pPr>
              <w:pStyle w:val="TAH"/>
            </w:pPr>
            <w:r w:rsidRPr="00EA5FA7">
              <w:t>Semantics description</w:t>
            </w:r>
          </w:p>
        </w:tc>
        <w:tc>
          <w:tcPr>
            <w:tcW w:w="1288" w:type="dxa"/>
          </w:tcPr>
          <w:p w14:paraId="2B49E50C" w14:textId="77777777" w:rsidR="001210F8" w:rsidRPr="00EA5FA7" w:rsidRDefault="001210F8" w:rsidP="00E4083E">
            <w:pPr>
              <w:pStyle w:val="TAH"/>
            </w:pPr>
            <w:r w:rsidRPr="00EA5FA7">
              <w:t>Criticality</w:t>
            </w:r>
          </w:p>
        </w:tc>
        <w:tc>
          <w:tcPr>
            <w:tcW w:w="1274" w:type="dxa"/>
          </w:tcPr>
          <w:p w14:paraId="4CE4BE2C" w14:textId="77777777" w:rsidR="001210F8" w:rsidRPr="00EA5FA7" w:rsidRDefault="001210F8" w:rsidP="00E4083E">
            <w:pPr>
              <w:pStyle w:val="TAH"/>
            </w:pPr>
            <w:r w:rsidRPr="00EA5FA7">
              <w:t>Assigned Criticality</w:t>
            </w:r>
          </w:p>
        </w:tc>
      </w:tr>
      <w:tr w:rsidR="001210F8" w:rsidRPr="00EA5FA7" w14:paraId="4C6589D1" w14:textId="77777777" w:rsidTr="00E4083E">
        <w:tc>
          <w:tcPr>
            <w:tcW w:w="2394" w:type="dxa"/>
          </w:tcPr>
          <w:p w14:paraId="5691036F" w14:textId="77777777" w:rsidR="001210F8" w:rsidRPr="00EA5FA7" w:rsidRDefault="001210F8" w:rsidP="00E4083E">
            <w:pPr>
              <w:pStyle w:val="TAL"/>
            </w:pPr>
            <w:r w:rsidRPr="00EA5FA7">
              <w:t>Message Type</w:t>
            </w:r>
          </w:p>
        </w:tc>
        <w:tc>
          <w:tcPr>
            <w:tcW w:w="1260" w:type="dxa"/>
          </w:tcPr>
          <w:p w14:paraId="143DA3F3" w14:textId="77777777" w:rsidR="001210F8" w:rsidRPr="00EA5FA7" w:rsidRDefault="001210F8" w:rsidP="00E4083E">
            <w:pPr>
              <w:pStyle w:val="TAL"/>
            </w:pPr>
            <w:r w:rsidRPr="00EA5FA7">
              <w:t>M</w:t>
            </w:r>
          </w:p>
        </w:tc>
        <w:tc>
          <w:tcPr>
            <w:tcW w:w="1247" w:type="dxa"/>
          </w:tcPr>
          <w:p w14:paraId="1BC766F7" w14:textId="77777777" w:rsidR="001210F8" w:rsidRPr="00EA5FA7" w:rsidRDefault="001210F8" w:rsidP="00E4083E">
            <w:pPr>
              <w:pStyle w:val="TAL"/>
              <w:rPr>
                <w:i/>
              </w:rPr>
            </w:pPr>
          </w:p>
        </w:tc>
        <w:tc>
          <w:tcPr>
            <w:tcW w:w="1260" w:type="dxa"/>
          </w:tcPr>
          <w:p w14:paraId="4BC5C25C" w14:textId="77777777" w:rsidR="001210F8" w:rsidRPr="00EA5FA7" w:rsidRDefault="001210F8" w:rsidP="00E4083E">
            <w:pPr>
              <w:pStyle w:val="TAL"/>
            </w:pPr>
            <w:r w:rsidRPr="00EA5FA7">
              <w:t>9.3.1.1</w:t>
            </w:r>
          </w:p>
        </w:tc>
        <w:tc>
          <w:tcPr>
            <w:tcW w:w="1762" w:type="dxa"/>
          </w:tcPr>
          <w:p w14:paraId="7CBE18D6" w14:textId="77777777" w:rsidR="001210F8" w:rsidRPr="00EA5FA7" w:rsidRDefault="001210F8" w:rsidP="00E4083E">
            <w:pPr>
              <w:pStyle w:val="TAL"/>
            </w:pPr>
          </w:p>
        </w:tc>
        <w:tc>
          <w:tcPr>
            <w:tcW w:w="1288" w:type="dxa"/>
          </w:tcPr>
          <w:p w14:paraId="23CBCCA5" w14:textId="77777777" w:rsidR="001210F8" w:rsidRPr="00EA5FA7" w:rsidRDefault="001210F8" w:rsidP="00E4083E">
            <w:pPr>
              <w:pStyle w:val="TAC"/>
            </w:pPr>
            <w:r w:rsidRPr="00EA5FA7">
              <w:t>YES</w:t>
            </w:r>
          </w:p>
        </w:tc>
        <w:tc>
          <w:tcPr>
            <w:tcW w:w="1274" w:type="dxa"/>
          </w:tcPr>
          <w:p w14:paraId="5C769601" w14:textId="77777777" w:rsidR="001210F8" w:rsidRPr="00EA5FA7" w:rsidRDefault="001210F8" w:rsidP="00E4083E">
            <w:pPr>
              <w:pStyle w:val="TAC"/>
            </w:pPr>
            <w:r w:rsidRPr="00EA5FA7">
              <w:t>reject</w:t>
            </w:r>
          </w:p>
        </w:tc>
      </w:tr>
      <w:tr w:rsidR="001210F8" w:rsidRPr="00EA5FA7" w14:paraId="08AE25CB" w14:textId="77777777" w:rsidTr="00E4083E">
        <w:tc>
          <w:tcPr>
            <w:tcW w:w="2394" w:type="dxa"/>
          </w:tcPr>
          <w:p w14:paraId="6E64EE84" w14:textId="77777777" w:rsidR="001210F8" w:rsidRPr="00EA5FA7" w:rsidRDefault="001210F8" w:rsidP="00E4083E">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311F24C2" w14:textId="77777777" w:rsidR="001210F8" w:rsidRPr="00EA5FA7" w:rsidRDefault="001210F8" w:rsidP="00E4083E">
            <w:pPr>
              <w:pStyle w:val="TAL"/>
              <w:rPr>
                <w:lang w:eastAsia="zh-CN"/>
              </w:rPr>
            </w:pPr>
            <w:r w:rsidRPr="00EA5FA7">
              <w:rPr>
                <w:lang w:eastAsia="zh-CN"/>
              </w:rPr>
              <w:t>M</w:t>
            </w:r>
          </w:p>
        </w:tc>
        <w:tc>
          <w:tcPr>
            <w:tcW w:w="1247" w:type="dxa"/>
          </w:tcPr>
          <w:p w14:paraId="12D1E20C" w14:textId="77777777" w:rsidR="001210F8" w:rsidRPr="00EA5FA7" w:rsidRDefault="001210F8" w:rsidP="00E4083E">
            <w:pPr>
              <w:pStyle w:val="TAL"/>
              <w:rPr>
                <w:i/>
              </w:rPr>
            </w:pPr>
          </w:p>
        </w:tc>
        <w:tc>
          <w:tcPr>
            <w:tcW w:w="1260" w:type="dxa"/>
          </w:tcPr>
          <w:p w14:paraId="18D9A959" w14:textId="77777777" w:rsidR="001210F8" w:rsidRPr="00EA5FA7" w:rsidRDefault="001210F8" w:rsidP="00E4083E">
            <w:pPr>
              <w:pStyle w:val="TAL"/>
            </w:pPr>
            <w:r w:rsidRPr="00EA5FA7">
              <w:t>9.3.1.4</w:t>
            </w:r>
          </w:p>
        </w:tc>
        <w:tc>
          <w:tcPr>
            <w:tcW w:w="1762" w:type="dxa"/>
          </w:tcPr>
          <w:p w14:paraId="71427DA4" w14:textId="77777777" w:rsidR="001210F8" w:rsidRPr="00EA5FA7" w:rsidRDefault="001210F8" w:rsidP="00E4083E">
            <w:pPr>
              <w:pStyle w:val="TAL"/>
            </w:pPr>
          </w:p>
        </w:tc>
        <w:tc>
          <w:tcPr>
            <w:tcW w:w="1288" w:type="dxa"/>
          </w:tcPr>
          <w:p w14:paraId="1EDAF344" w14:textId="77777777" w:rsidR="001210F8" w:rsidRPr="00EA5FA7" w:rsidRDefault="001210F8" w:rsidP="00E4083E">
            <w:pPr>
              <w:pStyle w:val="TAC"/>
            </w:pPr>
            <w:r w:rsidRPr="00EA5FA7">
              <w:t>YES</w:t>
            </w:r>
          </w:p>
        </w:tc>
        <w:tc>
          <w:tcPr>
            <w:tcW w:w="1274" w:type="dxa"/>
          </w:tcPr>
          <w:p w14:paraId="50B346C0" w14:textId="77777777" w:rsidR="001210F8" w:rsidRPr="00EA5FA7" w:rsidRDefault="001210F8" w:rsidP="00E4083E">
            <w:pPr>
              <w:pStyle w:val="TAC"/>
            </w:pPr>
            <w:r w:rsidRPr="00EA5FA7">
              <w:t>reject</w:t>
            </w:r>
          </w:p>
        </w:tc>
      </w:tr>
      <w:tr w:rsidR="001210F8" w:rsidRPr="00EA5FA7" w14:paraId="0546497F" w14:textId="77777777" w:rsidTr="00E4083E">
        <w:tc>
          <w:tcPr>
            <w:tcW w:w="2394" w:type="dxa"/>
            <w:tcBorders>
              <w:top w:val="single" w:sz="4" w:space="0" w:color="auto"/>
              <w:left w:val="single" w:sz="4" w:space="0" w:color="auto"/>
              <w:bottom w:val="single" w:sz="4" w:space="0" w:color="auto"/>
              <w:right w:val="single" w:sz="4" w:space="0" w:color="auto"/>
            </w:tcBorders>
          </w:tcPr>
          <w:p w14:paraId="1BECA1C2" w14:textId="77777777" w:rsidR="001210F8" w:rsidRPr="0009701E" w:rsidRDefault="001210F8" w:rsidP="00E4083E">
            <w:pPr>
              <w:pStyle w:val="TAL"/>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60064E1D" w14:textId="77777777" w:rsidR="001210F8" w:rsidRPr="00EA5FA7" w:rsidRDefault="001210F8" w:rsidP="00E4083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EFA90A"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34E429" w14:textId="77777777" w:rsidR="001210F8" w:rsidRPr="00EA5FA7" w:rsidRDefault="001210F8" w:rsidP="00E4083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521D8BB"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E843DA0"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3CE5BC" w14:textId="77777777" w:rsidR="001210F8" w:rsidRPr="00EA5FA7" w:rsidRDefault="001210F8" w:rsidP="00E4083E">
            <w:pPr>
              <w:pStyle w:val="TAC"/>
            </w:pPr>
            <w:r w:rsidRPr="00EA5FA7">
              <w:t>reject</w:t>
            </w:r>
          </w:p>
        </w:tc>
      </w:tr>
      <w:tr w:rsidR="001210F8" w:rsidRPr="00EA5FA7" w14:paraId="47986BB7" w14:textId="77777777" w:rsidTr="00E4083E">
        <w:tc>
          <w:tcPr>
            <w:tcW w:w="2394" w:type="dxa"/>
          </w:tcPr>
          <w:p w14:paraId="747E4BB3" w14:textId="77777777" w:rsidR="001210F8" w:rsidRPr="00EA5FA7" w:rsidRDefault="001210F8" w:rsidP="00E4083E">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2C2B0591" w14:textId="77777777" w:rsidR="001210F8" w:rsidRPr="00EA5FA7" w:rsidRDefault="001210F8" w:rsidP="00E4083E">
            <w:pPr>
              <w:pStyle w:val="TAL"/>
              <w:rPr>
                <w:rFonts w:cs="Arial"/>
                <w:lang w:eastAsia="zh-CN"/>
              </w:rPr>
            </w:pPr>
            <w:r w:rsidRPr="00EA5FA7">
              <w:rPr>
                <w:rFonts w:cs="Arial"/>
              </w:rPr>
              <w:t>O</w:t>
            </w:r>
          </w:p>
        </w:tc>
        <w:tc>
          <w:tcPr>
            <w:tcW w:w="1247" w:type="dxa"/>
          </w:tcPr>
          <w:p w14:paraId="0981691D" w14:textId="77777777" w:rsidR="001210F8" w:rsidRPr="00EA5FA7" w:rsidRDefault="001210F8" w:rsidP="00E4083E">
            <w:pPr>
              <w:pStyle w:val="TAL"/>
              <w:rPr>
                <w:rFonts w:cs="Arial"/>
                <w:i/>
              </w:rPr>
            </w:pPr>
          </w:p>
        </w:tc>
        <w:tc>
          <w:tcPr>
            <w:tcW w:w="1260" w:type="dxa"/>
          </w:tcPr>
          <w:p w14:paraId="44AA446B" w14:textId="77777777" w:rsidR="001210F8" w:rsidRPr="00EA5FA7" w:rsidRDefault="001210F8" w:rsidP="00E4083E">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Pr>
          <w:p w14:paraId="530F9044" w14:textId="77777777" w:rsidR="001210F8" w:rsidRPr="00EA5FA7" w:rsidRDefault="001210F8" w:rsidP="00E4083E">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171E60EA" w14:textId="77777777" w:rsidR="001210F8" w:rsidRPr="00EA5FA7" w:rsidRDefault="001210F8" w:rsidP="00E4083E">
            <w:pPr>
              <w:pStyle w:val="TAC"/>
              <w:rPr>
                <w:rFonts w:cs="Arial"/>
              </w:rPr>
            </w:pPr>
            <w:r w:rsidRPr="00EA5FA7">
              <w:rPr>
                <w:rFonts w:cs="Arial"/>
              </w:rPr>
              <w:t>YES</w:t>
            </w:r>
          </w:p>
        </w:tc>
        <w:tc>
          <w:tcPr>
            <w:tcW w:w="1274" w:type="dxa"/>
          </w:tcPr>
          <w:p w14:paraId="0378AD2E" w14:textId="77777777" w:rsidR="001210F8" w:rsidRPr="00EA5FA7" w:rsidRDefault="001210F8" w:rsidP="00E4083E">
            <w:pPr>
              <w:pStyle w:val="TAC"/>
              <w:rPr>
                <w:rFonts w:cs="Arial"/>
              </w:rPr>
            </w:pPr>
            <w:r w:rsidRPr="00EA5FA7">
              <w:rPr>
                <w:rFonts w:cs="Arial"/>
              </w:rPr>
              <w:t>ignore</w:t>
            </w:r>
          </w:p>
        </w:tc>
      </w:tr>
      <w:tr w:rsidR="001210F8" w:rsidRPr="00EA5FA7" w14:paraId="52358CDA" w14:textId="77777777" w:rsidTr="00E4083E">
        <w:tc>
          <w:tcPr>
            <w:tcW w:w="2394" w:type="dxa"/>
          </w:tcPr>
          <w:p w14:paraId="3D69398D" w14:textId="77777777" w:rsidR="001210F8" w:rsidRPr="00EA5FA7" w:rsidRDefault="001210F8" w:rsidP="00E4083E">
            <w:pPr>
              <w:pStyle w:val="TAL"/>
              <w:rPr>
                <w:rFonts w:eastAsia="Batang"/>
                <w:bCs/>
              </w:rPr>
            </w:pPr>
            <w:proofErr w:type="spellStart"/>
            <w:r w:rsidRPr="00EA5FA7">
              <w:rPr>
                <w:rFonts w:eastAsia="Batang"/>
                <w:bCs/>
              </w:rPr>
              <w:t>ServCellIndex</w:t>
            </w:r>
            <w:proofErr w:type="spellEnd"/>
          </w:p>
        </w:tc>
        <w:tc>
          <w:tcPr>
            <w:tcW w:w="1260" w:type="dxa"/>
          </w:tcPr>
          <w:p w14:paraId="08D1A98C" w14:textId="77777777" w:rsidR="001210F8" w:rsidRPr="00EA5FA7" w:rsidRDefault="001210F8" w:rsidP="00E4083E">
            <w:pPr>
              <w:pStyle w:val="TAL"/>
              <w:rPr>
                <w:rFonts w:cs="Arial"/>
              </w:rPr>
            </w:pPr>
            <w:r w:rsidRPr="00EA5FA7">
              <w:rPr>
                <w:rFonts w:cs="Arial"/>
                <w:lang w:eastAsia="zh-CN"/>
              </w:rPr>
              <w:t>O</w:t>
            </w:r>
          </w:p>
        </w:tc>
        <w:tc>
          <w:tcPr>
            <w:tcW w:w="1247" w:type="dxa"/>
          </w:tcPr>
          <w:p w14:paraId="6E6212BC" w14:textId="77777777" w:rsidR="001210F8" w:rsidRPr="00EA5FA7" w:rsidRDefault="001210F8" w:rsidP="00E4083E">
            <w:pPr>
              <w:pStyle w:val="TAL"/>
              <w:rPr>
                <w:rFonts w:cs="Arial"/>
                <w:i/>
              </w:rPr>
            </w:pPr>
          </w:p>
        </w:tc>
        <w:tc>
          <w:tcPr>
            <w:tcW w:w="1260" w:type="dxa"/>
          </w:tcPr>
          <w:p w14:paraId="43759CF3" w14:textId="77777777" w:rsidR="001210F8" w:rsidRPr="00EA5FA7" w:rsidRDefault="001210F8" w:rsidP="00E4083E">
            <w:pPr>
              <w:pStyle w:val="TAL"/>
              <w:rPr>
                <w:rFonts w:cs="Arial"/>
                <w:szCs w:val="18"/>
                <w:lang w:eastAsia="ja-JP"/>
              </w:rPr>
            </w:pPr>
            <w:r w:rsidRPr="00EA5FA7">
              <w:rPr>
                <w:rFonts w:cs="Arial"/>
                <w:szCs w:val="18"/>
                <w:lang w:eastAsia="ja-JP"/>
              </w:rPr>
              <w:t>INTEGER (0..31, ...)</w:t>
            </w:r>
          </w:p>
        </w:tc>
        <w:tc>
          <w:tcPr>
            <w:tcW w:w="1762" w:type="dxa"/>
          </w:tcPr>
          <w:p w14:paraId="1212EA6D" w14:textId="77777777" w:rsidR="001210F8" w:rsidRPr="00EA5FA7" w:rsidRDefault="001210F8" w:rsidP="00E4083E">
            <w:pPr>
              <w:pStyle w:val="TAL"/>
              <w:rPr>
                <w:rFonts w:cs="Arial"/>
              </w:rPr>
            </w:pPr>
          </w:p>
        </w:tc>
        <w:tc>
          <w:tcPr>
            <w:tcW w:w="1288" w:type="dxa"/>
          </w:tcPr>
          <w:p w14:paraId="7AB80A65" w14:textId="77777777" w:rsidR="001210F8" w:rsidRPr="00EA5FA7" w:rsidRDefault="001210F8" w:rsidP="00E4083E">
            <w:pPr>
              <w:pStyle w:val="TAC"/>
              <w:rPr>
                <w:rFonts w:cs="Arial"/>
              </w:rPr>
            </w:pPr>
            <w:r w:rsidRPr="00EA5FA7">
              <w:rPr>
                <w:rFonts w:cs="Arial"/>
              </w:rPr>
              <w:t>YES</w:t>
            </w:r>
          </w:p>
        </w:tc>
        <w:tc>
          <w:tcPr>
            <w:tcW w:w="1274" w:type="dxa"/>
          </w:tcPr>
          <w:p w14:paraId="0173CABE" w14:textId="77777777" w:rsidR="001210F8" w:rsidRPr="00EA5FA7" w:rsidRDefault="001210F8" w:rsidP="00E4083E">
            <w:pPr>
              <w:pStyle w:val="TAC"/>
              <w:rPr>
                <w:rFonts w:cs="Arial"/>
              </w:rPr>
            </w:pPr>
            <w:r w:rsidRPr="00EA5FA7">
              <w:rPr>
                <w:rFonts w:cs="Arial"/>
              </w:rPr>
              <w:t>reject</w:t>
            </w:r>
          </w:p>
        </w:tc>
      </w:tr>
      <w:tr w:rsidR="001210F8" w:rsidRPr="00EA5FA7" w14:paraId="731D5EB0" w14:textId="77777777" w:rsidTr="00E4083E">
        <w:tc>
          <w:tcPr>
            <w:tcW w:w="2394" w:type="dxa"/>
          </w:tcPr>
          <w:p w14:paraId="6B695904" w14:textId="77777777" w:rsidR="001210F8" w:rsidRPr="00EA5FA7" w:rsidRDefault="001210F8" w:rsidP="00E4083E">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4388E13E" w14:textId="77777777" w:rsidR="001210F8" w:rsidRPr="00EA5FA7" w:rsidRDefault="001210F8" w:rsidP="00E4083E">
            <w:pPr>
              <w:pStyle w:val="TAL"/>
              <w:rPr>
                <w:rFonts w:cs="Arial"/>
              </w:rPr>
            </w:pPr>
            <w:r w:rsidRPr="00EA5FA7">
              <w:rPr>
                <w:rFonts w:cs="Arial"/>
              </w:rPr>
              <w:t>O</w:t>
            </w:r>
          </w:p>
        </w:tc>
        <w:tc>
          <w:tcPr>
            <w:tcW w:w="1247" w:type="dxa"/>
          </w:tcPr>
          <w:p w14:paraId="7535EBD9" w14:textId="77777777" w:rsidR="001210F8" w:rsidRPr="00EA5FA7" w:rsidRDefault="001210F8" w:rsidP="00E4083E">
            <w:pPr>
              <w:pStyle w:val="TAL"/>
              <w:rPr>
                <w:rFonts w:cs="Arial"/>
                <w:i/>
              </w:rPr>
            </w:pPr>
          </w:p>
        </w:tc>
        <w:tc>
          <w:tcPr>
            <w:tcW w:w="1260" w:type="dxa"/>
          </w:tcPr>
          <w:p w14:paraId="30A5EC5A" w14:textId="77777777" w:rsidR="001210F8" w:rsidRPr="00EA5FA7" w:rsidRDefault="001210F8" w:rsidP="00E4083E">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686910BC" w14:textId="77777777" w:rsidR="001210F8" w:rsidRPr="00EA5FA7" w:rsidRDefault="001210F8" w:rsidP="00E4083E">
            <w:pPr>
              <w:pStyle w:val="TAL"/>
              <w:rPr>
                <w:rFonts w:cs="Arial"/>
                <w:szCs w:val="18"/>
                <w:lang w:eastAsia="ja-JP"/>
              </w:rPr>
            </w:pPr>
            <w:r w:rsidRPr="00EA5FA7">
              <w:rPr>
                <w:rFonts w:cs="Arial"/>
                <w:szCs w:val="18"/>
                <w:lang w:eastAsia="ja-JP"/>
              </w:rPr>
              <w:t>9.3.1.33</w:t>
            </w:r>
          </w:p>
        </w:tc>
        <w:tc>
          <w:tcPr>
            <w:tcW w:w="1762" w:type="dxa"/>
          </w:tcPr>
          <w:p w14:paraId="21B3E68C" w14:textId="77777777" w:rsidR="001210F8" w:rsidRPr="00EA5FA7" w:rsidRDefault="001210F8" w:rsidP="00E4083E">
            <w:pPr>
              <w:pStyle w:val="TAL"/>
              <w:rPr>
                <w:rFonts w:cs="Arial"/>
              </w:rPr>
            </w:pPr>
          </w:p>
        </w:tc>
        <w:tc>
          <w:tcPr>
            <w:tcW w:w="1288" w:type="dxa"/>
          </w:tcPr>
          <w:p w14:paraId="0DA05211" w14:textId="77777777" w:rsidR="001210F8" w:rsidRPr="00EA5FA7" w:rsidRDefault="001210F8" w:rsidP="00E4083E">
            <w:pPr>
              <w:pStyle w:val="TAC"/>
              <w:rPr>
                <w:rFonts w:cs="Arial"/>
              </w:rPr>
            </w:pPr>
            <w:r w:rsidRPr="00EA5FA7">
              <w:rPr>
                <w:rFonts w:cs="Arial"/>
              </w:rPr>
              <w:t>YES</w:t>
            </w:r>
          </w:p>
        </w:tc>
        <w:tc>
          <w:tcPr>
            <w:tcW w:w="1274" w:type="dxa"/>
          </w:tcPr>
          <w:p w14:paraId="5A791B69" w14:textId="77777777" w:rsidR="001210F8" w:rsidRPr="00EA5FA7" w:rsidRDefault="001210F8" w:rsidP="00E4083E">
            <w:pPr>
              <w:pStyle w:val="TAC"/>
              <w:rPr>
                <w:rFonts w:cs="Arial"/>
              </w:rPr>
            </w:pPr>
            <w:r w:rsidRPr="00EA5FA7">
              <w:rPr>
                <w:rFonts w:cs="Arial"/>
              </w:rPr>
              <w:t>ignore</w:t>
            </w:r>
          </w:p>
        </w:tc>
      </w:tr>
      <w:tr w:rsidR="001210F8" w:rsidRPr="00EA5FA7" w14:paraId="0B4F253D" w14:textId="77777777" w:rsidTr="00E4083E">
        <w:tc>
          <w:tcPr>
            <w:tcW w:w="2394" w:type="dxa"/>
            <w:tcBorders>
              <w:top w:val="single" w:sz="4" w:space="0" w:color="auto"/>
              <w:left w:val="single" w:sz="4" w:space="0" w:color="auto"/>
              <w:bottom w:val="single" w:sz="4" w:space="0" w:color="auto"/>
              <w:right w:val="single" w:sz="4" w:space="0" w:color="auto"/>
            </w:tcBorders>
          </w:tcPr>
          <w:p w14:paraId="48C67415" w14:textId="77777777" w:rsidR="001210F8" w:rsidRPr="00EA5FA7" w:rsidRDefault="001210F8" w:rsidP="00E4083E">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0602412" w14:textId="77777777" w:rsidR="001210F8" w:rsidRPr="00EA5FA7" w:rsidRDefault="001210F8" w:rsidP="00E4083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354833C"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C3B4D38" w14:textId="77777777" w:rsidR="001210F8" w:rsidRPr="00EA5FA7" w:rsidRDefault="001210F8" w:rsidP="00E4083E">
            <w:pPr>
              <w:pStyle w:val="TAL"/>
              <w:rPr>
                <w:rFonts w:cs="Arial"/>
              </w:rPr>
            </w:pPr>
            <w:r w:rsidRPr="00EA5FA7">
              <w:rPr>
                <w:rFonts w:cs="Arial"/>
              </w:rPr>
              <w:t xml:space="preserve">DRX Cycle </w:t>
            </w:r>
          </w:p>
          <w:p w14:paraId="6A0E3CF0" w14:textId="77777777" w:rsidR="001210F8" w:rsidRPr="00EA5FA7" w:rsidRDefault="001210F8" w:rsidP="00E4083E">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3F44BAC6"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BE13DF" w14:textId="77777777" w:rsidR="001210F8" w:rsidRPr="00EA5FA7"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0D38F6" w14:textId="77777777" w:rsidR="001210F8" w:rsidRPr="00EA5FA7" w:rsidRDefault="001210F8" w:rsidP="00E4083E">
            <w:pPr>
              <w:pStyle w:val="TAC"/>
              <w:rPr>
                <w:rFonts w:cs="Arial"/>
              </w:rPr>
            </w:pPr>
            <w:r w:rsidRPr="00EA5FA7">
              <w:rPr>
                <w:rFonts w:cs="Arial"/>
              </w:rPr>
              <w:t>ignore</w:t>
            </w:r>
          </w:p>
        </w:tc>
      </w:tr>
      <w:tr w:rsidR="001210F8" w:rsidRPr="00EA5FA7" w:rsidDel="00C1133D" w14:paraId="1ED19A99" w14:textId="77777777" w:rsidTr="00E4083E">
        <w:tc>
          <w:tcPr>
            <w:tcW w:w="2394" w:type="dxa"/>
            <w:tcBorders>
              <w:top w:val="single" w:sz="4" w:space="0" w:color="auto"/>
              <w:left w:val="single" w:sz="4" w:space="0" w:color="auto"/>
              <w:bottom w:val="single" w:sz="4" w:space="0" w:color="auto"/>
              <w:right w:val="single" w:sz="4" w:space="0" w:color="auto"/>
            </w:tcBorders>
          </w:tcPr>
          <w:p w14:paraId="76544FFA" w14:textId="77777777" w:rsidR="001210F8" w:rsidRPr="00EA5FA7" w:rsidRDefault="001210F8" w:rsidP="00E4083E">
            <w:pPr>
              <w:pStyle w:val="TAL"/>
              <w:rPr>
                <w:rFonts w:eastAsia="Batang"/>
                <w:bCs/>
              </w:rPr>
            </w:pPr>
            <w:r w:rsidRPr="00EA5FA7">
              <w:rPr>
                <w:rFonts w:eastAsia="Batang"/>
                <w:bCs/>
              </w:rPr>
              <w:t>CU to DU RRC Information</w:t>
            </w:r>
          </w:p>
          <w:p w14:paraId="1B8D1A37" w14:textId="77777777" w:rsidR="001210F8" w:rsidRPr="00EA5FA7" w:rsidRDefault="001210F8" w:rsidP="00E4083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0F337525" w14:textId="77777777" w:rsidR="001210F8" w:rsidRPr="00EA5FA7" w:rsidRDefault="001210F8" w:rsidP="00E4083E">
            <w:pPr>
              <w:pStyle w:val="TAL"/>
              <w:rPr>
                <w:rFonts w:cs="Arial"/>
              </w:rPr>
            </w:pPr>
            <w:r w:rsidRPr="00EA5FA7">
              <w:rPr>
                <w:rFonts w:cs="Arial"/>
              </w:rPr>
              <w:t>O</w:t>
            </w:r>
          </w:p>
          <w:p w14:paraId="4421B2A8"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BCFA2EF"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AA84BD" w14:textId="77777777" w:rsidR="001210F8" w:rsidRPr="00EA5FA7" w:rsidRDefault="001210F8" w:rsidP="00E4083E">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73B31F4C"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C4A23E" w14:textId="77777777" w:rsidR="001210F8" w:rsidRPr="00EA5FA7" w:rsidDel="00C1133D"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790F346" w14:textId="77777777" w:rsidR="001210F8" w:rsidRPr="00EA5FA7" w:rsidDel="00C1133D" w:rsidRDefault="001210F8" w:rsidP="00E4083E">
            <w:pPr>
              <w:pStyle w:val="TAC"/>
              <w:rPr>
                <w:rFonts w:cs="Arial"/>
              </w:rPr>
            </w:pPr>
            <w:r w:rsidRPr="00EA5FA7">
              <w:rPr>
                <w:rFonts w:cs="Arial"/>
              </w:rPr>
              <w:t>reject</w:t>
            </w:r>
          </w:p>
        </w:tc>
      </w:tr>
      <w:tr w:rsidR="001210F8" w:rsidRPr="00EA5FA7" w14:paraId="649E89B9" w14:textId="77777777" w:rsidTr="00E4083E">
        <w:tc>
          <w:tcPr>
            <w:tcW w:w="2394" w:type="dxa"/>
            <w:tcBorders>
              <w:top w:val="single" w:sz="4" w:space="0" w:color="auto"/>
              <w:left w:val="single" w:sz="4" w:space="0" w:color="auto"/>
              <w:bottom w:val="single" w:sz="4" w:space="0" w:color="auto"/>
              <w:right w:val="single" w:sz="4" w:space="0" w:color="auto"/>
            </w:tcBorders>
          </w:tcPr>
          <w:p w14:paraId="6A24B513" w14:textId="77777777" w:rsidR="001210F8" w:rsidRPr="00EA5FA7" w:rsidRDefault="001210F8" w:rsidP="00E4083E">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1D437D69" w14:textId="77777777" w:rsidR="001210F8" w:rsidRPr="00EA5FA7" w:rsidRDefault="001210F8" w:rsidP="00E4083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12EE103" w14:textId="77777777" w:rsidR="001210F8" w:rsidRPr="00EA5FA7" w:rsidRDefault="001210F8" w:rsidP="00E4083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E7B0EF3" w14:textId="77777777" w:rsidR="001210F8" w:rsidRPr="00EA5FA7" w:rsidRDefault="001210F8" w:rsidP="00E4083E">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11F95879" w14:textId="77777777" w:rsidR="001210F8" w:rsidRPr="00EA5FA7" w:rsidRDefault="001210F8" w:rsidP="00E4083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5C3C56B" w14:textId="77777777" w:rsidR="001210F8" w:rsidRPr="00EA5FA7" w:rsidRDefault="001210F8" w:rsidP="00E4083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2795AD5" w14:textId="77777777" w:rsidR="001210F8" w:rsidRPr="00EA5FA7" w:rsidRDefault="001210F8" w:rsidP="00E4083E">
            <w:pPr>
              <w:pStyle w:val="TAC"/>
              <w:rPr>
                <w:rFonts w:eastAsia="Batang"/>
                <w:bCs/>
              </w:rPr>
            </w:pPr>
            <w:r w:rsidRPr="00EA5FA7">
              <w:rPr>
                <w:rFonts w:eastAsia="Batang"/>
                <w:bCs/>
              </w:rPr>
              <w:t>ignore</w:t>
            </w:r>
          </w:p>
        </w:tc>
      </w:tr>
      <w:tr w:rsidR="001210F8" w:rsidRPr="00EA5FA7" w14:paraId="2664B6B5" w14:textId="77777777" w:rsidTr="00E4083E">
        <w:tc>
          <w:tcPr>
            <w:tcW w:w="2394" w:type="dxa"/>
            <w:tcBorders>
              <w:top w:val="single" w:sz="4" w:space="0" w:color="auto"/>
              <w:left w:val="single" w:sz="4" w:space="0" w:color="auto"/>
              <w:bottom w:val="single" w:sz="4" w:space="0" w:color="auto"/>
              <w:right w:val="single" w:sz="4" w:space="0" w:color="auto"/>
            </w:tcBorders>
          </w:tcPr>
          <w:p w14:paraId="31167113" w14:textId="77777777" w:rsidR="001210F8" w:rsidRPr="00EA5FA7" w:rsidRDefault="001210F8" w:rsidP="00E4083E">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4FCAAD6" w14:textId="77777777" w:rsidR="001210F8" w:rsidRPr="00EA5FA7" w:rsidRDefault="001210F8" w:rsidP="00E4083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C32B1C7" w14:textId="77777777" w:rsidR="001210F8" w:rsidRPr="00EA5FA7" w:rsidRDefault="001210F8" w:rsidP="00E4083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FDAF78F" w14:textId="77777777" w:rsidR="001210F8" w:rsidRPr="00EA5FA7" w:rsidRDefault="001210F8" w:rsidP="00E4083E">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7E5801BC" w14:textId="77777777" w:rsidR="001210F8" w:rsidRPr="00EA5FA7" w:rsidRDefault="001210F8" w:rsidP="00E4083E">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14792DE" w14:textId="77777777" w:rsidR="001210F8" w:rsidRPr="00EA5FA7" w:rsidRDefault="001210F8" w:rsidP="00E4083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1DA1503" w14:textId="77777777" w:rsidR="001210F8" w:rsidRPr="00EA5FA7" w:rsidRDefault="001210F8" w:rsidP="00E4083E">
            <w:pPr>
              <w:pStyle w:val="TAC"/>
              <w:rPr>
                <w:rFonts w:eastAsia="Batang"/>
                <w:bCs/>
              </w:rPr>
            </w:pPr>
            <w:r w:rsidRPr="00EA5FA7">
              <w:rPr>
                <w:rFonts w:eastAsia="Batang"/>
                <w:bCs/>
              </w:rPr>
              <w:t>ignore</w:t>
            </w:r>
          </w:p>
        </w:tc>
      </w:tr>
      <w:tr w:rsidR="001210F8" w:rsidRPr="00EA5FA7" w14:paraId="778B60E9" w14:textId="77777777" w:rsidTr="00E4083E">
        <w:tc>
          <w:tcPr>
            <w:tcW w:w="2394" w:type="dxa"/>
            <w:tcBorders>
              <w:top w:val="single" w:sz="4" w:space="0" w:color="auto"/>
              <w:left w:val="single" w:sz="4" w:space="0" w:color="auto"/>
              <w:bottom w:val="single" w:sz="4" w:space="0" w:color="auto"/>
              <w:right w:val="single" w:sz="4" w:space="0" w:color="auto"/>
            </w:tcBorders>
          </w:tcPr>
          <w:p w14:paraId="00C21474" w14:textId="77777777" w:rsidR="001210F8" w:rsidRPr="00EA5FA7" w:rsidRDefault="001210F8" w:rsidP="00E4083E">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0975054" w14:textId="77777777" w:rsidR="001210F8" w:rsidRPr="00EA5FA7" w:rsidRDefault="001210F8" w:rsidP="00E4083E">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F1641C" w14:textId="77777777" w:rsidR="001210F8" w:rsidRPr="00EA5FA7" w:rsidRDefault="001210F8" w:rsidP="00E4083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29A50FD" w14:textId="77777777" w:rsidR="001210F8" w:rsidRPr="00EA5FA7" w:rsidRDefault="001210F8" w:rsidP="00E4083E">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3521CEBB" w14:textId="77777777" w:rsidR="001210F8" w:rsidRPr="00EA5FA7" w:rsidRDefault="001210F8" w:rsidP="00E4083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D04A716" w14:textId="77777777" w:rsidR="001210F8" w:rsidRPr="00EA5FA7" w:rsidRDefault="001210F8" w:rsidP="00E4083E">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8AD7F3" w14:textId="77777777" w:rsidR="001210F8" w:rsidRPr="00EA5FA7" w:rsidRDefault="001210F8" w:rsidP="00E4083E">
            <w:pPr>
              <w:pStyle w:val="TAC"/>
              <w:rPr>
                <w:rFonts w:eastAsia="Batang"/>
                <w:bCs/>
              </w:rPr>
            </w:pPr>
            <w:r w:rsidRPr="00EA5FA7">
              <w:rPr>
                <w:rFonts w:eastAsia="SimSun"/>
                <w:lang w:eastAsia="zh-CN"/>
              </w:rPr>
              <w:t>ignore</w:t>
            </w:r>
          </w:p>
        </w:tc>
      </w:tr>
      <w:tr w:rsidR="001210F8" w:rsidRPr="00EA5FA7" w14:paraId="3484805C" w14:textId="77777777" w:rsidTr="00E4083E">
        <w:tc>
          <w:tcPr>
            <w:tcW w:w="2394" w:type="dxa"/>
            <w:tcBorders>
              <w:top w:val="single" w:sz="4" w:space="0" w:color="auto"/>
              <w:left w:val="single" w:sz="4" w:space="0" w:color="auto"/>
              <w:bottom w:val="single" w:sz="4" w:space="0" w:color="auto"/>
              <w:right w:val="single" w:sz="4" w:space="0" w:color="auto"/>
            </w:tcBorders>
          </w:tcPr>
          <w:p w14:paraId="3911D078" w14:textId="77777777" w:rsidR="001210F8" w:rsidRPr="00EA5FA7" w:rsidRDefault="001210F8" w:rsidP="00E4083E">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7B774EF3" w14:textId="77777777" w:rsidR="001210F8" w:rsidRPr="00EA5FA7" w:rsidRDefault="001210F8" w:rsidP="00E4083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B1CCBCC" w14:textId="77777777" w:rsidR="001210F8" w:rsidRPr="00EA5FA7" w:rsidRDefault="001210F8" w:rsidP="00E4083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AC30CFB" w14:textId="77777777" w:rsidR="001210F8" w:rsidRPr="00EA5FA7" w:rsidRDefault="001210F8" w:rsidP="00E4083E">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77D5B1AD" w14:textId="77777777" w:rsidR="001210F8" w:rsidRPr="00EA5FA7" w:rsidRDefault="001210F8" w:rsidP="00E4083E">
            <w:pPr>
              <w:pStyle w:val="TAL"/>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C0E3866" w14:textId="77777777" w:rsidR="001210F8" w:rsidRPr="00EA5FA7" w:rsidRDefault="001210F8" w:rsidP="00E4083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8969951" w14:textId="77777777" w:rsidR="001210F8" w:rsidRPr="00EA5FA7" w:rsidRDefault="001210F8" w:rsidP="00E4083E">
            <w:pPr>
              <w:pStyle w:val="TAC"/>
              <w:rPr>
                <w:rFonts w:eastAsia="Batang"/>
                <w:bCs/>
              </w:rPr>
            </w:pPr>
            <w:r w:rsidRPr="00EA5FA7">
              <w:rPr>
                <w:rFonts w:eastAsia="Batang"/>
                <w:bCs/>
              </w:rPr>
              <w:t>reject</w:t>
            </w:r>
          </w:p>
        </w:tc>
      </w:tr>
      <w:tr w:rsidR="001210F8" w:rsidRPr="00EA5FA7" w:rsidDel="00C1133D" w14:paraId="2E614EC0" w14:textId="77777777" w:rsidTr="00E4083E">
        <w:tc>
          <w:tcPr>
            <w:tcW w:w="2394" w:type="dxa"/>
            <w:tcBorders>
              <w:top w:val="single" w:sz="4" w:space="0" w:color="auto"/>
              <w:left w:val="single" w:sz="4" w:space="0" w:color="auto"/>
              <w:bottom w:val="single" w:sz="4" w:space="0" w:color="auto"/>
              <w:right w:val="single" w:sz="4" w:space="0" w:color="auto"/>
            </w:tcBorders>
          </w:tcPr>
          <w:p w14:paraId="5A3D0B48" w14:textId="77777777" w:rsidR="001210F8" w:rsidRPr="00B62421" w:rsidRDefault="001210F8" w:rsidP="00E4083E">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72E6BC65" w14:textId="77777777" w:rsidR="001210F8" w:rsidRPr="00EA5FA7" w:rsidDel="00C1133D"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8D65678" w14:textId="77777777" w:rsidR="001210F8" w:rsidRPr="00EA5FA7" w:rsidRDefault="001210F8" w:rsidP="00E4083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1C00318"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E43B730"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6D795DD" w14:textId="77777777" w:rsidR="001210F8" w:rsidRPr="00EA5FA7" w:rsidDel="00C1133D"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79D08A5" w14:textId="77777777" w:rsidR="001210F8" w:rsidRPr="00EA5FA7" w:rsidDel="00C1133D" w:rsidRDefault="001210F8" w:rsidP="00E4083E">
            <w:pPr>
              <w:pStyle w:val="TAC"/>
              <w:rPr>
                <w:rFonts w:cs="Arial"/>
              </w:rPr>
            </w:pPr>
            <w:r w:rsidRPr="00EA5FA7">
              <w:rPr>
                <w:rFonts w:cs="Arial"/>
              </w:rPr>
              <w:t>ignore</w:t>
            </w:r>
          </w:p>
        </w:tc>
      </w:tr>
      <w:tr w:rsidR="001210F8" w:rsidRPr="00EA5FA7" w:rsidDel="00C1133D" w14:paraId="683AE0B5" w14:textId="77777777" w:rsidTr="00E4083E">
        <w:tc>
          <w:tcPr>
            <w:tcW w:w="2394" w:type="dxa"/>
            <w:tcBorders>
              <w:top w:val="single" w:sz="4" w:space="0" w:color="auto"/>
              <w:left w:val="single" w:sz="4" w:space="0" w:color="auto"/>
              <w:bottom w:val="single" w:sz="4" w:space="0" w:color="auto"/>
              <w:right w:val="single" w:sz="4" w:space="0" w:color="auto"/>
            </w:tcBorders>
          </w:tcPr>
          <w:p w14:paraId="6616E70D" w14:textId="77777777" w:rsidR="001210F8" w:rsidRPr="00B62421" w:rsidRDefault="001210F8" w:rsidP="00E4083E">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17AACC9F" w14:textId="77777777" w:rsidR="001210F8" w:rsidRPr="00EA5FA7" w:rsidDel="00C1133D"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E789CA6" w14:textId="77777777" w:rsidR="001210F8" w:rsidRPr="00EA5FA7" w:rsidRDefault="001210F8" w:rsidP="00E4083E">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41E3836"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65F5A64"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1B81F3" w14:textId="77777777" w:rsidR="001210F8" w:rsidRPr="00EA5FA7" w:rsidDel="00C1133D" w:rsidRDefault="001210F8" w:rsidP="00E4083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1551606" w14:textId="77777777" w:rsidR="001210F8" w:rsidRPr="00EA5FA7" w:rsidDel="00C1133D" w:rsidRDefault="001210F8" w:rsidP="00E4083E">
            <w:pPr>
              <w:pStyle w:val="TAC"/>
              <w:rPr>
                <w:rFonts w:cs="Arial"/>
              </w:rPr>
            </w:pPr>
            <w:r w:rsidRPr="00EA5FA7">
              <w:rPr>
                <w:rFonts w:cs="Arial"/>
              </w:rPr>
              <w:t>ignore</w:t>
            </w:r>
          </w:p>
        </w:tc>
      </w:tr>
      <w:tr w:rsidR="001210F8" w:rsidRPr="00EA5FA7" w:rsidDel="00C1133D" w14:paraId="5C3073E2" w14:textId="77777777" w:rsidTr="00E4083E">
        <w:tc>
          <w:tcPr>
            <w:tcW w:w="2394" w:type="dxa"/>
            <w:tcBorders>
              <w:top w:val="single" w:sz="4" w:space="0" w:color="auto"/>
              <w:left w:val="single" w:sz="4" w:space="0" w:color="auto"/>
              <w:bottom w:val="single" w:sz="4" w:space="0" w:color="auto"/>
              <w:right w:val="single" w:sz="4" w:space="0" w:color="auto"/>
            </w:tcBorders>
          </w:tcPr>
          <w:p w14:paraId="35CB7BC3" w14:textId="77777777" w:rsidR="001210F8" w:rsidRPr="00EA5FA7" w:rsidRDefault="001210F8" w:rsidP="00E4083E">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5A57B2EB" w14:textId="77777777" w:rsidR="001210F8" w:rsidRPr="00EA5FA7" w:rsidDel="00C1133D"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177BB5B"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95B9808" w14:textId="77777777" w:rsidR="001210F8" w:rsidRPr="00EA5FA7" w:rsidRDefault="001210F8" w:rsidP="00E4083E">
            <w:pPr>
              <w:pStyle w:val="TAL"/>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9E43C0D" w14:textId="77777777" w:rsidR="001210F8" w:rsidRPr="00EA5FA7" w:rsidRDefault="001210F8" w:rsidP="00E4083E">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73E0B40F" w14:textId="77777777" w:rsidR="001210F8" w:rsidRPr="00EA5FA7" w:rsidDel="00C1133D"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688E86" w14:textId="77777777" w:rsidR="001210F8" w:rsidRPr="00EA5FA7" w:rsidDel="00C1133D" w:rsidRDefault="001210F8" w:rsidP="00E4083E">
            <w:pPr>
              <w:pStyle w:val="TAC"/>
              <w:rPr>
                <w:rFonts w:cs="Arial"/>
              </w:rPr>
            </w:pPr>
          </w:p>
        </w:tc>
      </w:tr>
      <w:tr w:rsidR="001210F8" w:rsidRPr="00EA5FA7" w:rsidDel="00C1133D" w14:paraId="650C0CF3" w14:textId="77777777" w:rsidTr="00E4083E">
        <w:tc>
          <w:tcPr>
            <w:tcW w:w="2394" w:type="dxa"/>
            <w:tcBorders>
              <w:top w:val="single" w:sz="4" w:space="0" w:color="auto"/>
              <w:left w:val="single" w:sz="4" w:space="0" w:color="auto"/>
              <w:bottom w:val="single" w:sz="4" w:space="0" w:color="auto"/>
              <w:right w:val="single" w:sz="4" w:space="0" w:color="auto"/>
            </w:tcBorders>
          </w:tcPr>
          <w:p w14:paraId="49DA90B3" w14:textId="77777777" w:rsidR="001210F8" w:rsidRPr="00EA5FA7" w:rsidRDefault="001210F8" w:rsidP="00E4083E">
            <w:pPr>
              <w:pStyle w:val="TAL"/>
              <w:ind w:left="200"/>
              <w:rPr>
                <w:rFonts w:eastAsia="Batang"/>
              </w:rPr>
            </w:pPr>
            <w:r w:rsidRPr="00EA5FA7">
              <w:rPr>
                <w:rFonts w:eastAsia="Batang"/>
              </w:rPr>
              <w:t>&gt;&gt;</w:t>
            </w:r>
            <w:proofErr w:type="spellStart"/>
            <w:r w:rsidRPr="00EA5FA7">
              <w:rPr>
                <w:rFonts w:eastAsia="Batang"/>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0EDF692" w14:textId="77777777" w:rsidR="001210F8" w:rsidRPr="00EA5FA7"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4192D30"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E73E5C" w14:textId="77777777" w:rsidR="001210F8" w:rsidRPr="00EA5FA7" w:rsidRDefault="001210F8" w:rsidP="00E4083E">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66504AE7"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5666F2"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AB82263" w14:textId="77777777" w:rsidR="001210F8" w:rsidRPr="00EA5FA7" w:rsidRDefault="001210F8" w:rsidP="00E4083E">
            <w:pPr>
              <w:pStyle w:val="TAC"/>
              <w:rPr>
                <w:rFonts w:cs="Arial"/>
              </w:rPr>
            </w:pPr>
          </w:p>
        </w:tc>
      </w:tr>
      <w:tr w:rsidR="001210F8" w:rsidRPr="00EA5FA7" w:rsidDel="00C1133D" w14:paraId="4BF4A79D" w14:textId="77777777" w:rsidTr="00E4083E">
        <w:tc>
          <w:tcPr>
            <w:tcW w:w="2394" w:type="dxa"/>
            <w:tcBorders>
              <w:top w:val="single" w:sz="4" w:space="0" w:color="auto"/>
              <w:left w:val="single" w:sz="4" w:space="0" w:color="auto"/>
              <w:bottom w:val="single" w:sz="4" w:space="0" w:color="auto"/>
              <w:right w:val="single" w:sz="4" w:space="0" w:color="auto"/>
            </w:tcBorders>
          </w:tcPr>
          <w:p w14:paraId="1A59B014" w14:textId="77777777" w:rsidR="001210F8" w:rsidRPr="00EA5FA7" w:rsidRDefault="001210F8" w:rsidP="00E4083E">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DC4B505" w14:textId="77777777" w:rsidR="001210F8" w:rsidRPr="00EA5FA7" w:rsidRDefault="001210F8" w:rsidP="00E4083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E618523"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E3D8786" w14:textId="77777777" w:rsidR="001210F8" w:rsidRPr="00EA5FA7" w:rsidRDefault="001210F8" w:rsidP="00E4083E">
            <w:pPr>
              <w:pStyle w:val="TAL"/>
              <w:rPr>
                <w:rFonts w:cs="Arial"/>
              </w:rPr>
            </w:pPr>
            <w:r w:rsidRPr="00EA5FA7">
              <w:rPr>
                <w:rFonts w:cs="Arial"/>
              </w:rPr>
              <w:t>Cell UL Configured</w:t>
            </w:r>
          </w:p>
          <w:p w14:paraId="19850A9B" w14:textId="77777777" w:rsidR="001210F8" w:rsidRPr="00EA5FA7" w:rsidRDefault="001210F8" w:rsidP="00E4083E">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1FF49794"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67D63F"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B92DB51" w14:textId="77777777" w:rsidR="001210F8" w:rsidRPr="00EA5FA7" w:rsidRDefault="001210F8" w:rsidP="00E4083E">
            <w:pPr>
              <w:pStyle w:val="TAC"/>
              <w:rPr>
                <w:rFonts w:cs="Arial"/>
              </w:rPr>
            </w:pPr>
          </w:p>
        </w:tc>
      </w:tr>
      <w:tr w:rsidR="001210F8" w:rsidRPr="00EA5FA7" w:rsidDel="00C1133D" w14:paraId="4547FF66" w14:textId="77777777" w:rsidTr="00E4083E">
        <w:tc>
          <w:tcPr>
            <w:tcW w:w="2394" w:type="dxa"/>
            <w:tcBorders>
              <w:top w:val="single" w:sz="4" w:space="0" w:color="auto"/>
              <w:left w:val="single" w:sz="4" w:space="0" w:color="auto"/>
              <w:bottom w:val="single" w:sz="4" w:space="0" w:color="auto"/>
              <w:right w:val="single" w:sz="4" w:space="0" w:color="auto"/>
            </w:tcBorders>
          </w:tcPr>
          <w:p w14:paraId="03CF0F2D" w14:textId="77777777" w:rsidR="001210F8" w:rsidRPr="00EA5FA7" w:rsidRDefault="001210F8" w:rsidP="00E4083E">
            <w:pPr>
              <w:pStyle w:val="TAL"/>
              <w:ind w:left="200"/>
              <w:rPr>
                <w:rFonts w:eastAsia="Batang"/>
              </w:rPr>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985DC5B" w14:textId="77777777" w:rsidR="001210F8" w:rsidRPr="00EA5FA7" w:rsidRDefault="001210F8" w:rsidP="00E4083E">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6372F0"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3D3FE7" w14:textId="77777777" w:rsidR="001210F8" w:rsidRPr="00EA5FA7" w:rsidRDefault="001210F8" w:rsidP="00E4083E">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9C924D0"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495F343" w14:textId="77777777" w:rsidR="001210F8" w:rsidRPr="00EA5FA7" w:rsidRDefault="001210F8" w:rsidP="00E4083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7A237EB" w14:textId="77777777" w:rsidR="001210F8" w:rsidRPr="00EA5FA7" w:rsidRDefault="001210F8" w:rsidP="00E4083E">
            <w:pPr>
              <w:pStyle w:val="TAC"/>
              <w:rPr>
                <w:rFonts w:cs="Arial"/>
              </w:rPr>
            </w:pPr>
            <w:r w:rsidRPr="00EA5FA7">
              <w:t>ignore</w:t>
            </w:r>
          </w:p>
        </w:tc>
      </w:tr>
      <w:tr w:rsidR="001210F8" w:rsidRPr="00EA5FA7" w:rsidDel="00C1133D" w14:paraId="415D93CA" w14:textId="77777777" w:rsidTr="00E4083E">
        <w:tc>
          <w:tcPr>
            <w:tcW w:w="2394" w:type="dxa"/>
            <w:tcBorders>
              <w:top w:val="single" w:sz="4" w:space="0" w:color="auto"/>
              <w:left w:val="single" w:sz="4" w:space="0" w:color="auto"/>
              <w:bottom w:val="single" w:sz="4" w:space="0" w:color="auto"/>
              <w:right w:val="single" w:sz="4" w:space="0" w:color="auto"/>
            </w:tcBorders>
          </w:tcPr>
          <w:p w14:paraId="761DBB67" w14:textId="77777777" w:rsidR="001210F8" w:rsidRPr="00B62421" w:rsidRDefault="001210F8" w:rsidP="00E4083E">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6DAB45F7"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A81621" w14:textId="77777777" w:rsidR="001210F8" w:rsidRPr="00EA5FA7" w:rsidRDefault="001210F8" w:rsidP="00E4083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165E480" w14:textId="77777777" w:rsidR="001210F8" w:rsidRPr="00EA5FA7"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FBEDA5"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7D8C98E" w14:textId="77777777" w:rsidR="001210F8" w:rsidRPr="00EA5FA7"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2B914BD" w14:textId="77777777" w:rsidR="001210F8" w:rsidRPr="00EA5FA7" w:rsidRDefault="001210F8" w:rsidP="00E4083E">
            <w:pPr>
              <w:pStyle w:val="TAC"/>
              <w:rPr>
                <w:rFonts w:cs="Arial"/>
              </w:rPr>
            </w:pPr>
            <w:r w:rsidRPr="00EA5FA7">
              <w:rPr>
                <w:rFonts w:cs="Arial"/>
              </w:rPr>
              <w:t>ignore</w:t>
            </w:r>
          </w:p>
        </w:tc>
      </w:tr>
      <w:tr w:rsidR="001210F8" w:rsidRPr="00EA5FA7" w:rsidDel="00C1133D" w14:paraId="6CE580EA" w14:textId="77777777" w:rsidTr="00E4083E">
        <w:tc>
          <w:tcPr>
            <w:tcW w:w="2394" w:type="dxa"/>
            <w:tcBorders>
              <w:top w:val="single" w:sz="4" w:space="0" w:color="auto"/>
              <w:left w:val="single" w:sz="4" w:space="0" w:color="auto"/>
              <w:bottom w:val="single" w:sz="4" w:space="0" w:color="auto"/>
              <w:right w:val="single" w:sz="4" w:space="0" w:color="auto"/>
            </w:tcBorders>
          </w:tcPr>
          <w:p w14:paraId="3DFB9369" w14:textId="77777777" w:rsidR="001210F8" w:rsidRPr="00B62421" w:rsidRDefault="001210F8" w:rsidP="00E4083E">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7752F39D"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458D162" w14:textId="77777777" w:rsidR="001210F8" w:rsidRPr="00EA5FA7" w:rsidRDefault="001210F8" w:rsidP="00E4083E">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E65867A" w14:textId="77777777" w:rsidR="001210F8" w:rsidRPr="00EA5FA7"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E4C30C"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1B7D32" w14:textId="77777777" w:rsidR="001210F8" w:rsidRPr="00EA5FA7" w:rsidRDefault="001210F8" w:rsidP="00E4083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F9EDF33" w14:textId="77777777" w:rsidR="001210F8" w:rsidRPr="00EA5FA7" w:rsidRDefault="001210F8" w:rsidP="00E4083E">
            <w:pPr>
              <w:pStyle w:val="TAC"/>
              <w:rPr>
                <w:rFonts w:cs="Arial"/>
              </w:rPr>
            </w:pPr>
            <w:r w:rsidRPr="00EA5FA7">
              <w:rPr>
                <w:rFonts w:cs="Arial"/>
              </w:rPr>
              <w:t>ignore</w:t>
            </w:r>
          </w:p>
        </w:tc>
      </w:tr>
      <w:tr w:rsidR="001210F8" w:rsidRPr="00EA5FA7" w:rsidDel="00C1133D" w14:paraId="59090DC1" w14:textId="77777777" w:rsidTr="00E4083E">
        <w:tc>
          <w:tcPr>
            <w:tcW w:w="2394" w:type="dxa"/>
            <w:tcBorders>
              <w:top w:val="single" w:sz="4" w:space="0" w:color="auto"/>
              <w:left w:val="single" w:sz="4" w:space="0" w:color="auto"/>
              <w:bottom w:val="single" w:sz="4" w:space="0" w:color="auto"/>
              <w:right w:val="single" w:sz="4" w:space="0" w:color="auto"/>
            </w:tcBorders>
          </w:tcPr>
          <w:p w14:paraId="3B8F8599" w14:textId="77777777" w:rsidR="001210F8" w:rsidRPr="00EA5FA7" w:rsidRDefault="001210F8" w:rsidP="00E4083E">
            <w:pPr>
              <w:pStyle w:val="TAL"/>
              <w:ind w:left="200"/>
              <w:rPr>
                <w:rFonts w:eastAsia="Batang"/>
              </w:rPr>
            </w:pPr>
            <w:r w:rsidRPr="00EA5FA7">
              <w:rPr>
                <w:rFonts w:eastAsia="Batang"/>
              </w:rPr>
              <w:lastRenderedPageBreak/>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0C050A57" w14:textId="77777777" w:rsidR="001210F8" w:rsidRPr="00EA5FA7"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86A5138"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1BAB239" w14:textId="77777777" w:rsidR="001210F8" w:rsidRPr="00EA5FA7" w:rsidRDefault="001210F8" w:rsidP="00E4083E">
            <w:pPr>
              <w:pStyle w:val="TAL"/>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2542F97" w14:textId="77777777" w:rsidR="001210F8" w:rsidRPr="00EA5FA7" w:rsidRDefault="001210F8" w:rsidP="00E4083E">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2B28981"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651BE95" w14:textId="77777777" w:rsidR="001210F8" w:rsidRPr="00EA5FA7" w:rsidRDefault="001210F8" w:rsidP="00E4083E">
            <w:pPr>
              <w:pStyle w:val="TAC"/>
              <w:rPr>
                <w:rFonts w:cs="Arial"/>
              </w:rPr>
            </w:pPr>
          </w:p>
        </w:tc>
      </w:tr>
      <w:tr w:rsidR="001210F8" w:rsidRPr="00EA5FA7" w14:paraId="4B411D43" w14:textId="77777777" w:rsidTr="00E4083E">
        <w:tc>
          <w:tcPr>
            <w:tcW w:w="2394" w:type="dxa"/>
            <w:tcBorders>
              <w:top w:val="single" w:sz="4" w:space="0" w:color="auto"/>
              <w:left w:val="single" w:sz="4" w:space="0" w:color="auto"/>
              <w:bottom w:val="single" w:sz="4" w:space="0" w:color="auto"/>
              <w:right w:val="single" w:sz="4" w:space="0" w:color="auto"/>
            </w:tcBorders>
          </w:tcPr>
          <w:p w14:paraId="4B619BB9" w14:textId="77777777" w:rsidR="001210F8" w:rsidRPr="00B62421" w:rsidRDefault="001210F8" w:rsidP="00E4083E">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7A9FF6A6"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5C63477" w14:textId="77777777" w:rsidR="001210F8" w:rsidRPr="00EA5FA7" w:rsidRDefault="001210F8" w:rsidP="00E4083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FD7A44D"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EC70D78"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5C72DD" w14:textId="77777777" w:rsidR="001210F8" w:rsidRPr="00EA5FA7"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6AF3997" w14:textId="77777777" w:rsidR="001210F8" w:rsidRPr="00EA5FA7" w:rsidRDefault="001210F8" w:rsidP="00E4083E">
            <w:pPr>
              <w:pStyle w:val="TAC"/>
              <w:rPr>
                <w:rFonts w:cs="Arial"/>
              </w:rPr>
            </w:pPr>
            <w:r w:rsidRPr="00EA5FA7">
              <w:rPr>
                <w:rFonts w:cs="Arial"/>
              </w:rPr>
              <w:t>reject</w:t>
            </w:r>
          </w:p>
        </w:tc>
      </w:tr>
      <w:tr w:rsidR="001210F8" w:rsidRPr="00EA5FA7" w14:paraId="7BE800F9" w14:textId="77777777" w:rsidTr="00E4083E">
        <w:tc>
          <w:tcPr>
            <w:tcW w:w="2394" w:type="dxa"/>
            <w:tcBorders>
              <w:top w:val="single" w:sz="4" w:space="0" w:color="auto"/>
              <w:left w:val="single" w:sz="4" w:space="0" w:color="auto"/>
              <w:bottom w:val="single" w:sz="4" w:space="0" w:color="auto"/>
              <w:right w:val="single" w:sz="4" w:space="0" w:color="auto"/>
            </w:tcBorders>
          </w:tcPr>
          <w:p w14:paraId="1C0C7127" w14:textId="77777777" w:rsidR="001210F8" w:rsidRPr="00B62421" w:rsidRDefault="001210F8" w:rsidP="00E4083E">
            <w:pPr>
              <w:pStyle w:val="TAL"/>
              <w:ind w:left="100"/>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5DA888"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8172832" w14:textId="77777777" w:rsidR="001210F8" w:rsidRPr="00EA5FA7" w:rsidRDefault="001210F8" w:rsidP="00E4083E">
            <w:pPr>
              <w:pStyle w:val="TAL"/>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B6DE83E"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27389CE"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7AAAA2" w14:textId="77777777" w:rsidR="001210F8" w:rsidRPr="00EA5FA7" w:rsidRDefault="001210F8" w:rsidP="00E4083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DF0D9FF" w14:textId="77777777" w:rsidR="001210F8" w:rsidRPr="00EA5FA7" w:rsidRDefault="001210F8" w:rsidP="00E4083E">
            <w:pPr>
              <w:pStyle w:val="TAC"/>
              <w:rPr>
                <w:rFonts w:cs="Arial"/>
              </w:rPr>
            </w:pPr>
            <w:r w:rsidRPr="00EA5FA7">
              <w:rPr>
                <w:rFonts w:cs="Arial"/>
              </w:rPr>
              <w:t>reject</w:t>
            </w:r>
          </w:p>
        </w:tc>
      </w:tr>
      <w:tr w:rsidR="001210F8" w:rsidRPr="00EA5FA7" w14:paraId="71CF6B7D" w14:textId="77777777" w:rsidTr="00E4083E">
        <w:tc>
          <w:tcPr>
            <w:tcW w:w="2394" w:type="dxa"/>
            <w:tcBorders>
              <w:top w:val="single" w:sz="4" w:space="0" w:color="auto"/>
              <w:left w:val="single" w:sz="4" w:space="0" w:color="auto"/>
              <w:bottom w:val="single" w:sz="4" w:space="0" w:color="auto"/>
              <w:right w:val="single" w:sz="4" w:space="0" w:color="auto"/>
            </w:tcBorders>
          </w:tcPr>
          <w:p w14:paraId="0E7A3B88" w14:textId="77777777" w:rsidR="001210F8" w:rsidRPr="00EA5FA7" w:rsidRDefault="001210F8" w:rsidP="00E4083E">
            <w:pPr>
              <w:pStyle w:val="TAL"/>
              <w:ind w:left="200"/>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024A999E" w14:textId="77777777" w:rsidR="001210F8" w:rsidRPr="00EA5FA7"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2F3E146"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115E79D" w14:textId="77777777" w:rsidR="001210F8" w:rsidRPr="00EA5FA7" w:rsidRDefault="001210F8" w:rsidP="00E4083E">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206350D1"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D202B82"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31DBF0" w14:textId="77777777" w:rsidR="001210F8" w:rsidRPr="00EA5FA7" w:rsidRDefault="001210F8" w:rsidP="00E4083E">
            <w:pPr>
              <w:pStyle w:val="TAC"/>
              <w:rPr>
                <w:rFonts w:cs="Arial"/>
              </w:rPr>
            </w:pPr>
          </w:p>
        </w:tc>
      </w:tr>
      <w:tr w:rsidR="001210F8" w:rsidRPr="00EA5FA7" w14:paraId="4DC6D6C9" w14:textId="77777777" w:rsidTr="00E4083E">
        <w:tc>
          <w:tcPr>
            <w:tcW w:w="2394" w:type="dxa"/>
            <w:tcBorders>
              <w:top w:val="single" w:sz="4" w:space="0" w:color="auto"/>
              <w:left w:val="single" w:sz="4" w:space="0" w:color="auto"/>
              <w:bottom w:val="single" w:sz="4" w:space="0" w:color="auto"/>
              <w:right w:val="single" w:sz="4" w:space="0" w:color="auto"/>
            </w:tcBorders>
          </w:tcPr>
          <w:p w14:paraId="3D5B8A6E" w14:textId="77777777" w:rsidR="001210F8" w:rsidRPr="00EA5FA7" w:rsidRDefault="001210F8" w:rsidP="00E4083E">
            <w:pPr>
              <w:pStyle w:val="TAL"/>
              <w:ind w:left="200"/>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BDA66B7" w14:textId="77777777" w:rsidR="001210F8" w:rsidRPr="00EA5FA7" w:rsidRDefault="001210F8" w:rsidP="00E4083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4A362A2"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0BA6EA" w14:textId="77777777" w:rsidR="001210F8" w:rsidRPr="00EA5FA7" w:rsidRDefault="001210F8" w:rsidP="00E4083E">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90F0C1D" w14:textId="77777777" w:rsidR="001210F8" w:rsidRPr="00EA5FA7" w:rsidRDefault="001210F8" w:rsidP="00E4083E">
            <w:pPr>
              <w:pStyle w:val="TAL"/>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1509BB6"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727386" w14:textId="77777777" w:rsidR="001210F8" w:rsidRPr="00EA5FA7" w:rsidRDefault="001210F8" w:rsidP="00E4083E">
            <w:pPr>
              <w:pStyle w:val="TAC"/>
              <w:rPr>
                <w:rFonts w:cs="Arial"/>
              </w:rPr>
            </w:pPr>
          </w:p>
        </w:tc>
      </w:tr>
      <w:tr w:rsidR="001210F8" w:rsidRPr="00EA5FA7" w14:paraId="31DCCA1F" w14:textId="77777777" w:rsidTr="00E4083E">
        <w:tc>
          <w:tcPr>
            <w:tcW w:w="2394" w:type="dxa"/>
            <w:tcBorders>
              <w:top w:val="single" w:sz="4" w:space="0" w:color="auto"/>
              <w:left w:val="single" w:sz="4" w:space="0" w:color="auto"/>
              <w:bottom w:val="single" w:sz="4" w:space="0" w:color="auto"/>
              <w:right w:val="single" w:sz="4" w:space="0" w:color="auto"/>
            </w:tcBorders>
          </w:tcPr>
          <w:p w14:paraId="602AC7A4" w14:textId="77777777" w:rsidR="001210F8" w:rsidRPr="00EA5FA7" w:rsidRDefault="001210F8" w:rsidP="00E4083E">
            <w:pPr>
              <w:pStyle w:val="TAL"/>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6439CA9F" w14:textId="77777777" w:rsidR="001210F8" w:rsidRPr="00EA5FA7" w:rsidRDefault="001210F8" w:rsidP="00E4083E">
            <w:pPr>
              <w:pStyle w:val="TAL"/>
              <w:rPr>
                <w:rFonts w:cs="Arial"/>
              </w:rPr>
            </w:pPr>
            <w:r>
              <w:rPr>
                <w:rFonts w:eastAsia="SimSun"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81F331F"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FF8DB50" w14:textId="77777777" w:rsidR="001210F8" w:rsidRPr="00EA5FA7" w:rsidRDefault="001210F8" w:rsidP="00E4083E">
            <w:pPr>
              <w:pStyle w:val="TAL"/>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09028EF7" w14:textId="77777777" w:rsidR="001210F8" w:rsidRDefault="001210F8" w:rsidP="00E4083E">
            <w:pPr>
              <w:pStyle w:val="TAL"/>
              <w:rPr>
                <w:rFonts w:eastAsia="SimSun"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23359CB" w14:textId="77777777" w:rsidR="001210F8" w:rsidRPr="00EA5FA7" w:rsidRDefault="001210F8" w:rsidP="00E4083E">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708A633" w14:textId="77777777" w:rsidR="001210F8" w:rsidRPr="00EA5FA7" w:rsidRDefault="001210F8" w:rsidP="00E4083E">
            <w:pPr>
              <w:pStyle w:val="TAC"/>
              <w:rPr>
                <w:rFonts w:cs="Arial"/>
              </w:rPr>
            </w:pPr>
            <w:r>
              <w:rPr>
                <w:rFonts w:cs="Arial"/>
                <w:lang w:eastAsia="zh-CN"/>
              </w:rPr>
              <w:t>ignore</w:t>
            </w:r>
          </w:p>
        </w:tc>
      </w:tr>
      <w:tr w:rsidR="001210F8" w:rsidRPr="00EA5FA7" w14:paraId="60CE5A67" w14:textId="77777777" w:rsidTr="00E4083E">
        <w:tc>
          <w:tcPr>
            <w:tcW w:w="2394" w:type="dxa"/>
            <w:tcBorders>
              <w:top w:val="single" w:sz="4" w:space="0" w:color="auto"/>
              <w:left w:val="single" w:sz="4" w:space="0" w:color="auto"/>
              <w:bottom w:val="single" w:sz="4" w:space="0" w:color="auto"/>
              <w:right w:val="single" w:sz="4" w:space="0" w:color="auto"/>
            </w:tcBorders>
          </w:tcPr>
          <w:p w14:paraId="7E42C7B2" w14:textId="77777777" w:rsidR="001210F8" w:rsidRPr="00EA5FA7" w:rsidRDefault="001210F8" w:rsidP="00E4083E">
            <w:pPr>
              <w:pStyle w:val="TAL"/>
              <w:ind w:left="200"/>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62F3FFF5" w14:textId="77777777" w:rsidR="001210F8" w:rsidRDefault="001210F8" w:rsidP="00E4083E">
            <w:pPr>
              <w:pStyle w:val="TAL"/>
              <w:rPr>
                <w:rFonts w:eastAsia="SimSun"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5AF436E"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BA9C3D" w14:textId="77777777" w:rsidR="001210F8" w:rsidRPr="00597CE8" w:rsidRDefault="001210F8" w:rsidP="00E4083E">
            <w:pPr>
              <w:pStyle w:val="TAL"/>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6508C2B9" w14:textId="77777777" w:rsidR="001210F8" w:rsidRDefault="001210F8" w:rsidP="00E4083E">
            <w:pPr>
              <w:pStyle w:val="TAL"/>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288" w:type="dxa"/>
            <w:tcBorders>
              <w:top w:val="single" w:sz="4" w:space="0" w:color="auto"/>
              <w:left w:val="single" w:sz="4" w:space="0" w:color="auto"/>
              <w:bottom w:val="single" w:sz="4" w:space="0" w:color="auto"/>
              <w:right w:val="single" w:sz="4" w:space="0" w:color="auto"/>
            </w:tcBorders>
          </w:tcPr>
          <w:p w14:paraId="1C232912" w14:textId="77777777" w:rsidR="001210F8" w:rsidRDefault="001210F8" w:rsidP="00E4083E">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BEB66AB" w14:textId="77777777" w:rsidR="001210F8" w:rsidRDefault="001210F8" w:rsidP="00E4083E">
            <w:pPr>
              <w:pStyle w:val="TAC"/>
              <w:rPr>
                <w:rFonts w:cs="Arial"/>
                <w:lang w:eastAsia="zh-CN"/>
              </w:rPr>
            </w:pPr>
            <w:r>
              <w:rPr>
                <w:rFonts w:cs="Arial"/>
              </w:rPr>
              <w:t>ignore</w:t>
            </w:r>
          </w:p>
        </w:tc>
      </w:tr>
      <w:tr w:rsidR="001210F8" w:rsidRPr="00EA5FA7" w14:paraId="448A110E" w14:textId="77777777" w:rsidTr="00E4083E">
        <w:tc>
          <w:tcPr>
            <w:tcW w:w="2394" w:type="dxa"/>
            <w:tcBorders>
              <w:top w:val="single" w:sz="4" w:space="0" w:color="auto"/>
              <w:left w:val="single" w:sz="4" w:space="0" w:color="auto"/>
              <w:bottom w:val="single" w:sz="4" w:space="0" w:color="auto"/>
              <w:right w:val="single" w:sz="4" w:space="0" w:color="auto"/>
            </w:tcBorders>
          </w:tcPr>
          <w:p w14:paraId="676F08AB" w14:textId="77777777" w:rsidR="001210F8" w:rsidRDefault="001210F8" w:rsidP="00E4083E">
            <w:pPr>
              <w:pStyle w:val="TAL"/>
              <w:ind w:left="200"/>
              <w:rPr>
                <w:rFonts w:eastAsia="Helvetica" w:cs="Arial"/>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29AC6D80" w14:textId="77777777" w:rsidR="001210F8" w:rsidRDefault="001210F8" w:rsidP="00E4083E">
            <w:pPr>
              <w:pStyle w:val="TAL"/>
              <w:rPr>
                <w:rFonts w:cs="Arial"/>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F1981F"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65C830" w14:textId="77777777" w:rsidR="001210F8" w:rsidRDefault="001210F8" w:rsidP="00E4083E">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4BD94A2" w14:textId="77777777" w:rsidR="001210F8" w:rsidRDefault="001210F8" w:rsidP="00E4083E">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14:paraId="47FBD15C" w14:textId="77777777" w:rsidR="001210F8" w:rsidRDefault="001210F8" w:rsidP="00E4083E">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29B8D57" w14:textId="77777777" w:rsidR="001210F8" w:rsidRDefault="001210F8" w:rsidP="00E4083E">
            <w:pPr>
              <w:pStyle w:val="TAC"/>
              <w:rPr>
                <w:rFonts w:cs="Arial"/>
              </w:rPr>
            </w:pPr>
            <w:r>
              <w:rPr>
                <w:lang w:eastAsia="zh-CN"/>
              </w:rPr>
              <w:t>reject</w:t>
            </w:r>
          </w:p>
        </w:tc>
      </w:tr>
      <w:tr w:rsidR="001210F8" w:rsidRPr="00EA5FA7" w14:paraId="13CC6980" w14:textId="77777777" w:rsidTr="00E4083E">
        <w:tc>
          <w:tcPr>
            <w:tcW w:w="2394" w:type="dxa"/>
            <w:tcBorders>
              <w:top w:val="single" w:sz="4" w:space="0" w:color="auto"/>
              <w:left w:val="single" w:sz="4" w:space="0" w:color="auto"/>
              <w:bottom w:val="single" w:sz="4" w:space="0" w:color="auto"/>
              <w:right w:val="single" w:sz="4" w:space="0" w:color="auto"/>
            </w:tcBorders>
          </w:tcPr>
          <w:p w14:paraId="7FBD26BD" w14:textId="77777777" w:rsidR="001210F8" w:rsidRPr="00B62421" w:rsidRDefault="001210F8" w:rsidP="00E4083E">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6842D01"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7BF3B14" w14:textId="77777777" w:rsidR="001210F8" w:rsidRPr="00EA5FA7" w:rsidRDefault="001210F8" w:rsidP="00E4083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E4A658E"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726B2A7"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A0A81B" w14:textId="77777777" w:rsidR="001210F8" w:rsidRPr="00EA5FA7"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85DDBF8" w14:textId="77777777" w:rsidR="001210F8" w:rsidRPr="00EA5FA7" w:rsidRDefault="001210F8" w:rsidP="00E4083E">
            <w:pPr>
              <w:pStyle w:val="TAC"/>
              <w:rPr>
                <w:rFonts w:cs="Arial"/>
              </w:rPr>
            </w:pPr>
            <w:r w:rsidRPr="00EA5FA7">
              <w:rPr>
                <w:rFonts w:cs="Arial"/>
              </w:rPr>
              <w:t>reject</w:t>
            </w:r>
          </w:p>
        </w:tc>
      </w:tr>
      <w:tr w:rsidR="001210F8" w:rsidRPr="00EA5FA7" w14:paraId="69B845E7" w14:textId="77777777" w:rsidTr="00E4083E">
        <w:tc>
          <w:tcPr>
            <w:tcW w:w="2394" w:type="dxa"/>
            <w:tcBorders>
              <w:top w:val="single" w:sz="4" w:space="0" w:color="auto"/>
              <w:left w:val="single" w:sz="4" w:space="0" w:color="auto"/>
              <w:bottom w:val="single" w:sz="4" w:space="0" w:color="auto"/>
              <w:right w:val="single" w:sz="4" w:space="0" w:color="auto"/>
            </w:tcBorders>
          </w:tcPr>
          <w:p w14:paraId="23F81404" w14:textId="77777777" w:rsidR="001210F8" w:rsidRPr="00B62421" w:rsidRDefault="001210F8" w:rsidP="00E4083E">
            <w:pPr>
              <w:pStyle w:val="TAL"/>
              <w:ind w:left="100"/>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F249FFC"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B1A9224" w14:textId="77777777" w:rsidR="001210F8" w:rsidRPr="00EA5FA7" w:rsidRDefault="001210F8" w:rsidP="00E4083E">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56531D8"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635D8E1"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CDE610" w14:textId="77777777" w:rsidR="001210F8" w:rsidRPr="00EA5FA7" w:rsidRDefault="001210F8" w:rsidP="00E4083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7FFC1BD" w14:textId="77777777" w:rsidR="001210F8" w:rsidRPr="00EA5FA7" w:rsidRDefault="001210F8" w:rsidP="00E4083E">
            <w:pPr>
              <w:pStyle w:val="TAC"/>
              <w:rPr>
                <w:rFonts w:cs="Arial"/>
              </w:rPr>
            </w:pPr>
            <w:r w:rsidRPr="00EA5FA7">
              <w:rPr>
                <w:rFonts w:cs="Arial"/>
              </w:rPr>
              <w:t>reject</w:t>
            </w:r>
          </w:p>
        </w:tc>
      </w:tr>
      <w:tr w:rsidR="001210F8" w:rsidRPr="00EA5FA7" w14:paraId="650CC77F" w14:textId="77777777" w:rsidTr="00E4083E">
        <w:tc>
          <w:tcPr>
            <w:tcW w:w="2394" w:type="dxa"/>
            <w:tcBorders>
              <w:top w:val="single" w:sz="4" w:space="0" w:color="auto"/>
              <w:left w:val="single" w:sz="4" w:space="0" w:color="auto"/>
              <w:bottom w:val="single" w:sz="4" w:space="0" w:color="auto"/>
              <w:right w:val="single" w:sz="4" w:space="0" w:color="auto"/>
            </w:tcBorders>
          </w:tcPr>
          <w:p w14:paraId="5D5E8B61" w14:textId="77777777" w:rsidR="001210F8" w:rsidRPr="00EA5FA7" w:rsidRDefault="001210F8" w:rsidP="00E4083E">
            <w:pPr>
              <w:pStyle w:val="TAL"/>
              <w:ind w:left="200"/>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0F15E7A0" w14:textId="77777777" w:rsidR="001210F8" w:rsidRPr="00EA5FA7"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663A15E"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326E7C" w14:textId="77777777" w:rsidR="001210F8" w:rsidRPr="00EA5FA7" w:rsidRDefault="001210F8" w:rsidP="00E4083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74C574FE"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262E55"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1CC48AD" w14:textId="77777777" w:rsidR="001210F8" w:rsidRPr="00EA5FA7" w:rsidRDefault="001210F8" w:rsidP="00E4083E">
            <w:pPr>
              <w:pStyle w:val="TAC"/>
              <w:rPr>
                <w:rFonts w:cs="Arial"/>
              </w:rPr>
            </w:pPr>
          </w:p>
        </w:tc>
      </w:tr>
      <w:tr w:rsidR="001210F8" w:rsidRPr="00EA5FA7" w14:paraId="709BA016" w14:textId="77777777" w:rsidTr="00E4083E">
        <w:tc>
          <w:tcPr>
            <w:tcW w:w="2394" w:type="dxa"/>
            <w:tcBorders>
              <w:top w:val="single" w:sz="4" w:space="0" w:color="auto"/>
              <w:left w:val="single" w:sz="4" w:space="0" w:color="auto"/>
              <w:bottom w:val="single" w:sz="4" w:space="0" w:color="auto"/>
              <w:right w:val="single" w:sz="4" w:space="0" w:color="auto"/>
            </w:tcBorders>
          </w:tcPr>
          <w:p w14:paraId="364E4B3F" w14:textId="77777777" w:rsidR="001210F8" w:rsidRPr="00EA5FA7" w:rsidRDefault="001210F8" w:rsidP="00E4083E">
            <w:pPr>
              <w:pStyle w:val="TAL"/>
              <w:ind w:left="200"/>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4A9903E" w14:textId="77777777" w:rsidR="001210F8" w:rsidRPr="00EA5FA7"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80F8AFE"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753FE79"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565DBE"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57308B"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EE1B56" w14:textId="77777777" w:rsidR="001210F8" w:rsidRPr="00EA5FA7" w:rsidRDefault="001210F8" w:rsidP="00E4083E">
            <w:pPr>
              <w:pStyle w:val="TAC"/>
              <w:rPr>
                <w:rFonts w:cs="Arial"/>
              </w:rPr>
            </w:pPr>
          </w:p>
        </w:tc>
      </w:tr>
      <w:tr w:rsidR="001210F8" w:rsidRPr="00EA5FA7" w14:paraId="2713CA4F" w14:textId="77777777" w:rsidTr="00E4083E">
        <w:tc>
          <w:tcPr>
            <w:tcW w:w="2394" w:type="dxa"/>
            <w:tcBorders>
              <w:top w:val="single" w:sz="4" w:space="0" w:color="auto"/>
              <w:left w:val="single" w:sz="4" w:space="0" w:color="auto"/>
              <w:bottom w:val="single" w:sz="4" w:space="0" w:color="auto"/>
              <w:right w:val="single" w:sz="4" w:space="0" w:color="auto"/>
            </w:tcBorders>
          </w:tcPr>
          <w:p w14:paraId="1D5950C6" w14:textId="77777777" w:rsidR="001210F8" w:rsidRPr="00EA5FA7" w:rsidRDefault="001210F8" w:rsidP="00E4083E">
            <w:pPr>
              <w:pStyle w:val="TAL"/>
              <w:ind w:left="300"/>
              <w:rPr>
                <w:rFonts w:eastAsia="Batang"/>
              </w:rPr>
            </w:pPr>
            <w:r w:rsidRPr="001D59C0">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067C7B3F"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90E604"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1D52842"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97628BE"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505E6C7" w14:textId="77777777" w:rsidR="001210F8" w:rsidRPr="00EA5FA7" w:rsidRDefault="001210F8" w:rsidP="00E4083E">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E734465" w14:textId="77777777" w:rsidR="001210F8" w:rsidRPr="00EA5FA7" w:rsidRDefault="001210F8" w:rsidP="00E4083E">
            <w:pPr>
              <w:pStyle w:val="TAC"/>
              <w:rPr>
                <w:rFonts w:cs="Arial"/>
              </w:rPr>
            </w:pPr>
          </w:p>
        </w:tc>
      </w:tr>
      <w:tr w:rsidR="001210F8" w:rsidRPr="00EA5FA7" w14:paraId="6BD26B38" w14:textId="77777777" w:rsidTr="00E4083E">
        <w:tc>
          <w:tcPr>
            <w:tcW w:w="2394" w:type="dxa"/>
            <w:tcBorders>
              <w:top w:val="single" w:sz="4" w:space="0" w:color="auto"/>
              <w:left w:val="single" w:sz="4" w:space="0" w:color="auto"/>
              <w:bottom w:val="single" w:sz="4" w:space="0" w:color="auto"/>
              <w:right w:val="single" w:sz="4" w:space="0" w:color="auto"/>
            </w:tcBorders>
          </w:tcPr>
          <w:p w14:paraId="3D44F6AA" w14:textId="77777777" w:rsidR="001210F8" w:rsidRPr="00EA5FA7" w:rsidRDefault="001210F8" w:rsidP="00E4083E">
            <w:pPr>
              <w:pStyle w:val="TAL"/>
              <w:ind w:left="400"/>
              <w:rPr>
                <w:rFonts w:eastAsia="Batang"/>
              </w:rPr>
            </w:pPr>
            <w:r w:rsidRPr="00EA5FA7">
              <w:rPr>
                <w:rFonts w:eastAsia="Batang"/>
              </w:rPr>
              <w:t>&gt;&gt;&gt;</w:t>
            </w:r>
            <w:r>
              <w:rPr>
                <w:rFonts w:eastAsia="Batang"/>
              </w:rPr>
              <w:t>&gt;</w:t>
            </w:r>
            <w:r w:rsidRPr="00EA5FA7">
              <w:rPr>
                <w:rFonts w:eastAsia="Batang"/>
              </w:rPr>
              <w:t>E-UTRAN QoS</w:t>
            </w:r>
          </w:p>
        </w:tc>
        <w:tc>
          <w:tcPr>
            <w:tcW w:w="1260" w:type="dxa"/>
            <w:tcBorders>
              <w:top w:val="single" w:sz="4" w:space="0" w:color="auto"/>
              <w:left w:val="single" w:sz="4" w:space="0" w:color="auto"/>
              <w:bottom w:val="single" w:sz="4" w:space="0" w:color="auto"/>
              <w:right w:val="single" w:sz="4" w:space="0" w:color="auto"/>
            </w:tcBorders>
          </w:tcPr>
          <w:p w14:paraId="19B7B9EB" w14:textId="77777777" w:rsidR="001210F8" w:rsidRPr="00EA5FA7"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8641DE6"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3DBDCDD" w14:textId="77777777" w:rsidR="001210F8" w:rsidRPr="00EA5FA7" w:rsidRDefault="001210F8" w:rsidP="00E4083E">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54B50218" w14:textId="77777777" w:rsidR="001210F8" w:rsidRPr="00EA5FA7" w:rsidRDefault="001210F8" w:rsidP="00E4083E">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F1E3DA4" w14:textId="77777777" w:rsidR="001210F8" w:rsidRPr="00EA5FA7" w:rsidRDefault="001210F8" w:rsidP="00E4083E">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62F9E23" w14:textId="77777777" w:rsidR="001210F8" w:rsidRPr="00EA5FA7" w:rsidRDefault="001210F8" w:rsidP="00E4083E">
            <w:pPr>
              <w:pStyle w:val="TAC"/>
              <w:rPr>
                <w:rFonts w:cs="Arial"/>
              </w:rPr>
            </w:pPr>
          </w:p>
        </w:tc>
      </w:tr>
      <w:tr w:rsidR="001210F8" w:rsidRPr="00EA5FA7" w14:paraId="7575B189" w14:textId="77777777" w:rsidTr="00E4083E">
        <w:tc>
          <w:tcPr>
            <w:tcW w:w="2394" w:type="dxa"/>
            <w:tcBorders>
              <w:top w:val="single" w:sz="4" w:space="0" w:color="auto"/>
              <w:left w:val="single" w:sz="4" w:space="0" w:color="auto"/>
              <w:bottom w:val="single" w:sz="4" w:space="0" w:color="auto"/>
              <w:right w:val="single" w:sz="4" w:space="0" w:color="auto"/>
            </w:tcBorders>
          </w:tcPr>
          <w:p w14:paraId="026840A1" w14:textId="77777777" w:rsidR="001210F8" w:rsidRPr="00EA5FA7" w:rsidRDefault="001210F8" w:rsidP="00E4083E">
            <w:pPr>
              <w:pStyle w:val="TAL"/>
              <w:ind w:left="300"/>
              <w:rPr>
                <w:rFonts w:eastAsia="Batang"/>
              </w:rPr>
            </w:pPr>
            <w:r w:rsidRPr="001D59C0">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4840892"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849D011"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2BFCC82"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31550C5"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C88296" w14:textId="77777777" w:rsidR="001210F8" w:rsidRPr="00EA5FA7" w:rsidRDefault="001210F8" w:rsidP="00E4083E">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E469958" w14:textId="77777777" w:rsidR="001210F8" w:rsidRPr="00EA5FA7" w:rsidRDefault="001210F8" w:rsidP="00E4083E">
            <w:pPr>
              <w:pStyle w:val="TAC"/>
              <w:rPr>
                <w:rFonts w:cs="Arial"/>
              </w:rPr>
            </w:pPr>
          </w:p>
        </w:tc>
      </w:tr>
      <w:tr w:rsidR="001210F8" w:rsidRPr="00EA5FA7" w14:paraId="3F62F6ED" w14:textId="77777777" w:rsidTr="00E4083E">
        <w:tc>
          <w:tcPr>
            <w:tcW w:w="2394" w:type="dxa"/>
            <w:tcBorders>
              <w:top w:val="single" w:sz="4" w:space="0" w:color="auto"/>
              <w:left w:val="single" w:sz="4" w:space="0" w:color="auto"/>
              <w:bottom w:val="single" w:sz="4" w:space="0" w:color="auto"/>
              <w:right w:val="single" w:sz="4" w:space="0" w:color="auto"/>
            </w:tcBorders>
          </w:tcPr>
          <w:p w14:paraId="3F28DC9D" w14:textId="77777777" w:rsidR="001210F8" w:rsidRPr="00B62421" w:rsidRDefault="001210F8" w:rsidP="00E4083E">
            <w:pPr>
              <w:pStyle w:val="TAL"/>
              <w:ind w:left="400"/>
              <w:rPr>
                <w:rFonts w:eastAsia="Batang"/>
                <w:b/>
                <w:bCs/>
              </w:rPr>
            </w:pPr>
            <w:r w:rsidRPr="00B62421">
              <w:rPr>
                <w:b/>
                <w:bCs/>
              </w:rPr>
              <w:t>&gt;&gt;&gt;</w:t>
            </w:r>
            <w:r>
              <w:rPr>
                <w:b/>
                <w:bCs/>
              </w:rPr>
              <w:t>&gt;</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1DA45904"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4F7AA19" w14:textId="77777777" w:rsidR="001210F8" w:rsidRPr="00EA5FA7" w:rsidRDefault="001210F8" w:rsidP="00E4083E">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C454B09"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95C7CD3" w14:textId="77777777" w:rsidR="001210F8" w:rsidRPr="00EA5FA7" w:rsidRDefault="001210F8" w:rsidP="00E4083E">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2C2D7B80" w14:textId="77777777" w:rsidR="001210F8" w:rsidRPr="00EA5FA7" w:rsidRDefault="001210F8" w:rsidP="00E4083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7E7B6F6" w14:textId="77777777" w:rsidR="001210F8" w:rsidRPr="00EA5FA7" w:rsidRDefault="001210F8" w:rsidP="00E4083E">
            <w:pPr>
              <w:pStyle w:val="TAC"/>
              <w:rPr>
                <w:rFonts w:cs="Arial"/>
              </w:rPr>
            </w:pPr>
            <w:r w:rsidRPr="00EA5FA7">
              <w:t>ignore</w:t>
            </w:r>
          </w:p>
        </w:tc>
      </w:tr>
      <w:tr w:rsidR="001210F8" w:rsidRPr="00EA5FA7" w14:paraId="0CD083C8" w14:textId="77777777" w:rsidTr="00E4083E">
        <w:tc>
          <w:tcPr>
            <w:tcW w:w="2394" w:type="dxa"/>
            <w:tcBorders>
              <w:top w:val="single" w:sz="4" w:space="0" w:color="auto"/>
              <w:left w:val="single" w:sz="4" w:space="0" w:color="auto"/>
              <w:bottom w:val="single" w:sz="4" w:space="0" w:color="auto"/>
              <w:right w:val="single" w:sz="4" w:space="0" w:color="auto"/>
            </w:tcBorders>
          </w:tcPr>
          <w:p w14:paraId="52A7A9BA" w14:textId="77777777" w:rsidR="001210F8" w:rsidRPr="00EA5FA7" w:rsidRDefault="001210F8" w:rsidP="00E4083E">
            <w:pPr>
              <w:pStyle w:val="TAL"/>
              <w:ind w:left="500"/>
              <w:rPr>
                <w:rFonts w:eastAsia="Batang"/>
                <w:bCs/>
              </w:rPr>
            </w:pPr>
            <w:r w:rsidRPr="00EA5FA7">
              <w:t>&gt;&gt;&gt;&gt;</w:t>
            </w:r>
            <w:r>
              <w:t>&gt;</w:t>
            </w:r>
            <w:r w:rsidRPr="00EA5FA7">
              <w:t>DRB QoS</w:t>
            </w:r>
          </w:p>
        </w:tc>
        <w:tc>
          <w:tcPr>
            <w:tcW w:w="1260" w:type="dxa"/>
            <w:tcBorders>
              <w:top w:val="single" w:sz="4" w:space="0" w:color="auto"/>
              <w:left w:val="single" w:sz="4" w:space="0" w:color="auto"/>
              <w:bottom w:val="single" w:sz="4" w:space="0" w:color="auto"/>
              <w:right w:val="single" w:sz="4" w:space="0" w:color="auto"/>
            </w:tcBorders>
          </w:tcPr>
          <w:p w14:paraId="0527374A" w14:textId="77777777" w:rsidR="001210F8" w:rsidRPr="00EA5FA7" w:rsidRDefault="001210F8" w:rsidP="00E4083E">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C80C8E1"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3A74605" w14:textId="77777777" w:rsidR="001210F8" w:rsidRPr="00EA5FA7" w:rsidRDefault="001210F8" w:rsidP="00E4083E">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4335DEF8"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B7AFEE"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E4FD27" w14:textId="77777777" w:rsidR="001210F8" w:rsidRPr="00EA5FA7" w:rsidRDefault="001210F8" w:rsidP="00E4083E">
            <w:pPr>
              <w:pStyle w:val="TAC"/>
              <w:rPr>
                <w:rFonts w:cs="Arial"/>
              </w:rPr>
            </w:pPr>
          </w:p>
        </w:tc>
      </w:tr>
      <w:tr w:rsidR="001210F8" w:rsidRPr="00EA5FA7" w14:paraId="2485FBA3" w14:textId="77777777" w:rsidTr="00E4083E">
        <w:tc>
          <w:tcPr>
            <w:tcW w:w="2394" w:type="dxa"/>
            <w:tcBorders>
              <w:top w:val="single" w:sz="4" w:space="0" w:color="auto"/>
              <w:left w:val="single" w:sz="4" w:space="0" w:color="auto"/>
              <w:bottom w:val="single" w:sz="4" w:space="0" w:color="auto"/>
              <w:right w:val="single" w:sz="4" w:space="0" w:color="auto"/>
            </w:tcBorders>
          </w:tcPr>
          <w:p w14:paraId="365C557E" w14:textId="77777777" w:rsidR="001210F8" w:rsidRPr="00EA5FA7" w:rsidRDefault="001210F8" w:rsidP="00E4083E">
            <w:pPr>
              <w:pStyle w:val="TAL"/>
              <w:ind w:left="500"/>
              <w:rPr>
                <w:rFonts w:eastAsia="Batang"/>
                <w:bCs/>
              </w:rPr>
            </w:pPr>
            <w:r w:rsidRPr="00EA5FA7">
              <w:t>&gt;&gt;&gt;&gt;</w:t>
            </w:r>
            <w:r>
              <w:t>&gt;</w:t>
            </w:r>
            <w:r w:rsidRPr="00EA5FA7">
              <w:t>S-NSSAI</w:t>
            </w:r>
          </w:p>
        </w:tc>
        <w:tc>
          <w:tcPr>
            <w:tcW w:w="1260" w:type="dxa"/>
            <w:tcBorders>
              <w:top w:val="single" w:sz="4" w:space="0" w:color="auto"/>
              <w:left w:val="single" w:sz="4" w:space="0" w:color="auto"/>
              <w:bottom w:val="single" w:sz="4" w:space="0" w:color="auto"/>
              <w:right w:val="single" w:sz="4" w:space="0" w:color="auto"/>
            </w:tcBorders>
          </w:tcPr>
          <w:p w14:paraId="0F488158" w14:textId="77777777" w:rsidR="001210F8" w:rsidRPr="00EA5FA7" w:rsidRDefault="001210F8" w:rsidP="00E4083E">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96B3C7"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F7BDCF2" w14:textId="77777777" w:rsidR="001210F8" w:rsidRPr="00EA5FA7" w:rsidRDefault="001210F8" w:rsidP="00E4083E">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1DD7E8F0"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0FFB6D"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32D864D" w14:textId="77777777" w:rsidR="001210F8" w:rsidRPr="00EA5FA7" w:rsidRDefault="001210F8" w:rsidP="00E4083E">
            <w:pPr>
              <w:pStyle w:val="TAC"/>
              <w:rPr>
                <w:rFonts w:cs="Arial"/>
              </w:rPr>
            </w:pPr>
          </w:p>
        </w:tc>
      </w:tr>
      <w:tr w:rsidR="001210F8" w:rsidRPr="00EA5FA7" w14:paraId="3B49C415" w14:textId="77777777" w:rsidTr="00E4083E">
        <w:tc>
          <w:tcPr>
            <w:tcW w:w="2394" w:type="dxa"/>
            <w:tcBorders>
              <w:top w:val="single" w:sz="4" w:space="0" w:color="auto"/>
              <w:left w:val="single" w:sz="4" w:space="0" w:color="auto"/>
              <w:bottom w:val="single" w:sz="4" w:space="0" w:color="auto"/>
              <w:right w:val="single" w:sz="4" w:space="0" w:color="auto"/>
            </w:tcBorders>
          </w:tcPr>
          <w:p w14:paraId="43135084" w14:textId="77777777" w:rsidR="001210F8" w:rsidRPr="00EA5FA7" w:rsidRDefault="001210F8" w:rsidP="00E4083E">
            <w:pPr>
              <w:pStyle w:val="TAL"/>
              <w:ind w:left="500"/>
              <w:rPr>
                <w:rFonts w:eastAsia="Batang"/>
                <w:bCs/>
              </w:rPr>
            </w:pPr>
            <w:r w:rsidRPr="00EA5FA7">
              <w:t>&gt;&gt;&gt;&gt;</w:t>
            </w:r>
            <w:r>
              <w:t>&gt;</w:t>
            </w:r>
            <w:r w:rsidRPr="00EA5FA7">
              <w:t>Notification Control</w:t>
            </w:r>
          </w:p>
        </w:tc>
        <w:tc>
          <w:tcPr>
            <w:tcW w:w="1260" w:type="dxa"/>
            <w:tcBorders>
              <w:top w:val="single" w:sz="4" w:space="0" w:color="auto"/>
              <w:left w:val="single" w:sz="4" w:space="0" w:color="auto"/>
              <w:bottom w:val="single" w:sz="4" w:space="0" w:color="auto"/>
              <w:right w:val="single" w:sz="4" w:space="0" w:color="auto"/>
            </w:tcBorders>
          </w:tcPr>
          <w:p w14:paraId="5704A98D" w14:textId="77777777" w:rsidR="001210F8" w:rsidRPr="00EA5FA7" w:rsidRDefault="001210F8" w:rsidP="00E4083E">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68E958A4"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FA8449" w14:textId="77777777" w:rsidR="001210F8" w:rsidRPr="00EA5FA7" w:rsidRDefault="001210F8" w:rsidP="00E4083E">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57B1D642"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7597D6" w14:textId="77777777" w:rsidR="001210F8" w:rsidRPr="00EA5FA7" w:rsidRDefault="001210F8" w:rsidP="00E4083E">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64EE23B" w14:textId="77777777" w:rsidR="001210F8" w:rsidRPr="00EA5FA7" w:rsidRDefault="001210F8" w:rsidP="00E4083E">
            <w:pPr>
              <w:pStyle w:val="TAC"/>
              <w:rPr>
                <w:rFonts w:cs="Arial"/>
              </w:rPr>
            </w:pPr>
          </w:p>
        </w:tc>
      </w:tr>
      <w:tr w:rsidR="001210F8" w:rsidRPr="00EA5FA7" w14:paraId="7D767EDA" w14:textId="77777777" w:rsidTr="00E4083E">
        <w:tc>
          <w:tcPr>
            <w:tcW w:w="2394" w:type="dxa"/>
            <w:tcBorders>
              <w:top w:val="single" w:sz="4" w:space="0" w:color="auto"/>
              <w:left w:val="single" w:sz="4" w:space="0" w:color="auto"/>
              <w:bottom w:val="single" w:sz="4" w:space="0" w:color="auto"/>
              <w:right w:val="single" w:sz="4" w:space="0" w:color="auto"/>
            </w:tcBorders>
          </w:tcPr>
          <w:p w14:paraId="17F41A85" w14:textId="77777777" w:rsidR="001210F8" w:rsidRPr="00B62421" w:rsidRDefault="001210F8" w:rsidP="00E4083E">
            <w:pPr>
              <w:pStyle w:val="TAL"/>
              <w:ind w:left="500"/>
              <w:rPr>
                <w:rFonts w:eastAsia="Batang"/>
                <w:b/>
                <w:bCs/>
              </w:rPr>
            </w:pPr>
            <w:r w:rsidRPr="00B62421">
              <w:rPr>
                <w:b/>
                <w:bCs/>
              </w:rPr>
              <w:t>&gt;&gt;&gt;&gt;</w:t>
            </w:r>
            <w:r>
              <w:rPr>
                <w:b/>
                <w:bCs/>
              </w:rPr>
              <w:t>&gt;</w:t>
            </w:r>
            <w:r w:rsidRPr="00B62421">
              <w:rPr>
                <w:b/>
                <w:bCs/>
              </w:rPr>
              <w:t>Flows Mapped to DRB Item</w:t>
            </w:r>
          </w:p>
        </w:tc>
        <w:tc>
          <w:tcPr>
            <w:tcW w:w="1260" w:type="dxa"/>
            <w:tcBorders>
              <w:top w:val="single" w:sz="4" w:space="0" w:color="auto"/>
              <w:left w:val="single" w:sz="4" w:space="0" w:color="auto"/>
              <w:bottom w:val="single" w:sz="4" w:space="0" w:color="auto"/>
              <w:right w:val="single" w:sz="4" w:space="0" w:color="auto"/>
            </w:tcBorders>
          </w:tcPr>
          <w:p w14:paraId="0AAA1F56"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B80D081" w14:textId="77777777" w:rsidR="001210F8" w:rsidRPr="00EA5FA7" w:rsidRDefault="001210F8" w:rsidP="00E4083E">
            <w:pPr>
              <w:pStyle w:val="TAL"/>
              <w:rPr>
                <w:rFonts w:cs="Arial"/>
                <w:i/>
              </w:rPr>
            </w:pPr>
            <w:r w:rsidRPr="00EA5FA7">
              <w:rPr>
                <w:i/>
              </w:rPr>
              <w:t>1 ..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57CBA96C"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B2F75CB"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C6B341"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FD79B88" w14:textId="77777777" w:rsidR="001210F8" w:rsidRPr="00EA5FA7" w:rsidRDefault="001210F8" w:rsidP="00E4083E">
            <w:pPr>
              <w:pStyle w:val="TAC"/>
              <w:rPr>
                <w:rFonts w:cs="Arial"/>
              </w:rPr>
            </w:pPr>
          </w:p>
        </w:tc>
      </w:tr>
      <w:tr w:rsidR="001210F8" w:rsidRPr="00EA5FA7" w14:paraId="0A24ED17" w14:textId="77777777" w:rsidTr="00E4083E">
        <w:tc>
          <w:tcPr>
            <w:tcW w:w="2394" w:type="dxa"/>
            <w:tcBorders>
              <w:top w:val="single" w:sz="4" w:space="0" w:color="auto"/>
              <w:left w:val="single" w:sz="4" w:space="0" w:color="auto"/>
              <w:bottom w:val="single" w:sz="4" w:space="0" w:color="auto"/>
              <w:right w:val="single" w:sz="4" w:space="0" w:color="auto"/>
            </w:tcBorders>
          </w:tcPr>
          <w:p w14:paraId="45ED7837" w14:textId="77777777" w:rsidR="001210F8" w:rsidRPr="00EA5FA7" w:rsidRDefault="001210F8" w:rsidP="00E4083E">
            <w:pPr>
              <w:pStyle w:val="TAL"/>
              <w:ind w:left="600"/>
              <w:rPr>
                <w:rFonts w:eastAsia="Batang"/>
                <w:bCs/>
              </w:rPr>
            </w:pPr>
            <w:r w:rsidRPr="00EA5FA7">
              <w:t>&gt;&gt;&gt;&gt;&gt;</w:t>
            </w:r>
            <w:r>
              <w:t>&gt;</w:t>
            </w:r>
            <w:r w:rsidRPr="00EA5FA7">
              <w:t>QoS Flow Identifier</w:t>
            </w:r>
          </w:p>
        </w:tc>
        <w:tc>
          <w:tcPr>
            <w:tcW w:w="1260" w:type="dxa"/>
            <w:tcBorders>
              <w:top w:val="single" w:sz="4" w:space="0" w:color="auto"/>
              <w:left w:val="single" w:sz="4" w:space="0" w:color="auto"/>
              <w:bottom w:val="single" w:sz="4" w:space="0" w:color="auto"/>
              <w:right w:val="single" w:sz="4" w:space="0" w:color="auto"/>
            </w:tcBorders>
          </w:tcPr>
          <w:p w14:paraId="4229BC1C" w14:textId="77777777" w:rsidR="001210F8" w:rsidRPr="00EA5FA7" w:rsidRDefault="001210F8" w:rsidP="00E4083E">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62247C0"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2778D2" w14:textId="77777777" w:rsidR="001210F8" w:rsidRPr="00EA5FA7" w:rsidRDefault="001210F8" w:rsidP="00E4083E">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11531BF5"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644FA9"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50CF13" w14:textId="77777777" w:rsidR="001210F8" w:rsidRPr="00EA5FA7" w:rsidRDefault="001210F8" w:rsidP="00E4083E">
            <w:pPr>
              <w:pStyle w:val="TAC"/>
              <w:rPr>
                <w:rFonts w:cs="Arial"/>
              </w:rPr>
            </w:pPr>
          </w:p>
        </w:tc>
      </w:tr>
      <w:tr w:rsidR="001210F8" w:rsidRPr="00EA5FA7" w14:paraId="70C53606" w14:textId="77777777" w:rsidTr="00E4083E">
        <w:tc>
          <w:tcPr>
            <w:tcW w:w="2394" w:type="dxa"/>
            <w:tcBorders>
              <w:top w:val="single" w:sz="4" w:space="0" w:color="auto"/>
              <w:left w:val="single" w:sz="4" w:space="0" w:color="auto"/>
              <w:bottom w:val="single" w:sz="4" w:space="0" w:color="auto"/>
              <w:right w:val="single" w:sz="4" w:space="0" w:color="auto"/>
            </w:tcBorders>
          </w:tcPr>
          <w:p w14:paraId="45A82F19" w14:textId="77777777" w:rsidR="001210F8" w:rsidRPr="00EA5FA7" w:rsidRDefault="001210F8" w:rsidP="00E4083E">
            <w:pPr>
              <w:pStyle w:val="TAL"/>
              <w:ind w:left="600"/>
              <w:rPr>
                <w:rFonts w:eastAsia="Batang"/>
                <w:bCs/>
              </w:rPr>
            </w:pPr>
            <w:r w:rsidRPr="00EA5FA7">
              <w:t>&gt;&gt;&gt;&gt;&gt;</w:t>
            </w:r>
            <w:r>
              <w:t>&gt;</w:t>
            </w:r>
            <w:r w:rsidRPr="00EA5FA7">
              <w: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0239E35" w14:textId="77777777" w:rsidR="001210F8" w:rsidRPr="00EA5FA7" w:rsidRDefault="001210F8" w:rsidP="00E4083E">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1794612"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482132E" w14:textId="77777777" w:rsidR="001210F8" w:rsidRPr="00EA5FA7" w:rsidRDefault="001210F8" w:rsidP="00E4083E">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7D26A21A"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25A9D8"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F19A9D" w14:textId="77777777" w:rsidR="001210F8" w:rsidRPr="00EA5FA7" w:rsidRDefault="001210F8" w:rsidP="00E4083E">
            <w:pPr>
              <w:pStyle w:val="TAC"/>
              <w:rPr>
                <w:rFonts w:cs="Arial"/>
              </w:rPr>
            </w:pPr>
          </w:p>
        </w:tc>
      </w:tr>
      <w:tr w:rsidR="001210F8" w:rsidRPr="00EA5FA7" w14:paraId="1F50225F" w14:textId="77777777" w:rsidTr="00E4083E">
        <w:tc>
          <w:tcPr>
            <w:tcW w:w="2394" w:type="dxa"/>
            <w:tcBorders>
              <w:top w:val="single" w:sz="4" w:space="0" w:color="auto"/>
              <w:left w:val="single" w:sz="4" w:space="0" w:color="auto"/>
              <w:bottom w:val="single" w:sz="4" w:space="0" w:color="auto"/>
              <w:right w:val="single" w:sz="4" w:space="0" w:color="auto"/>
            </w:tcBorders>
          </w:tcPr>
          <w:p w14:paraId="58B67ED6" w14:textId="77777777" w:rsidR="001210F8" w:rsidRPr="00EA5FA7" w:rsidRDefault="001210F8" w:rsidP="00E4083E">
            <w:pPr>
              <w:pStyle w:val="TAL"/>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260" w:type="dxa"/>
            <w:tcBorders>
              <w:top w:val="single" w:sz="4" w:space="0" w:color="auto"/>
              <w:left w:val="single" w:sz="4" w:space="0" w:color="auto"/>
              <w:bottom w:val="single" w:sz="4" w:space="0" w:color="auto"/>
              <w:right w:val="single" w:sz="4" w:space="0" w:color="auto"/>
            </w:tcBorders>
          </w:tcPr>
          <w:p w14:paraId="6C2CBEEB" w14:textId="77777777" w:rsidR="001210F8" w:rsidRPr="00EA5FA7" w:rsidRDefault="001210F8" w:rsidP="00E4083E">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BA51BC9"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8279C66" w14:textId="77777777" w:rsidR="001210F8" w:rsidRPr="00EA5FA7" w:rsidRDefault="001210F8" w:rsidP="00E4083E">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02A7DF9B"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39FC05" w14:textId="77777777" w:rsidR="001210F8" w:rsidRPr="00EA5FA7"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4864D4C" w14:textId="77777777" w:rsidR="001210F8" w:rsidRPr="00EA5FA7" w:rsidRDefault="001210F8" w:rsidP="00E4083E">
            <w:pPr>
              <w:pStyle w:val="TAC"/>
              <w:rPr>
                <w:rFonts w:cs="Arial"/>
              </w:rPr>
            </w:pPr>
            <w:r w:rsidRPr="00EA5FA7">
              <w:rPr>
                <w:rFonts w:cs="Arial"/>
              </w:rPr>
              <w:t>ignore</w:t>
            </w:r>
          </w:p>
        </w:tc>
      </w:tr>
      <w:tr w:rsidR="001210F8" w:rsidRPr="00EA5FA7" w14:paraId="2A74C936" w14:textId="77777777" w:rsidTr="00E4083E">
        <w:tc>
          <w:tcPr>
            <w:tcW w:w="2394" w:type="dxa"/>
            <w:tcBorders>
              <w:top w:val="single" w:sz="4" w:space="0" w:color="auto"/>
              <w:left w:val="single" w:sz="4" w:space="0" w:color="auto"/>
              <w:bottom w:val="single" w:sz="4" w:space="0" w:color="auto"/>
              <w:right w:val="single" w:sz="4" w:space="0" w:color="auto"/>
            </w:tcBorders>
          </w:tcPr>
          <w:p w14:paraId="60434E1B" w14:textId="77777777" w:rsidR="001210F8" w:rsidRPr="00EA5FA7" w:rsidRDefault="001210F8" w:rsidP="00E4083E">
            <w:pPr>
              <w:pStyle w:val="TAL"/>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260" w:type="dxa"/>
            <w:tcBorders>
              <w:top w:val="single" w:sz="4" w:space="0" w:color="auto"/>
              <w:left w:val="single" w:sz="4" w:space="0" w:color="auto"/>
              <w:bottom w:val="single" w:sz="4" w:space="0" w:color="auto"/>
              <w:right w:val="single" w:sz="4" w:space="0" w:color="auto"/>
            </w:tcBorders>
          </w:tcPr>
          <w:p w14:paraId="11185979" w14:textId="77777777" w:rsidR="001210F8" w:rsidRPr="00EA5FA7" w:rsidRDefault="001210F8" w:rsidP="00E4083E">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6E2D2D81"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3790B1" w14:textId="77777777" w:rsidR="001210F8" w:rsidRPr="00EA5FA7" w:rsidRDefault="001210F8" w:rsidP="00E4083E">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2CB6C69F" w14:textId="77777777" w:rsidR="001210F8" w:rsidRPr="00EA5FA7" w:rsidRDefault="001210F8" w:rsidP="00E4083E">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7AEE7FF3" w14:textId="77777777" w:rsidR="001210F8" w:rsidRPr="00EA5FA7" w:rsidRDefault="001210F8" w:rsidP="00E4083E">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AAF8457" w14:textId="77777777" w:rsidR="001210F8" w:rsidRPr="00EA5FA7" w:rsidRDefault="001210F8" w:rsidP="00E4083E">
            <w:pPr>
              <w:pStyle w:val="TAC"/>
              <w:rPr>
                <w:rFonts w:cs="Arial"/>
              </w:rPr>
            </w:pPr>
            <w:r w:rsidRPr="009D4CD9">
              <w:rPr>
                <w:rFonts w:cs="Arial"/>
                <w:bCs/>
                <w:szCs w:val="18"/>
              </w:rPr>
              <w:t>ignore</w:t>
            </w:r>
          </w:p>
        </w:tc>
      </w:tr>
      <w:tr w:rsidR="001210F8" w:rsidRPr="00EA5FA7" w14:paraId="5A4A35BC" w14:textId="77777777" w:rsidTr="00E4083E">
        <w:tc>
          <w:tcPr>
            <w:tcW w:w="2394" w:type="dxa"/>
            <w:tcBorders>
              <w:top w:val="single" w:sz="4" w:space="0" w:color="auto"/>
              <w:left w:val="single" w:sz="4" w:space="0" w:color="auto"/>
              <w:bottom w:val="single" w:sz="4" w:space="0" w:color="auto"/>
              <w:right w:val="single" w:sz="4" w:space="0" w:color="auto"/>
            </w:tcBorders>
          </w:tcPr>
          <w:p w14:paraId="5D57DAA8" w14:textId="77777777" w:rsidR="001210F8" w:rsidRPr="00B62421" w:rsidRDefault="001210F8" w:rsidP="00E4083E">
            <w:pPr>
              <w:pStyle w:val="TAL"/>
              <w:ind w:left="200"/>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E6C4829"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B18FA4C" w14:textId="77777777" w:rsidR="001210F8" w:rsidRPr="00EA5FA7" w:rsidRDefault="001210F8" w:rsidP="00E4083E">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384738A9"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F557966"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1EF4E7"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7A61A43" w14:textId="77777777" w:rsidR="001210F8" w:rsidRPr="00EA5FA7" w:rsidRDefault="001210F8" w:rsidP="00E4083E">
            <w:pPr>
              <w:pStyle w:val="TAC"/>
              <w:rPr>
                <w:rFonts w:cs="Arial"/>
              </w:rPr>
            </w:pPr>
          </w:p>
        </w:tc>
      </w:tr>
      <w:tr w:rsidR="001210F8" w:rsidRPr="00EA5FA7" w14:paraId="425F18E5" w14:textId="77777777" w:rsidTr="00E4083E">
        <w:tc>
          <w:tcPr>
            <w:tcW w:w="2394" w:type="dxa"/>
            <w:tcBorders>
              <w:top w:val="single" w:sz="4" w:space="0" w:color="auto"/>
              <w:left w:val="single" w:sz="4" w:space="0" w:color="auto"/>
              <w:bottom w:val="single" w:sz="4" w:space="0" w:color="auto"/>
              <w:right w:val="single" w:sz="4" w:space="0" w:color="auto"/>
            </w:tcBorders>
          </w:tcPr>
          <w:p w14:paraId="6BFC4C61" w14:textId="77777777" w:rsidR="001210F8" w:rsidRPr="00B62421" w:rsidRDefault="001210F8" w:rsidP="00E4083E">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90B1255"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8CB32B3" w14:textId="77777777" w:rsidR="001210F8" w:rsidRPr="00EA5FA7" w:rsidRDefault="001210F8" w:rsidP="00E4083E">
            <w:pPr>
              <w:pStyle w:val="TAL"/>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3664E57A"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7C45B1A"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E7CFDC"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1DF57A" w14:textId="77777777" w:rsidR="001210F8" w:rsidRPr="00EA5FA7" w:rsidRDefault="001210F8" w:rsidP="00E4083E">
            <w:pPr>
              <w:pStyle w:val="TAC"/>
              <w:rPr>
                <w:rFonts w:cs="Arial"/>
              </w:rPr>
            </w:pPr>
          </w:p>
        </w:tc>
      </w:tr>
      <w:tr w:rsidR="001210F8" w:rsidRPr="00EA5FA7" w14:paraId="65556A90" w14:textId="77777777" w:rsidTr="00E4083E">
        <w:tc>
          <w:tcPr>
            <w:tcW w:w="2394" w:type="dxa"/>
            <w:tcBorders>
              <w:top w:val="single" w:sz="4" w:space="0" w:color="auto"/>
              <w:left w:val="single" w:sz="4" w:space="0" w:color="auto"/>
              <w:bottom w:val="single" w:sz="4" w:space="0" w:color="auto"/>
              <w:right w:val="single" w:sz="4" w:space="0" w:color="auto"/>
            </w:tcBorders>
          </w:tcPr>
          <w:p w14:paraId="554ADF48" w14:textId="77777777" w:rsidR="001210F8" w:rsidRPr="00EA5FA7" w:rsidRDefault="001210F8" w:rsidP="00E4083E">
            <w:pPr>
              <w:pStyle w:val="TAL"/>
              <w:ind w:left="400"/>
              <w:rPr>
                <w:rFonts w:eastAsia="Batang"/>
              </w:rPr>
            </w:pPr>
            <w:r w:rsidRPr="00EA5FA7">
              <w:rPr>
                <w:rFonts w:eastAsia="Batang"/>
              </w:rPr>
              <w:lastRenderedPageBreak/>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3464C20C" w14:textId="77777777" w:rsidR="001210F8" w:rsidRPr="00EA5FA7"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7507A0"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CB2409E" w14:textId="77777777" w:rsidR="001210F8" w:rsidRPr="00EA5FA7" w:rsidRDefault="001210F8" w:rsidP="00E4083E">
            <w:pPr>
              <w:pStyle w:val="TAL"/>
              <w:rPr>
                <w:rFonts w:cs="Arial"/>
              </w:rPr>
            </w:pPr>
            <w:r w:rsidRPr="00EA5FA7">
              <w:rPr>
                <w:rFonts w:cs="Arial"/>
              </w:rPr>
              <w:t>UP Transport Layer Information</w:t>
            </w:r>
          </w:p>
          <w:p w14:paraId="3D65CFC8" w14:textId="77777777" w:rsidR="001210F8" w:rsidRPr="00EA5FA7" w:rsidRDefault="001210F8" w:rsidP="00E4083E">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05E0F218" w14:textId="77777777" w:rsidR="001210F8" w:rsidRPr="00EA5FA7" w:rsidRDefault="001210F8" w:rsidP="00E4083E">
            <w:pPr>
              <w:pStyle w:val="TAL"/>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1B42C4E"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8147EE9" w14:textId="77777777" w:rsidR="001210F8" w:rsidRPr="00EA5FA7" w:rsidRDefault="001210F8" w:rsidP="00E4083E">
            <w:pPr>
              <w:pStyle w:val="TAC"/>
              <w:rPr>
                <w:rFonts w:cs="Arial"/>
              </w:rPr>
            </w:pPr>
          </w:p>
        </w:tc>
      </w:tr>
      <w:tr w:rsidR="001210F8" w:rsidRPr="00EA5FA7" w14:paraId="74351688" w14:textId="77777777" w:rsidTr="00E4083E">
        <w:tc>
          <w:tcPr>
            <w:tcW w:w="2394" w:type="dxa"/>
            <w:tcBorders>
              <w:top w:val="single" w:sz="4" w:space="0" w:color="auto"/>
              <w:left w:val="single" w:sz="4" w:space="0" w:color="auto"/>
              <w:bottom w:val="single" w:sz="4" w:space="0" w:color="auto"/>
              <w:right w:val="single" w:sz="4" w:space="0" w:color="auto"/>
            </w:tcBorders>
          </w:tcPr>
          <w:p w14:paraId="18E5FFD0" w14:textId="77777777" w:rsidR="001210F8" w:rsidRPr="00EA5FA7" w:rsidRDefault="001210F8" w:rsidP="00E4083E">
            <w:pPr>
              <w:pStyle w:val="TAL"/>
              <w:ind w:left="400"/>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4A939ECF" w14:textId="77777777" w:rsidR="001210F8" w:rsidRPr="00EA5FA7" w:rsidRDefault="001210F8" w:rsidP="00E4083E">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1C4059A5"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BBDEBD" w14:textId="77777777" w:rsidR="001210F8" w:rsidRPr="00EA5FA7" w:rsidRDefault="001210F8" w:rsidP="00E4083E">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215CE3A9"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968C8F" w14:textId="77777777" w:rsidR="001210F8" w:rsidRPr="00EA5FA7" w:rsidRDefault="001210F8" w:rsidP="00E4083E">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19B0C56" w14:textId="77777777" w:rsidR="001210F8" w:rsidRPr="00EA5FA7" w:rsidRDefault="001210F8" w:rsidP="00E4083E">
            <w:pPr>
              <w:pStyle w:val="TAC"/>
              <w:rPr>
                <w:rFonts w:cs="Arial"/>
              </w:rPr>
            </w:pPr>
            <w:r w:rsidRPr="009D4CD9">
              <w:rPr>
                <w:rFonts w:cs="Arial"/>
                <w:bCs/>
                <w:szCs w:val="18"/>
              </w:rPr>
              <w:t>ignore</w:t>
            </w:r>
          </w:p>
        </w:tc>
      </w:tr>
      <w:tr w:rsidR="001210F8" w:rsidRPr="00EA5FA7" w14:paraId="578FBD81" w14:textId="77777777" w:rsidTr="00E4083E">
        <w:tc>
          <w:tcPr>
            <w:tcW w:w="2394" w:type="dxa"/>
            <w:tcBorders>
              <w:top w:val="single" w:sz="4" w:space="0" w:color="auto"/>
              <w:left w:val="single" w:sz="4" w:space="0" w:color="auto"/>
              <w:bottom w:val="single" w:sz="4" w:space="0" w:color="auto"/>
              <w:right w:val="single" w:sz="4" w:space="0" w:color="auto"/>
            </w:tcBorders>
          </w:tcPr>
          <w:p w14:paraId="33AE50B3" w14:textId="77777777" w:rsidR="001210F8" w:rsidRPr="002F0C5B" w:rsidRDefault="001210F8" w:rsidP="00E4083E">
            <w:pPr>
              <w:pStyle w:val="TAL"/>
              <w:ind w:left="400"/>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415AAF14" w14:textId="77777777" w:rsidR="001210F8" w:rsidRPr="00B476CE" w:rsidRDefault="001210F8" w:rsidP="00E4083E">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EFB7A1E"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088A14C" w14:textId="77777777" w:rsidR="001210F8" w:rsidRDefault="001210F8" w:rsidP="00E4083E">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34A0B6A1" w14:textId="77777777" w:rsidR="001210F8" w:rsidRPr="00EA5FA7" w:rsidRDefault="001210F8" w:rsidP="00E4083E">
            <w:pPr>
              <w:pStyle w:val="TAL"/>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148B060C" w14:textId="77777777" w:rsidR="001210F8" w:rsidRPr="009D4CD9" w:rsidRDefault="001210F8" w:rsidP="00E4083E">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473BFBE" w14:textId="77777777" w:rsidR="001210F8" w:rsidRPr="009D4CD9" w:rsidRDefault="001210F8" w:rsidP="00E4083E">
            <w:pPr>
              <w:pStyle w:val="TAC"/>
              <w:rPr>
                <w:rFonts w:cs="Arial"/>
                <w:bCs/>
                <w:szCs w:val="18"/>
              </w:rPr>
            </w:pPr>
            <w:r>
              <w:rPr>
                <w:rFonts w:cs="Arial"/>
              </w:rPr>
              <w:t>ignore</w:t>
            </w:r>
          </w:p>
        </w:tc>
      </w:tr>
      <w:tr w:rsidR="001210F8" w:rsidRPr="00EA5FA7" w14:paraId="72B72BCA" w14:textId="77777777" w:rsidTr="00E4083E">
        <w:tc>
          <w:tcPr>
            <w:tcW w:w="2394" w:type="dxa"/>
            <w:tcBorders>
              <w:top w:val="single" w:sz="4" w:space="0" w:color="auto"/>
              <w:left w:val="single" w:sz="4" w:space="0" w:color="auto"/>
              <w:bottom w:val="single" w:sz="4" w:space="0" w:color="auto"/>
              <w:right w:val="single" w:sz="4" w:space="0" w:color="auto"/>
            </w:tcBorders>
          </w:tcPr>
          <w:p w14:paraId="4065E3C4" w14:textId="77777777" w:rsidR="001210F8" w:rsidRPr="00EA5FA7" w:rsidRDefault="001210F8" w:rsidP="00E4083E">
            <w:pPr>
              <w:pStyle w:val="TAL"/>
              <w:ind w:left="200"/>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1FDFB13E" w14:textId="77777777" w:rsidR="001210F8" w:rsidRPr="00EA5FA7"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39F6599"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50982C2" w14:textId="77777777" w:rsidR="001210F8" w:rsidRPr="00EA5FA7" w:rsidRDefault="001210F8" w:rsidP="00E4083E">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08EA4710"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B4EA96"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9831B2" w14:textId="77777777" w:rsidR="001210F8" w:rsidRPr="00EA5FA7" w:rsidRDefault="001210F8" w:rsidP="00E4083E">
            <w:pPr>
              <w:pStyle w:val="TAC"/>
              <w:rPr>
                <w:rFonts w:cs="Arial"/>
              </w:rPr>
            </w:pPr>
          </w:p>
        </w:tc>
      </w:tr>
      <w:tr w:rsidR="001210F8" w:rsidRPr="00EA5FA7" w14:paraId="39891EDA" w14:textId="77777777" w:rsidTr="00E4083E">
        <w:tc>
          <w:tcPr>
            <w:tcW w:w="2394" w:type="dxa"/>
            <w:tcBorders>
              <w:top w:val="single" w:sz="4" w:space="0" w:color="auto"/>
              <w:left w:val="single" w:sz="4" w:space="0" w:color="auto"/>
              <w:bottom w:val="single" w:sz="4" w:space="0" w:color="auto"/>
              <w:right w:val="single" w:sz="4" w:space="0" w:color="auto"/>
            </w:tcBorders>
          </w:tcPr>
          <w:p w14:paraId="7817D213" w14:textId="77777777" w:rsidR="001210F8" w:rsidRPr="00EA5FA7" w:rsidRDefault="001210F8" w:rsidP="00E4083E">
            <w:pPr>
              <w:pStyle w:val="TAL"/>
              <w:ind w:left="200"/>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44E3201C" w14:textId="77777777" w:rsidR="001210F8" w:rsidRPr="00EA5FA7" w:rsidRDefault="001210F8" w:rsidP="00E4083E">
            <w:pPr>
              <w:pStyle w:val="TAL"/>
              <w:rPr>
                <w:rFonts w:cs="Arial"/>
              </w:rPr>
            </w:pPr>
            <w:r w:rsidRPr="00EA5FA7">
              <w:rPr>
                <w:rFonts w:eastAsia="SimSun"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5399BA"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3D6052" w14:textId="77777777" w:rsidR="001210F8" w:rsidRPr="00EA5FA7" w:rsidRDefault="001210F8" w:rsidP="00E4083E">
            <w:pPr>
              <w:pStyle w:val="TAL"/>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3FA4E4E8" w14:textId="77777777" w:rsidR="001210F8" w:rsidRPr="00EA5FA7" w:rsidRDefault="001210F8" w:rsidP="00E4083E">
            <w:pPr>
              <w:pStyle w:val="TAL"/>
              <w:rPr>
                <w:rFonts w:cs="Arial"/>
              </w:rPr>
            </w:pPr>
            <w:r w:rsidRPr="00EA5FA7">
              <w:rPr>
                <w:rFonts w:eastAsia="SimSun" w:cs="Arial"/>
              </w:rPr>
              <w:t>9.3.1.31</w:t>
            </w:r>
          </w:p>
        </w:tc>
        <w:tc>
          <w:tcPr>
            <w:tcW w:w="1762" w:type="dxa"/>
            <w:tcBorders>
              <w:top w:val="single" w:sz="4" w:space="0" w:color="auto"/>
              <w:left w:val="single" w:sz="4" w:space="0" w:color="auto"/>
              <w:bottom w:val="single" w:sz="4" w:space="0" w:color="auto"/>
              <w:right w:val="single" w:sz="4" w:space="0" w:color="auto"/>
            </w:tcBorders>
          </w:tcPr>
          <w:p w14:paraId="33EE7E2F" w14:textId="77777777" w:rsidR="001210F8" w:rsidRPr="00EA5FA7" w:rsidRDefault="001210F8" w:rsidP="00E4083E">
            <w:pPr>
              <w:pStyle w:val="TAL"/>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5F6BAC1C"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B6A29C" w14:textId="77777777" w:rsidR="001210F8" w:rsidRPr="00EA5FA7" w:rsidRDefault="001210F8" w:rsidP="00E4083E">
            <w:pPr>
              <w:pStyle w:val="TAC"/>
              <w:rPr>
                <w:rFonts w:cs="Arial"/>
              </w:rPr>
            </w:pPr>
          </w:p>
        </w:tc>
      </w:tr>
      <w:tr w:rsidR="001210F8" w:rsidRPr="00EA5FA7" w14:paraId="6D985A3F" w14:textId="77777777" w:rsidTr="00E4083E">
        <w:tc>
          <w:tcPr>
            <w:tcW w:w="2394" w:type="dxa"/>
            <w:tcBorders>
              <w:top w:val="single" w:sz="4" w:space="0" w:color="auto"/>
              <w:left w:val="single" w:sz="4" w:space="0" w:color="auto"/>
              <w:bottom w:val="single" w:sz="4" w:space="0" w:color="auto"/>
              <w:right w:val="single" w:sz="4" w:space="0" w:color="auto"/>
            </w:tcBorders>
          </w:tcPr>
          <w:p w14:paraId="5C71656A" w14:textId="77777777" w:rsidR="001210F8" w:rsidRPr="00EA5FA7" w:rsidRDefault="001210F8" w:rsidP="00E4083E">
            <w:pPr>
              <w:pStyle w:val="TAL"/>
              <w:ind w:left="200"/>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54C73A5" w14:textId="77777777" w:rsidR="001210F8" w:rsidRPr="00EA5FA7" w:rsidRDefault="001210F8" w:rsidP="00E4083E">
            <w:pPr>
              <w:pStyle w:val="TAL"/>
              <w:rPr>
                <w:rFonts w:eastAsia="SimSun"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FD3624"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D12DB91" w14:textId="77777777" w:rsidR="001210F8" w:rsidRPr="00EA5FA7" w:rsidRDefault="001210F8" w:rsidP="00E4083E">
            <w:pPr>
              <w:pStyle w:val="TAL"/>
              <w:rPr>
                <w:rFonts w:eastAsia="SimSun"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077E3760" w14:textId="77777777" w:rsidR="001210F8" w:rsidRDefault="001210F8" w:rsidP="00E4083E">
            <w:pPr>
              <w:pStyle w:val="TAL"/>
              <w:rPr>
                <w:rFonts w:cs="Arial"/>
              </w:rPr>
            </w:pPr>
            <w:r w:rsidRPr="00EA5FA7">
              <w:rPr>
                <w:rFonts w:cs="Arial"/>
              </w:rPr>
              <w:t>Information on the initial state of CA based UL PDCP duplication</w:t>
            </w:r>
            <w:r>
              <w:rPr>
                <w:rFonts w:cs="Arial"/>
              </w:rPr>
              <w:t>.</w:t>
            </w:r>
          </w:p>
          <w:p w14:paraId="101F0E5B" w14:textId="77777777" w:rsidR="001210F8" w:rsidRPr="00EA5FA7" w:rsidRDefault="001210F8" w:rsidP="00E4083E">
            <w:pPr>
              <w:pStyle w:val="TAL"/>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276808B" w14:textId="77777777" w:rsidR="001210F8" w:rsidRPr="00EA5FA7" w:rsidRDefault="001210F8" w:rsidP="00E4083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2E12E9" w14:textId="77777777" w:rsidR="001210F8" w:rsidRPr="00EA5FA7" w:rsidRDefault="001210F8" w:rsidP="00E4083E">
            <w:pPr>
              <w:pStyle w:val="TAC"/>
              <w:rPr>
                <w:rFonts w:cs="Arial"/>
              </w:rPr>
            </w:pPr>
          </w:p>
        </w:tc>
      </w:tr>
      <w:tr w:rsidR="001210F8" w:rsidRPr="00EA5FA7" w14:paraId="26CA2D82" w14:textId="77777777" w:rsidTr="00E4083E">
        <w:tc>
          <w:tcPr>
            <w:tcW w:w="2394" w:type="dxa"/>
            <w:tcBorders>
              <w:top w:val="single" w:sz="4" w:space="0" w:color="auto"/>
              <w:left w:val="single" w:sz="4" w:space="0" w:color="auto"/>
              <w:bottom w:val="single" w:sz="4" w:space="0" w:color="auto"/>
              <w:right w:val="single" w:sz="4" w:space="0" w:color="auto"/>
            </w:tcBorders>
          </w:tcPr>
          <w:p w14:paraId="08CB086B" w14:textId="77777777" w:rsidR="001210F8" w:rsidRPr="00EA5FA7" w:rsidRDefault="001210F8" w:rsidP="00E4083E">
            <w:pPr>
              <w:pStyle w:val="TAL"/>
              <w:ind w:left="200"/>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00EA924" w14:textId="77777777" w:rsidR="001210F8" w:rsidRPr="00EA5FA7" w:rsidRDefault="001210F8" w:rsidP="00E4083E">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7BB3B9"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AAC4E9" w14:textId="77777777" w:rsidR="001210F8" w:rsidRPr="00EA5FA7" w:rsidRDefault="001210F8" w:rsidP="00E4083E">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B50C621" w14:textId="77777777" w:rsidR="001210F8" w:rsidRPr="00EA5FA7" w:rsidRDefault="001210F8" w:rsidP="00E4083E">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4CDD5A1" w14:textId="77777777" w:rsidR="001210F8" w:rsidRPr="00EA5FA7" w:rsidRDefault="001210F8" w:rsidP="00E4083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7893BDC" w14:textId="77777777" w:rsidR="001210F8" w:rsidRPr="00EA5FA7" w:rsidRDefault="001210F8" w:rsidP="00E4083E">
            <w:pPr>
              <w:pStyle w:val="TAC"/>
              <w:rPr>
                <w:rFonts w:cs="Arial"/>
              </w:rPr>
            </w:pPr>
            <w:r w:rsidRPr="00EA5FA7">
              <w:t>reject</w:t>
            </w:r>
          </w:p>
        </w:tc>
      </w:tr>
      <w:tr w:rsidR="001210F8" w:rsidRPr="00EA5FA7" w14:paraId="3F4C993D" w14:textId="77777777" w:rsidTr="00E4083E">
        <w:tc>
          <w:tcPr>
            <w:tcW w:w="2394" w:type="dxa"/>
            <w:tcBorders>
              <w:top w:val="single" w:sz="4" w:space="0" w:color="auto"/>
              <w:left w:val="single" w:sz="4" w:space="0" w:color="auto"/>
              <w:bottom w:val="single" w:sz="4" w:space="0" w:color="auto"/>
              <w:right w:val="single" w:sz="4" w:space="0" w:color="auto"/>
            </w:tcBorders>
          </w:tcPr>
          <w:p w14:paraId="35408BC0" w14:textId="77777777" w:rsidR="001210F8" w:rsidRPr="00EA5FA7" w:rsidRDefault="001210F8" w:rsidP="00E4083E">
            <w:pPr>
              <w:pStyle w:val="TAL"/>
              <w:ind w:left="200"/>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83E0F15" w14:textId="77777777" w:rsidR="001210F8" w:rsidRPr="00EA5FA7" w:rsidRDefault="001210F8" w:rsidP="00E4083E">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D5534C"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5E96D11" w14:textId="77777777" w:rsidR="001210F8" w:rsidRPr="00EA5FA7" w:rsidRDefault="001210F8" w:rsidP="00E4083E">
            <w:pPr>
              <w:pStyle w:val="TAL"/>
              <w:rPr>
                <w:rFonts w:cs="Arial"/>
              </w:rPr>
            </w:pPr>
            <w:r w:rsidRPr="00EA5FA7">
              <w:rPr>
                <w:rFonts w:cs="Arial"/>
              </w:rPr>
              <w:t>Duplication Activation</w:t>
            </w:r>
          </w:p>
          <w:p w14:paraId="2709F294" w14:textId="77777777" w:rsidR="001210F8" w:rsidRPr="00EA5FA7" w:rsidRDefault="001210F8" w:rsidP="00E4083E">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43ABE398" w14:textId="77777777" w:rsidR="001210F8" w:rsidRDefault="001210F8" w:rsidP="00E4083E">
            <w:pPr>
              <w:pStyle w:val="TAL"/>
              <w:rPr>
                <w:rFonts w:cs="Arial"/>
              </w:rPr>
            </w:pPr>
            <w:r w:rsidRPr="00EA5FA7">
              <w:rPr>
                <w:rFonts w:cs="Arial"/>
              </w:rPr>
              <w:t>Information on the initial state of  DC based UL PDCP duplication</w:t>
            </w:r>
            <w:r>
              <w:rPr>
                <w:rFonts w:cs="Arial"/>
              </w:rPr>
              <w:t>.</w:t>
            </w:r>
          </w:p>
          <w:p w14:paraId="3447112A" w14:textId="77777777" w:rsidR="001210F8" w:rsidRPr="00EA5FA7" w:rsidRDefault="001210F8" w:rsidP="00E4083E">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256A5505" w14:textId="77777777" w:rsidR="001210F8" w:rsidRPr="00EA5FA7" w:rsidRDefault="001210F8" w:rsidP="00E4083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B4C75B5" w14:textId="77777777" w:rsidR="001210F8" w:rsidRPr="00EA5FA7" w:rsidRDefault="001210F8" w:rsidP="00E4083E">
            <w:pPr>
              <w:pStyle w:val="TAC"/>
              <w:rPr>
                <w:rFonts w:cs="Arial"/>
              </w:rPr>
            </w:pPr>
            <w:r w:rsidRPr="00EA5FA7">
              <w:t>reject</w:t>
            </w:r>
          </w:p>
        </w:tc>
      </w:tr>
      <w:tr w:rsidR="001210F8" w:rsidRPr="00EA5FA7" w14:paraId="48A3C738" w14:textId="77777777" w:rsidTr="00E4083E">
        <w:tc>
          <w:tcPr>
            <w:tcW w:w="2394" w:type="dxa"/>
            <w:tcBorders>
              <w:top w:val="single" w:sz="4" w:space="0" w:color="auto"/>
              <w:left w:val="single" w:sz="4" w:space="0" w:color="auto"/>
              <w:bottom w:val="single" w:sz="4" w:space="0" w:color="auto"/>
              <w:right w:val="single" w:sz="4" w:space="0" w:color="auto"/>
            </w:tcBorders>
          </w:tcPr>
          <w:p w14:paraId="789F95FE" w14:textId="77777777" w:rsidR="001210F8" w:rsidRPr="00EA5FA7" w:rsidRDefault="001210F8" w:rsidP="00E4083E">
            <w:pPr>
              <w:pStyle w:val="TAL"/>
              <w:ind w:left="200"/>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D4A3380" w14:textId="77777777" w:rsidR="001210F8" w:rsidRPr="00EA5FA7" w:rsidRDefault="001210F8" w:rsidP="00E4083E">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2A683A6" w14:textId="77777777" w:rsidR="001210F8" w:rsidRPr="00EA5FA7" w:rsidRDefault="001210F8" w:rsidP="00E4083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9156275" w14:textId="77777777" w:rsidR="001210F8" w:rsidRPr="00EA5FA7" w:rsidRDefault="001210F8" w:rsidP="00E4083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46ECC3E" w14:textId="77777777" w:rsidR="001210F8" w:rsidRPr="00EA5FA7" w:rsidRDefault="001210F8" w:rsidP="00E4083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99E20AA" w14:textId="77777777" w:rsidR="001210F8" w:rsidRPr="00EA5FA7" w:rsidRDefault="001210F8" w:rsidP="00E4083E">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2581829" w14:textId="77777777" w:rsidR="001210F8" w:rsidRPr="00EA5FA7" w:rsidRDefault="001210F8" w:rsidP="00E4083E">
            <w:pPr>
              <w:pStyle w:val="TAC"/>
              <w:rPr>
                <w:rFonts w:cs="Arial"/>
                <w:szCs w:val="18"/>
              </w:rPr>
            </w:pPr>
            <w:r w:rsidRPr="00EA5FA7">
              <w:rPr>
                <w:rFonts w:cs="Arial"/>
                <w:szCs w:val="18"/>
              </w:rPr>
              <w:t>ignore</w:t>
            </w:r>
          </w:p>
        </w:tc>
      </w:tr>
      <w:tr w:rsidR="001210F8" w:rsidRPr="00EA5FA7" w14:paraId="6EE4FA6D" w14:textId="77777777" w:rsidTr="00E4083E">
        <w:tc>
          <w:tcPr>
            <w:tcW w:w="2394" w:type="dxa"/>
            <w:tcBorders>
              <w:top w:val="single" w:sz="4" w:space="0" w:color="auto"/>
              <w:left w:val="single" w:sz="4" w:space="0" w:color="auto"/>
              <w:bottom w:val="single" w:sz="4" w:space="0" w:color="auto"/>
              <w:right w:val="single" w:sz="4" w:space="0" w:color="auto"/>
            </w:tcBorders>
          </w:tcPr>
          <w:p w14:paraId="4E1E7F84" w14:textId="77777777" w:rsidR="001210F8" w:rsidRPr="00EA5FA7" w:rsidRDefault="001210F8" w:rsidP="00E4083E">
            <w:pPr>
              <w:pStyle w:val="TAL"/>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030ED26F" w14:textId="77777777" w:rsidR="001210F8" w:rsidRPr="00EA5FA7" w:rsidRDefault="001210F8" w:rsidP="00E4083E">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AB99E1" w14:textId="77777777" w:rsidR="001210F8" w:rsidRPr="00EA5FA7" w:rsidRDefault="001210F8" w:rsidP="00E4083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3B375D" w14:textId="77777777" w:rsidR="001210F8" w:rsidRPr="00EA5FA7" w:rsidRDefault="001210F8" w:rsidP="00E4083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EC7C778" w14:textId="77777777" w:rsidR="001210F8" w:rsidRPr="00EA5FA7" w:rsidRDefault="001210F8" w:rsidP="00E4083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13C3AE2" w14:textId="77777777" w:rsidR="001210F8" w:rsidRPr="00EA5FA7" w:rsidRDefault="001210F8" w:rsidP="00E4083E">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ABC659" w14:textId="77777777" w:rsidR="001210F8" w:rsidRPr="00EA5FA7" w:rsidRDefault="001210F8" w:rsidP="00E4083E">
            <w:pPr>
              <w:pStyle w:val="TAC"/>
              <w:rPr>
                <w:rFonts w:cs="Arial"/>
                <w:szCs w:val="18"/>
              </w:rPr>
            </w:pPr>
            <w:r w:rsidRPr="00EA5FA7">
              <w:rPr>
                <w:rFonts w:cs="Arial"/>
                <w:szCs w:val="18"/>
              </w:rPr>
              <w:t>ignore</w:t>
            </w:r>
          </w:p>
        </w:tc>
      </w:tr>
      <w:tr w:rsidR="001210F8" w:rsidRPr="00EA5FA7" w14:paraId="64E070AF" w14:textId="77777777" w:rsidTr="00E4083E">
        <w:tc>
          <w:tcPr>
            <w:tcW w:w="2394" w:type="dxa"/>
            <w:tcBorders>
              <w:top w:val="single" w:sz="4" w:space="0" w:color="auto"/>
              <w:left w:val="single" w:sz="4" w:space="0" w:color="auto"/>
              <w:bottom w:val="single" w:sz="4" w:space="0" w:color="auto"/>
              <w:right w:val="single" w:sz="4" w:space="0" w:color="auto"/>
            </w:tcBorders>
          </w:tcPr>
          <w:p w14:paraId="61682D58" w14:textId="77777777" w:rsidR="001210F8" w:rsidRPr="00B62421" w:rsidRDefault="001210F8" w:rsidP="00E4083E">
            <w:pPr>
              <w:pStyle w:val="TAL"/>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74A06BA5" w14:textId="77777777" w:rsidR="001210F8" w:rsidRPr="00EA5FA7"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4EA19C" w14:textId="77777777" w:rsidR="001210F8" w:rsidRPr="00EA5FA7" w:rsidRDefault="001210F8" w:rsidP="00E4083E">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89AC37F" w14:textId="77777777" w:rsidR="001210F8" w:rsidRPr="00EA5FA7" w:rsidRDefault="001210F8" w:rsidP="00E4083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144AD993" w14:textId="77777777" w:rsidR="001210F8" w:rsidRPr="00EA5FA7" w:rsidRDefault="001210F8" w:rsidP="00E4083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689883D" w14:textId="77777777" w:rsidR="001210F8" w:rsidRPr="00EA5FA7" w:rsidRDefault="001210F8" w:rsidP="00E4083E">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53C499A" w14:textId="77777777" w:rsidR="001210F8" w:rsidRPr="00EA5FA7" w:rsidRDefault="001210F8" w:rsidP="00E4083E">
            <w:pPr>
              <w:pStyle w:val="TAC"/>
              <w:rPr>
                <w:rFonts w:cs="Arial"/>
                <w:szCs w:val="18"/>
              </w:rPr>
            </w:pPr>
            <w:r w:rsidRPr="00EA5FA7">
              <w:t>ignore</w:t>
            </w:r>
          </w:p>
        </w:tc>
      </w:tr>
      <w:tr w:rsidR="001210F8" w:rsidRPr="00EA5FA7" w14:paraId="54C46A7F" w14:textId="77777777" w:rsidTr="00E4083E">
        <w:tc>
          <w:tcPr>
            <w:tcW w:w="2394" w:type="dxa"/>
            <w:tcBorders>
              <w:top w:val="single" w:sz="4" w:space="0" w:color="auto"/>
              <w:left w:val="single" w:sz="4" w:space="0" w:color="auto"/>
              <w:bottom w:val="single" w:sz="4" w:space="0" w:color="auto"/>
              <w:right w:val="single" w:sz="4" w:space="0" w:color="auto"/>
            </w:tcBorders>
          </w:tcPr>
          <w:p w14:paraId="114FDE51" w14:textId="77777777" w:rsidR="001210F8" w:rsidRPr="00B62421" w:rsidRDefault="001210F8" w:rsidP="00E4083E">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0107CC1" w14:textId="77777777" w:rsidR="001210F8" w:rsidRPr="00EA5FA7"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38EBBD9" w14:textId="77777777" w:rsidR="001210F8" w:rsidRPr="00EA5FA7" w:rsidRDefault="001210F8" w:rsidP="00E4083E">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5C95577" w14:textId="77777777" w:rsidR="001210F8" w:rsidRPr="00EA5FA7" w:rsidRDefault="001210F8" w:rsidP="00E4083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7E083B5" w14:textId="77777777" w:rsidR="001210F8" w:rsidRPr="00EA5FA7" w:rsidRDefault="001210F8" w:rsidP="00E4083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B29898D" w14:textId="77777777" w:rsidR="001210F8" w:rsidRPr="00EA5FA7" w:rsidRDefault="001210F8" w:rsidP="00E4083E">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438EB50C" w14:textId="77777777" w:rsidR="001210F8" w:rsidRPr="00EA5FA7" w:rsidRDefault="001210F8" w:rsidP="00E4083E">
            <w:pPr>
              <w:pStyle w:val="TAC"/>
              <w:rPr>
                <w:rFonts w:cs="Arial"/>
                <w:szCs w:val="18"/>
              </w:rPr>
            </w:pPr>
            <w:r w:rsidRPr="00EA5FA7">
              <w:t>ignore</w:t>
            </w:r>
          </w:p>
        </w:tc>
      </w:tr>
      <w:tr w:rsidR="001210F8" w:rsidRPr="00EA5FA7" w14:paraId="1026DCBD" w14:textId="77777777" w:rsidTr="00E4083E">
        <w:tc>
          <w:tcPr>
            <w:tcW w:w="2394" w:type="dxa"/>
            <w:tcBorders>
              <w:top w:val="single" w:sz="4" w:space="0" w:color="auto"/>
              <w:left w:val="single" w:sz="4" w:space="0" w:color="auto"/>
              <w:bottom w:val="single" w:sz="4" w:space="0" w:color="auto"/>
              <w:right w:val="single" w:sz="4" w:space="0" w:color="auto"/>
            </w:tcBorders>
          </w:tcPr>
          <w:p w14:paraId="0E365B83" w14:textId="77777777" w:rsidR="001210F8" w:rsidRPr="00EA5FA7" w:rsidRDefault="001210F8" w:rsidP="00E4083E">
            <w:pPr>
              <w:pStyle w:val="TAL"/>
              <w:ind w:left="400"/>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6616E1B" w14:textId="77777777" w:rsidR="001210F8" w:rsidRPr="00EA5FA7" w:rsidRDefault="001210F8" w:rsidP="00E4083E">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2C9E084" w14:textId="77777777" w:rsidR="001210F8" w:rsidRPr="00EA5FA7" w:rsidRDefault="001210F8" w:rsidP="00E4083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5B71892" w14:textId="77777777" w:rsidR="001210F8" w:rsidRPr="00A423D1" w:rsidRDefault="001210F8" w:rsidP="00E4083E">
            <w:pPr>
              <w:pStyle w:val="TAL"/>
              <w:rPr>
                <w:rFonts w:cs="Arial"/>
              </w:rPr>
            </w:pPr>
            <w:r w:rsidRPr="00A423D1">
              <w:rPr>
                <w:rFonts w:cs="Arial"/>
              </w:rPr>
              <w:t>UP Transport Layer Information</w:t>
            </w:r>
          </w:p>
          <w:p w14:paraId="1C36732E" w14:textId="77777777" w:rsidR="001210F8" w:rsidRPr="00EA5FA7" w:rsidRDefault="001210F8" w:rsidP="00E4083E">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6FED72E4" w14:textId="77777777" w:rsidR="001210F8" w:rsidRPr="00EA5FA7" w:rsidRDefault="001210F8" w:rsidP="00E4083E">
            <w:pPr>
              <w:pStyle w:val="TAL"/>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35D841A" w14:textId="77777777" w:rsidR="001210F8" w:rsidRPr="00EA5FA7" w:rsidRDefault="001210F8" w:rsidP="00E4083E">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35A182E2" w14:textId="77777777" w:rsidR="001210F8" w:rsidRPr="00EA5FA7" w:rsidRDefault="001210F8" w:rsidP="00E4083E">
            <w:pPr>
              <w:pStyle w:val="TAC"/>
              <w:rPr>
                <w:rFonts w:cs="Arial"/>
                <w:szCs w:val="18"/>
              </w:rPr>
            </w:pPr>
          </w:p>
        </w:tc>
      </w:tr>
      <w:tr w:rsidR="001210F8" w:rsidRPr="00EA5FA7" w14:paraId="3E09A619" w14:textId="77777777" w:rsidTr="00E4083E">
        <w:tc>
          <w:tcPr>
            <w:tcW w:w="2394" w:type="dxa"/>
            <w:tcBorders>
              <w:top w:val="single" w:sz="4" w:space="0" w:color="auto"/>
              <w:left w:val="single" w:sz="4" w:space="0" w:color="auto"/>
              <w:bottom w:val="single" w:sz="4" w:space="0" w:color="auto"/>
              <w:right w:val="single" w:sz="4" w:space="0" w:color="auto"/>
            </w:tcBorders>
          </w:tcPr>
          <w:p w14:paraId="3DEF00D3" w14:textId="77777777" w:rsidR="001210F8" w:rsidRPr="00A423D1" w:rsidRDefault="001210F8" w:rsidP="00E4083E">
            <w:pPr>
              <w:pStyle w:val="TAL"/>
              <w:ind w:left="400"/>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14FF610B" w14:textId="77777777" w:rsidR="001210F8" w:rsidRPr="00A423D1" w:rsidRDefault="001210F8" w:rsidP="00E4083E">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3A93ED" w14:textId="77777777" w:rsidR="001210F8" w:rsidRPr="00EA5FA7" w:rsidRDefault="001210F8" w:rsidP="00E4083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649B606" w14:textId="77777777" w:rsidR="001210F8" w:rsidRPr="00A423D1" w:rsidRDefault="001210F8" w:rsidP="00E4083E">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04D8F699" w14:textId="77777777" w:rsidR="001210F8" w:rsidRPr="00A423D1"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790D26" w14:textId="77777777" w:rsidR="001210F8" w:rsidRPr="00EA5FA7" w:rsidRDefault="001210F8" w:rsidP="00E4083E">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8FA1BCF" w14:textId="77777777" w:rsidR="001210F8" w:rsidRPr="00EA5FA7" w:rsidRDefault="001210F8" w:rsidP="00E4083E">
            <w:pPr>
              <w:pStyle w:val="TAC"/>
              <w:rPr>
                <w:rFonts w:cs="Arial"/>
                <w:szCs w:val="18"/>
              </w:rPr>
            </w:pPr>
            <w:r>
              <w:rPr>
                <w:rFonts w:cs="Arial" w:hint="eastAsia"/>
                <w:szCs w:val="18"/>
                <w:lang w:eastAsia="zh-CN"/>
              </w:rPr>
              <w:t>i</w:t>
            </w:r>
            <w:r>
              <w:rPr>
                <w:rFonts w:cs="Arial"/>
                <w:szCs w:val="18"/>
                <w:lang w:eastAsia="zh-CN"/>
              </w:rPr>
              <w:t>gnore</w:t>
            </w:r>
          </w:p>
        </w:tc>
      </w:tr>
      <w:tr w:rsidR="001210F8" w:rsidRPr="00EA5FA7" w14:paraId="3DFC8225" w14:textId="77777777" w:rsidTr="00E4083E">
        <w:tc>
          <w:tcPr>
            <w:tcW w:w="2394" w:type="dxa"/>
            <w:tcBorders>
              <w:top w:val="single" w:sz="4" w:space="0" w:color="auto"/>
              <w:left w:val="single" w:sz="4" w:space="0" w:color="auto"/>
              <w:bottom w:val="single" w:sz="4" w:space="0" w:color="auto"/>
              <w:right w:val="single" w:sz="4" w:space="0" w:color="auto"/>
            </w:tcBorders>
          </w:tcPr>
          <w:p w14:paraId="1335D504" w14:textId="77777777" w:rsidR="001210F8" w:rsidRPr="00EA5FA7" w:rsidRDefault="001210F8" w:rsidP="00E4083E">
            <w:pPr>
              <w:pStyle w:val="TAL"/>
              <w:ind w:left="200"/>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339BC51" w14:textId="77777777" w:rsidR="001210F8" w:rsidRPr="00EA5FA7" w:rsidRDefault="001210F8" w:rsidP="00E4083E">
            <w:pPr>
              <w:pStyle w:val="TAL"/>
              <w:rPr>
                <w:rFonts w:cs="Arial"/>
                <w:szCs w:val="18"/>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FA3C4E" w14:textId="77777777" w:rsidR="001210F8" w:rsidRPr="00EA5FA7" w:rsidRDefault="001210F8" w:rsidP="00E4083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2E83DC0" w14:textId="77777777" w:rsidR="001210F8" w:rsidRPr="00EA5FA7" w:rsidRDefault="001210F8" w:rsidP="00E4083E">
            <w:pPr>
              <w:pStyle w:val="TAL"/>
              <w:rPr>
                <w:rFonts w:cs="Arial"/>
                <w:szCs w:val="18"/>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4295B82E" w14:textId="77777777" w:rsidR="001210F8" w:rsidRPr="00EA5FA7" w:rsidRDefault="001210F8" w:rsidP="00E4083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4C796DB" w14:textId="77777777" w:rsidR="001210F8" w:rsidRPr="00EA5FA7" w:rsidRDefault="001210F8" w:rsidP="00E4083E">
            <w:pPr>
              <w:pStyle w:val="TAC"/>
              <w:rPr>
                <w:rFonts w:cs="Arial"/>
                <w:szCs w:val="18"/>
              </w:rPr>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7F2F060" w14:textId="77777777" w:rsidR="001210F8" w:rsidRPr="00EA5FA7" w:rsidRDefault="001210F8" w:rsidP="00E4083E">
            <w:pPr>
              <w:pStyle w:val="TAC"/>
              <w:rPr>
                <w:rFonts w:cs="Arial"/>
                <w:szCs w:val="18"/>
              </w:rPr>
            </w:pPr>
            <w:r>
              <w:rPr>
                <w:rFonts w:hint="eastAsia"/>
                <w:lang w:eastAsia="zh-CN"/>
              </w:rPr>
              <w:t>i</w:t>
            </w:r>
            <w:r>
              <w:rPr>
                <w:lang w:eastAsia="zh-CN"/>
              </w:rPr>
              <w:t>gnore</w:t>
            </w:r>
          </w:p>
        </w:tc>
      </w:tr>
      <w:tr w:rsidR="001210F8" w:rsidRPr="00EA5FA7" w14:paraId="5CFCF29D" w14:textId="77777777" w:rsidTr="00E4083E">
        <w:tc>
          <w:tcPr>
            <w:tcW w:w="2394" w:type="dxa"/>
            <w:tcBorders>
              <w:top w:val="single" w:sz="4" w:space="0" w:color="auto"/>
              <w:left w:val="single" w:sz="4" w:space="0" w:color="auto"/>
              <w:bottom w:val="single" w:sz="4" w:space="0" w:color="auto"/>
              <w:right w:val="single" w:sz="4" w:space="0" w:color="auto"/>
            </w:tcBorders>
          </w:tcPr>
          <w:p w14:paraId="1B19953E" w14:textId="77777777" w:rsidR="001210F8" w:rsidRPr="002B49FE" w:rsidRDefault="001210F8" w:rsidP="00E4083E">
            <w:pPr>
              <w:pStyle w:val="TAL"/>
              <w:ind w:left="200"/>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3F7F3028" w14:textId="77777777" w:rsidR="001210F8" w:rsidRDefault="001210F8" w:rsidP="00E4083E">
            <w:pPr>
              <w:pStyle w:val="TAL"/>
              <w:rPr>
                <w:rFonts w:eastAsia="SimSu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67570F" w14:textId="77777777" w:rsidR="001210F8" w:rsidRPr="00EA5FA7" w:rsidRDefault="001210F8" w:rsidP="00E4083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0839CD6" w14:textId="77777777" w:rsidR="001210F8" w:rsidRPr="00D35F09" w:rsidRDefault="001210F8" w:rsidP="00E4083E">
            <w:pPr>
              <w:pStyle w:val="TAL"/>
              <w:rPr>
                <w:rFonts w:eastAsia="SimSun"/>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64249508" w14:textId="77777777" w:rsidR="001210F8" w:rsidRPr="00EA5FA7" w:rsidRDefault="001210F8" w:rsidP="00E4083E">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6A764532" w14:textId="77777777" w:rsidR="001210F8" w:rsidRPr="008B6E04" w:rsidRDefault="001210F8" w:rsidP="00E4083E">
            <w:pPr>
              <w:pStyle w:val="TAC"/>
              <w:rPr>
                <w:rFonts w:eastAsia="SimSun"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6498194" w14:textId="77777777" w:rsidR="001210F8" w:rsidRDefault="001210F8" w:rsidP="00E4083E">
            <w:pPr>
              <w:pStyle w:val="TAC"/>
              <w:rPr>
                <w:lang w:eastAsia="zh-CN"/>
              </w:rPr>
            </w:pPr>
            <w:r>
              <w:rPr>
                <w:lang w:eastAsia="zh-CN"/>
              </w:rPr>
              <w:t>reject</w:t>
            </w:r>
          </w:p>
        </w:tc>
      </w:tr>
      <w:tr w:rsidR="001210F8" w:rsidRPr="00EA5FA7" w14:paraId="54B82E2C" w14:textId="77777777" w:rsidTr="00E4083E">
        <w:tc>
          <w:tcPr>
            <w:tcW w:w="2394" w:type="dxa"/>
          </w:tcPr>
          <w:p w14:paraId="6EF467CB" w14:textId="77777777" w:rsidR="001210F8" w:rsidRPr="00B62421" w:rsidRDefault="001210F8" w:rsidP="00E4083E">
            <w:pPr>
              <w:pStyle w:val="TAL"/>
              <w:rPr>
                <w:b/>
                <w:bCs/>
              </w:rPr>
            </w:pPr>
            <w:r w:rsidRPr="00B62421">
              <w:rPr>
                <w:b/>
                <w:bCs/>
              </w:rPr>
              <w:t>DRB to Be Modified List</w:t>
            </w:r>
          </w:p>
        </w:tc>
        <w:tc>
          <w:tcPr>
            <w:tcW w:w="1260" w:type="dxa"/>
          </w:tcPr>
          <w:p w14:paraId="313ED321" w14:textId="77777777" w:rsidR="001210F8" w:rsidRPr="00EA5FA7" w:rsidRDefault="001210F8" w:rsidP="00E4083E">
            <w:pPr>
              <w:pStyle w:val="TAL"/>
              <w:rPr>
                <w:lang w:eastAsia="zh-CN"/>
              </w:rPr>
            </w:pPr>
          </w:p>
        </w:tc>
        <w:tc>
          <w:tcPr>
            <w:tcW w:w="1247" w:type="dxa"/>
          </w:tcPr>
          <w:p w14:paraId="5236608B" w14:textId="77777777" w:rsidR="001210F8" w:rsidRPr="00EA5FA7" w:rsidRDefault="001210F8" w:rsidP="00E4083E">
            <w:pPr>
              <w:pStyle w:val="TAL"/>
              <w:rPr>
                <w:i/>
              </w:rPr>
            </w:pPr>
            <w:r w:rsidRPr="00EA5FA7">
              <w:rPr>
                <w:i/>
              </w:rPr>
              <w:t>0..1</w:t>
            </w:r>
          </w:p>
        </w:tc>
        <w:tc>
          <w:tcPr>
            <w:tcW w:w="1260" w:type="dxa"/>
          </w:tcPr>
          <w:p w14:paraId="0B22A03F" w14:textId="77777777" w:rsidR="001210F8" w:rsidRPr="00EA5FA7" w:rsidRDefault="001210F8" w:rsidP="00E4083E">
            <w:pPr>
              <w:pStyle w:val="TAL"/>
            </w:pPr>
          </w:p>
        </w:tc>
        <w:tc>
          <w:tcPr>
            <w:tcW w:w="1762" w:type="dxa"/>
          </w:tcPr>
          <w:p w14:paraId="4A6A4C01" w14:textId="77777777" w:rsidR="001210F8" w:rsidRPr="00EA5FA7" w:rsidRDefault="001210F8" w:rsidP="00E4083E">
            <w:pPr>
              <w:pStyle w:val="TAL"/>
            </w:pPr>
          </w:p>
        </w:tc>
        <w:tc>
          <w:tcPr>
            <w:tcW w:w="1288" w:type="dxa"/>
          </w:tcPr>
          <w:p w14:paraId="6AF2A843" w14:textId="77777777" w:rsidR="001210F8" w:rsidRPr="00EA5FA7" w:rsidRDefault="001210F8" w:rsidP="00E4083E">
            <w:pPr>
              <w:pStyle w:val="TAC"/>
              <w:rPr>
                <w:rFonts w:eastAsia="MS Mincho"/>
              </w:rPr>
            </w:pPr>
            <w:r w:rsidRPr="00EA5FA7">
              <w:rPr>
                <w:rFonts w:eastAsia="MS Mincho"/>
              </w:rPr>
              <w:t>YES</w:t>
            </w:r>
          </w:p>
        </w:tc>
        <w:tc>
          <w:tcPr>
            <w:tcW w:w="1274" w:type="dxa"/>
          </w:tcPr>
          <w:p w14:paraId="7A2E13BD" w14:textId="77777777" w:rsidR="001210F8" w:rsidRPr="00EA5FA7" w:rsidRDefault="001210F8" w:rsidP="00E4083E">
            <w:pPr>
              <w:pStyle w:val="TAC"/>
            </w:pPr>
            <w:r w:rsidRPr="00EA5FA7">
              <w:t>reject</w:t>
            </w:r>
          </w:p>
        </w:tc>
      </w:tr>
      <w:tr w:rsidR="001210F8" w:rsidRPr="00EA5FA7" w14:paraId="7A08049D" w14:textId="77777777" w:rsidTr="00E4083E">
        <w:trPr>
          <w:trHeight w:val="138"/>
        </w:trPr>
        <w:tc>
          <w:tcPr>
            <w:tcW w:w="2394" w:type="dxa"/>
          </w:tcPr>
          <w:p w14:paraId="38D03935" w14:textId="77777777" w:rsidR="001210F8" w:rsidRPr="00B62421" w:rsidRDefault="001210F8" w:rsidP="00E4083E">
            <w:pPr>
              <w:pStyle w:val="TAL"/>
              <w:ind w:left="100"/>
              <w:rPr>
                <w:rFonts w:cs="Arial"/>
                <w:b/>
                <w:bCs/>
              </w:rPr>
            </w:pPr>
            <w:r w:rsidRPr="00B62421">
              <w:rPr>
                <w:rFonts w:cs="Arial"/>
                <w:b/>
                <w:bCs/>
              </w:rPr>
              <w:lastRenderedPageBreak/>
              <w:t>&gt;DRB to Be Modified Item IEs</w:t>
            </w:r>
          </w:p>
        </w:tc>
        <w:tc>
          <w:tcPr>
            <w:tcW w:w="1260" w:type="dxa"/>
          </w:tcPr>
          <w:p w14:paraId="272F7D53" w14:textId="77777777" w:rsidR="001210F8" w:rsidRPr="00EA5FA7" w:rsidRDefault="001210F8" w:rsidP="00E4083E">
            <w:pPr>
              <w:pStyle w:val="TAL"/>
              <w:rPr>
                <w:rFonts w:cs="Arial"/>
              </w:rPr>
            </w:pPr>
          </w:p>
        </w:tc>
        <w:tc>
          <w:tcPr>
            <w:tcW w:w="1247" w:type="dxa"/>
          </w:tcPr>
          <w:p w14:paraId="63E78F2C" w14:textId="77777777" w:rsidR="001210F8" w:rsidRPr="00EA5FA7" w:rsidRDefault="001210F8" w:rsidP="00E4083E">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456C89C3" w14:textId="77777777" w:rsidR="001210F8" w:rsidRPr="00EA5FA7" w:rsidRDefault="001210F8" w:rsidP="00E4083E">
            <w:pPr>
              <w:pStyle w:val="TAL"/>
              <w:rPr>
                <w:rFonts w:cs="Arial"/>
              </w:rPr>
            </w:pPr>
          </w:p>
        </w:tc>
        <w:tc>
          <w:tcPr>
            <w:tcW w:w="1762" w:type="dxa"/>
          </w:tcPr>
          <w:p w14:paraId="6FEDE490" w14:textId="77777777" w:rsidR="001210F8" w:rsidRPr="00EA5FA7" w:rsidRDefault="001210F8" w:rsidP="00E4083E">
            <w:pPr>
              <w:pStyle w:val="TAL"/>
              <w:rPr>
                <w:rFonts w:cs="Arial"/>
              </w:rPr>
            </w:pPr>
          </w:p>
        </w:tc>
        <w:tc>
          <w:tcPr>
            <w:tcW w:w="1288" w:type="dxa"/>
          </w:tcPr>
          <w:p w14:paraId="146669A4" w14:textId="77777777" w:rsidR="001210F8" w:rsidRPr="00EA5FA7" w:rsidRDefault="001210F8" w:rsidP="00E4083E">
            <w:pPr>
              <w:pStyle w:val="TAC"/>
              <w:rPr>
                <w:rFonts w:eastAsia="MS Mincho" w:cs="Arial"/>
              </w:rPr>
            </w:pPr>
            <w:r w:rsidRPr="00EA5FA7">
              <w:rPr>
                <w:rFonts w:eastAsia="MS Mincho" w:cs="Arial"/>
              </w:rPr>
              <w:t>EACH</w:t>
            </w:r>
          </w:p>
        </w:tc>
        <w:tc>
          <w:tcPr>
            <w:tcW w:w="1274" w:type="dxa"/>
          </w:tcPr>
          <w:p w14:paraId="37EF7FD6" w14:textId="77777777" w:rsidR="001210F8" w:rsidRPr="00EA5FA7" w:rsidRDefault="001210F8" w:rsidP="00E4083E">
            <w:pPr>
              <w:pStyle w:val="TAC"/>
              <w:rPr>
                <w:rFonts w:cs="Arial"/>
              </w:rPr>
            </w:pPr>
            <w:r w:rsidRPr="00EA5FA7">
              <w:rPr>
                <w:rFonts w:cs="Arial"/>
              </w:rPr>
              <w:t>reject</w:t>
            </w:r>
          </w:p>
        </w:tc>
      </w:tr>
      <w:tr w:rsidR="001210F8" w:rsidRPr="00EA5FA7" w14:paraId="6908052C" w14:textId="77777777" w:rsidTr="00E4083E">
        <w:tc>
          <w:tcPr>
            <w:tcW w:w="2394" w:type="dxa"/>
          </w:tcPr>
          <w:p w14:paraId="20A5ED01" w14:textId="77777777" w:rsidR="001210F8" w:rsidRPr="00EA5FA7" w:rsidRDefault="001210F8" w:rsidP="00E4083E">
            <w:pPr>
              <w:pStyle w:val="TAL"/>
              <w:ind w:left="200"/>
            </w:pPr>
            <w:r w:rsidRPr="00EA5FA7">
              <w:t>&gt;&gt;DRB ID</w:t>
            </w:r>
          </w:p>
        </w:tc>
        <w:tc>
          <w:tcPr>
            <w:tcW w:w="1260" w:type="dxa"/>
          </w:tcPr>
          <w:p w14:paraId="1881FD7B" w14:textId="77777777" w:rsidR="001210F8" w:rsidRPr="00EA5FA7" w:rsidRDefault="001210F8" w:rsidP="00E4083E">
            <w:pPr>
              <w:pStyle w:val="TAL"/>
            </w:pPr>
            <w:r w:rsidRPr="00EA5FA7">
              <w:t>M</w:t>
            </w:r>
          </w:p>
        </w:tc>
        <w:tc>
          <w:tcPr>
            <w:tcW w:w="1247" w:type="dxa"/>
          </w:tcPr>
          <w:p w14:paraId="4DE6216A" w14:textId="77777777" w:rsidR="001210F8" w:rsidRPr="00EA5FA7" w:rsidRDefault="001210F8" w:rsidP="00E4083E">
            <w:pPr>
              <w:pStyle w:val="TAL"/>
              <w:rPr>
                <w:b/>
                <w:i/>
              </w:rPr>
            </w:pPr>
          </w:p>
        </w:tc>
        <w:tc>
          <w:tcPr>
            <w:tcW w:w="1260" w:type="dxa"/>
          </w:tcPr>
          <w:p w14:paraId="109CAF29" w14:textId="77777777" w:rsidR="001210F8" w:rsidRPr="00EA5FA7" w:rsidRDefault="001210F8" w:rsidP="00E4083E">
            <w:pPr>
              <w:pStyle w:val="TAL"/>
            </w:pPr>
            <w:r w:rsidRPr="00EA5FA7">
              <w:t>9.3.1.8</w:t>
            </w:r>
          </w:p>
        </w:tc>
        <w:tc>
          <w:tcPr>
            <w:tcW w:w="1762" w:type="dxa"/>
          </w:tcPr>
          <w:p w14:paraId="65F86E97" w14:textId="77777777" w:rsidR="001210F8" w:rsidRPr="00EA5FA7" w:rsidRDefault="001210F8" w:rsidP="00E4083E">
            <w:pPr>
              <w:pStyle w:val="TAL"/>
            </w:pPr>
          </w:p>
        </w:tc>
        <w:tc>
          <w:tcPr>
            <w:tcW w:w="1288" w:type="dxa"/>
          </w:tcPr>
          <w:p w14:paraId="06B787A0" w14:textId="77777777" w:rsidR="001210F8" w:rsidRPr="00EA5FA7" w:rsidRDefault="001210F8" w:rsidP="00E4083E">
            <w:pPr>
              <w:pStyle w:val="TAC"/>
              <w:rPr>
                <w:rFonts w:cs="Arial"/>
              </w:rPr>
            </w:pPr>
            <w:r w:rsidRPr="00EA5FA7">
              <w:rPr>
                <w:rFonts w:cs="Arial"/>
              </w:rPr>
              <w:t>-</w:t>
            </w:r>
          </w:p>
        </w:tc>
        <w:tc>
          <w:tcPr>
            <w:tcW w:w="1274" w:type="dxa"/>
          </w:tcPr>
          <w:p w14:paraId="49DAC6C3" w14:textId="77777777" w:rsidR="001210F8" w:rsidRPr="00EA5FA7" w:rsidRDefault="001210F8" w:rsidP="00E4083E">
            <w:pPr>
              <w:pStyle w:val="TAC"/>
              <w:rPr>
                <w:rFonts w:cs="Arial"/>
              </w:rPr>
            </w:pPr>
          </w:p>
        </w:tc>
      </w:tr>
      <w:tr w:rsidR="001210F8" w:rsidRPr="00EA5FA7" w14:paraId="0FF0F801" w14:textId="77777777" w:rsidTr="00E4083E">
        <w:tc>
          <w:tcPr>
            <w:tcW w:w="2394" w:type="dxa"/>
          </w:tcPr>
          <w:p w14:paraId="73BB5D1F" w14:textId="77777777" w:rsidR="001210F8" w:rsidRPr="00EA5FA7" w:rsidRDefault="001210F8" w:rsidP="00E4083E">
            <w:pPr>
              <w:pStyle w:val="TAL"/>
              <w:ind w:left="200"/>
            </w:pPr>
            <w:r w:rsidRPr="00EA5FA7">
              <w:t xml:space="preserve">&gt;&gt;CHOICE </w:t>
            </w:r>
            <w:r w:rsidRPr="00454D3D">
              <w:rPr>
                <w:i/>
                <w:iCs/>
              </w:rPr>
              <w:t>QoS Information</w:t>
            </w:r>
          </w:p>
        </w:tc>
        <w:tc>
          <w:tcPr>
            <w:tcW w:w="1260" w:type="dxa"/>
          </w:tcPr>
          <w:p w14:paraId="75F05CEE" w14:textId="77777777" w:rsidR="001210F8" w:rsidRPr="00EA5FA7" w:rsidRDefault="001210F8" w:rsidP="00E4083E">
            <w:pPr>
              <w:pStyle w:val="TAL"/>
            </w:pPr>
            <w:r w:rsidRPr="00EA5FA7">
              <w:t>O</w:t>
            </w:r>
          </w:p>
        </w:tc>
        <w:tc>
          <w:tcPr>
            <w:tcW w:w="1247" w:type="dxa"/>
          </w:tcPr>
          <w:p w14:paraId="2129FB3E" w14:textId="77777777" w:rsidR="001210F8" w:rsidRPr="00EA5FA7" w:rsidRDefault="001210F8" w:rsidP="00E4083E">
            <w:pPr>
              <w:pStyle w:val="TAL"/>
              <w:rPr>
                <w:b/>
                <w:i/>
              </w:rPr>
            </w:pPr>
          </w:p>
        </w:tc>
        <w:tc>
          <w:tcPr>
            <w:tcW w:w="1260" w:type="dxa"/>
          </w:tcPr>
          <w:p w14:paraId="629838D6" w14:textId="77777777" w:rsidR="001210F8" w:rsidRPr="00EA5FA7" w:rsidRDefault="001210F8" w:rsidP="00E4083E">
            <w:pPr>
              <w:pStyle w:val="TAL"/>
            </w:pPr>
          </w:p>
        </w:tc>
        <w:tc>
          <w:tcPr>
            <w:tcW w:w="1762" w:type="dxa"/>
          </w:tcPr>
          <w:p w14:paraId="04C9563E" w14:textId="77777777" w:rsidR="001210F8" w:rsidRPr="00EA5FA7" w:rsidRDefault="001210F8" w:rsidP="00E4083E">
            <w:pPr>
              <w:pStyle w:val="TAL"/>
            </w:pPr>
          </w:p>
        </w:tc>
        <w:tc>
          <w:tcPr>
            <w:tcW w:w="1288" w:type="dxa"/>
          </w:tcPr>
          <w:p w14:paraId="3AFE3C99" w14:textId="77777777" w:rsidR="001210F8" w:rsidRPr="00EA5FA7" w:rsidRDefault="001210F8" w:rsidP="00E4083E">
            <w:pPr>
              <w:pStyle w:val="TAC"/>
              <w:rPr>
                <w:rFonts w:cs="Arial"/>
              </w:rPr>
            </w:pPr>
            <w:r w:rsidRPr="00EA5FA7">
              <w:rPr>
                <w:rFonts w:cs="Arial"/>
              </w:rPr>
              <w:t>-</w:t>
            </w:r>
          </w:p>
        </w:tc>
        <w:tc>
          <w:tcPr>
            <w:tcW w:w="1274" w:type="dxa"/>
          </w:tcPr>
          <w:p w14:paraId="46679CA3" w14:textId="77777777" w:rsidR="001210F8" w:rsidRPr="00EA5FA7" w:rsidRDefault="001210F8" w:rsidP="00E4083E">
            <w:pPr>
              <w:pStyle w:val="TAC"/>
              <w:rPr>
                <w:rFonts w:cs="Arial"/>
              </w:rPr>
            </w:pPr>
          </w:p>
        </w:tc>
      </w:tr>
      <w:tr w:rsidR="001210F8" w:rsidRPr="00EA5FA7" w14:paraId="3B7B8EC2" w14:textId="77777777" w:rsidTr="00E4083E">
        <w:tc>
          <w:tcPr>
            <w:tcW w:w="2394" w:type="dxa"/>
          </w:tcPr>
          <w:p w14:paraId="2A66E939" w14:textId="77777777" w:rsidR="001210F8" w:rsidRPr="00EA5FA7" w:rsidRDefault="001210F8" w:rsidP="00E4083E">
            <w:pPr>
              <w:pStyle w:val="TAL"/>
              <w:ind w:left="300"/>
            </w:pPr>
            <w:r w:rsidRPr="001D59C0">
              <w:rPr>
                <w:i/>
              </w:rPr>
              <w:t>&gt;&gt;&gt;E-UTRAN QoS</w:t>
            </w:r>
          </w:p>
        </w:tc>
        <w:tc>
          <w:tcPr>
            <w:tcW w:w="1260" w:type="dxa"/>
          </w:tcPr>
          <w:p w14:paraId="490E05A6" w14:textId="77777777" w:rsidR="001210F8" w:rsidRPr="00EA5FA7" w:rsidRDefault="001210F8" w:rsidP="00E4083E">
            <w:pPr>
              <w:pStyle w:val="TAL"/>
            </w:pPr>
          </w:p>
        </w:tc>
        <w:tc>
          <w:tcPr>
            <w:tcW w:w="1247" w:type="dxa"/>
          </w:tcPr>
          <w:p w14:paraId="39FB9842" w14:textId="77777777" w:rsidR="001210F8" w:rsidRPr="00EA5FA7" w:rsidRDefault="001210F8" w:rsidP="00E4083E">
            <w:pPr>
              <w:pStyle w:val="TAL"/>
              <w:rPr>
                <w:b/>
                <w:i/>
              </w:rPr>
            </w:pPr>
          </w:p>
        </w:tc>
        <w:tc>
          <w:tcPr>
            <w:tcW w:w="1260" w:type="dxa"/>
          </w:tcPr>
          <w:p w14:paraId="040CE57C" w14:textId="77777777" w:rsidR="001210F8" w:rsidRPr="00EA5FA7" w:rsidRDefault="001210F8" w:rsidP="00E4083E">
            <w:pPr>
              <w:pStyle w:val="TAL"/>
            </w:pPr>
          </w:p>
        </w:tc>
        <w:tc>
          <w:tcPr>
            <w:tcW w:w="1762" w:type="dxa"/>
          </w:tcPr>
          <w:p w14:paraId="7DCC80CA" w14:textId="77777777" w:rsidR="001210F8" w:rsidRPr="00EA5FA7" w:rsidRDefault="001210F8" w:rsidP="00E4083E">
            <w:pPr>
              <w:pStyle w:val="TAL"/>
            </w:pPr>
          </w:p>
        </w:tc>
        <w:tc>
          <w:tcPr>
            <w:tcW w:w="1288" w:type="dxa"/>
          </w:tcPr>
          <w:p w14:paraId="2975AECF" w14:textId="77777777" w:rsidR="001210F8" w:rsidRPr="00EA5FA7" w:rsidRDefault="001210F8" w:rsidP="00E4083E">
            <w:pPr>
              <w:pStyle w:val="TAC"/>
              <w:rPr>
                <w:rFonts w:cs="Arial"/>
              </w:rPr>
            </w:pPr>
          </w:p>
        </w:tc>
        <w:tc>
          <w:tcPr>
            <w:tcW w:w="1274" w:type="dxa"/>
          </w:tcPr>
          <w:p w14:paraId="22C0048E" w14:textId="77777777" w:rsidR="001210F8" w:rsidRPr="00EA5FA7" w:rsidRDefault="001210F8" w:rsidP="00E4083E">
            <w:pPr>
              <w:pStyle w:val="TAC"/>
              <w:rPr>
                <w:rFonts w:cs="Arial"/>
              </w:rPr>
            </w:pPr>
          </w:p>
        </w:tc>
      </w:tr>
      <w:tr w:rsidR="001210F8" w:rsidRPr="00EA5FA7" w14:paraId="4A70D1F8" w14:textId="77777777" w:rsidTr="00E4083E">
        <w:tc>
          <w:tcPr>
            <w:tcW w:w="2394" w:type="dxa"/>
          </w:tcPr>
          <w:p w14:paraId="0E2073C8" w14:textId="77777777" w:rsidR="001210F8" w:rsidRPr="00EA5FA7" w:rsidRDefault="001210F8" w:rsidP="00E4083E">
            <w:pPr>
              <w:pStyle w:val="TAL"/>
              <w:ind w:left="300"/>
              <w:rPr>
                <w:szCs w:val="18"/>
              </w:rPr>
            </w:pPr>
            <w:r w:rsidRPr="00EA5FA7">
              <w:rPr>
                <w:bCs/>
                <w:szCs w:val="18"/>
              </w:rPr>
              <w:t>&gt;&gt;&gt;E-UTRAN QoS</w:t>
            </w:r>
          </w:p>
        </w:tc>
        <w:tc>
          <w:tcPr>
            <w:tcW w:w="1260" w:type="dxa"/>
          </w:tcPr>
          <w:p w14:paraId="0E068831" w14:textId="77777777" w:rsidR="001210F8" w:rsidRPr="00EA5FA7" w:rsidRDefault="001210F8" w:rsidP="00E4083E">
            <w:pPr>
              <w:pStyle w:val="TAL"/>
              <w:rPr>
                <w:rFonts w:eastAsia="MS Mincho"/>
              </w:rPr>
            </w:pPr>
            <w:r w:rsidRPr="00EA5FA7">
              <w:rPr>
                <w:rFonts w:eastAsia="MS Mincho"/>
              </w:rPr>
              <w:t>M</w:t>
            </w:r>
          </w:p>
        </w:tc>
        <w:tc>
          <w:tcPr>
            <w:tcW w:w="1247" w:type="dxa"/>
          </w:tcPr>
          <w:p w14:paraId="2BA36CAF" w14:textId="77777777" w:rsidR="001210F8" w:rsidRPr="00EA5FA7" w:rsidRDefault="001210F8" w:rsidP="00E4083E">
            <w:pPr>
              <w:pStyle w:val="TAL"/>
              <w:rPr>
                <w:i/>
              </w:rPr>
            </w:pPr>
          </w:p>
        </w:tc>
        <w:tc>
          <w:tcPr>
            <w:tcW w:w="1260" w:type="dxa"/>
          </w:tcPr>
          <w:p w14:paraId="378D47D9" w14:textId="77777777" w:rsidR="001210F8" w:rsidRPr="00EA5FA7" w:rsidRDefault="001210F8" w:rsidP="00E4083E">
            <w:pPr>
              <w:pStyle w:val="TAL"/>
            </w:pPr>
            <w:r w:rsidRPr="00EA5FA7">
              <w:t>9.3.1.19</w:t>
            </w:r>
          </w:p>
        </w:tc>
        <w:tc>
          <w:tcPr>
            <w:tcW w:w="1762" w:type="dxa"/>
          </w:tcPr>
          <w:p w14:paraId="420A143E" w14:textId="77777777" w:rsidR="001210F8" w:rsidRPr="00EA5FA7" w:rsidRDefault="001210F8" w:rsidP="00E4083E">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17B76225" w14:textId="77777777" w:rsidR="001210F8" w:rsidRPr="00EA5FA7" w:rsidRDefault="001210F8" w:rsidP="00E4083E">
            <w:pPr>
              <w:pStyle w:val="TAC"/>
              <w:rPr>
                <w:rFonts w:cs="Arial"/>
              </w:rPr>
            </w:pPr>
            <w:r w:rsidRPr="00EA5FA7">
              <w:rPr>
                <w:rFonts w:cs="Arial"/>
              </w:rPr>
              <w:t>-</w:t>
            </w:r>
          </w:p>
        </w:tc>
        <w:tc>
          <w:tcPr>
            <w:tcW w:w="1274" w:type="dxa"/>
          </w:tcPr>
          <w:p w14:paraId="713CF430" w14:textId="77777777" w:rsidR="001210F8" w:rsidRPr="00EA5FA7" w:rsidRDefault="001210F8" w:rsidP="00E4083E">
            <w:pPr>
              <w:pStyle w:val="TAC"/>
              <w:rPr>
                <w:rFonts w:cs="Arial"/>
              </w:rPr>
            </w:pPr>
          </w:p>
        </w:tc>
      </w:tr>
      <w:tr w:rsidR="001210F8" w:rsidRPr="00EA5FA7" w14:paraId="6FE54835" w14:textId="77777777" w:rsidTr="00E4083E">
        <w:tc>
          <w:tcPr>
            <w:tcW w:w="2394" w:type="dxa"/>
          </w:tcPr>
          <w:p w14:paraId="6533ECBC" w14:textId="77777777" w:rsidR="001210F8" w:rsidRPr="00EA5FA7" w:rsidRDefault="001210F8" w:rsidP="00E4083E">
            <w:pPr>
              <w:pStyle w:val="TAL"/>
              <w:ind w:left="300"/>
              <w:rPr>
                <w:bCs/>
                <w:szCs w:val="18"/>
              </w:rPr>
            </w:pPr>
            <w:r w:rsidRPr="001D59C0">
              <w:rPr>
                <w:i/>
              </w:rPr>
              <w:t>&gt;&gt;&gt;DRB Information</w:t>
            </w:r>
          </w:p>
        </w:tc>
        <w:tc>
          <w:tcPr>
            <w:tcW w:w="1260" w:type="dxa"/>
          </w:tcPr>
          <w:p w14:paraId="140DD9BE" w14:textId="77777777" w:rsidR="001210F8" w:rsidRPr="00EA5FA7" w:rsidRDefault="001210F8" w:rsidP="00E4083E">
            <w:pPr>
              <w:pStyle w:val="TAL"/>
              <w:rPr>
                <w:rFonts w:eastAsia="MS Mincho"/>
              </w:rPr>
            </w:pPr>
          </w:p>
        </w:tc>
        <w:tc>
          <w:tcPr>
            <w:tcW w:w="1247" w:type="dxa"/>
          </w:tcPr>
          <w:p w14:paraId="726701A5" w14:textId="77777777" w:rsidR="001210F8" w:rsidRPr="00EA5FA7" w:rsidRDefault="001210F8" w:rsidP="00E4083E">
            <w:pPr>
              <w:pStyle w:val="TAL"/>
              <w:rPr>
                <w:i/>
              </w:rPr>
            </w:pPr>
          </w:p>
        </w:tc>
        <w:tc>
          <w:tcPr>
            <w:tcW w:w="1260" w:type="dxa"/>
          </w:tcPr>
          <w:p w14:paraId="74B71CE9" w14:textId="77777777" w:rsidR="001210F8" w:rsidRPr="00EA5FA7" w:rsidRDefault="001210F8" w:rsidP="00E4083E">
            <w:pPr>
              <w:pStyle w:val="TAL"/>
            </w:pPr>
          </w:p>
        </w:tc>
        <w:tc>
          <w:tcPr>
            <w:tcW w:w="1762" w:type="dxa"/>
          </w:tcPr>
          <w:p w14:paraId="2FDD0E28" w14:textId="77777777" w:rsidR="001210F8" w:rsidRPr="00EA5FA7" w:rsidRDefault="001210F8" w:rsidP="00E4083E">
            <w:pPr>
              <w:pStyle w:val="TAL"/>
              <w:rPr>
                <w:szCs w:val="18"/>
              </w:rPr>
            </w:pPr>
          </w:p>
        </w:tc>
        <w:tc>
          <w:tcPr>
            <w:tcW w:w="1288" w:type="dxa"/>
          </w:tcPr>
          <w:p w14:paraId="4E74E394" w14:textId="77777777" w:rsidR="001210F8" w:rsidRPr="00EA5FA7" w:rsidRDefault="001210F8" w:rsidP="00E4083E">
            <w:pPr>
              <w:pStyle w:val="TAC"/>
              <w:rPr>
                <w:rFonts w:cs="Arial"/>
              </w:rPr>
            </w:pPr>
          </w:p>
        </w:tc>
        <w:tc>
          <w:tcPr>
            <w:tcW w:w="1274" w:type="dxa"/>
          </w:tcPr>
          <w:p w14:paraId="754B96CE" w14:textId="77777777" w:rsidR="001210F8" w:rsidRPr="00EA5FA7" w:rsidRDefault="001210F8" w:rsidP="00E4083E">
            <w:pPr>
              <w:pStyle w:val="TAC"/>
              <w:rPr>
                <w:rFonts w:cs="Arial"/>
              </w:rPr>
            </w:pPr>
          </w:p>
        </w:tc>
      </w:tr>
      <w:tr w:rsidR="001210F8" w:rsidRPr="00EA5FA7" w14:paraId="338798FF" w14:textId="77777777" w:rsidTr="00E4083E">
        <w:tc>
          <w:tcPr>
            <w:tcW w:w="2394" w:type="dxa"/>
          </w:tcPr>
          <w:p w14:paraId="4A0FFE55" w14:textId="77777777" w:rsidR="001210F8" w:rsidRPr="00B62421" w:rsidRDefault="001210F8" w:rsidP="00E4083E">
            <w:pPr>
              <w:pStyle w:val="TAL"/>
              <w:ind w:left="400"/>
              <w:rPr>
                <w:rFonts w:cs="Arial"/>
                <w:b/>
                <w:bCs/>
                <w:szCs w:val="18"/>
              </w:rPr>
            </w:pPr>
            <w:r>
              <w:rPr>
                <w:b/>
                <w:bCs/>
              </w:rPr>
              <w:t>&gt;</w:t>
            </w:r>
            <w:r w:rsidRPr="00B62421">
              <w:rPr>
                <w:b/>
                <w:bCs/>
              </w:rPr>
              <w:t>&gt;&gt;&gt;DRB Information</w:t>
            </w:r>
          </w:p>
        </w:tc>
        <w:tc>
          <w:tcPr>
            <w:tcW w:w="1260" w:type="dxa"/>
          </w:tcPr>
          <w:p w14:paraId="629CDE11" w14:textId="77777777" w:rsidR="001210F8" w:rsidRPr="00EA5FA7" w:rsidRDefault="001210F8" w:rsidP="00E4083E">
            <w:pPr>
              <w:pStyle w:val="TAL"/>
              <w:rPr>
                <w:rFonts w:eastAsia="MS Mincho" w:cs="Arial"/>
              </w:rPr>
            </w:pPr>
          </w:p>
        </w:tc>
        <w:tc>
          <w:tcPr>
            <w:tcW w:w="1247" w:type="dxa"/>
          </w:tcPr>
          <w:p w14:paraId="37000E30" w14:textId="77777777" w:rsidR="001210F8" w:rsidRPr="00EA5FA7" w:rsidRDefault="001210F8" w:rsidP="00E4083E">
            <w:pPr>
              <w:pStyle w:val="TAL"/>
              <w:rPr>
                <w:rFonts w:cs="Arial"/>
                <w:i/>
              </w:rPr>
            </w:pPr>
            <w:r w:rsidRPr="00EA5FA7">
              <w:rPr>
                <w:i/>
              </w:rPr>
              <w:t>1</w:t>
            </w:r>
          </w:p>
        </w:tc>
        <w:tc>
          <w:tcPr>
            <w:tcW w:w="1260" w:type="dxa"/>
          </w:tcPr>
          <w:p w14:paraId="182D2361" w14:textId="77777777" w:rsidR="001210F8" w:rsidRPr="00EA5FA7" w:rsidRDefault="001210F8" w:rsidP="00E4083E">
            <w:pPr>
              <w:pStyle w:val="TAL"/>
              <w:rPr>
                <w:rFonts w:cs="Arial"/>
              </w:rPr>
            </w:pPr>
          </w:p>
        </w:tc>
        <w:tc>
          <w:tcPr>
            <w:tcW w:w="1762" w:type="dxa"/>
          </w:tcPr>
          <w:p w14:paraId="16B2EED9" w14:textId="77777777" w:rsidR="001210F8" w:rsidRPr="00EA5FA7" w:rsidRDefault="001210F8" w:rsidP="00E4083E">
            <w:pPr>
              <w:pStyle w:val="TAL"/>
              <w:rPr>
                <w:rFonts w:cs="Arial"/>
                <w:szCs w:val="18"/>
              </w:rPr>
            </w:pPr>
            <w:r w:rsidRPr="00EA5FA7">
              <w:rPr>
                <w:szCs w:val="18"/>
              </w:rPr>
              <w:t>Used for NG-RAN cases</w:t>
            </w:r>
          </w:p>
        </w:tc>
        <w:tc>
          <w:tcPr>
            <w:tcW w:w="1288" w:type="dxa"/>
          </w:tcPr>
          <w:p w14:paraId="6981AD8E" w14:textId="77777777" w:rsidR="001210F8" w:rsidRPr="00EA5FA7" w:rsidRDefault="001210F8" w:rsidP="00E4083E">
            <w:pPr>
              <w:pStyle w:val="TAC"/>
              <w:rPr>
                <w:rFonts w:cs="Arial"/>
              </w:rPr>
            </w:pPr>
            <w:r w:rsidRPr="00EA5FA7">
              <w:t>YES</w:t>
            </w:r>
          </w:p>
        </w:tc>
        <w:tc>
          <w:tcPr>
            <w:tcW w:w="1274" w:type="dxa"/>
          </w:tcPr>
          <w:p w14:paraId="2EEC1FAA" w14:textId="77777777" w:rsidR="001210F8" w:rsidRPr="00EA5FA7" w:rsidRDefault="001210F8" w:rsidP="00E4083E">
            <w:pPr>
              <w:pStyle w:val="TAC"/>
              <w:rPr>
                <w:rFonts w:cs="Arial"/>
              </w:rPr>
            </w:pPr>
            <w:r w:rsidRPr="00EA5FA7">
              <w:t>ignore</w:t>
            </w:r>
          </w:p>
        </w:tc>
      </w:tr>
      <w:tr w:rsidR="001210F8" w:rsidRPr="00EA5FA7" w14:paraId="73958F28" w14:textId="77777777" w:rsidTr="00E4083E">
        <w:tc>
          <w:tcPr>
            <w:tcW w:w="2394" w:type="dxa"/>
          </w:tcPr>
          <w:p w14:paraId="7405391D" w14:textId="77777777" w:rsidR="001210F8" w:rsidRPr="00EA5FA7" w:rsidRDefault="001210F8" w:rsidP="00E4083E">
            <w:pPr>
              <w:pStyle w:val="TAL"/>
              <w:ind w:left="500"/>
              <w:rPr>
                <w:rFonts w:cs="Arial"/>
                <w:bCs/>
                <w:szCs w:val="18"/>
              </w:rPr>
            </w:pPr>
            <w:r>
              <w:t>&gt;</w:t>
            </w:r>
            <w:r w:rsidRPr="00EA5FA7">
              <w:t>&gt;&gt;&gt;&gt;DRB QoS</w:t>
            </w:r>
          </w:p>
        </w:tc>
        <w:tc>
          <w:tcPr>
            <w:tcW w:w="1260" w:type="dxa"/>
          </w:tcPr>
          <w:p w14:paraId="076CFC82" w14:textId="77777777" w:rsidR="001210F8" w:rsidRPr="00EA5FA7" w:rsidRDefault="001210F8" w:rsidP="00E4083E">
            <w:pPr>
              <w:pStyle w:val="TAL"/>
              <w:rPr>
                <w:rFonts w:eastAsia="MS Mincho" w:cs="Arial"/>
              </w:rPr>
            </w:pPr>
            <w:r w:rsidRPr="00EA5FA7">
              <w:rPr>
                <w:rFonts w:eastAsia="MS Mincho"/>
              </w:rPr>
              <w:t>M</w:t>
            </w:r>
          </w:p>
        </w:tc>
        <w:tc>
          <w:tcPr>
            <w:tcW w:w="1247" w:type="dxa"/>
          </w:tcPr>
          <w:p w14:paraId="7B1FBB26" w14:textId="77777777" w:rsidR="001210F8" w:rsidRPr="00EA5FA7" w:rsidRDefault="001210F8" w:rsidP="00E4083E">
            <w:pPr>
              <w:pStyle w:val="TAL"/>
              <w:rPr>
                <w:rFonts w:cs="Arial"/>
                <w:i/>
              </w:rPr>
            </w:pPr>
          </w:p>
        </w:tc>
        <w:tc>
          <w:tcPr>
            <w:tcW w:w="1260" w:type="dxa"/>
          </w:tcPr>
          <w:p w14:paraId="0B5B9C4A" w14:textId="77777777" w:rsidR="001210F8" w:rsidRPr="00EA5FA7" w:rsidRDefault="001210F8" w:rsidP="00E4083E">
            <w:pPr>
              <w:pStyle w:val="TAL"/>
              <w:rPr>
                <w:rFonts w:cs="Arial"/>
              </w:rPr>
            </w:pPr>
            <w:r w:rsidRPr="00EA5FA7">
              <w:t>9.3.1.45</w:t>
            </w:r>
          </w:p>
        </w:tc>
        <w:tc>
          <w:tcPr>
            <w:tcW w:w="1762" w:type="dxa"/>
          </w:tcPr>
          <w:p w14:paraId="5487838C" w14:textId="77777777" w:rsidR="001210F8" w:rsidRPr="00EA5FA7" w:rsidRDefault="001210F8" w:rsidP="00E4083E">
            <w:pPr>
              <w:pStyle w:val="TAL"/>
              <w:rPr>
                <w:rFonts w:cs="Arial"/>
                <w:szCs w:val="18"/>
              </w:rPr>
            </w:pPr>
          </w:p>
        </w:tc>
        <w:tc>
          <w:tcPr>
            <w:tcW w:w="1288" w:type="dxa"/>
          </w:tcPr>
          <w:p w14:paraId="6DCE6254" w14:textId="77777777" w:rsidR="001210F8" w:rsidRPr="00EA5FA7" w:rsidRDefault="001210F8" w:rsidP="00E4083E">
            <w:pPr>
              <w:pStyle w:val="TAC"/>
              <w:rPr>
                <w:rFonts w:cs="Arial"/>
              </w:rPr>
            </w:pPr>
            <w:r w:rsidRPr="00EA5FA7">
              <w:rPr>
                <w:rFonts w:cs="Arial"/>
              </w:rPr>
              <w:t>-</w:t>
            </w:r>
          </w:p>
        </w:tc>
        <w:tc>
          <w:tcPr>
            <w:tcW w:w="1274" w:type="dxa"/>
          </w:tcPr>
          <w:p w14:paraId="219F33DE" w14:textId="77777777" w:rsidR="001210F8" w:rsidRPr="00EA5FA7" w:rsidRDefault="001210F8" w:rsidP="00E4083E">
            <w:pPr>
              <w:pStyle w:val="TAC"/>
              <w:rPr>
                <w:rFonts w:cs="Arial"/>
              </w:rPr>
            </w:pPr>
          </w:p>
        </w:tc>
      </w:tr>
      <w:tr w:rsidR="001210F8" w:rsidRPr="00EA5FA7" w14:paraId="3567207D" w14:textId="77777777" w:rsidTr="00E4083E">
        <w:tc>
          <w:tcPr>
            <w:tcW w:w="2394" w:type="dxa"/>
          </w:tcPr>
          <w:p w14:paraId="4BA1E49F" w14:textId="77777777" w:rsidR="001210F8" w:rsidRPr="00EA5FA7" w:rsidRDefault="001210F8" w:rsidP="00E4083E">
            <w:pPr>
              <w:pStyle w:val="TAL"/>
              <w:ind w:left="500"/>
              <w:rPr>
                <w:rFonts w:cs="Arial"/>
                <w:bCs/>
                <w:szCs w:val="18"/>
              </w:rPr>
            </w:pPr>
            <w:r>
              <w:t>&gt;</w:t>
            </w:r>
            <w:r w:rsidRPr="00EA5FA7">
              <w:t>&gt;&gt;&gt;&gt;S-NSSAI</w:t>
            </w:r>
          </w:p>
        </w:tc>
        <w:tc>
          <w:tcPr>
            <w:tcW w:w="1260" w:type="dxa"/>
          </w:tcPr>
          <w:p w14:paraId="1CCC819A" w14:textId="77777777" w:rsidR="001210F8" w:rsidRPr="00EA5FA7" w:rsidRDefault="001210F8" w:rsidP="00E4083E">
            <w:pPr>
              <w:pStyle w:val="TAL"/>
              <w:rPr>
                <w:rFonts w:eastAsia="MS Mincho" w:cs="Arial"/>
              </w:rPr>
            </w:pPr>
            <w:r w:rsidRPr="00EA5FA7">
              <w:rPr>
                <w:rFonts w:eastAsia="MS Mincho"/>
              </w:rPr>
              <w:t>M</w:t>
            </w:r>
          </w:p>
        </w:tc>
        <w:tc>
          <w:tcPr>
            <w:tcW w:w="1247" w:type="dxa"/>
          </w:tcPr>
          <w:p w14:paraId="6C94C29D" w14:textId="77777777" w:rsidR="001210F8" w:rsidRPr="00EA5FA7" w:rsidRDefault="001210F8" w:rsidP="00E4083E">
            <w:pPr>
              <w:pStyle w:val="TAL"/>
              <w:rPr>
                <w:rFonts w:cs="Arial"/>
                <w:i/>
              </w:rPr>
            </w:pPr>
          </w:p>
        </w:tc>
        <w:tc>
          <w:tcPr>
            <w:tcW w:w="1260" w:type="dxa"/>
          </w:tcPr>
          <w:p w14:paraId="21FB00CA" w14:textId="77777777" w:rsidR="001210F8" w:rsidRPr="00EA5FA7" w:rsidRDefault="001210F8" w:rsidP="00E4083E">
            <w:pPr>
              <w:pStyle w:val="TAL"/>
              <w:rPr>
                <w:rFonts w:cs="Arial"/>
              </w:rPr>
            </w:pPr>
            <w:r w:rsidRPr="00EA5FA7">
              <w:t>9.3.1.38</w:t>
            </w:r>
          </w:p>
        </w:tc>
        <w:tc>
          <w:tcPr>
            <w:tcW w:w="1762" w:type="dxa"/>
          </w:tcPr>
          <w:p w14:paraId="355A13AF" w14:textId="77777777" w:rsidR="001210F8" w:rsidRPr="00EA5FA7" w:rsidRDefault="001210F8" w:rsidP="00E4083E">
            <w:pPr>
              <w:pStyle w:val="TAL"/>
              <w:rPr>
                <w:rFonts w:cs="Arial"/>
                <w:szCs w:val="18"/>
              </w:rPr>
            </w:pPr>
          </w:p>
        </w:tc>
        <w:tc>
          <w:tcPr>
            <w:tcW w:w="1288" w:type="dxa"/>
          </w:tcPr>
          <w:p w14:paraId="5BB1F34B" w14:textId="77777777" w:rsidR="001210F8" w:rsidRPr="00EA5FA7" w:rsidRDefault="001210F8" w:rsidP="00E4083E">
            <w:pPr>
              <w:pStyle w:val="TAC"/>
              <w:rPr>
                <w:rFonts w:cs="Arial"/>
              </w:rPr>
            </w:pPr>
            <w:r w:rsidRPr="00EA5FA7">
              <w:rPr>
                <w:rFonts w:cs="Arial"/>
              </w:rPr>
              <w:t>-</w:t>
            </w:r>
          </w:p>
        </w:tc>
        <w:tc>
          <w:tcPr>
            <w:tcW w:w="1274" w:type="dxa"/>
          </w:tcPr>
          <w:p w14:paraId="54CF7277" w14:textId="77777777" w:rsidR="001210F8" w:rsidRPr="00EA5FA7" w:rsidRDefault="001210F8" w:rsidP="00E4083E">
            <w:pPr>
              <w:pStyle w:val="TAC"/>
              <w:rPr>
                <w:rFonts w:cs="Arial"/>
              </w:rPr>
            </w:pPr>
          </w:p>
        </w:tc>
      </w:tr>
      <w:tr w:rsidR="001210F8" w:rsidRPr="00EA5FA7" w14:paraId="523796BB" w14:textId="77777777" w:rsidTr="00E4083E">
        <w:tc>
          <w:tcPr>
            <w:tcW w:w="2394" w:type="dxa"/>
          </w:tcPr>
          <w:p w14:paraId="50562C68" w14:textId="77777777" w:rsidR="001210F8" w:rsidRPr="00EA5FA7" w:rsidRDefault="001210F8" w:rsidP="00E4083E">
            <w:pPr>
              <w:pStyle w:val="TAL"/>
              <w:ind w:left="500"/>
              <w:rPr>
                <w:rFonts w:cs="Arial"/>
                <w:bCs/>
                <w:szCs w:val="18"/>
              </w:rPr>
            </w:pPr>
            <w:r>
              <w:t>&gt;</w:t>
            </w:r>
            <w:r w:rsidRPr="00EA5FA7">
              <w:t>&gt;&gt;&gt;&gt;Notification Control</w:t>
            </w:r>
          </w:p>
        </w:tc>
        <w:tc>
          <w:tcPr>
            <w:tcW w:w="1260" w:type="dxa"/>
          </w:tcPr>
          <w:p w14:paraId="14F2792F" w14:textId="77777777" w:rsidR="001210F8" w:rsidRPr="00EA5FA7" w:rsidRDefault="001210F8" w:rsidP="00E4083E">
            <w:pPr>
              <w:pStyle w:val="TAL"/>
              <w:rPr>
                <w:rFonts w:eastAsia="MS Mincho" w:cs="Arial"/>
              </w:rPr>
            </w:pPr>
            <w:r w:rsidRPr="00EA5FA7">
              <w:rPr>
                <w:rFonts w:eastAsia="MS Mincho"/>
              </w:rPr>
              <w:t>O</w:t>
            </w:r>
          </w:p>
        </w:tc>
        <w:tc>
          <w:tcPr>
            <w:tcW w:w="1247" w:type="dxa"/>
          </w:tcPr>
          <w:p w14:paraId="351FCD07" w14:textId="77777777" w:rsidR="001210F8" w:rsidRPr="00EA5FA7" w:rsidRDefault="001210F8" w:rsidP="00E4083E">
            <w:pPr>
              <w:pStyle w:val="TAL"/>
              <w:rPr>
                <w:rFonts w:cs="Arial"/>
                <w:i/>
              </w:rPr>
            </w:pPr>
          </w:p>
        </w:tc>
        <w:tc>
          <w:tcPr>
            <w:tcW w:w="1260" w:type="dxa"/>
          </w:tcPr>
          <w:p w14:paraId="20094DED" w14:textId="77777777" w:rsidR="001210F8" w:rsidRPr="00EA5FA7" w:rsidRDefault="001210F8" w:rsidP="00E4083E">
            <w:pPr>
              <w:pStyle w:val="TAL"/>
              <w:rPr>
                <w:rFonts w:cs="Arial"/>
              </w:rPr>
            </w:pPr>
            <w:r w:rsidRPr="00EA5FA7">
              <w:t>9.3.1.56</w:t>
            </w:r>
          </w:p>
        </w:tc>
        <w:tc>
          <w:tcPr>
            <w:tcW w:w="1762" w:type="dxa"/>
          </w:tcPr>
          <w:p w14:paraId="1FFF4269" w14:textId="77777777" w:rsidR="001210F8" w:rsidRPr="00EA5FA7" w:rsidRDefault="001210F8" w:rsidP="00E4083E">
            <w:pPr>
              <w:pStyle w:val="TAL"/>
              <w:rPr>
                <w:rFonts w:cs="Arial"/>
                <w:szCs w:val="18"/>
              </w:rPr>
            </w:pPr>
          </w:p>
        </w:tc>
        <w:tc>
          <w:tcPr>
            <w:tcW w:w="1288" w:type="dxa"/>
          </w:tcPr>
          <w:p w14:paraId="1EA36A4C" w14:textId="77777777" w:rsidR="001210F8" w:rsidRPr="00EA5FA7" w:rsidRDefault="001210F8" w:rsidP="00E4083E">
            <w:pPr>
              <w:pStyle w:val="TAC"/>
              <w:rPr>
                <w:rFonts w:cs="Arial"/>
              </w:rPr>
            </w:pPr>
            <w:r w:rsidRPr="00EA5FA7">
              <w:t>-</w:t>
            </w:r>
          </w:p>
        </w:tc>
        <w:tc>
          <w:tcPr>
            <w:tcW w:w="1274" w:type="dxa"/>
          </w:tcPr>
          <w:p w14:paraId="7E31A944" w14:textId="77777777" w:rsidR="001210F8" w:rsidRPr="00EA5FA7" w:rsidRDefault="001210F8" w:rsidP="00E4083E">
            <w:pPr>
              <w:pStyle w:val="TAC"/>
              <w:rPr>
                <w:rFonts w:cs="Arial"/>
              </w:rPr>
            </w:pPr>
          </w:p>
        </w:tc>
      </w:tr>
      <w:tr w:rsidR="001210F8" w:rsidRPr="00EA5FA7" w14:paraId="61410507" w14:textId="77777777" w:rsidTr="00E4083E">
        <w:tc>
          <w:tcPr>
            <w:tcW w:w="2394" w:type="dxa"/>
          </w:tcPr>
          <w:p w14:paraId="399E55AE" w14:textId="77777777" w:rsidR="001210F8" w:rsidRPr="00B62421" w:rsidRDefault="001210F8" w:rsidP="00E4083E">
            <w:pPr>
              <w:pStyle w:val="TAL"/>
              <w:ind w:left="500"/>
              <w:rPr>
                <w:rFonts w:cs="Arial"/>
                <w:b/>
                <w:bCs/>
                <w:szCs w:val="18"/>
              </w:rPr>
            </w:pPr>
            <w:r>
              <w:rPr>
                <w:b/>
                <w:bCs/>
              </w:rPr>
              <w:t>&gt;</w:t>
            </w:r>
            <w:r w:rsidRPr="00B62421">
              <w:rPr>
                <w:b/>
                <w:bCs/>
              </w:rPr>
              <w:t>&gt;&gt;&gt;&gt;Flows Mapped to DRB Item</w:t>
            </w:r>
          </w:p>
        </w:tc>
        <w:tc>
          <w:tcPr>
            <w:tcW w:w="1260" w:type="dxa"/>
          </w:tcPr>
          <w:p w14:paraId="0A49D493" w14:textId="77777777" w:rsidR="001210F8" w:rsidRPr="00EA5FA7" w:rsidRDefault="001210F8" w:rsidP="00E4083E">
            <w:pPr>
              <w:pStyle w:val="TAL"/>
              <w:rPr>
                <w:rFonts w:eastAsia="MS Mincho" w:cs="Arial"/>
              </w:rPr>
            </w:pPr>
          </w:p>
        </w:tc>
        <w:tc>
          <w:tcPr>
            <w:tcW w:w="1247" w:type="dxa"/>
          </w:tcPr>
          <w:p w14:paraId="4D6CAF25" w14:textId="77777777" w:rsidR="001210F8" w:rsidRPr="00EA5FA7" w:rsidRDefault="001210F8" w:rsidP="00E4083E">
            <w:pPr>
              <w:pStyle w:val="TAL"/>
              <w:rPr>
                <w:rFonts w:cs="Arial"/>
                <w:i/>
              </w:rPr>
            </w:pPr>
            <w:r w:rsidRPr="00EA5FA7">
              <w:rPr>
                <w:i/>
              </w:rPr>
              <w:t>1 .. &lt;</w:t>
            </w:r>
            <w:proofErr w:type="spellStart"/>
            <w:r w:rsidRPr="00EA5FA7">
              <w:rPr>
                <w:i/>
              </w:rPr>
              <w:t>maxnoofQoSFlows</w:t>
            </w:r>
            <w:proofErr w:type="spellEnd"/>
            <w:r w:rsidRPr="00EA5FA7">
              <w:rPr>
                <w:i/>
              </w:rPr>
              <w:t>&gt;</w:t>
            </w:r>
          </w:p>
        </w:tc>
        <w:tc>
          <w:tcPr>
            <w:tcW w:w="1260" w:type="dxa"/>
          </w:tcPr>
          <w:p w14:paraId="5D87EA91" w14:textId="77777777" w:rsidR="001210F8" w:rsidRPr="00EA5FA7" w:rsidRDefault="001210F8" w:rsidP="00E4083E">
            <w:pPr>
              <w:pStyle w:val="TAL"/>
              <w:rPr>
                <w:rFonts w:cs="Arial"/>
              </w:rPr>
            </w:pPr>
          </w:p>
        </w:tc>
        <w:tc>
          <w:tcPr>
            <w:tcW w:w="1762" w:type="dxa"/>
          </w:tcPr>
          <w:p w14:paraId="423EAB7F" w14:textId="77777777" w:rsidR="001210F8" w:rsidRPr="00EA5FA7" w:rsidRDefault="001210F8" w:rsidP="00E4083E">
            <w:pPr>
              <w:pStyle w:val="TAL"/>
              <w:rPr>
                <w:rFonts w:cs="Arial"/>
                <w:szCs w:val="18"/>
              </w:rPr>
            </w:pPr>
          </w:p>
        </w:tc>
        <w:tc>
          <w:tcPr>
            <w:tcW w:w="1288" w:type="dxa"/>
          </w:tcPr>
          <w:p w14:paraId="7945F369" w14:textId="77777777" w:rsidR="001210F8" w:rsidRPr="00EA5FA7" w:rsidRDefault="001210F8" w:rsidP="00E4083E">
            <w:pPr>
              <w:pStyle w:val="TAC"/>
              <w:rPr>
                <w:rFonts w:cs="Arial"/>
              </w:rPr>
            </w:pPr>
            <w:r w:rsidRPr="00EA5FA7">
              <w:rPr>
                <w:rFonts w:cs="Arial"/>
              </w:rPr>
              <w:t>-</w:t>
            </w:r>
          </w:p>
        </w:tc>
        <w:tc>
          <w:tcPr>
            <w:tcW w:w="1274" w:type="dxa"/>
          </w:tcPr>
          <w:p w14:paraId="0B97FFE7" w14:textId="77777777" w:rsidR="001210F8" w:rsidRPr="00EA5FA7" w:rsidRDefault="001210F8" w:rsidP="00E4083E">
            <w:pPr>
              <w:pStyle w:val="TAC"/>
              <w:rPr>
                <w:rFonts w:cs="Arial"/>
              </w:rPr>
            </w:pPr>
          </w:p>
        </w:tc>
      </w:tr>
      <w:tr w:rsidR="001210F8" w:rsidRPr="00EA5FA7" w14:paraId="7736F37E" w14:textId="77777777" w:rsidTr="00E4083E">
        <w:tc>
          <w:tcPr>
            <w:tcW w:w="2394" w:type="dxa"/>
          </w:tcPr>
          <w:p w14:paraId="166ABBA8" w14:textId="77777777" w:rsidR="001210F8" w:rsidRPr="00EA5FA7" w:rsidRDefault="001210F8" w:rsidP="00E4083E">
            <w:pPr>
              <w:pStyle w:val="TAL"/>
              <w:ind w:left="600"/>
              <w:rPr>
                <w:rFonts w:cs="Arial"/>
                <w:bCs/>
                <w:szCs w:val="18"/>
              </w:rPr>
            </w:pPr>
            <w:r>
              <w:t>&gt;</w:t>
            </w:r>
            <w:r w:rsidRPr="00EA5FA7">
              <w:t>&gt;&gt;&gt;&gt;&gt;QoS Flow Identifier</w:t>
            </w:r>
          </w:p>
        </w:tc>
        <w:tc>
          <w:tcPr>
            <w:tcW w:w="1260" w:type="dxa"/>
          </w:tcPr>
          <w:p w14:paraId="17ADD4E8" w14:textId="77777777" w:rsidR="001210F8" w:rsidRPr="00EA5FA7" w:rsidRDefault="001210F8" w:rsidP="00E4083E">
            <w:pPr>
              <w:pStyle w:val="TAL"/>
              <w:rPr>
                <w:rFonts w:eastAsia="MS Mincho" w:cs="Arial"/>
              </w:rPr>
            </w:pPr>
            <w:r w:rsidRPr="00EA5FA7">
              <w:rPr>
                <w:rFonts w:eastAsia="MS Mincho"/>
              </w:rPr>
              <w:t>M</w:t>
            </w:r>
          </w:p>
        </w:tc>
        <w:tc>
          <w:tcPr>
            <w:tcW w:w="1247" w:type="dxa"/>
          </w:tcPr>
          <w:p w14:paraId="02CD7697" w14:textId="77777777" w:rsidR="001210F8" w:rsidRPr="00EA5FA7" w:rsidRDefault="001210F8" w:rsidP="00E4083E">
            <w:pPr>
              <w:pStyle w:val="TAL"/>
              <w:rPr>
                <w:rFonts w:cs="Arial"/>
                <w:i/>
              </w:rPr>
            </w:pPr>
          </w:p>
        </w:tc>
        <w:tc>
          <w:tcPr>
            <w:tcW w:w="1260" w:type="dxa"/>
          </w:tcPr>
          <w:p w14:paraId="1F4B3C13" w14:textId="77777777" w:rsidR="001210F8" w:rsidRPr="00EA5FA7" w:rsidRDefault="001210F8" w:rsidP="00E4083E">
            <w:pPr>
              <w:pStyle w:val="TAL"/>
              <w:rPr>
                <w:rFonts w:cs="Arial"/>
              </w:rPr>
            </w:pPr>
            <w:r w:rsidRPr="00EA5FA7">
              <w:t>9.3.1.63</w:t>
            </w:r>
          </w:p>
        </w:tc>
        <w:tc>
          <w:tcPr>
            <w:tcW w:w="1762" w:type="dxa"/>
          </w:tcPr>
          <w:p w14:paraId="244C67BE" w14:textId="77777777" w:rsidR="001210F8" w:rsidRPr="00EA5FA7" w:rsidRDefault="001210F8" w:rsidP="00E4083E">
            <w:pPr>
              <w:pStyle w:val="TAL"/>
              <w:rPr>
                <w:rFonts w:cs="Arial"/>
                <w:szCs w:val="18"/>
              </w:rPr>
            </w:pPr>
          </w:p>
        </w:tc>
        <w:tc>
          <w:tcPr>
            <w:tcW w:w="1288" w:type="dxa"/>
          </w:tcPr>
          <w:p w14:paraId="2234AF67" w14:textId="77777777" w:rsidR="001210F8" w:rsidRPr="00EA5FA7" w:rsidRDefault="001210F8" w:rsidP="00E4083E">
            <w:pPr>
              <w:pStyle w:val="TAC"/>
              <w:rPr>
                <w:rFonts w:cs="Arial"/>
              </w:rPr>
            </w:pPr>
            <w:r w:rsidRPr="00EA5FA7">
              <w:rPr>
                <w:rFonts w:cs="Arial"/>
              </w:rPr>
              <w:t>-</w:t>
            </w:r>
          </w:p>
        </w:tc>
        <w:tc>
          <w:tcPr>
            <w:tcW w:w="1274" w:type="dxa"/>
          </w:tcPr>
          <w:p w14:paraId="5A39D1EA" w14:textId="77777777" w:rsidR="001210F8" w:rsidRPr="00EA5FA7" w:rsidRDefault="001210F8" w:rsidP="00E4083E">
            <w:pPr>
              <w:pStyle w:val="TAC"/>
              <w:rPr>
                <w:rFonts w:cs="Arial"/>
              </w:rPr>
            </w:pPr>
          </w:p>
        </w:tc>
      </w:tr>
      <w:tr w:rsidR="001210F8" w:rsidRPr="00EA5FA7" w14:paraId="18149774" w14:textId="77777777" w:rsidTr="00E4083E">
        <w:tc>
          <w:tcPr>
            <w:tcW w:w="2394" w:type="dxa"/>
          </w:tcPr>
          <w:p w14:paraId="122821C9" w14:textId="77777777" w:rsidR="001210F8" w:rsidRPr="00EA5FA7" w:rsidRDefault="001210F8" w:rsidP="00E4083E">
            <w:pPr>
              <w:pStyle w:val="TAL"/>
              <w:ind w:left="600"/>
              <w:rPr>
                <w:rFonts w:cs="Arial"/>
                <w:bCs/>
                <w:szCs w:val="18"/>
              </w:rPr>
            </w:pPr>
            <w:r>
              <w:t>&gt;</w:t>
            </w:r>
            <w:r w:rsidRPr="00EA5FA7">
              <w:t>&gt;&gt;&gt;&gt;&gt;QoS Flow Level QoS Parameters</w:t>
            </w:r>
          </w:p>
        </w:tc>
        <w:tc>
          <w:tcPr>
            <w:tcW w:w="1260" w:type="dxa"/>
          </w:tcPr>
          <w:p w14:paraId="28A4DCFC" w14:textId="77777777" w:rsidR="001210F8" w:rsidRPr="00EA5FA7" w:rsidRDefault="001210F8" w:rsidP="00E4083E">
            <w:pPr>
              <w:pStyle w:val="TAL"/>
              <w:rPr>
                <w:rFonts w:eastAsia="MS Mincho" w:cs="Arial"/>
              </w:rPr>
            </w:pPr>
            <w:r w:rsidRPr="00EA5FA7">
              <w:rPr>
                <w:rFonts w:eastAsia="MS Mincho"/>
              </w:rPr>
              <w:t>M</w:t>
            </w:r>
          </w:p>
        </w:tc>
        <w:tc>
          <w:tcPr>
            <w:tcW w:w="1247" w:type="dxa"/>
          </w:tcPr>
          <w:p w14:paraId="57BE7587" w14:textId="77777777" w:rsidR="001210F8" w:rsidRPr="00EA5FA7" w:rsidRDefault="001210F8" w:rsidP="00E4083E">
            <w:pPr>
              <w:pStyle w:val="TAL"/>
              <w:rPr>
                <w:rFonts w:cs="Arial"/>
                <w:i/>
              </w:rPr>
            </w:pPr>
          </w:p>
        </w:tc>
        <w:tc>
          <w:tcPr>
            <w:tcW w:w="1260" w:type="dxa"/>
          </w:tcPr>
          <w:p w14:paraId="40AFAEE9" w14:textId="77777777" w:rsidR="001210F8" w:rsidRPr="00EA5FA7" w:rsidRDefault="001210F8" w:rsidP="00E4083E">
            <w:pPr>
              <w:pStyle w:val="TAL"/>
              <w:rPr>
                <w:rFonts w:cs="Arial"/>
              </w:rPr>
            </w:pPr>
            <w:r w:rsidRPr="00EA5FA7">
              <w:t>9.3.1.45</w:t>
            </w:r>
          </w:p>
        </w:tc>
        <w:tc>
          <w:tcPr>
            <w:tcW w:w="1762" w:type="dxa"/>
          </w:tcPr>
          <w:p w14:paraId="2ED5E594" w14:textId="77777777" w:rsidR="001210F8" w:rsidRPr="00EA5FA7" w:rsidRDefault="001210F8" w:rsidP="00E4083E">
            <w:pPr>
              <w:pStyle w:val="TAL"/>
              <w:rPr>
                <w:rFonts w:cs="Arial"/>
                <w:szCs w:val="18"/>
              </w:rPr>
            </w:pPr>
          </w:p>
        </w:tc>
        <w:tc>
          <w:tcPr>
            <w:tcW w:w="1288" w:type="dxa"/>
          </w:tcPr>
          <w:p w14:paraId="5ED53CCD" w14:textId="77777777" w:rsidR="001210F8" w:rsidRPr="00EA5FA7" w:rsidRDefault="001210F8" w:rsidP="00E4083E">
            <w:pPr>
              <w:pStyle w:val="TAC"/>
              <w:rPr>
                <w:rFonts w:cs="Arial"/>
              </w:rPr>
            </w:pPr>
            <w:r w:rsidRPr="00EA5FA7">
              <w:rPr>
                <w:rFonts w:cs="Arial"/>
              </w:rPr>
              <w:t>-</w:t>
            </w:r>
          </w:p>
        </w:tc>
        <w:tc>
          <w:tcPr>
            <w:tcW w:w="1274" w:type="dxa"/>
          </w:tcPr>
          <w:p w14:paraId="358A5CBD" w14:textId="77777777" w:rsidR="001210F8" w:rsidRPr="00EA5FA7" w:rsidRDefault="001210F8" w:rsidP="00E4083E">
            <w:pPr>
              <w:pStyle w:val="TAC"/>
              <w:rPr>
                <w:rFonts w:cs="Arial"/>
              </w:rPr>
            </w:pPr>
          </w:p>
        </w:tc>
      </w:tr>
      <w:tr w:rsidR="001210F8" w:rsidRPr="00EA5FA7" w14:paraId="2318FBA1" w14:textId="77777777" w:rsidTr="00E4083E">
        <w:tc>
          <w:tcPr>
            <w:tcW w:w="2394" w:type="dxa"/>
          </w:tcPr>
          <w:p w14:paraId="6902F9FB" w14:textId="77777777" w:rsidR="001210F8" w:rsidRPr="00EA5FA7" w:rsidRDefault="001210F8" w:rsidP="00E4083E">
            <w:pPr>
              <w:pStyle w:val="TAL"/>
              <w:ind w:left="600"/>
            </w:pPr>
            <w:r>
              <w:rPr>
                <w:rFonts w:cs="Arial"/>
                <w:bCs/>
                <w:szCs w:val="18"/>
              </w:rPr>
              <w:t>&gt;</w:t>
            </w:r>
            <w:r w:rsidRPr="00EA5FA7">
              <w:rPr>
                <w:rFonts w:cs="Arial"/>
                <w:bCs/>
                <w:szCs w:val="18"/>
              </w:rPr>
              <w:t>&gt;&gt;&gt;&gt;&gt;QoS Flow Mapping Indication</w:t>
            </w:r>
          </w:p>
        </w:tc>
        <w:tc>
          <w:tcPr>
            <w:tcW w:w="1260" w:type="dxa"/>
          </w:tcPr>
          <w:p w14:paraId="323CFEE8" w14:textId="77777777" w:rsidR="001210F8" w:rsidRPr="00EA5FA7" w:rsidRDefault="001210F8" w:rsidP="00E4083E">
            <w:pPr>
              <w:pStyle w:val="TAL"/>
              <w:rPr>
                <w:rFonts w:eastAsia="MS Mincho"/>
              </w:rPr>
            </w:pPr>
            <w:r w:rsidRPr="00EA5FA7">
              <w:rPr>
                <w:rFonts w:cs="Arial"/>
              </w:rPr>
              <w:t>O</w:t>
            </w:r>
          </w:p>
        </w:tc>
        <w:tc>
          <w:tcPr>
            <w:tcW w:w="1247" w:type="dxa"/>
          </w:tcPr>
          <w:p w14:paraId="690BD342" w14:textId="77777777" w:rsidR="001210F8" w:rsidRPr="00EA5FA7" w:rsidRDefault="001210F8" w:rsidP="00E4083E">
            <w:pPr>
              <w:pStyle w:val="TAL"/>
              <w:rPr>
                <w:rFonts w:cs="Arial"/>
                <w:i/>
              </w:rPr>
            </w:pPr>
          </w:p>
        </w:tc>
        <w:tc>
          <w:tcPr>
            <w:tcW w:w="1260" w:type="dxa"/>
          </w:tcPr>
          <w:p w14:paraId="05B48809" w14:textId="77777777" w:rsidR="001210F8" w:rsidRPr="00EA5FA7" w:rsidRDefault="001210F8" w:rsidP="00E4083E">
            <w:pPr>
              <w:pStyle w:val="TAL"/>
            </w:pPr>
            <w:r w:rsidRPr="00EA5FA7">
              <w:rPr>
                <w:rFonts w:cs="Arial"/>
              </w:rPr>
              <w:t>9.3.1.72</w:t>
            </w:r>
          </w:p>
        </w:tc>
        <w:tc>
          <w:tcPr>
            <w:tcW w:w="1762" w:type="dxa"/>
          </w:tcPr>
          <w:p w14:paraId="79D37AD0" w14:textId="77777777" w:rsidR="001210F8" w:rsidRPr="00EA5FA7" w:rsidRDefault="001210F8" w:rsidP="00E4083E">
            <w:pPr>
              <w:pStyle w:val="TAL"/>
              <w:rPr>
                <w:rFonts w:cs="Arial"/>
                <w:szCs w:val="18"/>
              </w:rPr>
            </w:pPr>
          </w:p>
        </w:tc>
        <w:tc>
          <w:tcPr>
            <w:tcW w:w="1288" w:type="dxa"/>
          </w:tcPr>
          <w:p w14:paraId="411B6A95" w14:textId="77777777" w:rsidR="001210F8" w:rsidRPr="00EA5FA7" w:rsidRDefault="001210F8" w:rsidP="00E4083E">
            <w:pPr>
              <w:pStyle w:val="TAC"/>
              <w:rPr>
                <w:rFonts w:cs="Arial"/>
              </w:rPr>
            </w:pPr>
            <w:r w:rsidRPr="00EA5FA7">
              <w:rPr>
                <w:rFonts w:cs="Arial"/>
              </w:rPr>
              <w:t>YES</w:t>
            </w:r>
          </w:p>
        </w:tc>
        <w:tc>
          <w:tcPr>
            <w:tcW w:w="1274" w:type="dxa"/>
          </w:tcPr>
          <w:p w14:paraId="53D4BB0E" w14:textId="77777777" w:rsidR="001210F8" w:rsidRPr="00EA5FA7" w:rsidRDefault="001210F8" w:rsidP="00E4083E">
            <w:pPr>
              <w:pStyle w:val="TAC"/>
              <w:rPr>
                <w:rFonts w:cs="Arial"/>
              </w:rPr>
            </w:pPr>
            <w:r w:rsidRPr="00EA5FA7">
              <w:rPr>
                <w:rFonts w:cs="Arial"/>
              </w:rPr>
              <w:t>ignore</w:t>
            </w:r>
          </w:p>
        </w:tc>
      </w:tr>
      <w:tr w:rsidR="001210F8" w:rsidRPr="00EA5FA7" w14:paraId="622DB734" w14:textId="77777777" w:rsidTr="00E4083E">
        <w:tc>
          <w:tcPr>
            <w:tcW w:w="2394" w:type="dxa"/>
          </w:tcPr>
          <w:p w14:paraId="107A066A" w14:textId="77777777" w:rsidR="001210F8" w:rsidRPr="00EA5FA7" w:rsidRDefault="001210F8" w:rsidP="00E4083E">
            <w:pPr>
              <w:pStyle w:val="TAL"/>
              <w:ind w:left="600"/>
              <w:rPr>
                <w:rFonts w:cs="Arial"/>
                <w:bCs/>
                <w:szCs w:val="18"/>
              </w:rPr>
            </w:pPr>
            <w:r>
              <w:rPr>
                <w:rFonts w:cs="Arial"/>
                <w:bCs/>
                <w:szCs w:val="18"/>
              </w:rPr>
              <w:t>&gt;</w:t>
            </w:r>
            <w:r w:rsidRPr="009D4CD9">
              <w:rPr>
                <w:rFonts w:cs="Arial"/>
                <w:bCs/>
                <w:szCs w:val="18"/>
              </w:rPr>
              <w:t>&gt;&gt;&gt;&gt;&gt;TSC Traffic Characteristics</w:t>
            </w:r>
          </w:p>
        </w:tc>
        <w:tc>
          <w:tcPr>
            <w:tcW w:w="1260" w:type="dxa"/>
          </w:tcPr>
          <w:p w14:paraId="3454C974" w14:textId="77777777" w:rsidR="001210F8" w:rsidRPr="00EA5FA7" w:rsidRDefault="001210F8" w:rsidP="00E4083E">
            <w:pPr>
              <w:pStyle w:val="TAL"/>
              <w:rPr>
                <w:rFonts w:cs="Arial"/>
              </w:rPr>
            </w:pPr>
            <w:r w:rsidRPr="009D4CD9">
              <w:rPr>
                <w:rFonts w:cs="Arial"/>
                <w:bCs/>
                <w:szCs w:val="18"/>
              </w:rPr>
              <w:t>O</w:t>
            </w:r>
          </w:p>
        </w:tc>
        <w:tc>
          <w:tcPr>
            <w:tcW w:w="1247" w:type="dxa"/>
          </w:tcPr>
          <w:p w14:paraId="33C142C7" w14:textId="77777777" w:rsidR="001210F8" w:rsidRPr="00EA5FA7" w:rsidRDefault="001210F8" w:rsidP="00E4083E">
            <w:pPr>
              <w:pStyle w:val="TAL"/>
              <w:rPr>
                <w:rFonts w:cs="Arial"/>
                <w:i/>
              </w:rPr>
            </w:pPr>
          </w:p>
        </w:tc>
        <w:tc>
          <w:tcPr>
            <w:tcW w:w="1260" w:type="dxa"/>
          </w:tcPr>
          <w:p w14:paraId="182BABC1" w14:textId="77777777" w:rsidR="001210F8" w:rsidRPr="00EA5FA7" w:rsidRDefault="001210F8" w:rsidP="00E4083E">
            <w:pPr>
              <w:pStyle w:val="TAL"/>
              <w:rPr>
                <w:rFonts w:cs="Arial"/>
              </w:rPr>
            </w:pPr>
            <w:r>
              <w:rPr>
                <w:rFonts w:cs="Arial" w:hint="eastAsia"/>
                <w:bCs/>
                <w:szCs w:val="18"/>
              </w:rPr>
              <w:t>9.3.1.141</w:t>
            </w:r>
          </w:p>
        </w:tc>
        <w:tc>
          <w:tcPr>
            <w:tcW w:w="1762" w:type="dxa"/>
          </w:tcPr>
          <w:p w14:paraId="5E68CE53" w14:textId="77777777" w:rsidR="001210F8" w:rsidRPr="00EA5FA7" w:rsidRDefault="001210F8" w:rsidP="00E4083E">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75C01D5E" w14:textId="77777777" w:rsidR="001210F8" w:rsidRPr="00EA5FA7" w:rsidRDefault="001210F8" w:rsidP="00E4083E">
            <w:pPr>
              <w:pStyle w:val="TAC"/>
              <w:rPr>
                <w:rFonts w:cs="Arial"/>
              </w:rPr>
            </w:pPr>
            <w:r w:rsidRPr="009D4CD9">
              <w:rPr>
                <w:rFonts w:cs="Arial"/>
                <w:bCs/>
                <w:szCs w:val="18"/>
              </w:rPr>
              <w:t>YES</w:t>
            </w:r>
          </w:p>
        </w:tc>
        <w:tc>
          <w:tcPr>
            <w:tcW w:w="1274" w:type="dxa"/>
          </w:tcPr>
          <w:p w14:paraId="66338978" w14:textId="77777777" w:rsidR="001210F8" w:rsidRPr="00EA5FA7" w:rsidRDefault="001210F8" w:rsidP="00E4083E">
            <w:pPr>
              <w:pStyle w:val="TAC"/>
              <w:rPr>
                <w:rFonts w:cs="Arial"/>
              </w:rPr>
            </w:pPr>
            <w:r w:rsidRPr="009D4CD9">
              <w:rPr>
                <w:rFonts w:cs="Arial"/>
                <w:bCs/>
                <w:szCs w:val="18"/>
              </w:rPr>
              <w:t>ignore</w:t>
            </w:r>
          </w:p>
        </w:tc>
      </w:tr>
      <w:tr w:rsidR="001210F8" w:rsidRPr="00EA5FA7" w14:paraId="3085F241" w14:textId="77777777" w:rsidTr="00E4083E">
        <w:tc>
          <w:tcPr>
            <w:tcW w:w="2394" w:type="dxa"/>
          </w:tcPr>
          <w:p w14:paraId="0EDA3457" w14:textId="77777777" w:rsidR="001210F8" w:rsidRPr="00B62421" w:rsidRDefault="001210F8" w:rsidP="00E4083E">
            <w:pPr>
              <w:pStyle w:val="TAL"/>
              <w:ind w:left="200"/>
              <w:rPr>
                <w:b/>
                <w:bCs/>
                <w:szCs w:val="18"/>
              </w:rPr>
            </w:pPr>
            <w:r w:rsidRPr="00B62421">
              <w:rPr>
                <w:b/>
                <w:bCs/>
              </w:rPr>
              <w:t xml:space="preserve">&gt;&gt;UL UP TNL Information to be setup List </w:t>
            </w:r>
          </w:p>
        </w:tc>
        <w:tc>
          <w:tcPr>
            <w:tcW w:w="1260" w:type="dxa"/>
          </w:tcPr>
          <w:p w14:paraId="6416970A" w14:textId="77777777" w:rsidR="001210F8" w:rsidRPr="00EA5FA7" w:rsidRDefault="001210F8" w:rsidP="00E4083E">
            <w:pPr>
              <w:pStyle w:val="TAL"/>
              <w:rPr>
                <w:rFonts w:eastAsia="MS Mincho"/>
              </w:rPr>
            </w:pPr>
          </w:p>
        </w:tc>
        <w:tc>
          <w:tcPr>
            <w:tcW w:w="1247" w:type="dxa"/>
          </w:tcPr>
          <w:p w14:paraId="51AD45A1" w14:textId="77777777" w:rsidR="001210F8" w:rsidRPr="00EA5FA7" w:rsidRDefault="001210F8" w:rsidP="00E4083E">
            <w:pPr>
              <w:pStyle w:val="TAL"/>
              <w:rPr>
                <w:i/>
              </w:rPr>
            </w:pPr>
            <w:r w:rsidRPr="00EA5FA7">
              <w:rPr>
                <w:i/>
              </w:rPr>
              <w:t>1</w:t>
            </w:r>
          </w:p>
        </w:tc>
        <w:tc>
          <w:tcPr>
            <w:tcW w:w="1260" w:type="dxa"/>
          </w:tcPr>
          <w:p w14:paraId="7F551A02" w14:textId="77777777" w:rsidR="001210F8" w:rsidRPr="00EA5FA7" w:rsidRDefault="001210F8" w:rsidP="00E4083E">
            <w:pPr>
              <w:pStyle w:val="TAL"/>
            </w:pPr>
          </w:p>
        </w:tc>
        <w:tc>
          <w:tcPr>
            <w:tcW w:w="1762" w:type="dxa"/>
          </w:tcPr>
          <w:p w14:paraId="7ED3CDD6" w14:textId="77777777" w:rsidR="001210F8" w:rsidRPr="00EA5FA7" w:rsidRDefault="001210F8" w:rsidP="00E4083E">
            <w:pPr>
              <w:pStyle w:val="TAL"/>
              <w:rPr>
                <w:szCs w:val="18"/>
              </w:rPr>
            </w:pPr>
          </w:p>
        </w:tc>
        <w:tc>
          <w:tcPr>
            <w:tcW w:w="1288" w:type="dxa"/>
          </w:tcPr>
          <w:p w14:paraId="1E8C888D" w14:textId="77777777" w:rsidR="001210F8" w:rsidRPr="00EA5FA7" w:rsidRDefault="001210F8" w:rsidP="00E4083E">
            <w:pPr>
              <w:pStyle w:val="TAC"/>
              <w:rPr>
                <w:rFonts w:cs="Arial"/>
              </w:rPr>
            </w:pPr>
            <w:r w:rsidRPr="00EA5FA7">
              <w:rPr>
                <w:rFonts w:cs="Arial"/>
              </w:rPr>
              <w:t>-</w:t>
            </w:r>
          </w:p>
        </w:tc>
        <w:tc>
          <w:tcPr>
            <w:tcW w:w="1274" w:type="dxa"/>
          </w:tcPr>
          <w:p w14:paraId="105F3BCD" w14:textId="77777777" w:rsidR="001210F8" w:rsidRPr="00EA5FA7" w:rsidRDefault="001210F8" w:rsidP="00E4083E">
            <w:pPr>
              <w:pStyle w:val="TAC"/>
              <w:rPr>
                <w:rFonts w:cs="Arial"/>
              </w:rPr>
            </w:pPr>
          </w:p>
        </w:tc>
      </w:tr>
      <w:tr w:rsidR="001210F8" w:rsidRPr="00EA5FA7" w14:paraId="074CAA61" w14:textId="77777777" w:rsidTr="00E4083E">
        <w:tc>
          <w:tcPr>
            <w:tcW w:w="2394" w:type="dxa"/>
          </w:tcPr>
          <w:p w14:paraId="1DAB65BB" w14:textId="77777777" w:rsidR="001210F8" w:rsidRPr="00B62421" w:rsidRDefault="001210F8" w:rsidP="00E4083E">
            <w:pPr>
              <w:pStyle w:val="TAL"/>
              <w:ind w:left="300"/>
              <w:rPr>
                <w:b/>
                <w:bCs/>
                <w:szCs w:val="18"/>
              </w:rPr>
            </w:pPr>
            <w:r w:rsidRPr="00B62421">
              <w:rPr>
                <w:b/>
                <w:bCs/>
              </w:rPr>
              <w:t>&gt;&gt;&gt;UL UP TNL Information to Be Setup Item IEs</w:t>
            </w:r>
          </w:p>
        </w:tc>
        <w:tc>
          <w:tcPr>
            <w:tcW w:w="1260" w:type="dxa"/>
          </w:tcPr>
          <w:p w14:paraId="536A80AA" w14:textId="77777777" w:rsidR="001210F8" w:rsidRPr="00EA5FA7" w:rsidRDefault="001210F8" w:rsidP="00E4083E">
            <w:pPr>
              <w:pStyle w:val="TAL"/>
              <w:rPr>
                <w:rFonts w:eastAsia="MS Mincho"/>
              </w:rPr>
            </w:pPr>
          </w:p>
        </w:tc>
        <w:tc>
          <w:tcPr>
            <w:tcW w:w="1247" w:type="dxa"/>
          </w:tcPr>
          <w:p w14:paraId="37D6C968" w14:textId="77777777" w:rsidR="001210F8" w:rsidRPr="00EA5FA7" w:rsidRDefault="001210F8" w:rsidP="00E4083E">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45F977D8" w14:textId="77777777" w:rsidR="001210F8" w:rsidRPr="00EA5FA7" w:rsidRDefault="001210F8" w:rsidP="00E4083E">
            <w:pPr>
              <w:pStyle w:val="TAL"/>
            </w:pPr>
          </w:p>
        </w:tc>
        <w:tc>
          <w:tcPr>
            <w:tcW w:w="1762" w:type="dxa"/>
          </w:tcPr>
          <w:p w14:paraId="0E7763E0" w14:textId="77777777" w:rsidR="001210F8" w:rsidRPr="00EA5FA7" w:rsidRDefault="001210F8" w:rsidP="00E4083E">
            <w:pPr>
              <w:pStyle w:val="TAL"/>
              <w:rPr>
                <w:szCs w:val="18"/>
              </w:rPr>
            </w:pPr>
          </w:p>
        </w:tc>
        <w:tc>
          <w:tcPr>
            <w:tcW w:w="1288" w:type="dxa"/>
          </w:tcPr>
          <w:p w14:paraId="153F4A04" w14:textId="77777777" w:rsidR="001210F8" w:rsidRPr="00EA5FA7" w:rsidRDefault="001210F8" w:rsidP="00E4083E">
            <w:pPr>
              <w:pStyle w:val="TAC"/>
              <w:rPr>
                <w:rFonts w:cs="Arial"/>
              </w:rPr>
            </w:pPr>
            <w:r w:rsidRPr="00EA5FA7">
              <w:rPr>
                <w:rFonts w:cs="Arial"/>
              </w:rPr>
              <w:t>-</w:t>
            </w:r>
          </w:p>
        </w:tc>
        <w:tc>
          <w:tcPr>
            <w:tcW w:w="1274" w:type="dxa"/>
          </w:tcPr>
          <w:p w14:paraId="3807336D" w14:textId="77777777" w:rsidR="001210F8" w:rsidRPr="00EA5FA7" w:rsidRDefault="001210F8" w:rsidP="00E4083E">
            <w:pPr>
              <w:pStyle w:val="TAC"/>
              <w:rPr>
                <w:rFonts w:cs="Arial"/>
              </w:rPr>
            </w:pPr>
          </w:p>
        </w:tc>
      </w:tr>
      <w:tr w:rsidR="001210F8" w:rsidRPr="00EA5FA7" w14:paraId="65BBFF8F" w14:textId="77777777" w:rsidTr="00E4083E">
        <w:tc>
          <w:tcPr>
            <w:tcW w:w="2394" w:type="dxa"/>
          </w:tcPr>
          <w:p w14:paraId="2330ED2F" w14:textId="77777777" w:rsidR="001210F8" w:rsidRPr="00EA5FA7" w:rsidRDefault="001210F8" w:rsidP="00E4083E">
            <w:pPr>
              <w:pStyle w:val="TAL"/>
              <w:ind w:left="400"/>
            </w:pPr>
            <w:r w:rsidRPr="00EA5FA7">
              <w:t>&gt;&gt;&gt;&gt;UL UP TNL Information</w:t>
            </w:r>
          </w:p>
        </w:tc>
        <w:tc>
          <w:tcPr>
            <w:tcW w:w="1260" w:type="dxa"/>
          </w:tcPr>
          <w:p w14:paraId="2707E26B" w14:textId="77777777" w:rsidR="001210F8" w:rsidRPr="00EA5FA7" w:rsidRDefault="001210F8" w:rsidP="00E4083E">
            <w:pPr>
              <w:pStyle w:val="TAL"/>
            </w:pPr>
            <w:r w:rsidRPr="00EA5FA7">
              <w:t>M</w:t>
            </w:r>
          </w:p>
        </w:tc>
        <w:tc>
          <w:tcPr>
            <w:tcW w:w="1247" w:type="dxa"/>
          </w:tcPr>
          <w:p w14:paraId="7485DB24" w14:textId="77777777" w:rsidR="001210F8" w:rsidRPr="00EA5FA7" w:rsidRDefault="001210F8" w:rsidP="00E4083E">
            <w:pPr>
              <w:pStyle w:val="TAL"/>
              <w:rPr>
                <w:i/>
              </w:rPr>
            </w:pPr>
          </w:p>
        </w:tc>
        <w:tc>
          <w:tcPr>
            <w:tcW w:w="1260" w:type="dxa"/>
          </w:tcPr>
          <w:p w14:paraId="4E34DDBA" w14:textId="77777777" w:rsidR="001210F8" w:rsidRPr="00EA5FA7" w:rsidRDefault="001210F8" w:rsidP="00E4083E">
            <w:pPr>
              <w:pStyle w:val="TAL"/>
            </w:pPr>
            <w:r w:rsidRPr="00EA5FA7">
              <w:t>UP Transport Layer Information</w:t>
            </w:r>
          </w:p>
          <w:p w14:paraId="5D2B06E7" w14:textId="77777777" w:rsidR="001210F8" w:rsidRPr="00EA5FA7" w:rsidRDefault="001210F8" w:rsidP="00E4083E">
            <w:pPr>
              <w:pStyle w:val="TAL"/>
            </w:pPr>
            <w:r w:rsidRPr="00EA5FA7">
              <w:t>9.3.2.1</w:t>
            </w:r>
          </w:p>
        </w:tc>
        <w:tc>
          <w:tcPr>
            <w:tcW w:w="1762" w:type="dxa"/>
          </w:tcPr>
          <w:p w14:paraId="56B4C00E" w14:textId="77777777" w:rsidR="001210F8" w:rsidRPr="00EA5FA7" w:rsidRDefault="001210F8" w:rsidP="00E4083E">
            <w:pPr>
              <w:pStyle w:val="TAL"/>
            </w:pPr>
            <w:proofErr w:type="spellStart"/>
            <w:r w:rsidRPr="00EA5FA7">
              <w:t>gNB</w:t>
            </w:r>
            <w:proofErr w:type="spellEnd"/>
            <w:r w:rsidRPr="00EA5FA7">
              <w:t>-CU endpoint of the F1 transport bearer. For delivery of UL PDUs.</w:t>
            </w:r>
          </w:p>
        </w:tc>
        <w:tc>
          <w:tcPr>
            <w:tcW w:w="1288" w:type="dxa"/>
          </w:tcPr>
          <w:p w14:paraId="6F38C7C1" w14:textId="77777777" w:rsidR="001210F8" w:rsidRPr="00EA5FA7" w:rsidRDefault="001210F8" w:rsidP="00E4083E">
            <w:pPr>
              <w:pStyle w:val="TAC"/>
              <w:rPr>
                <w:rFonts w:cs="Arial"/>
              </w:rPr>
            </w:pPr>
            <w:r w:rsidRPr="00EA5FA7">
              <w:rPr>
                <w:rFonts w:cs="Arial"/>
              </w:rPr>
              <w:t>-</w:t>
            </w:r>
          </w:p>
        </w:tc>
        <w:tc>
          <w:tcPr>
            <w:tcW w:w="1274" w:type="dxa"/>
          </w:tcPr>
          <w:p w14:paraId="70541BD0" w14:textId="77777777" w:rsidR="001210F8" w:rsidRPr="00EA5FA7" w:rsidRDefault="001210F8" w:rsidP="00E4083E">
            <w:pPr>
              <w:pStyle w:val="TAC"/>
              <w:rPr>
                <w:rFonts w:cs="Arial"/>
              </w:rPr>
            </w:pPr>
          </w:p>
        </w:tc>
      </w:tr>
      <w:tr w:rsidR="001210F8" w:rsidRPr="00EA5FA7" w14:paraId="68B356DB" w14:textId="77777777" w:rsidTr="00E4083E">
        <w:tc>
          <w:tcPr>
            <w:tcW w:w="2394" w:type="dxa"/>
          </w:tcPr>
          <w:p w14:paraId="7847FAAC" w14:textId="77777777" w:rsidR="001210F8" w:rsidRPr="00EA5FA7" w:rsidRDefault="001210F8" w:rsidP="00E4083E">
            <w:pPr>
              <w:pStyle w:val="TAL"/>
              <w:ind w:left="400"/>
            </w:pPr>
            <w:r w:rsidRPr="002F0C5B">
              <w:t>&gt;&gt;&gt;&gt;BH Information</w:t>
            </w:r>
          </w:p>
        </w:tc>
        <w:tc>
          <w:tcPr>
            <w:tcW w:w="1260" w:type="dxa"/>
          </w:tcPr>
          <w:p w14:paraId="7C687DA2" w14:textId="77777777" w:rsidR="001210F8" w:rsidRPr="00EA5FA7" w:rsidRDefault="001210F8" w:rsidP="00E4083E">
            <w:pPr>
              <w:pStyle w:val="TAL"/>
            </w:pPr>
            <w:r w:rsidRPr="00170CE1">
              <w:t>O</w:t>
            </w:r>
          </w:p>
        </w:tc>
        <w:tc>
          <w:tcPr>
            <w:tcW w:w="1247" w:type="dxa"/>
          </w:tcPr>
          <w:p w14:paraId="4FA8B872" w14:textId="77777777" w:rsidR="001210F8" w:rsidRPr="00EA5FA7" w:rsidRDefault="001210F8" w:rsidP="00E4083E">
            <w:pPr>
              <w:pStyle w:val="TAL"/>
              <w:rPr>
                <w:i/>
              </w:rPr>
            </w:pPr>
          </w:p>
        </w:tc>
        <w:tc>
          <w:tcPr>
            <w:tcW w:w="1260" w:type="dxa"/>
          </w:tcPr>
          <w:p w14:paraId="16B8CC5A" w14:textId="77777777" w:rsidR="001210F8" w:rsidRPr="00EA5FA7" w:rsidRDefault="001210F8" w:rsidP="00E4083E">
            <w:pPr>
              <w:pStyle w:val="TAL"/>
            </w:pPr>
            <w:r>
              <w:t>9.3.1.114</w:t>
            </w:r>
          </w:p>
        </w:tc>
        <w:tc>
          <w:tcPr>
            <w:tcW w:w="1762" w:type="dxa"/>
          </w:tcPr>
          <w:p w14:paraId="4A84517E" w14:textId="77777777" w:rsidR="001210F8" w:rsidRPr="00EA5FA7" w:rsidRDefault="001210F8" w:rsidP="00E4083E">
            <w:pPr>
              <w:pStyle w:val="TAL"/>
            </w:pPr>
          </w:p>
        </w:tc>
        <w:tc>
          <w:tcPr>
            <w:tcW w:w="1288" w:type="dxa"/>
          </w:tcPr>
          <w:p w14:paraId="51371C79" w14:textId="77777777" w:rsidR="001210F8" w:rsidRPr="00EA5FA7" w:rsidRDefault="001210F8" w:rsidP="00E4083E">
            <w:pPr>
              <w:pStyle w:val="TAC"/>
              <w:rPr>
                <w:rFonts w:cs="Arial"/>
              </w:rPr>
            </w:pPr>
            <w:r w:rsidRPr="009D4CD9">
              <w:rPr>
                <w:rFonts w:cs="Arial" w:hint="eastAsia"/>
                <w:bCs/>
                <w:szCs w:val="18"/>
              </w:rPr>
              <w:t>YES</w:t>
            </w:r>
          </w:p>
        </w:tc>
        <w:tc>
          <w:tcPr>
            <w:tcW w:w="1274" w:type="dxa"/>
          </w:tcPr>
          <w:p w14:paraId="4A4C35A8" w14:textId="77777777" w:rsidR="001210F8" w:rsidRPr="00EA5FA7" w:rsidRDefault="001210F8" w:rsidP="00E4083E">
            <w:pPr>
              <w:pStyle w:val="TAC"/>
              <w:rPr>
                <w:rFonts w:cs="Arial"/>
              </w:rPr>
            </w:pPr>
            <w:r w:rsidRPr="009D4CD9">
              <w:rPr>
                <w:rFonts w:cs="Arial"/>
                <w:bCs/>
                <w:szCs w:val="18"/>
              </w:rPr>
              <w:t>ignore</w:t>
            </w:r>
          </w:p>
        </w:tc>
      </w:tr>
      <w:tr w:rsidR="001210F8" w:rsidRPr="00EA5FA7" w14:paraId="118C871C" w14:textId="77777777" w:rsidTr="00E4083E">
        <w:tc>
          <w:tcPr>
            <w:tcW w:w="2394" w:type="dxa"/>
          </w:tcPr>
          <w:p w14:paraId="4317EDD2" w14:textId="77777777" w:rsidR="001210F8" w:rsidRPr="002F0C5B" w:rsidRDefault="001210F8" w:rsidP="00E4083E">
            <w:pPr>
              <w:pStyle w:val="TAL"/>
              <w:ind w:left="400"/>
            </w:pPr>
            <w:r>
              <w:rPr>
                <w:rFonts w:cs="Arial" w:hint="eastAsia"/>
              </w:rPr>
              <w:t>&gt;</w:t>
            </w:r>
            <w:r>
              <w:rPr>
                <w:rFonts w:cs="Arial"/>
              </w:rPr>
              <w:t>&gt;&gt;&gt;DRB Mapping Info</w:t>
            </w:r>
          </w:p>
        </w:tc>
        <w:tc>
          <w:tcPr>
            <w:tcW w:w="1260" w:type="dxa"/>
          </w:tcPr>
          <w:p w14:paraId="080B581A" w14:textId="77777777" w:rsidR="001210F8" w:rsidRPr="00170CE1" w:rsidRDefault="001210F8" w:rsidP="00E4083E">
            <w:pPr>
              <w:pStyle w:val="TAL"/>
            </w:pPr>
            <w:r>
              <w:rPr>
                <w:rFonts w:cs="Arial"/>
              </w:rPr>
              <w:t>O</w:t>
            </w:r>
          </w:p>
        </w:tc>
        <w:tc>
          <w:tcPr>
            <w:tcW w:w="1247" w:type="dxa"/>
          </w:tcPr>
          <w:p w14:paraId="363F8383" w14:textId="77777777" w:rsidR="001210F8" w:rsidRPr="00EA5FA7" w:rsidRDefault="001210F8" w:rsidP="00E4083E">
            <w:pPr>
              <w:pStyle w:val="TAL"/>
              <w:rPr>
                <w:i/>
              </w:rPr>
            </w:pPr>
          </w:p>
        </w:tc>
        <w:tc>
          <w:tcPr>
            <w:tcW w:w="1260" w:type="dxa"/>
          </w:tcPr>
          <w:p w14:paraId="3DA4F68E" w14:textId="77777777" w:rsidR="001210F8" w:rsidRDefault="001210F8" w:rsidP="00E4083E">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Pr>
          <w:p w14:paraId="7C9387BD" w14:textId="77777777" w:rsidR="001210F8" w:rsidRPr="00EA5FA7" w:rsidRDefault="001210F8" w:rsidP="00E4083E">
            <w:pPr>
              <w:pStyle w:val="TAL"/>
            </w:pPr>
          </w:p>
        </w:tc>
        <w:tc>
          <w:tcPr>
            <w:tcW w:w="1288" w:type="dxa"/>
          </w:tcPr>
          <w:p w14:paraId="42CB5BEA" w14:textId="77777777" w:rsidR="001210F8" w:rsidRPr="009D4CD9" w:rsidRDefault="001210F8" w:rsidP="00E4083E">
            <w:pPr>
              <w:pStyle w:val="TAC"/>
              <w:rPr>
                <w:rFonts w:cs="Arial"/>
                <w:bCs/>
                <w:szCs w:val="18"/>
              </w:rPr>
            </w:pPr>
            <w:r>
              <w:rPr>
                <w:rFonts w:cs="Arial"/>
              </w:rPr>
              <w:t>YES</w:t>
            </w:r>
          </w:p>
        </w:tc>
        <w:tc>
          <w:tcPr>
            <w:tcW w:w="1274" w:type="dxa"/>
          </w:tcPr>
          <w:p w14:paraId="0E91FC66" w14:textId="77777777" w:rsidR="001210F8" w:rsidRPr="009D4CD9" w:rsidRDefault="001210F8" w:rsidP="00E4083E">
            <w:pPr>
              <w:pStyle w:val="TAC"/>
              <w:rPr>
                <w:rFonts w:cs="Arial"/>
                <w:bCs/>
                <w:szCs w:val="18"/>
              </w:rPr>
            </w:pPr>
            <w:r>
              <w:rPr>
                <w:rFonts w:cs="Arial"/>
              </w:rPr>
              <w:t>ignore</w:t>
            </w:r>
          </w:p>
        </w:tc>
      </w:tr>
      <w:tr w:rsidR="001210F8" w:rsidRPr="00EA5FA7" w14:paraId="1355920D" w14:textId="77777777" w:rsidTr="00E4083E">
        <w:tc>
          <w:tcPr>
            <w:tcW w:w="2394" w:type="dxa"/>
          </w:tcPr>
          <w:p w14:paraId="5727FD89" w14:textId="77777777" w:rsidR="001210F8" w:rsidRPr="00EA5FA7" w:rsidRDefault="001210F8" w:rsidP="00E4083E">
            <w:pPr>
              <w:pStyle w:val="TAL"/>
              <w:ind w:left="200"/>
            </w:pPr>
            <w:r w:rsidRPr="00EA5FA7">
              <w:rPr>
                <w:rFonts w:eastAsia="Batang"/>
                <w:bCs/>
              </w:rPr>
              <w:t>&gt;&gt;UL Configuration</w:t>
            </w:r>
          </w:p>
        </w:tc>
        <w:tc>
          <w:tcPr>
            <w:tcW w:w="1260" w:type="dxa"/>
          </w:tcPr>
          <w:p w14:paraId="34364BBC" w14:textId="77777777" w:rsidR="001210F8" w:rsidRPr="00EA5FA7" w:rsidRDefault="001210F8" w:rsidP="00E4083E">
            <w:pPr>
              <w:pStyle w:val="TAL"/>
            </w:pPr>
            <w:r w:rsidRPr="00EA5FA7">
              <w:rPr>
                <w:rFonts w:eastAsia="SimSun"/>
                <w:lang w:eastAsia="zh-CN"/>
              </w:rPr>
              <w:t>O</w:t>
            </w:r>
          </w:p>
        </w:tc>
        <w:tc>
          <w:tcPr>
            <w:tcW w:w="1247" w:type="dxa"/>
          </w:tcPr>
          <w:p w14:paraId="22043268" w14:textId="77777777" w:rsidR="001210F8" w:rsidRPr="00EA5FA7" w:rsidRDefault="001210F8" w:rsidP="00E4083E">
            <w:pPr>
              <w:pStyle w:val="TAL"/>
              <w:rPr>
                <w:i/>
              </w:rPr>
            </w:pPr>
          </w:p>
        </w:tc>
        <w:tc>
          <w:tcPr>
            <w:tcW w:w="1260" w:type="dxa"/>
          </w:tcPr>
          <w:p w14:paraId="160E81B9" w14:textId="77777777" w:rsidR="001210F8" w:rsidRPr="00EA5FA7" w:rsidRDefault="001210F8" w:rsidP="00E4083E">
            <w:pPr>
              <w:pStyle w:val="TAL"/>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459343B0" w14:textId="77777777" w:rsidR="001210F8" w:rsidRPr="00EA5FA7" w:rsidRDefault="001210F8" w:rsidP="00E4083E">
            <w:pPr>
              <w:pStyle w:val="TAL"/>
            </w:pPr>
            <w:r w:rsidRPr="00EA5FA7">
              <w:rPr>
                <w:rFonts w:eastAsia="SimSun"/>
              </w:rPr>
              <w:t>9.3.1.31</w:t>
            </w:r>
          </w:p>
        </w:tc>
        <w:tc>
          <w:tcPr>
            <w:tcW w:w="1762" w:type="dxa"/>
          </w:tcPr>
          <w:p w14:paraId="3D989A98" w14:textId="77777777" w:rsidR="001210F8" w:rsidRPr="00EA5FA7" w:rsidRDefault="001210F8" w:rsidP="00E4083E">
            <w:pPr>
              <w:pStyle w:val="TAL"/>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288" w:type="dxa"/>
          </w:tcPr>
          <w:p w14:paraId="226F8306" w14:textId="77777777" w:rsidR="001210F8" w:rsidRPr="00EA5FA7" w:rsidRDefault="001210F8" w:rsidP="00E4083E">
            <w:pPr>
              <w:pStyle w:val="TAC"/>
              <w:rPr>
                <w:rFonts w:cs="Arial"/>
              </w:rPr>
            </w:pPr>
            <w:r w:rsidRPr="00EA5FA7">
              <w:rPr>
                <w:rFonts w:cs="Arial"/>
              </w:rPr>
              <w:t>-</w:t>
            </w:r>
          </w:p>
        </w:tc>
        <w:tc>
          <w:tcPr>
            <w:tcW w:w="1274" w:type="dxa"/>
          </w:tcPr>
          <w:p w14:paraId="2B0253CC" w14:textId="77777777" w:rsidR="001210F8" w:rsidRPr="00EA5FA7" w:rsidRDefault="001210F8" w:rsidP="00E4083E">
            <w:pPr>
              <w:pStyle w:val="TAC"/>
              <w:rPr>
                <w:rFonts w:cs="Arial"/>
              </w:rPr>
            </w:pPr>
          </w:p>
        </w:tc>
      </w:tr>
      <w:tr w:rsidR="001210F8" w:rsidRPr="00EA5FA7" w14:paraId="2D45C1E1" w14:textId="77777777" w:rsidTr="00E4083E">
        <w:tc>
          <w:tcPr>
            <w:tcW w:w="2394" w:type="dxa"/>
          </w:tcPr>
          <w:p w14:paraId="54D0C780" w14:textId="77777777" w:rsidR="001210F8" w:rsidRPr="00EA5FA7" w:rsidRDefault="001210F8" w:rsidP="00E4083E">
            <w:pPr>
              <w:pStyle w:val="TAL"/>
              <w:ind w:left="200"/>
              <w:rPr>
                <w:szCs w:val="18"/>
              </w:rPr>
            </w:pPr>
            <w:r w:rsidRPr="00EA5FA7">
              <w:rPr>
                <w:szCs w:val="18"/>
              </w:rPr>
              <w:t>&gt;&gt;DL PDCP SN length</w:t>
            </w:r>
          </w:p>
        </w:tc>
        <w:tc>
          <w:tcPr>
            <w:tcW w:w="1260" w:type="dxa"/>
          </w:tcPr>
          <w:p w14:paraId="68825DFA" w14:textId="77777777" w:rsidR="001210F8" w:rsidRPr="00EA5FA7" w:rsidRDefault="001210F8" w:rsidP="00E4083E">
            <w:pPr>
              <w:pStyle w:val="TAL"/>
              <w:rPr>
                <w:szCs w:val="18"/>
              </w:rPr>
            </w:pPr>
            <w:r w:rsidRPr="00EA5FA7">
              <w:rPr>
                <w:szCs w:val="18"/>
              </w:rPr>
              <w:t>O</w:t>
            </w:r>
          </w:p>
        </w:tc>
        <w:tc>
          <w:tcPr>
            <w:tcW w:w="1247" w:type="dxa"/>
          </w:tcPr>
          <w:p w14:paraId="6C5C2FE9" w14:textId="77777777" w:rsidR="001210F8" w:rsidRPr="00EA5FA7" w:rsidRDefault="001210F8" w:rsidP="00E4083E">
            <w:pPr>
              <w:pStyle w:val="TAL"/>
              <w:rPr>
                <w:szCs w:val="18"/>
              </w:rPr>
            </w:pPr>
          </w:p>
        </w:tc>
        <w:tc>
          <w:tcPr>
            <w:tcW w:w="1260" w:type="dxa"/>
          </w:tcPr>
          <w:p w14:paraId="27A6F3A9" w14:textId="77777777" w:rsidR="001210F8" w:rsidRPr="00EA5FA7" w:rsidRDefault="001210F8" w:rsidP="00E4083E">
            <w:pPr>
              <w:pStyle w:val="TAL"/>
              <w:rPr>
                <w:szCs w:val="18"/>
              </w:rPr>
            </w:pPr>
            <w:r w:rsidRPr="00EA5FA7">
              <w:rPr>
                <w:szCs w:val="18"/>
              </w:rPr>
              <w:t>ENUMERATED(12bits,18bits , ...)</w:t>
            </w:r>
          </w:p>
        </w:tc>
        <w:tc>
          <w:tcPr>
            <w:tcW w:w="1762" w:type="dxa"/>
          </w:tcPr>
          <w:p w14:paraId="4ADE512B" w14:textId="77777777" w:rsidR="001210F8" w:rsidRPr="00EA5FA7" w:rsidRDefault="001210F8" w:rsidP="00E4083E">
            <w:pPr>
              <w:pStyle w:val="TAL"/>
              <w:rPr>
                <w:szCs w:val="18"/>
              </w:rPr>
            </w:pPr>
          </w:p>
        </w:tc>
        <w:tc>
          <w:tcPr>
            <w:tcW w:w="1288" w:type="dxa"/>
          </w:tcPr>
          <w:p w14:paraId="4DDCAFFE" w14:textId="77777777" w:rsidR="001210F8" w:rsidRPr="00EA5FA7" w:rsidRDefault="001210F8" w:rsidP="00E4083E">
            <w:pPr>
              <w:pStyle w:val="TAC"/>
              <w:rPr>
                <w:rFonts w:cs="Arial"/>
                <w:szCs w:val="18"/>
              </w:rPr>
            </w:pPr>
            <w:r w:rsidRPr="00EA5FA7">
              <w:rPr>
                <w:rFonts w:cs="Arial"/>
                <w:szCs w:val="18"/>
              </w:rPr>
              <w:t>YES</w:t>
            </w:r>
          </w:p>
        </w:tc>
        <w:tc>
          <w:tcPr>
            <w:tcW w:w="1274" w:type="dxa"/>
          </w:tcPr>
          <w:p w14:paraId="26588728" w14:textId="77777777" w:rsidR="001210F8" w:rsidRPr="00EA5FA7" w:rsidRDefault="001210F8" w:rsidP="00E4083E">
            <w:pPr>
              <w:pStyle w:val="TAC"/>
              <w:rPr>
                <w:rFonts w:cs="Arial"/>
                <w:szCs w:val="18"/>
              </w:rPr>
            </w:pPr>
            <w:r w:rsidRPr="00EA5FA7">
              <w:rPr>
                <w:rFonts w:cs="Arial"/>
                <w:szCs w:val="18"/>
              </w:rPr>
              <w:t>ignore</w:t>
            </w:r>
          </w:p>
        </w:tc>
      </w:tr>
      <w:tr w:rsidR="001210F8" w:rsidRPr="00EA5FA7" w14:paraId="6B95D31C" w14:textId="77777777" w:rsidTr="00E4083E">
        <w:tc>
          <w:tcPr>
            <w:tcW w:w="2394" w:type="dxa"/>
          </w:tcPr>
          <w:p w14:paraId="682B9EFD" w14:textId="77777777" w:rsidR="001210F8" w:rsidRPr="00EA5FA7" w:rsidRDefault="001210F8" w:rsidP="00E4083E">
            <w:pPr>
              <w:pStyle w:val="TAL"/>
              <w:ind w:left="200"/>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6C7F5056" w14:textId="77777777" w:rsidR="001210F8" w:rsidRPr="00EA5FA7" w:rsidRDefault="001210F8" w:rsidP="00E4083E">
            <w:pPr>
              <w:pStyle w:val="TAL"/>
              <w:rPr>
                <w:szCs w:val="18"/>
                <w:lang w:eastAsia="zh-CN"/>
              </w:rPr>
            </w:pPr>
            <w:r w:rsidRPr="00EA5FA7">
              <w:rPr>
                <w:szCs w:val="18"/>
                <w:lang w:eastAsia="zh-CN"/>
              </w:rPr>
              <w:t>O</w:t>
            </w:r>
          </w:p>
        </w:tc>
        <w:tc>
          <w:tcPr>
            <w:tcW w:w="1247" w:type="dxa"/>
          </w:tcPr>
          <w:p w14:paraId="6B39D9D1" w14:textId="77777777" w:rsidR="001210F8" w:rsidRPr="00EA5FA7" w:rsidRDefault="001210F8" w:rsidP="00E4083E">
            <w:pPr>
              <w:pStyle w:val="TAL"/>
              <w:rPr>
                <w:szCs w:val="18"/>
              </w:rPr>
            </w:pPr>
          </w:p>
        </w:tc>
        <w:tc>
          <w:tcPr>
            <w:tcW w:w="1260" w:type="dxa"/>
          </w:tcPr>
          <w:p w14:paraId="25661A64" w14:textId="77777777" w:rsidR="001210F8" w:rsidRPr="00EA5FA7" w:rsidRDefault="001210F8" w:rsidP="00E4083E">
            <w:pPr>
              <w:pStyle w:val="TAL"/>
              <w:rPr>
                <w:szCs w:val="18"/>
              </w:rPr>
            </w:pPr>
            <w:r w:rsidRPr="00EA5FA7">
              <w:rPr>
                <w:szCs w:val="18"/>
              </w:rPr>
              <w:t>ENUMERATED (12bits, 18bits, ...)</w:t>
            </w:r>
          </w:p>
        </w:tc>
        <w:tc>
          <w:tcPr>
            <w:tcW w:w="1762" w:type="dxa"/>
          </w:tcPr>
          <w:p w14:paraId="590F44B8" w14:textId="77777777" w:rsidR="001210F8" w:rsidRPr="00EA5FA7" w:rsidRDefault="001210F8" w:rsidP="00E4083E">
            <w:pPr>
              <w:pStyle w:val="TAL"/>
              <w:rPr>
                <w:szCs w:val="18"/>
              </w:rPr>
            </w:pPr>
          </w:p>
        </w:tc>
        <w:tc>
          <w:tcPr>
            <w:tcW w:w="1288" w:type="dxa"/>
          </w:tcPr>
          <w:p w14:paraId="39CC313E" w14:textId="77777777" w:rsidR="001210F8" w:rsidRPr="00EA5FA7" w:rsidRDefault="001210F8" w:rsidP="00E4083E">
            <w:pPr>
              <w:pStyle w:val="TAC"/>
              <w:rPr>
                <w:rFonts w:cs="Arial"/>
                <w:szCs w:val="18"/>
                <w:lang w:eastAsia="zh-CN"/>
              </w:rPr>
            </w:pPr>
            <w:r w:rsidRPr="00EA5FA7">
              <w:rPr>
                <w:rFonts w:cs="Arial"/>
                <w:szCs w:val="18"/>
                <w:lang w:eastAsia="zh-CN"/>
              </w:rPr>
              <w:t>YES</w:t>
            </w:r>
          </w:p>
        </w:tc>
        <w:tc>
          <w:tcPr>
            <w:tcW w:w="1274" w:type="dxa"/>
          </w:tcPr>
          <w:p w14:paraId="6989EEAA" w14:textId="77777777" w:rsidR="001210F8" w:rsidRPr="00EA5FA7" w:rsidRDefault="001210F8" w:rsidP="00E4083E">
            <w:pPr>
              <w:pStyle w:val="TAC"/>
              <w:rPr>
                <w:rFonts w:cs="Arial"/>
                <w:szCs w:val="18"/>
                <w:lang w:eastAsia="zh-CN"/>
              </w:rPr>
            </w:pPr>
            <w:r w:rsidRPr="00EA5FA7">
              <w:rPr>
                <w:rFonts w:cs="Arial"/>
                <w:szCs w:val="18"/>
                <w:lang w:eastAsia="zh-CN"/>
              </w:rPr>
              <w:t>ignore</w:t>
            </w:r>
          </w:p>
        </w:tc>
      </w:tr>
      <w:tr w:rsidR="001210F8" w:rsidRPr="00EA5FA7" w14:paraId="7A06D09A" w14:textId="77777777" w:rsidTr="00E4083E">
        <w:tc>
          <w:tcPr>
            <w:tcW w:w="2394" w:type="dxa"/>
          </w:tcPr>
          <w:p w14:paraId="6DD0D3D4" w14:textId="77777777" w:rsidR="001210F8" w:rsidRPr="00EA5FA7" w:rsidRDefault="001210F8" w:rsidP="00E4083E">
            <w:pPr>
              <w:pStyle w:val="TAL"/>
              <w:ind w:left="200"/>
              <w:rPr>
                <w:szCs w:val="18"/>
              </w:rPr>
            </w:pPr>
            <w:r w:rsidRPr="00EA5FA7">
              <w:rPr>
                <w:rFonts w:eastAsia="Batang"/>
                <w:bCs/>
              </w:rPr>
              <w:t>&gt;&gt;Bearer Type Change</w:t>
            </w:r>
          </w:p>
        </w:tc>
        <w:tc>
          <w:tcPr>
            <w:tcW w:w="1260" w:type="dxa"/>
          </w:tcPr>
          <w:p w14:paraId="7F5B5330" w14:textId="77777777" w:rsidR="001210F8" w:rsidRPr="00EA5FA7" w:rsidRDefault="001210F8" w:rsidP="00E4083E">
            <w:pPr>
              <w:pStyle w:val="TAL"/>
              <w:rPr>
                <w:szCs w:val="18"/>
              </w:rPr>
            </w:pPr>
            <w:r w:rsidRPr="00EA5FA7">
              <w:rPr>
                <w:lang w:eastAsia="zh-CN"/>
              </w:rPr>
              <w:t>O</w:t>
            </w:r>
          </w:p>
        </w:tc>
        <w:tc>
          <w:tcPr>
            <w:tcW w:w="1247" w:type="dxa"/>
          </w:tcPr>
          <w:p w14:paraId="6D935D48" w14:textId="77777777" w:rsidR="001210F8" w:rsidRPr="00EA5FA7" w:rsidRDefault="001210F8" w:rsidP="00E4083E">
            <w:pPr>
              <w:pStyle w:val="TAL"/>
              <w:rPr>
                <w:szCs w:val="18"/>
              </w:rPr>
            </w:pPr>
          </w:p>
        </w:tc>
        <w:tc>
          <w:tcPr>
            <w:tcW w:w="1260" w:type="dxa"/>
          </w:tcPr>
          <w:p w14:paraId="496E954E" w14:textId="77777777" w:rsidR="001210F8" w:rsidRPr="00EA5FA7" w:rsidRDefault="001210F8" w:rsidP="00E4083E">
            <w:pPr>
              <w:pStyle w:val="TAL"/>
              <w:rPr>
                <w:szCs w:val="18"/>
              </w:rPr>
            </w:pPr>
            <w:r w:rsidRPr="00EA5FA7">
              <w:t>ENUMERATED (true, …)</w:t>
            </w:r>
          </w:p>
        </w:tc>
        <w:tc>
          <w:tcPr>
            <w:tcW w:w="1762" w:type="dxa"/>
          </w:tcPr>
          <w:p w14:paraId="3262BECF" w14:textId="77777777" w:rsidR="001210F8" w:rsidRPr="00EA5FA7" w:rsidRDefault="001210F8" w:rsidP="00E4083E">
            <w:pPr>
              <w:pStyle w:val="TAL"/>
              <w:rPr>
                <w:szCs w:val="18"/>
              </w:rPr>
            </w:pPr>
          </w:p>
        </w:tc>
        <w:tc>
          <w:tcPr>
            <w:tcW w:w="1288" w:type="dxa"/>
          </w:tcPr>
          <w:p w14:paraId="113ECD24" w14:textId="77777777" w:rsidR="001210F8" w:rsidRPr="00EA5FA7" w:rsidRDefault="001210F8" w:rsidP="00E4083E">
            <w:pPr>
              <w:pStyle w:val="TAC"/>
              <w:rPr>
                <w:rFonts w:cs="Arial"/>
                <w:szCs w:val="18"/>
              </w:rPr>
            </w:pPr>
            <w:r w:rsidRPr="00EA5FA7">
              <w:rPr>
                <w:rFonts w:cs="Arial"/>
              </w:rPr>
              <w:t>YES</w:t>
            </w:r>
          </w:p>
        </w:tc>
        <w:tc>
          <w:tcPr>
            <w:tcW w:w="1274" w:type="dxa"/>
          </w:tcPr>
          <w:p w14:paraId="31508B90" w14:textId="77777777" w:rsidR="001210F8" w:rsidRPr="00EA5FA7" w:rsidRDefault="001210F8" w:rsidP="00E4083E">
            <w:pPr>
              <w:pStyle w:val="TAC"/>
              <w:rPr>
                <w:rFonts w:cs="Arial"/>
                <w:szCs w:val="18"/>
              </w:rPr>
            </w:pPr>
            <w:r w:rsidRPr="00EA5FA7">
              <w:rPr>
                <w:rFonts w:cs="Arial"/>
              </w:rPr>
              <w:t>ignore</w:t>
            </w:r>
          </w:p>
        </w:tc>
      </w:tr>
      <w:tr w:rsidR="001210F8" w:rsidRPr="00EA5FA7" w14:paraId="1F8D3DEF" w14:textId="77777777" w:rsidTr="00E4083E">
        <w:tc>
          <w:tcPr>
            <w:tcW w:w="2394" w:type="dxa"/>
          </w:tcPr>
          <w:p w14:paraId="727D941C" w14:textId="77777777" w:rsidR="001210F8" w:rsidRPr="00EA5FA7" w:rsidRDefault="001210F8" w:rsidP="00E4083E">
            <w:pPr>
              <w:pStyle w:val="TAL"/>
              <w:ind w:left="200"/>
              <w:rPr>
                <w:szCs w:val="18"/>
              </w:rPr>
            </w:pPr>
            <w:r w:rsidRPr="00EA5FA7">
              <w:rPr>
                <w:rFonts w:eastAsia="Batang"/>
                <w:bCs/>
              </w:rPr>
              <w:t>&gt;&gt;RLC Mode</w:t>
            </w:r>
          </w:p>
        </w:tc>
        <w:tc>
          <w:tcPr>
            <w:tcW w:w="1260" w:type="dxa"/>
          </w:tcPr>
          <w:p w14:paraId="56A7F33A" w14:textId="77777777" w:rsidR="001210F8" w:rsidRPr="00EA5FA7" w:rsidRDefault="001210F8" w:rsidP="00E4083E">
            <w:pPr>
              <w:pStyle w:val="TAL"/>
              <w:rPr>
                <w:szCs w:val="18"/>
              </w:rPr>
            </w:pPr>
            <w:r w:rsidRPr="00EA5FA7">
              <w:t>O</w:t>
            </w:r>
          </w:p>
        </w:tc>
        <w:tc>
          <w:tcPr>
            <w:tcW w:w="1247" w:type="dxa"/>
          </w:tcPr>
          <w:p w14:paraId="042AD80F" w14:textId="77777777" w:rsidR="001210F8" w:rsidRPr="00EA5FA7" w:rsidRDefault="001210F8" w:rsidP="00E4083E">
            <w:pPr>
              <w:pStyle w:val="TAL"/>
              <w:rPr>
                <w:szCs w:val="18"/>
              </w:rPr>
            </w:pPr>
          </w:p>
        </w:tc>
        <w:tc>
          <w:tcPr>
            <w:tcW w:w="1260" w:type="dxa"/>
          </w:tcPr>
          <w:p w14:paraId="7AAF5EB5" w14:textId="77777777" w:rsidR="001210F8" w:rsidRPr="00EA5FA7" w:rsidRDefault="001210F8" w:rsidP="00E4083E">
            <w:pPr>
              <w:pStyle w:val="TAL"/>
              <w:rPr>
                <w:szCs w:val="18"/>
              </w:rPr>
            </w:pPr>
            <w:r w:rsidRPr="00EA5FA7">
              <w:t>9.3.1.27</w:t>
            </w:r>
          </w:p>
        </w:tc>
        <w:tc>
          <w:tcPr>
            <w:tcW w:w="1762" w:type="dxa"/>
          </w:tcPr>
          <w:p w14:paraId="34D14CDA" w14:textId="77777777" w:rsidR="001210F8" w:rsidRPr="00EA5FA7" w:rsidRDefault="001210F8" w:rsidP="00E4083E">
            <w:pPr>
              <w:pStyle w:val="TAL"/>
              <w:rPr>
                <w:szCs w:val="18"/>
              </w:rPr>
            </w:pPr>
          </w:p>
        </w:tc>
        <w:tc>
          <w:tcPr>
            <w:tcW w:w="1288" w:type="dxa"/>
          </w:tcPr>
          <w:p w14:paraId="5C7E0DDA" w14:textId="77777777" w:rsidR="001210F8" w:rsidRPr="00EA5FA7" w:rsidRDefault="001210F8" w:rsidP="00E4083E">
            <w:pPr>
              <w:pStyle w:val="TAC"/>
              <w:rPr>
                <w:rFonts w:cs="Arial"/>
                <w:szCs w:val="18"/>
              </w:rPr>
            </w:pPr>
            <w:r w:rsidRPr="00EA5FA7">
              <w:rPr>
                <w:rFonts w:cs="Arial"/>
                <w:szCs w:val="18"/>
              </w:rPr>
              <w:t>YES</w:t>
            </w:r>
          </w:p>
        </w:tc>
        <w:tc>
          <w:tcPr>
            <w:tcW w:w="1274" w:type="dxa"/>
          </w:tcPr>
          <w:p w14:paraId="6AE6490C" w14:textId="77777777" w:rsidR="001210F8" w:rsidRPr="00EA5FA7" w:rsidRDefault="001210F8" w:rsidP="00E4083E">
            <w:pPr>
              <w:pStyle w:val="TAC"/>
              <w:rPr>
                <w:rFonts w:cs="Arial"/>
                <w:szCs w:val="18"/>
              </w:rPr>
            </w:pPr>
            <w:r w:rsidRPr="00EA5FA7">
              <w:rPr>
                <w:rFonts w:cs="Arial"/>
                <w:szCs w:val="18"/>
              </w:rPr>
              <w:t>ignore</w:t>
            </w:r>
          </w:p>
        </w:tc>
      </w:tr>
      <w:tr w:rsidR="001210F8" w:rsidRPr="00EA5FA7" w14:paraId="2472996F" w14:textId="77777777" w:rsidTr="00E4083E">
        <w:tc>
          <w:tcPr>
            <w:tcW w:w="2394" w:type="dxa"/>
            <w:tcBorders>
              <w:top w:val="single" w:sz="4" w:space="0" w:color="auto"/>
              <w:left w:val="single" w:sz="4" w:space="0" w:color="auto"/>
              <w:bottom w:val="single" w:sz="4" w:space="0" w:color="auto"/>
              <w:right w:val="single" w:sz="4" w:space="0" w:color="auto"/>
            </w:tcBorders>
          </w:tcPr>
          <w:p w14:paraId="088DB4F2" w14:textId="77777777" w:rsidR="001210F8" w:rsidRPr="00EA5FA7" w:rsidRDefault="001210F8" w:rsidP="00E4083E">
            <w:pPr>
              <w:pStyle w:val="TAL"/>
              <w:ind w:left="200"/>
              <w:rPr>
                <w:rFonts w:eastAsia="Batang"/>
                <w:bCs/>
              </w:rPr>
            </w:pPr>
            <w:r w:rsidRPr="00EA5FA7">
              <w:rPr>
                <w:rFonts w:eastAsia="Batang"/>
                <w:bCs/>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F636774"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84A82D"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34BAC9" w14:textId="77777777" w:rsidR="001210F8" w:rsidRPr="00EA5FA7" w:rsidRDefault="001210F8" w:rsidP="00E4083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8EE9533" w14:textId="77777777" w:rsidR="001210F8" w:rsidRDefault="001210F8" w:rsidP="00E4083E">
            <w:pPr>
              <w:pStyle w:val="TAL"/>
            </w:pPr>
            <w:r w:rsidRPr="00EA5FA7">
              <w:t>Information on the initial state of CA based UL PDCP duplication</w:t>
            </w:r>
            <w:r>
              <w:t>.</w:t>
            </w:r>
          </w:p>
          <w:p w14:paraId="03DE99D3" w14:textId="77777777" w:rsidR="001210F8" w:rsidRPr="00EA5FA7" w:rsidRDefault="001210F8" w:rsidP="00E4083E">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DBFF465" w14:textId="77777777" w:rsidR="001210F8" w:rsidRPr="00EA5FA7" w:rsidRDefault="001210F8" w:rsidP="00E4083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80F77C6" w14:textId="77777777" w:rsidR="001210F8" w:rsidRPr="00EA5FA7" w:rsidRDefault="001210F8" w:rsidP="00E4083E">
            <w:pPr>
              <w:pStyle w:val="TAC"/>
              <w:rPr>
                <w:rFonts w:cs="Arial"/>
              </w:rPr>
            </w:pPr>
            <w:r w:rsidRPr="00EA5FA7">
              <w:t>reject</w:t>
            </w:r>
          </w:p>
        </w:tc>
      </w:tr>
      <w:tr w:rsidR="001210F8" w:rsidRPr="00EA5FA7" w14:paraId="15D5F476" w14:textId="77777777" w:rsidTr="00E4083E">
        <w:tc>
          <w:tcPr>
            <w:tcW w:w="2394" w:type="dxa"/>
            <w:tcBorders>
              <w:top w:val="single" w:sz="4" w:space="0" w:color="auto"/>
              <w:left w:val="single" w:sz="4" w:space="0" w:color="auto"/>
              <w:bottom w:val="single" w:sz="4" w:space="0" w:color="auto"/>
              <w:right w:val="single" w:sz="4" w:space="0" w:color="auto"/>
            </w:tcBorders>
          </w:tcPr>
          <w:p w14:paraId="5B74FB22" w14:textId="77777777" w:rsidR="001210F8" w:rsidRPr="00EA5FA7" w:rsidRDefault="001210F8" w:rsidP="00E4083E">
            <w:pPr>
              <w:pStyle w:val="TAL"/>
              <w:ind w:left="200"/>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1D32FF4"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E36D00"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D945CE" w14:textId="77777777" w:rsidR="001210F8" w:rsidRPr="00EA5FA7" w:rsidRDefault="001210F8" w:rsidP="00E4083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7257E180" w14:textId="77777777" w:rsidR="001210F8" w:rsidRPr="00EA5FA7" w:rsidRDefault="001210F8" w:rsidP="00E4083E">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3072DA65" w14:textId="77777777" w:rsidR="001210F8" w:rsidRPr="00EA5FA7" w:rsidRDefault="001210F8" w:rsidP="00E4083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13127F0" w14:textId="77777777" w:rsidR="001210F8" w:rsidRPr="00EA5FA7" w:rsidRDefault="001210F8" w:rsidP="00E4083E">
            <w:pPr>
              <w:pStyle w:val="TAC"/>
              <w:rPr>
                <w:rFonts w:cs="Arial"/>
              </w:rPr>
            </w:pPr>
            <w:r w:rsidRPr="00EA5FA7">
              <w:t>reject</w:t>
            </w:r>
          </w:p>
        </w:tc>
      </w:tr>
      <w:tr w:rsidR="001210F8" w:rsidRPr="00EA5FA7" w14:paraId="2813E014" w14:textId="77777777" w:rsidTr="00E4083E">
        <w:tc>
          <w:tcPr>
            <w:tcW w:w="2394" w:type="dxa"/>
            <w:tcBorders>
              <w:top w:val="single" w:sz="4" w:space="0" w:color="auto"/>
              <w:left w:val="single" w:sz="4" w:space="0" w:color="auto"/>
              <w:bottom w:val="single" w:sz="4" w:space="0" w:color="auto"/>
              <w:right w:val="single" w:sz="4" w:space="0" w:color="auto"/>
            </w:tcBorders>
          </w:tcPr>
          <w:p w14:paraId="4C101747" w14:textId="77777777" w:rsidR="001210F8" w:rsidRPr="00EA5FA7" w:rsidRDefault="001210F8" w:rsidP="00E4083E">
            <w:pPr>
              <w:pStyle w:val="TAL"/>
              <w:ind w:left="200"/>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059D26A"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E9FB42"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58E926" w14:textId="77777777" w:rsidR="001210F8" w:rsidRPr="00EA5FA7" w:rsidRDefault="001210F8" w:rsidP="00E4083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CF505EF" w14:textId="77777777" w:rsidR="001210F8" w:rsidRDefault="001210F8" w:rsidP="00E4083E">
            <w:pPr>
              <w:pStyle w:val="TAL"/>
            </w:pPr>
            <w:r w:rsidRPr="00EA5FA7">
              <w:t>Information on the initial state of  DC based UL PDCP duplication</w:t>
            </w:r>
            <w:r>
              <w:t>.</w:t>
            </w:r>
          </w:p>
          <w:p w14:paraId="1EF18555" w14:textId="77777777" w:rsidR="001210F8" w:rsidRPr="00EA5FA7" w:rsidRDefault="001210F8" w:rsidP="00E4083E">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3294C9BF" w14:textId="77777777" w:rsidR="001210F8" w:rsidRPr="00EA5FA7" w:rsidRDefault="001210F8" w:rsidP="00E4083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0C8340" w14:textId="77777777" w:rsidR="001210F8" w:rsidRPr="00EA5FA7" w:rsidRDefault="001210F8" w:rsidP="00E4083E">
            <w:pPr>
              <w:pStyle w:val="TAC"/>
              <w:rPr>
                <w:rFonts w:cs="Arial"/>
              </w:rPr>
            </w:pPr>
            <w:r w:rsidRPr="00EA5FA7">
              <w:t>reject</w:t>
            </w:r>
          </w:p>
        </w:tc>
      </w:tr>
      <w:tr w:rsidR="001210F8" w:rsidRPr="00EA5FA7" w14:paraId="50B1CAB8" w14:textId="77777777" w:rsidTr="00E4083E">
        <w:tc>
          <w:tcPr>
            <w:tcW w:w="2394" w:type="dxa"/>
            <w:tcBorders>
              <w:top w:val="single" w:sz="4" w:space="0" w:color="auto"/>
              <w:left w:val="single" w:sz="4" w:space="0" w:color="auto"/>
              <w:bottom w:val="single" w:sz="4" w:space="0" w:color="auto"/>
              <w:right w:val="single" w:sz="4" w:space="0" w:color="auto"/>
            </w:tcBorders>
          </w:tcPr>
          <w:p w14:paraId="1D883117" w14:textId="77777777" w:rsidR="001210F8" w:rsidRPr="00B62421" w:rsidRDefault="001210F8" w:rsidP="00E4083E">
            <w:pPr>
              <w:pStyle w:val="TAL"/>
              <w:ind w:left="200"/>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0CD00052" w14:textId="77777777" w:rsidR="001210F8" w:rsidRPr="00EA5FA7"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A90FC6" w14:textId="77777777" w:rsidR="001210F8" w:rsidRPr="00EA5FA7" w:rsidRDefault="001210F8" w:rsidP="00E4083E">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4ACEEB6E"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7F2AC641"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704B003"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9E13B6D" w14:textId="77777777" w:rsidR="001210F8" w:rsidRPr="00EA5FA7" w:rsidRDefault="001210F8" w:rsidP="00E4083E">
            <w:pPr>
              <w:pStyle w:val="TAC"/>
            </w:pPr>
            <w:r w:rsidRPr="00EA5FA7">
              <w:t>ignore</w:t>
            </w:r>
          </w:p>
        </w:tc>
      </w:tr>
      <w:tr w:rsidR="001210F8" w:rsidRPr="00EA5FA7" w14:paraId="04F3C53B" w14:textId="77777777" w:rsidTr="00E4083E">
        <w:tc>
          <w:tcPr>
            <w:tcW w:w="2394" w:type="dxa"/>
            <w:tcBorders>
              <w:top w:val="single" w:sz="4" w:space="0" w:color="auto"/>
              <w:left w:val="single" w:sz="4" w:space="0" w:color="auto"/>
              <w:bottom w:val="single" w:sz="4" w:space="0" w:color="auto"/>
              <w:right w:val="single" w:sz="4" w:space="0" w:color="auto"/>
            </w:tcBorders>
          </w:tcPr>
          <w:p w14:paraId="4FBAD414" w14:textId="77777777" w:rsidR="001210F8" w:rsidRPr="002F0C5B" w:rsidRDefault="001210F8" w:rsidP="00E4083E">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D66D7EF" w14:textId="77777777" w:rsidR="001210F8" w:rsidRPr="00EA5FA7"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76CF67" w14:textId="77777777" w:rsidR="001210F8" w:rsidRPr="00EA5FA7" w:rsidRDefault="001210F8" w:rsidP="00E4083E">
            <w:pPr>
              <w:pStyle w:val="TAL"/>
              <w:rPr>
                <w:i/>
              </w:rPr>
            </w:pPr>
            <w:r w:rsidRPr="00A423D1">
              <w:rPr>
                <w:i/>
              </w:rPr>
              <w:t>1 .. &lt;</w:t>
            </w:r>
            <w:proofErr w:type="spellStart"/>
            <w:r w:rsidRPr="00C61463">
              <w:rPr>
                <w:i/>
              </w:rPr>
              <w:t>maxnoofAdditionalPDCPDuplicationTNL</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51FF8B9E"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539C0723"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3CAA248" w14:textId="77777777" w:rsidR="001210F8" w:rsidRPr="00EA5FA7" w:rsidRDefault="001210F8" w:rsidP="00E4083E">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FC07275" w14:textId="77777777" w:rsidR="001210F8" w:rsidRPr="00EA5FA7" w:rsidRDefault="001210F8" w:rsidP="00E4083E">
            <w:pPr>
              <w:pStyle w:val="TAC"/>
            </w:pPr>
            <w:r w:rsidRPr="00EA5FA7">
              <w:t>ignore</w:t>
            </w:r>
          </w:p>
        </w:tc>
      </w:tr>
      <w:tr w:rsidR="001210F8" w:rsidRPr="00EA5FA7" w14:paraId="761ABD62" w14:textId="77777777" w:rsidTr="00E4083E">
        <w:tc>
          <w:tcPr>
            <w:tcW w:w="2394" w:type="dxa"/>
            <w:tcBorders>
              <w:top w:val="single" w:sz="4" w:space="0" w:color="auto"/>
              <w:left w:val="single" w:sz="4" w:space="0" w:color="auto"/>
              <w:bottom w:val="single" w:sz="4" w:space="0" w:color="auto"/>
              <w:right w:val="single" w:sz="4" w:space="0" w:color="auto"/>
            </w:tcBorders>
          </w:tcPr>
          <w:p w14:paraId="16E209EE" w14:textId="77777777" w:rsidR="001210F8" w:rsidRPr="002F0C5B" w:rsidRDefault="001210F8" w:rsidP="00E4083E">
            <w:pPr>
              <w:pStyle w:val="TAL"/>
              <w:ind w:left="400"/>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78A3AA5A" w14:textId="77777777" w:rsidR="001210F8" w:rsidRPr="00EA5FA7" w:rsidRDefault="001210F8" w:rsidP="00E4083E">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39CB360F"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E59E90" w14:textId="77777777" w:rsidR="001210F8" w:rsidRPr="00A423D1" w:rsidRDefault="001210F8" w:rsidP="00E4083E">
            <w:pPr>
              <w:pStyle w:val="TAL"/>
            </w:pPr>
            <w:r w:rsidRPr="00A423D1">
              <w:t>UP Transport Layer Information</w:t>
            </w:r>
          </w:p>
          <w:p w14:paraId="5B00CE3B" w14:textId="77777777" w:rsidR="001210F8" w:rsidRPr="00EA5FA7" w:rsidRDefault="001210F8" w:rsidP="00E4083E">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48F4980E" w14:textId="77777777" w:rsidR="001210F8" w:rsidRPr="00EA5FA7" w:rsidRDefault="001210F8" w:rsidP="00E4083E">
            <w:pPr>
              <w:pStyle w:val="TAL"/>
            </w:pPr>
            <w:proofErr w:type="spellStart"/>
            <w:r w:rsidRPr="00A423D1">
              <w:t>gNB</w:t>
            </w:r>
            <w:proofErr w:type="spellEnd"/>
            <w:r w:rsidRPr="00A423D1">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A7A3D21" w14:textId="77777777" w:rsidR="001210F8" w:rsidRPr="00EA5FA7" w:rsidRDefault="001210F8" w:rsidP="00E4083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E881857" w14:textId="77777777" w:rsidR="001210F8" w:rsidRPr="00EA5FA7" w:rsidRDefault="001210F8" w:rsidP="00E4083E">
            <w:pPr>
              <w:pStyle w:val="TAC"/>
            </w:pPr>
          </w:p>
        </w:tc>
      </w:tr>
      <w:tr w:rsidR="001210F8" w:rsidRPr="00EA5FA7" w14:paraId="606E5C98" w14:textId="77777777" w:rsidTr="00E4083E">
        <w:tc>
          <w:tcPr>
            <w:tcW w:w="2394" w:type="dxa"/>
            <w:tcBorders>
              <w:top w:val="single" w:sz="4" w:space="0" w:color="auto"/>
              <w:left w:val="single" w:sz="4" w:space="0" w:color="auto"/>
              <w:bottom w:val="single" w:sz="4" w:space="0" w:color="auto"/>
              <w:right w:val="single" w:sz="4" w:space="0" w:color="auto"/>
            </w:tcBorders>
          </w:tcPr>
          <w:p w14:paraId="7AE05B7F" w14:textId="77777777" w:rsidR="001210F8" w:rsidRPr="00F62CED" w:rsidRDefault="001210F8" w:rsidP="00E4083E">
            <w:pPr>
              <w:pStyle w:val="TAL"/>
              <w:ind w:left="400"/>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0C2323EE" w14:textId="77777777" w:rsidR="001210F8" w:rsidRPr="00A423D1" w:rsidRDefault="001210F8" w:rsidP="00E4083E">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2620A0" w14:textId="77777777" w:rsidR="001210F8" w:rsidRPr="00EA5FA7"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BE78AF" w14:textId="77777777" w:rsidR="001210F8" w:rsidRPr="00A423D1" w:rsidRDefault="001210F8" w:rsidP="00E4083E">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6628B441" w14:textId="77777777" w:rsidR="001210F8" w:rsidRPr="00A423D1"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29803EB" w14:textId="77777777" w:rsidR="001210F8" w:rsidRPr="00EA5FA7" w:rsidRDefault="001210F8" w:rsidP="00E4083E">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CDB3432" w14:textId="77777777" w:rsidR="001210F8" w:rsidRPr="00EA5FA7" w:rsidRDefault="001210F8" w:rsidP="00E4083E">
            <w:pPr>
              <w:pStyle w:val="TAC"/>
            </w:pPr>
            <w:r>
              <w:rPr>
                <w:rFonts w:cs="Arial" w:hint="eastAsia"/>
                <w:szCs w:val="18"/>
                <w:lang w:eastAsia="zh-CN"/>
              </w:rPr>
              <w:t>i</w:t>
            </w:r>
            <w:r>
              <w:rPr>
                <w:rFonts w:cs="Arial"/>
                <w:szCs w:val="18"/>
                <w:lang w:eastAsia="zh-CN"/>
              </w:rPr>
              <w:t>gnore</w:t>
            </w:r>
          </w:p>
        </w:tc>
      </w:tr>
      <w:tr w:rsidR="001210F8" w:rsidRPr="00EA5FA7" w14:paraId="7DCB7383" w14:textId="77777777" w:rsidTr="00E4083E">
        <w:tc>
          <w:tcPr>
            <w:tcW w:w="2394" w:type="dxa"/>
            <w:tcBorders>
              <w:top w:val="single" w:sz="4" w:space="0" w:color="auto"/>
              <w:left w:val="single" w:sz="4" w:space="0" w:color="auto"/>
              <w:bottom w:val="single" w:sz="4" w:space="0" w:color="auto"/>
              <w:right w:val="single" w:sz="4" w:space="0" w:color="auto"/>
            </w:tcBorders>
          </w:tcPr>
          <w:p w14:paraId="04E32BC8" w14:textId="77777777" w:rsidR="001210F8" w:rsidRPr="00EA5FA7" w:rsidRDefault="001210F8" w:rsidP="00E4083E">
            <w:pPr>
              <w:pStyle w:val="TAL"/>
              <w:ind w:left="200"/>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A13551A" w14:textId="77777777" w:rsidR="001210F8" w:rsidRPr="00EA5FA7" w:rsidRDefault="001210F8" w:rsidP="00E4083E">
            <w:pPr>
              <w:pStyle w:val="TAL"/>
              <w:rPr>
                <w:rFonts w:cs="Arial"/>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B477D2"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065A808" w14:textId="77777777" w:rsidR="001210F8" w:rsidRPr="00EA5FA7" w:rsidRDefault="001210F8" w:rsidP="00E4083E">
            <w:pPr>
              <w:pStyle w:val="TAL"/>
              <w:rPr>
                <w:rFonts w:cs="Arial"/>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26EBEE62"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424F746" w14:textId="77777777" w:rsidR="001210F8" w:rsidRPr="00EA5FA7" w:rsidRDefault="001210F8" w:rsidP="00E4083E">
            <w:pPr>
              <w:pStyle w:val="TAC"/>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92F11D1" w14:textId="77777777" w:rsidR="001210F8" w:rsidRPr="00EA5FA7" w:rsidRDefault="001210F8" w:rsidP="00E4083E">
            <w:pPr>
              <w:pStyle w:val="TAC"/>
            </w:pPr>
            <w:r>
              <w:rPr>
                <w:rFonts w:hint="eastAsia"/>
                <w:lang w:eastAsia="zh-CN"/>
              </w:rPr>
              <w:t>i</w:t>
            </w:r>
            <w:r>
              <w:rPr>
                <w:lang w:eastAsia="zh-CN"/>
              </w:rPr>
              <w:t>gnore</w:t>
            </w:r>
          </w:p>
        </w:tc>
      </w:tr>
      <w:tr w:rsidR="001210F8" w:rsidRPr="00EA5FA7" w14:paraId="240AC0BF" w14:textId="77777777" w:rsidTr="00E4083E">
        <w:tc>
          <w:tcPr>
            <w:tcW w:w="2394" w:type="dxa"/>
            <w:tcBorders>
              <w:top w:val="single" w:sz="4" w:space="0" w:color="auto"/>
              <w:left w:val="single" w:sz="4" w:space="0" w:color="auto"/>
              <w:bottom w:val="single" w:sz="4" w:space="0" w:color="auto"/>
              <w:right w:val="single" w:sz="4" w:space="0" w:color="auto"/>
            </w:tcBorders>
          </w:tcPr>
          <w:p w14:paraId="011B5AB6" w14:textId="77777777" w:rsidR="001210F8" w:rsidRPr="008708C7" w:rsidRDefault="001210F8" w:rsidP="00E4083E">
            <w:pPr>
              <w:pStyle w:val="TAL"/>
              <w:ind w:left="200"/>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11739DCF" w14:textId="77777777" w:rsidR="001210F8" w:rsidRDefault="001210F8" w:rsidP="00E4083E">
            <w:pPr>
              <w:pStyle w:val="TAL"/>
              <w:rPr>
                <w:rFonts w:eastAsia="SimSun"/>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1B79CFB1"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216ED7" w14:textId="77777777" w:rsidR="001210F8" w:rsidRPr="00D35F09" w:rsidRDefault="001210F8" w:rsidP="00E4083E">
            <w:pPr>
              <w:pStyle w:val="TAL"/>
              <w:rPr>
                <w:rFonts w:eastAsia="SimSun"/>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3CA5EC69"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46B401D" w14:textId="77777777" w:rsidR="001210F8" w:rsidRPr="008B6E04" w:rsidRDefault="001210F8" w:rsidP="00E4083E">
            <w:pPr>
              <w:pStyle w:val="TAC"/>
              <w:rPr>
                <w:rFonts w:eastAsia="SimSun"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1877119" w14:textId="77777777" w:rsidR="001210F8" w:rsidRDefault="001210F8" w:rsidP="00E4083E">
            <w:pPr>
              <w:pStyle w:val="TAC"/>
              <w:rPr>
                <w:lang w:eastAsia="zh-CN"/>
              </w:rPr>
            </w:pPr>
            <w:r>
              <w:rPr>
                <w:rFonts w:hint="eastAsia"/>
                <w:lang w:eastAsia="zh-CN"/>
              </w:rPr>
              <w:t>i</w:t>
            </w:r>
            <w:r>
              <w:rPr>
                <w:lang w:eastAsia="zh-CN"/>
              </w:rPr>
              <w:t>gnore</w:t>
            </w:r>
          </w:p>
        </w:tc>
      </w:tr>
      <w:tr w:rsidR="001210F8" w:rsidRPr="00EA5FA7" w14:paraId="69B47956" w14:textId="77777777" w:rsidTr="00E4083E">
        <w:tc>
          <w:tcPr>
            <w:tcW w:w="2394" w:type="dxa"/>
            <w:tcBorders>
              <w:top w:val="single" w:sz="4" w:space="0" w:color="auto"/>
              <w:left w:val="single" w:sz="4" w:space="0" w:color="auto"/>
              <w:bottom w:val="single" w:sz="4" w:space="0" w:color="auto"/>
              <w:right w:val="single" w:sz="4" w:space="0" w:color="auto"/>
            </w:tcBorders>
          </w:tcPr>
          <w:p w14:paraId="4B91321B" w14:textId="77777777" w:rsidR="001210F8" w:rsidRPr="00CF426F" w:rsidRDefault="001210F8" w:rsidP="00E4083E">
            <w:pPr>
              <w:pStyle w:val="TAL"/>
              <w:ind w:left="200"/>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1C3C2408" w14:textId="77777777" w:rsidR="001210F8" w:rsidRDefault="001210F8" w:rsidP="00E4083E">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A3F01CD"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E34E678" w14:textId="77777777" w:rsidR="001210F8" w:rsidRDefault="001210F8" w:rsidP="00E4083E">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7E7A70FE" w14:textId="77777777" w:rsidR="001210F8" w:rsidRPr="00EA5FA7" w:rsidRDefault="001210F8" w:rsidP="00E4083E">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3A4DB397" w14:textId="77777777" w:rsidR="001210F8" w:rsidRDefault="001210F8" w:rsidP="00E4083E">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1EF704F" w14:textId="77777777" w:rsidR="001210F8" w:rsidRDefault="001210F8" w:rsidP="00E4083E">
            <w:pPr>
              <w:pStyle w:val="TAC"/>
              <w:rPr>
                <w:lang w:eastAsia="zh-CN"/>
              </w:rPr>
            </w:pPr>
            <w:r>
              <w:rPr>
                <w:lang w:eastAsia="zh-CN"/>
              </w:rPr>
              <w:t>reject</w:t>
            </w:r>
          </w:p>
        </w:tc>
      </w:tr>
      <w:tr w:rsidR="001210F8" w:rsidRPr="00EA5FA7" w14:paraId="60070A4B" w14:textId="77777777" w:rsidTr="00E4083E">
        <w:tc>
          <w:tcPr>
            <w:tcW w:w="2394" w:type="dxa"/>
            <w:tcBorders>
              <w:top w:val="single" w:sz="4" w:space="0" w:color="auto"/>
              <w:left w:val="single" w:sz="4" w:space="0" w:color="auto"/>
              <w:bottom w:val="single" w:sz="4" w:space="0" w:color="auto"/>
              <w:right w:val="single" w:sz="4" w:space="0" w:color="auto"/>
            </w:tcBorders>
          </w:tcPr>
          <w:p w14:paraId="4B9FD4FF" w14:textId="77777777" w:rsidR="001210F8" w:rsidRPr="00B62421" w:rsidRDefault="001210F8" w:rsidP="00E4083E">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DBB2509"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F88A16A" w14:textId="77777777" w:rsidR="001210F8" w:rsidRPr="00EA5FA7" w:rsidRDefault="001210F8" w:rsidP="00E4083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7A51C80"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4432ECB"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06708D9" w14:textId="77777777" w:rsidR="001210F8" w:rsidRPr="00EA5FA7" w:rsidRDefault="001210F8" w:rsidP="00E4083E">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1BCB4447" w14:textId="77777777" w:rsidR="001210F8" w:rsidRPr="00EA5FA7" w:rsidRDefault="001210F8" w:rsidP="00E4083E">
            <w:pPr>
              <w:pStyle w:val="TAC"/>
              <w:rPr>
                <w:rFonts w:cs="Arial"/>
              </w:rPr>
            </w:pPr>
            <w:r w:rsidRPr="00EA5FA7">
              <w:t>reject</w:t>
            </w:r>
          </w:p>
        </w:tc>
      </w:tr>
      <w:tr w:rsidR="001210F8" w:rsidRPr="00EA5FA7" w14:paraId="4D406772" w14:textId="77777777" w:rsidTr="00E4083E">
        <w:tc>
          <w:tcPr>
            <w:tcW w:w="2394" w:type="dxa"/>
            <w:tcBorders>
              <w:top w:val="single" w:sz="4" w:space="0" w:color="auto"/>
              <w:left w:val="single" w:sz="4" w:space="0" w:color="auto"/>
              <w:bottom w:val="single" w:sz="4" w:space="0" w:color="auto"/>
              <w:right w:val="single" w:sz="4" w:space="0" w:color="auto"/>
            </w:tcBorders>
          </w:tcPr>
          <w:p w14:paraId="0922C96C" w14:textId="77777777" w:rsidR="001210F8" w:rsidRPr="00B62421" w:rsidRDefault="001210F8" w:rsidP="00E4083E">
            <w:pPr>
              <w:pStyle w:val="TAL"/>
              <w:ind w:left="100"/>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695F679" w14:textId="77777777" w:rsidR="001210F8" w:rsidRPr="00EA5FA7"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21D4951" w14:textId="77777777" w:rsidR="001210F8" w:rsidRPr="00EA5FA7" w:rsidRDefault="001210F8" w:rsidP="00E4083E">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892553D" w14:textId="77777777" w:rsidR="001210F8" w:rsidRPr="00EA5FA7"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0DCAA19"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766FF9" w14:textId="77777777" w:rsidR="001210F8" w:rsidRPr="00EA5FA7" w:rsidRDefault="001210F8" w:rsidP="00E4083E">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46B29D11" w14:textId="77777777" w:rsidR="001210F8" w:rsidRPr="00EA5FA7" w:rsidRDefault="001210F8" w:rsidP="00E4083E">
            <w:pPr>
              <w:pStyle w:val="TAC"/>
              <w:rPr>
                <w:rFonts w:cs="Arial"/>
              </w:rPr>
            </w:pPr>
            <w:r w:rsidRPr="00EA5FA7">
              <w:rPr>
                <w:rFonts w:cs="Arial"/>
              </w:rPr>
              <w:t>reject</w:t>
            </w:r>
          </w:p>
        </w:tc>
      </w:tr>
      <w:tr w:rsidR="001210F8" w:rsidRPr="00EA5FA7" w14:paraId="5F9A23BA" w14:textId="77777777" w:rsidTr="00E4083E">
        <w:tc>
          <w:tcPr>
            <w:tcW w:w="2394" w:type="dxa"/>
            <w:tcBorders>
              <w:top w:val="single" w:sz="4" w:space="0" w:color="auto"/>
              <w:left w:val="single" w:sz="4" w:space="0" w:color="auto"/>
              <w:bottom w:val="single" w:sz="4" w:space="0" w:color="auto"/>
              <w:right w:val="single" w:sz="4" w:space="0" w:color="auto"/>
            </w:tcBorders>
          </w:tcPr>
          <w:p w14:paraId="3ACD6B30" w14:textId="77777777" w:rsidR="001210F8" w:rsidRPr="00EA5FA7" w:rsidRDefault="001210F8" w:rsidP="00E4083E">
            <w:pPr>
              <w:pStyle w:val="TAL"/>
              <w:ind w:left="200"/>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7595E40E" w14:textId="77777777" w:rsidR="001210F8" w:rsidRPr="00EA5FA7" w:rsidRDefault="001210F8" w:rsidP="00E4083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25AE234" w14:textId="77777777" w:rsidR="001210F8" w:rsidRPr="00EA5FA7"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A494C5" w14:textId="77777777" w:rsidR="001210F8" w:rsidRPr="00EA5FA7" w:rsidRDefault="001210F8" w:rsidP="00E4083E">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BEC2608" w14:textId="77777777" w:rsidR="001210F8" w:rsidRPr="00EA5FA7"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7BB9ED" w14:textId="77777777" w:rsidR="001210F8" w:rsidRPr="00EA5FA7" w:rsidRDefault="001210F8" w:rsidP="00E4083E">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E989BB5" w14:textId="77777777" w:rsidR="001210F8" w:rsidRPr="00EA5FA7" w:rsidRDefault="001210F8" w:rsidP="00E4083E">
            <w:pPr>
              <w:pStyle w:val="TAC"/>
              <w:rPr>
                <w:rFonts w:cs="Arial"/>
              </w:rPr>
            </w:pPr>
          </w:p>
        </w:tc>
      </w:tr>
      <w:tr w:rsidR="001210F8" w:rsidRPr="00EA5FA7" w14:paraId="0DA3E75C" w14:textId="77777777" w:rsidTr="00E4083E">
        <w:tc>
          <w:tcPr>
            <w:tcW w:w="2394" w:type="dxa"/>
          </w:tcPr>
          <w:p w14:paraId="37598085" w14:textId="77777777" w:rsidR="001210F8" w:rsidRPr="00B62421" w:rsidRDefault="001210F8" w:rsidP="00E4083E">
            <w:pPr>
              <w:pStyle w:val="TAL"/>
              <w:rPr>
                <w:b/>
                <w:bCs/>
              </w:rPr>
            </w:pPr>
            <w:r w:rsidRPr="00B62421">
              <w:rPr>
                <w:b/>
                <w:bCs/>
              </w:rPr>
              <w:t>DRB to Be Released List</w:t>
            </w:r>
          </w:p>
        </w:tc>
        <w:tc>
          <w:tcPr>
            <w:tcW w:w="1260" w:type="dxa"/>
          </w:tcPr>
          <w:p w14:paraId="7FA44202" w14:textId="77777777" w:rsidR="001210F8" w:rsidRPr="00EA5FA7" w:rsidRDefault="001210F8" w:rsidP="00E4083E">
            <w:pPr>
              <w:pStyle w:val="TAL"/>
              <w:rPr>
                <w:lang w:eastAsia="zh-CN"/>
              </w:rPr>
            </w:pPr>
          </w:p>
        </w:tc>
        <w:tc>
          <w:tcPr>
            <w:tcW w:w="1247" w:type="dxa"/>
          </w:tcPr>
          <w:p w14:paraId="5B8542CE" w14:textId="77777777" w:rsidR="001210F8" w:rsidRPr="00EA5FA7" w:rsidRDefault="001210F8" w:rsidP="00E4083E">
            <w:pPr>
              <w:pStyle w:val="TAL"/>
              <w:rPr>
                <w:i/>
              </w:rPr>
            </w:pPr>
            <w:r w:rsidRPr="00EA5FA7">
              <w:rPr>
                <w:i/>
              </w:rPr>
              <w:t>0..1</w:t>
            </w:r>
          </w:p>
        </w:tc>
        <w:tc>
          <w:tcPr>
            <w:tcW w:w="1260" w:type="dxa"/>
          </w:tcPr>
          <w:p w14:paraId="2260D13F" w14:textId="77777777" w:rsidR="001210F8" w:rsidRPr="00EA5FA7" w:rsidRDefault="001210F8" w:rsidP="00E4083E">
            <w:pPr>
              <w:pStyle w:val="TAL"/>
            </w:pPr>
          </w:p>
        </w:tc>
        <w:tc>
          <w:tcPr>
            <w:tcW w:w="1762" w:type="dxa"/>
          </w:tcPr>
          <w:p w14:paraId="774833C0" w14:textId="77777777" w:rsidR="001210F8" w:rsidRPr="00EA5FA7" w:rsidRDefault="001210F8" w:rsidP="00E4083E">
            <w:pPr>
              <w:pStyle w:val="TAL"/>
            </w:pPr>
          </w:p>
        </w:tc>
        <w:tc>
          <w:tcPr>
            <w:tcW w:w="1288" w:type="dxa"/>
          </w:tcPr>
          <w:p w14:paraId="27F65319" w14:textId="77777777" w:rsidR="001210F8" w:rsidRPr="00EA5FA7" w:rsidRDefault="001210F8" w:rsidP="00E4083E">
            <w:pPr>
              <w:pStyle w:val="TAC"/>
              <w:rPr>
                <w:rFonts w:eastAsia="MS Mincho"/>
              </w:rPr>
            </w:pPr>
            <w:r w:rsidRPr="00EA5FA7">
              <w:rPr>
                <w:rFonts w:eastAsia="MS Mincho"/>
              </w:rPr>
              <w:t>YES</w:t>
            </w:r>
          </w:p>
        </w:tc>
        <w:tc>
          <w:tcPr>
            <w:tcW w:w="1274" w:type="dxa"/>
          </w:tcPr>
          <w:p w14:paraId="2FDEB3C9" w14:textId="77777777" w:rsidR="001210F8" w:rsidRPr="00EA5FA7" w:rsidRDefault="001210F8" w:rsidP="00E4083E">
            <w:pPr>
              <w:pStyle w:val="TAC"/>
            </w:pPr>
            <w:r w:rsidRPr="00EA5FA7">
              <w:t>reject</w:t>
            </w:r>
          </w:p>
        </w:tc>
      </w:tr>
      <w:tr w:rsidR="001210F8" w:rsidRPr="00EA5FA7" w14:paraId="61839D43" w14:textId="77777777" w:rsidTr="00E4083E">
        <w:trPr>
          <w:trHeight w:val="138"/>
        </w:trPr>
        <w:tc>
          <w:tcPr>
            <w:tcW w:w="2394" w:type="dxa"/>
          </w:tcPr>
          <w:p w14:paraId="63EF76E2" w14:textId="77777777" w:rsidR="001210F8" w:rsidRPr="00B62421" w:rsidRDefault="001210F8" w:rsidP="00E4083E">
            <w:pPr>
              <w:pStyle w:val="TAL"/>
              <w:ind w:left="100"/>
              <w:rPr>
                <w:rFonts w:cs="Arial"/>
                <w:b/>
                <w:bCs/>
              </w:rPr>
            </w:pPr>
            <w:r w:rsidRPr="00B62421">
              <w:rPr>
                <w:rFonts w:cs="Arial"/>
                <w:b/>
                <w:bCs/>
              </w:rPr>
              <w:t>&gt;DRB to Be Released Item IEs</w:t>
            </w:r>
          </w:p>
        </w:tc>
        <w:tc>
          <w:tcPr>
            <w:tcW w:w="1260" w:type="dxa"/>
          </w:tcPr>
          <w:p w14:paraId="74B09A5C" w14:textId="77777777" w:rsidR="001210F8" w:rsidRPr="00EA5FA7" w:rsidRDefault="001210F8" w:rsidP="00E4083E">
            <w:pPr>
              <w:pStyle w:val="TAL"/>
              <w:rPr>
                <w:rFonts w:cs="Arial"/>
              </w:rPr>
            </w:pPr>
          </w:p>
        </w:tc>
        <w:tc>
          <w:tcPr>
            <w:tcW w:w="1247" w:type="dxa"/>
          </w:tcPr>
          <w:p w14:paraId="361EA898" w14:textId="77777777" w:rsidR="001210F8" w:rsidRPr="00EA5FA7" w:rsidRDefault="001210F8" w:rsidP="00E4083E">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51369BB8" w14:textId="77777777" w:rsidR="001210F8" w:rsidRPr="00EA5FA7" w:rsidRDefault="001210F8" w:rsidP="00E4083E">
            <w:pPr>
              <w:pStyle w:val="TAL"/>
              <w:rPr>
                <w:rFonts w:cs="Arial"/>
              </w:rPr>
            </w:pPr>
          </w:p>
        </w:tc>
        <w:tc>
          <w:tcPr>
            <w:tcW w:w="1762" w:type="dxa"/>
          </w:tcPr>
          <w:p w14:paraId="3700CD24" w14:textId="77777777" w:rsidR="001210F8" w:rsidRPr="00EA5FA7" w:rsidRDefault="001210F8" w:rsidP="00E4083E">
            <w:pPr>
              <w:pStyle w:val="TAL"/>
              <w:rPr>
                <w:rFonts w:cs="Arial"/>
              </w:rPr>
            </w:pPr>
          </w:p>
        </w:tc>
        <w:tc>
          <w:tcPr>
            <w:tcW w:w="1288" w:type="dxa"/>
          </w:tcPr>
          <w:p w14:paraId="34CABC1D" w14:textId="77777777" w:rsidR="001210F8" w:rsidRPr="00EA5FA7" w:rsidRDefault="001210F8" w:rsidP="00E4083E">
            <w:pPr>
              <w:pStyle w:val="TAC"/>
              <w:rPr>
                <w:rFonts w:eastAsia="MS Mincho" w:cs="Arial"/>
              </w:rPr>
            </w:pPr>
            <w:r w:rsidRPr="00EA5FA7">
              <w:rPr>
                <w:rFonts w:eastAsia="MS Mincho" w:cs="Arial"/>
              </w:rPr>
              <w:t>EACH</w:t>
            </w:r>
          </w:p>
        </w:tc>
        <w:tc>
          <w:tcPr>
            <w:tcW w:w="1274" w:type="dxa"/>
          </w:tcPr>
          <w:p w14:paraId="609F7CCD" w14:textId="77777777" w:rsidR="001210F8" w:rsidRPr="00EA5FA7" w:rsidRDefault="001210F8" w:rsidP="00E4083E">
            <w:pPr>
              <w:pStyle w:val="TAC"/>
              <w:rPr>
                <w:rFonts w:cs="Arial"/>
              </w:rPr>
            </w:pPr>
            <w:r w:rsidRPr="00EA5FA7">
              <w:rPr>
                <w:rFonts w:cs="Arial"/>
              </w:rPr>
              <w:t>reject</w:t>
            </w:r>
          </w:p>
        </w:tc>
      </w:tr>
      <w:tr w:rsidR="001210F8" w:rsidRPr="00EA5FA7" w14:paraId="34204391" w14:textId="77777777" w:rsidTr="00E4083E">
        <w:tc>
          <w:tcPr>
            <w:tcW w:w="2394" w:type="dxa"/>
          </w:tcPr>
          <w:p w14:paraId="1134F68C" w14:textId="77777777" w:rsidR="001210F8" w:rsidRPr="00EA5FA7" w:rsidRDefault="001210F8" w:rsidP="00E4083E">
            <w:pPr>
              <w:pStyle w:val="TAL"/>
              <w:ind w:left="200"/>
            </w:pPr>
            <w:r w:rsidRPr="00EA5FA7">
              <w:t>&gt;&gt;DRB ID</w:t>
            </w:r>
          </w:p>
        </w:tc>
        <w:tc>
          <w:tcPr>
            <w:tcW w:w="1260" w:type="dxa"/>
          </w:tcPr>
          <w:p w14:paraId="37E31F38" w14:textId="77777777" w:rsidR="001210F8" w:rsidRPr="00EA5FA7" w:rsidRDefault="001210F8" w:rsidP="00E4083E">
            <w:pPr>
              <w:pStyle w:val="TAL"/>
            </w:pPr>
            <w:r w:rsidRPr="00EA5FA7">
              <w:t>M</w:t>
            </w:r>
          </w:p>
        </w:tc>
        <w:tc>
          <w:tcPr>
            <w:tcW w:w="1247" w:type="dxa"/>
          </w:tcPr>
          <w:p w14:paraId="1F317054" w14:textId="77777777" w:rsidR="001210F8" w:rsidRPr="00EA5FA7" w:rsidRDefault="001210F8" w:rsidP="00E4083E">
            <w:pPr>
              <w:pStyle w:val="TAL"/>
              <w:rPr>
                <w:b/>
                <w:i/>
              </w:rPr>
            </w:pPr>
          </w:p>
        </w:tc>
        <w:tc>
          <w:tcPr>
            <w:tcW w:w="1260" w:type="dxa"/>
          </w:tcPr>
          <w:p w14:paraId="46AEF6D8" w14:textId="77777777" w:rsidR="001210F8" w:rsidRPr="00EA5FA7" w:rsidRDefault="001210F8" w:rsidP="00E4083E">
            <w:pPr>
              <w:pStyle w:val="TAL"/>
            </w:pPr>
            <w:r w:rsidRPr="00EA5FA7">
              <w:t>9.3.1.8</w:t>
            </w:r>
          </w:p>
        </w:tc>
        <w:tc>
          <w:tcPr>
            <w:tcW w:w="1762" w:type="dxa"/>
          </w:tcPr>
          <w:p w14:paraId="41409C61" w14:textId="77777777" w:rsidR="001210F8" w:rsidRPr="00EA5FA7" w:rsidRDefault="001210F8" w:rsidP="00E4083E">
            <w:pPr>
              <w:pStyle w:val="TAL"/>
            </w:pPr>
          </w:p>
        </w:tc>
        <w:tc>
          <w:tcPr>
            <w:tcW w:w="1288" w:type="dxa"/>
          </w:tcPr>
          <w:p w14:paraId="66BBFBE5" w14:textId="77777777" w:rsidR="001210F8" w:rsidRPr="00EA5FA7" w:rsidRDefault="001210F8" w:rsidP="00E4083E">
            <w:pPr>
              <w:pStyle w:val="TAC"/>
              <w:rPr>
                <w:rFonts w:cs="Arial"/>
              </w:rPr>
            </w:pPr>
            <w:r w:rsidRPr="00EA5FA7">
              <w:rPr>
                <w:rFonts w:cs="Arial"/>
              </w:rPr>
              <w:t>-</w:t>
            </w:r>
          </w:p>
        </w:tc>
        <w:tc>
          <w:tcPr>
            <w:tcW w:w="1274" w:type="dxa"/>
          </w:tcPr>
          <w:p w14:paraId="54BB650B" w14:textId="77777777" w:rsidR="001210F8" w:rsidRPr="00EA5FA7" w:rsidRDefault="001210F8" w:rsidP="00E4083E">
            <w:pPr>
              <w:pStyle w:val="TAC"/>
              <w:rPr>
                <w:rFonts w:cs="Arial"/>
              </w:rPr>
            </w:pPr>
          </w:p>
        </w:tc>
      </w:tr>
      <w:tr w:rsidR="001210F8" w:rsidRPr="00EA5FA7" w14:paraId="4D1330A4" w14:textId="77777777" w:rsidTr="00E4083E">
        <w:tc>
          <w:tcPr>
            <w:tcW w:w="2394" w:type="dxa"/>
          </w:tcPr>
          <w:p w14:paraId="54CCF315" w14:textId="77777777" w:rsidR="001210F8" w:rsidRPr="00EA5FA7" w:rsidRDefault="001210F8" w:rsidP="00E4083E">
            <w:pPr>
              <w:pStyle w:val="TAL"/>
            </w:pPr>
            <w:r w:rsidRPr="00EA5FA7">
              <w:t>Inactivity Monitoring Request</w:t>
            </w:r>
          </w:p>
        </w:tc>
        <w:tc>
          <w:tcPr>
            <w:tcW w:w="1260" w:type="dxa"/>
          </w:tcPr>
          <w:p w14:paraId="55964B90" w14:textId="77777777" w:rsidR="001210F8" w:rsidRPr="00EA5FA7" w:rsidRDefault="001210F8" w:rsidP="00E4083E">
            <w:pPr>
              <w:pStyle w:val="TAL"/>
            </w:pPr>
            <w:r w:rsidRPr="00EA5FA7">
              <w:t>O</w:t>
            </w:r>
          </w:p>
        </w:tc>
        <w:tc>
          <w:tcPr>
            <w:tcW w:w="1247" w:type="dxa"/>
          </w:tcPr>
          <w:p w14:paraId="01DDB27A" w14:textId="77777777" w:rsidR="001210F8" w:rsidRPr="00EA5FA7" w:rsidRDefault="001210F8" w:rsidP="00E4083E">
            <w:pPr>
              <w:pStyle w:val="TAL"/>
              <w:rPr>
                <w:b/>
                <w:i/>
              </w:rPr>
            </w:pPr>
          </w:p>
        </w:tc>
        <w:tc>
          <w:tcPr>
            <w:tcW w:w="1260" w:type="dxa"/>
          </w:tcPr>
          <w:p w14:paraId="311499A9" w14:textId="77777777" w:rsidR="001210F8" w:rsidRPr="00EA5FA7" w:rsidRDefault="001210F8" w:rsidP="00E4083E">
            <w:pPr>
              <w:pStyle w:val="TAL"/>
            </w:pPr>
            <w:r w:rsidRPr="00EA5FA7">
              <w:t>ENUMERATED (true, ...)</w:t>
            </w:r>
          </w:p>
        </w:tc>
        <w:tc>
          <w:tcPr>
            <w:tcW w:w="1762" w:type="dxa"/>
          </w:tcPr>
          <w:p w14:paraId="7E57A9BB" w14:textId="77777777" w:rsidR="001210F8" w:rsidRPr="00EA5FA7" w:rsidRDefault="001210F8" w:rsidP="00E4083E">
            <w:pPr>
              <w:pStyle w:val="TAL"/>
            </w:pPr>
          </w:p>
        </w:tc>
        <w:tc>
          <w:tcPr>
            <w:tcW w:w="1288" w:type="dxa"/>
          </w:tcPr>
          <w:p w14:paraId="04176AC4" w14:textId="77777777" w:rsidR="001210F8" w:rsidRPr="00EA5FA7" w:rsidRDefault="001210F8" w:rsidP="00E4083E">
            <w:pPr>
              <w:pStyle w:val="TAC"/>
              <w:rPr>
                <w:rFonts w:cs="Arial"/>
              </w:rPr>
            </w:pPr>
            <w:r w:rsidRPr="00EA5FA7">
              <w:rPr>
                <w:rFonts w:cs="Arial"/>
              </w:rPr>
              <w:t>YES</w:t>
            </w:r>
          </w:p>
        </w:tc>
        <w:tc>
          <w:tcPr>
            <w:tcW w:w="1274" w:type="dxa"/>
          </w:tcPr>
          <w:p w14:paraId="11679030" w14:textId="77777777" w:rsidR="001210F8" w:rsidRPr="00EA5FA7" w:rsidRDefault="001210F8" w:rsidP="00E4083E">
            <w:pPr>
              <w:pStyle w:val="TAC"/>
              <w:rPr>
                <w:rFonts w:cs="Arial"/>
              </w:rPr>
            </w:pPr>
            <w:r w:rsidRPr="00EA5FA7">
              <w:rPr>
                <w:rFonts w:cs="Arial"/>
              </w:rPr>
              <w:t>reject</w:t>
            </w:r>
          </w:p>
        </w:tc>
      </w:tr>
      <w:tr w:rsidR="001210F8" w:rsidRPr="00EA5FA7" w14:paraId="6A6F511C" w14:textId="77777777" w:rsidTr="00E4083E">
        <w:tc>
          <w:tcPr>
            <w:tcW w:w="2394" w:type="dxa"/>
          </w:tcPr>
          <w:p w14:paraId="743DEE0C" w14:textId="77777777" w:rsidR="001210F8" w:rsidRPr="00EA5FA7" w:rsidRDefault="001210F8" w:rsidP="00E4083E">
            <w:pPr>
              <w:pStyle w:val="TAL"/>
            </w:pPr>
            <w:r w:rsidRPr="00EA5FA7">
              <w:t>RAT-Frequency Priority Information</w:t>
            </w:r>
          </w:p>
        </w:tc>
        <w:tc>
          <w:tcPr>
            <w:tcW w:w="1260" w:type="dxa"/>
          </w:tcPr>
          <w:p w14:paraId="06E246D6" w14:textId="77777777" w:rsidR="001210F8" w:rsidRPr="00EA5FA7" w:rsidRDefault="001210F8" w:rsidP="00E4083E">
            <w:pPr>
              <w:pStyle w:val="TAL"/>
            </w:pPr>
            <w:r w:rsidRPr="00EA5FA7">
              <w:t>O</w:t>
            </w:r>
          </w:p>
        </w:tc>
        <w:tc>
          <w:tcPr>
            <w:tcW w:w="1247" w:type="dxa"/>
          </w:tcPr>
          <w:p w14:paraId="31C4389D" w14:textId="77777777" w:rsidR="001210F8" w:rsidRPr="00EA5FA7" w:rsidRDefault="001210F8" w:rsidP="00E4083E">
            <w:pPr>
              <w:pStyle w:val="TAL"/>
              <w:rPr>
                <w:b/>
                <w:i/>
              </w:rPr>
            </w:pPr>
          </w:p>
        </w:tc>
        <w:tc>
          <w:tcPr>
            <w:tcW w:w="1260" w:type="dxa"/>
          </w:tcPr>
          <w:p w14:paraId="4FBCB3B4" w14:textId="77777777" w:rsidR="001210F8" w:rsidRPr="00EA5FA7" w:rsidRDefault="001210F8" w:rsidP="00E4083E">
            <w:pPr>
              <w:pStyle w:val="TAL"/>
            </w:pPr>
            <w:r w:rsidRPr="00EA5FA7">
              <w:t>9.3.1.34</w:t>
            </w:r>
          </w:p>
        </w:tc>
        <w:tc>
          <w:tcPr>
            <w:tcW w:w="1762" w:type="dxa"/>
          </w:tcPr>
          <w:p w14:paraId="1546E3F9" w14:textId="77777777" w:rsidR="001210F8" w:rsidRPr="00EA5FA7" w:rsidRDefault="001210F8" w:rsidP="00E4083E">
            <w:pPr>
              <w:pStyle w:val="TAL"/>
            </w:pPr>
          </w:p>
        </w:tc>
        <w:tc>
          <w:tcPr>
            <w:tcW w:w="1288" w:type="dxa"/>
          </w:tcPr>
          <w:p w14:paraId="5BA48A4B" w14:textId="77777777" w:rsidR="001210F8" w:rsidRPr="00EA5FA7" w:rsidRDefault="001210F8" w:rsidP="00E4083E">
            <w:pPr>
              <w:pStyle w:val="TAC"/>
              <w:rPr>
                <w:rFonts w:cs="Arial"/>
              </w:rPr>
            </w:pPr>
            <w:r w:rsidRPr="00EA5FA7">
              <w:rPr>
                <w:rFonts w:cs="Arial"/>
              </w:rPr>
              <w:t>YES</w:t>
            </w:r>
          </w:p>
        </w:tc>
        <w:tc>
          <w:tcPr>
            <w:tcW w:w="1274" w:type="dxa"/>
          </w:tcPr>
          <w:p w14:paraId="525A39FC" w14:textId="77777777" w:rsidR="001210F8" w:rsidRPr="00EA5FA7" w:rsidRDefault="001210F8" w:rsidP="00E4083E">
            <w:pPr>
              <w:pStyle w:val="TAC"/>
              <w:rPr>
                <w:rFonts w:cs="Arial"/>
              </w:rPr>
            </w:pPr>
            <w:r w:rsidRPr="00EA5FA7">
              <w:rPr>
                <w:rFonts w:cs="Arial"/>
              </w:rPr>
              <w:t>reject</w:t>
            </w:r>
          </w:p>
        </w:tc>
      </w:tr>
      <w:tr w:rsidR="001210F8" w:rsidRPr="00EA5FA7" w14:paraId="4ED0DA1F" w14:textId="77777777" w:rsidTr="00E4083E">
        <w:tc>
          <w:tcPr>
            <w:tcW w:w="2394" w:type="dxa"/>
            <w:tcBorders>
              <w:top w:val="single" w:sz="4" w:space="0" w:color="auto"/>
              <w:left w:val="single" w:sz="4" w:space="0" w:color="auto"/>
              <w:bottom w:val="single" w:sz="4" w:space="0" w:color="auto"/>
              <w:right w:val="single" w:sz="4" w:space="0" w:color="auto"/>
            </w:tcBorders>
          </w:tcPr>
          <w:p w14:paraId="4B8793D6" w14:textId="77777777" w:rsidR="001210F8" w:rsidRPr="00EA5FA7" w:rsidDel="004A1B3A" w:rsidRDefault="001210F8" w:rsidP="00E4083E">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2B3F4B77" w14:textId="77777777" w:rsidR="001210F8" w:rsidRPr="00EA5FA7" w:rsidRDefault="001210F8" w:rsidP="00E4083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63EDC16"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48E1940" w14:textId="77777777" w:rsidR="001210F8" w:rsidRPr="00EA5FA7" w:rsidDel="004A1B3A" w:rsidRDefault="001210F8" w:rsidP="00E4083E">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7A6B7D3F"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8B0C14B" w14:textId="77777777" w:rsidR="001210F8" w:rsidRPr="00EA5FA7"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FF400D5" w14:textId="77777777" w:rsidR="001210F8" w:rsidRPr="00EA5FA7" w:rsidRDefault="001210F8" w:rsidP="00E4083E">
            <w:pPr>
              <w:pStyle w:val="TAC"/>
              <w:rPr>
                <w:rFonts w:cs="Arial"/>
              </w:rPr>
            </w:pPr>
            <w:r w:rsidRPr="00EA5FA7">
              <w:rPr>
                <w:rFonts w:cs="Arial"/>
              </w:rPr>
              <w:t>ignore</w:t>
            </w:r>
          </w:p>
        </w:tc>
      </w:tr>
      <w:tr w:rsidR="001210F8" w:rsidRPr="00EA5FA7" w14:paraId="2193D816" w14:textId="77777777" w:rsidTr="00E4083E">
        <w:tc>
          <w:tcPr>
            <w:tcW w:w="2394" w:type="dxa"/>
            <w:tcBorders>
              <w:top w:val="single" w:sz="4" w:space="0" w:color="auto"/>
              <w:left w:val="single" w:sz="4" w:space="0" w:color="auto"/>
              <w:bottom w:val="single" w:sz="4" w:space="0" w:color="auto"/>
              <w:right w:val="single" w:sz="4" w:space="0" w:color="auto"/>
            </w:tcBorders>
          </w:tcPr>
          <w:p w14:paraId="3D4CC316" w14:textId="77777777" w:rsidR="001210F8" w:rsidRPr="00EA5FA7" w:rsidRDefault="001210F8" w:rsidP="00E4083E">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44E4E514" w14:textId="77777777" w:rsidR="001210F8" w:rsidRPr="00EA5FA7" w:rsidRDefault="001210F8" w:rsidP="00E4083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C35120D"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B0231C6" w14:textId="77777777" w:rsidR="001210F8" w:rsidRPr="00EA5FA7" w:rsidRDefault="001210F8" w:rsidP="00E4083E">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5E3C437B"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8F5BB9F" w14:textId="77777777" w:rsidR="001210F8" w:rsidRPr="00EA5FA7"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2B98DB" w14:textId="77777777" w:rsidR="001210F8" w:rsidRPr="00EA5FA7" w:rsidRDefault="001210F8" w:rsidP="00E4083E">
            <w:pPr>
              <w:pStyle w:val="TAC"/>
              <w:rPr>
                <w:rFonts w:cs="Arial"/>
              </w:rPr>
            </w:pPr>
            <w:r w:rsidRPr="00EA5FA7">
              <w:rPr>
                <w:rFonts w:cs="Arial"/>
              </w:rPr>
              <w:t>ignore</w:t>
            </w:r>
          </w:p>
        </w:tc>
      </w:tr>
      <w:tr w:rsidR="001210F8" w:rsidRPr="00EA5FA7" w14:paraId="64362378" w14:textId="77777777" w:rsidTr="00E4083E">
        <w:tc>
          <w:tcPr>
            <w:tcW w:w="2394" w:type="dxa"/>
            <w:tcBorders>
              <w:top w:val="single" w:sz="4" w:space="0" w:color="auto"/>
              <w:left w:val="single" w:sz="4" w:space="0" w:color="auto"/>
              <w:bottom w:val="single" w:sz="4" w:space="0" w:color="auto"/>
              <w:right w:val="single" w:sz="4" w:space="0" w:color="auto"/>
            </w:tcBorders>
          </w:tcPr>
          <w:p w14:paraId="3FD58541" w14:textId="77777777" w:rsidR="001210F8" w:rsidRPr="00EA5FA7" w:rsidRDefault="001210F8" w:rsidP="00E4083E">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D65F077" w14:textId="77777777" w:rsidR="001210F8" w:rsidRPr="00EA5FA7" w:rsidRDefault="001210F8" w:rsidP="00E4083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AC70DF9"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16FF654" w14:textId="77777777" w:rsidR="001210F8" w:rsidRPr="00EA5FA7" w:rsidRDefault="001210F8" w:rsidP="00E4083E">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4F49CB6F"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D0E2FC6" w14:textId="77777777" w:rsidR="001210F8" w:rsidRPr="00EA5FA7"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44B9F97" w14:textId="77777777" w:rsidR="001210F8" w:rsidRPr="00EA5FA7" w:rsidRDefault="001210F8" w:rsidP="00E4083E">
            <w:pPr>
              <w:pStyle w:val="TAC"/>
              <w:rPr>
                <w:rFonts w:cs="Arial"/>
              </w:rPr>
            </w:pPr>
            <w:r w:rsidRPr="00EA5FA7">
              <w:rPr>
                <w:rFonts w:cs="Arial"/>
              </w:rPr>
              <w:t>ignore</w:t>
            </w:r>
          </w:p>
        </w:tc>
      </w:tr>
      <w:tr w:rsidR="001210F8" w:rsidRPr="00EA5FA7" w14:paraId="6A159421" w14:textId="77777777" w:rsidTr="00E4083E">
        <w:tc>
          <w:tcPr>
            <w:tcW w:w="2394" w:type="dxa"/>
            <w:tcBorders>
              <w:top w:val="single" w:sz="4" w:space="0" w:color="auto"/>
              <w:left w:val="single" w:sz="4" w:space="0" w:color="auto"/>
              <w:bottom w:val="single" w:sz="4" w:space="0" w:color="auto"/>
              <w:right w:val="single" w:sz="4" w:space="0" w:color="auto"/>
            </w:tcBorders>
          </w:tcPr>
          <w:p w14:paraId="0BFB949A" w14:textId="77777777" w:rsidR="001210F8" w:rsidRPr="00EA5FA7" w:rsidRDefault="001210F8" w:rsidP="00E4083E">
            <w:pPr>
              <w:pStyle w:val="TAL"/>
            </w:pPr>
            <w:r w:rsidRPr="00EA5FA7">
              <w:lastRenderedPageBreak/>
              <w:t>GNB-DU Configuration Query</w:t>
            </w:r>
          </w:p>
        </w:tc>
        <w:tc>
          <w:tcPr>
            <w:tcW w:w="1260" w:type="dxa"/>
            <w:tcBorders>
              <w:top w:val="single" w:sz="4" w:space="0" w:color="auto"/>
              <w:left w:val="single" w:sz="4" w:space="0" w:color="auto"/>
              <w:bottom w:val="single" w:sz="4" w:space="0" w:color="auto"/>
              <w:right w:val="single" w:sz="4" w:space="0" w:color="auto"/>
            </w:tcBorders>
          </w:tcPr>
          <w:p w14:paraId="4D80A1E6" w14:textId="77777777" w:rsidR="001210F8" w:rsidRPr="00EA5FA7" w:rsidRDefault="001210F8" w:rsidP="00E4083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ACFD91B"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2C8D7DE" w14:textId="77777777" w:rsidR="001210F8" w:rsidRPr="00EA5FA7" w:rsidRDefault="001210F8" w:rsidP="00E4083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E0E518B" w14:textId="77777777" w:rsidR="001210F8" w:rsidRPr="00EA5FA7" w:rsidRDefault="001210F8" w:rsidP="00E4083E">
            <w:pPr>
              <w:pStyle w:val="TAL"/>
            </w:pPr>
            <w:r w:rsidRPr="00EA5FA7">
              <w:t xml:space="preserve">Used to request the </w:t>
            </w:r>
            <w:proofErr w:type="spellStart"/>
            <w:r w:rsidRPr="00EA5FA7">
              <w:t>gNB</w:t>
            </w:r>
            <w:proofErr w:type="spellEnd"/>
            <w:r w:rsidRPr="00EA5FA7">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265AF892" w14:textId="77777777" w:rsidR="001210F8" w:rsidRPr="00EA5FA7" w:rsidRDefault="001210F8" w:rsidP="00E4083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FEBFED" w14:textId="77777777" w:rsidR="001210F8" w:rsidRPr="00EA5FA7" w:rsidRDefault="001210F8" w:rsidP="00E4083E">
            <w:pPr>
              <w:pStyle w:val="TAC"/>
            </w:pPr>
            <w:r w:rsidRPr="00EA5FA7">
              <w:t>reject</w:t>
            </w:r>
          </w:p>
        </w:tc>
      </w:tr>
      <w:tr w:rsidR="001210F8" w:rsidRPr="00EA5FA7" w14:paraId="3E3F2BF7" w14:textId="77777777" w:rsidTr="00E4083E">
        <w:tc>
          <w:tcPr>
            <w:tcW w:w="2394" w:type="dxa"/>
          </w:tcPr>
          <w:p w14:paraId="58E09632" w14:textId="77777777" w:rsidR="001210F8" w:rsidRPr="00EA5FA7" w:rsidRDefault="001210F8" w:rsidP="00E4083E">
            <w:pPr>
              <w:pStyle w:val="TAL"/>
              <w:rPr>
                <w:noProof/>
              </w:rPr>
            </w:pPr>
            <w:r w:rsidRPr="00EA5FA7">
              <w:rPr>
                <w:noProof/>
              </w:rPr>
              <w:t>gNB-DU UE Aggregate Maximum Bit Rate Uplink</w:t>
            </w:r>
          </w:p>
        </w:tc>
        <w:tc>
          <w:tcPr>
            <w:tcW w:w="1260" w:type="dxa"/>
          </w:tcPr>
          <w:p w14:paraId="3AEEDEB2" w14:textId="77777777" w:rsidR="001210F8" w:rsidRPr="00EA5FA7" w:rsidRDefault="001210F8" w:rsidP="00E4083E">
            <w:pPr>
              <w:pStyle w:val="TAL"/>
              <w:rPr>
                <w:noProof/>
              </w:rPr>
            </w:pPr>
            <w:r w:rsidRPr="00EA5FA7">
              <w:rPr>
                <w:noProof/>
              </w:rPr>
              <w:t>O</w:t>
            </w:r>
          </w:p>
        </w:tc>
        <w:tc>
          <w:tcPr>
            <w:tcW w:w="1247" w:type="dxa"/>
          </w:tcPr>
          <w:p w14:paraId="78E22708" w14:textId="77777777" w:rsidR="001210F8" w:rsidRPr="00EA5FA7" w:rsidRDefault="001210F8" w:rsidP="00E4083E">
            <w:pPr>
              <w:pStyle w:val="TAL"/>
              <w:rPr>
                <w:b/>
                <w:i/>
                <w:noProof/>
              </w:rPr>
            </w:pPr>
          </w:p>
        </w:tc>
        <w:tc>
          <w:tcPr>
            <w:tcW w:w="1260" w:type="dxa"/>
          </w:tcPr>
          <w:p w14:paraId="17004BFB" w14:textId="77777777" w:rsidR="001210F8" w:rsidRPr="00EA5FA7" w:rsidRDefault="001210F8" w:rsidP="00E4083E">
            <w:pPr>
              <w:pStyle w:val="TAL"/>
              <w:rPr>
                <w:noProof/>
              </w:rPr>
            </w:pPr>
            <w:r w:rsidRPr="00EA5FA7">
              <w:rPr>
                <w:noProof/>
              </w:rPr>
              <w:t>Bit Rate 9.3.1.22</w:t>
            </w:r>
          </w:p>
        </w:tc>
        <w:tc>
          <w:tcPr>
            <w:tcW w:w="1762" w:type="dxa"/>
          </w:tcPr>
          <w:p w14:paraId="016F8938" w14:textId="77777777" w:rsidR="001210F8" w:rsidRPr="00EA5FA7" w:rsidRDefault="001210F8" w:rsidP="00E4083E">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2EEFE331" w14:textId="77777777" w:rsidR="001210F8" w:rsidRPr="00EA5FA7" w:rsidRDefault="001210F8" w:rsidP="00E4083E">
            <w:pPr>
              <w:pStyle w:val="TAC"/>
              <w:rPr>
                <w:rFonts w:cs="Arial"/>
                <w:noProof/>
              </w:rPr>
            </w:pPr>
            <w:r w:rsidRPr="00EA5FA7">
              <w:rPr>
                <w:rFonts w:cs="Arial"/>
                <w:noProof/>
              </w:rPr>
              <w:t>YES</w:t>
            </w:r>
          </w:p>
        </w:tc>
        <w:tc>
          <w:tcPr>
            <w:tcW w:w="1274" w:type="dxa"/>
          </w:tcPr>
          <w:p w14:paraId="43EB8AF8" w14:textId="77777777" w:rsidR="001210F8" w:rsidRPr="00EA5FA7" w:rsidRDefault="001210F8" w:rsidP="00E4083E">
            <w:pPr>
              <w:pStyle w:val="TAC"/>
              <w:rPr>
                <w:rFonts w:cs="Arial"/>
                <w:noProof/>
              </w:rPr>
            </w:pPr>
            <w:r w:rsidRPr="00EA5FA7">
              <w:rPr>
                <w:rFonts w:cs="Arial"/>
                <w:noProof/>
              </w:rPr>
              <w:t>ignore</w:t>
            </w:r>
          </w:p>
        </w:tc>
      </w:tr>
      <w:tr w:rsidR="001210F8" w:rsidRPr="00EA5FA7" w14:paraId="5116B2F0" w14:textId="77777777" w:rsidTr="00E4083E">
        <w:tc>
          <w:tcPr>
            <w:tcW w:w="2394" w:type="dxa"/>
            <w:tcBorders>
              <w:top w:val="single" w:sz="4" w:space="0" w:color="auto"/>
              <w:left w:val="single" w:sz="4" w:space="0" w:color="auto"/>
              <w:bottom w:val="single" w:sz="4" w:space="0" w:color="auto"/>
              <w:right w:val="single" w:sz="4" w:space="0" w:color="auto"/>
            </w:tcBorders>
          </w:tcPr>
          <w:p w14:paraId="1886790D" w14:textId="77777777" w:rsidR="001210F8" w:rsidRPr="00EA5FA7" w:rsidRDefault="001210F8" w:rsidP="00E4083E">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79DEA4C9"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64B4A5" w14:textId="77777777" w:rsidR="001210F8" w:rsidRPr="00EA5FA7"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4B730112" w14:textId="77777777" w:rsidR="001210F8" w:rsidRPr="00EA5FA7" w:rsidRDefault="001210F8" w:rsidP="00E4083E">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15FCF55F" w14:textId="77777777" w:rsidR="001210F8" w:rsidRPr="00EA5FA7" w:rsidRDefault="001210F8" w:rsidP="00E4083E">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245DEB38" w14:textId="77777777" w:rsidR="001210F8" w:rsidRPr="00EA5FA7" w:rsidRDefault="001210F8" w:rsidP="00E4083E">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15958A" w14:textId="77777777" w:rsidR="001210F8" w:rsidRPr="00EA5FA7" w:rsidRDefault="001210F8" w:rsidP="00E4083E">
            <w:pPr>
              <w:pStyle w:val="TAC"/>
              <w:rPr>
                <w:lang w:eastAsia="zh-CN"/>
              </w:rPr>
            </w:pPr>
            <w:r w:rsidRPr="00EA5FA7">
              <w:rPr>
                <w:lang w:eastAsia="zh-CN"/>
              </w:rPr>
              <w:t>ignore</w:t>
            </w:r>
          </w:p>
        </w:tc>
      </w:tr>
      <w:tr w:rsidR="001210F8" w:rsidRPr="00EA5FA7" w14:paraId="311EE151" w14:textId="77777777" w:rsidTr="00E4083E">
        <w:tc>
          <w:tcPr>
            <w:tcW w:w="2394" w:type="dxa"/>
            <w:tcBorders>
              <w:top w:val="single" w:sz="4" w:space="0" w:color="auto"/>
              <w:left w:val="single" w:sz="4" w:space="0" w:color="auto"/>
              <w:bottom w:val="single" w:sz="4" w:space="0" w:color="auto"/>
              <w:right w:val="single" w:sz="4" w:space="0" w:color="auto"/>
            </w:tcBorders>
          </w:tcPr>
          <w:p w14:paraId="6EDB78ED" w14:textId="77777777" w:rsidR="001210F8" w:rsidRPr="00EA5FA7" w:rsidRDefault="001210F8" w:rsidP="00E4083E">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4BB10D5" w14:textId="77777777" w:rsidR="001210F8" w:rsidRPr="00EA5FA7" w:rsidRDefault="001210F8" w:rsidP="00E4083E">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781BB95" w14:textId="77777777" w:rsidR="001210F8" w:rsidRPr="00EA5FA7"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570614E0" w14:textId="77777777" w:rsidR="001210F8" w:rsidRPr="00EA5FA7" w:rsidRDefault="001210F8" w:rsidP="00E4083E">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F5BB5BC" w14:textId="77777777" w:rsidR="001210F8" w:rsidRPr="00EA5FA7" w:rsidRDefault="001210F8" w:rsidP="00E4083E">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C57B767" w14:textId="77777777" w:rsidR="001210F8" w:rsidRPr="00EA5FA7" w:rsidRDefault="001210F8" w:rsidP="00E4083E">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C23B68B" w14:textId="77777777" w:rsidR="001210F8" w:rsidRPr="00EA5FA7" w:rsidRDefault="001210F8" w:rsidP="00E4083E">
            <w:pPr>
              <w:pStyle w:val="TAC"/>
              <w:rPr>
                <w:lang w:eastAsia="zh-CN"/>
              </w:rPr>
            </w:pPr>
            <w:r w:rsidRPr="00EA5FA7">
              <w:rPr>
                <w:noProof/>
              </w:rPr>
              <w:t>ignore</w:t>
            </w:r>
          </w:p>
        </w:tc>
      </w:tr>
      <w:tr w:rsidR="001210F8" w:rsidRPr="00EA5FA7" w14:paraId="3362DAD4" w14:textId="77777777" w:rsidTr="00E4083E">
        <w:tc>
          <w:tcPr>
            <w:tcW w:w="2394" w:type="dxa"/>
            <w:tcBorders>
              <w:top w:val="single" w:sz="4" w:space="0" w:color="auto"/>
              <w:left w:val="single" w:sz="4" w:space="0" w:color="auto"/>
              <w:bottom w:val="single" w:sz="4" w:space="0" w:color="auto"/>
              <w:right w:val="single" w:sz="4" w:space="0" w:color="auto"/>
            </w:tcBorders>
          </w:tcPr>
          <w:p w14:paraId="08B6ACC8" w14:textId="77777777" w:rsidR="001210F8" w:rsidRPr="00EA5FA7" w:rsidRDefault="001210F8" w:rsidP="00E4083E">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630F2BA7" w14:textId="77777777" w:rsidR="001210F8" w:rsidRPr="00EA5FA7" w:rsidRDefault="001210F8" w:rsidP="00E4083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80A8BF2" w14:textId="77777777" w:rsidR="001210F8" w:rsidRPr="00EA5FA7" w:rsidRDefault="001210F8" w:rsidP="00E4083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7A79A6F" w14:textId="77777777" w:rsidR="001210F8" w:rsidRPr="00EA5FA7" w:rsidRDefault="001210F8" w:rsidP="00E4083E">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63DC4DCB" w14:textId="77777777" w:rsidR="001210F8" w:rsidRPr="00EA5FA7" w:rsidRDefault="001210F8" w:rsidP="00E4083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15A14ACD" w14:textId="77777777" w:rsidR="001210F8" w:rsidRPr="00EA5FA7" w:rsidRDefault="001210F8" w:rsidP="00E4083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7BF5D15" w14:textId="77777777" w:rsidR="001210F8" w:rsidRPr="00EA5FA7" w:rsidRDefault="001210F8" w:rsidP="00E4083E">
            <w:pPr>
              <w:pStyle w:val="TAC"/>
              <w:rPr>
                <w:rFonts w:eastAsia="Batang"/>
                <w:bCs/>
              </w:rPr>
            </w:pPr>
            <w:r w:rsidRPr="00EA5FA7">
              <w:rPr>
                <w:rFonts w:eastAsia="Batang"/>
                <w:bCs/>
              </w:rPr>
              <w:t>ignore</w:t>
            </w:r>
          </w:p>
        </w:tc>
      </w:tr>
      <w:tr w:rsidR="001210F8" w:rsidRPr="00EA5FA7" w14:paraId="33BC8A2D" w14:textId="77777777" w:rsidTr="00E4083E">
        <w:tc>
          <w:tcPr>
            <w:tcW w:w="2394" w:type="dxa"/>
            <w:tcBorders>
              <w:top w:val="single" w:sz="4" w:space="0" w:color="auto"/>
              <w:left w:val="single" w:sz="4" w:space="0" w:color="auto"/>
              <w:bottom w:val="single" w:sz="4" w:space="0" w:color="auto"/>
              <w:right w:val="single" w:sz="4" w:space="0" w:color="auto"/>
            </w:tcBorders>
          </w:tcPr>
          <w:p w14:paraId="7271B594" w14:textId="77777777" w:rsidR="001210F8" w:rsidRPr="00EA5FA7" w:rsidRDefault="001210F8" w:rsidP="00E4083E">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F4FE24F" w14:textId="77777777" w:rsidR="001210F8" w:rsidRPr="00EA5FA7" w:rsidRDefault="001210F8" w:rsidP="00E4083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6A9A7C6"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5961DD0" w14:textId="77777777" w:rsidR="001210F8" w:rsidRPr="00EA5FA7" w:rsidRDefault="001210F8" w:rsidP="00E4083E">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5B0287F5" w14:textId="77777777" w:rsidR="001210F8" w:rsidRPr="00EA5FA7"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B26A237" w14:textId="77777777" w:rsidR="001210F8" w:rsidRPr="00EA5FA7" w:rsidRDefault="001210F8" w:rsidP="00E4083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429D425" w14:textId="77777777" w:rsidR="001210F8" w:rsidRPr="00EA5FA7" w:rsidRDefault="001210F8" w:rsidP="00E4083E">
            <w:pPr>
              <w:pStyle w:val="TAC"/>
              <w:rPr>
                <w:rFonts w:cs="Arial"/>
              </w:rPr>
            </w:pPr>
            <w:r w:rsidRPr="00EA5FA7">
              <w:rPr>
                <w:rFonts w:cs="Arial"/>
              </w:rPr>
              <w:t>ignore</w:t>
            </w:r>
          </w:p>
        </w:tc>
      </w:tr>
      <w:tr w:rsidR="001210F8" w:rsidRPr="00EA5FA7" w14:paraId="09B3CC08" w14:textId="77777777" w:rsidTr="00E4083E">
        <w:tc>
          <w:tcPr>
            <w:tcW w:w="2394" w:type="dxa"/>
            <w:tcBorders>
              <w:top w:val="single" w:sz="4" w:space="0" w:color="auto"/>
              <w:left w:val="single" w:sz="4" w:space="0" w:color="auto"/>
              <w:bottom w:val="single" w:sz="4" w:space="0" w:color="auto"/>
              <w:right w:val="single" w:sz="4" w:space="0" w:color="auto"/>
            </w:tcBorders>
          </w:tcPr>
          <w:p w14:paraId="630DA80D" w14:textId="77777777" w:rsidR="001210F8" w:rsidRPr="00EA5FA7" w:rsidRDefault="001210F8" w:rsidP="00E4083E">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1DF4F469" w14:textId="77777777" w:rsidR="001210F8" w:rsidRPr="00EA5FA7" w:rsidRDefault="001210F8" w:rsidP="00E4083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511305"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6538D79" w14:textId="77777777" w:rsidR="001210F8" w:rsidRPr="00EA5FA7" w:rsidRDefault="001210F8" w:rsidP="00E4083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E670897" w14:textId="77777777" w:rsidR="001210F8" w:rsidRPr="00EA5FA7" w:rsidRDefault="001210F8" w:rsidP="00E4083E">
            <w:pPr>
              <w:pStyle w:val="TAL"/>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71C15415" w14:textId="77777777" w:rsidR="001210F8" w:rsidRPr="00EA5FA7" w:rsidRDefault="001210F8" w:rsidP="00E4083E">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0C3918F" w14:textId="77777777" w:rsidR="001210F8" w:rsidRPr="00EA5FA7" w:rsidRDefault="001210F8" w:rsidP="00E4083E">
            <w:pPr>
              <w:pStyle w:val="TAC"/>
              <w:rPr>
                <w:rFonts w:cs="Arial"/>
                <w:lang w:eastAsia="zh-CN"/>
              </w:rPr>
            </w:pPr>
            <w:r w:rsidRPr="00EA5FA7">
              <w:rPr>
                <w:rFonts w:cs="Arial"/>
                <w:lang w:eastAsia="zh-CN"/>
              </w:rPr>
              <w:t>ignore</w:t>
            </w:r>
          </w:p>
        </w:tc>
      </w:tr>
      <w:tr w:rsidR="001210F8" w:rsidRPr="00EA5FA7" w14:paraId="2993D572" w14:textId="77777777" w:rsidTr="00E4083E">
        <w:tc>
          <w:tcPr>
            <w:tcW w:w="2394" w:type="dxa"/>
            <w:tcBorders>
              <w:top w:val="single" w:sz="4" w:space="0" w:color="auto"/>
              <w:left w:val="single" w:sz="4" w:space="0" w:color="auto"/>
              <w:bottom w:val="single" w:sz="4" w:space="0" w:color="auto"/>
              <w:right w:val="single" w:sz="4" w:space="0" w:color="auto"/>
            </w:tcBorders>
          </w:tcPr>
          <w:p w14:paraId="51A70168" w14:textId="77777777" w:rsidR="001210F8" w:rsidRPr="00EA5FA7" w:rsidRDefault="001210F8" w:rsidP="00E4083E">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0EEDDCF5" w14:textId="77777777" w:rsidR="001210F8" w:rsidRPr="00EA5FA7" w:rsidRDefault="001210F8" w:rsidP="00E4083E">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642653D"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C32C4E1" w14:textId="77777777" w:rsidR="001210F8" w:rsidRPr="00EA5FA7" w:rsidRDefault="001210F8" w:rsidP="00E4083E">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2B7BEE8"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E23BBF2" w14:textId="77777777" w:rsidR="001210F8" w:rsidRPr="00EA5FA7" w:rsidRDefault="001210F8" w:rsidP="00E4083E">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BEE21CE" w14:textId="77777777" w:rsidR="001210F8" w:rsidRPr="00EA5FA7" w:rsidRDefault="001210F8" w:rsidP="00E4083E">
            <w:pPr>
              <w:pStyle w:val="TAC"/>
              <w:rPr>
                <w:rFonts w:cs="Arial"/>
                <w:lang w:eastAsia="zh-CN"/>
              </w:rPr>
            </w:pPr>
            <w:r w:rsidRPr="00EA5FA7">
              <w:rPr>
                <w:rFonts w:eastAsia="Batang"/>
                <w:bCs/>
              </w:rPr>
              <w:t>reject</w:t>
            </w:r>
          </w:p>
        </w:tc>
      </w:tr>
      <w:tr w:rsidR="001210F8" w:rsidRPr="00EA5FA7" w14:paraId="764B456D" w14:textId="77777777" w:rsidTr="00E4083E">
        <w:tc>
          <w:tcPr>
            <w:tcW w:w="2394" w:type="dxa"/>
            <w:tcBorders>
              <w:top w:val="single" w:sz="4" w:space="0" w:color="auto"/>
              <w:left w:val="single" w:sz="4" w:space="0" w:color="auto"/>
              <w:bottom w:val="single" w:sz="4" w:space="0" w:color="auto"/>
              <w:right w:val="single" w:sz="4" w:space="0" w:color="auto"/>
            </w:tcBorders>
          </w:tcPr>
          <w:p w14:paraId="277048C3" w14:textId="77777777" w:rsidR="001210F8" w:rsidRPr="00EA5FA7" w:rsidRDefault="001210F8" w:rsidP="00E4083E">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19A42C38" w14:textId="77777777" w:rsidR="001210F8" w:rsidRPr="00EA5FA7" w:rsidRDefault="001210F8" w:rsidP="00E4083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A412FD8"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1D54098" w14:textId="77777777" w:rsidR="001210F8" w:rsidRPr="00EA5FA7" w:rsidRDefault="001210F8" w:rsidP="00E4083E">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2D1BD9DE"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081DA8A" w14:textId="77777777" w:rsidR="001210F8" w:rsidRPr="00EA5FA7" w:rsidRDefault="001210F8" w:rsidP="00E4083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0A99F26" w14:textId="77777777" w:rsidR="001210F8" w:rsidRPr="00EA5FA7" w:rsidRDefault="001210F8" w:rsidP="00E4083E">
            <w:pPr>
              <w:pStyle w:val="TAC"/>
              <w:rPr>
                <w:rFonts w:eastAsia="Batang"/>
                <w:bCs/>
              </w:rPr>
            </w:pPr>
            <w:r w:rsidRPr="00EA5FA7">
              <w:rPr>
                <w:rFonts w:eastAsia="Batang"/>
                <w:bCs/>
              </w:rPr>
              <w:t>ignore</w:t>
            </w:r>
          </w:p>
        </w:tc>
      </w:tr>
      <w:tr w:rsidR="001210F8" w:rsidRPr="00EA5FA7" w14:paraId="79DE196A" w14:textId="77777777" w:rsidTr="00E4083E">
        <w:tc>
          <w:tcPr>
            <w:tcW w:w="2394" w:type="dxa"/>
            <w:tcBorders>
              <w:top w:val="single" w:sz="4" w:space="0" w:color="auto"/>
              <w:left w:val="single" w:sz="4" w:space="0" w:color="auto"/>
              <w:bottom w:val="single" w:sz="4" w:space="0" w:color="auto"/>
              <w:right w:val="single" w:sz="4" w:space="0" w:color="auto"/>
            </w:tcBorders>
          </w:tcPr>
          <w:p w14:paraId="40B35185" w14:textId="77777777" w:rsidR="001210F8" w:rsidRPr="00EA5FA7" w:rsidRDefault="001210F8" w:rsidP="00E4083E">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3A4B3CF3" w14:textId="77777777" w:rsidR="001210F8" w:rsidRPr="00EA5FA7" w:rsidRDefault="001210F8" w:rsidP="00E4083E">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36E03C0"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E92D5E8" w14:textId="77777777" w:rsidR="001210F8" w:rsidRPr="00EA5FA7" w:rsidRDefault="001210F8" w:rsidP="00E4083E">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2251A8B"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4782A9A" w14:textId="77777777" w:rsidR="001210F8" w:rsidRPr="00EA5FA7" w:rsidRDefault="001210F8" w:rsidP="00E4083E">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072333" w14:textId="77777777" w:rsidR="001210F8" w:rsidRPr="00EA5FA7" w:rsidRDefault="001210F8" w:rsidP="00E4083E">
            <w:pPr>
              <w:pStyle w:val="TAC"/>
              <w:rPr>
                <w:rFonts w:cs="Arial"/>
                <w:lang w:eastAsia="zh-CN"/>
              </w:rPr>
            </w:pPr>
            <w:r w:rsidRPr="00EA5FA7">
              <w:rPr>
                <w:rFonts w:cs="Arial" w:hint="eastAsia"/>
                <w:lang w:eastAsia="zh-CN"/>
              </w:rPr>
              <w:t>i</w:t>
            </w:r>
            <w:r w:rsidRPr="00EA5FA7">
              <w:rPr>
                <w:rFonts w:cs="Arial"/>
                <w:lang w:eastAsia="zh-CN"/>
              </w:rPr>
              <w:t>gnore</w:t>
            </w:r>
          </w:p>
        </w:tc>
      </w:tr>
      <w:tr w:rsidR="001210F8" w:rsidRPr="00EA5FA7" w14:paraId="57C66609" w14:textId="77777777" w:rsidTr="00E4083E">
        <w:tc>
          <w:tcPr>
            <w:tcW w:w="2394" w:type="dxa"/>
            <w:tcBorders>
              <w:top w:val="single" w:sz="4" w:space="0" w:color="auto"/>
              <w:left w:val="single" w:sz="4" w:space="0" w:color="auto"/>
              <w:bottom w:val="single" w:sz="4" w:space="0" w:color="auto"/>
              <w:right w:val="single" w:sz="4" w:space="0" w:color="auto"/>
            </w:tcBorders>
          </w:tcPr>
          <w:p w14:paraId="5881F90F" w14:textId="77777777" w:rsidR="001210F8" w:rsidRPr="00B62421" w:rsidRDefault="001210F8" w:rsidP="00E4083E">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D3C908A" w14:textId="77777777" w:rsidR="001210F8" w:rsidRPr="00EA5FA7" w:rsidRDefault="001210F8" w:rsidP="00E4083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781BAAC" w14:textId="77777777" w:rsidR="001210F8" w:rsidRPr="00EA5FA7" w:rsidRDefault="001210F8" w:rsidP="00E4083E">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6E34FB1"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9753922" w14:textId="77777777" w:rsidR="001210F8" w:rsidRPr="00EA5FA7" w:rsidRDefault="001210F8" w:rsidP="00E4083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11D7C54" w14:textId="77777777" w:rsidR="001210F8" w:rsidRPr="00EA5FA7" w:rsidRDefault="001210F8" w:rsidP="00E4083E">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3379E73" w14:textId="77777777" w:rsidR="001210F8" w:rsidRPr="00EA5FA7" w:rsidRDefault="001210F8" w:rsidP="00E4083E">
            <w:pPr>
              <w:pStyle w:val="TAC"/>
              <w:rPr>
                <w:rFonts w:cs="Arial"/>
                <w:lang w:eastAsia="zh-CN"/>
              </w:rPr>
            </w:pPr>
            <w:r>
              <w:t>reject</w:t>
            </w:r>
          </w:p>
        </w:tc>
      </w:tr>
      <w:tr w:rsidR="001210F8" w:rsidRPr="00EA5FA7" w14:paraId="15FD9B6D" w14:textId="77777777" w:rsidTr="00E4083E">
        <w:tc>
          <w:tcPr>
            <w:tcW w:w="2394" w:type="dxa"/>
            <w:tcBorders>
              <w:top w:val="single" w:sz="4" w:space="0" w:color="auto"/>
              <w:left w:val="single" w:sz="4" w:space="0" w:color="auto"/>
              <w:bottom w:val="single" w:sz="4" w:space="0" w:color="auto"/>
              <w:right w:val="single" w:sz="4" w:space="0" w:color="auto"/>
            </w:tcBorders>
          </w:tcPr>
          <w:p w14:paraId="71455350" w14:textId="77777777" w:rsidR="001210F8" w:rsidRPr="00B62421" w:rsidRDefault="001210F8" w:rsidP="00E4083E">
            <w:pPr>
              <w:pStyle w:val="TAL"/>
              <w:ind w:left="100"/>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B9A216C" w14:textId="77777777" w:rsidR="001210F8" w:rsidRPr="00EA5FA7" w:rsidRDefault="001210F8" w:rsidP="00E4083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300DB5E" w14:textId="77777777" w:rsidR="001210F8" w:rsidRPr="00EA5FA7" w:rsidRDefault="001210F8" w:rsidP="00E4083E">
            <w:pPr>
              <w:pStyle w:val="TAL"/>
              <w:rPr>
                <w:rFonts w:cs="Arial"/>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42EC624A"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183931E" w14:textId="77777777" w:rsidR="001210F8" w:rsidRPr="00EA5FA7" w:rsidRDefault="001210F8" w:rsidP="00E4083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FAF9E65" w14:textId="77777777" w:rsidR="001210F8" w:rsidRPr="00EA5FA7" w:rsidRDefault="001210F8" w:rsidP="00E4083E">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F5C60E1" w14:textId="77777777" w:rsidR="001210F8" w:rsidRPr="00EA5FA7" w:rsidRDefault="001210F8" w:rsidP="00E4083E">
            <w:pPr>
              <w:pStyle w:val="TAC"/>
              <w:rPr>
                <w:rFonts w:cs="Arial"/>
                <w:lang w:eastAsia="zh-CN"/>
              </w:rPr>
            </w:pPr>
            <w:r w:rsidRPr="00970C44">
              <w:rPr>
                <w:szCs w:val="18"/>
              </w:rPr>
              <w:t>reject</w:t>
            </w:r>
          </w:p>
        </w:tc>
      </w:tr>
      <w:tr w:rsidR="001210F8" w:rsidRPr="00EA5FA7" w14:paraId="18D866A0" w14:textId="77777777" w:rsidTr="00E4083E">
        <w:tc>
          <w:tcPr>
            <w:tcW w:w="2394" w:type="dxa"/>
            <w:tcBorders>
              <w:top w:val="single" w:sz="4" w:space="0" w:color="auto"/>
              <w:left w:val="single" w:sz="4" w:space="0" w:color="auto"/>
              <w:bottom w:val="single" w:sz="4" w:space="0" w:color="auto"/>
              <w:right w:val="single" w:sz="4" w:space="0" w:color="auto"/>
            </w:tcBorders>
          </w:tcPr>
          <w:p w14:paraId="3D40743F" w14:textId="77777777" w:rsidR="001210F8" w:rsidRPr="002F0C5B" w:rsidRDefault="001210F8" w:rsidP="00E4083E">
            <w:pPr>
              <w:pStyle w:val="TAL"/>
              <w:ind w:left="200"/>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CB871F2" w14:textId="77777777" w:rsidR="001210F8" w:rsidRPr="00EA5FA7" w:rsidRDefault="001210F8" w:rsidP="00E4083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F841AE"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0FC984A" w14:textId="77777777" w:rsidR="001210F8" w:rsidRPr="00EA5FA7" w:rsidRDefault="001210F8" w:rsidP="00E4083E">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156B0DE7"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701012D" w14:textId="77777777" w:rsidR="001210F8" w:rsidRPr="00EA5FA7" w:rsidRDefault="001210F8" w:rsidP="00E4083E">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0C970646" w14:textId="77777777" w:rsidR="001210F8" w:rsidRPr="00EA5FA7" w:rsidRDefault="001210F8" w:rsidP="00E4083E">
            <w:pPr>
              <w:pStyle w:val="TAC"/>
              <w:rPr>
                <w:rFonts w:cs="Arial"/>
                <w:lang w:eastAsia="zh-CN"/>
              </w:rPr>
            </w:pPr>
          </w:p>
        </w:tc>
      </w:tr>
      <w:tr w:rsidR="001210F8" w:rsidRPr="00EA5FA7" w14:paraId="023AA983" w14:textId="77777777" w:rsidTr="00E4083E">
        <w:tc>
          <w:tcPr>
            <w:tcW w:w="2394" w:type="dxa"/>
            <w:tcBorders>
              <w:top w:val="single" w:sz="4" w:space="0" w:color="auto"/>
              <w:left w:val="single" w:sz="4" w:space="0" w:color="auto"/>
              <w:bottom w:val="single" w:sz="4" w:space="0" w:color="auto"/>
              <w:right w:val="single" w:sz="4" w:space="0" w:color="auto"/>
            </w:tcBorders>
          </w:tcPr>
          <w:p w14:paraId="40E5CEA2" w14:textId="77777777" w:rsidR="001210F8" w:rsidRPr="002F0C5B" w:rsidRDefault="001210F8" w:rsidP="00E4083E">
            <w:pPr>
              <w:pStyle w:val="TAL"/>
              <w:ind w:left="200"/>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4B34F3C5" w14:textId="77777777" w:rsidR="001210F8" w:rsidRPr="00EA5FA7" w:rsidRDefault="001210F8" w:rsidP="00E4083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789B04"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2DFC91D"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E331D26"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9F21CD0"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8482183" w14:textId="77777777" w:rsidR="001210F8" w:rsidRPr="00EA5FA7" w:rsidRDefault="001210F8" w:rsidP="00E4083E">
            <w:pPr>
              <w:pStyle w:val="TAC"/>
              <w:rPr>
                <w:rFonts w:cs="Arial"/>
                <w:lang w:eastAsia="zh-CN"/>
              </w:rPr>
            </w:pPr>
          </w:p>
        </w:tc>
      </w:tr>
      <w:tr w:rsidR="001210F8" w:rsidRPr="00EA5FA7" w14:paraId="191CDD4F" w14:textId="77777777" w:rsidTr="00E4083E">
        <w:tc>
          <w:tcPr>
            <w:tcW w:w="2394" w:type="dxa"/>
            <w:tcBorders>
              <w:top w:val="single" w:sz="4" w:space="0" w:color="auto"/>
              <w:left w:val="single" w:sz="4" w:space="0" w:color="auto"/>
              <w:bottom w:val="single" w:sz="4" w:space="0" w:color="auto"/>
              <w:right w:val="single" w:sz="4" w:space="0" w:color="auto"/>
            </w:tcBorders>
          </w:tcPr>
          <w:p w14:paraId="1F85B114" w14:textId="77777777" w:rsidR="001210F8" w:rsidRPr="002F0C5B" w:rsidRDefault="001210F8" w:rsidP="00E4083E">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66E6FF5E" w14:textId="77777777" w:rsidR="001210F8" w:rsidRPr="00970C44" w:rsidRDefault="001210F8" w:rsidP="00E4083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6DFA558"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CD705E7"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00A15BB"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DF08439"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F0D37A7" w14:textId="77777777" w:rsidR="001210F8" w:rsidRPr="00EA5FA7" w:rsidRDefault="001210F8" w:rsidP="00E4083E">
            <w:pPr>
              <w:pStyle w:val="TAC"/>
              <w:rPr>
                <w:rFonts w:cs="Arial"/>
                <w:lang w:eastAsia="zh-CN"/>
              </w:rPr>
            </w:pPr>
          </w:p>
        </w:tc>
      </w:tr>
      <w:tr w:rsidR="001210F8" w:rsidRPr="00EA5FA7" w14:paraId="651E24D8" w14:textId="77777777" w:rsidTr="00E4083E">
        <w:tc>
          <w:tcPr>
            <w:tcW w:w="2394" w:type="dxa"/>
            <w:tcBorders>
              <w:top w:val="single" w:sz="4" w:space="0" w:color="auto"/>
              <w:left w:val="single" w:sz="4" w:space="0" w:color="auto"/>
              <w:bottom w:val="single" w:sz="4" w:space="0" w:color="auto"/>
              <w:right w:val="single" w:sz="4" w:space="0" w:color="auto"/>
            </w:tcBorders>
          </w:tcPr>
          <w:p w14:paraId="0362D8CC" w14:textId="77777777" w:rsidR="001210F8" w:rsidRPr="002F0C5B" w:rsidRDefault="001210F8" w:rsidP="00E4083E">
            <w:pPr>
              <w:pStyle w:val="TAL"/>
              <w:ind w:left="400"/>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0223CD53" w14:textId="77777777" w:rsidR="001210F8" w:rsidRPr="00EA5FA7" w:rsidRDefault="001210F8" w:rsidP="00E4083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889A02"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D8902B0" w14:textId="77777777" w:rsidR="001210F8" w:rsidRDefault="001210F8" w:rsidP="00E4083E">
            <w:pPr>
              <w:pStyle w:val="TAL"/>
              <w:rPr>
                <w:szCs w:val="18"/>
              </w:rPr>
            </w:pPr>
            <w:r>
              <w:rPr>
                <w:szCs w:val="18"/>
              </w:rPr>
              <w:t>QoS Flow Level QoS Parameters</w:t>
            </w:r>
          </w:p>
          <w:p w14:paraId="4C39011D" w14:textId="77777777" w:rsidR="001210F8" w:rsidRPr="00EA5FA7" w:rsidRDefault="001210F8" w:rsidP="00E4083E">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41EC93F2" w14:textId="77777777" w:rsidR="001210F8" w:rsidRPr="00EA5FA7" w:rsidRDefault="001210F8" w:rsidP="00E4083E">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BF47FA9"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DD23A94" w14:textId="77777777" w:rsidR="001210F8" w:rsidRPr="00EA5FA7" w:rsidRDefault="001210F8" w:rsidP="00E4083E">
            <w:pPr>
              <w:pStyle w:val="TAC"/>
              <w:rPr>
                <w:rFonts w:cs="Arial"/>
                <w:lang w:eastAsia="zh-CN"/>
              </w:rPr>
            </w:pPr>
          </w:p>
        </w:tc>
      </w:tr>
      <w:tr w:rsidR="001210F8" w:rsidRPr="009A1425" w14:paraId="5DE54CBA" w14:textId="77777777" w:rsidTr="00E4083E">
        <w:tc>
          <w:tcPr>
            <w:tcW w:w="2394" w:type="dxa"/>
            <w:tcBorders>
              <w:top w:val="single" w:sz="4" w:space="0" w:color="auto"/>
              <w:left w:val="single" w:sz="4" w:space="0" w:color="auto"/>
              <w:bottom w:val="single" w:sz="4" w:space="0" w:color="auto"/>
              <w:right w:val="single" w:sz="4" w:space="0" w:color="auto"/>
            </w:tcBorders>
          </w:tcPr>
          <w:p w14:paraId="50784D95" w14:textId="77777777" w:rsidR="001210F8" w:rsidRPr="009A1425" w:rsidRDefault="001210F8" w:rsidP="00E4083E">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245222C" w14:textId="77777777" w:rsidR="001210F8" w:rsidRPr="009A1425" w:rsidRDefault="001210F8" w:rsidP="00E4083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13CD20B" w14:textId="77777777" w:rsidR="001210F8" w:rsidRPr="009A1425"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552C497" w14:textId="77777777" w:rsidR="001210F8" w:rsidRPr="009A1425" w:rsidRDefault="001210F8" w:rsidP="00E4083E">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434CB178" w14:textId="77777777" w:rsidR="001210F8" w:rsidRPr="009A1425" w:rsidRDefault="001210F8" w:rsidP="00E4083E">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70410F8C" w14:textId="77777777" w:rsidR="001210F8" w:rsidRPr="009A1425"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AFE6E97" w14:textId="77777777" w:rsidR="001210F8" w:rsidRPr="009A1425" w:rsidRDefault="001210F8" w:rsidP="00E4083E">
            <w:pPr>
              <w:pStyle w:val="TAC"/>
              <w:rPr>
                <w:rFonts w:cs="Arial"/>
                <w:lang w:eastAsia="zh-CN"/>
              </w:rPr>
            </w:pPr>
          </w:p>
        </w:tc>
      </w:tr>
      <w:tr w:rsidR="001210F8" w:rsidRPr="00EA5FA7" w14:paraId="0BB77EC4" w14:textId="77777777" w:rsidTr="00E4083E">
        <w:tc>
          <w:tcPr>
            <w:tcW w:w="2394" w:type="dxa"/>
            <w:tcBorders>
              <w:top w:val="single" w:sz="4" w:space="0" w:color="auto"/>
              <w:left w:val="single" w:sz="4" w:space="0" w:color="auto"/>
              <w:bottom w:val="single" w:sz="4" w:space="0" w:color="auto"/>
              <w:right w:val="single" w:sz="4" w:space="0" w:color="auto"/>
            </w:tcBorders>
          </w:tcPr>
          <w:p w14:paraId="40BD6C6A" w14:textId="77777777" w:rsidR="001210F8" w:rsidRPr="009A1425" w:rsidRDefault="001210F8" w:rsidP="00E4083E">
            <w:pPr>
              <w:pStyle w:val="TAL"/>
              <w:ind w:left="400"/>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3DF4E71D" w14:textId="77777777" w:rsidR="001210F8" w:rsidRPr="00EA5FA7" w:rsidRDefault="001210F8" w:rsidP="00E4083E">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531DBF"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AA91CE6" w14:textId="77777777" w:rsidR="001210F8" w:rsidRDefault="001210F8" w:rsidP="00E4083E">
            <w:pPr>
              <w:pStyle w:val="TAL"/>
              <w:rPr>
                <w:szCs w:val="18"/>
                <w:lang w:eastAsia="zh-CN"/>
              </w:rPr>
            </w:pPr>
            <w:r>
              <w:rPr>
                <w:szCs w:val="18"/>
                <w:lang w:eastAsia="zh-CN"/>
              </w:rPr>
              <w:t>E-UTRAN QoS</w:t>
            </w:r>
          </w:p>
          <w:p w14:paraId="54C68EC7" w14:textId="77777777" w:rsidR="001210F8" w:rsidRPr="00EA5FA7" w:rsidRDefault="001210F8" w:rsidP="00E4083E">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0603F5C" w14:textId="77777777" w:rsidR="001210F8" w:rsidRPr="00EA5FA7" w:rsidRDefault="001210F8" w:rsidP="00E4083E">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76B88CE"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36C459E" w14:textId="77777777" w:rsidR="001210F8" w:rsidRPr="00EA5FA7" w:rsidRDefault="001210F8" w:rsidP="00E4083E">
            <w:pPr>
              <w:pStyle w:val="TAC"/>
              <w:rPr>
                <w:rFonts w:cs="Arial"/>
                <w:lang w:eastAsia="zh-CN"/>
              </w:rPr>
            </w:pPr>
          </w:p>
        </w:tc>
      </w:tr>
      <w:tr w:rsidR="001210F8" w:rsidRPr="00EA5FA7" w14:paraId="2D1517BB" w14:textId="77777777" w:rsidTr="00E4083E">
        <w:tc>
          <w:tcPr>
            <w:tcW w:w="2394" w:type="dxa"/>
            <w:tcBorders>
              <w:top w:val="single" w:sz="4" w:space="0" w:color="auto"/>
              <w:left w:val="single" w:sz="4" w:space="0" w:color="auto"/>
              <w:bottom w:val="single" w:sz="4" w:space="0" w:color="auto"/>
              <w:right w:val="single" w:sz="4" w:space="0" w:color="auto"/>
            </w:tcBorders>
          </w:tcPr>
          <w:p w14:paraId="1986D9CE" w14:textId="77777777" w:rsidR="001210F8" w:rsidRDefault="001210F8" w:rsidP="00E4083E">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55E7AF1" w14:textId="77777777" w:rsidR="001210F8" w:rsidRPr="00970C44" w:rsidRDefault="001210F8" w:rsidP="00E4083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9F57D9"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FFA1A0B" w14:textId="77777777" w:rsidR="001210F8" w:rsidRDefault="001210F8" w:rsidP="00E4083E">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8C5D55C" w14:textId="77777777" w:rsidR="001210F8" w:rsidRPr="00970C44" w:rsidRDefault="001210F8" w:rsidP="00E4083E">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3897218F"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8EF3D73" w14:textId="77777777" w:rsidR="001210F8" w:rsidRPr="00EA5FA7" w:rsidRDefault="001210F8" w:rsidP="00E4083E">
            <w:pPr>
              <w:pStyle w:val="TAC"/>
              <w:rPr>
                <w:rFonts w:cs="Arial"/>
                <w:lang w:eastAsia="zh-CN"/>
              </w:rPr>
            </w:pPr>
          </w:p>
        </w:tc>
      </w:tr>
      <w:tr w:rsidR="001210F8" w:rsidRPr="00EA5FA7" w14:paraId="261AFE9C" w14:textId="77777777" w:rsidTr="00E4083E">
        <w:tc>
          <w:tcPr>
            <w:tcW w:w="2394" w:type="dxa"/>
            <w:tcBorders>
              <w:top w:val="single" w:sz="4" w:space="0" w:color="auto"/>
              <w:left w:val="single" w:sz="4" w:space="0" w:color="auto"/>
              <w:bottom w:val="single" w:sz="4" w:space="0" w:color="auto"/>
              <w:right w:val="single" w:sz="4" w:space="0" w:color="auto"/>
            </w:tcBorders>
          </w:tcPr>
          <w:p w14:paraId="1D3C2831" w14:textId="77777777" w:rsidR="001210F8" w:rsidRPr="002F0C5B" w:rsidRDefault="001210F8" w:rsidP="00E4083E">
            <w:pPr>
              <w:pStyle w:val="TAL"/>
              <w:ind w:left="400"/>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7DEAFAD" w14:textId="77777777" w:rsidR="001210F8" w:rsidRPr="00EA5FA7" w:rsidRDefault="001210F8" w:rsidP="00E4083E">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5064B74"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D895F2E" w14:textId="77777777" w:rsidR="001210F8" w:rsidRPr="00EA5FA7" w:rsidRDefault="001210F8" w:rsidP="00E4083E">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1A1550D7"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ECAF596"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B3C5F26" w14:textId="77777777" w:rsidR="001210F8" w:rsidRPr="00EA5FA7" w:rsidRDefault="001210F8" w:rsidP="00E4083E">
            <w:pPr>
              <w:pStyle w:val="TAC"/>
              <w:rPr>
                <w:rFonts w:cs="Arial"/>
                <w:lang w:eastAsia="zh-CN"/>
              </w:rPr>
            </w:pPr>
          </w:p>
        </w:tc>
      </w:tr>
      <w:tr w:rsidR="001210F8" w:rsidRPr="00EA5FA7" w14:paraId="36855C5E" w14:textId="77777777" w:rsidTr="00E4083E">
        <w:tc>
          <w:tcPr>
            <w:tcW w:w="2394" w:type="dxa"/>
            <w:tcBorders>
              <w:top w:val="single" w:sz="4" w:space="0" w:color="auto"/>
              <w:left w:val="single" w:sz="4" w:space="0" w:color="auto"/>
              <w:bottom w:val="single" w:sz="4" w:space="0" w:color="auto"/>
              <w:right w:val="single" w:sz="4" w:space="0" w:color="auto"/>
            </w:tcBorders>
          </w:tcPr>
          <w:p w14:paraId="74A67D49" w14:textId="77777777" w:rsidR="001210F8" w:rsidRPr="002F0C5B" w:rsidRDefault="001210F8" w:rsidP="00E4083E">
            <w:pPr>
              <w:pStyle w:val="TAL"/>
              <w:ind w:left="200"/>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22158D3" w14:textId="77777777" w:rsidR="001210F8" w:rsidRPr="00EA5FA7" w:rsidRDefault="001210F8" w:rsidP="00E4083E">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44596181"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3FE7D50" w14:textId="77777777" w:rsidR="001210F8" w:rsidRPr="00EA5FA7" w:rsidRDefault="001210F8" w:rsidP="00E4083E">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451A2BAC"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80A3583" w14:textId="77777777" w:rsidR="001210F8" w:rsidRPr="00EA5FA7" w:rsidRDefault="001210F8" w:rsidP="00E4083E">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AB395C4" w14:textId="77777777" w:rsidR="001210F8" w:rsidRPr="00EA5FA7" w:rsidRDefault="001210F8" w:rsidP="00E4083E">
            <w:pPr>
              <w:pStyle w:val="TAC"/>
              <w:rPr>
                <w:rFonts w:cs="Arial"/>
                <w:lang w:eastAsia="zh-CN"/>
              </w:rPr>
            </w:pPr>
          </w:p>
        </w:tc>
      </w:tr>
      <w:tr w:rsidR="001210F8" w:rsidRPr="00EA5FA7" w14:paraId="51F48113" w14:textId="77777777" w:rsidTr="00E4083E">
        <w:tc>
          <w:tcPr>
            <w:tcW w:w="2394" w:type="dxa"/>
            <w:tcBorders>
              <w:top w:val="single" w:sz="4" w:space="0" w:color="auto"/>
              <w:left w:val="single" w:sz="4" w:space="0" w:color="auto"/>
              <w:bottom w:val="single" w:sz="4" w:space="0" w:color="auto"/>
              <w:right w:val="single" w:sz="4" w:space="0" w:color="auto"/>
            </w:tcBorders>
          </w:tcPr>
          <w:p w14:paraId="353545A9" w14:textId="77777777" w:rsidR="001210F8" w:rsidRPr="002F0C5B" w:rsidRDefault="001210F8" w:rsidP="00E4083E">
            <w:pPr>
              <w:pStyle w:val="TAL"/>
              <w:ind w:left="200"/>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7BE311F" w14:textId="77777777" w:rsidR="001210F8" w:rsidRPr="00EA5FA7" w:rsidRDefault="001210F8" w:rsidP="00E4083E">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366F4C1A"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6C7531D" w14:textId="77777777" w:rsidR="001210F8" w:rsidRPr="00EA5FA7" w:rsidRDefault="001210F8" w:rsidP="00E4083E">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7CC7F4B"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B3C081C" w14:textId="77777777" w:rsidR="001210F8" w:rsidRPr="00EA5FA7" w:rsidRDefault="001210F8" w:rsidP="00E4083E">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90FE5EC" w14:textId="77777777" w:rsidR="001210F8" w:rsidRPr="00EA5FA7" w:rsidRDefault="001210F8" w:rsidP="00E4083E">
            <w:pPr>
              <w:pStyle w:val="TAC"/>
              <w:rPr>
                <w:rFonts w:cs="Arial"/>
                <w:lang w:eastAsia="zh-CN"/>
              </w:rPr>
            </w:pPr>
          </w:p>
        </w:tc>
      </w:tr>
      <w:tr w:rsidR="001210F8" w:rsidRPr="00EA5FA7" w14:paraId="660782A7" w14:textId="77777777" w:rsidTr="00E4083E">
        <w:tc>
          <w:tcPr>
            <w:tcW w:w="2394" w:type="dxa"/>
            <w:tcBorders>
              <w:top w:val="single" w:sz="4" w:space="0" w:color="auto"/>
              <w:left w:val="single" w:sz="4" w:space="0" w:color="auto"/>
              <w:bottom w:val="single" w:sz="4" w:space="0" w:color="auto"/>
              <w:right w:val="single" w:sz="4" w:space="0" w:color="auto"/>
            </w:tcBorders>
          </w:tcPr>
          <w:p w14:paraId="2C0896C9" w14:textId="77777777" w:rsidR="001210F8" w:rsidRPr="002F0C5B" w:rsidRDefault="001210F8" w:rsidP="00E4083E">
            <w:pPr>
              <w:pStyle w:val="TAL"/>
              <w:ind w:left="200"/>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08D7189" w14:textId="77777777" w:rsidR="001210F8" w:rsidRPr="00EA5FA7" w:rsidRDefault="001210F8" w:rsidP="00E4083E">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2D4990C7"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A43ED5E" w14:textId="77777777" w:rsidR="001210F8" w:rsidRPr="00EA5FA7" w:rsidRDefault="001210F8" w:rsidP="00E4083E">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AF62F81"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189212E" w14:textId="77777777" w:rsidR="001210F8" w:rsidRPr="00EA5FA7" w:rsidRDefault="001210F8" w:rsidP="00E4083E">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34CAE031" w14:textId="77777777" w:rsidR="001210F8" w:rsidRPr="00EA5FA7" w:rsidRDefault="001210F8" w:rsidP="00E4083E">
            <w:pPr>
              <w:pStyle w:val="TAC"/>
              <w:rPr>
                <w:rFonts w:cs="Arial"/>
                <w:lang w:eastAsia="zh-CN"/>
              </w:rPr>
            </w:pPr>
          </w:p>
        </w:tc>
      </w:tr>
      <w:tr w:rsidR="001210F8" w:rsidRPr="00EA5FA7" w14:paraId="712314F1" w14:textId="77777777" w:rsidTr="00E4083E">
        <w:tc>
          <w:tcPr>
            <w:tcW w:w="2394" w:type="dxa"/>
            <w:tcBorders>
              <w:top w:val="single" w:sz="4" w:space="0" w:color="auto"/>
              <w:left w:val="single" w:sz="4" w:space="0" w:color="auto"/>
              <w:bottom w:val="single" w:sz="4" w:space="0" w:color="auto"/>
              <w:right w:val="single" w:sz="4" w:space="0" w:color="auto"/>
            </w:tcBorders>
          </w:tcPr>
          <w:p w14:paraId="492C2C1D" w14:textId="77777777" w:rsidR="001210F8" w:rsidRPr="00EA5FA7" w:rsidRDefault="001210F8" w:rsidP="00E4083E">
            <w:pPr>
              <w:pStyle w:val="TAL"/>
              <w:rPr>
                <w:bCs/>
                <w:iCs/>
                <w:lang w:eastAsia="ja-JP"/>
              </w:rPr>
            </w:pPr>
            <w:r w:rsidRPr="002F1020">
              <w:rPr>
                <w:b/>
              </w:rPr>
              <w:lastRenderedPageBreak/>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EA54082" w14:textId="77777777" w:rsidR="001210F8" w:rsidRPr="00EA5FA7" w:rsidRDefault="001210F8" w:rsidP="00E4083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4A88B40" w14:textId="77777777" w:rsidR="001210F8" w:rsidRPr="00EA5FA7" w:rsidRDefault="001210F8" w:rsidP="00E4083E">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30F2EFCA"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2E5F48B" w14:textId="77777777" w:rsidR="001210F8" w:rsidRPr="00EA5FA7" w:rsidRDefault="001210F8" w:rsidP="00E4083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AE3625E" w14:textId="77777777" w:rsidR="001210F8" w:rsidRPr="00EA5FA7" w:rsidRDefault="001210F8" w:rsidP="00E4083E">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041A351" w14:textId="77777777" w:rsidR="001210F8" w:rsidRPr="00EA5FA7" w:rsidRDefault="001210F8" w:rsidP="00E4083E">
            <w:pPr>
              <w:pStyle w:val="TAC"/>
              <w:rPr>
                <w:rFonts w:cs="Arial"/>
                <w:lang w:eastAsia="zh-CN"/>
              </w:rPr>
            </w:pPr>
            <w:r w:rsidRPr="00970C44">
              <w:rPr>
                <w:szCs w:val="18"/>
              </w:rPr>
              <w:t>reject</w:t>
            </w:r>
          </w:p>
        </w:tc>
      </w:tr>
      <w:tr w:rsidR="001210F8" w:rsidRPr="00EA5FA7" w14:paraId="495AFF4A" w14:textId="77777777" w:rsidTr="00E4083E">
        <w:tc>
          <w:tcPr>
            <w:tcW w:w="2394" w:type="dxa"/>
            <w:tcBorders>
              <w:top w:val="single" w:sz="4" w:space="0" w:color="auto"/>
              <w:left w:val="single" w:sz="4" w:space="0" w:color="auto"/>
              <w:bottom w:val="single" w:sz="4" w:space="0" w:color="auto"/>
              <w:right w:val="single" w:sz="4" w:space="0" w:color="auto"/>
            </w:tcBorders>
          </w:tcPr>
          <w:p w14:paraId="69E75C6F" w14:textId="77777777" w:rsidR="001210F8" w:rsidRPr="00B62421" w:rsidRDefault="001210F8" w:rsidP="00E4083E">
            <w:pPr>
              <w:pStyle w:val="TAL"/>
              <w:ind w:left="100"/>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BD1F25A" w14:textId="77777777" w:rsidR="001210F8" w:rsidRPr="00EA5FA7" w:rsidRDefault="001210F8" w:rsidP="00E4083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4B5357" w14:textId="77777777" w:rsidR="001210F8" w:rsidRPr="00EA5FA7" w:rsidRDefault="001210F8" w:rsidP="00E4083E">
            <w:pPr>
              <w:pStyle w:val="TAL"/>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14C91922"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1D5EFD1" w14:textId="77777777" w:rsidR="001210F8" w:rsidRPr="00EA5FA7" w:rsidRDefault="001210F8" w:rsidP="00E4083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75DDCD3" w14:textId="77777777" w:rsidR="001210F8" w:rsidRPr="00EA5FA7" w:rsidRDefault="001210F8" w:rsidP="00E4083E">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36ED5176" w14:textId="77777777" w:rsidR="001210F8" w:rsidRPr="00EA5FA7" w:rsidRDefault="001210F8" w:rsidP="00E4083E">
            <w:pPr>
              <w:pStyle w:val="TAC"/>
              <w:rPr>
                <w:rFonts w:cs="Arial"/>
                <w:lang w:eastAsia="zh-CN"/>
              </w:rPr>
            </w:pPr>
            <w:r w:rsidRPr="00970C44">
              <w:rPr>
                <w:szCs w:val="18"/>
              </w:rPr>
              <w:t>reject</w:t>
            </w:r>
          </w:p>
        </w:tc>
      </w:tr>
      <w:tr w:rsidR="001210F8" w:rsidRPr="00EA5FA7" w14:paraId="64FB39D4" w14:textId="77777777" w:rsidTr="00E4083E">
        <w:tc>
          <w:tcPr>
            <w:tcW w:w="2394" w:type="dxa"/>
            <w:tcBorders>
              <w:top w:val="single" w:sz="4" w:space="0" w:color="auto"/>
              <w:left w:val="single" w:sz="4" w:space="0" w:color="auto"/>
              <w:bottom w:val="single" w:sz="4" w:space="0" w:color="auto"/>
              <w:right w:val="single" w:sz="4" w:space="0" w:color="auto"/>
            </w:tcBorders>
          </w:tcPr>
          <w:p w14:paraId="430085DC" w14:textId="77777777" w:rsidR="001210F8" w:rsidRPr="002F0C5B" w:rsidRDefault="001210F8" w:rsidP="00E4083E">
            <w:pPr>
              <w:pStyle w:val="TAL"/>
              <w:ind w:left="200"/>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061C29CF" w14:textId="77777777" w:rsidR="001210F8" w:rsidRPr="00EA5FA7" w:rsidRDefault="001210F8" w:rsidP="00E4083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7C985C"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3EDB0B4" w14:textId="77777777" w:rsidR="001210F8" w:rsidRPr="00EA5FA7" w:rsidRDefault="001210F8" w:rsidP="00E4083E">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0A0B478"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0384515" w14:textId="77777777" w:rsidR="001210F8" w:rsidRPr="00EA5FA7" w:rsidRDefault="001210F8" w:rsidP="00E4083E">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69BF24FF" w14:textId="77777777" w:rsidR="001210F8" w:rsidRPr="00EA5FA7" w:rsidRDefault="001210F8" w:rsidP="00E4083E">
            <w:pPr>
              <w:pStyle w:val="TAC"/>
              <w:rPr>
                <w:rFonts w:cs="Arial"/>
                <w:lang w:eastAsia="zh-CN"/>
              </w:rPr>
            </w:pPr>
          </w:p>
        </w:tc>
      </w:tr>
      <w:tr w:rsidR="001210F8" w:rsidRPr="00EA5FA7" w14:paraId="6A997988" w14:textId="77777777" w:rsidTr="00E4083E">
        <w:tc>
          <w:tcPr>
            <w:tcW w:w="2394" w:type="dxa"/>
            <w:tcBorders>
              <w:top w:val="single" w:sz="4" w:space="0" w:color="auto"/>
              <w:left w:val="single" w:sz="4" w:space="0" w:color="auto"/>
              <w:bottom w:val="single" w:sz="4" w:space="0" w:color="auto"/>
              <w:right w:val="single" w:sz="4" w:space="0" w:color="auto"/>
            </w:tcBorders>
          </w:tcPr>
          <w:p w14:paraId="14E66923" w14:textId="77777777" w:rsidR="001210F8" w:rsidRPr="002F0C5B" w:rsidRDefault="001210F8" w:rsidP="00E4083E">
            <w:pPr>
              <w:pStyle w:val="TAL"/>
              <w:ind w:left="200"/>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665C2580" w14:textId="77777777" w:rsidR="001210F8" w:rsidRPr="00EA5FA7" w:rsidRDefault="001210F8" w:rsidP="00E4083E">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178BC5"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A59F077"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76ACE4A"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778A42E"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3F547F" w14:textId="77777777" w:rsidR="001210F8" w:rsidRPr="00EA5FA7" w:rsidRDefault="001210F8" w:rsidP="00E4083E">
            <w:pPr>
              <w:pStyle w:val="TAC"/>
              <w:rPr>
                <w:rFonts w:cs="Arial"/>
                <w:lang w:eastAsia="zh-CN"/>
              </w:rPr>
            </w:pPr>
          </w:p>
        </w:tc>
      </w:tr>
      <w:tr w:rsidR="001210F8" w:rsidRPr="00EA5FA7" w14:paraId="772F1FE2" w14:textId="77777777" w:rsidTr="00E4083E">
        <w:tc>
          <w:tcPr>
            <w:tcW w:w="2394" w:type="dxa"/>
            <w:tcBorders>
              <w:top w:val="single" w:sz="4" w:space="0" w:color="auto"/>
              <w:left w:val="single" w:sz="4" w:space="0" w:color="auto"/>
              <w:bottom w:val="single" w:sz="4" w:space="0" w:color="auto"/>
              <w:right w:val="single" w:sz="4" w:space="0" w:color="auto"/>
            </w:tcBorders>
          </w:tcPr>
          <w:p w14:paraId="1CD837BE" w14:textId="77777777" w:rsidR="001210F8" w:rsidRPr="002F0C5B" w:rsidRDefault="001210F8" w:rsidP="00E4083E">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2DDF25A1" w14:textId="77777777" w:rsidR="001210F8" w:rsidRPr="00970C44" w:rsidRDefault="001210F8" w:rsidP="00E4083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B34E67"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DD3B91B"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E712C08"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6B305F9"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CF8FDD7" w14:textId="77777777" w:rsidR="001210F8" w:rsidRPr="00EA5FA7" w:rsidRDefault="001210F8" w:rsidP="00E4083E">
            <w:pPr>
              <w:pStyle w:val="TAC"/>
              <w:rPr>
                <w:rFonts w:cs="Arial"/>
                <w:lang w:eastAsia="zh-CN"/>
              </w:rPr>
            </w:pPr>
          </w:p>
        </w:tc>
      </w:tr>
      <w:tr w:rsidR="001210F8" w:rsidRPr="00EA5FA7" w14:paraId="0F1985F5" w14:textId="77777777" w:rsidTr="00E4083E">
        <w:tc>
          <w:tcPr>
            <w:tcW w:w="2394" w:type="dxa"/>
            <w:tcBorders>
              <w:top w:val="single" w:sz="4" w:space="0" w:color="auto"/>
              <w:left w:val="single" w:sz="4" w:space="0" w:color="auto"/>
              <w:bottom w:val="single" w:sz="4" w:space="0" w:color="auto"/>
              <w:right w:val="single" w:sz="4" w:space="0" w:color="auto"/>
            </w:tcBorders>
          </w:tcPr>
          <w:p w14:paraId="65E707D4" w14:textId="77777777" w:rsidR="001210F8" w:rsidRPr="002F0C5B" w:rsidRDefault="001210F8" w:rsidP="00E4083E">
            <w:pPr>
              <w:pStyle w:val="TAL"/>
              <w:ind w:left="400"/>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6B242B0D" w14:textId="77777777" w:rsidR="001210F8" w:rsidRPr="00EA5FA7" w:rsidRDefault="001210F8" w:rsidP="00E4083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948629"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DEBB73A" w14:textId="77777777" w:rsidR="001210F8" w:rsidRDefault="001210F8" w:rsidP="00E4083E">
            <w:pPr>
              <w:pStyle w:val="TAL"/>
              <w:rPr>
                <w:szCs w:val="18"/>
              </w:rPr>
            </w:pPr>
            <w:r>
              <w:rPr>
                <w:szCs w:val="18"/>
              </w:rPr>
              <w:t>QoS Flow Level QoS Parameters</w:t>
            </w:r>
          </w:p>
          <w:p w14:paraId="26E0E7DD" w14:textId="77777777" w:rsidR="001210F8" w:rsidRPr="00EA5FA7" w:rsidRDefault="001210F8" w:rsidP="00E4083E">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1D2BE12E" w14:textId="77777777" w:rsidR="001210F8" w:rsidRPr="00EA5FA7" w:rsidRDefault="001210F8" w:rsidP="00E4083E">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76A57A9"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5B1BFD8" w14:textId="77777777" w:rsidR="001210F8" w:rsidRPr="00EA5FA7" w:rsidRDefault="001210F8" w:rsidP="00E4083E">
            <w:pPr>
              <w:pStyle w:val="TAC"/>
              <w:rPr>
                <w:rFonts w:cs="Arial"/>
                <w:lang w:eastAsia="zh-CN"/>
              </w:rPr>
            </w:pPr>
          </w:p>
        </w:tc>
      </w:tr>
      <w:tr w:rsidR="001210F8" w:rsidRPr="009A1425" w14:paraId="783B44B9" w14:textId="77777777" w:rsidTr="00E4083E">
        <w:tc>
          <w:tcPr>
            <w:tcW w:w="2394" w:type="dxa"/>
            <w:tcBorders>
              <w:top w:val="single" w:sz="4" w:space="0" w:color="auto"/>
              <w:left w:val="single" w:sz="4" w:space="0" w:color="auto"/>
              <w:bottom w:val="single" w:sz="4" w:space="0" w:color="auto"/>
              <w:right w:val="single" w:sz="4" w:space="0" w:color="auto"/>
            </w:tcBorders>
          </w:tcPr>
          <w:p w14:paraId="6134BC3A" w14:textId="77777777" w:rsidR="001210F8" w:rsidRPr="009A1425" w:rsidRDefault="001210F8" w:rsidP="00E4083E">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F25EE10" w14:textId="77777777" w:rsidR="001210F8" w:rsidRPr="009A1425" w:rsidRDefault="001210F8" w:rsidP="00E4083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D2AB25B" w14:textId="77777777" w:rsidR="001210F8" w:rsidRPr="009A1425"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A091F07" w14:textId="77777777" w:rsidR="001210F8" w:rsidRPr="009A1425" w:rsidRDefault="001210F8" w:rsidP="00E4083E">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2AF844CF" w14:textId="77777777" w:rsidR="001210F8" w:rsidRPr="009A1425" w:rsidRDefault="001210F8" w:rsidP="00E4083E">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117476F1" w14:textId="77777777" w:rsidR="001210F8" w:rsidRPr="009A1425"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C03C8CD" w14:textId="77777777" w:rsidR="001210F8" w:rsidRPr="009A1425" w:rsidRDefault="001210F8" w:rsidP="00E4083E">
            <w:pPr>
              <w:pStyle w:val="TAC"/>
              <w:rPr>
                <w:rFonts w:cs="Arial"/>
                <w:lang w:eastAsia="zh-CN"/>
              </w:rPr>
            </w:pPr>
          </w:p>
        </w:tc>
      </w:tr>
      <w:tr w:rsidR="001210F8" w:rsidRPr="00EA5FA7" w14:paraId="4CCA4A94" w14:textId="77777777" w:rsidTr="00E4083E">
        <w:tc>
          <w:tcPr>
            <w:tcW w:w="2394" w:type="dxa"/>
            <w:tcBorders>
              <w:top w:val="single" w:sz="4" w:space="0" w:color="auto"/>
              <w:left w:val="single" w:sz="4" w:space="0" w:color="auto"/>
              <w:bottom w:val="single" w:sz="4" w:space="0" w:color="auto"/>
              <w:right w:val="single" w:sz="4" w:space="0" w:color="auto"/>
            </w:tcBorders>
          </w:tcPr>
          <w:p w14:paraId="14C86EC3" w14:textId="77777777" w:rsidR="001210F8" w:rsidRPr="009A1425" w:rsidRDefault="001210F8" w:rsidP="00E4083E">
            <w:pPr>
              <w:pStyle w:val="TAL"/>
              <w:ind w:left="400"/>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684DE490" w14:textId="77777777" w:rsidR="001210F8" w:rsidRPr="00EA5FA7" w:rsidRDefault="001210F8" w:rsidP="00E4083E">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464B39"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6C07432" w14:textId="77777777" w:rsidR="001210F8" w:rsidRDefault="001210F8" w:rsidP="00E4083E">
            <w:pPr>
              <w:pStyle w:val="TAL"/>
              <w:rPr>
                <w:szCs w:val="18"/>
                <w:lang w:eastAsia="zh-CN"/>
              </w:rPr>
            </w:pPr>
            <w:r>
              <w:rPr>
                <w:szCs w:val="18"/>
                <w:lang w:eastAsia="zh-CN"/>
              </w:rPr>
              <w:t>E-UTRAN QoS</w:t>
            </w:r>
          </w:p>
          <w:p w14:paraId="70365543" w14:textId="77777777" w:rsidR="001210F8" w:rsidRPr="00EA5FA7" w:rsidRDefault="001210F8" w:rsidP="00E4083E">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F71E6E5" w14:textId="77777777" w:rsidR="001210F8" w:rsidRPr="00EA5FA7" w:rsidRDefault="001210F8" w:rsidP="00E4083E">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FB3CD42"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FD656BD" w14:textId="77777777" w:rsidR="001210F8" w:rsidRPr="00EA5FA7" w:rsidRDefault="001210F8" w:rsidP="00E4083E">
            <w:pPr>
              <w:pStyle w:val="TAC"/>
              <w:rPr>
                <w:rFonts w:cs="Arial"/>
                <w:lang w:eastAsia="zh-CN"/>
              </w:rPr>
            </w:pPr>
          </w:p>
        </w:tc>
      </w:tr>
      <w:tr w:rsidR="001210F8" w:rsidRPr="00EA5FA7" w14:paraId="7F1D590C" w14:textId="77777777" w:rsidTr="00E4083E">
        <w:tc>
          <w:tcPr>
            <w:tcW w:w="2394" w:type="dxa"/>
            <w:tcBorders>
              <w:top w:val="single" w:sz="4" w:space="0" w:color="auto"/>
              <w:left w:val="single" w:sz="4" w:space="0" w:color="auto"/>
              <w:bottom w:val="single" w:sz="4" w:space="0" w:color="auto"/>
              <w:right w:val="single" w:sz="4" w:space="0" w:color="auto"/>
            </w:tcBorders>
          </w:tcPr>
          <w:p w14:paraId="079BF945" w14:textId="77777777" w:rsidR="001210F8" w:rsidRDefault="001210F8" w:rsidP="00E4083E">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5B675F5" w14:textId="77777777" w:rsidR="001210F8" w:rsidRPr="00970C44" w:rsidRDefault="001210F8" w:rsidP="00E4083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3D7D9B9"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AC85E01" w14:textId="77777777" w:rsidR="001210F8" w:rsidRDefault="001210F8" w:rsidP="00E4083E">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3CB375D" w14:textId="77777777" w:rsidR="001210F8" w:rsidRPr="00970C44" w:rsidRDefault="001210F8" w:rsidP="00E4083E">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2617ACF3"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52A8A9" w14:textId="77777777" w:rsidR="001210F8" w:rsidRPr="00EA5FA7" w:rsidRDefault="001210F8" w:rsidP="00E4083E">
            <w:pPr>
              <w:pStyle w:val="TAC"/>
              <w:rPr>
                <w:rFonts w:cs="Arial"/>
                <w:lang w:eastAsia="zh-CN"/>
              </w:rPr>
            </w:pPr>
          </w:p>
        </w:tc>
      </w:tr>
      <w:tr w:rsidR="001210F8" w:rsidRPr="00EA5FA7" w14:paraId="0DC95F9A" w14:textId="77777777" w:rsidTr="00E4083E">
        <w:tc>
          <w:tcPr>
            <w:tcW w:w="2394" w:type="dxa"/>
            <w:tcBorders>
              <w:top w:val="single" w:sz="4" w:space="0" w:color="auto"/>
              <w:left w:val="single" w:sz="4" w:space="0" w:color="auto"/>
              <w:bottom w:val="single" w:sz="4" w:space="0" w:color="auto"/>
              <w:right w:val="single" w:sz="4" w:space="0" w:color="auto"/>
            </w:tcBorders>
          </w:tcPr>
          <w:p w14:paraId="23EE12BA" w14:textId="77777777" w:rsidR="001210F8" w:rsidRPr="002F0C5B" w:rsidRDefault="001210F8" w:rsidP="00E4083E">
            <w:pPr>
              <w:pStyle w:val="TAL"/>
              <w:ind w:left="400"/>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F513CAA" w14:textId="77777777" w:rsidR="001210F8" w:rsidRPr="00EA5FA7" w:rsidRDefault="001210F8" w:rsidP="00E4083E">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6A913074"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EFCC527" w14:textId="77777777" w:rsidR="001210F8" w:rsidRPr="00EA5FA7" w:rsidRDefault="001210F8" w:rsidP="00E4083E">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22246267"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8DFDF35" w14:textId="77777777" w:rsidR="001210F8" w:rsidRPr="00EA5FA7" w:rsidRDefault="001210F8" w:rsidP="00E408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F82F3A1" w14:textId="77777777" w:rsidR="001210F8" w:rsidRPr="00EA5FA7" w:rsidRDefault="001210F8" w:rsidP="00E4083E">
            <w:pPr>
              <w:pStyle w:val="TAC"/>
              <w:rPr>
                <w:rFonts w:cs="Arial"/>
                <w:lang w:eastAsia="zh-CN"/>
              </w:rPr>
            </w:pPr>
          </w:p>
        </w:tc>
      </w:tr>
      <w:tr w:rsidR="001210F8" w:rsidRPr="00EA5FA7" w14:paraId="4067E869" w14:textId="77777777" w:rsidTr="00E4083E">
        <w:tc>
          <w:tcPr>
            <w:tcW w:w="2394" w:type="dxa"/>
            <w:tcBorders>
              <w:top w:val="single" w:sz="4" w:space="0" w:color="auto"/>
              <w:left w:val="single" w:sz="4" w:space="0" w:color="auto"/>
              <w:bottom w:val="single" w:sz="4" w:space="0" w:color="auto"/>
              <w:right w:val="single" w:sz="4" w:space="0" w:color="auto"/>
            </w:tcBorders>
          </w:tcPr>
          <w:p w14:paraId="01655105" w14:textId="77777777" w:rsidR="001210F8" w:rsidRPr="002F0C5B" w:rsidRDefault="001210F8" w:rsidP="00E4083E">
            <w:pPr>
              <w:pStyle w:val="TAL"/>
              <w:ind w:left="200"/>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26E1D787" w14:textId="77777777" w:rsidR="001210F8" w:rsidRPr="00EA5FA7" w:rsidRDefault="001210F8" w:rsidP="00E4083E">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41161E0D"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88BAD0F" w14:textId="77777777" w:rsidR="001210F8" w:rsidRPr="00EA5FA7" w:rsidRDefault="001210F8" w:rsidP="00E4083E">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717AC973"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E8F390A" w14:textId="77777777" w:rsidR="001210F8" w:rsidRPr="00EA5FA7" w:rsidRDefault="001210F8" w:rsidP="00E4083E">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78BFCA4" w14:textId="77777777" w:rsidR="001210F8" w:rsidRPr="00EA5FA7" w:rsidRDefault="001210F8" w:rsidP="00E4083E">
            <w:pPr>
              <w:pStyle w:val="TAC"/>
              <w:rPr>
                <w:rFonts w:cs="Arial"/>
                <w:lang w:eastAsia="zh-CN"/>
              </w:rPr>
            </w:pPr>
          </w:p>
        </w:tc>
      </w:tr>
      <w:tr w:rsidR="001210F8" w:rsidRPr="00EA5FA7" w14:paraId="52194AD4" w14:textId="77777777" w:rsidTr="00E4083E">
        <w:tc>
          <w:tcPr>
            <w:tcW w:w="2394" w:type="dxa"/>
            <w:tcBorders>
              <w:top w:val="single" w:sz="4" w:space="0" w:color="auto"/>
              <w:left w:val="single" w:sz="4" w:space="0" w:color="auto"/>
              <w:bottom w:val="single" w:sz="4" w:space="0" w:color="auto"/>
              <w:right w:val="single" w:sz="4" w:space="0" w:color="auto"/>
            </w:tcBorders>
          </w:tcPr>
          <w:p w14:paraId="6D4BCCE6" w14:textId="77777777" w:rsidR="001210F8" w:rsidRPr="002F0C5B" w:rsidRDefault="001210F8" w:rsidP="00E4083E">
            <w:pPr>
              <w:pStyle w:val="TAL"/>
              <w:ind w:left="200"/>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0007BB5" w14:textId="77777777" w:rsidR="001210F8" w:rsidRPr="00EA5FA7" w:rsidRDefault="001210F8" w:rsidP="00E4083E">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7D9694CF"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4D7C309" w14:textId="77777777" w:rsidR="001210F8" w:rsidRPr="00EA5FA7" w:rsidRDefault="001210F8" w:rsidP="00E4083E">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461F13C"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C7050C8" w14:textId="77777777" w:rsidR="001210F8" w:rsidRPr="00EA5FA7" w:rsidRDefault="001210F8" w:rsidP="00E4083E">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BD7D528" w14:textId="77777777" w:rsidR="001210F8" w:rsidRPr="00EA5FA7" w:rsidRDefault="001210F8" w:rsidP="00E4083E">
            <w:pPr>
              <w:pStyle w:val="TAC"/>
              <w:rPr>
                <w:rFonts w:cs="Arial"/>
                <w:lang w:eastAsia="zh-CN"/>
              </w:rPr>
            </w:pPr>
          </w:p>
        </w:tc>
      </w:tr>
      <w:tr w:rsidR="001210F8" w:rsidRPr="00EA5FA7" w14:paraId="7E84FF6E" w14:textId="77777777" w:rsidTr="00E4083E">
        <w:tc>
          <w:tcPr>
            <w:tcW w:w="2394" w:type="dxa"/>
            <w:tcBorders>
              <w:top w:val="single" w:sz="4" w:space="0" w:color="auto"/>
              <w:left w:val="single" w:sz="4" w:space="0" w:color="auto"/>
              <w:bottom w:val="single" w:sz="4" w:space="0" w:color="auto"/>
              <w:right w:val="single" w:sz="4" w:space="0" w:color="auto"/>
            </w:tcBorders>
          </w:tcPr>
          <w:p w14:paraId="2F58850D" w14:textId="77777777" w:rsidR="001210F8" w:rsidRPr="002F0C5B" w:rsidRDefault="001210F8" w:rsidP="00E4083E">
            <w:pPr>
              <w:pStyle w:val="TAL"/>
              <w:ind w:left="200"/>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1F51BFC" w14:textId="77777777" w:rsidR="001210F8" w:rsidRPr="00EA5FA7" w:rsidRDefault="001210F8" w:rsidP="00E4083E">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633F91B3"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8C5634F" w14:textId="77777777" w:rsidR="001210F8" w:rsidRPr="00EA5FA7" w:rsidRDefault="001210F8" w:rsidP="00E4083E">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677F9B06"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56B2067" w14:textId="77777777" w:rsidR="001210F8" w:rsidRPr="00EA5FA7" w:rsidRDefault="001210F8" w:rsidP="00E4083E">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19C6E67D" w14:textId="77777777" w:rsidR="001210F8" w:rsidRPr="00EA5FA7" w:rsidRDefault="001210F8" w:rsidP="00E4083E">
            <w:pPr>
              <w:pStyle w:val="TAC"/>
              <w:rPr>
                <w:rFonts w:cs="Arial"/>
                <w:lang w:eastAsia="zh-CN"/>
              </w:rPr>
            </w:pPr>
          </w:p>
        </w:tc>
      </w:tr>
      <w:tr w:rsidR="001210F8" w:rsidRPr="00EA5FA7" w14:paraId="594EDC50" w14:textId="77777777" w:rsidTr="00E4083E">
        <w:tc>
          <w:tcPr>
            <w:tcW w:w="2394" w:type="dxa"/>
            <w:tcBorders>
              <w:top w:val="single" w:sz="4" w:space="0" w:color="auto"/>
              <w:left w:val="single" w:sz="4" w:space="0" w:color="auto"/>
              <w:bottom w:val="single" w:sz="4" w:space="0" w:color="auto"/>
              <w:right w:val="single" w:sz="4" w:space="0" w:color="auto"/>
            </w:tcBorders>
          </w:tcPr>
          <w:p w14:paraId="4F481DBD" w14:textId="77777777" w:rsidR="001210F8" w:rsidRPr="00EA5FA7" w:rsidRDefault="001210F8" w:rsidP="00E4083E">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CA9C264" w14:textId="77777777" w:rsidR="001210F8" w:rsidRPr="00EA5FA7" w:rsidRDefault="001210F8" w:rsidP="00E4083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932AEE" w14:textId="77777777" w:rsidR="001210F8" w:rsidRPr="00EA5FA7" w:rsidRDefault="001210F8" w:rsidP="00E4083E">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23E2B392"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B0FA9FA" w14:textId="77777777" w:rsidR="001210F8" w:rsidRPr="00EA5FA7" w:rsidRDefault="001210F8" w:rsidP="00E4083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2F8AFAB" w14:textId="77777777" w:rsidR="001210F8" w:rsidRPr="00EA5FA7" w:rsidRDefault="001210F8" w:rsidP="00E4083E">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0977F06B" w14:textId="77777777" w:rsidR="001210F8" w:rsidRPr="00EA5FA7" w:rsidRDefault="001210F8" w:rsidP="00E4083E">
            <w:pPr>
              <w:pStyle w:val="TAC"/>
              <w:rPr>
                <w:rFonts w:cs="Arial"/>
                <w:lang w:eastAsia="zh-CN"/>
              </w:rPr>
            </w:pPr>
            <w:r w:rsidRPr="00970C44">
              <w:rPr>
                <w:szCs w:val="18"/>
              </w:rPr>
              <w:t>reject</w:t>
            </w:r>
          </w:p>
        </w:tc>
      </w:tr>
      <w:tr w:rsidR="001210F8" w:rsidRPr="00EA5FA7" w14:paraId="47ADB7DD" w14:textId="77777777" w:rsidTr="00E4083E">
        <w:tc>
          <w:tcPr>
            <w:tcW w:w="2394" w:type="dxa"/>
            <w:tcBorders>
              <w:top w:val="single" w:sz="4" w:space="0" w:color="auto"/>
              <w:left w:val="single" w:sz="4" w:space="0" w:color="auto"/>
              <w:bottom w:val="single" w:sz="4" w:space="0" w:color="auto"/>
              <w:right w:val="single" w:sz="4" w:space="0" w:color="auto"/>
            </w:tcBorders>
          </w:tcPr>
          <w:p w14:paraId="4166BFAE" w14:textId="77777777" w:rsidR="001210F8" w:rsidRPr="00B62421" w:rsidRDefault="001210F8" w:rsidP="00E4083E">
            <w:pPr>
              <w:pStyle w:val="TAL"/>
              <w:ind w:left="100"/>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1DD44F27" w14:textId="77777777" w:rsidR="001210F8" w:rsidRPr="00EA5FA7" w:rsidRDefault="001210F8" w:rsidP="00E4083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4ED55F2" w14:textId="77777777" w:rsidR="001210F8" w:rsidRPr="00EA5FA7" w:rsidRDefault="001210F8" w:rsidP="00E4083E">
            <w:pPr>
              <w:pStyle w:val="TAL"/>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50070964" w14:textId="77777777" w:rsidR="001210F8" w:rsidRPr="00EA5FA7"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900317F" w14:textId="77777777" w:rsidR="001210F8" w:rsidRPr="00EA5FA7" w:rsidRDefault="001210F8" w:rsidP="00E4083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777ABC1" w14:textId="77777777" w:rsidR="001210F8" w:rsidRPr="00EA5FA7" w:rsidRDefault="001210F8" w:rsidP="00E4083E">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504E40E" w14:textId="77777777" w:rsidR="001210F8" w:rsidRPr="00EA5FA7" w:rsidRDefault="001210F8" w:rsidP="00E4083E">
            <w:pPr>
              <w:pStyle w:val="TAC"/>
              <w:rPr>
                <w:rFonts w:cs="Arial"/>
                <w:lang w:eastAsia="zh-CN"/>
              </w:rPr>
            </w:pPr>
            <w:r w:rsidRPr="00970C44">
              <w:rPr>
                <w:rFonts w:cs="Arial"/>
                <w:szCs w:val="18"/>
              </w:rPr>
              <w:t>reject</w:t>
            </w:r>
          </w:p>
        </w:tc>
      </w:tr>
      <w:tr w:rsidR="001210F8" w:rsidRPr="00EA5FA7" w14:paraId="633A0A97" w14:textId="77777777" w:rsidTr="00E4083E">
        <w:tc>
          <w:tcPr>
            <w:tcW w:w="2394" w:type="dxa"/>
            <w:tcBorders>
              <w:top w:val="single" w:sz="4" w:space="0" w:color="auto"/>
              <w:left w:val="single" w:sz="4" w:space="0" w:color="auto"/>
              <w:bottom w:val="single" w:sz="4" w:space="0" w:color="auto"/>
              <w:right w:val="single" w:sz="4" w:space="0" w:color="auto"/>
            </w:tcBorders>
          </w:tcPr>
          <w:p w14:paraId="6E737DC3" w14:textId="77777777" w:rsidR="001210F8" w:rsidRPr="00EA5FA7" w:rsidRDefault="001210F8" w:rsidP="00E4083E">
            <w:pPr>
              <w:pStyle w:val="TAL"/>
              <w:ind w:left="200"/>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5FAC91EE" w14:textId="77777777" w:rsidR="001210F8" w:rsidRPr="00EA5FA7" w:rsidRDefault="001210F8" w:rsidP="00E4083E">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7A674D78" w14:textId="77777777" w:rsidR="001210F8" w:rsidRPr="00EA5FA7"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813F804" w14:textId="77777777" w:rsidR="001210F8" w:rsidRPr="00EA5FA7" w:rsidRDefault="001210F8" w:rsidP="00E4083E">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611EA25E" w14:textId="77777777" w:rsidR="001210F8" w:rsidRPr="00EA5FA7"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F47E615" w14:textId="77777777" w:rsidR="001210F8" w:rsidRPr="00EA5FA7" w:rsidRDefault="001210F8" w:rsidP="00E4083E">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452B016" w14:textId="77777777" w:rsidR="001210F8" w:rsidRPr="00EA5FA7" w:rsidRDefault="001210F8" w:rsidP="00E4083E">
            <w:pPr>
              <w:pStyle w:val="TAC"/>
              <w:rPr>
                <w:rFonts w:cs="Arial"/>
                <w:lang w:eastAsia="zh-CN"/>
              </w:rPr>
            </w:pPr>
          </w:p>
        </w:tc>
      </w:tr>
      <w:tr w:rsidR="001210F8" w:rsidRPr="00F60AC9" w14:paraId="00DE4073" w14:textId="77777777" w:rsidTr="00E4083E">
        <w:tc>
          <w:tcPr>
            <w:tcW w:w="2394" w:type="dxa"/>
            <w:tcBorders>
              <w:top w:val="single" w:sz="4" w:space="0" w:color="auto"/>
              <w:left w:val="single" w:sz="4" w:space="0" w:color="auto"/>
              <w:bottom w:val="single" w:sz="4" w:space="0" w:color="auto"/>
              <w:right w:val="single" w:sz="4" w:space="0" w:color="auto"/>
            </w:tcBorders>
          </w:tcPr>
          <w:p w14:paraId="44B53173" w14:textId="77777777" w:rsidR="001210F8" w:rsidRPr="00F60AC9" w:rsidRDefault="001210F8" w:rsidP="00E4083E">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7636E682" w14:textId="77777777" w:rsidR="001210F8" w:rsidRPr="00F60AC9" w:rsidRDefault="001210F8" w:rsidP="00E4083E">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361259" w14:textId="77777777" w:rsidR="001210F8" w:rsidRPr="00F60AC9"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C6AA365" w14:textId="77777777" w:rsidR="001210F8" w:rsidRPr="00F60AC9" w:rsidRDefault="001210F8" w:rsidP="00E4083E">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620B22F8" w14:textId="77777777" w:rsidR="001210F8" w:rsidRPr="00F60AC9"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04976A8" w14:textId="77777777" w:rsidR="001210F8" w:rsidRPr="00F60AC9" w:rsidRDefault="001210F8" w:rsidP="00E4083E">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D5A00D1" w14:textId="77777777" w:rsidR="001210F8" w:rsidRPr="00F60AC9" w:rsidRDefault="001210F8" w:rsidP="00E4083E">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1210F8" w:rsidRPr="00EA3CCA" w14:paraId="362B1480" w14:textId="77777777" w:rsidTr="00E4083E">
        <w:tc>
          <w:tcPr>
            <w:tcW w:w="2394" w:type="dxa"/>
            <w:tcBorders>
              <w:top w:val="single" w:sz="4" w:space="0" w:color="auto"/>
              <w:left w:val="single" w:sz="4" w:space="0" w:color="auto"/>
              <w:bottom w:val="single" w:sz="4" w:space="0" w:color="auto"/>
              <w:right w:val="single" w:sz="4" w:space="0" w:color="auto"/>
            </w:tcBorders>
          </w:tcPr>
          <w:p w14:paraId="695B2C41" w14:textId="77777777" w:rsidR="001210F8" w:rsidRDefault="001210F8" w:rsidP="00E4083E">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69BDA775"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CE23BF" w14:textId="77777777" w:rsidR="001210F8" w:rsidRPr="00F60AC9"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E3E33F9" w14:textId="77777777" w:rsidR="001210F8" w:rsidRDefault="001210F8" w:rsidP="00E4083E">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535CAC46" w14:textId="77777777" w:rsidR="001210F8" w:rsidRPr="00F60AC9" w:rsidRDefault="001210F8" w:rsidP="00E4083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549EAF3" w14:textId="77777777" w:rsidR="001210F8" w:rsidRPr="00EA3CCA" w:rsidRDefault="001210F8" w:rsidP="00E4083E">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FC726E0" w14:textId="77777777" w:rsidR="001210F8" w:rsidRPr="00EA3CCA" w:rsidRDefault="001210F8" w:rsidP="00E4083E">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1210F8" w:rsidRPr="00EA3CCA" w14:paraId="4C9DD199" w14:textId="77777777" w:rsidTr="00E4083E">
        <w:tc>
          <w:tcPr>
            <w:tcW w:w="2394" w:type="dxa"/>
            <w:tcBorders>
              <w:top w:val="single" w:sz="4" w:space="0" w:color="auto"/>
              <w:left w:val="single" w:sz="4" w:space="0" w:color="auto"/>
              <w:bottom w:val="single" w:sz="4" w:space="0" w:color="auto"/>
              <w:right w:val="single" w:sz="4" w:space="0" w:color="auto"/>
            </w:tcBorders>
          </w:tcPr>
          <w:p w14:paraId="2DBE4406" w14:textId="77777777" w:rsidR="001210F8" w:rsidRDefault="001210F8" w:rsidP="00E4083E">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774465A1"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FBCE52" w14:textId="77777777" w:rsidR="001210F8" w:rsidRPr="00F60AC9"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826EAF0" w14:textId="77777777" w:rsidR="001210F8" w:rsidRDefault="001210F8" w:rsidP="00E4083E">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08100083" w14:textId="77777777" w:rsidR="001210F8" w:rsidRPr="00F60AC9" w:rsidRDefault="001210F8" w:rsidP="00E4083E">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68F056DD" w14:textId="77777777" w:rsidR="001210F8" w:rsidRPr="00EA3CCA" w:rsidRDefault="001210F8" w:rsidP="00E4083E">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7413BBE" w14:textId="77777777" w:rsidR="001210F8" w:rsidRPr="00EA3CCA" w:rsidRDefault="001210F8" w:rsidP="00E4083E">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1210F8" w:rsidRPr="00EA3CCA" w14:paraId="4F7343EC" w14:textId="77777777" w:rsidTr="00E4083E">
        <w:tc>
          <w:tcPr>
            <w:tcW w:w="2394" w:type="dxa"/>
            <w:tcBorders>
              <w:top w:val="single" w:sz="4" w:space="0" w:color="auto"/>
              <w:left w:val="single" w:sz="4" w:space="0" w:color="auto"/>
              <w:bottom w:val="single" w:sz="4" w:space="0" w:color="auto"/>
              <w:right w:val="single" w:sz="4" w:space="0" w:color="auto"/>
            </w:tcBorders>
          </w:tcPr>
          <w:p w14:paraId="5D7EB1CC" w14:textId="77777777" w:rsidR="001210F8" w:rsidRDefault="001210F8" w:rsidP="00E4083E">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6077C96E"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77777F" w14:textId="77777777" w:rsidR="001210F8" w:rsidRPr="00F60AC9"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8302A9C" w14:textId="77777777" w:rsidR="001210F8" w:rsidRDefault="001210F8" w:rsidP="00E4083E">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6ADF9D07" w14:textId="77777777" w:rsidR="001210F8" w:rsidRPr="004530A1" w:rsidRDefault="001210F8" w:rsidP="00E4083E">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1F980736" w14:textId="77777777" w:rsidR="001210F8" w:rsidRPr="00EA3CCA" w:rsidRDefault="001210F8" w:rsidP="00E4083E">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6596B39" w14:textId="77777777" w:rsidR="001210F8" w:rsidRPr="00EA3CCA" w:rsidRDefault="001210F8" w:rsidP="00E4083E">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1210F8" w:rsidRPr="00EA3CCA" w14:paraId="355D4232" w14:textId="77777777" w:rsidTr="00E4083E">
        <w:tc>
          <w:tcPr>
            <w:tcW w:w="2394" w:type="dxa"/>
            <w:tcBorders>
              <w:top w:val="single" w:sz="4" w:space="0" w:color="auto"/>
              <w:left w:val="single" w:sz="4" w:space="0" w:color="auto"/>
              <w:bottom w:val="single" w:sz="4" w:space="0" w:color="auto"/>
              <w:right w:val="single" w:sz="4" w:space="0" w:color="auto"/>
            </w:tcBorders>
          </w:tcPr>
          <w:p w14:paraId="140182E3" w14:textId="77777777" w:rsidR="001210F8" w:rsidRDefault="001210F8" w:rsidP="00E4083E">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19070340" w14:textId="77777777" w:rsidR="001210F8" w:rsidRDefault="001210F8" w:rsidP="00E4083E">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147E59" w14:textId="77777777" w:rsidR="001210F8" w:rsidRPr="00F60AC9" w:rsidRDefault="001210F8" w:rsidP="00E4083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63FFCD7" w14:textId="77777777" w:rsidR="001210F8" w:rsidRPr="00CB2761" w:rsidRDefault="001210F8" w:rsidP="00E4083E">
            <w:pPr>
              <w:pStyle w:val="TAL"/>
              <w:rPr>
                <w:szCs w:val="18"/>
                <w:lang w:eastAsia="zh-CN"/>
              </w:rPr>
            </w:pPr>
            <w:r w:rsidRPr="00CB2761">
              <w:rPr>
                <w:szCs w:val="18"/>
                <w:lang w:eastAsia="zh-CN"/>
              </w:rPr>
              <w:t>Bit Rate</w:t>
            </w:r>
          </w:p>
          <w:p w14:paraId="6FD39C25" w14:textId="77777777" w:rsidR="001210F8" w:rsidRDefault="001210F8" w:rsidP="00E4083E">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41A21B1" w14:textId="77777777" w:rsidR="001210F8" w:rsidRPr="004530A1" w:rsidRDefault="001210F8" w:rsidP="00E4083E">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198B4CA9" w14:textId="77777777" w:rsidR="001210F8" w:rsidRPr="00EA3CCA" w:rsidRDefault="001210F8" w:rsidP="00E4083E">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0089C34" w14:textId="77777777" w:rsidR="001210F8" w:rsidRPr="00EA3CCA" w:rsidRDefault="001210F8" w:rsidP="00E4083E">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1210F8" w14:paraId="06B6DBFE" w14:textId="77777777" w:rsidTr="00E4083E">
        <w:tc>
          <w:tcPr>
            <w:tcW w:w="2394" w:type="dxa"/>
            <w:tcBorders>
              <w:top w:val="single" w:sz="4" w:space="0" w:color="auto"/>
              <w:left w:val="single" w:sz="4" w:space="0" w:color="auto"/>
              <w:bottom w:val="single" w:sz="4" w:space="0" w:color="auto"/>
              <w:right w:val="single" w:sz="4" w:space="0" w:color="auto"/>
            </w:tcBorders>
          </w:tcPr>
          <w:p w14:paraId="55C140B2" w14:textId="77777777" w:rsidR="001210F8" w:rsidRPr="00B62421" w:rsidRDefault="001210F8" w:rsidP="00E4083E">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71DBBFE8"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5E1FEB" w14:textId="77777777" w:rsidR="001210F8" w:rsidRDefault="001210F8" w:rsidP="00E4083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3FB3EEE"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AA1204"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F821053" w14:textId="77777777" w:rsidR="001210F8" w:rsidRDefault="001210F8" w:rsidP="00E4083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BB91711" w14:textId="77777777" w:rsidR="001210F8" w:rsidRDefault="001210F8" w:rsidP="00E4083E">
            <w:pPr>
              <w:pStyle w:val="TAC"/>
              <w:rPr>
                <w:lang w:val="en-US" w:eastAsia="zh-CN"/>
              </w:rPr>
            </w:pPr>
            <w:r>
              <w:rPr>
                <w:rFonts w:hint="eastAsia"/>
                <w:lang w:val="en-US" w:eastAsia="zh-CN"/>
              </w:rPr>
              <w:t>reject</w:t>
            </w:r>
          </w:p>
        </w:tc>
      </w:tr>
      <w:tr w:rsidR="001210F8" w14:paraId="6C32C5F8" w14:textId="77777777" w:rsidTr="00E4083E">
        <w:tc>
          <w:tcPr>
            <w:tcW w:w="2394" w:type="dxa"/>
            <w:tcBorders>
              <w:top w:val="single" w:sz="4" w:space="0" w:color="auto"/>
              <w:left w:val="single" w:sz="4" w:space="0" w:color="auto"/>
              <w:bottom w:val="single" w:sz="4" w:space="0" w:color="auto"/>
              <w:right w:val="single" w:sz="4" w:space="0" w:color="auto"/>
            </w:tcBorders>
          </w:tcPr>
          <w:p w14:paraId="302259A5" w14:textId="77777777" w:rsidR="001210F8" w:rsidRPr="00B62421" w:rsidRDefault="001210F8" w:rsidP="00E4083E">
            <w:pPr>
              <w:pStyle w:val="TAL"/>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30D5D586"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6D5391"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B2BAC00"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728365"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5279C39" w14:textId="77777777" w:rsidR="001210F8" w:rsidRDefault="001210F8" w:rsidP="00E4083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BA10B13" w14:textId="77777777" w:rsidR="001210F8" w:rsidRDefault="001210F8" w:rsidP="00E4083E">
            <w:pPr>
              <w:pStyle w:val="TAC"/>
              <w:rPr>
                <w:lang w:val="en-US" w:eastAsia="zh-CN"/>
              </w:rPr>
            </w:pPr>
            <w:r>
              <w:rPr>
                <w:rFonts w:hint="eastAsia"/>
                <w:lang w:val="en-US" w:eastAsia="zh-CN"/>
              </w:rPr>
              <w:t>reject</w:t>
            </w:r>
          </w:p>
        </w:tc>
      </w:tr>
      <w:tr w:rsidR="001210F8" w14:paraId="4D77EA50" w14:textId="77777777" w:rsidTr="00E4083E">
        <w:tc>
          <w:tcPr>
            <w:tcW w:w="2394" w:type="dxa"/>
            <w:tcBorders>
              <w:top w:val="single" w:sz="4" w:space="0" w:color="auto"/>
              <w:left w:val="single" w:sz="4" w:space="0" w:color="auto"/>
              <w:bottom w:val="single" w:sz="4" w:space="0" w:color="auto"/>
              <w:right w:val="single" w:sz="4" w:space="0" w:color="auto"/>
            </w:tcBorders>
          </w:tcPr>
          <w:p w14:paraId="72E1B4D9" w14:textId="77777777" w:rsidR="001210F8" w:rsidRDefault="001210F8" w:rsidP="00E4083E">
            <w:pPr>
              <w:pStyle w:val="TAL"/>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57E3EF7A"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E6704E5"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339C69" w14:textId="77777777" w:rsidR="001210F8" w:rsidRDefault="001210F8" w:rsidP="00E4083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4042C1B"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F1CD7FB"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969FA9" w14:textId="77777777" w:rsidR="001210F8" w:rsidRDefault="001210F8" w:rsidP="00E4083E">
            <w:pPr>
              <w:pStyle w:val="TAC"/>
            </w:pPr>
          </w:p>
        </w:tc>
      </w:tr>
      <w:tr w:rsidR="001210F8" w14:paraId="1D5C9022" w14:textId="77777777" w:rsidTr="00E4083E">
        <w:tc>
          <w:tcPr>
            <w:tcW w:w="2394" w:type="dxa"/>
            <w:tcBorders>
              <w:top w:val="single" w:sz="4" w:space="0" w:color="auto"/>
              <w:left w:val="single" w:sz="4" w:space="0" w:color="auto"/>
              <w:bottom w:val="single" w:sz="4" w:space="0" w:color="auto"/>
              <w:right w:val="single" w:sz="4" w:space="0" w:color="auto"/>
            </w:tcBorders>
          </w:tcPr>
          <w:p w14:paraId="0C64E9B0" w14:textId="77777777" w:rsidR="001210F8" w:rsidRPr="00B62421" w:rsidRDefault="001210F8" w:rsidP="00E4083E">
            <w:pPr>
              <w:pStyle w:val="TAL"/>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1665CAA0"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1B0CC1" w14:textId="77777777" w:rsidR="001210F8" w:rsidRDefault="001210F8" w:rsidP="00E4083E">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AC51D88" w14:textId="77777777" w:rsidR="001210F8"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70AC6F1"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37EF1E7" w14:textId="77777777" w:rsidR="001210F8" w:rsidRDefault="001210F8" w:rsidP="00E4083E">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8130967" w14:textId="77777777" w:rsidR="001210F8" w:rsidRDefault="001210F8" w:rsidP="00E4083E">
            <w:pPr>
              <w:pStyle w:val="TAC"/>
            </w:pPr>
            <w:r>
              <w:t>ignore</w:t>
            </w:r>
          </w:p>
        </w:tc>
      </w:tr>
      <w:tr w:rsidR="001210F8" w14:paraId="4C363A87" w14:textId="77777777" w:rsidTr="00E4083E">
        <w:tc>
          <w:tcPr>
            <w:tcW w:w="2394" w:type="dxa"/>
            <w:tcBorders>
              <w:top w:val="single" w:sz="4" w:space="0" w:color="auto"/>
              <w:left w:val="single" w:sz="4" w:space="0" w:color="auto"/>
              <w:bottom w:val="single" w:sz="4" w:space="0" w:color="auto"/>
              <w:right w:val="single" w:sz="4" w:space="0" w:color="auto"/>
            </w:tcBorders>
          </w:tcPr>
          <w:p w14:paraId="0312286B" w14:textId="77777777" w:rsidR="001210F8" w:rsidRDefault="001210F8" w:rsidP="00E4083E">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6AA54FF5"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2F967F5"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161FD0" w14:textId="77777777" w:rsidR="001210F8" w:rsidRDefault="001210F8" w:rsidP="00E4083E">
            <w:pPr>
              <w:pStyle w:val="TAL"/>
              <w:rPr>
                <w:rFonts w:cs="Arial"/>
                <w:szCs w:val="18"/>
                <w:lang w:val="en-US" w:eastAsia="zh-CN"/>
              </w:rPr>
            </w:pPr>
            <w:r>
              <w:rPr>
                <w:rFonts w:cs="Arial"/>
                <w:szCs w:val="18"/>
                <w:lang w:val="en-US" w:eastAsia="zh-CN"/>
              </w:rPr>
              <w:t>PC5 QoS Parameters</w:t>
            </w:r>
          </w:p>
          <w:p w14:paraId="0CCF2111" w14:textId="77777777" w:rsidR="001210F8" w:rsidRDefault="001210F8" w:rsidP="00E4083E">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1344CFD"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E7A4825"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42EA329" w14:textId="77777777" w:rsidR="001210F8" w:rsidRDefault="001210F8" w:rsidP="00E4083E">
            <w:pPr>
              <w:pStyle w:val="TAC"/>
            </w:pPr>
          </w:p>
        </w:tc>
      </w:tr>
      <w:tr w:rsidR="001210F8" w14:paraId="230EA2B9" w14:textId="77777777" w:rsidTr="00E4083E">
        <w:tc>
          <w:tcPr>
            <w:tcW w:w="2394" w:type="dxa"/>
            <w:tcBorders>
              <w:top w:val="single" w:sz="4" w:space="0" w:color="auto"/>
              <w:left w:val="single" w:sz="4" w:space="0" w:color="auto"/>
              <w:bottom w:val="single" w:sz="4" w:space="0" w:color="auto"/>
              <w:right w:val="single" w:sz="4" w:space="0" w:color="auto"/>
            </w:tcBorders>
          </w:tcPr>
          <w:p w14:paraId="577036B1" w14:textId="77777777" w:rsidR="001210F8" w:rsidRPr="00B62421" w:rsidRDefault="001210F8" w:rsidP="00E4083E">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6EF027D"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A3F3540"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05EAA8CD" w14:textId="77777777" w:rsidR="001210F8"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65A7E11"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8A3117E"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2E2D4E9" w14:textId="77777777" w:rsidR="001210F8" w:rsidRDefault="001210F8" w:rsidP="00E4083E">
            <w:pPr>
              <w:pStyle w:val="TAC"/>
            </w:pPr>
          </w:p>
        </w:tc>
      </w:tr>
      <w:tr w:rsidR="001210F8" w14:paraId="33B7104E" w14:textId="77777777" w:rsidTr="00E4083E">
        <w:tc>
          <w:tcPr>
            <w:tcW w:w="2394" w:type="dxa"/>
            <w:tcBorders>
              <w:top w:val="single" w:sz="4" w:space="0" w:color="auto"/>
              <w:left w:val="single" w:sz="4" w:space="0" w:color="auto"/>
              <w:bottom w:val="single" w:sz="4" w:space="0" w:color="auto"/>
              <w:right w:val="single" w:sz="4" w:space="0" w:color="auto"/>
            </w:tcBorders>
          </w:tcPr>
          <w:p w14:paraId="03854FE7" w14:textId="77777777" w:rsidR="001210F8" w:rsidRDefault="001210F8" w:rsidP="00E4083E">
            <w:pPr>
              <w:pStyle w:val="TAL"/>
              <w:ind w:left="400"/>
              <w:rPr>
                <w:lang w:val="en-US" w:eastAsia="zh-CN"/>
              </w:rPr>
            </w:pPr>
            <w:r>
              <w:rPr>
                <w:rFonts w:hint="eastAsia"/>
                <w:lang w:val="en-US" w:eastAsia="zh-CN"/>
              </w:rPr>
              <w:lastRenderedPageBreak/>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C570957"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20E1FD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E7DDF6" w14:textId="77777777" w:rsidR="001210F8" w:rsidRDefault="001210F8" w:rsidP="00E4083E">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43AE6F4"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2BB0E82"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D287256" w14:textId="77777777" w:rsidR="001210F8" w:rsidRDefault="001210F8" w:rsidP="00E4083E">
            <w:pPr>
              <w:pStyle w:val="TAC"/>
            </w:pPr>
          </w:p>
        </w:tc>
      </w:tr>
      <w:tr w:rsidR="001210F8" w14:paraId="30302E18" w14:textId="77777777" w:rsidTr="00E4083E">
        <w:tc>
          <w:tcPr>
            <w:tcW w:w="2394" w:type="dxa"/>
            <w:tcBorders>
              <w:top w:val="single" w:sz="4" w:space="0" w:color="auto"/>
              <w:left w:val="single" w:sz="4" w:space="0" w:color="auto"/>
              <w:bottom w:val="single" w:sz="4" w:space="0" w:color="auto"/>
              <w:right w:val="single" w:sz="4" w:space="0" w:color="auto"/>
            </w:tcBorders>
          </w:tcPr>
          <w:p w14:paraId="10F9499E" w14:textId="77777777" w:rsidR="001210F8" w:rsidRDefault="001210F8" w:rsidP="00E4083E">
            <w:pPr>
              <w:pStyle w:val="TAL"/>
              <w:ind w:left="200"/>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689FE9A" w14:textId="77777777" w:rsidR="001210F8" w:rsidRDefault="001210F8" w:rsidP="00E4083E">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6F9295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B4E9AC" w14:textId="77777777" w:rsidR="001210F8" w:rsidRDefault="001210F8" w:rsidP="00E4083E">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A751BE4"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9BBBA57"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1E88481" w14:textId="77777777" w:rsidR="001210F8" w:rsidRDefault="001210F8" w:rsidP="00E4083E">
            <w:pPr>
              <w:pStyle w:val="TAC"/>
            </w:pPr>
          </w:p>
        </w:tc>
      </w:tr>
      <w:tr w:rsidR="001210F8" w14:paraId="2D54E8E6" w14:textId="77777777" w:rsidTr="00E4083E">
        <w:tc>
          <w:tcPr>
            <w:tcW w:w="2394" w:type="dxa"/>
            <w:tcBorders>
              <w:top w:val="single" w:sz="4" w:space="0" w:color="auto"/>
              <w:left w:val="single" w:sz="4" w:space="0" w:color="auto"/>
              <w:bottom w:val="single" w:sz="4" w:space="0" w:color="auto"/>
              <w:right w:val="single" w:sz="4" w:space="0" w:color="auto"/>
            </w:tcBorders>
          </w:tcPr>
          <w:p w14:paraId="43651168" w14:textId="77777777" w:rsidR="001210F8" w:rsidRPr="00B62421" w:rsidRDefault="001210F8" w:rsidP="00E4083E">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7598F96"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1E627EF" w14:textId="77777777" w:rsidR="001210F8" w:rsidRDefault="001210F8" w:rsidP="00E4083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596EFBD"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A77FF6D"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88EC34E" w14:textId="77777777" w:rsidR="001210F8" w:rsidRDefault="001210F8" w:rsidP="00E4083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7E73E7B" w14:textId="77777777" w:rsidR="001210F8" w:rsidRDefault="001210F8" w:rsidP="00E4083E">
            <w:pPr>
              <w:pStyle w:val="TAC"/>
              <w:rPr>
                <w:lang w:val="en-US" w:eastAsia="zh-CN"/>
              </w:rPr>
            </w:pPr>
            <w:r>
              <w:rPr>
                <w:rFonts w:hint="eastAsia"/>
                <w:lang w:val="en-US" w:eastAsia="zh-CN"/>
              </w:rPr>
              <w:t>reject</w:t>
            </w:r>
          </w:p>
        </w:tc>
      </w:tr>
      <w:tr w:rsidR="001210F8" w14:paraId="086627D6" w14:textId="77777777" w:rsidTr="00E4083E">
        <w:tc>
          <w:tcPr>
            <w:tcW w:w="2394" w:type="dxa"/>
            <w:tcBorders>
              <w:top w:val="single" w:sz="4" w:space="0" w:color="auto"/>
              <w:left w:val="single" w:sz="4" w:space="0" w:color="auto"/>
              <w:bottom w:val="single" w:sz="4" w:space="0" w:color="auto"/>
              <w:right w:val="single" w:sz="4" w:space="0" w:color="auto"/>
            </w:tcBorders>
          </w:tcPr>
          <w:p w14:paraId="2D778ED5" w14:textId="77777777" w:rsidR="001210F8" w:rsidRPr="00B62421" w:rsidRDefault="001210F8" w:rsidP="00E4083E">
            <w:pPr>
              <w:pStyle w:val="TAL"/>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EAF3B99"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8E3B98"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290F5FD"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E398E21"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10E49B4" w14:textId="77777777" w:rsidR="001210F8" w:rsidRDefault="001210F8" w:rsidP="00E4083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C2E5456" w14:textId="77777777" w:rsidR="001210F8" w:rsidRDefault="001210F8" w:rsidP="00E4083E">
            <w:pPr>
              <w:pStyle w:val="TAC"/>
              <w:rPr>
                <w:lang w:val="en-US" w:eastAsia="zh-CN"/>
              </w:rPr>
            </w:pPr>
            <w:r>
              <w:rPr>
                <w:rFonts w:hint="eastAsia"/>
                <w:lang w:val="en-US" w:eastAsia="zh-CN"/>
              </w:rPr>
              <w:t>reject</w:t>
            </w:r>
          </w:p>
        </w:tc>
      </w:tr>
      <w:tr w:rsidR="001210F8" w14:paraId="1645E8C4" w14:textId="77777777" w:rsidTr="00E4083E">
        <w:tc>
          <w:tcPr>
            <w:tcW w:w="2394" w:type="dxa"/>
            <w:tcBorders>
              <w:top w:val="single" w:sz="4" w:space="0" w:color="auto"/>
              <w:left w:val="single" w:sz="4" w:space="0" w:color="auto"/>
              <w:bottom w:val="single" w:sz="4" w:space="0" w:color="auto"/>
              <w:right w:val="single" w:sz="4" w:space="0" w:color="auto"/>
            </w:tcBorders>
          </w:tcPr>
          <w:p w14:paraId="5212DFE2" w14:textId="77777777" w:rsidR="001210F8" w:rsidRDefault="001210F8" w:rsidP="00E4083E">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923C236"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BDE54AE"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63607F" w14:textId="77777777" w:rsidR="001210F8" w:rsidRDefault="001210F8" w:rsidP="00E4083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E798DF9"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8487F3F"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0465C0B" w14:textId="77777777" w:rsidR="001210F8" w:rsidRDefault="001210F8" w:rsidP="00E4083E">
            <w:pPr>
              <w:pStyle w:val="TAC"/>
            </w:pPr>
          </w:p>
        </w:tc>
      </w:tr>
      <w:tr w:rsidR="001210F8" w14:paraId="7626AFAA" w14:textId="77777777" w:rsidTr="00E4083E">
        <w:tc>
          <w:tcPr>
            <w:tcW w:w="2394" w:type="dxa"/>
            <w:tcBorders>
              <w:top w:val="single" w:sz="4" w:space="0" w:color="auto"/>
              <w:left w:val="single" w:sz="4" w:space="0" w:color="auto"/>
              <w:bottom w:val="single" w:sz="4" w:space="0" w:color="auto"/>
              <w:right w:val="single" w:sz="4" w:space="0" w:color="auto"/>
            </w:tcBorders>
          </w:tcPr>
          <w:p w14:paraId="12FF67B8" w14:textId="77777777" w:rsidR="001210F8" w:rsidRPr="00B62421" w:rsidRDefault="001210F8" w:rsidP="00E4083E">
            <w:pPr>
              <w:pStyle w:val="TAL"/>
              <w:ind w:left="200"/>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6B3AC061"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F32E77" w14:textId="77777777" w:rsidR="001210F8" w:rsidRDefault="001210F8" w:rsidP="00E4083E">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74A745B" w14:textId="77777777" w:rsidR="001210F8"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E5E9AD4"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E6693B3" w14:textId="77777777" w:rsidR="001210F8" w:rsidRDefault="001210F8" w:rsidP="00E4083E">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03D2E50" w14:textId="77777777" w:rsidR="001210F8" w:rsidRDefault="001210F8" w:rsidP="00E4083E">
            <w:pPr>
              <w:pStyle w:val="TAC"/>
            </w:pPr>
            <w:r>
              <w:t>ignore</w:t>
            </w:r>
          </w:p>
        </w:tc>
      </w:tr>
      <w:tr w:rsidR="001210F8" w14:paraId="4E9678C8" w14:textId="77777777" w:rsidTr="00E4083E">
        <w:tc>
          <w:tcPr>
            <w:tcW w:w="2394" w:type="dxa"/>
            <w:tcBorders>
              <w:top w:val="single" w:sz="4" w:space="0" w:color="auto"/>
              <w:left w:val="single" w:sz="4" w:space="0" w:color="auto"/>
              <w:bottom w:val="single" w:sz="4" w:space="0" w:color="auto"/>
              <w:right w:val="single" w:sz="4" w:space="0" w:color="auto"/>
            </w:tcBorders>
          </w:tcPr>
          <w:p w14:paraId="452E0FA8" w14:textId="77777777" w:rsidR="001210F8" w:rsidRDefault="001210F8" w:rsidP="00E4083E">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31B8676"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2021BF5"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F75D98" w14:textId="77777777" w:rsidR="001210F8" w:rsidRDefault="001210F8" w:rsidP="00E4083E">
            <w:pPr>
              <w:pStyle w:val="TAL"/>
              <w:rPr>
                <w:rFonts w:cs="Arial"/>
                <w:szCs w:val="18"/>
                <w:lang w:val="en-US" w:eastAsia="zh-CN"/>
              </w:rPr>
            </w:pPr>
            <w:r>
              <w:rPr>
                <w:rFonts w:cs="Arial"/>
                <w:szCs w:val="18"/>
                <w:lang w:val="en-US" w:eastAsia="zh-CN"/>
              </w:rPr>
              <w:t>PC5 QoS Parameters</w:t>
            </w:r>
          </w:p>
          <w:p w14:paraId="3DCE7705" w14:textId="77777777" w:rsidR="001210F8" w:rsidRDefault="001210F8" w:rsidP="00E4083E">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4B8DCC0"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2F974BD"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0038F9" w14:textId="77777777" w:rsidR="001210F8" w:rsidRDefault="001210F8" w:rsidP="00E4083E">
            <w:pPr>
              <w:pStyle w:val="TAC"/>
            </w:pPr>
          </w:p>
        </w:tc>
      </w:tr>
      <w:tr w:rsidR="001210F8" w14:paraId="53C55BB5" w14:textId="77777777" w:rsidTr="00E4083E">
        <w:tc>
          <w:tcPr>
            <w:tcW w:w="2394" w:type="dxa"/>
            <w:tcBorders>
              <w:top w:val="single" w:sz="4" w:space="0" w:color="auto"/>
              <w:left w:val="single" w:sz="4" w:space="0" w:color="auto"/>
              <w:bottom w:val="single" w:sz="4" w:space="0" w:color="auto"/>
              <w:right w:val="single" w:sz="4" w:space="0" w:color="auto"/>
            </w:tcBorders>
          </w:tcPr>
          <w:p w14:paraId="7DA45FB4" w14:textId="77777777" w:rsidR="001210F8" w:rsidRPr="00B62421" w:rsidRDefault="001210F8" w:rsidP="00E4083E">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5F86E6F"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B15D7C"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D5C2AA0" w14:textId="77777777" w:rsidR="001210F8" w:rsidRDefault="001210F8" w:rsidP="00E4083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3DC0806"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B2CCE75"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0F93724" w14:textId="77777777" w:rsidR="001210F8" w:rsidRDefault="001210F8" w:rsidP="00E4083E">
            <w:pPr>
              <w:pStyle w:val="TAC"/>
            </w:pPr>
          </w:p>
        </w:tc>
      </w:tr>
      <w:tr w:rsidR="001210F8" w14:paraId="094E500B" w14:textId="77777777" w:rsidTr="00E4083E">
        <w:tc>
          <w:tcPr>
            <w:tcW w:w="2394" w:type="dxa"/>
            <w:tcBorders>
              <w:top w:val="single" w:sz="4" w:space="0" w:color="auto"/>
              <w:left w:val="single" w:sz="4" w:space="0" w:color="auto"/>
              <w:bottom w:val="single" w:sz="4" w:space="0" w:color="auto"/>
              <w:right w:val="single" w:sz="4" w:space="0" w:color="auto"/>
            </w:tcBorders>
          </w:tcPr>
          <w:p w14:paraId="555C23B7" w14:textId="77777777" w:rsidR="001210F8" w:rsidRDefault="001210F8" w:rsidP="00E4083E">
            <w:pPr>
              <w:pStyle w:val="TAL"/>
              <w:ind w:left="400"/>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AD31213"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E6940A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E18FF8" w14:textId="77777777" w:rsidR="001210F8" w:rsidRDefault="001210F8" w:rsidP="00E4083E">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65D065E"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9CA25DB"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1B1700" w14:textId="77777777" w:rsidR="001210F8" w:rsidRDefault="001210F8" w:rsidP="00E4083E">
            <w:pPr>
              <w:pStyle w:val="TAC"/>
            </w:pPr>
          </w:p>
        </w:tc>
      </w:tr>
      <w:tr w:rsidR="001210F8" w14:paraId="4E679A2C" w14:textId="77777777" w:rsidTr="00E4083E">
        <w:tc>
          <w:tcPr>
            <w:tcW w:w="2394" w:type="dxa"/>
            <w:tcBorders>
              <w:top w:val="single" w:sz="4" w:space="0" w:color="auto"/>
              <w:left w:val="single" w:sz="4" w:space="0" w:color="auto"/>
              <w:bottom w:val="single" w:sz="4" w:space="0" w:color="auto"/>
              <w:right w:val="single" w:sz="4" w:space="0" w:color="auto"/>
            </w:tcBorders>
          </w:tcPr>
          <w:p w14:paraId="1C615EFC" w14:textId="77777777" w:rsidR="001210F8" w:rsidRDefault="001210F8" w:rsidP="00E4083E">
            <w:pPr>
              <w:pStyle w:val="TAL"/>
              <w:ind w:left="200"/>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E85AABC" w14:textId="77777777" w:rsidR="001210F8" w:rsidRDefault="001210F8" w:rsidP="00E4083E">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48F3C92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79F693" w14:textId="77777777" w:rsidR="001210F8" w:rsidRDefault="001210F8" w:rsidP="00E4083E">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0F551D3"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E50DF1E"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F8C8F6F" w14:textId="77777777" w:rsidR="001210F8" w:rsidRDefault="001210F8" w:rsidP="00E4083E">
            <w:pPr>
              <w:pStyle w:val="TAC"/>
            </w:pPr>
          </w:p>
        </w:tc>
      </w:tr>
      <w:tr w:rsidR="001210F8" w14:paraId="29D80AB7" w14:textId="77777777" w:rsidTr="00E4083E">
        <w:tc>
          <w:tcPr>
            <w:tcW w:w="2394" w:type="dxa"/>
            <w:tcBorders>
              <w:top w:val="single" w:sz="4" w:space="0" w:color="auto"/>
              <w:left w:val="single" w:sz="4" w:space="0" w:color="auto"/>
              <w:bottom w:val="single" w:sz="4" w:space="0" w:color="auto"/>
              <w:right w:val="single" w:sz="4" w:space="0" w:color="auto"/>
            </w:tcBorders>
          </w:tcPr>
          <w:p w14:paraId="779265C5" w14:textId="77777777" w:rsidR="001210F8" w:rsidRPr="00B62421" w:rsidRDefault="001210F8" w:rsidP="00E4083E">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65723F6"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0B75B4" w14:textId="77777777" w:rsidR="001210F8" w:rsidRDefault="001210F8" w:rsidP="00E4083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AAF2BFF"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D37928D"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7FE1EE9" w14:textId="77777777" w:rsidR="001210F8" w:rsidRDefault="001210F8" w:rsidP="00E4083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AF4BBDE" w14:textId="77777777" w:rsidR="001210F8" w:rsidRDefault="001210F8" w:rsidP="00E4083E">
            <w:pPr>
              <w:pStyle w:val="TAC"/>
              <w:rPr>
                <w:lang w:val="en-US" w:eastAsia="zh-CN"/>
              </w:rPr>
            </w:pPr>
            <w:r>
              <w:rPr>
                <w:rFonts w:hint="eastAsia"/>
                <w:lang w:val="en-US" w:eastAsia="zh-CN"/>
              </w:rPr>
              <w:t>reject</w:t>
            </w:r>
          </w:p>
        </w:tc>
      </w:tr>
      <w:tr w:rsidR="001210F8" w14:paraId="5EED21EC" w14:textId="77777777" w:rsidTr="00E4083E">
        <w:tc>
          <w:tcPr>
            <w:tcW w:w="2394" w:type="dxa"/>
            <w:tcBorders>
              <w:top w:val="single" w:sz="4" w:space="0" w:color="auto"/>
              <w:left w:val="single" w:sz="4" w:space="0" w:color="auto"/>
              <w:bottom w:val="single" w:sz="4" w:space="0" w:color="auto"/>
              <w:right w:val="single" w:sz="4" w:space="0" w:color="auto"/>
            </w:tcBorders>
          </w:tcPr>
          <w:p w14:paraId="601FEADE" w14:textId="77777777" w:rsidR="001210F8" w:rsidRPr="00B62421" w:rsidRDefault="001210F8" w:rsidP="00E4083E">
            <w:pPr>
              <w:pStyle w:val="TAL"/>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3821F10"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EE8F89"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8057C18"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5769257"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0D8E37B" w14:textId="77777777" w:rsidR="001210F8" w:rsidRDefault="001210F8" w:rsidP="00E4083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B9BB149" w14:textId="77777777" w:rsidR="001210F8" w:rsidRDefault="001210F8" w:rsidP="00E4083E">
            <w:pPr>
              <w:pStyle w:val="TAC"/>
              <w:rPr>
                <w:lang w:val="en-US" w:eastAsia="zh-CN"/>
              </w:rPr>
            </w:pPr>
            <w:r>
              <w:rPr>
                <w:rFonts w:hint="eastAsia"/>
                <w:lang w:val="en-US" w:eastAsia="zh-CN"/>
              </w:rPr>
              <w:t>reject</w:t>
            </w:r>
          </w:p>
        </w:tc>
      </w:tr>
      <w:tr w:rsidR="001210F8" w14:paraId="5B086684" w14:textId="77777777" w:rsidTr="00E4083E">
        <w:tc>
          <w:tcPr>
            <w:tcW w:w="2394" w:type="dxa"/>
            <w:tcBorders>
              <w:top w:val="single" w:sz="4" w:space="0" w:color="auto"/>
              <w:left w:val="single" w:sz="4" w:space="0" w:color="auto"/>
              <w:bottom w:val="single" w:sz="4" w:space="0" w:color="auto"/>
              <w:right w:val="single" w:sz="4" w:space="0" w:color="auto"/>
            </w:tcBorders>
          </w:tcPr>
          <w:p w14:paraId="4A3B43DC" w14:textId="77777777" w:rsidR="001210F8" w:rsidRDefault="001210F8" w:rsidP="00E4083E">
            <w:pPr>
              <w:pStyle w:val="TAL"/>
              <w:ind w:left="200"/>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EA722B1"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CEABCFD"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6103D5" w14:textId="77777777" w:rsidR="001210F8" w:rsidRDefault="001210F8" w:rsidP="00E4083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8DCFEFB"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12EE602"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F3ABA43" w14:textId="77777777" w:rsidR="001210F8" w:rsidRDefault="001210F8" w:rsidP="00E4083E">
            <w:pPr>
              <w:pStyle w:val="TAC"/>
            </w:pPr>
          </w:p>
        </w:tc>
      </w:tr>
      <w:tr w:rsidR="001210F8" w14:paraId="163A4B9D" w14:textId="77777777" w:rsidTr="00E4083E">
        <w:tc>
          <w:tcPr>
            <w:tcW w:w="2394" w:type="dxa"/>
            <w:tcBorders>
              <w:top w:val="single" w:sz="4" w:space="0" w:color="auto"/>
              <w:left w:val="single" w:sz="4" w:space="0" w:color="auto"/>
              <w:bottom w:val="single" w:sz="4" w:space="0" w:color="auto"/>
              <w:right w:val="single" w:sz="4" w:space="0" w:color="auto"/>
            </w:tcBorders>
          </w:tcPr>
          <w:p w14:paraId="6C51CF69" w14:textId="77777777" w:rsidR="001210F8" w:rsidRPr="0009701E" w:rsidRDefault="001210F8" w:rsidP="00E4083E">
            <w:pPr>
              <w:pStyle w:val="TAL"/>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198ED9D8" w14:textId="77777777" w:rsidR="001210F8" w:rsidRDefault="001210F8" w:rsidP="00E4083E">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8480020"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397823" w14:textId="77777777" w:rsidR="001210F8" w:rsidRDefault="001210F8" w:rsidP="00E4083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0C28625"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1A11276" w14:textId="77777777" w:rsidR="001210F8" w:rsidRDefault="001210F8" w:rsidP="00E4083E">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4DE441" w14:textId="77777777" w:rsidR="001210F8" w:rsidRDefault="001210F8" w:rsidP="00E4083E">
            <w:pPr>
              <w:pStyle w:val="TAC"/>
            </w:pPr>
            <w:r>
              <w:rPr>
                <w:rFonts w:cs="Arial"/>
                <w:lang w:eastAsia="zh-CN"/>
              </w:rPr>
              <w:t>reject</w:t>
            </w:r>
          </w:p>
        </w:tc>
      </w:tr>
      <w:tr w:rsidR="001210F8" w14:paraId="463FC68B" w14:textId="77777777" w:rsidTr="00E4083E">
        <w:tc>
          <w:tcPr>
            <w:tcW w:w="2394" w:type="dxa"/>
            <w:tcBorders>
              <w:top w:val="single" w:sz="4" w:space="0" w:color="auto"/>
              <w:left w:val="single" w:sz="4" w:space="0" w:color="auto"/>
              <w:bottom w:val="single" w:sz="4" w:space="0" w:color="auto"/>
              <w:right w:val="single" w:sz="4" w:space="0" w:color="auto"/>
            </w:tcBorders>
          </w:tcPr>
          <w:p w14:paraId="55737547" w14:textId="77777777" w:rsidR="001210F8" w:rsidRPr="005251DB" w:rsidRDefault="001210F8" w:rsidP="00E4083E">
            <w:pPr>
              <w:pStyle w:val="TAL"/>
              <w:ind w:left="100"/>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4966FF91" w14:textId="77777777" w:rsidR="001210F8" w:rsidRDefault="001210F8" w:rsidP="00E4083E">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F674CD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FCCFC5" w14:textId="77777777" w:rsidR="001210F8" w:rsidRDefault="001210F8" w:rsidP="00E4083E">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65BB7A5A"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451BAF7" w14:textId="77777777" w:rsidR="001210F8" w:rsidRDefault="001210F8" w:rsidP="00E4083E">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7E81A1" w14:textId="77777777" w:rsidR="001210F8" w:rsidRDefault="001210F8" w:rsidP="00E4083E">
            <w:pPr>
              <w:pStyle w:val="TAC"/>
            </w:pPr>
            <w:r>
              <w:rPr>
                <w:rFonts w:cs="Arial"/>
                <w:szCs w:val="18"/>
                <w:lang w:eastAsia="ja-JP"/>
              </w:rPr>
              <w:t>-</w:t>
            </w:r>
          </w:p>
        </w:tc>
      </w:tr>
      <w:tr w:rsidR="001210F8" w14:paraId="30CAFD8A" w14:textId="77777777" w:rsidTr="00E4083E">
        <w:tc>
          <w:tcPr>
            <w:tcW w:w="2394" w:type="dxa"/>
            <w:tcBorders>
              <w:top w:val="single" w:sz="4" w:space="0" w:color="auto"/>
              <w:left w:val="single" w:sz="4" w:space="0" w:color="auto"/>
              <w:bottom w:val="single" w:sz="4" w:space="0" w:color="auto"/>
              <w:right w:val="single" w:sz="4" w:space="0" w:color="auto"/>
            </w:tcBorders>
          </w:tcPr>
          <w:p w14:paraId="17B0A029" w14:textId="77777777" w:rsidR="001210F8" w:rsidRPr="00B62421" w:rsidRDefault="001210F8" w:rsidP="00E4083E">
            <w:pPr>
              <w:pStyle w:val="TAL"/>
              <w:ind w:left="100"/>
              <w:rPr>
                <w:b/>
                <w:bCs/>
              </w:rPr>
            </w:pPr>
            <w:r w:rsidRPr="00B62421">
              <w:rPr>
                <w:b/>
                <w:bCs/>
              </w:rPr>
              <w:t>&gt;</w:t>
            </w:r>
            <w:bookmarkStart w:id="607" w:name="_Hlk34836638"/>
            <w:r w:rsidRPr="00B62421">
              <w:rPr>
                <w:b/>
                <w:bCs/>
              </w:rPr>
              <w:t>Candidate Cells To Be Cancelled List</w:t>
            </w:r>
            <w:bookmarkEnd w:id="607"/>
          </w:p>
        </w:tc>
        <w:tc>
          <w:tcPr>
            <w:tcW w:w="1260" w:type="dxa"/>
            <w:tcBorders>
              <w:top w:val="single" w:sz="4" w:space="0" w:color="auto"/>
              <w:left w:val="single" w:sz="4" w:space="0" w:color="auto"/>
              <w:bottom w:val="single" w:sz="4" w:space="0" w:color="auto"/>
              <w:right w:val="single" w:sz="4" w:space="0" w:color="auto"/>
            </w:tcBorders>
          </w:tcPr>
          <w:p w14:paraId="6DFCFA51" w14:textId="77777777" w:rsidR="001210F8" w:rsidRDefault="001210F8" w:rsidP="00E4083E">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1D1BE2D3" w14:textId="77777777" w:rsidR="001210F8" w:rsidRDefault="001210F8" w:rsidP="00E4083E">
            <w:pPr>
              <w:pStyle w:val="TAL"/>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1D9739F" w14:textId="77777777" w:rsidR="001210F8" w:rsidRDefault="001210F8" w:rsidP="00E4083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E3572BB"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37F2CDB" w14:textId="77777777" w:rsidR="001210F8" w:rsidRPr="007325BC" w:rsidRDefault="001210F8" w:rsidP="00E4083E">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E87486" w14:textId="77777777" w:rsidR="001210F8" w:rsidRPr="007325BC" w:rsidRDefault="001210F8" w:rsidP="00E4083E">
            <w:pPr>
              <w:pStyle w:val="TAC"/>
            </w:pPr>
            <w:r w:rsidRPr="00A73D91">
              <w:rPr>
                <w:rFonts w:cs="Arial"/>
                <w:lang w:eastAsia="zh-CN"/>
              </w:rPr>
              <w:t>-</w:t>
            </w:r>
          </w:p>
        </w:tc>
      </w:tr>
      <w:tr w:rsidR="001210F8" w14:paraId="11AFF7A0" w14:textId="77777777" w:rsidTr="00E4083E">
        <w:tc>
          <w:tcPr>
            <w:tcW w:w="2394" w:type="dxa"/>
            <w:tcBorders>
              <w:top w:val="single" w:sz="4" w:space="0" w:color="auto"/>
              <w:left w:val="single" w:sz="4" w:space="0" w:color="auto"/>
              <w:bottom w:val="single" w:sz="4" w:space="0" w:color="auto"/>
              <w:right w:val="single" w:sz="4" w:space="0" w:color="auto"/>
            </w:tcBorders>
          </w:tcPr>
          <w:p w14:paraId="766D6E32" w14:textId="77777777" w:rsidR="001210F8" w:rsidRDefault="001210F8" w:rsidP="00E4083E">
            <w:pPr>
              <w:pStyle w:val="TAL"/>
              <w:ind w:left="200"/>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5F2976EA" w14:textId="77777777" w:rsidR="001210F8" w:rsidRDefault="001210F8" w:rsidP="00E4083E">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4C3C77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C940D4" w14:textId="77777777" w:rsidR="001210F8" w:rsidRDefault="001210F8" w:rsidP="00E4083E">
            <w:pPr>
              <w:pStyle w:val="TAL"/>
              <w:rPr>
                <w:lang w:val="en-US" w:eastAsia="zh-CN"/>
              </w:rPr>
            </w:pPr>
            <w:r w:rsidRPr="00AA3811">
              <w:rPr>
                <w:lang w:eastAsia="ja-JP"/>
              </w:rPr>
              <w:t xml:space="preserve">NR </w:t>
            </w:r>
            <w:r w:rsidRPr="00AA3811">
              <w:t>CGI</w:t>
            </w:r>
            <w:r>
              <w:t xml:space="preserve"> </w:t>
            </w:r>
            <w:r w:rsidRPr="00AA3811">
              <w:t>9.3.1.12</w:t>
            </w:r>
          </w:p>
        </w:tc>
        <w:tc>
          <w:tcPr>
            <w:tcW w:w="1762" w:type="dxa"/>
            <w:tcBorders>
              <w:top w:val="single" w:sz="4" w:space="0" w:color="auto"/>
              <w:left w:val="single" w:sz="4" w:space="0" w:color="auto"/>
              <w:bottom w:val="single" w:sz="4" w:space="0" w:color="auto"/>
              <w:right w:val="single" w:sz="4" w:space="0" w:color="auto"/>
            </w:tcBorders>
          </w:tcPr>
          <w:p w14:paraId="44C90239"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E670C43" w14:textId="77777777" w:rsidR="001210F8" w:rsidRDefault="001210F8" w:rsidP="00E4083E">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4E5217" w14:textId="77777777" w:rsidR="001210F8" w:rsidRDefault="001210F8" w:rsidP="00E4083E">
            <w:pPr>
              <w:pStyle w:val="TAC"/>
            </w:pPr>
            <w:r w:rsidRPr="005F04CC">
              <w:rPr>
                <w:rFonts w:cs="Arial"/>
                <w:szCs w:val="18"/>
                <w:lang w:eastAsia="ja-JP"/>
              </w:rPr>
              <w:t>-</w:t>
            </w:r>
          </w:p>
        </w:tc>
      </w:tr>
      <w:tr w:rsidR="001210F8" w14:paraId="203D4A06" w14:textId="77777777" w:rsidTr="00E4083E">
        <w:tc>
          <w:tcPr>
            <w:tcW w:w="2394" w:type="dxa"/>
            <w:tcBorders>
              <w:top w:val="single" w:sz="4" w:space="0" w:color="auto"/>
              <w:left w:val="single" w:sz="4" w:space="0" w:color="auto"/>
              <w:bottom w:val="single" w:sz="4" w:space="0" w:color="auto"/>
              <w:right w:val="single" w:sz="4" w:space="0" w:color="auto"/>
            </w:tcBorders>
          </w:tcPr>
          <w:p w14:paraId="26BB829B" w14:textId="77777777" w:rsidR="001210F8" w:rsidRPr="002F0C5B" w:rsidRDefault="001210F8" w:rsidP="00E4083E">
            <w:pPr>
              <w:pStyle w:val="TAL"/>
              <w:ind w:left="100"/>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028E37C0" w14:textId="77777777" w:rsidR="001210F8" w:rsidRPr="005F04CC" w:rsidRDefault="001210F8" w:rsidP="00E4083E">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4FD6026"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5E4968" w14:textId="77777777" w:rsidR="001210F8" w:rsidRPr="00AA3811" w:rsidRDefault="001210F8" w:rsidP="00E4083E">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6732DCB7"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54A52B1" w14:textId="77777777" w:rsidR="001210F8" w:rsidRPr="005F04CC" w:rsidRDefault="001210F8" w:rsidP="00E4083E">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2F530D98" w14:textId="77777777" w:rsidR="001210F8" w:rsidRPr="005F04CC" w:rsidRDefault="001210F8" w:rsidP="00E4083E">
            <w:pPr>
              <w:pStyle w:val="TAC"/>
              <w:rPr>
                <w:rFonts w:cs="Arial"/>
                <w:szCs w:val="18"/>
                <w:lang w:eastAsia="ja-JP"/>
              </w:rPr>
            </w:pPr>
            <w:r w:rsidRPr="00122688">
              <w:t>ignore</w:t>
            </w:r>
          </w:p>
        </w:tc>
      </w:tr>
      <w:tr w:rsidR="001210F8" w14:paraId="3B2BF720" w14:textId="77777777" w:rsidTr="00E4083E">
        <w:tc>
          <w:tcPr>
            <w:tcW w:w="2394" w:type="dxa"/>
            <w:tcBorders>
              <w:top w:val="single" w:sz="4" w:space="0" w:color="auto"/>
              <w:left w:val="single" w:sz="4" w:space="0" w:color="auto"/>
              <w:bottom w:val="single" w:sz="4" w:space="0" w:color="auto"/>
              <w:right w:val="single" w:sz="4" w:space="0" w:color="auto"/>
            </w:tcBorders>
          </w:tcPr>
          <w:p w14:paraId="6A4D9ECB" w14:textId="77777777" w:rsidR="001210F8" w:rsidRPr="002F0C5B" w:rsidRDefault="001210F8" w:rsidP="00E4083E">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3ED1D10D" w14:textId="77777777" w:rsidR="001210F8" w:rsidRPr="005F04CC" w:rsidRDefault="001210F8" w:rsidP="00E4083E">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24DAA81"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92D4FB" w14:textId="77777777" w:rsidR="001210F8" w:rsidRPr="00AA3811" w:rsidRDefault="001210F8" w:rsidP="00E4083E">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44016AEA"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56F62A9" w14:textId="77777777" w:rsidR="001210F8" w:rsidRPr="005F04CC" w:rsidRDefault="001210F8" w:rsidP="00E4083E">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D28A418" w14:textId="77777777" w:rsidR="001210F8" w:rsidRPr="005F04CC" w:rsidRDefault="001210F8" w:rsidP="00E4083E">
            <w:pPr>
              <w:pStyle w:val="TAC"/>
              <w:rPr>
                <w:lang w:eastAsia="ja-JP"/>
              </w:rPr>
            </w:pPr>
            <w:r>
              <w:rPr>
                <w:lang w:eastAsia="ja-JP"/>
              </w:rPr>
              <w:t>reject</w:t>
            </w:r>
          </w:p>
        </w:tc>
      </w:tr>
      <w:tr w:rsidR="001210F8" w14:paraId="483C81E0" w14:textId="77777777" w:rsidTr="00E4083E">
        <w:tc>
          <w:tcPr>
            <w:tcW w:w="2394" w:type="dxa"/>
            <w:tcBorders>
              <w:top w:val="single" w:sz="4" w:space="0" w:color="auto"/>
              <w:left w:val="single" w:sz="4" w:space="0" w:color="auto"/>
              <w:bottom w:val="single" w:sz="4" w:space="0" w:color="auto"/>
              <w:right w:val="single" w:sz="4" w:space="0" w:color="auto"/>
            </w:tcBorders>
          </w:tcPr>
          <w:p w14:paraId="20B44844" w14:textId="77777777" w:rsidR="001210F8" w:rsidRPr="00C024F5" w:rsidRDefault="001210F8" w:rsidP="00E4083E">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3F4510AD" w14:textId="77777777" w:rsidR="001210F8" w:rsidRPr="00C024F5" w:rsidRDefault="001210F8" w:rsidP="00E4083E">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79D8A9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DBE46E" w14:textId="77777777" w:rsidR="001210F8" w:rsidRPr="00C024F5" w:rsidRDefault="001210F8" w:rsidP="00E4083E">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7BD734A9" w14:textId="77777777" w:rsidR="001210F8" w:rsidRDefault="001210F8" w:rsidP="00E4083E">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0A0C3C65" w14:textId="77777777" w:rsidR="001210F8" w:rsidRPr="00C024F5" w:rsidRDefault="001210F8" w:rsidP="00E4083E">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75B20E" w14:textId="77777777" w:rsidR="001210F8" w:rsidRDefault="001210F8" w:rsidP="00E4083E">
            <w:pPr>
              <w:pStyle w:val="TAC"/>
              <w:rPr>
                <w:lang w:eastAsia="ja-JP"/>
              </w:rPr>
            </w:pPr>
            <w:r w:rsidRPr="00263662">
              <w:rPr>
                <w:lang w:eastAsia="ja-JP"/>
              </w:rPr>
              <w:t>ignore</w:t>
            </w:r>
          </w:p>
        </w:tc>
      </w:tr>
      <w:tr w:rsidR="001210F8" w14:paraId="5B7D6E94" w14:textId="77777777" w:rsidTr="00E4083E">
        <w:tc>
          <w:tcPr>
            <w:tcW w:w="2394" w:type="dxa"/>
            <w:tcBorders>
              <w:top w:val="single" w:sz="4" w:space="0" w:color="auto"/>
              <w:left w:val="single" w:sz="4" w:space="0" w:color="auto"/>
              <w:bottom w:val="single" w:sz="4" w:space="0" w:color="auto"/>
              <w:right w:val="single" w:sz="4" w:space="0" w:color="auto"/>
            </w:tcBorders>
          </w:tcPr>
          <w:p w14:paraId="544F5075" w14:textId="77777777" w:rsidR="001210F8" w:rsidRPr="00263662" w:rsidRDefault="001210F8" w:rsidP="00E4083E">
            <w:pPr>
              <w:pStyle w:val="TAL"/>
            </w:pPr>
            <w:r>
              <w:t xml:space="preserve">Uplink </w:t>
            </w:r>
            <w:proofErr w:type="spellStart"/>
            <w:r>
              <w:t>TxDirectCurrentTwoCarrierList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01CE696E" w14:textId="77777777" w:rsidR="001210F8" w:rsidRPr="006602D1" w:rsidRDefault="001210F8" w:rsidP="00E4083E">
            <w:pPr>
              <w:pStyle w:val="TAL"/>
              <w:rPr>
                <w:rFonts w:cs="Arial"/>
                <w:szCs w:val="18"/>
                <w:lang w:eastAsia="ja-JP"/>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AF5B07"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4412FA" w14:textId="77777777" w:rsidR="001210F8" w:rsidRPr="00900244" w:rsidRDefault="001210F8" w:rsidP="00E4083E">
            <w:pPr>
              <w:pStyle w:val="TAL"/>
              <w:rPr>
                <w:rFonts w:cs="Arial"/>
                <w:szCs w:val="18"/>
                <w:lang w:eastAsia="ja-JP"/>
              </w:rPr>
            </w:pPr>
            <w:r>
              <w:rPr>
                <w:rFonts w:hint="eastAsia"/>
                <w:lang w:eastAsia="zh-CN"/>
              </w:rPr>
              <w:t>9</w:t>
            </w:r>
            <w:r>
              <w:rPr>
                <w:lang w:eastAsia="zh-CN"/>
              </w:rPr>
              <w:t>.3.1.283</w:t>
            </w:r>
          </w:p>
        </w:tc>
        <w:tc>
          <w:tcPr>
            <w:tcW w:w="1762" w:type="dxa"/>
            <w:tcBorders>
              <w:top w:val="single" w:sz="4" w:space="0" w:color="auto"/>
              <w:left w:val="single" w:sz="4" w:space="0" w:color="auto"/>
              <w:bottom w:val="single" w:sz="4" w:space="0" w:color="auto"/>
              <w:right w:val="single" w:sz="4" w:space="0" w:color="auto"/>
            </w:tcBorders>
          </w:tcPr>
          <w:p w14:paraId="7E990630" w14:textId="77777777" w:rsidR="001210F8" w:rsidRPr="006C1976" w:rsidRDefault="001210F8" w:rsidP="00E4083E">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4F8F6BED" w14:textId="77777777" w:rsidR="001210F8" w:rsidRPr="00263662" w:rsidRDefault="001210F8" w:rsidP="00E4083E">
            <w:pPr>
              <w:pStyle w:val="TAC"/>
              <w:rPr>
                <w:lang w:eastAsia="ja-JP"/>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C2C531D" w14:textId="77777777" w:rsidR="001210F8" w:rsidRPr="00263662" w:rsidRDefault="001210F8" w:rsidP="00E4083E">
            <w:pPr>
              <w:pStyle w:val="TAC"/>
              <w:rPr>
                <w:lang w:eastAsia="ja-JP"/>
              </w:rPr>
            </w:pPr>
            <w:r>
              <w:rPr>
                <w:rFonts w:cs="Arial" w:hint="eastAsia"/>
                <w:lang w:eastAsia="zh-CN"/>
              </w:rPr>
              <w:t>i</w:t>
            </w:r>
            <w:r>
              <w:rPr>
                <w:rFonts w:cs="Arial"/>
                <w:lang w:eastAsia="zh-CN"/>
              </w:rPr>
              <w:t>gnore</w:t>
            </w:r>
          </w:p>
        </w:tc>
      </w:tr>
      <w:tr w:rsidR="001210F8" w14:paraId="4AA16C7A" w14:textId="77777777" w:rsidTr="00E4083E">
        <w:tc>
          <w:tcPr>
            <w:tcW w:w="2394" w:type="dxa"/>
            <w:tcBorders>
              <w:top w:val="single" w:sz="4" w:space="0" w:color="auto"/>
              <w:left w:val="single" w:sz="4" w:space="0" w:color="auto"/>
              <w:bottom w:val="single" w:sz="4" w:space="0" w:color="auto"/>
              <w:right w:val="single" w:sz="4" w:space="0" w:color="auto"/>
            </w:tcBorders>
          </w:tcPr>
          <w:p w14:paraId="760804F2" w14:textId="77777777" w:rsidR="001210F8" w:rsidRPr="00263662" w:rsidRDefault="001210F8" w:rsidP="00E4083E">
            <w:pPr>
              <w:pStyle w:val="TAL"/>
            </w:pPr>
            <w:r>
              <w:rPr>
                <w:rFonts w:eastAsia="SimSun"/>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2CB2A84F" w14:textId="77777777" w:rsidR="001210F8" w:rsidRPr="006602D1" w:rsidRDefault="001210F8" w:rsidP="00E4083E">
            <w:pPr>
              <w:pStyle w:val="TAL"/>
              <w:rPr>
                <w:rFonts w:cs="Arial"/>
                <w:szCs w:val="18"/>
                <w:lang w:eastAsia="ja-JP"/>
              </w:rPr>
            </w:pPr>
            <w:r>
              <w:rPr>
                <w:rFonts w:eastAsia="SimSun"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EFA3DB"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6DFB7F" w14:textId="77777777" w:rsidR="001210F8" w:rsidRPr="00900244" w:rsidRDefault="001210F8" w:rsidP="00E4083E">
            <w:pPr>
              <w:pStyle w:val="TAL"/>
              <w:rPr>
                <w:rFonts w:cs="Arial"/>
                <w:szCs w:val="18"/>
                <w:lang w:eastAsia="ja-JP"/>
              </w:rPr>
            </w:pPr>
            <w:r>
              <w:rPr>
                <w:rFonts w:eastAsia="SimSun"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46562967" w14:textId="77777777" w:rsidR="001210F8" w:rsidRPr="006C1976" w:rsidRDefault="001210F8" w:rsidP="00E4083E">
            <w:pPr>
              <w:pStyle w:val="TAL"/>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288" w:type="dxa"/>
            <w:tcBorders>
              <w:top w:val="single" w:sz="4" w:space="0" w:color="auto"/>
              <w:left w:val="single" w:sz="4" w:space="0" w:color="auto"/>
              <w:bottom w:val="single" w:sz="4" w:space="0" w:color="auto"/>
              <w:right w:val="single" w:sz="4" w:space="0" w:color="auto"/>
            </w:tcBorders>
          </w:tcPr>
          <w:p w14:paraId="727F2E67" w14:textId="77777777" w:rsidR="001210F8" w:rsidRPr="00263662" w:rsidRDefault="001210F8" w:rsidP="00E4083E">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4242B65" w14:textId="77777777" w:rsidR="001210F8" w:rsidRPr="00263662" w:rsidRDefault="001210F8" w:rsidP="00E4083E">
            <w:pPr>
              <w:pStyle w:val="TAC"/>
              <w:rPr>
                <w:lang w:eastAsia="ja-JP"/>
              </w:rPr>
            </w:pPr>
            <w:r w:rsidRPr="00EA5FA7">
              <w:t>reject</w:t>
            </w:r>
          </w:p>
        </w:tc>
      </w:tr>
      <w:tr w:rsidR="001210F8" w14:paraId="7F4C9BEB" w14:textId="77777777" w:rsidTr="00E4083E">
        <w:tc>
          <w:tcPr>
            <w:tcW w:w="2394" w:type="dxa"/>
            <w:tcBorders>
              <w:top w:val="single" w:sz="4" w:space="0" w:color="auto"/>
              <w:left w:val="single" w:sz="4" w:space="0" w:color="auto"/>
              <w:bottom w:val="single" w:sz="4" w:space="0" w:color="auto"/>
              <w:right w:val="single" w:sz="4" w:space="0" w:color="auto"/>
            </w:tcBorders>
          </w:tcPr>
          <w:p w14:paraId="2DCB534C" w14:textId="77777777" w:rsidR="001210F8" w:rsidRPr="00263662" w:rsidRDefault="001210F8" w:rsidP="00E4083E">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6C474F51" w14:textId="77777777" w:rsidR="001210F8" w:rsidRPr="006602D1" w:rsidRDefault="001210F8" w:rsidP="00E4083E">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6BAC5EC"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47AD00" w14:textId="77777777" w:rsidR="001210F8" w:rsidRPr="00900244" w:rsidRDefault="001210F8" w:rsidP="00E4083E">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46C4B0AA" w14:textId="77777777" w:rsidR="001210F8" w:rsidRPr="006C1976" w:rsidRDefault="001210F8" w:rsidP="00E4083E">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02BA5788" w14:textId="77777777" w:rsidR="001210F8" w:rsidRPr="00263662" w:rsidRDefault="001210F8" w:rsidP="00E4083E">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1BCB3DA" w14:textId="77777777" w:rsidR="001210F8" w:rsidRPr="00263662" w:rsidRDefault="001210F8" w:rsidP="00E4083E">
            <w:pPr>
              <w:pStyle w:val="TAC"/>
              <w:rPr>
                <w:lang w:eastAsia="ja-JP"/>
              </w:rPr>
            </w:pPr>
            <w:r>
              <w:rPr>
                <w:rFonts w:hint="eastAsia"/>
                <w:lang w:eastAsia="zh-CN"/>
              </w:rPr>
              <w:t>r</w:t>
            </w:r>
            <w:r>
              <w:rPr>
                <w:lang w:eastAsia="zh-CN"/>
              </w:rPr>
              <w:t>eject</w:t>
            </w:r>
          </w:p>
        </w:tc>
      </w:tr>
      <w:tr w:rsidR="001210F8" w14:paraId="08932B0D" w14:textId="77777777" w:rsidTr="00E4083E">
        <w:tc>
          <w:tcPr>
            <w:tcW w:w="2394" w:type="dxa"/>
            <w:tcBorders>
              <w:top w:val="single" w:sz="4" w:space="0" w:color="auto"/>
              <w:left w:val="single" w:sz="4" w:space="0" w:color="auto"/>
              <w:bottom w:val="single" w:sz="4" w:space="0" w:color="auto"/>
              <w:right w:val="single" w:sz="4" w:space="0" w:color="auto"/>
            </w:tcBorders>
          </w:tcPr>
          <w:p w14:paraId="39068287" w14:textId="77777777" w:rsidR="001210F8" w:rsidRDefault="001210F8" w:rsidP="00E4083E">
            <w:pPr>
              <w:pStyle w:val="TAL"/>
              <w:rPr>
                <w:iCs/>
                <w:snapToGrid w:val="0"/>
              </w:rPr>
            </w:pPr>
            <w:r w:rsidRPr="003A35FC">
              <w:rPr>
                <w:rFonts w:cs="Arial" w:hint="eastAsia"/>
                <w:lang w:eastAsia="zh-CN"/>
              </w:rPr>
              <w:lastRenderedPageBreak/>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49CA4E22" w14:textId="77777777" w:rsidR="001210F8" w:rsidRDefault="001210F8" w:rsidP="00E4083E">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1244710"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C7336A" w14:textId="77777777" w:rsidR="001210F8" w:rsidRPr="00956FAC" w:rsidRDefault="001210F8" w:rsidP="00E4083E">
            <w:pPr>
              <w:pStyle w:val="TAL"/>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500C3410" w14:textId="77777777" w:rsidR="001210F8" w:rsidRDefault="001210F8" w:rsidP="00E4083E">
            <w:pPr>
              <w:pStyle w:val="TAL"/>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7F361962" w14:textId="77777777" w:rsidR="001210F8" w:rsidRDefault="001210F8" w:rsidP="00E4083E">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978C10E" w14:textId="77777777" w:rsidR="001210F8" w:rsidRDefault="001210F8" w:rsidP="00E4083E">
            <w:pPr>
              <w:pStyle w:val="TAC"/>
              <w:rPr>
                <w:lang w:eastAsia="zh-CN"/>
              </w:rPr>
            </w:pPr>
            <w:r>
              <w:rPr>
                <w:rFonts w:eastAsia="SimSun" w:hint="eastAsia"/>
                <w:lang w:val="en-US" w:eastAsia="zh-CN"/>
              </w:rPr>
              <w:t>ignore</w:t>
            </w:r>
          </w:p>
        </w:tc>
      </w:tr>
      <w:tr w:rsidR="001210F8" w14:paraId="17B9B34B" w14:textId="77777777" w:rsidTr="00E4083E">
        <w:tc>
          <w:tcPr>
            <w:tcW w:w="2394" w:type="dxa"/>
            <w:tcBorders>
              <w:top w:val="single" w:sz="4" w:space="0" w:color="auto"/>
              <w:left w:val="single" w:sz="4" w:space="0" w:color="auto"/>
              <w:bottom w:val="single" w:sz="4" w:space="0" w:color="auto"/>
              <w:right w:val="single" w:sz="4" w:space="0" w:color="auto"/>
            </w:tcBorders>
          </w:tcPr>
          <w:p w14:paraId="10E759F5" w14:textId="77777777" w:rsidR="001210F8" w:rsidRPr="003A35FC" w:rsidRDefault="001210F8" w:rsidP="00E4083E">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1672C361" w14:textId="77777777" w:rsidR="001210F8" w:rsidRDefault="001210F8" w:rsidP="00E4083E">
            <w:pPr>
              <w:pStyle w:val="TAL"/>
              <w:rPr>
                <w:rFonts w:eastAsia="SimSun"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4BBE1CA1"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5D35C3" w14:textId="77777777" w:rsidR="001210F8" w:rsidRDefault="001210F8" w:rsidP="00E4083E">
            <w:pPr>
              <w:pStyle w:val="TAL"/>
              <w:rPr>
                <w:rFonts w:eastAsia="SimSun"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2DE45B8C"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C98DE4E" w14:textId="77777777" w:rsidR="001210F8" w:rsidRDefault="001210F8" w:rsidP="00E4083E">
            <w:pPr>
              <w:pStyle w:val="TAC"/>
              <w:rPr>
                <w:rFonts w:eastAsia="SimSun"/>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7F952502" w14:textId="77777777" w:rsidR="001210F8" w:rsidRDefault="001210F8" w:rsidP="00E4083E">
            <w:pPr>
              <w:pStyle w:val="TAC"/>
              <w:rPr>
                <w:rFonts w:eastAsia="SimSun"/>
                <w:lang w:val="en-US" w:eastAsia="zh-CN"/>
              </w:rPr>
            </w:pPr>
            <w:r>
              <w:rPr>
                <w:rFonts w:cs="Arial"/>
              </w:rPr>
              <w:t>ignore</w:t>
            </w:r>
          </w:p>
        </w:tc>
      </w:tr>
      <w:tr w:rsidR="001210F8" w14:paraId="33623CBD" w14:textId="77777777" w:rsidTr="00E4083E">
        <w:tc>
          <w:tcPr>
            <w:tcW w:w="2394" w:type="dxa"/>
            <w:tcBorders>
              <w:top w:val="single" w:sz="4" w:space="0" w:color="auto"/>
              <w:left w:val="single" w:sz="4" w:space="0" w:color="auto"/>
              <w:bottom w:val="single" w:sz="4" w:space="0" w:color="auto"/>
              <w:right w:val="single" w:sz="4" w:space="0" w:color="auto"/>
            </w:tcBorders>
          </w:tcPr>
          <w:p w14:paraId="4A1FF792" w14:textId="77777777" w:rsidR="001210F8" w:rsidRPr="00A363E4" w:rsidRDefault="001210F8" w:rsidP="00E4083E">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47698623" w14:textId="77777777" w:rsidR="001210F8" w:rsidRPr="005101E1" w:rsidRDefault="001210F8" w:rsidP="00E4083E">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4BCE59"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37F9D0" w14:textId="77777777" w:rsidR="001210F8" w:rsidRPr="00C8640C" w:rsidRDefault="001210F8" w:rsidP="00E4083E">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F774CFF"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D1A176" w14:textId="77777777" w:rsidR="001210F8" w:rsidRPr="005101E1" w:rsidRDefault="001210F8" w:rsidP="00E4083E">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B2C0902" w14:textId="77777777" w:rsidR="001210F8" w:rsidRDefault="001210F8" w:rsidP="00E4083E">
            <w:pPr>
              <w:pStyle w:val="TAC"/>
              <w:rPr>
                <w:rFonts w:cs="Arial"/>
              </w:rPr>
            </w:pPr>
            <w:r>
              <w:rPr>
                <w:rFonts w:hint="eastAsia"/>
                <w:lang w:eastAsia="zh-CN"/>
              </w:rPr>
              <w:t>i</w:t>
            </w:r>
            <w:r>
              <w:rPr>
                <w:lang w:eastAsia="zh-CN"/>
              </w:rPr>
              <w:t>gnore</w:t>
            </w:r>
          </w:p>
        </w:tc>
      </w:tr>
      <w:tr w:rsidR="001210F8" w14:paraId="434EBAF9" w14:textId="77777777" w:rsidTr="00E4083E">
        <w:tc>
          <w:tcPr>
            <w:tcW w:w="2394" w:type="dxa"/>
            <w:tcBorders>
              <w:top w:val="single" w:sz="4" w:space="0" w:color="auto"/>
              <w:left w:val="single" w:sz="4" w:space="0" w:color="auto"/>
              <w:bottom w:val="single" w:sz="4" w:space="0" w:color="auto"/>
              <w:right w:val="single" w:sz="4" w:space="0" w:color="auto"/>
            </w:tcBorders>
          </w:tcPr>
          <w:p w14:paraId="5AC0DC2D" w14:textId="77777777" w:rsidR="001210F8" w:rsidRDefault="001210F8" w:rsidP="00E4083E">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33CB890F" w14:textId="77777777" w:rsidR="001210F8" w:rsidRDefault="001210F8" w:rsidP="00E4083E">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55CEB5"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E7A974" w14:textId="77777777" w:rsidR="001210F8" w:rsidRPr="00EA5FA7" w:rsidRDefault="001210F8" w:rsidP="00E4083E">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625CADB7"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8138DF" w14:textId="77777777" w:rsidR="001210F8" w:rsidRDefault="001210F8" w:rsidP="00E4083E">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06F925D" w14:textId="77777777" w:rsidR="001210F8" w:rsidRDefault="001210F8" w:rsidP="00E4083E">
            <w:pPr>
              <w:pStyle w:val="TAC"/>
              <w:rPr>
                <w:lang w:eastAsia="zh-CN"/>
              </w:rPr>
            </w:pPr>
            <w:r>
              <w:rPr>
                <w:rFonts w:eastAsia="Tahoma" w:cs="Arial" w:hint="eastAsia"/>
                <w:lang w:eastAsia="zh-CN"/>
              </w:rPr>
              <w:t>i</w:t>
            </w:r>
            <w:r>
              <w:rPr>
                <w:rFonts w:eastAsia="Tahoma" w:cs="Arial"/>
                <w:lang w:eastAsia="zh-CN"/>
              </w:rPr>
              <w:t>gnore</w:t>
            </w:r>
          </w:p>
        </w:tc>
      </w:tr>
      <w:tr w:rsidR="001210F8" w14:paraId="1D7763EA" w14:textId="77777777" w:rsidTr="00E4083E">
        <w:tc>
          <w:tcPr>
            <w:tcW w:w="2394" w:type="dxa"/>
            <w:tcBorders>
              <w:top w:val="single" w:sz="4" w:space="0" w:color="auto"/>
              <w:left w:val="single" w:sz="4" w:space="0" w:color="auto"/>
              <w:bottom w:val="single" w:sz="4" w:space="0" w:color="auto"/>
              <w:right w:val="single" w:sz="4" w:space="0" w:color="auto"/>
            </w:tcBorders>
          </w:tcPr>
          <w:p w14:paraId="3E67BD58" w14:textId="77777777" w:rsidR="001210F8" w:rsidRDefault="001210F8" w:rsidP="00E4083E">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2CD7BF79"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D94B03"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1FABED" w14:textId="77777777" w:rsidR="001210F8" w:rsidRDefault="001210F8" w:rsidP="00E4083E">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C13640F" w14:textId="77777777" w:rsidR="001210F8" w:rsidRPr="00EA5FA7" w:rsidRDefault="001210F8" w:rsidP="00E4083E">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0EF27FCD" w14:textId="77777777" w:rsidR="001210F8" w:rsidRDefault="001210F8" w:rsidP="00E4083E">
            <w:pPr>
              <w:pStyle w:val="TAL"/>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081D81C4" w14:textId="77777777" w:rsidR="001210F8" w:rsidRDefault="001210F8" w:rsidP="00E4083E">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F07E8B5" w14:textId="77777777" w:rsidR="001210F8" w:rsidRDefault="001210F8" w:rsidP="00E4083E">
            <w:pPr>
              <w:pStyle w:val="TAC"/>
              <w:rPr>
                <w:lang w:eastAsia="zh-CN"/>
              </w:rPr>
            </w:pPr>
            <w:r>
              <w:rPr>
                <w:rFonts w:eastAsia="Tahoma" w:cs="Arial"/>
                <w:lang w:eastAsia="zh-CN"/>
              </w:rPr>
              <w:t>ignore</w:t>
            </w:r>
          </w:p>
        </w:tc>
      </w:tr>
      <w:tr w:rsidR="001210F8" w14:paraId="7B6C5394" w14:textId="77777777" w:rsidTr="00E4083E">
        <w:tc>
          <w:tcPr>
            <w:tcW w:w="2394" w:type="dxa"/>
            <w:tcBorders>
              <w:top w:val="single" w:sz="4" w:space="0" w:color="auto"/>
              <w:left w:val="single" w:sz="4" w:space="0" w:color="auto"/>
              <w:bottom w:val="single" w:sz="4" w:space="0" w:color="auto"/>
              <w:right w:val="single" w:sz="4" w:space="0" w:color="auto"/>
            </w:tcBorders>
          </w:tcPr>
          <w:p w14:paraId="0840BABD" w14:textId="77777777" w:rsidR="001210F8" w:rsidRDefault="001210F8" w:rsidP="00E4083E">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36489703"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D62A5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22A2FF" w14:textId="77777777" w:rsidR="001210F8" w:rsidRDefault="001210F8" w:rsidP="00E4083E">
            <w:pPr>
              <w:pStyle w:val="TAL"/>
              <w:rPr>
                <w:rFonts w:eastAsia="Tahoma"/>
                <w:lang w:eastAsia="zh-CN"/>
              </w:rPr>
            </w:pPr>
            <w:r>
              <w:rPr>
                <w:rFonts w:eastAsia="Tahoma"/>
                <w:lang w:eastAsia="zh-CN"/>
              </w:rPr>
              <w:t>Bit Rate</w:t>
            </w:r>
          </w:p>
          <w:p w14:paraId="73D3D93D" w14:textId="77777777" w:rsidR="001210F8" w:rsidRPr="00EA5FA7" w:rsidRDefault="001210F8" w:rsidP="00E4083E">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141F9BD" w14:textId="77777777" w:rsidR="001210F8" w:rsidRDefault="001210F8" w:rsidP="00E4083E">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B1695CF" w14:textId="77777777" w:rsidR="001210F8" w:rsidRDefault="001210F8" w:rsidP="00E4083E">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C7E1159" w14:textId="77777777" w:rsidR="001210F8" w:rsidRDefault="001210F8" w:rsidP="00E4083E">
            <w:pPr>
              <w:pStyle w:val="TAC"/>
              <w:rPr>
                <w:lang w:eastAsia="zh-CN"/>
              </w:rPr>
            </w:pPr>
            <w:r>
              <w:rPr>
                <w:rFonts w:eastAsia="Tahoma" w:cs="Arial"/>
                <w:lang w:eastAsia="zh-CN"/>
              </w:rPr>
              <w:t>ignore</w:t>
            </w:r>
          </w:p>
        </w:tc>
      </w:tr>
      <w:tr w:rsidR="001210F8" w14:paraId="0912C606" w14:textId="77777777" w:rsidTr="00E4083E">
        <w:tc>
          <w:tcPr>
            <w:tcW w:w="2394" w:type="dxa"/>
            <w:tcBorders>
              <w:top w:val="single" w:sz="4" w:space="0" w:color="auto"/>
              <w:left w:val="single" w:sz="4" w:space="0" w:color="auto"/>
              <w:bottom w:val="single" w:sz="4" w:space="0" w:color="auto"/>
              <w:right w:val="single" w:sz="4" w:space="0" w:color="auto"/>
            </w:tcBorders>
          </w:tcPr>
          <w:p w14:paraId="05CF4337" w14:textId="77777777" w:rsidR="001210F8" w:rsidRDefault="001210F8" w:rsidP="00E4083E">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7B523E90"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371340"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EA3851" w14:textId="77777777" w:rsidR="001210F8" w:rsidRPr="00EA5FA7" w:rsidRDefault="001210F8" w:rsidP="00E4083E">
            <w:pPr>
              <w:pStyle w:val="TAL"/>
            </w:pPr>
            <w:r>
              <w:t xml:space="preserve">Remote UE Local ID </w:t>
            </w:r>
            <w:r w:rsidRPr="00D25507">
              <w:rPr>
                <w:rFonts w:cs="Arial"/>
              </w:rPr>
              <w:t>9.3.1.26</w:t>
            </w:r>
            <w:r>
              <w:rPr>
                <w:rFonts w:cs="Arial"/>
              </w:rPr>
              <w:t>7</w:t>
            </w:r>
          </w:p>
        </w:tc>
        <w:tc>
          <w:tcPr>
            <w:tcW w:w="1762" w:type="dxa"/>
            <w:tcBorders>
              <w:top w:val="single" w:sz="4" w:space="0" w:color="auto"/>
              <w:left w:val="single" w:sz="4" w:space="0" w:color="auto"/>
              <w:bottom w:val="single" w:sz="4" w:space="0" w:color="auto"/>
              <w:right w:val="single" w:sz="4" w:space="0" w:color="auto"/>
            </w:tcBorders>
          </w:tcPr>
          <w:p w14:paraId="087F72DD" w14:textId="77777777" w:rsidR="001210F8" w:rsidRDefault="001210F8" w:rsidP="00E4083E">
            <w:pPr>
              <w:pStyle w:val="TAL"/>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1C66504B" w14:textId="77777777" w:rsidR="001210F8" w:rsidRDefault="001210F8" w:rsidP="00E4083E">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C231614" w14:textId="77777777" w:rsidR="001210F8" w:rsidRDefault="001210F8" w:rsidP="00E4083E">
            <w:pPr>
              <w:pStyle w:val="TAC"/>
              <w:rPr>
                <w:lang w:eastAsia="zh-CN"/>
              </w:rPr>
            </w:pPr>
            <w:r>
              <w:rPr>
                <w:lang w:eastAsia="zh-CN"/>
              </w:rPr>
              <w:t>ignore</w:t>
            </w:r>
          </w:p>
        </w:tc>
      </w:tr>
      <w:tr w:rsidR="001210F8" w14:paraId="63092A7F" w14:textId="77777777" w:rsidTr="00E4083E">
        <w:tc>
          <w:tcPr>
            <w:tcW w:w="2394" w:type="dxa"/>
            <w:tcBorders>
              <w:top w:val="single" w:sz="4" w:space="0" w:color="auto"/>
              <w:left w:val="single" w:sz="4" w:space="0" w:color="auto"/>
              <w:bottom w:val="single" w:sz="4" w:space="0" w:color="auto"/>
              <w:right w:val="single" w:sz="4" w:space="0" w:color="auto"/>
            </w:tcBorders>
          </w:tcPr>
          <w:p w14:paraId="304395F8" w14:textId="77777777" w:rsidR="001210F8" w:rsidRDefault="001210F8" w:rsidP="00E4083E">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BDD1101"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E218E5"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EE1F89C"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2E0B5655"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FBD6AC" w14:textId="77777777" w:rsidR="001210F8" w:rsidRDefault="001210F8" w:rsidP="00E4083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F672527" w14:textId="77777777" w:rsidR="001210F8" w:rsidRDefault="001210F8" w:rsidP="00E4083E">
            <w:pPr>
              <w:pStyle w:val="TAC"/>
              <w:rPr>
                <w:lang w:eastAsia="zh-CN"/>
              </w:rPr>
            </w:pPr>
            <w:r>
              <w:rPr>
                <w:rFonts w:cs="Arial"/>
              </w:rPr>
              <w:t>reject</w:t>
            </w:r>
          </w:p>
        </w:tc>
      </w:tr>
      <w:tr w:rsidR="001210F8" w14:paraId="362B6F47" w14:textId="77777777" w:rsidTr="00E4083E">
        <w:tc>
          <w:tcPr>
            <w:tcW w:w="2394" w:type="dxa"/>
            <w:tcBorders>
              <w:top w:val="single" w:sz="4" w:space="0" w:color="auto"/>
              <w:left w:val="single" w:sz="4" w:space="0" w:color="auto"/>
              <w:bottom w:val="single" w:sz="4" w:space="0" w:color="auto"/>
              <w:right w:val="single" w:sz="4" w:space="0" w:color="auto"/>
            </w:tcBorders>
          </w:tcPr>
          <w:p w14:paraId="71B0488A" w14:textId="77777777" w:rsidR="001210F8" w:rsidRDefault="001210F8" w:rsidP="00E4083E">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2DBC062"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7038F6" w14:textId="77777777" w:rsidR="001210F8" w:rsidRDefault="001210F8" w:rsidP="00E4083E">
            <w:pPr>
              <w:pStyle w:val="TAL"/>
              <w:rPr>
                <w:i/>
              </w:rPr>
            </w:pPr>
            <w:r>
              <w:rPr>
                <w:rFonts w:cs="Arial"/>
                <w:i/>
              </w:rPr>
              <w:t>1 ..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345E22C"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3B02A3A7"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4D0632"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8F3A5C5" w14:textId="77777777" w:rsidR="001210F8" w:rsidRDefault="001210F8" w:rsidP="00E4083E">
            <w:pPr>
              <w:pStyle w:val="TAC"/>
              <w:rPr>
                <w:lang w:eastAsia="zh-CN"/>
              </w:rPr>
            </w:pPr>
          </w:p>
        </w:tc>
      </w:tr>
      <w:tr w:rsidR="001210F8" w14:paraId="0622E139" w14:textId="77777777" w:rsidTr="00E4083E">
        <w:tc>
          <w:tcPr>
            <w:tcW w:w="2394" w:type="dxa"/>
            <w:tcBorders>
              <w:top w:val="single" w:sz="4" w:space="0" w:color="auto"/>
              <w:left w:val="single" w:sz="4" w:space="0" w:color="auto"/>
              <w:bottom w:val="single" w:sz="4" w:space="0" w:color="auto"/>
              <w:right w:val="single" w:sz="4" w:space="0" w:color="auto"/>
            </w:tcBorders>
          </w:tcPr>
          <w:p w14:paraId="3B58C23F" w14:textId="77777777" w:rsidR="001210F8" w:rsidRDefault="001210F8" w:rsidP="00E4083E">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5720C15A"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A68B10"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31B7D4" w14:textId="77777777" w:rsidR="001210F8" w:rsidRPr="00EA5FA7" w:rsidRDefault="001210F8" w:rsidP="00E4083E">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C664A1B"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35E505"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D9FCA5B" w14:textId="77777777" w:rsidR="001210F8" w:rsidRDefault="001210F8" w:rsidP="00E4083E">
            <w:pPr>
              <w:pStyle w:val="TAC"/>
              <w:rPr>
                <w:lang w:eastAsia="zh-CN"/>
              </w:rPr>
            </w:pPr>
          </w:p>
        </w:tc>
      </w:tr>
      <w:tr w:rsidR="001210F8" w14:paraId="1ADBC124" w14:textId="77777777" w:rsidTr="00E4083E">
        <w:tc>
          <w:tcPr>
            <w:tcW w:w="2394" w:type="dxa"/>
            <w:tcBorders>
              <w:top w:val="single" w:sz="4" w:space="0" w:color="auto"/>
              <w:left w:val="single" w:sz="4" w:space="0" w:color="auto"/>
              <w:bottom w:val="single" w:sz="4" w:space="0" w:color="auto"/>
              <w:right w:val="single" w:sz="4" w:space="0" w:color="auto"/>
            </w:tcBorders>
          </w:tcPr>
          <w:p w14:paraId="03270B39" w14:textId="77777777" w:rsidR="001210F8" w:rsidRDefault="001210F8" w:rsidP="00E4083E">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0BE63013"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CEFC62"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B4FDE7"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557D6E5B"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FF7CB7"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F604249" w14:textId="77777777" w:rsidR="001210F8" w:rsidRDefault="001210F8" w:rsidP="00E4083E">
            <w:pPr>
              <w:pStyle w:val="TAC"/>
              <w:rPr>
                <w:lang w:eastAsia="zh-CN"/>
              </w:rPr>
            </w:pPr>
          </w:p>
        </w:tc>
      </w:tr>
      <w:tr w:rsidR="001210F8" w14:paraId="27BDA629" w14:textId="77777777" w:rsidTr="00E4083E">
        <w:tc>
          <w:tcPr>
            <w:tcW w:w="2394" w:type="dxa"/>
            <w:tcBorders>
              <w:top w:val="single" w:sz="4" w:space="0" w:color="auto"/>
              <w:left w:val="single" w:sz="4" w:space="0" w:color="auto"/>
              <w:bottom w:val="single" w:sz="4" w:space="0" w:color="auto"/>
              <w:right w:val="single" w:sz="4" w:space="0" w:color="auto"/>
            </w:tcBorders>
          </w:tcPr>
          <w:p w14:paraId="7B8D34A7" w14:textId="77777777" w:rsidR="001210F8" w:rsidRDefault="001210F8" w:rsidP="00E4083E">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7329DBCF" w14:textId="77777777" w:rsidR="001210F8" w:rsidRDefault="001210F8" w:rsidP="00E4083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7E278D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4234C2"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24EEC4DB"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02B8E2" w14:textId="77777777" w:rsidR="001210F8" w:rsidRDefault="001210F8" w:rsidP="00E4083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3E7BA033" w14:textId="77777777" w:rsidR="001210F8" w:rsidRDefault="001210F8" w:rsidP="00E4083E">
            <w:pPr>
              <w:pStyle w:val="TAC"/>
              <w:rPr>
                <w:lang w:eastAsia="zh-CN"/>
              </w:rPr>
            </w:pPr>
          </w:p>
        </w:tc>
      </w:tr>
      <w:tr w:rsidR="001210F8" w14:paraId="3F918A04" w14:textId="77777777" w:rsidTr="00E4083E">
        <w:tc>
          <w:tcPr>
            <w:tcW w:w="2394" w:type="dxa"/>
            <w:tcBorders>
              <w:top w:val="single" w:sz="4" w:space="0" w:color="auto"/>
              <w:left w:val="single" w:sz="4" w:space="0" w:color="auto"/>
              <w:bottom w:val="single" w:sz="4" w:space="0" w:color="auto"/>
              <w:right w:val="single" w:sz="4" w:space="0" w:color="auto"/>
            </w:tcBorders>
          </w:tcPr>
          <w:p w14:paraId="319C405F" w14:textId="77777777" w:rsidR="001210F8" w:rsidRDefault="001210F8" w:rsidP="00E4083E">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525E4F4F"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155887"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F1E9D0" w14:textId="77777777" w:rsidR="001210F8" w:rsidRDefault="001210F8" w:rsidP="00E4083E">
            <w:pPr>
              <w:pStyle w:val="TAL"/>
              <w:rPr>
                <w:rFonts w:eastAsia="Tahoma"/>
                <w:lang w:eastAsia="zh-CN"/>
              </w:rPr>
            </w:pPr>
            <w:r>
              <w:rPr>
                <w:rFonts w:eastAsia="Tahoma"/>
                <w:lang w:eastAsia="zh-CN"/>
              </w:rPr>
              <w:t>QoS Flow Level QoS Parameters</w:t>
            </w:r>
          </w:p>
          <w:p w14:paraId="53A3C84C" w14:textId="77777777" w:rsidR="001210F8" w:rsidRPr="00EA5FA7" w:rsidRDefault="001210F8" w:rsidP="00E4083E">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4D47EF7D"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BBB6D1E"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560884" w14:textId="77777777" w:rsidR="001210F8" w:rsidRDefault="001210F8" w:rsidP="00E4083E">
            <w:pPr>
              <w:pStyle w:val="TAC"/>
              <w:rPr>
                <w:lang w:eastAsia="zh-CN"/>
              </w:rPr>
            </w:pPr>
          </w:p>
        </w:tc>
      </w:tr>
      <w:tr w:rsidR="001210F8" w14:paraId="7A7F668F" w14:textId="77777777" w:rsidTr="00E4083E">
        <w:tc>
          <w:tcPr>
            <w:tcW w:w="2394" w:type="dxa"/>
            <w:tcBorders>
              <w:top w:val="single" w:sz="4" w:space="0" w:color="auto"/>
              <w:left w:val="single" w:sz="4" w:space="0" w:color="auto"/>
              <w:bottom w:val="single" w:sz="4" w:space="0" w:color="auto"/>
              <w:right w:val="single" w:sz="4" w:space="0" w:color="auto"/>
            </w:tcBorders>
          </w:tcPr>
          <w:p w14:paraId="4D68A208" w14:textId="77777777" w:rsidR="001210F8" w:rsidRDefault="001210F8" w:rsidP="00E4083E">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421CD9EF" w14:textId="77777777" w:rsidR="001210F8" w:rsidRDefault="001210F8" w:rsidP="00E4083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7E1752C"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590089" w14:textId="77777777" w:rsidR="001210F8" w:rsidRDefault="001210F8" w:rsidP="00E4083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247662A9"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CB3AD88" w14:textId="77777777" w:rsidR="001210F8" w:rsidRDefault="001210F8" w:rsidP="00E4083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441526D4" w14:textId="77777777" w:rsidR="001210F8" w:rsidRDefault="001210F8" w:rsidP="00E4083E">
            <w:pPr>
              <w:pStyle w:val="TAC"/>
              <w:rPr>
                <w:lang w:eastAsia="zh-CN"/>
              </w:rPr>
            </w:pPr>
          </w:p>
        </w:tc>
      </w:tr>
      <w:tr w:rsidR="001210F8" w14:paraId="50D81B72" w14:textId="77777777" w:rsidTr="00E4083E">
        <w:tc>
          <w:tcPr>
            <w:tcW w:w="2394" w:type="dxa"/>
            <w:tcBorders>
              <w:top w:val="single" w:sz="4" w:space="0" w:color="auto"/>
              <w:left w:val="single" w:sz="4" w:space="0" w:color="auto"/>
              <w:bottom w:val="single" w:sz="4" w:space="0" w:color="auto"/>
              <w:right w:val="single" w:sz="4" w:space="0" w:color="auto"/>
            </w:tcBorders>
          </w:tcPr>
          <w:p w14:paraId="048E6A19" w14:textId="77777777" w:rsidR="001210F8" w:rsidRDefault="001210F8" w:rsidP="00E4083E">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6688F528"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31E296"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CE7347" w14:textId="77777777" w:rsidR="001210F8" w:rsidRPr="00EA5FA7" w:rsidRDefault="001210F8" w:rsidP="00E4083E">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36293C04" w14:textId="77777777" w:rsidR="001210F8" w:rsidRDefault="001210F8" w:rsidP="00E4083E">
            <w:pPr>
              <w:pStyle w:val="TAL"/>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14:paraId="66F03B65"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92378A5" w14:textId="77777777" w:rsidR="001210F8" w:rsidRDefault="001210F8" w:rsidP="00E4083E">
            <w:pPr>
              <w:pStyle w:val="TAC"/>
              <w:rPr>
                <w:lang w:eastAsia="zh-CN"/>
              </w:rPr>
            </w:pPr>
          </w:p>
        </w:tc>
      </w:tr>
      <w:tr w:rsidR="001210F8" w14:paraId="5FA7AD7B" w14:textId="77777777" w:rsidTr="00E4083E">
        <w:tc>
          <w:tcPr>
            <w:tcW w:w="2394" w:type="dxa"/>
            <w:tcBorders>
              <w:top w:val="single" w:sz="4" w:space="0" w:color="auto"/>
              <w:left w:val="single" w:sz="4" w:space="0" w:color="auto"/>
              <w:bottom w:val="single" w:sz="4" w:space="0" w:color="auto"/>
              <w:right w:val="single" w:sz="4" w:space="0" w:color="auto"/>
            </w:tcBorders>
          </w:tcPr>
          <w:p w14:paraId="0DA1C586" w14:textId="77777777" w:rsidR="001210F8" w:rsidRDefault="001210F8" w:rsidP="00E4083E">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22368BE"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760A4D"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761E8B" w14:textId="77777777" w:rsidR="001210F8" w:rsidRPr="00EA5FA7" w:rsidRDefault="001210F8" w:rsidP="00E4083E">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87E63A1"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C10CFB" w14:textId="77777777" w:rsidR="001210F8" w:rsidRDefault="001210F8" w:rsidP="00E4083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1BA578" w14:textId="77777777" w:rsidR="001210F8" w:rsidRDefault="001210F8" w:rsidP="00E4083E">
            <w:pPr>
              <w:pStyle w:val="TAC"/>
              <w:rPr>
                <w:lang w:eastAsia="zh-CN"/>
              </w:rPr>
            </w:pPr>
          </w:p>
        </w:tc>
      </w:tr>
      <w:tr w:rsidR="001210F8" w14:paraId="62BC648F" w14:textId="77777777" w:rsidTr="00E4083E">
        <w:tc>
          <w:tcPr>
            <w:tcW w:w="2394" w:type="dxa"/>
            <w:tcBorders>
              <w:top w:val="single" w:sz="4" w:space="0" w:color="auto"/>
              <w:left w:val="single" w:sz="4" w:space="0" w:color="auto"/>
              <w:bottom w:val="single" w:sz="4" w:space="0" w:color="auto"/>
              <w:right w:val="single" w:sz="4" w:space="0" w:color="auto"/>
            </w:tcBorders>
          </w:tcPr>
          <w:p w14:paraId="3EB72D10" w14:textId="77777777" w:rsidR="001210F8" w:rsidRDefault="001210F8" w:rsidP="00E4083E">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14488F70"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EB3803F"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74BD272"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02D525ED"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1CA5A7" w14:textId="77777777" w:rsidR="001210F8" w:rsidRDefault="001210F8" w:rsidP="00E4083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40BC61F" w14:textId="77777777" w:rsidR="001210F8" w:rsidRDefault="001210F8" w:rsidP="00E4083E">
            <w:pPr>
              <w:pStyle w:val="TAC"/>
              <w:rPr>
                <w:lang w:eastAsia="zh-CN"/>
              </w:rPr>
            </w:pPr>
            <w:r>
              <w:rPr>
                <w:rFonts w:cs="Arial"/>
              </w:rPr>
              <w:t>reject</w:t>
            </w:r>
          </w:p>
        </w:tc>
      </w:tr>
      <w:tr w:rsidR="001210F8" w14:paraId="05AB3FBC" w14:textId="77777777" w:rsidTr="00E4083E">
        <w:tc>
          <w:tcPr>
            <w:tcW w:w="2394" w:type="dxa"/>
            <w:tcBorders>
              <w:top w:val="single" w:sz="4" w:space="0" w:color="auto"/>
              <w:left w:val="single" w:sz="4" w:space="0" w:color="auto"/>
              <w:bottom w:val="single" w:sz="4" w:space="0" w:color="auto"/>
              <w:right w:val="single" w:sz="4" w:space="0" w:color="auto"/>
            </w:tcBorders>
          </w:tcPr>
          <w:p w14:paraId="706A9EDC" w14:textId="77777777" w:rsidR="001210F8" w:rsidRDefault="001210F8" w:rsidP="00E4083E">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55D40C1"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589F612" w14:textId="77777777" w:rsidR="001210F8" w:rsidRDefault="001210F8" w:rsidP="00E4083E">
            <w:pPr>
              <w:pStyle w:val="TAL"/>
              <w:rPr>
                <w:i/>
              </w:rPr>
            </w:pPr>
            <w:r>
              <w:rPr>
                <w:rFonts w:cs="Arial"/>
                <w:i/>
              </w:rPr>
              <w:t>1 ..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8B1CEBB"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1854ACA2"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6F8E62"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B5FCAC" w14:textId="77777777" w:rsidR="001210F8" w:rsidRDefault="001210F8" w:rsidP="00E4083E">
            <w:pPr>
              <w:pStyle w:val="TAC"/>
              <w:rPr>
                <w:lang w:eastAsia="zh-CN"/>
              </w:rPr>
            </w:pPr>
          </w:p>
        </w:tc>
      </w:tr>
      <w:tr w:rsidR="001210F8" w14:paraId="11DC51E9" w14:textId="77777777" w:rsidTr="00E4083E">
        <w:tc>
          <w:tcPr>
            <w:tcW w:w="2394" w:type="dxa"/>
            <w:tcBorders>
              <w:top w:val="single" w:sz="4" w:space="0" w:color="auto"/>
              <w:left w:val="single" w:sz="4" w:space="0" w:color="auto"/>
              <w:bottom w:val="single" w:sz="4" w:space="0" w:color="auto"/>
              <w:right w:val="single" w:sz="4" w:space="0" w:color="auto"/>
            </w:tcBorders>
          </w:tcPr>
          <w:p w14:paraId="15B8BC55" w14:textId="77777777" w:rsidR="001210F8" w:rsidRDefault="001210F8" w:rsidP="00E4083E">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6B1DC2B9"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C415BC"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82C81B" w14:textId="77777777" w:rsidR="001210F8" w:rsidRPr="00EA5FA7" w:rsidRDefault="001210F8" w:rsidP="00E4083E">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4443828F"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F47E1D"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971A63" w14:textId="77777777" w:rsidR="001210F8" w:rsidRDefault="001210F8" w:rsidP="00E4083E">
            <w:pPr>
              <w:pStyle w:val="TAC"/>
              <w:rPr>
                <w:lang w:eastAsia="zh-CN"/>
              </w:rPr>
            </w:pPr>
          </w:p>
        </w:tc>
      </w:tr>
      <w:tr w:rsidR="001210F8" w14:paraId="7CA7CE2E" w14:textId="77777777" w:rsidTr="00E4083E">
        <w:tc>
          <w:tcPr>
            <w:tcW w:w="2394" w:type="dxa"/>
            <w:tcBorders>
              <w:top w:val="single" w:sz="4" w:space="0" w:color="auto"/>
              <w:left w:val="single" w:sz="4" w:space="0" w:color="auto"/>
              <w:bottom w:val="single" w:sz="4" w:space="0" w:color="auto"/>
              <w:right w:val="single" w:sz="4" w:space="0" w:color="auto"/>
            </w:tcBorders>
          </w:tcPr>
          <w:p w14:paraId="4C3F1A8E" w14:textId="77777777" w:rsidR="001210F8" w:rsidRDefault="001210F8" w:rsidP="00E4083E">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2BEA9B4B"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5460B0"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0E34F9"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6E132A04"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3FDB6E"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D1EE17" w14:textId="77777777" w:rsidR="001210F8" w:rsidRDefault="001210F8" w:rsidP="00E4083E">
            <w:pPr>
              <w:pStyle w:val="TAC"/>
              <w:rPr>
                <w:lang w:eastAsia="zh-CN"/>
              </w:rPr>
            </w:pPr>
          </w:p>
        </w:tc>
      </w:tr>
      <w:tr w:rsidR="001210F8" w14:paraId="210415B4" w14:textId="77777777" w:rsidTr="00E4083E">
        <w:tc>
          <w:tcPr>
            <w:tcW w:w="2394" w:type="dxa"/>
            <w:tcBorders>
              <w:top w:val="single" w:sz="4" w:space="0" w:color="auto"/>
              <w:left w:val="single" w:sz="4" w:space="0" w:color="auto"/>
              <w:bottom w:val="single" w:sz="4" w:space="0" w:color="auto"/>
              <w:right w:val="single" w:sz="4" w:space="0" w:color="auto"/>
            </w:tcBorders>
          </w:tcPr>
          <w:p w14:paraId="4C9DB525" w14:textId="77777777" w:rsidR="001210F8" w:rsidRDefault="001210F8" w:rsidP="00E4083E">
            <w:pPr>
              <w:pStyle w:val="TAL"/>
              <w:ind w:left="300"/>
              <w:rPr>
                <w:rFonts w:eastAsia="Tahoma" w:cs="Arial"/>
                <w:lang w:eastAsia="zh-CN"/>
              </w:rPr>
            </w:pPr>
            <w:r w:rsidRPr="001D59C0">
              <w:rPr>
                <w:rFonts w:eastAsia="Tahoma" w:cs="Arial"/>
                <w:i/>
                <w:szCs w:val="18"/>
                <w:lang w:eastAsia="zh-CN"/>
              </w:rPr>
              <w:lastRenderedPageBreak/>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593B1EC9" w14:textId="77777777" w:rsidR="001210F8" w:rsidRDefault="001210F8" w:rsidP="00E4083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C18F6C3"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BF6656"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6DC5E6BA"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316694" w14:textId="77777777" w:rsidR="001210F8" w:rsidRDefault="001210F8" w:rsidP="00E4083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6E392317" w14:textId="77777777" w:rsidR="001210F8" w:rsidRDefault="001210F8" w:rsidP="00E4083E">
            <w:pPr>
              <w:pStyle w:val="TAC"/>
              <w:rPr>
                <w:lang w:eastAsia="zh-CN"/>
              </w:rPr>
            </w:pPr>
          </w:p>
        </w:tc>
      </w:tr>
      <w:tr w:rsidR="001210F8" w14:paraId="6BD1EC04" w14:textId="77777777" w:rsidTr="00E4083E">
        <w:tc>
          <w:tcPr>
            <w:tcW w:w="2394" w:type="dxa"/>
            <w:tcBorders>
              <w:top w:val="single" w:sz="4" w:space="0" w:color="auto"/>
              <w:left w:val="single" w:sz="4" w:space="0" w:color="auto"/>
              <w:bottom w:val="single" w:sz="4" w:space="0" w:color="auto"/>
              <w:right w:val="single" w:sz="4" w:space="0" w:color="auto"/>
            </w:tcBorders>
          </w:tcPr>
          <w:p w14:paraId="34C1670B" w14:textId="77777777" w:rsidR="001210F8" w:rsidRDefault="001210F8" w:rsidP="00E4083E">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7A9AE3DD"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249172"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EC7524" w14:textId="77777777" w:rsidR="001210F8" w:rsidRDefault="001210F8" w:rsidP="00E4083E">
            <w:pPr>
              <w:pStyle w:val="TAL"/>
              <w:rPr>
                <w:rFonts w:eastAsia="Tahoma"/>
                <w:lang w:eastAsia="zh-CN"/>
              </w:rPr>
            </w:pPr>
            <w:r>
              <w:rPr>
                <w:rFonts w:eastAsia="Tahoma"/>
                <w:lang w:eastAsia="zh-CN"/>
              </w:rPr>
              <w:t>QoS Flow Level QoS Parameters</w:t>
            </w:r>
          </w:p>
          <w:p w14:paraId="2656BECC" w14:textId="77777777" w:rsidR="001210F8" w:rsidRPr="00EA5FA7" w:rsidRDefault="001210F8" w:rsidP="00E4083E">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68E24DFB"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CD68706"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06E026" w14:textId="77777777" w:rsidR="001210F8" w:rsidRDefault="001210F8" w:rsidP="00E4083E">
            <w:pPr>
              <w:pStyle w:val="TAC"/>
              <w:rPr>
                <w:lang w:eastAsia="zh-CN"/>
              </w:rPr>
            </w:pPr>
          </w:p>
        </w:tc>
      </w:tr>
      <w:tr w:rsidR="001210F8" w14:paraId="756AB98A" w14:textId="77777777" w:rsidTr="00E4083E">
        <w:tc>
          <w:tcPr>
            <w:tcW w:w="2394" w:type="dxa"/>
            <w:tcBorders>
              <w:top w:val="single" w:sz="4" w:space="0" w:color="auto"/>
              <w:left w:val="single" w:sz="4" w:space="0" w:color="auto"/>
              <w:bottom w:val="single" w:sz="4" w:space="0" w:color="auto"/>
              <w:right w:val="single" w:sz="4" w:space="0" w:color="auto"/>
            </w:tcBorders>
          </w:tcPr>
          <w:p w14:paraId="6F5849F7" w14:textId="77777777" w:rsidR="001210F8" w:rsidRDefault="001210F8" w:rsidP="00E4083E">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291A73F4" w14:textId="77777777" w:rsidR="001210F8" w:rsidRDefault="001210F8" w:rsidP="00E4083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76DF2EC7"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129202" w14:textId="77777777" w:rsidR="001210F8" w:rsidRDefault="001210F8" w:rsidP="00E4083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42785189"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DCC386" w14:textId="77777777" w:rsidR="001210F8" w:rsidRDefault="001210F8" w:rsidP="00E4083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5C459B7C" w14:textId="77777777" w:rsidR="001210F8" w:rsidRDefault="001210F8" w:rsidP="00E4083E">
            <w:pPr>
              <w:pStyle w:val="TAC"/>
              <w:rPr>
                <w:lang w:eastAsia="zh-CN"/>
              </w:rPr>
            </w:pPr>
          </w:p>
        </w:tc>
      </w:tr>
      <w:tr w:rsidR="001210F8" w14:paraId="799DDE1F" w14:textId="77777777" w:rsidTr="00E4083E">
        <w:tc>
          <w:tcPr>
            <w:tcW w:w="2394" w:type="dxa"/>
            <w:tcBorders>
              <w:top w:val="single" w:sz="4" w:space="0" w:color="auto"/>
              <w:left w:val="single" w:sz="4" w:space="0" w:color="auto"/>
              <w:bottom w:val="single" w:sz="4" w:space="0" w:color="auto"/>
              <w:right w:val="single" w:sz="4" w:space="0" w:color="auto"/>
            </w:tcBorders>
          </w:tcPr>
          <w:p w14:paraId="1A5CC6A4" w14:textId="77777777" w:rsidR="001210F8" w:rsidRDefault="001210F8" w:rsidP="00E4083E">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743D3D71"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6B1D45"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4EDEC5" w14:textId="77777777" w:rsidR="001210F8" w:rsidRPr="00EA5FA7" w:rsidRDefault="001210F8" w:rsidP="00E4083E">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40C50B66" w14:textId="77777777" w:rsidR="001210F8" w:rsidRDefault="001210F8" w:rsidP="00E4083E">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62532E1B"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C1CAAC9"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2D0A6DA" w14:textId="77777777" w:rsidR="001210F8" w:rsidRDefault="001210F8" w:rsidP="00E4083E">
            <w:pPr>
              <w:pStyle w:val="TAC"/>
              <w:rPr>
                <w:lang w:eastAsia="zh-CN"/>
              </w:rPr>
            </w:pPr>
          </w:p>
        </w:tc>
      </w:tr>
      <w:tr w:rsidR="001210F8" w14:paraId="155E4F58" w14:textId="77777777" w:rsidTr="00E4083E">
        <w:tc>
          <w:tcPr>
            <w:tcW w:w="2394" w:type="dxa"/>
            <w:tcBorders>
              <w:top w:val="single" w:sz="4" w:space="0" w:color="auto"/>
              <w:left w:val="single" w:sz="4" w:space="0" w:color="auto"/>
              <w:bottom w:val="single" w:sz="4" w:space="0" w:color="auto"/>
              <w:right w:val="single" w:sz="4" w:space="0" w:color="auto"/>
            </w:tcBorders>
          </w:tcPr>
          <w:p w14:paraId="385F3ECD" w14:textId="77777777" w:rsidR="001210F8" w:rsidRDefault="001210F8" w:rsidP="00E4083E">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8F91BE9"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B08087"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3F8E70" w14:textId="77777777" w:rsidR="001210F8" w:rsidRPr="00EA5FA7" w:rsidRDefault="001210F8" w:rsidP="00E4083E">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6483EE4"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CA1B9B9" w14:textId="77777777" w:rsidR="001210F8" w:rsidRDefault="001210F8" w:rsidP="00E4083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35EC2A6" w14:textId="77777777" w:rsidR="001210F8" w:rsidRDefault="001210F8" w:rsidP="00E4083E">
            <w:pPr>
              <w:pStyle w:val="TAC"/>
              <w:rPr>
                <w:lang w:eastAsia="zh-CN"/>
              </w:rPr>
            </w:pPr>
          </w:p>
        </w:tc>
      </w:tr>
      <w:tr w:rsidR="001210F8" w14:paraId="06456432" w14:textId="77777777" w:rsidTr="00E4083E">
        <w:tc>
          <w:tcPr>
            <w:tcW w:w="2394" w:type="dxa"/>
            <w:tcBorders>
              <w:top w:val="single" w:sz="4" w:space="0" w:color="auto"/>
              <w:left w:val="single" w:sz="4" w:space="0" w:color="auto"/>
              <w:bottom w:val="single" w:sz="4" w:space="0" w:color="auto"/>
              <w:right w:val="single" w:sz="4" w:space="0" w:color="auto"/>
            </w:tcBorders>
          </w:tcPr>
          <w:p w14:paraId="5E16B251" w14:textId="77777777" w:rsidR="001210F8" w:rsidRDefault="001210F8" w:rsidP="00E4083E">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7C3B4FA"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A02B5B6"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501C741"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6045F508"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D62DD0" w14:textId="77777777" w:rsidR="001210F8" w:rsidRDefault="001210F8" w:rsidP="00E4083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1A872B6" w14:textId="77777777" w:rsidR="001210F8" w:rsidRDefault="001210F8" w:rsidP="00E4083E">
            <w:pPr>
              <w:pStyle w:val="TAC"/>
              <w:rPr>
                <w:lang w:eastAsia="zh-CN"/>
              </w:rPr>
            </w:pPr>
            <w:r>
              <w:rPr>
                <w:rFonts w:cs="Arial"/>
              </w:rPr>
              <w:t>reject</w:t>
            </w:r>
          </w:p>
        </w:tc>
      </w:tr>
      <w:tr w:rsidR="001210F8" w14:paraId="39C2259B" w14:textId="77777777" w:rsidTr="00E4083E">
        <w:tc>
          <w:tcPr>
            <w:tcW w:w="2394" w:type="dxa"/>
            <w:tcBorders>
              <w:top w:val="single" w:sz="4" w:space="0" w:color="auto"/>
              <w:left w:val="single" w:sz="4" w:space="0" w:color="auto"/>
              <w:bottom w:val="single" w:sz="4" w:space="0" w:color="auto"/>
              <w:right w:val="single" w:sz="4" w:space="0" w:color="auto"/>
            </w:tcBorders>
          </w:tcPr>
          <w:p w14:paraId="2F218EDB" w14:textId="77777777" w:rsidR="001210F8" w:rsidRDefault="001210F8" w:rsidP="00E4083E">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5724658"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016F30" w14:textId="77777777" w:rsidR="001210F8" w:rsidRDefault="001210F8" w:rsidP="00E4083E">
            <w:pPr>
              <w:pStyle w:val="TAL"/>
              <w:rPr>
                <w:i/>
              </w:rPr>
            </w:pPr>
            <w:r>
              <w:rPr>
                <w:rFonts w:cs="Arial"/>
                <w:i/>
              </w:rPr>
              <w:t>1 ..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E1380BE"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2D3EE00D"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262332"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211227" w14:textId="77777777" w:rsidR="001210F8" w:rsidRDefault="001210F8" w:rsidP="00E4083E">
            <w:pPr>
              <w:pStyle w:val="TAC"/>
              <w:rPr>
                <w:lang w:eastAsia="zh-CN"/>
              </w:rPr>
            </w:pPr>
          </w:p>
        </w:tc>
      </w:tr>
      <w:tr w:rsidR="001210F8" w14:paraId="4A05CC22" w14:textId="77777777" w:rsidTr="00E4083E">
        <w:tc>
          <w:tcPr>
            <w:tcW w:w="2394" w:type="dxa"/>
            <w:tcBorders>
              <w:top w:val="single" w:sz="4" w:space="0" w:color="auto"/>
              <w:left w:val="single" w:sz="4" w:space="0" w:color="auto"/>
              <w:bottom w:val="single" w:sz="4" w:space="0" w:color="auto"/>
              <w:right w:val="single" w:sz="4" w:space="0" w:color="auto"/>
            </w:tcBorders>
          </w:tcPr>
          <w:p w14:paraId="68297111" w14:textId="77777777" w:rsidR="001210F8" w:rsidRDefault="001210F8" w:rsidP="00E4083E">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18E37723" w14:textId="77777777" w:rsidR="001210F8" w:rsidRDefault="001210F8" w:rsidP="00E4083E">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5E4B03"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708F00" w14:textId="77777777" w:rsidR="001210F8" w:rsidRPr="00EA5FA7" w:rsidRDefault="001210F8" w:rsidP="00E4083E">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362AD5D5"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5A1643" w14:textId="77777777" w:rsidR="001210F8" w:rsidRDefault="001210F8" w:rsidP="00E4083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F14BF90" w14:textId="77777777" w:rsidR="001210F8" w:rsidRDefault="001210F8" w:rsidP="00E4083E">
            <w:pPr>
              <w:pStyle w:val="TAC"/>
              <w:rPr>
                <w:lang w:eastAsia="zh-CN"/>
              </w:rPr>
            </w:pPr>
          </w:p>
        </w:tc>
      </w:tr>
      <w:tr w:rsidR="001210F8" w14:paraId="736B117F" w14:textId="77777777" w:rsidTr="00E4083E">
        <w:tc>
          <w:tcPr>
            <w:tcW w:w="2394" w:type="dxa"/>
            <w:tcBorders>
              <w:top w:val="single" w:sz="4" w:space="0" w:color="auto"/>
              <w:left w:val="single" w:sz="4" w:space="0" w:color="auto"/>
              <w:bottom w:val="single" w:sz="4" w:space="0" w:color="auto"/>
              <w:right w:val="single" w:sz="4" w:space="0" w:color="auto"/>
            </w:tcBorders>
          </w:tcPr>
          <w:p w14:paraId="5B74FF81" w14:textId="77777777" w:rsidR="001210F8" w:rsidRDefault="001210F8" w:rsidP="00E4083E">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27AD8D2"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DDCCBC7"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A8262D2"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4715B761"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728DAB5" w14:textId="77777777" w:rsidR="001210F8" w:rsidRDefault="001210F8" w:rsidP="00E4083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55B1CC1" w14:textId="77777777" w:rsidR="001210F8" w:rsidRDefault="001210F8" w:rsidP="00E4083E">
            <w:pPr>
              <w:pStyle w:val="TAC"/>
              <w:rPr>
                <w:lang w:eastAsia="zh-CN"/>
              </w:rPr>
            </w:pPr>
            <w:r>
              <w:rPr>
                <w:rFonts w:cs="Arial"/>
              </w:rPr>
              <w:t>reject</w:t>
            </w:r>
          </w:p>
        </w:tc>
      </w:tr>
      <w:tr w:rsidR="001210F8" w14:paraId="45205B4E" w14:textId="77777777" w:rsidTr="00E4083E">
        <w:tc>
          <w:tcPr>
            <w:tcW w:w="2394" w:type="dxa"/>
            <w:tcBorders>
              <w:top w:val="single" w:sz="4" w:space="0" w:color="auto"/>
              <w:left w:val="single" w:sz="4" w:space="0" w:color="auto"/>
              <w:bottom w:val="single" w:sz="4" w:space="0" w:color="auto"/>
              <w:right w:val="single" w:sz="4" w:space="0" w:color="auto"/>
            </w:tcBorders>
          </w:tcPr>
          <w:p w14:paraId="6D8B18DD" w14:textId="77777777" w:rsidR="001210F8" w:rsidRDefault="001210F8" w:rsidP="00E4083E">
            <w:pPr>
              <w:pStyle w:val="TAL"/>
              <w:ind w:left="100"/>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C45CD80"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CE95AAC" w14:textId="77777777" w:rsidR="001210F8" w:rsidRDefault="001210F8" w:rsidP="00E4083E">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F487B02"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2AA3E5C0"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B1D169"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CBBA11A" w14:textId="77777777" w:rsidR="001210F8" w:rsidRDefault="001210F8" w:rsidP="00E4083E">
            <w:pPr>
              <w:pStyle w:val="TAC"/>
              <w:rPr>
                <w:lang w:eastAsia="zh-CN"/>
              </w:rPr>
            </w:pPr>
          </w:p>
        </w:tc>
      </w:tr>
      <w:tr w:rsidR="001210F8" w14:paraId="17DA93A3" w14:textId="77777777" w:rsidTr="00E4083E">
        <w:tc>
          <w:tcPr>
            <w:tcW w:w="2394" w:type="dxa"/>
            <w:tcBorders>
              <w:top w:val="single" w:sz="4" w:space="0" w:color="auto"/>
              <w:left w:val="single" w:sz="4" w:space="0" w:color="auto"/>
              <w:bottom w:val="single" w:sz="4" w:space="0" w:color="auto"/>
              <w:right w:val="single" w:sz="4" w:space="0" w:color="auto"/>
            </w:tcBorders>
          </w:tcPr>
          <w:p w14:paraId="055B98BB" w14:textId="77777777" w:rsidR="001210F8" w:rsidRDefault="001210F8" w:rsidP="00E4083E">
            <w:pPr>
              <w:pStyle w:val="TAL"/>
              <w:ind w:left="200"/>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25FEE5CC" w14:textId="77777777" w:rsidR="001210F8" w:rsidRDefault="001210F8" w:rsidP="00E4083E">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C28EDD"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EF8043" w14:textId="77777777" w:rsidR="001210F8" w:rsidRPr="00EA5FA7" w:rsidRDefault="001210F8" w:rsidP="00E4083E">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7186B39"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D63E39"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C1E0CB7" w14:textId="77777777" w:rsidR="001210F8" w:rsidRDefault="001210F8" w:rsidP="00E4083E">
            <w:pPr>
              <w:pStyle w:val="TAC"/>
              <w:rPr>
                <w:lang w:eastAsia="zh-CN"/>
              </w:rPr>
            </w:pPr>
          </w:p>
        </w:tc>
      </w:tr>
      <w:tr w:rsidR="001210F8" w14:paraId="1CE2199F" w14:textId="77777777" w:rsidTr="00E4083E">
        <w:tc>
          <w:tcPr>
            <w:tcW w:w="2394" w:type="dxa"/>
            <w:tcBorders>
              <w:top w:val="single" w:sz="4" w:space="0" w:color="auto"/>
              <w:left w:val="single" w:sz="4" w:space="0" w:color="auto"/>
              <w:bottom w:val="single" w:sz="4" w:space="0" w:color="auto"/>
              <w:right w:val="single" w:sz="4" w:space="0" w:color="auto"/>
            </w:tcBorders>
          </w:tcPr>
          <w:p w14:paraId="375E8ECF" w14:textId="77777777" w:rsidR="001210F8" w:rsidRDefault="001210F8" w:rsidP="00E4083E">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19976B0"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6B0F76"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3CED52" w14:textId="77777777" w:rsidR="001210F8" w:rsidRPr="00EA5FA7" w:rsidRDefault="001210F8" w:rsidP="00E4083E">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39693942"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C663FC" w14:textId="77777777" w:rsidR="001210F8" w:rsidRDefault="001210F8" w:rsidP="00E4083E">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9F66735" w14:textId="77777777" w:rsidR="001210F8" w:rsidRDefault="001210F8" w:rsidP="00E4083E">
            <w:pPr>
              <w:pStyle w:val="TAC"/>
              <w:rPr>
                <w:lang w:eastAsia="zh-CN"/>
              </w:rPr>
            </w:pPr>
          </w:p>
        </w:tc>
      </w:tr>
      <w:tr w:rsidR="001210F8" w14:paraId="73F8A86F" w14:textId="77777777" w:rsidTr="00E4083E">
        <w:tc>
          <w:tcPr>
            <w:tcW w:w="2394" w:type="dxa"/>
            <w:tcBorders>
              <w:top w:val="single" w:sz="4" w:space="0" w:color="auto"/>
              <w:left w:val="single" w:sz="4" w:space="0" w:color="auto"/>
              <w:bottom w:val="single" w:sz="4" w:space="0" w:color="auto"/>
              <w:right w:val="single" w:sz="4" w:space="0" w:color="auto"/>
            </w:tcBorders>
          </w:tcPr>
          <w:p w14:paraId="28FDB989" w14:textId="77777777" w:rsidR="001210F8" w:rsidRDefault="001210F8" w:rsidP="00E4083E">
            <w:pPr>
              <w:pStyle w:val="TAL"/>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28C38F44"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15BFD0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067012"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1F0658DA"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8B75D7"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34A05B" w14:textId="77777777" w:rsidR="001210F8" w:rsidRDefault="001210F8" w:rsidP="00E4083E">
            <w:pPr>
              <w:pStyle w:val="TAC"/>
              <w:rPr>
                <w:lang w:eastAsia="zh-CN"/>
              </w:rPr>
            </w:pPr>
          </w:p>
        </w:tc>
      </w:tr>
      <w:tr w:rsidR="001210F8" w14:paraId="75C70AE2" w14:textId="77777777" w:rsidTr="00E4083E">
        <w:tc>
          <w:tcPr>
            <w:tcW w:w="2394" w:type="dxa"/>
            <w:tcBorders>
              <w:top w:val="single" w:sz="4" w:space="0" w:color="auto"/>
              <w:left w:val="single" w:sz="4" w:space="0" w:color="auto"/>
              <w:bottom w:val="single" w:sz="4" w:space="0" w:color="auto"/>
              <w:right w:val="single" w:sz="4" w:space="0" w:color="auto"/>
            </w:tcBorders>
          </w:tcPr>
          <w:p w14:paraId="2562A163" w14:textId="77777777" w:rsidR="001210F8" w:rsidRDefault="001210F8" w:rsidP="00E4083E">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53D61E91" w14:textId="77777777" w:rsidR="001210F8" w:rsidRDefault="001210F8" w:rsidP="00E4083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85F851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813963"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6F838518"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95ECC5" w14:textId="77777777" w:rsidR="001210F8" w:rsidRDefault="001210F8" w:rsidP="00E4083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49A90F91" w14:textId="77777777" w:rsidR="001210F8" w:rsidRDefault="001210F8" w:rsidP="00E4083E">
            <w:pPr>
              <w:pStyle w:val="TAC"/>
              <w:rPr>
                <w:lang w:eastAsia="zh-CN"/>
              </w:rPr>
            </w:pPr>
          </w:p>
        </w:tc>
      </w:tr>
      <w:tr w:rsidR="001210F8" w14:paraId="4A36BE9A" w14:textId="77777777" w:rsidTr="00E4083E">
        <w:tc>
          <w:tcPr>
            <w:tcW w:w="2394" w:type="dxa"/>
            <w:tcBorders>
              <w:top w:val="single" w:sz="4" w:space="0" w:color="auto"/>
              <w:left w:val="single" w:sz="4" w:space="0" w:color="auto"/>
              <w:bottom w:val="single" w:sz="4" w:space="0" w:color="auto"/>
              <w:right w:val="single" w:sz="4" w:space="0" w:color="auto"/>
            </w:tcBorders>
          </w:tcPr>
          <w:p w14:paraId="6FF97ECD" w14:textId="77777777" w:rsidR="001210F8" w:rsidRDefault="001210F8" w:rsidP="00E4083E">
            <w:pPr>
              <w:pStyle w:val="TAL"/>
              <w:ind w:left="400"/>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518284AB"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287A40"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E6B2D5" w14:textId="77777777" w:rsidR="001210F8" w:rsidRDefault="001210F8" w:rsidP="00E4083E">
            <w:pPr>
              <w:pStyle w:val="TAL"/>
              <w:rPr>
                <w:rFonts w:eastAsia="Tahoma"/>
                <w:lang w:eastAsia="zh-CN"/>
              </w:rPr>
            </w:pPr>
            <w:r>
              <w:rPr>
                <w:rFonts w:eastAsia="Tahoma"/>
                <w:lang w:eastAsia="zh-CN"/>
              </w:rPr>
              <w:t>QoS Flow Level QoS Parameters</w:t>
            </w:r>
          </w:p>
          <w:p w14:paraId="5B675717" w14:textId="77777777" w:rsidR="001210F8" w:rsidRPr="00EA5FA7" w:rsidRDefault="001210F8" w:rsidP="00E4083E">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2684F2A9"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5E070C"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414668" w14:textId="77777777" w:rsidR="001210F8" w:rsidRDefault="001210F8" w:rsidP="00E4083E">
            <w:pPr>
              <w:pStyle w:val="TAC"/>
              <w:rPr>
                <w:lang w:eastAsia="zh-CN"/>
              </w:rPr>
            </w:pPr>
          </w:p>
        </w:tc>
      </w:tr>
      <w:tr w:rsidR="001210F8" w14:paraId="3E286737" w14:textId="77777777" w:rsidTr="00E4083E">
        <w:tc>
          <w:tcPr>
            <w:tcW w:w="2394" w:type="dxa"/>
            <w:tcBorders>
              <w:top w:val="single" w:sz="4" w:space="0" w:color="auto"/>
              <w:left w:val="single" w:sz="4" w:space="0" w:color="auto"/>
              <w:bottom w:val="single" w:sz="4" w:space="0" w:color="auto"/>
              <w:right w:val="single" w:sz="4" w:space="0" w:color="auto"/>
            </w:tcBorders>
          </w:tcPr>
          <w:p w14:paraId="313AE3FA" w14:textId="77777777" w:rsidR="001210F8" w:rsidRDefault="001210F8" w:rsidP="00E4083E">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B48B2FB" w14:textId="77777777" w:rsidR="001210F8" w:rsidRDefault="001210F8" w:rsidP="00E4083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F0713C2"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8DEBBD" w14:textId="77777777" w:rsidR="001210F8" w:rsidRDefault="001210F8" w:rsidP="00E4083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4899B203"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4EFCC6" w14:textId="77777777" w:rsidR="001210F8" w:rsidRDefault="001210F8" w:rsidP="00E4083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3044100C" w14:textId="77777777" w:rsidR="001210F8" w:rsidRDefault="001210F8" w:rsidP="00E4083E">
            <w:pPr>
              <w:pStyle w:val="TAC"/>
              <w:rPr>
                <w:lang w:eastAsia="zh-CN"/>
              </w:rPr>
            </w:pPr>
          </w:p>
        </w:tc>
      </w:tr>
      <w:tr w:rsidR="001210F8" w14:paraId="655F9AEF" w14:textId="77777777" w:rsidTr="00E4083E">
        <w:tc>
          <w:tcPr>
            <w:tcW w:w="2394" w:type="dxa"/>
            <w:tcBorders>
              <w:top w:val="single" w:sz="4" w:space="0" w:color="auto"/>
              <w:left w:val="single" w:sz="4" w:space="0" w:color="auto"/>
              <w:bottom w:val="single" w:sz="4" w:space="0" w:color="auto"/>
              <w:right w:val="single" w:sz="4" w:space="0" w:color="auto"/>
            </w:tcBorders>
          </w:tcPr>
          <w:p w14:paraId="2F0C6E11" w14:textId="77777777" w:rsidR="001210F8" w:rsidRDefault="001210F8" w:rsidP="00E4083E">
            <w:pPr>
              <w:pStyle w:val="TAL"/>
              <w:ind w:left="400"/>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AE747CA"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B9BA0A"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23118A" w14:textId="77777777" w:rsidR="001210F8" w:rsidRPr="00EA5FA7" w:rsidRDefault="001210F8" w:rsidP="00E4083E">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596490EE" w14:textId="77777777" w:rsidR="001210F8" w:rsidRDefault="001210F8" w:rsidP="00E4083E">
            <w:pPr>
              <w:pStyle w:val="TAL"/>
              <w:rPr>
                <w:rFonts w:cs="Arial"/>
              </w:rPr>
            </w:pPr>
            <w:r>
              <w:rPr>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0218E457"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FFC83F9" w14:textId="77777777" w:rsidR="001210F8" w:rsidRDefault="001210F8" w:rsidP="00E4083E">
            <w:pPr>
              <w:pStyle w:val="TAC"/>
              <w:rPr>
                <w:lang w:eastAsia="zh-CN"/>
              </w:rPr>
            </w:pPr>
          </w:p>
        </w:tc>
      </w:tr>
      <w:tr w:rsidR="001210F8" w14:paraId="2BC83C21" w14:textId="77777777" w:rsidTr="00E4083E">
        <w:tc>
          <w:tcPr>
            <w:tcW w:w="2394" w:type="dxa"/>
            <w:tcBorders>
              <w:top w:val="single" w:sz="4" w:space="0" w:color="auto"/>
              <w:left w:val="single" w:sz="4" w:space="0" w:color="auto"/>
              <w:bottom w:val="single" w:sz="4" w:space="0" w:color="auto"/>
              <w:right w:val="single" w:sz="4" w:space="0" w:color="auto"/>
            </w:tcBorders>
          </w:tcPr>
          <w:p w14:paraId="1FC7AB80" w14:textId="77777777" w:rsidR="001210F8" w:rsidRDefault="001210F8" w:rsidP="00E4083E">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A0B1DD3"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83F6B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9C2312" w14:textId="77777777" w:rsidR="001210F8" w:rsidRPr="00EA5FA7" w:rsidRDefault="001210F8" w:rsidP="00E4083E">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CFA2E8C"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D895DE" w14:textId="77777777" w:rsidR="001210F8" w:rsidRDefault="001210F8" w:rsidP="00E4083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FA136F" w14:textId="77777777" w:rsidR="001210F8" w:rsidRDefault="001210F8" w:rsidP="00E4083E">
            <w:pPr>
              <w:pStyle w:val="TAC"/>
              <w:rPr>
                <w:lang w:eastAsia="zh-CN"/>
              </w:rPr>
            </w:pPr>
          </w:p>
        </w:tc>
      </w:tr>
      <w:tr w:rsidR="001210F8" w14:paraId="738D4F0F" w14:textId="77777777" w:rsidTr="00E4083E">
        <w:tc>
          <w:tcPr>
            <w:tcW w:w="2394" w:type="dxa"/>
            <w:tcBorders>
              <w:top w:val="single" w:sz="4" w:space="0" w:color="auto"/>
              <w:left w:val="single" w:sz="4" w:space="0" w:color="auto"/>
              <w:bottom w:val="single" w:sz="4" w:space="0" w:color="auto"/>
              <w:right w:val="single" w:sz="4" w:space="0" w:color="auto"/>
            </w:tcBorders>
          </w:tcPr>
          <w:p w14:paraId="3BB7774F" w14:textId="77777777" w:rsidR="001210F8" w:rsidRDefault="001210F8" w:rsidP="00E4083E">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0868E9D2"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BDEC1C8"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BBCDABD"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472070A2"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8DC6F3" w14:textId="77777777" w:rsidR="001210F8" w:rsidRDefault="001210F8" w:rsidP="00E4083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41638C9" w14:textId="77777777" w:rsidR="001210F8" w:rsidRDefault="001210F8" w:rsidP="00E4083E">
            <w:pPr>
              <w:pStyle w:val="TAC"/>
              <w:rPr>
                <w:lang w:eastAsia="zh-CN"/>
              </w:rPr>
            </w:pPr>
            <w:r>
              <w:rPr>
                <w:rFonts w:cs="Arial"/>
              </w:rPr>
              <w:t>reject</w:t>
            </w:r>
          </w:p>
        </w:tc>
      </w:tr>
      <w:tr w:rsidR="001210F8" w14:paraId="441433F2" w14:textId="77777777" w:rsidTr="00E4083E">
        <w:tc>
          <w:tcPr>
            <w:tcW w:w="2394" w:type="dxa"/>
            <w:tcBorders>
              <w:top w:val="single" w:sz="4" w:space="0" w:color="auto"/>
              <w:left w:val="single" w:sz="4" w:space="0" w:color="auto"/>
              <w:bottom w:val="single" w:sz="4" w:space="0" w:color="auto"/>
              <w:right w:val="single" w:sz="4" w:space="0" w:color="auto"/>
            </w:tcBorders>
          </w:tcPr>
          <w:p w14:paraId="0F1EDCB3" w14:textId="77777777" w:rsidR="001210F8" w:rsidRDefault="001210F8" w:rsidP="00E4083E">
            <w:pPr>
              <w:pStyle w:val="TAL"/>
              <w:ind w:left="100"/>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2E058862"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54DEAC6" w14:textId="77777777" w:rsidR="001210F8" w:rsidRDefault="001210F8" w:rsidP="00E4083E">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3934793C"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2D1BBB54"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EE58C3"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D0031D" w14:textId="77777777" w:rsidR="001210F8" w:rsidRDefault="001210F8" w:rsidP="00E4083E">
            <w:pPr>
              <w:pStyle w:val="TAC"/>
              <w:rPr>
                <w:lang w:eastAsia="zh-CN"/>
              </w:rPr>
            </w:pPr>
          </w:p>
        </w:tc>
      </w:tr>
      <w:tr w:rsidR="001210F8" w14:paraId="474D2FC5" w14:textId="77777777" w:rsidTr="00E4083E">
        <w:tc>
          <w:tcPr>
            <w:tcW w:w="2394" w:type="dxa"/>
            <w:tcBorders>
              <w:top w:val="single" w:sz="4" w:space="0" w:color="auto"/>
              <w:left w:val="single" w:sz="4" w:space="0" w:color="auto"/>
              <w:bottom w:val="single" w:sz="4" w:space="0" w:color="auto"/>
              <w:right w:val="single" w:sz="4" w:space="0" w:color="auto"/>
            </w:tcBorders>
          </w:tcPr>
          <w:p w14:paraId="56199E88" w14:textId="77777777" w:rsidR="001210F8" w:rsidRDefault="001210F8" w:rsidP="00E4083E">
            <w:pPr>
              <w:pStyle w:val="TAL"/>
              <w:ind w:left="200"/>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2FE3BC85"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C4107C"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B93A8A" w14:textId="77777777" w:rsidR="001210F8" w:rsidRPr="00EA5FA7" w:rsidRDefault="001210F8" w:rsidP="00E4083E">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707A3A4"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1D8672"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6BBA245" w14:textId="77777777" w:rsidR="001210F8" w:rsidRDefault="001210F8" w:rsidP="00E4083E">
            <w:pPr>
              <w:pStyle w:val="TAC"/>
              <w:rPr>
                <w:lang w:eastAsia="zh-CN"/>
              </w:rPr>
            </w:pPr>
          </w:p>
        </w:tc>
      </w:tr>
      <w:tr w:rsidR="001210F8" w14:paraId="444A47C5" w14:textId="77777777" w:rsidTr="00E4083E">
        <w:tc>
          <w:tcPr>
            <w:tcW w:w="2394" w:type="dxa"/>
            <w:tcBorders>
              <w:top w:val="single" w:sz="4" w:space="0" w:color="auto"/>
              <w:left w:val="single" w:sz="4" w:space="0" w:color="auto"/>
              <w:bottom w:val="single" w:sz="4" w:space="0" w:color="auto"/>
              <w:right w:val="single" w:sz="4" w:space="0" w:color="auto"/>
            </w:tcBorders>
          </w:tcPr>
          <w:p w14:paraId="772E7852" w14:textId="77777777" w:rsidR="001210F8" w:rsidRDefault="001210F8" w:rsidP="00E4083E">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CCAE73C"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15D5F8"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BE5786" w14:textId="77777777" w:rsidR="001210F8" w:rsidRPr="00EA5FA7" w:rsidRDefault="001210F8" w:rsidP="00E4083E">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58306DA5"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4EB3519" w14:textId="77777777" w:rsidR="001210F8" w:rsidRDefault="001210F8" w:rsidP="00E4083E">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5E60D7F9" w14:textId="77777777" w:rsidR="001210F8" w:rsidRDefault="001210F8" w:rsidP="00E4083E">
            <w:pPr>
              <w:pStyle w:val="TAC"/>
              <w:rPr>
                <w:lang w:eastAsia="zh-CN"/>
              </w:rPr>
            </w:pPr>
          </w:p>
        </w:tc>
      </w:tr>
      <w:tr w:rsidR="001210F8" w14:paraId="0B6A9E5E" w14:textId="77777777" w:rsidTr="00E4083E">
        <w:tc>
          <w:tcPr>
            <w:tcW w:w="2394" w:type="dxa"/>
            <w:tcBorders>
              <w:top w:val="single" w:sz="4" w:space="0" w:color="auto"/>
              <w:left w:val="single" w:sz="4" w:space="0" w:color="auto"/>
              <w:bottom w:val="single" w:sz="4" w:space="0" w:color="auto"/>
              <w:right w:val="single" w:sz="4" w:space="0" w:color="auto"/>
            </w:tcBorders>
          </w:tcPr>
          <w:p w14:paraId="70B02203" w14:textId="77777777" w:rsidR="001210F8" w:rsidRDefault="001210F8" w:rsidP="00E4083E">
            <w:pPr>
              <w:pStyle w:val="TAL"/>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3015B7F0"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3E4CED"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19F8AB"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3865600F"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22F22C"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BB149D7" w14:textId="77777777" w:rsidR="001210F8" w:rsidRDefault="001210F8" w:rsidP="00E4083E">
            <w:pPr>
              <w:pStyle w:val="TAC"/>
              <w:rPr>
                <w:lang w:eastAsia="zh-CN"/>
              </w:rPr>
            </w:pPr>
          </w:p>
        </w:tc>
      </w:tr>
      <w:tr w:rsidR="001210F8" w14:paraId="5C3EF1D2" w14:textId="77777777" w:rsidTr="00E4083E">
        <w:tc>
          <w:tcPr>
            <w:tcW w:w="2394" w:type="dxa"/>
            <w:tcBorders>
              <w:top w:val="single" w:sz="4" w:space="0" w:color="auto"/>
              <w:left w:val="single" w:sz="4" w:space="0" w:color="auto"/>
              <w:bottom w:val="single" w:sz="4" w:space="0" w:color="auto"/>
              <w:right w:val="single" w:sz="4" w:space="0" w:color="auto"/>
            </w:tcBorders>
          </w:tcPr>
          <w:p w14:paraId="144A26EF" w14:textId="77777777" w:rsidR="001210F8" w:rsidRDefault="001210F8" w:rsidP="00E4083E">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BC46DCC" w14:textId="77777777" w:rsidR="001210F8" w:rsidRDefault="001210F8" w:rsidP="00E4083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39B5162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20D247"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4D2FD964"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FB3A4E0" w14:textId="77777777" w:rsidR="001210F8" w:rsidRDefault="001210F8" w:rsidP="00E4083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69C8ED27" w14:textId="77777777" w:rsidR="001210F8" w:rsidRDefault="001210F8" w:rsidP="00E4083E">
            <w:pPr>
              <w:pStyle w:val="TAC"/>
              <w:rPr>
                <w:lang w:eastAsia="zh-CN"/>
              </w:rPr>
            </w:pPr>
          </w:p>
        </w:tc>
      </w:tr>
      <w:tr w:rsidR="001210F8" w14:paraId="77BB2311" w14:textId="77777777" w:rsidTr="00E4083E">
        <w:tc>
          <w:tcPr>
            <w:tcW w:w="2394" w:type="dxa"/>
            <w:tcBorders>
              <w:top w:val="single" w:sz="4" w:space="0" w:color="auto"/>
              <w:left w:val="single" w:sz="4" w:space="0" w:color="auto"/>
              <w:bottom w:val="single" w:sz="4" w:space="0" w:color="auto"/>
              <w:right w:val="single" w:sz="4" w:space="0" w:color="auto"/>
            </w:tcBorders>
          </w:tcPr>
          <w:p w14:paraId="75CFDA68" w14:textId="77777777" w:rsidR="001210F8" w:rsidRDefault="001210F8" w:rsidP="00E4083E">
            <w:pPr>
              <w:pStyle w:val="TAL"/>
              <w:ind w:left="400"/>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41FAAECF"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110BB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FC8258" w14:textId="77777777" w:rsidR="001210F8" w:rsidRDefault="001210F8" w:rsidP="00E4083E">
            <w:pPr>
              <w:pStyle w:val="TAL"/>
              <w:rPr>
                <w:rFonts w:eastAsia="Tahoma"/>
                <w:lang w:eastAsia="zh-CN"/>
              </w:rPr>
            </w:pPr>
            <w:r>
              <w:rPr>
                <w:rFonts w:eastAsia="Tahoma"/>
                <w:lang w:eastAsia="zh-CN"/>
              </w:rPr>
              <w:t>QoS Flow Level QoS Parameters</w:t>
            </w:r>
          </w:p>
          <w:p w14:paraId="4B212948" w14:textId="77777777" w:rsidR="001210F8" w:rsidRPr="00EA5FA7" w:rsidRDefault="001210F8" w:rsidP="00E4083E">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52399BA7"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15301C"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E35EDD" w14:textId="77777777" w:rsidR="001210F8" w:rsidRDefault="001210F8" w:rsidP="00E4083E">
            <w:pPr>
              <w:pStyle w:val="TAC"/>
              <w:rPr>
                <w:lang w:eastAsia="zh-CN"/>
              </w:rPr>
            </w:pPr>
          </w:p>
        </w:tc>
      </w:tr>
      <w:tr w:rsidR="001210F8" w14:paraId="3D36F535" w14:textId="77777777" w:rsidTr="00E4083E">
        <w:tc>
          <w:tcPr>
            <w:tcW w:w="2394" w:type="dxa"/>
            <w:tcBorders>
              <w:top w:val="single" w:sz="4" w:space="0" w:color="auto"/>
              <w:left w:val="single" w:sz="4" w:space="0" w:color="auto"/>
              <w:bottom w:val="single" w:sz="4" w:space="0" w:color="auto"/>
              <w:right w:val="single" w:sz="4" w:space="0" w:color="auto"/>
            </w:tcBorders>
          </w:tcPr>
          <w:p w14:paraId="613D3AC2" w14:textId="77777777" w:rsidR="001210F8" w:rsidRDefault="001210F8" w:rsidP="00E4083E">
            <w:pPr>
              <w:pStyle w:val="TAL"/>
              <w:ind w:left="300"/>
              <w:rPr>
                <w:rFonts w:eastAsia="Tahoma" w:cs="Arial"/>
                <w:lang w:eastAsia="zh-CN"/>
              </w:rPr>
            </w:pPr>
            <w:r w:rsidRPr="001D59C0">
              <w:rPr>
                <w:rFonts w:eastAsia="Tahoma" w:cs="Arial"/>
                <w:i/>
                <w:szCs w:val="18"/>
                <w:lang w:eastAsia="zh-CN"/>
              </w:rPr>
              <w:lastRenderedPageBreak/>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50420C9" w14:textId="77777777" w:rsidR="001210F8" w:rsidRDefault="001210F8" w:rsidP="00E4083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A6A7F9C"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AE4D2D" w14:textId="77777777" w:rsidR="001210F8" w:rsidRDefault="001210F8" w:rsidP="00E4083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63D39874"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8C8391" w14:textId="77777777" w:rsidR="001210F8" w:rsidRDefault="001210F8" w:rsidP="00E4083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4A01AF4" w14:textId="77777777" w:rsidR="001210F8" w:rsidRDefault="001210F8" w:rsidP="00E4083E">
            <w:pPr>
              <w:pStyle w:val="TAC"/>
              <w:rPr>
                <w:lang w:eastAsia="zh-CN"/>
              </w:rPr>
            </w:pPr>
          </w:p>
        </w:tc>
      </w:tr>
      <w:tr w:rsidR="001210F8" w14:paraId="75687A33" w14:textId="77777777" w:rsidTr="00E4083E">
        <w:tc>
          <w:tcPr>
            <w:tcW w:w="2394" w:type="dxa"/>
            <w:tcBorders>
              <w:top w:val="single" w:sz="4" w:space="0" w:color="auto"/>
              <w:left w:val="single" w:sz="4" w:space="0" w:color="auto"/>
              <w:bottom w:val="single" w:sz="4" w:space="0" w:color="auto"/>
              <w:right w:val="single" w:sz="4" w:space="0" w:color="auto"/>
            </w:tcBorders>
          </w:tcPr>
          <w:p w14:paraId="0069C1C2" w14:textId="77777777" w:rsidR="001210F8" w:rsidRDefault="001210F8" w:rsidP="00E4083E">
            <w:pPr>
              <w:pStyle w:val="TAL"/>
              <w:ind w:left="400"/>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743AD83C"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866ED0"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55CA8D" w14:textId="77777777" w:rsidR="001210F8" w:rsidRPr="00EA5FA7" w:rsidRDefault="001210F8" w:rsidP="00E4083E">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46484469" w14:textId="77777777" w:rsidR="001210F8" w:rsidRDefault="001210F8" w:rsidP="00E4083E">
            <w:pPr>
              <w:pStyle w:val="TAL"/>
              <w:rPr>
                <w:rFonts w:cs="Arial"/>
              </w:rPr>
            </w:pPr>
            <w:r>
              <w:rPr>
                <w:lang w:val="en-US"/>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5D754B08"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CC5868" w14:textId="77777777" w:rsidR="001210F8" w:rsidRDefault="001210F8" w:rsidP="00E4083E">
            <w:pPr>
              <w:pStyle w:val="TAC"/>
              <w:rPr>
                <w:lang w:eastAsia="zh-CN"/>
              </w:rPr>
            </w:pPr>
          </w:p>
        </w:tc>
      </w:tr>
      <w:tr w:rsidR="001210F8" w14:paraId="038C225D" w14:textId="77777777" w:rsidTr="00E4083E">
        <w:tc>
          <w:tcPr>
            <w:tcW w:w="2394" w:type="dxa"/>
            <w:tcBorders>
              <w:top w:val="single" w:sz="4" w:space="0" w:color="auto"/>
              <w:left w:val="single" w:sz="4" w:space="0" w:color="auto"/>
              <w:bottom w:val="single" w:sz="4" w:space="0" w:color="auto"/>
              <w:right w:val="single" w:sz="4" w:space="0" w:color="auto"/>
            </w:tcBorders>
          </w:tcPr>
          <w:p w14:paraId="4424F070" w14:textId="77777777" w:rsidR="001210F8" w:rsidRDefault="001210F8" w:rsidP="00E4083E">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828C08B"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6F75C1"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053E1D" w14:textId="77777777" w:rsidR="001210F8" w:rsidRPr="00EA5FA7" w:rsidRDefault="001210F8" w:rsidP="00E4083E">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52C9F93"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BF2975B" w14:textId="77777777" w:rsidR="001210F8" w:rsidRDefault="001210F8" w:rsidP="00E4083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4A54670" w14:textId="77777777" w:rsidR="001210F8" w:rsidRDefault="001210F8" w:rsidP="00E4083E">
            <w:pPr>
              <w:pStyle w:val="TAC"/>
              <w:rPr>
                <w:lang w:eastAsia="zh-CN"/>
              </w:rPr>
            </w:pPr>
          </w:p>
        </w:tc>
      </w:tr>
      <w:tr w:rsidR="001210F8" w14:paraId="606F6222" w14:textId="77777777" w:rsidTr="00E4083E">
        <w:tc>
          <w:tcPr>
            <w:tcW w:w="2394" w:type="dxa"/>
            <w:tcBorders>
              <w:top w:val="single" w:sz="4" w:space="0" w:color="auto"/>
              <w:left w:val="single" w:sz="4" w:space="0" w:color="auto"/>
              <w:bottom w:val="single" w:sz="4" w:space="0" w:color="auto"/>
              <w:right w:val="single" w:sz="4" w:space="0" w:color="auto"/>
            </w:tcBorders>
          </w:tcPr>
          <w:p w14:paraId="320EFE03" w14:textId="77777777" w:rsidR="001210F8" w:rsidRDefault="001210F8" w:rsidP="00E4083E">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43383B9"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7510063"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988A7F1"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5A9F7116"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C23D19" w14:textId="77777777" w:rsidR="001210F8" w:rsidRDefault="001210F8" w:rsidP="00E4083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3AEB556" w14:textId="77777777" w:rsidR="001210F8" w:rsidRDefault="001210F8" w:rsidP="00E4083E">
            <w:pPr>
              <w:pStyle w:val="TAC"/>
              <w:rPr>
                <w:lang w:eastAsia="zh-CN"/>
              </w:rPr>
            </w:pPr>
            <w:r>
              <w:rPr>
                <w:rFonts w:cs="Arial"/>
              </w:rPr>
              <w:t>reject</w:t>
            </w:r>
          </w:p>
        </w:tc>
      </w:tr>
      <w:tr w:rsidR="001210F8" w14:paraId="0E159573" w14:textId="77777777" w:rsidTr="00E4083E">
        <w:tc>
          <w:tcPr>
            <w:tcW w:w="2394" w:type="dxa"/>
            <w:tcBorders>
              <w:top w:val="single" w:sz="4" w:space="0" w:color="auto"/>
              <w:left w:val="single" w:sz="4" w:space="0" w:color="auto"/>
              <w:bottom w:val="single" w:sz="4" w:space="0" w:color="auto"/>
              <w:right w:val="single" w:sz="4" w:space="0" w:color="auto"/>
            </w:tcBorders>
          </w:tcPr>
          <w:p w14:paraId="2C148D8A" w14:textId="77777777" w:rsidR="001210F8" w:rsidRDefault="001210F8" w:rsidP="00E4083E">
            <w:pPr>
              <w:pStyle w:val="TAL"/>
              <w:ind w:left="100"/>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B86C325" w14:textId="77777777" w:rsidR="001210F8" w:rsidRDefault="001210F8" w:rsidP="00E4083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BF93E60" w14:textId="77777777" w:rsidR="001210F8" w:rsidRDefault="001210F8" w:rsidP="00E4083E">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53DAE435"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0F719E7F"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DA2E6E" w14:textId="77777777" w:rsidR="001210F8" w:rsidRDefault="001210F8" w:rsidP="00E4083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133DF98" w14:textId="77777777" w:rsidR="001210F8" w:rsidRDefault="001210F8" w:rsidP="00E4083E">
            <w:pPr>
              <w:pStyle w:val="TAC"/>
              <w:rPr>
                <w:lang w:eastAsia="zh-CN"/>
              </w:rPr>
            </w:pPr>
          </w:p>
        </w:tc>
      </w:tr>
      <w:tr w:rsidR="001210F8" w14:paraId="6EECB57F" w14:textId="77777777" w:rsidTr="00E4083E">
        <w:tc>
          <w:tcPr>
            <w:tcW w:w="2394" w:type="dxa"/>
            <w:tcBorders>
              <w:top w:val="single" w:sz="4" w:space="0" w:color="auto"/>
              <w:left w:val="single" w:sz="4" w:space="0" w:color="auto"/>
              <w:bottom w:val="single" w:sz="4" w:space="0" w:color="auto"/>
              <w:right w:val="single" w:sz="4" w:space="0" w:color="auto"/>
            </w:tcBorders>
          </w:tcPr>
          <w:p w14:paraId="6D131E56" w14:textId="77777777" w:rsidR="001210F8" w:rsidRDefault="001210F8" w:rsidP="00E4083E">
            <w:pPr>
              <w:pStyle w:val="TAL"/>
              <w:ind w:left="200"/>
              <w:rPr>
                <w:rFonts w:eastAsia="Tahoma" w:cs="Arial"/>
                <w:b/>
                <w:lang w:eastAsia="zh-CN"/>
              </w:rPr>
            </w:pPr>
            <w:bookmarkStart w:id="608" w:name="_Hlk105755256"/>
            <w:r>
              <w:rPr>
                <w:rFonts w:eastAsia="Tahoma" w:cs="Arial"/>
                <w:lang w:eastAsia="zh-CN"/>
              </w:rPr>
              <w:t>&gt;&gt;PC5 RLC Channel ID</w:t>
            </w:r>
            <w:bookmarkEnd w:id="608"/>
          </w:p>
        </w:tc>
        <w:tc>
          <w:tcPr>
            <w:tcW w:w="1260" w:type="dxa"/>
            <w:tcBorders>
              <w:top w:val="single" w:sz="4" w:space="0" w:color="auto"/>
              <w:left w:val="single" w:sz="4" w:space="0" w:color="auto"/>
              <w:bottom w:val="single" w:sz="4" w:space="0" w:color="auto"/>
              <w:right w:val="single" w:sz="4" w:space="0" w:color="auto"/>
            </w:tcBorders>
          </w:tcPr>
          <w:p w14:paraId="117FC6FA" w14:textId="77777777" w:rsidR="001210F8" w:rsidRDefault="001210F8" w:rsidP="00E4083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011080" w14:textId="77777777" w:rsidR="001210F8" w:rsidRDefault="001210F8" w:rsidP="00E4083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9E2FABB" w14:textId="77777777" w:rsidR="001210F8" w:rsidRPr="00EA5FA7" w:rsidRDefault="001210F8" w:rsidP="00E4083E">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3B9B811"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D73FBE" w14:textId="77777777" w:rsidR="001210F8" w:rsidRDefault="001210F8" w:rsidP="00E4083E">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AB50E26" w14:textId="77777777" w:rsidR="001210F8" w:rsidRDefault="001210F8" w:rsidP="00E4083E">
            <w:pPr>
              <w:pStyle w:val="TAC"/>
              <w:rPr>
                <w:lang w:eastAsia="zh-CN"/>
              </w:rPr>
            </w:pPr>
          </w:p>
        </w:tc>
      </w:tr>
      <w:tr w:rsidR="001210F8" w14:paraId="39DB45C6" w14:textId="77777777" w:rsidTr="00E4083E">
        <w:tc>
          <w:tcPr>
            <w:tcW w:w="2394" w:type="dxa"/>
            <w:tcBorders>
              <w:top w:val="single" w:sz="4" w:space="0" w:color="auto"/>
              <w:left w:val="single" w:sz="4" w:space="0" w:color="auto"/>
              <w:bottom w:val="single" w:sz="4" w:space="0" w:color="auto"/>
              <w:right w:val="single" w:sz="4" w:space="0" w:color="auto"/>
            </w:tcBorders>
          </w:tcPr>
          <w:p w14:paraId="09FBC658" w14:textId="77777777" w:rsidR="001210F8" w:rsidRDefault="001210F8" w:rsidP="00E4083E">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1AF4E587" w14:textId="77777777" w:rsidR="001210F8" w:rsidRDefault="001210F8" w:rsidP="00E4083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16316D"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730415" w14:textId="77777777" w:rsidR="001210F8" w:rsidRPr="00EA5FA7" w:rsidRDefault="001210F8" w:rsidP="00E4083E">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D70592C"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19A1A9" w14:textId="77777777" w:rsidR="001210F8" w:rsidRDefault="001210F8" w:rsidP="00E4083E">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45B9E79" w14:textId="77777777" w:rsidR="001210F8" w:rsidRDefault="001210F8" w:rsidP="00E4083E">
            <w:pPr>
              <w:pStyle w:val="TAC"/>
              <w:rPr>
                <w:lang w:eastAsia="zh-CN"/>
              </w:rPr>
            </w:pPr>
          </w:p>
        </w:tc>
      </w:tr>
      <w:tr w:rsidR="001210F8" w14:paraId="07BBAD56" w14:textId="77777777" w:rsidTr="00E4083E">
        <w:tc>
          <w:tcPr>
            <w:tcW w:w="2394" w:type="dxa"/>
            <w:tcBorders>
              <w:top w:val="single" w:sz="4" w:space="0" w:color="auto"/>
              <w:left w:val="single" w:sz="4" w:space="0" w:color="auto"/>
              <w:bottom w:val="single" w:sz="4" w:space="0" w:color="auto"/>
              <w:right w:val="single" w:sz="4" w:space="0" w:color="auto"/>
            </w:tcBorders>
          </w:tcPr>
          <w:p w14:paraId="2C109127" w14:textId="77777777" w:rsidR="001210F8" w:rsidRDefault="001210F8" w:rsidP="00E4083E">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129D3EF1" w14:textId="77777777" w:rsidR="001210F8" w:rsidRDefault="001210F8" w:rsidP="00E4083E">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8458C0"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4D963E" w14:textId="77777777" w:rsidR="001210F8" w:rsidRPr="00EA5FA7" w:rsidRDefault="001210F8" w:rsidP="00E4083E">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08898FDC"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609B67" w14:textId="77777777" w:rsidR="001210F8" w:rsidRDefault="001210F8" w:rsidP="00E4083E">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53685E7" w14:textId="77777777" w:rsidR="001210F8" w:rsidRDefault="001210F8" w:rsidP="00E4083E">
            <w:pPr>
              <w:pStyle w:val="TAC"/>
              <w:rPr>
                <w:lang w:eastAsia="zh-CN"/>
              </w:rPr>
            </w:pPr>
            <w:r>
              <w:rPr>
                <w:rFonts w:eastAsia="Tahoma" w:cs="Arial" w:hint="eastAsia"/>
                <w:lang w:eastAsia="zh-CN"/>
              </w:rPr>
              <w:t>ig</w:t>
            </w:r>
            <w:r>
              <w:rPr>
                <w:rFonts w:eastAsia="Tahoma" w:cs="Arial"/>
                <w:lang w:eastAsia="zh-CN"/>
              </w:rPr>
              <w:t>nore</w:t>
            </w:r>
          </w:p>
        </w:tc>
      </w:tr>
      <w:tr w:rsidR="001210F8" w14:paraId="3E6ADB2A" w14:textId="77777777" w:rsidTr="00E4083E">
        <w:tc>
          <w:tcPr>
            <w:tcW w:w="2394" w:type="dxa"/>
            <w:tcBorders>
              <w:top w:val="single" w:sz="4" w:space="0" w:color="auto"/>
              <w:left w:val="single" w:sz="4" w:space="0" w:color="auto"/>
              <w:bottom w:val="single" w:sz="4" w:space="0" w:color="auto"/>
              <w:right w:val="single" w:sz="4" w:space="0" w:color="auto"/>
            </w:tcBorders>
          </w:tcPr>
          <w:p w14:paraId="45F57B7B" w14:textId="77777777" w:rsidR="001210F8" w:rsidRDefault="001210F8" w:rsidP="00E4083E">
            <w:pPr>
              <w:pStyle w:val="TAL"/>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758F0335" w14:textId="77777777" w:rsidR="001210F8" w:rsidRDefault="001210F8" w:rsidP="00E4083E">
            <w:pPr>
              <w:pStyle w:val="TAL"/>
              <w:rPr>
                <w:rFonts w:eastAsia="Tahoma" w:cs="Arial"/>
                <w:lang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A7B0D2E"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B55A2E" w14:textId="77777777" w:rsidR="001210F8" w:rsidRPr="00D25507" w:rsidRDefault="001210F8" w:rsidP="00E4083E">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21516098" w14:textId="77777777" w:rsidR="001210F8" w:rsidRDefault="001210F8" w:rsidP="00E4083E">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9F35E71" w14:textId="77777777" w:rsidR="001210F8" w:rsidRDefault="001210F8" w:rsidP="00E4083E">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87AE9DF" w14:textId="77777777" w:rsidR="001210F8" w:rsidRDefault="001210F8" w:rsidP="00E4083E">
            <w:pPr>
              <w:pStyle w:val="TAC"/>
              <w:rPr>
                <w:rFonts w:eastAsia="Tahoma" w:cs="Arial"/>
                <w:lang w:eastAsia="zh-CN"/>
              </w:rPr>
            </w:pPr>
            <w:r>
              <w:t>ignore</w:t>
            </w:r>
          </w:p>
        </w:tc>
      </w:tr>
      <w:tr w:rsidR="001210F8" w14:paraId="7041D626" w14:textId="77777777" w:rsidTr="00E4083E">
        <w:tc>
          <w:tcPr>
            <w:tcW w:w="2394" w:type="dxa"/>
            <w:tcBorders>
              <w:top w:val="single" w:sz="4" w:space="0" w:color="auto"/>
              <w:left w:val="single" w:sz="4" w:space="0" w:color="auto"/>
              <w:bottom w:val="single" w:sz="4" w:space="0" w:color="auto"/>
              <w:right w:val="single" w:sz="4" w:space="0" w:color="auto"/>
            </w:tcBorders>
          </w:tcPr>
          <w:p w14:paraId="2466BB38" w14:textId="77777777" w:rsidR="001210F8" w:rsidRDefault="001210F8" w:rsidP="00E4083E">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14290879" w14:textId="77777777" w:rsidR="001210F8" w:rsidRDefault="001210F8" w:rsidP="00E4083E">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36B51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CF0B5B" w14:textId="77777777" w:rsidR="001210F8" w:rsidRPr="00AB2B08" w:rsidRDefault="001210F8" w:rsidP="00E4083E">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07F3522B" w14:textId="77777777" w:rsidR="001210F8" w:rsidRDefault="001210F8" w:rsidP="00E4083E">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1CA3E043" w14:textId="77777777" w:rsidR="001210F8" w:rsidRDefault="001210F8" w:rsidP="00E4083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5DF3D5C" w14:textId="77777777" w:rsidR="001210F8" w:rsidRDefault="001210F8" w:rsidP="00E4083E">
            <w:pPr>
              <w:pStyle w:val="TAC"/>
            </w:pPr>
            <w:r w:rsidRPr="00EA5FA7">
              <w:t>reject</w:t>
            </w:r>
          </w:p>
        </w:tc>
      </w:tr>
      <w:tr w:rsidR="001210F8" w14:paraId="321FC02F" w14:textId="77777777" w:rsidTr="00E4083E">
        <w:tc>
          <w:tcPr>
            <w:tcW w:w="2394" w:type="dxa"/>
            <w:tcBorders>
              <w:top w:val="single" w:sz="4" w:space="0" w:color="auto"/>
              <w:left w:val="single" w:sz="4" w:space="0" w:color="auto"/>
              <w:bottom w:val="single" w:sz="4" w:space="0" w:color="auto"/>
              <w:right w:val="single" w:sz="4" w:space="0" w:color="auto"/>
            </w:tcBorders>
          </w:tcPr>
          <w:p w14:paraId="28C166F1" w14:textId="77777777" w:rsidR="001210F8" w:rsidRDefault="001210F8" w:rsidP="00E4083E">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E96FE33" w14:textId="77777777" w:rsidR="001210F8" w:rsidRDefault="001210F8" w:rsidP="00E4083E">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A2AB6B"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96E6E2" w14:textId="77777777" w:rsidR="001210F8" w:rsidRPr="00AB2B08" w:rsidRDefault="001210F8" w:rsidP="00E4083E">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50246316" w14:textId="77777777" w:rsidR="001210F8" w:rsidRDefault="001210F8" w:rsidP="00E4083E">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14:paraId="1EFA2DEB" w14:textId="77777777" w:rsidR="001210F8" w:rsidRDefault="001210F8" w:rsidP="00E4083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EC04B90" w14:textId="77777777" w:rsidR="001210F8" w:rsidRDefault="001210F8" w:rsidP="00E4083E">
            <w:pPr>
              <w:pStyle w:val="TAC"/>
            </w:pPr>
            <w:r w:rsidRPr="00EA5FA7">
              <w:t>reject</w:t>
            </w:r>
          </w:p>
        </w:tc>
      </w:tr>
      <w:tr w:rsidR="001210F8" w14:paraId="177DF6C4" w14:textId="77777777" w:rsidTr="00E4083E">
        <w:tc>
          <w:tcPr>
            <w:tcW w:w="2394" w:type="dxa"/>
            <w:tcBorders>
              <w:top w:val="single" w:sz="4" w:space="0" w:color="auto"/>
              <w:left w:val="single" w:sz="4" w:space="0" w:color="auto"/>
              <w:bottom w:val="single" w:sz="4" w:space="0" w:color="auto"/>
              <w:right w:val="single" w:sz="4" w:space="0" w:color="auto"/>
            </w:tcBorders>
          </w:tcPr>
          <w:p w14:paraId="071CA212" w14:textId="77777777" w:rsidR="001210F8" w:rsidRDefault="001210F8" w:rsidP="00E4083E">
            <w:pPr>
              <w:pStyle w:val="TAL"/>
            </w:pPr>
            <w:r>
              <w:rPr>
                <w:b/>
              </w:rPr>
              <w:t xml:space="preserve">UE Multicast </w:t>
            </w:r>
            <w:r w:rsidRPr="001F1370">
              <w:rPr>
                <w:b/>
              </w:rPr>
              <w:t xml:space="preserve">MRB to Be Setup </w:t>
            </w:r>
            <w:r>
              <w:rPr>
                <w:b/>
              </w:rPr>
              <w:t xml:space="preserve">at Modify </w:t>
            </w:r>
            <w:r w:rsidRPr="001F1370">
              <w:rPr>
                <w:b/>
              </w:rPr>
              <w:t>List</w:t>
            </w:r>
          </w:p>
        </w:tc>
        <w:tc>
          <w:tcPr>
            <w:tcW w:w="1260" w:type="dxa"/>
            <w:tcBorders>
              <w:top w:val="single" w:sz="4" w:space="0" w:color="auto"/>
              <w:left w:val="single" w:sz="4" w:space="0" w:color="auto"/>
              <w:bottom w:val="single" w:sz="4" w:space="0" w:color="auto"/>
              <w:right w:val="single" w:sz="4" w:space="0" w:color="auto"/>
            </w:tcBorders>
          </w:tcPr>
          <w:p w14:paraId="70823B97" w14:textId="77777777" w:rsidR="001210F8" w:rsidRDefault="001210F8" w:rsidP="00E4083E">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F3512C1" w14:textId="77777777" w:rsidR="001210F8" w:rsidRDefault="001210F8" w:rsidP="00E4083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421D5C8A" w14:textId="77777777" w:rsidR="001210F8" w:rsidRPr="00AB2B08"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7B73FF95"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C20F516" w14:textId="77777777" w:rsidR="001210F8" w:rsidRDefault="001210F8" w:rsidP="00E4083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7670D82" w14:textId="77777777" w:rsidR="001210F8" w:rsidRDefault="001210F8" w:rsidP="00E4083E">
            <w:pPr>
              <w:pStyle w:val="TAC"/>
            </w:pPr>
            <w:r w:rsidRPr="00EA5FA7">
              <w:t>reject</w:t>
            </w:r>
          </w:p>
        </w:tc>
      </w:tr>
      <w:tr w:rsidR="001210F8" w14:paraId="6A3DC9FD" w14:textId="77777777" w:rsidTr="00E4083E">
        <w:tc>
          <w:tcPr>
            <w:tcW w:w="2394" w:type="dxa"/>
            <w:tcBorders>
              <w:top w:val="single" w:sz="4" w:space="0" w:color="auto"/>
              <w:left w:val="single" w:sz="4" w:space="0" w:color="auto"/>
              <w:bottom w:val="single" w:sz="4" w:space="0" w:color="auto"/>
              <w:right w:val="single" w:sz="4" w:space="0" w:color="auto"/>
            </w:tcBorders>
          </w:tcPr>
          <w:p w14:paraId="56707C11" w14:textId="77777777" w:rsidR="001210F8" w:rsidRDefault="001210F8" w:rsidP="00E4083E">
            <w:pPr>
              <w:pStyle w:val="TAL"/>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260" w:type="dxa"/>
            <w:tcBorders>
              <w:top w:val="single" w:sz="4" w:space="0" w:color="auto"/>
              <w:left w:val="single" w:sz="4" w:space="0" w:color="auto"/>
              <w:bottom w:val="single" w:sz="4" w:space="0" w:color="auto"/>
              <w:right w:val="single" w:sz="4" w:space="0" w:color="auto"/>
            </w:tcBorders>
          </w:tcPr>
          <w:p w14:paraId="3454813A" w14:textId="77777777" w:rsidR="001210F8" w:rsidRDefault="001210F8" w:rsidP="00E4083E">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8EE5AE0" w14:textId="77777777" w:rsidR="001210F8" w:rsidRDefault="001210F8" w:rsidP="00E4083E">
            <w:pPr>
              <w:pStyle w:val="TAL"/>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B20FDD1" w14:textId="77777777" w:rsidR="001210F8" w:rsidRPr="00AB2B08"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1BB62ED8"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72FC7DF" w14:textId="77777777" w:rsidR="001210F8" w:rsidRDefault="001210F8" w:rsidP="00E4083E">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F1380B7" w14:textId="77777777" w:rsidR="001210F8" w:rsidRDefault="001210F8" w:rsidP="00E4083E">
            <w:pPr>
              <w:pStyle w:val="TAC"/>
            </w:pPr>
            <w:r w:rsidRPr="00EA5FA7">
              <w:t>reject</w:t>
            </w:r>
          </w:p>
        </w:tc>
      </w:tr>
      <w:tr w:rsidR="001210F8" w14:paraId="6883AA16" w14:textId="77777777" w:rsidTr="00E4083E">
        <w:tc>
          <w:tcPr>
            <w:tcW w:w="2394" w:type="dxa"/>
            <w:tcBorders>
              <w:top w:val="single" w:sz="4" w:space="0" w:color="auto"/>
              <w:left w:val="single" w:sz="4" w:space="0" w:color="auto"/>
              <w:bottom w:val="single" w:sz="4" w:space="0" w:color="auto"/>
              <w:right w:val="single" w:sz="4" w:space="0" w:color="auto"/>
            </w:tcBorders>
          </w:tcPr>
          <w:p w14:paraId="5F7AE31F" w14:textId="77777777" w:rsidR="001210F8" w:rsidRDefault="001210F8" w:rsidP="00E4083E">
            <w:pPr>
              <w:pStyle w:val="TAL"/>
              <w:ind w:left="200"/>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086811E7" w14:textId="77777777" w:rsidR="001210F8" w:rsidRDefault="001210F8" w:rsidP="00E4083E">
            <w:pPr>
              <w:pStyle w:val="TAL"/>
              <w:rPr>
                <w:rFonts w:eastAsia="SimSun"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1B83852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976EBA" w14:textId="77777777" w:rsidR="001210F8" w:rsidRPr="00AB2B08" w:rsidRDefault="001210F8" w:rsidP="00E4083E">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0F7F9556" w14:textId="77777777" w:rsidR="001210F8" w:rsidRDefault="001210F8" w:rsidP="00E4083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2C90CDD3" w14:textId="77777777" w:rsidR="001210F8" w:rsidRDefault="001210F8" w:rsidP="00E4083E">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A34D95D" w14:textId="77777777" w:rsidR="001210F8" w:rsidRDefault="001210F8" w:rsidP="00E4083E">
            <w:pPr>
              <w:pStyle w:val="TAC"/>
            </w:pPr>
          </w:p>
        </w:tc>
      </w:tr>
      <w:tr w:rsidR="001210F8" w14:paraId="59305DDB" w14:textId="77777777" w:rsidTr="00E4083E">
        <w:tc>
          <w:tcPr>
            <w:tcW w:w="2394" w:type="dxa"/>
            <w:tcBorders>
              <w:top w:val="single" w:sz="4" w:space="0" w:color="auto"/>
              <w:left w:val="single" w:sz="4" w:space="0" w:color="auto"/>
              <w:bottom w:val="single" w:sz="4" w:space="0" w:color="auto"/>
              <w:right w:val="single" w:sz="4" w:space="0" w:color="auto"/>
            </w:tcBorders>
          </w:tcPr>
          <w:p w14:paraId="1E20FE03" w14:textId="77777777" w:rsidR="001210F8" w:rsidRDefault="001210F8" w:rsidP="00E4083E">
            <w:pPr>
              <w:pStyle w:val="TAL"/>
              <w:ind w:left="200"/>
            </w:pPr>
            <w:r w:rsidRPr="00C87250">
              <w:rPr>
                <w:rFonts w:hint="eastAsia"/>
                <w:lang w:eastAsia="zh-CN"/>
              </w:rPr>
              <w:t>&gt;</w:t>
            </w:r>
            <w:r w:rsidRPr="00C87250">
              <w:rPr>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72BD81C4" w14:textId="77777777" w:rsidR="001210F8" w:rsidRDefault="001210F8" w:rsidP="00E4083E">
            <w:pPr>
              <w:pStyle w:val="TAL"/>
              <w:rPr>
                <w:rFonts w:eastAsia="SimSun" w:cs="Arial"/>
                <w:szCs w:val="18"/>
                <w:lang w:val="en-US" w:eastAsia="zh-CN"/>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2843B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BBE6DC" w14:textId="77777777" w:rsidR="001210F8" w:rsidRPr="00AB2B08" w:rsidRDefault="001210F8" w:rsidP="00E4083E">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7D942BC2"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85FA744" w14:textId="77777777" w:rsidR="001210F8" w:rsidRDefault="001210F8" w:rsidP="00E4083E">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8A0BAF0" w14:textId="77777777" w:rsidR="001210F8" w:rsidRDefault="001210F8" w:rsidP="00E4083E">
            <w:pPr>
              <w:pStyle w:val="TAC"/>
            </w:pPr>
          </w:p>
        </w:tc>
      </w:tr>
      <w:tr w:rsidR="001210F8" w14:paraId="1504A42F" w14:textId="77777777" w:rsidTr="00E4083E">
        <w:tc>
          <w:tcPr>
            <w:tcW w:w="2394" w:type="dxa"/>
            <w:tcBorders>
              <w:top w:val="single" w:sz="4" w:space="0" w:color="auto"/>
              <w:left w:val="single" w:sz="4" w:space="0" w:color="auto"/>
              <w:bottom w:val="single" w:sz="4" w:space="0" w:color="auto"/>
              <w:right w:val="single" w:sz="4" w:space="0" w:color="auto"/>
            </w:tcBorders>
          </w:tcPr>
          <w:p w14:paraId="2F8D7E24" w14:textId="77777777" w:rsidR="001210F8" w:rsidRPr="00C87250" w:rsidRDefault="001210F8" w:rsidP="00E4083E">
            <w:pPr>
              <w:pStyle w:val="TAL"/>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22CEDEA" w14:textId="77777777" w:rsidR="001210F8" w:rsidRPr="00C87250" w:rsidRDefault="001210F8" w:rsidP="00E4083E">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B004BE"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B2EBF4" w14:textId="77777777" w:rsidR="001210F8" w:rsidRPr="00641153" w:rsidRDefault="001210F8" w:rsidP="00E4083E">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0A12BE18"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C135904" w14:textId="77777777" w:rsidR="001210F8" w:rsidRPr="00C87250" w:rsidRDefault="001210F8" w:rsidP="00E4083E">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D4AAE11" w14:textId="77777777" w:rsidR="001210F8" w:rsidRDefault="001210F8" w:rsidP="00E4083E">
            <w:pPr>
              <w:pStyle w:val="TAC"/>
            </w:pPr>
          </w:p>
        </w:tc>
      </w:tr>
      <w:tr w:rsidR="001210F8" w14:paraId="3352A0B8" w14:textId="77777777" w:rsidTr="00E4083E">
        <w:tc>
          <w:tcPr>
            <w:tcW w:w="2394" w:type="dxa"/>
            <w:tcBorders>
              <w:top w:val="single" w:sz="4" w:space="0" w:color="auto"/>
              <w:left w:val="single" w:sz="4" w:space="0" w:color="auto"/>
              <w:bottom w:val="single" w:sz="4" w:space="0" w:color="auto"/>
              <w:right w:val="single" w:sz="4" w:space="0" w:color="auto"/>
            </w:tcBorders>
          </w:tcPr>
          <w:p w14:paraId="6E1B6907" w14:textId="77777777" w:rsidR="001210F8" w:rsidRDefault="001210F8" w:rsidP="00E4083E">
            <w:pPr>
              <w:pStyle w:val="TAL"/>
            </w:pPr>
            <w:r>
              <w:rPr>
                <w:b/>
              </w:rPr>
              <w:t xml:space="preserve">UE Multicast </w:t>
            </w:r>
            <w:r w:rsidRPr="001F1370">
              <w:rPr>
                <w:b/>
              </w:rPr>
              <w:t xml:space="preserve">MRB to Be </w:t>
            </w:r>
            <w:r>
              <w:rPr>
                <w:b/>
              </w:rPr>
              <w:t>Released</w:t>
            </w:r>
            <w:r w:rsidRPr="001F1370">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C991619" w14:textId="77777777" w:rsidR="001210F8" w:rsidRDefault="001210F8" w:rsidP="00E4083E">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7F18DEF" w14:textId="77777777" w:rsidR="001210F8" w:rsidRDefault="001210F8" w:rsidP="00E4083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58DEBCED" w14:textId="77777777" w:rsidR="001210F8" w:rsidRPr="00AB2B08"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7402A54A"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48BF5E1" w14:textId="77777777" w:rsidR="001210F8" w:rsidRDefault="001210F8" w:rsidP="00E4083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648518" w14:textId="77777777" w:rsidR="001210F8" w:rsidRDefault="001210F8" w:rsidP="00E4083E">
            <w:pPr>
              <w:pStyle w:val="TAC"/>
            </w:pPr>
            <w:r w:rsidRPr="00EA5FA7">
              <w:t>reject</w:t>
            </w:r>
          </w:p>
        </w:tc>
      </w:tr>
      <w:tr w:rsidR="001210F8" w14:paraId="05586B43" w14:textId="77777777" w:rsidTr="00E4083E">
        <w:tc>
          <w:tcPr>
            <w:tcW w:w="2394" w:type="dxa"/>
            <w:tcBorders>
              <w:top w:val="single" w:sz="4" w:space="0" w:color="auto"/>
              <w:left w:val="single" w:sz="4" w:space="0" w:color="auto"/>
              <w:bottom w:val="single" w:sz="4" w:space="0" w:color="auto"/>
              <w:right w:val="single" w:sz="4" w:space="0" w:color="auto"/>
            </w:tcBorders>
          </w:tcPr>
          <w:p w14:paraId="03EC72C3" w14:textId="77777777" w:rsidR="001210F8" w:rsidRDefault="001210F8" w:rsidP="00E4083E">
            <w:pPr>
              <w:pStyle w:val="TAL"/>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60" w:type="dxa"/>
            <w:tcBorders>
              <w:top w:val="single" w:sz="4" w:space="0" w:color="auto"/>
              <w:left w:val="single" w:sz="4" w:space="0" w:color="auto"/>
              <w:bottom w:val="single" w:sz="4" w:space="0" w:color="auto"/>
              <w:right w:val="single" w:sz="4" w:space="0" w:color="auto"/>
            </w:tcBorders>
          </w:tcPr>
          <w:p w14:paraId="20FB53FF" w14:textId="77777777" w:rsidR="001210F8" w:rsidRDefault="001210F8" w:rsidP="00E4083E">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4D2171B" w14:textId="77777777" w:rsidR="001210F8" w:rsidRDefault="001210F8" w:rsidP="00E4083E">
            <w:pPr>
              <w:pStyle w:val="TAL"/>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ACD4CDC" w14:textId="77777777" w:rsidR="001210F8" w:rsidRPr="00AB2B08"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610A7CE5"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A664976" w14:textId="77777777" w:rsidR="001210F8" w:rsidRDefault="001210F8" w:rsidP="00E4083E">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11D1FC3" w14:textId="77777777" w:rsidR="001210F8" w:rsidRDefault="001210F8" w:rsidP="00E4083E">
            <w:pPr>
              <w:pStyle w:val="TAC"/>
            </w:pPr>
            <w:r w:rsidRPr="00EA5FA7">
              <w:t>reject</w:t>
            </w:r>
          </w:p>
        </w:tc>
      </w:tr>
      <w:tr w:rsidR="001210F8" w14:paraId="61F3A98D" w14:textId="77777777" w:rsidTr="00E4083E">
        <w:tc>
          <w:tcPr>
            <w:tcW w:w="2394" w:type="dxa"/>
            <w:tcBorders>
              <w:top w:val="single" w:sz="4" w:space="0" w:color="auto"/>
              <w:left w:val="single" w:sz="4" w:space="0" w:color="auto"/>
              <w:bottom w:val="single" w:sz="4" w:space="0" w:color="auto"/>
              <w:right w:val="single" w:sz="4" w:space="0" w:color="auto"/>
            </w:tcBorders>
          </w:tcPr>
          <w:p w14:paraId="2C17A0B7" w14:textId="77777777" w:rsidR="001210F8" w:rsidRDefault="001210F8" w:rsidP="00E4083E">
            <w:pPr>
              <w:pStyle w:val="TAL"/>
              <w:ind w:left="200"/>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217D48E0" w14:textId="77777777" w:rsidR="001210F8" w:rsidRDefault="001210F8" w:rsidP="00E4083E">
            <w:pPr>
              <w:pStyle w:val="TAL"/>
              <w:rPr>
                <w:rFonts w:eastAsia="SimSun"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E617C49"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E9DE39" w14:textId="77777777" w:rsidR="001210F8" w:rsidRPr="00AB2B08" w:rsidRDefault="001210F8" w:rsidP="00E4083E">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12FF2B84" w14:textId="77777777" w:rsidR="001210F8" w:rsidRDefault="001210F8" w:rsidP="00E4083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23535A0" w14:textId="77777777" w:rsidR="001210F8" w:rsidRDefault="001210F8" w:rsidP="00E4083E">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E5730B0" w14:textId="77777777" w:rsidR="001210F8" w:rsidRDefault="001210F8" w:rsidP="00E4083E">
            <w:pPr>
              <w:pStyle w:val="TAC"/>
            </w:pPr>
          </w:p>
        </w:tc>
      </w:tr>
      <w:tr w:rsidR="001210F8" w14:paraId="75A0C12E" w14:textId="77777777" w:rsidTr="00E4083E">
        <w:tc>
          <w:tcPr>
            <w:tcW w:w="2394" w:type="dxa"/>
            <w:tcBorders>
              <w:top w:val="single" w:sz="4" w:space="0" w:color="auto"/>
              <w:left w:val="single" w:sz="4" w:space="0" w:color="auto"/>
              <w:bottom w:val="single" w:sz="4" w:space="0" w:color="auto"/>
              <w:right w:val="single" w:sz="4" w:space="0" w:color="auto"/>
            </w:tcBorders>
          </w:tcPr>
          <w:p w14:paraId="5BBC695A" w14:textId="77777777" w:rsidR="001210F8" w:rsidRPr="00EA5FA7" w:rsidRDefault="001210F8" w:rsidP="00E4083E">
            <w:pPr>
              <w:pStyle w:val="TAL"/>
            </w:pPr>
            <w:r>
              <w:rPr>
                <w:rFonts w:hint="eastAsia"/>
                <w:b/>
                <w:bCs/>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66228772" w14:textId="77777777" w:rsidR="001210F8" w:rsidRPr="00EA5FA7"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55B313E1" w14:textId="77777777" w:rsidR="001210F8" w:rsidRDefault="001210F8" w:rsidP="00E4083E">
            <w:pPr>
              <w:pStyle w:val="TAL"/>
              <w:rPr>
                <w:i/>
              </w:rPr>
            </w:pPr>
            <w:r>
              <w:rPr>
                <w:rFonts w:hint="eastAsia"/>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520E750E"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0FAD7D85"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DB50C38" w14:textId="77777777" w:rsidR="001210F8" w:rsidRPr="000C1733" w:rsidRDefault="001210F8" w:rsidP="00E4083E">
            <w:pPr>
              <w:pStyle w:val="TAC"/>
              <w:rPr>
                <w:lang w:val="en-US" w:eastAsia="zh-CN"/>
              </w:rPr>
            </w:pPr>
            <w:r>
              <w:rPr>
                <w:rFonts w:cs="Arial"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5A27CF5" w14:textId="77777777" w:rsidR="001210F8" w:rsidRDefault="001210F8" w:rsidP="00E4083E">
            <w:pPr>
              <w:pStyle w:val="TAC"/>
            </w:pPr>
            <w:r>
              <w:rPr>
                <w:rFonts w:cs="Arial" w:hint="eastAsia"/>
                <w:lang w:val="en-US" w:eastAsia="zh-CN"/>
              </w:rPr>
              <w:t>ignore</w:t>
            </w:r>
          </w:p>
        </w:tc>
      </w:tr>
      <w:tr w:rsidR="001210F8" w14:paraId="3D39BF75" w14:textId="77777777" w:rsidTr="00E4083E">
        <w:tc>
          <w:tcPr>
            <w:tcW w:w="2394" w:type="dxa"/>
            <w:tcBorders>
              <w:top w:val="single" w:sz="4" w:space="0" w:color="auto"/>
              <w:left w:val="single" w:sz="4" w:space="0" w:color="auto"/>
              <w:bottom w:val="single" w:sz="4" w:space="0" w:color="auto"/>
              <w:right w:val="single" w:sz="4" w:space="0" w:color="auto"/>
            </w:tcBorders>
          </w:tcPr>
          <w:p w14:paraId="331FFD6B" w14:textId="77777777" w:rsidR="001210F8" w:rsidRPr="00EA5FA7" w:rsidRDefault="001210F8" w:rsidP="00E4083E">
            <w:pPr>
              <w:pStyle w:val="TAL"/>
              <w:ind w:left="100"/>
            </w:pPr>
            <w:r>
              <w:rPr>
                <w:rFonts w:hint="eastAsia"/>
                <w:b/>
                <w:bCs/>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6D49C783" w14:textId="77777777" w:rsidR="001210F8" w:rsidRPr="00EA5FA7"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4277DE08" w14:textId="77777777" w:rsidR="001210F8" w:rsidRDefault="001210F8" w:rsidP="00E4083E">
            <w:pPr>
              <w:pStyle w:val="TAL"/>
              <w:rPr>
                <w:i/>
                <w:lang w:val="en-US" w:eastAsia="zh-CN"/>
              </w:rPr>
            </w:pPr>
            <w:r>
              <w:rPr>
                <w:rFonts w:hint="eastAsia"/>
                <w:i/>
                <w:lang w:val="en-US" w:eastAsia="zh-CN"/>
              </w:rPr>
              <w:t>1 ..</w:t>
            </w:r>
          </w:p>
          <w:p w14:paraId="0B8DB30C" w14:textId="77777777" w:rsidR="001210F8" w:rsidRDefault="001210F8" w:rsidP="00E4083E">
            <w:pPr>
              <w:pStyle w:val="TAL"/>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260" w:type="dxa"/>
            <w:tcBorders>
              <w:top w:val="single" w:sz="4" w:space="0" w:color="auto"/>
              <w:left w:val="single" w:sz="4" w:space="0" w:color="auto"/>
              <w:bottom w:val="single" w:sz="4" w:space="0" w:color="auto"/>
              <w:right w:val="single" w:sz="4" w:space="0" w:color="auto"/>
            </w:tcBorders>
          </w:tcPr>
          <w:p w14:paraId="561A9A8A"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55A78F66"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8353225" w14:textId="77777777" w:rsidR="001210F8" w:rsidRPr="000C1733" w:rsidRDefault="001210F8" w:rsidP="00E4083E">
            <w:pPr>
              <w:pStyle w:val="TAC"/>
              <w:rPr>
                <w:lang w:val="en-US" w:eastAsia="zh-CN"/>
              </w:rPr>
            </w:pPr>
            <w:r>
              <w:rPr>
                <w:rFonts w:cs="Arial"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BD1731B" w14:textId="77777777" w:rsidR="001210F8" w:rsidRDefault="001210F8" w:rsidP="00E4083E">
            <w:pPr>
              <w:pStyle w:val="TAC"/>
            </w:pPr>
            <w:r>
              <w:rPr>
                <w:rFonts w:cs="Arial" w:hint="eastAsia"/>
                <w:lang w:val="en-US" w:eastAsia="zh-CN"/>
              </w:rPr>
              <w:t>ignore</w:t>
            </w:r>
          </w:p>
        </w:tc>
      </w:tr>
      <w:tr w:rsidR="001210F8" w14:paraId="1BC7B815" w14:textId="77777777" w:rsidTr="00E4083E">
        <w:tc>
          <w:tcPr>
            <w:tcW w:w="2394" w:type="dxa"/>
            <w:tcBorders>
              <w:top w:val="single" w:sz="4" w:space="0" w:color="auto"/>
              <w:left w:val="single" w:sz="4" w:space="0" w:color="auto"/>
              <w:bottom w:val="single" w:sz="4" w:space="0" w:color="auto"/>
              <w:right w:val="single" w:sz="4" w:space="0" w:color="auto"/>
            </w:tcBorders>
          </w:tcPr>
          <w:p w14:paraId="6B72AD83" w14:textId="77777777" w:rsidR="001210F8" w:rsidRPr="00EA5FA7" w:rsidRDefault="001210F8" w:rsidP="00E4083E">
            <w:pPr>
              <w:pStyle w:val="TAL"/>
              <w:ind w:left="200"/>
            </w:pPr>
            <w:r>
              <w:rPr>
                <w:rFonts w:hint="eastAsia"/>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29777BC5" w14:textId="77777777" w:rsidR="001210F8" w:rsidRPr="00EA5FA7" w:rsidRDefault="001210F8" w:rsidP="00E4083E">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7D3EDBC"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5435D7" w14:textId="77777777" w:rsidR="001210F8" w:rsidRPr="00EA5FA7" w:rsidRDefault="001210F8" w:rsidP="00E4083E">
            <w:pPr>
              <w:pStyle w:val="TAL"/>
            </w:pPr>
            <w:r>
              <w:rPr>
                <w:rFonts w:eastAsia="SimSun"/>
                <w:snapToGrid w:val="0"/>
              </w:rPr>
              <w:t>BIT STRING (SIZE(</w:t>
            </w:r>
            <w:r>
              <w:rPr>
                <w:rFonts w:hint="eastAsia"/>
                <w:snapToGrid w:val="0"/>
                <w:lang w:val="en-US" w:eastAsia="zh-CN"/>
              </w:rPr>
              <w:t>24</w:t>
            </w:r>
            <w:r>
              <w:rPr>
                <w:rFonts w:eastAsia="SimSun"/>
                <w:snapToGrid w:val="0"/>
              </w:rPr>
              <w:t>))</w:t>
            </w:r>
          </w:p>
        </w:tc>
        <w:tc>
          <w:tcPr>
            <w:tcW w:w="1762" w:type="dxa"/>
            <w:tcBorders>
              <w:top w:val="single" w:sz="4" w:space="0" w:color="auto"/>
              <w:left w:val="single" w:sz="4" w:space="0" w:color="auto"/>
              <w:bottom w:val="single" w:sz="4" w:space="0" w:color="auto"/>
              <w:right w:val="single" w:sz="4" w:space="0" w:color="auto"/>
            </w:tcBorders>
          </w:tcPr>
          <w:p w14:paraId="61A24C33" w14:textId="77777777" w:rsidR="001210F8" w:rsidRDefault="001210F8" w:rsidP="00E4083E">
            <w:pPr>
              <w:pStyle w:val="TAL"/>
            </w:pPr>
            <w:r>
              <w:rPr>
                <w:rFonts w:hint="eastAsia"/>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2A522B3A" w14:textId="77777777" w:rsidR="001210F8" w:rsidRPr="000C1733" w:rsidRDefault="001210F8" w:rsidP="00E4083E">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D511CB9" w14:textId="77777777" w:rsidR="001210F8" w:rsidRDefault="001210F8" w:rsidP="00E4083E">
            <w:pPr>
              <w:pStyle w:val="TAC"/>
            </w:pPr>
          </w:p>
        </w:tc>
      </w:tr>
      <w:tr w:rsidR="001210F8" w14:paraId="75488FC5" w14:textId="77777777" w:rsidTr="00E4083E">
        <w:tc>
          <w:tcPr>
            <w:tcW w:w="2394" w:type="dxa"/>
            <w:tcBorders>
              <w:top w:val="single" w:sz="4" w:space="0" w:color="auto"/>
              <w:left w:val="single" w:sz="4" w:space="0" w:color="auto"/>
              <w:bottom w:val="single" w:sz="4" w:space="0" w:color="auto"/>
              <w:right w:val="single" w:sz="4" w:space="0" w:color="auto"/>
            </w:tcBorders>
          </w:tcPr>
          <w:p w14:paraId="57EDAD0F" w14:textId="77777777" w:rsidR="001210F8" w:rsidRPr="00EA5FA7" w:rsidRDefault="001210F8" w:rsidP="00E4083E">
            <w:pPr>
              <w:pStyle w:val="TAL"/>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5414F177" w14:textId="77777777" w:rsidR="001210F8" w:rsidRPr="00EA5FA7" w:rsidRDefault="001210F8" w:rsidP="00E4083E">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28033FA"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56DE2D"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5E9654D0"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840A20E" w14:textId="77777777" w:rsidR="001210F8" w:rsidRPr="000C1733" w:rsidRDefault="001210F8" w:rsidP="00E4083E">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295BB8A" w14:textId="77777777" w:rsidR="001210F8" w:rsidRDefault="001210F8" w:rsidP="00E4083E">
            <w:pPr>
              <w:pStyle w:val="TAC"/>
            </w:pPr>
          </w:p>
        </w:tc>
      </w:tr>
      <w:tr w:rsidR="001210F8" w14:paraId="32482B16" w14:textId="77777777" w:rsidTr="00E4083E">
        <w:tc>
          <w:tcPr>
            <w:tcW w:w="2394" w:type="dxa"/>
            <w:tcBorders>
              <w:top w:val="single" w:sz="4" w:space="0" w:color="auto"/>
              <w:left w:val="single" w:sz="4" w:space="0" w:color="auto"/>
              <w:bottom w:val="single" w:sz="4" w:space="0" w:color="auto"/>
              <w:right w:val="single" w:sz="4" w:space="0" w:color="auto"/>
            </w:tcBorders>
          </w:tcPr>
          <w:p w14:paraId="7BC07578" w14:textId="77777777" w:rsidR="001210F8" w:rsidRPr="00EA5FA7" w:rsidRDefault="001210F8" w:rsidP="00E4083E">
            <w:pPr>
              <w:pStyle w:val="TAL"/>
              <w:ind w:left="300"/>
            </w:pPr>
            <w:r>
              <w:rPr>
                <w:rFonts w:hint="eastAsia"/>
                <w:lang w:val="en-US" w:eastAsia="zh-CN"/>
              </w:rPr>
              <w:lastRenderedPageBreak/>
              <w:t>&gt;&gt;&gt;</w:t>
            </w:r>
            <w:r>
              <w:rPr>
                <w:rFonts w:hint="eastAsia"/>
                <w:i/>
                <w:iCs/>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21677501" w14:textId="77777777" w:rsidR="001210F8" w:rsidRPr="00EA5FA7"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19007D4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D4004A"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5A1BE063"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A7C1712" w14:textId="77777777" w:rsidR="001210F8" w:rsidRPr="000C1733" w:rsidRDefault="001210F8" w:rsidP="00E4083E">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058DF6F8" w14:textId="77777777" w:rsidR="001210F8" w:rsidRDefault="001210F8" w:rsidP="00E4083E">
            <w:pPr>
              <w:pStyle w:val="TAC"/>
            </w:pPr>
          </w:p>
        </w:tc>
      </w:tr>
      <w:tr w:rsidR="001210F8" w14:paraId="5034C381" w14:textId="77777777" w:rsidTr="00E4083E">
        <w:tc>
          <w:tcPr>
            <w:tcW w:w="2394" w:type="dxa"/>
            <w:tcBorders>
              <w:top w:val="single" w:sz="4" w:space="0" w:color="auto"/>
              <w:left w:val="single" w:sz="4" w:space="0" w:color="auto"/>
              <w:bottom w:val="single" w:sz="4" w:space="0" w:color="auto"/>
              <w:right w:val="single" w:sz="4" w:space="0" w:color="auto"/>
            </w:tcBorders>
          </w:tcPr>
          <w:p w14:paraId="15A9BE2A" w14:textId="77777777" w:rsidR="001210F8" w:rsidRPr="00EA5FA7" w:rsidRDefault="001210F8" w:rsidP="00E4083E">
            <w:pPr>
              <w:pStyle w:val="TAL"/>
              <w:ind w:left="400"/>
            </w:pPr>
            <w:r>
              <w:rPr>
                <w:rFonts w:hint="eastAsia"/>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2BF11C90" w14:textId="77777777" w:rsidR="001210F8" w:rsidRPr="00EA5FA7" w:rsidRDefault="001210F8" w:rsidP="00E4083E">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BE188D7"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4B99B6" w14:textId="77777777" w:rsidR="001210F8" w:rsidRPr="00EA5FA7" w:rsidRDefault="001210F8" w:rsidP="00E4083E">
            <w:pPr>
              <w:pStyle w:val="TAL"/>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4D54D3C0" w14:textId="77777777" w:rsidR="001210F8" w:rsidRDefault="001210F8" w:rsidP="00E4083E">
            <w:pPr>
              <w:pStyle w:val="TAL"/>
            </w:pPr>
            <w:r>
              <w:rPr>
                <w:rFonts w:hint="eastAsia"/>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4A4C57AC" w14:textId="77777777" w:rsidR="001210F8" w:rsidRPr="000C1733" w:rsidRDefault="001210F8" w:rsidP="00E4083E">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DCC430A" w14:textId="77777777" w:rsidR="001210F8" w:rsidRDefault="001210F8" w:rsidP="00E4083E">
            <w:pPr>
              <w:pStyle w:val="TAC"/>
            </w:pPr>
          </w:p>
        </w:tc>
      </w:tr>
      <w:tr w:rsidR="001210F8" w14:paraId="4C608618" w14:textId="77777777" w:rsidTr="00E4083E">
        <w:tc>
          <w:tcPr>
            <w:tcW w:w="2394" w:type="dxa"/>
            <w:tcBorders>
              <w:top w:val="single" w:sz="4" w:space="0" w:color="auto"/>
              <w:left w:val="single" w:sz="4" w:space="0" w:color="auto"/>
              <w:bottom w:val="single" w:sz="4" w:space="0" w:color="auto"/>
              <w:right w:val="single" w:sz="4" w:space="0" w:color="auto"/>
            </w:tcBorders>
          </w:tcPr>
          <w:p w14:paraId="133D02DC" w14:textId="77777777" w:rsidR="001210F8" w:rsidRPr="00EA5FA7" w:rsidRDefault="001210F8" w:rsidP="00E4083E">
            <w:pPr>
              <w:pStyle w:val="TAL"/>
              <w:ind w:left="300"/>
            </w:pPr>
            <w:r>
              <w:rPr>
                <w:rFonts w:hint="eastAsia"/>
                <w:i/>
                <w:iCs/>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26A360FB" w14:textId="77777777" w:rsidR="001210F8" w:rsidRPr="00EA5FA7" w:rsidRDefault="001210F8" w:rsidP="00E4083E">
            <w:pPr>
              <w:pStyle w:val="TAL"/>
            </w:pPr>
          </w:p>
        </w:tc>
        <w:tc>
          <w:tcPr>
            <w:tcW w:w="1247" w:type="dxa"/>
            <w:tcBorders>
              <w:top w:val="single" w:sz="4" w:space="0" w:color="auto"/>
              <w:left w:val="single" w:sz="4" w:space="0" w:color="auto"/>
              <w:bottom w:val="single" w:sz="4" w:space="0" w:color="auto"/>
              <w:right w:val="single" w:sz="4" w:space="0" w:color="auto"/>
            </w:tcBorders>
          </w:tcPr>
          <w:p w14:paraId="64CC335B"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DB106A" w14:textId="77777777" w:rsidR="001210F8" w:rsidRPr="00EA5FA7" w:rsidRDefault="001210F8" w:rsidP="00E4083E">
            <w:pPr>
              <w:pStyle w:val="TAL"/>
            </w:pPr>
          </w:p>
        </w:tc>
        <w:tc>
          <w:tcPr>
            <w:tcW w:w="1762" w:type="dxa"/>
            <w:tcBorders>
              <w:top w:val="single" w:sz="4" w:space="0" w:color="auto"/>
              <w:left w:val="single" w:sz="4" w:space="0" w:color="auto"/>
              <w:bottom w:val="single" w:sz="4" w:space="0" w:color="auto"/>
              <w:right w:val="single" w:sz="4" w:space="0" w:color="auto"/>
            </w:tcBorders>
          </w:tcPr>
          <w:p w14:paraId="57116AA1"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2347E33" w14:textId="77777777" w:rsidR="001210F8" w:rsidRPr="000C1733" w:rsidRDefault="001210F8" w:rsidP="00E4083E">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2DA50F4" w14:textId="77777777" w:rsidR="001210F8" w:rsidRDefault="001210F8" w:rsidP="00E4083E">
            <w:pPr>
              <w:pStyle w:val="TAC"/>
            </w:pPr>
          </w:p>
        </w:tc>
      </w:tr>
      <w:tr w:rsidR="001210F8" w14:paraId="1811B672" w14:textId="77777777" w:rsidTr="00E4083E">
        <w:tc>
          <w:tcPr>
            <w:tcW w:w="2394" w:type="dxa"/>
            <w:tcBorders>
              <w:top w:val="single" w:sz="4" w:space="0" w:color="auto"/>
              <w:left w:val="single" w:sz="4" w:space="0" w:color="auto"/>
              <w:bottom w:val="single" w:sz="4" w:space="0" w:color="auto"/>
              <w:right w:val="single" w:sz="4" w:space="0" w:color="auto"/>
            </w:tcBorders>
          </w:tcPr>
          <w:p w14:paraId="2E051E50" w14:textId="77777777" w:rsidR="001210F8" w:rsidRPr="00EA5FA7" w:rsidRDefault="001210F8" w:rsidP="00E4083E">
            <w:pPr>
              <w:pStyle w:val="TAL"/>
              <w:ind w:left="400"/>
            </w:pPr>
            <w:r>
              <w:rPr>
                <w:rFonts w:hint="eastAsia"/>
                <w:lang w:val="en-US"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1568A381" w14:textId="77777777" w:rsidR="001210F8" w:rsidRPr="00EA5FA7" w:rsidRDefault="001210F8" w:rsidP="00E4083E">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A55476E"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A2304F" w14:textId="77777777" w:rsidR="001210F8" w:rsidRPr="00EA5FA7" w:rsidRDefault="001210F8" w:rsidP="00E4083E">
            <w:pPr>
              <w:pStyle w:val="TAL"/>
            </w:pPr>
            <w:r>
              <w:t>ENUMERATED(release,...)</w:t>
            </w:r>
          </w:p>
        </w:tc>
        <w:tc>
          <w:tcPr>
            <w:tcW w:w="1762" w:type="dxa"/>
            <w:tcBorders>
              <w:top w:val="single" w:sz="4" w:space="0" w:color="auto"/>
              <w:left w:val="single" w:sz="4" w:space="0" w:color="auto"/>
              <w:bottom w:val="single" w:sz="4" w:space="0" w:color="auto"/>
              <w:right w:val="single" w:sz="4" w:space="0" w:color="auto"/>
            </w:tcBorders>
          </w:tcPr>
          <w:p w14:paraId="3D242F60"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03A4633" w14:textId="77777777" w:rsidR="001210F8" w:rsidRPr="000C1733" w:rsidRDefault="001210F8" w:rsidP="00E4083E">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6A3E194" w14:textId="77777777" w:rsidR="001210F8" w:rsidRDefault="001210F8" w:rsidP="00E4083E">
            <w:pPr>
              <w:pStyle w:val="TAC"/>
            </w:pPr>
          </w:p>
        </w:tc>
      </w:tr>
      <w:tr w:rsidR="001210F8" w14:paraId="6F76B6B5" w14:textId="77777777" w:rsidTr="00E4083E">
        <w:tc>
          <w:tcPr>
            <w:tcW w:w="2394" w:type="dxa"/>
            <w:tcBorders>
              <w:top w:val="single" w:sz="4" w:space="0" w:color="auto"/>
              <w:left w:val="single" w:sz="4" w:space="0" w:color="auto"/>
              <w:bottom w:val="single" w:sz="4" w:space="0" w:color="auto"/>
              <w:right w:val="single" w:sz="4" w:space="0" w:color="auto"/>
            </w:tcBorders>
          </w:tcPr>
          <w:p w14:paraId="7A90F86B" w14:textId="77777777" w:rsidR="001210F8" w:rsidRDefault="001210F8" w:rsidP="00E4083E">
            <w:pPr>
              <w:pStyle w:val="TAL"/>
              <w:rPr>
                <w:lang w:val="en-US" w:eastAsia="zh-CN"/>
              </w:rPr>
            </w:pPr>
            <w:r>
              <w:t xml:space="preserve">Management Based MDT PLMN </w:t>
            </w:r>
            <w:r>
              <w:rPr>
                <w:rFonts w:eastAsia="SimSun" w:hint="eastAsia"/>
                <w:lang w:val="en-US"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tcPr>
          <w:p w14:paraId="26972C3D" w14:textId="77777777" w:rsidR="001210F8" w:rsidRDefault="001210F8" w:rsidP="00E4083E">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88F44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112D7F" w14:textId="77777777" w:rsidR="001210F8" w:rsidRDefault="001210F8" w:rsidP="00E4083E">
            <w:pPr>
              <w:pStyle w:val="TAL"/>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3B0B672F" w14:textId="77777777" w:rsidR="001210F8" w:rsidRDefault="001210F8" w:rsidP="00E4083E">
            <w:pPr>
              <w:pStyle w:val="TAL"/>
            </w:pPr>
            <w:r>
              <w:rPr>
                <w:lang w:eastAsia="ja-JP"/>
              </w:rPr>
              <w:t>9.3.1.</w:t>
            </w:r>
            <w:r>
              <w:rPr>
                <w:rFonts w:eastAsia="SimSun"/>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3F824E44"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5015887" w14:textId="77777777" w:rsidR="001210F8" w:rsidRDefault="001210F8" w:rsidP="00E4083E">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1FADF402" w14:textId="77777777" w:rsidR="001210F8" w:rsidRDefault="001210F8" w:rsidP="00E4083E">
            <w:pPr>
              <w:pStyle w:val="TAC"/>
            </w:pPr>
            <w:r>
              <w:t>ignore</w:t>
            </w:r>
          </w:p>
        </w:tc>
      </w:tr>
      <w:tr w:rsidR="001210F8" w14:paraId="00FE615A" w14:textId="77777777" w:rsidTr="00E4083E">
        <w:tc>
          <w:tcPr>
            <w:tcW w:w="2394" w:type="dxa"/>
            <w:tcBorders>
              <w:top w:val="single" w:sz="4" w:space="0" w:color="auto"/>
              <w:left w:val="single" w:sz="4" w:space="0" w:color="auto"/>
              <w:bottom w:val="single" w:sz="4" w:space="0" w:color="auto"/>
              <w:right w:val="single" w:sz="4" w:space="0" w:color="auto"/>
            </w:tcBorders>
          </w:tcPr>
          <w:p w14:paraId="384C309F" w14:textId="77777777" w:rsidR="001210F8" w:rsidRDefault="001210F8" w:rsidP="00E4083E">
            <w:pPr>
              <w:pStyle w:val="TAL"/>
            </w:pPr>
            <w:r w:rsidRPr="00A31504">
              <w:t xml:space="preserve">SDT </w:t>
            </w:r>
            <w:r>
              <w:t xml:space="preserve">Bearer Configuration </w:t>
            </w:r>
            <w:r w:rsidRPr="00A31504">
              <w:t>Query Indication</w:t>
            </w:r>
          </w:p>
        </w:tc>
        <w:tc>
          <w:tcPr>
            <w:tcW w:w="1260" w:type="dxa"/>
            <w:tcBorders>
              <w:top w:val="single" w:sz="4" w:space="0" w:color="auto"/>
              <w:left w:val="single" w:sz="4" w:space="0" w:color="auto"/>
              <w:bottom w:val="single" w:sz="4" w:space="0" w:color="auto"/>
              <w:right w:val="single" w:sz="4" w:space="0" w:color="auto"/>
            </w:tcBorders>
          </w:tcPr>
          <w:p w14:paraId="5DF208C5" w14:textId="77777777" w:rsidR="001210F8" w:rsidRDefault="001210F8" w:rsidP="00E4083E">
            <w:pPr>
              <w:pStyle w:val="TAL"/>
              <w:rPr>
                <w:lang w:eastAsia="zh-CN"/>
              </w:rPr>
            </w:pPr>
            <w:r>
              <w:rPr>
                <w:rFonts w:cs="Arial" w:hint="eastAsia"/>
                <w:szCs w:val="18"/>
                <w:lang w:val="en-US"/>
              </w:rPr>
              <w:t>O</w:t>
            </w:r>
          </w:p>
        </w:tc>
        <w:tc>
          <w:tcPr>
            <w:tcW w:w="1247" w:type="dxa"/>
            <w:tcBorders>
              <w:top w:val="single" w:sz="4" w:space="0" w:color="auto"/>
              <w:left w:val="single" w:sz="4" w:space="0" w:color="auto"/>
              <w:bottom w:val="single" w:sz="4" w:space="0" w:color="auto"/>
              <w:right w:val="single" w:sz="4" w:space="0" w:color="auto"/>
            </w:tcBorders>
          </w:tcPr>
          <w:p w14:paraId="29475292"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377F2F" w14:textId="77777777" w:rsidR="001210F8" w:rsidRDefault="001210F8" w:rsidP="00E4083E">
            <w:pPr>
              <w:pStyle w:val="TAL"/>
              <w:rPr>
                <w:lang w:eastAsia="ja-JP"/>
              </w:rPr>
            </w:pPr>
            <w:r w:rsidRPr="000D3E1D">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C17073D"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A7D8ED7" w14:textId="77777777" w:rsidR="001210F8" w:rsidRDefault="001210F8" w:rsidP="00E4083E">
            <w:pPr>
              <w:pStyle w:val="TAC"/>
            </w:pPr>
            <w:r w:rsidRPr="00A31504">
              <w:rPr>
                <w:rFonts w:hint="eastAsia"/>
                <w:lang w:val="en-US"/>
              </w:rPr>
              <w:t>Y</w:t>
            </w:r>
            <w:r w:rsidRPr="00A31504">
              <w:rPr>
                <w:lang w:val="en-US"/>
              </w:rPr>
              <w:t>ES</w:t>
            </w:r>
          </w:p>
        </w:tc>
        <w:tc>
          <w:tcPr>
            <w:tcW w:w="1274" w:type="dxa"/>
            <w:tcBorders>
              <w:top w:val="single" w:sz="4" w:space="0" w:color="auto"/>
              <w:left w:val="single" w:sz="4" w:space="0" w:color="auto"/>
              <w:bottom w:val="single" w:sz="4" w:space="0" w:color="auto"/>
              <w:right w:val="single" w:sz="4" w:space="0" w:color="auto"/>
            </w:tcBorders>
          </w:tcPr>
          <w:p w14:paraId="3DDDCC96" w14:textId="77777777" w:rsidR="001210F8" w:rsidRDefault="001210F8" w:rsidP="00E4083E">
            <w:pPr>
              <w:pStyle w:val="TAC"/>
            </w:pPr>
            <w:r w:rsidRPr="00A31504">
              <w:rPr>
                <w:rFonts w:hint="eastAsia"/>
              </w:rPr>
              <w:t>i</w:t>
            </w:r>
            <w:r w:rsidRPr="00A31504">
              <w:t>gnore</w:t>
            </w:r>
          </w:p>
        </w:tc>
      </w:tr>
      <w:tr w:rsidR="001210F8" w14:paraId="51EE9700" w14:textId="77777777" w:rsidTr="00E4083E">
        <w:tc>
          <w:tcPr>
            <w:tcW w:w="2394" w:type="dxa"/>
            <w:tcBorders>
              <w:top w:val="single" w:sz="4" w:space="0" w:color="auto"/>
              <w:left w:val="single" w:sz="4" w:space="0" w:color="auto"/>
              <w:bottom w:val="single" w:sz="4" w:space="0" w:color="auto"/>
              <w:right w:val="single" w:sz="4" w:space="0" w:color="auto"/>
            </w:tcBorders>
          </w:tcPr>
          <w:p w14:paraId="39E9586B" w14:textId="77777777" w:rsidR="001210F8" w:rsidRPr="00A31504" w:rsidRDefault="001210F8" w:rsidP="00E4083E">
            <w:pPr>
              <w:pStyle w:val="TAL"/>
            </w:pPr>
            <w:r>
              <w:t>DAPS HO status</w:t>
            </w:r>
          </w:p>
        </w:tc>
        <w:tc>
          <w:tcPr>
            <w:tcW w:w="1260" w:type="dxa"/>
            <w:tcBorders>
              <w:top w:val="single" w:sz="4" w:space="0" w:color="auto"/>
              <w:left w:val="single" w:sz="4" w:space="0" w:color="auto"/>
              <w:bottom w:val="single" w:sz="4" w:space="0" w:color="auto"/>
              <w:right w:val="single" w:sz="4" w:space="0" w:color="auto"/>
            </w:tcBorders>
          </w:tcPr>
          <w:p w14:paraId="47F1C67B" w14:textId="77777777" w:rsidR="001210F8" w:rsidRDefault="001210F8" w:rsidP="00E4083E">
            <w:pPr>
              <w:pStyle w:val="TAL"/>
              <w:rPr>
                <w:rFonts w:cs="Arial"/>
                <w:szCs w:val="18"/>
                <w:lang w:val="en-US"/>
              </w:rPr>
            </w:pPr>
            <w:r>
              <w:rPr>
                <w:rFonts w:eastAsia="SimSun"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158382C"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6FC181" w14:textId="77777777" w:rsidR="001210F8" w:rsidRPr="000D3E1D" w:rsidRDefault="001210F8" w:rsidP="00E4083E">
            <w:pPr>
              <w:pStyle w:val="TAL"/>
              <w:rPr>
                <w:szCs w:val="18"/>
              </w:rPr>
            </w:pPr>
            <w:r>
              <w:t>ENUMERATED(initiation, …)</w:t>
            </w:r>
          </w:p>
        </w:tc>
        <w:tc>
          <w:tcPr>
            <w:tcW w:w="1762" w:type="dxa"/>
            <w:tcBorders>
              <w:top w:val="single" w:sz="4" w:space="0" w:color="auto"/>
              <w:left w:val="single" w:sz="4" w:space="0" w:color="auto"/>
              <w:bottom w:val="single" w:sz="4" w:space="0" w:color="auto"/>
              <w:right w:val="single" w:sz="4" w:space="0" w:color="auto"/>
            </w:tcBorders>
          </w:tcPr>
          <w:p w14:paraId="6A5F63AD" w14:textId="77777777" w:rsidR="001210F8" w:rsidRDefault="001210F8" w:rsidP="00E4083E">
            <w:pPr>
              <w:pStyle w:val="TAL"/>
            </w:pPr>
            <w:r w:rsidRPr="00605F32">
              <w:t>This IE is used if DAPS HO is initiated.</w:t>
            </w:r>
          </w:p>
        </w:tc>
        <w:tc>
          <w:tcPr>
            <w:tcW w:w="1288" w:type="dxa"/>
            <w:tcBorders>
              <w:top w:val="single" w:sz="4" w:space="0" w:color="auto"/>
              <w:left w:val="single" w:sz="4" w:space="0" w:color="auto"/>
              <w:bottom w:val="single" w:sz="4" w:space="0" w:color="auto"/>
              <w:right w:val="single" w:sz="4" w:space="0" w:color="auto"/>
            </w:tcBorders>
          </w:tcPr>
          <w:p w14:paraId="687FE0AD" w14:textId="77777777" w:rsidR="001210F8" w:rsidRPr="00A31504" w:rsidRDefault="001210F8" w:rsidP="00E4083E">
            <w:pPr>
              <w:pStyle w:val="TAC"/>
              <w:rPr>
                <w:lang w:val="en-US"/>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CDB3E38" w14:textId="77777777" w:rsidR="001210F8" w:rsidRPr="00A31504" w:rsidRDefault="001210F8" w:rsidP="00E4083E">
            <w:pPr>
              <w:pStyle w:val="TAC"/>
            </w:pPr>
            <w:r>
              <w:t>ignore</w:t>
            </w:r>
          </w:p>
        </w:tc>
      </w:tr>
      <w:tr w:rsidR="001210F8" w14:paraId="73E25D42" w14:textId="77777777" w:rsidTr="00E4083E">
        <w:tc>
          <w:tcPr>
            <w:tcW w:w="2394" w:type="dxa"/>
            <w:tcBorders>
              <w:top w:val="single" w:sz="4" w:space="0" w:color="auto"/>
              <w:left w:val="single" w:sz="4" w:space="0" w:color="auto"/>
              <w:bottom w:val="single" w:sz="4" w:space="0" w:color="auto"/>
              <w:right w:val="single" w:sz="4" w:space="0" w:color="auto"/>
            </w:tcBorders>
          </w:tcPr>
          <w:p w14:paraId="4923BEBB" w14:textId="77777777" w:rsidR="001210F8" w:rsidRPr="00A31504" w:rsidRDefault="001210F8" w:rsidP="00E4083E">
            <w:pPr>
              <w:pStyle w:val="TAL"/>
            </w:pPr>
            <w:proofErr w:type="spellStart"/>
            <w:r w:rsidRPr="00893F8D">
              <w:rPr>
                <w:b/>
              </w:rPr>
              <w:t>ServingCellMO</w:t>
            </w:r>
            <w:proofErr w:type="spellEnd"/>
            <w:r w:rsidRPr="00893F8D">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B58DCB4" w14:textId="77777777" w:rsidR="001210F8" w:rsidRDefault="001210F8" w:rsidP="00E4083E">
            <w:pPr>
              <w:pStyle w:val="TAL"/>
              <w:rPr>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1B17DE41" w14:textId="77777777" w:rsidR="001210F8" w:rsidRDefault="001210F8" w:rsidP="00E4083E">
            <w:pPr>
              <w:pStyle w:val="TAL"/>
              <w:rPr>
                <w:i/>
              </w:rPr>
            </w:pPr>
            <w:r w:rsidRPr="00893F8D">
              <w:rPr>
                <w:i/>
              </w:rPr>
              <w:t>0..1</w:t>
            </w:r>
          </w:p>
        </w:tc>
        <w:tc>
          <w:tcPr>
            <w:tcW w:w="1260" w:type="dxa"/>
            <w:tcBorders>
              <w:top w:val="single" w:sz="4" w:space="0" w:color="auto"/>
              <w:left w:val="single" w:sz="4" w:space="0" w:color="auto"/>
              <w:bottom w:val="single" w:sz="4" w:space="0" w:color="auto"/>
              <w:right w:val="single" w:sz="4" w:space="0" w:color="auto"/>
            </w:tcBorders>
          </w:tcPr>
          <w:p w14:paraId="7DB616A3" w14:textId="77777777" w:rsidR="001210F8" w:rsidRPr="000D3E1D" w:rsidRDefault="001210F8" w:rsidP="00E4083E">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4D8F5FCE" w14:textId="77777777" w:rsidR="001210F8" w:rsidRDefault="001210F8" w:rsidP="00E4083E">
            <w:pPr>
              <w:pStyle w:val="TAL"/>
            </w:pPr>
            <w:r w:rsidRPr="00893F8D">
              <w:t>For NCD-SSBs</w:t>
            </w:r>
          </w:p>
        </w:tc>
        <w:tc>
          <w:tcPr>
            <w:tcW w:w="1288" w:type="dxa"/>
            <w:tcBorders>
              <w:top w:val="single" w:sz="4" w:space="0" w:color="auto"/>
              <w:left w:val="single" w:sz="4" w:space="0" w:color="auto"/>
              <w:bottom w:val="single" w:sz="4" w:space="0" w:color="auto"/>
              <w:right w:val="single" w:sz="4" w:space="0" w:color="auto"/>
            </w:tcBorders>
          </w:tcPr>
          <w:p w14:paraId="105B2D97" w14:textId="77777777" w:rsidR="001210F8" w:rsidRPr="00A31504" w:rsidRDefault="001210F8" w:rsidP="00E4083E">
            <w:pPr>
              <w:pStyle w:val="TAC"/>
              <w:rPr>
                <w:lang w:val="en-US"/>
              </w:rPr>
            </w:pPr>
            <w:r w:rsidRPr="00893F8D">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4F0C5D6" w14:textId="77777777" w:rsidR="001210F8" w:rsidRPr="00A31504" w:rsidRDefault="001210F8" w:rsidP="00E4083E">
            <w:pPr>
              <w:pStyle w:val="TAC"/>
            </w:pPr>
            <w:r w:rsidRPr="00893F8D">
              <w:t>ignore</w:t>
            </w:r>
          </w:p>
        </w:tc>
      </w:tr>
      <w:tr w:rsidR="001210F8" w14:paraId="7BB69EC9" w14:textId="77777777" w:rsidTr="00E4083E">
        <w:tc>
          <w:tcPr>
            <w:tcW w:w="2394" w:type="dxa"/>
            <w:tcBorders>
              <w:top w:val="single" w:sz="4" w:space="0" w:color="auto"/>
              <w:left w:val="single" w:sz="4" w:space="0" w:color="auto"/>
              <w:bottom w:val="single" w:sz="4" w:space="0" w:color="auto"/>
              <w:right w:val="single" w:sz="4" w:space="0" w:color="auto"/>
            </w:tcBorders>
          </w:tcPr>
          <w:p w14:paraId="4E20A7DC" w14:textId="77777777" w:rsidR="001210F8" w:rsidRPr="00A31504" w:rsidRDefault="001210F8" w:rsidP="00E4083E">
            <w:pPr>
              <w:pStyle w:val="TAL"/>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5D47890" w14:textId="77777777" w:rsidR="001210F8" w:rsidRDefault="001210F8" w:rsidP="00E4083E">
            <w:pPr>
              <w:pStyle w:val="TAL"/>
              <w:rPr>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53221DC1" w14:textId="77777777" w:rsidR="001210F8" w:rsidRDefault="001210F8" w:rsidP="00E4083E">
            <w:pPr>
              <w:pStyle w:val="TAL"/>
              <w:rPr>
                <w:i/>
              </w:rPr>
            </w:pPr>
            <w:r w:rsidRPr="00893F8D">
              <w:rPr>
                <w:i/>
              </w:rPr>
              <w:t>1 .. &lt;</w:t>
            </w:r>
            <w:proofErr w:type="spellStart"/>
            <w:r w:rsidRPr="00893F8D">
              <w:rPr>
                <w:i/>
              </w:rPr>
              <w:t>maxnoofServingCellMOs</w:t>
            </w:r>
            <w:proofErr w:type="spellEnd"/>
            <w:r w:rsidRPr="00893F8D">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EDC4F1A" w14:textId="77777777" w:rsidR="001210F8" w:rsidRPr="000D3E1D" w:rsidRDefault="001210F8" w:rsidP="00E4083E">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44D3780E"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FB1823B" w14:textId="77777777" w:rsidR="001210F8" w:rsidRPr="00A31504" w:rsidRDefault="001210F8" w:rsidP="00E4083E">
            <w:pPr>
              <w:pStyle w:val="TAC"/>
              <w:rPr>
                <w:lang w:val="en-US"/>
              </w:rPr>
            </w:pPr>
            <w:r w:rsidRPr="00893F8D">
              <w:rPr>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57DE06C5" w14:textId="77777777" w:rsidR="001210F8" w:rsidRPr="00A31504" w:rsidRDefault="001210F8" w:rsidP="00E4083E">
            <w:pPr>
              <w:pStyle w:val="TAC"/>
            </w:pPr>
            <w:r w:rsidRPr="00893F8D">
              <w:t>ignore</w:t>
            </w:r>
          </w:p>
        </w:tc>
      </w:tr>
      <w:tr w:rsidR="001210F8" w14:paraId="0EAB343E" w14:textId="77777777" w:rsidTr="00E4083E">
        <w:tc>
          <w:tcPr>
            <w:tcW w:w="2394" w:type="dxa"/>
            <w:tcBorders>
              <w:top w:val="single" w:sz="4" w:space="0" w:color="auto"/>
              <w:left w:val="single" w:sz="4" w:space="0" w:color="auto"/>
              <w:bottom w:val="single" w:sz="4" w:space="0" w:color="auto"/>
              <w:right w:val="single" w:sz="4" w:space="0" w:color="auto"/>
            </w:tcBorders>
          </w:tcPr>
          <w:p w14:paraId="27F68274" w14:textId="77777777" w:rsidR="001210F8" w:rsidRPr="00A31504" w:rsidRDefault="001210F8" w:rsidP="00E4083E">
            <w:pPr>
              <w:pStyle w:val="TAL"/>
              <w:ind w:left="200"/>
            </w:pPr>
            <w:r w:rsidRPr="00893F8D">
              <w:t>&gt;&gt;</w:t>
            </w:r>
            <w:proofErr w:type="spellStart"/>
            <w:r w:rsidRPr="00893F8D">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6F75251" w14:textId="77777777" w:rsidR="001210F8" w:rsidRDefault="001210F8" w:rsidP="00E4083E">
            <w:pPr>
              <w:pStyle w:val="TAL"/>
              <w:rPr>
                <w:rFonts w:cs="Arial"/>
                <w:szCs w:val="18"/>
                <w:lang w:val="en-US"/>
              </w:rPr>
            </w:pPr>
            <w:r w:rsidRPr="00893F8D">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1DAD6A"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9299FF" w14:textId="77777777" w:rsidR="001210F8" w:rsidRPr="000D3E1D" w:rsidRDefault="001210F8" w:rsidP="00E4083E">
            <w:pPr>
              <w:pStyle w:val="TAL"/>
              <w:rPr>
                <w:szCs w:val="18"/>
              </w:rPr>
            </w:pPr>
            <w:r w:rsidRPr="00893F8D">
              <w:rPr>
                <w:rFonts w:cs="Arial"/>
                <w:szCs w:val="18"/>
              </w:rPr>
              <w:t>INTEGER (1..64)</w:t>
            </w:r>
          </w:p>
        </w:tc>
        <w:tc>
          <w:tcPr>
            <w:tcW w:w="1762" w:type="dxa"/>
            <w:tcBorders>
              <w:top w:val="single" w:sz="4" w:space="0" w:color="auto"/>
              <w:left w:val="single" w:sz="4" w:space="0" w:color="auto"/>
              <w:bottom w:val="single" w:sz="4" w:space="0" w:color="auto"/>
              <w:right w:val="single" w:sz="4" w:space="0" w:color="auto"/>
            </w:tcBorders>
          </w:tcPr>
          <w:p w14:paraId="1D2A80FD"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2A329FA" w14:textId="77777777" w:rsidR="001210F8" w:rsidRPr="00A31504" w:rsidRDefault="001210F8" w:rsidP="00E4083E">
            <w:pPr>
              <w:pStyle w:val="TAC"/>
              <w:rPr>
                <w:lang w:val="en-US"/>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488E1AE9" w14:textId="77777777" w:rsidR="001210F8" w:rsidRPr="00A31504" w:rsidRDefault="001210F8" w:rsidP="00E4083E">
            <w:pPr>
              <w:pStyle w:val="TAC"/>
            </w:pPr>
          </w:p>
        </w:tc>
      </w:tr>
      <w:tr w:rsidR="001210F8" w14:paraId="45A34170" w14:textId="77777777" w:rsidTr="00E4083E">
        <w:tc>
          <w:tcPr>
            <w:tcW w:w="2394" w:type="dxa"/>
            <w:tcBorders>
              <w:top w:val="single" w:sz="4" w:space="0" w:color="auto"/>
              <w:left w:val="single" w:sz="4" w:space="0" w:color="auto"/>
              <w:bottom w:val="single" w:sz="4" w:space="0" w:color="auto"/>
              <w:right w:val="single" w:sz="4" w:space="0" w:color="auto"/>
            </w:tcBorders>
          </w:tcPr>
          <w:p w14:paraId="58FFDF9A" w14:textId="77777777" w:rsidR="001210F8" w:rsidRPr="00A31504" w:rsidRDefault="001210F8" w:rsidP="00E4083E">
            <w:pPr>
              <w:pStyle w:val="TAL"/>
              <w:ind w:left="200"/>
            </w:pPr>
            <w:r w:rsidRPr="00893F8D">
              <w:t>&gt;&gt;SSB frequency</w:t>
            </w:r>
          </w:p>
        </w:tc>
        <w:tc>
          <w:tcPr>
            <w:tcW w:w="1260" w:type="dxa"/>
            <w:tcBorders>
              <w:top w:val="single" w:sz="4" w:space="0" w:color="auto"/>
              <w:left w:val="single" w:sz="4" w:space="0" w:color="auto"/>
              <w:bottom w:val="single" w:sz="4" w:space="0" w:color="auto"/>
              <w:right w:val="single" w:sz="4" w:space="0" w:color="auto"/>
            </w:tcBorders>
          </w:tcPr>
          <w:p w14:paraId="6B31EFCF" w14:textId="77777777" w:rsidR="001210F8" w:rsidRDefault="001210F8" w:rsidP="00E4083E">
            <w:pPr>
              <w:pStyle w:val="TAL"/>
              <w:rPr>
                <w:rFonts w:cs="Arial"/>
                <w:szCs w:val="18"/>
                <w:lang w:val="en-US"/>
              </w:rPr>
            </w:pPr>
            <w:r w:rsidRPr="00893F8D">
              <w:t>M</w:t>
            </w:r>
          </w:p>
        </w:tc>
        <w:tc>
          <w:tcPr>
            <w:tcW w:w="1247" w:type="dxa"/>
            <w:tcBorders>
              <w:top w:val="single" w:sz="4" w:space="0" w:color="auto"/>
              <w:left w:val="single" w:sz="4" w:space="0" w:color="auto"/>
              <w:bottom w:val="single" w:sz="4" w:space="0" w:color="auto"/>
              <w:right w:val="single" w:sz="4" w:space="0" w:color="auto"/>
            </w:tcBorders>
          </w:tcPr>
          <w:p w14:paraId="75C9C25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329F2F" w14:textId="77777777" w:rsidR="001210F8" w:rsidRPr="000D3E1D" w:rsidRDefault="001210F8" w:rsidP="00E4083E">
            <w:pPr>
              <w:pStyle w:val="TAL"/>
              <w:rPr>
                <w:szCs w:val="18"/>
              </w:rPr>
            </w:pPr>
            <w:r w:rsidRPr="00893F8D">
              <w:t>INTEGER (0..3279165)</w:t>
            </w:r>
          </w:p>
        </w:tc>
        <w:tc>
          <w:tcPr>
            <w:tcW w:w="1762" w:type="dxa"/>
            <w:tcBorders>
              <w:top w:val="single" w:sz="4" w:space="0" w:color="auto"/>
              <w:left w:val="single" w:sz="4" w:space="0" w:color="auto"/>
              <w:bottom w:val="single" w:sz="4" w:space="0" w:color="auto"/>
              <w:right w:val="single" w:sz="4" w:space="0" w:color="auto"/>
            </w:tcBorders>
          </w:tcPr>
          <w:p w14:paraId="2911C4D6" w14:textId="77777777" w:rsidR="001210F8" w:rsidRDefault="001210F8" w:rsidP="00E4083E">
            <w:pPr>
              <w:pStyle w:val="TAL"/>
            </w:pPr>
            <w:r w:rsidRPr="00893F8D">
              <w:t>ARFCN</w:t>
            </w:r>
          </w:p>
        </w:tc>
        <w:tc>
          <w:tcPr>
            <w:tcW w:w="1288" w:type="dxa"/>
            <w:tcBorders>
              <w:top w:val="single" w:sz="4" w:space="0" w:color="auto"/>
              <w:left w:val="single" w:sz="4" w:space="0" w:color="auto"/>
              <w:bottom w:val="single" w:sz="4" w:space="0" w:color="auto"/>
              <w:right w:val="single" w:sz="4" w:space="0" w:color="auto"/>
            </w:tcBorders>
          </w:tcPr>
          <w:p w14:paraId="29B91BC3" w14:textId="77777777" w:rsidR="001210F8" w:rsidRPr="00A31504" w:rsidRDefault="001210F8" w:rsidP="00E4083E">
            <w:pPr>
              <w:pStyle w:val="TAC"/>
              <w:rPr>
                <w:lang w:val="en-US"/>
              </w:rPr>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6ACF66" w14:textId="77777777" w:rsidR="001210F8" w:rsidRPr="00A31504" w:rsidRDefault="001210F8" w:rsidP="00E4083E">
            <w:pPr>
              <w:pStyle w:val="TAC"/>
            </w:pPr>
          </w:p>
        </w:tc>
      </w:tr>
      <w:tr w:rsidR="001210F8" w14:paraId="26C8F2A3" w14:textId="77777777" w:rsidTr="00E4083E">
        <w:tc>
          <w:tcPr>
            <w:tcW w:w="2394" w:type="dxa"/>
            <w:tcBorders>
              <w:top w:val="single" w:sz="4" w:space="0" w:color="auto"/>
              <w:left w:val="single" w:sz="4" w:space="0" w:color="auto"/>
              <w:bottom w:val="single" w:sz="4" w:space="0" w:color="auto"/>
              <w:right w:val="single" w:sz="4" w:space="0" w:color="auto"/>
            </w:tcBorders>
          </w:tcPr>
          <w:p w14:paraId="2312472C" w14:textId="77777777" w:rsidR="001210F8" w:rsidRDefault="001210F8" w:rsidP="00E4083E">
            <w:pPr>
              <w:pStyle w:val="TAL"/>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260" w:type="dxa"/>
            <w:tcBorders>
              <w:top w:val="single" w:sz="4" w:space="0" w:color="auto"/>
              <w:left w:val="single" w:sz="4" w:space="0" w:color="auto"/>
              <w:bottom w:val="single" w:sz="4" w:space="0" w:color="auto"/>
              <w:right w:val="single" w:sz="4" w:space="0" w:color="auto"/>
            </w:tcBorders>
          </w:tcPr>
          <w:p w14:paraId="0F412287" w14:textId="77777777" w:rsidR="001210F8" w:rsidRDefault="001210F8" w:rsidP="00E4083E">
            <w:pPr>
              <w:pStyle w:val="TAL"/>
              <w:rPr>
                <w:rFonts w:eastAsia="SimSun"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0D649B8"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D6E5EB" w14:textId="77777777" w:rsidR="001210F8" w:rsidRDefault="001210F8" w:rsidP="00E4083E">
            <w:pPr>
              <w:pStyle w:val="TAL"/>
            </w:pPr>
            <w:r>
              <w:rPr>
                <w:rFonts w:hint="eastAsia"/>
                <w:lang w:val="en-US" w:eastAsia="zh-CN"/>
              </w:rPr>
              <w:t>9.3.1.284</w:t>
            </w:r>
          </w:p>
        </w:tc>
        <w:tc>
          <w:tcPr>
            <w:tcW w:w="1762" w:type="dxa"/>
            <w:tcBorders>
              <w:top w:val="single" w:sz="4" w:space="0" w:color="auto"/>
              <w:left w:val="single" w:sz="4" w:space="0" w:color="auto"/>
              <w:bottom w:val="single" w:sz="4" w:space="0" w:color="auto"/>
              <w:right w:val="single" w:sz="4" w:space="0" w:color="auto"/>
            </w:tcBorders>
          </w:tcPr>
          <w:p w14:paraId="1A3F4C8E" w14:textId="77777777" w:rsidR="001210F8" w:rsidRPr="00605F32"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9689172" w14:textId="77777777" w:rsidR="001210F8" w:rsidRDefault="001210F8" w:rsidP="00E4083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BA07C30" w14:textId="77777777" w:rsidR="001210F8" w:rsidRDefault="001210F8" w:rsidP="00E4083E">
            <w:pPr>
              <w:pStyle w:val="TAC"/>
            </w:pPr>
            <w:r>
              <w:t>ignore</w:t>
            </w:r>
          </w:p>
        </w:tc>
      </w:tr>
      <w:tr w:rsidR="001210F8" w14:paraId="25626868" w14:textId="77777777" w:rsidTr="00E4083E">
        <w:tc>
          <w:tcPr>
            <w:tcW w:w="2394" w:type="dxa"/>
            <w:tcBorders>
              <w:top w:val="single" w:sz="4" w:space="0" w:color="auto"/>
              <w:left w:val="single" w:sz="4" w:space="0" w:color="auto"/>
              <w:bottom w:val="single" w:sz="4" w:space="0" w:color="auto"/>
              <w:right w:val="single" w:sz="4" w:space="0" w:color="auto"/>
            </w:tcBorders>
          </w:tcPr>
          <w:p w14:paraId="06112FB6" w14:textId="77777777" w:rsidR="001210F8" w:rsidRDefault="001210F8" w:rsidP="00E4083E">
            <w:pPr>
              <w:pStyle w:val="TAL"/>
              <w:rPr>
                <w:lang w:eastAsia="zh-CN"/>
              </w:rPr>
            </w:pPr>
            <w:r w:rsidRPr="009E5572">
              <w:rPr>
                <w:b/>
                <w:bCs/>
                <w:lang w:eastAsia="zh-CN"/>
              </w:rPr>
              <w:t>CPAC MCG Information</w:t>
            </w:r>
          </w:p>
        </w:tc>
        <w:tc>
          <w:tcPr>
            <w:tcW w:w="1260" w:type="dxa"/>
            <w:tcBorders>
              <w:top w:val="single" w:sz="4" w:space="0" w:color="auto"/>
              <w:left w:val="single" w:sz="4" w:space="0" w:color="auto"/>
              <w:bottom w:val="single" w:sz="4" w:space="0" w:color="auto"/>
              <w:right w:val="single" w:sz="4" w:space="0" w:color="auto"/>
            </w:tcBorders>
          </w:tcPr>
          <w:p w14:paraId="5C5FFA16" w14:textId="77777777" w:rsidR="001210F8" w:rsidRDefault="001210F8" w:rsidP="00E4083E">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909F4D5" w14:textId="77777777" w:rsidR="001210F8" w:rsidRDefault="001210F8" w:rsidP="00E4083E">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3E027D39" w14:textId="77777777" w:rsidR="001210F8" w:rsidRDefault="001210F8" w:rsidP="00E4083E">
            <w:pPr>
              <w:pStyle w:val="TAL"/>
              <w:rPr>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08AD87D" w14:textId="77777777" w:rsidR="001210F8" w:rsidRPr="00605F32" w:rsidRDefault="001210F8" w:rsidP="00E4083E">
            <w:pPr>
              <w:pStyle w:val="TAL"/>
            </w:pPr>
            <w:r w:rsidRPr="00012463">
              <w:t>This IE is used at</w:t>
            </w:r>
            <w:r>
              <w:t xml:space="preserve"> the MN </w:t>
            </w:r>
            <w:r w:rsidRPr="00E61920">
              <w:t>for MCG configuration as specified in TS 37.340 [7]</w:t>
            </w:r>
            <w:r>
              <w:t xml:space="preserve"> for CPAC. </w:t>
            </w:r>
          </w:p>
        </w:tc>
        <w:tc>
          <w:tcPr>
            <w:tcW w:w="1288" w:type="dxa"/>
            <w:tcBorders>
              <w:top w:val="single" w:sz="4" w:space="0" w:color="auto"/>
              <w:left w:val="single" w:sz="4" w:space="0" w:color="auto"/>
              <w:bottom w:val="single" w:sz="4" w:space="0" w:color="auto"/>
              <w:right w:val="single" w:sz="4" w:space="0" w:color="auto"/>
            </w:tcBorders>
          </w:tcPr>
          <w:p w14:paraId="699FF2A6" w14:textId="77777777" w:rsidR="001210F8" w:rsidRDefault="001210F8" w:rsidP="00E4083E">
            <w:pPr>
              <w:pStyle w:val="TAC"/>
              <w:rPr>
                <w:lang w:val="en-US" w:eastAsia="zh-CN"/>
              </w:rPr>
            </w:pPr>
            <w:r w:rsidRPr="00E35E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2CAFD6" w14:textId="77777777" w:rsidR="001210F8" w:rsidRDefault="001210F8" w:rsidP="00E4083E">
            <w:pPr>
              <w:pStyle w:val="TAC"/>
            </w:pPr>
            <w:r>
              <w:rPr>
                <w:rFonts w:cs="Arial"/>
                <w:lang w:eastAsia="zh-CN"/>
              </w:rPr>
              <w:t>ignore</w:t>
            </w:r>
          </w:p>
        </w:tc>
      </w:tr>
      <w:tr w:rsidR="001210F8" w14:paraId="6D3043D8" w14:textId="77777777" w:rsidTr="00E4083E">
        <w:tc>
          <w:tcPr>
            <w:tcW w:w="2394" w:type="dxa"/>
            <w:tcBorders>
              <w:top w:val="single" w:sz="4" w:space="0" w:color="auto"/>
              <w:left w:val="single" w:sz="4" w:space="0" w:color="auto"/>
              <w:bottom w:val="single" w:sz="4" w:space="0" w:color="auto"/>
              <w:right w:val="single" w:sz="4" w:space="0" w:color="auto"/>
            </w:tcBorders>
          </w:tcPr>
          <w:p w14:paraId="4B4C1215" w14:textId="77777777" w:rsidR="001210F8" w:rsidRDefault="001210F8" w:rsidP="00E4083E">
            <w:pPr>
              <w:pStyle w:val="TAL"/>
              <w:ind w:left="100"/>
              <w:rPr>
                <w:lang w:eastAsia="zh-CN"/>
              </w:rPr>
            </w:pPr>
            <w:r w:rsidRPr="00E35E20">
              <w:t>&gt;C</w:t>
            </w:r>
            <w:r>
              <w:t>PAC</w:t>
            </w:r>
            <w:r w:rsidRPr="00E35E20">
              <w:t xml:space="preserve"> Trigger</w:t>
            </w:r>
          </w:p>
        </w:tc>
        <w:tc>
          <w:tcPr>
            <w:tcW w:w="1260" w:type="dxa"/>
            <w:tcBorders>
              <w:top w:val="single" w:sz="4" w:space="0" w:color="auto"/>
              <w:left w:val="single" w:sz="4" w:space="0" w:color="auto"/>
              <w:bottom w:val="single" w:sz="4" w:space="0" w:color="auto"/>
              <w:right w:val="single" w:sz="4" w:space="0" w:color="auto"/>
            </w:tcBorders>
          </w:tcPr>
          <w:p w14:paraId="405E813A" w14:textId="77777777" w:rsidR="001210F8" w:rsidRDefault="001210F8" w:rsidP="00E4083E">
            <w:pPr>
              <w:pStyle w:val="TAL"/>
              <w:rPr>
                <w:rFonts w:eastAsia="SimSun" w:cs="Arial"/>
                <w:szCs w:val="18"/>
                <w:lang w:val="en-US" w:eastAsia="zh-CN"/>
              </w:rPr>
            </w:pPr>
            <w:r w:rsidRPr="00E35E20">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490607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D2941F" w14:textId="77777777" w:rsidR="001210F8" w:rsidRDefault="001210F8" w:rsidP="00E4083E">
            <w:pPr>
              <w:pStyle w:val="TAL"/>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62" w:type="dxa"/>
            <w:tcBorders>
              <w:top w:val="single" w:sz="4" w:space="0" w:color="auto"/>
              <w:left w:val="single" w:sz="4" w:space="0" w:color="auto"/>
              <w:bottom w:val="single" w:sz="4" w:space="0" w:color="auto"/>
              <w:right w:val="single" w:sz="4" w:space="0" w:color="auto"/>
            </w:tcBorders>
          </w:tcPr>
          <w:p w14:paraId="768934A3" w14:textId="77777777" w:rsidR="001210F8" w:rsidRPr="00605F32"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8B54715" w14:textId="77777777" w:rsidR="001210F8" w:rsidRDefault="001210F8" w:rsidP="00E4083E">
            <w:pPr>
              <w:pStyle w:val="TAC"/>
              <w:rPr>
                <w:lang w:val="en-US" w:eastAsia="zh-CN"/>
              </w:rPr>
            </w:pPr>
            <w:r w:rsidRPr="00E35E2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749977" w14:textId="77777777" w:rsidR="001210F8" w:rsidRDefault="001210F8" w:rsidP="00E4083E">
            <w:pPr>
              <w:pStyle w:val="TAC"/>
            </w:pPr>
            <w:r w:rsidRPr="00E35E20">
              <w:rPr>
                <w:rFonts w:cs="Arial"/>
                <w:szCs w:val="18"/>
                <w:lang w:eastAsia="ja-JP"/>
              </w:rPr>
              <w:t>-</w:t>
            </w:r>
          </w:p>
        </w:tc>
      </w:tr>
      <w:tr w:rsidR="001210F8" w14:paraId="257B156A" w14:textId="77777777" w:rsidTr="00E4083E">
        <w:tc>
          <w:tcPr>
            <w:tcW w:w="2394" w:type="dxa"/>
            <w:tcBorders>
              <w:top w:val="single" w:sz="4" w:space="0" w:color="auto"/>
              <w:left w:val="single" w:sz="4" w:space="0" w:color="auto"/>
              <w:bottom w:val="single" w:sz="4" w:space="0" w:color="auto"/>
              <w:right w:val="single" w:sz="4" w:space="0" w:color="auto"/>
            </w:tcBorders>
          </w:tcPr>
          <w:p w14:paraId="6FA79899" w14:textId="77777777" w:rsidR="001210F8" w:rsidRPr="004F4371" w:rsidRDefault="001210F8" w:rsidP="00E4083E">
            <w:pPr>
              <w:pStyle w:val="TAL"/>
              <w:ind w:left="100"/>
            </w:pPr>
            <w:r>
              <w:t>&gt;</w:t>
            </w:r>
            <w:proofErr w:type="spellStart"/>
            <w:r>
              <w:t>PSCell</w:t>
            </w:r>
            <w:proofErr w:type="spellEnd"/>
            <w:r>
              <w:t xml:space="preserve"> ID</w:t>
            </w:r>
          </w:p>
        </w:tc>
        <w:tc>
          <w:tcPr>
            <w:tcW w:w="1260" w:type="dxa"/>
            <w:tcBorders>
              <w:top w:val="single" w:sz="4" w:space="0" w:color="auto"/>
              <w:left w:val="single" w:sz="4" w:space="0" w:color="auto"/>
              <w:bottom w:val="single" w:sz="4" w:space="0" w:color="auto"/>
              <w:right w:val="single" w:sz="4" w:space="0" w:color="auto"/>
            </w:tcBorders>
          </w:tcPr>
          <w:p w14:paraId="0B960B6A" w14:textId="77777777" w:rsidR="001210F8" w:rsidRDefault="001210F8" w:rsidP="00E4083E">
            <w:pPr>
              <w:pStyle w:val="TAL"/>
              <w:rPr>
                <w:rFonts w:eastAsia="SimSun" w:cs="Arial"/>
                <w:szCs w:val="18"/>
                <w:lang w:val="en-US" w:eastAsia="zh-CN"/>
              </w:rPr>
            </w:pPr>
            <w:r>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6408F4B"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C5E30C" w14:textId="77777777" w:rsidR="001210F8" w:rsidRPr="003D26D2" w:rsidRDefault="001210F8" w:rsidP="00E4083E">
            <w:pPr>
              <w:pStyle w:val="TAL"/>
              <w:rPr>
                <w:lang w:val="en-US" w:eastAsia="zh-CN"/>
              </w:rPr>
            </w:pPr>
            <w:r w:rsidRPr="00B009F0">
              <w:rPr>
                <w:lang w:eastAsia="ja-JP"/>
              </w:rPr>
              <w:t>NR CGI</w:t>
            </w:r>
            <w:r>
              <w:rPr>
                <w:lang w:eastAsia="ja-JP"/>
              </w:rPr>
              <w:t xml:space="preserve"> </w:t>
            </w:r>
            <w:r w:rsidRPr="00B009F0">
              <w:t>9.3.1.12</w:t>
            </w:r>
          </w:p>
        </w:tc>
        <w:tc>
          <w:tcPr>
            <w:tcW w:w="1762" w:type="dxa"/>
            <w:tcBorders>
              <w:top w:val="single" w:sz="4" w:space="0" w:color="auto"/>
              <w:left w:val="single" w:sz="4" w:space="0" w:color="auto"/>
              <w:bottom w:val="single" w:sz="4" w:space="0" w:color="auto"/>
              <w:right w:val="single" w:sz="4" w:space="0" w:color="auto"/>
            </w:tcBorders>
          </w:tcPr>
          <w:p w14:paraId="53A4230B" w14:textId="77777777" w:rsidR="001210F8" w:rsidRPr="00605F32" w:rsidRDefault="001210F8" w:rsidP="00E4083E">
            <w:pPr>
              <w:pStyle w:val="TAL"/>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288" w:type="dxa"/>
            <w:tcBorders>
              <w:top w:val="single" w:sz="4" w:space="0" w:color="auto"/>
              <w:left w:val="single" w:sz="4" w:space="0" w:color="auto"/>
              <w:bottom w:val="single" w:sz="4" w:space="0" w:color="auto"/>
              <w:right w:val="single" w:sz="4" w:space="0" w:color="auto"/>
            </w:tcBorders>
          </w:tcPr>
          <w:p w14:paraId="5AE1351C" w14:textId="77777777" w:rsidR="001210F8" w:rsidRDefault="001210F8" w:rsidP="00E4083E">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BF6464" w14:textId="77777777" w:rsidR="001210F8" w:rsidRDefault="001210F8" w:rsidP="00E4083E">
            <w:pPr>
              <w:pStyle w:val="TAC"/>
            </w:pPr>
            <w:r>
              <w:rPr>
                <w:rFonts w:cs="Arial"/>
                <w:szCs w:val="18"/>
                <w:lang w:eastAsia="ja-JP"/>
              </w:rPr>
              <w:t>-</w:t>
            </w:r>
          </w:p>
        </w:tc>
      </w:tr>
      <w:tr w:rsidR="001210F8" w14:paraId="6261F5C3" w14:textId="77777777" w:rsidTr="00E4083E">
        <w:trPr>
          <w:ins w:id="609" w:author="rapporteur" w:date="2023-04-06T23:26:00Z"/>
        </w:trPr>
        <w:tc>
          <w:tcPr>
            <w:tcW w:w="2394" w:type="dxa"/>
            <w:tcBorders>
              <w:top w:val="single" w:sz="4" w:space="0" w:color="auto"/>
              <w:left w:val="single" w:sz="4" w:space="0" w:color="auto"/>
              <w:bottom w:val="single" w:sz="4" w:space="0" w:color="auto"/>
              <w:right w:val="single" w:sz="4" w:space="0" w:color="auto"/>
            </w:tcBorders>
          </w:tcPr>
          <w:p w14:paraId="7DF1491D" w14:textId="08DDA914" w:rsidR="001210F8" w:rsidRDefault="001210F8" w:rsidP="00E4083E">
            <w:pPr>
              <w:pStyle w:val="TAL"/>
              <w:rPr>
                <w:ins w:id="610" w:author="rapporteur" w:date="2023-04-06T23:26:00Z"/>
              </w:rPr>
            </w:pPr>
            <w:ins w:id="611" w:author="rapporteur" w:date="2023-04-06T23:26:00Z">
              <w:r>
                <w:rPr>
                  <w:b/>
                  <w:bCs/>
                  <w:lang w:eastAsia="zh-CN"/>
                </w:rPr>
                <w:lastRenderedPageBreak/>
                <w:t>LTM Information</w:t>
              </w:r>
            </w:ins>
            <w:ins w:id="612" w:author="R3-233523" w:date="2023-06-05T10:49:00Z">
              <w:r w:rsidR="005577CB">
                <w:rPr>
                  <w:b/>
                  <w:bCs/>
                  <w:lang w:eastAsia="zh-CN"/>
                </w:rPr>
                <w:t xml:space="preserve"> to be Modified (details FFS)</w:t>
              </w:r>
            </w:ins>
          </w:p>
        </w:tc>
        <w:tc>
          <w:tcPr>
            <w:tcW w:w="1260" w:type="dxa"/>
            <w:tcBorders>
              <w:top w:val="single" w:sz="4" w:space="0" w:color="auto"/>
              <w:left w:val="single" w:sz="4" w:space="0" w:color="auto"/>
              <w:bottom w:val="single" w:sz="4" w:space="0" w:color="auto"/>
              <w:right w:val="single" w:sz="4" w:space="0" w:color="auto"/>
            </w:tcBorders>
          </w:tcPr>
          <w:p w14:paraId="2C8ED3EC" w14:textId="24A7993F" w:rsidR="001210F8" w:rsidRDefault="004C20E5" w:rsidP="00E4083E">
            <w:pPr>
              <w:pStyle w:val="TAL"/>
              <w:rPr>
                <w:ins w:id="613" w:author="rapporteur" w:date="2023-04-06T23:26:00Z"/>
                <w:rFonts w:eastAsia="SimSun" w:cs="Arial"/>
                <w:szCs w:val="18"/>
                <w:lang w:val="en-US" w:eastAsia="zh-CN"/>
              </w:rPr>
            </w:pPr>
            <w:ins w:id="614" w:author="R3-233523" w:date="2023-06-05T10:49:00Z">
              <w:r>
                <w:rPr>
                  <w:rFonts w:eastAsia="SimSun" w:cs="Arial"/>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7E64DE45" w14:textId="77777777" w:rsidR="001210F8" w:rsidRDefault="001210F8" w:rsidP="00E4083E">
            <w:pPr>
              <w:pStyle w:val="TAL"/>
              <w:rPr>
                <w:ins w:id="615" w:author="rapporteur" w:date="2023-04-06T23:26:00Z"/>
                <w:i/>
              </w:rPr>
            </w:pPr>
          </w:p>
        </w:tc>
        <w:tc>
          <w:tcPr>
            <w:tcW w:w="1260" w:type="dxa"/>
            <w:tcBorders>
              <w:top w:val="single" w:sz="4" w:space="0" w:color="auto"/>
              <w:left w:val="single" w:sz="4" w:space="0" w:color="auto"/>
              <w:bottom w:val="single" w:sz="4" w:space="0" w:color="auto"/>
              <w:right w:val="single" w:sz="4" w:space="0" w:color="auto"/>
            </w:tcBorders>
          </w:tcPr>
          <w:p w14:paraId="7EAFFF97" w14:textId="77777777" w:rsidR="001210F8" w:rsidRDefault="001210F8" w:rsidP="00E4083E">
            <w:pPr>
              <w:pStyle w:val="TAL"/>
              <w:rPr>
                <w:ins w:id="616" w:author="rapporteur" w:date="2023-04-06T23:26:00Z"/>
              </w:rPr>
            </w:pPr>
          </w:p>
        </w:tc>
        <w:tc>
          <w:tcPr>
            <w:tcW w:w="1762" w:type="dxa"/>
            <w:tcBorders>
              <w:top w:val="single" w:sz="4" w:space="0" w:color="auto"/>
              <w:left w:val="single" w:sz="4" w:space="0" w:color="auto"/>
              <w:bottom w:val="single" w:sz="4" w:space="0" w:color="auto"/>
              <w:right w:val="single" w:sz="4" w:space="0" w:color="auto"/>
            </w:tcBorders>
          </w:tcPr>
          <w:p w14:paraId="40ED2DE1" w14:textId="4ACCCACC" w:rsidR="001210F8" w:rsidRPr="00605F32" w:rsidRDefault="001210F8" w:rsidP="00E4083E">
            <w:pPr>
              <w:pStyle w:val="TAL"/>
              <w:rPr>
                <w:ins w:id="617" w:author="rapporteur" w:date="2023-04-06T23:26:00Z"/>
              </w:rPr>
            </w:pPr>
          </w:p>
        </w:tc>
        <w:tc>
          <w:tcPr>
            <w:tcW w:w="1288" w:type="dxa"/>
            <w:tcBorders>
              <w:top w:val="single" w:sz="4" w:space="0" w:color="auto"/>
              <w:left w:val="single" w:sz="4" w:space="0" w:color="auto"/>
              <w:bottom w:val="single" w:sz="4" w:space="0" w:color="auto"/>
              <w:right w:val="single" w:sz="4" w:space="0" w:color="auto"/>
            </w:tcBorders>
          </w:tcPr>
          <w:p w14:paraId="6605EB79" w14:textId="77777777" w:rsidR="001210F8" w:rsidRDefault="001210F8" w:rsidP="00E4083E">
            <w:pPr>
              <w:pStyle w:val="TAC"/>
              <w:rPr>
                <w:ins w:id="618" w:author="rapporteur" w:date="2023-04-06T23:26:00Z"/>
                <w:lang w:val="en-US" w:eastAsia="zh-CN"/>
              </w:rPr>
            </w:pPr>
            <w:ins w:id="619" w:author="rapporteur" w:date="2023-05-03T18:06:00Z">
              <w:r>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C277FE4" w14:textId="77777777" w:rsidR="001210F8" w:rsidRDefault="001210F8" w:rsidP="00E4083E">
            <w:pPr>
              <w:pStyle w:val="TAC"/>
              <w:rPr>
                <w:ins w:id="620" w:author="rapporteur" w:date="2023-04-06T23:26:00Z"/>
              </w:rPr>
            </w:pPr>
            <w:ins w:id="621" w:author="rapporteur" w:date="2023-05-03T18:06:00Z">
              <w:r>
                <w:t>ignore</w:t>
              </w:r>
            </w:ins>
          </w:p>
        </w:tc>
      </w:tr>
      <w:tr w:rsidR="004C20E5" w14:paraId="7DFC4F27" w14:textId="77777777" w:rsidTr="00E4083E">
        <w:trPr>
          <w:ins w:id="622" w:author="R3-233523" w:date="2023-06-05T10:50:00Z"/>
        </w:trPr>
        <w:tc>
          <w:tcPr>
            <w:tcW w:w="2394" w:type="dxa"/>
            <w:tcBorders>
              <w:top w:val="single" w:sz="4" w:space="0" w:color="auto"/>
              <w:left w:val="single" w:sz="4" w:space="0" w:color="auto"/>
              <w:bottom w:val="single" w:sz="4" w:space="0" w:color="auto"/>
              <w:right w:val="single" w:sz="4" w:space="0" w:color="auto"/>
            </w:tcBorders>
          </w:tcPr>
          <w:p w14:paraId="7774F1DE" w14:textId="67A1F891" w:rsidR="004C20E5" w:rsidRPr="004C20E5" w:rsidRDefault="004C20E5" w:rsidP="004C20E5">
            <w:pPr>
              <w:pStyle w:val="TAL"/>
              <w:ind w:left="100"/>
              <w:rPr>
                <w:ins w:id="623" w:author="R3-233523" w:date="2023-06-05T10:50:00Z"/>
              </w:rPr>
            </w:pPr>
            <w:ins w:id="624" w:author="R3-233523" w:date="2023-06-05T10:50:00Z">
              <w:r w:rsidRPr="00345DA9">
                <w:t>&gt;LTM indicator</w:t>
              </w:r>
            </w:ins>
          </w:p>
        </w:tc>
        <w:tc>
          <w:tcPr>
            <w:tcW w:w="1260" w:type="dxa"/>
            <w:tcBorders>
              <w:top w:val="single" w:sz="4" w:space="0" w:color="auto"/>
              <w:left w:val="single" w:sz="4" w:space="0" w:color="auto"/>
              <w:bottom w:val="single" w:sz="4" w:space="0" w:color="auto"/>
              <w:right w:val="single" w:sz="4" w:space="0" w:color="auto"/>
            </w:tcBorders>
          </w:tcPr>
          <w:p w14:paraId="5C6FC3B0" w14:textId="4BC9CF95" w:rsidR="004C20E5" w:rsidRDefault="004C20E5" w:rsidP="004C20E5">
            <w:pPr>
              <w:pStyle w:val="TAL"/>
              <w:rPr>
                <w:ins w:id="625" w:author="R3-233523" w:date="2023-06-05T10:50:00Z"/>
                <w:rFonts w:eastAsia="SimSun" w:cs="Arial"/>
                <w:szCs w:val="18"/>
                <w:lang w:val="en-US" w:eastAsia="zh-CN"/>
              </w:rPr>
            </w:pPr>
            <w:ins w:id="626" w:author="R3-233523" w:date="2023-06-05T10:50:00Z">
              <w:r>
                <w:rPr>
                  <w:rFonts w:eastAsia="SimSun" w:cs="Arial"/>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46B32276" w14:textId="77777777" w:rsidR="004C20E5" w:rsidRDefault="004C20E5" w:rsidP="004C20E5">
            <w:pPr>
              <w:pStyle w:val="TAL"/>
              <w:rPr>
                <w:ins w:id="627" w:author="R3-233523" w:date="2023-06-05T10:50:00Z"/>
                <w:i/>
              </w:rPr>
            </w:pPr>
          </w:p>
        </w:tc>
        <w:tc>
          <w:tcPr>
            <w:tcW w:w="1260" w:type="dxa"/>
            <w:tcBorders>
              <w:top w:val="single" w:sz="4" w:space="0" w:color="auto"/>
              <w:left w:val="single" w:sz="4" w:space="0" w:color="auto"/>
              <w:bottom w:val="single" w:sz="4" w:space="0" w:color="auto"/>
              <w:right w:val="single" w:sz="4" w:space="0" w:color="auto"/>
            </w:tcBorders>
          </w:tcPr>
          <w:p w14:paraId="613DD571" w14:textId="182D591A" w:rsidR="004C20E5" w:rsidRDefault="004C20E5" w:rsidP="004C20E5">
            <w:pPr>
              <w:pStyle w:val="TAL"/>
              <w:rPr>
                <w:ins w:id="628" w:author="R3-233523" w:date="2023-06-05T10:50:00Z"/>
              </w:rPr>
            </w:pPr>
            <w:ins w:id="629" w:author="R3-233523" w:date="2023-06-05T10:50:00Z">
              <w:r>
                <w:t>ENUMERATED (true,</w:t>
              </w:r>
              <w:r>
                <w:rPr>
                  <w:rFonts w:cs="Arial"/>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1C324252" w14:textId="77777777" w:rsidR="004C20E5" w:rsidDel="00047FF3" w:rsidRDefault="004C20E5" w:rsidP="004C20E5">
            <w:pPr>
              <w:pStyle w:val="TAL"/>
              <w:rPr>
                <w:ins w:id="630" w:author="R3-233523" w:date="2023-06-05T10:50:00Z"/>
                <w:lang w:eastAsia="zh-CN"/>
              </w:rPr>
            </w:pPr>
          </w:p>
        </w:tc>
        <w:tc>
          <w:tcPr>
            <w:tcW w:w="1288" w:type="dxa"/>
            <w:tcBorders>
              <w:top w:val="single" w:sz="4" w:space="0" w:color="auto"/>
              <w:left w:val="single" w:sz="4" w:space="0" w:color="auto"/>
              <w:bottom w:val="single" w:sz="4" w:space="0" w:color="auto"/>
              <w:right w:val="single" w:sz="4" w:space="0" w:color="auto"/>
            </w:tcBorders>
          </w:tcPr>
          <w:p w14:paraId="4F26F757" w14:textId="1EC00959" w:rsidR="004C20E5" w:rsidRDefault="004C20E5" w:rsidP="004C20E5">
            <w:pPr>
              <w:pStyle w:val="TAC"/>
              <w:rPr>
                <w:ins w:id="631" w:author="R3-233523" w:date="2023-06-05T10:50:00Z"/>
                <w:lang w:val="en-US" w:eastAsia="zh-CN"/>
              </w:rPr>
            </w:pPr>
            <w:ins w:id="632" w:author="R3-233523" w:date="2023-06-05T10:50:00Z">
              <w:r w:rsidRPr="00893F8D">
                <w:rPr>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24EB9D3F" w14:textId="77777777" w:rsidR="004C20E5" w:rsidRDefault="004C20E5" w:rsidP="004C20E5">
            <w:pPr>
              <w:pStyle w:val="TAC"/>
              <w:rPr>
                <w:ins w:id="633" w:author="R3-233523" w:date="2023-06-05T10:50:00Z"/>
              </w:rPr>
            </w:pPr>
          </w:p>
        </w:tc>
      </w:tr>
      <w:tr w:rsidR="004C20E5" w14:paraId="25CCAE47" w14:textId="77777777" w:rsidTr="00E4083E">
        <w:trPr>
          <w:ins w:id="634" w:author="R3-233523" w:date="2023-06-05T10:50:00Z"/>
        </w:trPr>
        <w:tc>
          <w:tcPr>
            <w:tcW w:w="2394" w:type="dxa"/>
            <w:tcBorders>
              <w:top w:val="single" w:sz="4" w:space="0" w:color="auto"/>
              <w:left w:val="single" w:sz="4" w:space="0" w:color="auto"/>
              <w:bottom w:val="single" w:sz="4" w:space="0" w:color="auto"/>
              <w:right w:val="single" w:sz="4" w:space="0" w:color="auto"/>
            </w:tcBorders>
          </w:tcPr>
          <w:p w14:paraId="63CA3C3B" w14:textId="48335913" w:rsidR="004C20E5" w:rsidRPr="004C20E5" w:rsidRDefault="004C20E5" w:rsidP="004C20E5">
            <w:pPr>
              <w:pStyle w:val="TAL"/>
              <w:ind w:left="100"/>
              <w:rPr>
                <w:ins w:id="635" w:author="R3-233523" w:date="2023-06-05T10:50:00Z"/>
              </w:rPr>
            </w:pPr>
            <w:ins w:id="636" w:author="R3-233523" w:date="2023-06-05T10:50:00Z">
              <w:r w:rsidRPr="00345DA9">
                <w:t>&gt;LTM Request for RACH Configuration</w:t>
              </w:r>
            </w:ins>
          </w:p>
        </w:tc>
        <w:tc>
          <w:tcPr>
            <w:tcW w:w="1260" w:type="dxa"/>
            <w:tcBorders>
              <w:top w:val="single" w:sz="4" w:space="0" w:color="auto"/>
              <w:left w:val="single" w:sz="4" w:space="0" w:color="auto"/>
              <w:bottom w:val="single" w:sz="4" w:space="0" w:color="auto"/>
              <w:right w:val="single" w:sz="4" w:space="0" w:color="auto"/>
            </w:tcBorders>
          </w:tcPr>
          <w:p w14:paraId="60758237" w14:textId="74ECFB27" w:rsidR="004C20E5" w:rsidRDefault="004C20E5" w:rsidP="004C20E5">
            <w:pPr>
              <w:pStyle w:val="TAL"/>
              <w:rPr>
                <w:ins w:id="637" w:author="R3-233523" w:date="2023-06-05T10:50:00Z"/>
                <w:rFonts w:eastAsia="SimSun" w:cs="Arial"/>
                <w:szCs w:val="18"/>
                <w:lang w:val="en-US" w:eastAsia="zh-CN"/>
              </w:rPr>
            </w:pPr>
            <w:ins w:id="638" w:author="R3-233523" w:date="2023-06-05T10:50:00Z">
              <w:r>
                <w:t>O</w:t>
              </w:r>
            </w:ins>
          </w:p>
        </w:tc>
        <w:tc>
          <w:tcPr>
            <w:tcW w:w="1247" w:type="dxa"/>
            <w:tcBorders>
              <w:top w:val="single" w:sz="4" w:space="0" w:color="auto"/>
              <w:left w:val="single" w:sz="4" w:space="0" w:color="auto"/>
              <w:bottom w:val="single" w:sz="4" w:space="0" w:color="auto"/>
              <w:right w:val="single" w:sz="4" w:space="0" w:color="auto"/>
            </w:tcBorders>
          </w:tcPr>
          <w:p w14:paraId="17116F92" w14:textId="77777777" w:rsidR="004C20E5" w:rsidRDefault="004C20E5" w:rsidP="004C20E5">
            <w:pPr>
              <w:pStyle w:val="TAL"/>
              <w:rPr>
                <w:ins w:id="639" w:author="R3-233523" w:date="2023-06-05T10:50:00Z"/>
                <w:i/>
              </w:rPr>
            </w:pPr>
          </w:p>
        </w:tc>
        <w:tc>
          <w:tcPr>
            <w:tcW w:w="1260" w:type="dxa"/>
            <w:tcBorders>
              <w:top w:val="single" w:sz="4" w:space="0" w:color="auto"/>
              <w:left w:val="single" w:sz="4" w:space="0" w:color="auto"/>
              <w:bottom w:val="single" w:sz="4" w:space="0" w:color="auto"/>
              <w:right w:val="single" w:sz="4" w:space="0" w:color="auto"/>
            </w:tcBorders>
          </w:tcPr>
          <w:p w14:paraId="12F1E39F" w14:textId="426BEB6C" w:rsidR="004C20E5" w:rsidRDefault="004C20E5" w:rsidP="004C20E5">
            <w:pPr>
              <w:pStyle w:val="TAL"/>
              <w:rPr>
                <w:ins w:id="640" w:author="R3-233523" w:date="2023-06-05T10:50:00Z"/>
              </w:rPr>
            </w:pPr>
            <w:ins w:id="641" w:author="R3-233523" w:date="2023-06-05T10:50:00Z">
              <w:r>
                <w:t>ENUMERATED (true,</w:t>
              </w:r>
              <w:r>
                <w:rPr>
                  <w:rFonts w:cs="Arial"/>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64B60B59" w14:textId="77777777" w:rsidR="004C20E5" w:rsidDel="00047FF3" w:rsidRDefault="004C20E5" w:rsidP="004C20E5">
            <w:pPr>
              <w:pStyle w:val="TAL"/>
              <w:rPr>
                <w:ins w:id="642" w:author="R3-233523" w:date="2023-06-05T10:50:00Z"/>
                <w:lang w:eastAsia="zh-CN"/>
              </w:rPr>
            </w:pPr>
          </w:p>
        </w:tc>
        <w:tc>
          <w:tcPr>
            <w:tcW w:w="1288" w:type="dxa"/>
            <w:tcBorders>
              <w:top w:val="single" w:sz="4" w:space="0" w:color="auto"/>
              <w:left w:val="single" w:sz="4" w:space="0" w:color="auto"/>
              <w:bottom w:val="single" w:sz="4" w:space="0" w:color="auto"/>
              <w:right w:val="single" w:sz="4" w:space="0" w:color="auto"/>
            </w:tcBorders>
          </w:tcPr>
          <w:p w14:paraId="36DE4533" w14:textId="41336992" w:rsidR="004C20E5" w:rsidRDefault="004C20E5" w:rsidP="004C20E5">
            <w:pPr>
              <w:pStyle w:val="TAC"/>
              <w:rPr>
                <w:ins w:id="643" w:author="R3-233523" w:date="2023-06-05T10:50:00Z"/>
                <w:lang w:val="en-US" w:eastAsia="zh-CN"/>
              </w:rPr>
            </w:pPr>
            <w:ins w:id="644" w:author="R3-233523" w:date="2023-06-05T10:50:00Z">
              <w:r w:rsidRPr="00893F8D">
                <w:rPr>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081196A3" w14:textId="77777777" w:rsidR="004C20E5" w:rsidRDefault="004C20E5" w:rsidP="004C20E5">
            <w:pPr>
              <w:pStyle w:val="TAC"/>
              <w:rPr>
                <w:ins w:id="645" w:author="R3-233523" w:date="2023-06-05T10:50:00Z"/>
              </w:rPr>
            </w:pPr>
          </w:p>
        </w:tc>
      </w:tr>
      <w:tr w:rsidR="004C20E5" w14:paraId="3D03299D" w14:textId="77777777" w:rsidTr="00E4083E">
        <w:tblPrEx>
          <w:tblLook w:val="04A0" w:firstRow="1" w:lastRow="0" w:firstColumn="1" w:lastColumn="0" w:noHBand="0" w:noVBand="1"/>
        </w:tblPrEx>
        <w:trPr>
          <w:ins w:id="646" w:author="rapporteur" w:date="2023-05-02T16:06:00Z"/>
        </w:trPr>
        <w:tc>
          <w:tcPr>
            <w:tcW w:w="2394" w:type="dxa"/>
            <w:tcBorders>
              <w:top w:val="single" w:sz="4" w:space="0" w:color="auto"/>
              <w:left w:val="single" w:sz="4" w:space="0" w:color="auto"/>
              <w:bottom w:val="single" w:sz="4" w:space="0" w:color="auto"/>
              <w:right w:val="single" w:sz="4" w:space="0" w:color="auto"/>
            </w:tcBorders>
          </w:tcPr>
          <w:p w14:paraId="631E32EC" w14:textId="77777777" w:rsidR="004C20E5" w:rsidRDefault="004C20E5" w:rsidP="004C20E5">
            <w:pPr>
              <w:pStyle w:val="TAL"/>
              <w:rPr>
                <w:ins w:id="647" w:author="rapporteur" w:date="2023-05-02T16:06:00Z"/>
                <w:b/>
                <w:bCs/>
                <w:lang w:eastAsia="zh-CN"/>
              </w:rPr>
            </w:pPr>
            <w:ins w:id="648" w:author="rapporteur" w:date="2023-05-02T16:06:00Z">
              <w:r>
                <w:rPr>
                  <w:b/>
                  <w:bCs/>
                  <w:lang w:eastAsia="zh-CN"/>
                </w:rPr>
                <w:t>LTM Cells to be Released List</w:t>
              </w:r>
            </w:ins>
          </w:p>
        </w:tc>
        <w:tc>
          <w:tcPr>
            <w:tcW w:w="1260" w:type="dxa"/>
            <w:tcBorders>
              <w:top w:val="single" w:sz="4" w:space="0" w:color="auto"/>
              <w:left w:val="single" w:sz="4" w:space="0" w:color="auto"/>
              <w:bottom w:val="single" w:sz="4" w:space="0" w:color="auto"/>
              <w:right w:val="single" w:sz="4" w:space="0" w:color="auto"/>
            </w:tcBorders>
          </w:tcPr>
          <w:p w14:paraId="189475F5" w14:textId="77777777" w:rsidR="004C20E5" w:rsidRDefault="004C20E5" w:rsidP="004C20E5">
            <w:pPr>
              <w:pStyle w:val="TAL"/>
              <w:rPr>
                <w:ins w:id="649" w:author="rapporteur" w:date="2023-05-02T16:06:00Z"/>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27DF2E7" w14:textId="77777777" w:rsidR="004C20E5" w:rsidRDefault="004C20E5" w:rsidP="004C20E5">
            <w:pPr>
              <w:pStyle w:val="TAL"/>
              <w:rPr>
                <w:ins w:id="650" w:author="rapporteur" w:date="2023-05-02T16:06:00Z"/>
                <w:i/>
              </w:rPr>
            </w:pPr>
            <w:ins w:id="651" w:author="rapporteur" w:date="2023-05-02T16:06:00Z">
              <w:r>
                <w:rPr>
                  <w:i/>
                </w:rPr>
                <w:t>0..1</w:t>
              </w:r>
            </w:ins>
          </w:p>
        </w:tc>
        <w:tc>
          <w:tcPr>
            <w:tcW w:w="1260" w:type="dxa"/>
            <w:tcBorders>
              <w:top w:val="single" w:sz="4" w:space="0" w:color="auto"/>
              <w:left w:val="single" w:sz="4" w:space="0" w:color="auto"/>
              <w:bottom w:val="single" w:sz="4" w:space="0" w:color="auto"/>
              <w:right w:val="single" w:sz="4" w:space="0" w:color="auto"/>
            </w:tcBorders>
          </w:tcPr>
          <w:p w14:paraId="04DC328E" w14:textId="77777777" w:rsidR="004C20E5" w:rsidRDefault="004C20E5" w:rsidP="004C20E5">
            <w:pPr>
              <w:pStyle w:val="TAL"/>
              <w:rPr>
                <w:ins w:id="652" w:author="rapporteur" w:date="2023-05-02T16:06:00Z"/>
              </w:rPr>
            </w:pPr>
          </w:p>
        </w:tc>
        <w:tc>
          <w:tcPr>
            <w:tcW w:w="1762" w:type="dxa"/>
            <w:tcBorders>
              <w:top w:val="single" w:sz="4" w:space="0" w:color="auto"/>
              <w:left w:val="single" w:sz="4" w:space="0" w:color="auto"/>
              <w:bottom w:val="single" w:sz="4" w:space="0" w:color="auto"/>
              <w:right w:val="single" w:sz="4" w:space="0" w:color="auto"/>
            </w:tcBorders>
          </w:tcPr>
          <w:p w14:paraId="0E8C32A1" w14:textId="77777777" w:rsidR="004C20E5" w:rsidRDefault="004C20E5" w:rsidP="004C20E5">
            <w:pPr>
              <w:pStyle w:val="TAL"/>
              <w:rPr>
                <w:ins w:id="653" w:author="rapporteur" w:date="2023-05-02T16:06:00Z"/>
                <w:lang w:eastAsia="zh-CN"/>
              </w:rPr>
            </w:pPr>
          </w:p>
        </w:tc>
        <w:tc>
          <w:tcPr>
            <w:tcW w:w="1288" w:type="dxa"/>
            <w:tcBorders>
              <w:top w:val="single" w:sz="4" w:space="0" w:color="auto"/>
              <w:left w:val="single" w:sz="4" w:space="0" w:color="auto"/>
              <w:bottom w:val="single" w:sz="4" w:space="0" w:color="auto"/>
              <w:right w:val="single" w:sz="4" w:space="0" w:color="auto"/>
            </w:tcBorders>
          </w:tcPr>
          <w:p w14:paraId="337EF114" w14:textId="77777777" w:rsidR="004C20E5" w:rsidRDefault="004C20E5" w:rsidP="004C20E5">
            <w:pPr>
              <w:pStyle w:val="TAC"/>
              <w:rPr>
                <w:ins w:id="654" w:author="rapporteur" w:date="2023-05-02T16:06:00Z"/>
                <w:lang w:val="en-US" w:eastAsia="zh-CN"/>
              </w:rPr>
            </w:pPr>
            <w:ins w:id="655" w:author="rapporteur" w:date="2023-05-02T16:06:00Z">
              <w:r>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7F354A6" w14:textId="77777777" w:rsidR="004C20E5" w:rsidRDefault="004C20E5" w:rsidP="004C20E5">
            <w:pPr>
              <w:pStyle w:val="TAC"/>
              <w:rPr>
                <w:ins w:id="656" w:author="rapporteur" w:date="2023-05-02T16:06:00Z"/>
              </w:rPr>
            </w:pPr>
            <w:ins w:id="657" w:author="rapporteur" w:date="2023-05-02T16:06:00Z">
              <w:r>
                <w:t>ignore</w:t>
              </w:r>
            </w:ins>
          </w:p>
        </w:tc>
      </w:tr>
      <w:tr w:rsidR="004C20E5" w14:paraId="7D85D72E" w14:textId="77777777" w:rsidTr="00E4083E">
        <w:tblPrEx>
          <w:tblLook w:val="04A0" w:firstRow="1" w:lastRow="0" w:firstColumn="1" w:lastColumn="0" w:noHBand="0" w:noVBand="1"/>
        </w:tblPrEx>
        <w:trPr>
          <w:ins w:id="658" w:author="rapporteur" w:date="2023-05-02T16:06:00Z"/>
        </w:trPr>
        <w:tc>
          <w:tcPr>
            <w:tcW w:w="2394" w:type="dxa"/>
            <w:tcBorders>
              <w:top w:val="single" w:sz="4" w:space="0" w:color="auto"/>
              <w:left w:val="single" w:sz="4" w:space="0" w:color="auto"/>
              <w:bottom w:val="single" w:sz="4" w:space="0" w:color="auto"/>
              <w:right w:val="single" w:sz="4" w:space="0" w:color="auto"/>
            </w:tcBorders>
          </w:tcPr>
          <w:p w14:paraId="3D60468D" w14:textId="77777777" w:rsidR="004C20E5" w:rsidRDefault="004C20E5" w:rsidP="004C20E5">
            <w:pPr>
              <w:pStyle w:val="TAL"/>
              <w:ind w:left="102"/>
              <w:rPr>
                <w:ins w:id="659" w:author="rapporteur" w:date="2023-05-02T16:06:00Z"/>
                <w:b/>
                <w:bCs/>
                <w:lang w:eastAsia="zh-CN"/>
              </w:rPr>
            </w:pPr>
            <w:ins w:id="660" w:author="rapporteur" w:date="2023-05-02T16:06:00Z">
              <w:r>
                <w:rPr>
                  <w:b/>
                  <w:bCs/>
                  <w:lang w:val="en-US" w:eastAsia="zh-CN"/>
                </w:rPr>
                <w:t>&gt;LTM Cells to be Released Item IEs</w:t>
              </w:r>
            </w:ins>
          </w:p>
        </w:tc>
        <w:tc>
          <w:tcPr>
            <w:tcW w:w="1260" w:type="dxa"/>
            <w:tcBorders>
              <w:top w:val="single" w:sz="4" w:space="0" w:color="auto"/>
              <w:left w:val="single" w:sz="4" w:space="0" w:color="auto"/>
              <w:bottom w:val="single" w:sz="4" w:space="0" w:color="auto"/>
              <w:right w:val="single" w:sz="4" w:space="0" w:color="auto"/>
            </w:tcBorders>
          </w:tcPr>
          <w:p w14:paraId="317F52E2" w14:textId="77777777" w:rsidR="004C20E5" w:rsidRDefault="004C20E5" w:rsidP="004C20E5">
            <w:pPr>
              <w:pStyle w:val="TAL"/>
              <w:rPr>
                <w:ins w:id="661" w:author="rapporteur" w:date="2023-05-02T16:06:00Z"/>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C9B82C3" w14:textId="77777777" w:rsidR="004C20E5" w:rsidRDefault="004C20E5" w:rsidP="004C20E5">
            <w:pPr>
              <w:pStyle w:val="TAL"/>
              <w:rPr>
                <w:ins w:id="662" w:author="rapporteur" w:date="2023-05-02T16:06:00Z"/>
                <w:i/>
              </w:rPr>
            </w:pPr>
            <w:ins w:id="663" w:author="rapporteur" w:date="2023-05-02T16:06:00Z">
              <w:r>
                <w:rPr>
                  <w:i/>
                </w:rPr>
                <w:t>1 .. &lt;</w:t>
              </w:r>
              <w:proofErr w:type="spellStart"/>
              <w:r>
                <w:rPr>
                  <w:i/>
                </w:rPr>
                <w:t>maxnoofLTMCells</w:t>
              </w:r>
              <w:proofErr w:type="spellEnd"/>
              <w:r>
                <w:rPr>
                  <w:i/>
                </w:rPr>
                <w:t>&gt;</w:t>
              </w:r>
            </w:ins>
          </w:p>
        </w:tc>
        <w:tc>
          <w:tcPr>
            <w:tcW w:w="1260" w:type="dxa"/>
            <w:tcBorders>
              <w:top w:val="single" w:sz="4" w:space="0" w:color="auto"/>
              <w:left w:val="single" w:sz="4" w:space="0" w:color="auto"/>
              <w:bottom w:val="single" w:sz="4" w:space="0" w:color="auto"/>
              <w:right w:val="single" w:sz="4" w:space="0" w:color="auto"/>
            </w:tcBorders>
          </w:tcPr>
          <w:p w14:paraId="74F46ACC" w14:textId="77777777" w:rsidR="004C20E5" w:rsidRDefault="004C20E5" w:rsidP="004C20E5">
            <w:pPr>
              <w:pStyle w:val="TAL"/>
              <w:rPr>
                <w:ins w:id="664" w:author="rapporteur" w:date="2023-05-02T16:06:00Z"/>
              </w:rPr>
            </w:pPr>
          </w:p>
        </w:tc>
        <w:tc>
          <w:tcPr>
            <w:tcW w:w="1762" w:type="dxa"/>
            <w:tcBorders>
              <w:top w:val="single" w:sz="4" w:space="0" w:color="auto"/>
              <w:left w:val="single" w:sz="4" w:space="0" w:color="auto"/>
              <w:bottom w:val="single" w:sz="4" w:space="0" w:color="auto"/>
              <w:right w:val="single" w:sz="4" w:space="0" w:color="auto"/>
            </w:tcBorders>
          </w:tcPr>
          <w:p w14:paraId="5FB20CF8" w14:textId="77777777" w:rsidR="004C20E5" w:rsidRDefault="004C20E5" w:rsidP="004C20E5">
            <w:pPr>
              <w:pStyle w:val="TAL"/>
              <w:rPr>
                <w:ins w:id="665" w:author="rapporteur" w:date="2023-05-02T16:06:00Z"/>
                <w:lang w:eastAsia="zh-CN"/>
              </w:rPr>
            </w:pPr>
          </w:p>
        </w:tc>
        <w:tc>
          <w:tcPr>
            <w:tcW w:w="1288" w:type="dxa"/>
            <w:tcBorders>
              <w:top w:val="single" w:sz="4" w:space="0" w:color="auto"/>
              <w:left w:val="single" w:sz="4" w:space="0" w:color="auto"/>
              <w:bottom w:val="single" w:sz="4" w:space="0" w:color="auto"/>
              <w:right w:val="single" w:sz="4" w:space="0" w:color="auto"/>
            </w:tcBorders>
          </w:tcPr>
          <w:p w14:paraId="4CA85F7C" w14:textId="77777777" w:rsidR="004C20E5" w:rsidRDefault="004C20E5" w:rsidP="004C20E5">
            <w:pPr>
              <w:pStyle w:val="TAC"/>
              <w:rPr>
                <w:ins w:id="666" w:author="rapporteur" w:date="2023-05-02T16:06:00Z"/>
                <w:lang w:val="en-US" w:eastAsia="zh-CN"/>
              </w:rPr>
            </w:pPr>
            <w:ins w:id="667" w:author="rapporteur" w:date="2023-05-02T16:06:00Z">
              <w:r>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7263E645" w14:textId="77777777" w:rsidR="004C20E5" w:rsidRDefault="004C20E5" w:rsidP="004C20E5">
            <w:pPr>
              <w:pStyle w:val="TAC"/>
              <w:rPr>
                <w:ins w:id="668" w:author="rapporteur" w:date="2023-05-02T16:06:00Z"/>
              </w:rPr>
            </w:pPr>
            <w:ins w:id="669" w:author="rapporteur" w:date="2023-05-02T16:06:00Z">
              <w:r>
                <w:t>ignore</w:t>
              </w:r>
            </w:ins>
          </w:p>
        </w:tc>
      </w:tr>
      <w:tr w:rsidR="004C20E5" w14:paraId="3159A8B6" w14:textId="77777777" w:rsidTr="00E4083E">
        <w:tblPrEx>
          <w:tblLook w:val="04A0" w:firstRow="1" w:lastRow="0" w:firstColumn="1" w:lastColumn="0" w:noHBand="0" w:noVBand="1"/>
        </w:tblPrEx>
        <w:trPr>
          <w:ins w:id="670" w:author="rapporteur" w:date="2023-05-02T16:06:00Z"/>
        </w:trPr>
        <w:tc>
          <w:tcPr>
            <w:tcW w:w="2394" w:type="dxa"/>
            <w:tcBorders>
              <w:top w:val="single" w:sz="4" w:space="0" w:color="auto"/>
              <w:left w:val="single" w:sz="4" w:space="0" w:color="auto"/>
              <w:bottom w:val="single" w:sz="4" w:space="0" w:color="auto"/>
              <w:right w:val="single" w:sz="4" w:space="0" w:color="auto"/>
            </w:tcBorders>
          </w:tcPr>
          <w:p w14:paraId="129CF221" w14:textId="77777777" w:rsidR="004C20E5" w:rsidRDefault="004C20E5" w:rsidP="004C20E5">
            <w:pPr>
              <w:pStyle w:val="TAL"/>
              <w:ind w:left="198"/>
              <w:rPr>
                <w:ins w:id="671" w:author="rapporteur" w:date="2023-05-02T16:06:00Z"/>
                <w:lang w:eastAsia="zh-CN"/>
              </w:rPr>
            </w:pPr>
            <w:ins w:id="672" w:author="rapporteur" w:date="2023-05-02T16:06:00Z">
              <w:r>
                <w:rPr>
                  <w:lang w:val="en-US" w:eastAsia="zh-CN"/>
                </w:rPr>
                <w:t>&gt;&gt;LTM Cell ID</w:t>
              </w:r>
            </w:ins>
          </w:p>
        </w:tc>
        <w:tc>
          <w:tcPr>
            <w:tcW w:w="1260" w:type="dxa"/>
            <w:tcBorders>
              <w:top w:val="single" w:sz="4" w:space="0" w:color="auto"/>
              <w:left w:val="single" w:sz="4" w:space="0" w:color="auto"/>
              <w:bottom w:val="single" w:sz="4" w:space="0" w:color="auto"/>
              <w:right w:val="single" w:sz="4" w:space="0" w:color="auto"/>
            </w:tcBorders>
          </w:tcPr>
          <w:p w14:paraId="2A019D8D" w14:textId="77777777" w:rsidR="004C20E5" w:rsidRDefault="004C20E5" w:rsidP="004C20E5">
            <w:pPr>
              <w:pStyle w:val="TAL"/>
              <w:rPr>
                <w:ins w:id="673" w:author="rapporteur" w:date="2023-05-02T16:06:00Z"/>
                <w:rFonts w:eastAsia="SimSun" w:cs="Arial"/>
                <w:szCs w:val="18"/>
                <w:lang w:val="en-US" w:eastAsia="zh-CN"/>
              </w:rPr>
            </w:pPr>
            <w:ins w:id="674" w:author="rapporteur" w:date="2023-05-02T16:06:00Z">
              <w:r>
                <w:rPr>
                  <w:rFonts w:eastAsia="SimSun" w:cs="Arial"/>
                  <w:szCs w:val="18"/>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060197" w14:textId="77777777" w:rsidR="004C20E5" w:rsidRDefault="004C20E5" w:rsidP="004C20E5">
            <w:pPr>
              <w:pStyle w:val="TAL"/>
              <w:rPr>
                <w:ins w:id="675" w:author="rapporteur" w:date="2023-05-02T16:06:00Z"/>
                <w:i/>
              </w:rPr>
            </w:pPr>
          </w:p>
        </w:tc>
        <w:tc>
          <w:tcPr>
            <w:tcW w:w="1260" w:type="dxa"/>
            <w:tcBorders>
              <w:top w:val="single" w:sz="4" w:space="0" w:color="auto"/>
              <w:left w:val="single" w:sz="4" w:space="0" w:color="auto"/>
              <w:bottom w:val="single" w:sz="4" w:space="0" w:color="auto"/>
              <w:right w:val="single" w:sz="4" w:space="0" w:color="auto"/>
            </w:tcBorders>
          </w:tcPr>
          <w:p w14:paraId="5077CFC0" w14:textId="77777777" w:rsidR="004C20E5" w:rsidRDefault="004C20E5" w:rsidP="004C20E5">
            <w:pPr>
              <w:pStyle w:val="TAL"/>
              <w:rPr>
                <w:ins w:id="676" w:author="rapporteur" w:date="2023-05-02T16:06:00Z"/>
              </w:rPr>
            </w:pPr>
            <w:ins w:id="677" w:author="rapporteur" w:date="2023-05-02T16:06:00Z">
              <w:r>
                <w:t>NR CGI</w:t>
              </w:r>
            </w:ins>
          </w:p>
          <w:p w14:paraId="1F69E70C" w14:textId="77777777" w:rsidR="004C20E5" w:rsidRDefault="004C20E5" w:rsidP="004C20E5">
            <w:pPr>
              <w:pStyle w:val="TAL"/>
              <w:rPr>
                <w:ins w:id="678" w:author="rapporteur" w:date="2023-05-02T16:06:00Z"/>
              </w:rPr>
            </w:pPr>
            <w:ins w:id="679" w:author="rapporteur" w:date="2023-05-02T16:06:00Z">
              <w:r>
                <w:t>9.3.1.12</w:t>
              </w:r>
            </w:ins>
          </w:p>
        </w:tc>
        <w:tc>
          <w:tcPr>
            <w:tcW w:w="1762" w:type="dxa"/>
            <w:tcBorders>
              <w:top w:val="single" w:sz="4" w:space="0" w:color="auto"/>
              <w:left w:val="single" w:sz="4" w:space="0" w:color="auto"/>
              <w:bottom w:val="single" w:sz="4" w:space="0" w:color="auto"/>
              <w:right w:val="single" w:sz="4" w:space="0" w:color="auto"/>
            </w:tcBorders>
          </w:tcPr>
          <w:p w14:paraId="3CD17939" w14:textId="77777777" w:rsidR="004C20E5" w:rsidRDefault="004C20E5" w:rsidP="004C20E5">
            <w:pPr>
              <w:pStyle w:val="TAL"/>
              <w:rPr>
                <w:ins w:id="680" w:author="rapporteur" w:date="2023-05-02T16:06:00Z"/>
                <w:lang w:eastAsia="zh-CN"/>
              </w:rPr>
            </w:pPr>
          </w:p>
        </w:tc>
        <w:tc>
          <w:tcPr>
            <w:tcW w:w="1288" w:type="dxa"/>
            <w:tcBorders>
              <w:top w:val="single" w:sz="4" w:space="0" w:color="auto"/>
              <w:left w:val="single" w:sz="4" w:space="0" w:color="auto"/>
              <w:bottom w:val="single" w:sz="4" w:space="0" w:color="auto"/>
              <w:right w:val="single" w:sz="4" w:space="0" w:color="auto"/>
            </w:tcBorders>
          </w:tcPr>
          <w:p w14:paraId="4B244C95" w14:textId="77777777" w:rsidR="004C20E5" w:rsidRDefault="004C20E5" w:rsidP="004C20E5">
            <w:pPr>
              <w:pStyle w:val="TAC"/>
              <w:rPr>
                <w:ins w:id="681" w:author="rapporteur" w:date="2023-05-02T16:06:00Z"/>
                <w:lang w:val="en-US" w:eastAsia="zh-CN"/>
              </w:rPr>
            </w:pPr>
            <w:ins w:id="682" w:author="rapporteur" w:date="2023-05-02T16:06:00Z">
              <w:r>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A9AD7E7" w14:textId="77777777" w:rsidR="004C20E5" w:rsidRDefault="004C20E5" w:rsidP="004C20E5">
            <w:pPr>
              <w:pStyle w:val="TAC"/>
              <w:rPr>
                <w:ins w:id="683" w:author="rapporteur" w:date="2023-05-02T16:06:00Z"/>
              </w:rPr>
            </w:pPr>
          </w:p>
        </w:tc>
      </w:tr>
    </w:tbl>
    <w:p w14:paraId="57AA2841" w14:textId="77777777" w:rsidR="001210F8" w:rsidRPr="00EA5FA7" w:rsidRDefault="001210F8" w:rsidP="00374A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10F8" w:rsidRPr="00EA5FA7" w14:paraId="73D7AC32" w14:textId="77777777" w:rsidTr="00E4083E">
        <w:trPr>
          <w:jc w:val="center"/>
        </w:trPr>
        <w:tc>
          <w:tcPr>
            <w:tcW w:w="3686" w:type="dxa"/>
          </w:tcPr>
          <w:p w14:paraId="35D73329" w14:textId="77777777" w:rsidR="001210F8" w:rsidRPr="00EA5FA7" w:rsidRDefault="001210F8" w:rsidP="00E4083E">
            <w:pPr>
              <w:pStyle w:val="TAH"/>
              <w:rPr>
                <w:lang w:eastAsia="zh-CN"/>
              </w:rPr>
            </w:pPr>
            <w:r w:rsidRPr="00EA5FA7">
              <w:rPr>
                <w:lang w:eastAsia="zh-CN"/>
              </w:rPr>
              <w:t>Range bound</w:t>
            </w:r>
          </w:p>
        </w:tc>
        <w:tc>
          <w:tcPr>
            <w:tcW w:w="5670" w:type="dxa"/>
          </w:tcPr>
          <w:p w14:paraId="1BD274CD" w14:textId="77777777" w:rsidR="001210F8" w:rsidRPr="00EA5FA7" w:rsidRDefault="001210F8" w:rsidP="00E4083E">
            <w:pPr>
              <w:pStyle w:val="TAH"/>
              <w:rPr>
                <w:lang w:eastAsia="zh-CN"/>
              </w:rPr>
            </w:pPr>
            <w:r w:rsidRPr="00EA5FA7">
              <w:rPr>
                <w:lang w:eastAsia="zh-CN"/>
              </w:rPr>
              <w:t>Explanation</w:t>
            </w:r>
          </w:p>
        </w:tc>
      </w:tr>
      <w:tr w:rsidR="001210F8" w:rsidRPr="00EA5FA7" w14:paraId="6686DFA8" w14:textId="77777777" w:rsidTr="00E4083E">
        <w:trPr>
          <w:jc w:val="center"/>
        </w:trPr>
        <w:tc>
          <w:tcPr>
            <w:tcW w:w="3686" w:type="dxa"/>
          </w:tcPr>
          <w:p w14:paraId="33F5DE32" w14:textId="77777777" w:rsidR="001210F8" w:rsidRPr="00EA5FA7" w:rsidRDefault="001210F8" w:rsidP="00E4083E">
            <w:pPr>
              <w:pStyle w:val="TAL"/>
              <w:rPr>
                <w:lang w:eastAsia="zh-CN"/>
              </w:rPr>
            </w:pPr>
            <w:proofErr w:type="spellStart"/>
            <w:r w:rsidRPr="00EA5FA7">
              <w:rPr>
                <w:lang w:eastAsia="zh-CN"/>
              </w:rPr>
              <w:t>maxnoofSCells</w:t>
            </w:r>
            <w:proofErr w:type="spellEnd"/>
          </w:p>
        </w:tc>
        <w:tc>
          <w:tcPr>
            <w:tcW w:w="5670" w:type="dxa"/>
          </w:tcPr>
          <w:p w14:paraId="7A59EA85" w14:textId="77777777" w:rsidR="001210F8" w:rsidRPr="00EA5FA7" w:rsidRDefault="001210F8" w:rsidP="00E4083E">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210F8" w:rsidRPr="00EA5FA7" w14:paraId="32D12C5C" w14:textId="77777777" w:rsidTr="00E4083E">
        <w:trPr>
          <w:jc w:val="center"/>
        </w:trPr>
        <w:tc>
          <w:tcPr>
            <w:tcW w:w="3686" w:type="dxa"/>
          </w:tcPr>
          <w:p w14:paraId="5F3F2D3C" w14:textId="77777777" w:rsidR="001210F8" w:rsidRPr="00EA5FA7" w:rsidRDefault="001210F8" w:rsidP="00E4083E">
            <w:pPr>
              <w:pStyle w:val="TAL"/>
              <w:rPr>
                <w:lang w:eastAsia="zh-CN"/>
              </w:rPr>
            </w:pPr>
            <w:proofErr w:type="spellStart"/>
            <w:r w:rsidRPr="00E1218B">
              <w:t>maxnoofServingCellMOs</w:t>
            </w:r>
            <w:proofErr w:type="spellEnd"/>
          </w:p>
        </w:tc>
        <w:tc>
          <w:tcPr>
            <w:tcW w:w="5670" w:type="dxa"/>
          </w:tcPr>
          <w:p w14:paraId="15B744A5" w14:textId="77777777" w:rsidR="001210F8" w:rsidRPr="00EA5FA7" w:rsidRDefault="001210F8" w:rsidP="00E4083E">
            <w:pPr>
              <w:pStyle w:val="TAL"/>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1210F8" w:rsidRPr="00EA5FA7" w14:paraId="2715384C" w14:textId="77777777" w:rsidTr="00E4083E">
        <w:trPr>
          <w:jc w:val="center"/>
        </w:trPr>
        <w:tc>
          <w:tcPr>
            <w:tcW w:w="3686" w:type="dxa"/>
          </w:tcPr>
          <w:p w14:paraId="1D9F84AA" w14:textId="77777777" w:rsidR="001210F8" w:rsidRPr="00EA5FA7" w:rsidRDefault="001210F8" w:rsidP="00E4083E">
            <w:pPr>
              <w:pStyle w:val="TAL"/>
              <w:rPr>
                <w:lang w:eastAsia="zh-CN"/>
              </w:rPr>
            </w:pPr>
            <w:proofErr w:type="spellStart"/>
            <w:r w:rsidRPr="00EA5FA7">
              <w:rPr>
                <w:lang w:eastAsia="zh-CN"/>
              </w:rPr>
              <w:t>maxnoofSRBs</w:t>
            </w:r>
            <w:proofErr w:type="spellEnd"/>
          </w:p>
        </w:tc>
        <w:tc>
          <w:tcPr>
            <w:tcW w:w="5670" w:type="dxa"/>
          </w:tcPr>
          <w:p w14:paraId="0BB12CED" w14:textId="77777777" w:rsidR="001210F8" w:rsidRPr="00EA5FA7" w:rsidRDefault="001210F8" w:rsidP="00E4083E">
            <w:pPr>
              <w:pStyle w:val="TAL"/>
              <w:rPr>
                <w:lang w:eastAsia="zh-CN"/>
              </w:rPr>
            </w:pPr>
            <w:r w:rsidRPr="00EA5FA7">
              <w:rPr>
                <w:lang w:eastAsia="zh-CN"/>
              </w:rPr>
              <w:t xml:space="preserve">Maximum no. of SRB allowed towards one UE, the maximum value is 8. </w:t>
            </w:r>
          </w:p>
        </w:tc>
      </w:tr>
      <w:tr w:rsidR="001210F8" w:rsidRPr="00EA5FA7" w14:paraId="5FD2D23E" w14:textId="77777777" w:rsidTr="00E4083E">
        <w:trPr>
          <w:jc w:val="center"/>
        </w:trPr>
        <w:tc>
          <w:tcPr>
            <w:tcW w:w="3686" w:type="dxa"/>
          </w:tcPr>
          <w:p w14:paraId="741D77EC" w14:textId="77777777" w:rsidR="001210F8" w:rsidRPr="00EA5FA7" w:rsidRDefault="001210F8" w:rsidP="00E4083E">
            <w:pPr>
              <w:pStyle w:val="TAL"/>
              <w:rPr>
                <w:lang w:eastAsia="zh-CN"/>
              </w:rPr>
            </w:pPr>
            <w:proofErr w:type="spellStart"/>
            <w:r w:rsidRPr="00EA5FA7">
              <w:rPr>
                <w:lang w:eastAsia="zh-CN"/>
              </w:rPr>
              <w:t>maxnoofDRBs</w:t>
            </w:r>
            <w:proofErr w:type="spellEnd"/>
          </w:p>
        </w:tc>
        <w:tc>
          <w:tcPr>
            <w:tcW w:w="5670" w:type="dxa"/>
          </w:tcPr>
          <w:p w14:paraId="298EA168" w14:textId="77777777" w:rsidR="001210F8" w:rsidRPr="00EA5FA7" w:rsidRDefault="001210F8" w:rsidP="00E4083E">
            <w:pPr>
              <w:pStyle w:val="TAL"/>
              <w:rPr>
                <w:lang w:eastAsia="zh-CN"/>
              </w:rPr>
            </w:pPr>
            <w:r w:rsidRPr="00EA5FA7">
              <w:rPr>
                <w:lang w:eastAsia="zh-CN"/>
              </w:rPr>
              <w:t xml:space="preserve">Maximum no. of DRB allowed towards one UE, the maximum value is 64. </w:t>
            </w:r>
          </w:p>
        </w:tc>
      </w:tr>
      <w:tr w:rsidR="001210F8" w:rsidRPr="00EA5FA7" w14:paraId="7046CB54" w14:textId="77777777" w:rsidTr="00E4083E">
        <w:trPr>
          <w:jc w:val="center"/>
        </w:trPr>
        <w:tc>
          <w:tcPr>
            <w:tcW w:w="3686" w:type="dxa"/>
          </w:tcPr>
          <w:p w14:paraId="35D88EF5" w14:textId="77777777" w:rsidR="001210F8" w:rsidRPr="00EA5FA7" w:rsidRDefault="001210F8" w:rsidP="00E4083E">
            <w:pPr>
              <w:pStyle w:val="TAL"/>
              <w:rPr>
                <w:lang w:eastAsia="zh-CN"/>
              </w:rPr>
            </w:pPr>
            <w:proofErr w:type="spellStart"/>
            <w:r w:rsidRPr="00EA5FA7">
              <w:rPr>
                <w:lang w:eastAsia="zh-CN"/>
              </w:rPr>
              <w:t>maxnoofULUPTNLInformation</w:t>
            </w:r>
            <w:proofErr w:type="spellEnd"/>
          </w:p>
        </w:tc>
        <w:tc>
          <w:tcPr>
            <w:tcW w:w="5670" w:type="dxa"/>
          </w:tcPr>
          <w:p w14:paraId="4FF11F33" w14:textId="77777777" w:rsidR="001210F8" w:rsidRPr="00EA5FA7" w:rsidRDefault="001210F8" w:rsidP="00E4083E">
            <w:pPr>
              <w:pStyle w:val="TAL"/>
              <w:rPr>
                <w:lang w:eastAsia="zh-CN"/>
              </w:rPr>
            </w:pPr>
            <w:r w:rsidRPr="00EA5FA7">
              <w:rPr>
                <w:lang w:eastAsia="zh-CN"/>
              </w:rPr>
              <w:t>Maximum no. of UL UP TNL Information allowed towards one DRB, the maximum value is 2.</w:t>
            </w:r>
          </w:p>
        </w:tc>
      </w:tr>
      <w:tr w:rsidR="001210F8" w:rsidRPr="00EA5FA7" w14:paraId="4DC2FD46" w14:textId="77777777" w:rsidTr="00E4083E">
        <w:trPr>
          <w:jc w:val="center"/>
        </w:trPr>
        <w:tc>
          <w:tcPr>
            <w:tcW w:w="3686" w:type="dxa"/>
            <w:tcBorders>
              <w:top w:val="single" w:sz="4" w:space="0" w:color="auto"/>
              <w:left w:val="single" w:sz="4" w:space="0" w:color="auto"/>
              <w:bottom w:val="single" w:sz="4" w:space="0" w:color="auto"/>
              <w:right w:val="single" w:sz="4" w:space="0" w:color="auto"/>
            </w:tcBorders>
          </w:tcPr>
          <w:p w14:paraId="66F3539E" w14:textId="77777777" w:rsidR="001210F8" w:rsidRPr="00EA5FA7" w:rsidRDefault="001210F8" w:rsidP="00E4083E">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FDBC937" w14:textId="77777777" w:rsidR="001210F8" w:rsidRPr="00EA5FA7" w:rsidRDefault="001210F8" w:rsidP="00E4083E">
            <w:pPr>
              <w:pStyle w:val="TAL"/>
              <w:rPr>
                <w:lang w:eastAsia="zh-CN"/>
              </w:rPr>
            </w:pPr>
            <w:r w:rsidRPr="00EA5FA7">
              <w:rPr>
                <w:lang w:eastAsia="zh-CN"/>
              </w:rPr>
              <w:t>Maximum no. of flows allowed to be mapped to one DRB, the maximum value is 64.</w:t>
            </w:r>
          </w:p>
        </w:tc>
      </w:tr>
      <w:tr w:rsidR="001210F8" w:rsidRPr="00EA5FA7" w14:paraId="7616F656" w14:textId="77777777" w:rsidTr="00E4083E">
        <w:trPr>
          <w:jc w:val="center"/>
        </w:trPr>
        <w:tc>
          <w:tcPr>
            <w:tcW w:w="3686" w:type="dxa"/>
            <w:tcBorders>
              <w:top w:val="single" w:sz="4" w:space="0" w:color="auto"/>
              <w:left w:val="single" w:sz="4" w:space="0" w:color="auto"/>
              <w:bottom w:val="single" w:sz="4" w:space="0" w:color="auto"/>
              <w:right w:val="single" w:sz="4" w:space="0" w:color="auto"/>
            </w:tcBorders>
          </w:tcPr>
          <w:p w14:paraId="4C7B4C68" w14:textId="77777777" w:rsidR="001210F8" w:rsidRPr="00EA5FA7" w:rsidRDefault="001210F8" w:rsidP="00E4083E">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12F13CA" w14:textId="77777777" w:rsidR="001210F8" w:rsidRPr="00EA5FA7" w:rsidRDefault="001210F8" w:rsidP="00E4083E">
            <w:pPr>
              <w:pStyle w:val="TAL"/>
              <w:rPr>
                <w:lang w:eastAsia="zh-CN"/>
              </w:rPr>
            </w:pPr>
            <w:r w:rsidRPr="00A973D8">
              <w:t>Maximum no. of BH RLC channels allowed towards one IAB-node, the maximum value is 65536.</w:t>
            </w:r>
          </w:p>
        </w:tc>
      </w:tr>
      <w:tr w:rsidR="001210F8" w14:paraId="334B3778" w14:textId="77777777" w:rsidTr="00E4083E">
        <w:trPr>
          <w:jc w:val="center"/>
        </w:trPr>
        <w:tc>
          <w:tcPr>
            <w:tcW w:w="3686" w:type="dxa"/>
          </w:tcPr>
          <w:p w14:paraId="69F525CB" w14:textId="77777777" w:rsidR="001210F8" w:rsidRPr="00BF0E2C" w:rsidRDefault="001210F8" w:rsidP="00E4083E">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7CB7D3F4" w14:textId="77777777" w:rsidR="001210F8" w:rsidRDefault="001210F8" w:rsidP="00E4083E">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210F8" w14:paraId="0D5D5597" w14:textId="77777777" w:rsidTr="00E4083E">
        <w:trPr>
          <w:jc w:val="center"/>
        </w:trPr>
        <w:tc>
          <w:tcPr>
            <w:tcW w:w="3686" w:type="dxa"/>
          </w:tcPr>
          <w:p w14:paraId="679BCBEF" w14:textId="77777777" w:rsidR="001210F8" w:rsidRPr="00BF0E2C" w:rsidRDefault="001210F8" w:rsidP="00E4083E">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5EEB8BC1" w14:textId="77777777" w:rsidR="001210F8" w:rsidRDefault="001210F8" w:rsidP="00E4083E">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1210F8" w14:paraId="1827C162" w14:textId="77777777" w:rsidTr="00E4083E">
        <w:trPr>
          <w:jc w:val="center"/>
        </w:trPr>
        <w:tc>
          <w:tcPr>
            <w:tcW w:w="3686" w:type="dxa"/>
          </w:tcPr>
          <w:p w14:paraId="50A9399A" w14:textId="77777777" w:rsidR="001210F8" w:rsidRPr="00BF0E2C" w:rsidRDefault="001210F8" w:rsidP="00E4083E">
            <w:pPr>
              <w:pStyle w:val="TAL"/>
            </w:pPr>
            <w:proofErr w:type="spellStart"/>
            <w:r w:rsidRPr="008F02E1">
              <w:t>maxnoofAdditionalPDCPDuplicationTNL</w:t>
            </w:r>
            <w:proofErr w:type="spellEnd"/>
          </w:p>
        </w:tc>
        <w:tc>
          <w:tcPr>
            <w:tcW w:w="5670" w:type="dxa"/>
          </w:tcPr>
          <w:p w14:paraId="0713A82F" w14:textId="77777777" w:rsidR="001210F8" w:rsidRDefault="001210F8" w:rsidP="00E4083E">
            <w:pPr>
              <w:pStyle w:val="TAL"/>
            </w:pPr>
            <w:r w:rsidRPr="008F02E1">
              <w:t xml:space="preserve">Maximum no. of additional UP TNL Information allowed towards one DRB, the maximum value is 2. </w:t>
            </w:r>
          </w:p>
        </w:tc>
      </w:tr>
      <w:tr w:rsidR="001210F8" w14:paraId="40B7A65D" w14:textId="77777777" w:rsidTr="00E4083E">
        <w:trPr>
          <w:jc w:val="center"/>
        </w:trPr>
        <w:tc>
          <w:tcPr>
            <w:tcW w:w="3686" w:type="dxa"/>
          </w:tcPr>
          <w:p w14:paraId="483289D1" w14:textId="77777777" w:rsidR="001210F8" w:rsidRPr="008F02E1" w:rsidRDefault="001210F8" w:rsidP="00E4083E">
            <w:pPr>
              <w:pStyle w:val="TAL"/>
            </w:pPr>
            <w:proofErr w:type="spellStart"/>
            <w:r w:rsidRPr="005F04CC">
              <w:rPr>
                <w:rFonts w:cs="Arial"/>
                <w:bCs/>
                <w:szCs w:val="18"/>
                <w:lang w:eastAsia="ja-JP"/>
              </w:rPr>
              <w:t>maxnoofCellsinCHO</w:t>
            </w:r>
            <w:proofErr w:type="spellEnd"/>
          </w:p>
        </w:tc>
        <w:tc>
          <w:tcPr>
            <w:tcW w:w="5670" w:type="dxa"/>
          </w:tcPr>
          <w:p w14:paraId="55DE0020" w14:textId="77777777" w:rsidR="001210F8" w:rsidRPr="008F02E1" w:rsidRDefault="001210F8" w:rsidP="00E4083E">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1210F8" w14:paraId="2FB1315C" w14:textId="77777777" w:rsidTr="00E4083E">
        <w:trPr>
          <w:jc w:val="center"/>
        </w:trPr>
        <w:tc>
          <w:tcPr>
            <w:tcW w:w="3686" w:type="dxa"/>
          </w:tcPr>
          <w:p w14:paraId="60761659" w14:textId="77777777" w:rsidR="001210F8" w:rsidRPr="005F04CC" w:rsidRDefault="001210F8" w:rsidP="00E4083E">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14:paraId="2D4448FF" w14:textId="77777777" w:rsidR="001210F8" w:rsidRPr="005F04CC" w:rsidRDefault="001210F8" w:rsidP="00E4083E">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1210F8" w14:paraId="43FEE2B8" w14:textId="77777777" w:rsidTr="00E4083E">
        <w:trPr>
          <w:jc w:val="center"/>
        </w:trPr>
        <w:tc>
          <w:tcPr>
            <w:tcW w:w="3686" w:type="dxa"/>
          </w:tcPr>
          <w:p w14:paraId="3BBF5E47" w14:textId="77777777" w:rsidR="001210F8" w:rsidRPr="005F04CC" w:rsidRDefault="001210F8" w:rsidP="00E4083E">
            <w:pPr>
              <w:pStyle w:val="TAL"/>
              <w:rPr>
                <w:rFonts w:cs="Arial"/>
                <w:bCs/>
                <w:szCs w:val="18"/>
                <w:lang w:eastAsia="ja-JP"/>
              </w:rPr>
            </w:pPr>
            <w:r>
              <w:rPr>
                <w:rFonts w:cs="Arial"/>
                <w:bCs/>
                <w:szCs w:val="18"/>
                <w:lang w:eastAsia="ja-JP"/>
              </w:rPr>
              <w:t>maxnoofPC5RLCChannels</w:t>
            </w:r>
          </w:p>
        </w:tc>
        <w:tc>
          <w:tcPr>
            <w:tcW w:w="5670" w:type="dxa"/>
          </w:tcPr>
          <w:p w14:paraId="3790AB0D" w14:textId="77777777" w:rsidR="001210F8" w:rsidRPr="005F04CC" w:rsidRDefault="001210F8" w:rsidP="00E4083E">
            <w:pPr>
              <w:pStyle w:val="TAL"/>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1210F8" w14:paraId="34B35D7D" w14:textId="77777777" w:rsidTr="00E4083E">
        <w:trPr>
          <w:jc w:val="center"/>
        </w:trPr>
        <w:tc>
          <w:tcPr>
            <w:tcW w:w="3686" w:type="dxa"/>
          </w:tcPr>
          <w:p w14:paraId="244C943F" w14:textId="77777777" w:rsidR="001210F8" w:rsidRDefault="001210F8" w:rsidP="00E4083E">
            <w:pPr>
              <w:pStyle w:val="TAL"/>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28E001D7" w14:textId="77777777" w:rsidR="001210F8" w:rsidRDefault="001210F8" w:rsidP="00E4083E">
            <w:pPr>
              <w:pStyle w:val="TAL"/>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1210F8" w14:paraId="555C7715" w14:textId="77777777" w:rsidTr="00E4083E">
        <w:trPr>
          <w:jc w:val="center"/>
        </w:trPr>
        <w:tc>
          <w:tcPr>
            <w:tcW w:w="3686" w:type="dxa"/>
          </w:tcPr>
          <w:p w14:paraId="601649B8" w14:textId="77777777" w:rsidR="001210F8" w:rsidRPr="000C1733" w:rsidRDefault="001210F8" w:rsidP="00E4083E">
            <w:pPr>
              <w:pStyle w:val="TAL"/>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5216F25B" w14:textId="77777777" w:rsidR="001210F8" w:rsidRPr="000C1733" w:rsidRDefault="001210F8" w:rsidP="00E4083E">
            <w:pPr>
              <w:pStyle w:val="TAL"/>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1210F8" w14:paraId="115499E5" w14:textId="77777777" w:rsidTr="00E4083E">
        <w:trPr>
          <w:jc w:val="center"/>
          <w:ins w:id="684" w:author="rapporteur" w:date="2023-05-02T16:07:00Z"/>
        </w:trPr>
        <w:tc>
          <w:tcPr>
            <w:tcW w:w="3686" w:type="dxa"/>
          </w:tcPr>
          <w:p w14:paraId="57513B4B" w14:textId="77777777" w:rsidR="001210F8" w:rsidRDefault="001210F8" w:rsidP="00E4083E">
            <w:pPr>
              <w:pStyle w:val="TAL"/>
              <w:rPr>
                <w:ins w:id="685" w:author="rapporteur" w:date="2023-05-02T16:07:00Z"/>
                <w:rFonts w:cs="Arial"/>
                <w:bCs/>
                <w:szCs w:val="18"/>
                <w:lang w:eastAsia="ja-JP"/>
              </w:rPr>
            </w:pPr>
            <w:proofErr w:type="spellStart"/>
            <w:ins w:id="686" w:author="rapporteur" w:date="2023-05-02T16:07:00Z">
              <w:r>
                <w:rPr>
                  <w:rFonts w:cs="Arial"/>
                  <w:bCs/>
                  <w:szCs w:val="18"/>
                  <w:lang w:eastAsia="ja-JP"/>
                </w:rPr>
                <w:t>maxnoofLTMCells</w:t>
              </w:r>
              <w:proofErr w:type="spellEnd"/>
            </w:ins>
          </w:p>
        </w:tc>
        <w:tc>
          <w:tcPr>
            <w:tcW w:w="5670" w:type="dxa"/>
          </w:tcPr>
          <w:p w14:paraId="625C7DD7" w14:textId="30A7DCB5" w:rsidR="001210F8" w:rsidRDefault="001210F8" w:rsidP="00E4083E">
            <w:pPr>
              <w:pStyle w:val="TAL"/>
              <w:rPr>
                <w:ins w:id="687" w:author="rapporteur" w:date="2023-05-02T16:07:00Z"/>
                <w:rFonts w:cs="Arial"/>
                <w:szCs w:val="18"/>
                <w:lang w:eastAsia="ja-JP"/>
              </w:rPr>
            </w:pPr>
            <w:ins w:id="688" w:author="rapporteur" w:date="2023-05-02T16:07:00Z">
              <w:r>
                <w:rPr>
                  <w:rFonts w:cs="Arial"/>
                  <w:szCs w:val="18"/>
                  <w:lang w:eastAsia="ja-JP"/>
                </w:rPr>
                <w:t xml:space="preserve">Maximum no. of Cells configured for </w:t>
              </w:r>
            </w:ins>
            <w:ins w:id="689" w:author="R3-233523" w:date="2023-06-05T10:51:00Z">
              <w:r w:rsidR="00DD292C">
                <w:rPr>
                  <w:rFonts w:cs="Arial"/>
                  <w:szCs w:val="18"/>
                  <w:lang w:eastAsia="ja-JP"/>
                </w:rPr>
                <w:t xml:space="preserve">LTM </w:t>
              </w:r>
            </w:ins>
            <w:ins w:id="690" w:author="rapporteur" w:date="2023-05-02T16:07:00Z">
              <w:r>
                <w:rPr>
                  <w:rFonts w:cs="Arial"/>
                  <w:szCs w:val="18"/>
                  <w:lang w:eastAsia="ja-JP"/>
                </w:rPr>
                <w:t>allowed towards one UE, the maximum value is FFS.</w:t>
              </w:r>
            </w:ins>
          </w:p>
        </w:tc>
      </w:tr>
    </w:tbl>
    <w:p w14:paraId="75A0922C" w14:textId="77777777" w:rsidR="001210F8" w:rsidRPr="00EA5FA7" w:rsidRDefault="001210F8" w:rsidP="00374AFC"/>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10F8" w:rsidRPr="00EA5FA7" w14:paraId="7C853F67" w14:textId="77777777" w:rsidTr="00E4083E">
        <w:tc>
          <w:tcPr>
            <w:tcW w:w="3686" w:type="dxa"/>
          </w:tcPr>
          <w:p w14:paraId="2C1493BA" w14:textId="77777777" w:rsidR="001210F8" w:rsidRPr="00EA5FA7" w:rsidRDefault="001210F8" w:rsidP="00E4083E">
            <w:pPr>
              <w:pStyle w:val="TAH"/>
              <w:rPr>
                <w:lang w:eastAsia="ja-JP"/>
              </w:rPr>
            </w:pPr>
            <w:r w:rsidRPr="00EA5FA7">
              <w:rPr>
                <w:lang w:eastAsia="ja-JP"/>
              </w:rPr>
              <w:t>Condition</w:t>
            </w:r>
          </w:p>
        </w:tc>
        <w:tc>
          <w:tcPr>
            <w:tcW w:w="5670" w:type="dxa"/>
          </w:tcPr>
          <w:p w14:paraId="2C741638" w14:textId="77777777" w:rsidR="001210F8" w:rsidRPr="00EA5FA7" w:rsidRDefault="001210F8" w:rsidP="00E4083E">
            <w:pPr>
              <w:pStyle w:val="TAH"/>
              <w:rPr>
                <w:lang w:eastAsia="ja-JP"/>
              </w:rPr>
            </w:pPr>
            <w:r w:rsidRPr="00EA5FA7">
              <w:rPr>
                <w:lang w:eastAsia="ja-JP"/>
              </w:rPr>
              <w:t>Explanation</w:t>
            </w:r>
          </w:p>
        </w:tc>
      </w:tr>
      <w:tr w:rsidR="001210F8" w:rsidRPr="00EA5FA7" w14:paraId="385D791C" w14:textId="77777777" w:rsidTr="00E4083E">
        <w:tc>
          <w:tcPr>
            <w:tcW w:w="3686" w:type="dxa"/>
          </w:tcPr>
          <w:p w14:paraId="1EDE4330" w14:textId="77777777" w:rsidR="001210F8" w:rsidRPr="00EA5FA7" w:rsidRDefault="001210F8" w:rsidP="00E4083E">
            <w:pPr>
              <w:pStyle w:val="TAL"/>
              <w:rPr>
                <w:lang w:eastAsia="ja-JP"/>
              </w:rPr>
            </w:pPr>
            <w:proofErr w:type="spellStart"/>
            <w:r w:rsidRPr="007867C8">
              <w:rPr>
                <w:lang w:eastAsia="zh-CN"/>
              </w:rPr>
              <w:t>ifCHOcancel</w:t>
            </w:r>
            <w:proofErr w:type="spellEnd"/>
          </w:p>
        </w:tc>
        <w:tc>
          <w:tcPr>
            <w:tcW w:w="5670" w:type="dxa"/>
          </w:tcPr>
          <w:p w14:paraId="4FC44A26" w14:textId="77777777" w:rsidR="001210F8" w:rsidRPr="00EA5FA7" w:rsidRDefault="001210F8" w:rsidP="00E4083E">
            <w:pPr>
              <w:pStyle w:val="TAL"/>
              <w:rPr>
                <w:lang w:eastAsia="ja-JP"/>
              </w:rPr>
            </w:pPr>
            <w:r w:rsidRPr="007867C8">
              <w:rPr>
                <w:snapToGrid w:val="0"/>
              </w:rPr>
              <w:t>This IE may be present if the CHO Trigger IE is present and set to "CHO-cancel".</w:t>
            </w:r>
          </w:p>
        </w:tc>
      </w:tr>
    </w:tbl>
    <w:p w14:paraId="74FBF0D3" w14:textId="77777777" w:rsidR="001210F8" w:rsidRPr="00EA5FA7" w:rsidRDefault="001210F8" w:rsidP="00374AFC"/>
    <w:p w14:paraId="0052BDB3" w14:textId="77777777" w:rsidR="001210F8" w:rsidRPr="00EA5FA7" w:rsidRDefault="001210F8" w:rsidP="00374AFC">
      <w:pPr>
        <w:pStyle w:val="Heading4"/>
      </w:pPr>
      <w:bookmarkStart w:id="691" w:name="_Toc20955880"/>
      <w:bookmarkStart w:id="692" w:name="_Toc29892992"/>
      <w:bookmarkStart w:id="693" w:name="_Toc36556929"/>
      <w:bookmarkStart w:id="694" w:name="_Toc45832360"/>
      <w:bookmarkStart w:id="695" w:name="_Toc51763613"/>
      <w:bookmarkStart w:id="696" w:name="_Toc64448779"/>
      <w:bookmarkStart w:id="697" w:name="_Toc66289438"/>
      <w:bookmarkStart w:id="698" w:name="_Toc74154551"/>
      <w:bookmarkStart w:id="699" w:name="_Toc81383295"/>
      <w:bookmarkStart w:id="700" w:name="_Toc88657928"/>
      <w:bookmarkStart w:id="701" w:name="_Toc97910840"/>
      <w:bookmarkStart w:id="702" w:name="_Toc99038560"/>
      <w:bookmarkStart w:id="703" w:name="_Toc99730823"/>
      <w:bookmarkStart w:id="704" w:name="_Toc105510952"/>
      <w:bookmarkStart w:id="705" w:name="_Toc105927484"/>
      <w:bookmarkStart w:id="706" w:name="_Toc106110024"/>
      <w:bookmarkStart w:id="707" w:name="_Toc113835461"/>
      <w:r w:rsidRPr="00EA5FA7">
        <w:t>9.2.2.8</w:t>
      </w:r>
      <w:r w:rsidRPr="00EA5FA7">
        <w:tab/>
        <w:t>UE CONTEXT MODIFICATION RESPONSE</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1443700" w14:textId="77777777" w:rsidR="001210F8" w:rsidRPr="00EA5FA7" w:rsidRDefault="001210F8" w:rsidP="00374AFC">
      <w:r w:rsidRPr="00EA5FA7">
        <w:t xml:space="preserve">This message is sent by the </w:t>
      </w:r>
      <w:proofErr w:type="spellStart"/>
      <w:r w:rsidRPr="00EA5FA7">
        <w:t>gNB</w:t>
      </w:r>
      <w:proofErr w:type="spellEnd"/>
      <w:r w:rsidRPr="00EA5FA7">
        <w:t>-DU to confirm the modification of a UE context.</w:t>
      </w:r>
    </w:p>
    <w:p w14:paraId="30FEAC9B" w14:textId="77777777" w:rsidR="001210F8" w:rsidRPr="0009701E" w:rsidRDefault="001210F8" w:rsidP="00374AFC">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210F8" w:rsidRPr="00EA5FA7" w14:paraId="69B3AAB7" w14:textId="77777777" w:rsidTr="00E4083E">
        <w:trPr>
          <w:tblHeader/>
        </w:trPr>
        <w:tc>
          <w:tcPr>
            <w:tcW w:w="2395" w:type="dxa"/>
          </w:tcPr>
          <w:p w14:paraId="3530819A"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20E8AE17"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Presence</w:t>
            </w:r>
          </w:p>
        </w:tc>
        <w:tc>
          <w:tcPr>
            <w:tcW w:w="1418" w:type="dxa"/>
          </w:tcPr>
          <w:p w14:paraId="196B643A"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Range</w:t>
            </w:r>
          </w:p>
        </w:tc>
        <w:tc>
          <w:tcPr>
            <w:tcW w:w="1417" w:type="dxa"/>
          </w:tcPr>
          <w:p w14:paraId="47F0BD91"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79A53BDD"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52F68578"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Criticality</w:t>
            </w:r>
          </w:p>
        </w:tc>
        <w:tc>
          <w:tcPr>
            <w:tcW w:w="1134" w:type="dxa"/>
          </w:tcPr>
          <w:p w14:paraId="566B33EB" w14:textId="77777777" w:rsidR="001210F8" w:rsidRPr="00EA5FA7" w:rsidRDefault="001210F8" w:rsidP="00E4083E">
            <w:pPr>
              <w:keepNext/>
              <w:keepLines/>
              <w:spacing w:after="0"/>
              <w:jc w:val="center"/>
              <w:rPr>
                <w:rFonts w:ascii="Arial" w:hAnsi="Arial"/>
                <w:b/>
                <w:sz w:val="18"/>
              </w:rPr>
            </w:pPr>
            <w:r w:rsidRPr="00EA5FA7">
              <w:rPr>
                <w:rFonts w:ascii="Arial" w:hAnsi="Arial"/>
                <w:b/>
                <w:sz w:val="18"/>
              </w:rPr>
              <w:t>Assigned Criticality</w:t>
            </w:r>
          </w:p>
        </w:tc>
      </w:tr>
      <w:tr w:rsidR="001210F8" w:rsidRPr="00EA5FA7" w14:paraId="6D739DD1" w14:textId="77777777" w:rsidTr="00E4083E">
        <w:tc>
          <w:tcPr>
            <w:tcW w:w="2395" w:type="dxa"/>
          </w:tcPr>
          <w:p w14:paraId="2CA92159" w14:textId="77777777" w:rsidR="001210F8" w:rsidRPr="00EA5FA7" w:rsidRDefault="001210F8" w:rsidP="00E4083E">
            <w:pPr>
              <w:keepNext/>
              <w:keepLines/>
              <w:spacing w:after="0"/>
              <w:rPr>
                <w:rFonts w:ascii="Arial" w:hAnsi="Arial"/>
                <w:sz w:val="18"/>
              </w:rPr>
            </w:pPr>
            <w:r w:rsidRPr="00EA5FA7">
              <w:rPr>
                <w:rFonts w:ascii="Arial" w:hAnsi="Arial"/>
                <w:sz w:val="18"/>
              </w:rPr>
              <w:t>Message Type</w:t>
            </w:r>
          </w:p>
        </w:tc>
        <w:tc>
          <w:tcPr>
            <w:tcW w:w="1231" w:type="dxa"/>
          </w:tcPr>
          <w:p w14:paraId="6F711843" w14:textId="77777777" w:rsidR="001210F8" w:rsidRPr="00EA5FA7" w:rsidRDefault="001210F8" w:rsidP="00E4083E">
            <w:pPr>
              <w:keepNext/>
              <w:keepLines/>
              <w:spacing w:after="0"/>
              <w:rPr>
                <w:rFonts w:ascii="Arial" w:hAnsi="Arial"/>
                <w:sz w:val="18"/>
              </w:rPr>
            </w:pPr>
            <w:r w:rsidRPr="00EA5FA7">
              <w:rPr>
                <w:rFonts w:ascii="Arial" w:hAnsi="Arial"/>
                <w:sz w:val="18"/>
              </w:rPr>
              <w:t>M</w:t>
            </w:r>
          </w:p>
        </w:tc>
        <w:tc>
          <w:tcPr>
            <w:tcW w:w="1418" w:type="dxa"/>
          </w:tcPr>
          <w:p w14:paraId="60BCC6BD" w14:textId="77777777" w:rsidR="001210F8" w:rsidRPr="00EA5FA7" w:rsidRDefault="001210F8" w:rsidP="00E4083E">
            <w:pPr>
              <w:keepNext/>
              <w:keepLines/>
              <w:spacing w:after="0"/>
              <w:rPr>
                <w:rFonts w:ascii="Arial" w:hAnsi="Arial"/>
                <w:sz w:val="18"/>
              </w:rPr>
            </w:pPr>
          </w:p>
        </w:tc>
        <w:tc>
          <w:tcPr>
            <w:tcW w:w="1417" w:type="dxa"/>
          </w:tcPr>
          <w:p w14:paraId="45211900" w14:textId="77777777" w:rsidR="001210F8" w:rsidRPr="00EA5FA7" w:rsidRDefault="001210F8" w:rsidP="00E4083E">
            <w:pPr>
              <w:keepNext/>
              <w:keepLines/>
              <w:spacing w:after="0"/>
              <w:rPr>
                <w:rFonts w:ascii="Arial" w:hAnsi="Arial"/>
                <w:sz w:val="18"/>
              </w:rPr>
            </w:pPr>
            <w:r w:rsidRPr="00EA5FA7">
              <w:rPr>
                <w:rFonts w:ascii="Arial" w:hAnsi="Arial"/>
                <w:sz w:val="18"/>
              </w:rPr>
              <w:t>9.3.1.1</w:t>
            </w:r>
          </w:p>
        </w:tc>
        <w:tc>
          <w:tcPr>
            <w:tcW w:w="1418" w:type="dxa"/>
          </w:tcPr>
          <w:p w14:paraId="21C8F4C3" w14:textId="77777777" w:rsidR="001210F8" w:rsidRPr="00EA5FA7" w:rsidRDefault="001210F8" w:rsidP="00E4083E">
            <w:pPr>
              <w:keepNext/>
              <w:keepLines/>
              <w:spacing w:after="0"/>
              <w:rPr>
                <w:rFonts w:ascii="Arial" w:hAnsi="Arial"/>
                <w:sz w:val="18"/>
              </w:rPr>
            </w:pPr>
          </w:p>
        </w:tc>
        <w:tc>
          <w:tcPr>
            <w:tcW w:w="1134" w:type="dxa"/>
          </w:tcPr>
          <w:p w14:paraId="35629590" w14:textId="77777777" w:rsidR="001210F8" w:rsidRPr="00EA5FA7" w:rsidRDefault="001210F8" w:rsidP="00E4083E">
            <w:pPr>
              <w:keepNext/>
              <w:keepLines/>
              <w:spacing w:after="0"/>
              <w:jc w:val="center"/>
              <w:rPr>
                <w:rFonts w:ascii="Arial" w:hAnsi="Arial"/>
                <w:sz w:val="18"/>
              </w:rPr>
            </w:pPr>
            <w:r w:rsidRPr="00EA5FA7">
              <w:rPr>
                <w:rFonts w:ascii="Arial" w:hAnsi="Arial"/>
                <w:sz w:val="18"/>
              </w:rPr>
              <w:t>YES</w:t>
            </w:r>
          </w:p>
        </w:tc>
        <w:tc>
          <w:tcPr>
            <w:tcW w:w="1134" w:type="dxa"/>
          </w:tcPr>
          <w:p w14:paraId="22107C0C" w14:textId="77777777" w:rsidR="001210F8" w:rsidRPr="00EA5FA7" w:rsidRDefault="001210F8" w:rsidP="00E4083E">
            <w:pPr>
              <w:keepNext/>
              <w:keepLines/>
              <w:spacing w:after="0"/>
              <w:jc w:val="center"/>
              <w:rPr>
                <w:rFonts w:ascii="Arial" w:hAnsi="Arial"/>
                <w:sz w:val="18"/>
              </w:rPr>
            </w:pPr>
            <w:r w:rsidRPr="00EA5FA7">
              <w:rPr>
                <w:rFonts w:ascii="Arial" w:hAnsi="Arial"/>
                <w:sz w:val="18"/>
              </w:rPr>
              <w:t>reject</w:t>
            </w:r>
          </w:p>
        </w:tc>
      </w:tr>
      <w:tr w:rsidR="001210F8" w:rsidRPr="00EA5FA7" w14:paraId="270D5CD6" w14:textId="77777777" w:rsidTr="00E4083E">
        <w:tc>
          <w:tcPr>
            <w:tcW w:w="2395" w:type="dxa"/>
          </w:tcPr>
          <w:p w14:paraId="077A4361" w14:textId="77777777" w:rsidR="001210F8" w:rsidRPr="00EA5FA7" w:rsidRDefault="001210F8" w:rsidP="00E4083E">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14:paraId="78779BCE" w14:textId="77777777" w:rsidR="001210F8" w:rsidRPr="00EA5FA7" w:rsidRDefault="001210F8" w:rsidP="00E4083E">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1FA11730" w14:textId="77777777" w:rsidR="001210F8" w:rsidRPr="00EA5FA7" w:rsidRDefault="001210F8" w:rsidP="00E4083E">
            <w:pPr>
              <w:keepNext/>
              <w:keepLines/>
              <w:spacing w:after="0"/>
              <w:rPr>
                <w:rFonts w:ascii="Arial" w:hAnsi="Arial"/>
                <w:sz w:val="18"/>
              </w:rPr>
            </w:pPr>
          </w:p>
        </w:tc>
        <w:tc>
          <w:tcPr>
            <w:tcW w:w="1417" w:type="dxa"/>
          </w:tcPr>
          <w:p w14:paraId="02034EE7" w14:textId="77777777" w:rsidR="001210F8" w:rsidRPr="00EA5FA7" w:rsidRDefault="001210F8" w:rsidP="00E4083E">
            <w:pPr>
              <w:keepNext/>
              <w:keepLines/>
              <w:spacing w:after="0"/>
              <w:rPr>
                <w:rFonts w:ascii="Arial" w:hAnsi="Arial"/>
                <w:sz w:val="18"/>
              </w:rPr>
            </w:pPr>
            <w:r w:rsidRPr="00EA5FA7">
              <w:rPr>
                <w:rFonts w:ascii="Arial" w:hAnsi="Arial"/>
                <w:sz w:val="18"/>
              </w:rPr>
              <w:t>9.3.1.4</w:t>
            </w:r>
          </w:p>
        </w:tc>
        <w:tc>
          <w:tcPr>
            <w:tcW w:w="1418" w:type="dxa"/>
          </w:tcPr>
          <w:p w14:paraId="53F6ABD0" w14:textId="77777777" w:rsidR="001210F8" w:rsidRPr="00EA5FA7" w:rsidRDefault="001210F8" w:rsidP="00E4083E">
            <w:pPr>
              <w:keepNext/>
              <w:keepLines/>
              <w:spacing w:after="0"/>
              <w:rPr>
                <w:rFonts w:ascii="Arial" w:hAnsi="Arial"/>
                <w:sz w:val="18"/>
              </w:rPr>
            </w:pPr>
          </w:p>
        </w:tc>
        <w:tc>
          <w:tcPr>
            <w:tcW w:w="1134" w:type="dxa"/>
          </w:tcPr>
          <w:p w14:paraId="392A37BC" w14:textId="77777777" w:rsidR="001210F8" w:rsidRPr="00EA5FA7" w:rsidRDefault="001210F8" w:rsidP="00E4083E">
            <w:pPr>
              <w:keepNext/>
              <w:keepLines/>
              <w:spacing w:after="0"/>
              <w:jc w:val="center"/>
              <w:rPr>
                <w:rFonts w:ascii="Arial" w:hAnsi="Arial"/>
                <w:sz w:val="18"/>
              </w:rPr>
            </w:pPr>
            <w:r w:rsidRPr="00EA5FA7">
              <w:rPr>
                <w:rFonts w:ascii="Arial" w:hAnsi="Arial"/>
                <w:sz w:val="18"/>
              </w:rPr>
              <w:t>YES</w:t>
            </w:r>
          </w:p>
        </w:tc>
        <w:tc>
          <w:tcPr>
            <w:tcW w:w="1134" w:type="dxa"/>
          </w:tcPr>
          <w:p w14:paraId="23A90ABB" w14:textId="77777777" w:rsidR="001210F8" w:rsidRPr="00EA5FA7" w:rsidRDefault="001210F8" w:rsidP="00E4083E">
            <w:pPr>
              <w:keepNext/>
              <w:keepLines/>
              <w:spacing w:after="0"/>
              <w:jc w:val="center"/>
              <w:rPr>
                <w:rFonts w:ascii="Arial" w:hAnsi="Arial"/>
                <w:sz w:val="18"/>
              </w:rPr>
            </w:pPr>
            <w:r w:rsidRPr="00EA5FA7">
              <w:rPr>
                <w:rFonts w:ascii="Arial" w:hAnsi="Arial"/>
                <w:sz w:val="18"/>
              </w:rPr>
              <w:t>reject</w:t>
            </w:r>
          </w:p>
        </w:tc>
      </w:tr>
      <w:tr w:rsidR="001210F8" w:rsidRPr="00EA5FA7" w14:paraId="0FF7E79F" w14:textId="77777777" w:rsidTr="00E4083E">
        <w:tc>
          <w:tcPr>
            <w:tcW w:w="2395" w:type="dxa"/>
            <w:tcBorders>
              <w:top w:val="single" w:sz="4" w:space="0" w:color="auto"/>
              <w:left w:val="single" w:sz="4" w:space="0" w:color="auto"/>
              <w:bottom w:val="single" w:sz="4" w:space="0" w:color="auto"/>
              <w:right w:val="single" w:sz="4" w:space="0" w:color="auto"/>
            </w:tcBorders>
          </w:tcPr>
          <w:p w14:paraId="46AF3A5C" w14:textId="77777777" w:rsidR="001210F8" w:rsidRPr="0009701E" w:rsidRDefault="001210F8" w:rsidP="00E4083E">
            <w:pPr>
              <w:keepNext/>
              <w:keepLines/>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231" w:type="dxa"/>
            <w:tcBorders>
              <w:top w:val="single" w:sz="4" w:space="0" w:color="auto"/>
              <w:left w:val="single" w:sz="4" w:space="0" w:color="auto"/>
              <w:bottom w:val="single" w:sz="4" w:space="0" w:color="auto"/>
              <w:right w:val="single" w:sz="4" w:space="0" w:color="auto"/>
            </w:tcBorders>
          </w:tcPr>
          <w:p w14:paraId="4B5EB33D" w14:textId="77777777" w:rsidR="001210F8" w:rsidRPr="00EA5FA7" w:rsidRDefault="001210F8" w:rsidP="00E4083E">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B0F0082" w14:textId="77777777" w:rsidR="001210F8" w:rsidRPr="00EA5FA7" w:rsidRDefault="001210F8" w:rsidP="00E4083E">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932A6E" w14:textId="77777777" w:rsidR="001210F8" w:rsidRPr="00EA5FA7" w:rsidRDefault="001210F8" w:rsidP="00E4083E">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7DCFA86E" w14:textId="77777777" w:rsidR="001210F8" w:rsidRPr="00EA5FA7" w:rsidRDefault="001210F8" w:rsidP="00E4083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7D8870" w14:textId="77777777" w:rsidR="001210F8" w:rsidRPr="00EA5FA7" w:rsidRDefault="001210F8" w:rsidP="00E4083E">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44E7E98F" w14:textId="77777777" w:rsidR="001210F8" w:rsidRPr="00EA5FA7" w:rsidRDefault="001210F8" w:rsidP="00E4083E">
            <w:pPr>
              <w:keepNext/>
              <w:keepLines/>
              <w:spacing w:after="0"/>
              <w:jc w:val="center"/>
              <w:rPr>
                <w:rFonts w:ascii="Arial" w:hAnsi="Arial"/>
                <w:sz w:val="18"/>
              </w:rPr>
            </w:pPr>
            <w:r w:rsidRPr="00EA5FA7">
              <w:rPr>
                <w:rFonts w:ascii="Arial" w:hAnsi="Arial"/>
                <w:sz w:val="18"/>
              </w:rPr>
              <w:t>reject</w:t>
            </w:r>
          </w:p>
        </w:tc>
      </w:tr>
      <w:tr w:rsidR="001210F8" w:rsidRPr="00EA5FA7" w14:paraId="5FF12F7D" w14:textId="77777777" w:rsidTr="00E4083E">
        <w:tc>
          <w:tcPr>
            <w:tcW w:w="2395" w:type="dxa"/>
            <w:tcBorders>
              <w:top w:val="single" w:sz="4" w:space="0" w:color="auto"/>
              <w:left w:val="single" w:sz="4" w:space="0" w:color="auto"/>
              <w:bottom w:val="single" w:sz="4" w:space="0" w:color="auto"/>
              <w:right w:val="single" w:sz="4" w:space="0" w:color="auto"/>
            </w:tcBorders>
          </w:tcPr>
          <w:p w14:paraId="347D7BFB" w14:textId="77777777" w:rsidR="001210F8" w:rsidRPr="00EA5FA7" w:rsidRDefault="001210F8" w:rsidP="00E4083E">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4D0A0F05" w14:textId="77777777" w:rsidR="001210F8" w:rsidRPr="00EA5FA7" w:rsidRDefault="001210F8" w:rsidP="00E4083E">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15EF0D8F" w14:textId="77777777" w:rsidR="001210F8" w:rsidRPr="00EA5FA7" w:rsidRDefault="001210F8" w:rsidP="00E4083E">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E7D928" w14:textId="77777777" w:rsidR="001210F8" w:rsidRPr="00EA5FA7" w:rsidRDefault="001210F8" w:rsidP="00E4083E">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F827B77" w14:textId="77777777" w:rsidR="001210F8" w:rsidRPr="00EA5FA7" w:rsidRDefault="001210F8" w:rsidP="00E4083E">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7BC77D50" w14:textId="77777777" w:rsidR="001210F8" w:rsidRPr="00EA5FA7" w:rsidRDefault="001210F8" w:rsidP="00E4083E">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2F1F5449" w14:textId="77777777" w:rsidR="001210F8" w:rsidRPr="00EA5FA7" w:rsidRDefault="001210F8" w:rsidP="00E4083E">
            <w:pPr>
              <w:keepNext/>
              <w:keepLines/>
              <w:spacing w:after="0"/>
              <w:jc w:val="center"/>
              <w:rPr>
                <w:rFonts w:ascii="Arial" w:hAnsi="Arial"/>
                <w:sz w:val="18"/>
              </w:rPr>
            </w:pPr>
            <w:r w:rsidRPr="00EA5FA7">
              <w:rPr>
                <w:rFonts w:ascii="Arial" w:hAnsi="Arial"/>
                <w:sz w:val="18"/>
              </w:rPr>
              <w:t>ignore</w:t>
            </w:r>
          </w:p>
        </w:tc>
      </w:tr>
      <w:tr w:rsidR="001210F8" w:rsidRPr="00EA5FA7" w14:paraId="2B8E2E07" w14:textId="77777777" w:rsidTr="00E4083E">
        <w:tc>
          <w:tcPr>
            <w:tcW w:w="2395" w:type="dxa"/>
          </w:tcPr>
          <w:p w14:paraId="42B7A660" w14:textId="77777777" w:rsidR="001210F8" w:rsidRPr="00EA5FA7" w:rsidRDefault="001210F8" w:rsidP="00E4083E">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1A769428" w14:textId="77777777" w:rsidR="001210F8" w:rsidRPr="00EA5FA7" w:rsidRDefault="001210F8" w:rsidP="00E4083E">
            <w:pPr>
              <w:keepNext/>
              <w:keepLines/>
              <w:spacing w:after="0"/>
              <w:rPr>
                <w:rFonts w:ascii="Arial" w:eastAsia="Batang" w:hAnsi="Arial" w:cs="Arial"/>
                <w:bCs/>
                <w:sz w:val="18"/>
              </w:rPr>
            </w:pPr>
          </w:p>
        </w:tc>
        <w:tc>
          <w:tcPr>
            <w:tcW w:w="1231" w:type="dxa"/>
          </w:tcPr>
          <w:p w14:paraId="521E8FDB" w14:textId="77777777" w:rsidR="001210F8" w:rsidRPr="00EA5FA7" w:rsidRDefault="001210F8" w:rsidP="00E4083E">
            <w:pPr>
              <w:keepNext/>
              <w:keepLines/>
              <w:spacing w:after="0"/>
              <w:rPr>
                <w:rFonts w:ascii="Arial" w:hAnsi="Arial" w:cs="Arial"/>
                <w:sz w:val="18"/>
              </w:rPr>
            </w:pPr>
            <w:r w:rsidRPr="00EA5FA7">
              <w:rPr>
                <w:rFonts w:ascii="Arial" w:hAnsi="Arial" w:cs="Arial"/>
                <w:sz w:val="18"/>
              </w:rPr>
              <w:t>O</w:t>
            </w:r>
          </w:p>
        </w:tc>
        <w:tc>
          <w:tcPr>
            <w:tcW w:w="1418" w:type="dxa"/>
          </w:tcPr>
          <w:p w14:paraId="7981AFC7" w14:textId="77777777" w:rsidR="001210F8" w:rsidRPr="00EA5FA7" w:rsidRDefault="001210F8" w:rsidP="00E4083E">
            <w:pPr>
              <w:keepNext/>
              <w:keepLines/>
              <w:spacing w:after="0"/>
              <w:rPr>
                <w:rFonts w:ascii="Arial" w:hAnsi="Arial" w:cs="Arial"/>
                <w:sz w:val="18"/>
              </w:rPr>
            </w:pPr>
          </w:p>
        </w:tc>
        <w:tc>
          <w:tcPr>
            <w:tcW w:w="1417" w:type="dxa"/>
          </w:tcPr>
          <w:p w14:paraId="7F4162B8" w14:textId="77777777" w:rsidR="001210F8" w:rsidRPr="00EA5FA7" w:rsidRDefault="001210F8" w:rsidP="00E4083E">
            <w:pPr>
              <w:keepNext/>
              <w:keepLines/>
              <w:spacing w:after="0"/>
              <w:rPr>
                <w:rFonts w:ascii="Arial" w:hAnsi="Arial" w:cs="Arial"/>
                <w:sz w:val="18"/>
              </w:rPr>
            </w:pPr>
            <w:r w:rsidRPr="00EA5FA7">
              <w:rPr>
                <w:rFonts w:ascii="Arial" w:hAnsi="Arial" w:cs="Arial"/>
                <w:sz w:val="18"/>
              </w:rPr>
              <w:t>9.3.1.26</w:t>
            </w:r>
          </w:p>
        </w:tc>
        <w:tc>
          <w:tcPr>
            <w:tcW w:w="1418" w:type="dxa"/>
          </w:tcPr>
          <w:p w14:paraId="0A752FBF" w14:textId="77777777" w:rsidR="001210F8" w:rsidRPr="00EA5FA7" w:rsidRDefault="001210F8" w:rsidP="00E4083E">
            <w:pPr>
              <w:keepNext/>
              <w:keepLines/>
              <w:spacing w:after="0"/>
              <w:rPr>
                <w:rFonts w:ascii="Arial" w:hAnsi="Arial" w:cs="Arial"/>
                <w:sz w:val="18"/>
              </w:rPr>
            </w:pPr>
          </w:p>
        </w:tc>
        <w:tc>
          <w:tcPr>
            <w:tcW w:w="1134" w:type="dxa"/>
          </w:tcPr>
          <w:p w14:paraId="4CB57273"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YES</w:t>
            </w:r>
          </w:p>
        </w:tc>
        <w:tc>
          <w:tcPr>
            <w:tcW w:w="1134" w:type="dxa"/>
          </w:tcPr>
          <w:p w14:paraId="67F48B3A" w14:textId="77777777" w:rsidR="001210F8" w:rsidRPr="00EA5FA7" w:rsidRDefault="001210F8" w:rsidP="00E4083E">
            <w:pPr>
              <w:keepNext/>
              <w:keepLines/>
              <w:spacing w:after="0"/>
              <w:jc w:val="center"/>
              <w:rPr>
                <w:rFonts w:ascii="Arial" w:hAnsi="Arial" w:cs="Arial"/>
                <w:sz w:val="18"/>
              </w:rPr>
            </w:pPr>
            <w:r w:rsidRPr="00EA5FA7">
              <w:rPr>
                <w:rFonts w:ascii="Arial" w:hAnsi="Arial" w:cs="Arial"/>
                <w:sz w:val="18"/>
              </w:rPr>
              <w:t>reject</w:t>
            </w:r>
          </w:p>
        </w:tc>
      </w:tr>
      <w:tr w:rsidR="001210F8" w:rsidRPr="00EA5FA7" w14:paraId="43334174" w14:textId="77777777" w:rsidTr="00E4083E">
        <w:tc>
          <w:tcPr>
            <w:tcW w:w="2395" w:type="dxa"/>
            <w:tcBorders>
              <w:top w:val="single" w:sz="4" w:space="0" w:color="auto"/>
              <w:left w:val="single" w:sz="4" w:space="0" w:color="auto"/>
              <w:bottom w:val="single" w:sz="4" w:space="0" w:color="auto"/>
              <w:right w:val="single" w:sz="4" w:space="0" w:color="auto"/>
            </w:tcBorders>
          </w:tcPr>
          <w:p w14:paraId="088882FC" w14:textId="77777777" w:rsidR="001210F8" w:rsidRPr="00EA5FA7" w:rsidRDefault="001210F8" w:rsidP="00E4083E">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7815B91D"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46B76E2"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9BCA4ED"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50FF66F" w14:textId="77777777" w:rsidR="001210F8" w:rsidRPr="00EA5FA7" w:rsidRDefault="001210F8" w:rsidP="00E4083E">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06DCE1A"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F8883C0"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776CAA12" w14:textId="77777777" w:rsidTr="00E4083E">
        <w:tc>
          <w:tcPr>
            <w:tcW w:w="2395" w:type="dxa"/>
            <w:tcBorders>
              <w:top w:val="single" w:sz="4" w:space="0" w:color="auto"/>
              <w:left w:val="single" w:sz="4" w:space="0" w:color="auto"/>
              <w:bottom w:val="single" w:sz="4" w:space="0" w:color="auto"/>
              <w:right w:val="single" w:sz="4" w:space="0" w:color="auto"/>
            </w:tcBorders>
          </w:tcPr>
          <w:p w14:paraId="2062DDC7" w14:textId="77777777" w:rsidR="001210F8" w:rsidRPr="00EA5FA7" w:rsidRDefault="001210F8" w:rsidP="00E4083E">
            <w:pPr>
              <w:keepNext/>
              <w:keepLines/>
              <w:spacing w:after="0"/>
              <w:ind w:left="100"/>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0BE2DE95"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981B1F4" w14:textId="77777777" w:rsidR="001210F8" w:rsidRPr="00EA5FA7" w:rsidRDefault="001210F8" w:rsidP="00E4083E">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F949D7B"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36A483C"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61E363"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95D32A5"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6FBB8A87" w14:textId="77777777" w:rsidTr="00E4083E">
        <w:tc>
          <w:tcPr>
            <w:tcW w:w="2395" w:type="dxa"/>
            <w:tcBorders>
              <w:top w:val="single" w:sz="4" w:space="0" w:color="auto"/>
              <w:left w:val="single" w:sz="4" w:space="0" w:color="auto"/>
              <w:bottom w:val="single" w:sz="4" w:space="0" w:color="auto"/>
              <w:right w:val="single" w:sz="4" w:space="0" w:color="auto"/>
            </w:tcBorders>
          </w:tcPr>
          <w:p w14:paraId="1EC57558"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8336DBD"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805AB0E"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C7FDED3"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0941AF9"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DB7F86"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BB812F1"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1C2D07CD" w14:textId="77777777" w:rsidTr="00E4083E">
        <w:tc>
          <w:tcPr>
            <w:tcW w:w="2395" w:type="dxa"/>
            <w:tcBorders>
              <w:top w:val="single" w:sz="4" w:space="0" w:color="auto"/>
              <w:left w:val="single" w:sz="4" w:space="0" w:color="auto"/>
              <w:bottom w:val="single" w:sz="4" w:space="0" w:color="auto"/>
              <w:right w:val="single" w:sz="4" w:space="0" w:color="auto"/>
            </w:tcBorders>
          </w:tcPr>
          <w:p w14:paraId="08BE5B3A"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9BE6F0E"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9B71B4A"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09ED05B"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7AC112B" w14:textId="77777777" w:rsidR="001210F8" w:rsidRPr="00EA5FA7" w:rsidRDefault="001210F8" w:rsidP="00E4083E">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1B7DDA"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CB80F3A"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2CC6D97A" w14:textId="77777777" w:rsidTr="00E4083E">
        <w:tc>
          <w:tcPr>
            <w:tcW w:w="2395" w:type="dxa"/>
            <w:tcBorders>
              <w:top w:val="single" w:sz="4" w:space="0" w:color="auto"/>
              <w:left w:val="single" w:sz="4" w:space="0" w:color="auto"/>
              <w:bottom w:val="single" w:sz="4" w:space="0" w:color="auto"/>
              <w:right w:val="single" w:sz="4" w:space="0" w:color="auto"/>
            </w:tcBorders>
          </w:tcPr>
          <w:p w14:paraId="06911440" w14:textId="77777777" w:rsidR="001210F8" w:rsidRPr="00EA5FA7" w:rsidRDefault="001210F8" w:rsidP="00E4083E">
            <w:pPr>
              <w:keepNext/>
              <w:keepLines/>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6C28763"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FD093EA"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2FC765A1"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F92A171"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7481843"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3D77C42"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34797BFB" w14:textId="77777777" w:rsidTr="00E4083E">
        <w:tc>
          <w:tcPr>
            <w:tcW w:w="2395" w:type="dxa"/>
            <w:tcBorders>
              <w:top w:val="single" w:sz="4" w:space="0" w:color="auto"/>
              <w:left w:val="single" w:sz="4" w:space="0" w:color="auto"/>
              <w:bottom w:val="single" w:sz="4" w:space="0" w:color="auto"/>
              <w:right w:val="single" w:sz="4" w:space="0" w:color="auto"/>
            </w:tcBorders>
          </w:tcPr>
          <w:p w14:paraId="6391ED91" w14:textId="77777777" w:rsidR="001210F8" w:rsidRPr="00EA5FA7" w:rsidRDefault="001210F8" w:rsidP="00E4083E">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7053C21E"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84AEF0F"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DC1FD85"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627C6D0"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02D7D4"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B1EB7AF"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04AFCFF0" w14:textId="77777777" w:rsidTr="00E4083E">
        <w:tc>
          <w:tcPr>
            <w:tcW w:w="2395" w:type="dxa"/>
            <w:tcBorders>
              <w:top w:val="single" w:sz="4" w:space="0" w:color="auto"/>
              <w:left w:val="single" w:sz="4" w:space="0" w:color="auto"/>
              <w:bottom w:val="single" w:sz="4" w:space="0" w:color="auto"/>
              <w:right w:val="single" w:sz="4" w:space="0" w:color="auto"/>
            </w:tcBorders>
          </w:tcPr>
          <w:p w14:paraId="339629FF" w14:textId="77777777" w:rsidR="001210F8" w:rsidRPr="00EA5FA7" w:rsidRDefault="001210F8" w:rsidP="00E4083E">
            <w:pPr>
              <w:keepNext/>
              <w:keepLines/>
              <w:spacing w:after="0"/>
              <w:ind w:left="400"/>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2D5DF00"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1D8C1CB"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8F4476"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5A425A27"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3E8981AE" w14:textId="77777777" w:rsidR="001210F8" w:rsidRPr="00EA5FA7" w:rsidRDefault="001210F8" w:rsidP="00E4083E">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C40BF30"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AF35926"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21A31748" w14:textId="77777777" w:rsidTr="00E4083E">
        <w:tc>
          <w:tcPr>
            <w:tcW w:w="2395" w:type="dxa"/>
            <w:tcBorders>
              <w:top w:val="single" w:sz="4" w:space="0" w:color="auto"/>
              <w:left w:val="single" w:sz="4" w:space="0" w:color="auto"/>
              <w:bottom w:val="single" w:sz="4" w:space="0" w:color="auto"/>
              <w:right w:val="single" w:sz="4" w:space="0" w:color="auto"/>
            </w:tcBorders>
          </w:tcPr>
          <w:p w14:paraId="67C8E873" w14:textId="77777777" w:rsidR="001210F8" w:rsidRPr="00EA5FA7" w:rsidRDefault="001210F8" w:rsidP="00E4083E">
            <w:pPr>
              <w:keepNext/>
              <w:keepLines/>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218A81CF"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A2A99B" w14:textId="77777777" w:rsidR="001210F8" w:rsidRPr="00EA5FA7" w:rsidRDefault="001210F8" w:rsidP="00E4083E">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50517D1E"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139D19F"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2BA5EB" w14:textId="77777777" w:rsidR="001210F8" w:rsidRPr="00EA5FA7" w:rsidRDefault="001210F8" w:rsidP="00E4083E">
            <w:pPr>
              <w:keepNext/>
              <w:keepLines/>
              <w:spacing w:after="0"/>
              <w:jc w:val="center"/>
              <w:rPr>
                <w:rFonts w:ascii="Arial" w:hAnsi="Arial" w:cs="Arial"/>
                <w:sz w:val="18"/>
                <w:szCs w:val="18"/>
              </w:rPr>
            </w:pPr>
            <w:r w:rsidRPr="008B7C6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F88E416" w14:textId="77777777" w:rsidR="001210F8" w:rsidRPr="00EA5FA7" w:rsidRDefault="001210F8" w:rsidP="00E4083E">
            <w:pPr>
              <w:keepNext/>
              <w:keepLines/>
              <w:spacing w:after="0"/>
              <w:jc w:val="center"/>
              <w:rPr>
                <w:rFonts w:ascii="Arial" w:hAnsi="Arial" w:cs="Arial"/>
                <w:sz w:val="18"/>
                <w:szCs w:val="18"/>
              </w:rPr>
            </w:pPr>
            <w:r w:rsidRPr="008B7C69">
              <w:rPr>
                <w:rFonts w:ascii="Arial" w:hAnsi="Arial" w:cs="Arial"/>
                <w:sz w:val="18"/>
                <w:szCs w:val="18"/>
              </w:rPr>
              <w:t>ignore</w:t>
            </w:r>
          </w:p>
        </w:tc>
      </w:tr>
      <w:tr w:rsidR="001210F8" w:rsidRPr="00EA5FA7" w14:paraId="28CBC153" w14:textId="77777777" w:rsidTr="00E4083E">
        <w:tc>
          <w:tcPr>
            <w:tcW w:w="2395" w:type="dxa"/>
            <w:tcBorders>
              <w:top w:val="single" w:sz="4" w:space="0" w:color="auto"/>
              <w:left w:val="single" w:sz="4" w:space="0" w:color="auto"/>
              <w:bottom w:val="single" w:sz="4" w:space="0" w:color="auto"/>
              <w:right w:val="single" w:sz="4" w:space="0" w:color="auto"/>
            </w:tcBorders>
          </w:tcPr>
          <w:p w14:paraId="08C0F63B" w14:textId="77777777" w:rsidR="001210F8" w:rsidRPr="00EA5FA7" w:rsidRDefault="001210F8" w:rsidP="00E4083E">
            <w:pPr>
              <w:keepNext/>
              <w:keepLines/>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6DB2FD70"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6B1A0E3" w14:textId="77777777" w:rsidR="001210F8" w:rsidRPr="00EA5FA7" w:rsidRDefault="001210F8" w:rsidP="00E4083E">
            <w:pPr>
              <w:keepNext/>
              <w:keepLines/>
              <w:spacing w:after="0"/>
              <w:rPr>
                <w:rFonts w:ascii="Arial" w:hAnsi="Arial" w:cs="Arial"/>
                <w:sz w:val="18"/>
                <w:szCs w:val="18"/>
              </w:rPr>
            </w:pPr>
            <w:r w:rsidRPr="00A423D1">
              <w:rPr>
                <w:rFonts w:ascii="Arial" w:hAnsi="Arial" w:cs="Arial"/>
                <w:i/>
                <w:sz w:val="18"/>
                <w:szCs w:val="18"/>
              </w:rPr>
              <w:t>1 ..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775C6DB"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5AA7B6"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E0B707" w14:textId="77777777" w:rsidR="001210F8" w:rsidRPr="00EA5FA7" w:rsidRDefault="001210F8" w:rsidP="00E4083E">
            <w:pPr>
              <w:keepNext/>
              <w:keepLines/>
              <w:spacing w:after="0"/>
              <w:jc w:val="center"/>
              <w:rPr>
                <w:rFonts w:ascii="Arial" w:hAnsi="Arial" w:cs="Arial"/>
                <w:sz w:val="18"/>
                <w:szCs w:val="18"/>
              </w:rPr>
            </w:pPr>
            <w:r w:rsidRPr="008B7C6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43DA4D14" w14:textId="77777777" w:rsidR="001210F8" w:rsidRPr="00EA5FA7" w:rsidRDefault="001210F8" w:rsidP="00E4083E">
            <w:pPr>
              <w:keepNext/>
              <w:keepLines/>
              <w:spacing w:after="0"/>
              <w:jc w:val="center"/>
              <w:rPr>
                <w:rFonts w:ascii="Arial" w:hAnsi="Arial" w:cs="Arial"/>
                <w:sz w:val="18"/>
                <w:szCs w:val="18"/>
              </w:rPr>
            </w:pPr>
            <w:r w:rsidRPr="008B7C69">
              <w:rPr>
                <w:rFonts w:ascii="Arial" w:hAnsi="Arial" w:cs="Arial"/>
                <w:sz w:val="18"/>
                <w:szCs w:val="18"/>
              </w:rPr>
              <w:t>ignore</w:t>
            </w:r>
          </w:p>
        </w:tc>
      </w:tr>
      <w:tr w:rsidR="001210F8" w:rsidRPr="00EA5FA7" w14:paraId="666730F0" w14:textId="77777777" w:rsidTr="00E4083E">
        <w:tc>
          <w:tcPr>
            <w:tcW w:w="2395" w:type="dxa"/>
            <w:tcBorders>
              <w:top w:val="single" w:sz="4" w:space="0" w:color="auto"/>
              <w:left w:val="single" w:sz="4" w:space="0" w:color="auto"/>
              <w:bottom w:val="single" w:sz="4" w:space="0" w:color="auto"/>
              <w:right w:val="single" w:sz="4" w:space="0" w:color="auto"/>
            </w:tcBorders>
          </w:tcPr>
          <w:p w14:paraId="2BC44473" w14:textId="77777777" w:rsidR="001210F8" w:rsidRPr="00EA5FA7" w:rsidRDefault="001210F8" w:rsidP="00E4083E">
            <w:pPr>
              <w:keepNext/>
              <w:keepLines/>
              <w:spacing w:after="0"/>
              <w:ind w:left="400"/>
              <w:rPr>
                <w:rFonts w:ascii="Arial" w:hAnsi="Arial" w:cs="Arial"/>
                <w:sz w:val="18"/>
                <w:szCs w:val="18"/>
              </w:rPr>
            </w:pPr>
            <w:r w:rsidRPr="00A423D1">
              <w:rPr>
                <w:rFonts w:ascii="Arial" w:hAnsi="Arial" w:cs="Arial"/>
                <w:sz w:val="18"/>
                <w:szCs w:val="18"/>
              </w:rPr>
              <w:lastRenderedPageBreak/>
              <w:t>&gt;&gt;&gt;&gt;</w:t>
            </w:r>
            <w:r w:rsidRPr="000F4584">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2382CB91" w14:textId="77777777" w:rsidR="001210F8" w:rsidRPr="00EA5FA7" w:rsidRDefault="001210F8" w:rsidP="00E4083E">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BC840B5"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C674115" w14:textId="77777777" w:rsidR="001210F8" w:rsidRPr="00A423D1" w:rsidRDefault="001210F8" w:rsidP="00E4083E">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2038C109" w14:textId="77777777" w:rsidR="001210F8" w:rsidRPr="00EA5FA7" w:rsidRDefault="001210F8" w:rsidP="00E4083E">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3C523A3B" w14:textId="77777777" w:rsidR="001210F8" w:rsidRPr="00EA5FA7" w:rsidRDefault="001210F8" w:rsidP="00E4083E">
            <w:pPr>
              <w:keepNext/>
              <w:keepLines/>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990B99C" w14:textId="77777777" w:rsidR="001210F8" w:rsidRPr="00EA5FA7" w:rsidRDefault="001210F8" w:rsidP="00E4083E">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2D56CA"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2E7855C7" w14:textId="77777777" w:rsidTr="00E4083E">
        <w:tc>
          <w:tcPr>
            <w:tcW w:w="2395" w:type="dxa"/>
            <w:tcBorders>
              <w:top w:val="single" w:sz="4" w:space="0" w:color="auto"/>
              <w:left w:val="single" w:sz="4" w:space="0" w:color="auto"/>
              <w:bottom w:val="single" w:sz="4" w:space="0" w:color="auto"/>
              <w:right w:val="single" w:sz="4" w:space="0" w:color="auto"/>
            </w:tcBorders>
          </w:tcPr>
          <w:p w14:paraId="1FCD51D0" w14:textId="77777777" w:rsidR="001210F8" w:rsidRPr="00A423D1" w:rsidRDefault="001210F8" w:rsidP="00E4083E">
            <w:pPr>
              <w:pStyle w:val="TAL"/>
              <w:ind w:left="200"/>
              <w:rPr>
                <w:rFonts w:cs="Arial"/>
                <w:szCs w:val="18"/>
              </w:rPr>
            </w:pPr>
            <w:r w:rsidRPr="00B0250A">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22C86CA2" w14:textId="77777777" w:rsidR="001210F8" w:rsidRPr="00A423D1" w:rsidRDefault="001210F8" w:rsidP="00E4083E">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14:paraId="7DFC550B" w14:textId="77777777" w:rsidR="001210F8" w:rsidRPr="00EA5FA7" w:rsidRDefault="001210F8" w:rsidP="00E4083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457912A" w14:textId="77777777" w:rsidR="001210F8" w:rsidRPr="00E64318" w:rsidRDefault="001210F8" w:rsidP="00E4083E">
            <w:pPr>
              <w:pStyle w:val="TAL"/>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3E68D000" w14:textId="77777777" w:rsidR="001210F8" w:rsidRPr="00A423D1" w:rsidRDefault="001210F8" w:rsidP="00E4083E">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56005E60" w14:textId="77777777" w:rsidR="001210F8" w:rsidRPr="00A423D1" w:rsidRDefault="001210F8" w:rsidP="00E4083E">
            <w:pPr>
              <w:pStyle w:val="TAL"/>
              <w:rPr>
                <w:rFonts w:cs="Arial"/>
                <w:szCs w:val="18"/>
                <w:lang w:eastAsia="ja-JP"/>
              </w:rPr>
            </w:pPr>
            <w:r w:rsidRPr="00E64318">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67316290" w14:textId="77777777" w:rsidR="001210F8" w:rsidRDefault="001210F8" w:rsidP="00E4083E">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C9F1869" w14:textId="77777777" w:rsidR="001210F8" w:rsidRPr="00EA5FA7" w:rsidRDefault="001210F8" w:rsidP="00E4083E">
            <w:pPr>
              <w:pStyle w:val="TAC"/>
              <w:rPr>
                <w:rFonts w:cs="Arial"/>
                <w:szCs w:val="18"/>
              </w:rPr>
            </w:pPr>
            <w:r>
              <w:rPr>
                <w:rFonts w:hint="eastAsia"/>
                <w:lang w:eastAsia="zh-CN"/>
              </w:rPr>
              <w:t>i</w:t>
            </w:r>
            <w:r>
              <w:rPr>
                <w:lang w:eastAsia="zh-CN"/>
              </w:rPr>
              <w:t>gnore</w:t>
            </w:r>
          </w:p>
        </w:tc>
      </w:tr>
      <w:tr w:rsidR="001210F8" w:rsidRPr="00EA5FA7" w14:paraId="7AE977CD" w14:textId="77777777" w:rsidTr="00E4083E">
        <w:tc>
          <w:tcPr>
            <w:tcW w:w="2395" w:type="dxa"/>
            <w:tcBorders>
              <w:top w:val="single" w:sz="4" w:space="0" w:color="auto"/>
              <w:left w:val="single" w:sz="4" w:space="0" w:color="auto"/>
              <w:bottom w:val="single" w:sz="4" w:space="0" w:color="auto"/>
              <w:right w:val="single" w:sz="4" w:space="0" w:color="auto"/>
            </w:tcBorders>
          </w:tcPr>
          <w:p w14:paraId="597F80D8" w14:textId="77777777" w:rsidR="001210F8" w:rsidRPr="00EA5FA7" w:rsidRDefault="001210F8" w:rsidP="00E4083E">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0B7EB83D"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76EA081"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A102C04"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753CF1" w14:textId="77777777" w:rsidR="001210F8" w:rsidRPr="00EA5FA7" w:rsidRDefault="001210F8" w:rsidP="00E4083E">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11AFB8D4"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D52573D"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5761F516" w14:textId="77777777" w:rsidTr="00E4083E">
        <w:tc>
          <w:tcPr>
            <w:tcW w:w="2395" w:type="dxa"/>
            <w:tcBorders>
              <w:top w:val="single" w:sz="4" w:space="0" w:color="auto"/>
              <w:left w:val="single" w:sz="4" w:space="0" w:color="auto"/>
              <w:bottom w:val="single" w:sz="4" w:space="0" w:color="auto"/>
              <w:right w:val="single" w:sz="4" w:space="0" w:color="auto"/>
            </w:tcBorders>
          </w:tcPr>
          <w:p w14:paraId="69A5FFF6" w14:textId="77777777" w:rsidR="001210F8" w:rsidRPr="00EA5FA7" w:rsidRDefault="001210F8" w:rsidP="00E4083E">
            <w:pPr>
              <w:keepNext/>
              <w:keepLines/>
              <w:spacing w:after="0"/>
              <w:ind w:left="100"/>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20597063"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2394EA6" w14:textId="77777777" w:rsidR="001210F8" w:rsidRPr="00EA5FA7" w:rsidRDefault="001210F8" w:rsidP="00E4083E">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B8AF120"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5122A7"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AB4C30"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6996C073"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4D266FE2" w14:textId="77777777" w:rsidTr="00E4083E">
        <w:tc>
          <w:tcPr>
            <w:tcW w:w="2395" w:type="dxa"/>
            <w:tcBorders>
              <w:top w:val="single" w:sz="4" w:space="0" w:color="auto"/>
              <w:left w:val="single" w:sz="4" w:space="0" w:color="auto"/>
              <w:bottom w:val="single" w:sz="4" w:space="0" w:color="auto"/>
              <w:right w:val="single" w:sz="4" w:space="0" w:color="auto"/>
            </w:tcBorders>
          </w:tcPr>
          <w:p w14:paraId="640429C0"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EC2A603"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C676CD9"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C79DAC"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2F884FC"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312858D"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89A2911"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176BCB39" w14:textId="77777777" w:rsidTr="00E4083E">
        <w:tc>
          <w:tcPr>
            <w:tcW w:w="2395" w:type="dxa"/>
            <w:tcBorders>
              <w:top w:val="single" w:sz="4" w:space="0" w:color="auto"/>
              <w:left w:val="single" w:sz="4" w:space="0" w:color="auto"/>
              <w:bottom w:val="single" w:sz="4" w:space="0" w:color="auto"/>
              <w:right w:val="single" w:sz="4" w:space="0" w:color="auto"/>
            </w:tcBorders>
          </w:tcPr>
          <w:p w14:paraId="569F0180"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2D096185"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BEEF2DF"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E840C1"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010933F6" w14:textId="77777777" w:rsidR="001210F8" w:rsidRPr="00EA5FA7" w:rsidRDefault="001210F8" w:rsidP="00E4083E">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1B23FB"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1403632"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12BA3127" w14:textId="77777777" w:rsidTr="00E4083E">
        <w:tc>
          <w:tcPr>
            <w:tcW w:w="2395" w:type="dxa"/>
            <w:tcBorders>
              <w:top w:val="single" w:sz="4" w:space="0" w:color="auto"/>
              <w:left w:val="single" w:sz="4" w:space="0" w:color="auto"/>
              <w:bottom w:val="single" w:sz="4" w:space="0" w:color="auto"/>
              <w:right w:val="single" w:sz="4" w:space="0" w:color="auto"/>
            </w:tcBorders>
          </w:tcPr>
          <w:p w14:paraId="1D5FFFE2" w14:textId="77777777" w:rsidR="001210F8" w:rsidRPr="00EA5FA7" w:rsidRDefault="001210F8" w:rsidP="00E4083E">
            <w:pPr>
              <w:keepNext/>
              <w:keepLines/>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6E84C98"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8CF29FE"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E8AAB08"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8D04B7B"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EC6954"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D918578"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1D4C5F37" w14:textId="77777777" w:rsidTr="00E4083E">
        <w:tc>
          <w:tcPr>
            <w:tcW w:w="2395" w:type="dxa"/>
            <w:tcBorders>
              <w:top w:val="single" w:sz="4" w:space="0" w:color="auto"/>
              <w:left w:val="single" w:sz="4" w:space="0" w:color="auto"/>
              <w:bottom w:val="single" w:sz="4" w:space="0" w:color="auto"/>
              <w:right w:val="single" w:sz="4" w:space="0" w:color="auto"/>
            </w:tcBorders>
          </w:tcPr>
          <w:p w14:paraId="0BFC4F82" w14:textId="77777777" w:rsidR="001210F8" w:rsidRPr="00EA5FA7" w:rsidRDefault="001210F8" w:rsidP="00E4083E">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982D364"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AF480C3"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0FCA615"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7C6D64"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7D4F3F"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1560D63"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49493F8F" w14:textId="77777777" w:rsidTr="00E4083E">
        <w:tc>
          <w:tcPr>
            <w:tcW w:w="2395" w:type="dxa"/>
            <w:tcBorders>
              <w:top w:val="single" w:sz="4" w:space="0" w:color="auto"/>
              <w:left w:val="single" w:sz="4" w:space="0" w:color="auto"/>
              <w:bottom w:val="single" w:sz="4" w:space="0" w:color="auto"/>
              <w:right w:val="single" w:sz="4" w:space="0" w:color="auto"/>
            </w:tcBorders>
          </w:tcPr>
          <w:p w14:paraId="15ED8910" w14:textId="77777777" w:rsidR="001210F8" w:rsidRPr="00EA5FA7" w:rsidRDefault="001210F8" w:rsidP="00E4083E">
            <w:pPr>
              <w:keepNext/>
              <w:keepLines/>
              <w:spacing w:after="0"/>
              <w:ind w:left="400"/>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54AFFA9C"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E2E1DAA"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3511A5"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70F2CFC3"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2E197077" w14:textId="77777777" w:rsidR="001210F8" w:rsidRPr="00EA5FA7" w:rsidRDefault="001210F8" w:rsidP="00E4083E">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0FC4C31"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03A7CE"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2C8BA18B" w14:textId="77777777" w:rsidTr="00E4083E">
        <w:tc>
          <w:tcPr>
            <w:tcW w:w="2395" w:type="dxa"/>
            <w:tcBorders>
              <w:top w:val="single" w:sz="4" w:space="0" w:color="auto"/>
              <w:left w:val="single" w:sz="4" w:space="0" w:color="auto"/>
              <w:bottom w:val="single" w:sz="4" w:space="0" w:color="auto"/>
              <w:right w:val="single" w:sz="4" w:space="0" w:color="auto"/>
            </w:tcBorders>
          </w:tcPr>
          <w:p w14:paraId="1A1833DB" w14:textId="77777777" w:rsidR="001210F8" w:rsidRPr="00EA5FA7" w:rsidRDefault="001210F8" w:rsidP="00E4083E">
            <w:pPr>
              <w:keepNext/>
              <w:keepLines/>
              <w:spacing w:after="0"/>
              <w:ind w:left="200"/>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2D8A2968"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863543F"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5A3CA16"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778C4F42" w14:textId="77777777" w:rsidR="001210F8" w:rsidRPr="00EA5FA7" w:rsidRDefault="001210F8" w:rsidP="00E4083E">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14:paraId="5CC989B1"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AB428BD"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6D2A97F6" w14:textId="77777777" w:rsidTr="00E4083E">
        <w:tc>
          <w:tcPr>
            <w:tcW w:w="2395" w:type="dxa"/>
            <w:tcBorders>
              <w:top w:val="single" w:sz="4" w:space="0" w:color="auto"/>
              <w:left w:val="single" w:sz="4" w:space="0" w:color="auto"/>
              <w:bottom w:val="single" w:sz="4" w:space="0" w:color="auto"/>
              <w:right w:val="single" w:sz="4" w:space="0" w:color="auto"/>
            </w:tcBorders>
          </w:tcPr>
          <w:p w14:paraId="03C124E5" w14:textId="77777777" w:rsidR="001210F8" w:rsidRPr="00EA5FA7" w:rsidRDefault="001210F8" w:rsidP="00E4083E">
            <w:pPr>
              <w:keepNext/>
              <w:keepLines/>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23B11F0A"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D007ECC" w14:textId="77777777" w:rsidR="001210F8" w:rsidRPr="00EA5FA7" w:rsidRDefault="001210F8" w:rsidP="00E4083E">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70D52D7"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2FF02D"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1DC1BF" w14:textId="77777777" w:rsidR="001210F8" w:rsidRPr="00EA5FA7" w:rsidRDefault="001210F8" w:rsidP="00E4083E">
            <w:pPr>
              <w:keepNext/>
              <w:keepLines/>
              <w:spacing w:after="0"/>
              <w:jc w:val="center"/>
              <w:rPr>
                <w:rFonts w:ascii="Arial" w:hAnsi="Arial" w:cs="Arial"/>
                <w:sz w:val="18"/>
                <w:szCs w:val="18"/>
              </w:rPr>
            </w:pPr>
            <w:r w:rsidRPr="00F47026">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F9E763C" w14:textId="77777777" w:rsidR="001210F8" w:rsidRPr="00EA5FA7" w:rsidRDefault="001210F8" w:rsidP="00E4083E">
            <w:pPr>
              <w:keepNext/>
              <w:keepLines/>
              <w:spacing w:after="0"/>
              <w:jc w:val="center"/>
              <w:rPr>
                <w:rFonts w:ascii="Arial" w:hAnsi="Arial" w:cs="Arial"/>
                <w:sz w:val="18"/>
                <w:szCs w:val="18"/>
              </w:rPr>
            </w:pPr>
            <w:r w:rsidRPr="00F47026">
              <w:rPr>
                <w:rFonts w:ascii="Arial" w:hAnsi="Arial" w:cs="Arial"/>
                <w:sz w:val="18"/>
                <w:szCs w:val="18"/>
              </w:rPr>
              <w:t>ignore</w:t>
            </w:r>
          </w:p>
        </w:tc>
      </w:tr>
      <w:tr w:rsidR="001210F8" w:rsidRPr="00EA5FA7" w14:paraId="48499074" w14:textId="77777777" w:rsidTr="00E4083E">
        <w:tc>
          <w:tcPr>
            <w:tcW w:w="2395" w:type="dxa"/>
            <w:tcBorders>
              <w:top w:val="single" w:sz="4" w:space="0" w:color="auto"/>
              <w:left w:val="single" w:sz="4" w:space="0" w:color="auto"/>
              <w:bottom w:val="single" w:sz="4" w:space="0" w:color="auto"/>
              <w:right w:val="single" w:sz="4" w:space="0" w:color="auto"/>
            </w:tcBorders>
          </w:tcPr>
          <w:p w14:paraId="1614B31A" w14:textId="77777777" w:rsidR="001210F8" w:rsidRPr="00EA5FA7" w:rsidRDefault="001210F8" w:rsidP="00E4083E">
            <w:pPr>
              <w:keepNext/>
              <w:keepLines/>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3327B44D"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3CCF3C" w14:textId="77777777" w:rsidR="001210F8" w:rsidRPr="00EA5FA7" w:rsidRDefault="001210F8" w:rsidP="00E4083E">
            <w:pPr>
              <w:keepNext/>
              <w:keepLines/>
              <w:spacing w:after="0"/>
              <w:rPr>
                <w:rFonts w:ascii="Arial" w:hAnsi="Arial" w:cs="Arial"/>
                <w:sz w:val="18"/>
                <w:szCs w:val="18"/>
              </w:rPr>
            </w:pPr>
            <w:r w:rsidRPr="00A423D1">
              <w:rPr>
                <w:rFonts w:ascii="Arial" w:hAnsi="Arial" w:cs="Arial"/>
                <w:i/>
                <w:sz w:val="18"/>
                <w:szCs w:val="18"/>
              </w:rPr>
              <w:t>1 ..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58E6DB6E"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B7CF25D"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6AA6BC" w14:textId="77777777" w:rsidR="001210F8" w:rsidRPr="00EA5FA7" w:rsidRDefault="001210F8" w:rsidP="00E4083E">
            <w:pPr>
              <w:keepNext/>
              <w:keepLines/>
              <w:spacing w:after="0"/>
              <w:jc w:val="center"/>
              <w:rPr>
                <w:rFonts w:ascii="Arial" w:hAnsi="Arial" w:cs="Arial"/>
                <w:sz w:val="18"/>
                <w:szCs w:val="18"/>
              </w:rPr>
            </w:pPr>
            <w:r w:rsidRPr="00F47026">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5D8B690A" w14:textId="77777777" w:rsidR="001210F8" w:rsidRPr="00EA5FA7" w:rsidRDefault="001210F8" w:rsidP="00E4083E">
            <w:pPr>
              <w:keepNext/>
              <w:keepLines/>
              <w:spacing w:after="0"/>
              <w:jc w:val="center"/>
              <w:rPr>
                <w:rFonts w:ascii="Arial" w:hAnsi="Arial" w:cs="Arial"/>
                <w:sz w:val="18"/>
                <w:szCs w:val="18"/>
              </w:rPr>
            </w:pPr>
            <w:r w:rsidRPr="00F47026">
              <w:rPr>
                <w:rFonts w:ascii="Arial" w:hAnsi="Arial" w:cs="Arial"/>
                <w:sz w:val="18"/>
                <w:szCs w:val="18"/>
              </w:rPr>
              <w:t>ignore</w:t>
            </w:r>
          </w:p>
        </w:tc>
      </w:tr>
      <w:tr w:rsidR="001210F8" w:rsidRPr="00EA5FA7" w14:paraId="761B9FEE" w14:textId="77777777" w:rsidTr="00E4083E">
        <w:tc>
          <w:tcPr>
            <w:tcW w:w="2395" w:type="dxa"/>
            <w:tcBorders>
              <w:top w:val="single" w:sz="4" w:space="0" w:color="auto"/>
              <w:left w:val="single" w:sz="4" w:space="0" w:color="auto"/>
              <w:bottom w:val="single" w:sz="4" w:space="0" w:color="auto"/>
              <w:right w:val="single" w:sz="4" w:space="0" w:color="auto"/>
            </w:tcBorders>
          </w:tcPr>
          <w:p w14:paraId="49379A97" w14:textId="77777777" w:rsidR="001210F8" w:rsidRPr="00EA5FA7" w:rsidRDefault="001210F8" w:rsidP="00E4083E">
            <w:pPr>
              <w:keepNext/>
              <w:keepLines/>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753274A2" w14:textId="77777777" w:rsidR="001210F8" w:rsidRPr="00EA5FA7" w:rsidRDefault="001210F8" w:rsidP="00E4083E">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BB16CA1"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A1270B" w14:textId="77777777" w:rsidR="001210F8" w:rsidRPr="00A423D1" w:rsidRDefault="001210F8" w:rsidP="00E4083E">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5163A092" w14:textId="77777777" w:rsidR="001210F8" w:rsidRPr="00EA5FA7" w:rsidRDefault="001210F8" w:rsidP="00E4083E">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613D721" w14:textId="77777777" w:rsidR="001210F8" w:rsidRPr="00EA5FA7" w:rsidRDefault="001210F8" w:rsidP="00E4083E">
            <w:pPr>
              <w:keepNext/>
              <w:keepLines/>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723101E0" w14:textId="77777777" w:rsidR="001210F8" w:rsidRPr="00EA5FA7" w:rsidRDefault="001210F8" w:rsidP="00E4083E">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21D600"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49E243A9" w14:textId="77777777" w:rsidTr="00E4083E">
        <w:tc>
          <w:tcPr>
            <w:tcW w:w="2395" w:type="dxa"/>
            <w:tcBorders>
              <w:top w:val="single" w:sz="4" w:space="0" w:color="auto"/>
              <w:left w:val="single" w:sz="4" w:space="0" w:color="auto"/>
              <w:bottom w:val="single" w:sz="4" w:space="0" w:color="auto"/>
              <w:right w:val="single" w:sz="4" w:space="0" w:color="auto"/>
            </w:tcBorders>
          </w:tcPr>
          <w:p w14:paraId="1CD356D0" w14:textId="77777777" w:rsidR="001210F8" w:rsidRPr="00A423D1" w:rsidRDefault="001210F8" w:rsidP="00E4083E">
            <w:pPr>
              <w:pStyle w:val="TAL"/>
              <w:ind w:left="200"/>
              <w:rPr>
                <w:rFonts w:cs="Arial"/>
                <w:szCs w:val="18"/>
              </w:rPr>
            </w:pPr>
            <w:r w:rsidRPr="00B0250A">
              <w:lastRenderedPageBreak/>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72B62C05" w14:textId="77777777" w:rsidR="001210F8" w:rsidRPr="00A423D1" w:rsidRDefault="001210F8" w:rsidP="00E4083E">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14:paraId="51C3C070" w14:textId="77777777" w:rsidR="001210F8" w:rsidRPr="00EA5FA7" w:rsidRDefault="001210F8" w:rsidP="00E4083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DBA7602" w14:textId="77777777" w:rsidR="001210F8" w:rsidRPr="00E64318" w:rsidRDefault="001210F8" w:rsidP="00E4083E">
            <w:pPr>
              <w:pStyle w:val="TAL"/>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54E0517" w14:textId="77777777" w:rsidR="001210F8" w:rsidRPr="00A423D1" w:rsidRDefault="001210F8" w:rsidP="00E4083E">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2D261F72" w14:textId="77777777" w:rsidR="001210F8" w:rsidRPr="00A423D1" w:rsidRDefault="001210F8" w:rsidP="00E4083E">
            <w:pPr>
              <w:pStyle w:val="TAL"/>
              <w:rPr>
                <w:rFonts w:cs="Arial"/>
                <w:szCs w:val="18"/>
                <w:lang w:eastAsia="ja-JP"/>
              </w:rPr>
            </w:pPr>
            <w:r w:rsidRPr="00E64318">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2A9114F5" w14:textId="77777777" w:rsidR="001210F8" w:rsidRDefault="001210F8" w:rsidP="00E4083E">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1ADDCBDB" w14:textId="77777777" w:rsidR="001210F8" w:rsidRPr="00EA5FA7" w:rsidRDefault="001210F8" w:rsidP="00E4083E">
            <w:pPr>
              <w:pStyle w:val="TAC"/>
              <w:rPr>
                <w:rFonts w:cs="Arial"/>
                <w:szCs w:val="18"/>
              </w:rPr>
            </w:pPr>
            <w:r>
              <w:rPr>
                <w:rFonts w:hint="eastAsia"/>
                <w:lang w:eastAsia="zh-CN"/>
              </w:rPr>
              <w:t>i</w:t>
            </w:r>
            <w:r>
              <w:rPr>
                <w:lang w:eastAsia="zh-CN"/>
              </w:rPr>
              <w:t>gnore</w:t>
            </w:r>
          </w:p>
        </w:tc>
      </w:tr>
      <w:tr w:rsidR="001210F8" w:rsidRPr="00EA5FA7" w14:paraId="19A84981" w14:textId="77777777" w:rsidTr="00E4083E">
        <w:tc>
          <w:tcPr>
            <w:tcW w:w="2395" w:type="dxa"/>
            <w:tcBorders>
              <w:top w:val="single" w:sz="4" w:space="0" w:color="auto"/>
              <w:left w:val="single" w:sz="4" w:space="0" w:color="auto"/>
              <w:bottom w:val="single" w:sz="4" w:space="0" w:color="auto"/>
              <w:right w:val="single" w:sz="4" w:space="0" w:color="auto"/>
            </w:tcBorders>
          </w:tcPr>
          <w:p w14:paraId="084A7F97" w14:textId="77777777" w:rsidR="001210F8" w:rsidRPr="00EA5FA7" w:rsidRDefault="001210F8" w:rsidP="00E4083E">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2D0D8B7D"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BAD06C2"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7E94434"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EA3EF5" w14:textId="77777777" w:rsidR="001210F8" w:rsidRPr="00EA5FA7" w:rsidRDefault="001210F8" w:rsidP="00E4083E">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577DFC18"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73CFC50"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3CAE9250" w14:textId="77777777" w:rsidTr="00E4083E">
        <w:tc>
          <w:tcPr>
            <w:tcW w:w="2395" w:type="dxa"/>
            <w:tcBorders>
              <w:top w:val="single" w:sz="4" w:space="0" w:color="auto"/>
              <w:left w:val="single" w:sz="4" w:space="0" w:color="auto"/>
              <w:bottom w:val="single" w:sz="4" w:space="0" w:color="auto"/>
              <w:right w:val="single" w:sz="4" w:space="0" w:color="auto"/>
            </w:tcBorders>
          </w:tcPr>
          <w:p w14:paraId="6818956E" w14:textId="77777777" w:rsidR="001210F8" w:rsidRPr="00EA5FA7" w:rsidRDefault="001210F8" w:rsidP="00E4083E">
            <w:pPr>
              <w:keepNext/>
              <w:keepLines/>
              <w:spacing w:after="0"/>
              <w:ind w:left="100"/>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2298650"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E126D5F" w14:textId="77777777" w:rsidR="001210F8" w:rsidRPr="00EA5FA7" w:rsidRDefault="001210F8" w:rsidP="00E4083E">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3FACC34"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7788F94"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28EC71"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803966C"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22BE1C45" w14:textId="77777777" w:rsidTr="00E4083E">
        <w:tc>
          <w:tcPr>
            <w:tcW w:w="2395" w:type="dxa"/>
            <w:tcBorders>
              <w:top w:val="single" w:sz="4" w:space="0" w:color="auto"/>
              <w:left w:val="single" w:sz="4" w:space="0" w:color="auto"/>
              <w:bottom w:val="single" w:sz="4" w:space="0" w:color="auto"/>
              <w:right w:val="single" w:sz="4" w:space="0" w:color="auto"/>
            </w:tcBorders>
          </w:tcPr>
          <w:p w14:paraId="102FE241"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18078D44"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4C31F46"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C93BBC2"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4A970114"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1142FF"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743E53D"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13FC2CE0" w14:textId="77777777" w:rsidTr="00E4083E">
        <w:tc>
          <w:tcPr>
            <w:tcW w:w="2395" w:type="dxa"/>
            <w:tcBorders>
              <w:top w:val="single" w:sz="4" w:space="0" w:color="auto"/>
              <w:left w:val="single" w:sz="4" w:space="0" w:color="auto"/>
              <w:bottom w:val="single" w:sz="4" w:space="0" w:color="auto"/>
              <w:right w:val="single" w:sz="4" w:space="0" w:color="auto"/>
            </w:tcBorders>
          </w:tcPr>
          <w:p w14:paraId="724F4500"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6170B35"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D15D3FC"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9723B51"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5E5A8B49"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9E48D5"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D5D0100"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3F6A469A" w14:textId="77777777" w:rsidTr="00E4083E">
        <w:tc>
          <w:tcPr>
            <w:tcW w:w="2395" w:type="dxa"/>
            <w:tcBorders>
              <w:top w:val="single" w:sz="4" w:space="0" w:color="auto"/>
              <w:left w:val="single" w:sz="4" w:space="0" w:color="auto"/>
              <w:bottom w:val="single" w:sz="4" w:space="0" w:color="auto"/>
              <w:right w:val="single" w:sz="4" w:space="0" w:color="auto"/>
            </w:tcBorders>
          </w:tcPr>
          <w:p w14:paraId="4C5258FA" w14:textId="77777777" w:rsidR="001210F8" w:rsidRPr="00EA5FA7" w:rsidRDefault="001210F8" w:rsidP="00E4083E">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0E2C533A"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819AD5"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81DB126"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21DB7D" w14:textId="77777777" w:rsidR="001210F8" w:rsidRPr="00EA5FA7" w:rsidRDefault="001210F8" w:rsidP="00E4083E">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6BEE3EB2"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DE82F45"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6249CCF5" w14:textId="77777777" w:rsidTr="00E4083E">
        <w:tc>
          <w:tcPr>
            <w:tcW w:w="2395" w:type="dxa"/>
            <w:tcBorders>
              <w:top w:val="single" w:sz="4" w:space="0" w:color="auto"/>
              <w:left w:val="single" w:sz="4" w:space="0" w:color="auto"/>
              <w:bottom w:val="single" w:sz="4" w:space="0" w:color="auto"/>
              <w:right w:val="single" w:sz="4" w:space="0" w:color="auto"/>
            </w:tcBorders>
          </w:tcPr>
          <w:p w14:paraId="6B23684C" w14:textId="77777777" w:rsidR="001210F8" w:rsidRPr="00EA5FA7" w:rsidRDefault="001210F8" w:rsidP="00E4083E">
            <w:pPr>
              <w:keepNext/>
              <w:keepLines/>
              <w:spacing w:after="0"/>
              <w:ind w:left="100"/>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48650A18"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7411681" w14:textId="77777777" w:rsidR="001210F8" w:rsidRPr="00EA5FA7" w:rsidRDefault="001210F8" w:rsidP="00E4083E">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7094042"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8F3054F"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1F7FAB"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971800B"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6B71B948" w14:textId="77777777" w:rsidTr="00E4083E">
        <w:tc>
          <w:tcPr>
            <w:tcW w:w="2395" w:type="dxa"/>
            <w:tcBorders>
              <w:top w:val="single" w:sz="4" w:space="0" w:color="auto"/>
              <w:left w:val="single" w:sz="4" w:space="0" w:color="auto"/>
              <w:bottom w:val="single" w:sz="4" w:space="0" w:color="auto"/>
              <w:right w:val="single" w:sz="4" w:space="0" w:color="auto"/>
            </w:tcBorders>
          </w:tcPr>
          <w:p w14:paraId="4448BE3A"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35B68E23"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777B11A"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5D20ADD"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5F780A6"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0F3B44"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A618D2C"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32223A43" w14:textId="77777777" w:rsidTr="00E4083E">
        <w:tc>
          <w:tcPr>
            <w:tcW w:w="2395" w:type="dxa"/>
            <w:tcBorders>
              <w:top w:val="single" w:sz="4" w:space="0" w:color="auto"/>
              <w:left w:val="single" w:sz="4" w:space="0" w:color="auto"/>
              <w:bottom w:val="single" w:sz="4" w:space="0" w:color="auto"/>
              <w:right w:val="single" w:sz="4" w:space="0" w:color="auto"/>
            </w:tcBorders>
          </w:tcPr>
          <w:p w14:paraId="04DDF95E"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52B44884"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94EC0B9"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447212"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5D8CF7E"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9CDC08"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B1EEC7"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62F9F6DB" w14:textId="77777777" w:rsidTr="00E4083E">
        <w:tc>
          <w:tcPr>
            <w:tcW w:w="2395" w:type="dxa"/>
            <w:tcBorders>
              <w:top w:val="single" w:sz="4" w:space="0" w:color="auto"/>
              <w:left w:val="single" w:sz="4" w:space="0" w:color="auto"/>
              <w:bottom w:val="single" w:sz="4" w:space="0" w:color="auto"/>
              <w:right w:val="single" w:sz="4" w:space="0" w:color="auto"/>
            </w:tcBorders>
          </w:tcPr>
          <w:p w14:paraId="6621DA61" w14:textId="77777777" w:rsidR="001210F8" w:rsidRPr="00EA5FA7" w:rsidRDefault="001210F8" w:rsidP="00E4083E">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14:paraId="3BC3A45D" w14:textId="77777777" w:rsidR="001210F8" w:rsidRPr="00EA5FA7" w:rsidRDefault="001210F8" w:rsidP="00E4083E">
            <w:pPr>
              <w:pStyle w:val="TAL"/>
            </w:pPr>
          </w:p>
        </w:tc>
        <w:tc>
          <w:tcPr>
            <w:tcW w:w="1418" w:type="dxa"/>
            <w:tcBorders>
              <w:top w:val="single" w:sz="4" w:space="0" w:color="auto"/>
              <w:left w:val="single" w:sz="4" w:space="0" w:color="auto"/>
              <w:bottom w:val="single" w:sz="4" w:space="0" w:color="auto"/>
              <w:right w:val="single" w:sz="4" w:space="0" w:color="auto"/>
            </w:tcBorders>
          </w:tcPr>
          <w:p w14:paraId="5B85578E" w14:textId="77777777" w:rsidR="001210F8" w:rsidRPr="00EA5FA7" w:rsidRDefault="001210F8" w:rsidP="00E4083E">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14:paraId="257CBF46" w14:textId="77777777" w:rsidR="001210F8" w:rsidRPr="00EA5FA7" w:rsidRDefault="001210F8" w:rsidP="00E4083E">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3DC2AE5B" w14:textId="77777777" w:rsidR="001210F8" w:rsidRPr="00EA5FA7" w:rsidRDefault="001210F8" w:rsidP="00E408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A7AF4C"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BFCF96F"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04F4C57A" w14:textId="77777777" w:rsidTr="00E4083E">
        <w:tc>
          <w:tcPr>
            <w:tcW w:w="2395" w:type="dxa"/>
            <w:tcBorders>
              <w:top w:val="single" w:sz="4" w:space="0" w:color="auto"/>
              <w:left w:val="single" w:sz="4" w:space="0" w:color="auto"/>
              <w:bottom w:val="single" w:sz="4" w:space="0" w:color="auto"/>
              <w:right w:val="single" w:sz="4" w:space="0" w:color="auto"/>
            </w:tcBorders>
          </w:tcPr>
          <w:p w14:paraId="2A80202D" w14:textId="77777777" w:rsidR="001210F8" w:rsidRPr="00EA5FA7" w:rsidRDefault="001210F8" w:rsidP="00E4083E">
            <w:pPr>
              <w:keepNext/>
              <w:keepLines/>
              <w:spacing w:after="0"/>
              <w:ind w:left="100"/>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14:paraId="105F386A" w14:textId="77777777" w:rsidR="001210F8" w:rsidRPr="00EA5FA7" w:rsidRDefault="001210F8" w:rsidP="00E4083E">
            <w:pPr>
              <w:pStyle w:val="TAL"/>
            </w:pPr>
          </w:p>
        </w:tc>
        <w:tc>
          <w:tcPr>
            <w:tcW w:w="1418" w:type="dxa"/>
            <w:tcBorders>
              <w:top w:val="single" w:sz="4" w:space="0" w:color="auto"/>
              <w:left w:val="single" w:sz="4" w:space="0" w:color="auto"/>
              <w:bottom w:val="single" w:sz="4" w:space="0" w:color="auto"/>
              <w:right w:val="single" w:sz="4" w:space="0" w:color="auto"/>
            </w:tcBorders>
          </w:tcPr>
          <w:p w14:paraId="3003FAB9" w14:textId="77777777" w:rsidR="001210F8" w:rsidRPr="00EA5FA7" w:rsidRDefault="001210F8" w:rsidP="00E4083E">
            <w:pPr>
              <w:pStyle w:val="TAL"/>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417" w:type="dxa"/>
            <w:tcBorders>
              <w:top w:val="single" w:sz="4" w:space="0" w:color="auto"/>
              <w:left w:val="single" w:sz="4" w:space="0" w:color="auto"/>
              <w:bottom w:val="single" w:sz="4" w:space="0" w:color="auto"/>
              <w:right w:val="single" w:sz="4" w:space="0" w:color="auto"/>
            </w:tcBorders>
          </w:tcPr>
          <w:p w14:paraId="23B6583C" w14:textId="77777777" w:rsidR="001210F8" w:rsidRPr="00EA5FA7" w:rsidRDefault="001210F8" w:rsidP="00E4083E">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2563C526" w14:textId="77777777" w:rsidR="001210F8" w:rsidRPr="00EA5FA7" w:rsidRDefault="001210F8" w:rsidP="00E408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8F03FD"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C99022A"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32DE2C4B" w14:textId="77777777" w:rsidTr="00E4083E">
        <w:tc>
          <w:tcPr>
            <w:tcW w:w="2395" w:type="dxa"/>
            <w:tcBorders>
              <w:top w:val="single" w:sz="4" w:space="0" w:color="auto"/>
              <w:left w:val="single" w:sz="4" w:space="0" w:color="auto"/>
              <w:bottom w:val="single" w:sz="4" w:space="0" w:color="auto"/>
              <w:right w:val="single" w:sz="4" w:space="0" w:color="auto"/>
            </w:tcBorders>
          </w:tcPr>
          <w:p w14:paraId="3D487FFC"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14:paraId="2162B5E6" w14:textId="77777777" w:rsidR="001210F8" w:rsidRPr="00EA5FA7" w:rsidRDefault="001210F8" w:rsidP="00E4083E">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2E8F9BE" w14:textId="77777777" w:rsidR="001210F8" w:rsidRPr="00EA5FA7" w:rsidRDefault="001210F8" w:rsidP="00E4083E">
            <w:pPr>
              <w:pStyle w:val="TAL"/>
            </w:pPr>
          </w:p>
        </w:tc>
        <w:tc>
          <w:tcPr>
            <w:tcW w:w="1417" w:type="dxa"/>
            <w:tcBorders>
              <w:top w:val="single" w:sz="4" w:space="0" w:color="auto"/>
              <w:left w:val="single" w:sz="4" w:space="0" w:color="auto"/>
              <w:bottom w:val="single" w:sz="4" w:space="0" w:color="auto"/>
              <w:right w:val="single" w:sz="4" w:space="0" w:color="auto"/>
            </w:tcBorders>
          </w:tcPr>
          <w:p w14:paraId="1EC1C8EA" w14:textId="77777777" w:rsidR="001210F8" w:rsidRPr="00EA5FA7" w:rsidRDefault="001210F8" w:rsidP="00E4083E">
            <w:pPr>
              <w:pStyle w:val="TAL"/>
              <w:rPr>
                <w:snapToGrid w:val="0"/>
              </w:rPr>
            </w:pPr>
            <w:r w:rsidRPr="00EA5FA7">
              <w:t>NR CGI</w:t>
            </w:r>
            <w:r>
              <w:t xml:space="preserve"> </w:t>
            </w:r>
            <w:r w:rsidRPr="00EA5FA7">
              <w:t>9.3.1.12</w:t>
            </w:r>
          </w:p>
        </w:tc>
        <w:tc>
          <w:tcPr>
            <w:tcW w:w="1418" w:type="dxa"/>
            <w:tcBorders>
              <w:top w:val="single" w:sz="4" w:space="0" w:color="auto"/>
              <w:left w:val="single" w:sz="4" w:space="0" w:color="auto"/>
              <w:bottom w:val="single" w:sz="4" w:space="0" w:color="auto"/>
              <w:right w:val="single" w:sz="4" w:space="0" w:color="auto"/>
            </w:tcBorders>
          </w:tcPr>
          <w:p w14:paraId="0B457926" w14:textId="77777777" w:rsidR="001210F8" w:rsidRPr="00EA5FA7" w:rsidRDefault="001210F8" w:rsidP="00E4083E">
            <w:pPr>
              <w:pStyle w:val="TAL"/>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134" w:type="dxa"/>
            <w:tcBorders>
              <w:top w:val="single" w:sz="4" w:space="0" w:color="auto"/>
              <w:left w:val="single" w:sz="4" w:space="0" w:color="auto"/>
              <w:bottom w:val="single" w:sz="4" w:space="0" w:color="auto"/>
              <w:right w:val="single" w:sz="4" w:space="0" w:color="auto"/>
            </w:tcBorders>
          </w:tcPr>
          <w:p w14:paraId="03456CDE"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96E2DC2"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19124349" w14:textId="77777777" w:rsidTr="00E4083E">
        <w:tc>
          <w:tcPr>
            <w:tcW w:w="2395" w:type="dxa"/>
            <w:tcBorders>
              <w:top w:val="single" w:sz="4" w:space="0" w:color="auto"/>
              <w:left w:val="single" w:sz="4" w:space="0" w:color="auto"/>
              <w:bottom w:val="single" w:sz="4" w:space="0" w:color="auto"/>
              <w:right w:val="single" w:sz="4" w:space="0" w:color="auto"/>
            </w:tcBorders>
          </w:tcPr>
          <w:p w14:paraId="1056084C"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4F891749" w14:textId="77777777" w:rsidR="001210F8" w:rsidRPr="00EA5FA7" w:rsidRDefault="001210F8" w:rsidP="00E4083E">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594F36E4" w14:textId="77777777" w:rsidR="001210F8" w:rsidRPr="00EA5FA7" w:rsidRDefault="001210F8" w:rsidP="00E4083E">
            <w:pPr>
              <w:pStyle w:val="TAL"/>
            </w:pPr>
          </w:p>
        </w:tc>
        <w:tc>
          <w:tcPr>
            <w:tcW w:w="1417" w:type="dxa"/>
            <w:tcBorders>
              <w:top w:val="single" w:sz="4" w:space="0" w:color="auto"/>
              <w:left w:val="single" w:sz="4" w:space="0" w:color="auto"/>
              <w:bottom w:val="single" w:sz="4" w:space="0" w:color="auto"/>
              <w:right w:val="single" w:sz="4" w:space="0" w:color="auto"/>
            </w:tcBorders>
          </w:tcPr>
          <w:p w14:paraId="4EF9ADD5" w14:textId="77777777" w:rsidR="001210F8" w:rsidRPr="00EA5FA7" w:rsidRDefault="001210F8" w:rsidP="00E4083E">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B8E9886" w14:textId="77777777" w:rsidR="001210F8" w:rsidRPr="00EA5FA7" w:rsidRDefault="001210F8" w:rsidP="00E408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7E25D9"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A7EAF26"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38E7BB25" w14:textId="77777777" w:rsidTr="00E4083E">
        <w:tc>
          <w:tcPr>
            <w:tcW w:w="2395" w:type="dxa"/>
            <w:tcBorders>
              <w:top w:val="single" w:sz="4" w:space="0" w:color="auto"/>
              <w:left w:val="single" w:sz="4" w:space="0" w:color="auto"/>
              <w:bottom w:val="single" w:sz="4" w:space="0" w:color="auto"/>
              <w:right w:val="single" w:sz="4" w:space="0" w:color="auto"/>
            </w:tcBorders>
          </w:tcPr>
          <w:p w14:paraId="6CAC125F" w14:textId="77777777" w:rsidR="001210F8" w:rsidRPr="00EA5FA7" w:rsidRDefault="001210F8" w:rsidP="00E4083E">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2049B1F6"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3CF020"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AD4D996" w14:textId="77777777" w:rsidR="001210F8" w:rsidRPr="00EA5FA7" w:rsidRDefault="001210F8" w:rsidP="00E4083E">
            <w:pPr>
              <w:pStyle w:val="TAL"/>
              <w:rPr>
                <w:rFonts w:cs="Arial"/>
                <w:snapToGrid w:val="0"/>
                <w:szCs w:val="18"/>
              </w:rPr>
            </w:pPr>
          </w:p>
        </w:tc>
        <w:tc>
          <w:tcPr>
            <w:tcW w:w="1418" w:type="dxa"/>
            <w:tcBorders>
              <w:top w:val="single" w:sz="4" w:space="0" w:color="auto"/>
              <w:left w:val="single" w:sz="4" w:space="0" w:color="auto"/>
              <w:bottom w:val="single" w:sz="4" w:space="0" w:color="auto"/>
              <w:right w:val="single" w:sz="4" w:space="0" w:color="auto"/>
            </w:tcBorders>
          </w:tcPr>
          <w:p w14:paraId="42AC20CA" w14:textId="77777777" w:rsidR="001210F8" w:rsidRPr="00EA5FA7" w:rsidRDefault="001210F8" w:rsidP="00E4083E">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072C24B"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D949A14"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713AFCC7" w14:textId="77777777" w:rsidTr="00E4083E">
        <w:tc>
          <w:tcPr>
            <w:tcW w:w="2395" w:type="dxa"/>
            <w:tcBorders>
              <w:top w:val="single" w:sz="4" w:space="0" w:color="auto"/>
              <w:left w:val="single" w:sz="4" w:space="0" w:color="auto"/>
              <w:bottom w:val="single" w:sz="4" w:space="0" w:color="auto"/>
              <w:right w:val="single" w:sz="4" w:space="0" w:color="auto"/>
            </w:tcBorders>
          </w:tcPr>
          <w:p w14:paraId="2D035807" w14:textId="77777777" w:rsidR="001210F8" w:rsidRPr="00EA5FA7" w:rsidRDefault="001210F8" w:rsidP="00E4083E">
            <w:pPr>
              <w:keepNext/>
              <w:keepLines/>
              <w:spacing w:after="0"/>
              <w:ind w:left="100"/>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7454D95C" w14:textId="77777777" w:rsidR="001210F8" w:rsidRPr="00EA5FA7" w:rsidRDefault="001210F8" w:rsidP="00E4083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238FEF" w14:textId="77777777" w:rsidR="001210F8" w:rsidRPr="00EA5FA7" w:rsidRDefault="001210F8" w:rsidP="00E4083E">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D55CB38" w14:textId="77777777" w:rsidR="001210F8" w:rsidRPr="00EA5FA7" w:rsidRDefault="001210F8" w:rsidP="00E4083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F6205DF"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8836BF"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6AA9053E"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22E26CF6" w14:textId="77777777" w:rsidTr="00E4083E">
        <w:tc>
          <w:tcPr>
            <w:tcW w:w="2395" w:type="dxa"/>
            <w:tcBorders>
              <w:top w:val="single" w:sz="4" w:space="0" w:color="auto"/>
              <w:left w:val="single" w:sz="4" w:space="0" w:color="auto"/>
              <w:bottom w:val="single" w:sz="4" w:space="0" w:color="auto"/>
              <w:right w:val="single" w:sz="4" w:space="0" w:color="auto"/>
            </w:tcBorders>
          </w:tcPr>
          <w:p w14:paraId="7F0055A6"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4AE2CF25"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A31926F"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ACB9DEA"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507601EF"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350530"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F14FAB3"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3E9F0BAD" w14:textId="77777777" w:rsidTr="00E4083E">
        <w:tc>
          <w:tcPr>
            <w:tcW w:w="2395" w:type="dxa"/>
            <w:tcBorders>
              <w:top w:val="single" w:sz="4" w:space="0" w:color="auto"/>
              <w:left w:val="single" w:sz="4" w:space="0" w:color="auto"/>
              <w:bottom w:val="single" w:sz="4" w:space="0" w:color="auto"/>
              <w:right w:val="single" w:sz="4" w:space="0" w:color="auto"/>
            </w:tcBorders>
          </w:tcPr>
          <w:p w14:paraId="637ADB3A"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7B39334F"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C724579"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E022D4" w14:textId="77777777" w:rsidR="001210F8" w:rsidRPr="00EA5FA7" w:rsidRDefault="001210F8" w:rsidP="00E4083E">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7FA4D9C1" w14:textId="77777777" w:rsidR="001210F8" w:rsidRPr="00EA5FA7" w:rsidRDefault="001210F8" w:rsidP="00E4083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42D0E6"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854F747" w14:textId="77777777" w:rsidR="001210F8" w:rsidRPr="00EA5FA7" w:rsidRDefault="001210F8" w:rsidP="00E4083E">
            <w:pPr>
              <w:keepNext/>
              <w:keepLines/>
              <w:spacing w:after="0"/>
              <w:jc w:val="center"/>
              <w:rPr>
                <w:rFonts w:ascii="Arial" w:hAnsi="Arial" w:cs="Arial"/>
                <w:sz w:val="18"/>
                <w:szCs w:val="18"/>
              </w:rPr>
            </w:pPr>
          </w:p>
        </w:tc>
      </w:tr>
      <w:tr w:rsidR="001210F8" w:rsidRPr="00EA5FA7" w14:paraId="24F3BE85" w14:textId="77777777" w:rsidTr="00E4083E">
        <w:tc>
          <w:tcPr>
            <w:tcW w:w="2395" w:type="dxa"/>
            <w:tcBorders>
              <w:top w:val="single" w:sz="4" w:space="0" w:color="auto"/>
              <w:left w:val="single" w:sz="4" w:space="0" w:color="auto"/>
              <w:bottom w:val="single" w:sz="4" w:space="0" w:color="auto"/>
              <w:right w:val="single" w:sz="4" w:space="0" w:color="auto"/>
            </w:tcBorders>
          </w:tcPr>
          <w:p w14:paraId="768FBE1E"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037D6FAD" w14:textId="77777777" w:rsidR="001210F8" w:rsidRPr="00EA5FA7" w:rsidRDefault="001210F8" w:rsidP="00E4083E">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7E31ED2D" w14:textId="77777777" w:rsidR="001210F8" w:rsidRPr="00EA5FA7" w:rsidRDefault="001210F8" w:rsidP="00E4083E">
            <w:pPr>
              <w:pStyle w:val="TAL"/>
            </w:pPr>
          </w:p>
        </w:tc>
        <w:tc>
          <w:tcPr>
            <w:tcW w:w="1417" w:type="dxa"/>
            <w:tcBorders>
              <w:top w:val="single" w:sz="4" w:space="0" w:color="auto"/>
              <w:left w:val="single" w:sz="4" w:space="0" w:color="auto"/>
              <w:bottom w:val="single" w:sz="4" w:space="0" w:color="auto"/>
              <w:right w:val="single" w:sz="4" w:space="0" w:color="auto"/>
            </w:tcBorders>
          </w:tcPr>
          <w:p w14:paraId="5C64D36D" w14:textId="77777777" w:rsidR="001210F8" w:rsidRPr="00EA5FA7" w:rsidRDefault="001210F8" w:rsidP="00E4083E">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230FF502" w14:textId="77777777" w:rsidR="001210F8" w:rsidRPr="00EA5FA7" w:rsidRDefault="001210F8" w:rsidP="00E408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6372398"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C5D5E33"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reject</w:t>
            </w:r>
          </w:p>
        </w:tc>
      </w:tr>
      <w:tr w:rsidR="001210F8" w:rsidRPr="00EA5FA7" w14:paraId="7B47BAFB" w14:textId="77777777" w:rsidTr="00E4083E">
        <w:tc>
          <w:tcPr>
            <w:tcW w:w="2395" w:type="dxa"/>
          </w:tcPr>
          <w:p w14:paraId="35E0AEB0" w14:textId="77777777" w:rsidR="001210F8" w:rsidRPr="00EA5FA7" w:rsidRDefault="001210F8" w:rsidP="00E4083E">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14:paraId="079A5C86" w14:textId="77777777" w:rsidR="001210F8" w:rsidRPr="00EA5FA7" w:rsidRDefault="001210F8" w:rsidP="00E4083E">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14:paraId="47DC3834" w14:textId="77777777" w:rsidR="001210F8" w:rsidRPr="00EA5FA7" w:rsidRDefault="001210F8" w:rsidP="00E4083E">
            <w:pPr>
              <w:keepNext/>
              <w:keepLines/>
              <w:spacing w:after="0"/>
              <w:rPr>
                <w:rFonts w:ascii="Arial" w:hAnsi="Arial" w:cs="Arial"/>
                <w:sz w:val="18"/>
                <w:szCs w:val="18"/>
              </w:rPr>
            </w:pPr>
          </w:p>
        </w:tc>
        <w:tc>
          <w:tcPr>
            <w:tcW w:w="1417" w:type="dxa"/>
          </w:tcPr>
          <w:p w14:paraId="6664ED38"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9.3.1.3</w:t>
            </w:r>
          </w:p>
        </w:tc>
        <w:tc>
          <w:tcPr>
            <w:tcW w:w="1418" w:type="dxa"/>
          </w:tcPr>
          <w:p w14:paraId="48ED5E60" w14:textId="77777777" w:rsidR="001210F8" w:rsidRPr="00EA5FA7" w:rsidRDefault="001210F8" w:rsidP="00E4083E">
            <w:pPr>
              <w:keepNext/>
              <w:keepLines/>
              <w:spacing w:after="0"/>
              <w:rPr>
                <w:rFonts w:ascii="Arial" w:hAnsi="Arial" w:cs="Arial"/>
                <w:sz w:val="18"/>
                <w:szCs w:val="18"/>
              </w:rPr>
            </w:pPr>
          </w:p>
        </w:tc>
        <w:tc>
          <w:tcPr>
            <w:tcW w:w="1134" w:type="dxa"/>
          </w:tcPr>
          <w:p w14:paraId="554A6B54" w14:textId="77777777" w:rsidR="001210F8" w:rsidRPr="00EA5FA7" w:rsidRDefault="001210F8" w:rsidP="00E4083E">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14:paraId="23046948"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78A738C1" w14:textId="77777777" w:rsidTr="00E4083E">
        <w:tc>
          <w:tcPr>
            <w:tcW w:w="2395" w:type="dxa"/>
            <w:tcBorders>
              <w:top w:val="single" w:sz="4" w:space="0" w:color="auto"/>
              <w:left w:val="single" w:sz="4" w:space="0" w:color="auto"/>
              <w:bottom w:val="single" w:sz="4" w:space="0" w:color="auto"/>
              <w:right w:val="single" w:sz="4" w:space="0" w:color="auto"/>
            </w:tcBorders>
          </w:tcPr>
          <w:p w14:paraId="09DD287F"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0467469D"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90CAA8A"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F717C5"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3357BDC7" w14:textId="77777777" w:rsidR="001210F8" w:rsidRPr="00EA5FA7" w:rsidRDefault="001210F8" w:rsidP="00E4083E">
            <w:pPr>
              <w:keepNext/>
              <w:keepLines/>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14:paraId="481853A2"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84D4D9C" w14:textId="77777777" w:rsidR="001210F8" w:rsidRPr="00EA5FA7" w:rsidRDefault="001210F8" w:rsidP="00E4083E">
            <w:pPr>
              <w:keepNext/>
              <w:keepLines/>
              <w:spacing w:after="0"/>
              <w:jc w:val="center"/>
              <w:rPr>
                <w:rFonts w:ascii="Arial" w:hAnsi="Arial" w:cs="Arial"/>
                <w:sz w:val="18"/>
                <w:szCs w:val="18"/>
              </w:rPr>
            </w:pPr>
            <w:r w:rsidRPr="00EA5FA7">
              <w:rPr>
                <w:rFonts w:ascii="Arial" w:hAnsi="Arial" w:cs="Arial"/>
                <w:sz w:val="18"/>
                <w:szCs w:val="18"/>
              </w:rPr>
              <w:t>ignore</w:t>
            </w:r>
          </w:p>
        </w:tc>
      </w:tr>
      <w:tr w:rsidR="001210F8" w:rsidRPr="00EA5FA7" w14:paraId="519D6787" w14:textId="77777777" w:rsidTr="00E4083E">
        <w:tc>
          <w:tcPr>
            <w:tcW w:w="2395" w:type="dxa"/>
            <w:tcBorders>
              <w:top w:val="single" w:sz="4" w:space="0" w:color="auto"/>
              <w:left w:val="single" w:sz="4" w:space="0" w:color="auto"/>
              <w:bottom w:val="single" w:sz="4" w:space="0" w:color="auto"/>
              <w:right w:val="single" w:sz="4" w:space="0" w:color="auto"/>
            </w:tcBorders>
          </w:tcPr>
          <w:p w14:paraId="42393136"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14:paraId="2721AA14"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5186835A"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069F57A"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6BFB24BB" w14:textId="77777777" w:rsidR="001210F8" w:rsidRPr="00EA5FA7" w:rsidRDefault="001210F8" w:rsidP="00E4083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BD0ADA"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B561CD9"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210F8" w:rsidRPr="00EA5FA7" w14:paraId="16BB1B6B" w14:textId="77777777" w:rsidTr="00E4083E">
        <w:tc>
          <w:tcPr>
            <w:tcW w:w="2395" w:type="dxa"/>
            <w:tcBorders>
              <w:top w:val="single" w:sz="4" w:space="0" w:color="auto"/>
              <w:left w:val="single" w:sz="4" w:space="0" w:color="auto"/>
              <w:bottom w:val="single" w:sz="4" w:space="0" w:color="auto"/>
              <w:right w:val="single" w:sz="4" w:space="0" w:color="auto"/>
            </w:tcBorders>
          </w:tcPr>
          <w:p w14:paraId="1E9996D0" w14:textId="77777777" w:rsidR="001210F8" w:rsidRPr="00EA5FA7" w:rsidRDefault="001210F8" w:rsidP="00E4083E">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053B6B34" w14:textId="77777777" w:rsidR="001210F8" w:rsidRPr="00EA5FA7" w:rsidRDefault="001210F8" w:rsidP="00E4083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38C61DC"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B93290F" w14:textId="77777777" w:rsidR="001210F8" w:rsidRPr="00EA5FA7" w:rsidRDefault="001210F8" w:rsidP="00E4083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79B131E" w14:textId="77777777" w:rsidR="001210F8" w:rsidRPr="00EA5FA7" w:rsidRDefault="001210F8" w:rsidP="00E4083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3394A9A"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7EFD495"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210F8" w:rsidRPr="00EA5FA7" w14:paraId="7484E0A6" w14:textId="77777777" w:rsidTr="00E4083E">
        <w:tc>
          <w:tcPr>
            <w:tcW w:w="2395" w:type="dxa"/>
            <w:tcBorders>
              <w:top w:val="single" w:sz="4" w:space="0" w:color="auto"/>
              <w:left w:val="single" w:sz="4" w:space="0" w:color="auto"/>
              <w:bottom w:val="single" w:sz="4" w:space="0" w:color="auto"/>
              <w:right w:val="single" w:sz="4" w:space="0" w:color="auto"/>
            </w:tcBorders>
          </w:tcPr>
          <w:p w14:paraId="23178FB2" w14:textId="77777777" w:rsidR="001210F8" w:rsidRPr="00EA5FA7" w:rsidRDefault="001210F8" w:rsidP="00E4083E">
            <w:pPr>
              <w:keepNext/>
              <w:keepLines/>
              <w:spacing w:after="0"/>
              <w:ind w:left="100"/>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9F05F80" w14:textId="77777777" w:rsidR="001210F8" w:rsidRPr="00EA5FA7" w:rsidRDefault="001210F8" w:rsidP="00E4083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58CA869"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025A81A" w14:textId="77777777" w:rsidR="001210F8" w:rsidRPr="00EA5FA7" w:rsidRDefault="001210F8" w:rsidP="00E4083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FAEACE9" w14:textId="77777777" w:rsidR="001210F8" w:rsidRPr="00EA5FA7" w:rsidRDefault="001210F8" w:rsidP="00E4083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2C3AB6"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4AD550AD"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210F8" w:rsidRPr="00EA5FA7" w14:paraId="61426C60" w14:textId="77777777" w:rsidTr="00E4083E">
        <w:tc>
          <w:tcPr>
            <w:tcW w:w="2395" w:type="dxa"/>
            <w:tcBorders>
              <w:top w:val="single" w:sz="4" w:space="0" w:color="auto"/>
              <w:left w:val="single" w:sz="4" w:space="0" w:color="auto"/>
              <w:bottom w:val="single" w:sz="4" w:space="0" w:color="auto"/>
              <w:right w:val="single" w:sz="4" w:space="0" w:color="auto"/>
            </w:tcBorders>
          </w:tcPr>
          <w:p w14:paraId="28AB3E69"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C861098"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E3777E0"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FEB25A"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060D08B5" w14:textId="77777777" w:rsidR="001210F8" w:rsidRPr="00EA5FA7" w:rsidRDefault="001210F8" w:rsidP="00E4083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13AB58"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6A13386" w14:textId="77777777" w:rsidR="001210F8" w:rsidRPr="00EA5FA7" w:rsidRDefault="001210F8" w:rsidP="00E4083E">
            <w:pPr>
              <w:keepNext/>
              <w:keepLines/>
              <w:spacing w:after="0"/>
              <w:jc w:val="center"/>
              <w:rPr>
                <w:rFonts w:ascii="Arial" w:hAnsi="Arial" w:cs="Arial"/>
                <w:sz w:val="18"/>
                <w:szCs w:val="18"/>
                <w:lang w:eastAsia="zh-CN"/>
              </w:rPr>
            </w:pPr>
          </w:p>
        </w:tc>
      </w:tr>
      <w:tr w:rsidR="001210F8" w:rsidRPr="00EA5FA7" w14:paraId="1338107A" w14:textId="77777777" w:rsidTr="00E4083E">
        <w:tc>
          <w:tcPr>
            <w:tcW w:w="2395" w:type="dxa"/>
            <w:tcBorders>
              <w:top w:val="single" w:sz="4" w:space="0" w:color="auto"/>
              <w:left w:val="single" w:sz="4" w:space="0" w:color="auto"/>
              <w:bottom w:val="single" w:sz="4" w:space="0" w:color="auto"/>
              <w:right w:val="single" w:sz="4" w:space="0" w:color="auto"/>
            </w:tcBorders>
          </w:tcPr>
          <w:p w14:paraId="4C4490C4"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7D728CA3"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E8A3676"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58206B"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5AE04A4A"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98ED32B"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48141B" w14:textId="77777777" w:rsidR="001210F8" w:rsidRPr="00EA5FA7" w:rsidRDefault="001210F8" w:rsidP="00E4083E">
            <w:pPr>
              <w:keepNext/>
              <w:keepLines/>
              <w:spacing w:after="0"/>
              <w:jc w:val="center"/>
              <w:rPr>
                <w:rFonts w:ascii="Arial" w:hAnsi="Arial" w:cs="Arial"/>
                <w:sz w:val="18"/>
                <w:szCs w:val="18"/>
                <w:lang w:eastAsia="zh-CN"/>
              </w:rPr>
            </w:pPr>
          </w:p>
        </w:tc>
      </w:tr>
      <w:tr w:rsidR="001210F8" w:rsidRPr="00EA5FA7" w14:paraId="024969C2" w14:textId="77777777" w:rsidTr="00E4083E">
        <w:tc>
          <w:tcPr>
            <w:tcW w:w="2395" w:type="dxa"/>
            <w:tcBorders>
              <w:top w:val="single" w:sz="4" w:space="0" w:color="auto"/>
              <w:left w:val="single" w:sz="4" w:space="0" w:color="auto"/>
              <w:bottom w:val="single" w:sz="4" w:space="0" w:color="auto"/>
              <w:right w:val="single" w:sz="4" w:space="0" w:color="auto"/>
            </w:tcBorders>
          </w:tcPr>
          <w:p w14:paraId="68DCC26E" w14:textId="77777777" w:rsidR="001210F8" w:rsidRPr="00EA5FA7" w:rsidRDefault="001210F8" w:rsidP="00E4083E">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781BD2F2" w14:textId="77777777" w:rsidR="001210F8" w:rsidRPr="00EA5FA7" w:rsidRDefault="001210F8" w:rsidP="00E4083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E7877B6"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E956D3D" w14:textId="77777777" w:rsidR="001210F8" w:rsidRPr="00EA5FA7" w:rsidRDefault="001210F8" w:rsidP="00E4083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8C9B1F" w14:textId="77777777" w:rsidR="001210F8" w:rsidRPr="00EA5FA7" w:rsidRDefault="001210F8" w:rsidP="00E4083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E27C590"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6D2DBDD"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210F8" w:rsidRPr="00EA5FA7" w14:paraId="4D6EF272" w14:textId="77777777" w:rsidTr="00E4083E">
        <w:tc>
          <w:tcPr>
            <w:tcW w:w="2395" w:type="dxa"/>
            <w:tcBorders>
              <w:top w:val="single" w:sz="4" w:space="0" w:color="auto"/>
              <w:left w:val="single" w:sz="4" w:space="0" w:color="auto"/>
              <w:bottom w:val="single" w:sz="4" w:space="0" w:color="auto"/>
              <w:right w:val="single" w:sz="4" w:space="0" w:color="auto"/>
            </w:tcBorders>
          </w:tcPr>
          <w:p w14:paraId="556ADAFE" w14:textId="77777777" w:rsidR="001210F8" w:rsidRPr="00EA5FA7" w:rsidRDefault="001210F8" w:rsidP="00E4083E">
            <w:pPr>
              <w:keepNext/>
              <w:keepLines/>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7F601FDC" w14:textId="77777777" w:rsidR="001210F8" w:rsidRPr="00EA5FA7" w:rsidRDefault="001210F8" w:rsidP="00E4083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5B326BF" w14:textId="77777777" w:rsidR="001210F8" w:rsidRPr="00EA5FA7" w:rsidRDefault="001210F8" w:rsidP="00E4083E">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4E22F8C" w14:textId="77777777" w:rsidR="001210F8" w:rsidRPr="00EA5FA7" w:rsidRDefault="001210F8" w:rsidP="00E4083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446F69C" w14:textId="77777777" w:rsidR="001210F8" w:rsidRPr="00EA5FA7" w:rsidRDefault="001210F8" w:rsidP="00E4083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16F95F7"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70D8EFA8"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210F8" w:rsidRPr="00EA5FA7" w14:paraId="6A38CC05" w14:textId="77777777" w:rsidTr="00E4083E">
        <w:tc>
          <w:tcPr>
            <w:tcW w:w="2395" w:type="dxa"/>
            <w:tcBorders>
              <w:top w:val="single" w:sz="4" w:space="0" w:color="auto"/>
              <w:left w:val="single" w:sz="4" w:space="0" w:color="auto"/>
              <w:bottom w:val="single" w:sz="4" w:space="0" w:color="auto"/>
              <w:right w:val="single" w:sz="4" w:space="0" w:color="auto"/>
            </w:tcBorders>
          </w:tcPr>
          <w:p w14:paraId="3457E757"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2B52CBF9"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267E15B"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3D27FE"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7333FD22" w14:textId="77777777" w:rsidR="001210F8" w:rsidRPr="00EA5FA7" w:rsidRDefault="001210F8" w:rsidP="00E4083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C82F498"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6EE2CC8" w14:textId="77777777" w:rsidR="001210F8" w:rsidRPr="00EA5FA7" w:rsidRDefault="001210F8" w:rsidP="00E4083E">
            <w:pPr>
              <w:keepNext/>
              <w:keepLines/>
              <w:spacing w:after="0"/>
              <w:jc w:val="center"/>
              <w:rPr>
                <w:rFonts w:ascii="Arial" w:hAnsi="Arial" w:cs="Arial"/>
                <w:sz w:val="18"/>
                <w:szCs w:val="18"/>
                <w:lang w:eastAsia="zh-CN"/>
              </w:rPr>
            </w:pPr>
          </w:p>
        </w:tc>
      </w:tr>
      <w:tr w:rsidR="001210F8" w:rsidRPr="00EA5FA7" w14:paraId="25B07E2C" w14:textId="77777777" w:rsidTr="00E4083E">
        <w:tc>
          <w:tcPr>
            <w:tcW w:w="2395" w:type="dxa"/>
            <w:tcBorders>
              <w:top w:val="single" w:sz="4" w:space="0" w:color="auto"/>
              <w:left w:val="single" w:sz="4" w:space="0" w:color="auto"/>
              <w:bottom w:val="single" w:sz="4" w:space="0" w:color="auto"/>
              <w:right w:val="single" w:sz="4" w:space="0" w:color="auto"/>
            </w:tcBorders>
          </w:tcPr>
          <w:p w14:paraId="1FF7D414" w14:textId="77777777" w:rsidR="001210F8" w:rsidRPr="00EA5FA7" w:rsidRDefault="001210F8" w:rsidP="00E4083E">
            <w:pPr>
              <w:keepNext/>
              <w:keepLines/>
              <w:spacing w:after="0"/>
              <w:ind w:leftChars="127" w:left="254"/>
              <w:rPr>
                <w:rFonts w:ascii="Arial" w:hAnsi="Arial" w:cs="Arial"/>
                <w:sz w:val="18"/>
                <w:szCs w:val="18"/>
              </w:rPr>
            </w:pPr>
            <w:r w:rsidRPr="00EA5FA7">
              <w:rPr>
                <w:rFonts w:ascii="Arial" w:hAnsi="Arial" w:cs="Arial"/>
                <w:sz w:val="18"/>
                <w:szCs w:val="18"/>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018FCB33"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4732565" w14:textId="77777777" w:rsidR="001210F8" w:rsidRPr="00EA5FA7" w:rsidRDefault="001210F8" w:rsidP="00E4083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6E3A34"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2FBBD02A" w14:textId="77777777" w:rsidR="001210F8" w:rsidRPr="00EA5FA7" w:rsidRDefault="001210F8" w:rsidP="00E4083E">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32DABBB" w14:textId="77777777" w:rsidR="001210F8" w:rsidRPr="00EA5FA7" w:rsidRDefault="001210F8" w:rsidP="00E4083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2201EC" w14:textId="77777777" w:rsidR="001210F8" w:rsidRPr="00EA5FA7" w:rsidRDefault="001210F8" w:rsidP="00E4083E">
            <w:pPr>
              <w:keepNext/>
              <w:keepLines/>
              <w:spacing w:after="0"/>
              <w:jc w:val="center"/>
              <w:rPr>
                <w:rFonts w:ascii="Arial" w:hAnsi="Arial" w:cs="Arial"/>
                <w:sz w:val="18"/>
                <w:szCs w:val="18"/>
                <w:lang w:eastAsia="zh-CN"/>
              </w:rPr>
            </w:pPr>
          </w:p>
        </w:tc>
      </w:tr>
      <w:tr w:rsidR="001210F8" w:rsidRPr="00EA5FA7" w14:paraId="2FDB5D36" w14:textId="77777777" w:rsidTr="00E4083E">
        <w:tc>
          <w:tcPr>
            <w:tcW w:w="2395" w:type="dxa"/>
            <w:tcBorders>
              <w:top w:val="single" w:sz="4" w:space="0" w:color="auto"/>
              <w:left w:val="single" w:sz="4" w:space="0" w:color="auto"/>
              <w:bottom w:val="single" w:sz="4" w:space="0" w:color="auto"/>
              <w:right w:val="single" w:sz="4" w:space="0" w:color="auto"/>
            </w:tcBorders>
          </w:tcPr>
          <w:p w14:paraId="7EE523BD" w14:textId="77777777" w:rsidR="001210F8" w:rsidRPr="00EA5FA7" w:rsidRDefault="001210F8" w:rsidP="00E4083E">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37990DFC" w14:textId="77777777" w:rsidR="001210F8" w:rsidRPr="00EA5FA7" w:rsidRDefault="001210F8" w:rsidP="00E4083E">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05BA4DFF" w14:textId="77777777" w:rsidR="001210F8" w:rsidRPr="00EA5FA7" w:rsidRDefault="001210F8" w:rsidP="00E4083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74EF41F" w14:textId="77777777" w:rsidR="001210F8" w:rsidRPr="00EA5FA7" w:rsidRDefault="001210F8" w:rsidP="00E4083E">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0AF823DB"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C842CD2" w14:textId="77777777" w:rsidR="001210F8" w:rsidRPr="00EA5FA7" w:rsidRDefault="001210F8" w:rsidP="00E4083E">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25B87132" w14:textId="77777777" w:rsidR="001210F8" w:rsidRPr="00EA5FA7" w:rsidRDefault="001210F8" w:rsidP="00E4083E">
            <w:pPr>
              <w:pStyle w:val="TAC"/>
              <w:rPr>
                <w:rFonts w:cs="Arial"/>
                <w:szCs w:val="18"/>
                <w:lang w:eastAsia="zh-CN"/>
              </w:rPr>
            </w:pPr>
            <w:r w:rsidRPr="00EA5FA7">
              <w:rPr>
                <w:rFonts w:eastAsia="Batang"/>
              </w:rPr>
              <w:t>reject</w:t>
            </w:r>
          </w:p>
        </w:tc>
      </w:tr>
      <w:tr w:rsidR="001210F8" w:rsidRPr="00EA5FA7" w14:paraId="57669ADC" w14:textId="77777777" w:rsidTr="00E4083E">
        <w:tc>
          <w:tcPr>
            <w:tcW w:w="2395" w:type="dxa"/>
            <w:tcBorders>
              <w:top w:val="single" w:sz="4" w:space="0" w:color="auto"/>
              <w:left w:val="single" w:sz="4" w:space="0" w:color="auto"/>
              <w:bottom w:val="single" w:sz="4" w:space="0" w:color="auto"/>
              <w:right w:val="single" w:sz="4" w:space="0" w:color="auto"/>
            </w:tcBorders>
          </w:tcPr>
          <w:p w14:paraId="0D93B67D" w14:textId="77777777" w:rsidR="001210F8" w:rsidRPr="00EA5FA7" w:rsidRDefault="001210F8" w:rsidP="00E4083E">
            <w:pPr>
              <w:keepNext/>
              <w:keepLines/>
              <w:spacing w:after="0"/>
              <w:rPr>
                <w:rFonts w:eastAsia="Batang"/>
              </w:rPr>
            </w:pPr>
            <w:r w:rsidRPr="002F0C5B">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76CC9307"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1316789" w14:textId="77777777" w:rsidR="001210F8" w:rsidRPr="00EA5FA7" w:rsidRDefault="001210F8" w:rsidP="00E4083E">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14:paraId="7F5DAD23"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7C804A9" w14:textId="77777777" w:rsidR="001210F8" w:rsidRPr="00EA5FA7" w:rsidRDefault="001210F8" w:rsidP="00E4083E">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5F67A56E" w14:textId="77777777" w:rsidR="001210F8" w:rsidRPr="00EA5FA7" w:rsidRDefault="001210F8" w:rsidP="00E4083E">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14:paraId="2642453A" w14:textId="77777777" w:rsidR="001210F8" w:rsidRPr="00EA5FA7" w:rsidRDefault="001210F8" w:rsidP="00E4083E">
            <w:pPr>
              <w:pStyle w:val="TAC"/>
              <w:rPr>
                <w:rFonts w:eastAsia="Batang"/>
              </w:rPr>
            </w:pPr>
            <w:r w:rsidRPr="00970C44">
              <w:t>ignore</w:t>
            </w:r>
          </w:p>
        </w:tc>
      </w:tr>
      <w:tr w:rsidR="001210F8" w:rsidRPr="00EA5FA7" w14:paraId="125828FF" w14:textId="77777777" w:rsidTr="00E4083E">
        <w:tc>
          <w:tcPr>
            <w:tcW w:w="2395" w:type="dxa"/>
            <w:tcBorders>
              <w:top w:val="single" w:sz="4" w:space="0" w:color="auto"/>
              <w:left w:val="single" w:sz="4" w:space="0" w:color="auto"/>
              <w:bottom w:val="single" w:sz="4" w:space="0" w:color="auto"/>
              <w:right w:val="single" w:sz="4" w:space="0" w:color="auto"/>
            </w:tcBorders>
          </w:tcPr>
          <w:p w14:paraId="164FCD21" w14:textId="77777777" w:rsidR="001210F8" w:rsidRPr="00EA5FA7" w:rsidRDefault="001210F8" w:rsidP="00E4083E">
            <w:pPr>
              <w:keepNext/>
              <w:keepLines/>
              <w:spacing w:after="0"/>
              <w:ind w:left="100"/>
              <w:rPr>
                <w:rFonts w:eastAsia="Batang"/>
              </w:rPr>
            </w:pPr>
            <w:r w:rsidRPr="002F0C5B">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0E7D3159"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3DAEC4F" w14:textId="77777777" w:rsidR="001210F8" w:rsidRPr="00EA5FA7" w:rsidRDefault="001210F8" w:rsidP="00E4083E">
            <w:pPr>
              <w:pStyle w:val="TAL"/>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417" w:type="dxa"/>
            <w:tcBorders>
              <w:top w:val="single" w:sz="4" w:space="0" w:color="auto"/>
              <w:left w:val="single" w:sz="4" w:space="0" w:color="auto"/>
              <w:bottom w:val="single" w:sz="4" w:space="0" w:color="auto"/>
              <w:right w:val="single" w:sz="4" w:space="0" w:color="auto"/>
            </w:tcBorders>
          </w:tcPr>
          <w:p w14:paraId="30A88FC1"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D9FBF19"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72EFB6" w14:textId="77777777" w:rsidR="001210F8" w:rsidRPr="00EA5FA7" w:rsidRDefault="001210F8" w:rsidP="00E4083E">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14:paraId="4862D37C" w14:textId="77777777" w:rsidR="001210F8" w:rsidRPr="00EA5FA7" w:rsidRDefault="001210F8" w:rsidP="00E4083E">
            <w:pPr>
              <w:pStyle w:val="TAC"/>
              <w:rPr>
                <w:rFonts w:eastAsia="Batang"/>
              </w:rPr>
            </w:pPr>
            <w:r w:rsidRPr="00970C44">
              <w:t>ignore</w:t>
            </w:r>
          </w:p>
        </w:tc>
      </w:tr>
      <w:tr w:rsidR="001210F8" w:rsidRPr="00EA5FA7" w14:paraId="2DF4970A" w14:textId="77777777" w:rsidTr="00E4083E">
        <w:tc>
          <w:tcPr>
            <w:tcW w:w="2395" w:type="dxa"/>
            <w:tcBorders>
              <w:top w:val="single" w:sz="4" w:space="0" w:color="auto"/>
              <w:left w:val="single" w:sz="4" w:space="0" w:color="auto"/>
              <w:bottom w:val="single" w:sz="4" w:space="0" w:color="auto"/>
              <w:right w:val="single" w:sz="4" w:space="0" w:color="auto"/>
            </w:tcBorders>
          </w:tcPr>
          <w:p w14:paraId="5B297628" w14:textId="77777777" w:rsidR="001210F8" w:rsidRPr="00EA5FA7" w:rsidRDefault="001210F8" w:rsidP="00E4083E">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60A6CD39" w14:textId="77777777" w:rsidR="001210F8" w:rsidRPr="00EA5FA7" w:rsidRDefault="001210F8" w:rsidP="00E4083E">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7A1BE4BC" w14:textId="77777777" w:rsidR="001210F8" w:rsidRPr="00EA5FA7" w:rsidRDefault="001210F8" w:rsidP="00E4083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B23091E" w14:textId="77777777" w:rsidR="001210F8" w:rsidRPr="00EA5FA7" w:rsidRDefault="001210F8" w:rsidP="00E4083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2A219173"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4D5C28A" w14:textId="77777777" w:rsidR="001210F8" w:rsidRPr="00EA5FA7" w:rsidRDefault="001210F8" w:rsidP="00E4083E">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14:paraId="77951932" w14:textId="77777777" w:rsidR="001210F8" w:rsidRPr="00EA5FA7" w:rsidRDefault="001210F8" w:rsidP="00E4083E">
            <w:pPr>
              <w:pStyle w:val="TAC"/>
              <w:rPr>
                <w:rFonts w:eastAsia="Batang"/>
              </w:rPr>
            </w:pPr>
          </w:p>
        </w:tc>
      </w:tr>
      <w:tr w:rsidR="001210F8" w:rsidRPr="00EA5FA7" w14:paraId="78A8BEA2" w14:textId="77777777" w:rsidTr="00E4083E">
        <w:tc>
          <w:tcPr>
            <w:tcW w:w="2395" w:type="dxa"/>
            <w:tcBorders>
              <w:top w:val="single" w:sz="4" w:space="0" w:color="auto"/>
              <w:left w:val="single" w:sz="4" w:space="0" w:color="auto"/>
              <w:bottom w:val="single" w:sz="4" w:space="0" w:color="auto"/>
              <w:right w:val="single" w:sz="4" w:space="0" w:color="auto"/>
            </w:tcBorders>
          </w:tcPr>
          <w:p w14:paraId="1B53287C" w14:textId="77777777" w:rsidR="001210F8" w:rsidRPr="00EA5FA7" w:rsidRDefault="001210F8" w:rsidP="00E4083E">
            <w:pPr>
              <w:keepNext/>
              <w:keepLines/>
              <w:spacing w:after="0"/>
              <w:rPr>
                <w:rFonts w:eastAsia="Batang"/>
              </w:rPr>
            </w:pPr>
            <w:r w:rsidRPr="002F0C5B">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6044EC52"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F2AE65F" w14:textId="77777777" w:rsidR="001210F8" w:rsidRPr="00EA5FA7" w:rsidRDefault="001210F8" w:rsidP="00E4083E">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14:paraId="3BD4A985"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8783971" w14:textId="77777777" w:rsidR="001210F8" w:rsidRPr="00EA5FA7" w:rsidRDefault="001210F8" w:rsidP="00E4083E">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674093FE" w14:textId="77777777" w:rsidR="001210F8" w:rsidRPr="00EA5FA7" w:rsidRDefault="001210F8" w:rsidP="00E4083E">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337A5F5A" w14:textId="77777777" w:rsidR="001210F8" w:rsidRPr="00EA5FA7" w:rsidRDefault="001210F8" w:rsidP="00E4083E">
            <w:pPr>
              <w:pStyle w:val="TAC"/>
              <w:rPr>
                <w:rFonts w:eastAsia="Batang"/>
              </w:rPr>
            </w:pPr>
            <w:r w:rsidRPr="00970C44">
              <w:rPr>
                <w:rFonts w:cs="Arial"/>
              </w:rPr>
              <w:t>ignore</w:t>
            </w:r>
          </w:p>
        </w:tc>
      </w:tr>
      <w:tr w:rsidR="001210F8" w:rsidRPr="00EA5FA7" w14:paraId="1C0F6586" w14:textId="77777777" w:rsidTr="00E4083E">
        <w:tc>
          <w:tcPr>
            <w:tcW w:w="2395" w:type="dxa"/>
            <w:tcBorders>
              <w:top w:val="single" w:sz="4" w:space="0" w:color="auto"/>
              <w:left w:val="single" w:sz="4" w:space="0" w:color="auto"/>
              <w:bottom w:val="single" w:sz="4" w:space="0" w:color="auto"/>
              <w:right w:val="single" w:sz="4" w:space="0" w:color="auto"/>
            </w:tcBorders>
          </w:tcPr>
          <w:p w14:paraId="7CA63CDE" w14:textId="77777777" w:rsidR="001210F8" w:rsidRPr="00EA5FA7" w:rsidRDefault="001210F8" w:rsidP="00E4083E">
            <w:pPr>
              <w:keepNext/>
              <w:keepLines/>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1079FFC5"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355EA6E" w14:textId="77777777" w:rsidR="001210F8" w:rsidRPr="00EA5FA7" w:rsidRDefault="001210F8" w:rsidP="00E4083E">
            <w:pPr>
              <w:pStyle w:val="TAL"/>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14:paraId="020F4AD7"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FB6DB85"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51046C0" w14:textId="77777777" w:rsidR="001210F8" w:rsidRPr="00EA5FA7" w:rsidRDefault="001210F8" w:rsidP="00E4083E">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14:paraId="1C76FE88" w14:textId="77777777" w:rsidR="001210F8" w:rsidRPr="00EA5FA7" w:rsidRDefault="001210F8" w:rsidP="00E4083E">
            <w:pPr>
              <w:pStyle w:val="TAC"/>
              <w:rPr>
                <w:rFonts w:eastAsia="Batang"/>
              </w:rPr>
            </w:pPr>
            <w:r w:rsidRPr="00970C44">
              <w:rPr>
                <w:rFonts w:cs="Arial"/>
              </w:rPr>
              <w:t>ignore</w:t>
            </w:r>
          </w:p>
        </w:tc>
      </w:tr>
      <w:tr w:rsidR="001210F8" w:rsidRPr="00EA5FA7" w14:paraId="027DF3CC" w14:textId="77777777" w:rsidTr="00E4083E">
        <w:tc>
          <w:tcPr>
            <w:tcW w:w="2395" w:type="dxa"/>
            <w:tcBorders>
              <w:top w:val="single" w:sz="4" w:space="0" w:color="auto"/>
              <w:left w:val="single" w:sz="4" w:space="0" w:color="auto"/>
              <w:bottom w:val="single" w:sz="4" w:space="0" w:color="auto"/>
              <w:right w:val="single" w:sz="4" w:space="0" w:color="auto"/>
            </w:tcBorders>
          </w:tcPr>
          <w:p w14:paraId="15B68F69" w14:textId="77777777" w:rsidR="001210F8" w:rsidRPr="002F0C5B" w:rsidRDefault="001210F8" w:rsidP="00E4083E">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17A87ECC" w14:textId="77777777" w:rsidR="001210F8" w:rsidRPr="00EA5FA7" w:rsidRDefault="001210F8" w:rsidP="00E4083E">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36150ECF" w14:textId="77777777" w:rsidR="001210F8" w:rsidRPr="00EA5FA7" w:rsidRDefault="001210F8" w:rsidP="00E4083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0E5E59A" w14:textId="77777777" w:rsidR="001210F8" w:rsidRPr="00EA5FA7" w:rsidRDefault="001210F8" w:rsidP="00E4083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6EA62CF1"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171E3F" w14:textId="77777777" w:rsidR="001210F8" w:rsidRPr="00EA5FA7" w:rsidRDefault="001210F8" w:rsidP="00E4083E">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9F04B1A" w14:textId="77777777" w:rsidR="001210F8" w:rsidRPr="00EA5FA7" w:rsidRDefault="001210F8" w:rsidP="00E4083E">
            <w:pPr>
              <w:pStyle w:val="TAC"/>
              <w:rPr>
                <w:rFonts w:eastAsia="Batang"/>
              </w:rPr>
            </w:pPr>
          </w:p>
        </w:tc>
      </w:tr>
      <w:tr w:rsidR="001210F8" w:rsidRPr="00EA5FA7" w14:paraId="0C0AD8EB" w14:textId="77777777" w:rsidTr="00E4083E">
        <w:tc>
          <w:tcPr>
            <w:tcW w:w="2395" w:type="dxa"/>
            <w:tcBorders>
              <w:top w:val="single" w:sz="4" w:space="0" w:color="auto"/>
              <w:left w:val="single" w:sz="4" w:space="0" w:color="auto"/>
              <w:bottom w:val="single" w:sz="4" w:space="0" w:color="auto"/>
              <w:right w:val="single" w:sz="4" w:space="0" w:color="auto"/>
            </w:tcBorders>
          </w:tcPr>
          <w:p w14:paraId="34FE9A4C" w14:textId="77777777" w:rsidR="001210F8" w:rsidRPr="002F0C5B" w:rsidRDefault="001210F8" w:rsidP="00E4083E">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26723080" w14:textId="77777777" w:rsidR="001210F8" w:rsidRPr="00EA5FA7" w:rsidRDefault="001210F8" w:rsidP="00E4083E">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14:paraId="05BB75A5" w14:textId="77777777" w:rsidR="001210F8" w:rsidRPr="00EA5FA7" w:rsidRDefault="001210F8" w:rsidP="00E4083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39CF7F0" w14:textId="77777777" w:rsidR="001210F8" w:rsidRPr="00EA5FA7" w:rsidRDefault="001210F8" w:rsidP="00E4083E">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14:paraId="37E0601F"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D44600" w14:textId="77777777" w:rsidR="001210F8" w:rsidRPr="00EA5FA7" w:rsidRDefault="001210F8" w:rsidP="00E4083E">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B8E4571" w14:textId="77777777" w:rsidR="001210F8" w:rsidRPr="00EA5FA7" w:rsidRDefault="001210F8" w:rsidP="00E4083E">
            <w:pPr>
              <w:pStyle w:val="TAC"/>
              <w:rPr>
                <w:rFonts w:eastAsia="Batang"/>
              </w:rPr>
            </w:pPr>
          </w:p>
        </w:tc>
      </w:tr>
      <w:tr w:rsidR="001210F8" w:rsidRPr="00EA5FA7" w14:paraId="48428171" w14:textId="77777777" w:rsidTr="00E4083E">
        <w:tc>
          <w:tcPr>
            <w:tcW w:w="2395" w:type="dxa"/>
            <w:tcBorders>
              <w:top w:val="single" w:sz="4" w:space="0" w:color="auto"/>
              <w:left w:val="single" w:sz="4" w:space="0" w:color="auto"/>
              <w:bottom w:val="single" w:sz="4" w:space="0" w:color="auto"/>
              <w:right w:val="single" w:sz="4" w:space="0" w:color="auto"/>
            </w:tcBorders>
          </w:tcPr>
          <w:p w14:paraId="1730732F" w14:textId="77777777" w:rsidR="001210F8" w:rsidRPr="00EA5FA7" w:rsidRDefault="001210F8" w:rsidP="00E4083E">
            <w:pPr>
              <w:keepNext/>
              <w:keepLines/>
              <w:spacing w:after="0"/>
              <w:rPr>
                <w:rFonts w:eastAsia="Batang"/>
              </w:rPr>
            </w:pPr>
            <w:r w:rsidRPr="002F0C5B">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38BF9450"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8A98A6B" w14:textId="77777777" w:rsidR="001210F8" w:rsidRPr="00EA5FA7" w:rsidRDefault="001210F8" w:rsidP="00E4083E">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14:paraId="0B2FFE0C"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B31B74C" w14:textId="77777777" w:rsidR="001210F8" w:rsidRPr="00EA5FA7" w:rsidRDefault="001210F8" w:rsidP="00E4083E">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4D51CD81" w14:textId="77777777" w:rsidR="001210F8" w:rsidRPr="00EA5FA7" w:rsidRDefault="001210F8" w:rsidP="00E4083E">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14:paraId="5645A11C" w14:textId="77777777" w:rsidR="001210F8" w:rsidRPr="00EA5FA7" w:rsidRDefault="001210F8" w:rsidP="00E4083E">
            <w:pPr>
              <w:pStyle w:val="TAC"/>
              <w:rPr>
                <w:rFonts w:eastAsia="Batang"/>
              </w:rPr>
            </w:pPr>
            <w:r w:rsidRPr="00970C44">
              <w:t>ignore</w:t>
            </w:r>
          </w:p>
        </w:tc>
      </w:tr>
      <w:tr w:rsidR="001210F8" w:rsidRPr="00EA5FA7" w14:paraId="6FD4B50A" w14:textId="77777777" w:rsidTr="00E4083E">
        <w:tc>
          <w:tcPr>
            <w:tcW w:w="2395" w:type="dxa"/>
            <w:tcBorders>
              <w:top w:val="single" w:sz="4" w:space="0" w:color="auto"/>
              <w:left w:val="single" w:sz="4" w:space="0" w:color="auto"/>
              <w:bottom w:val="single" w:sz="4" w:space="0" w:color="auto"/>
              <w:right w:val="single" w:sz="4" w:space="0" w:color="auto"/>
            </w:tcBorders>
          </w:tcPr>
          <w:p w14:paraId="3A6CB6D3" w14:textId="77777777" w:rsidR="001210F8" w:rsidRPr="00EA5FA7" w:rsidRDefault="001210F8" w:rsidP="00E4083E">
            <w:pPr>
              <w:keepNext/>
              <w:keepLines/>
              <w:spacing w:after="0"/>
              <w:ind w:left="100"/>
              <w:rPr>
                <w:rFonts w:eastAsia="Batang"/>
              </w:rPr>
            </w:pPr>
            <w:r w:rsidRPr="002F0C5B">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77AE9045"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EE19C2D" w14:textId="77777777" w:rsidR="001210F8" w:rsidRPr="00EA5FA7" w:rsidRDefault="001210F8" w:rsidP="00E4083E">
            <w:pPr>
              <w:pStyle w:val="TAL"/>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417" w:type="dxa"/>
            <w:tcBorders>
              <w:top w:val="single" w:sz="4" w:space="0" w:color="auto"/>
              <w:left w:val="single" w:sz="4" w:space="0" w:color="auto"/>
              <w:bottom w:val="single" w:sz="4" w:space="0" w:color="auto"/>
              <w:right w:val="single" w:sz="4" w:space="0" w:color="auto"/>
            </w:tcBorders>
          </w:tcPr>
          <w:p w14:paraId="303166F4"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2477B2D"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4D53B3" w14:textId="77777777" w:rsidR="001210F8" w:rsidRPr="00EA5FA7" w:rsidRDefault="001210F8" w:rsidP="00E4083E">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14:paraId="2090D8AA" w14:textId="77777777" w:rsidR="001210F8" w:rsidRPr="00EA5FA7" w:rsidRDefault="001210F8" w:rsidP="00E4083E">
            <w:pPr>
              <w:pStyle w:val="TAC"/>
              <w:rPr>
                <w:rFonts w:eastAsia="Batang"/>
              </w:rPr>
            </w:pPr>
            <w:r w:rsidRPr="00970C44">
              <w:t>ignore</w:t>
            </w:r>
          </w:p>
        </w:tc>
      </w:tr>
      <w:tr w:rsidR="001210F8" w:rsidRPr="00EA5FA7" w14:paraId="73B376A7" w14:textId="77777777" w:rsidTr="00E4083E">
        <w:tc>
          <w:tcPr>
            <w:tcW w:w="2395" w:type="dxa"/>
            <w:tcBorders>
              <w:top w:val="single" w:sz="4" w:space="0" w:color="auto"/>
              <w:left w:val="single" w:sz="4" w:space="0" w:color="auto"/>
              <w:bottom w:val="single" w:sz="4" w:space="0" w:color="auto"/>
              <w:right w:val="single" w:sz="4" w:space="0" w:color="auto"/>
            </w:tcBorders>
          </w:tcPr>
          <w:p w14:paraId="4E32452E" w14:textId="77777777" w:rsidR="001210F8" w:rsidRPr="00EA5FA7" w:rsidRDefault="001210F8" w:rsidP="00E4083E">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7994DBFC" w14:textId="77777777" w:rsidR="001210F8" w:rsidRPr="00EA5FA7" w:rsidRDefault="001210F8" w:rsidP="00E4083E">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5EC8506D" w14:textId="77777777" w:rsidR="001210F8" w:rsidRPr="00EA5FA7" w:rsidRDefault="001210F8" w:rsidP="00E4083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5C2456E" w14:textId="77777777" w:rsidR="001210F8" w:rsidRPr="00EA5FA7" w:rsidRDefault="001210F8" w:rsidP="00E4083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48EE7303"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EBF2310" w14:textId="77777777" w:rsidR="001210F8" w:rsidRPr="00EA5FA7" w:rsidRDefault="001210F8" w:rsidP="00E4083E">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14:paraId="05B10903" w14:textId="77777777" w:rsidR="001210F8" w:rsidRPr="00EA5FA7" w:rsidRDefault="001210F8" w:rsidP="00E4083E">
            <w:pPr>
              <w:pStyle w:val="TAC"/>
              <w:rPr>
                <w:rFonts w:eastAsia="Batang"/>
              </w:rPr>
            </w:pPr>
          </w:p>
        </w:tc>
      </w:tr>
      <w:tr w:rsidR="001210F8" w:rsidRPr="00EA5FA7" w14:paraId="222CCBBE" w14:textId="77777777" w:rsidTr="00E4083E">
        <w:tc>
          <w:tcPr>
            <w:tcW w:w="2395" w:type="dxa"/>
            <w:tcBorders>
              <w:top w:val="single" w:sz="4" w:space="0" w:color="auto"/>
              <w:left w:val="single" w:sz="4" w:space="0" w:color="auto"/>
              <w:bottom w:val="single" w:sz="4" w:space="0" w:color="auto"/>
              <w:right w:val="single" w:sz="4" w:space="0" w:color="auto"/>
            </w:tcBorders>
          </w:tcPr>
          <w:p w14:paraId="46DBD835" w14:textId="77777777" w:rsidR="001210F8" w:rsidRPr="00EA5FA7" w:rsidRDefault="001210F8" w:rsidP="00E4083E">
            <w:pPr>
              <w:pStyle w:val="TAL"/>
              <w:rPr>
                <w:rFonts w:eastAsia="Batang"/>
              </w:rPr>
            </w:pPr>
            <w:r w:rsidRPr="00970C44">
              <w:rPr>
                <w:b/>
                <w:szCs w:val="18"/>
              </w:rPr>
              <w:t>BH RLC Channel</w:t>
            </w:r>
            <w:r w:rsidRPr="00970C44">
              <w:rPr>
                <w:rFonts w:cs="Arial"/>
                <w:b/>
                <w:szCs w:val="18"/>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7B0246B0"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15EBB2F" w14:textId="77777777" w:rsidR="001210F8" w:rsidRPr="00EA5FA7" w:rsidRDefault="001210F8" w:rsidP="00E4083E">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14:paraId="4A3FCD9E"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CC0148C" w14:textId="77777777" w:rsidR="001210F8" w:rsidRPr="00EA5FA7" w:rsidRDefault="001210F8" w:rsidP="00E4083E">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3FE0F2C9" w14:textId="77777777" w:rsidR="001210F8" w:rsidRPr="00EA5FA7" w:rsidRDefault="001210F8" w:rsidP="00E4083E">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33CEDE24" w14:textId="77777777" w:rsidR="001210F8" w:rsidRPr="00EA5FA7" w:rsidRDefault="001210F8" w:rsidP="00E4083E">
            <w:pPr>
              <w:pStyle w:val="TAC"/>
              <w:rPr>
                <w:rFonts w:eastAsia="Batang"/>
              </w:rPr>
            </w:pPr>
            <w:r w:rsidRPr="00970C44">
              <w:rPr>
                <w:rFonts w:cs="Arial"/>
              </w:rPr>
              <w:t>ignore</w:t>
            </w:r>
          </w:p>
        </w:tc>
      </w:tr>
      <w:tr w:rsidR="001210F8" w:rsidRPr="00EA5FA7" w14:paraId="4FC5223D" w14:textId="77777777" w:rsidTr="00E4083E">
        <w:tc>
          <w:tcPr>
            <w:tcW w:w="2395" w:type="dxa"/>
            <w:tcBorders>
              <w:top w:val="single" w:sz="4" w:space="0" w:color="auto"/>
              <w:left w:val="single" w:sz="4" w:space="0" w:color="auto"/>
              <w:bottom w:val="single" w:sz="4" w:space="0" w:color="auto"/>
              <w:right w:val="single" w:sz="4" w:space="0" w:color="auto"/>
            </w:tcBorders>
          </w:tcPr>
          <w:p w14:paraId="2B91087F" w14:textId="77777777" w:rsidR="001210F8" w:rsidRPr="00EA5FA7" w:rsidRDefault="001210F8" w:rsidP="00E4083E">
            <w:pPr>
              <w:keepNext/>
              <w:keepLines/>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75FFCD1F"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16D080F" w14:textId="77777777" w:rsidR="001210F8" w:rsidRPr="00EA5FA7" w:rsidRDefault="001210F8" w:rsidP="00E4083E">
            <w:pPr>
              <w:pStyle w:val="TAL"/>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14:paraId="7EDB1391" w14:textId="77777777" w:rsidR="001210F8" w:rsidRPr="00EA5FA7" w:rsidRDefault="001210F8" w:rsidP="00E4083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58AA613"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311FF3F" w14:textId="77777777" w:rsidR="001210F8" w:rsidRPr="00EA5FA7" w:rsidRDefault="001210F8" w:rsidP="00E4083E">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14:paraId="0479CD49" w14:textId="77777777" w:rsidR="001210F8" w:rsidRPr="00EA5FA7" w:rsidRDefault="001210F8" w:rsidP="00E4083E">
            <w:pPr>
              <w:pStyle w:val="TAC"/>
              <w:rPr>
                <w:rFonts w:eastAsia="Batang"/>
              </w:rPr>
            </w:pPr>
            <w:r w:rsidRPr="00970C44">
              <w:rPr>
                <w:rFonts w:cs="Arial"/>
              </w:rPr>
              <w:t>ignore</w:t>
            </w:r>
          </w:p>
        </w:tc>
      </w:tr>
      <w:tr w:rsidR="001210F8" w:rsidRPr="00EA5FA7" w14:paraId="0886FEA6" w14:textId="77777777" w:rsidTr="00E4083E">
        <w:tc>
          <w:tcPr>
            <w:tcW w:w="2395" w:type="dxa"/>
            <w:tcBorders>
              <w:top w:val="single" w:sz="4" w:space="0" w:color="auto"/>
              <w:left w:val="single" w:sz="4" w:space="0" w:color="auto"/>
              <w:bottom w:val="single" w:sz="4" w:space="0" w:color="auto"/>
              <w:right w:val="single" w:sz="4" w:space="0" w:color="auto"/>
            </w:tcBorders>
          </w:tcPr>
          <w:p w14:paraId="58BF6B41" w14:textId="77777777" w:rsidR="001210F8" w:rsidRPr="002F0C5B" w:rsidRDefault="001210F8" w:rsidP="00E4083E">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4282886F" w14:textId="77777777" w:rsidR="001210F8" w:rsidRPr="00EA5FA7" w:rsidRDefault="001210F8" w:rsidP="00E4083E">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24B8F2C7" w14:textId="77777777" w:rsidR="001210F8" w:rsidRPr="00EA5FA7" w:rsidRDefault="001210F8" w:rsidP="00E4083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64677B6" w14:textId="77777777" w:rsidR="001210F8" w:rsidRPr="00EA5FA7" w:rsidRDefault="001210F8" w:rsidP="00E4083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386B5C88"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C997F7" w14:textId="77777777" w:rsidR="001210F8" w:rsidRPr="00EA5FA7" w:rsidRDefault="001210F8" w:rsidP="00E4083E">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5D787F2" w14:textId="77777777" w:rsidR="001210F8" w:rsidRPr="00EA5FA7" w:rsidRDefault="001210F8" w:rsidP="00E4083E">
            <w:pPr>
              <w:pStyle w:val="TAC"/>
              <w:rPr>
                <w:rFonts w:eastAsia="Batang"/>
              </w:rPr>
            </w:pPr>
          </w:p>
        </w:tc>
      </w:tr>
      <w:tr w:rsidR="001210F8" w:rsidRPr="00EA5FA7" w14:paraId="55297D84" w14:textId="77777777" w:rsidTr="00E4083E">
        <w:tc>
          <w:tcPr>
            <w:tcW w:w="2395" w:type="dxa"/>
            <w:tcBorders>
              <w:top w:val="single" w:sz="4" w:space="0" w:color="auto"/>
              <w:left w:val="single" w:sz="4" w:space="0" w:color="auto"/>
              <w:bottom w:val="single" w:sz="4" w:space="0" w:color="auto"/>
              <w:right w:val="single" w:sz="4" w:space="0" w:color="auto"/>
            </w:tcBorders>
          </w:tcPr>
          <w:p w14:paraId="3DE3CE77" w14:textId="77777777" w:rsidR="001210F8" w:rsidRPr="002F0C5B" w:rsidRDefault="001210F8" w:rsidP="00E4083E">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77492DB" w14:textId="77777777" w:rsidR="001210F8" w:rsidRPr="00EA5FA7" w:rsidRDefault="001210F8" w:rsidP="00E4083E">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14:paraId="7E32BD69" w14:textId="77777777" w:rsidR="001210F8" w:rsidRPr="00EA5FA7" w:rsidRDefault="001210F8" w:rsidP="00E4083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B996DE3" w14:textId="77777777" w:rsidR="001210F8" w:rsidRPr="00EA5FA7" w:rsidRDefault="001210F8" w:rsidP="00E4083E">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14:paraId="48198A56" w14:textId="77777777" w:rsidR="001210F8" w:rsidRPr="00EA5FA7" w:rsidRDefault="001210F8" w:rsidP="00E4083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DCDC3D" w14:textId="77777777" w:rsidR="001210F8" w:rsidRPr="00EA5FA7" w:rsidRDefault="001210F8" w:rsidP="00E4083E">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1F9BF37" w14:textId="77777777" w:rsidR="001210F8" w:rsidRPr="00EA5FA7" w:rsidRDefault="001210F8" w:rsidP="00E4083E">
            <w:pPr>
              <w:pStyle w:val="TAC"/>
              <w:rPr>
                <w:rFonts w:eastAsia="Batang"/>
              </w:rPr>
            </w:pPr>
          </w:p>
        </w:tc>
      </w:tr>
      <w:tr w:rsidR="001210F8" w14:paraId="0E20D36C" w14:textId="77777777" w:rsidTr="00E4083E">
        <w:tc>
          <w:tcPr>
            <w:tcW w:w="2395" w:type="dxa"/>
          </w:tcPr>
          <w:p w14:paraId="33C1174E" w14:textId="77777777" w:rsidR="001210F8" w:rsidRDefault="001210F8" w:rsidP="00E4083E">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231" w:type="dxa"/>
          </w:tcPr>
          <w:p w14:paraId="11A7E9D3" w14:textId="77777777" w:rsidR="001210F8" w:rsidRDefault="001210F8" w:rsidP="00E4083E">
            <w:pPr>
              <w:pStyle w:val="TAL"/>
            </w:pPr>
          </w:p>
        </w:tc>
        <w:tc>
          <w:tcPr>
            <w:tcW w:w="1418" w:type="dxa"/>
          </w:tcPr>
          <w:p w14:paraId="71C1F900" w14:textId="77777777" w:rsidR="001210F8" w:rsidRDefault="001210F8" w:rsidP="00E4083E">
            <w:pPr>
              <w:pStyle w:val="TAL"/>
              <w:rPr>
                <w:i/>
              </w:rPr>
            </w:pPr>
            <w:r>
              <w:rPr>
                <w:i/>
              </w:rPr>
              <w:t>0..1</w:t>
            </w:r>
          </w:p>
        </w:tc>
        <w:tc>
          <w:tcPr>
            <w:tcW w:w="1417" w:type="dxa"/>
          </w:tcPr>
          <w:p w14:paraId="397A5B6D" w14:textId="77777777" w:rsidR="001210F8" w:rsidRDefault="001210F8" w:rsidP="00E4083E">
            <w:pPr>
              <w:pStyle w:val="TAL"/>
            </w:pPr>
          </w:p>
        </w:tc>
        <w:tc>
          <w:tcPr>
            <w:tcW w:w="1418" w:type="dxa"/>
          </w:tcPr>
          <w:p w14:paraId="26124A21" w14:textId="77777777" w:rsidR="001210F8" w:rsidRDefault="001210F8" w:rsidP="00E4083E">
            <w:pPr>
              <w:pStyle w:val="TAL"/>
            </w:pPr>
            <w:r>
              <w:t xml:space="preserve">The List of </w:t>
            </w:r>
            <w:r>
              <w:rPr>
                <w:rFonts w:hint="eastAsia"/>
                <w:lang w:val="en-US" w:eastAsia="zh-CN"/>
              </w:rPr>
              <w:t xml:space="preserve">SL </w:t>
            </w:r>
            <w:r>
              <w:t>DRBs which are successfully established.</w:t>
            </w:r>
          </w:p>
        </w:tc>
        <w:tc>
          <w:tcPr>
            <w:tcW w:w="1134" w:type="dxa"/>
          </w:tcPr>
          <w:p w14:paraId="26B28C30" w14:textId="77777777" w:rsidR="001210F8" w:rsidRDefault="001210F8" w:rsidP="00E4083E">
            <w:pPr>
              <w:pStyle w:val="TAC"/>
            </w:pPr>
            <w:r>
              <w:rPr>
                <w:lang w:eastAsia="zh-CN"/>
              </w:rPr>
              <w:t>YES</w:t>
            </w:r>
          </w:p>
        </w:tc>
        <w:tc>
          <w:tcPr>
            <w:tcW w:w="1134" w:type="dxa"/>
          </w:tcPr>
          <w:p w14:paraId="2AB8C9C2" w14:textId="77777777" w:rsidR="001210F8" w:rsidRDefault="001210F8" w:rsidP="00E4083E">
            <w:pPr>
              <w:pStyle w:val="TAC"/>
              <w:rPr>
                <w:lang w:eastAsia="zh-CN"/>
              </w:rPr>
            </w:pPr>
            <w:r>
              <w:rPr>
                <w:lang w:eastAsia="zh-CN"/>
              </w:rPr>
              <w:t>ignore</w:t>
            </w:r>
          </w:p>
        </w:tc>
      </w:tr>
      <w:tr w:rsidR="001210F8" w14:paraId="52818D39" w14:textId="77777777" w:rsidTr="00E4083E">
        <w:tc>
          <w:tcPr>
            <w:tcW w:w="2395" w:type="dxa"/>
          </w:tcPr>
          <w:p w14:paraId="1C5B95B3" w14:textId="77777777" w:rsidR="001210F8" w:rsidRDefault="001210F8" w:rsidP="00E4083E">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231" w:type="dxa"/>
          </w:tcPr>
          <w:p w14:paraId="008AC81A" w14:textId="77777777" w:rsidR="001210F8" w:rsidRDefault="001210F8" w:rsidP="00E4083E">
            <w:pPr>
              <w:pStyle w:val="TAL"/>
            </w:pPr>
          </w:p>
        </w:tc>
        <w:tc>
          <w:tcPr>
            <w:tcW w:w="1418" w:type="dxa"/>
          </w:tcPr>
          <w:p w14:paraId="672B3947"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DRBs&gt;</w:t>
            </w:r>
          </w:p>
        </w:tc>
        <w:tc>
          <w:tcPr>
            <w:tcW w:w="1417" w:type="dxa"/>
          </w:tcPr>
          <w:p w14:paraId="00413C9A" w14:textId="77777777" w:rsidR="001210F8" w:rsidRDefault="001210F8" w:rsidP="00E4083E">
            <w:pPr>
              <w:pStyle w:val="TAL"/>
            </w:pPr>
          </w:p>
        </w:tc>
        <w:tc>
          <w:tcPr>
            <w:tcW w:w="1418" w:type="dxa"/>
          </w:tcPr>
          <w:p w14:paraId="61BE9CC9" w14:textId="77777777" w:rsidR="001210F8" w:rsidRDefault="001210F8" w:rsidP="00E4083E">
            <w:pPr>
              <w:pStyle w:val="TAL"/>
            </w:pPr>
          </w:p>
        </w:tc>
        <w:tc>
          <w:tcPr>
            <w:tcW w:w="1134" w:type="dxa"/>
          </w:tcPr>
          <w:p w14:paraId="6891B7BD" w14:textId="77777777" w:rsidR="001210F8" w:rsidRDefault="001210F8" w:rsidP="00E4083E">
            <w:pPr>
              <w:pStyle w:val="TAC"/>
            </w:pPr>
            <w:r>
              <w:rPr>
                <w:lang w:eastAsia="zh-CN"/>
              </w:rPr>
              <w:t>EACH</w:t>
            </w:r>
          </w:p>
        </w:tc>
        <w:tc>
          <w:tcPr>
            <w:tcW w:w="1134" w:type="dxa"/>
          </w:tcPr>
          <w:p w14:paraId="3942CB64" w14:textId="77777777" w:rsidR="001210F8" w:rsidRDefault="001210F8" w:rsidP="00E4083E">
            <w:pPr>
              <w:pStyle w:val="TAC"/>
              <w:rPr>
                <w:lang w:eastAsia="zh-CN"/>
              </w:rPr>
            </w:pPr>
            <w:r>
              <w:rPr>
                <w:lang w:eastAsia="zh-CN"/>
              </w:rPr>
              <w:t>ignore</w:t>
            </w:r>
          </w:p>
        </w:tc>
      </w:tr>
      <w:tr w:rsidR="001210F8" w14:paraId="21E1B5E6" w14:textId="77777777" w:rsidTr="00E4083E">
        <w:tc>
          <w:tcPr>
            <w:tcW w:w="2395" w:type="dxa"/>
          </w:tcPr>
          <w:p w14:paraId="4F13B200" w14:textId="77777777" w:rsidR="001210F8" w:rsidRDefault="001210F8" w:rsidP="00E4083E">
            <w:pPr>
              <w:keepNext/>
              <w:keepLines/>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14:paraId="41A0923A" w14:textId="77777777" w:rsidR="001210F8" w:rsidRDefault="001210F8" w:rsidP="00E4083E">
            <w:pPr>
              <w:pStyle w:val="TAL"/>
              <w:rPr>
                <w:lang w:val="en-US" w:eastAsia="zh-CN"/>
              </w:rPr>
            </w:pPr>
            <w:r>
              <w:rPr>
                <w:rFonts w:hint="eastAsia"/>
                <w:lang w:val="en-US" w:eastAsia="zh-CN"/>
              </w:rPr>
              <w:t>M</w:t>
            </w:r>
          </w:p>
        </w:tc>
        <w:tc>
          <w:tcPr>
            <w:tcW w:w="1418" w:type="dxa"/>
          </w:tcPr>
          <w:p w14:paraId="481687F2" w14:textId="77777777" w:rsidR="001210F8" w:rsidRDefault="001210F8" w:rsidP="00E4083E">
            <w:pPr>
              <w:pStyle w:val="TAL"/>
              <w:rPr>
                <w:i/>
              </w:rPr>
            </w:pPr>
          </w:p>
        </w:tc>
        <w:tc>
          <w:tcPr>
            <w:tcW w:w="1417" w:type="dxa"/>
          </w:tcPr>
          <w:p w14:paraId="236A36B1" w14:textId="77777777" w:rsidR="001210F8" w:rsidRDefault="001210F8" w:rsidP="00E4083E">
            <w:pPr>
              <w:pStyle w:val="TAL"/>
              <w:rPr>
                <w:lang w:val="en-US" w:eastAsia="zh-CN"/>
              </w:rPr>
            </w:pPr>
            <w:r>
              <w:rPr>
                <w:rFonts w:hint="eastAsia"/>
                <w:lang w:val="en-US" w:eastAsia="zh-CN"/>
              </w:rPr>
              <w:t>9.3.1.120</w:t>
            </w:r>
          </w:p>
        </w:tc>
        <w:tc>
          <w:tcPr>
            <w:tcW w:w="1418" w:type="dxa"/>
          </w:tcPr>
          <w:p w14:paraId="3CC0EDBB" w14:textId="77777777" w:rsidR="001210F8" w:rsidRDefault="001210F8" w:rsidP="00E4083E">
            <w:pPr>
              <w:pStyle w:val="TAL"/>
            </w:pPr>
          </w:p>
        </w:tc>
        <w:tc>
          <w:tcPr>
            <w:tcW w:w="1134" w:type="dxa"/>
          </w:tcPr>
          <w:p w14:paraId="506CF912" w14:textId="77777777" w:rsidR="001210F8" w:rsidRDefault="001210F8" w:rsidP="00E4083E">
            <w:pPr>
              <w:pStyle w:val="TAC"/>
              <w:rPr>
                <w:lang w:val="en-US" w:eastAsia="zh-CN"/>
              </w:rPr>
            </w:pPr>
            <w:r>
              <w:rPr>
                <w:rFonts w:hint="eastAsia"/>
                <w:lang w:val="en-US" w:eastAsia="zh-CN"/>
              </w:rPr>
              <w:t>-</w:t>
            </w:r>
          </w:p>
        </w:tc>
        <w:tc>
          <w:tcPr>
            <w:tcW w:w="1134" w:type="dxa"/>
          </w:tcPr>
          <w:p w14:paraId="7F9C1515" w14:textId="77777777" w:rsidR="001210F8" w:rsidRDefault="001210F8" w:rsidP="00E4083E">
            <w:pPr>
              <w:pStyle w:val="TAC"/>
              <w:rPr>
                <w:lang w:eastAsia="zh-CN"/>
              </w:rPr>
            </w:pPr>
          </w:p>
        </w:tc>
      </w:tr>
      <w:tr w:rsidR="001210F8" w14:paraId="70E656FE" w14:textId="77777777" w:rsidTr="00E4083E">
        <w:tc>
          <w:tcPr>
            <w:tcW w:w="2395" w:type="dxa"/>
          </w:tcPr>
          <w:p w14:paraId="6B0C085A" w14:textId="77777777" w:rsidR="001210F8" w:rsidRDefault="001210F8" w:rsidP="00E4083E">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231" w:type="dxa"/>
          </w:tcPr>
          <w:p w14:paraId="47A94FB1" w14:textId="77777777" w:rsidR="001210F8" w:rsidRDefault="001210F8" w:rsidP="00E4083E">
            <w:pPr>
              <w:pStyle w:val="TAL"/>
            </w:pPr>
          </w:p>
        </w:tc>
        <w:tc>
          <w:tcPr>
            <w:tcW w:w="1418" w:type="dxa"/>
          </w:tcPr>
          <w:p w14:paraId="456321D3" w14:textId="77777777" w:rsidR="001210F8" w:rsidRDefault="001210F8" w:rsidP="00E4083E">
            <w:pPr>
              <w:pStyle w:val="TAL"/>
              <w:rPr>
                <w:i/>
              </w:rPr>
            </w:pPr>
            <w:r>
              <w:rPr>
                <w:i/>
              </w:rPr>
              <w:t>0..1</w:t>
            </w:r>
          </w:p>
        </w:tc>
        <w:tc>
          <w:tcPr>
            <w:tcW w:w="1417" w:type="dxa"/>
          </w:tcPr>
          <w:p w14:paraId="07158468" w14:textId="77777777" w:rsidR="001210F8" w:rsidRDefault="001210F8" w:rsidP="00E4083E">
            <w:pPr>
              <w:pStyle w:val="TAL"/>
            </w:pPr>
          </w:p>
        </w:tc>
        <w:tc>
          <w:tcPr>
            <w:tcW w:w="1418" w:type="dxa"/>
          </w:tcPr>
          <w:p w14:paraId="5F853AB5" w14:textId="77777777" w:rsidR="001210F8" w:rsidRDefault="001210F8" w:rsidP="00E4083E">
            <w:pPr>
              <w:pStyle w:val="TAL"/>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134" w:type="dxa"/>
          </w:tcPr>
          <w:p w14:paraId="152A230C" w14:textId="77777777" w:rsidR="001210F8" w:rsidRDefault="001210F8" w:rsidP="00E4083E">
            <w:pPr>
              <w:pStyle w:val="TAC"/>
            </w:pPr>
            <w:r>
              <w:rPr>
                <w:lang w:eastAsia="zh-CN"/>
              </w:rPr>
              <w:t>YES</w:t>
            </w:r>
          </w:p>
        </w:tc>
        <w:tc>
          <w:tcPr>
            <w:tcW w:w="1134" w:type="dxa"/>
          </w:tcPr>
          <w:p w14:paraId="0C8F4F6A" w14:textId="77777777" w:rsidR="001210F8" w:rsidRDefault="001210F8" w:rsidP="00E4083E">
            <w:pPr>
              <w:pStyle w:val="TAC"/>
              <w:rPr>
                <w:lang w:eastAsia="zh-CN"/>
              </w:rPr>
            </w:pPr>
            <w:r>
              <w:rPr>
                <w:lang w:eastAsia="zh-CN"/>
              </w:rPr>
              <w:t>ignore</w:t>
            </w:r>
          </w:p>
        </w:tc>
      </w:tr>
      <w:tr w:rsidR="001210F8" w14:paraId="438F9AFC" w14:textId="77777777" w:rsidTr="00E4083E">
        <w:tc>
          <w:tcPr>
            <w:tcW w:w="2395" w:type="dxa"/>
          </w:tcPr>
          <w:p w14:paraId="4FA44509" w14:textId="77777777" w:rsidR="001210F8" w:rsidRDefault="001210F8" w:rsidP="00E4083E">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231" w:type="dxa"/>
          </w:tcPr>
          <w:p w14:paraId="6BF9405C" w14:textId="77777777" w:rsidR="001210F8" w:rsidRDefault="001210F8" w:rsidP="00E4083E">
            <w:pPr>
              <w:pStyle w:val="TAL"/>
            </w:pPr>
          </w:p>
        </w:tc>
        <w:tc>
          <w:tcPr>
            <w:tcW w:w="1418" w:type="dxa"/>
          </w:tcPr>
          <w:p w14:paraId="5426FE4F"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DRBs&gt;</w:t>
            </w:r>
          </w:p>
        </w:tc>
        <w:tc>
          <w:tcPr>
            <w:tcW w:w="1417" w:type="dxa"/>
          </w:tcPr>
          <w:p w14:paraId="76F70452" w14:textId="77777777" w:rsidR="001210F8" w:rsidRDefault="001210F8" w:rsidP="00E4083E">
            <w:pPr>
              <w:pStyle w:val="TAL"/>
            </w:pPr>
          </w:p>
        </w:tc>
        <w:tc>
          <w:tcPr>
            <w:tcW w:w="1418" w:type="dxa"/>
          </w:tcPr>
          <w:p w14:paraId="7D6DC601" w14:textId="77777777" w:rsidR="001210F8" w:rsidRDefault="001210F8" w:rsidP="00E4083E">
            <w:pPr>
              <w:pStyle w:val="TAL"/>
            </w:pPr>
          </w:p>
        </w:tc>
        <w:tc>
          <w:tcPr>
            <w:tcW w:w="1134" w:type="dxa"/>
          </w:tcPr>
          <w:p w14:paraId="77521D41" w14:textId="77777777" w:rsidR="001210F8" w:rsidRDefault="001210F8" w:rsidP="00E4083E">
            <w:pPr>
              <w:pStyle w:val="TAC"/>
            </w:pPr>
            <w:r>
              <w:rPr>
                <w:lang w:eastAsia="zh-CN"/>
              </w:rPr>
              <w:t>EACH</w:t>
            </w:r>
          </w:p>
        </w:tc>
        <w:tc>
          <w:tcPr>
            <w:tcW w:w="1134" w:type="dxa"/>
          </w:tcPr>
          <w:p w14:paraId="2439416C" w14:textId="77777777" w:rsidR="001210F8" w:rsidRDefault="001210F8" w:rsidP="00E4083E">
            <w:pPr>
              <w:pStyle w:val="TAC"/>
              <w:rPr>
                <w:lang w:eastAsia="zh-CN"/>
              </w:rPr>
            </w:pPr>
            <w:r>
              <w:rPr>
                <w:lang w:eastAsia="zh-CN"/>
              </w:rPr>
              <w:t>ignore</w:t>
            </w:r>
          </w:p>
        </w:tc>
      </w:tr>
      <w:tr w:rsidR="001210F8" w14:paraId="626F7E92" w14:textId="77777777" w:rsidTr="00E4083E">
        <w:tc>
          <w:tcPr>
            <w:tcW w:w="2395" w:type="dxa"/>
          </w:tcPr>
          <w:p w14:paraId="77398BB6" w14:textId="77777777" w:rsidR="001210F8" w:rsidRDefault="001210F8" w:rsidP="00E4083E">
            <w:pPr>
              <w:keepNext/>
              <w:keepLines/>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14:paraId="75B1C0F9" w14:textId="77777777" w:rsidR="001210F8" w:rsidRDefault="001210F8" w:rsidP="00E4083E">
            <w:pPr>
              <w:pStyle w:val="TAL"/>
              <w:rPr>
                <w:lang w:val="en-US" w:eastAsia="zh-CN"/>
              </w:rPr>
            </w:pPr>
            <w:r>
              <w:rPr>
                <w:rFonts w:hint="eastAsia"/>
                <w:lang w:val="en-US" w:eastAsia="zh-CN"/>
              </w:rPr>
              <w:t>M</w:t>
            </w:r>
          </w:p>
        </w:tc>
        <w:tc>
          <w:tcPr>
            <w:tcW w:w="1418" w:type="dxa"/>
          </w:tcPr>
          <w:p w14:paraId="3F44F409" w14:textId="77777777" w:rsidR="001210F8" w:rsidRDefault="001210F8" w:rsidP="00E4083E">
            <w:pPr>
              <w:pStyle w:val="TAL"/>
              <w:rPr>
                <w:i/>
              </w:rPr>
            </w:pPr>
          </w:p>
        </w:tc>
        <w:tc>
          <w:tcPr>
            <w:tcW w:w="1417" w:type="dxa"/>
          </w:tcPr>
          <w:p w14:paraId="5352E68B" w14:textId="77777777" w:rsidR="001210F8" w:rsidRDefault="001210F8" w:rsidP="00E4083E">
            <w:pPr>
              <w:pStyle w:val="TAL"/>
              <w:rPr>
                <w:lang w:val="en-US" w:eastAsia="zh-CN"/>
              </w:rPr>
            </w:pPr>
            <w:r>
              <w:rPr>
                <w:rFonts w:hint="eastAsia"/>
                <w:lang w:val="en-US" w:eastAsia="zh-CN"/>
              </w:rPr>
              <w:t>9.3.1.120</w:t>
            </w:r>
          </w:p>
        </w:tc>
        <w:tc>
          <w:tcPr>
            <w:tcW w:w="1418" w:type="dxa"/>
          </w:tcPr>
          <w:p w14:paraId="2E634434" w14:textId="77777777" w:rsidR="001210F8" w:rsidRDefault="001210F8" w:rsidP="00E4083E">
            <w:pPr>
              <w:pStyle w:val="TAL"/>
            </w:pPr>
          </w:p>
        </w:tc>
        <w:tc>
          <w:tcPr>
            <w:tcW w:w="1134" w:type="dxa"/>
          </w:tcPr>
          <w:p w14:paraId="313C5356" w14:textId="77777777" w:rsidR="001210F8" w:rsidRDefault="001210F8" w:rsidP="00E4083E">
            <w:pPr>
              <w:pStyle w:val="TAC"/>
              <w:rPr>
                <w:lang w:val="en-US" w:eastAsia="zh-CN"/>
              </w:rPr>
            </w:pPr>
            <w:r>
              <w:rPr>
                <w:rFonts w:hint="eastAsia"/>
                <w:lang w:val="en-US" w:eastAsia="zh-CN"/>
              </w:rPr>
              <w:t>-</w:t>
            </w:r>
          </w:p>
        </w:tc>
        <w:tc>
          <w:tcPr>
            <w:tcW w:w="1134" w:type="dxa"/>
          </w:tcPr>
          <w:p w14:paraId="7255D8EA" w14:textId="77777777" w:rsidR="001210F8" w:rsidRDefault="001210F8" w:rsidP="00E4083E">
            <w:pPr>
              <w:pStyle w:val="TAC"/>
              <w:rPr>
                <w:lang w:eastAsia="zh-CN"/>
              </w:rPr>
            </w:pPr>
          </w:p>
        </w:tc>
      </w:tr>
      <w:tr w:rsidR="001210F8" w14:paraId="7743D503" w14:textId="77777777" w:rsidTr="00E4083E">
        <w:tc>
          <w:tcPr>
            <w:tcW w:w="2395" w:type="dxa"/>
          </w:tcPr>
          <w:p w14:paraId="6A5780BA" w14:textId="77777777" w:rsidR="001210F8" w:rsidRDefault="001210F8" w:rsidP="00E4083E">
            <w:pPr>
              <w:keepNext/>
              <w:keepLines/>
              <w:spacing w:after="0"/>
              <w:rPr>
                <w:rFonts w:ascii="Arial" w:hAnsi="Arial" w:cs="Arial"/>
                <w:sz w:val="18"/>
              </w:rPr>
            </w:pPr>
            <w:r>
              <w:rPr>
                <w:rFonts w:ascii="Arial" w:hAnsi="Arial" w:hint="eastAsia"/>
                <w:b/>
                <w:sz w:val="18"/>
                <w:szCs w:val="22"/>
                <w:lang w:val="en-US" w:eastAsia="zh-CN"/>
              </w:rPr>
              <w:lastRenderedPageBreak/>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231" w:type="dxa"/>
          </w:tcPr>
          <w:p w14:paraId="39F249AB" w14:textId="77777777" w:rsidR="001210F8" w:rsidRDefault="001210F8" w:rsidP="00E4083E">
            <w:pPr>
              <w:pStyle w:val="TAL"/>
            </w:pPr>
          </w:p>
        </w:tc>
        <w:tc>
          <w:tcPr>
            <w:tcW w:w="1418" w:type="dxa"/>
          </w:tcPr>
          <w:p w14:paraId="1F0106C1" w14:textId="77777777" w:rsidR="001210F8" w:rsidRDefault="001210F8" w:rsidP="00E4083E">
            <w:pPr>
              <w:pStyle w:val="TAL"/>
              <w:rPr>
                <w:i/>
              </w:rPr>
            </w:pPr>
            <w:r>
              <w:rPr>
                <w:i/>
              </w:rPr>
              <w:t>0..1</w:t>
            </w:r>
          </w:p>
        </w:tc>
        <w:tc>
          <w:tcPr>
            <w:tcW w:w="1417" w:type="dxa"/>
          </w:tcPr>
          <w:p w14:paraId="056CE798" w14:textId="77777777" w:rsidR="001210F8" w:rsidRDefault="001210F8" w:rsidP="00E4083E">
            <w:pPr>
              <w:pStyle w:val="TAL"/>
            </w:pPr>
          </w:p>
        </w:tc>
        <w:tc>
          <w:tcPr>
            <w:tcW w:w="1418" w:type="dxa"/>
          </w:tcPr>
          <w:p w14:paraId="3DFD5EA7" w14:textId="77777777" w:rsidR="001210F8" w:rsidRDefault="001210F8" w:rsidP="00E4083E">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134" w:type="dxa"/>
          </w:tcPr>
          <w:p w14:paraId="3C24FB7E" w14:textId="77777777" w:rsidR="001210F8" w:rsidRDefault="001210F8" w:rsidP="00E4083E">
            <w:pPr>
              <w:pStyle w:val="TAC"/>
              <w:rPr>
                <w:lang w:val="en-US" w:eastAsia="zh-CN"/>
              </w:rPr>
            </w:pPr>
            <w:r>
              <w:rPr>
                <w:rFonts w:hint="eastAsia"/>
                <w:lang w:val="en-US" w:eastAsia="zh-CN"/>
              </w:rPr>
              <w:t>YES</w:t>
            </w:r>
          </w:p>
        </w:tc>
        <w:tc>
          <w:tcPr>
            <w:tcW w:w="1134" w:type="dxa"/>
          </w:tcPr>
          <w:p w14:paraId="71D0EDE8" w14:textId="77777777" w:rsidR="001210F8" w:rsidRDefault="001210F8" w:rsidP="00E4083E">
            <w:pPr>
              <w:pStyle w:val="TAC"/>
              <w:rPr>
                <w:lang w:val="en-US" w:eastAsia="zh-CN"/>
              </w:rPr>
            </w:pPr>
            <w:r>
              <w:rPr>
                <w:rFonts w:hint="eastAsia"/>
                <w:lang w:val="en-US" w:eastAsia="zh-CN"/>
              </w:rPr>
              <w:t>ignore</w:t>
            </w:r>
          </w:p>
        </w:tc>
      </w:tr>
      <w:tr w:rsidR="001210F8" w14:paraId="5EB4BF4F" w14:textId="77777777" w:rsidTr="00E4083E">
        <w:tc>
          <w:tcPr>
            <w:tcW w:w="2395" w:type="dxa"/>
          </w:tcPr>
          <w:p w14:paraId="004FDE7D" w14:textId="77777777" w:rsidR="001210F8" w:rsidRDefault="001210F8" w:rsidP="00E4083E">
            <w:pPr>
              <w:keepNext/>
              <w:keepLines/>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231" w:type="dxa"/>
          </w:tcPr>
          <w:p w14:paraId="13170168" w14:textId="77777777" w:rsidR="001210F8" w:rsidRDefault="001210F8" w:rsidP="00E4083E">
            <w:pPr>
              <w:pStyle w:val="TAL"/>
            </w:pPr>
          </w:p>
        </w:tc>
        <w:tc>
          <w:tcPr>
            <w:tcW w:w="1418" w:type="dxa"/>
          </w:tcPr>
          <w:p w14:paraId="749DBBC3"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DRBs&gt;</w:t>
            </w:r>
          </w:p>
        </w:tc>
        <w:tc>
          <w:tcPr>
            <w:tcW w:w="1417" w:type="dxa"/>
          </w:tcPr>
          <w:p w14:paraId="62390CE6" w14:textId="77777777" w:rsidR="001210F8" w:rsidRDefault="001210F8" w:rsidP="00E4083E">
            <w:pPr>
              <w:pStyle w:val="TAL"/>
            </w:pPr>
          </w:p>
        </w:tc>
        <w:tc>
          <w:tcPr>
            <w:tcW w:w="1418" w:type="dxa"/>
          </w:tcPr>
          <w:p w14:paraId="41B0B689" w14:textId="77777777" w:rsidR="001210F8" w:rsidRDefault="001210F8" w:rsidP="00E4083E">
            <w:pPr>
              <w:pStyle w:val="TAL"/>
            </w:pPr>
          </w:p>
        </w:tc>
        <w:tc>
          <w:tcPr>
            <w:tcW w:w="1134" w:type="dxa"/>
          </w:tcPr>
          <w:p w14:paraId="33577D96" w14:textId="77777777" w:rsidR="001210F8" w:rsidRDefault="001210F8" w:rsidP="00E4083E">
            <w:pPr>
              <w:pStyle w:val="TAC"/>
              <w:rPr>
                <w:lang w:val="en-US" w:eastAsia="zh-CN"/>
              </w:rPr>
            </w:pPr>
            <w:r>
              <w:rPr>
                <w:rFonts w:hint="eastAsia"/>
                <w:lang w:val="en-US" w:eastAsia="zh-CN"/>
              </w:rPr>
              <w:t>EACH</w:t>
            </w:r>
          </w:p>
        </w:tc>
        <w:tc>
          <w:tcPr>
            <w:tcW w:w="1134" w:type="dxa"/>
          </w:tcPr>
          <w:p w14:paraId="3E79B8D6" w14:textId="77777777" w:rsidR="001210F8" w:rsidRDefault="001210F8" w:rsidP="00E4083E">
            <w:pPr>
              <w:pStyle w:val="TAC"/>
              <w:rPr>
                <w:lang w:val="en-US" w:eastAsia="zh-CN"/>
              </w:rPr>
            </w:pPr>
            <w:r>
              <w:rPr>
                <w:rFonts w:hint="eastAsia"/>
                <w:lang w:val="en-US" w:eastAsia="zh-CN"/>
              </w:rPr>
              <w:t>ignore</w:t>
            </w:r>
          </w:p>
        </w:tc>
      </w:tr>
      <w:tr w:rsidR="001210F8" w14:paraId="268109E6" w14:textId="77777777" w:rsidTr="00E4083E">
        <w:tc>
          <w:tcPr>
            <w:tcW w:w="2395" w:type="dxa"/>
          </w:tcPr>
          <w:p w14:paraId="571C242C" w14:textId="77777777" w:rsidR="001210F8" w:rsidRDefault="001210F8" w:rsidP="00E4083E">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14:paraId="6DA48A18" w14:textId="77777777" w:rsidR="001210F8" w:rsidRDefault="001210F8" w:rsidP="00E4083E">
            <w:pPr>
              <w:pStyle w:val="TAL"/>
              <w:rPr>
                <w:lang w:val="en-US" w:eastAsia="zh-CN"/>
              </w:rPr>
            </w:pPr>
            <w:r>
              <w:rPr>
                <w:rFonts w:hint="eastAsia"/>
                <w:lang w:val="en-US" w:eastAsia="zh-CN"/>
              </w:rPr>
              <w:t>M</w:t>
            </w:r>
          </w:p>
        </w:tc>
        <w:tc>
          <w:tcPr>
            <w:tcW w:w="1418" w:type="dxa"/>
          </w:tcPr>
          <w:p w14:paraId="5C5299F4" w14:textId="77777777" w:rsidR="001210F8" w:rsidRDefault="001210F8" w:rsidP="00E4083E">
            <w:pPr>
              <w:pStyle w:val="TAL"/>
              <w:rPr>
                <w:i/>
              </w:rPr>
            </w:pPr>
          </w:p>
        </w:tc>
        <w:tc>
          <w:tcPr>
            <w:tcW w:w="1417" w:type="dxa"/>
          </w:tcPr>
          <w:p w14:paraId="67E8FA62" w14:textId="77777777" w:rsidR="001210F8" w:rsidRDefault="001210F8" w:rsidP="00E4083E">
            <w:pPr>
              <w:pStyle w:val="TAL"/>
            </w:pPr>
            <w:r>
              <w:rPr>
                <w:rFonts w:hint="eastAsia"/>
                <w:lang w:val="en-US" w:eastAsia="zh-CN"/>
              </w:rPr>
              <w:t>9.3.1.120</w:t>
            </w:r>
          </w:p>
        </w:tc>
        <w:tc>
          <w:tcPr>
            <w:tcW w:w="1418" w:type="dxa"/>
          </w:tcPr>
          <w:p w14:paraId="6FDA6C26" w14:textId="77777777" w:rsidR="001210F8" w:rsidRDefault="001210F8" w:rsidP="00E4083E">
            <w:pPr>
              <w:pStyle w:val="TAL"/>
            </w:pPr>
          </w:p>
        </w:tc>
        <w:tc>
          <w:tcPr>
            <w:tcW w:w="1134" w:type="dxa"/>
          </w:tcPr>
          <w:p w14:paraId="2973D2E2" w14:textId="77777777" w:rsidR="001210F8" w:rsidRDefault="001210F8" w:rsidP="00E4083E">
            <w:pPr>
              <w:pStyle w:val="TAC"/>
              <w:rPr>
                <w:lang w:val="en-US" w:eastAsia="zh-CN"/>
              </w:rPr>
            </w:pPr>
            <w:r>
              <w:rPr>
                <w:rFonts w:hint="eastAsia"/>
                <w:lang w:val="en-US" w:eastAsia="zh-CN"/>
              </w:rPr>
              <w:t>-</w:t>
            </w:r>
          </w:p>
        </w:tc>
        <w:tc>
          <w:tcPr>
            <w:tcW w:w="1134" w:type="dxa"/>
          </w:tcPr>
          <w:p w14:paraId="5B6E034A" w14:textId="77777777" w:rsidR="001210F8" w:rsidRDefault="001210F8" w:rsidP="00E4083E">
            <w:pPr>
              <w:pStyle w:val="TAC"/>
              <w:rPr>
                <w:lang w:eastAsia="zh-CN"/>
              </w:rPr>
            </w:pPr>
          </w:p>
        </w:tc>
      </w:tr>
      <w:tr w:rsidR="001210F8" w14:paraId="5C8BBFE8" w14:textId="77777777" w:rsidTr="00E4083E">
        <w:tc>
          <w:tcPr>
            <w:tcW w:w="2395" w:type="dxa"/>
          </w:tcPr>
          <w:p w14:paraId="3F657221" w14:textId="77777777" w:rsidR="001210F8" w:rsidRDefault="001210F8" w:rsidP="00E4083E">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231" w:type="dxa"/>
          </w:tcPr>
          <w:p w14:paraId="31D830F5" w14:textId="77777777" w:rsidR="001210F8" w:rsidRDefault="001210F8" w:rsidP="00E4083E">
            <w:pPr>
              <w:pStyle w:val="TAL"/>
              <w:rPr>
                <w:lang w:val="en-US" w:eastAsia="zh-CN"/>
              </w:rPr>
            </w:pPr>
            <w:r>
              <w:rPr>
                <w:rFonts w:hint="eastAsia"/>
                <w:lang w:val="en-US" w:eastAsia="zh-CN"/>
              </w:rPr>
              <w:t>O</w:t>
            </w:r>
          </w:p>
        </w:tc>
        <w:tc>
          <w:tcPr>
            <w:tcW w:w="1418" w:type="dxa"/>
          </w:tcPr>
          <w:p w14:paraId="4DDB0018" w14:textId="77777777" w:rsidR="001210F8" w:rsidRDefault="001210F8" w:rsidP="00E4083E">
            <w:pPr>
              <w:pStyle w:val="TAL"/>
              <w:rPr>
                <w:i/>
              </w:rPr>
            </w:pPr>
          </w:p>
        </w:tc>
        <w:tc>
          <w:tcPr>
            <w:tcW w:w="1417" w:type="dxa"/>
          </w:tcPr>
          <w:p w14:paraId="659F716F" w14:textId="77777777" w:rsidR="001210F8" w:rsidRDefault="001210F8" w:rsidP="00E4083E">
            <w:pPr>
              <w:pStyle w:val="TAL"/>
              <w:rPr>
                <w:lang w:val="en-US" w:eastAsia="zh-CN"/>
              </w:rPr>
            </w:pPr>
            <w:r>
              <w:rPr>
                <w:rFonts w:hint="eastAsia"/>
                <w:lang w:val="en-US" w:eastAsia="zh-CN"/>
              </w:rPr>
              <w:t>9.3.1.2</w:t>
            </w:r>
          </w:p>
        </w:tc>
        <w:tc>
          <w:tcPr>
            <w:tcW w:w="1418" w:type="dxa"/>
          </w:tcPr>
          <w:p w14:paraId="30CF8B90" w14:textId="77777777" w:rsidR="001210F8" w:rsidRDefault="001210F8" w:rsidP="00E4083E">
            <w:pPr>
              <w:pStyle w:val="TAL"/>
            </w:pPr>
          </w:p>
        </w:tc>
        <w:tc>
          <w:tcPr>
            <w:tcW w:w="1134" w:type="dxa"/>
          </w:tcPr>
          <w:p w14:paraId="2529DDCB" w14:textId="77777777" w:rsidR="001210F8" w:rsidRDefault="001210F8" w:rsidP="00E4083E">
            <w:pPr>
              <w:pStyle w:val="TAC"/>
              <w:rPr>
                <w:lang w:val="en-US" w:eastAsia="zh-CN"/>
              </w:rPr>
            </w:pPr>
            <w:r>
              <w:rPr>
                <w:rFonts w:hint="eastAsia"/>
                <w:lang w:val="en-US" w:eastAsia="zh-CN"/>
              </w:rPr>
              <w:t>-</w:t>
            </w:r>
          </w:p>
        </w:tc>
        <w:tc>
          <w:tcPr>
            <w:tcW w:w="1134" w:type="dxa"/>
          </w:tcPr>
          <w:p w14:paraId="522E7D5A" w14:textId="77777777" w:rsidR="001210F8" w:rsidRDefault="001210F8" w:rsidP="00E4083E">
            <w:pPr>
              <w:pStyle w:val="TAC"/>
              <w:rPr>
                <w:lang w:eastAsia="zh-CN"/>
              </w:rPr>
            </w:pPr>
          </w:p>
        </w:tc>
      </w:tr>
      <w:tr w:rsidR="001210F8" w14:paraId="43C7D463" w14:textId="77777777" w:rsidTr="00E4083E">
        <w:tc>
          <w:tcPr>
            <w:tcW w:w="2395" w:type="dxa"/>
          </w:tcPr>
          <w:p w14:paraId="784E1BCB" w14:textId="77777777" w:rsidR="001210F8" w:rsidRDefault="001210F8" w:rsidP="00E4083E">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231" w:type="dxa"/>
          </w:tcPr>
          <w:p w14:paraId="678D25E4" w14:textId="77777777" w:rsidR="001210F8" w:rsidRDefault="001210F8" w:rsidP="00E4083E">
            <w:pPr>
              <w:pStyle w:val="TAL"/>
            </w:pPr>
          </w:p>
        </w:tc>
        <w:tc>
          <w:tcPr>
            <w:tcW w:w="1418" w:type="dxa"/>
          </w:tcPr>
          <w:p w14:paraId="2CF39271" w14:textId="77777777" w:rsidR="001210F8" w:rsidRDefault="001210F8" w:rsidP="00E4083E">
            <w:pPr>
              <w:pStyle w:val="TAL"/>
              <w:rPr>
                <w:i/>
              </w:rPr>
            </w:pPr>
            <w:r>
              <w:rPr>
                <w:i/>
              </w:rPr>
              <w:t>0..1</w:t>
            </w:r>
          </w:p>
        </w:tc>
        <w:tc>
          <w:tcPr>
            <w:tcW w:w="1417" w:type="dxa"/>
          </w:tcPr>
          <w:p w14:paraId="1745C122" w14:textId="77777777" w:rsidR="001210F8" w:rsidRDefault="001210F8" w:rsidP="00E4083E">
            <w:pPr>
              <w:pStyle w:val="TAL"/>
            </w:pPr>
          </w:p>
        </w:tc>
        <w:tc>
          <w:tcPr>
            <w:tcW w:w="1418" w:type="dxa"/>
          </w:tcPr>
          <w:p w14:paraId="6A0F0526" w14:textId="77777777" w:rsidR="001210F8" w:rsidRDefault="001210F8" w:rsidP="00E4083E">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134" w:type="dxa"/>
          </w:tcPr>
          <w:p w14:paraId="5D456DCD" w14:textId="77777777" w:rsidR="001210F8" w:rsidRDefault="001210F8" w:rsidP="00E4083E">
            <w:pPr>
              <w:pStyle w:val="TAC"/>
              <w:rPr>
                <w:lang w:val="en-US" w:eastAsia="zh-CN"/>
              </w:rPr>
            </w:pPr>
            <w:r>
              <w:rPr>
                <w:rFonts w:hint="eastAsia"/>
                <w:lang w:val="en-US" w:eastAsia="zh-CN"/>
              </w:rPr>
              <w:t>YES</w:t>
            </w:r>
          </w:p>
        </w:tc>
        <w:tc>
          <w:tcPr>
            <w:tcW w:w="1134" w:type="dxa"/>
          </w:tcPr>
          <w:p w14:paraId="4B9239FF" w14:textId="77777777" w:rsidR="001210F8" w:rsidRDefault="001210F8" w:rsidP="00E4083E">
            <w:pPr>
              <w:pStyle w:val="TAC"/>
              <w:rPr>
                <w:lang w:val="en-US" w:eastAsia="zh-CN"/>
              </w:rPr>
            </w:pPr>
            <w:r>
              <w:rPr>
                <w:rFonts w:hint="eastAsia"/>
                <w:lang w:val="en-US" w:eastAsia="zh-CN"/>
              </w:rPr>
              <w:t>ignore</w:t>
            </w:r>
          </w:p>
        </w:tc>
      </w:tr>
      <w:tr w:rsidR="001210F8" w14:paraId="018E5F4B" w14:textId="77777777" w:rsidTr="00E4083E">
        <w:tc>
          <w:tcPr>
            <w:tcW w:w="2395" w:type="dxa"/>
          </w:tcPr>
          <w:p w14:paraId="642BB141" w14:textId="77777777" w:rsidR="001210F8" w:rsidRDefault="001210F8" w:rsidP="00E4083E">
            <w:pPr>
              <w:keepNext/>
              <w:keepLines/>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14:paraId="7B3BFBE7" w14:textId="77777777" w:rsidR="001210F8" w:rsidRDefault="001210F8" w:rsidP="00E4083E">
            <w:pPr>
              <w:pStyle w:val="TAL"/>
            </w:pPr>
          </w:p>
        </w:tc>
        <w:tc>
          <w:tcPr>
            <w:tcW w:w="1418" w:type="dxa"/>
          </w:tcPr>
          <w:p w14:paraId="473BBF55"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DRBs&gt;</w:t>
            </w:r>
          </w:p>
        </w:tc>
        <w:tc>
          <w:tcPr>
            <w:tcW w:w="1417" w:type="dxa"/>
          </w:tcPr>
          <w:p w14:paraId="5A2807CE" w14:textId="77777777" w:rsidR="001210F8" w:rsidRDefault="001210F8" w:rsidP="00E4083E">
            <w:pPr>
              <w:pStyle w:val="TAL"/>
            </w:pPr>
          </w:p>
        </w:tc>
        <w:tc>
          <w:tcPr>
            <w:tcW w:w="1418" w:type="dxa"/>
          </w:tcPr>
          <w:p w14:paraId="4CC04134" w14:textId="77777777" w:rsidR="001210F8" w:rsidRDefault="001210F8" w:rsidP="00E4083E">
            <w:pPr>
              <w:pStyle w:val="TAL"/>
            </w:pPr>
          </w:p>
        </w:tc>
        <w:tc>
          <w:tcPr>
            <w:tcW w:w="1134" w:type="dxa"/>
          </w:tcPr>
          <w:p w14:paraId="069239CB" w14:textId="77777777" w:rsidR="001210F8" w:rsidRDefault="001210F8" w:rsidP="00E4083E">
            <w:pPr>
              <w:pStyle w:val="TAC"/>
              <w:rPr>
                <w:lang w:val="en-US" w:eastAsia="zh-CN"/>
              </w:rPr>
            </w:pPr>
            <w:r>
              <w:rPr>
                <w:rFonts w:hint="eastAsia"/>
                <w:lang w:val="en-US" w:eastAsia="zh-CN"/>
              </w:rPr>
              <w:t>EACH</w:t>
            </w:r>
          </w:p>
        </w:tc>
        <w:tc>
          <w:tcPr>
            <w:tcW w:w="1134" w:type="dxa"/>
          </w:tcPr>
          <w:p w14:paraId="32BFC251" w14:textId="77777777" w:rsidR="001210F8" w:rsidRDefault="001210F8" w:rsidP="00E4083E">
            <w:pPr>
              <w:pStyle w:val="TAC"/>
              <w:rPr>
                <w:lang w:val="en-US" w:eastAsia="zh-CN"/>
              </w:rPr>
            </w:pPr>
            <w:r>
              <w:rPr>
                <w:rFonts w:hint="eastAsia"/>
                <w:lang w:val="en-US" w:eastAsia="zh-CN"/>
              </w:rPr>
              <w:t>ignore</w:t>
            </w:r>
          </w:p>
        </w:tc>
      </w:tr>
      <w:tr w:rsidR="001210F8" w14:paraId="20E7E393" w14:textId="77777777" w:rsidTr="00E4083E">
        <w:tc>
          <w:tcPr>
            <w:tcW w:w="2395" w:type="dxa"/>
          </w:tcPr>
          <w:p w14:paraId="4DEA66C2" w14:textId="77777777" w:rsidR="001210F8" w:rsidRDefault="001210F8" w:rsidP="00E4083E">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14:paraId="34750841" w14:textId="77777777" w:rsidR="001210F8" w:rsidRDefault="001210F8" w:rsidP="00E4083E">
            <w:pPr>
              <w:pStyle w:val="TAL"/>
              <w:rPr>
                <w:lang w:val="en-US" w:eastAsia="zh-CN"/>
              </w:rPr>
            </w:pPr>
            <w:r>
              <w:rPr>
                <w:rFonts w:hint="eastAsia"/>
                <w:lang w:val="en-US" w:eastAsia="zh-CN"/>
              </w:rPr>
              <w:t>M</w:t>
            </w:r>
          </w:p>
        </w:tc>
        <w:tc>
          <w:tcPr>
            <w:tcW w:w="1418" w:type="dxa"/>
          </w:tcPr>
          <w:p w14:paraId="08CA7A83" w14:textId="77777777" w:rsidR="001210F8" w:rsidRDefault="001210F8" w:rsidP="00E4083E">
            <w:pPr>
              <w:pStyle w:val="TAL"/>
              <w:rPr>
                <w:i/>
              </w:rPr>
            </w:pPr>
          </w:p>
        </w:tc>
        <w:tc>
          <w:tcPr>
            <w:tcW w:w="1417" w:type="dxa"/>
          </w:tcPr>
          <w:p w14:paraId="5ACA9F59" w14:textId="77777777" w:rsidR="001210F8" w:rsidRDefault="001210F8" w:rsidP="00E4083E">
            <w:pPr>
              <w:pStyle w:val="TAL"/>
            </w:pPr>
            <w:r>
              <w:rPr>
                <w:rFonts w:hint="eastAsia"/>
                <w:lang w:val="en-US" w:eastAsia="zh-CN"/>
              </w:rPr>
              <w:t>9.3.1.120</w:t>
            </w:r>
          </w:p>
        </w:tc>
        <w:tc>
          <w:tcPr>
            <w:tcW w:w="1418" w:type="dxa"/>
          </w:tcPr>
          <w:p w14:paraId="2A4FF62B" w14:textId="77777777" w:rsidR="001210F8" w:rsidRDefault="001210F8" w:rsidP="00E4083E">
            <w:pPr>
              <w:pStyle w:val="TAL"/>
            </w:pPr>
          </w:p>
        </w:tc>
        <w:tc>
          <w:tcPr>
            <w:tcW w:w="1134" w:type="dxa"/>
          </w:tcPr>
          <w:p w14:paraId="58A3AB7B" w14:textId="77777777" w:rsidR="001210F8" w:rsidRDefault="001210F8" w:rsidP="00E4083E">
            <w:pPr>
              <w:pStyle w:val="TAC"/>
              <w:rPr>
                <w:lang w:val="en-US" w:eastAsia="zh-CN"/>
              </w:rPr>
            </w:pPr>
            <w:r>
              <w:rPr>
                <w:rFonts w:hint="eastAsia"/>
                <w:lang w:val="en-US" w:eastAsia="zh-CN"/>
              </w:rPr>
              <w:t>-</w:t>
            </w:r>
          </w:p>
        </w:tc>
        <w:tc>
          <w:tcPr>
            <w:tcW w:w="1134" w:type="dxa"/>
          </w:tcPr>
          <w:p w14:paraId="19F6820D" w14:textId="77777777" w:rsidR="001210F8" w:rsidRDefault="001210F8" w:rsidP="00E4083E">
            <w:pPr>
              <w:pStyle w:val="TAC"/>
              <w:rPr>
                <w:lang w:eastAsia="zh-CN"/>
              </w:rPr>
            </w:pPr>
          </w:p>
        </w:tc>
      </w:tr>
      <w:tr w:rsidR="001210F8" w14:paraId="3CE5B737" w14:textId="77777777" w:rsidTr="00E4083E">
        <w:tc>
          <w:tcPr>
            <w:tcW w:w="2395" w:type="dxa"/>
          </w:tcPr>
          <w:p w14:paraId="7B123060" w14:textId="77777777" w:rsidR="001210F8" w:rsidRDefault="001210F8" w:rsidP="00E4083E">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231" w:type="dxa"/>
          </w:tcPr>
          <w:p w14:paraId="03D6D900" w14:textId="77777777" w:rsidR="001210F8" w:rsidRDefault="001210F8" w:rsidP="00E4083E">
            <w:pPr>
              <w:pStyle w:val="TAL"/>
              <w:rPr>
                <w:lang w:val="en-US" w:eastAsia="zh-CN"/>
              </w:rPr>
            </w:pPr>
            <w:r>
              <w:rPr>
                <w:rFonts w:hint="eastAsia"/>
                <w:lang w:val="en-US" w:eastAsia="zh-CN"/>
              </w:rPr>
              <w:t>O</w:t>
            </w:r>
          </w:p>
        </w:tc>
        <w:tc>
          <w:tcPr>
            <w:tcW w:w="1418" w:type="dxa"/>
          </w:tcPr>
          <w:p w14:paraId="644F8DDE" w14:textId="77777777" w:rsidR="001210F8" w:rsidRDefault="001210F8" w:rsidP="00E4083E">
            <w:pPr>
              <w:pStyle w:val="TAL"/>
              <w:rPr>
                <w:i/>
              </w:rPr>
            </w:pPr>
          </w:p>
        </w:tc>
        <w:tc>
          <w:tcPr>
            <w:tcW w:w="1417" w:type="dxa"/>
          </w:tcPr>
          <w:p w14:paraId="5B0278AE" w14:textId="77777777" w:rsidR="001210F8" w:rsidRDefault="001210F8" w:rsidP="00E4083E">
            <w:pPr>
              <w:pStyle w:val="TAL"/>
              <w:rPr>
                <w:lang w:val="en-US" w:eastAsia="zh-CN"/>
              </w:rPr>
            </w:pPr>
            <w:r>
              <w:rPr>
                <w:rFonts w:hint="eastAsia"/>
                <w:lang w:val="en-US" w:eastAsia="zh-CN"/>
              </w:rPr>
              <w:t>9.3.1.2</w:t>
            </w:r>
          </w:p>
        </w:tc>
        <w:tc>
          <w:tcPr>
            <w:tcW w:w="1418" w:type="dxa"/>
          </w:tcPr>
          <w:p w14:paraId="08DC8ECB" w14:textId="77777777" w:rsidR="001210F8" w:rsidRDefault="001210F8" w:rsidP="00E4083E">
            <w:pPr>
              <w:pStyle w:val="TAL"/>
            </w:pPr>
          </w:p>
        </w:tc>
        <w:tc>
          <w:tcPr>
            <w:tcW w:w="1134" w:type="dxa"/>
          </w:tcPr>
          <w:p w14:paraId="105EC496" w14:textId="77777777" w:rsidR="001210F8" w:rsidRDefault="001210F8" w:rsidP="00E4083E">
            <w:pPr>
              <w:pStyle w:val="TAC"/>
              <w:rPr>
                <w:lang w:val="en-US" w:eastAsia="zh-CN"/>
              </w:rPr>
            </w:pPr>
            <w:r>
              <w:rPr>
                <w:rFonts w:hint="eastAsia"/>
                <w:lang w:val="en-US" w:eastAsia="zh-CN"/>
              </w:rPr>
              <w:t>-</w:t>
            </w:r>
          </w:p>
        </w:tc>
        <w:tc>
          <w:tcPr>
            <w:tcW w:w="1134" w:type="dxa"/>
          </w:tcPr>
          <w:p w14:paraId="1EA862DF" w14:textId="77777777" w:rsidR="001210F8" w:rsidRDefault="001210F8" w:rsidP="00E4083E">
            <w:pPr>
              <w:pStyle w:val="TAC"/>
              <w:rPr>
                <w:lang w:eastAsia="zh-CN"/>
              </w:rPr>
            </w:pPr>
          </w:p>
        </w:tc>
      </w:tr>
      <w:tr w:rsidR="001210F8" w14:paraId="2AFB2EBA" w14:textId="77777777" w:rsidTr="00E4083E">
        <w:tc>
          <w:tcPr>
            <w:tcW w:w="2395" w:type="dxa"/>
          </w:tcPr>
          <w:p w14:paraId="53B28748" w14:textId="77777777" w:rsidR="001210F8" w:rsidRDefault="001210F8" w:rsidP="00E4083E">
            <w:pPr>
              <w:pStyle w:val="TAL"/>
              <w:rPr>
                <w:szCs w:val="22"/>
                <w:lang w:val="en-US" w:eastAsia="zh-CN"/>
              </w:rPr>
            </w:pPr>
            <w:r w:rsidRPr="0091698C">
              <w:rPr>
                <w:rFonts w:eastAsia="Batang"/>
              </w:rPr>
              <w:t>Requested Target Cell ID</w:t>
            </w:r>
          </w:p>
        </w:tc>
        <w:tc>
          <w:tcPr>
            <w:tcW w:w="1231" w:type="dxa"/>
          </w:tcPr>
          <w:p w14:paraId="02FCA7E2" w14:textId="77777777" w:rsidR="001210F8" w:rsidRDefault="001210F8" w:rsidP="00E4083E">
            <w:pPr>
              <w:pStyle w:val="TAL"/>
              <w:rPr>
                <w:lang w:val="en-US" w:eastAsia="zh-CN"/>
              </w:rPr>
            </w:pPr>
            <w:r w:rsidRPr="0091698C">
              <w:rPr>
                <w:rFonts w:eastAsia="Batang"/>
              </w:rPr>
              <w:t>O</w:t>
            </w:r>
          </w:p>
        </w:tc>
        <w:tc>
          <w:tcPr>
            <w:tcW w:w="1418" w:type="dxa"/>
          </w:tcPr>
          <w:p w14:paraId="31C12A99" w14:textId="77777777" w:rsidR="001210F8" w:rsidRDefault="001210F8" w:rsidP="00E4083E">
            <w:pPr>
              <w:pStyle w:val="TAL"/>
              <w:rPr>
                <w:i/>
              </w:rPr>
            </w:pPr>
          </w:p>
        </w:tc>
        <w:tc>
          <w:tcPr>
            <w:tcW w:w="1417" w:type="dxa"/>
          </w:tcPr>
          <w:p w14:paraId="5A8BEA7A" w14:textId="77777777" w:rsidR="001210F8" w:rsidRDefault="001210F8" w:rsidP="00E4083E">
            <w:pPr>
              <w:pStyle w:val="TAL"/>
              <w:rPr>
                <w:lang w:val="en-US" w:eastAsia="zh-CN"/>
              </w:rPr>
            </w:pPr>
            <w:r w:rsidRPr="0091698C">
              <w:rPr>
                <w:rFonts w:eastAsia="Batang"/>
              </w:rPr>
              <w:t>NR CGI</w:t>
            </w:r>
            <w:r>
              <w:rPr>
                <w:rFonts w:eastAsia="Batang"/>
              </w:rPr>
              <w:t xml:space="preserve"> </w:t>
            </w:r>
            <w:r w:rsidRPr="0091698C">
              <w:rPr>
                <w:rFonts w:eastAsia="Batang"/>
              </w:rPr>
              <w:t>9.3.1.12</w:t>
            </w:r>
          </w:p>
        </w:tc>
        <w:tc>
          <w:tcPr>
            <w:tcW w:w="1418" w:type="dxa"/>
          </w:tcPr>
          <w:p w14:paraId="44AF3252" w14:textId="77777777" w:rsidR="001210F8" w:rsidRDefault="001210F8" w:rsidP="00E4083E">
            <w:pPr>
              <w:pStyle w:val="TAL"/>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14:paraId="102A5221" w14:textId="77777777" w:rsidR="001210F8" w:rsidRDefault="001210F8" w:rsidP="00E4083E">
            <w:pPr>
              <w:pStyle w:val="TAC"/>
              <w:rPr>
                <w:lang w:val="en-US" w:eastAsia="zh-CN"/>
              </w:rPr>
            </w:pPr>
            <w:r w:rsidRPr="0091698C">
              <w:rPr>
                <w:rFonts w:eastAsia="Batang"/>
              </w:rPr>
              <w:t>YES</w:t>
            </w:r>
          </w:p>
        </w:tc>
        <w:tc>
          <w:tcPr>
            <w:tcW w:w="1134" w:type="dxa"/>
          </w:tcPr>
          <w:p w14:paraId="429D6367" w14:textId="77777777" w:rsidR="001210F8" w:rsidRDefault="001210F8" w:rsidP="00E4083E">
            <w:pPr>
              <w:pStyle w:val="TAC"/>
              <w:rPr>
                <w:lang w:eastAsia="zh-CN"/>
              </w:rPr>
            </w:pPr>
            <w:r w:rsidRPr="0091698C">
              <w:rPr>
                <w:rFonts w:eastAsia="Batang"/>
              </w:rPr>
              <w:t>reject</w:t>
            </w:r>
          </w:p>
        </w:tc>
      </w:tr>
      <w:tr w:rsidR="001210F8" w14:paraId="4BDE62CB" w14:textId="77777777" w:rsidTr="00E4083E">
        <w:tc>
          <w:tcPr>
            <w:tcW w:w="2395" w:type="dxa"/>
          </w:tcPr>
          <w:p w14:paraId="013C53EA" w14:textId="77777777" w:rsidR="001210F8" w:rsidRPr="0091698C" w:rsidRDefault="001210F8" w:rsidP="00E4083E">
            <w:pPr>
              <w:pStyle w:val="TAL"/>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231" w:type="dxa"/>
          </w:tcPr>
          <w:p w14:paraId="026BF048" w14:textId="77777777" w:rsidR="001210F8" w:rsidRPr="0091698C" w:rsidRDefault="001210F8" w:rsidP="00E4083E">
            <w:pPr>
              <w:pStyle w:val="TAL"/>
              <w:rPr>
                <w:rFonts w:eastAsia="Batang"/>
              </w:rPr>
            </w:pPr>
            <w:r w:rsidRPr="00694BA5">
              <w:rPr>
                <w:rFonts w:eastAsia="Batang" w:hint="eastAsia"/>
              </w:rPr>
              <w:t>O</w:t>
            </w:r>
          </w:p>
        </w:tc>
        <w:tc>
          <w:tcPr>
            <w:tcW w:w="1418" w:type="dxa"/>
          </w:tcPr>
          <w:p w14:paraId="01EDBD72" w14:textId="77777777" w:rsidR="001210F8" w:rsidRDefault="001210F8" w:rsidP="00E4083E">
            <w:pPr>
              <w:pStyle w:val="TAL"/>
              <w:rPr>
                <w:i/>
              </w:rPr>
            </w:pPr>
          </w:p>
        </w:tc>
        <w:tc>
          <w:tcPr>
            <w:tcW w:w="1417" w:type="dxa"/>
          </w:tcPr>
          <w:p w14:paraId="188981BD" w14:textId="77777777" w:rsidR="001210F8" w:rsidRPr="0091698C" w:rsidRDefault="001210F8" w:rsidP="00E4083E">
            <w:pPr>
              <w:pStyle w:val="TAL"/>
              <w:rPr>
                <w:rFonts w:eastAsia="Batang"/>
              </w:rPr>
            </w:pPr>
            <w:r w:rsidRPr="00C8640C">
              <w:rPr>
                <w:rFonts w:eastAsia="Batang"/>
              </w:rPr>
              <w:t>9.3.1.234</w:t>
            </w:r>
          </w:p>
        </w:tc>
        <w:tc>
          <w:tcPr>
            <w:tcW w:w="1418" w:type="dxa"/>
          </w:tcPr>
          <w:p w14:paraId="6E42E727" w14:textId="77777777" w:rsidR="001210F8" w:rsidRPr="0091698C" w:rsidRDefault="001210F8" w:rsidP="00E4083E">
            <w:pPr>
              <w:pStyle w:val="TAL"/>
              <w:rPr>
                <w:rFonts w:cs="Arial"/>
                <w:szCs w:val="18"/>
                <w:lang w:eastAsia="zh-CN"/>
              </w:rPr>
            </w:pPr>
          </w:p>
        </w:tc>
        <w:tc>
          <w:tcPr>
            <w:tcW w:w="1134" w:type="dxa"/>
          </w:tcPr>
          <w:p w14:paraId="17AAAC72" w14:textId="77777777" w:rsidR="001210F8" w:rsidRPr="0091698C" w:rsidRDefault="001210F8" w:rsidP="00E4083E">
            <w:pPr>
              <w:pStyle w:val="TAC"/>
              <w:rPr>
                <w:rFonts w:eastAsia="Batang"/>
              </w:rPr>
            </w:pPr>
            <w:r w:rsidRPr="00694BA5">
              <w:rPr>
                <w:rFonts w:eastAsia="Batang" w:hint="eastAsia"/>
              </w:rPr>
              <w:t>Y</w:t>
            </w:r>
            <w:r w:rsidRPr="00694BA5">
              <w:rPr>
                <w:rFonts w:eastAsia="Batang"/>
              </w:rPr>
              <w:t>ES</w:t>
            </w:r>
          </w:p>
        </w:tc>
        <w:tc>
          <w:tcPr>
            <w:tcW w:w="1134" w:type="dxa"/>
          </w:tcPr>
          <w:p w14:paraId="09A64CD6" w14:textId="77777777" w:rsidR="001210F8" w:rsidRPr="0091698C" w:rsidRDefault="001210F8" w:rsidP="00E4083E">
            <w:pPr>
              <w:pStyle w:val="TAC"/>
              <w:rPr>
                <w:rFonts w:eastAsia="Batang"/>
              </w:rPr>
            </w:pPr>
            <w:r w:rsidRPr="00694BA5">
              <w:rPr>
                <w:rFonts w:eastAsia="Batang" w:hint="eastAsia"/>
              </w:rPr>
              <w:t>i</w:t>
            </w:r>
            <w:r w:rsidRPr="00694BA5">
              <w:rPr>
                <w:rFonts w:eastAsia="Batang"/>
              </w:rPr>
              <w:t>gnore</w:t>
            </w:r>
          </w:p>
        </w:tc>
      </w:tr>
      <w:tr w:rsidR="001210F8" w14:paraId="5B040279" w14:textId="77777777" w:rsidTr="00E4083E">
        <w:tc>
          <w:tcPr>
            <w:tcW w:w="2395" w:type="dxa"/>
          </w:tcPr>
          <w:p w14:paraId="2D80D04D" w14:textId="77777777" w:rsidR="001210F8" w:rsidRPr="00694BA5" w:rsidRDefault="001210F8" w:rsidP="00E4083E">
            <w:pPr>
              <w:pStyle w:val="TAL"/>
              <w:rPr>
                <w:rFonts w:eastAsia="Batang"/>
              </w:rPr>
            </w:pPr>
            <w:proofErr w:type="spellStart"/>
            <w:r>
              <w:rPr>
                <w:rFonts w:cs="Arial"/>
                <w:b/>
              </w:rPr>
              <w:t>Uu</w:t>
            </w:r>
            <w:proofErr w:type="spellEnd"/>
            <w:r>
              <w:rPr>
                <w:rFonts w:cs="Arial"/>
                <w:b/>
              </w:rPr>
              <w:t xml:space="preserve"> RLC Channel Setup List</w:t>
            </w:r>
          </w:p>
        </w:tc>
        <w:tc>
          <w:tcPr>
            <w:tcW w:w="1231" w:type="dxa"/>
          </w:tcPr>
          <w:p w14:paraId="41C3E98C" w14:textId="77777777" w:rsidR="001210F8" w:rsidRPr="00694BA5" w:rsidRDefault="001210F8" w:rsidP="00E4083E">
            <w:pPr>
              <w:pStyle w:val="TAL"/>
              <w:rPr>
                <w:rFonts w:eastAsia="Batang"/>
              </w:rPr>
            </w:pPr>
          </w:p>
        </w:tc>
        <w:tc>
          <w:tcPr>
            <w:tcW w:w="1418" w:type="dxa"/>
          </w:tcPr>
          <w:p w14:paraId="13E375F4" w14:textId="77777777" w:rsidR="001210F8" w:rsidRDefault="001210F8" w:rsidP="00E4083E">
            <w:pPr>
              <w:pStyle w:val="TAL"/>
              <w:rPr>
                <w:i/>
              </w:rPr>
            </w:pPr>
            <w:r>
              <w:rPr>
                <w:rFonts w:cs="Arial"/>
                <w:i/>
                <w:szCs w:val="18"/>
              </w:rPr>
              <w:t>0..1</w:t>
            </w:r>
          </w:p>
        </w:tc>
        <w:tc>
          <w:tcPr>
            <w:tcW w:w="1417" w:type="dxa"/>
          </w:tcPr>
          <w:p w14:paraId="1830E02B" w14:textId="77777777" w:rsidR="001210F8" w:rsidRPr="00C8640C" w:rsidRDefault="001210F8" w:rsidP="00E4083E">
            <w:pPr>
              <w:pStyle w:val="TAL"/>
              <w:rPr>
                <w:rFonts w:eastAsia="Batang"/>
              </w:rPr>
            </w:pPr>
          </w:p>
        </w:tc>
        <w:tc>
          <w:tcPr>
            <w:tcW w:w="1418" w:type="dxa"/>
          </w:tcPr>
          <w:p w14:paraId="261492E3" w14:textId="77777777" w:rsidR="001210F8" w:rsidRPr="0091698C" w:rsidRDefault="001210F8" w:rsidP="00E4083E">
            <w:pPr>
              <w:pStyle w:val="TAL"/>
              <w:rPr>
                <w:rFonts w:cs="Arial"/>
                <w:szCs w:val="18"/>
                <w:lang w:eastAsia="zh-CN"/>
              </w:rPr>
            </w:pPr>
          </w:p>
        </w:tc>
        <w:tc>
          <w:tcPr>
            <w:tcW w:w="1134" w:type="dxa"/>
          </w:tcPr>
          <w:p w14:paraId="7E53C9F4" w14:textId="77777777" w:rsidR="001210F8" w:rsidRPr="00694BA5" w:rsidRDefault="001210F8" w:rsidP="00E4083E">
            <w:pPr>
              <w:pStyle w:val="TAC"/>
              <w:rPr>
                <w:rFonts w:eastAsia="Batang"/>
              </w:rPr>
            </w:pPr>
            <w:r>
              <w:rPr>
                <w:rFonts w:cs="Arial"/>
                <w:lang w:eastAsia="zh-CN"/>
              </w:rPr>
              <w:t>YES</w:t>
            </w:r>
          </w:p>
        </w:tc>
        <w:tc>
          <w:tcPr>
            <w:tcW w:w="1134" w:type="dxa"/>
          </w:tcPr>
          <w:p w14:paraId="6F779E62" w14:textId="77777777" w:rsidR="001210F8" w:rsidRPr="00694BA5" w:rsidRDefault="001210F8" w:rsidP="00E4083E">
            <w:pPr>
              <w:pStyle w:val="TAC"/>
              <w:rPr>
                <w:rFonts w:eastAsia="Batang"/>
              </w:rPr>
            </w:pPr>
            <w:r>
              <w:rPr>
                <w:rFonts w:cs="Arial"/>
                <w:lang w:eastAsia="zh-CN"/>
              </w:rPr>
              <w:t>ignore</w:t>
            </w:r>
          </w:p>
        </w:tc>
      </w:tr>
      <w:tr w:rsidR="001210F8" w14:paraId="68B1376E" w14:textId="77777777" w:rsidTr="00E4083E">
        <w:tc>
          <w:tcPr>
            <w:tcW w:w="2395" w:type="dxa"/>
          </w:tcPr>
          <w:p w14:paraId="43DFB2F3" w14:textId="77777777" w:rsidR="001210F8" w:rsidRPr="00694BA5" w:rsidRDefault="001210F8" w:rsidP="00E4083E">
            <w:pPr>
              <w:pStyle w:val="TAL"/>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231" w:type="dxa"/>
          </w:tcPr>
          <w:p w14:paraId="77E0E9B1" w14:textId="77777777" w:rsidR="001210F8" w:rsidRPr="00694BA5" w:rsidRDefault="001210F8" w:rsidP="00E4083E">
            <w:pPr>
              <w:pStyle w:val="TAL"/>
              <w:rPr>
                <w:rFonts w:eastAsia="Batang"/>
              </w:rPr>
            </w:pPr>
          </w:p>
        </w:tc>
        <w:tc>
          <w:tcPr>
            <w:tcW w:w="1418" w:type="dxa"/>
          </w:tcPr>
          <w:p w14:paraId="0A722E34" w14:textId="77777777" w:rsidR="001210F8" w:rsidRDefault="001210F8" w:rsidP="00E4083E">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417" w:type="dxa"/>
          </w:tcPr>
          <w:p w14:paraId="596340F4" w14:textId="77777777" w:rsidR="001210F8" w:rsidRPr="00C8640C" w:rsidRDefault="001210F8" w:rsidP="00E4083E">
            <w:pPr>
              <w:pStyle w:val="TAL"/>
              <w:rPr>
                <w:rFonts w:eastAsia="Batang"/>
              </w:rPr>
            </w:pPr>
          </w:p>
        </w:tc>
        <w:tc>
          <w:tcPr>
            <w:tcW w:w="1418" w:type="dxa"/>
          </w:tcPr>
          <w:p w14:paraId="4FBFB618" w14:textId="77777777" w:rsidR="001210F8" w:rsidRPr="0091698C" w:rsidRDefault="001210F8" w:rsidP="00E4083E">
            <w:pPr>
              <w:pStyle w:val="TAL"/>
              <w:rPr>
                <w:rFonts w:cs="Arial"/>
                <w:szCs w:val="18"/>
                <w:lang w:eastAsia="zh-CN"/>
              </w:rPr>
            </w:pPr>
          </w:p>
        </w:tc>
        <w:tc>
          <w:tcPr>
            <w:tcW w:w="1134" w:type="dxa"/>
          </w:tcPr>
          <w:p w14:paraId="08B98E50" w14:textId="77777777" w:rsidR="001210F8" w:rsidRPr="00694BA5" w:rsidRDefault="001210F8" w:rsidP="00E4083E">
            <w:pPr>
              <w:pStyle w:val="TAC"/>
              <w:rPr>
                <w:rFonts w:eastAsia="Batang"/>
              </w:rPr>
            </w:pPr>
            <w:r>
              <w:rPr>
                <w:rFonts w:cs="Arial"/>
                <w:lang w:eastAsia="zh-CN"/>
              </w:rPr>
              <w:t>-</w:t>
            </w:r>
          </w:p>
        </w:tc>
        <w:tc>
          <w:tcPr>
            <w:tcW w:w="1134" w:type="dxa"/>
          </w:tcPr>
          <w:p w14:paraId="51955380" w14:textId="77777777" w:rsidR="001210F8" w:rsidRPr="00694BA5" w:rsidRDefault="001210F8" w:rsidP="00E4083E">
            <w:pPr>
              <w:pStyle w:val="TAC"/>
              <w:rPr>
                <w:rFonts w:eastAsia="Batang"/>
              </w:rPr>
            </w:pPr>
          </w:p>
        </w:tc>
      </w:tr>
      <w:tr w:rsidR="001210F8" w14:paraId="4187911A" w14:textId="77777777" w:rsidTr="00E4083E">
        <w:tc>
          <w:tcPr>
            <w:tcW w:w="2395" w:type="dxa"/>
          </w:tcPr>
          <w:p w14:paraId="71A8604F" w14:textId="77777777" w:rsidR="001210F8" w:rsidRPr="00694BA5" w:rsidRDefault="001210F8" w:rsidP="00E4083E">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14:paraId="63839F5F" w14:textId="77777777" w:rsidR="001210F8" w:rsidRPr="00694BA5" w:rsidRDefault="001210F8" w:rsidP="00E4083E">
            <w:pPr>
              <w:pStyle w:val="TAL"/>
              <w:rPr>
                <w:rFonts w:eastAsia="Batang"/>
              </w:rPr>
            </w:pPr>
            <w:r>
              <w:rPr>
                <w:rFonts w:cs="Arial"/>
                <w:lang w:val="en-US" w:eastAsia="zh-CN"/>
              </w:rPr>
              <w:t>M</w:t>
            </w:r>
          </w:p>
        </w:tc>
        <w:tc>
          <w:tcPr>
            <w:tcW w:w="1418" w:type="dxa"/>
          </w:tcPr>
          <w:p w14:paraId="4B85F646" w14:textId="77777777" w:rsidR="001210F8" w:rsidRDefault="001210F8" w:rsidP="00E4083E">
            <w:pPr>
              <w:pStyle w:val="TAL"/>
              <w:rPr>
                <w:i/>
              </w:rPr>
            </w:pPr>
          </w:p>
        </w:tc>
        <w:tc>
          <w:tcPr>
            <w:tcW w:w="1417" w:type="dxa"/>
          </w:tcPr>
          <w:p w14:paraId="6D45B172" w14:textId="77777777" w:rsidR="001210F8" w:rsidRPr="00C8640C" w:rsidRDefault="001210F8" w:rsidP="00E4083E">
            <w:pPr>
              <w:pStyle w:val="TAL"/>
              <w:rPr>
                <w:rFonts w:eastAsia="Batang"/>
              </w:rPr>
            </w:pPr>
            <w:r w:rsidRPr="00D25507">
              <w:rPr>
                <w:rFonts w:cs="Arial"/>
                <w:lang w:eastAsia="zh-CN"/>
              </w:rPr>
              <w:t>9.3.1.266</w:t>
            </w:r>
          </w:p>
        </w:tc>
        <w:tc>
          <w:tcPr>
            <w:tcW w:w="1418" w:type="dxa"/>
          </w:tcPr>
          <w:p w14:paraId="25B55056" w14:textId="77777777" w:rsidR="001210F8" w:rsidRPr="0091698C" w:rsidRDefault="001210F8" w:rsidP="00E4083E">
            <w:pPr>
              <w:pStyle w:val="TAL"/>
              <w:rPr>
                <w:rFonts w:cs="Arial"/>
                <w:szCs w:val="18"/>
                <w:lang w:eastAsia="zh-CN"/>
              </w:rPr>
            </w:pPr>
          </w:p>
        </w:tc>
        <w:tc>
          <w:tcPr>
            <w:tcW w:w="1134" w:type="dxa"/>
          </w:tcPr>
          <w:p w14:paraId="37D7B8B4" w14:textId="77777777" w:rsidR="001210F8" w:rsidRPr="00694BA5" w:rsidRDefault="001210F8" w:rsidP="00E4083E">
            <w:pPr>
              <w:pStyle w:val="TAC"/>
              <w:rPr>
                <w:rFonts w:eastAsia="Batang"/>
              </w:rPr>
            </w:pPr>
          </w:p>
        </w:tc>
        <w:tc>
          <w:tcPr>
            <w:tcW w:w="1134" w:type="dxa"/>
          </w:tcPr>
          <w:p w14:paraId="69D5937A" w14:textId="77777777" w:rsidR="001210F8" w:rsidRPr="00694BA5" w:rsidRDefault="001210F8" w:rsidP="00E4083E">
            <w:pPr>
              <w:pStyle w:val="TAC"/>
              <w:rPr>
                <w:rFonts w:eastAsia="Batang"/>
              </w:rPr>
            </w:pPr>
          </w:p>
        </w:tc>
      </w:tr>
      <w:tr w:rsidR="001210F8" w14:paraId="3CBAC5C8" w14:textId="77777777" w:rsidTr="00E4083E">
        <w:tc>
          <w:tcPr>
            <w:tcW w:w="2395" w:type="dxa"/>
          </w:tcPr>
          <w:p w14:paraId="08D66DDD" w14:textId="77777777" w:rsidR="001210F8" w:rsidRPr="00694BA5" w:rsidRDefault="001210F8" w:rsidP="00E4083E">
            <w:pPr>
              <w:pStyle w:val="TAL"/>
              <w:rPr>
                <w:rFonts w:eastAsia="Batang"/>
              </w:rPr>
            </w:pPr>
            <w:proofErr w:type="spellStart"/>
            <w:r>
              <w:rPr>
                <w:rFonts w:cs="Arial"/>
                <w:b/>
              </w:rPr>
              <w:t>Uu</w:t>
            </w:r>
            <w:proofErr w:type="spellEnd"/>
            <w:r>
              <w:rPr>
                <w:rFonts w:cs="Arial"/>
                <w:b/>
              </w:rPr>
              <w:t xml:space="preserve"> RLC Channel Failed to be Setup List</w:t>
            </w:r>
          </w:p>
        </w:tc>
        <w:tc>
          <w:tcPr>
            <w:tcW w:w="1231" w:type="dxa"/>
          </w:tcPr>
          <w:p w14:paraId="25415B7A" w14:textId="77777777" w:rsidR="001210F8" w:rsidRPr="00694BA5" w:rsidRDefault="001210F8" w:rsidP="00E4083E">
            <w:pPr>
              <w:pStyle w:val="TAL"/>
              <w:rPr>
                <w:rFonts w:eastAsia="Batang"/>
              </w:rPr>
            </w:pPr>
          </w:p>
        </w:tc>
        <w:tc>
          <w:tcPr>
            <w:tcW w:w="1418" w:type="dxa"/>
          </w:tcPr>
          <w:p w14:paraId="575F26E5" w14:textId="77777777" w:rsidR="001210F8" w:rsidRDefault="001210F8" w:rsidP="00E4083E">
            <w:pPr>
              <w:pStyle w:val="TAL"/>
              <w:rPr>
                <w:i/>
              </w:rPr>
            </w:pPr>
            <w:r>
              <w:rPr>
                <w:rFonts w:cs="Arial"/>
                <w:i/>
                <w:szCs w:val="18"/>
              </w:rPr>
              <w:t>0..1</w:t>
            </w:r>
          </w:p>
        </w:tc>
        <w:tc>
          <w:tcPr>
            <w:tcW w:w="1417" w:type="dxa"/>
          </w:tcPr>
          <w:p w14:paraId="7863F548" w14:textId="77777777" w:rsidR="001210F8" w:rsidRPr="00C8640C" w:rsidRDefault="001210F8" w:rsidP="00E4083E">
            <w:pPr>
              <w:pStyle w:val="TAL"/>
              <w:rPr>
                <w:rFonts w:eastAsia="Batang"/>
              </w:rPr>
            </w:pPr>
          </w:p>
        </w:tc>
        <w:tc>
          <w:tcPr>
            <w:tcW w:w="1418" w:type="dxa"/>
          </w:tcPr>
          <w:p w14:paraId="2DC5C00C" w14:textId="77777777" w:rsidR="001210F8" w:rsidRPr="0091698C" w:rsidRDefault="001210F8" w:rsidP="00E4083E">
            <w:pPr>
              <w:pStyle w:val="TAL"/>
              <w:rPr>
                <w:rFonts w:cs="Arial"/>
                <w:szCs w:val="18"/>
                <w:lang w:eastAsia="zh-CN"/>
              </w:rPr>
            </w:pPr>
          </w:p>
        </w:tc>
        <w:tc>
          <w:tcPr>
            <w:tcW w:w="1134" w:type="dxa"/>
          </w:tcPr>
          <w:p w14:paraId="16654DA0" w14:textId="77777777" w:rsidR="001210F8" w:rsidRPr="00694BA5" w:rsidRDefault="001210F8" w:rsidP="00E4083E">
            <w:pPr>
              <w:pStyle w:val="TAC"/>
              <w:rPr>
                <w:rFonts w:eastAsia="Batang"/>
              </w:rPr>
            </w:pPr>
            <w:r>
              <w:rPr>
                <w:rFonts w:cs="Arial"/>
                <w:lang w:eastAsia="zh-CN"/>
              </w:rPr>
              <w:t>YES</w:t>
            </w:r>
          </w:p>
        </w:tc>
        <w:tc>
          <w:tcPr>
            <w:tcW w:w="1134" w:type="dxa"/>
          </w:tcPr>
          <w:p w14:paraId="475FAE9E" w14:textId="77777777" w:rsidR="001210F8" w:rsidRPr="00694BA5" w:rsidRDefault="001210F8" w:rsidP="00E4083E">
            <w:pPr>
              <w:pStyle w:val="TAC"/>
              <w:rPr>
                <w:rFonts w:eastAsia="Batang"/>
              </w:rPr>
            </w:pPr>
            <w:r>
              <w:rPr>
                <w:rFonts w:cs="Arial"/>
                <w:lang w:eastAsia="zh-CN"/>
              </w:rPr>
              <w:t>ignore</w:t>
            </w:r>
          </w:p>
        </w:tc>
      </w:tr>
      <w:tr w:rsidR="001210F8" w14:paraId="35BA94BE" w14:textId="77777777" w:rsidTr="00E4083E">
        <w:tc>
          <w:tcPr>
            <w:tcW w:w="2395" w:type="dxa"/>
          </w:tcPr>
          <w:p w14:paraId="64425016" w14:textId="77777777" w:rsidR="001210F8" w:rsidRPr="00694BA5" w:rsidRDefault="001210F8" w:rsidP="00E4083E">
            <w:pPr>
              <w:pStyle w:val="TAL"/>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231" w:type="dxa"/>
          </w:tcPr>
          <w:p w14:paraId="5F07524D" w14:textId="77777777" w:rsidR="001210F8" w:rsidRPr="00694BA5" w:rsidRDefault="001210F8" w:rsidP="00E4083E">
            <w:pPr>
              <w:pStyle w:val="TAL"/>
              <w:rPr>
                <w:rFonts w:eastAsia="Batang"/>
              </w:rPr>
            </w:pPr>
          </w:p>
        </w:tc>
        <w:tc>
          <w:tcPr>
            <w:tcW w:w="1418" w:type="dxa"/>
          </w:tcPr>
          <w:p w14:paraId="36ED4CE8" w14:textId="77777777" w:rsidR="001210F8" w:rsidRDefault="001210F8" w:rsidP="00E4083E">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417" w:type="dxa"/>
          </w:tcPr>
          <w:p w14:paraId="48AC4090" w14:textId="77777777" w:rsidR="001210F8" w:rsidRPr="00C8640C" w:rsidRDefault="001210F8" w:rsidP="00E4083E">
            <w:pPr>
              <w:pStyle w:val="TAL"/>
              <w:rPr>
                <w:rFonts w:eastAsia="Batang"/>
              </w:rPr>
            </w:pPr>
          </w:p>
        </w:tc>
        <w:tc>
          <w:tcPr>
            <w:tcW w:w="1418" w:type="dxa"/>
          </w:tcPr>
          <w:p w14:paraId="1335BDD1" w14:textId="77777777" w:rsidR="001210F8" w:rsidRPr="0091698C" w:rsidRDefault="001210F8" w:rsidP="00E4083E">
            <w:pPr>
              <w:pStyle w:val="TAL"/>
              <w:rPr>
                <w:rFonts w:cs="Arial"/>
                <w:szCs w:val="18"/>
                <w:lang w:eastAsia="zh-CN"/>
              </w:rPr>
            </w:pPr>
          </w:p>
        </w:tc>
        <w:tc>
          <w:tcPr>
            <w:tcW w:w="1134" w:type="dxa"/>
          </w:tcPr>
          <w:p w14:paraId="0FBFA4D0" w14:textId="77777777" w:rsidR="001210F8" w:rsidRPr="00694BA5" w:rsidRDefault="001210F8" w:rsidP="00E4083E">
            <w:pPr>
              <w:pStyle w:val="TAC"/>
              <w:rPr>
                <w:rFonts w:eastAsia="Batang"/>
              </w:rPr>
            </w:pPr>
            <w:r>
              <w:rPr>
                <w:rFonts w:cs="Arial"/>
                <w:lang w:eastAsia="zh-CN"/>
              </w:rPr>
              <w:t>-</w:t>
            </w:r>
          </w:p>
        </w:tc>
        <w:tc>
          <w:tcPr>
            <w:tcW w:w="1134" w:type="dxa"/>
          </w:tcPr>
          <w:p w14:paraId="462287A5" w14:textId="77777777" w:rsidR="001210F8" w:rsidRPr="00694BA5" w:rsidRDefault="001210F8" w:rsidP="00E4083E">
            <w:pPr>
              <w:pStyle w:val="TAC"/>
              <w:rPr>
                <w:rFonts w:eastAsia="Batang"/>
              </w:rPr>
            </w:pPr>
          </w:p>
        </w:tc>
      </w:tr>
      <w:tr w:rsidR="001210F8" w14:paraId="668DA5E7" w14:textId="77777777" w:rsidTr="00E4083E">
        <w:tc>
          <w:tcPr>
            <w:tcW w:w="2395" w:type="dxa"/>
          </w:tcPr>
          <w:p w14:paraId="51E901A8" w14:textId="77777777" w:rsidR="001210F8" w:rsidRPr="00694BA5" w:rsidRDefault="001210F8" w:rsidP="00E4083E">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14:paraId="72F1728E" w14:textId="77777777" w:rsidR="001210F8" w:rsidRPr="00694BA5" w:rsidRDefault="001210F8" w:rsidP="00E4083E">
            <w:pPr>
              <w:pStyle w:val="TAL"/>
              <w:rPr>
                <w:rFonts w:eastAsia="Batang"/>
              </w:rPr>
            </w:pPr>
            <w:r>
              <w:rPr>
                <w:rFonts w:cs="Arial"/>
                <w:lang w:val="en-US" w:eastAsia="zh-CN"/>
              </w:rPr>
              <w:t>M</w:t>
            </w:r>
          </w:p>
        </w:tc>
        <w:tc>
          <w:tcPr>
            <w:tcW w:w="1418" w:type="dxa"/>
          </w:tcPr>
          <w:p w14:paraId="33C49A56" w14:textId="77777777" w:rsidR="001210F8" w:rsidRDefault="001210F8" w:rsidP="00E4083E">
            <w:pPr>
              <w:pStyle w:val="TAL"/>
              <w:rPr>
                <w:i/>
              </w:rPr>
            </w:pPr>
          </w:p>
        </w:tc>
        <w:tc>
          <w:tcPr>
            <w:tcW w:w="1417" w:type="dxa"/>
          </w:tcPr>
          <w:p w14:paraId="1861ACB0" w14:textId="77777777" w:rsidR="001210F8" w:rsidRPr="00C8640C" w:rsidRDefault="001210F8" w:rsidP="00E4083E">
            <w:pPr>
              <w:pStyle w:val="TAL"/>
              <w:rPr>
                <w:rFonts w:eastAsia="Batang"/>
              </w:rPr>
            </w:pPr>
            <w:r w:rsidRPr="00D25507">
              <w:rPr>
                <w:rFonts w:cs="Arial"/>
                <w:lang w:eastAsia="zh-CN"/>
              </w:rPr>
              <w:t>9.3.1.266</w:t>
            </w:r>
          </w:p>
        </w:tc>
        <w:tc>
          <w:tcPr>
            <w:tcW w:w="1418" w:type="dxa"/>
          </w:tcPr>
          <w:p w14:paraId="762A8E70" w14:textId="77777777" w:rsidR="001210F8" w:rsidRPr="0091698C" w:rsidRDefault="001210F8" w:rsidP="00E4083E">
            <w:pPr>
              <w:pStyle w:val="TAL"/>
              <w:rPr>
                <w:rFonts w:cs="Arial"/>
                <w:szCs w:val="18"/>
                <w:lang w:eastAsia="zh-CN"/>
              </w:rPr>
            </w:pPr>
          </w:p>
        </w:tc>
        <w:tc>
          <w:tcPr>
            <w:tcW w:w="1134" w:type="dxa"/>
          </w:tcPr>
          <w:p w14:paraId="59A748DC" w14:textId="77777777" w:rsidR="001210F8" w:rsidRPr="00694BA5" w:rsidRDefault="001210F8" w:rsidP="00E4083E">
            <w:pPr>
              <w:pStyle w:val="TAC"/>
              <w:rPr>
                <w:rFonts w:eastAsia="Batang"/>
              </w:rPr>
            </w:pPr>
            <w:r>
              <w:rPr>
                <w:rFonts w:cs="Arial" w:hint="eastAsia"/>
                <w:lang w:eastAsia="zh-CN"/>
              </w:rPr>
              <w:t>-</w:t>
            </w:r>
          </w:p>
        </w:tc>
        <w:tc>
          <w:tcPr>
            <w:tcW w:w="1134" w:type="dxa"/>
          </w:tcPr>
          <w:p w14:paraId="01A3089A" w14:textId="77777777" w:rsidR="001210F8" w:rsidRPr="00694BA5" w:rsidRDefault="001210F8" w:rsidP="00E4083E">
            <w:pPr>
              <w:pStyle w:val="TAC"/>
              <w:rPr>
                <w:rFonts w:eastAsia="Batang"/>
              </w:rPr>
            </w:pPr>
          </w:p>
        </w:tc>
      </w:tr>
      <w:tr w:rsidR="001210F8" w14:paraId="03060EA8" w14:textId="77777777" w:rsidTr="00E4083E">
        <w:tc>
          <w:tcPr>
            <w:tcW w:w="2395" w:type="dxa"/>
          </w:tcPr>
          <w:p w14:paraId="63228454" w14:textId="77777777" w:rsidR="001210F8" w:rsidRPr="00694BA5" w:rsidRDefault="001210F8" w:rsidP="00E4083E">
            <w:pPr>
              <w:pStyle w:val="TAL"/>
              <w:ind w:left="200"/>
              <w:rPr>
                <w:rFonts w:eastAsia="Batang"/>
              </w:rPr>
            </w:pPr>
            <w:r>
              <w:rPr>
                <w:rFonts w:cs="Arial" w:hint="eastAsia"/>
              </w:rPr>
              <w:t>&gt;&gt;Cause</w:t>
            </w:r>
          </w:p>
        </w:tc>
        <w:tc>
          <w:tcPr>
            <w:tcW w:w="1231" w:type="dxa"/>
          </w:tcPr>
          <w:p w14:paraId="3E3B8805" w14:textId="77777777" w:rsidR="001210F8" w:rsidRPr="00694BA5" w:rsidRDefault="001210F8" w:rsidP="00E4083E">
            <w:pPr>
              <w:pStyle w:val="TAL"/>
              <w:rPr>
                <w:rFonts w:eastAsia="Batang"/>
              </w:rPr>
            </w:pPr>
            <w:r>
              <w:rPr>
                <w:rFonts w:cs="Arial" w:hint="eastAsia"/>
                <w:lang w:val="en-US" w:eastAsia="zh-CN"/>
              </w:rPr>
              <w:t>O</w:t>
            </w:r>
          </w:p>
        </w:tc>
        <w:tc>
          <w:tcPr>
            <w:tcW w:w="1418" w:type="dxa"/>
          </w:tcPr>
          <w:p w14:paraId="0CDE0B2D" w14:textId="77777777" w:rsidR="001210F8" w:rsidRDefault="001210F8" w:rsidP="00E4083E">
            <w:pPr>
              <w:pStyle w:val="TAL"/>
              <w:rPr>
                <w:i/>
              </w:rPr>
            </w:pPr>
          </w:p>
        </w:tc>
        <w:tc>
          <w:tcPr>
            <w:tcW w:w="1417" w:type="dxa"/>
          </w:tcPr>
          <w:p w14:paraId="3D5F6B47" w14:textId="77777777" w:rsidR="001210F8" w:rsidRPr="00C8640C" w:rsidRDefault="001210F8" w:rsidP="00E4083E">
            <w:pPr>
              <w:pStyle w:val="TAL"/>
              <w:rPr>
                <w:rFonts w:eastAsia="Batang"/>
              </w:rPr>
            </w:pPr>
            <w:r>
              <w:rPr>
                <w:rFonts w:cs="Arial" w:hint="eastAsia"/>
                <w:lang w:eastAsia="zh-CN"/>
              </w:rPr>
              <w:t>9.3.1.2</w:t>
            </w:r>
          </w:p>
        </w:tc>
        <w:tc>
          <w:tcPr>
            <w:tcW w:w="1418" w:type="dxa"/>
          </w:tcPr>
          <w:p w14:paraId="10A369E6" w14:textId="77777777" w:rsidR="001210F8" w:rsidRPr="0091698C" w:rsidRDefault="001210F8" w:rsidP="00E4083E">
            <w:pPr>
              <w:pStyle w:val="TAL"/>
              <w:rPr>
                <w:rFonts w:cs="Arial"/>
                <w:szCs w:val="18"/>
                <w:lang w:eastAsia="zh-CN"/>
              </w:rPr>
            </w:pPr>
          </w:p>
        </w:tc>
        <w:tc>
          <w:tcPr>
            <w:tcW w:w="1134" w:type="dxa"/>
          </w:tcPr>
          <w:p w14:paraId="68224DA1" w14:textId="77777777" w:rsidR="001210F8" w:rsidRPr="00694BA5" w:rsidRDefault="001210F8" w:rsidP="00E4083E">
            <w:pPr>
              <w:pStyle w:val="TAC"/>
              <w:rPr>
                <w:rFonts w:eastAsia="Batang"/>
              </w:rPr>
            </w:pPr>
            <w:r>
              <w:rPr>
                <w:rFonts w:cs="Arial" w:hint="eastAsia"/>
                <w:lang w:eastAsia="zh-CN"/>
              </w:rPr>
              <w:t>-</w:t>
            </w:r>
          </w:p>
        </w:tc>
        <w:tc>
          <w:tcPr>
            <w:tcW w:w="1134" w:type="dxa"/>
          </w:tcPr>
          <w:p w14:paraId="070918B8" w14:textId="77777777" w:rsidR="001210F8" w:rsidRPr="00694BA5" w:rsidRDefault="001210F8" w:rsidP="00E4083E">
            <w:pPr>
              <w:pStyle w:val="TAC"/>
              <w:rPr>
                <w:rFonts w:eastAsia="Batang"/>
              </w:rPr>
            </w:pPr>
          </w:p>
        </w:tc>
      </w:tr>
      <w:tr w:rsidR="001210F8" w14:paraId="4DA4D233" w14:textId="77777777" w:rsidTr="00E4083E">
        <w:tc>
          <w:tcPr>
            <w:tcW w:w="2395" w:type="dxa"/>
          </w:tcPr>
          <w:p w14:paraId="1A6D0545" w14:textId="77777777" w:rsidR="001210F8" w:rsidRPr="00694BA5" w:rsidRDefault="001210F8" w:rsidP="00E4083E">
            <w:pPr>
              <w:pStyle w:val="TAL"/>
              <w:rPr>
                <w:rFonts w:eastAsia="Batang"/>
              </w:rPr>
            </w:pPr>
            <w:proofErr w:type="spellStart"/>
            <w:r>
              <w:rPr>
                <w:rFonts w:cs="Arial"/>
                <w:b/>
              </w:rPr>
              <w:t>Uu</w:t>
            </w:r>
            <w:proofErr w:type="spellEnd"/>
            <w:r>
              <w:rPr>
                <w:rFonts w:cs="Arial"/>
                <w:b/>
              </w:rPr>
              <w:t xml:space="preserve"> RLC Channel Modified List</w:t>
            </w:r>
          </w:p>
        </w:tc>
        <w:tc>
          <w:tcPr>
            <w:tcW w:w="1231" w:type="dxa"/>
          </w:tcPr>
          <w:p w14:paraId="636FF16C" w14:textId="77777777" w:rsidR="001210F8" w:rsidRPr="00694BA5" w:rsidRDefault="001210F8" w:rsidP="00E4083E">
            <w:pPr>
              <w:pStyle w:val="TAL"/>
              <w:rPr>
                <w:rFonts w:eastAsia="Batang"/>
              </w:rPr>
            </w:pPr>
          </w:p>
        </w:tc>
        <w:tc>
          <w:tcPr>
            <w:tcW w:w="1418" w:type="dxa"/>
          </w:tcPr>
          <w:p w14:paraId="588DA668" w14:textId="77777777" w:rsidR="001210F8" w:rsidRDefault="001210F8" w:rsidP="00E4083E">
            <w:pPr>
              <w:pStyle w:val="TAL"/>
              <w:rPr>
                <w:i/>
              </w:rPr>
            </w:pPr>
            <w:r>
              <w:rPr>
                <w:rFonts w:cs="Arial"/>
                <w:i/>
                <w:szCs w:val="18"/>
              </w:rPr>
              <w:t>0..1</w:t>
            </w:r>
          </w:p>
        </w:tc>
        <w:tc>
          <w:tcPr>
            <w:tcW w:w="1417" w:type="dxa"/>
          </w:tcPr>
          <w:p w14:paraId="4D35CC61" w14:textId="77777777" w:rsidR="001210F8" w:rsidRPr="00C8640C" w:rsidRDefault="001210F8" w:rsidP="00E4083E">
            <w:pPr>
              <w:pStyle w:val="TAL"/>
              <w:rPr>
                <w:rFonts w:eastAsia="Batang"/>
              </w:rPr>
            </w:pPr>
          </w:p>
        </w:tc>
        <w:tc>
          <w:tcPr>
            <w:tcW w:w="1418" w:type="dxa"/>
          </w:tcPr>
          <w:p w14:paraId="23EE94F5" w14:textId="77777777" w:rsidR="001210F8" w:rsidRPr="0091698C" w:rsidRDefault="001210F8" w:rsidP="00E4083E">
            <w:pPr>
              <w:pStyle w:val="TAL"/>
              <w:rPr>
                <w:rFonts w:cs="Arial"/>
                <w:szCs w:val="18"/>
                <w:lang w:eastAsia="zh-CN"/>
              </w:rPr>
            </w:pPr>
          </w:p>
        </w:tc>
        <w:tc>
          <w:tcPr>
            <w:tcW w:w="1134" w:type="dxa"/>
          </w:tcPr>
          <w:p w14:paraId="12D54E2D" w14:textId="77777777" w:rsidR="001210F8" w:rsidRPr="00694BA5" w:rsidRDefault="001210F8" w:rsidP="00E4083E">
            <w:pPr>
              <w:pStyle w:val="TAC"/>
              <w:rPr>
                <w:rFonts w:eastAsia="Batang"/>
              </w:rPr>
            </w:pPr>
            <w:r>
              <w:rPr>
                <w:rFonts w:cs="Arial"/>
                <w:lang w:eastAsia="zh-CN"/>
              </w:rPr>
              <w:t>YES</w:t>
            </w:r>
          </w:p>
        </w:tc>
        <w:tc>
          <w:tcPr>
            <w:tcW w:w="1134" w:type="dxa"/>
          </w:tcPr>
          <w:p w14:paraId="1C24DFA7" w14:textId="77777777" w:rsidR="001210F8" w:rsidRPr="00694BA5" w:rsidRDefault="001210F8" w:rsidP="00E4083E">
            <w:pPr>
              <w:pStyle w:val="TAC"/>
              <w:rPr>
                <w:rFonts w:eastAsia="Batang"/>
              </w:rPr>
            </w:pPr>
            <w:r>
              <w:rPr>
                <w:rFonts w:cs="Arial"/>
                <w:lang w:eastAsia="zh-CN"/>
              </w:rPr>
              <w:t>ignore</w:t>
            </w:r>
          </w:p>
        </w:tc>
      </w:tr>
      <w:tr w:rsidR="001210F8" w14:paraId="3D122DF6" w14:textId="77777777" w:rsidTr="00E4083E">
        <w:tc>
          <w:tcPr>
            <w:tcW w:w="2395" w:type="dxa"/>
          </w:tcPr>
          <w:p w14:paraId="4720C1C6" w14:textId="77777777" w:rsidR="001210F8" w:rsidRPr="00694BA5" w:rsidRDefault="001210F8" w:rsidP="00E4083E">
            <w:pPr>
              <w:pStyle w:val="TAL"/>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231" w:type="dxa"/>
          </w:tcPr>
          <w:p w14:paraId="4EB69B33" w14:textId="77777777" w:rsidR="001210F8" w:rsidRPr="00694BA5" w:rsidRDefault="001210F8" w:rsidP="00E4083E">
            <w:pPr>
              <w:pStyle w:val="TAL"/>
              <w:rPr>
                <w:rFonts w:eastAsia="Batang"/>
              </w:rPr>
            </w:pPr>
          </w:p>
        </w:tc>
        <w:tc>
          <w:tcPr>
            <w:tcW w:w="1418" w:type="dxa"/>
          </w:tcPr>
          <w:p w14:paraId="4E6CDE4D" w14:textId="77777777" w:rsidR="001210F8" w:rsidRDefault="001210F8" w:rsidP="00E4083E">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417" w:type="dxa"/>
          </w:tcPr>
          <w:p w14:paraId="41990398" w14:textId="77777777" w:rsidR="001210F8" w:rsidRPr="00C8640C" w:rsidRDefault="001210F8" w:rsidP="00E4083E">
            <w:pPr>
              <w:pStyle w:val="TAL"/>
              <w:rPr>
                <w:rFonts w:eastAsia="Batang"/>
              </w:rPr>
            </w:pPr>
          </w:p>
        </w:tc>
        <w:tc>
          <w:tcPr>
            <w:tcW w:w="1418" w:type="dxa"/>
          </w:tcPr>
          <w:p w14:paraId="262BACF8" w14:textId="77777777" w:rsidR="001210F8" w:rsidRPr="0091698C" w:rsidRDefault="001210F8" w:rsidP="00E4083E">
            <w:pPr>
              <w:pStyle w:val="TAL"/>
              <w:rPr>
                <w:rFonts w:cs="Arial"/>
                <w:szCs w:val="18"/>
                <w:lang w:eastAsia="zh-CN"/>
              </w:rPr>
            </w:pPr>
          </w:p>
        </w:tc>
        <w:tc>
          <w:tcPr>
            <w:tcW w:w="1134" w:type="dxa"/>
          </w:tcPr>
          <w:p w14:paraId="74977C42" w14:textId="77777777" w:rsidR="001210F8" w:rsidRPr="00694BA5" w:rsidRDefault="001210F8" w:rsidP="00E4083E">
            <w:pPr>
              <w:pStyle w:val="TAC"/>
              <w:rPr>
                <w:rFonts w:eastAsia="Batang"/>
              </w:rPr>
            </w:pPr>
            <w:r>
              <w:rPr>
                <w:rFonts w:cs="Arial"/>
                <w:lang w:eastAsia="zh-CN"/>
              </w:rPr>
              <w:t>-</w:t>
            </w:r>
          </w:p>
        </w:tc>
        <w:tc>
          <w:tcPr>
            <w:tcW w:w="1134" w:type="dxa"/>
          </w:tcPr>
          <w:p w14:paraId="7286EBD5" w14:textId="77777777" w:rsidR="001210F8" w:rsidRPr="00694BA5" w:rsidRDefault="001210F8" w:rsidP="00E4083E">
            <w:pPr>
              <w:pStyle w:val="TAC"/>
              <w:rPr>
                <w:rFonts w:eastAsia="Batang"/>
              </w:rPr>
            </w:pPr>
          </w:p>
        </w:tc>
      </w:tr>
      <w:tr w:rsidR="001210F8" w14:paraId="2EB72A49" w14:textId="77777777" w:rsidTr="00E4083E">
        <w:tc>
          <w:tcPr>
            <w:tcW w:w="2395" w:type="dxa"/>
          </w:tcPr>
          <w:p w14:paraId="7D79F946" w14:textId="77777777" w:rsidR="001210F8" w:rsidRPr="00694BA5" w:rsidRDefault="001210F8" w:rsidP="00E4083E">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14:paraId="4B5CFA80" w14:textId="77777777" w:rsidR="001210F8" w:rsidRPr="00694BA5" w:rsidRDefault="001210F8" w:rsidP="00E4083E">
            <w:pPr>
              <w:pStyle w:val="TAL"/>
              <w:rPr>
                <w:rFonts w:eastAsia="Batang"/>
              </w:rPr>
            </w:pPr>
            <w:r>
              <w:rPr>
                <w:rFonts w:cs="Arial"/>
                <w:lang w:val="en-US" w:eastAsia="zh-CN"/>
              </w:rPr>
              <w:t>M</w:t>
            </w:r>
          </w:p>
        </w:tc>
        <w:tc>
          <w:tcPr>
            <w:tcW w:w="1418" w:type="dxa"/>
          </w:tcPr>
          <w:p w14:paraId="4902D4F2" w14:textId="77777777" w:rsidR="001210F8" w:rsidRDefault="001210F8" w:rsidP="00E4083E">
            <w:pPr>
              <w:pStyle w:val="TAL"/>
              <w:rPr>
                <w:i/>
              </w:rPr>
            </w:pPr>
          </w:p>
        </w:tc>
        <w:tc>
          <w:tcPr>
            <w:tcW w:w="1417" w:type="dxa"/>
          </w:tcPr>
          <w:p w14:paraId="0CB01698" w14:textId="77777777" w:rsidR="001210F8" w:rsidRPr="00C8640C" w:rsidRDefault="001210F8" w:rsidP="00E4083E">
            <w:pPr>
              <w:pStyle w:val="TAL"/>
              <w:rPr>
                <w:rFonts w:eastAsia="Batang"/>
              </w:rPr>
            </w:pPr>
            <w:r w:rsidRPr="00D25507">
              <w:rPr>
                <w:rFonts w:cs="Arial"/>
                <w:lang w:eastAsia="zh-CN"/>
              </w:rPr>
              <w:t>9.3.1.266</w:t>
            </w:r>
          </w:p>
        </w:tc>
        <w:tc>
          <w:tcPr>
            <w:tcW w:w="1418" w:type="dxa"/>
          </w:tcPr>
          <w:p w14:paraId="5A5F6E0E" w14:textId="77777777" w:rsidR="001210F8" w:rsidRPr="0091698C" w:rsidRDefault="001210F8" w:rsidP="00E4083E">
            <w:pPr>
              <w:pStyle w:val="TAL"/>
              <w:rPr>
                <w:rFonts w:cs="Arial"/>
                <w:szCs w:val="18"/>
                <w:lang w:eastAsia="zh-CN"/>
              </w:rPr>
            </w:pPr>
          </w:p>
        </w:tc>
        <w:tc>
          <w:tcPr>
            <w:tcW w:w="1134" w:type="dxa"/>
          </w:tcPr>
          <w:p w14:paraId="1A0DE8B4" w14:textId="77777777" w:rsidR="001210F8" w:rsidRPr="00694BA5" w:rsidRDefault="001210F8" w:rsidP="00E4083E">
            <w:pPr>
              <w:pStyle w:val="TAC"/>
              <w:rPr>
                <w:rFonts w:eastAsia="Batang"/>
              </w:rPr>
            </w:pPr>
            <w:r>
              <w:rPr>
                <w:rFonts w:cs="Arial" w:hint="eastAsia"/>
                <w:lang w:eastAsia="zh-CN"/>
              </w:rPr>
              <w:t>-</w:t>
            </w:r>
          </w:p>
        </w:tc>
        <w:tc>
          <w:tcPr>
            <w:tcW w:w="1134" w:type="dxa"/>
          </w:tcPr>
          <w:p w14:paraId="22A4FE29" w14:textId="77777777" w:rsidR="001210F8" w:rsidRPr="00694BA5" w:rsidRDefault="001210F8" w:rsidP="00E4083E">
            <w:pPr>
              <w:pStyle w:val="TAC"/>
              <w:rPr>
                <w:rFonts w:eastAsia="Batang"/>
              </w:rPr>
            </w:pPr>
          </w:p>
        </w:tc>
      </w:tr>
      <w:tr w:rsidR="001210F8" w14:paraId="70D529EA" w14:textId="77777777" w:rsidTr="00E4083E">
        <w:tc>
          <w:tcPr>
            <w:tcW w:w="2395" w:type="dxa"/>
          </w:tcPr>
          <w:p w14:paraId="43DDFF9F" w14:textId="77777777" w:rsidR="001210F8" w:rsidRPr="00694BA5" w:rsidRDefault="001210F8" w:rsidP="00E4083E">
            <w:pPr>
              <w:pStyle w:val="TAL"/>
              <w:rPr>
                <w:rFonts w:eastAsia="Batang"/>
              </w:rPr>
            </w:pPr>
            <w:proofErr w:type="spellStart"/>
            <w:r>
              <w:rPr>
                <w:rFonts w:cs="Arial"/>
                <w:b/>
              </w:rPr>
              <w:t>Uu</w:t>
            </w:r>
            <w:proofErr w:type="spellEnd"/>
            <w:r>
              <w:rPr>
                <w:rFonts w:cs="Arial"/>
                <w:b/>
              </w:rPr>
              <w:t xml:space="preserve"> RLC Channel Failed to be Modified List</w:t>
            </w:r>
          </w:p>
        </w:tc>
        <w:tc>
          <w:tcPr>
            <w:tcW w:w="1231" w:type="dxa"/>
          </w:tcPr>
          <w:p w14:paraId="36A44D14" w14:textId="77777777" w:rsidR="001210F8" w:rsidRPr="00694BA5" w:rsidRDefault="001210F8" w:rsidP="00E4083E">
            <w:pPr>
              <w:pStyle w:val="TAL"/>
              <w:rPr>
                <w:rFonts w:eastAsia="Batang"/>
              </w:rPr>
            </w:pPr>
          </w:p>
        </w:tc>
        <w:tc>
          <w:tcPr>
            <w:tcW w:w="1418" w:type="dxa"/>
          </w:tcPr>
          <w:p w14:paraId="582DDBB2" w14:textId="77777777" w:rsidR="001210F8" w:rsidRDefault="001210F8" w:rsidP="00E4083E">
            <w:pPr>
              <w:pStyle w:val="TAL"/>
              <w:rPr>
                <w:i/>
              </w:rPr>
            </w:pPr>
            <w:r>
              <w:rPr>
                <w:rFonts w:cs="Arial"/>
                <w:i/>
                <w:szCs w:val="18"/>
              </w:rPr>
              <w:t>0..1</w:t>
            </w:r>
          </w:p>
        </w:tc>
        <w:tc>
          <w:tcPr>
            <w:tcW w:w="1417" w:type="dxa"/>
          </w:tcPr>
          <w:p w14:paraId="725216ED" w14:textId="77777777" w:rsidR="001210F8" w:rsidRPr="00C8640C" w:rsidRDefault="001210F8" w:rsidP="00E4083E">
            <w:pPr>
              <w:pStyle w:val="TAL"/>
              <w:rPr>
                <w:rFonts w:eastAsia="Batang"/>
              </w:rPr>
            </w:pPr>
          </w:p>
        </w:tc>
        <w:tc>
          <w:tcPr>
            <w:tcW w:w="1418" w:type="dxa"/>
          </w:tcPr>
          <w:p w14:paraId="52466514" w14:textId="77777777" w:rsidR="001210F8" w:rsidRPr="0091698C" w:rsidRDefault="001210F8" w:rsidP="00E4083E">
            <w:pPr>
              <w:pStyle w:val="TAL"/>
              <w:rPr>
                <w:rFonts w:cs="Arial"/>
                <w:szCs w:val="18"/>
                <w:lang w:eastAsia="zh-CN"/>
              </w:rPr>
            </w:pPr>
          </w:p>
        </w:tc>
        <w:tc>
          <w:tcPr>
            <w:tcW w:w="1134" w:type="dxa"/>
          </w:tcPr>
          <w:p w14:paraId="71A08827" w14:textId="77777777" w:rsidR="001210F8" w:rsidRPr="00694BA5" w:rsidRDefault="001210F8" w:rsidP="00E4083E">
            <w:pPr>
              <w:pStyle w:val="TAC"/>
              <w:rPr>
                <w:rFonts w:eastAsia="Batang"/>
              </w:rPr>
            </w:pPr>
            <w:r>
              <w:rPr>
                <w:rFonts w:cs="Arial"/>
                <w:lang w:eastAsia="zh-CN"/>
              </w:rPr>
              <w:t>YES</w:t>
            </w:r>
          </w:p>
        </w:tc>
        <w:tc>
          <w:tcPr>
            <w:tcW w:w="1134" w:type="dxa"/>
          </w:tcPr>
          <w:p w14:paraId="369442D8" w14:textId="77777777" w:rsidR="001210F8" w:rsidRPr="00694BA5" w:rsidRDefault="001210F8" w:rsidP="00E4083E">
            <w:pPr>
              <w:pStyle w:val="TAC"/>
              <w:rPr>
                <w:rFonts w:eastAsia="Batang"/>
              </w:rPr>
            </w:pPr>
            <w:r>
              <w:rPr>
                <w:rFonts w:cs="Arial"/>
                <w:lang w:eastAsia="zh-CN"/>
              </w:rPr>
              <w:t>ignore</w:t>
            </w:r>
          </w:p>
        </w:tc>
      </w:tr>
      <w:tr w:rsidR="001210F8" w14:paraId="2290E6EF" w14:textId="77777777" w:rsidTr="00E4083E">
        <w:tc>
          <w:tcPr>
            <w:tcW w:w="2395" w:type="dxa"/>
          </w:tcPr>
          <w:p w14:paraId="3CB5E0DB" w14:textId="77777777" w:rsidR="001210F8" w:rsidRPr="00694BA5" w:rsidRDefault="001210F8" w:rsidP="00E4083E">
            <w:pPr>
              <w:pStyle w:val="TAL"/>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231" w:type="dxa"/>
          </w:tcPr>
          <w:p w14:paraId="28800C4C" w14:textId="77777777" w:rsidR="001210F8" w:rsidRPr="00694BA5" w:rsidRDefault="001210F8" w:rsidP="00E4083E">
            <w:pPr>
              <w:pStyle w:val="TAL"/>
              <w:rPr>
                <w:rFonts w:eastAsia="Batang"/>
              </w:rPr>
            </w:pPr>
          </w:p>
        </w:tc>
        <w:tc>
          <w:tcPr>
            <w:tcW w:w="1418" w:type="dxa"/>
          </w:tcPr>
          <w:p w14:paraId="5364982C" w14:textId="77777777" w:rsidR="001210F8" w:rsidRDefault="001210F8" w:rsidP="00E4083E">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417" w:type="dxa"/>
          </w:tcPr>
          <w:p w14:paraId="552EC4A6" w14:textId="77777777" w:rsidR="001210F8" w:rsidRPr="00C8640C" w:rsidRDefault="001210F8" w:rsidP="00E4083E">
            <w:pPr>
              <w:pStyle w:val="TAL"/>
              <w:rPr>
                <w:rFonts w:eastAsia="Batang"/>
              </w:rPr>
            </w:pPr>
          </w:p>
        </w:tc>
        <w:tc>
          <w:tcPr>
            <w:tcW w:w="1418" w:type="dxa"/>
          </w:tcPr>
          <w:p w14:paraId="7E3AE706" w14:textId="77777777" w:rsidR="001210F8" w:rsidRPr="0091698C" w:rsidRDefault="001210F8" w:rsidP="00E4083E">
            <w:pPr>
              <w:pStyle w:val="TAL"/>
              <w:rPr>
                <w:rFonts w:cs="Arial"/>
                <w:szCs w:val="18"/>
                <w:lang w:eastAsia="zh-CN"/>
              </w:rPr>
            </w:pPr>
          </w:p>
        </w:tc>
        <w:tc>
          <w:tcPr>
            <w:tcW w:w="1134" w:type="dxa"/>
          </w:tcPr>
          <w:p w14:paraId="34BDBF66" w14:textId="77777777" w:rsidR="001210F8" w:rsidRPr="00694BA5" w:rsidRDefault="001210F8" w:rsidP="00E4083E">
            <w:pPr>
              <w:pStyle w:val="TAC"/>
              <w:rPr>
                <w:rFonts w:eastAsia="Batang"/>
              </w:rPr>
            </w:pPr>
            <w:r>
              <w:rPr>
                <w:rFonts w:cs="Arial"/>
                <w:lang w:eastAsia="zh-CN"/>
              </w:rPr>
              <w:t>-</w:t>
            </w:r>
          </w:p>
        </w:tc>
        <w:tc>
          <w:tcPr>
            <w:tcW w:w="1134" w:type="dxa"/>
          </w:tcPr>
          <w:p w14:paraId="6E648D62" w14:textId="77777777" w:rsidR="001210F8" w:rsidRPr="00694BA5" w:rsidRDefault="001210F8" w:rsidP="00E4083E">
            <w:pPr>
              <w:pStyle w:val="TAC"/>
              <w:rPr>
                <w:rFonts w:eastAsia="Batang"/>
              </w:rPr>
            </w:pPr>
          </w:p>
        </w:tc>
      </w:tr>
      <w:tr w:rsidR="001210F8" w14:paraId="0645E6F5" w14:textId="77777777" w:rsidTr="00E4083E">
        <w:tc>
          <w:tcPr>
            <w:tcW w:w="2395" w:type="dxa"/>
          </w:tcPr>
          <w:p w14:paraId="2BF81BE4" w14:textId="77777777" w:rsidR="001210F8" w:rsidRPr="00694BA5" w:rsidRDefault="001210F8" w:rsidP="00E4083E">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14:paraId="6852D517" w14:textId="77777777" w:rsidR="001210F8" w:rsidRPr="00694BA5" w:rsidRDefault="001210F8" w:rsidP="00E4083E">
            <w:pPr>
              <w:pStyle w:val="TAL"/>
              <w:rPr>
                <w:rFonts w:eastAsia="Batang"/>
              </w:rPr>
            </w:pPr>
            <w:r>
              <w:rPr>
                <w:rFonts w:cs="Arial"/>
                <w:lang w:val="en-US" w:eastAsia="zh-CN"/>
              </w:rPr>
              <w:t>M</w:t>
            </w:r>
          </w:p>
        </w:tc>
        <w:tc>
          <w:tcPr>
            <w:tcW w:w="1418" w:type="dxa"/>
          </w:tcPr>
          <w:p w14:paraId="4CC5B656" w14:textId="77777777" w:rsidR="001210F8" w:rsidRDefault="001210F8" w:rsidP="00E4083E">
            <w:pPr>
              <w:pStyle w:val="TAL"/>
              <w:rPr>
                <w:i/>
              </w:rPr>
            </w:pPr>
          </w:p>
        </w:tc>
        <w:tc>
          <w:tcPr>
            <w:tcW w:w="1417" w:type="dxa"/>
          </w:tcPr>
          <w:p w14:paraId="57F0D90F" w14:textId="77777777" w:rsidR="001210F8" w:rsidRPr="00C8640C" w:rsidRDefault="001210F8" w:rsidP="00E4083E">
            <w:pPr>
              <w:pStyle w:val="TAL"/>
              <w:rPr>
                <w:rFonts w:eastAsia="Batang"/>
              </w:rPr>
            </w:pPr>
            <w:r w:rsidRPr="00D25507">
              <w:rPr>
                <w:rFonts w:cs="Arial"/>
                <w:lang w:eastAsia="zh-CN"/>
              </w:rPr>
              <w:t>9.3.1.266</w:t>
            </w:r>
          </w:p>
        </w:tc>
        <w:tc>
          <w:tcPr>
            <w:tcW w:w="1418" w:type="dxa"/>
          </w:tcPr>
          <w:p w14:paraId="4DC3E9CB" w14:textId="77777777" w:rsidR="001210F8" w:rsidRPr="0091698C" w:rsidRDefault="001210F8" w:rsidP="00E4083E">
            <w:pPr>
              <w:pStyle w:val="TAL"/>
              <w:rPr>
                <w:rFonts w:cs="Arial"/>
                <w:szCs w:val="18"/>
                <w:lang w:eastAsia="zh-CN"/>
              </w:rPr>
            </w:pPr>
          </w:p>
        </w:tc>
        <w:tc>
          <w:tcPr>
            <w:tcW w:w="1134" w:type="dxa"/>
          </w:tcPr>
          <w:p w14:paraId="6FECE650" w14:textId="77777777" w:rsidR="001210F8" w:rsidRPr="00694BA5" w:rsidRDefault="001210F8" w:rsidP="00E4083E">
            <w:pPr>
              <w:pStyle w:val="TAC"/>
              <w:rPr>
                <w:rFonts w:eastAsia="Batang"/>
              </w:rPr>
            </w:pPr>
            <w:r>
              <w:rPr>
                <w:rFonts w:cs="Arial" w:hint="eastAsia"/>
                <w:lang w:eastAsia="zh-CN"/>
              </w:rPr>
              <w:t>-</w:t>
            </w:r>
          </w:p>
        </w:tc>
        <w:tc>
          <w:tcPr>
            <w:tcW w:w="1134" w:type="dxa"/>
          </w:tcPr>
          <w:p w14:paraId="6E4C7588" w14:textId="77777777" w:rsidR="001210F8" w:rsidRPr="00694BA5" w:rsidRDefault="001210F8" w:rsidP="00E4083E">
            <w:pPr>
              <w:pStyle w:val="TAC"/>
              <w:rPr>
                <w:rFonts w:eastAsia="Batang"/>
              </w:rPr>
            </w:pPr>
          </w:p>
        </w:tc>
      </w:tr>
      <w:tr w:rsidR="001210F8" w14:paraId="5A2A7D19" w14:textId="77777777" w:rsidTr="00E4083E">
        <w:tc>
          <w:tcPr>
            <w:tcW w:w="2395" w:type="dxa"/>
          </w:tcPr>
          <w:p w14:paraId="42BA04EB" w14:textId="77777777" w:rsidR="001210F8" w:rsidRPr="00694BA5" w:rsidRDefault="001210F8" w:rsidP="00E4083E">
            <w:pPr>
              <w:pStyle w:val="TAL"/>
              <w:ind w:left="200"/>
              <w:rPr>
                <w:rFonts w:eastAsia="Batang"/>
              </w:rPr>
            </w:pPr>
            <w:r>
              <w:rPr>
                <w:rFonts w:cs="Arial" w:hint="eastAsia"/>
              </w:rPr>
              <w:t>&gt;&gt;Cause</w:t>
            </w:r>
          </w:p>
        </w:tc>
        <w:tc>
          <w:tcPr>
            <w:tcW w:w="1231" w:type="dxa"/>
          </w:tcPr>
          <w:p w14:paraId="755B82E2" w14:textId="77777777" w:rsidR="001210F8" w:rsidRPr="00694BA5" w:rsidRDefault="001210F8" w:rsidP="00E4083E">
            <w:pPr>
              <w:pStyle w:val="TAL"/>
              <w:rPr>
                <w:rFonts w:eastAsia="Batang"/>
              </w:rPr>
            </w:pPr>
            <w:r>
              <w:rPr>
                <w:rFonts w:cs="Arial" w:hint="eastAsia"/>
                <w:lang w:val="en-US" w:eastAsia="zh-CN"/>
              </w:rPr>
              <w:t>O</w:t>
            </w:r>
          </w:p>
        </w:tc>
        <w:tc>
          <w:tcPr>
            <w:tcW w:w="1418" w:type="dxa"/>
          </w:tcPr>
          <w:p w14:paraId="52B91E4C" w14:textId="77777777" w:rsidR="001210F8" w:rsidRDefault="001210F8" w:rsidP="00E4083E">
            <w:pPr>
              <w:pStyle w:val="TAL"/>
              <w:rPr>
                <w:i/>
              </w:rPr>
            </w:pPr>
          </w:p>
        </w:tc>
        <w:tc>
          <w:tcPr>
            <w:tcW w:w="1417" w:type="dxa"/>
          </w:tcPr>
          <w:p w14:paraId="22CC2FBD" w14:textId="77777777" w:rsidR="001210F8" w:rsidRPr="00C8640C" w:rsidRDefault="001210F8" w:rsidP="00E4083E">
            <w:pPr>
              <w:pStyle w:val="TAL"/>
              <w:rPr>
                <w:rFonts w:eastAsia="Batang"/>
              </w:rPr>
            </w:pPr>
            <w:r>
              <w:rPr>
                <w:rFonts w:cs="Arial" w:hint="eastAsia"/>
                <w:lang w:eastAsia="zh-CN"/>
              </w:rPr>
              <w:t>9.3.1.2</w:t>
            </w:r>
          </w:p>
        </w:tc>
        <w:tc>
          <w:tcPr>
            <w:tcW w:w="1418" w:type="dxa"/>
          </w:tcPr>
          <w:p w14:paraId="0E502F3E" w14:textId="77777777" w:rsidR="001210F8" w:rsidRPr="0091698C" w:rsidRDefault="001210F8" w:rsidP="00E4083E">
            <w:pPr>
              <w:pStyle w:val="TAL"/>
              <w:rPr>
                <w:rFonts w:cs="Arial"/>
                <w:szCs w:val="18"/>
                <w:lang w:eastAsia="zh-CN"/>
              </w:rPr>
            </w:pPr>
          </w:p>
        </w:tc>
        <w:tc>
          <w:tcPr>
            <w:tcW w:w="1134" w:type="dxa"/>
          </w:tcPr>
          <w:p w14:paraId="35311F3D" w14:textId="77777777" w:rsidR="001210F8" w:rsidRPr="00694BA5" w:rsidRDefault="001210F8" w:rsidP="00E4083E">
            <w:pPr>
              <w:pStyle w:val="TAC"/>
              <w:rPr>
                <w:rFonts w:eastAsia="Batang"/>
              </w:rPr>
            </w:pPr>
            <w:r>
              <w:rPr>
                <w:rFonts w:cs="Arial" w:hint="eastAsia"/>
                <w:lang w:eastAsia="zh-CN"/>
              </w:rPr>
              <w:t>-</w:t>
            </w:r>
          </w:p>
        </w:tc>
        <w:tc>
          <w:tcPr>
            <w:tcW w:w="1134" w:type="dxa"/>
          </w:tcPr>
          <w:p w14:paraId="3888261A" w14:textId="77777777" w:rsidR="001210F8" w:rsidRPr="00694BA5" w:rsidRDefault="001210F8" w:rsidP="00E4083E">
            <w:pPr>
              <w:pStyle w:val="TAC"/>
              <w:rPr>
                <w:rFonts w:eastAsia="Batang"/>
              </w:rPr>
            </w:pPr>
          </w:p>
        </w:tc>
      </w:tr>
      <w:tr w:rsidR="001210F8" w14:paraId="744EA334" w14:textId="77777777" w:rsidTr="00E4083E">
        <w:tc>
          <w:tcPr>
            <w:tcW w:w="2395" w:type="dxa"/>
          </w:tcPr>
          <w:p w14:paraId="2B0E1721" w14:textId="77777777" w:rsidR="001210F8" w:rsidRPr="00694BA5" w:rsidRDefault="001210F8" w:rsidP="00E4083E">
            <w:pPr>
              <w:pStyle w:val="TAL"/>
              <w:rPr>
                <w:rFonts w:eastAsia="Batang"/>
              </w:rPr>
            </w:pPr>
            <w:r>
              <w:rPr>
                <w:rFonts w:cs="Arial"/>
                <w:b/>
              </w:rPr>
              <w:t>PC5 RLC Channel Setup List</w:t>
            </w:r>
          </w:p>
        </w:tc>
        <w:tc>
          <w:tcPr>
            <w:tcW w:w="1231" w:type="dxa"/>
          </w:tcPr>
          <w:p w14:paraId="569A07CE" w14:textId="77777777" w:rsidR="001210F8" w:rsidRPr="00694BA5" w:rsidRDefault="001210F8" w:rsidP="00E4083E">
            <w:pPr>
              <w:pStyle w:val="TAL"/>
              <w:rPr>
                <w:rFonts w:eastAsia="Batang"/>
              </w:rPr>
            </w:pPr>
          </w:p>
        </w:tc>
        <w:tc>
          <w:tcPr>
            <w:tcW w:w="1418" w:type="dxa"/>
          </w:tcPr>
          <w:p w14:paraId="6E2A5A3A" w14:textId="77777777" w:rsidR="001210F8" w:rsidRDefault="001210F8" w:rsidP="00E4083E">
            <w:pPr>
              <w:pStyle w:val="TAL"/>
              <w:rPr>
                <w:i/>
              </w:rPr>
            </w:pPr>
            <w:r>
              <w:rPr>
                <w:rFonts w:cs="Arial"/>
                <w:i/>
                <w:szCs w:val="18"/>
              </w:rPr>
              <w:t>0..1</w:t>
            </w:r>
          </w:p>
        </w:tc>
        <w:tc>
          <w:tcPr>
            <w:tcW w:w="1417" w:type="dxa"/>
          </w:tcPr>
          <w:p w14:paraId="69D44E97" w14:textId="77777777" w:rsidR="001210F8" w:rsidRPr="00C8640C" w:rsidRDefault="001210F8" w:rsidP="00E4083E">
            <w:pPr>
              <w:pStyle w:val="TAL"/>
              <w:rPr>
                <w:rFonts w:eastAsia="Batang"/>
              </w:rPr>
            </w:pPr>
          </w:p>
        </w:tc>
        <w:tc>
          <w:tcPr>
            <w:tcW w:w="1418" w:type="dxa"/>
          </w:tcPr>
          <w:p w14:paraId="10D7E9E0" w14:textId="77777777" w:rsidR="001210F8" w:rsidRPr="0091698C" w:rsidRDefault="001210F8" w:rsidP="00E4083E">
            <w:pPr>
              <w:pStyle w:val="TAL"/>
              <w:rPr>
                <w:rFonts w:cs="Arial"/>
                <w:szCs w:val="18"/>
                <w:lang w:eastAsia="zh-CN"/>
              </w:rPr>
            </w:pPr>
          </w:p>
        </w:tc>
        <w:tc>
          <w:tcPr>
            <w:tcW w:w="1134" w:type="dxa"/>
          </w:tcPr>
          <w:p w14:paraId="4633E2E2" w14:textId="77777777" w:rsidR="001210F8" w:rsidRPr="00694BA5" w:rsidRDefault="001210F8" w:rsidP="00E4083E">
            <w:pPr>
              <w:pStyle w:val="TAC"/>
              <w:rPr>
                <w:rFonts w:eastAsia="Batang"/>
              </w:rPr>
            </w:pPr>
            <w:r>
              <w:rPr>
                <w:rFonts w:cs="Arial"/>
                <w:lang w:eastAsia="zh-CN"/>
              </w:rPr>
              <w:t>YES</w:t>
            </w:r>
          </w:p>
        </w:tc>
        <w:tc>
          <w:tcPr>
            <w:tcW w:w="1134" w:type="dxa"/>
          </w:tcPr>
          <w:p w14:paraId="4F93CDE5" w14:textId="77777777" w:rsidR="001210F8" w:rsidRPr="00694BA5" w:rsidRDefault="001210F8" w:rsidP="00E4083E">
            <w:pPr>
              <w:pStyle w:val="TAC"/>
              <w:rPr>
                <w:rFonts w:eastAsia="Batang"/>
              </w:rPr>
            </w:pPr>
            <w:r>
              <w:rPr>
                <w:rFonts w:cs="Arial"/>
                <w:lang w:eastAsia="zh-CN"/>
              </w:rPr>
              <w:t>ignore</w:t>
            </w:r>
          </w:p>
        </w:tc>
      </w:tr>
      <w:tr w:rsidR="001210F8" w14:paraId="5F11DE09" w14:textId="77777777" w:rsidTr="00E4083E">
        <w:tc>
          <w:tcPr>
            <w:tcW w:w="2395" w:type="dxa"/>
          </w:tcPr>
          <w:p w14:paraId="07D7FA01" w14:textId="77777777" w:rsidR="001210F8" w:rsidRPr="00694BA5" w:rsidRDefault="001210F8" w:rsidP="00E4083E">
            <w:pPr>
              <w:pStyle w:val="TAL"/>
              <w:ind w:left="100"/>
              <w:rPr>
                <w:rFonts w:eastAsia="Batang"/>
              </w:rPr>
            </w:pPr>
            <w:r>
              <w:rPr>
                <w:rFonts w:cs="Arial"/>
                <w:b/>
              </w:rPr>
              <w:t>&gt;PC5 RLC Channel Setup Item IEs</w:t>
            </w:r>
          </w:p>
        </w:tc>
        <w:tc>
          <w:tcPr>
            <w:tcW w:w="1231" w:type="dxa"/>
          </w:tcPr>
          <w:p w14:paraId="039EB270" w14:textId="77777777" w:rsidR="001210F8" w:rsidRPr="00694BA5" w:rsidRDefault="001210F8" w:rsidP="00E4083E">
            <w:pPr>
              <w:pStyle w:val="TAL"/>
              <w:rPr>
                <w:rFonts w:eastAsia="Batang"/>
              </w:rPr>
            </w:pPr>
          </w:p>
        </w:tc>
        <w:tc>
          <w:tcPr>
            <w:tcW w:w="1418" w:type="dxa"/>
          </w:tcPr>
          <w:p w14:paraId="7A301D65" w14:textId="77777777" w:rsidR="001210F8" w:rsidRDefault="001210F8" w:rsidP="00E4083E">
            <w:pPr>
              <w:pStyle w:val="TAL"/>
              <w:rPr>
                <w:i/>
              </w:rPr>
            </w:pPr>
            <w:r>
              <w:rPr>
                <w:rFonts w:cs="Arial"/>
                <w:i/>
                <w:szCs w:val="18"/>
              </w:rPr>
              <w:t>1 .. &lt;maxnoofPC5RLCChannels&gt;</w:t>
            </w:r>
          </w:p>
        </w:tc>
        <w:tc>
          <w:tcPr>
            <w:tcW w:w="1417" w:type="dxa"/>
          </w:tcPr>
          <w:p w14:paraId="22E49A10" w14:textId="77777777" w:rsidR="001210F8" w:rsidRPr="00C8640C" w:rsidRDefault="001210F8" w:rsidP="00E4083E">
            <w:pPr>
              <w:pStyle w:val="TAL"/>
              <w:rPr>
                <w:rFonts w:eastAsia="Batang"/>
              </w:rPr>
            </w:pPr>
          </w:p>
        </w:tc>
        <w:tc>
          <w:tcPr>
            <w:tcW w:w="1418" w:type="dxa"/>
          </w:tcPr>
          <w:p w14:paraId="36F720B8" w14:textId="77777777" w:rsidR="001210F8" w:rsidRPr="0091698C" w:rsidRDefault="001210F8" w:rsidP="00E4083E">
            <w:pPr>
              <w:pStyle w:val="TAL"/>
              <w:rPr>
                <w:rFonts w:cs="Arial"/>
                <w:szCs w:val="18"/>
                <w:lang w:eastAsia="zh-CN"/>
              </w:rPr>
            </w:pPr>
          </w:p>
        </w:tc>
        <w:tc>
          <w:tcPr>
            <w:tcW w:w="1134" w:type="dxa"/>
          </w:tcPr>
          <w:p w14:paraId="41AF0291" w14:textId="77777777" w:rsidR="001210F8" w:rsidRPr="00694BA5" w:rsidRDefault="001210F8" w:rsidP="00E4083E">
            <w:pPr>
              <w:pStyle w:val="TAC"/>
              <w:rPr>
                <w:rFonts w:eastAsia="Batang"/>
              </w:rPr>
            </w:pPr>
            <w:r>
              <w:rPr>
                <w:rFonts w:cs="Arial"/>
                <w:lang w:eastAsia="zh-CN"/>
              </w:rPr>
              <w:t>-</w:t>
            </w:r>
          </w:p>
        </w:tc>
        <w:tc>
          <w:tcPr>
            <w:tcW w:w="1134" w:type="dxa"/>
          </w:tcPr>
          <w:p w14:paraId="720258B4" w14:textId="77777777" w:rsidR="001210F8" w:rsidRPr="00694BA5" w:rsidRDefault="001210F8" w:rsidP="00E4083E">
            <w:pPr>
              <w:pStyle w:val="TAC"/>
              <w:rPr>
                <w:rFonts w:eastAsia="Batang"/>
              </w:rPr>
            </w:pPr>
          </w:p>
        </w:tc>
      </w:tr>
      <w:tr w:rsidR="001210F8" w14:paraId="6FB36F85" w14:textId="77777777" w:rsidTr="00E4083E">
        <w:tc>
          <w:tcPr>
            <w:tcW w:w="2395" w:type="dxa"/>
          </w:tcPr>
          <w:p w14:paraId="4B7FE7CB" w14:textId="77777777" w:rsidR="001210F8" w:rsidRPr="00694BA5" w:rsidRDefault="001210F8" w:rsidP="00E4083E">
            <w:pPr>
              <w:pStyle w:val="TAL"/>
              <w:ind w:left="200"/>
              <w:rPr>
                <w:rFonts w:eastAsia="Batang"/>
              </w:rPr>
            </w:pPr>
            <w:r>
              <w:rPr>
                <w:rFonts w:cs="Arial"/>
              </w:rPr>
              <w:t>&gt;&gt;PC5 RLC Channel I</w:t>
            </w:r>
            <w:r>
              <w:rPr>
                <w:rFonts w:cs="Arial" w:hint="eastAsia"/>
              </w:rPr>
              <w:t>D</w:t>
            </w:r>
          </w:p>
        </w:tc>
        <w:tc>
          <w:tcPr>
            <w:tcW w:w="1231" w:type="dxa"/>
          </w:tcPr>
          <w:p w14:paraId="04EC3F80" w14:textId="77777777" w:rsidR="001210F8" w:rsidRPr="00694BA5" w:rsidRDefault="001210F8" w:rsidP="00E4083E">
            <w:pPr>
              <w:pStyle w:val="TAL"/>
              <w:rPr>
                <w:rFonts w:eastAsia="Batang"/>
              </w:rPr>
            </w:pPr>
            <w:r>
              <w:rPr>
                <w:rFonts w:cs="Arial" w:hint="eastAsia"/>
                <w:lang w:val="en-US" w:eastAsia="zh-CN"/>
              </w:rPr>
              <w:t>M</w:t>
            </w:r>
          </w:p>
        </w:tc>
        <w:tc>
          <w:tcPr>
            <w:tcW w:w="1418" w:type="dxa"/>
          </w:tcPr>
          <w:p w14:paraId="764CC26D" w14:textId="77777777" w:rsidR="001210F8" w:rsidRDefault="001210F8" w:rsidP="00E4083E">
            <w:pPr>
              <w:pStyle w:val="TAL"/>
              <w:rPr>
                <w:i/>
              </w:rPr>
            </w:pPr>
          </w:p>
        </w:tc>
        <w:tc>
          <w:tcPr>
            <w:tcW w:w="1417" w:type="dxa"/>
          </w:tcPr>
          <w:p w14:paraId="79CBC0E3" w14:textId="77777777" w:rsidR="001210F8" w:rsidRPr="00C8640C" w:rsidRDefault="001210F8" w:rsidP="00E4083E">
            <w:pPr>
              <w:pStyle w:val="TAL"/>
              <w:rPr>
                <w:rFonts w:eastAsia="Batang"/>
              </w:rPr>
            </w:pPr>
            <w:r w:rsidRPr="00D25507">
              <w:rPr>
                <w:rFonts w:cs="Arial"/>
                <w:lang w:eastAsia="zh-CN"/>
              </w:rPr>
              <w:t>9.3.1.265</w:t>
            </w:r>
          </w:p>
        </w:tc>
        <w:tc>
          <w:tcPr>
            <w:tcW w:w="1418" w:type="dxa"/>
          </w:tcPr>
          <w:p w14:paraId="18B3B6E2" w14:textId="77777777" w:rsidR="001210F8" w:rsidRPr="0091698C" w:rsidRDefault="001210F8" w:rsidP="00E4083E">
            <w:pPr>
              <w:pStyle w:val="TAL"/>
              <w:rPr>
                <w:rFonts w:cs="Arial"/>
                <w:szCs w:val="18"/>
                <w:lang w:eastAsia="zh-CN"/>
              </w:rPr>
            </w:pPr>
          </w:p>
        </w:tc>
        <w:tc>
          <w:tcPr>
            <w:tcW w:w="1134" w:type="dxa"/>
          </w:tcPr>
          <w:p w14:paraId="417BBDAA" w14:textId="77777777" w:rsidR="001210F8" w:rsidRPr="00694BA5" w:rsidRDefault="001210F8" w:rsidP="00E4083E">
            <w:pPr>
              <w:pStyle w:val="TAC"/>
              <w:rPr>
                <w:rFonts w:eastAsia="Batang"/>
              </w:rPr>
            </w:pPr>
            <w:r>
              <w:rPr>
                <w:rFonts w:cs="Arial"/>
                <w:lang w:eastAsia="zh-CN"/>
              </w:rPr>
              <w:t>-</w:t>
            </w:r>
          </w:p>
        </w:tc>
        <w:tc>
          <w:tcPr>
            <w:tcW w:w="1134" w:type="dxa"/>
          </w:tcPr>
          <w:p w14:paraId="4327FA20" w14:textId="77777777" w:rsidR="001210F8" w:rsidRPr="00694BA5" w:rsidRDefault="001210F8" w:rsidP="00E4083E">
            <w:pPr>
              <w:pStyle w:val="TAC"/>
              <w:rPr>
                <w:rFonts w:eastAsia="Batang"/>
              </w:rPr>
            </w:pPr>
          </w:p>
        </w:tc>
      </w:tr>
      <w:tr w:rsidR="001210F8" w14:paraId="759D3EB2" w14:textId="77777777" w:rsidTr="00E4083E">
        <w:tc>
          <w:tcPr>
            <w:tcW w:w="2395" w:type="dxa"/>
          </w:tcPr>
          <w:p w14:paraId="51CA2F9C" w14:textId="77777777" w:rsidR="001210F8" w:rsidRPr="00694BA5" w:rsidRDefault="001210F8" w:rsidP="00E4083E">
            <w:pPr>
              <w:pStyle w:val="TAL"/>
              <w:ind w:left="200"/>
              <w:rPr>
                <w:rFonts w:eastAsia="Batang"/>
              </w:rPr>
            </w:pPr>
            <w:r>
              <w:rPr>
                <w:rFonts w:cs="Arial"/>
              </w:rPr>
              <w:t>&gt;&gt;Remote UE Local ID</w:t>
            </w:r>
          </w:p>
        </w:tc>
        <w:tc>
          <w:tcPr>
            <w:tcW w:w="1231" w:type="dxa"/>
          </w:tcPr>
          <w:p w14:paraId="54915BE5" w14:textId="77777777" w:rsidR="001210F8" w:rsidRPr="00694BA5" w:rsidRDefault="001210F8" w:rsidP="00E4083E">
            <w:pPr>
              <w:pStyle w:val="TAL"/>
              <w:rPr>
                <w:rFonts w:eastAsia="Batang"/>
              </w:rPr>
            </w:pPr>
            <w:r>
              <w:rPr>
                <w:rFonts w:cs="Arial"/>
                <w:lang w:val="en-US" w:eastAsia="zh-CN"/>
              </w:rPr>
              <w:t>O</w:t>
            </w:r>
          </w:p>
        </w:tc>
        <w:tc>
          <w:tcPr>
            <w:tcW w:w="1418" w:type="dxa"/>
          </w:tcPr>
          <w:p w14:paraId="677F536E" w14:textId="77777777" w:rsidR="001210F8" w:rsidRDefault="001210F8" w:rsidP="00E4083E">
            <w:pPr>
              <w:pStyle w:val="TAL"/>
              <w:rPr>
                <w:i/>
              </w:rPr>
            </w:pPr>
          </w:p>
        </w:tc>
        <w:tc>
          <w:tcPr>
            <w:tcW w:w="1417" w:type="dxa"/>
          </w:tcPr>
          <w:p w14:paraId="1AB08ABD" w14:textId="77777777" w:rsidR="001210F8" w:rsidRPr="00C8640C" w:rsidRDefault="001210F8" w:rsidP="00E4083E">
            <w:pPr>
              <w:pStyle w:val="TAL"/>
              <w:rPr>
                <w:rFonts w:eastAsia="Batang"/>
              </w:rPr>
            </w:pPr>
            <w:r w:rsidRPr="00D25507">
              <w:rPr>
                <w:rFonts w:cs="Arial"/>
                <w:lang w:eastAsia="zh-CN"/>
              </w:rPr>
              <w:t>9.3.1.267</w:t>
            </w:r>
          </w:p>
        </w:tc>
        <w:tc>
          <w:tcPr>
            <w:tcW w:w="1418" w:type="dxa"/>
          </w:tcPr>
          <w:p w14:paraId="01C73E18" w14:textId="77777777" w:rsidR="001210F8" w:rsidRPr="0091698C" w:rsidRDefault="001210F8" w:rsidP="00E4083E">
            <w:pPr>
              <w:pStyle w:val="TAL"/>
              <w:rPr>
                <w:rFonts w:cs="Arial"/>
                <w:szCs w:val="18"/>
                <w:lang w:eastAsia="zh-CN"/>
              </w:rPr>
            </w:pPr>
          </w:p>
        </w:tc>
        <w:tc>
          <w:tcPr>
            <w:tcW w:w="1134" w:type="dxa"/>
          </w:tcPr>
          <w:p w14:paraId="53A5D27E" w14:textId="77777777" w:rsidR="001210F8" w:rsidRPr="00694BA5" w:rsidRDefault="001210F8" w:rsidP="00E4083E">
            <w:pPr>
              <w:pStyle w:val="TAC"/>
              <w:rPr>
                <w:rFonts w:eastAsia="Batang"/>
              </w:rPr>
            </w:pPr>
            <w:r>
              <w:rPr>
                <w:rFonts w:eastAsia="SimSun" w:hint="eastAsia"/>
                <w:lang w:val="en-US" w:eastAsia="zh-CN"/>
              </w:rPr>
              <w:t>-</w:t>
            </w:r>
          </w:p>
        </w:tc>
        <w:tc>
          <w:tcPr>
            <w:tcW w:w="1134" w:type="dxa"/>
          </w:tcPr>
          <w:p w14:paraId="1B891953" w14:textId="77777777" w:rsidR="001210F8" w:rsidRPr="00694BA5" w:rsidRDefault="001210F8" w:rsidP="00E4083E">
            <w:pPr>
              <w:pStyle w:val="TAC"/>
              <w:rPr>
                <w:rFonts w:eastAsia="Batang"/>
              </w:rPr>
            </w:pPr>
          </w:p>
        </w:tc>
      </w:tr>
      <w:tr w:rsidR="001210F8" w14:paraId="6D288F53" w14:textId="77777777" w:rsidTr="00E4083E">
        <w:tc>
          <w:tcPr>
            <w:tcW w:w="2395" w:type="dxa"/>
          </w:tcPr>
          <w:p w14:paraId="2C7B1FB0" w14:textId="77777777" w:rsidR="001210F8" w:rsidRPr="00694BA5" w:rsidRDefault="001210F8" w:rsidP="00E4083E">
            <w:pPr>
              <w:pStyle w:val="TAL"/>
              <w:rPr>
                <w:rFonts w:eastAsia="Batang"/>
              </w:rPr>
            </w:pPr>
            <w:r>
              <w:rPr>
                <w:rFonts w:cs="Arial"/>
                <w:b/>
              </w:rPr>
              <w:lastRenderedPageBreak/>
              <w:t>PC5 RLC Channel Failed to be Setup List</w:t>
            </w:r>
          </w:p>
        </w:tc>
        <w:tc>
          <w:tcPr>
            <w:tcW w:w="1231" w:type="dxa"/>
          </w:tcPr>
          <w:p w14:paraId="0A7B6182" w14:textId="77777777" w:rsidR="001210F8" w:rsidRPr="00694BA5" w:rsidRDefault="001210F8" w:rsidP="00E4083E">
            <w:pPr>
              <w:pStyle w:val="TAL"/>
              <w:rPr>
                <w:rFonts w:eastAsia="Batang"/>
              </w:rPr>
            </w:pPr>
          </w:p>
        </w:tc>
        <w:tc>
          <w:tcPr>
            <w:tcW w:w="1418" w:type="dxa"/>
          </w:tcPr>
          <w:p w14:paraId="3A585F0A" w14:textId="77777777" w:rsidR="001210F8" w:rsidRDefault="001210F8" w:rsidP="00E4083E">
            <w:pPr>
              <w:pStyle w:val="TAL"/>
              <w:rPr>
                <w:i/>
              </w:rPr>
            </w:pPr>
            <w:r>
              <w:rPr>
                <w:rFonts w:cs="Arial"/>
                <w:i/>
                <w:szCs w:val="18"/>
              </w:rPr>
              <w:t>0..1</w:t>
            </w:r>
          </w:p>
        </w:tc>
        <w:tc>
          <w:tcPr>
            <w:tcW w:w="1417" w:type="dxa"/>
          </w:tcPr>
          <w:p w14:paraId="6B42DFEB" w14:textId="77777777" w:rsidR="001210F8" w:rsidRPr="00C8640C" w:rsidRDefault="001210F8" w:rsidP="00E4083E">
            <w:pPr>
              <w:pStyle w:val="TAL"/>
              <w:rPr>
                <w:rFonts w:eastAsia="Batang"/>
              </w:rPr>
            </w:pPr>
          </w:p>
        </w:tc>
        <w:tc>
          <w:tcPr>
            <w:tcW w:w="1418" w:type="dxa"/>
          </w:tcPr>
          <w:p w14:paraId="7F9519AD" w14:textId="77777777" w:rsidR="001210F8" w:rsidRPr="0091698C" w:rsidRDefault="001210F8" w:rsidP="00E4083E">
            <w:pPr>
              <w:pStyle w:val="TAL"/>
              <w:rPr>
                <w:rFonts w:cs="Arial"/>
                <w:szCs w:val="18"/>
                <w:lang w:eastAsia="zh-CN"/>
              </w:rPr>
            </w:pPr>
          </w:p>
        </w:tc>
        <w:tc>
          <w:tcPr>
            <w:tcW w:w="1134" w:type="dxa"/>
          </w:tcPr>
          <w:p w14:paraId="160703DA" w14:textId="77777777" w:rsidR="001210F8" w:rsidRPr="00694BA5" w:rsidRDefault="001210F8" w:rsidP="00E4083E">
            <w:pPr>
              <w:pStyle w:val="TAC"/>
              <w:rPr>
                <w:rFonts w:eastAsia="Batang"/>
              </w:rPr>
            </w:pPr>
            <w:r>
              <w:rPr>
                <w:rFonts w:cs="Arial"/>
                <w:lang w:eastAsia="zh-CN"/>
              </w:rPr>
              <w:t>YES</w:t>
            </w:r>
          </w:p>
        </w:tc>
        <w:tc>
          <w:tcPr>
            <w:tcW w:w="1134" w:type="dxa"/>
          </w:tcPr>
          <w:p w14:paraId="262B7B5E" w14:textId="77777777" w:rsidR="001210F8" w:rsidRPr="00694BA5" w:rsidRDefault="001210F8" w:rsidP="00E4083E">
            <w:pPr>
              <w:pStyle w:val="TAC"/>
              <w:rPr>
                <w:rFonts w:eastAsia="Batang"/>
              </w:rPr>
            </w:pPr>
            <w:r>
              <w:rPr>
                <w:rFonts w:cs="Arial"/>
                <w:lang w:eastAsia="zh-CN"/>
              </w:rPr>
              <w:t>ignore</w:t>
            </w:r>
          </w:p>
        </w:tc>
      </w:tr>
      <w:tr w:rsidR="001210F8" w14:paraId="5AF13DD1" w14:textId="77777777" w:rsidTr="00E4083E">
        <w:tc>
          <w:tcPr>
            <w:tcW w:w="2395" w:type="dxa"/>
          </w:tcPr>
          <w:p w14:paraId="480F5C9C" w14:textId="77777777" w:rsidR="001210F8" w:rsidRPr="00694BA5" w:rsidRDefault="001210F8" w:rsidP="00E4083E">
            <w:pPr>
              <w:pStyle w:val="TAL"/>
              <w:ind w:left="100"/>
              <w:rPr>
                <w:rFonts w:eastAsia="Batang"/>
              </w:rPr>
            </w:pPr>
            <w:r>
              <w:rPr>
                <w:rFonts w:cs="Arial"/>
                <w:b/>
              </w:rPr>
              <w:t>&gt;PC5 RLC Channel Failed to be Setup Item IEs</w:t>
            </w:r>
          </w:p>
        </w:tc>
        <w:tc>
          <w:tcPr>
            <w:tcW w:w="1231" w:type="dxa"/>
          </w:tcPr>
          <w:p w14:paraId="1060B773" w14:textId="77777777" w:rsidR="001210F8" w:rsidRPr="00694BA5" w:rsidRDefault="001210F8" w:rsidP="00E4083E">
            <w:pPr>
              <w:pStyle w:val="TAL"/>
              <w:rPr>
                <w:rFonts w:eastAsia="Batang"/>
              </w:rPr>
            </w:pPr>
          </w:p>
        </w:tc>
        <w:tc>
          <w:tcPr>
            <w:tcW w:w="1418" w:type="dxa"/>
          </w:tcPr>
          <w:p w14:paraId="696A6408" w14:textId="77777777" w:rsidR="001210F8" w:rsidRDefault="001210F8" w:rsidP="00E4083E">
            <w:pPr>
              <w:pStyle w:val="TAL"/>
              <w:rPr>
                <w:i/>
              </w:rPr>
            </w:pPr>
            <w:r>
              <w:rPr>
                <w:rFonts w:cs="Arial"/>
                <w:i/>
                <w:szCs w:val="18"/>
              </w:rPr>
              <w:t>1 .. &lt;maxnoofPC5RLCChannels&gt;</w:t>
            </w:r>
          </w:p>
        </w:tc>
        <w:tc>
          <w:tcPr>
            <w:tcW w:w="1417" w:type="dxa"/>
          </w:tcPr>
          <w:p w14:paraId="318C7C05" w14:textId="77777777" w:rsidR="001210F8" w:rsidRPr="00C8640C" w:rsidRDefault="001210F8" w:rsidP="00E4083E">
            <w:pPr>
              <w:pStyle w:val="TAL"/>
              <w:rPr>
                <w:rFonts w:eastAsia="Batang"/>
              </w:rPr>
            </w:pPr>
          </w:p>
        </w:tc>
        <w:tc>
          <w:tcPr>
            <w:tcW w:w="1418" w:type="dxa"/>
          </w:tcPr>
          <w:p w14:paraId="757EA1FB" w14:textId="77777777" w:rsidR="001210F8" w:rsidRPr="0091698C" w:rsidRDefault="001210F8" w:rsidP="00E4083E">
            <w:pPr>
              <w:pStyle w:val="TAL"/>
              <w:rPr>
                <w:rFonts w:cs="Arial"/>
                <w:szCs w:val="18"/>
                <w:lang w:eastAsia="zh-CN"/>
              </w:rPr>
            </w:pPr>
          </w:p>
        </w:tc>
        <w:tc>
          <w:tcPr>
            <w:tcW w:w="1134" w:type="dxa"/>
          </w:tcPr>
          <w:p w14:paraId="1619160B" w14:textId="77777777" w:rsidR="001210F8" w:rsidRPr="00694BA5" w:rsidRDefault="001210F8" w:rsidP="00E4083E">
            <w:pPr>
              <w:pStyle w:val="TAC"/>
              <w:rPr>
                <w:rFonts w:eastAsia="Batang"/>
              </w:rPr>
            </w:pPr>
            <w:r>
              <w:rPr>
                <w:rFonts w:cs="Arial"/>
                <w:lang w:eastAsia="zh-CN"/>
              </w:rPr>
              <w:t>-</w:t>
            </w:r>
          </w:p>
        </w:tc>
        <w:tc>
          <w:tcPr>
            <w:tcW w:w="1134" w:type="dxa"/>
          </w:tcPr>
          <w:p w14:paraId="5B6F6136" w14:textId="77777777" w:rsidR="001210F8" w:rsidRPr="00694BA5" w:rsidRDefault="001210F8" w:rsidP="00E4083E">
            <w:pPr>
              <w:pStyle w:val="TAC"/>
              <w:rPr>
                <w:rFonts w:eastAsia="Batang"/>
              </w:rPr>
            </w:pPr>
          </w:p>
        </w:tc>
      </w:tr>
      <w:tr w:rsidR="001210F8" w14:paraId="0A61DEDC" w14:textId="77777777" w:rsidTr="00E4083E">
        <w:tc>
          <w:tcPr>
            <w:tcW w:w="2395" w:type="dxa"/>
          </w:tcPr>
          <w:p w14:paraId="73DD55A9" w14:textId="77777777" w:rsidR="001210F8" w:rsidRPr="00694BA5" w:rsidRDefault="001210F8" w:rsidP="00E4083E">
            <w:pPr>
              <w:pStyle w:val="TAL"/>
              <w:ind w:left="200"/>
              <w:rPr>
                <w:rFonts w:eastAsia="Batang"/>
              </w:rPr>
            </w:pPr>
            <w:r>
              <w:rPr>
                <w:rFonts w:cs="Arial"/>
              </w:rPr>
              <w:t>&gt;&gt;PC5 RLC Channel I</w:t>
            </w:r>
            <w:r>
              <w:rPr>
                <w:rFonts w:cs="Arial" w:hint="eastAsia"/>
              </w:rPr>
              <w:t>D</w:t>
            </w:r>
          </w:p>
        </w:tc>
        <w:tc>
          <w:tcPr>
            <w:tcW w:w="1231" w:type="dxa"/>
          </w:tcPr>
          <w:p w14:paraId="0D2C3354" w14:textId="77777777" w:rsidR="001210F8" w:rsidRPr="00694BA5" w:rsidRDefault="001210F8" w:rsidP="00E4083E">
            <w:pPr>
              <w:pStyle w:val="TAL"/>
              <w:rPr>
                <w:rFonts w:eastAsia="Batang"/>
              </w:rPr>
            </w:pPr>
            <w:r>
              <w:rPr>
                <w:rFonts w:cs="Arial" w:hint="eastAsia"/>
                <w:lang w:val="en-US" w:eastAsia="zh-CN"/>
              </w:rPr>
              <w:t>M</w:t>
            </w:r>
          </w:p>
        </w:tc>
        <w:tc>
          <w:tcPr>
            <w:tcW w:w="1418" w:type="dxa"/>
          </w:tcPr>
          <w:p w14:paraId="73B9C599" w14:textId="77777777" w:rsidR="001210F8" w:rsidRDefault="001210F8" w:rsidP="00E4083E">
            <w:pPr>
              <w:pStyle w:val="TAL"/>
              <w:rPr>
                <w:i/>
              </w:rPr>
            </w:pPr>
          </w:p>
        </w:tc>
        <w:tc>
          <w:tcPr>
            <w:tcW w:w="1417" w:type="dxa"/>
          </w:tcPr>
          <w:p w14:paraId="38DE859B" w14:textId="77777777" w:rsidR="001210F8" w:rsidRPr="00C8640C" w:rsidRDefault="001210F8" w:rsidP="00E4083E">
            <w:pPr>
              <w:pStyle w:val="TAL"/>
              <w:rPr>
                <w:rFonts w:eastAsia="Batang"/>
              </w:rPr>
            </w:pPr>
            <w:r w:rsidRPr="00D25507">
              <w:rPr>
                <w:rFonts w:cs="Arial"/>
                <w:lang w:eastAsia="zh-CN"/>
              </w:rPr>
              <w:t>9.3.1.265</w:t>
            </w:r>
          </w:p>
        </w:tc>
        <w:tc>
          <w:tcPr>
            <w:tcW w:w="1418" w:type="dxa"/>
          </w:tcPr>
          <w:p w14:paraId="4BB84B12" w14:textId="77777777" w:rsidR="001210F8" w:rsidRPr="0091698C" w:rsidRDefault="001210F8" w:rsidP="00E4083E">
            <w:pPr>
              <w:pStyle w:val="TAL"/>
              <w:rPr>
                <w:rFonts w:cs="Arial"/>
                <w:szCs w:val="18"/>
                <w:lang w:eastAsia="zh-CN"/>
              </w:rPr>
            </w:pPr>
          </w:p>
        </w:tc>
        <w:tc>
          <w:tcPr>
            <w:tcW w:w="1134" w:type="dxa"/>
          </w:tcPr>
          <w:p w14:paraId="7824E17B" w14:textId="77777777" w:rsidR="001210F8" w:rsidRPr="00694BA5" w:rsidRDefault="001210F8" w:rsidP="00E4083E">
            <w:pPr>
              <w:pStyle w:val="TAC"/>
              <w:rPr>
                <w:rFonts w:eastAsia="Batang"/>
              </w:rPr>
            </w:pPr>
            <w:r>
              <w:rPr>
                <w:rFonts w:cs="Arial"/>
                <w:lang w:eastAsia="zh-CN"/>
              </w:rPr>
              <w:t>-</w:t>
            </w:r>
          </w:p>
        </w:tc>
        <w:tc>
          <w:tcPr>
            <w:tcW w:w="1134" w:type="dxa"/>
          </w:tcPr>
          <w:p w14:paraId="39EB13C2" w14:textId="77777777" w:rsidR="001210F8" w:rsidRPr="00694BA5" w:rsidRDefault="001210F8" w:rsidP="00E4083E">
            <w:pPr>
              <w:pStyle w:val="TAC"/>
              <w:rPr>
                <w:rFonts w:eastAsia="Batang"/>
              </w:rPr>
            </w:pPr>
          </w:p>
        </w:tc>
      </w:tr>
      <w:tr w:rsidR="001210F8" w14:paraId="71348F6E" w14:textId="77777777" w:rsidTr="00E4083E">
        <w:tc>
          <w:tcPr>
            <w:tcW w:w="2395" w:type="dxa"/>
          </w:tcPr>
          <w:p w14:paraId="67AF482E" w14:textId="77777777" w:rsidR="001210F8" w:rsidRPr="00694BA5" w:rsidRDefault="001210F8" w:rsidP="00E4083E">
            <w:pPr>
              <w:pStyle w:val="TAL"/>
              <w:ind w:left="200"/>
              <w:rPr>
                <w:rFonts w:eastAsia="Batang"/>
              </w:rPr>
            </w:pPr>
            <w:r>
              <w:rPr>
                <w:rFonts w:cs="Arial"/>
              </w:rPr>
              <w:t>&gt;&gt;Remote UE Local ID</w:t>
            </w:r>
          </w:p>
        </w:tc>
        <w:tc>
          <w:tcPr>
            <w:tcW w:w="1231" w:type="dxa"/>
          </w:tcPr>
          <w:p w14:paraId="4A70F7A2" w14:textId="77777777" w:rsidR="001210F8" w:rsidRPr="00694BA5" w:rsidRDefault="001210F8" w:rsidP="00E4083E">
            <w:pPr>
              <w:pStyle w:val="TAL"/>
              <w:rPr>
                <w:rFonts w:eastAsia="Batang"/>
              </w:rPr>
            </w:pPr>
            <w:r>
              <w:rPr>
                <w:rFonts w:cs="Arial" w:hint="eastAsia"/>
                <w:lang w:val="en-US" w:eastAsia="zh-CN"/>
              </w:rPr>
              <w:t>O</w:t>
            </w:r>
          </w:p>
        </w:tc>
        <w:tc>
          <w:tcPr>
            <w:tcW w:w="1418" w:type="dxa"/>
          </w:tcPr>
          <w:p w14:paraId="6AD8E368" w14:textId="77777777" w:rsidR="001210F8" w:rsidRDefault="001210F8" w:rsidP="00E4083E">
            <w:pPr>
              <w:pStyle w:val="TAL"/>
              <w:rPr>
                <w:i/>
              </w:rPr>
            </w:pPr>
          </w:p>
        </w:tc>
        <w:tc>
          <w:tcPr>
            <w:tcW w:w="1417" w:type="dxa"/>
          </w:tcPr>
          <w:p w14:paraId="1D98F9A8" w14:textId="77777777" w:rsidR="001210F8" w:rsidRPr="00C8640C" w:rsidRDefault="001210F8" w:rsidP="00E4083E">
            <w:pPr>
              <w:pStyle w:val="TAL"/>
              <w:rPr>
                <w:rFonts w:eastAsia="Batang"/>
              </w:rPr>
            </w:pPr>
            <w:r w:rsidRPr="00D25507">
              <w:rPr>
                <w:rFonts w:cs="Arial"/>
                <w:lang w:eastAsia="zh-CN"/>
              </w:rPr>
              <w:t>9.3.1.267</w:t>
            </w:r>
          </w:p>
        </w:tc>
        <w:tc>
          <w:tcPr>
            <w:tcW w:w="1418" w:type="dxa"/>
          </w:tcPr>
          <w:p w14:paraId="10AE52AA" w14:textId="77777777" w:rsidR="001210F8" w:rsidRPr="0091698C" w:rsidRDefault="001210F8" w:rsidP="00E4083E">
            <w:pPr>
              <w:pStyle w:val="TAL"/>
              <w:rPr>
                <w:rFonts w:cs="Arial"/>
                <w:szCs w:val="18"/>
                <w:lang w:eastAsia="zh-CN"/>
              </w:rPr>
            </w:pPr>
          </w:p>
        </w:tc>
        <w:tc>
          <w:tcPr>
            <w:tcW w:w="1134" w:type="dxa"/>
          </w:tcPr>
          <w:p w14:paraId="0AA5F2D1" w14:textId="77777777" w:rsidR="001210F8" w:rsidRPr="00694BA5" w:rsidRDefault="001210F8" w:rsidP="00E4083E">
            <w:pPr>
              <w:pStyle w:val="TAC"/>
              <w:rPr>
                <w:rFonts w:eastAsia="Batang"/>
              </w:rPr>
            </w:pPr>
            <w:r>
              <w:rPr>
                <w:rFonts w:eastAsia="SimSun" w:hint="eastAsia"/>
                <w:lang w:val="en-US" w:eastAsia="zh-CN"/>
              </w:rPr>
              <w:t>-</w:t>
            </w:r>
          </w:p>
        </w:tc>
        <w:tc>
          <w:tcPr>
            <w:tcW w:w="1134" w:type="dxa"/>
          </w:tcPr>
          <w:p w14:paraId="1B60F21A" w14:textId="77777777" w:rsidR="001210F8" w:rsidRPr="00694BA5" w:rsidRDefault="001210F8" w:rsidP="00E4083E">
            <w:pPr>
              <w:pStyle w:val="TAC"/>
              <w:rPr>
                <w:rFonts w:eastAsia="Batang"/>
              </w:rPr>
            </w:pPr>
          </w:p>
        </w:tc>
      </w:tr>
      <w:tr w:rsidR="001210F8" w14:paraId="6642E33C" w14:textId="77777777" w:rsidTr="00E4083E">
        <w:tc>
          <w:tcPr>
            <w:tcW w:w="2395" w:type="dxa"/>
          </w:tcPr>
          <w:p w14:paraId="086F73D0" w14:textId="77777777" w:rsidR="001210F8" w:rsidRPr="00694BA5" w:rsidRDefault="001210F8" w:rsidP="00E4083E">
            <w:pPr>
              <w:pStyle w:val="TAL"/>
              <w:ind w:left="200"/>
              <w:rPr>
                <w:rFonts w:eastAsia="Batang"/>
              </w:rPr>
            </w:pPr>
            <w:r>
              <w:rPr>
                <w:rFonts w:cs="Arial" w:hint="eastAsia"/>
              </w:rPr>
              <w:t>&gt;&gt;Cause</w:t>
            </w:r>
          </w:p>
        </w:tc>
        <w:tc>
          <w:tcPr>
            <w:tcW w:w="1231" w:type="dxa"/>
          </w:tcPr>
          <w:p w14:paraId="36BAA7FD" w14:textId="77777777" w:rsidR="001210F8" w:rsidRPr="00694BA5" w:rsidRDefault="001210F8" w:rsidP="00E4083E">
            <w:pPr>
              <w:pStyle w:val="TAL"/>
              <w:rPr>
                <w:rFonts w:eastAsia="Batang"/>
              </w:rPr>
            </w:pPr>
            <w:r>
              <w:rPr>
                <w:rFonts w:cs="Arial" w:hint="eastAsia"/>
                <w:lang w:val="en-US" w:eastAsia="zh-CN"/>
              </w:rPr>
              <w:t>O</w:t>
            </w:r>
          </w:p>
        </w:tc>
        <w:tc>
          <w:tcPr>
            <w:tcW w:w="1418" w:type="dxa"/>
          </w:tcPr>
          <w:p w14:paraId="31CB5BF2" w14:textId="77777777" w:rsidR="001210F8" w:rsidRDefault="001210F8" w:rsidP="00E4083E">
            <w:pPr>
              <w:pStyle w:val="TAL"/>
              <w:rPr>
                <w:i/>
              </w:rPr>
            </w:pPr>
          </w:p>
        </w:tc>
        <w:tc>
          <w:tcPr>
            <w:tcW w:w="1417" w:type="dxa"/>
          </w:tcPr>
          <w:p w14:paraId="61930DE2" w14:textId="77777777" w:rsidR="001210F8" w:rsidRPr="00C8640C" w:rsidRDefault="001210F8" w:rsidP="00E4083E">
            <w:pPr>
              <w:pStyle w:val="TAL"/>
              <w:rPr>
                <w:rFonts w:eastAsia="Batang"/>
              </w:rPr>
            </w:pPr>
            <w:r>
              <w:rPr>
                <w:rFonts w:cs="Arial" w:hint="eastAsia"/>
                <w:lang w:eastAsia="zh-CN"/>
              </w:rPr>
              <w:t>9.3.1.2</w:t>
            </w:r>
          </w:p>
        </w:tc>
        <w:tc>
          <w:tcPr>
            <w:tcW w:w="1418" w:type="dxa"/>
          </w:tcPr>
          <w:p w14:paraId="61886F11" w14:textId="77777777" w:rsidR="001210F8" w:rsidRPr="0091698C" w:rsidRDefault="001210F8" w:rsidP="00E4083E">
            <w:pPr>
              <w:pStyle w:val="TAL"/>
              <w:rPr>
                <w:rFonts w:cs="Arial"/>
                <w:szCs w:val="18"/>
                <w:lang w:eastAsia="zh-CN"/>
              </w:rPr>
            </w:pPr>
          </w:p>
        </w:tc>
        <w:tc>
          <w:tcPr>
            <w:tcW w:w="1134" w:type="dxa"/>
          </w:tcPr>
          <w:p w14:paraId="4A19C275" w14:textId="77777777" w:rsidR="001210F8" w:rsidRPr="00694BA5" w:rsidRDefault="001210F8" w:rsidP="00E4083E">
            <w:pPr>
              <w:pStyle w:val="TAC"/>
              <w:rPr>
                <w:rFonts w:eastAsia="Batang"/>
              </w:rPr>
            </w:pPr>
            <w:r>
              <w:rPr>
                <w:rFonts w:cs="Arial"/>
                <w:lang w:eastAsia="zh-CN"/>
              </w:rPr>
              <w:t>-</w:t>
            </w:r>
          </w:p>
        </w:tc>
        <w:tc>
          <w:tcPr>
            <w:tcW w:w="1134" w:type="dxa"/>
          </w:tcPr>
          <w:p w14:paraId="5945CFD4" w14:textId="77777777" w:rsidR="001210F8" w:rsidRPr="00694BA5" w:rsidRDefault="001210F8" w:rsidP="00E4083E">
            <w:pPr>
              <w:pStyle w:val="TAC"/>
              <w:rPr>
                <w:rFonts w:eastAsia="Batang"/>
              </w:rPr>
            </w:pPr>
          </w:p>
        </w:tc>
      </w:tr>
      <w:tr w:rsidR="001210F8" w14:paraId="2D77A820" w14:textId="77777777" w:rsidTr="00E4083E">
        <w:tc>
          <w:tcPr>
            <w:tcW w:w="2395" w:type="dxa"/>
          </w:tcPr>
          <w:p w14:paraId="2F14723A" w14:textId="77777777" w:rsidR="001210F8" w:rsidRPr="00694BA5" w:rsidRDefault="001210F8" w:rsidP="00E4083E">
            <w:pPr>
              <w:pStyle w:val="TAL"/>
              <w:rPr>
                <w:rFonts w:eastAsia="Batang"/>
              </w:rPr>
            </w:pPr>
            <w:r>
              <w:rPr>
                <w:rFonts w:cs="Arial"/>
                <w:b/>
              </w:rPr>
              <w:t>PC5 RLC Channel Modified List</w:t>
            </w:r>
          </w:p>
        </w:tc>
        <w:tc>
          <w:tcPr>
            <w:tcW w:w="1231" w:type="dxa"/>
          </w:tcPr>
          <w:p w14:paraId="3E6EF775" w14:textId="77777777" w:rsidR="001210F8" w:rsidRPr="00694BA5" w:rsidRDefault="001210F8" w:rsidP="00E4083E">
            <w:pPr>
              <w:pStyle w:val="TAL"/>
              <w:rPr>
                <w:rFonts w:eastAsia="Batang"/>
              </w:rPr>
            </w:pPr>
          </w:p>
        </w:tc>
        <w:tc>
          <w:tcPr>
            <w:tcW w:w="1418" w:type="dxa"/>
          </w:tcPr>
          <w:p w14:paraId="42181BEB" w14:textId="77777777" w:rsidR="001210F8" w:rsidRDefault="001210F8" w:rsidP="00E4083E">
            <w:pPr>
              <w:pStyle w:val="TAL"/>
              <w:rPr>
                <w:i/>
              </w:rPr>
            </w:pPr>
            <w:r>
              <w:rPr>
                <w:rFonts w:cs="Arial"/>
                <w:i/>
                <w:szCs w:val="18"/>
              </w:rPr>
              <w:t>0..1</w:t>
            </w:r>
          </w:p>
        </w:tc>
        <w:tc>
          <w:tcPr>
            <w:tcW w:w="1417" w:type="dxa"/>
          </w:tcPr>
          <w:p w14:paraId="31F3ED19" w14:textId="77777777" w:rsidR="001210F8" w:rsidRPr="00C8640C" w:rsidRDefault="001210F8" w:rsidP="00E4083E">
            <w:pPr>
              <w:pStyle w:val="TAL"/>
              <w:rPr>
                <w:rFonts w:eastAsia="Batang"/>
              </w:rPr>
            </w:pPr>
          </w:p>
        </w:tc>
        <w:tc>
          <w:tcPr>
            <w:tcW w:w="1418" w:type="dxa"/>
          </w:tcPr>
          <w:p w14:paraId="75DBB30B" w14:textId="77777777" w:rsidR="001210F8" w:rsidRPr="0091698C" w:rsidRDefault="001210F8" w:rsidP="00E4083E">
            <w:pPr>
              <w:pStyle w:val="TAL"/>
              <w:rPr>
                <w:rFonts w:cs="Arial"/>
                <w:szCs w:val="18"/>
                <w:lang w:eastAsia="zh-CN"/>
              </w:rPr>
            </w:pPr>
          </w:p>
        </w:tc>
        <w:tc>
          <w:tcPr>
            <w:tcW w:w="1134" w:type="dxa"/>
          </w:tcPr>
          <w:p w14:paraId="08709A78" w14:textId="77777777" w:rsidR="001210F8" w:rsidRPr="00694BA5" w:rsidRDefault="001210F8" w:rsidP="00E4083E">
            <w:pPr>
              <w:pStyle w:val="TAC"/>
              <w:rPr>
                <w:rFonts w:eastAsia="Batang"/>
              </w:rPr>
            </w:pPr>
            <w:r>
              <w:rPr>
                <w:rFonts w:cs="Arial"/>
                <w:lang w:eastAsia="zh-CN"/>
              </w:rPr>
              <w:t>YES</w:t>
            </w:r>
          </w:p>
        </w:tc>
        <w:tc>
          <w:tcPr>
            <w:tcW w:w="1134" w:type="dxa"/>
          </w:tcPr>
          <w:p w14:paraId="62E2AF9B" w14:textId="77777777" w:rsidR="001210F8" w:rsidRPr="00694BA5" w:rsidRDefault="001210F8" w:rsidP="00E4083E">
            <w:pPr>
              <w:pStyle w:val="TAC"/>
              <w:rPr>
                <w:rFonts w:eastAsia="Batang"/>
              </w:rPr>
            </w:pPr>
            <w:r>
              <w:rPr>
                <w:rFonts w:cs="Arial"/>
                <w:lang w:eastAsia="zh-CN"/>
              </w:rPr>
              <w:t>ignore</w:t>
            </w:r>
          </w:p>
        </w:tc>
      </w:tr>
      <w:tr w:rsidR="001210F8" w14:paraId="782DC643" w14:textId="77777777" w:rsidTr="00E4083E">
        <w:tc>
          <w:tcPr>
            <w:tcW w:w="2395" w:type="dxa"/>
          </w:tcPr>
          <w:p w14:paraId="62798CCB" w14:textId="77777777" w:rsidR="001210F8" w:rsidRPr="00694BA5" w:rsidRDefault="001210F8" w:rsidP="00E4083E">
            <w:pPr>
              <w:pStyle w:val="TAL"/>
              <w:ind w:left="100"/>
              <w:rPr>
                <w:rFonts w:eastAsia="Batang"/>
              </w:rPr>
            </w:pPr>
            <w:r>
              <w:rPr>
                <w:rFonts w:cs="Arial"/>
                <w:b/>
              </w:rPr>
              <w:t>&gt;PC5 RLC Channel Modified Item IEs</w:t>
            </w:r>
          </w:p>
        </w:tc>
        <w:tc>
          <w:tcPr>
            <w:tcW w:w="1231" w:type="dxa"/>
          </w:tcPr>
          <w:p w14:paraId="6C1B3849" w14:textId="77777777" w:rsidR="001210F8" w:rsidRPr="00694BA5" w:rsidRDefault="001210F8" w:rsidP="00E4083E">
            <w:pPr>
              <w:pStyle w:val="TAL"/>
              <w:rPr>
                <w:rFonts w:eastAsia="Batang"/>
              </w:rPr>
            </w:pPr>
          </w:p>
        </w:tc>
        <w:tc>
          <w:tcPr>
            <w:tcW w:w="1418" w:type="dxa"/>
          </w:tcPr>
          <w:p w14:paraId="6B4B41FA" w14:textId="77777777" w:rsidR="001210F8" w:rsidRDefault="001210F8" w:rsidP="00E4083E">
            <w:pPr>
              <w:pStyle w:val="TAL"/>
              <w:rPr>
                <w:i/>
              </w:rPr>
            </w:pPr>
            <w:r>
              <w:rPr>
                <w:rFonts w:cs="Arial"/>
                <w:i/>
                <w:szCs w:val="18"/>
              </w:rPr>
              <w:t>1 .. &lt;maxnoofPC5RLCChannels&gt;</w:t>
            </w:r>
          </w:p>
        </w:tc>
        <w:tc>
          <w:tcPr>
            <w:tcW w:w="1417" w:type="dxa"/>
          </w:tcPr>
          <w:p w14:paraId="412EFE98" w14:textId="77777777" w:rsidR="001210F8" w:rsidRPr="00C8640C" w:rsidRDefault="001210F8" w:rsidP="00E4083E">
            <w:pPr>
              <w:pStyle w:val="TAL"/>
              <w:rPr>
                <w:rFonts w:eastAsia="Batang"/>
              </w:rPr>
            </w:pPr>
          </w:p>
        </w:tc>
        <w:tc>
          <w:tcPr>
            <w:tcW w:w="1418" w:type="dxa"/>
          </w:tcPr>
          <w:p w14:paraId="42E9E0EA" w14:textId="77777777" w:rsidR="001210F8" w:rsidRPr="0091698C" w:rsidRDefault="001210F8" w:rsidP="00E4083E">
            <w:pPr>
              <w:pStyle w:val="TAL"/>
              <w:rPr>
                <w:rFonts w:cs="Arial"/>
                <w:szCs w:val="18"/>
                <w:lang w:eastAsia="zh-CN"/>
              </w:rPr>
            </w:pPr>
          </w:p>
        </w:tc>
        <w:tc>
          <w:tcPr>
            <w:tcW w:w="1134" w:type="dxa"/>
          </w:tcPr>
          <w:p w14:paraId="216646BA" w14:textId="77777777" w:rsidR="001210F8" w:rsidRPr="00694BA5" w:rsidRDefault="001210F8" w:rsidP="00E4083E">
            <w:pPr>
              <w:pStyle w:val="TAC"/>
              <w:rPr>
                <w:rFonts w:eastAsia="Batang"/>
              </w:rPr>
            </w:pPr>
            <w:r>
              <w:rPr>
                <w:rFonts w:cs="Arial"/>
                <w:lang w:eastAsia="zh-CN"/>
              </w:rPr>
              <w:t>-</w:t>
            </w:r>
          </w:p>
        </w:tc>
        <w:tc>
          <w:tcPr>
            <w:tcW w:w="1134" w:type="dxa"/>
          </w:tcPr>
          <w:p w14:paraId="6BB41F9D" w14:textId="77777777" w:rsidR="001210F8" w:rsidRPr="00694BA5" w:rsidRDefault="001210F8" w:rsidP="00E4083E">
            <w:pPr>
              <w:pStyle w:val="TAC"/>
              <w:rPr>
                <w:rFonts w:eastAsia="Batang"/>
              </w:rPr>
            </w:pPr>
          </w:p>
        </w:tc>
      </w:tr>
      <w:tr w:rsidR="001210F8" w14:paraId="5DA7F380" w14:textId="77777777" w:rsidTr="00E4083E">
        <w:tc>
          <w:tcPr>
            <w:tcW w:w="2395" w:type="dxa"/>
          </w:tcPr>
          <w:p w14:paraId="0F1BFED7" w14:textId="77777777" w:rsidR="001210F8" w:rsidRPr="00694BA5" w:rsidRDefault="001210F8" w:rsidP="00E4083E">
            <w:pPr>
              <w:pStyle w:val="TAL"/>
              <w:ind w:left="200"/>
              <w:rPr>
                <w:rFonts w:eastAsia="Batang"/>
              </w:rPr>
            </w:pPr>
            <w:r>
              <w:rPr>
                <w:rFonts w:cs="Arial"/>
              </w:rPr>
              <w:t>&gt;&gt;PC5 RLC Channel I</w:t>
            </w:r>
            <w:r>
              <w:rPr>
                <w:rFonts w:cs="Arial" w:hint="eastAsia"/>
              </w:rPr>
              <w:t>D</w:t>
            </w:r>
          </w:p>
        </w:tc>
        <w:tc>
          <w:tcPr>
            <w:tcW w:w="1231" w:type="dxa"/>
          </w:tcPr>
          <w:p w14:paraId="400C3361" w14:textId="77777777" w:rsidR="001210F8" w:rsidRPr="00694BA5" w:rsidRDefault="001210F8" w:rsidP="00E4083E">
            <w:pPr>
              <w:pStyle w:val="TAL"/>
              <w:rPr>
                <w:rFonts w:eastAsia="Batang"/>
              </w:rPr>
            </w:pPr>
            <w:r>
              <w:rPr>
                <w:rFonts w:cs="Arial" w:hint="eastAsia"/>
                <w:lang w:val="en-US" w:eastAsia="zh-CN"/>
              </w:rPr>
              <w:t>M</w:t>
            </w:r>
          </w:p>
        </w:tc>
        <w:tc>
          <w:tcPr>
            <w:tcW w:w="1418" w:type="dxa"/>
          </w:tcPr>
          <w:p w14:paraId="2F1BEFB3" w14:textId="77777777" w:rsidR="001210F8" w:rsidRDefault="001210F8" w:rsidP="00E4083E">
            <w:pPr>
              <w:pStyle w:val="TAL"/>
              <w:rPr>
                <w:i/>
              </w:rPr>
            </w:pPr>
          </w:p>
        </w:tc>
        <w:tc>
          <w:tcPr>
            <w:tcW w:w="1417" w:type="dxa"/>
          </w:tcPr>
          <w:p w14:paraId="5DC7693D" w14:textId="77777777" w:rsidR="001210F8" w:rsidRPr="00C8640C" w:rsidRDefault="001210F8" w:rsidP="00E4083E">
            <w:pPr>
              <w:pStyle w:val="TAL"/>
              <w:rPr>
                <w:rFonts w:eastAsia="Batang"/>
              </w:rPr>
            </w:pPr>
            <w:r w:rsidRPr="00D25507">
              <w:rPr>
                <w:rFonts w:cs="Arial"/>
                <w:lang w:eastAsia="zh-CN"/>
              </w:rPr>
              <w:t>9.3.1.265</w:t>
            </w:r>
          </w:p>
        </w:tc>
        <w:tc>
          <w:tcPr>
            <w:tcW w:w="1418" w:type="dxa"/>
          </w:tcPr>
          <w:p w14:paraId="461D2060" w14:textId="77777777" w:rsidR="001210F8" w:rsidRPr="0091698C" w:rsidRDefault="001210F8" w:rsidP="00E4083E">
            <w:pPr>
              <w:pStyle w:val="TAL"/>
              <w:rPr>
                <w:rFonts w:cs="Arial"/>
                <w:szCs w:val="18"/>
                <w:lang w:eastAsia="zh-CN"/>
              </w:rPr>
            </w:pPr>
          </w:p>
        </w:tc>
        <w:tc>
          <w:tcPr>
            <w:tcW w:w="1134" w:type="dxa"/>
          </w:tcPr>
          <w:p w14:paraId="666FED32" w14:textId="77777777" w:rsidR="001210F8" w:rsidRPr="00694BA5" w:rsidRDefault="001210F8" w:rsidP="00E4083E">
            <w:pPr>
              <w:pStyle w:val="TAC"/>
              <w:rPr>
                <w:rFonts w:eastAsia="Batang"/>
              </w:rPr>
            </w:pPr>
            <w:r>
              <w:rPr>
                <w:rFonts w:cs="Arial"/>
                <w:lang w:eastAsia="zh-CN"/>
              </w:rPr>
              <w:t>-</w:t>
            </w:r>
          </w:p>
        </w:tc>
        <w:tc>
          <w:tcPr>
            <w:tcW w:w="1134" w:type="dxa"/>
          </w:tcPr>
          <w:p w14:paraId="6EEB8DB3" w14:textId="77777777" w:rsidR="001210F8" w:rsidRPr="00694BA5" w:rsidRDefault="001210F8" w:rsidP="00E4083E">
            <w:pPr>
              <w:pStyle w:val="TAC"/>
              <w:rPr>
                <w:rFonts w:eastAsia="Batang"/>
              </w:rPr>
            </w:pPr>
          </w:p>
        </w:tc>
      </w:tr>
      <w:tr w:rsidR="001210F8" w14:paraId="6E7D1150" w14:textId="77777777" w:rsidTr="00E4083E">
        <w:tc>
          <w:tcPr>
            <w:tcW w:w="2395" w:type="dxa"/>
          </w:tcPr>
          <w:p w14:paraId="0F356FDC" w14:textId="77777777" w:rsidR="001210F8" w:rsidRPr="00694BA5" w:rsidRDefault="001210F8" w:rsidP="00E4083E">
            <w:pPr>
              <w:pStyle w:val="TAL"/>
              <w:ind w:left="200"/>
              <w:rPr>
                <w:rFonts w:eastAsia="Batang"/>
              </w:rPr>
            </w:pPr>
            <w:r>
              <w:rPr>
                <w:rFonts w:cs="Arial"/>
              </w:rPr>
              <w:t>&gt;&gt;Remote UE Local ID</w:t>
            </w:r>
          </w:p>
        </w:tc>
        <w:tc>
          <w:tcPr>
            <w:tcW w:w="1231" w:type="dxa"/>
          </w:tcPr>
          <w:p w14:paraId="10111627" w14:textId="77777777" w:rsidR="001210F8" w:rsidRPr="00694BA5" w:rsidRDefault="001210F8" w:rsidP="00E4083E">
            <w:pPr>
              <w:pStyle w:val="TAL"/>
              <w:rPr>
                <w:rFonts w:eastAsia="Batang"/>
              </w:rPr>
            </w:pPr>
            <w:r>
              <w:rPr>
                <w:rFonts w:cs="Arial"/>
                <w:lang w:val="en-US" w:eastAsia="zh-CN"/>
              </w:rPr>
              <w:t>O</w:t>
            </w:r>
          </w:p>
        </w:tc>
        <w:tc>
          <w:tcPr>
            <w:tcW w:w="1418" w:type="dxa"/>
          </w:tcPr>
          <w:p w14:paraId="7A8B97BA" w14:textId="77777777" w:rsidR="001210F8" w:rsidRDefault="001210F8" w:rsidP="00E4083E">
            <w:pPr>
              <w:pStyle w:val="TAL"/>
              <w:rPr>
                <w:i/>
              </w:rPr>
            </w:pPr>
          </w:p>
        </w:tc>
        <w:tc>
          <w:tcPr>
            <w:tcW w:w="1417" w:type="dxa"/>
          </w:tcPr>
          <w:p w14:paraId="5848B84D" w14:textId="77777777" w:rsidR="001210F8" w:rsidRPr="00C8640C" w:rsidRDefault="001210F8" w:rsidP="00E4083E">
            <w:pPr>
              <w:pStyle w:val="TAL"/>
              <w:rPr>
                <w:rFonts w:eastAsia="Batang"/>
              </w:rPr>
            </w:pPr>
            <w:r w:rsidRPr="00D25507">
              <w:rPr>
                <w:rFonts w:cs="Arial"/>
                <w:lang w:eastAsia="zh-CN"/>
              </w:rPr>
              <w:t>9.3.1.267</w:t>
            </w:r>
          </w:p>
        </w:tc>
        <w:tc>
          <w:tcPr>
            <w:tcW w:w="1418" w:type="dxa"/>
          </w:tcPr>
          <w:p w14:paraId="78D33404" w14:textId="77777777" w:rsidR="001210F8" w:rsidRPr="0091698C" w:rsidRDefault="001210F8" w:rsidP="00E4083E">
            <w:pPr>
              <w:pStyle w:val="TAL"/>
              <w:rPr>
                <w:rFonts w:cs="Arial"/>
                <w:szCs w:val="18"/>
                <w:lang w:eastAsia="zh-CN"/>
              </w:rPr>
            </w:pPr>
          </w:p>
        </w:tc>
        <w:tc>
          <w:tcPr>
            <w:tcW w:w="1134" w:type="dxa"/>
          </w:tcPr>
          <w:p w14:paraId="597F79AF" w14:textId="77777777" w:rsidR="001210F8" w:rsidRPr="00694BA5" w:rsidRDefault="001210F8" w:rsidP="00E4083E">
            <w:pPr>
              <w:pStyle w:val="TAC"/>
              <w:rPr>
                <w:rFonts w:eastAsia="Batang"/>
              </w:rPr>
            </w:pPr>
            <w:r>
              <w:rPr>
                <w:rFonts w:cs="Arial"/>
                <w:lang w:eastAsia="zh-CN"/>
              </w:rPr>
              <w:t>-</w:t>
            </w:r>
          </w:p>
        </w:tc>
        <w:tc>
          <w:tcPr>
            <w:tcW w:w="1134" w:type="dxa"/>
          </w:tcPr>
          <w:p w14:paraId="0A6C0EB6" w14:textId="77777777" w:rsidR="001210F8" w:rsidRPr="00694BA5" w:rsidRDefault="001210F8" w:rsidP="00E4083E">
            <w:pPr>
              <w:pStyle w:val="TAC"/>
              <w:rPr>
                <w:rFonts w:eastAsia="Batang"/>
              </w:rPr>
            </w:pPr>
          </w:p>
        </w:tc>
      </w:tr>
      <w:tr w:rsidR="001210F8" w14:paraId="726B88B9" w14:textId="77777777" w:rsidTr="00E4083E">
        <w:tc>
          <w:tcPr>
            <w:tcW w:w="2395" w:type="dxa"/>
          </w:tcPr>
          <w:p w14:paraId="4F0E28EA" w14:textId="77777777" w:rsidR="001210F8" w:rsidRPr="00694BA5" w:rsidRDefault="001210F8" w:rsidP="00E4083E">
            <w:pPr>
              <w:pStyle w:val="TAL"/>
              <w:rPr>
                <w:rFonts w:eastAsia="Batang"/>
              </w:rPr>
            </w:pPr>
            <w:r>
              <w:rPr>
                <w:rFonts w:cs="Arial"/>
                <w:b/>
              </w:rPr>
              <w:t>PC5 RLC Channel Failed to be Modified List</w:t>
            </w:r>
          </w:p>
        </w:tc>
        <w:tc>
          <w:tcPr>
            <w:tcW w:w="1231" w:type="dxa"/>
          </w:tcPr>
          <w:p w14:paraId="6D4486C6" w14:textId="77777777" w:rsidR="001210F8" w:rsidRPr="00694BA5" w:rsidRDefault="001210F8" w:rsidP="00E4083E">
            <w:pPr>
              <w:pStyle w:val="TAL"/>
              <w:rPr>
                <w:rFonts w:eastAsia="Batang"/>
              </w:rPr>
            </w:pPr>
          </w:p>
        </w:tc>
        <w:tc>
          <w:tcPr>
            <w:tcW w:w="1418" w:type="dxa"/>
          </w:tcPr>
          <w:p w14:paraId="78F35E1A" w14:textId="77777777" w:rsidR="001210F8" w:rsidRDefault="001210F8" w:rsidP="00E4083E">
            <w:pPr>
              <w:pStyle w:val="TAL"/>
              <w:rPr>
                <w:i/>
              </w:rPr>
            </w:pPr>
            <w:r>
              <w:rPr>
                <w:rFonts w:cs="Arial"/>
                <w:i/>
                <w:szCs w:val="18"/>
              </w:rPr>
              <w:t>0..1</w:t>
            </w:r>
          </w:p>
        </w:tc>
        <w:tc>
          <w:tcPr>
            <w:tcW w:w="1417" w:type="dxa"/>
          </w:tcPr>
          <w:p w14:paraId="2B6DF52C" w14:textId="77777777" w:rsidR="001210F8" w:rsidRPr="00C8640C" w:rsidRDefault="001210F8" w:rsidP="00E4083E">
            <w:pPr>
              <w:pStyle w:val="TAL"/>
              <w:rPr>
                <w:rFonts w:eastAsia="Batang"/>
              </w:rPr>
            </w:pPr>
          </w:p>
        </w:tc>
        <w:tc>
          <w:tcPr>
            <w:tcW w:w="1418" w:type="dxa"/>
          </w:tcPr>
          <w:p w14:paraId="346357DA" w14:textId="77777777" w:rsidR="001210F8" w:rsidRPr="0091698C" w:rsidRDefault="001210F8" w:rsidP="00E4083E">
            <w:pPr>
              <w:pStyle w:val="TAL"/>
              <w:rPr>
                <w:rFonts w:cs="Arial"/>
                <w:szCs w:val="18"/>
                <w:lang w:eastAsia="zh-CN"/>
              </w:rPr>
            </w:pPr>
          </w:p>
        </w:tc>
        <w:tc>
          <w:tcPr>
            <w:tcW w:w="1134" w:type="dxa"/>
          </w:tcPr>
          <w:p w14:paraId="622E08E1" w14:textId="77777777" w:rsidR="001210F8" w:rsidRPr="00694BA5" w:rsidRDefault="001210F8" w:rsidP="00E4083E">
            <w:pPr>
              <w:pStyle w:val="TAC"/>
              <w:rPr>
                <w:rFonts w:eastAsia="Batang"/>
              </w:rPr>
            </w:pPr>
            <w:r>
              <w:rPr>
                <w:rFonts w:cs="Arial"/>
                <w:lang w:eastAsia="zh-CN"/>
              </w:rPr>
              <w:t>YES</w:t>
            </w:r>
          </w:p>
        </w:tc>
        <w:tc>
          <w:tcPr>
            <w:tcW w:w="1134" w:type="dxa"/>
          </w:tcPr>
          <w:p w14:paraId="1B1792E8" w14:textId="77777777" w:rsidR="001210F8" w:rsidRPr="00694BA5" w:rsidRDefault="001210F8" w:rsidP="00E4083E">
            <w:pPr>
              <w:pStyle w:val="TAC"/>
              <w:rPr>
                <w:rFonts w:eastAsia="Batang"/>
              </w:rPr>
            </w:pPr>
            <w:r>
              <w:rPr>
                <w:rFonts w:cs="Arial"/>
                <w:lang w:eastAsia="zh-CN"/>
              </w:rPr>
              <w:t>ignore</w:t>
            </w:r>
          </w:p>
        </w:tc>
      </w:tr>
      <w:tr w:rsidR="001210F8" w14:paraId="086961DE" w14:textId="77777777" w:rsidTr="00E4083E">
        <w:tc>
          <w:tcPr>
            <w:tcW w:w="2395" w:type="dxa"/>
          </w:tcPr>
          <w:p w14:paraId="22691520" w14:textId="77777777" w:rsidR="001210F8" w:rsidRPr="00694BA5" w:rsidRDefault="001210F8" w:rsidP="00E4083E">
            <w:pPr>
              <w:pStyle w:val="TAL"/>
              <w:ind w:left="100"/>
              <w:rPr>
                <w:rFonts w:eastAsia="Batang"/>
              </w:rPr>
            </w:pPr>
            <w:r>
              <w:rPr>
                <w:rFonts w:cs="Arial"/>
                <w:b/>
              </w:rPr>
              <w:t>&gt;PC5 RLC Channel Failed to be Modified Item IEs</w:t>
            </w:r>
          </w:p>
        </w:tc>
        <w:tc>
          <w:tcPr>
            <w:tcW w:w="1231" w:type="dxa"/>
          </w:tcPr>
          <w:p w14:paraId="345C201A" w14:textId="77777777" w:rsidR="001210F8" w:rsidRPr="00694BA5" w:rsidRDefault="001210F8" w:rsidP="00E4083E">
            <w:pPr>
              <w:pStyle w:val="TAL"/>
              <w:rPr>
                <w:rFonts w:eastAsia="Batang"/>
              </w:rPr>
            </w:pPr>
          </w:p>
        </w:tc>
        <w:tc>
          <w:tcPr>
            <w:tcW w:w="1418" w:type="dxa"/>
          </w:tcPr>
          <w:p w14:paraId="4D48571E" w14:textId="77777777" w:rsidR="001210F8" w:rsidRDefault="001210F8" w:rsidP="00E4083E">
            <w:pPr>
              <w:pStyle w:val="TAL"/>
              <w:rPr>
                <w:i/>
              </w:rPr>
            </w:pPr>
            <w:r>
              <w:rPr>
                <w:rFonts w:cs="Arial"/>
                <w:i/>
                <w:szCs w:val="18"/>
              </w:rPr>
              <w:t>1 .. &lt;maxnoofPC5RLCChannels&gt;</w:t>
            </w:r>
          </w:p>
        </w:tc>
        <w:tc>
          <w:tcPr>
            <w:tcW w:w="1417" w:type="dxa"/>
          </w:tcPr>
          <w:p w14:paraId="6B42F349" w14:textId="77777777" w:rsidR="001210F8" w:rsidRPr="00C8640C" w:rsidRDefault="001210F8" w:rsidP="00E4083E">
            <w:pPr>
              <w:pStyle w:val="TAL"/>
              <w:rPr>
                <w:rFonts w:eastAsia="Batang"/>
              </w:rPr>
            </w:pPr>
          </w:p>
        </w:tc>
        <w:tc>
          <w:tcPr>
            <w:tcW w:w="1418" w:type="dxa"/>
          </w:tcPr>
          <w:p w14:paraId="027C2C1D" w14:textId="77777777" w:rsidR="001210F8" w:rsidRPr="0091698C" w:rsidRDefault="001210F8" w:rsidP="00E4083E">
            <w:pPr>
              <w:pStyle w:val="TAL"/>
              <w:rPr>
                <w:rFonts w:cs="Arial"/>
                <w:szCs w:val="18"/>
                <w:lang w:eastAsia="zh-CN"/>
              </w:rPr>
            </w:pPr>
          </w:p>
        </w:tc>
        <w:tc>
          <w:tcPr>
            <w:tcW w:w="1134" w:type="dxa"/>
          </w:tcPr>
          <w:p w14:paraId="70B4F9EC" w14:textId="77777777" w:rsidR="001210F8" w:rsidRPr="00694BA5" w:rsidRDefault="001210F8" w:rsidP="00E4083E">
            <w:pPr>
              <w:pStyle w:val="TAC"/>
              <w:rPr>
                <w:rFonts w:eastAsia="Batang"/>
              </w:rPr>
            </w:pPr>
            <w:r>
              <w:rPr>
                <w:rFonts w:cs="Arial"/>
                <w:lang w:eastAsia="zh-CN"/>
              </w:rPr>
              <w:t>-</w:t>
            </w:r>
          </w:p>
        </w:tc>
        <w:tc>
          <w:tcPr>
            <w:tcW w:w="1134" w:type="dxa"/>
          </w:tcPr>
          <w:p w14:paraId="69E4C513" w14:textId="77777777" w:rsidR="001210F8" w:rsidRPr="00694BA5" w:rsidRDefault="001210F8" w:rsidP="00E4083E">
            <w:pPr>
              <w:pStyle w:val="TAC"/>
              <w:rPr>
                <w:rFonts w:eastAsia="Batang"/>
              </w:rPr>
            </w:pPr>
          </w:p>
        </w:tc>
      </w:tr>
      <w:tr w:rsidR="001210F8" w14:paraId="5A586983" w14:textId="77777777" w:rsidTr="00E4083E">
        <w:tc>
          <w:tcPr>
            <w:tcW w:w="2395" w:type="dxa"/>
          </w:tcPr>
          <w:p w14:paraId="4DDC2DB5" w14:textId="77777777" w:rsidR="001210F8" w:rsidRPr="00694BA5" w:rsidRDefault="001210F8" w:rsidP="00E4083E">
            <w:pPr>
              <w:pStyle w:val="TAL"/>
              <w:ind w:left="200"/>
              <w:rPr>
                <w:rFonts w:eastAsia="Batang"/>
              </w:rPr>
            </w:pPr>
            <w:r>
              <w:rPr>
                <w:rFonts w:cs="Arial"/>
              </w:rPr>
              <w:t>&gt;&gt;PC5 RLC Channel I</w:t>
            </w:r>
            <w:r>
              <w:rPr>
                <w:rFonts w:cs="Arial" w:hint="eastAsia"/>
              </w:rPr>
              <w:t>D</w:t>
            </w:r>
          </w:p>
        </w:tc>
        <w:tc>
          <w:tcPr>
            <w:tcW w:w="1231" w:type="dxa"/>
          </w:tcPr>
          <w:p w14:paraId="12D24B1A" w14:textId="77777777" w:rsidR="001210F8" w:rsidRPr="00694BA5" w:rsidRDefault="001210F8" w:rsidP="00E4083E">
            <w:pPr>
              <w:pStyle w:val="TAL"/>
              <w:rPr>
                <w:rFonts w:eastAsia="Batang"/>
              </w:rPr>
            </w:pPr>
            <w:r>
              <w:rPr>
                <w:rFonts w:cs="Arial" w:hint="eastAsia"/>
                <w:lang w:val="en-US" w:eastAsia="zh-CN"/>
              </w:rPr>
              <w:t>M</w:t>
            </w:r>
          </w:p>
        </w:tc>
        <w:tc>
          <w:tcPr>
            <w:tcW w:w="1418" w:type="dxa"/>
          </w:tcPr>
          <w:p w14:paraId="2897EFD3" w14:textId="77777777" w:rsidR="001210F8" w:rsidRDefault="001210F8" w:rsidP="00E4083E">
            <w:pPr>
              <w:pStyle w:val="TAL"/>
              <w:rPr>
                <w:i/>
              </w:rPr>
            </w:pPr>
          </w:p>
        </w:tc>
        <w:tc>
          <w:tcPr>
            <w:tcW w:w="1417" w:type="dxa"/>
          </w:tcPr>
          <w:p w14:paraId="67D84126" w14:textId="77777777" w:rsidR="001210F8" w:rsidRPr="00C8640C" w:rsidRDefault="001210F8" w:rsidP="00E4083E">
            <w:pPr>
              <w:pStyle w:val="TAL"/>
              <w:rPr>
                <w:rFonts w:eastAsia="Batang"/>
              </w:rPr>
            </w:pPr>
            <w:r w:rsidRPr="00D25507">
              <w:rPr>
                <w:rFonts w:cs="Arial"/>
                <w:lang w:eastAsia="zh-CN"/>
              </w:rPr>
              <w:t>9.3.1.265</w:t>
            </w:r>
          </w:p>
        </w:tc>
        <w:tc>
          <w:tcPr>
            <w:tcW w:w="1418" w:type="dxa"/>
          </w:tcPr>
          <w:p w14:paraId="6E48444A" w14:textId="77777777" w:rsidR="001210F8" w:rsidRPr="0091698C" w:rsidRDefault="001210F8" w:rsidP="00E4083E">
            <w:pPr>
              <w:pStyle w:val="TAL"/>
              <w:rPr>
                <w:rFonts w:cs="Arial"/>
                <w:szCs w:val="18"/>
                <w:lang w:eastAsia="zh-CN"/>
              </w:rPr>
            </w:pPr>
          </w:p>
        </w:tc>
        <w:tc>
          <w:tcPr>
            <w:tcW w:w="1134" w:type="dxa"/>
          </w:tcPr>
          <w:p w14:paraId="6570C3E4" w14:textId="77777777" w:rsidR="001210F8" w:rsidRPr="00694BA5" w:rsidRDefault="001210F8" w:rsidP="00E4083E">
            <w:pPr>
              <w:pStyle w:val="TAC"/>
              <w:rPr>
                <w:rFonts w:eastAsia="Batang"/>
              </w:rPr>
            </w:pPr>
            <w:r>
              <w:rPr>
                <w:rFonts w:cs="Arial"/>
                <w:lang w:eastAsia="zh-CN"/>
              </w:rPr>
              <w:t>-</w:t>
            </w:r>
          </w:p>
        </w:tc>
        <w:tc>
          <w:tcPr>
            <w:tcW w:w="1134" w:type="dxa"/>
          </w:tcPr>
          <w:p w14:paraId="3217E928" w14:textId="77777777" w:rsidR="001210F8" w:rsidRPr="00694BA5" w:rsidRDefault="001210F8" w:rsidP="00E4083E">
            <w:pPr>
              <w:pStyle w:val="TAC"/>
              <w:rPr>
                <w:rFonts w:eastAsia="Batang"/>
              </w:rPr>
            </w:pPr>
          </w:p>
        </w:tc>
      </w:tr>
      <w:tr w:rsidR="001210F8" w14:paraId="4856E4BF" w14:textId="77777777" w:rsidTr="00E4083E">
        <w:tc>
          <w:tcPr>
            <w:tcW w:w="2395" w:type="dxa"/>
          </w:tcPr>
          <w:p w14:paraId="0CD4B975" w14:textId="77777777" w:rsidR="001210F8" w:rsidRPr="00694BA5" w:rsidRDefault="001210F8" w:rsidP="00E4083E">
            <w:pPr>
              <w:pStyle w:val="TAL"/>
              <w:ind w:left="200"/>
              <w:rPr>
                <w:rFonts w:eastAsia="Batang"/>
              </w:rPr>
            </w:pPr>
            <w:r>
              <w:rPr>
                <w:rFonts w:cs="Arial"/>
              </w:rPr>
              <w:t>&gt;&gt;Remote UE Local ID</w:t>
            </w:r>
          </w:p>
        </w:tc>
        <w:tc>
          <w:tcPr>
            <w:tcW w:w="1231" w:type="dxa"/>
          </w:tcPr>
          <w:p w14:paraId="57DB8270" w14:textId="77777777" w:rsidR="001210F8" w:rsidRPr="00694BA5" w:rsidRDefault="001210F8" w:rsidP="00E4083E">
            <w:pPr>
              <w:pStyle w:val="TAL"/>
              <w:rPr>
                <w:rFonts w:eastAsia="Batang"/>
              </w:rPr>
            </w:pPr>
            <w:r>
              <w:rPr>
                <w:rFonts w:cs="Arial"/>
                <w:lang w:val="en-US" w:eastAsia="zh-CN"/>
              </w:rPr>
              <w:t>O</w:t>
            </w:r>
          </w:p>
        </w:tc>
        <w:tc>
          <w:tcPr>
            <w:tcW w:w="1418" w:type="dxa"/>
          </w:tcPr>
          <w:p w14:paraId="1B27E0BA" w14:textId="77777777" w:rsidR="001210F8" w:rsidRDefault="001210F8" w:rsidP="00E4083E">
            <w:pPr>
              <w:pStyle w:val="TAL"/>
              <w:rPr>
                <w:i/>
              </w:rPr>
            </w:pPr>
          </w:p>
        </w:tc>
        <w:tc>
          <w:tcPr>
            <w:tcW w:w="1417" w:type="dxa"/>
          </w:tcPr>
          <w:p w14:paraId="63E4F178" w14:textId="77777777" w:rsidR="001210F8" w:rsidRPr="00C8640C" w:rsidRDefault="001210F8" w:rsidP="00E4083E">
            <w:pPr>
              <w:pStyle w:val="TAL"/>
              <w:rPr>
                <w:rFonts w:eastAsia="Batang"/>
              </w:rPr>
            </w:pPr>
            <w:r w:rsidRPr="00D25507">
              <w:rPr>
                <w:rFonts w:cs="Arial"/>
                <w:lang w:eastAsia="zh-CN"/>
              </w:rPr>
              <w:t>9.3.1.267</w:t>
            </w:r>
          </w:p>
        </w:tc>
        <w:tc>
          <w:tcPr>
            <w:tcW w:w="1418" w:type="dxa"/>
          </w:tcPr>
          <w:p w14:paraId="611087BF" w14:textId="77777777" w:rsidR="001210F8" w:rsidRPr="0091698C" w:rsidRDefault="001210F8" w:rsidP="00E4083E">
            <w:pPr>
              <w:pStyle w:val="TAL"/>
              <w:rPr>
                <w:rFonts w:cs="Arial"/>
                <w:szCs w:val="18"/>
                <w:lang w:eastAsia="zh-CN"/>
              </w:rPr>
            </w:pPr>
          </w:p>
        </w:tc>
        <w:tc>
          <w:tcPr>
            <w:tcW w:w="1134" w:type="dxa"/>
          </w:tcPr>
          <w:p w14:paraId="52348D97" w14:textId="77777777" w:rsidR="001210F8" w:rsidRPr="00694BA5" w:rsidRDefault="001210F8" w:rsidP="00E4083E">
            <w:pPr>
              <w:pStyle w:val="TAC"/>
              <w:rPr>
                <w:rFonts w:eastAsia="Batang"/>
              </w:rPr>
            </w:pPr>
            <w:r>
              <w:rPr>
                <w:rFonts w:cs="Arial"/>
                <w:lang w:eastAsia="zh-CN"/>
              </w:rPr>
              <w:t>-</w:t>
            </w:r>
          </w:p>
        </w:tc>
        <w:tc>
          <w:tcPr>
            <w:tcW w:w="1134" w:type="dxa"/>
          </w:tcPr>
          <w:p w14:paraId="4528C694" w14:textId="77777777" w:rsidR="001210F8" w:rsidRPr="00694BA5" w:rsidRDefault="001210F8" w:rsidP="00E4083E">
            <w:pPr>
              <w:pStyle w:val="TAC"/>
              <w:rPr>
                <w:rFonts w:eastAsia="Batang"/>
              </w:rPr>
            </w:pPr>
          </w:p>
        </w:tc>
      </w:tr>
      <w:tr w:rsidR="001210F8" w14:paraId="10CBAACD" w14:textId="77777777" w:rsidTr="00E4083E">
        <w:tc>
          <w:tcPr>
            <w:tcW w:w="2395" w:type="dxa"/>
          </w:tcPr>
          <w:p w14:paraId="48924A14" w14:textId="77777777" w:rsidR="001210F8" w:rsidRPr="00694BA5" w:rsidRDefault="001210F8" w:rsidP="00E4083E">
            <w:pPr>
              <w:pStyle w:val="TAL"/>
              <w:ind w:left="200"/>
              <w:rPr>
                <w:rFonts w:eastAsia="Batang"/>
              </w:rPr>
            </w:pPr>
            <w:r>
              <w:rPr>
                <w:rFonts w:cs="Arial" w:hint="eastAsia"/>
              </w:rPr>
              <w:t>&gt;&gt;Cause</w:t>
            </w:r>
          </w:p>
        </w:tc>
        <w:tc>
          <w:tcPr>
            <w:tcW w:w="1231" w:type="dxa"/>
          </w:tcPr>
          <w:p w14:paraId="2F30C12D" w14:textId="77777777" w:rsidR="001210F8" w:rsidRPr="00694BA5" w:rsidRDefault="001210F8" w:rsidP="00E4083E">
            <w:pPr>
              <w:pStyle w:val="TAL"/>
              <w:rPr>
                <w:rFonts w:eastAsia="Batang"/>
              </w:rPr>
            </w:pPr>
            <w:r>
              <w:rPr>
                <w:rFonts w:cs="Arial" w:hint="eastAsia"/>
                <w:lang w:val="en-US" w:eastAsia="zh-CN"/>
              </w:rPr>
              <w:t>O</w:t>
            </w:r>
          </w:p>
        </w:tc>
        <w:tc>
          <w:tcPr>
            <w:tcW w:w="1418" w:type="dxa"/>
          </w:tcPr>
          <w:p w14:paraId="7C6FA200" w14:textId="77777777" w:rsidR="001210F8" w:rsidRDefault="001210F8" w:rsidP="00E4083E">
            <w:pPr>
              <w:pStyle w:val="TAL"/>
              <w:rPr>
                <w:i/>
              </w:rPr>
            </w:pPr>
          </w:p>
        </w:tc>
        <w:tc>
          <w:tcPr>
            <w:tcW w:w="1417" w:type="dxa"/>
          </w:tcPr>
          <w:p w14:paraId="61A6E537" w14:textId="77777777" w:rsidR="001210F8" w:rsidRPr="00C8640C" w:rsidRDefault="001210F8" w:rsidP="00E4083E">
            <w:pPr>
              <w:pStyle w:val="TAL"/>
              <w:rPr>
                <w:rFonts w:eastAsia="Batang"/>
              </w:rPr>
            </w:pPr>
            <w:r>
              <w:rPr>
                <w:rFonts w:cs="Arial" w:hint="eastAsia"/>
                <w:lang w:eastAsia="zh-CN"/>
              </w:rPr>
              <w:t>9.3.1.2</w:t>
            </w:r>
          </w:p>
        </w:tc>
        <w:tc>
          <w:tcPr>
            <w:tcW w:w="1418" w:type="dxa"/>
          </w:tcPr>
          <w:p w14:paraId="5AB45BB3" w14:textId="77777777" w:rsidR="001210F8" w:rsidRPr="0091698C" w:rsidRDefault="001210F8" w:rsidP="00E4083E">
            <w:pPr>
              <w:pStyle w:val="TAL"/>
              <w:rPr>
                <w:rFonts w:cs="Arial"/>
                <w:szCs w:val="18"/>
                <w:lang w:eastAsia="zh-CN"/>
              </w:rPr>
            </w:pPr>
          </w:p>
        </w:tc>
        <w:tc>
          <w:tcPr>
            <w:tcW w:w="1134" w:type="dxa"/>
          </w:tcPr>
          <w:p w14:paraId="542ED15F" w14:textId="77777777" w:rsidR="001210F8" w:rsidRPr="00694BA5" w:rsidRDefault="001210F8" w:rsidP="00E4083E">
            <w:pPr>
              <w:pStyle w:val="TAC"/>
              <w:rPr>
                <w:rFonts w:eastAsia="Batang"/>
              </w:rPr>
            </w:pPr>
            <w:r>
              <w:rPr>
                <w:rFonts w:cs="Arial"/>
                <w:lang w:eastAsia="zh-CN"/>
              </w:rPr>
              <w:t>-</w:t>
            </w:r>
          </w:p>
        </w:tc>
        <w:tc>
          <w:tcPr>
            <w:tcW w:w="1134" w:type="dxa"/>
          </w:tcPr>
          <w:p w14:paraId="23230035" w14:textId="77777777" w:rsidR="001210F8" w:rsidRPr="00694BA5" w:rsidRDefault="001210F8" w:rsidP="00E4083E">
            <w:pPr>
              <w:pStyle w:val="TAC"/>
              <w:rPr>
                <w:rFonts w:eastAsia="Batang"/>
              </w:rPr>
            </w:pPr>
          </w:p>
        </w:tc>
      </w:tr>
      <w:tr w:rsidR="001210F8" w14:paraId="014F6179" w14:textId="77777777" w:rsidTr="00E4083E">
        <w:tc>
          <w:tcPr>
            <w:tcW w:w="2395" w:type="dxa"/>
          </w:tcPr>
          <w:p w14:paraId="70644121" w14:textId="77777777" w:rsidR="001210F8" w:rsidRDefault="001210F8" w:rsidP="00E4083E">
            <w:pPr>
              <w:pStyle w:val="TAL"/>
              <w:rPr>
                <w:rFonts w:cs="Arial"/>
              </w:rPr>
            </w:pPr>
            <w:r>
              <w:rPr>
                <w:rFonts w:cs="Arial"/>
              </w:rPr>
              <w:t>SDT Bearer Configuration Info</w:t>
            </w:r>
          </w:p>
        </w:tc>
        <w:tc>
          <w:tcPr>
            <w:tcW w:w="1231" w:type="dxa"/>
          </w:tcPr>
          <w:p w14:paraId="512373D7" w14:textId="77777777" w:rsidR="001210F8" w:rsidRDefault="001210F8" w:rsidP="00E4083E">
            <w:pPr>
              <w:pStyle w:val="TAL"/>
              <w:rPr>
                <w:rFonts w:cs="Arial"/>
                <w:lang w:val="en-US" w:eastAsia="zh-CN"/>
              </w:rPr>
            </w:pPr>
            <w:r>
              <w:rPr>
                <w:rFonts w:cs="Arial" w:hint="eastAsia"/>
                <w:lang w:val="en-US" w:eastAsia="zh-CN"/>
              </w:rPr>
              <w:t>O</w:t>
            </w:r>
          </w:p>
        </w:tc>
        <w:tc>
          <w:tcPr>
            <w:tcW w:w="1418" w:type="dxa"/>
          </w:tcPr>
          <w:p w14:paraId="581FEBD3" w14:textId="77777777" w:rsidR="001210F8" w:rsidRDefault="001210F8" w:rsidP="00E4083E">
            <w:pPr>
              <w:pStyle w:val="TAL"/>
              <w:rPr>
                <w:i/>
              </w:rPr>
            </w:pPr>
          </w:p>
        </w:tc>
        <w:tc>
          <w:tcPr>
            <w:tcW w:w="1417" w:type="dxa"/>
          </w:tcPr>
          <w:p w14:paraId="5BA6ECFF" w14:textId="77777777" w:rsidR="001210F8" w:rsidRDefault="001210F8" w:rsidP="00E4083E">
            <w:pPr>
              <w:pStyle w:val="TAL"/>
              <w:rPr>
                <w:rFonts w:cs="Arial"/>
                <w:lang w:eastAsia="zh-CN"/>
              </w:rPr>
            </w:pPr>
            <w:r>
              <w:rPr>
                <w:rFonts w:cs="Arial" w:hint="eastAsia"/>
                <w:lang w:eastAsia="zh-CN"/>
              </w:rPr>
              <w:t>9</w:t>
            </w:r>
            <w:r>
              <w:rPr>
                <w:rFonts w:cs="Arial"/>
                <w:lang w:eastAsia="zh-CN"/>
              </w:rPr>
              <w:t>.3.1.277</w:t>
            </w:r>
          </w:p>
        </w:tc>
        <w:tc>
          <w:tcPr>
            <w:tcW w:w="1418" w:type="dxa"/>
          </w:tcPr>
          <w:p w14:paraId="2DDEC955" w14:textId="77777777" w:rsidR="001210F8" w:rsidRPr="0091698C" w:rsidRDefault="001210F8" w:rsidP="00E4083E">
            <w:pPr>
              <w:pStyle w:val="TAL"/>
              <w:rPr>
                <w:rFonts w:cs="Arial"/>
                <w:szCs w:val="18"/>
                <w:lang w:eastAsia="zh-CN"/>
              </w:rPr>
            </w:pPr>
          </w:p>
        </w:tc>
        <w:tc>
          <w:tcPr>
            <w:tcW w:w="1134" w:type="dxa"/>
          </w:tcPr>
          <w:p w14:paraId="56DE7B6C" w14:textId="77777777" w:rsidR="001210F8" w:rsidRDefault="001210F8" w:rsidP="00E4083E">
            <w:pPr>
              <w:pStyle w:val="TAC"/>
              <w:rPr>
                <w:rFonts w:cs="Arial"/>
                <w:lang w:eastAsia="zh-CN"/>
              </w:rPr>
            </w:pPr>
            <w:r>
              <w:rPr>
                <w:rFonts w:cs="Arial" w:hint="eastAsia"/>
                <w:lang w:eastAsia="zh-CN"/>
              </w:rPr>
              <w:t>Y</w:t>
            </w:r>
            <w:r>
              <w:rPr>
                <w:rFonts w:cs="Arial"/>
                <w:lang w:eastAsia="zh-CN"/>
              </w:rPr>
              <w:t>ES</w:t>
            </w:r>
          </w:p>
        </w:tc>
        <w:tc>
          <w:tcPr>
            <w:tcW w:w="1134" w:type="dxa"/>
          </w:tcPr>
          <w:p w14:paraId="3031CB42" w14:textId="77777777" w:rsidR="001210F8" w:rsidRPr="00694BA5" w:rsidRDefault="001210F8" w:rsidP="00E4083E">
            <w:pPr>
              <w:pStyle w:val="TAC"/>
              <w:rPr>
                <w:rFonts w:eastAsia="Batang"/>
              </w:rPr>
            </w:pPr>
            <w:r w:rsidRPr="00D92A64">
              <w:rPr>
                <w:lang w:eastAsia="zh-CN"/>
              </w:rPr>
              <w:t>ignore</w:t>
            </w:r>
          </w:p>
        </w:tc>
      </w:tr>
      <w:tr w:rsidR="001210F8" w14:paraId="11F8448D" w14:textId="77777777" w:rsidTr="00E4083E">
        <w:tc>
          <w:tcPr>
            <w:tcW w:w="2395" w:type="dxa"/>
          </w:tcPr>
          <w:p w14:paraId="5D5AFECD" w14:textId="77777777" w:rsidR="001210F8" w:rsidRDefault="001210F8" w:rsidP="00E4083E">
            <w:pPr>
              <w:pStyle w:val="TAL"/>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231" w:type="dxa"/>
          </w:tcPr>
          <w:p w14:paraId="06EDDFE2" w14:textId="77777777" w:rsidR="001210F8" w:rsidRDefault="001210F8" w:rsidP="00E4083E">
            <w:pPr>
              <w:pStyle w:val="TAL"/>
              <w:rPr>
                <w:rFonts w:cs="Arial"/>
                <w:lang w:val="en-US" w:eastAsia="zh-CN"/>
              </w:rPr>
            </w:pPr>
          </w:p>
        </w:tc>
        <w:tc>
          <w:tcPr>
            <w:tcW w:w="1418" w:type="dxa"/>
          </w:tcPr>
          <w:p w14:paraId="6EB2A522" w14:textId="77777777" w:rsidR="001210F8" w:rsidRDefault="001210F8" w:rsidP="00E4083E">
            <w:pPr>
              <w:pStyle w:val="TAL"/>
              <w:rPr>
                <w:i/>
              </w:rPr>
            </w:pPr>
            <w:r w:rsidRPr="000C1733">
              <w:rPr>
                <w:i/>
              </w:rPr>
              <w:t>0..1</w:t>
            </w:r>
          </w:p>
        </w:tc>
        <w:tc>
          <w:tcPr>
            <w:tcW w:w="1417" w:type="dxa"/>
          </w:tcPr>
          <w:p w14:paraId="567606DB" w14:textId="77777777" w:rsidR="001210F8" w:rsidRDefault="001210F8" w:rsidP="00E4083E">
            <w:pPr>
              <w:pStyle w:val="TAL"/>
              <w:rPr>
                <w:rFonts w:cs="Arial"/>
                <w:lang w:eastAsia="zh-CN"/>
              </w:rPr>
            </w:pPr>
          </w:p>
        </w:tc>
        <w:tc>
          <w:tcPr>
            <w:tcW w:w="1418" w:type="dxa"/>
          </w:tcPr>
          <w:p w14:paraId="08F1E2FE" w14:textId="77777777" w:rsidR="001210F8" w:rsidRPr="0091698C" w:rsidRDefault="001210F8" w:rsidP="00E4083E">
            <w:pPr>
              <w:pStyle w:val="TAL"/>
              <w:rPr>
                <w:rFonts w:cs="Arial"/>
                <w:szCs w:val="18"/>
                <w:lang w:eastAsia="zh-CN"/>
              </w:rPr>
            </w:pPr>
          </w:p>
        </w:tc>
        <w:tc>
          <w:tcPr>
            <w:tcW w:w="1134" w:type="dxa"/>
          </w:tcPr>
          <w:p w14:paraId="429DDF2C" w14:textId="77777777" w:rsidR="001210F8" w:rsidRDefault="001210F8" w:rsidP="00E4083E">
            <w:pPr>
              <w:pStyle w:val="TAC"/>
              <w:rPr>
                <w:rFonts w:cs="Arial"/>
                <w:lang w:eastAsia="zh-CN"/>
              </w:rPr>
            </w:pPr>
            <w:r w:rsidRPr="00C64F92">
              <w:rPr>
                <w:rFonts w:cs="Arial"/>
                <w:lang w:eastAsia="zh-CN"/>
              </w:rPr>
              <w:t>YES</w:t>
            </w:r>
          </w:p>
        </w:tc>
        <w:tc>
          <w:tcPr>
            <w:tcW w:w="1134" w:type="dxa"/>
          </w:tcPr>
          <w:p w14:paraId="3D877DF7" w14:textId="77777777" w:rsidR="001210F8" w:rsidRPr="00D92A64" w:rsidRDefault="001210F8" w:rsidP="00E4083E">
            <w:pPr>
              <w:pStyle w:val="TAC"/>
              <w:rPr>
                <w:lang w:eastAsia="zh-CN"/>
              </w:rPr>
            </w:pPr>
            <w:r w:rsidRPr="00EA5FA7">
              <w:rPr>
                <w:lang w:eastAsia="zh-CN"/>
              </w:rPr>
              <w:t>reject</w:t>
            </w:r>
          </w:p>
        </w:tc>
      </w:tr>
      <w:tr w:rsidR="001210F8" w14:paraId="6C7C9F84" w14:textId="77777777" w:rsidTr="00E4083E">
        <w:tc>
          <w:tcPr>
            <w:tcW w:w="2395" w:type="dxa"/>
          </w:tcPr>
          <w:p w14:paraId="7C6A8433" w14:textId="77777777" w:rsidR="001210F8" w:rsidRDefault="001210F8" w:rsidP="00E4083E">
            <w:pPr>
              <w:pStyle w:val="TAL"/>
              <w:ind w:left="100"/>
              <w:rPr>
                <w:rFonts w:cs="Arial"/>
              </w:rPr>
            </w:pPr>
            <w:r w:rsidRPr="00F701F4">
              <w:rPr>
                <w:rFonts w:cs="Arial"/>
                <w:b/>
              </w:rPr>
              <w:t>&gt;UE Multicast MRB Setup Item IEs</w:t>
            </w:r>
          </w:p>
        </w:tc>
        <w:tc>
          <w:tcPr>
            <w:tcW w:w="1231" w:type="dxa"/>
          </w:tcPr>
          <w:p w14:paraId="1D5E9476" w14:textId="77777777" w:rsidR="001210F8" w:rsidRDefault="001210F8" w:rsidP="00E4083E">
            <w:pPr>
              <w:pStyle w:val="TAL"/>
              <w:rPr>
                <w:rFonts w:cs="Arial"/>
                <w:lang w:val="en-US" w:eastAsia="zh-CN"/>
              </w:rPr>
            </w:pPr>
          </w:p>
        </w:tc>
        <w:tc>
          <w:tcPr>
            <w:tcW w:w="1418" w:type="dxa"/>
          </w:tcPr>
          <w:p w14:paraId="50723720" w14:textId="77777777" w:rsidR="001210F8" w:rsidRDefault="001210F8" w:rsidP="00E4083E">
            <w:pPr>
              <w:pStyle w:val="TAL"/>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417" w:type="dxa"/>
          </w:tcPr>
          <w:p w14:paraId="48B9B2AC" w14:textId="77777777" w:rsidR="001210F8" w:rsidRDefault="001210F8" w:rsidP="00E4083E">
            <w:pPr>
              <w:pStyle w:val="TAL"/>
              <w:rPr>
                <w:rFonts w:cs="Arial"/>
                <w:lang w:eastAsia="zh-CN"/>
              </w:rPr>
            </w:pPr>
          </w:p>
        </w:tc>
        <w:tc>
          <w:tcPr>
            <w:tcW w:w="1418" w:type="dxa"/>
          </w:tcPr>
          <w:p w14:paraId="1708477B" w14:textId="77777777" w:rsidR="001210F8" w:rsidRPr="0091698C" w:rsidRDefault="001210F8" w:rsidP="00E4083E">
            <w:pPr>
              <w:pStyle w:val="TAL"/>
              <w:rPr>
                <w:rFonts w:cs="Arial"/>
                <w:szCs w:val="18"/>
                <w:lang w:eastAsia="zh-CN"/>
              </w:rPr>
            </w:pPr>
          </w:p>
        </w:tc>
        <w:tc>
          <w:tcPr>
            <w:tcW w:w="1134" w:type="dxa"/>
          </w:tcPr>
          <w:p w14:paraId="33AAE8BD" w14:textId="77777777" w:rsidR="001210F8" w:rsidRDefault="001210F8" w:rsidP="00E4083E">
            <w:pPr>
              <w:pStyle w:val="TAC"/>
              <w:rPr>
                <w:rFonts w:cs="Arial"/>
                <w:lang w:eastAsia="zh-CN"/>
              </w:rPr>
            </w:pPr>
            <w:r>
              <w:rPr>
                <w:rFonts w:cs="Arial"/>
                <w:lang w:eastAsia="zh-CN"/>
              </w:rPr>
              <w:t>EACH</w:t>
            </w:r>
          </w:p>
        </w:tc>
        <w:tc>
          <w:tcPr>
            <w:tcW w:w="1134" w:type="dxa"/>
          </w:tcPr>
          <w:p w14:paraId="3EAF7732" w14:textId="77777777" w:rsidR="001210F8" w:rsidRPr="00D92A64" w:rsidRDefault="001210F8" w:rsidP="00E4083E">
            <w:pPr>
              <w:pStyle w:val="TAC"/>
              <w:rPr>
                <w:lang w:eastAsia="zh-CN"/>
              </w:rPr>
            </w:pPr>
            <w:r>
              <w:rPr>
                <w:lang w:eastAsia="zh-CN"/>
              </w:rPr>
              <w:t>reject</w:t>
            </w:r>
          </w:p>
        </w:tc>
      </w:tr>
      <w:tr w:rsidR="001210F8" w14:paraId="5E73B872" w14:textId="77777777" w:rsidTr="00E4083E">
        <w:tc>
          <w:tcPr>
            <w:tcW w:w="2395" w:type="dxa"/>
          </w:tcPr>
          <w:p w14:paraId="04006971" w14:textId="77777777" w:rsidR="001210F8" w:rsidRDefault="001210F8" w:rsidP="00E4083E">
            <w:pPr>
              <w:pStyle w:val="TAL"/>
              <w:ind w:left="200"/>
              <w:rPr>
                <w:rFonts w:cs="Arial"/>
              </w:rPr>
            </w:pPr>
            <w:r w:rsidRPr="00C64F92">
              <w:rPr>
                <w:rFonts w:cs="Arial"/>
              </w:rPr>
              <w:t>&gt;&gt;MRB ID</w:t>
            </w:r>
          </w:p>
        </w:tc>
        <w:tc>
          <w:tcPr>
            <w:tcW w:w="1231" w:type="dxa"/>
          </w:tcPr>
          <w:p w14:paraId="1ED9C97A" w14:textId="77777777" w:rsidR="001210F8" w:rsidRDefault="001210F8" w:rsidP="00E4083E">
            <w:pPr>
              <w:pStyle w:val="TAL"/>
              <w:rPr>
                <w:rFonts w:cs="Arial"/>
                <w:lang w:val="en-US" w:eastAsia="zh-CN"/>
              </w:rPr>
            </w:pPr>
            <w:r w:rsidRPr="00C64F92">
              <w:rPr>
                <w:rFonts w:cs="Arial"/>
                <w:lang w:val="en-US" w:eastAsia="zh-CN"/>
              </w:rPr>
              <w:t>M</w:t>
            </w:r>
          </w:p>
        </w:tc>
        <w:tc>
          <w:tcPr>
            <w:tcW w:w="1418" w:type="dxa"/>
          </w:tcPr>
          <w:p w14:paraId="2413145B" w14:textId="77777777" w:rsidR="001210F8" w:rsidRDefault="001210F8" w:rsidP="00E4083E">
            <w:pPr>
              <w:pStyle w:val="TAL"/>
              <w:rPr>
                <w:i/>
              </w:rPr>
            </w:pPr>
          </w:p>
        </w:tc>
        <w:tc>
          <w:tcPr>
            <w:tcW w:w="1417" w:type="dxa"/>
          </w:tcPr>
          <w:p w14:paraId="0B00A208" w14:textId="77777777" w:rsidR="001210F8" w:rsidRDefault="001210F8" w:rsidP="00E4083E">
            <w:pPr>
              <w:pStyle w:val="TAL"/>
              <w:rPr>
                <w:rFonts w:cs="Arial"/>
                <w:lang w:eastAsia="zh-CN"/>
              </w:rPr>
            </w:pPr>
            <w:r w:rsidRPr="00C64F92">
              <w:rPr>
                <w:rFonts w:cs="Arial"/>
                <w:lang w:eastAsia="zh-CN"/>
              </w:rPr>
              <w:t>9.3.1.224</w:t>
            </w:r>
          </w:p>
        </w:tc>
        <w:tc>
          <w:tcPr>
            <w:tcW w:w="1418" w:type="dxa"/>
          </w:tcPr>
          <w:p w14:paraId="3254BE83" w14:textId="77777777" w:rsidR="001210F8" w:rsidRPr="0091698C" w:rsidRDefault="001210F8" w:rsidP="00E4083E">
            <w:pPr>
              <w:pStyle w:val="TAL"/>
              <w:rPr>
                <w:rFonts w:cs="Arial"/>
                <w:szCs w:val="18"/>
                <w:lang w:eastAsia="zh-CN"/>
              </w:rPr>
            </w:pPr>
            <w:r w:rsidRPr="00C64F92">
              <w:rPr>
                <w:rFonts w:cs="Arial"/>
                <w:szCs w:val="18"/>
                <w:lang w:eastAsia="zh-CN"/>
              </w:rPr>
              <w:t>MRB ID for the UE.</w:t>
            </w:r>
          </w:p>
        </w:tc>
        <w:tc>
          <w:tcPr>
            <w:tcW w:w="1134" w:type="dxa"/>
          </w:tcPr>
          <w:p w14:paraId="781D6481" w14:textId="77777777" w:rsidR="001210F8" w:rsidRDefault="001210F8" w:rsidP="00E4083E">
            <w:pPr>
              <w:pStyle w:val="TAC"/>
              <w:rPr>
                <w:rFonts w:cs="Arial"/>
                <w:lang w:eastAsia="zh-CN"/>
              </w:rPr>
            </w:pPr>
            <w:r w:rsidRPr="00C64F92">
              <w:rPr>
                <w:rFonts w:cs="Arial"/>
                <w:lang w:eastAsia="zh-CN"/>
              </w:rPr>
              <w:t>-</w:t>
            </w:r>
          </w:p>
        </w:tc>
        <w:tc>
          <w:tcPr>
            <w:tcW w:w="1134" w:type="dxa"/>
          </w:tcPr>
          <w:p w14:paraId="1AA59C8E" w14:textId="77777777" w:rsidR="001210F8" w:rsidRPr="00D92A64" w:rsidRDefault="001210F8" w:rsidP="00E4083E">
            <w:pPr>
              <w:pStyle w:val="TAC"/>
              <w:rPr>
                <w:lang w:eastAsia="zh-CN"/>
              </w:rPr>
            </w:pPr>
          </w:p>
        </w:tc>
      </w:tr>
      <w:tr w:rsidR="001210F8" w14:paraId="05CEA69B" w14:textId="77777777" w:rsidTr="00E4083E">
        <w:tc>
          <w:tcPr>
            <w:tcW w:w="2395" w:type="dxa"/>
          </w:tcPr>
          <w:p w14:paraId="1877C47C" w14:textId="77777777" w:rsidR="001210F8" w:rsidRDefault="001210F8" w:rsidP="00E4083E">
            <w:pPr>
              <w:pStyle w:val="TAL"/>
              <w:ind w:left="200"/>
              <w:rPr>
                <w:rFonts w:cs="Arial"/>
              </w:rPr>
            </w:pPr>
            <w:r w:rsidRPr="00C64F92">
              <w:rPr>
                <w:rFonts w:cs="Arial"/>
              </w:rPr>
              <w:t>&gt;&gt;Multicast F1-U Context Reference CU</w:t>
            </w:r>
          </w:p>
        </w:tc>
        <w:tc>
          <w:tcPr>
            <w:tcW w:w="1231" w:type="dxa"/>
          </w:tcPr>
          <w:p w14:paraId="45B97F12" w14:textId="77777777" w:rsidR="001210F8" w:rsidRDefault="001210F8" w:rsidP="00E4083E">
            <w:pPr>
              <w:pStyle w:val="TAL"/>
              <w:rPr>
                <w:rFonts w:cs="Arial"/>
                <w:lang w:val="en-US" w:eastAsia="zh-CN"/>
              </w:rPr>
            </w:pPr>
            <w:r>
              <w:rPr>
                <w:rFonts w:cs="Arial"/>
                <w:lang w:val="en-US" w:eastAsia="zh-CN"/>
              </w:rPr>
              <w:t>O</w:t>
            </w:r>
          </w:p>
        </w:tc>
        <w:tc>
          <w:tcPr>
            <w:tcW w:w="1418" w:type="dxa"/>
          </w:tcPr>
          <w:p w14:paraId="784CADF4" w14:textId="77777777" w:rsidR="001210F8" w:rsidRDefault="001210F8" w:rsidP="00E4083E">
            <w:pPr>
              <w:pStyle w:val="TAL"/>
              <w:rPr>
                <w:i/>
              </w:rPr>
            </w:pPr>
          </w:p>
        </w:tc>
        <w:tc>
          <w:tcPr>
            <w:tcW w:w="1417" w:type="dxa"/>
          </w:tcPr>
          <w:p w14:paraId="30BA505E" w14:textId="77777777" w:rsidR="001210F8" w:rsidRDefault="001210F8" w:rsidP="00E4083E">
            <w:pPr>
              <w:pStyle w:val="TAL"/>
              <w:rPr>
                <w:rFonts w:cs="Arial"/>
                <w:lang w:eastAsia="zh-CN"/>
              </w:rPr>
            </w:pPr>
            <w:r w:rsidRPr="00C64F92">
              <w:rPr>
                <w:rFonts w:cs="Arial"/>
                <w:lang w:eastAsia="zh-CN"/>
              </w:rPr>
              <w:t>9.3.2.</w:t>
            </w:r>
            <w:r>
              <w:rPr>
                <w:rFonts w:cs="Arial"/>
                <w:lang w:eastAsia="zh-CN"/>
              </w:rPr>
              <w:t>13</w:t>
            </w:r>
          </w:p>
        </w:tc>
        <w:tc>
          <w:tcPr>
            <w:tcW w:w="1418" w:type="dxa"/>
          </w:tcPr>
          <w:p w14:paraId="76AA012F" w14:textId="77777777" w:rsidR="001210F8" w:rsidRPr="0091698C" w:rsidRDefault="001210F8" w:rsidP="00E4083E">
            <w:pPr>
              <w:pStyle w:val="TAL"/>
              <w:rPr>
                <w:rFonts w:cs="Arial"/>
                <w:szCs w:val="18"/>
                <w:lang w:eastAsia="zh-CN"/>
              </w:rPr>
            </w:pPr>
          </w:p>
        </w:tc>
        <w:tc>
          <w:tcPr>
            <w:tcW w:w="1134" w:type="dxa"/>
          </w:tcPr>
          <w:p w14:paraId="72FC5C83" w14:textId="77777777" w:rsidR="001210F8" w:rsidRDefault="001210F8" w:rsidP="00E4083E">
            <w:pPr>
              <w:pStyle w:val="TAC"/>
              <w:rPr>
                <w:rFonts w:cs="Arial"/>
                <w:lang w:eastAsia="zh-CN"/>
              </w:rPr>
            </w:pPr>
            <w:r w:rsidRPr="00C64F92">
              <w:rPr>
                <w:rFonts w:cs="Arial"/>
                <w:lang w:eastAsia="zh-CN"/>
              </w:rPr>
              <w:t>-</w:t>
            </w:r>
          </w:p>
        </w:tc>
        <w:tc>
          <w:tcPr>
            <w:tcW w:w="1134" w:type="dxa"/>
          </w:tcPr>
          <w:p w14:paraId="5675F1EB" w14:textId="77777777" w:rsidR="001210F8" w:rsidRPr="00D92A64" w:rsidRDefault="001210F8" w:rsidP="00E4083E">
            <w:pPr>
              <w:pStyle w:val="TAC"/>
              <w:rPr>
                <w:lang w:eastAsia="zh-CN"/>
              </w:rPr>
            </w:pPr>
          </w:p>
        </w:tc>
      </w:tr>
      <w:tr w:rsidR="001210F8" w14:paraId="1DE45DBF" w14:textId="77777777" w:rsidTr="00E4083E">
        <w:tc>
          <w:tcPr>
            <w:tcW w:w="2395" w:type="dxa"/>
          </w:tcPr>
          <w:p w14:paraId="63DA40CD" w14:textId="77777777" w:rsidR="001210F8" w:rsidRPr="00C64F92" w:rsidRDefault="001210F8" w:rsidP="00E4083E">
            <w:pPr>
              <w:pStyle w:val="TAL"/>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231" w:type="dxa"/>
          </w:tcPr>
          <w:p w14:paraId="46F4F707" w14:textId="77777777" w:rsidR="001210F8" w:rsidRDefault="001210F8" w:rsidP="00E4083E">
            <w:pPr>
              <w:pStyle w:val="TAL"/>
              <w:rPr>
                <w:rFonts w:cs="Arial"/>
                <w:lang w:val="en-US" w:eastAsia="zh-CN"/>
              </w:rPr>
            </w:pPr>
          </w:p>
        </w:tc>
        <w:tc>
          <w:tcPr>
            <w:tcW w:w="1418" w:type="dxa"/>
          </w:tcPr>
          <w:p w14:paraId="3EB5995D" w14:textId="77777777" w:rsidR="001210F8" w:rsidRDefault="001210F8" w:rsidP="00E4083E">
            <w:pPr>
              <w:pStyle w:val="TAL"/>
              <w:rPr>
                <w:i/>
              </w:rPr>
            </w:pPr>
            <w:r w:rsidRPr="00024D88">
              <w:rPr>
                <w:rFonts w:eastAsia="Batang"/>
                <w:bCs/>
                <w:i/>
              </w:rPr>
              <w:t>0..1</w:t>
            </w:r>
          </w:p>
        </w:tc>
        <w:tc>
          <w:tcPr>
            <w:tcW w:w="1417" w:type="dxa"/>
          </w:tcPr>
          <w:p w14:paraId="57C96C1C" w14:textId="77777777" w:rsidR="001210F8" w:rsidRPr="00C64F92" w:rsidRDefault="001210F8" w:rsidP="00E4083E">
            <w:pPr>
              <w:pStyle w:val="TAL"/>
              <w:rPr>
                <w:rFonts w:cs="Arial"/>
                <w:lang w:eastAsia="zh-CN"/>
              </w:rPr>
            </w:pPr>
          </w:p>
        </w:tc>
        <w:tc>
          <w:tcPr>
            <w:tcW w:w="1418" w:type="dxa"/>
          </w:tcPr>
          <w:p w14:paraId="65455A84" w14:textId="77777777" w:rsidR="001210F8" w:rsidRPr="0091698C" w:rsidRDefault="001210F8" w:rsidP="00E4083E">
            <w:pPr>
              <w:pStyle w:val="TAL"/>
              <w:rPr>
                <w:rFonts w:cs="Arial"/>
                <w:szCs w:val="18"/>
                <w:lang w:eastAsia="zh-CN"/>
              </w:rPr>
            </w:pPr>
          </w:p>
        </w:tc>
        <w:tc>
          <w:tcPr>
            <w:tcW w:w="1134" w:type="dxa"/>
          </w:tcPr>
          <w:p w14:paraId="30AE6CD2" w14:textId="77777777" w:rsidR="001210F8" w:rsidRPr="00C64F92" w:rsidRDefault="001210F8" w:rsidP="00E4083E">
            <w:pPr>
              <w:pStyle w:val="TAC"/>
              <w:rPr>
                <w:rFonts w:cs="Arial"/>
                <w:lang w:eastAsia="zh-CN"/>
              </w:rPr>
            </w:pPr>
            <w:r w:rsidRPr="00024D88">
              <w:rPr>
                <w:rFonts w:eastAsia="Batang"/>
                <w:bCs/>
              </w:rPr>
              <w:t>YES</w:t>
            </w:r>
          </w:p>
        </w:tc>
        <w:tc>
          <w:tcPr>
            <w:tcW w:w="1134" w:type="dxa"/>
          </w:tcPr>
          <w:p w14:paraId="2E917939" w14:textId="77777777" w:rsidR="001210F8" w:rsidRPr="00D92A64" w:rsidRDefault="001210F8" w:rsidP="00E4083E">
            <w:pPr>
              <w:pStyle w:val="TAC"/>
              <w:rPr>
                <w:lang w:eastAsia="zh-CN"/>
              </w:rPr>
            </w:pPr>
            <w:r w:rsidRPr="00024D88">
              <w:rPr>
                <w:rFonts w:eastAsia="Batang"/>
                <w:bCs/>
              </w:rPr>
              <w:t>ignore</w:t>
            </w:r>
          </w:p>
        </w:tc>
      </w:tr>
      <w:tr w:rsidR="001210F8" w14:paraId="2CC32DCE" w14:textId="77777777" w:rsidTr="00E4083E">
        <w:tc>
          <w:tcPr>
            <w:tcW w:w="2395" w:type="dxa"/>
          </w:tcPr>
          <w:p w14:paraId="5CED1A4A" w14:textId="77777777" w:rsidR="001210F8" w:rsidRPr="00C64F92" w:rsidRDefault="001210F8" w:rsidP="00E4083E">
            <w:pPr>
              <w:pStyle w:val="TAL"/>
              <w:ind w:left="100"/>
              <w:rPr>
                <w:rFonts w:cs="Arial"/>
              </w:rPr>
            </w:pPr>
            <w:r w:rsidRPr="006C5EDD">
              <w:rPr>
                <w:rFonts w:eastAsia="Tahoma" w:cs="Arial"/>
                <w:b/>
                <w:bCs/>
                <w:szCs w:val="18"/>
                <w:lang w:eastAsia="zh-CN"/>
              </w:rPr>
              <w:t>&gt;</w:t>
            </w:r>
            <w:bookmarkStart w:id="708" w:name="_Hlk131094198"/>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bookmarkEnd w:id="708"/>
          </w:p>
        </w:tc>
        <w:tc>
          <w:tcPr>
            <w:tcW w:w="1231" w:type="dxa"/>
          </w:tcPr>
          <w:p w14:paraId="0F1661AD" w14:textId="77777777" w:rsidR="001210F8" w:rsidRDefault="001210F8" w:rsidP="00E4083E">
            <w:pPr>
              <w:pStyle w:val="TAL"/>
              <w:rPr>
                <w:rFonts w:cs="Arial"/>
                <w:lang w:val="en-US" w:eastAsia="zh-CN"/>
              </w:rPr>
            </w:pPr>
          </w:p>
        </w:tc>
        <w:tc>
          <w:tcPr>
            <w:tcW w:w="1418" w:type="dxa"/>
          </w:tcPr>
          <w:p w14:paraId="68ADE6B0" w14:textId="77777777" w:rsidR="001210F8" w:rsidRDefault="001210F8" w:rsidP="00E4083E">
            <w:pPr>
              <w:pStyle w:val="TAL"/>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417" w:type="dxa"/>
          </w:tcPr>
          <w:p w14:paraId="7277DAA8" w14:textId="77777777" w:rsidR="001210F8" w:rsidRPr="00C64F92" w:rsidRDefault="001210F8" w:rsidP="00E4083E">
            <w:pPr>
              <w:pStyle w:val="TAL"/>
              <w:rPr>
                <w:rFonts w:cs="Arial"/>
                <w:lang w:eastAsia="zh-CN"/>
              </w:rPr>
            </w:pPr>
          </w:p>
        </w:tc>
        <w:tc>
          <w:tcPr>
            <w:tcW w:w="1418" w:type="dxa"/>
          </w:tcPr>
          <w:p w14:paraId="7B0C4E5F" w14:textId="77777777" w:rsidR="001210F8" w:rsidRPr="0091698C" w:rsidRDefault="001210F8" w:rsidP="00E4083E">
            <w:pPr>
              <w:pStyle w:val="TAL"/>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134" w:type="dxa"/>
          </w:tcPr>
          <w:p w14:paraId="22278FB8" w14:textId="77777777" w:rsidR="001210F8" w:rsidRPr="00C64F92" w:rsidRDefault="001210F8" w:rsidP="00E4083E">
            <w:pPr>
              <w:pStyle w:val="TAC"/>
              <w:rPr>
                <w:rFonts w:cs="Arial"/>
                <w:lang w:eastAsia="zh-CN"/>
              </w:rPr>
            </w:pPr>
            <w:r>
              <w:rPr>
                <w:rFonts w:eastAsia="Batang"/>
                <w:bCs/>
              </w:rPr>
              <w:t>-</w:t>
            </w:r>
          </w:p>
        </w:tc>
        <w:tc>
          <w:tcPr>
            <w:tcW w:w="1134" w:type="dxa"/>
          </w:tcPr>
          <w:p w14:paraId="62C14D66" w14:textId="77777777" w:rsidR="001210F8" w:rsidRPr="00D92A64" w:rsidRDefault="001210F8" w:rsidP="00E4083E">
            <w:pPr>
              <w:pStyle w:val="TAC"/>
              <w:rPr>
                <w:lang w:eastAsia="zh-CN"/>
              </w:rPr>
            </w:pPr>
          </w:p>
        </w:tc>
      </w:tr>
      <w:tr w:rsidR="001210F8" w14:paraId="6738B19A" w14:textId="77777777" w:rsidTr="00E4083E">
        <w:tc>
          <w:tcPr>
            <w:tcW w:w="2395" w:type="dxa"/>
          </w:tcPr>
          <w:p w14:paraId="56C0F2F4" w14:textId="77777777" w:rsidR="001210F8" w:rsidRPr="00C64F92" w:rsidRDefault="001210F8" w:rsidP="00E4083E">
            <w:pPr>
              <w:pStyle w:val="TAL"/>
              <w:ind w:left="200"/>
              <w:rPr>
                <w:rFonts w:cs="Arial"/>
              </w:rPr>
            </w:pPr>
            <w:r w:rsidRPr="00024D88">
              <w:t>&gt;&gt;</w:t>
            </w:r>
            <w:proofErr w:type="spellStart"/>
            <w:r w:rsidRPr="00024D88">
              <w:t>servingCellMO</w:t>
            </w:r>
            <w:proofErr w:type="spellEnd"/>
          </w:p>
        </w:tc>
        <w:tc>
          <w:tcPr>
            <w:tcW w:w="1231" w:type="dxa"/>
          </w:tcPr>
          <w:p w14:paraId="4335608B" w14:textId="77777777" w:rsidR="001210F8" w:rsidRDefault="001210F8" w:rsidP="00E4083E">
            <w:pPr>
              <w:pStyle w:val="TAL"/>
              <w:rPr>
                <w:rFonts w:cs="Arial"/>
                <w:lang w:val="en-US" w:eastAsia="zh-CN"/>
              </w:rPr>
            </w:pPr>
            <w:r w:rsidRPr="00024D88">
              <w:rPr>
                <w:rFonts w:eastAsia="Batang"/>
                <w:bCs/>
              </w:rPr>
              <w:t>M</w:t>
            </w:r>
          </w:p>
        </w:tc>
        <w:tc>
          <w:tcPr>
            <w:tcW w:w="1418" w:type="dxa"/>
          </w:tcPr>
          <w:p w14:paraId="71C58F88" w14:textId="77777777" w:rsidR="001210F8" w:rsidRDefault="001210F8" w:rsidP="00E4083E">
            <w:pPr>
              <w:pStyle w:val="TAL"/>
              <w:rPr>
                <w:i/>
              </w:rPr>
            </w:pPr>
          </w:p>
        </w:tc>
        <w:tc>
          <w:tcPr>
            <w:tcW w:w="1417" w:type="dxa"/>
          </w:tcPr>
          <w:p w14:paraId="432048D8" w14:textId="77777777" w:rsidR="001210F8" w:rsidRPr="00C64F92" w:rsidRDefault="001210F8" w:rsidP="00E4083E">
            <w:pPr>
              <w:pStyle w:val="TAL"/>
              <w:rPr>
                <w:rFonts w:cs="Arial"/>
                <w:lang w:eastAsia="zh-CN"/>
              </w:rPr>
            </w:pPr>
            <w:r w:rsidRPr="00024D88">
              <w:rPr>
                <w:rFonts w:eastAsia="Batang"/>
                <w:bCs/>
              </w:rPr>
              <w:t>INTEGER (1..64)</w:t>
            </w:r>
          </w:p>
        </w:tc>
        <w:tc>
          <w:tcPr>
            <w:tcW w:w="1418" w:type="dxa"/>
          </w:tcPr>
          <w:p w14:paraId="48976ACC" w14:textId="77777777" w:rsidR="001210F8" w:rsidRPr="0091698C" w:rsidRDefault="001210F8" w:rsidP="00E4083E">
            <w:pPr>
              <w:pStyle w:val="TAL"/>
              <w:rPr>
                <w:rFonts w:cs="Arial"/>
                <w:szCs w:val="18"/>
                <w:lang w:eastAsia="zh-CN"/>
              </w:rPr>
            </w:pPr>
          </w:p>
        </w:tc>
        <w:tc>
          <w:tcPr>
            <w:tcW w:w="1134" w:type="dxa"/>
          </w:tcPr>
          <w:p w14:paraId="73E8F643" w14:textId="77777777" w:rsidR="001210F8" w:rsidRPr="00C64F92" w:rsidRDefault="001210F8" w:rsidP="00E4083E">
            <w:pPr>
              <w:pStyle w:val="TAC"/>
              <w:rPr>
                <w:rFonts w:cs="Arial"/>
                <w:lang w:eastAsia="zh-CN"/>
              </w:rPr>
            </w:pPr>
            <w:r w:rsidRPr="00024D88">
              <w:rPr>
                <w:rFonts w:eastAsia="Batang" w:cs="Arial"/>
                <w:bCs/>
              </w:rPr>
              <w:t>-</w:t>
            </w:r>
          </w:p>
        </w:tc>
        <w:tc>
          <w:tcPr>
            <w:tcW w:w="1134" w:type="dxa"/>
          </w:tcPr>
          <w:p w14:paraId="4B3C6698" w14:textId="77777777" w:rsidR="001210F8" w:rsidRPr="00D92A64" w:rsidRDefault="001210F8" w:rsidP="00E4083E">
            <w:pPr>
              <w:pStyle w:val="TAC"/>
              <w:rPr>
                <w:lang w:eastAsia="zh-CN"/>
              </w:rPr>
            </w:pPr>
          </w:p>
        </w:tc>
      </w:tr>
      <w:tr w:rsidR="00EB7C2F" w:rsidRPr="00EA5FA7" w14:paraId="3F6D94CF" w14:textId="77777777" w:rsidTr="00345DA9">
        <w:trPr>
          <w:ins w:id="709" w:author="R3-233523" w:date="2023-06-05T10:52:00Z"/>
        </w:trPr>
        <w:tc>
          <w:tcPr>
            <w:tcW w:w="2395" w:type="dxa"/>
            <w:tcBorders>
              <w:top w:val="single" w:sz="4" w:space="0" w:color="auto"/>
              <w:left w:val="single" w:sz="4" w:space="0" w:color="auto"/>
              <w:bottom w:val="single" w:sz="4" w:space="0" w:color="auto"/>
              <w:right w:val="single" w:sz="4" w:space="0" w:color="auto"/>
            </w:tcBorders>
          </w:tcPr>
          <w:p w14:paraId="583AA604" w14:textId="77777777" w:rsidR="00EB7C2F" w:rsidRPr="004F751C" w:rsidRDefault="00EB7C2F" w:rsidP="00345DA9">
            <w:pPr>
              <w:pStyle w:val="TAL"/>
              <w:rPr>
                <w:ins w:id="710" w:author="R3-233523" w:date="2023-06-05T10:52:00Z"/>
              </w:rPr>
            </w:pPr>
            <w:ins w:id="711" w:author="R3-233523" w:date="2023-06-05T10:52:00Z">
              <w:r w:rsidRPr="00A75976">
                <w:rPr>
                  <w:lang w:val="en-US" w:eastAsia="zh-CN"/>
                </w:rPr>
                <w:t>LTM RACH Configuration</w:t>
              </w:r>
            </w:ins>
          </w:p>
        </w:tc>
        <w:tc>
          <w:tcPr>
            <w:tcW w:w="1231" w:type="dxa"/>
            <w:tcBorders>
              <w:top w:val="single" w:sz="4" w:space="0" w:color="auto"/>
              <w:left w:val="single" w:sz="4" w:space="0" w:color="auto"/>
              <w:bottom w:val="single" w:sz="4" w:space="0" w:color="auto"/>
              <w:right w:val="single" w:sz="4" w:space="0" w:color="auto"/>
            </w:tcBorders>
          </w:tcPr>
          <w:p w14:paraId="5CFFDE83" w14:textId="77777777" w:rsidR="00EB7C2F" w:rsidRPr="004F751C" w:rsidRDefault="00EB7C2F" w:rsidP="00345DA9">
            <w:pPr>
              <w:pStyle w:val="TAL"/>
              <w:rPr>
                <w:ins w:id="712" w:author="R3-233523" w:date="2023-06-05T10:52:00Z"/>
                <w:rFonts w:eastAsia="Batang"/>
                <w:bCs/>
              </w:rPr>
            </w:pPr>
            <w:ins w:id="713" w:author="R3-233523" w:date="2023-06-05T10:52:00Z">
              <w:r w:rsidRPr="00A75976">
                <w:rPr>
                  <w:rFonts w:eastAsia="SimSun" w:cs="Arial"/>
                  <w:szCs w:val="18"/>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5F08397B" w14:textId="77777777" w:rsidR="00EB7C2F" w:rsidRPr="00EA5FA7" w:rsidRDefault="00EB7C2F" w:rsidP="00345DA9">
            <w:pPr>
              <w:pStyle w:val="TAL"/>
              <w:rPr>
                <w:ins w:id="714" w:author="R3-233523" w:date="2023-06-05T10:52:00Z"/>
                <w:i/>
              </w:rPr>
            </w:pPr>
          </w:p>
        </w:tc>
        <w:tc>
          <w:tcPr>
            <w:tcW w:w="1417" w:type="dxa"/>
            <w:tcBorders>
              <w:top w:val="single" w:sz="4" w:space="0" w:color="auto"/>
              <w:left w:val="single" w:sz="4" w:space="0" w:color="auto"/>
              <w:bottom w:val="single" w:sz="4" w:space="0" w:color="auto"/>
              <w:right w:val="single" w:sz="4" w:space="0" w:color="auto"/>
            </w:tcBorders>
          </w:tcPr>
          <w:p w14:paraId="5992011E" w14:textId="77777777" w:rsidR="00EB7C2F" w:rsidRPr="004F751C" w:rsidRDefault="00EB7C2F" w:rsidP="00345DA9">
            <w:pPr>
              <w:pStyle w:val="TAL"/>
              <w:rPr>
                <w:ins w:id="715" w:author="R3-233523" w:date="2023-06-05T10:52:00Z"/>
                <w:rFonts w:eastAsia="Batang"/>
                <w:bCs/>
              </w:rPr>
            </w:pPr>
          </w:p>
        </w:tc>
        <w:tc>
          <w:tcPr>
            <w:tcW w:w="1418" w:type="dxa"/>
            <w:tcBorders>
              <w:top w:val="single" w:sz="4" w:space="0" w:color="auto"/>
              <w:left w:val="single" w:sz="4" w:space="0" w:color="auto"/>
              <w:bottom w:val="single" w:sz="4" w:space="0" w:color="auto"/>
              <w:right w:val="single" w:sz="4" w:space="0" w:color="auto"/>
            </w:tcBorders>
          </w:tcPr>
          <w:p w14:paraId="5141C925" w14:textId="77777777" w:rsidR="00EB7C2F" w:rsidRPr="008B5E94" w:rsidRDefault="00EB7C2F" w:rsidP="00345DA9">
            <w:pPr>
              <w:pStyle w:val="TAL"/>
              <w:rPr>
                <w:ins w:id="716" w:author="R3-233523" w:date="2023-06-05T10:52:00Z"/>
                <w:rFonts w:cs="Arial"/>
                <w:szCs w:val="18"/>
                <w:lang w:eastAsia="zh-CN"/>
              </w:rPr>
            </w:pPr>
            <w:ins w:id="717" w:author="R3-233523" w:date="2023-06-05T10:52:00Z">
              <w:r>
                <w:rPr>
                  <w:lang w:eastAsia="zh-CN"/>
                </w:rPr>
                <w:t>This information is used for LTM early TA acquisition (details are FFS).</w:t>
              </w:r>
            </w:ins>
          </w:p>
        </w:tc>
        <w:tc>
          <w:tcPr>
            <w:tcW w:w="1134" w:type="dxa"/>
            <w:tcBorders>
              <w:top w:val="single" w:sz="4" w:space="0" w:color="auto"/>
              <w:left w:val="single" w:sz="4" w:space="0" w:color="auto"/>
              <w:bottom w:val="single" w:sz="4" w:space="0" w:color="auto"/>
              <w:right w:val="single" w:sz="4" w:space="0" w:color="auto"/>
            </w:tcBorders>
          </w:tcPr>
          <w:p w14:paraId="63CE63D6" w14:textId="77777777" w:rsidR="00EB7C2F" w:rsidRPr="004F751C" w:rsidRDefault="00EB7C2F" w:rsidP="00345DA9">
            <w:pPr>
              <w:pStyle w:val="TAC"/>
              <w:rPr>
                <w:ins w:id="718" w:author="R3-233523" w:date="2023-06-05T10:52:00Z"/>
                <w:rFonts w:eastAsia="Batang" w:cs="Arial"/>
                <w:bCs/>
              </w:rPr>
            </w:pPr>
            <w:ins w:id="719" w:author="R3-233523" w:date="2023-06-05T10:52:00Z">
              <w:r w:rsidRPr="00A75976">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FD8E8F2" w14:textId="77777777" w:rsidR="00EB7C2F" w:rsidRPr="00EA5FA7" w:rsidRDefault="00EB7C2F" w:rsidP="00345DA9">
            <w:pPr>
              <w:pStyle w:val="TAC"/>
              <w:rPr>
                <w:ins w:id="720" w:author="R3-233523" w:date="2023-06-05T10:52:00Z"/>
                <w:lang w:eastAsia="zh-CN"/>
              </w:rPr>
            </w:pPr>
            <w:ins w:id="721" w:author="R3-233523" w:date="2023-06-05T10:52:00Z">
              <w:r>
                <w:t>ignore</w:t>
              </w:r>
            </w:ins>
          </w:p>
        </w:tc>
      </w:tr>
    </w:tbl>
    <w:p w14:paraId="05025FBA" w14:textId="77777777" w:rsidR="001210F8" w:rsidRPr="00EA5FA7" w:rsidRDefault="001210F8" w:rsidP="00374A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10F8" w:rsidRPr="00EA5FA7" w14:paraId="66C6DD7D" w14:textId="77777777" w:rsidTr="00E4083E">
        <w:trPr>
          <w:jc w:val="center"/>
        </w:trPr>
        <w:tc>
          <w:tcPr>
            <w:tcW w:w="3686" w:type="dxa"/>
          </w:tcPr>
          <w:p w14:paraId="471F22EF" w14:textId="77777777" w:rsidR="001210F8" w:rsidRPr="00EA5FA7" w:rsidRDefault="001210F8" w:rsidP="00E4083E">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108C05CA" w14:textId="77777777" w:rsidR="001210F8" w:rsidRPr="00EA5FA7" w:rsidRDefault="001210F8" w:rsidP="00E4083E">
            <w:pPr>
              <w:keepNext/>
              <w:keepLines/>
              <w:spacing w:after="0"/>
              <w:jc w:val="center"/>
              <w:rPr>
                <w:rFonts w:ascii="Arial" w:hAnsi="Arial"/>
                <w:b/>
                <w:sz w:val="18"/>
                <w:lang w:eastAsia="zh-CN"/>
              </w:rPr>
            </w:pPr>
            <w:r w:rsidRPr="00EA5FA7">
              <w:rPr>
                <w:rFonts w:ascii="Arial" w:hAnsi="Arial"/>
                <w:b/>
                <w:sz w:val="18"/>
                <w:lang w:eastAsia="zh-CN"/>
              </w:rPr>
              <w:t>Explanation</w:t>
            </w:r>
          </w:p>
        </w:tc>
      </w:tr>
      <w:tr w:rsidR="001210F8" w:rsidRPr="00EA5FA7" w14:paraId="36312219" w14:textId="77777777" w:rsidTr="00E4083E">
        <w:trPr>
          <w:jc w:val="center"/>
        </w:trPr>
        <w:tc>
          <w:tcPr>
            <w:tcW w:w="3686" w:type="dxa"/>
          </w:tcPr>
          <w:p w14:paraId="762BECB5" w14:textId="77777777" w:rsidR="001210F8" w:rsidRPr="00EA5FA7" w:rsidRDefault="001210F8" w:rsidP="00E4083E">
            <w:pPr>
              <w:pStyle w:val="TAL"/>
              <w:rPr>
                <w:lang w:eastAsia="zh-CN"/>
              </w:rPr>
            </w:pPr>
            <w:proofErr w:type="spellStart"/>
            <w:r w:rsidRPr="00EA5FA7">
              <w:rPr>
                <w:lang w:eastAsia="zh-CN"/>
              </w:rPr>
              <w:t>maxnoofSRBs</w:t>
            </w:r>
            <w:proofErr w:type="spellEnd"/>
          </w:p>
        </w:tc>
        <w:tc>
          <w:tcPr>
            <w:tcW w:w="5670" w:type="dxa"/>
          </w:tcPr>
          <w:p w14:paraId="0E24D5F7" w14:textId="77777777" w:rsidR="001210F8" w:rsidRPr="00EA5FA7" w:rsidRDefault="001210F8" w:rsidP="00E4083E">
            <w:pPr>
              <w:pStyle w:val="TAL"/>
              <w:rPr>
                <w:lang w:eastAsia="zh-CN"/>
              </w:rPr>
            </w:pPr>
            <w:r w:rsidRPr="00EA5FA7">
              <w:rPr>
                <w:lang w:eastAsia="zh-CN"/>
              </w:rPr>
              <w:t xml:space="preserve">Maximum no. of SRB allowed towards one UE, the maximum value is 8. </w:t>
            </w:r>
          </w:p>
        </w:tc>
      </w:tr>
      <w:tr w:rsidR="001210F8" w:rsidRPr="00EA5FA7" w14:paraId="63147766" w14:textId="77777777" w:rsidTr="00E4083E">
        <w:trPr>
          <w:jc w:val="center"/>
        </w:trPr>
        <w:tc>
          <w:tcPr>
            <w:tcW w:w="3686" w:type="dxa"/>
          </w:tcPr>
          <w:p w14:paraId="15F5E9DC" w14:textId="77777777" w:rsidR="001210F8" w:rsidRPr="00EA5FA7" w:rsidRDefault="001210F8" w:rsidP="00E4083E">
            <w:pPr>
              <w:pStyle w:val="TAL"/>
              <w:rPr>
                <w:lang w:eastAsia="zh-CN"/>
              </w:rPr>
            </w:pPr>
            <w:proofErr w:type="spellStart"/>
            <w:r w:rsidRPr="00EA5FA7">
              <w:rPr>
                <w:lang w:eastAsia="zh-CN"/>
              </w:rPr>
              <w:t>maxnoofDRBs</w:t>
            </w:r>
            <w:proofErr w:type="spellEnd"/>
          </w:p>
        </w:tc>
        <w:tc>
          <w:tcPr>
            <w:tcW w:w="5670" w:type="dxa"/>
          </w:tcPr>
          <w:p w14:paraId="1619490F" w14:textId="77777777" w:rsidR="001210F8" w:rsidRPr="00EA5FA7" w:rsidRDefault="001210F8" w:rsidP="00E4083E">
            <w:pPr>
              <w:pStyle w:val="TAL"/>
              <w:rPr>
                <w:lang w:eastAsia="zh-CN"/>
              </w:rPr>
            </w:pPr>
            <w:r w:rsidRPr="00EA5FA7">
              <w:rPr>
                <w:lang w:eastAsia="zh-CN"/>
              </w:rPr>
              <w:t xml:space="preserve">Maximum no. of DRB allowed towards one UE, the maximum value is 64. </w:t>
            </w:r>
          </w:p>
        </w:tc>
      </w:tr>
      <w:tr w:rsidR="001210F8" w:rsidRPr="00EA5FA7" w14:paraId="208589D0" w14:textId="77777777" w:rsidTr="00E4083E">
        <w:trPr>
          <w:jc w:val="center"/>
        </w:trPr>
        <w:tc>
          <w:tcPr>
            <w:tcW w:w="3686" w:type="dxa"/>
          </w:tcPr>
          <w:p w14:paraId="233571AD" w14:textId="77777777" w:rsidR="001210F8" w:rsidRPr="00EA5FA7" w:rsidRDefault="001210F8" w:rsidP="00E4083E">
            <w:pPr>
              <w:pStyle w:val="TAL"/>
              <w:rPr>
                <w:lang w:eastAsia="zh-CN"/>
              </w:rPr>
            </w:pPr>
            <w:proofErr w:type="spellStart"/>
            <w:r w:rsidRPr="00EA5FA7">
              <w:rPr>
                <w:lang w:eastAsia="zh-CN"/>
              </w:rPr>
              <w:t>maxnoofDLUPTNLInformation</w:t>
            </w:r>
            <w:proofErr w:type="spellEnd"/>
          </w:p>
        </w:tc>
        <w:tc>
          <w:tcPr>
            <w:tcW w:w="5670" w:type="dxa"/>
          </w:tcPr>
          <w:p w14:paraId="5456C9B8" w14:textId="77777777" w:rsidR="001210F8" w:rsidRPr="00EA5FA7" w:rsidRDefault="001210F8" w:rsidP="00E4083E">
            <w:pPr>
              <w:pStyle w:val="TAL"/>
              <w:rPr>
                <w:lang w:eastAsia="zh-CN"/>
              </w:rPr>
            </w:pPr>
            <w:r w:rsidRPr="00EA5FA7">
              <w:rPr>
                <w:lang w:eastAsia="zh-CN"/>
              </w:rPr>
              <w:t>Maximum no. of DL UP TNL Information allowed towards one DRB, the maximum value is 2.</w:t>
            </w:r>
          </w:p>
        </w:tc>
      </w:tr>
      <w:tr w:rsidR="001210F8" w:rsidRPr="00EA5FA7" w14:paraId="46D30D4F" w14:textId="77777777" w:rsidTr="00E4083E">
        <w:trPr>
          <w:jc w:val="center"/>
        </w:trPr>
        <w:tc>
          <w:tcPr>
            <w:tcW w:w="3686" w:type="dxa"/>
            <w:tcBorders>
              <w:top w:val="single" w:sz="4" w:space="0" w:color="auto"/>
              <w:left w:val="single" w:sz="4" w:space="0" w:color="auto"/>
              <w:bottom w:val="single" w:sz="4" w:space="0" w:color="auto"/>
              <w:right w:val="single" w:sz="4" w:space="0" w:color="auto"/>
            </w:tcBorders>
          </w:tcPr>
          <w:p w14:paraId="3E04AE9B" w14:textId="77777777" w:rsidR="001210F8" w:rsidRPr="00EA5FA7" w:rsidRDefault="001210F8" w:rsidP="00E4083E">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4AB3312" w14:textId="77777777" w:rsidR="001210F8" w:rsidRPr="00EA5FA7" w:rsidRDefault="001210F8" w:rsidP="00E4083E">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210F8" w:rsidRPr="00EA5FA7" w14:paraId="193E0413" w14:textId="77777777" w:rsidTr="00E4083E">
        <w:trPr>
          <w:jc w:val="center"/>
        </w:trPr>
        <w:tc>
          <w:tcPr>
            <w:tcW w:w="3686" w:type="dxa"/>
            <w:tcBorders>
              <w:top w:val="single" w:sz="4" w:space="0" w:color="auto"/>
              <w:left w:val="single" w:sz="4" w:space="0" w:color="auto"/>
              <w:bottom w:val="single" w:sz="4" w:space="0" w:color="auto"/>
              <w:right w:val="single" w:sz="4" w:space="0" w:color="auto"/>
            </w:tcBorders>
          </w:tcPr>
          <w:p w14:paraId="29B26C63" w14:textId="77777777" w:rsidR="001210F8" w:rsidRPr="00EA5FA7" w:rsidRDefault="001210F8" w:rsidP="00E4083E">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CF4DFE4" w14:textId="77777777" w:rsidR="001210F8" w:rsidRPr="00EA5FA7" w:rsidRDefault="001210F8" w:rsidP="00E4083E">
            <w:pPr>
              <w:pStyle w:val="TAL"/>
              <w:rPr>
                <w:lang w:eastAsia="zh-CN"/>
              </w:rPr>
            </w:pPr>
            <w:r w:rsidRPr="0018711F">
              <w:t>Maximum no. of BH RLC channels allowed towards one IAB-node, the maximum value is 65536.</w:t>
            </w:r>
          </w:p>
        </w:tc>
      </w:tr>
      <w:tr w:rsidR="001210F8" w14:paraId="0202F049" w14:textId="77777777" w:rsidTr="00E4083E">
        <w:trPr>
          <w:jc w:val="center"/>
        </w:trPr>
        <w:tc>
          <w:tcPr>
            <w:tcW w:w="3686" w:type="dxa"/>
          </w:tcPr>
          <w:p w14:paraId="7B2F02FF" w14:textId="77777777" w:rsidR="001210F8" w:rsidRPr="005B7611" w:rsidRDefault="001210F8" w:rsidP="00E4083E">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14:paraId="5592F662" w14:textId="77777777" w:rsidR="001210F8" w:rsidRDefault="001210F8" w:rsidP="00E4083E">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210F8" w14:paraId="385C17BD" w14:textId="77777777" w:rsidTr="00E4083E">
        <w:trPr>
          <w:jc w:val="center"/>
        </w:trPr>
        <w:tc>
          <w:tcPr>
            <w:tcW w:w="3686" w:type="dxa"/>
          </w:tcPr>
          <w:p w14:paraId="45C8DC76" w14:textId="77777777" w:rsidR="001210F8" w:rsidRPr="005B7611" w:rsidRDefault="001210F8" w:rsidP="00E4083E">
            <w:pPr>
              <w:pStyle w:val="TAL"/>
            </w:pPr>
            <w:proofErr w:type="spellStart"/>
            <w:r w:rsidRPr="008F02E1">
              <w:t>maxnoofAdditionalPDCPDuplicationTNL</w:t>
            </w:r>
            <w:proofErr w:type="spellEnd"/>
          </w:p>
        </w:tc>
        <w:tc>
          <w:tcPr>
            <w:tcW w:w="5670" w:type="dxa"/>
          </w:tcPr>
          <w:p w14:paraId="45BE80B2" w14:textId="77777777" w:rsidR="001210F8" w:rsidRDefault="001210F8" w:rsidP="00E4083E">
            <w:pPr>
              <w:pStyle w:val="TAL"/>
            </w:pPr>
            <w:r w:rsidRPr="008F02E1">
              <w:t xml:space="preserve">Maximum no. of additional UP TNL Information allowed towards one DRB, the maximum value is 2. </w:t>
            </w:r>
          </w:p>
        </w:tc>
      </w:tr>
      <w:tr w:rsidR="001210F8" w14:paraId="33F132C2" w14:textId="77777777" w:rsidTr="00E4083E">
        <w:trPr>
          <w:jc w:val="center"/>
        </w:trPr>
        <w:tc>
          <w:tcPr>
            <w:tcW w:w="3686" w:type="dxa"/>
          </w:tcPr>
          <w:p w14:paraId="400776CA" w14:textId="77777777" w:rsidR="001210F8" w:rsidRPr="008F02E1" w:rsidRDefault="001210F8" w:rsidP="00E4083E">
            <w:pPr>
              <w:pStyle w:val="TAL"/>
            </w:pPr>
            <w:proofErr w:type="spellStart"/>
            <w:r>
              <w:rPr>
                <w:rFonts w:cs="Arial"/>
              </w:rPr>
              <w:t>maxnoofUuRLCChannels</w:t>
            </w:r>
            <w:proofErr w:type="spellEnd"/>
          </w:p>
        </w:tc>
        <w:tc>
          <w:tcPr>
            <w:tcW w:w="5670" w:type="dxa"/>
          </w:tcPr>
          <w:p w14:paraId="79650802" w14:textId="77777777" w:rsidR="001210F8" w:rsidRPr="008F02E1" w:rsidRDefault="001210F8" w:rsidP="00E4083E">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1210F8" w14:paraId="104EF227" w14:textId="77777777" w:rsidTr="00E4083E">
        <w:trPr>
          <w:jc w:val="center"/>
        </w:trPr>
        <w:tc>
          <w:tcPr>
            <w:tcW w:w="3686" w:type="dxa"/>
          </w:tcPr>
          <w:p w14:paraId="47350408" w14:textId="77777777" w:rsidR="001210F8" w:rsidRPr="008F02E1" w:rsidRDefault="001210F8" w:rsidP="00E4083E">
            <w:pPr>
              <w:pStyle w:val="TAL"/>
            </w:pPr>
            <w:r>
              <w:rPr>
                <w:rFonts w:cs="Arial"/>
              </w:rPr>
              <w:t>maxnoofPC5RLCChannels</w:t>
            </w:r>
          </w:p>
        </w:tc>
        <w:tc>
          <w:tcPr>
            <w:tcW w:w="5670" w:type="dxa"/>
          </w:tcPr>
          <w:p w14:paraId="57E892A7" w14:textId="77777777" w:rsidR="001210F8" w:rsidRPr="008F02E1" w:rsidRDefault="001210F8" w:rsidP="00E4083E">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1210F8" w14:paraId="007B54D3" w14:textId="77777777" w:rsidTr="00E4083E">
        <w:trPr>
          <w:jc w:val="center"/>
        </w:trPr>
        <w:tc>
          <w:tcPr>
            <w:tcW w:w="3686" w:type="dxa"/>
          </w:tcPr>
          <w:p w14:paraId="3FAC81B5" w14:textId="77777777" w:rsidR="001210F8" w:rsidRDefault="001210F8" w:rsidP="00E4083E">
            <w:pPr>
              <w:pStyle w:val="TAL"/>
              <w:rPr>
                <w:rFonts w:cs="Arial"/>
              </w:rPr>
            </w:pPr>
            <w:proofErr w:type="spellStart"/>
            <w:r w:rsidRPr="00A9060B">
              <w:rPr>
                <w:rFonts w:cs="Arial"/>
              </w:rPr>
              <w:t>maxNrofBWPs</w:t>
            </w:r>
            <w:proofErr w:type="spellEnd"/>
          </w:p>
        </w:tc>
        <w:tc>
          <w:tcPr>
            <w:tcW w:w="5670" w:type="dxa"/>
          </w:tcPr>
          <w:p w14:paraId="57F8D7CA" w14:textId="77777777" w:rsidR="001210F8" w:rsidRDefault="001210F8" w:rsidP="00E4083E">
            <w:pPr>
              <w:pStyle w:val="TAL"/>
              <w:rPr>
                <w:rFonts w:cs="Arial"/>
              </w:rPr>
            </w:pPr>
            <w:r w:rsidRPr="00A9060B">
              <w:rPr>
                <w:rFonts w:cs="Arial"/>
              </w:rPr>
              <w:t>Maximum number of BWPs per serving cell, the maximum value is 8.</w:t>
            </w:r>
          </w:p>
        </w:tc>
      </w:tr>
      <w:tr w:rsidR="001210F8" w14:paraId="59E02A32" w14:textId="77777777" w:rsidTr="00E4083E">
        <w:trPr>
          <w:jc w:val="center"/>
        </w:trPr>
        <w:tc>
          <w:tcPr>
            <w:tcW w:w="3686" w:type="dxa"/>
          </w:tcPr>
          <w:p w14:paraId="1671E079" w14:textId="77777777" w:rsidR="001210F8" w:rsidRDefault="001210F8" w:rsidP="00E4083E">
            <w:pPr>
              <w:pStyle w:val="TAL"/>
              <w:rPr>
                <w:rFonts w:cs="Arial"/>
              </w:rPr>
            </w:pPr>
            <w:proofErr w:type="spellStart"/>
            <w:r w:rsidRPr="00E16BA6">
              <w:rPr>
                <w:iCs/>
              </w:rPr>
              <w:t>maxnoofMRBsforUE</w:t>
            </w:r>
            <w:proofErr w:type="spellEnd"/>
          </w:p>
        </w:tc>
        <w:tc>
          <w:tcPr>
            <w:tcW w:w="5670" w:type="dxa"/>
          </w:tcPr>
          <w:p w14:paraId="29BD2FD1" w14:textId="77777777" w:rsidR="001210F8" w:rsidRDefault="001210F8" w:rsidP="00E4083E">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07BFAA61" w14:textId="77777777" w:rsidR="001210F8" w:rsidRPr="00EA5FA7" w:rsidRDefault="001210F8" w:rsidP="00374AFC"/>
    <w:p w14:paraId="5EF7FDBD" w14:textId="77777777" w:rsidR="001210F8" w:rsidRDefault="001210F8" w:rsidP="00374AFC">
      <w:pPr>
        <w:jc w:val="center"/>
        <w:rPr>
          <w:b/>
          <w:color w:val="FF0000"/>
        </w:rPr>
      </w:pPr>
      <w:r w:rsidRPr="00E95076">
        <w:rPr>
          <w:b/>
          <w:color w:val="FF0000"/>
        </w:rPr>
        <w:t xml:space="preserve">&lt;&lt;&lt;&lt;&lt;&lt; </w:t>
      </w:r>
      <w:r>
        <w:rPr>
          <w:b/>
          <w:color w:val="FF0000"/>
        </w:rPr>
        <w:t xml:space="preserve">NEXT CHANGE </w:t>
      </w:r>
      <w:r w:rsidRPr="00E95076">
        <w:rPr>
          <w:b/>
          <w:color w:val="FF0000"/>
        </w:rPr>
        <w:t>&gt;&gt;&gt;&gt;</w:t>
      </w:r>
    </w:p>
    <w:p w14:paraId="018E44FC" w14:textId="77777777" w:rsidR="001210F8" w:rsidRDefault="001210F8" w:rsidP="00374AFC">
      <w:pPr>
        <w:pStyle w:val="Heading4"/>
      </w:pPr>
      <w:r>
        <w:t>9.2.2.10</w:t>
      </w:r>
      <w:r>
        <w:tab/>
        <w:t>UE CONTEXT MODIFICATION REQUIRED</w:t>
      </w:r>
    </w:p>
    <w:p w14:paraId="49F91A8A" w14:textId="77777777" w:rsidR="001210F8" w:rsidRDefault="001210F8" w:rsidP="00374AFC">
      <w:r>
        <w:t xml:space="preserve">This message is sent by the </w:t>
      </w:r>
      <w:proofErr w:type="spellStart"/>
      <w:r>
        <w:t>gNB</w:t>
      </w:r>
      <w:proofErr w:type="spellEnd"/>
      <w:r>
        <w:t>-DU to request the modification of a UE context.</w:t>
      </w:r>
    </w:p>
    <w:p w14:paraId="747BF34D" w14:textId="77777777" w:rsidR="001210F8" w:rsidRDefault="001210F8" w:rsidP="00374AFC">
      <w:pPr>
        <w:rPr>
          <w:lang w:val="fr-FR"/>
        </w:rPr>
      </w:pPr>
      <w:r>
        <w:rPr>
          <w:lang w:val="fr-FR"/>
        </w:rPr>
        <w:t xml:space="preserve">Direction: </w:t>
      </w:r>
      <w:proofErr w:type="spellStart"/>
      <w:r>
        <w:rPr>
          <w:lang w:val="fr-FR"/>
        </w:rPr>
        <w:t>gNB</w:t>
      </w:r>
      <w:proofErr w:type="spellEnd"/>
      <w:r>
        <w:rPr>
          <w:lang w:val="fr-FR"/>
        </w:rPr>
        <w:t xml:space="preserve">-DU </w:t>
      </w:r>
      <w:r>
        <w:sym w:font="Symbol" w:char="F0AE"/>
      </w:r>
      <w:r>
        <w:rPr>
          <w:lang w:val="fr-FR"/>
        </w:rPr>
        <w:t xml:space="preserve"> </w:t>
      </w:r>
      <w:proofErr w:type="spellStart"/>
      <w:r>
        <w:rPr>
          <w:lang w:val="fr-FR"/>
        </w:rPr>
        <w:t>gNB</w:t>
      </w:r>
      <w:proofErr w:type="spellEnd"/>
      <w:r>
        <w:rPr>
          <w:lang w:val="fr-FR"/>
        </w:rP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1210F8" w14:paraId="370657C3" w14:textId="77777777" w:rsidTr="00E4083E">
        <w:trPr>
          <w:tblHeader/>
        </w:trPr>
        <w:tc>
          <w:tcPr>
            <w:tcW w:w="2394" w:type="dxa"/>
          </w:tcPr>
          <w:p w14:paraId="5231CE1A" w14:textId="77777777" w:rsidR="001210F8" w:rsidRDefault="001210F8" w:rsidP="00E4083E">
            <w:pPr>
              <w:pStyle w:val="TAH"/>
            </w:pPr>
            <w:r>
              <w:lastRenderedPageBreak/>
              <w:t>IE/Group Name</w:t>
            </w:r>
          </w:p>
        </w:tc>
        <w:tc>
          <w:tcPr>
            <w:tcW w:w="1260" w:type="dxa"/>
          </w:tcPr>
          <w:p w14:paraId="5BBCA278" w14:textId="77777777" w:rsidR="001210F8" w:rsidRDefault="001210F8" w:rsidP="00E4083E">
            <w:pPr>
              <w:pStyle w:val="TAH"/>
            </w:pPr>
            <w:r>
              <w:t>Presence</w:t>
            </w:r>
          </w:p>
        </w:tc>
        <w:tc>
          <w:tcPr>
            <w:tcW w:w="1247" w:type="dxa"/>
          </w:tcPr>
          <w:p w14:paraId="6EB1CC6D" w14:textId="77777777" w:rsidR="001210F8" w:rsidRDefault="001210F8" w:rsidP="00E4083E">
            <w:pPr>
              <w:pStyle w:val="TAH"/>
            </w:pPr>
            <w:r>
              <w:t>Range</w:t>
            </w:r>
          </w:p>
        </w:tc>
        <w:tc>
          <w:tcPr>
            <w:tcW w:w="1260" w:type="dxa"/>
          </w:tcPr>
          <w:p w14:paraId="35FC74F3" w14:textId="77777777" w:rsidR="001210F8" w:rsidRDefault="001210F8" w:rsidP="00E4083E">
            <w:pPr>
              <w:pStyle w:val="TAH"/>
            </w:pPr>
            <w:r>
              <w:t>IE type and reference</w:t>
            </w:r>
          </w:p>
        </w:tc>
        <w:tc>
          <w:tcPr>
            <w:tcW w:w="1762" w:type="dxa"/>
          </w:tcPr>
          <w:p w14:paraId="311F51CA" w14:textId="77777777" w:rsidR="001210F8" w:rsidRDefault="001210F8" w:rsidP="00E4083E">
            <w:pPr>
              <w:pStyle w:val="TAH"/>
            </w:pPr>
            <w:r>
              <w:t>Semantics description</w:t>
            </w:r>
          </w:p>
        </w:tc>
        <w:tc>
          <w:tcPr>
            <w:tcW w:w="1288" w:type="dxa"/>
          </w:tcPr>
          <w:p w14:paraId="19917F1D" w14:textId="77777777" w:rsidR="001210F8" w:rsidRDefault="001210F8" w:rsidP="00E4083E">
            <w:pPr>
              <w:pStyle w:val="TAH"/>
            </w:pPr>
            <w:r>
              <w:t>Criticality</w:t>
            </w:r>
          </w:p>
        </w:tc>
        <w:tc>
          <w:tcPr>
            <w:tcW w:w="1274" w:type="dxa"/>
          </w:tcPr>
          <w:p w14:paraId="7DC62F02" w14:textId="77777777" w:rsidR="001210F8" w:rsidRDefault="001210F8" w:rsidP="00E4083E">
            <w:pPr>
              <w:pStyle w:val="TAH"/>
            </w:pPr>
            <w:r>
              <w:t>Assigned Criticality</w:t>
            </w:r>
          </w:p>
        </w:tc>
      </w:tr>
      <w:tr w:rsidR="001210F8" w14:paraId="40D1993D" w14:textId="77777777" w:rsidTr="00E4083E">
        <w:tc>
          <w:tcPr>
            <w:tcW w:w="2394" w:type="dxa"/>
          </w:tcPr>
          <w:p w14:paraId="0961AD62" w14:textId="77777777" w:rsidR="001210F8" w:rsidRDefault="001210F8" w:rsidP="00E4083E">
            <w:pPr>
              <w:pStyle w:val="TAL"/>
            </w:pPr>
            <w:r>
              <w:t>Message Type</w:t>
            </w:r>
          </w:p>
        </w:tc>
        <w:tc>
          <w:tcPr>
            <w:tcW w:w="1260" w:type="dxa"/>
          </w:tcPr>
          <w:p w14:paraId="03453E67" w14:textId="77777777" w:rsidR="001210F8" w:rsidRDefault="001210F8" w:rsidP="00E4083E">
            <w:pPr>
              <w:pStyle w:val="TAL"/>
            </w:pPr>
            <w:r>
              <w:t>M</w:t>
            </w:r>
          </w:p>
        </w:tc>
        <w:tc>
          <w:tcPr>
            <w:tcW w:w="1247" w:type="dxa"/>
          </w:tcPr>
          <w:p w14:paraId="1277B8EE" w14:textId="77777777" w:rsidR="001210F8" w:rsidRDefault="001210F8" w:rsidP="00E4083E">
            <w:pPr>
              <w:pStyle w:val="TAL"/>
            </w:pPr>
          </w:p>
        </w:tc>
        <w:tc>
          <w:tcPr>
            <w:tcW w:w="1260" w:type="dxa"/>
          </w:tcPr>
          <w:p w14:paraId="15FE4F31" w14:textId="77777777" w:rsidR="001210F8" w:rsidRDefault="001210F8" w:rsidP="00E4083E">
            <w:pPr>
              <w:pStyle w:val="TAL"/>
            </w:pPr>
            <w:r>
              <w:t>9.3.1.1</w:t>
            </w:r>
          </w:p>
        </w:tc>
        <w:tc>
          <w:tcPr>
            <w:tcW w:w="1762" w:type="dxa"/>
          </w:tcPr>
          <w:p w14:paraId="5830D547" w14:textId="77777777" w:rsidR="001210F8" w:rsidRDefault="001210F8" w:rsidP="00E4083E">
            <w:pPr>
              <w:pStyle w:val="TAL"/>
            </w:pPr>
          </w:p>
        </w:tc>
        <w:tc>
          <w:tcPr>
            <w:tcW w:w="1288" w:type="dxa"/>
          </w:tcPr>
          <w:p w14:paraId="6472F3C3" w14:textId="77777777" w:rsidR="001210F8" w:rsidRDefault="001210F8" w:rsidP="00E4083E">
            <w:pPr>
              <w:pStyle w:val="TAC"/>
            </w:pPr>
            <w:r>
              <w:t>YES</w:t>
            </w:r>
          </w:p>
        </w:tc>
        <w:tc>
          <w:tcPr>
            <w:tcW w:w="1274" w:type="dxa"/>
          </w:tcPr>
          <w:p w14:paraId="28FE5A0E" w14:textId="77777777" w:rsidR="001210F8" w:rsidRDefault="001210F8" w:rsidP="00E4083E">
            <w:pPr>
              <w:pStyle w:val="TAC"/>
            </w:pPr>
            <w:r>
              <w:t>reject</w:t>
            </w:r>
          </w:p>
        </w:tc>
      </w:tr>
      <w:tr w:rsidR="001210F8" w14:paraId="49267CF5" w14:textId="77777777" w:rsidTr="00E4083E">
        <w:tc>
          <w:tcPr>
            <w:tcW w:w="2394" w:type="dxa"/>
          </w:tcPr>
          <w:p w14:paraId="43F07DF2" w14:textId="77777777" w:rsidR="001210F8" w:rsidRDefault="001210F8" w:rsidP="00E4083E">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1260" w:type="dxa"/>
          </w:tcPr>
          <w:p w14:paraId="7C1C7D02" w14:textId="77777777" w:rsidR="001210F8" w:rsidRDefault="001210F8" w:rsidP="00E4083E">
            <w:pPr>
              <w:pStyle w:val="TAL"/>
              <w:rPr>
                <w:lang w:eastAsia="zh-CN"/>
              </w:rPr>
            </w:pPr>
            <w:r>
              <w:rPr>
                <w:lang w:eastAsia="zh-CN"/>
              </w:rPr>
              <w:t>M</w:t>
            </w:r>
          </w:p>
        </w:tc>
        <w:tc>
          <w:tcPr>
            <w:tcW w:w="1247" w:type="dxa"/>
          </w:tcPr>
          <w:p w14:paraId="6BF4BC98" w14:textId="77777777" w:rsidR="001210F8" w:rsidRDefault="001210F8" w:rsidP="00E4083E">
            <w:pPr>
              <w:pStyle w:val="TAL"/>
            </w:pPr>
          </w:p>
        </w:tc>
        <w:tc>
          <w:tcPr>
            <w:tcW w:w="1260" w:type="dxa"/>
          </w:tcPr>
          <w:p w14:paraId="26F411A0" w14:textId="77777777" w:rsidR="001210F8" w:rsidRDefault="001210F8" w:rsidP="00E4083E">
            <w:pPr>
              <w:pStyle w:val="TAL"/>
            </w:pPr>
            <w:r>
              <w:t>9.3.1.4</w:t>
            </w:r>
          </w:p>
        </w:tc>
        <w:tc>
          <w:tcPr>
            <w:tcW w:w="1762" w:type="dxa"/>
          </w:tcPr>
          <w:p w14:paraId="7C54EB15" w14:textId="77777777" w:rsidR="001210F8" w:rsidRDefault="001210F8" w:rsidP="00E4083E">
            <w:pPr>
              <w:pStyle w:val="TAL"/>
            </w:pPr>
          </w:p>
        </w:tc>
        <w:tc>
          <w:tcPr>
            <w:tcW w:w="1288" w:type="dxa"/>
          </w:tcPr>
          <w:p w14:paraId="60CB7B2A" w14:textId="77777777" w:rsidR="001210F8" w:rsidRDefault="001210F8" w:rsidP="00E4083E">
            <w:pPr>
              <w:pStyle w:val="TAC"/>
            </w:pPr>
            <w:r>
              <w:t>YES</w:t>
            </w:r>
          </w:p>
        </w:tc>
        <w:tc>
          <w:tcPr>
            <w:tcW w:w="1274" w:type="dxa"/>
          </w:tcPr>
          <w:p w14:paraId="7940E1E1" w14:textId="77777777" w:rsidR="001210F8" w:rsidRDefault="001210F8" w:rsidP="00E4083E">
            <w:pPr>
              <w:pStyle w:val="TAC"/>
            </w:pPr>
            <w:r>
              <w:t>reject</w:t>
            </w:r>
          </w:p>
        </w:tc>
      </w:tr>
      <w:tr w:rsidR="001210F8" w14:paraId="7DA20E33" w14:textId="77777777" w:rsidTr="00E4083E">
        <w:tc>
          <w:tcPr>
            <w:tcW w:w="2394" w:type="dxa"/>
            <w:tcBorders>
              <w:top w:val="single" w:sz="4" w:space="0" w:color="auto"/>
              <w:left w:val="single" w:sz="4" w:space="0" w:color="auto"/>
              <w:bottom w:val="single" w:sz="4" w:space="0" w:color="auto"/>
              <w:right w:val="single" w:sz="4" w:space="0" w:color="auto"/>
            </w:tcBorders>
          </w:tcPr>
          <w:p w14:paraId="6494A588" w14:textId="77777777" w:rsidR="001210F8" w:rsidRDefault="001210F8" w:rsidP="00E4083E">
            <w:pPr>
              <w:pStyle w:val="TAL"/>
              <w:rPr>
                <w:rFonts w:eastAsia="Batang"/>
                <w:lang w:val="fr-FR"/>
              </w:rPr>
            </w:pPr>
            <w:proofErr w:type="spellStart"/>
            <w:r>
              <w:rPr>
                <w:rFonts w:eastAsia="Batang"/>
                <w:lang w:val="fr-FR"/>
              </w:rPr>
              <w:t>gNB</w:t>
            </w:r>
            <w:proofErr w:type="spellEnd"/>
            <w:r>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359F4D24" w14:textId="77777777" w:rsidR="001210F8" w:rsidRDefault="001210F8" w:rsidP="00E4083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5F25C9"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4C396357" w14:textId="77777777" w:rsidR="001210F8" w:rsidRDefault="001210F8" w:rsidP="00E4083E">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50A4D9D8"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F461A1E" w14:textId="77777777" w:rsidR="001210F8" w:rsidRDefault="001210F8" w:rsidP="00E4083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F64EB42" w14:textId="77777777" w:rsidR="001210F8" w:rsidRDefault="001210F8" w:rsidP="00E4083E">
            <w:pPr>
              <w:pStyle w:val="TAC"/>
            </w:pPr>
            <w:r>
              <w:t>reject</w:t>
            </w:r>
          </w:p>
        </w:tc>
      </w:tr>
      <w:tr w:rsidR="001210F8" w14:paraId="7C9641B8" w14:textId="77777777" w:rsidTr="00E4083E">
        <w:tc>
          <w:tcPr>
            <w:tcW w:w="2394" w:type="dxa"/>
            <w:tcBorders>
              <w:top w:val="single" w:sz="4" w:space="0" w:color="auto"/>
              <w:left w:val="single" w:sz="4" w:space="0" w:color="auto"/>
              <w:bottom w:val="single" w:sz="4" w:space="0" w:color="auto"/>
              <w:right w:val="single" w:sz="4" w:space="0" w:color="auto"/>
            </w:tcBorders>
          </w:tcPr>
          <w:p w14:paraId="4D07C8D1" w14:textId="77777777" w:rsidR="001210F8" w:rsidRDefault="001210F8" w:rsidP="00E4083E">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EAFD15E" w14:textId="77777777" w:rsidR="001210F8" w:rsidRDefault="001210F8" w:rsidP="00E4083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FFDC03" w14:textId="77777777" w:rsidR="001210F8" w:rsidRDefault="001210F8" w:rsidP="00E4083E">
            <w:pPr>
              <w:pStyle w:val="TAL"/>
            </w:pPr>
          </w:p>
        </w:tc>
        <w:tc>
          <w:tcPr>
            <w:tcW w:w="1260" w:type="dxa"/>
            <w:tcBorders>
              <w:top w:val="single" w:sz="4" w:space="0" w:color="auto"/>
              <w:left w:val="single" w:sz="4" w:space="0" w:color="auto"/>
              <w:bottom w:val="single" w:sz="4" w:space="0" w:color="auto"/>
              <w:right w:val="single" w:sz="4" w:space="0" w:color="auto"/>
            </w:tcBorders>
          </w:tcPr>
          <w:p w14:paraId="67A84943" w14:textId="77777777" w:rsidR="001210F8" w:rsidRDefault="001210F8" w:rsidP="00E4083E">
            <w:pPr>
              <w:pStyle w:val="TAL"/>
            </w:pPr>
            <w:r>
              <w:t>OCTET STRING</w:t>
            </w:r>
          </w:p>
        </w:tc>
        <w:tc>
          <w:tcPr>
            <w:tcW w:w="1762" w:type="dxa"/>
            <w:tcBorders>
              <w:top w:val="single" w:sz="4" w:space="0" w:color="auto"/>
              <w:left w:val="single" w:sz="4" w:space="0" w:color="auto"/>
              <w:bottom w:val="single" w:sz="4" w:space="0" w:color="auto"/>
              <w:right w:val="single" w:sz="4" w:space="0" w:color="auto"/>
            </w:tcBorders>
          </w:tcPr>
          <w:p w14:paraId="3E0F7804" w14:textId="77777777" w:rsidR="001210F8" w:rsidRDefault="001210F8" w:rsidP="00E4083E">
            <w:pPr>
              <w:pStyle w:val="TAL"/>
            </w:pPr>
            <w:r>
              <w:t xml:space="preserve">Includes the </w:t>
            </w:r>
            <w:proofErr w:type="spellStart"/>
            <w:r>
              <w:rPr>
                <w:i/>
              </w:rPr>
              <w:t>SgNB</w:t>
            </w:r>
            <w:proofErr w:type="spellEnd"/>
            <w:r>
              <w:rPr>
                <w:i/>
              </w:rPr>
              <w:t xml:space="preserve">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727C01C6" w14:textId="77777777" w:rsidR="001210F8" w:rsidRDefault="001210F8" w:rsidP="00E4083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A5CFE58" w14:textId="77777777" w:rsidR="001210F8" w:rsidRDefault="001210F8" w:rsidP="00E4083E">
            <w:pPr>
              <w:pStyle w:val="TAC"/>
            </w:pPr>
            <w:r>
              <w:t>ignore</w:t>
            </w:r>
          </w:p>
        </w:tc>
      </w:tr>
      <w:tr w:rsidR="001210F8" w14:paraId="63C0654B" w14:textId="77777777" w:rsidTr="00E4083E">
        <w:tc>
          <w:tcPr>
            <w:tcW w:w="2394" w:type="dxa"/>
          </w:tcPr>
          <w:p w14:paraId="2B642230" w14:textId="77777777" w:rsidR="001210F8" w:rsidRDefault="001210F8" w:rsidP="00E4083E">
            <w:pPr>
              <w:pStyle w:val="TAL"/>
              <w:rPr>
                <w:rFonts w:eastAsia="Batang" w:cs="Arial"/>
                <w:bCs/>
              </w:rPr>
            </w:pPr>
            <w:r>
              <w:rPr>
                <w:rFonts w:eastAsia="Batang" w:cs="Arial"/>
                <w:bCs/>
              </w:rPr>
              <w:t>DU To CU RRC Information</w:t>
            </w:r>
          </w:p>
          <w:p w14:paraId="3B80461B" w14:textId="77777777" w:rsidR="001210F8" w:rsidRDefault="001210F8" w:rsidP="00E4083E">
            <w:pPr>
              <w:pStyle w:val="TAL"/>
              <w:rPr>
                <w:rFonts w:eastAsia="Batang" w:cs="Arial"/>
                <w:bCs/>
              </w:rPr>
            </w:pPr>
          </w:p>
        </w:tc>
        <w:tc>
          <w:tcPr>
            <w:tcW w:w="1260" w:type="dxa"/>
          </w:tcPr>
          <w:p w14:paraId="430E5C44" w14:textId="77777777" w:rsidR="001210F8" w:rsidRDefault="001210F8" w:rsidP="00E4083E">
            <w:pPr>
              <w:pStyle w:val="TAL"/>
              <w:rPr>
                <w:rFonts w:cs="Arial"/>
              </w:rPr>
            </w:pPr>
            <w:r>
              <w:rPr>
                <w:rFonts w:cs="Arial"/>
              </w:rPr>
              <w:t>O</w:t>
            </w:r>
          </w:p>
        </w:tc>
        <w:tc>
          <w:tcPr>
            <w:tcW w:w="1247" w:type="dxa"/>
          </w:tcPr>
          <w:p w14:paraId="18F66A1B" w14:textId="77777777" w:rsidR="001210F8" w:rsidRDefault="001210F8" w:rsidP="00E4083E">
            <w:pPr>
              <w:pStyle w:val="TAL"/>
              <w:rPr>
                <w:rFonts w:cs="Arial"/>
              </w:rPr>
            </w:pPr>
          </w:p>
        </w:tc>
        <w:tc>
          <w:tcPr>
            <w:tcW w:w="1260" w:type="dxa"/>
          </w:tcPr>
          <w:p w14:paraId="405159A3" w14:textId="77777777" w:rsidR="001210F8" w:rsidRDefault="001210F8" w:rsidP="00E4083E">
            <w:pPr>
              <w:pStyle w:val="TAL"/>
              <w:rPr>
                <w:rFonts w:cs="Arial"/>
              </w:rPr>
            </w:pPr>
            <w:r>
              <w:rPr>
                <w:rFonts w:cs="Arial"/>
              </w:rPr>
              <w:t>9.3.1.26</w:t>
            </w:r>
          </w:p>
        </w:tc>
        <w:tc>
          <w:tcPr>
            <w:tcW w:w="1762" w:type="dxa"/>
          </w:tcPr>
          <w:p w14:paraId="0BE8952A" w14:textId="77777777" w:rsidR="001210F8" w:rsidRDefault="001210F8" w:rsidP="00E4083E">
            <w:pPr>
              <w:pStyle w:val="TAL"/>
              <w:rPr>
                <w:rFonts w:cs="Arial"/>
              </w:rPr>
            </w:pPr>
          </w:p>
        </w:tc>
        <w:tc>
          <w:tcPr>
            <w:tcW w:w="1288" w:type="dxa"/>
          </w:tcPr>
          <w:p w14:paraId="74AF22A7" w14:textId="77777777" w:rsidR="001210F8" w:rsidRDefault="001210F8" w:rsidP="00E4083E">
            <w:pPr>
              <w:pStyle w:val="TAC"/>
              <w:rPr>
                <w:rFonts w:cs="Arial"/>
              </w:rPr>
            </w:pPr>
            <w:r>
              <w:rPr>
                <w:rFonts w:cs="Arial"/>
              </w:rPr>
              <w:t>YES</w:t>
            </w:r>
          </w:p>
        </w:tc>
        <w:tc>
          <w:tcPr>
            <w:tcW w:w="1274" w:type="dxa"/>
          </w:tcPr>
          <w:p w14:paraId="7DD15BEC" w14:textId="77777777" w:rsidR="001210F8" w:rsidRDefault="001210F8" w:rsidP="00E4083E">
            <w:pPr>
              <w:pStyle w:val="TAC"/>
              <w:rPr>
                <w:rFonts w:cs="Arial"/>
              </w:rPr>
            </w:pPr>
            <w:r>
              <w:rPr>
                <w:rFonts w:cs="Arial"/>
              </w:rPr>
              <w:t>reject</w:t>
            </w:r>
          </w:p>
        </w:tc>
      </w:tr>
      <w:tr w:rsidR="001210F8" w14:paraId="79BC4ECB" w14:textId="77777777" w:rsidTr="00E4083E">
        <w:tc>
          <w:tcPr>
            <w:tcW w:w="2394" w:type="dxa"/>
            <w:tcBorders>
              <w:top w:val="single" w:sz="4" w:space="0" w:color="auto"/>
              <w:left w:val="single" w:sz="4" w:space="0" w:color="auto"/>
              <w:bottom w:val="single" w:sz="4" w:space="0" w:color="auto"/>
              <w:right w:val="single" w:sz="4" w:space="0" w:color="auto"/>
            </w:tcBorders>
          </w:tcPr>
          <w:p w14:paraId="66FAD220" w14:textId="77777777" w:rsidR="001210F8" w:rsidRDefault="001210F8" w:rsidP="00E4083E">
            <w:pPr>
              <w:pStyle w:val="TAL"/>
              <w:rPr>
                <w:rFonts w:eastAsia="Batang"/>
                <w:b/>
                <w:bCs/>
              </w:rPr>
            </w:pPr>
            <w:r>
              <w:rPr>
                <w:b/>
                <w:bCs/>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F5BF456" w14:textId="77777777" w:rsidR="001210F8"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5B9517F" w14:textId="77777777" w:rsidR="001210F8" w:rsidRDefault="001210F8" w:rsidP="00E4083E">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1784F33"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F833E1B"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F25EE9" w14:textId="77777777" w:rsidR="001210F8" w:rsidRDefault="001210F8" w:rsidP="00E4083E">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652FE6F6" w14:textId="77777777" w:rsidR="001210F8" w:rsidRDefault="001210F8" w:rsidP="00E4083E">
            <w:pPr>
              <w:pStyle w:val="TAC"/>
              <w:rPr>
                <w:rFonts w:cs="Arial"/>
              </w:rPr>
            </w:pPr>
            <w:r>
              <w:rPr>
                <w:rFonts w:cs="Arial"/>
              </w:rPr>
              <w:t>reject</w:t>
            </w:r>
          </w:p>
        </w:tc>
      </w:tr>
      <w:tr w:rsidR="001210F8" w14:paraId="7A2CB963" w14:textId="77777777" w:rsidTr="00E4083E">
        <w:trPr>
          <w:trHeight w:val="138"/>
        </w:trPr>
        <w:tc>
          <w:tcPr>
            <w:tcW w:w="2394" w:type="dxa"/>
          </w:tcPr>
          <w:p w14:paraId="4827C35F" w14:textId="77777777" w:rsidR="001210F8" w:rsidRDefault="001210F8" w:rsidP="00E4083E">
            <w:pPr>
              <w:pStyle w:val="TAL"/>
              <w:ind w:left="102"/>
              <w:rPr>
                <w:b/>
                <w:bCs/>
              </w:rPr>
            </w:pPr>
            <w:r>
              <w:rPr>
                <w:b/>
                <w:bCs/>
              </w:rPr>
              <w:t>&gt;DRB Required to Be Modified Item IEs</w:t>
            </w:r>
          </w:p>
        </w:tc>
        <w:tc>
          <w:tcPr>
            <w:tcW w:w="1260" w:type="dxa"/>
          </w:tcPr>
          <w:p w14:paraId="387EF6A5" w14:textId="77777777" w:rsidR="001210F8" w:rsidRDefault="001210F8" w:rsidP="00E4083E">
            <w:pPr>
              <w:pStyle w:val="TAL"/>
              <w:rPr>
                <w:rFonts w:cs="Arial"/>
              </w:rPr>
            </w:pPr>
          </w:p>
        </w:tc>
        <w:tc>
          <w:tcPr>
            <w:tcW w:w="1247" w:type="dxa"/>
          </w:tcPr>
          <w:p w14:paraId="79C8D754" w14:textId="77777777" w:rsidR="001210F8" w:rsidRDefault="001210F8" w:rsidP="00E4083E">
            <w:pPr>
              <w:pStyle w:val="TAL"/>
              <w:rPr>
                <w:rFonts w:cs="Arial"/>
                <w:i/>
              </w:rPr>
            </w:pPr>
            <w:r>
              <w:rPr>
                <w:rFonts w:cs="Arial"/>
                <w:i/>
              </w:rPr>
              <w:t>1 .. &lt;</w:t>
            </w:r>
            <w:proofErr w:type="spellStart"/>
            <w:r>
              <w:rPr>
                <w:rFonts w:cs="Arial"/>
                <w:i/>
              </w:rPr>
              <w:t>maxnoofDRBs</w:t>
            </w:r>
            <w:proofErr w:type="spellEnd"/>
            <w:r>
              <w:rPr>
                <w:rFonts w:cs="Arial"/>
                <w:i/>
              </w:rPr>
              <w:t>&gt;</w:t>
            </w:r>
          </w:p>
        </w:tc>
        <w:tc>
          <w:tcPr>
            <w:tcW w:w="1260" w:type="dxa"/>
          </w:tcPr>
          <w:p w14:paraId="28F9A4FB" w14:textId="77777777" w:rsidR="001210F8" w:rsidRDefault="001210F8" w:rsidP="00E4083E">
            <w:pPr>
              <w:pStyle w:val="TAL"/>
              <w:rPr>
                <w:rFonts w:cs="Arial"/>
              </w:rPr>
            </w:pPr>
          </w:p>
        </w:tc>
        <w:tc>
          <w:tcPr>
            <w:tcW w:w="1762" w:type="dxa"/>
          </w:tcPr>
          <w:p w14:paraId="0C3B0794" w14:textId="77777777" w:rsidR="001210F8" w:rsidRDefault="001210F8" w:rsidP="00E4083E">
            <w:pPr>
              <w:pStyle w:val="TAL"/>
              <w:rPr>
                <w:rFonts w:cs="Arial"/>
              </w:rPr>
            </w:pPr>
          </w:p>
        </w:tc>
        <w:tc>
          <w:tcPr>
            <w:tcW w:w="1288" w:type="dxa"/>
          </w:tcPr>
          <w:p w14:paraId="4F9E7CCD" w14:textId="77777777" w:rsidR="001210F8" w:rsidRDefault="001210F8" w:rsidP="00E4083E">
            <w:pPr>
              <w:pStyle w:val="TAC"/>
              <w:rPr>
                <w:rFonts w:eastAsia="MS Mincho" w:cs="Arial"/>
              </w:rPr>
            </w:pPr>
            <w:r>
              <w:rPr>
                <w:rFonts w:eastAsia="MS Mincho" w:cs="Arial"/>
              </w:rPr>
              <w:t>EACH</w:t>
            </w:r>
          </w:p>
        </w:tc>
        <w:tc>
          <w:tcPr>
            <w:tcW w:w="1274" w:type="dxa"/>
          </w:tcPr>
          <w:p w14:paraId="0E269B9E" w14:textId="77777777" w:rsidR="001210F8" w:rsidRDefault="001210F8" w:rsidP="00E4083E">
            <w:pPr>
              <w:pStyle w:val="TAC"/>
              <w:rPr>
                <w:rFonts w:cs="Arial"/>
              </w:rPr>
            </w:pPr>
            <w:r>
              <w:rPr>
                <w:rFonts w:cs="Arial"/>
              </w:rPr>
              <w:t>reject</w:t>
            </w:r>
          </w:p>
        </w:tc>
      </w:tr>
      <w:tr w:rsidR="001210F8" w14:paraId="2B21F490" w14:textId="77777777" w:rsidTr="00E4083E">
        <w:tc>
          <w:tcPr>
            <w:tcW w:w="2394" w:type="dxa"/>
          </w:tcPr>
          <w:p w14:paraId="20D105A0" w14:textId="77777777" w:rsidR="001210F8" w:rsidRDefault="001210F8" w:rsidP="00E4083E">
            <w:pPr>
              <w:pStyle w:val="TAL"/>
              <w:ind w:left="198"/>
            </w:pPr>
            <w:r>
              <w:t>&gt;&gt;DRB ID</w:t>
            </w:r>
          </w:p>
        </w:tc>
        <w:tc>
          <w:tcPr>
            <w:tcW w:w="1260" w:type="dxa"/>
          </w:tcPr>
          <w:p w14:paraId="0DD18BF1" w14:textId="77777777" w:rsidR="001210F8" w:rsidRDefault="001210F8" w:rsidP="00E4083E">
            <w:pPr>
              <w:pStyle w:val="TAL"/>
              <w:rPr>
                <w:rFonts w:cs="Arial"/>
              </w:rPr>
            </w:pPr>
            <w:r>
              <w:rPr>
                <w:rFonts w:cs="Arial"/>
              </w:rPr>
              <w:t>M</w:t>
            </w:r>
          </w:p>
        </w:tc>
        <w:tc>
          <w:tcPr>
            <w:tcW w:w="1247" w:type="dxa"/>
          </w:tcPr>
          <w:p w14:paraId="3AF25499" w14:textId="77777777" w:rsidR="001210F8" w:rsidRDefault="001210F8" w:rsidP="00E4083E">
            <w:pPr>
              <w:pStyle w:val="TAL"/>
              <w:rPr>
                <w:rFonts w:cs="Arial"/>
                <w:b/>
              </w:rPr>
            </w:pPr>
          </w:p>
        </w:tc>
        <w:tc>
          <w:tcPr>
            <w:tcW w:w="1260" w:type="dxa"/>
          </w:tcPr>
          <w:p w14:paraId="7DA44653" w14:textId="77777777" w:rsidR="001210F8" w:rsidRDefault="001210F8" w:rsidP="00E4083E">
            <w:pPr>
              <w:pStyle w:val="TAL"/>
              <w:rPr>
                <w:rFonts w:cs="Arial"/>
              </w:rPr>
            </w:pPr>
            <w:r>
              <w:rPr>
                <w:rFonts w:cs="Arial"/>
              </w:rPr>
              <w:t>9.3.1.8</w:t>
            </w:r>
          </w:p>
        </w:tc>
        <w:tc>
          <w:tcPr>
            <w:tcW w:w="1762" w:type="dxa"/>
          </w:tcPr>
          <w:p w14:paraId="222AC8B4" w14:textId="77777777" w:rsidR="001210F8" w:rsidRDefault="001210F8" w:rsidP="00E4083E">
            <w:pPr>
              <w:pStyle w:val="TAL"/>
              <w:rPr>
                <w:rFonts w:cs="Arial"/>
              </w:rPr>
            </w:pPr>
          </w:p>
        </w:tc>
        <w:tc>
          <w:tcPr>
            <w:tcW w:w="1288" w:type="dxa"/>
          </w:tcPr>
          <w:p w14:paraId="5E626041" w14:textId="77777777" w:rsidR="001210F8" w:rsidRDefault="001210F8" w:rsidP="00E4083E">
            <w:pPr>
              <w:pStyle w:val="TAC"/>
              <w:rPr>
                <w:rFonts w:cs="Arial"/>
              </w:rPr>
            </w:pPr>
            <w:r>
              <w:rPr>
                <w:rFonts w:cs="Arial"/>
              </w:rPr>
              <w:t>-</w:t>
            </w:r>
          </w:p>
        </w:tc>
        <w:tc>
          <w:tcPr>
            <w:tcW w:w="1274" w:type="dxa"/>
          </w:tcPr>
          <w:p w14:paraId="7F1386A9" w14:textId="77777777" w:rsidR="001210F8" w:rsidRDefault="001210F8" w:rsidP="00E4083E">
            <w:pPr>
              <w:pStyle w:val="TAC"/>
              <w:rPr>
                <w:rFonts w:cs="Arial"/>
              </w:rPr>
            </w:pPr>
          </w:p>
        </w:tc>
      </w:tr>
      <w:tr w:rsidR="001210F8" w14:paraId="177BFA28" w14:textId="77777777" w:rsidTr="00E4083E">
        <w:tc>
          <w:tcPr>
            <w:tcW w:w="2394" w:type="dxa"/>
          </w:tcPr>
          <w:p w14:paraId="50AFF2D5" w14:textId="77777777" w:rsidR="001210F8" w:rsidRDefault="001210F8" w:rsidP="00E4083E">
            <w:pPr>
              <w:pStyle w:val="TAL"/>
              <w:ind w:left="198"/>
              <w:rPr>
                <w:b/>
                <w:bCs/>
                <w:szCs w:val="18"/>
              </w:rPr>
            </w:pPr>
            <w:r>
              <w:rPr>
                <w:b/>
                <w:bCs/>
              </w:rPr>
              <w:t xml:space="preserve">&gt;&gt;DL UP TNL Information to be setup List </w:t>
            </w:r>
          </w:p>
        </w:tc>
        <w:tc>
          <w:tcPr>
            <w:tcW w:w="1260" w:type="dxa"/>
          </w:tcPr>
          <w:p w14:paraId="0903A9E7" w14:textId="77777777" w:rsidR="001210F8" w:rsidRDefault="001210F8" w:rsidP="00E4083E">
            <w:pPr>
              <w:pStyle w:val="TAL"/>
              <w:rPr>
                <w:rFonts w:eastAsia="MS Mincho" w:cs="Arial"/>
              </w:rPr>
            </w:pPr>
          </w:p>
        </w:tc>
        <w:tc>
          <w:tcPr>
            <w:tcW w:w="1247" w:type="dxa"/>
          </w:tcPr>
          <w:p w14:paraId="6C99B232" w14:textId="77777777" w:rsidR="001210F8" w:rsidRDefault="001210F8" w:rsidP="00E4083E">
            <w:pPr>
              <w:pStyle w:val="TAL"/>
              <w:rPr>
                <w:rFonts w:cs="Arial"/>
                <w:i/>
              </w:rPr>
            </w:pPr>
            <w:r>
              <w:rPr>
                <w:rFonts w:cs="Arial"/>
                <w:i/>
              </w:rPr>
              <w:t>0..1</w:t>
            </w:r>
          </w:p>
        </w:tc>
        <w:tc>
          <w:tcPr>
            <w:tcW w:w="1260" w:type="dxa"/>
          </w:tcPr>
          <w:p w14:paraId="5F56199B" w14:textId="77777777" w:rsidR="001210F8" w:rsidRDefault="001210F8" w:rsidP="00E4083E">
            <w:pPr>
              <w:pStyle w:val="TAL"/>
              <w:rPr>
                <w:rFonts w:cs="Arial"/>
              </w:rPr>
            </w:pPr>
          </w:p>
        </w:tc>
        <w:tc>
          <w:tcPr>
            <w:tcW w:w="1762" w:type="dxa"/>
          </w:tcPr>
          <w:p w14:paraId="05212974" w14:textId="77777777" w:rsidR="001210F8" w:rsidRDefault="001210F8" w:rsidP="00E4083E">
            <w:pPr>
              <w:pStyle w:val="TAL"/>
              <w:rPr>
                <w:rFonts w:cs="Arial"/>
                <w:szCs w:val="18"/>
              </w:rPr>
            </w:pPr>
          </w:p>
        </w:tc>
        <w:tc>
          <w:tcPr>
            <w:tcW w:w="1288" w:type="dxa"/>
          </w:tcPr>
          <w:p w14:paraId="643FE7F5" w14:textId="77777777" w:rsidR="001210F8" w:rsidRDefault="001210F8" w:rsidP="00E4083E">
            <w:pPr>
              <w:pStyle w:val="TAC"/>
              <w:rPr>
                <w:rFonts w:cs="Arial"/>
              </w:rPr>
            </w:pPr>
            <w:r>
              <w:rPr>
                <w:rFonts w:cs="Arial"/>
              </w:rPr>
              <w:t>-</w:t>
            </w:r>
          </w:p>
        </w:tc>
        <w:tc>
          <w:tcPr>
            <w:tcW w:w="1274" w:type="dxa"/>
          </w:tcPr>
          <w:p w14:paraId="02B29147" w14:textId="77777777" w:rsidR="001210F8" w:rsidRDefault="001210F8" w:rsidP="00E4083E">
            <w:pPr>
              <w:pStyle w:val="TAC"/>
              <w:rPr>
                <w:rFonts w:cs="Arial"/>
              </w:rPr>
            </w:pPr>
          </w:p>
        </w:tc>
      </w:tr>
      <w:tr w:rsidR="001210F8" w14:paraId="6E85EC87" w14:textId="77777777" w:rsidTr="00E4083E">
        <w:tc>
          <w:tcPr>
            <w:tcW w:w="2394" w:type="dxa"/>
          </w:tcPr>
          <w:p w14:paraId="0A388E34" w14:textId="77777777" w:rsidR="001210F8" w:rsidRDefault="001210F8" w:rsidP="00E4083E">
            <w:pPr>
              <w:pStyle w:val="TAL"/>
              <w:ind w:left="300"/>
              <w:rPr>
                <w:b/>
                <w:bCs/>
                <w:szCs w:val="18"/>
              </w:rPr>
            </w:pPr>
            <w:r>
              <w:rPr>
                <w:b/>
                <w:bCs/>
              </w:rPr>
              <w:t>&gt;&gt;&gt;DL UP TNL Information to Be Setup Item IEs</w:t>
            </w:r>
          </w:p>
        </w:tc>
        <w:tc>
          <w:tcPr>
            <w:tcW w:w="1260" w:type="dxa"/>
          </w:tcPr>
          <w:p w14:paraId="36B417D0" w14:textId="77777777" w:rsidR="001210F8" w:rsidRDefault="001210F8" w:rsidP="00E4083E">
            <w:pPr>
              <w:pStyle w:val="TAL"/>
              <w:rPr>
                <w:rFonts w:eastAsia="MS Mincho" w:cs="Arial"/>
              </w:rPr>
            </w:pPr>
          </w:p>
        </w:tc>
        <w:tc>
          <w:tcPr>
            <w:tcW w:w="1247" w:type="dxa"/>
          </w:tcPr>
          <w:p w14:paraId="360265DF" w14:textId="77777777" w:rsidR="001210F8" w:rsidRDefault="001210F8" w:rsidP="00E4083E">
            <w:pPr>
              <w:pStyle w:val="TAL"/>
              <w:rPr>
                <w:rFonts w:cs="Arial"/>
              </w:rPr>
            </w:pPr>
            <w:r>
              <w:rPr>
                <w:rFonts w:cs="Arial"/>
                <w:i/>
              </w:rPr>
              <w:t>1 .. &lt;</w:t>
            </w:r>
            <w:proofErr w:type="spellStart"/>
            <w:r>
              <w:rPr>
                <w:rFonts w:cs="Arial"/>
                <w:i/>
              </w:rPr>
              <w:t>maxnoofDLUPTNLInformation</w:t>
            </w:r>
            <w:proofErr w:type="spellEnd"/>
            <w:r>
              <w:rPr>
                <w:rFonts w:cs="Arial"/>
                <w:i/>
              </w:rPr>
              <w:t>&gt;</w:t>
            </w:r>
          </w:p>
        </w:tc>
        <w:tc>
          <w:tcPr>
            <w:tcW w:w="1260" w:type="dxa"/>
          </w:tcPr>
          <w:p w14:paraId="150AF7A7" w14:textId="77777777" w:rsidR="001210F8" w:rsidRDefault="001210F8" w:rsidP="00E4083E">
            <w:pPr>
              <w:pStyle w:val="TAL"/>
              <w:rPr>
                <w:rFonts w:cs="Arial"/>
              </w:rPr>
            </w:pPr>
          </w:p>
        </w:tc>
        <w:tc>
          <w:tcPr>
            <w:tcW w:w="1762" w:type="dxa"/>
          </w:tcPr>
          <w:p w14:paraId="60CB7AC3" w14:textId="77777777" w:rsidR="001210F8" w:rsidRDefault="001210F8" w:rsidP="00E4083E">
            <w:pPr>
              <w:pStyle w:val="TAL"/>
              <w:rPr>
                <w:rFonts w:cs="Arial"/>
                <w:szCs w:val="18"/>
              </w:rPr>
            </w:pPr>
          </w:p>
        </w:tc>
        <w:tc>
          <w:tcPr>
            <w:tcW w:w="1288" w:type="dxa"/>
          </w:tcPr>
          <w:p w14:paraId="79317469" w14:textId="77777777" w:rsidR="001210F8" w:rsidRDefault="001210F8" w:rsidP="00E4083E">
            <w:pPr>
              <w:pStyle w:val="TAC"/>
              <w:rPr>
                <w:rFonts w:cs="Arial"/>
              </w:rPr>
            </w:pPr>
            <w:r>
              <w:rPr>
                <w:rFonts w:cs="Arial"/>
              </w:rPr>
              <w:t>-</w:t>
            </w:r>
          </w:p>
        </w:tc>
        <w:tc>
          <w:tcPr>
            <w:tcW w:w="1274" w:type="dxa"/>
          </w:tcPr>
          <w:p w14:paraId="794BDDB9" w14:textId="77777777" w:rsidR="001210F8" w:rsidRDefault="001210F8" w:rsidP="00E4083E">
            <w:pPr>
              <w:pStyle w:val="TAC"/>
              <w:rPr>
                <w:rFonts w:cs="Arial"/>
              </w:rPr>
            </w:pPr>
          </w:p>
        </w:tc>
      </w:tr>
      <w:tr w:rsidR="001210F8" w14:paraId="3C672E48" w14:textId="77777777" w:rsidTr="00E4083E">
        <w:tc>
          <w:tcPr>
            <w:tcW w:w="2394" w:type="dxa"/>
          </w:tcPr>
          <w:p w14:paraId="22CFEDA8" w14:textId="77777777" w:rsidR="001210F8" w:rsidRDefault="001210F8" w:rsidP="00E4083E">
            <w:pPr>
              <w:pStyle w:val="TAL"/>
              <w:ind w:left="403"/>
            </w:pPr>
            <w:r>
              <w:t>&gt;&gt;&gt;&gt;DL UP TNL Information</w:t>
            </w:r>
          </w:p>
        </w:tc>
        <w:tc>
          <w:tcPr>
            <w:tcW w:w="1260" w:type="dxa"/>
          </w:tcPr>
          <w:p w14:paraId="1DDD0E31" w14:textId="77777777" w:rsidR="001210F8" w:rsidRDefault="001210F8" w:rsidP="00E4083E">
            <w:pPr>
              <w:pStyle w:val="TAL"/>
              <w:rPr>
                <w:rFonts w:cs="Arial"/>
              </w:rPr>
            </w:pPr>
            <w:r>
              <w:rPr>
                <w:rFonts w:cs="Arial"/>
              </w:rPr>
              <w:t>M</w:t>
            </w:r>
          </w:p>
        </w:tc>
        <w:tc>
          <w:tcPr>
            <w:tcW w:w="1247" w:type="dxa"/>
          </w:tcPr>
          <w:p w14:paraId="44761E34" w14:textId="77777777" w:rsidR="001210F8" w:rsidRDefault="001210F8" w:rsidP="00E4083E">
            <w:pPr>
              <w:pStyle w:val="TAL"/>
              <w:rPr>
                <w:rFonts w:cs="Arial"/>
              </w:rPr>
            </w:pPr>
          </w:p>
        </w:tc>
        <w:tc>
          <w:tcPr>
            <w:tcW w:w="1260" w:type="dxa"/>
          </w:tcPr>
          <w:p w14:paraId="027197C5" w14:textId="77777777" w:rsidR="001210F8" w:rsidRDefault="001210F8" w:rsidP="00E4083E">
            <w:pPr>
              <w:pStyle w:val="TAL"/>
              <w:rPr>
                <w:rFonts w:cs="Arial"/>
              </w:rPr>
            </w:pPr>
            <w:r>
              <w:rPr>
                <w:rFonts w:cs="Arial"/>
              </w:rPr>
              <w:t>UP Transport Layer Information</w:t>
            </w:r>
          </w:p>
          <w:p w14:paraId="5AD8231A" w14:textId="77777777" w:rsidR="001210F8" w:rsidRDefault="001210F8" w:rsidP="00E4083E">
            <w:pPr>
              <w:pStyle w:val="TAL"/>
              <w:rPr>
                <w:rFonts w:cs="Arial"/>
              </w:rPr>
            </w:pPr>
            <w:r>
              <w:rPr>
                <w:rFonts w:cs="Arial"/>
              </w:rPr>
              <w:t>9.3.2.1</w:t>
            </w:r>
          </w:p>
        </w:tc>
        <w:tc>
          <w:tcPr>
            <w:tcW w:w="1762" w:type="dxa"/>
          </w:tcPr>
          <w:p w14:paraId="30C781AD" w14:textId="77777777" w:rsidR="001210F8" w:rsidRDefault="001210F8" w:rsidP="00E4083E">
            <w:pPr>
              <w:pStyle w:val="TAL"/>
              <w:rPr>
                <w:rFonts w:cs="Arial"/>
              </w:rPr>
            </w:pPr>
            <w:proofErr w:type="spellStart"/>
            <w:r>
              <w:rPr>
                <w:rFonts w:cs="Arial"/>
              </w:rPr>
              <w:t>gNB</w:t>
            </w:r>
            <w:proofErr w:type="spellEnd"/>
            <w:r>
              <w:rPr>
                <w:rFonts w:cs="Arial"/>
              </w:rPr>
              <w:t>-</w:t>
            </w:r>
            <w:r>
              <w:rPr>
                <w:rFonts w:cs="Arial" w:hint="eastAsia"/>
                <w:lang w:val="en-US" w:eastAsia="zh-CN"/>
              </w:rPr>
              <w:t>D</w:t>
            </w:r>
            <w:r>
              <w:rPr>
                <w:rFonts w:cs="Arial"/>
              </w:rPr>
              <w:t>U endpoint of the F1 transport bearer. For delivery of DL PDUs.</w:t>
            </w:r>
          </w:p>
        </w:tc>
        <w:tc>
          <w:tcPr>
            <w:tcW w:w="1288" w:type="dxa"/>
          </w:tcPr>
          <w:p w14:paraId="70C6A389" w14:textId="77777777" w:rsidR="001210F8" w:rsidRDefault="001210F8" w:rsidP="00E4083E">
            <w:pPr>
              <w:pStyle w:val="TAC"/>
              <w:rPr>
                <w:rFonts w:cs="Arial"/>
              </w:rPr>
            </w:pPr>
            <w:r>
              <w:rPr>
                <w:rFonts w:cs="Arial"/>
              </w:rPr>
              <w:t>-</w:t>
            </w:r>
          </w:p>
        </w:tc>
        <w:tc>
          <w:tcPr>
            <w:tcW w:w="1274" w:type="dxa"/>
          </w:tcPr>
          <w:p w14:paraId="0F7CA8DF" w14:textId="77777777" w:rsidR="001210F8" w:rsidRDefault="001210F8" w:rsidP="00E4083E">
            <w:pPr>
              <w:pStyle w:val="TAC"/>
              <w:rPr>
                <w:rFonts w:cs="Arial"/>
              </w:rPr>
            </w:pPr>
          </w:p>
        </w:tc>
      </w:tr>
      <w:tr w:rsidR="001210F8" w14:paraId="5D95CC03" w14:textId="77777777" w:rsidTr="00E4083E">
        <w:tc>
          <w:tcPr>
            <w:tcW w:w="2394" w:type="dxa"/>
          </w:tcPr>
          <w:p w14:paraId="5D674DA1" w14:textId="77777777" w:rsidR="001210F8" w:rsidRDefault="001210F8" w:rsidP="00E4083E">
            <w:pPr>
              <w:pStyle w:val="TAL"/>
              <w:ind w:left="198"/>
            </w:pPr>
            <w:r>
              <w:t>&gt;&gt;RLC Status</w:t>
            </w:r>
          </w:p>
        </w:tc>
        <w:tc>
          <w:tcPr>
            <w:tcW w:w="1260" w:type="dxa"/>
          </w:tcPr>
          <w:p w14:paraId="5F1A12A5" w14:textId="77777777" w:rsidR="001210F8" w:rsidRDefault="001210F8" w:rsidP="00E4083E">
            <w:pPr>
              <w:pStyle w:val="TAL"/>
              <w:rPr>
                <w:rFonts w:cs="Arial"/>
              </w:rPr>
            </w:pPr>
            <w:r>
              <w:rPr>
                <w:rFonts w:cs="Arial"/>
                <w:lang w:eastAsia="ja-JP"/>
              </w:rPr>
              <w:t>O</w:t>
            </w:r>
          </w:p>
        </w:tc>
        <w:tc>
          <w:tcPr>
            <w:tcW w:w="1247" w:type="dxa"/>
          </w:tcPr>
          <w:p w14:paraId="064A3922" w14:textId="77777777" w:rsidR="001210F8" w:rsidRDefault="001210F8" w:rsidP="00E4083E">
            <w:pPr>
              <w:pStyle w:val="TAL"/>
              <w:rPr>
                <w:rFonts w:cs="Arial"/>
              </w:rPr>
            </w:pPr>
          </w:p>
        </w:tc>
        <w:tc>
          <w:tcPr>
            <w:tcW w:w="1260" w:type="dxa"/>
          </w:tcPr>
          <w:p w14:paraId="687E841F" w14:textId="77777777" w:rsidR="001210F8" w:rsidRDefault="001210F8" w:rsidP="00E4083E">
            <w:pPr>
              <w:pStyle w:val="TAL"/>
              <w:rPr>
                <w:rFonts w:cs="Arial"/>
              </w:rPr>
            </w:pPr>
            <w:r>
              <w:rPr>
                <w:rFonts w:cs="Arial"/>
                <w:lang w:eastAsia="ja-JP"/>
              </w:rPr>
              <w:t>9.3.1.69</w:t>
            </w:r>
          </w:p>
        </w:tc>
        <w:tc>
          <w:tcPr>
            <w:tcW w:w="1762" w:type="dxa"/>
          </w:tcPr>
          <w:p w14:paraId="589F90FF" w14:textId="77777777" w:rsidR="001210F8" w:rsidRDefault="001210F8" w:rsidP="00E4083E">
            <w:pPr>
              <w:pStyle w:val="TAL"/>
              <w:rPr>
                <w:rFonts w:cs="Arial"/>
              </w:rPr>
            </w:pPr>
            <w:r>
              <w:rPr>
                <w:rFonts w:cs="Arial"/>
                <w:lang w:eastAsia="ja-JP"/>
              </w:rPr>
              <w:t xml:space="preserve">Indicates the RLC has been re-established at the </w:t>
            </w:r>
            <w:proofErr w:type="spellStart"/>
            <w:r>
              <w:rPr>
                <w:rFonts w:cs="Arial"/>
                <w:lang w:eastAsia="ja-JP"/>
              </w:rPr>
              <w:t>gNB</w:t>
            </w:r>
            <w:proofErr w:type="spellEnd"/>
            <w:r>
              <w:rPr>
                <w:rFonts w:cs="Arial"/>
                <w:lang w:eastAsia="ja-JP"/>
              </w:rPr>
              <w:t>-DU.</w:t>
            </w:r>
          </w:p>
        </w:tc>
        <w:tc>
          <w:tcPr>
            <w:tcW w:w="1288" w:type="dxa"/>
          </w:tcPr>
          <w:p w14:paraId="7C8A6A83" w14:textId="77777777" w:rsidR="001210F8" w:rsidRDefault="001210F8" w:rsidP="00E4083E">
            <w:pPr>
              <w:pStyle w:val="TAC"/>
              <w:rPr>
                <w:rFonts w:cs="Arial"/>
              </w:rPr>
            </w:pPr>
            <w:r>
              <w:t>YES</w:t>
            </w:r>
          </w:p>
        </w:tc>
        <w:tc>
          <w:tcPr>
            <w:tcW w:w="1274" w:type="dxa"/>
          </w:tcPr>
          <w:p w14:paraId="652528A9" w14:textId="77777777" w:rsidR="001210F8" w:rsidRDefault="001210F8" w:rsidP="00E4083E">
            <w:pPr>
              <w:pStyle w:val="TAC"/>
              <w:rPr>
                <w:rFonts w:cs="Arial"/>
              </w:rPr>
            </w:pPr>
            <w:r>
              <w:t>ignore</w:t>
            </w:r>
          </w:p>
        </w:tc>
      </w:tr>
      <w:tr w:rsidR="001210F8" w14:paraId="4E4941B3" w14:textId="77777777" w:rsidTr="00E4083E">
        <w:tc>
          <w:tcPr>
            <w:tcW w:w="2394" w:type="dxa"/>
          </w:tcPr>
          <w:p w14:paraId="56C06927" w14:textId="77777777" w:rsidR="001210F8" w:rsidRDefault="001210F8" w:rsidP="00E4083E">
            <w:pPr>
              <w:pStyle w:val="TAL"/>
              <w:ind w:left="198"/>
              <w:rPr>
                <w:rFonts w:cs="Arial"/>
                <w:b/>
                <w:bCs/>
              </w:rPr>
            </w:pPr>
            <w:r>
              <w:rPr>
                <w:rFonts w:cs="Arial"/>
                <w:b/>
                <w:bCs/>
              </w:rPr>
              <w:t>&gt;&gt;</w:t>
            </w:r>
            <w:r>
              <w:rPr>
                <w:b/>
                <w:bCs/>
              </w:rPr>
              <w:t>Additional PDCP Duplication TNL List</w:t>
            </w:r>
            <w:r>
              <w:rPr>
                <w:rFonts w:cs="Arial"/>
                <w:b/>
                <w:bCs/>
              </w:rPr>
              <w:t xml:space="preserve"> </w:t>
            </w:r>
          </w:p>
        </w:tc>
        <w:tc>
          <w:tcPr>
            <w:tcW w:w="1260" w:type="dxa"/>
          </w:tcPr>
          <w:p w14:paraId="2E8EE3BF" w14:textId="77777777" w:rsidR="001210F8" w:rsidRDefault="001210F8" w:rsidP="00E4083E">
            <w:pPr>
              <w:pStyle w:val="TAL"/>
              <w:rPr>
                <w:rFonts w:cs="Arial"/>
                <w:lang w:eastAsia="ja-JP"/>
              </w:rPr>
            </w:pPr>
          </w:p>
        </w:tc>
        <w:tc>
          <w:tcPr>
            <w:tcW w:w="1247" w:type="dxa"/>
          </w:tcPr>
          <w:p w14:paraId="3AC3E36A" w14:textId="77777777" w:rsidR="001210F8" w:rsidRDefault="001210F8" w:rsidP="00E4083E">
            <w:pPr>
              <w:pStyle w:val="TAL"/>
              <w:rPr>
                <w:rFonts w:cs="Arial"/>
              </w:rPr>
            </w:pPr>
            <w:r>
              <w:rPr>
                <w:rFonts w:cs="Arial"/>
                <w:i/>
              </w:rPr>
              <w:t>0..1</w:t>
            </w:r>
          </w:p>
        </w:tc>
        <w:tc>
          <w:tcPr>
            <w:tcW w:w="1260" w:type="dxa"/>
          </w:tcPr>
          <w:p w14:paraId="07F828DC" w14:textId="77777777" w:rsidR="001210F8" w:rsidRDefault="001210F8" w:rsidP="00E4083E">
            <w:pPr>
              <w:pStyle w:val="TAL"/>
              <w:rPr>
                <w:rFonts w:cs="Arial"/>
                <w:lang w:eastAsia="ja-JP"/>
              </w:rPr>
            </w:pPr>
          </w:p>
        </w:tc>
        <w:tc>
          <w:tcPr>
            <w:tcW w:w="1762" w:type="dxa"/>
          </w:tcPr>
          <w:p w14:paraId="5644411C" w14:textId="77777777" w:rsidR="001210F8" w:rsidRDefault="001210F8" w:rsidP="00E4083E">
            <w:pPr>
              <w:pStyle w:val="TAL"/>
              <w:rPr>
                <w:rFonts w:cs="Arial"/>
                <w:lang w:eastAsia="ja-JP"/>
              </w:rPr>
            </w:pPr>
          </w:p>
        </w:tc>
        <w:tc>
          <w:tcPr>
            <w:tcW w:w="1288" w:type="dxa"/>
          </w:tcPr>
          <w:p w14:paraId="1382AA10" w14:textId="77777777" w:rsidR="001210F8" w:rsidRDefault="001210F8" w:rsidP="00E4083E">
            <w:pPr>
              <w:pStyle w:val="TAC"/>
            </w:pPr>
            <w:r>
              <w:t>YES</w:t>
            </w:r>
          </w:p>
        </w:tc>
        <w:tc>
          <w:tcPr>
            <w:tcW w:w="1274" w:type="dxa"/>
          </w:tcPr>
          <w:p w14:paraId="16C2E7F4" w14:textId="77777777" w:rsidR="001210F8" w:rsidRDefault="001210F8" w:rsidP="00E4083E">
            <w:pPr>
              <w:pStyle w:val="TAC"/>
            </w:pPr>
            <w:r>
              <w:t>ignore</w:t>
            </w:r>
          </w:p>
        </w:tc>
      </w:tr>
      <w:tr w:rsidR="001210F8" w14:paraId="4FA5970F" w14:textId="77777777" w:rsidTr="00E4083E">
        <w:tc>
          <w:tcPr>
            <w:tcW w:w="2394" w:type="dxa"/>
          </w:tcPr>
          <w:p w14:paraId="6B6A437F" w14:textId="77777777" w:rsidR="001210F8" w:rsidRDefault="001210F8" w:rsidP="00E4083E">
            <w:pPr>
              <w:pStyle w:val="TAL"/>
              <w:ind w:left="300"/>
              <w:rPr>
                <w:rFonts w:cs="Arial"/>
                <w:b/>
                <w:bCs/>
              </w:rPr>
            </w:pPr>
            <w:r>
              <w:rPr>
                <w:rFonts w:cs="Arial"/>
                <w:b/>
                <w:bCs/>
              </w:rPr>
              <w:t>&gt;&gt;&gt;Additional PDCP Duplication TNL Items</w:t>
            </w:r>
          </w:p>
        </w:tc>
        <w:tc>
          <w:tcPr>
            <w:tcW w:w="1260" w:type="dxa"/>
          </w:tcPr>
          <w:p w14:paraId="66AC4650" w14:textId="77777777" w:rsidR="001210F8" w:rsidRDefault="001210F8" w:rsidP="00E4083E">
            <w:pPr>
              <w:pStyle w:val="TAL"/>
              <w:rPr>
                <w:rFonts w:cs="Arial"/>
                <w:lang w:eastAsia="ja-JP"/>
              </w:rPr>
            </w:pPr>
          </w:p>
        </w:tc>
        <w:tc>
          <w:tcPr>
            <w:tcW w:w="1247" w:type="dxa"/>
          </w:tcPr>
          <w:p w14:paraId="7A12498B" w14:textId="77777777" w:rsidR="001210F8" w:rsidRDefault="001210F8" w:rsidP="00E4083E">
            <w:pPr>
              <w:pStyle w:val="TAL"/>
              <w:rPr>
                <w:rFonts w:cs="Arial"/>
              </w:rPr>
            </w:pPr>
            <w:r>
              <w:rPr>
                <w:rFonts w:cs="Arial"/>
                <w:i/>
              </w:rPr>
              <w:t>1 .. &lt;</w:t>
            </w:r>
            <w:proofErr w:type="spellStart"/>
            <w:r>
              <w:rPr>
                <w:rFonts w:cs="Arial"/>
                <w:i/>
              </w:rPr>
              <w:t>maxnoofAdditionalPDCPDuplicationTNL</w:t>
            </w:r>
            <w:proofErr w:type="spellEnd"/>
            <w:r>
              <w:rPr>
                <w:rFonts w:cs="Arial"/>
                <w:i/>
              </w:rPr>
              <w:t>&gt;</w:t>
            </w:r>
          </w:p>
        </w:tc>
        <w:tc>
          <w:tcPr>
            <w:tcW w:w="1260" w:type="dxa"/>
          </w:tcPr>
          <w:p w14:paraId="2A9C5B93" w14:textId="77777777" w:rsidR="001210F8" w:rsidRDefault="001210F8" w:rsidP="00E4083E">
            <w:pPr>
              <w:pStyle w:val="TAL"/>
              <w:rPr>
                <w:rFonts w:cs="Arial"/>
                <w:lang w:eastAsia="ja-JP"/>
              </w:rPr>
            </w:pPr>
          </w:p>
        </w:tc>
        <w:tc>
          <w:tcPr>
            <w:tcW w:w="1762" w:type="dxa"/>
          </w:tcPr>
          <w:p w14:paraId="4B71D677" w14:textId="77777777" w:rsidR="001210F8" w:rsidRDefault="001210F8" w:rsidP="00E4083E">
            <w:pPr>
              <w:pStyle w:val="TAL"/>
              <w:rPr>
                <w:rFonts w:cs="Arial"/>
                <w:lang w:eastAsia="ja-JP"/>
              </w:rPr>
            </w:pPr>
          </w:p>
        </w:tc>
        <w:tc>
          <w:tcPr>
            <w:tcW w:w="1288" w:type="dxa"/>
          </w:tcPr>
          <w:p w14:paraId="693D78AE" w14:textId="77777777" w:rsidR="001210F8" w:rsidRDefault="001210F8" w:rsidP="00E4083E">
            <w:pPr>
              <w:pStyle w:val="TAC"/>
            </w:pPr>
            <w:r>
              <w:t>EACH</w:t>
            </w:r>
          </w:p>
        </w:tc>
        <w:tc>
          <w:tcPr>
            <w:tcW w:w="1274" w:type="dxa"/>
          </w:tcPr>
          <w:p w14:paraId="764BA92A" w14:textId="77777777" w:rsidR="001210F8" w:rsidRDefault="001210F8" w:rsidP="00E4083E">
            <w:pPr>
              <w:pStyle w:val="TAC"/>
            </w:pPr>
            <w:r>
              <w:t>ignore</w:t>
            </w:r>
          </w:p>
        </w:tc>
      </w:tr>
      <w:tr w:rsidR="001210F8" w14:paraId="2A4DC921" w14:textId="77777777" w:rsidTr="00E4083E">
        <w:tc>
          <w:tcPr>
            <w:tcW w:w="2394" w:type="dxa"/>
          </w:tcPr>
          <w:p w14:paraId="1EA0FC62" w14:textId="77777777" w:rsidR="001210F8" w:rsidRDefault="001210F8" w:rsidP="00E4083E">
            <w:pPr>
              <w:pStyle w:val="TAL"/>
              <w:ind w:left="403"/>
            </w:pPr>
            <w:r>
              <w:t>&gt;&gt;&gt;&gt;Additional PDCP Duplication UP TNL Information</w:t>
            </w:r>
          </w:p>
        </w:tc>
        <w:tc>
          <w:tcPr>
            <w:tcW w:w="1260" w:type="dxa"/>
          </w:tcPr>
          <w:p w14:paraId="20FEFE97" w14:textId="77777777" w:rsidR="001210F8" w:rsidRDefault="001210F8" w:rsidP="00E4083E">
            <w:pPr>
              <w:pStyle w:val="TAL"/>
              <w:rPr>
                <w:rFonts w:cs="Arial"/>
                <w:lang w:eastAsia="ja-JP"/>
              </w:rPr>
            </w:pPr>
            <w:r>
              <w:rPr>
                <w:rFonts w:cs="Arial"/>
              </w:rPr>
              <w:t>M</w:t>
            </w:r>
          </w:p>
        </w:tc>
        <w:tc>
          <w:tcPr>
            <w:tcW w:w="1247" w:type="dxa"/>
          </w:tcPr>
          <w:p w14:paraId="7179A92A" w14:textId="77777777" w:rsidR="001210F8" w:rsidRDefault="001210F8" w:rsidP="00E4083E">
            <w:pPr>
              <w:pStyle w:val="TAL"/>
              <w:rPr>
                <w:rFonts w:cs="Arial"/>
              </w:rPr>
            </w:pPr>
          </w:p>
        </w:tc>
        <w:tc>
          <w:tcPr>
            <w:tcW w:w="1260" w:type="dxa"/>
          </w:tcPr>
          <w:p w14:paraId="635BA6F1" w14:textId="77777777" w:rsidR="001210F8" w:rsidRDefault="001210F8" w:rsidP="00E4083E">
            <w:pPr>
              <w:pStyle w:val="TAL"/>
              <w:rPr>
                <w:rFonts w:cs="Arial"/>
              </w:rPr>
            </w:pPr>
            <w:r>
              <w:rPr>
                <w:rFonts w:cs="Arial"/>
              </w:rPr>
              <w:t>UP Transport Layer Information</w:t>
            </w:r>
          </w:p>
          <w:p w14:paraId="4E2060F6" w14:textId="77777777" w:rsidR="001210F8" w:rsidRDefault="001210F8" w:rsidP="00E4083E">
            <w:pPr>
              <w:pStyle w:val="TAL"/>
              <w:rPr>
                <w:rFonts w:cs="Arial"/>
                <w:lang w:eastAsia="ja-JP"/>
              </w:rPr>
            </w:pPr>
            <w:r>
              <w:rPr>
                <w:rFonts w:cs="Arial"/>
              </w:rPr>
              <w:t>9.3.2.1</w:t>
            </w:r>
          </w:p>
        </w:tc>
        <w:tc>
          <w:tcPr>
            <w:tcW w:w="1762" w:type="dxa"/>
          </w:tcPr>
          <w:p w14:paraId="4B34AF68" w14:textId="77777777" w:rsidR="001210F8" w:rsidRDefault="001210F8" w:rsidP="00E4083E">
            <w:pPr>
              <w:pStyle w:val="TAL"/>
              <w:rPr>
                <w:rFonts w:cs="Arial"/>
                <w:lang w:eastAsia="ja-JP"/>
              </w:rPr>
            </w:pPr>
            <w:proofErr w:type="spellStart"/>
            <w:r>
              <w:rPr>
                <w:rFonts w:cs="Arial"/>
              </w:rPr>
              <w:t>gNB</w:t>
            </w:r>
            <w:proofErr w:type="spellEnd"/>
            <w:r>
              <w:rPr>
                <w:rFonts w:cs="Arial"/>
              </w:rPr>
              <w:t>-CU endpoint of the F1 transport bearer. For delivery of DL PDUs.</w:t>
            </w:r>
          </w:p>
        </w:tc>
        <w:tc>
          <w:tcPr>
            <w:tcW w:w="1288" w:type="dxa"/>
          </w:tcPr>
          <w:p w14:paraId="3F3A1427" w14:textId="77777777" w:rsidR="001210F8" w:rsidRDefault="001210F8" w:rsidP="00E4083E">
            <w:pPr>
              <w:pStyle w:val="TAC"/>
            </w:pPr>
            <w:r>
              <w:t>-</w:t>
            </w:r>
          </w:p>
        </w:tc>
        <w:tc>
          <w:tcPr>
            <w:tcW w:w="1274" w:type="dxa"/>
          </w:tcPr>
          <w:p w14:paraId="3224012C" w14:textId="77777777" w:rsidR="001210F8" w:rsidRDefault="001210F8" w:rsidP="00E4083E">
            <w:pPr>
              <w:pStyle w:val="TAC"/>
            </w:pPr>
          </w:p>
        </w:tc>
      </w:tr>
      <w:tr w:rsidR="001210F8" w14:paraId="6842A67D" w14:textId="77777777" w:rsidTr="00E4083E">
        <w:tc>
          <w:tcPr>
            <w:tcW w:w="2394" w:type="dxa"/>
            <w:tcBorders>
              <w:top w:val="single" w:sz="4" w:space="0" w:color="auto"/>
              <w:left w:val="single" w:sz="4" w:space="0" w:color="auto"/>
              <w:bottom w:val="single" w:sz="4" w:space="0" w:color="auto"/>
              <w:right w:val="single" w:sz="4" w:space="0" w:color="auto"/>
            </w:tcBorders>
          </w:tcPr>
          <w:p w14:paraId="0529D028" w14:textId="77777777" w:rsidR="001210F8" w:rsidRDefault="001210F8" w:rsidP="00E4083E">
            <w:pPr>
              <w:pStyle w:val="TAL"/>
              <w:rPr>
                <w:rFonts w:eastAsia="Batang"/>
                <w:b/>
                <w:bCs/>
              </w:rPr>
            </w:pPr>
            <w:r>
              <w:rPr>
                <w:b/>
                <w:bCs/>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02347DA" w14:textId="77777777" w:rsidR="001210F8"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4884E4F" w14:textId="77777777" w:rsidR="001210F8" w:rsidRDefault="001210F8" w:rsidP="00E4083E">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C311DEB"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3558574"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ED9F1E" w14:textId="77777777" w:rsidR="001210F8" w:rsidRDefault="001210F8" w:rsidP="00E4083E">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0FDEB8F" w14:textId="77777777" w:rsidR="001210F8" w:rsidRDefault="001210F8" w:rsidP="00E4083E">
            <w:pPr>
              <w:pStyle w:val="TAC"/>
            </w:pPr>
            <w:r>
              <w:t>reject</w:t>
            </w:r>
          </w:p>
        </w:tc>
      </w:tr>
      <w:tr w:rsidR="001210F8" w14:paraId="4D768246" w14:textId="77777777" w:rsidTr="00E4083E">
        <w:trPr>
          <w:trHeight w:val="138"/>
        </w:trPr>
        <w:tc>
          <w:tcPr>
            <w:tcW w:w="2394" w:type="dxa"/>
          </w:tcPr>
          <w:p w14:paraId="5FF9E592" w14:textId="77777777" w:rsidR="001210F8" w:rsidRDefault="001210F8" w:rsidP="00E4083E">
            <w:pPr>
              <w:pStyle w:val="TAL"/>
              <w:ind w:left="102"/>
              <w:rPr>
                <w:b/>
                <w:bCs/>
              </w:rPr>
            </w:pPr>
            <w:r>
              <w:rPr>
                <w:b/>
                <w:bCs/>
              </w:rPr>
              <w:t>&gt;SRB Required to be Released List Item IEs</w:t>
            </w:r>
          </w:p>
        </w:tc>
        <w:tc>
          <w:tcPr>
            <w:tcW w:w="1260" w:type="dxa"/>
          </w:tcPr>
          <w:p w14:paraId="10E8FBEA" w14:textId="77777777" w:rsidR="001210F8" w:rsidRDefault="001210F8" w:rsidP="00E4083E">
            <w:pPr>
              <w:pStyle w:val="TAL"/>
              <w:rPr>
                <w:rFonts w:cs="Arial"/>
              </w:rPr>
            </w:pPr>
          </w:p>
        </w:tc>
        <w:tc>
          <w:tcPr>
            <w:tcW w:w="1247" w:type="dxa"/>
          </w:tcPr>
          <w:p w14:paraId="55150CBC" w14:textId="77777777" w:rsidR="001210F8" w:rsidRDefault="001210F8" w:rsidP="00E4083E">
            <w:pPr>
              <w:pStyle w:val="TAL"/>
              <w:rPr>
                <w:rFonts w:cs="Arial"/>
                <w:i/>
              </w:rPr>
            </w:pPr>
            <w:r>
              <w:rPr>
                <w:rFonts w:cs="Arial"/>
                <w:i/>
              </w:rPr>
              <w:t>1 .. &lt;</w:t>
            </w:r>
            <w:proofErr w:type="spellStart"/>
            <w:r>
              <w:rPr>
                <w:rFonts w:cs="Arial"/>
                <w:i/>
              </w:rPr>
              <w:t>maxnoofSRBs</w:t>
            </w:r>
            <w:proofErr w:type="spellEnd"/>
            <w:r>
              <w:rPr>
                <w:rFonts w:cs="Arial"/>
                <w:i/>
              </w:rPr>
              <w:t>&gt;</w:t>
            </w:r>
          </w:p>
        </w:tc>
        <w:tc>
          <w:tcPr>
            <w:tcW w:w="1260" w:type="dxa"/>
          </w:tcPr>
          <w:p w14:paraId="23966223" w14:textId="77777777" w:rsidR="001210F8" w:rsidRDefault="001210F8" w:rsidP="00E4083E">
            <w:pPr>
              <w:pStyle w:val="TAL"/>
              <w:rPr>
                <w:rFonts w:cs="Arial"/>
              </w:rPr>
            </w:pPr>
          </w:p>
        </w:tc>
        <w:tc>
          <w:tcPr>
            <w:tcW w:w="1762" w:type="dxa"/>
          </w:tcPr>
          <w:p w14:paraId="5B3FAA63" w14:textId="77777777" w:rsidR="001210F8" w:rsidRDefault="001210F8" w:rsidP="00E4083E">
            <w:pPr>
              <w:pStyle w:val="TAL"/>
              <w:rPr>
                <w:rFonts w:cs="Arial"/>
              </w:rPr>
            </w:pPr>
          </w:p>
        </w:tc>
        <w:tc>
          <w:tcPr>
            <w:tcW w:w="1288" w:type="dxa"/>
          </w:tcPr>
          <w:p w14:paraId="3478715B" w14:textId="77777777" w:rsidR="001210F8" w:rsidRDefault="001210F8" w:rsidP="00E4083E">
            <w:pPr>
              <w:pStyle w:val="TAC"/>
              <w:rPr>
                <w:rFonts w:eastAsia="MS Mincho"/>
              </w:rPr>
            </w:pPr>
            <w:r>
              <w:rPr>
                <w:rFonts w:eastAsia="MS Mincho"/>
              </w:rPr>
              <w:t>EACH</w:t>
            </w:r>
          </w:p>
        </w:tc>
        <w:tc>
          <w:tcPr>
            <w:tcW w:w="1274" w:type="dxa"/>
          </w:tcPr>
          <w:p w14:paraId="0BA17E4A" w14:textId="77777777" w:rsidR="001210F8" w:rsidRDefault="001210F8" w:rsidP="00E4083E">
            <w:pPr>
              <w:pStyle w:val="TAC"/>
            </w:pPr>
            <w:r>
              <w:t>reject</w:t>
            </w:r>
          </w:p>
        </w:tc>
      </w:tr>
      <w:tr w:rsidR="001210F8" w14:paraId="1F2F4C3D" w14:textId="77777777" w:rsidTr="00E4083E">
        <w:tc>
          <w:tcPr>
            <w:tcW w:w="2394" w:type="dxa"/>
          </w:tcPr>
          <w:p w14:paraId="56708368" w14:textId="77777777" w:rsidR="001210F8" w:rsidRDefault="001210F8" w:rsidP="00E4083E">
            <w:pPr>
              <w:pStyle w:val="TAL"/>
              <w:ind w:left="198"/>
            </w:pPr>
            <w:r>
              <w:t>&gt;&gt;SRB ID</w:t>
            </w:r>
          </w:p>
        </w:tc>
        <w:tc>
          <w:tcPr>
            <w:tcW w:w="1260" w:type="dxa"/>
          </w:tcPr>
          <w:p w14:paraId="356E0DAA" w14:textId="77777777" w:rsidR="001210F8" w:rsidRDefault="001210F8" w:rsidP="00E4083E">
            <w:pPr>
              <w:pStyle w:val="TAL"/>
              <w:rPr>
                <w:rFonts w:cs="Arial"/>
              </w:rPr>
            </w:pPr>
            <w:r>
              <w:rPr>
                <w:rFonts w:cs="Arial"/>
              </w:rPr>
              <w:t>M</w:t>
            </w:r>
          </w:p>
        </w:tc>
        <w:tc>
          <w:tcPr>
            <w:tcW w:w="1247" w:type="dxa"/>
          </w:tcPr>
          <w:p w14:paraId="5A0F0747" w14:textId="77777777" w:rsidR="001210F8" w:rsidRDefault="001210F8" w:rsidP="00E4083E">
            <w:pPr>
              <w:pStyle w:val="TAL"/>
              <w:rPr>
                <w:rFonts w:cs="Arial"/>
                <w:b/>
              </w:rPr>
            </w:pPr>
          </w:p>
        </w:tc>
        <w:tc>
          <w:tcPr>
            <w:tcW w:w="1260" w:type="dxa"/>
          </w:tcPr>
          <w:p w14:paraId="0D970470" w14:textId="77777777" w:rsidR="001210F8" w:rsidRDefault="001210F8" w:rsidP="00E4083E">
            <w:pPr>
              <w:pStyle w:val="TAL"/>
              <w:rPr>
                <w:rFonts w:cs="Arial"/>
              </w:rPr>
            </w:pPr>
            <w:r>
              <w:rPr>
                <w:rFonts w:cs="Arial"/>
              </w:rPr>
              <w:t>9.3.1.7</w:t>
            </w:r>
          </w:p>
        </w:tc>
        <w:tc>
          <w:tcPr>
            <w:tcW w:w="1762" w:type="dxa"/>
          </w:tcPr>
          <w:p w14:paraId="759207C3" w14:textId="77777777" w:rsidR="001210F8" w:rsidRDefault="001210F8" w:rsidP="00E4083E">
            <w:pPr>
              <w:pStyle w:val="TAL"/>
              <w:rPr>
                <w:rFonts w:cs="Arial"/>
              </w:rPr>
            </w:pPr>
          </w:p>
        </w:tc>
        <w:tc>
          <w:tcPr>
            <w:tcW w:w="1288" w:type="dxa"/>
          </w:tcPr>
          <w:p w14:paraId="7E40C430" w14:textId="77777777" w:rsidR="001210F8" w:rsidRDefault="001210F8" w:rsidP="00E4083E">
            <w:pPr>
              <w:pStyle w:val="TAC"/>
            </w:pPr>
            <w:r>
              <w:t>-</w:t>
            </w:r>
          </w:p>
        </w:tc>
        <w:tc>
          <w:tcPr>
            <w:tcW w:w="1274" w:type="dxa"/>
          </w:tcPr>
          <w:p w14:paraId="15B36B7D" w14:textId="77777777" w:rsidR="001210F8" w:rsidRDefault="001210F8" w:rsidP="00E4083E">
            <w:pPr>
              <w:pStyle w:val="TAC"/>
            </w:pPr>
          </w:p>
        </w:tc>
      </w:tr>
      <w:tr w:rsidR="001210F8" w14:paraId="3FE2E43E" w14:textId="77777777" w:rsidTr="00E4083E">
        <w:tc>
          <w:tcPr>
            <w:tcW w:w="2394" w:type="dxa"/>
            <w:tcBorders>
              <w:top w:val="single" w:sz="4" w:space="0" w:color="auto"/>
              <w:left w:val="single" w:sz="4" w:space="0" w:color="auto"/>
              <w:bottom w:val="single" w:sz="4" w:space="0" w:color="auto"/>
              <w:right w:val="single" w:sz="4" w:space="0" w:color="auto"/>
            </w:tcBorders>
          </w:tcPr>
          <w:p w14:paraId="748C91FB" w14:textId="77777777" w:rsidR="001210F8" w:rsidRDefault="001210F8" w:rsidP="00E4083E">
            <w:pPr>
              <w:pStyle w:val="TAL"/>
              <w:rPr>
                <w:rFonts w:eastAsia="Batang"/>
                <w:b/>
                <w:bCs/>
              </w:rPr>
            </w:pPr>
            <w:r>
              <w:rPr>
                <w:b/>
                <w:bCs/>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4FC93182" w14:textId="77777777" w:rsidR="001210F8"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47D34A5" w14:textId="77777777" w:rsidR="001210F8" w:rsidRDefault="001210F8" w:rsidP="00E4083E">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25997C7"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2206E42" w14:textId="77777777" w:rsidR="001210F8" w:rsidRDefault="001210F8" w:rsidP="00E4083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329FF6" w14:textId="77777777" w:rsidR="001210F8" w:rsidRDefault="001210F8" w:rsidP="00E4083E">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3E2F83DF" w14:textId="77777777" w:rsidR="001210F8" w:rsidRDefault="001210F8" w:rsidP="00E4083E">
            <w:pPr>
              <w:pStyle w:val="TAC"/>
            </w:pPr>
            <w:r>
              <w:t>reject</w:t>
            </w:r>
          </w:p>
        </w:tc>
      </w:tr>
      <w:tr w:rsidR="001210F8" w14:paraId="4B118488" w14:textId="77777777" w:rsidTr="00E4083E">
        <w:trPr>
          <w:trHeight w:val="138"/>
        </w:trPr>
        <w:tc>
          <w:tcPr>
            <w:tcW w:w="2394" w:type="dxa"/>
          </w:tcPr>
          <w:p w14:paraId="7E5AFD61" w14:textId="77777777" w:rsidR="001210F8" w:rsidRDefault="001210F8" w:rsidP="00E4083E">
            <w:pPr>
              <w:pStyle w:val="TAL"/>
              <w:ind w:left="102"/>
              <w:rPr>
                <w:b/>
                <w:bCs/>
              </w:rPr>
            </w:pPr>
            <w:r>
              <w:rPr>
                <w:b/>
                <w:bCs/>
              </w:rPr>
              <w:lastRenderedPageBreak/>
              <w:t>&gt;DRB Required to be Released List Item IEs</w:t>
            </w:r>
          </w:p>
        </w:tc>
        <w:tc>
          <w:tcPr>
            <w:tcW w:w="1260" w:type="dxa"/>
          </w:tcPr>
          <w:p w14:paraId="03B770CC" w14:textId="77777777" w:rsidR="001210F8" w:rsidRDefault="001210F8" w:rsidP="00E4083E">
            <w:pPr>
              <w:pStyle w:val="TAL"/>
              <w:rPr>
                <w:rFonts w:cs="Arial"/>
              </w:rPr>
            </w:pPr>
          </w:p>
        </w:tc>
        <w:tc>
          <w:tcPr>
            <w:tcW w:w="1247" w:type="dxa"/>
          </w:tcPr>
          <w:p w14:paraId="2F6EEDA5" w14:textId="77777777" w:rsidR="001210F8" w:rsidRDefault="001210F8" w:rsidP="00E4083E">
            <w:pPr>
              <w:pStyle w:val="TAL"/>
              <w:rPr>
                <w:rFonts w:cs="Arial"/>
                <w:i/>
              </w:rPr>
            </w:pPr>
            <w:r>
              <w:rPr>
                <w:rFonts w:cs="Arial"/>
                <w:i/>
              </w:rPr>
              <w:t>1 .. &lt;</w:t>
            </w:r>
            <w:proofErr w:type="spellStart"/>
            <w:r>
              <w:rPr>
                <w:rFonts w:cs="Arial"/>
                <w:i/>
              </w:rPr>
              <w:t>maxnoofDRBs</w:t>
            </w:r>
            <w:proofErr w:type="spellEnd"/>
            <w:r>
              <w:rPr>
                <w:rFonts w:cs="Arial"/>
                <w:i/>
              </w:rPr>
              <w:t>&gt;</w:t>
            </w:r>
          </w:p>
        </w:tc>
        <w:tc>
          <w:tcPr>
            <w:tcW w:w="1260" w:type="dxa"/>
          </w:tcPr>
          <w:p w14:paraId="4D9F9ADF" w14:textId="77777777" w:rsidR="001210F8" w:rsidRDefault="001210F8" w:rsidP="00E4083E">
            <w:pPr>
              <w:pStyle w:val="TAL"/>
              <w:rPr>
                <w:rFonts w:cs="Arial"/>
              </w:rPr>
            </w:pPr>
          </w:p>
        </w:tc>
        <w:tc>
          <w:tcPr>
            <w:tcW w:w="1762" w:type="dxa"/>
          </w:tcPr>
          <w:p w14:paraId="7F05453C" w14:textId="77777777" w:rsidR="001210F8" w:rsidRDefault="001210F8" w:rsidP="00E4083E">
            <w:pPr>
              <w:pStyle w:val="TAL"/>
              <w:rPr>
                <w:rFonts w:cs="Arial"/>
              </w:rPr>
            </w:pPr>
          </w:p>
        </w:tc>
        <w:tc>
          <w:tcPr>
            <w:tcW w:w="1288" w:type="dxa"/>
          </w:tcPr>
          <w:p w14:paraId="083E020A" w14:textId="77777777" w:rsidR="001210F8" w:rsidRDefault="001210F8" w:rsidP="00E4083E">
            <w:pPr>
              <w:pStyle w:val="TAC"/>
              <w:rPr>
                <w:rFonts w:eastAsia="MS Mincho"/>
              </w:rPr>
            </w:pPr>
            <w:r>
              <w:rPr>
                <w:rFonts w:eastAsia="MS Mincho"/>
              </w:rPr>
              <w:t>EACH</w:t>
            </w:r>
          </w:p>
        </w:tc>
        <w:tc>
          <w:tcPr>
            <w:tcW w:w="1274" w:type="dxa"/>
          </w:tcPr>
          <w:p w14:paraId="4DE0FB32" w14:textId="77777777" w:rsidR="001210F8" w:rsidRDefault="001210F8" w:rsidP="00E4083E">
            <w:pPr>
              <w:pStyle w:val="TAC"/>
            </w:pPr>
            <w:r>
              <w:t>reject</w:t>
            </w:r>
          </w:p>
        </w:tc>
      </w:tr>
      <w:tr w:rsidR="001210F8" w14:paraId="5858E4B9" w14:textId="77777777" w:rsidTr="00E4083E">
        <w:tc>
          <w:tcPr>
            <w:tcW w:w="2394" w:type="dxa"/>
          </w:tcPr>
          <w:p w14:paraId="7A16274D" w14:textId="77777777" w:rsidR="001210F8" w:rsidRDefault="001210F8" w:rsidP="00E4083E">
            <w:pPr>
              <w:pStyle w:val="TAL"/>
              <w:ind w:left="198"/>
            </w:pPr>
            <w:r>
              <w:t>&gt;&gt;DRB ID</w:t>
            </w:r>
          </w:p>
        </w:tc>
        <w:tc>
          <w:tcPr>
            <w:tcW w:w="1260" w:type="dxa"/>
          </w:tcPr>
          <w:p w14:paraId="3EEEA344" w14:textId="77777777" w:rsidR="001210F8" w:rsidRDefault="001210F8" w:rsidP="00E4083E">
            <w:pPr>
              <w:pStyle w:val="TAL"/>
              <w:rPr>
                <w:rFonts w:cs="Arial"/>
              </w:rPr>
            </w:pPr>
            <w:r>
              <w:rPr>
                <w:rFonts w:cs="Arial"/>
              </w:rPr>
              <w:t>M</w:t>
            </w:r>
          </w:p>
        </w:tc>
        <w:tc>
          <w:tcPr>
            <w:tcW w:w="1247" w:type="dxa"/>
          </w:tcPr>
          <w:p w14:paraId="63FA4FED" w14:textId="77777777" w:rsidR="001210F8" w:rsidRDefault="001210F8" w:rsidP="00E4083E">
            <w:pPr>
              <w:pStyle w:val="TAL"/>
              <w:rPr>
                <w:rFonts w:cs="Arial"/>
                <w:b/>
              </w:rPr>
            </w:pPr>
          </w:p>
        </w:tc>
        <w:tc>
          <w:tcPr>
            <w:tcW w:w="1260" w:type="dxa"/>
          </w:tcPr>
          <w:p w14:paraId="14D92A57" w14:textId="77777777" w:rsidR="001210F8" w:rsidRDefault="001210F8" w:rsidP="00E4083E">
            <w:pPr>
              <w:pStyle w:val="TAL"/>
              <w:rPr>
                <w:rFonts w:cs="Arial"/>
              </w:rPr>
            </w:pPr>
            <w:r>
              <w:rPr>
                <w:rFonts w:cs="Arial"/>
              </w:rPr>
              <w:t>9.3.1.8</w:t>
            </w:r>
          </w:p>
        </w:tc>
        <w:tc>
          <w:tcPr>
            <w:tcW w:w="1762" w:type="dxa"/>
          </w:tcPr>
          <w:p w14:paraId="6A3A0D04" w14:textId="77777777" w:rsidR="001210F8" w:rsidRDefault="001210F8" w:rsidP="00E4083E">
            <w:pPr>
              <w:pStyle w:val="TAL"/>
              <w:rPr>
                <w:rFonts w:cs="Arial"/>
              </w:rPr>
            </w:pPr>
          </w:p>
        </w:tc>
        <w:tc>
          <w:tcPr>
            <w:tcW w:w="1288" w:type="dxa"/>
          </w:tcPr>
          <w:p w14:paraId="5012423F" w14:textId="77777777" w:rsidR="001210F8" w:rsidRDefault="001210F8" w:rsidP="00E4083E">
            <w:pPr>
              <w:pStyle w:val="TAC"/>
            </w:pPr>
            <w:r>
              <w:t>-</w:t>
            </w:r>
          </w:p>
        </w:tc>
        <w:tc>
          <w:tcPr>
            <w:tcW w:w="1274" w:type="dxa"/>
          </w:tcPr>
          <w:p w14:paraId="67844506" w14:textId="77777777" w:rsidR="001210F8" w:rsidRDefault="001210F8" w:rsidP="00E4083E">
            <w:pPr>
              <w:pStyle w:val="TAC"/>
            </w:pPr>
          </w:p>
        </w:tc>
      </w:tr>
      <w:tr w:rsidR="001210F8" w14:paraId="3B6F8579" w14:textId="77777777" w:rsidTr="00E4083E">
        <w:tc>
          <w:tcPr>
            <w:tcW w:w="2394" w:type="dxa"/>
          </w:tcPr>
          <w:p w14:paraId="654B7C79" w14:textId="77777777" w:rsidR="001210F8" w:rsidRDefault="001210F8" w:rsidP="00E4083E">
            <w:pPr>
              <w:pStyle w:val="TAL"/>
            </w:pPr>
            <w:r>
              <w:rPr>
                <w:szCs w:val="18"/>
                <w:lang w:eastAsia="ja-JP"/>
              </w:rPr>
              <w:t>Cause</w:t>
            </w:r>
          </w:p>
        </w:tc>
        <w:tc>
          <w:tcPr>
            <w:tcW w:w="1260" w:type="dxa"/>
          </w:tcPr>
          <w:p w14:paraId="1BF3240C" w14:textId="77777777" w:rsidR="001210F8" w:rsidRDefault="001210F8" w:rsidP="00E4083E">
            <w:pPr>
              <w:pStyle w:val="TAL"/>
              <w:rPr>
                <w:rFonts w:cs="Arial"/>
              </w:rPr>
            </w:pPr>
            <w:r>
              <w:rPr>
                <w:rFonts w:cs="Arial"/>
                <w:szCs w:val="18"/>
                <w:lang w:eastAsia="ja-JP"/>
              </w:rPr>
              <w:t>M</w:t>
            </w:r>
          </w:p>
        </w:tc>
        <w:tc>
          <w:tcPr>
            <w:tcW w:w="1247" w:type="dxa"/>
          </w:tcPr>
          <w:p w14:paraId="59BA9E06" w14:textId="77777777" w:rsidR="001210F8" w:rsidRDefault="001210F8" w:rsidP="00E4083E">
            <w:pPr>
              <w:pStyle w:val="TAL"/>
              <w:rPr>
                <w:rFonts w:cs="Arial"/>
                <w:b/>
              </w:rPr>
            </w:pPr>
          </w:p>
        </w:tc>
        <w:tc>
          <w:tcPr>
            <w:tcW w:w="1260" w:type="dxa"/>
          </w:tcPr>
          <w:p w14:paraId="674D38D3" w14:textId="77777777" w:rsidR="001210F8" w:rsidRDefault="001210F8" w:rsidP="00E4083E">
            <w:pPr>
              <w:pStyle w:val="TAL"/>
              <w:rPr>
                <w:rFonts w:cs="Arial"/>
              </w:rPr>
            </w:pPr>
            <w:r>
              <w:rPr>
                <w:rFonts w:cs="Arial"/>
                <w:szCs w:val="18"/>
                <w:lang w:eastAsia="ja-JP"/>
              </w:rPr>
              <w:t>9.3.1.2</w:t>
            </w:r>
          </w:p>
        </w:tc>
        <w:tc>
          <w:tcPr>
            <w:tcW w:w="1762" w:type="dxa"/>
          </w:tcPr>
          <w:p w14:paraId="1889DF08" w14:textId="77777777" w:rsidR="001210F8" w:rsidRDefault="001210F8" w:rsidP="00E4083E">
            <w:pPr>
              <w:pStyle w:val="TAL"/>
              <w:rPr>
                <w:rFonts w:cs="Arial"/>
              </w:rPr>
            </w:pPr>
          </w:p>
        </w:tc>
        <w:tc>
          <w:tcPr>
            <w:tcW w:w="1288" w:type="dxa"/>
          </w:tcPr>
          <w:p w14:paraId="7C3DEA5A" w14:textId="77777777" w:rsidR="001210F8" w:rsidRDefault="001210F8" w:rsidP="00E4083E">
            <w:pPr>
              <w:pStyle w:val="TAC"/>
            </w:pPr>
            <w:r>
              <w:rPr>
                <w:szCs w:val="18"/>
                <w:lang w:eastAsia="ja-JP"/>
              </w:rPr>
              <w:t>YES</w:t>
            </w:r>
          </w:p>
        </w:tc>
        <w:tc>
          <w:tcPr>
            <w:tcW w:w="1274" w:type="dxa"/>
          </w:tcPr>
          <w:p w14:paraId="6E548497" w14:textId="77777777" w:rsidR="001210F8" w:rsidRDefault="001210F8" w:rsidP="00E4083E">
            <w:pPr>
              <w:pStyle w:val="TAC"/>
            </w:pPr>
            <w:r>
              <w:rPr>
                <w:szCs w:val="18"/>
                <w:lang w:eastAsia="ja-JP"/>
              </w:rPr>
              <w:t>ignore</w:t>
            </w:r>
          </w:p>
        </w:tc>
      </w:tr>
      <w:tr w:rsidR="001210F8" w14:paraId="17C821D6" w14:textId="77777777" w:rsidTr="00E4083E">
        <w:tc>
          <w:tcPr>
            <w:tcW w:w="2394" w:type="dxa"/>
          </w:tcPr>
          <w:p w14:paraId="40604D19" w14:textId="77777777" w:rsidR="001210F8" w:rsidRDefault="001210F8" w:rsidP="00E4083E">
            <w:pPr>
              <w:pStyle w:val="TAL"/>
              <w:rPr>
                <w:b/>
                <w:bCs/>
                <w:szCs w:val="18"/>
                <w:lang w:eastAsia="ja-JP"/>
              </w:rPr>
            </w:pPr>
            <w:r>
              <w:rPr>
                <w:b/>
                <w:bCs/>
              </w:rPr>
              <w:t>BH RLC Channel Required to be Released List</w:t>
            </w:r>
          </w:p>
        </w:tc>
        <w:tc>
          <w:tcPr>
            <w:tcW w:w="1260" w:type="dxa"/>
          </w:tcPr>
          <w:p w14:paraId="497A7F43" w14:textId="77777777" w:rsidR="001210F8" w:rsidRDefault="001210F8" w:rsidP="00E4083E">
            <w:pPr>
              <w:pStyle w:val="TAL"/>
              <w:rPr>
                <w:lang w:eastAsia="ja-JP"/>
              </w:rPr>
            </w:pPr>
          </w:p>
        </w:tc>
        <w:tc>
          <w:tcPr>
            <w:tcW w:w="1247" w:type="dxa"/>
          </w:tcPr>
          <w:p w14:paraId="7B711C9B" w14:textId="77777777" w:rsidR="001210F8" w:rsidRDefault="001210F8" w:rsidP="00E4083E">
            <w:pPr>
              <w:pStyle w:val="TAL"/>
              <w:rPr>
                <w:b/>
              </w:rPr>
            </w:pPr>
            <w:r>
              <w:rPr>
                <w:i/>
              </w:rPr>
              <w:t>0..1</w:t>
            </w:r>
          </w:p>
        </w:tc>
        <w:tc>
          <w:tcPr>
            <w:tcW w:w="1260" w:type="dxa"/>
          </w:tcPr>
          <w:p w14:paraId="3D635C65" w14:textId="77777777" w:rsidR="001210F8" w:rsidRDefault="001210F8" w:rsidP="00E4083E">
            <w:pPr>
              <w:pStyle w:val="TAL"/>
              <w:rPr>
                <w:lang w:eastAsia="ja-JP"/>
              </w:rPr>
            </w:pPr>
          </w:p>
        </w:tc>
        <w:tc>
          <w:tcPr>
            <w:tcW w:w="1762" w:type="dxa"/>
          </w:tcPr>
          <w:p w14:paraId="27DC72B9" w14:textId="77777777" w:rsidR="001210F8" w:rsidRDefault="001210F8" w:rsidP="00E4083E">
            <w:pPr>
              <w:pStyle w:val="TAL"/>
            </w:pPr>
          </w:p>
        </w:tc>
        <w:tc>
          <w:tcPr>
            <w:tcW w:w="1288" w:type="dxa"/>
          </w:tcPr>
          <w:p w14:paraId="4F29E97D" w14:textId="77777777" w:rsidR="001210F8" w:rsidRDefault="001210F8" w:rsidP="00E4083E">
            <w:pPr>
              <w:pStyle w:val="TAC"/>
              <w:rPr>
                <w:szCs w:val="18"/>
                <w:lang w:eastAsia="ja-JP"/>
              </w:rPr>
            </w:pPr>
            <w:r>
              <w:rPr>
                <w:rFonts w:eastAsia="MS Mincho"/>
              </w:rPr>
              <w:t>YES</w:t>
            </w:r>
          </w:p>
        </w:tc>
        <w:tc>
          <w:tcPr>
            <w:tcW w:w="1274" w:type="dxa"/>
          </w:tcPr>
          <w:p w14:paraId="15EF48CA" w14:textId="77777777" w:rsidR="001210F8" w:rsidRDefault="001210F8" w:rsidP="00E4083E">
            <w:pPr>
              <w:pStyle w:val="TAC"/>
              <w:rPr>
                <w:szCs w:val="18"/>
                <w:lang w:eastAsia="ja-JP"/>
              </w:rPr>
            </w:pPr>
            <w:r>
              <w:t>reject</w:t>
            </w:r>
          </w:p>
        </w:tc>
      </w:tr>
      <w:tr w:rsidR="001210F8" w14:paraId="1CA13FF9" w14:textId="77777777" w:rsidTr="00E4083E">
        <w:tc>
          <w:tcPr>
            <w:tcW w:w="2394" w:type="dxa"/>
          </w:tcPr>
          <w:p w14:paraId="73C6C7E9" w14:textId="77777777" w:rsidR="001210F8" w:rsidRDefault="001210F8" w:rsidP="00E4083E">
            <w:pPr>
              <w:pStyle w:val="TAL"/>
              <w:ind w:left="102"/>
              <w:rPr>
                <w:b/>
                <w:bCs/>
                <w:szCs w:val="18"/>
                <w:lang w:eastAsia="ja-JP"/>
              </w:rPr>
            </w:pPr>
            <w:r>
              <w:rPr>
                <w:b/>
                <w:bCs/>
              </w:rPr>
              <w:t>&gt;BH RLC Channel Required to be Released Item IEs</w:t>
            </w:r>
          </w:p>
        </w:tc>
        <w:tc>
          <w:tcPr>
            <w:tcW w:w="1260" w:type="dxa"/>
          </w:tcPr>
          <w:p w14:paraId="2BF02630" w14:textId="77777777" w:rsidR="001210F8" w:rsidRDefault="001210F8" w:rsidP="00E4083E">
            <w:pPr>
              <w:pStyle w:val="TAL"/>
              <w:rPr>
                <w:lang w:eastAsia="ja-JP"/>
              </w:rPr>
            </w:pPr>
          </w:p>
        </w:tc>
        <w:tc>
          <w:tcPr>
            <w:tcW w:w="1247" w:type="dxa"/>
          </w:tcPr>
          <w:p w14:paraId="36F5D2AF" w14:textId="77777777" w:rsidR="001210F8" w:rsidRDefault="001210F8" w:rsidP="00E4083E">
            <w:pPr>
              <w:pStyle w:val="TAL"/>
              <w:rPr>
                <w:b/>
              </w:rPr>
            </w:pPr>
            <w:r>
              <w:rPr>
                <w:i/>
              </w:rPr>
              <w:t>1 .. &lt;</w:t>
            </w:r>
            <w:proofErr w:type="spellStart"/>
            <w:r>
              <w:rPr>
                <w:i/>
              </w:rPr>
              <w:t>maxnoofBHRLCChannels</w:t>
            </w:r>
            <w:proofErr w:type="spellEnd"/>
            <w:r>
              <w:rPr>
                <w:i/>
              </w:rPr>
              <w:t>&gt;</w:t>
            </w:r>
          </w:p>
        </w:tc>
        <w:tc>
          <w:tcPr>
            <w:tcW w:w="1260" w:type="dxa"/>
          </w:tcPr>
          <w:p w14:paraId="0FA055D9" w14:textId="77777777" w:rsidR="001210F8" w:rsidRDefault="001210F8" w:rsidP="00E4083E">
            <w:pPr>
              <w:pStyle w:val="TAL"/>
              <w:rPr>
                <w:lang w:eastAsia="ja-JP"/>
              </w:rPr>
            </w:pPr>
          </w:p>
        </w:tc>
        <w:tc>
          <w:tcPr>
            <w:tcW w:w="1762" w:type="dxa"/>
          </w:tcPr>
          <w:p w14:paraId="150A2A3F" w14:textId="77777777" w:rsidR="001210F8" w:rsidRDefault="001210F8" w:rsidP="00E4083E">
            <w:pPr>
              <w:pStyle w:val="TAL"/>
            </w:pPr>
          </w:p>
        </w:tc>
        <w:tc>
          <w:tcPr>
            <w:tcW w:w="1288" w:type="dxa"/>
          </w:tcPr>
          <w:p w14:paraId="42036025" w14:textId="77777777" w:rsidR="001210F8" w:rsidRDefault="001210F8" w:rsidP="00E4083E">
            <w:pPr>
              <w:pStyle w:val="TAC"/>
              <w:rPr>
                <w:szCs w:val="18"/>
                <w:lang w:eastAsia="ja-JP"/>
              </w:rPr>
            </w:pPr>
            <w:r>
              <w:rPr>
                <w:rFonts w:eastAsia="MS Mincho"/>
              </w:rPr>
              <w:t>EACH</w:t>
            </w:r>
          </w:p>
        </w:tc>
        <w:tc>
          <w:tcPr>
            <w:tcW w:w="1274" w:type="dxa"/>
          </w:tcPr>
          <w:p w14:paraId="168C3A32" w14:textId="77777777" w:rsidR="001210F8" w:rsidRDefault="001210F8" w:rsidP="00E4083E">
            <w:pPr>
              <w:pStyle w:val="TAC"/>
              <w:rPr>
                <w:szCs w:val="18"/>
                <w:lang w:eastAsia="ja-JP"/>
              </w:rPr>
            </w:pPr>
            <w:r>
              <w:t>reject</w:t>
            </w:r>
          </w:p>
        </w:tc>
      </w:tr>
      <w:tr w:rsidR="001210F8" w14:paraId="3D6589D7" w14:textId="77777777" w:rsidTr="00E4083E">
        <w:tc>
          <w:tcPr>
            <w:tcW w:w="2394" w:type="dxa"/>
          </w:tcPr>
          <w:p w14:paraId="711FE296" w14:textId="77777777" w:rsidR="001210F8" w:rsidRDefault="001210F8" w:rsidP="00E4083E">
            <w:pPr>
              <w:pStyle w:val="TAL"/>
              <w:ind w:left="198"/>
              <w:rPr>
                <w:szCs w:val="18"/>
                <w:lang w:eastAsia="ja-JP"/>
              </w:rPr>
            </w:pPr>
            <w:r>
              <w:t>&gt;&gt;BH RLC CH ID</w:t>
            </w:r>
          </w:p>
        </w:tc>
        <w:tc>
          <w:tcPr>
            <w:tcW w:w="1260" w:type="dxa"/>
          </w:tcPr>
          <w:p w14:paraId="6F4477FF" w14:textId="77777777" w:rsidR="001210F8" w:rsidRDefault="001210F8" w:rsidP="00E4083E">
            <w:pPr>
              <w:pStyle w:val="TAL"/>
              <w:rPr>
                <w:lang w:eastAsia="ja-JP"/>
              </w:rPr>
            </w:pPr>
            <w:r>
              <w:t>M</w:t>
            </w:r>
          </w:p>
        </w:tc>
        <w:tc>
          <w:tcPr>
            <w:tcW w:w="1247" w:type="dxa"/>
          </w:tcPr>
          <w:p w14:paraId="30BC53DE" w14:textId="77777777" w:rsidR="001210F8" w:rsidRDefault="001210F8" w:rsidP="00E4083E">
            <w:pPr>
              <w:pStyle w:val="TAL"/>
              <w:rPr>
                <w:b/>
              </w:rPr>
            </w:pPr>
          </w:p>
        </w:tc>
        <w:tc>
          <w:tcPr>
            <w:tcW w:w="1260" w:type="dxa"/>
          </w:tcPr>
          <w:p w14:paraId="43EA4A95" w14:textId="77777777" w:rsidR="001210F8" w:rsidRDefault="001210F8" w:rsidP="00E4083E">
            <w:pPr>
              <w:pStyle w:val="TAL"/>
              <w:rPr>
                <w:lang w:eastAsia="ja-JP"/>
              </w:rPr>
            </w:pPr>
            <w:r>
              <w:t>9.3.1.113</w:t>
            </w:r>
          </w:p>
        </w:tc>
        <w:tc>
          <w:tcPr>
            <w:tcW w:w="1762" w:type="dxa"/>
          </w:tcPr>
          <w:p w14:paraId="0E3C154B" w14:textId="77777777" w:rsidR="001210F8" w:rsidRDefault="001210F8" w:rsidP="00E4083E">
            <w:pPr>
              <w:pStyle w:val="TAL"/>
            </w:pPr>
          </w:p>
        </w:tc>
        <w:tc>
          <w:tcPr>
            <w:tcW w:w="1288" w:type="dxa"/>
          </w:tcPr>
          <w:p w14:paraId="32098596" w14:textId="77777777" w:rsidR="001210F8" w:rsidRDefault="001210F8" w:rsidP="00E4083E">
            <w:pPr>
              <w:pStyle w:val="TAC"/>
              <w:rPr>
                <w:szCs w:val="18"/>
                <w:lang w:eastAsia="ja-JP"/>
              </w:rPr>
            </w:pPr>
            <w:r>
              <w:t>-</w:t>
            </w:r>
          </w:p>
        </w:tc>
        <w:tc>
          <w:tcPr>
            <w:tcW w:w="1274" w:type="dxa"/>
          </w:tcPr>
          <w:p w14:paraId="32568CD5" w14:textId="77777777" w:rsidR="001210F8" w:rsidRDefault="001210F8" w:rsidP="00E4083E">
            <w:pPr>
              <w:pStyle w:val="TAC"/>
              <w:rPr>
                <w:szCs w:val="18"/>
                <w:lang w:eastAsia="ja-JP"/>
              </w:rPr>
            </w:pPr>
          </w:p>
        </w:tc>
      </w:tr>
      <w:tr w:rsidR="001210F8" w14:paraId="36A29AA1" w14:textId="77777777" w:rsidTr="00E4083E">
        <w:tc>
          <w:tcPr>
            <w:tcW w:w="2394" w:type="dxa"/>
            <w:tcBorders>
              <w:top w:val="single" w:sz="4" w:space="0" w:color="auto"/>
              <w:left w:val="single" w:sz="4" w:space="0" w:color="auto"/>
              <w:bottom w:val="single" w:sz="4" w:space="0" w:color="auto"/>
              <w:right w:val="single" w:sz="4" w:space="0" w:color="auto"/>
            </w:tcBorders>
          </w:tcPr>
          <w:p w14:paraId="7B65DB5D" w14:textId="77777777" w:rsidR="001210F8" w:rsidRDefault="001210F8" w:rsidP="00E4083E">
            <w:pPr>
              <w:pStyle w:val="TAL"/>
              <w:rPr>
                <w:b/>
                <w:bCs/>
              </w:rPr>
            </w:pPr>
            <w:r>
              <w:rPr>
                <w:b/>
                <w:bCs/>
                <w:lang w:val="en-US" w:eastAsia="zh-CN"/>
              </w:rPr>
              <w:t xml:space="preserve">SL </w:t>
            </w:r>
            <w:r>
              <w:rPr>
                <w:b/>
                <w:bCs/>
              </w:rPr>
              <w:t>DRB</w:t>
            </w:r>
            <w:r>
              <w:rPr>
                <w:b/>
                <w:bCs/>
                <w:lang w:val="en-US" w:eastAsia="zh-CN"/>
              </w:rPr>
              <w:t xml:space="preserve"> Required</w:t>
            </w:r>
            <w:r>
              <w:rPr>
                <w:b/>
                <w:bCs/>
              </w:rPr>
              <w:t xml:space="preserve"> to Be </w:t>
            </w:r>
            <w:r>
              <w:rPr>
                <w:b/>
                <w:bCs/>
                <w:lang w:val="en-US" w:eastAsia="zh-CN"/>
              </w:rPr>
              <w:t>Modified</w:t>
            </w:r>
            <w:r>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D9D6BF6"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436281" w14:textId="77777777" w:rsidR="001210F8" w:rsidRDefault="001210F8" w:rsidP="00E4083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326DA2A"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48C34EE"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1D766BB" w14:textId="77777777" w:rsidR="001210F8" w:rsidRDefault="001210F8" w:rsidP="00E4083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F8CC65C" w14:textId="77777777" w:rsidR="001210F8" w:rsidRDefault="001210F8" w:rsidP="00E4083E">
            <w:pPr>
              <w:pStyle w:val="TAC"/>
              <w:rPr>
                <w:lang w:val="en-US" w:eastAsia="zh-CN"/>
              </w:rPr>
            </w:pPr>
            <w:r>
              <w:rPr>
                <w:rFonts w:hint="eastAsia"/>
                <w:lang w:val="en-US" w:eastAsia="zh-CN"/>
              </w:rPr>
              <w:t>reject</w:t>
            </w:r>
          </w:p>
        </w:tc>
      </w:tr>
      <w:tr w:rsidR="001210F8" w14:paraId="65C9260D" w14:textId="77777777" w:rsidTr="00E4083E">
        <w:tc>
          <w:tcPr>
            <w:tcW w:w="2394" w:type="dxa"/>
            <w:tcBorders>
              <w:top w:val="single" w:sz="4" w:space="0" w:color="auto"/>
              <w:left w:val="single" w:sz="4" w:space="0" w:color="auto"/>
              <w:bottom w:val="single" w:sz="4" w:space="0" w:color="auto"/>
              <w:right w:val="single" w:sz="4" w:space="0" w:color="auto"/>
            </w:tcBorders>
          </w:tcPr>
          <w:p w14:paraId="1712D8D9" w14:textId="77777777" w:rsidR="001210F8" w:rsidRDefault="001210F8" w:rsidP="00E4083E">
            <w:pPr>
              <w:pStyle w:val="TAL"/>
              <w:ind w:left="102"/>
              <w:rPr>
                <w:b/>
                <w:bCs/>
              </w:rPr>
            </w:pPr>
            <w:r>
              <w:rPr>
                <w:b/>
                <w:bCs/>
              </w:rPr>
              <w:t>&gt;</w:t>
            </w:r>
            <w:r>
              <w:rPr>
                <w:b/>
                <w:bCs/>
                <w:lang w:val="en-US" w:eastAsia="zh-CN"/>
              </w:rPr>
              <w:t xml:space="preserve">SL </w:t>
            </w:r>
            <w:r>
              <w:rPr>
                <w:b/>
                <w:bCs/>
              </w:rPr>
              <w:t xml:space="preserve">DRB </w:t>
            </w:r>
            <w:r>
              <w:rPr>
                <w:b/>
                <w:bCs/>
                <w:lang w:val="en-US" w:eastAsia="zh-CN"/>
              </w:rPr>
              <w:t>Required</w:t>
            </w:r>
            <w:r>
              <w:rPr>
                <w:b/>
                <w:bCs/>
              </w:rPr>
              <w:t xml:space="preserve"> to Be </w:t>
            </w:r>
            <w:r>
              <w:rPr>
                <w:b/>
                <w:bCs/>
                <w:lang w:val="en-US" w:eastAsia="zh-CN"/>
              </w:rPr>
              <w:t>Modified</w:t>
            </w:r>
            <w:r>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915C5D0"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3529341"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1E80485"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D024F56"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CAA7B2D" w14:textId="77777777" w:rsidR="001210F8" w:rsidRDefault="001210F8" w:rsidP="00E4083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344143D" w14:textId="77777777" w:rsidR="001210F8" w:rsidRDefault="001210F8" w:rsidP="00E4083E">
            <w:pPr>
              <w:pStyle w:val="TAC"/>
              <w:rPr>
                <w:lang w:val="en-US" w:eastAsia="zh-CN"/>
              </w:rPr>
            </w:pPr>
            <w:r>
              <w:rPr>
                <w:rFonts w:hint="eastAsia"/>
                <w:lang w:val="en-US" w:eastAsia="zh-CN"/>
              </w:rPr>
              <w:t>reject</w:t>
            </w:r>
          </w:p>
        </w:tc>
      </w:tr>
      <w:tr w:rsidR="001210F8" w14:paraId="163B2629" w14:textId="77777777" w:rsidTr="00E4083E">
        <w:tc>
          <w:tcPr>
            <w:tcW w:w="2394" w:type="dxa"/>
            <w:tcBorders>
              <w:top w:val="single" w:sz="4" w:space="0" w:color="auto"/>
              <w:left w:val="single" w:sz="4" w:space="0" w:color="auto"/>
              <w:bottom w:val="single" w:sz="4" w:space="0" w:color="auto"/>
              <w:right w:val="single" w:sz="4" w:space="0" w:color="auto"/>
            </w:tcBorders>
          </w:tcPr>
          <w:p w14:paraId="70C59BE9" w14:textId="77777777" w:rsidR="001210F8" w:rsidRDefault="001210F8" w:rsidP="00E4083E">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7FB2CA8"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9ED2258"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4B405F" w14:textId="77777777" w:rsidR="001210F8" w:rsidRDefault="001210F8" w:rsidP="00E4083E">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6F12B0B"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D0D171F"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A3CB6BC" w14:textId="77777777" w:rsidR="001210F8" w:rsidRDefault="001210F8" w:rsidP="00E4083E">
            <w:pPr>
              <w:pStyle w:val="TAC"/>
            </w:pPr>
          </w:p>
        </w:tc>
      </w:tr>
      <w:tr w:rsidR="001210F8" w14:paraId="2EB142FB" w14:textId="77777777" w:rsidTr="00E4083E">
        <w:tc>
          <w:tcPr>
            <w:tcW w:w="2394" w:type="dxa"/>
            <w:tcBorders>
              <w:top w:val="single" w:sz="4" w:space="0" w:color="auto"/>
              <w:left w:val="single" w:sz="4" w:space="0" w:color="auto"/>
              <w:bottom w:val="single" w:sz="4" w:space="0" w:color="auto"/>
              <w:right w:val="single" w:sz="4" w:space="0" w:color="auto"/>
            </w:tcBorders>
          </w:tcPr>
          <w:p w14:paraId="7633C0E4" w14:textId="77777777" w:rsidR="001210F8" w:rsidRDefault="001210F8" w:rsidP="00E4083E">
            <w:pPr>
              <w:pStyle w:val="TAL"/>
              <w:rPr>
                <w:b/>
                <w:bCs/>
              </w:rPr>
            </w:pPr>
            <w:r>
              <w:rPr>
                <w:b/>
                <w:bCs/>
                <w:lang w:val="en-US" w:eastAsia="zh-CN"/>
              </w:rPr>
              <w:t xml:space="preserve">SL </w:t>
            </w:r>
            <w:r>
              <w:rPr>
                <w:b/>
                <w:bCs/>
              </w:rPr>
              <w:t>DRB</w:t>
            </w:r>
            <w:r>
              <w:rPr>
                <w:b/>
                <w:bCs/>
                <w:lang w:val="en-US" w:eastAsia="zh-CN"/>
              </w:rPr>
              <w:t xml:space="preserve"> </w:t>
            </w:r>
            <w:r>
              <w:rPr>
                <w:b/>
                <w:bCs/>
              </w:rPr>
              <w:t>Required to be Released List</w:t>
            </w:r>
          </w:p>
        </w:tc>
        <w:tc>
          <w:tcPr>
            <w:tcW w:w="1260" w:type="dxa"/>
            <w:tcBorders>
              <w:top w:val="single" w:sz="4" w:space="0" w:color="auto"/>
              <w:left w:val="single" w:sz="4" w:space="0" w:color="auto"/>
              <w:bottom w:val="single" w:sz="4" w:space="0" w:color="auto"/>
              <w:right w:val="single" w:sz="4" w:space="0" w:color="auto"/>
            </w:tcBorders>
          </w:tcPr>
          <w:p w14:paraId="3A7BEE67"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F75BDC2" w14:textId="77777777" w:rsidR="001210F8" w:rsidRDefault="001210F8" w:rsidP="00E4083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2FD9B3D"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6392BE1"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A5543D6" w14:textId="77777777" w:rsidR="001210F8" w:rsidRDefault="001210F8" w:rsidP="00E4083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4182E34" w14:textId="77777777" w:rsidR="001210F8" w:rsidRDefault="001210F8" w:rsidP="00E4083E">
            <w:pPr>
              <w:pStyle w:val="TAC"/>
              <w:rPr>
                <w:lang w:val="en-US" w:eastAsia="zh-CN"/>
              </w:rPr>
            </w:pPr>
            <w:r>
              <w:rPr>
                <w:rFonts w:hint="eastAsia"/>
                <w:lang w:val="en-US" w:eastAsia="zh-CN"/>
              </w:rPr>
              <w:t>reject</w:t>
            </w:r>
          </w:p>
        </w:tc>
      </w:tr>
      <w:tr w:rsidR="001210F8" w14:paraId="751D0E1D" w14:textId="77777777" w:rsidTr="00E4083E">
        <w:tc>
          <w:tcPr>
            <w:tcW w:w="2394" w:type="dxa"/>
            <w:tcBorders>
              <w:top w:val="single" w:sz="4" w:space="0" w:color="auto"/>
              <w:left w:val="single" w:sz="4" w:space="0" w:color="auto"/>
              <w:bottom w:val="single" w:sz="4" w:space="0" w:color="auto"/>
              <w:right w:val="single" w:sz="4" w:space="0" w:color="auto"/>
            </w:tcBorders>
          </w:tcPr>
          <w:p w14:paraId="6163529A" w14:textId="77777777" w:rsidR="001210F8" w:rsidRDefault="001210F8" w:rsidP="00E4083E">
            <w:pPr>
              <w:pStyle w:val="TAL"/>
              <w:ind w:left="102"/>
              <w:rPr>
                <w:b/>
                <w:bCs/>
              </w:rPr>
            </w:pPr>
            <w:r>
              <w:rPr>
                <w:b/>
                <w:bCs/>
              </w:rPr>
              <w:t>&gt;</w:t>
            </w:r>
            <w:r>
              <w:rPr>
                <w:b/>
                <w:bCs/>
                <w:lang w:val="en-US" w:eastAsia="zh-CN"/>
              </w:rPr>
              <w:t xml:space="preserve">SL </w:t>
            </w:r>
            <w:r>
              <w:rPr>
                <w:b/>
                <w:bCs/>
              </w:rPr>
              <w:t>DRB Required to be Release Item IEs</w:t>
            </w:r>
          </w:p>
        </w:tc>
        <w:tc>
          <w:tcPr>
            <w:tcW w:w="1260" w:type="dxa"/>
            <w:tcBorders>
              <w:top w:val="single" w:sz="4" w:space="0" w:color="auto"/>
              <w:left w:val="single" w:sz="4" w:space="0" w:color="auto"/>
              <w:bottom w:val="single" w:sz="4" w:space="0" w:color="auto"/>
              <w:right w:val="single" w:sz="4" w:space="0" w:color="auto"/>
            </w:tcBorders>
          </w:tcPr>
          <w:p w14:paraId="3A64B95C" w14:textId="77777777" w:rsidR="001210F8" w:rsidRDefault="001210F8" w:rsidP="00E4083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527C8FA" w14:textId="77777777" w:rsidR="001210F8" w:rsidRDefault="001210F8" w:rsidP="00E4083E">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255EE65"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A76EC8"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351E38C" w14:textId="77777777" w:rsidR="001210F8" w:rsidRDefault="001210F8" w:rsidP="00E4083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793331F" w14:textId="77777777" w:rsidR="001210F8" w:rsidRDefault="001210F8" w:rsidP="00E4083E">
            <w:pPr>
              <w:pStyle w:val="TAC"/>
              <w:rPr>
                <w:lang w:val="en-US" w:eastAsia="zh-CN"/>
              </w:rPr>
            </w:pPr>
            <w:r>
              <w:rPr>
                <w:rFonts w:hint="eastAsia"/>
                <w:lang w:val="en-US" w:eastAsia="zh-CN"/>
              </w:rPr>
              <w:t>reject</w:t>
            </w:r>
          </w:p>
        </w:tc>
      </w:tr>
      <w:tr w:rsidR="001210F8" w14:paraId="49CA9A34" w14:textId="77777777" w:rsidTr="00E4083E">
        <w:tc>
          <w:tcPr>
            <w:tcW w:w="2394" w:type="dxa"/>
            <w:tcBorders>
              <w:top w:val="single" w:sz="4" w:space="0" w:color="auto"/>
              <w:left w:val="single" w:sz="4" w:space="0" w:color="auto"/>
              <w:bottom w:val="single" w:sz="4" w:space="0" w:color="auto"/>
              <w:right w:val="single" w:sz="4" w:space="0" w:color="auto"/>
            </w:tcBorders>
          </w:tcPr>
          <w:p w14:paraId="76B37747" w14:textId="77777777" w:rsidR="001210F8" w:rsidRDefault="001210F8" w:rsidP="00E4083E">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DF3CBAA" w14:textId="77777777" w:rsidR="001210F8" w:rsidRDefault="001210F8" w:rsidP="00E4083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CD90FB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3E0E2B" w14:textId="77777777" w:rsidR="001210F8" w:rsidRDefault="001210F8" w:rsidP="00E4083E">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DB26429"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FB938E3" w14:textId="77777777" w:rsidR="001210F8" w:rsidRDefault="001210F8" w:rsidP="00E4083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FC81496" w14:textId="77777777" w:rsidR="001210F8" w:rsidRDefault="001210F8" w:rsidP="00E4083E">
            <w:pPr>
              <w:pStyle w:val="TAC"/>
            </w:pPr>
          </w:p>
        </w:tc>
      </w:tr>
      <w:tr w:rsidR="001210F8" w14:paraId="00092F04" w14:textId="77777777" w:rsidTr="00E4083E">
        <w:tc>
          <w:tcPr>
            <w:tcW w:w="2394" w:type="dxa"/>
            <w:tcBorders>
              <w:top w:val="single" w:sz="4" w:space="0" w:color="auto"/>
              <w:left w:val="single" w:sz="4" w:space="0" w:color="auto"/>
              <w:bottom w:val="single" w:sz="4" w:space="0" w:color="auto"/>
              <w:right w:val="single" w:sz="4" w:space="0" w:color="auto"/>
            </w:tcBorders>
          </w:tcPr>
          <w:p w14:paraId="7C8AA350" w14:textId="77777777" w:rsidR="001210F8" w:rsidRDefault="001210F8" w:rsidP="00E4083E">
            <w:pPr>
              <w:pStyle w:val="TAL"/>
            </w:pPr>
            <w:r>
              <w:rPr>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6DA83FE0" w14:textId="77777777" w:rsidR="001210F8" w:rsidRDefault="001210F8" w:rsidP="00E4083E">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AA7727A" w14:textId="77777777" w:rsidR="001210F8" w:rsidRDefault="001210F8" w:rsidP="00E4083E">
            <w:pPr>
              <w:pStyle w:val="TAL"/>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4DFA722" w14:textId="77777777" w:rsidR="001210F8" w:rsidRDefault="001210F8" w:rsidP="00E4083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31BA403"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66FC6B4" w14:textId="77777777" w:rsidR="001210F8" w:rsidRDefault="001210F8" w:rsidP="00E4083E">
            <w:pPr>
              <w:pStyle w:val="TAC"/>
              <w:rPr>
                <w:lang w:val="en-US" w:eastAsia="zh-CN"/>
              </w:rPr>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26C967" w14:textId="77777777" w:rsidR="001210F8" w:rsidRDefault="001210F8" w:rsidP="00E4083E">
            <w:pPr>
              <w:pStyle w:val="TAC"/>
            </w:pPr>
            <w:r>
              <w:rPr>
                <w:szCs w:val="18"/>
                <w:lang w:eastAsia="ja-JP"/>
              </w:rPr>
              <w:t>reject</w:t>
            </w:r>
          </w:p>
        </w:tc>
      </w:tr>
      <w:tr w:rsidR="001210F8" w14:paraId="5B0C8806" w14:textId="77777777" w:rsidTr="00E4083E">
        <w:tc>
          <w:tcPr>
            <w:tcW w:w="2394" w:type="dxa"/>
            <w:tcBorders>
              <w:top w:val="single" w:sz="4" w:space="0" w:color="auto"/>
              <w:left w:val="single" w:sz="4" w:space="0" w:color="auto"/>
              <w:bottom w:val="single" w:sz="4" w:space="0" w:color="auto"/>
              <w:right w:val="single" w:sz="4" w:space="0" w:color="auto"/>
            </w:tcBorders>
          </w:tcPr>
          <w:p w14:paraId="7B5D6193" w14:textId="77777777" w:rsidR="001210F8" w:rsidRDefault="001210F8" w:rsidP="00E4083E">
            <w:pPr>
              <w:pStyle w:val="TAL"/>
              <w:ind w:left="102"/>
              <w:rPr>
                <w:bCs/>
              </w:rPr>
            </w:pPr>
            <w:r>
              <w:rPr>
                <w:bCs/>
              </w:rPr>
              <w:t>&gt;Target Cell ID</w:t>
            </w:r>
          </w:p>
        </w:tc>
        <w:tc>
          <w:tcPr>
            <w:tcW w:w="1260" w:type="dxa"/>
            <w:tcBorders>
              <w:top w:val="single" w:sz="4" w:space="0" w:color="auto"/>
              <w:left w:val="single" w:sz="4" w:space="0" w:color="auto"/>
              <w:bottom w:val="single" w:sz="4" w:space="0" w:color="auto"/>
              <w:right w:val="single" w:sz="4" w:space="0" w:color="auto"/>
            </w:tcBorders>
          </w:tcPr>
          <w:p w14:paraId="48753C4A" w14:textId="77777777" w:rsidR="001210F8" w:rsidRDefault="001210F8" w:rsidP="00E4083E">
            <w:pPr>
              <w:pStyle w:val="TAL"/>
              <w:rPr>
                <w:lang w:val="en-US" w:eastAsia="zh-CN"/>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496BC1F"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BBD7EA" w14:textId="77777777" w:rsidR="001210F8" w:rsidRDefault="001210F8" w:rsidP="00E4083E">
            <w:pPr>
              <w:pStyle w:val="TAL"/>
              <w:rPr>
                <w:rFonts w:cs="Arial"/>
                <w:szCs w:val="18"/>
                <w:lang w:val="en-US" w:eastAsia="zh-CN"/>
              </w:rPr>
            </w:pPr>
            <w:r>
              <w:rPr>
                <w:rFonts w:cs="Arial"/>
                <w:szCs w:val="18"/>
                <w:lang w:eastAsia="ja-JP"/>
              </w:rPr>
              <w:t xml:space="preserve">NR </w:t>
            </w:r>
            <w:r>
              <w:rPr>
                <w:rFonts w:cs="Arial"/>
                <w:szCs w:val="18"/>
              </w:rPr>
              <w:t>CGI 9.3.1.12</w:t>
            </w:r>
          </w:p>
        </w:tc>
        <w:tc>
          <w:tcPr>
            <w:tcW w:w="1762" w:type="dxa"/>
            <w:tcBorders>
              <w:top w:val="single" w:sz="4" w:space="0" w:color="auto"/>
              <w:left w:val="single" w:sz="4" w:space="0" w:color="auto"/>
              <w:bottom w:val="single" w:sz="4" w:space="0" w:color="auto"/>
              <w:right w:val="single" w:sz="4" w:space="0" w:color="auto"/>
            </w:tcBorders>
          </w:tcPr>
          <w:p w14:paraId="02570002"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EA7F197" w14:textId="77777777" w:rsidR="001210F8" w:rsidRDefault="001210F8" w:rsidP="00E4083E">
            <w:pPr>
              <w:pStyle w:val="TAC"/>
              <w:rPr>
                <w:lang w:val="en-US" w:eastAsia="zh-CN"/>
              </w:rPr>
            </w:pPr>
            <w:r>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EC15C8" w14:textId="77777777" w:rsidR="001210F8" w:rsidRDefault="001210F8" w:rsidP="00E4083E">
            <w:pPr>
              <w:pStyle w:val="TAC"/>
            </w:pPr>
            <w:r>
              <w:rPr>
                <w:szCs w:val="18"/>
                <w:lang w:eastAsia="ja-JP"/>
              </w:rPr>
              <w:t>-</w:t>
            </w:r>
          </w:p>
        </w:tc>
      </w:tr>
      <w:tr w:rsidR="001210F8" w14:paraId="1F8FD13B" w14:textId="77777777" w:rsidTr="00E4083E">
        <w:tc>
          <w:tcPr>
            <w:tcW w:w="2394" w:type="dxa"/>
            <w:tcBorders>
              <w:top w:val="single" w:sz="4" w:space="0" w:color="auto"/>
              <w:left w:val="single" w:sz="4" w:space="0" w:color="auto"/>
              <w:bottom w:val="single" w:sz="4" w:space="0" w:color="auto"/>
              <w:right w:val="single" w:sz="4" w:space="0" w:color="auto"/>
            </w:tcBorders>
          </w:tcPr>
          <w:p w14:paraId="0ACB3D74" w14:textId="77777777" w:rsidR="001210F8" w:rsidRDefault="001210F8" w:rsidP="00E4083E">
            <w:pPr>
              <w:pStyle w:val="TAL"/>
              <w:rPr>
                <w:b/>
                <w:bCs/>
              </w:rPr>
            </w:pPr>
            <w:proofErr w:type="spellStart"/>
            <w:r>
              <w:rPr>
                <w:b/>
                <w:bCs/>
              </w:rPr>
              <w:t>Uu</w:t>
            </w:r>
            <w:proofErr w:type="spellEnd"/>
            <w:r>
              <w:rPr>
                <w:b/>
                <w:bCs/>
              </w:rPr>
              <w:t xml:space="preserve">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2013481" w14:textId="77777777" w:rsidR="001210F8" w:rsidRDefault="001210F8" w:rsidP="00E4083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347F687"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AC985B1"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01A9977"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77E2C9D" w14:textId="77777777" w:rsidR="001210F8" w:rsidRDefault="001210F8" w:rsidP="00E4083E">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8280B0" w14:textId="77777777" w:rsidR="001210F8" w:rsidRDefault="001210F8" w:rsidP="00E4083E">
            <w:pPr>
              <w:pStyle w:val="TAC"/>
              <w:rPr>
                <w:szCs w:val="18"/>
                <w:lang w:eastAsia="ja-JP"/>
              </w:rPr>
            </w:pPr>
            <w:r>
              <w:rPr>
                <w:rFonts w:cs="Arial"/>
                <w:szCs w:val="18"/>
                <w:lang w:eastAsia="ja-JP"/>
              </w:rPr>
              <w:t>reject</w:t>
            </w:r>
          </w:p>
        </w:tc>
      </w:tr>
      <w:tr w:rsidR="001210F8" w14:paraId="15BEFF1D" w14:textId="77777777" w:rsidTr="00E4083E">
        <w:tc>
          <w:tcPr>
            <w:tcW w:w="2394" w:type="dxa"/>
            <w:tcBorders>
              <w:top w:val="single" w:sz="4" w:space="0" w:color="auto"/>
              <w:left w:val="single" w:sz="4" w:space="0" w:color="auto"/>
              <w:bottom w:val="single" w:sz="4" w:space="0" w:color="auto"/>
              <w:right w:val="single" w:sz="4" w:space="0" w:color="auto"/>
            </w:tcBorders>
          </w:tcPr>
          <w:p w14:paraId="6B5A907C" w14:textId="77777777" w:rsidR="001210F8" w:rsidRDefault="001210F8" w:rsidP="00E4083E">
            <w:pPr>
              <w:pStyle w:val="TAL"/>
              <w:ind w:left="102"/>
              <w:rPr>
                <w:b/>
                <w:bCs/>
              </w:rPr>
            </w:pPr>
            <w:r>
              <w:rPr>
                <w:b/>
                <w:bCs/>
              </w:rPr>
              <w:t>&gt;</w:t>
            </w:r>
            <w:proofErr w:type="spellStart"/>
            <w:r>
              <w:rPr>
                <w:b/>
                <w:bCs/>
              </w:rPr>
              <w:t>Uu</w:t>
            </w:r>
            <w:proofErr w:type="spellEnd"/>
            <w:r>
              <w:rPr>
                <w:b/>
                <w:bCs/>
              </w:rPr>
              <w:t xml:space="preserve">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0C65CCE7" w14:textId="77777777" w:rsidR="001210F8" w:rsidRDefault="001210F8" w:rsidP="00E4083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872641A" w14:textId="77777777" w:rsidR="001210F8" w:rsidRDefault="001210F8" w:rsidP="00E4083E">
            <w:pPr>
              <w:pStyle w:val="TAL"/>
              <w:rPr>
                <w:i/>
              </w:rPr>
            </w:pPr>
            <w:r>
              <w:rPr>
                <w:rFonts w:cs="Arial"/>
                <w:i/>
              </w:rPr>
              <w:t>1 .. &lt;</w:t>
            </w:r>
            <w:proofErr w:type="spellStart"/>
            <w:r>
              <w:rPr>
                <w:rFonts w:cs="Arial"/>
                <w:i/>
              </w:rPr>
              <w:t>maxnoofUuRLCChannels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7771D67"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AFB7BB"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3286D6F" w14:textId="77777777" w:rsidR="001210F8" w:rsidRDefault="001210F8" w:rsidP="00E4083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FAEF66" w14:textId="77777777" w:rsidR="001210F8" w:rsidRDefault="001210F8" w:rsidP="00E4083E">
            <w:pPr>
              <w:pStyle w:val="TAC"/>
              <w:rPr>
                <w:szCs w:val="18"/>
                <w:lang w:eastAsia="ja-JP"/>
              </w:rPr>
            </w:pPr>
          </w:p>
        </w:tc>
      </w:tr>
      <w:tr w:rsidR="001210F8" w14:paraId="2D74AAFC" w14:textId="77777777" w:rsidTr="00E4083E">
        <w:tc>
          <w:tcPr>
            <w:tcW w:w="2394" w:type="dxa"/>
            <w:tcBorders>
              <w:top w:val="single" w:sz="4" w:space="0" w:color="auto"/>
              <w:left w:val="single" w:sz="4" w:space="0" w:color="auto"/>
              <w:bottom w:val="single" w:sz="4" w:space="0" w:color="auto"/>
              <w:right w:val="single" w:sz="4" w:space="0" w:color="auto"/>
            </w:tcBorders>
          </w:tcPr>
          <w:p w14:paraId="5B4DB3F4" w14:textId="77777777" w:rsidR="001210F8" w:rsidRDefault="001210F8" w:rsidP="00E4083E">
            <w:pPr>
              <w:pStyle w:val="TAL"/>
              <w:ind w:left="198"/>
              <w:rPr>
                <w:bCs/>
              </w:rPr>
            </w:pPr>
            <w:r>
              <w:t>&gt;&gt;</w:t>
            </w:r>
            <w:proofErr w:type="spellStart"/>
            <w:r>
              <w:t>Uu</w:t>
            </w:r>
            <w:proofErr w:type="spellEnd"/>
            <w: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4EFD8F3A" w14:textId="77777777" w:rsidR="001210F8" w:rsidRDefault="001210F8" w:rsidP="00E4083E">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06C7A03"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91AC0B" w14:textId="77777777" w:rsidR="001210F8" w:rsidRDefault="001210F8" w:rsidP="00E4083E">
            <w:pPr>
              <w:pStyle w:val="TAL"/>
              <w:rPr>
                <w:rFonts w:cs="Arial"/>
                <w:szCs w:val="18"/>
                <w:lang w:eastAsia="ja-JP"/>
              </w:rPr>
            </w:pPr>
            <w:r>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4B81EBA6"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23A2E59" w14:textId="77777777" w:rsidR="001210F8" w:rsidRDefault="001210F8" w:rsidP="00E4083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10ED84" w14:textId="77777777" w:rsidR="001210F8" w:rsidRDefault="001210F8" w:rsidP="00E4083E">
            <w:pPr>
              <w:pStyle w:val="TAC"/>
              <w:rPr>
                <w:szCs w:val="18"/>
                <w:lang w:eastAsia="ja-JP"/>
              </w:rPr>
            </w:pPr>
          </w:p>
        </w:tc>
      </w:tr>
      <w:tr w:rsidR="001210F8" w14:paraId="03DDA491" w14:textId="77777777" w:rsidTr="00E4083E">
        <w:tc>
          <w:tcPr>
            <w:tcW w:w="2394" w:type="dxa"/>
            <w:tcBorders>
              <w:top w:val="single" w:sz="4" w:space="0" w:color="auto"/>
              <w:left w:val="single" w:sz="4" w:space="0" w:color="auto"/>
              <w:bottom w:val="single" w:sz="4" w:space="0" w:color="auto"/>
              <w:right w:val="single" w:sz="4" w:space="0" w:color="auto"/>
            </w:tcBorders>
          </w:tcPr>
          <w:p w14:paraId="6FD04AB4" w14:textId="77777777" w:rsidR="001210F8" w:rsidRDefault="001210F8" w:rsidP="00E4083E">
            <w:pPr>
              <w:pStyle w:val="TAL"/>
              <w:rPr>
                <w:b/>
                <w:bCs/>
              </w:rPr>
            </w:pPr>
            <w:proofErr w:type="spellStart"/>
            <w:r>
              <w:rPr>
                <w:b/>
                <w:bCs/>
              </w:rPr>
              <w:t>Uu</w:t>
            </w:r>
            <w:proofErr w:type="spellEnd"/>
            <w:r>
              <w:rPr>
                <w:b/>
                <w:bCs/>
              </w:rPr>
              <w:t xml:space="preserve">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24CECE55" w14:textId="77777777" w:rsidR="001210F8" w:rsidRDefault="001210F8" w:rsidP="00E4083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CCE5EEF"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41CB851"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D7A576"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7F375E2" w14:textId="77777777" w:rsidR="001210F8" w:rsidRDefault="001210F8" w:rsidP="00E4083E">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FE4D06" w14:textId="77777777" w:rsidR="001210F8" w:rsidRDefault="001210F8" w:rsidP="00E4083E">
            <w:pPr>
              <w:pStyle w:val="TAC"/>
              <w:rPr>
                <w:szCs w:val="18"/>
                <w:lang w:eastAsia="ja-JP"/>
              </w:rPr>
            </w:pPr>
            <w:r>
              <w:rPr>
                <w:rFonts w:cs="Arial"/>
                <w:szCs w:val="18"/>
                <w:lang w:eastAsia="ja-JP"/>
              </w:rPr>
              <w:t>reject</w:t>
            </w:r>
          </w:p>
        </w:tc>
      </w:tr>
      <w:tr w:rsidR="001210F8" w14:paraId="634449C2" w14:textId="77777777" w:rsidTr="00E4083E">
        <w:tc>
          <w:tcPr>
            <w:tcW w:w="2394" w:type="dxa"/>
            <w:tcBorders>
              <w:top w:val="single" w:sz="4" w:space="0" w:color="auto"/>
              <w:left w:val="single" w:sz="4" w:space="0" w:color="auto"/>
              <w:bottom w:val="single" w:sz="4" w:space="0" w:color="auto"/>
              <w:right w:val="single" w:sz="4" w:space="0" w:color="auto"/>
            </w:tcBorders>
          </w:tcPr>
          <w:p w14:paraId="68FF09CB" w14:textId="77777777" w:rsidR="001210F8" w:rsidRDefault="001210F8" w:rsidP="00E4083E">
            <w:pPr>
              <w:pStyle w:val="TAL"/>
              <w:ind w:left="102"/>
              <w:rPr>
                <w:b/>
                <w:bCs/>
              </w:rPr>
            </w:pPr>
            <w:r>
              <w:rPr>
                <w:b/>
                <w:bCs/>
              </w:rPr>
              <w:t>&gt;</w:t>
            </w:r>
            <w:proofErr w:type="spellStart"/>
            <w:r>
              <w:rPr>
                <w:b/>
                <w:bCs/>
              </w:rPr>
              <w:t>Uu</w:t>
            </w:r>
            <w:proofErr w:type="spellEnd"/>
            <w:r>
              <w:rPr>
                <w:b/>
                <w:bCs/>
              </w:rPr>
              <w:t xml:space="preserve">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1B2796A7" w14:textId="77777777" w:rsidR="001210F8" w:rsidRDefault="001210F8" w:rsidP="00E4083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8CB3957" w14:textId="77777777" w:rsidR="001210F8" w:rsidRDefault="001210F8" w:rsidP="00E4083E">
            <w:pPr>
              <w:pStyle w:val="TAL"/>
              <w:rPr>
                <w:i/>
              </w:rPr>
            </w:pPr>
            <w:r>
              <w:rPr>
                <w:rFonts w:cs="Arial"/>
                <w:i/>
              </w:rPr>
              <w:t>1 .. &lt;</w:t>
            </w:r>
            <w:proofErr w:type="spellStart"/>
            <w:r>
              <w:rPr>
                <w:rFonts w:cs="Arial"/>
                <w:i/>
              </w:rPr>
              <w:t>maxnoofUuRLCChannels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763B30C"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6D8912E"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D463F92" w14:textId="77777777" w:rsidR="001210F8" w:rsidRDefault="001210F8" w:rsidP="00E4083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017DCF" w14:textId="77777777" w:rsidR="001210F8" w:rsidRDefault="001210F8" w:rsidP="00E4083E">
            <w:pPr>
              <w:pStyle w:val="TAC"/>
              <w:rPr>
                <w:szCs w:val="18"/>
                <w:lang w:eastAsia="ja-JP"/>
              </w:rPr>
            </w:pPr>
          </w:p>
        </w:tc>
      </w:tr>
      <w:tr w:rsidR="001210F8" w14:paraId="6A972810" w14:textId="77777777" w:rsidTr="00E4083E">
        <w:tc>
          <w:tcPr>
            <w:tcW w:w="2394" w:type="dxa"/>
            <w:tcBorders>
              <w:top w:val="single" w:sz="4" w:space="0" w:color="auto"/>
              <w:left w:val="single" w:sz="4" w:space="0" w:color="auto"/>
              <w:bottom w:val="single" w:sz="4" w:space="0" w:color="auto"/>
              <w:right w:val="single" w:sz="4" w:space="0" w:color="auto"/>
            </w:tcBorders>
          </w:tcPr>
          <w:p w14:paraId="4DCE9654" w14:textId="77777777" w:rsidR="001210F8" w:rsidRDefault="001210F8" w:rsidP="00E4083E">
            <w:pPr>
              <w:pStyle w:val="TAL"/>
              <w:ind w:left="198"/>
              <w:rPr>
                <w:bCs/>
              </w:rPr>
            </w:pPr>
            <w:r>
              <w:t>&gt;&gt;</w:t>
            </w:r>
            <w:proofErr w:type="spellStart"/>
            <w:r>
              <w:t>Uu</w:t>
            </w:r>
            <w:proofErr w:type="spellEnd"/>
            <w: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096A0237" w14:textId="77777777" w:rsidR="001210F8" w:rsidRDefault="001210F8" w:rsidP="00E4083E">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2E3A876"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C27E5A" w14:textId="77777777" w:rsidR="001210F8" w:rsidRDefault="001210F8" w:rsidP="00E4083E">
            <w:pPr>
              <w:pStyle w:val="TAL"/>
              <w:rPr>
                <w:rFonts w:cs="Arial"/>
                <w:szCs w:val="18"/>
                <w:lang w:eastAsia="ja-JP"/>
              </w:rPr>
            </w:pPr>
            <w:r>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6A76011C"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C1574C6" w14:textId="77777777" w:rsidR="001210F8" w:rsidRDefault="001210F8" w:rsidP="00E4083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2DB574" w14:textId="77777777" w:rsidR="001210F8" w:rsidRDefault="001210F8" w:rsidP="00E4083E">
            <w:pPr>
              <w:pStyle w:val="TAC"/>
              <w:rPr>
                <w:szCs w:val="18"/>
                <w:lang w:eastAsia="ja-JP"/>
              </w:rPr>
            </w:pPr>
          </w:p>
        </w:tc>
      </w:tr>
      <w:tr w:rsidR="001210F8" w14:paraId="71C48FC4" w14:textId="77777777" w:rsidTr="00E4083E">
        <w:tc>
          <w:tcPr>
            <w:tcW w:w="2394" w:type="dxa"/>
            <w:tcBorders>
              <w:top w:val="single" w:sz="4" w:space="0" w:color="auto"/>
              <w:left w:val="single" w:sz="4" w:space="0" w:color="auto"/>
              <w:bottom w:val="single" w:sz="4" w:space="0" w:color="auto"/>
              <w:right w:val="single" w:sz="4" w:space="0" w:color="auto"/>
            </w:tcBorders>
          </w:tcPr>
          <w:p w14:paraId="43E8D0A5" w14:textId="77777777" w:rsidR="001210F8" w:rsidRDefault="001210F8" w:rsidP="00E4083E">
            <w:pPr>
              <w:pStyle w:val="TAL"/>
              <w:rPr>
                <w:b/>
                <w:bCs/>
              </w:rPr>
            </w:pPr>
            <w:r>
              <w:rPr>
                <w:b/>
                <w:bCs/>
              </w:rPr>
              <w:t>PC5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14:paraId="559913D2" w14:textId="77777777" w:rsidR="001210F8" w:rsidRDefault="001210F8" w:rsidP="00E4083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9A3CDF"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41E3231"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5787351"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8ECCB75" w14:textId="77777777" w:rsidR="001210F8" w:rsidRDefault="001210F8" w:rsidP="00E4083E">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4629F5" w14:textId="77777777" w:rsidR="001210F8" w:rsidRDefault="001210F8" w:rsidP="00E4083E">
            <w:pPr>
              <w:pStyle w:val="TAC"/>
              <w:rPr>
                <w:szCs w:val="18"/>
                <w:lang w:eastAsia="ja-JP"/>
              </w:rPr>
            </w:pPr>
            <w:r>
              <w:rPr>
                <w:rFonts w:cs="Arial"/>
                <w:szCs w:val="18"/>
                <w:lang w:eastAsia="ja-JP"/>
              </w:rPr>
              <w:t>reject</w:t>
            </w:r>
          </w:p>
        </w:tc>
      </w:tr>
      <w:tr w:rsidR="001210F8" w14:paraId="11D22466" w14:textId="77777777" w:rsidTr="00E4083E">
        <w:tc>
          <w:tcPr>
            <w:tcW w:w="2394" w:type="dxa"/>
            <w:tcBorders>
              <w:top w:val="single" w:sz="4" w:space="0" w:color="auto"/>
              <w:left w:val="single" w:sz="4" w:space="0" w:color="auto"/>
              <w:bottom w:val="single" w:sz="4" w:space="0" w:color="auto"/>
              <w:right w:val="single" w:sz="4" w:space="0" w:color="auto"/>
            </w:tcBorders>
          </w:tcPr>
          <w:p w14:paraId="1CCC4479" w14:textId="77777777" w:rsidR="001210F8" w:rsidRDefault="001210F8" w:rsidP="00E4083E">
            <w:pPr>
              <w:pStyle w:val="TAL"/>
              <w:ind w:left="102"/>
              <w:rPr>
                <w:b/>
                <w:bCs/>
              </w:rPr>
            </w:pPr>
            <w:r>
              <w:rPr>
                <w:b/>
                <w:bCs/>
              </w:rPr>
              <w:t>&gt;PC5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636B8995" w14:textId="77777777" w:rsidR="001210F8" w:rsidRDefault="001210F8" w:rsidP="00E4083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F89F8BD" w14:textId="77777777" w:rsidR="001210F8" w:rsidRDefault="001210F8" w:rsidP="00E4083E">
            <w:pPr>
              <w:pStyle w:val="TAL"/>
              <w:rPr>
                <w:i/>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5B183BCE"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BBB432C"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A0CDA0E" w14:textId="77777777" w:rsidR="001210F8" w:rsidRDefault="001210F8" w:rsidP="00E4083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163A95" w14:textId="77777777" w:rsidR="001210F8" w:rsidRDefault="001210F8" w:rsidP="00E4083E">
            <w:pPr>
              <w:pStyle w:val="TAC"/>
              <w:rPr>
                <w:szCs w:val="18"/>
                <w:lang w:eastAsia="ja-JP"/>
              </w:rPr>
            </w:pPr>
          </w:p>
        </w:tc>
      </w:tr>
      <w:tr w:rsidR="001210F8" w14:paraId="2578BD93" w14:textId="77777777" w:rsidTr="00E4083E">
        <w:tc>
          <w:tcPr>
            <w:tcW w:w="2394" w:type="dxa"/>
            <w:tcBorders>
              <w:top w:val="single" w:sz="4" w:space="0" w:color="auto"/>
              <w:left w:val="single" w:sz="4" w:space="0" w:color="auto"/>
              <w:bottom w:val="single" w:sz="4" w:space="0" w:color="auto"/>
              <w:right w:val="single" w:sz="4" w:space="0" w:color="auto"/>
            </w:tcBorders>
          </w:tcPr>
          <w:p w14:paraId="45CB0E5C" w14:textId="77777777" w:rsidR="001210F8" w:rsidRDefault="001210F8" w:rsidP="00E4083E">
            <w:pPr>
              <w:pStyle w:val="TAL"/>
              <w:ind w:left="198"/>
              <w:rPr>
                <w:bCs/>
              </w:rPr>
            </w:pPr>
            <w:r>
              <w:t>&gt;&gt;PC5 RLC Channel ID</w:t>
            </w:r>
          </w:p>
        </w:tc>
        <w:tc>
          <w:tcPr>
            <w:tcW w:w="1260" w:type="dxa"/>
            <w:tcBorders>
              <w:top w:val="single" w:sz="4" w:space="0" w:color="auto"/>
              <w:left w:val="single" w:sz="4" w:space="0" w:color="auto"/>
              <w:bottom w:val="single" w:sz="4" w:space="0" w:color="auto"/>
              <w:right w:val="single" w:sz="4" w:space="0" w:color="auto"/>
            </w:tcBorders>
          </w:tcPr>
          <w:p w14:paraId="19F2A6D5" w14:textId="77777777" w:rsidR="001210F8" w:rsidRDefault="001210F8" w:rsidP="00E4083E">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CF6F0D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81B85F" w14:textId="77777777" w:rsidR="001210F8" w:rsidRDefault="001210F8" w:rsidP="00E4083E">
            <w:pPr>
              <w:pStyle w:val="TAL"/>
              <w:rPr>
                <w:rFonts w:cs="Arial"/>
                <w:szCs w:val="18"/>
                <w:lang w:eastAsia="ja-JP"/>
              </w:rPr>
            </w:pPr>
            <w:r>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238B2008"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B588EC7" w14:textId="77777777" w:rsidR="001210F8" w:rsidRDefault="001210F8" w:rsidP="00E4083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6A20C9" w14:textId="77777777" w:rsidR="001210F8" w:rsidRDefault="001210F8" w:rsidP="00E4083E">
            <w:pPr>
              <w:pStyle w:val="TAC"/>
              <w:rPr>
                <w:szCs w:val="18"/>
                <w:lang w:eastAsia="ja-JP"/>
              </w:rPr>
            </w:pPr>
          </w:p>
        </w:tc>
      </w:tr>
      <w:tr w:rsidR="001210F8" w14:paraId="75380CA4" w14:textId="77777777" w:rsidTr="00E4083E">
        <w:tc>
          <w:tcPr>
            <w:tcW w:w="2394" w:type="dxa"/>
            <w:tcBorders>
              <w:top w:val="single" w:sz="4" w:space="0" w:color="auto"/>
              <w:left w:val="single" w:sz="4" w:space="0" w:color="auto"/>
              <w:bottom w:val="single" w:sz="4" w:space="0" w:color="auto"/>
              <w:right w:val="single" w:sz="4" w:space="0" w:color="auto"/>
            </w:tcBorders>
          </w:tcPr>
          <w:p w14:paraId="240D824D" w14:textId="77777777" w:rsidR="001210F8" w:rsidRDefault="001210F8" w:rsidP="00E4083E">
            <w:pPr>
              <w:pStyle w:val="TAL"/>
              <w:ind w:left="198"/>
              <w:rPr>
                <w:bCs/>
              </w:rPr>
            </w:pPr>
            <w:r>
              <w:t>&gt;&gt;Remote UE Local ID</w:t>
            </w:r>
          </w:p>
        </w:tc>
        <w:tc>
          <w:tcPr>
            <w:tcW w:w="1260" w:type="dxa"/>
            <w:tcBorders>
              <w:top w:val="single" w:sz="4" w:space="0" w:color="auto"/>
              <w:left w:val="single" w:sz="4" w:space="0" w:color="auto"/>
              <w:bottom w:val="single" w:sz="4" w:space="0" w:color="auto"/>
              <w:right w:val="single" w:sz="4" w:space="0" w:color="auto"/>
            </w:tcBorders>
          </w:tcPr>
          <w:p w14:paraId="354C8BE8" w14:textId="77777777" w:rsidR="001210F8" w:rsidRDefault="001210F8" w:rsidP="00E4083E">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4A00524"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F22952" w14:textId="77777777" w:rsidR="001210F8" w:rsidRDefault="001210F8" w:rsidP="00E4083E">
            <w:pPr>
              <w:pStyle w:val="TAL"/>
              <w:rPr>
                <w:rFonts w:cs="Arial"/>
                <w:szCs w:val="18"/>
                <w:lang w:eastAsia="ja-JP"/>
              </w:rPr>
            </w:pPr>
            <w:r>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7A27F033"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6936C451" w14:textId="77777777" w:rsidR="001210F8" w:rsidRDefault="001210F8" w:rsidP="00E4083E">
            <w:pPr>
              <w:pStyle w:val="TAC"/>
              <w:rPr>
                <w:szCs w:val="18"/>
                <w:lang w:eastAsia="ja-JP"/>
              </w:rPr>
            </w:pPr>
            <w:r>
              <w:rPr>
                <w:rFonts w:hint="eastAsia"/>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51657ED" w14:textId="77777777" w:rsidR="001210F8" w:rsidRDefault="001210F8" w:rsidP="00E4083E">
            <w:pPr>
              <w:pStyle w:val="TAC"/>
              <w:rPr>
                <w:szCs w:val="18"/>
                <w:lang w:eastAsia="ja-JP"/>
              </w:rPr>
            </w:pPr>
          </w:p>
        </w:tc>
      </w:tr>
      <w:tr w:rsidR="001210F8" w14:paraId="073F488D" w14:textId="77777777" w:rsidTr="00E4083E">
        <w:tc>
          <w:tcPr>
            <w:tcW w:w="2394" w:type="dxa"/>
            <w:tcBorders>
              <w:top w:val="single" w:sz="4" w:space="0" w:color="auto"/>
              <w:left w:val="single" w:sz="4" w:space="0" w:color="auto"/>
              <w:bottom w:val="single" w:sz="4" w:space="0" w:color="auto"/>
              <w:right w:val="single" w:sz="4" w:space="0" w:color="auto"/>
            </w:tcBorders>
          </w:tcPr>
          <w:p w14:paraId="0249DF00" w14:textId="77777777" w:rsidR="001210F8" w:rsidRDefault="001210F8" w:rsidP="00E4083E">
            <w:pPr>
              <w:pStyle w:val="TAL"/>
              <w:rPr>
                <w:b/>
                <w:bCs/>
              </w:rPr>
            </w:pPr>
            <w:r>
              <w:rPr>
                <w:b/>
                <w:bCs/>
              </w:rPr>
              <w:t>PC5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66FCBA5F" w14:textId="77777777" w:rsidR="001210F8" w:rsidRDefault="001210F8" w:rsidP="00E4083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886B146" w14:textId="77777777" w:rsidR="001210F8" w:rsidRDefault="001210F8" w:rsidP="00E4083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24B7DFB"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2CDED4"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56D19EB" w14:textId="77777777" w:rsidR="001210F8" w:rsidRDefault="001210F8" w:rsidP="00E4083E">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884155" w14:textId="77777777" w:rsidR="001210F8" w:rsidRDefault="001210F8" w:rsidP="00E4083E">
            <w:pPr>
              <w:pStyle w:val="TAC"/>
              <w:rPr>
                <w:szCs w:val="18"/>
                <w:lang w:eastAsia="ja-JP"/>
              </w:rPr>
            </w:pPr>
            <w:r>
              <w:rPr>
                <w:rFonts w:cs="Arial"/>
                <w:szCs w:val="18"/>
                <w:lang w:eastAsia="ja-JP"/>
              </w:rPr>
              <w:t>reject</w:t>
            </w:r>
          </w:p>
        </w:tc>
      </w:tr>
      <w:tr w:rsidR="001210F8" w14:paraId="5356CF5D" w14:textId="77777777" w:rsidTr="00E4083E">
        <w:tc>
          <w:tcPr>
            <w:tcW w:w="2394" w:type="dxa"/>
            <w:tcBorders>
              <w:top w:val="single" w:sz="4" w:space="0" w:color="auto"/>
              <w:left w:val="single" w:sz="4" w:space="0" w:color="auto"/>
              <w:bottom w:val="single" w:sz="4" w:space="0" w:color="auto"/>
              <w:right w:val="single" w:sz="4" w:space="0" w:color="auto"/>
            </w:tcBorders>
          </w:tcPr>
          <w:p w14:paraId="21CF07A4" w14:textId="77777777" w:rsidR="001210F8" w:rsidRDefault="001210F8" w:rsidP="00E4083E">
            <w:pPr>
              <w:pStyle w:val="TAL"/>
              <w:ind w:left="102"/>
              <w:rPr>
                <w:b/>
                <w:bCs/>
              </w:rPr>
            </w:pPr>
            <w:r>
              <w:rPr>
                <w:b/>
                <w:bCs/>
              </w:rPr>
              <w:t>&gt;PC5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1E64DDD2" w14:textId="77777777" w:rsidR="001210F8" w:rsidRDefault="001210F8" w:rsidP="00E4083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9E8075" w14:textId="77777777" w:rsidR="001210F8" w:rsidRDefault="001210F8" w:rsidP="00E4083E">
            <w:pPr>
              <w:pStyle w:val="TAL"/>
              <w:rPr>
                <w:i/>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41B2C0B3" w14:textId="77777777" w:rsidR="001210F8" w:rsidRDefault="001210F8" w:rsidP="00E4083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9775B6"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2A8B8310" w14:textId="77777777" w:rsidR="001210F8" w:rsidRDefault="001210F8" w:rsidP="00E4083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2FBC47" w14:textId="77777777" w:rsidR="001210F8" w:rsidRDefault="001210F8" w:rsidP="00E4083E">
            <w:pPr>
              <w:pStyle w:val="TAC"/>
              <w:rPr>
                <w:szCs w:val="18"/>
                <w:lang w:eastAsia="ja-JP"/>
              </w:rPr>
            </w:pPr>
          </w:p>
        </w:tc>
      </w:tr>
      <w:tr w:rsidR="001210F8" w14:paraId="2B4D1862" w14:textId="77777777" w:rsidTr="00E4083E">
        <w:tc>
          <w:tcPr>
            <w:tcW w:w="2394" w:type="dxa"/>
            <w:tcBorders>
              <w:top w:val="single" w:sz="4" w:space="0" w:color="auto"/>
              <w:left w:val="single" w:sz="4" w:space="0" w:color="auto"/>
              <w:bottom w:val="single" w:sz="4" w:space="0" w:color="auto"/>
              <w:right w:val="single" w:sz="4" w:space="0" w:color="auto"/>
            </w:tcBorders>
          </w:tcPr>
          <w:p w14:paraId="445E0398" w14:textId="77777777" w:rsidR="001210F8" w:rsidRDefault="001210F8" w:rsidP="00E4083E">
            <w:pPr>
              <w:pStyle w:val="TAL"/>
              <w:ind w:left="198"/>
              <w:rPr>
                <w:bCs/>
              </w:rPr>
            </w:pPr>
            <w:r>
              <w:t>&gt;&gt;PC5 RLC Channel ID</w:t>
            </w:r>
          </w:p>
        </w:tc>
        <w:tc>
          <w:tcPr>
            <w:tcW w:w="1260" w:type="dxa"/>
            <w:tcBorders>
              <w:top w:val="single" w:sz="4" w:space="0" w:color="auto"/>
              <w:left w:val="single" w:sz="4" w:space="0" w:color="auto"/>
              <w:bottom w:val="single" w:sz="4" w:space="0" w:color="auto"/>
              <w:right w:val="single" w:sz="4" w:space="0" w:color="auto"/>
            </w:tcBorders>
          </w:tcPr>
          <w:p w14:paraId="65BCABC4" w14:textId="77777777" w:rsidR="001210F8" w:rsidRDefault="001210F8" w:rsidP="00E4083E">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2167E55"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F94D96" w14:textId="77777777" w:rsidR="001210F8" w:rsidRDefault="001210F8" w:rsidP="00E4083E">
            <w:pPr>
              <w:pStyle w:val="TAL"/>
              <w:rPr>
                <w:rFonts w:cs="Arial"/>
                <w:szCs w:val="18"/>
                <w:lang w:eastAsia="ja-JP"/>
              </w:rPr>
            </w:pPr>
            <w:r>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0E222AA5"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FCAA36E" w14:textId="77777777" w:rsidR="001210F8" w:rsidRDefault="001210F8" w:rsidP="00E4083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EC823D" w14:textId="77777777" w:rsidR="001210F8" w:rsidRDefault="001210F8" w:rsidP="00E4083E">
            <w:pPr>
              <w:pStyle w:val="TAC"/>
              <w:rPr>
                <w:szCs w:val="18"/>
                <w:lang w:eastAsia="ja-JP"/>
              </w:rPr>
            </w:pPr>
          </w:p>
        </w:tc>
      </w:tr>
      <w:tr w:rsidR="001210F8" w14:paraId="1FB82DBE" w14:textId="77777777" w:rsidTr="00E4083E">
        <w:tc>
          <w:tcPr>
            <w:tcW w:w="2394" w:type="dxa"/>
            <w:tcBorders>
              <w:top w:val="single" w:sz="4" w:space="0" w:color="auto"/>
              <w:left w:val="single" w:sz="4" w:space="0" w:color="auto"/>
              <w:bottom w:val="single" w:sz="4" w:space="0" w:color="auto"/>
              <w:right w:val="single" w:sz="4" w:space="0" w:color="auto"/>
            </w:tcBorders>
          </w:tcPr>
          <w:p w14:paraId="47AD203F" w14:textId="77777777" w:rsidR="001210F8" w:rsidRDefault="001210F8" w:rsidP="00E4083E">
            <w:pPr>
              <w:pStyle w:val="TAL"/>
              <w:ind w:left="198"/>
              <w:rPr>
                <w:bCs/>
              </w:rPr>
            </w:pPr>
            <w:r>
              <w:t>&gt;&gt;Remote UE Local ID</w:t>
            </w:r>
          </w:p>
        </w:tc>
        <w:tc>
          <w:tcPr>
            <w:tcW w:w="1260" w:type="dxa"/>
            <w:tcBorders>
              <w:top w:val="single" w:sz="4" w:space="0" w:color="auto"/>
              <w:left w:val="single" w:sz="4" w:space="0" w:color="auto"/>
              <w:bottom w:val="single" w:sz="4" w:space="0" w:color="auto"/>
              <w:right w:val="single" w:sz="4" w:space="0" w:color="auto"/>
            </w:tcBorders>
          </w:tcPr>
          <w:p w14:paraId="57BAF703" w14:textId="77777777" w:rsidR="001210F8" w:rsidRDefault="001210F8" w:rsidP="00E4083E">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A31E09"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C400FC" w14:textId="77777777" w:rsidR="001210F8" w:rsidRDefault="001210F8" w:rsidP="00E4083E">
            <w:pPr>
              <w:pStyle w:val="TAL"/>
              <w:rPr>
                <w:rFonts w:cs="Arial"/>
                <w:szCs w:val="18"/>
                <w:lang w:eastAsia="ja-JP"/>
              </w:rPr>
            </w:pPr>
            <w:r>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6066827C"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57A8BF10" w14:textId="77777777" w:rsidR="001210F8" w:rsidRDefault="001210F8" w:rsidP="00E4083E">
            <w:pPr>
              <w:pStyle w:val="TAC"/>
              <w:rPr>
                <w:szCs w:val="18"/>
                <w:lang w:eastAsia="ja-JP"/>
              </w:rPr>
            </w:pPr>
            <w:r>
              <w:rPr>
                <w:rFonts w:hint="eastAsia"/>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FB6B7DA" w14:textId="77777777" w:rsidR="001210F8" w:rsidRDefault="001210F8" w:rsidP="00E4083E">
            <w:pPr>
              <w:pStyle w:val="TAC"/>
              <w:rPr>
                <w:szCs w:val="18"/>
                <w:lang w:eastAsia="ja-JP"/>
              </w:rPr>
            </w:pPr>
          </w:p>
        </w:tc>
      </w:tr>
      <w:tr w:rsidR="001210F8" w14:paraId="19EF4017" w14:textId="77777777" w:rsidTr="00E4083E">
        <w:tc>
          <w:tcPr>
            <w:tcW w:w="2394" w:type="dxa"/>
            <w:tcBorders>
              <w:top w:val="single" w:sz="4" w:space="0" w:color="auto"/>
              <w:left w:val="single" w:sz="4" w:space="0" w:color="auto"/>
              <w:bottom w:val="single" w:sz="4" w:space="0" w:color="auto"/>
              <w:right w:val="single" w:sz="4" w:space="0" w:color="auto"/>
            </w:tcBorders>
          </w:tcPr>
          <w:p w14:paraId="77BF9C20" w14:textId="77777777" w:rsidR="001210F8" w:rsidRDefault="001210F8" w:rsidP="00E4083E">
            <w:pPr>
              <w:pStyle w:val="TAL"/>
              <w:rPr>
                <w:rFonts w:cs="Arial"/>
                <w:b/>
                <w:bCs/>
              </w:rPr>
            </w:pPr>
            <w:r>
              <w:rPr>
                <w:b/>
                <w:bCs/>
              </w:rPr>
              <w:lastRenderedPageBreak/>
              <w:t>UE Multicast MRB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0CD56A1E" w14:textId="77777777" w:rsidR="001210F8"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254C95A" w14:textId="77777777" w:rsidR="001210F8" w:rsidRDefault="001210F8" w:rsidP="00E4083E">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39BD7456"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424DDC9"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55D39FF" w14:textId="77777777" w:rsidR="001210F8" w:rsidRDefault="001210F8" w:rsidP="00E4083E">
            <w:pPr>
              <w:pStyle w:val="TAC"/>
              <w:rPr>
                <w:szCs w:val="18"/>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486942C" w14:textId="77777777" w:rsidR="001210F8" w:rsidRDefault="001210F8" w:rsidP="00E4083E">
            <w:pPr>
              <w:pStyle w:val="TAC"/>
              <w:rPr>
                <w:szCs w:val="18"/>
                <w:lang w:eastAsia="ja-JP"/>
              </w:rPr>
            </w:pPr>
            <w:r>
              <w:t>reject</w:t>
            </w:r>
          </w:p>
        </w:tc>
      </w:tr>
      <w:tr w:rsidR="001210F8" w14:paraId="636CF898" w14:textId="77777777" w:rsidTr="00E4083E">
        <w:tc>
          <w:tcPr>
            <w:tcW w:w="2394" w:type="dxa"/>
            <w:tcBorders>
              <w:top w:val="single" w:sz="4" w:space="0" w:color="auto"/>
              <w:left w:val="single" w:sz="4" w:space="0" w:color="auto"/>
              <w:bottom w:val="single" w:sz="4" w:space="0" w:color="auto"/>
              <w:right w:val="single" w:sz="4" w:space="0" w:color="auto"/>
            </w:tcBorders>
          </w:tcPr>
          <w:p w14:paraId="0A7A7F9C" w14:textId="77777777" w:rsidR="001210F8" w:rsidRDefault="001210F8" w:rsidP="00E4083E">
            <w:pPr>
              <w:pStyle w:val="TAL"/>
              <w:ind w:left="102"/>
              <w:rPr>
                <w:b/>
                <w:bCs/>
              </w:rPr>
            </w:pPr>
            <w:r>
              <w:rPr>
                <w:rFonts w:eastAsia="Tahoma"/>
                <w:b/>
                <w:bCs/>
                <w:lang w:eastAsia="zh-CN"/>
              </w:rPr>
              <w:t>&gt;UE Multicast MRB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187E4191" w14:textId="77777777" w:rsidR="001210F8"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EA60C80" w14:textId="77777777" w:rsidR="001210F8" w:rsidRDefault="001210F8" w:rsidP="00E4083E">
            <w:pPr>
              <w:pStyle w:val="TAL"/>
              <w:rPr>
                <w:i/>
              </w:rPr>
            </w:pPr>
            <w:r>
              <w:rPr>
                <w:i/>
              </w:rPr>
              <w:t>1 .. &lt;</w:t>
            </w:r>
            <w:proofErr w:type="spellStart"/>
            <w:r>
              <w:rPr>
                <w:i/>
              </w:rPr>
              <w:t>maxnoofMRBsforUE</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033A6684"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27B8B86"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08A48F05" w14:textId="77777777" w:rsidR="001210F8" w:rsidRDefault="001210F8" w:rsidP="00E4083E">
            <w:pPr>
              <w:pStyle w:val="TAC"/>
              <w:rPr>
                <w:szCs w:val="18"/>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C0F5642" w14:textId="77777777" w:rsidR="001210F8" w:rsidRDefault="001210F8" w:rsidP="00E4083E">
            <w:pPr>
              <w:pStyle w:val="TAC"/>
              <w:rPr>
                <w:szCs w:val="18"/>
                <w:lang w:eastAsia="ja-JP"/>
              </w:rPr>
            </w:pPr>
            <w:r>
              <w:t>reject</w:t>
            </w:r>
          </w:p>
        </w:tc>
      </w:tr>
      <w:tr w:rsidR="001210F8" w14:paraId="308E2BDA" w14:textId="77777777" w:rsidTr="00E4083E">
        <w:tc>
          <w:tcPr>
            <w:tcW w:w="2394" w:type="dxa"/>
            <w:tcBorders>
              <w:top w:val="single" w:sz="4" w:space="0" w:color="auto"/>
              <w:left w:val="single" w:sz="4" w:space="0" w:color="auto"/>
              <w:bottom w:val="single" w:sz="4" w:space="0" w:color="auto"/>
              <w:right w:val="single" w:sz="4" w:space="0" w:color="auto"/>
            </w:tcBorders>
          </w:tcPr>
          <w:p w14:paraId="6689B828" w14:textId="77777777" w:rsidR="001210F8" w:rsidRDefault="001210F8" w:rsidP="00E4083E">
            <w:pPr>
              <w:pStyle w:val="TAL"/>
              <w:ind w:left="198"/>
              <w:rPr>
                <w:rFonts w:cs="Arial"/>
              </w:rPr>
            </w:pPr>
            <w:r>
              <w:t>&gt;&gt;</w:t>
            </w:r>
            <w:r>
              <w:rPr>
                <w:rFonts w:eastAsia="Tahoma" w:cs="Arial"/>
                <w:szCs w:val="18"/>
                <w:lang w:eastAsia="zh-CN"/>
              </w:rPr>
              <w:t>MRB</w:t>
            </w:r>
            <w:r>
              <w:t xml:space="preserve"> ID</w:t>
            </w:r>
          </w:p>
        </w:tc>
        <w:tc>
          <w:tcPr>
            <w:tcW w:w="1260" w:type="dxa"/>
            <w:tcBorders>
              <w:top w:val="single" w:sz="4" w:space="0" w:color="auto"/>
              <w:left w:val="single" w:sz="4" w:space="0" w:color="auto"/>
              <w:bottom w:val="single" w:sz="4" w:space="0" w:color="auto"/>
              <w:right w:val="single" w:sz="4" w:space="0" w:color="auto"/>
            </w:tcBorders>
          </w:tcPr>
          <w:p w14:paraId="4C6AC7AC" w14:textId="77777777" w:rsidR="001210F8" w:rsidRDefault="001210F8" w:rsidP="00E4083E">
            <w:pPr>
              <w:pStyle w:val="TAL"/>
              <w:rPr>
                <w:rFonts w:cs="Arial"/>
              </w:rPr>
            </w:pPr>
            <w:r>
              <w:t>M</w:t>
            </w:r>
          </w:p>
        </w:tc>
        <w:tc>
          <w:tcPr>
            <w:tcW w:w="1247" w:type="dxa"/>
            <w:tcBorders>
              <w:top w:val="single" w:sz="4" w:space="0" w:color="auto"/>
              <w:left w:val="single" w:sz="4" w:space="0" w:color="auto"/>
              <w:bottom w:val="single" w:sz="4" w:space="0" w:color="auto"/>
              <w:right w:val="single" w:sz="4" w:space="0" w:color="auto"/>
            </w:tcBorders>
          </w:tcPr>
          <w:p w14:paraId="377AF5F7"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3ACE77" w14:textId="77777777" w:rsidR="001210F8" w:rsidRDefault="001210F8" w:rsidP="00E4083E">
            <w:pPr>
              <w:pStyle w:val="TAL"/>
              <w:rPr>
                <w:rFonts w:cs="Arial"/>
              </w:rPr>
            </w:pPr>
            <w:r>
              <w:t>9.3.1.224</w:t>
            </w:r>
          </w:p>
        </w:tc>
        <w:tc>
          <w:tcPr>
            <w:tcW w:w="1762" w:type="dxa"/>
            <w:tcBorders>
              <w:top w:val="single" w:sz="4" w:space="0" w:color="auto"/>
              <w:left w:val="single" w:sz="4" w:space="0" w:color="auto"/>
              <w:bottom w:val="single" w:sz="4" w:space="0" w:color="auto"/>
              <w:right w:val="single" w:sz="4" w:space="0" w:color="auto"/>
            </w:tcBorders>
          </w:tcPr>
          <w:p w14:paraId="020F5485" w14:textId="77777777" w:rsidR="001210F8" w:rsidRDefault="001210F8" w:rsidP="00E4083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212A2905" w14:textId="77777777" w:rsidR="001210F8" w:rsidRDefault="001210F8" w:rsidP="00E4083E">
            <w:pPr>
              <w:pStyle w:val="TAC"/>
              <w:rPr>
                <w:szCs w:val="18"/>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9745FDA" w14:textId="77777777" w:rsidR="001210F8" w:rsidRDefault="001210F8" w:rsidP="00E4083E">
            <w:pPr>
              <w:pStyle w:val="TAC"/>
              <w:rPr>
                <w:szCs w:val="18"/>
                <w:lang w:eastAsia="ja-JP"/>
              </w:rPr>
            </w:pPr>
          </w:p>
        </w:tc>
      </w:tr>
      <w:tr w:rsidR="001210F8" w14:paraId="3107CDBA" w14:textId="77777777" w:rsidTr="00E4083E">
        <w:tc>
          <w:tcPr>
            <w:tcW w:w="2394" w:type="dxa"/>
            <w:tcBorders>
              <w:top w:val="single" w:sz="4" w:space="0" w:color="auto"/>
              <w:left w:val="single" w:sz="4" w:space="0" w:color="auto"/>
              <w:bottom w:val="single" w:sz="4" w:space="0" w:color="auto"/>
              <w:right w:val="single" w:sz="4" w:space="0" w:color="auto"/>
            </w:tcBorders>
          </w:tcPr>
          <w:p w14:paraId="5935151F" w14:textId="77777777" w:rsidR="001210F8" w:rsidRDefault="001210F8" w:rsidP="00E4083E">
            <w:pPr>
              <w:pStyle w:val="TAL"/>
              <w:ind w:left="198"/>
              <w:rPr>
                <w:rFonts w:cs="Arial"/>
              </w:rPr>
            </w:pPr>
            <w:r>
              <w:rPr>
                <w:rFonts w:hint="eastAsia"/>
                <w:lang w:eastAsia="zh-CN"/>
              </w:rPr>
              <w:t>&gt;</w:t>
            </w:r>
            <w:r>
              <w:rPr>
                <w:lang w:eastAsia="zh-CN"/>
              </w:rPr>
              <w:t>&gt;</w:t>
            </w:r>
            <w:r>
              <w:t>MRB type reconfiguration</w:t>
            </w:r>
          </w:p>
        </w:tc>
        <w:tc>
          <w:tcPr>
            <w:tcW w:w="1260" w:type="dxa"/>
            <w:tcBorders>
              <w:top w:val="single" w:sz="4" w:space="0" w:color="auto"/>
              <w:left w:val="single" w:sz="4" w:space="0" w:color="auto"/>
              <w:bottom w:val="single" w:sz="4" w:space="0" w:color="auto"/>
              <w:right w:val="single" w:sz="4" w:space="0" w:color="auto"/>
            </w:tcBorders>
          </w:tcPr>
          <w:p w14:paraId="647838AD" w14:textId="77777777" w:rsidR="001210F8" w:rsidRDefault="001210F8" w:rsidP="00E4083E">
            <w:pPr>
              <w:pStyle w:val="TAL"/>
              <w:rPr>
                <w:rFonts w:cs="Arial"/>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232CB2"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769F6D" w14:textId="77777777" w:rsidR="001210F8" w:rsidRDefault="001210F8" w:rsidP="00E4083E">
            <w:pPr>
              <w:pStyle w:val="TAL"/>
              <w:rPr>
                <w:rFonts w:cs="Arial"/>
              </w:rPr>
            </w:pPr>
            <w:r>
              <w:rPr>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0CCEEEB2"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9A7CAD3" w14:textId="77777777" w:rsidR="001210F8" w:rsidRDefault="001210F8" w:rsidP="00E4083E">
            <w:pPr>
              <w:pStyle w:val="TAC"/>
              <w:rPr>
                <w:szCs w:val="18"/>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51CE847" w14:textId="77777777" w:rsidR="001210F8" w:rsidRDefault="001210F8" w:rsidP="00E4083E">
            <w:pPr>
              <w:pStyle w:val="TAC"/>
              <w:rPr>
                <w:szCs w:val="18"/>
                <w:lang w:eastAsia="ja-JP"/>
              </w:rPr>
            </w:pPr>
          </w:p>
        </w:tc>
      </w:tr>
      <w:tr w:rsidR="001210F8" w14:paraId="14BB91E3" w14:textId="77777777" w:rsidTr="00E4083E">
        <w:tc>
          <w:tcPr>
            <w:tcW w:w="2394" w:type="dxa"/>
            <w:tcBorders>
              <w:top w:val="single" w:sz="4" w:space="0" w:color="auto"/>
              <w:left w:val="single" w:sz="4" w:space="0" w:color="auto"/>
              <w:bottom w:val="single" w:sz="4" w:space="0" w:color="auto"/>
              <w:right w:val="single" w:sz="4" w:space="0" w:color="auto"/>
            </w:tcBorders>
          </w:tcPr>
          <w:p w14:paraId="136C1B8F" w14:textId="77777777" w:rsidR="001210F8" w:rsidRDefault="001210F8" w:rsidP="00E4083E">
            <w:pPr>
              <w:pStyle w:val="TAL"/>
              <w:ind w:left="198"/>
              <w:rPr>
                <w:rFonts w:cs="Arial"/>
              </w:rPr>
            </w:pPr>
            <w:r>
              <w:rPr>
                <w:lang w:eastAsia="zh-CN"/>
              </w:rPr>
              <w:t>&gt;&gt;MRB Reconfigured RLC mode</w:t>
            </w:r>
          </w:p>
        </w:tc>
        <w:tc>
          <w:tcPr>
            <w:tcW w:w="1260" w:type="dxa"/>
            <w:tcBorders>
              <w:top w:val="single" w:sz="4" w:space="0" w:color="auto"/>
              <w:left w:val="single" w:sz="4" w:space="0" w:color="auto"/>
              <w:bottom w:val="single" w:sz="4" w:space="0" w:color="auto"/>
              <w:right w:val="single" w:sz="4" w:space="0" w:color="auto"/>
            </w:tcBorders>
          </w:tcPr>
          <w:p w14:paraId="3569FF43" w14:textId="77777777" w:rsidR="001210F8" w:rsidRDefault="001210F8" w:rsidP="00E4083E">
            <w:pPr>
              <w:pStyle w:val="TAL"/>
              <w:rPr>
                <w:rFonts w:cs="Arial"/>
              </w:rPr>
            </w:pPr>
            <w:r>
              <w:rPr>
                <w:lang w:eastAsia="zh-CN"/>
              </w:rPr>
              <w:t>C-</w:t>
            </w:r>
            <w:proofErr w:type="spellStart"/>
            <w:r>
              <w:rPr>
                <w:lang w:eastAsia="zh-CN"/>
              </w:rPr>
              <w:t>ifMRBTypeReconf</w:t>
            </w:r>
            <w:proofErr w:type="spellEnd"/>
          </w:p>
        </w:tc>
        <w:tc>
          <w:tcPr>
            <w:tcW w:w="1247" w:type="dxa"/>
            <w:tcBorders>
              <w:top w:val="single" w:sz="4" w:space="0" w:color="auto"/>
              <w:left w:val="single" w:sz="4" w:space="0" w:color="auto"/>
              <w:bottom w:val="single" w:sz="4" w:space="0" w:color="auto"/>
              <w:right w:val="single" w:sz="4" w:space="0" w:color="auto"/>
            </w:tcBorders>
          </w:tcPr>
          <w:p w14:paraId="3E727DAA"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4BB1CF" w14:textId="77777777" w:rsidR="001210F8" w:rsidRDefault="001210F8" w:rsidP="00E4083E">
            <w:pPr>
              <w:pStyle w:val="TAL"/>
              <w:rPr>
                <w:lang w:eastAsia="zh-CN"/>
              </w:rPr>
            </w:pPr>
            <w:r>
              <w:rPr>
                <w:lang w:eastAsia="zh-CN"/>
              </w:rPr>
              <w:t>MRB RLC Configuration</w:t>
            </w:r>
          </w:p>
          <w:p w14:paraId="77F11DE0" w14:textId="77777777" w:rsidR="001210F8" w:rsidRDefault="001210F8" w:rsidP="00E4083E">
            <w:pPr>
              <w:pStyle w:val="TAL"/>
              <w:rPr>
                <w:rFonts w:cs="Arial"/>
              </w:rPr>
            </w:pPr>
            <w:r>
              <w:rPr>
                <w:lang w:eastAsia="zh-CN"/>
              </w:rPr>
              <w:t>9.3.1.275</w:t>
            </w:r>
          </w:p>
        </w:tc>
        <w:tc>
          <w:tcPr>
            <w:tcW w:w="1762" w:type="dxa"/>
            <w:tcBorders>
              <w:top w:val="single" w:sz="4" w:space="0" w:color="auto"/>
              <w:left w:val="single" w:sz="4" w:space="0" w:color="auto"/>
              <w:bottom w:val="single" w:sz="4" w:space="0" w:color="auto"/>
              <w:right w:val="single" w:sz="4" w:space="0" w:color="auto"/>
            </w:tcBorders>
          </w:tcPr>
          <w:p w14:paraId="781405BF"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332D5577" w14:textId="77777777" w:rsidR="001210F8" w:rsidRDefault="001210F8" w:rsidP="00E4083E">
            <w:pPr>
              <w:pStyle w:val="TAC"/>
              <w:rPr>
                <w:szCs w:val="18"/>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D34916A" w14:textId="77777777" w:rsidR="001210F8" w:rsidRDefault="001210F8" w:rsidP="00E4083E">
            <w:pPr>
              <w:pStyle w:val="TAC"/>
              <w:rPr>
                <w:szCs w:val="18"/>
                <w:lang w:eastAsia="ja-JP"/>
              </w:rPr>
            </w:pPr>
          </w:p>
        </w:tc>
      </w:tr>
      <w:tr w:rsidR="001210F8" w14:paraId="0CDA43D7" w14:textId="77777777" w:rsidTr="00E4083E">
        <w:tc>
          <w:tcPr>
            <w:tcW w:w="2394" w:type="dxa"/>
            <w:tcBorders>
              <w:top w:val="single" w:sz="4" w:space="0" w:color="auto"/>
              <w:left w:val="single" w:sz="4" w:space="0" w:color="auto"/>
              <w:bottom w:val="single" w:sz="4" w:space="0" w:color="auto"/>
              <w:right w:val="single" w:sz="4" w:space="0" w:color="auto"/>
            </w:tcBorders>
          </w:tcPr>
          <w:p w14:paraId="7AD86709" w14:textId="77777777" w:rsidR="001210F8" w:rsidRDefault="001210F8" w:rsidP="00E4083E">
            <w:pPr>
              <w:pStyle w:val="TAL"/>
              <w:ind w:left="198"/>
              <w:rPr>
                <w:lang w:eastAsia="zh-CN"/>
              </w:rPr>
            </w:pPr>
            <w:r>
              <w:t>&gt;&gt;Multicast F1-U Context Reference CU</w:t>
            </w:r>
          </w:p>
        </w:tc>
        <w:tc>
          <w:tcPr>
            <w:tcW w:w="1260" w:type="dxa"/>
            <w:tcBorders>
              <w:top w:val="single" w:sz="4" w:space="0" w:color="auto"/>
              <w:left w:val="single" w:sz="4" w:space="0" w:color="auto"/>
              <w:bottom w:val="single" w:sz="4" w:space="0" w:color="auto"/>
              <w:right w:val="single" w:sz="4" w:space="0" w:color="auto"/>
            </w:tcBorders>
          </w:tcPr>
          <w:p w14:paraId="5AF5BF9A" w14:textId="77777777" w:rsidR="001210F8" w:rsidRDefault="001210F8" w:rsidP="00E4083E">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20C45030"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4501BA" w14:textId="77777777" w:rsidR="001210F8" w:rsidRDefault="001210F8" w:rsidP="00E4083E">
            <w:pPr>
              <w:pStyle w:val="TAL"/>
              <w:rPr>
                <w:lang w:eastAsia="zh-CN"/>
              </w:rPr>
            </w:pPr>
            <w:r>
              <w:t>9.3.2.13</w:t>
            </w:r>
          </w:p>
        </w:tc>
        <w:tc>
          <w:tcPr>
            <w:tcW w:w="1762" w:type="dxa"/>
            <w:tcBorders>
              <w:top w:val="single" w:sz="4" w:space="0" w:color="auto"/>
              <w:left w:val="single" w:sz="4" w:space="0" w:color="auto"/>
              <w:bottom w:val="single" w:sz="4" w:space="0" w:color="auto"/>
              <w:right w:val="single" w:sz="4" w:space="0" w:color="auto"/>
            </w:tcBorders>
          </w:tcPr>
          <w:p w14:paraId="40601091"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406855E7" w14:textId="77777777" w:rsidR="001210F8" w:rsidRDefault="001210F8" w:rsidP="00E4083E">
            <w:pPr>
              <w:pStyle w:val="TAC"/>
              <w:rPr>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DB466D7" w14:textId="77777777" w:rsidR="001210F8" w:rsidRDefault="001210F8" w:rsidP="00E4083E">
            <w:pPr>
              <w:pStyle w:val="TAC"/>
              <w:rPr>
                <w:szCs w:val="18"/>
                <w:lang w:eastAsia="ja-JP"/>
              </w:rPr>
            </w:pPr>
            <w:r>
              <w:rPr>
                <w:szCs w:val="18"/>
                <w:lang w:eastAsia="ja-JP"/>
              </w:rPr>
              <w:t>reject</w:t>
            </w:r>
          </w:p>
        </w:tc>
      </w:tr>
      <w:tr w:rsidR="001210F8" w14:paraId="1186C8AB" w14:textId="77777777" w:rsidTr="00E4083E">
        <w:tc>
          <w:tcPr>
            <w:tcW w:w="2394" w:type="dxa"/>
            <w:tcBorders>
              <w:top w:val="single" w:sz="4" w:space="0" w:color="auto"/>
              <w:left w:val="single" w:sz="4" w:space="0" w:color="auto"/>
              <w:bottom w:val="single" w:sz="4" w:space="0" w:color="auto"/>
              <w:right w:val="single" w:sz="4" w:space="0" w:color="auto"/>
            </w:tcBorders>
          </w:tcPr>
          <w:p w14:paraId="2C693ACA" w14:textId="77777777" w:rsidR="001210F8" w:rsidRDefault="001210F8" w:rsidP="00E4083E">
            <w:pPr>
              <w:pStyle w:val="TAL"/>
              <w:rPr>
                <w:rFonts w:cs="Arial"/>
                <w:b/>
                <w:bCs/>
              </w:rPr>
            </w:pPr>
            <w:r>
              <w:rPr>
                <w:b/>
                <w:bCs/>
                <w:lang w:eastAsia="zh-CN"/>
              </w:rPr>
              <w:t>UE Multicast MRB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5C012D40" w14:textId="77777777" w:rsidR="001210F8"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31D03C" w14:textId="77777777" w:rsidR="001210F8" w:rsidRDefault="001210F8" w:rsidP="00E4083E">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60E5B6B"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FD61EF8"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746ED6C0" w14:textId="77777777" w:rsidR="001210F8" w:rsidRDefault="001210F8" w:rsidP="00E4083E">
            <w:pPr>
              <w:pStyle w:val="TAC"/>
              <w:rPr>
                <w:szCs w:val="18"/>
                <w:lang w:val="en-US" w:eastAsia="zh-CN"/>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B31689A" w14:textId="77777777" w:rsidR="001210F8" w:rsidRDefault="001210F8" w:rsidP="00E4083E">
            <w:pPr>
              <w:pStyle w:val="TAC"/>
              <w:rPr>
                <w:szCs w:val="18"/>
                <w:lang w:eastAsia="ja-JP"/>
              </w:rPr>
            </w:pPr>
            <w:r>
              <w:t>reject</w:t>
            </w:r>
          </w:p>
        </w:tc>
      </w:tr>
      <w:tr w:rsidR="001210F8" w14:paraId="6ADE27CB" w14:textId="77777777" w:rsidTr="00E4083E">
        <w:tc>
          <w:tcPr>
            <w:tcW w:w="2394" w:type="dxa"/>
            <w:tcBorders>
              <w:top w:val="single" w:sz="4" w:space="0" w:color="auto"/>
              <w:left w:val="single" w:sz="4" w:space="0" w:color="auto"/>
              <w:bottom w:val="single" w:sz="4" w:space="0" w:color="auto"/>
              <w:right w:val="single" w:sz="4" w:space="0" w:color="auto"/>
            </w:tcBorders>
          </w:tcPr>
          <w:p w14:paraId="7ACD1119" w14:textId="77777777" w:rsidR="001210F8" w:rsidRDefault="001210F8" w:rsidP="00E4083E">
            <w:pPr>
              <w:pStyle w:val="TAL"/>
              <w:ind w:left="102"/>
              <w:rPr>
                <w:rFonts w:cs="Arial"/>
                <w:b/>
                <w:bCs/>
              </w:rPr>
            </w:pPr>
            <w:r>
              <w:rPr>
                <w:b/>
                <w:bCs/>
                <w:lang w:eastAsia="zh-CN"/>
              </w:rPr>
              <w:t>&gt;UE Multicast MRB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2815E924" w14:textId="77777777" w:rsidR="001210F8" w:rsidRDefault="001210F8" w:rsidP="00E4083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B9DC3B2" w14:textId="77777777" w:rsidR="001210F8" w:rsidRDefault="001210F8" w:rsidP="00E4083E">
            <w:pPr>
              <w:pStyle w:val="TAL"/>
              <w:rPr>
                <w:i/>
              </w:rPr>
            </w:pPr>
            <w:r>
              <w:rPr>
                <w:i/>
              </w:rPr>
              <w:t>1 .. &lt;</w:t>
            </w:r>
            <w:proofErr w:type="spellStart"/>
            <w:r>
              <w:rPr>
                <w:i/>
              </w:rPr>
              <w:t>maxnoofMRBsforUE</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E6977A8" w14:textId="77777777" w:rsidR="001210F8" w:rsidRDefault="001210F8" w:rsidP="00E4083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F202266" w14:textId="77777777" w:rsidR="001210F8" w:rsidRDefault="001210F8" w:rsidP="00E4083E">
            <w:pPr>
              <w:pStyle w:val="TAL"/>
            </w:pPr>
          </w:p>
        </w:tc>
        <w:tc>
          <w:tcPr>
            <w:tcW w:w="1288" w:type="dxa"/>
            <w:tcBorders>
              <w:top w:val="single" w:sz="4" w:space="0" w:color="auto"/>
              <w:left w:val="single" w:sz="4" w:space="0" w:color="auto"/>
              <w:bottom w:val="single" w:sz="4" w:space="0" w:color="auto"/>
              <w:right w:val="single" w:sz="4" w:space="0" w:color="auto"/>
            </w:tcBorders>
          </w:tcPr>
          <w:p w14:paraId="1ED49001" w14:textId="77777777" w:rsidR="001210F8" w:rsidRDefault="001210F8" w:rsidP="00E4083E">
            <w:pPr>
              <w:pStyle w:val="TAC"/>
              <w:rPr>
                <w:szCs w:val="18"/>
                <w:lang w:val="en-US" w:eastAsia="zh-CN"/>
              </w:rPr>
            </w:pPr>
            <w:r>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BA52DE2" w14:textId="77777777" w:rsidR="001210F8" w:rsidRDefault="001210F8" w:rsidP="00E4083E">
            <w:pPr>
              <w:pStyle w:val="TAC"/>
              <w:rPr>
                <w:szCs w:val="18"/>
                <w:lang w:eastAsia="ja-JP"/>
              </w:rPr>
            </w:pPr>
            <w:r>
              <w:t>reject</w:t>
            </w:r>
          </w:p>
        </w:tc>
      </w:tr>
      <w:tr w:rsidR="001210F8" w14:paraId="23CBFB39" w14:textId="77777777" w:rsidTr="00E4083E">
        <w:tc>
          <w:tcPr>
            <w:tcW w:w="2394" w:type="dxa"/>
            <w:tcBorders>
              <w:top w:val="single" w:sz="4" w:space="0" w:color="auto"/>
              <w:left w:val="single" w:sz="4" w:space="0" w:color="auto"/>
              <w:bottom w:val="single" w:sz="4" w:space="0" w:color="auto"/>
              <w:right w:val="single" w:sz="4" w:space="0" w:color="auto"/>
            </w:tcBorders>
          </w:tcPr>
          <w:p w14:paraId="67A977C7" w14:textId="77777777" w:rsidR="001210F8" w:rsidRDefault="001210F8" w:rsidP="00E4083E">
            <w:pPr>
              <w:pStyle w:val="TAL"/>
              <w:ind w:left="198"/>
              <w:rPr>
                <w:rFonts w:cs="Arial"/>
              </w:rPr>
            </w:pPr>
            <w:r>
              <w:rPr>
                <w:lang w:eastAsia="zh-CN"/>
              </w:rPr>
              <w:t>&gt;&gt;MRB ID</w:t>
            </w:r>
          </w:p>
        </w:tc>
        <w:tc>
          <w:tcPr>
            <w:tcW w:w="1260" w:type="dxa"/>
            <w:tcBorders>
              <w:top w:val="single" w:sz="4" w:space="0" w:color="auto"/>
              <w:left w:val="single" w:sz="4" w:space="0" w:color="auto"/>
              <w:bottom w:val="single" w:sz="4" w:space="0" w:color="auto"/>
              <w:right w:val="single" w:sz="4" w:space="0" w:color="auto"/>
            </w:tcBorders>
          </w:tcPr>
          <w:p w14:paraId="6B64EFD2" w14:textId="77777777" w:rsidR="001210F8" w:rsidRDefault="001210F8" w:rsidP="00E4083E">
            <w:pPr>
              <w:pStyle w:val="TAL"/>
              <w:rPr>
                <w:rFonts w:cs="Arial"/>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514606" w14:textId="77777777" w:rsidR="001210F8" w:rsidRDefault="001210F8" w:rsidP="00E4083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F81C09" w14:textId="77777777" w:rsidR="001210F8" w:rsidRDefault="001210F8" w:rsidP="00E4083E">
            <w:pPr>
              <w:pStyle w:val="TAL"/>
              <w:rPr>
                <w:rFonts w:cs="Arial"/>
              </w:rPr>
            </w:pPr>
            <w:r>
              <w:rPr>
                <w:lang w:eastAsia="zh-CN"/>
              </w:rPr>
              <w:t>9.3.1.224</w:t>
            </w:r>
          </w:p>
        </w:tc>
        <w:tc>
          <w:tcPr>
            <w:tcW w:w="1762" w:type="dxa"/>
            <w:tcBorders>
              <w:top w:val="single" w:sz="4" w:space="0" w:color="auto"/>
              <w:left w:val="single" w:sz="4" w:space="0" w:color="auto"/>
              <w:bottom w:val="single" w:sz="4" w:space="0" w:color="auto"/>
              <w:right w:val="single" w:sz="4" w:space="0" w:color="auto"/>
            </w:tcBorders>
          </w:tcPr>
          <w:p w14:paraId="5B586686" w14:textId="77777777" w:rsidR="001210F8" w:rsidRDefault="001210F8" w:rsidP="00E4083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9621A0A" w14:textId="77777777" w:rsidR="001210F8" w:rsidRDefault="001210F8" w:rsidP="00E4083E">
            <w:pPr>
              <w:pStyle w:val="TAC"/>
              <w:rPr>
                <w:szCs w:val="18"/>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8DD908" w14:textId="77777777" w:rsidR="001210F8" w:rsidRDefault="001210F8" w:rsidP="00E4083E">
            <w:pPr>
              <w:pStyle w:val="TAC"/>
              <w:rPr>
                <w:szCs w:val="18"/>
                <w:lang w:eastAsia="ja-JP"/>
              </w:rPr>
            </w:pPr>
          </w:p>
        </w:tc>
      </w:tr>
      <w:tr w:rsidR="001210F8" w14:paraId="3A94C5BB" w14:textId="77777777" w:rsidTr="00E4083E">
        <w:trPr>
          <w:ins w:id="722" w:author="rapporteur" w:date="2023-05-02T16:09:00Z"/>
        </w:trPr>
        <w:tc>
          <w:tcPr>
            <w:tcW w:w="2394" w:type="dxa"/>
            <w:tcBorders>
              <w:top w:val="single" w:sz="4" w:space="0" w:color="auto"/>
              <w:left w:val="single" w:sz="4" w:space="0" w:color="auto"/>
              <w:bottom w:val="single" w:sz="4" w:space="0" w:color="auto"/>
              <w:right w:val="single" w:sz="4" w:space="0" w:color="auto"/>
            </w:tcBorders>
          </w:tcPr>
          <w:p w14:paraId="63718229" w14:textId="77777777" w:rsidR="001210F8" w:rsidRDefault="001210F8">
            <w:pPr>
              <w:pStyle w:val="TAL"/>
              <w:rPr>
                <w:ins w:id="723" w:author="rapporteur" w:date="2023-05-02T16:09:00Z"/>
                <w:lang w:eastAsia="zh-CN"/>
              </w:rPr>
              <w:pPrChange w:id="724" w:author="rapporteur" w:date="2023-05-02T16:09:00Z">
                <w:pPr>
                  <w:pStyle w:val="TAL"/>
                  <w:ind w:left="198"/>
                </w:pPr>
              </w:pPrChange>
            </w:pPr>
            <w:ins w:id="725" w:author="rapporteur" w:date="2023-05-02T16:09:00Z">
              <w:r>
                <w:rPr>
                  <w:b/>
                  <w:bCs/>
                  <w:lang w:eastAsia="zh-CN"/>
                </w:rPr>
                <w:t>LTM Cells to be Released List</w:t>
              </w:r>
            </w:ins>
          </w:p>
        </w:tc>
        <w:tc>
          <w:tcPr>
            <w:tcW w:w="1260" w:type="dxa"/>
            <w:tcBorders>
              <w:top w:val="single" w:sz="4" w:space="0" w:color="auto"/>
              <w:left w:val="single" w:sz="4" w:space="0" w:color="auto"/>
              <w:bottom w:val="single" w:sz="4" w:space="0" w:color="auto"/>
              <w:right w:val="single" w:sz="4" w:space="0" w:color="auto"/>
            </w:tcBorders>
          </w:tcPr>
          <w:p w14:paraId="149B518A" w14:textId="77777777" w:rsidR="001210F8" w:rsidRDefault="001210F8" w:rsidP="00E4083E">
            <w:pPr>
              <w:pStyle w:val="TAL"/>
              <w:rPr>
                <w:ins w:id="726" w:author="rapporteur" w:date="2023-05-02T16:09:00Z"/>
                <w:lang w:eastAsia="zh-CN"/>
              </w:rPr>
            </w:pPr>
          </w:p>
        </w:tc>
        <w:tc>
          <w:tcPr>
            <w:tcW w:w="1247" w:type="dxa"/>
            <w:tcBorders>
              <w:top w:val="single" w:sz="4" w:space="0" w:color="auto"/>
              <w:left w:val="single" w:sz="4" w:space="0" w:color="auto"/>
              <w:bottom w:val="single" w:sz="4" w:space="0" w:color="auto"/>
              <w:right w:val="single" w:sz="4" w:space="0" w:color="auto"/>
            </w:tcBorders>
          </w:tcPr>
          <w:p w14:paraId="2593CB2A" w14:textId="77777777" w:rsidR="001210F8" w:rsidRDefault="001210F8" w:rsidP="00E4083E">
            <w:pPr>
              <w:pStyle w:val="TAL"/>
              <w:rPr>
                <w:ins w:id="727" w:author="rapporteur" w:date="2023-05-02T16:09:00Z"/>
                <w:i/>
              </w:rPr>
            </w:pPr>
            <w:ins w:id="728" w:author="rapporteur" w:date="2023-05-02T16:09:00Z">
              <w:r>
                <w:rPr>
                  <w:i/>
                </w:rPr>
                <w:t>0..1</w:t>
              </w:r>
            </w:ins>
          </w:p>
        </w:tc>
        <w:tc>
          <w:tcPr>
            <w:tcW w:w="1260" w:type="dxa"/>
            <w:tcBorders>
              <w:top w:val="single" w:sz="4" w:space="0" w:color="auto"/>
              <w:left w:val="single" w:sz="4" w:space="0" w:color="auto"/>
              <w:bottom w:val="single" w:sz="4" w:space="0" w:color="auto"/>
              <w:right w:val="single" w:sz="4" w:space="0" w:color="auto"/>
            </w:tcBorders>
          </w:tcPr>
          <w:p w14:paraId="31E5CE4B" w14:textId="77777777" w:rsidR="001210F8" w:rsidRDefault="001210F8" w:rsidP="00E4083E">
            <w:pPr>
              <w:pStyle w:val="TAL"/>
              <w:rPr>
                <w:ins w:id="729" w:author="rapporteur" w:date="2023-05-02T16:09:00Z"/>
                <w:lang w:eastAsia="zh-CN"/>
              </w:rPr>
            </w:pPr>
          </w:p>
        </w:tc>
        <w:tc>
          <w:tcPr>
            <w:tcW w:w="1762" w:type="dxa"/>
            <w:tcBorders>
              <w:top w:val="single" w:sz="4" w:space="0" w:color="auto"/>
              <w:left w:val="single" w:sz="4" w:space="0" w:color="auto"/>
              <w:bottom w:val="single" w:sz="4" w:space="0" w:color="auto"/>
              <w:right w:val="single" w:sz="4" w:space="0" w:color="auto"/>
            </w:tcBorders>
          </w:tcPr>
          <w:p w14:paraId="5827EA63" w14:textId="77777777" w:rsidR="001210F8" w:rsidRDefault="001210F8" w:rsidP="00E4083E">
            <w:pPr>
              <w:pStyle w:val="TAL"/>
              <w:rPr>
                <w:ins w:id="730" w:author="rapporteur" w:date="2023-05-02T16:09:00Z"/>
              </w:rPr>
            </w:pPr>
          </w:p>
        </w:tc>
        <w:tc>
          <w:tcPr>
            <w:tcW w:w="1288" w:type="dxa"/>
            <w:tcBorders>
              <w:top w:val="single" w:sz="4" w:space="0" w:color="auto"/>
              <w:left w:val="single" w:sz="4" w:space="0" w:color="auto"/>
              <w:bottom w:val="single" w:sz="4" w:space="0" w:color="auto"/>
              <w:right w:val="single" w:sz="4" w:space="0" w:color="auto"/>
            </w:tcBorders>
          </w:tcPr>
          <w:p w14:paraId="0E57BB53" w14:textId="77777777" w:rsidR="001210F8" w:rsidRDefault="001210F8" w:rsidP="00E4083E">
            <w:pPr>
              <w:pStyle w:val="TAC"/>
              <w:rPr>
                <w:ins w:id="731" w:author="rapporteur" w:date="2023-05-02T16:09:00Z"/>
                <w:lang w:val="en-US" w:eastAsia="zh-CN"/>
              </w:rPr>
            </w:pPr>
            <w:ins w:id="732" w:author="rapporteur" w:date="2023-05-02T16:09:00Z">
              <w:r>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6BA0D15" w14:textId="77777777" w:rsidR="001210F8" w:rsidRDefault="001210F8" w:rsidP="00E4083E">
            <w:pPr>
              <w:pStyle w:val="TAC"/>
              <w:rPr>
                <w:ins w:id="733" w:author="rapporteur" w:date="2023-05-02T16:09:00Z"/>
                <w:szCs w:val="18"/>
                <w:lang w:eastAsia="ja-JP"/>
              </w:rPr>
            </w:pPr>
            <w:ins w:id="734" w:author="rapporteur" w:date="2023-05-02T16:09:00Z">
              <w:r>
                <w:t>ignore</w:t>
              </w:r>
            </w:ins>
          </w:p>
        </w:tc>
      </w:tr>
      <w:tr w:rsidR="001210F8" w14:paraId="53F76FEC" w14:textId="77777777" w:rsidTr="00E4083E">
        <w:trPr>
          <w:ins w:id="735" w:author="rapporteur" w:date="2023-05-02T16:09:00Z"/>
        </w:trPr>
        <w:tc>
          <w:tcPr>
            <w:tcW w:w="2394" w:type="dxa"/>
            <w:tcBorders>
              <w:top w:val="single" w:sz="4" w:space="0" w:color="auto"/>
              <w:left w:val="single" w:sz="4" w:space="0" w:color="auto"/>
              <w:bottom w:val="single" w:sz="4" w:space="0" w:color="auto"/>
              <w:right w:val="single" w:sz="4" w:space="0" w:color="auto"/>
            </w:tcBorders>
          </w:tcPr>
          <w:p w14:paraId="78726E5F" w14:textId="77777777" w:rsidR="001210F8" w:rsidRDefault="001210F8" w:rsidP="00E4083E">
            <w:pPr>
              <w:pStyle w:val="TAL"/>
              <w:ind w:left="102"/>
              <w:rPr>
                <w:ins w:id="736" w:author="rapporteur" w:date="2023-05-02T16:09:00Z"/>
                <w:b/>
                <w:bCs/>
                <w:lang w:eastAsia="zh-CN"/>
              </w:rPr>
            </w:pPr>
            <w:ins w:id="737" w:author="rapporteur" w:date="2023-05-02T16:09:00Z">
              <w:r>
                <w:rPr>
                  <w:b/>
                  <w:bCs/>
                  <w:lang w:eastAsia="zh-CN"/>
                </w:rPr>
                <w:t>&gt;LTM Cells to Be Released Item IEs</w:t>
              </w:r>
            </w:ins>
          </w:p>
        </w:tc>
        <w:tc>
          <w:tcPr>
            <w:tcW w:w="1260" w:type="dxa"/>
            <w:tcBorders>
              <w:top w:val="single" w:sz="4" w:space="0" w:color="auto"/>
              <w:left w:val="single" w:sz="4" w:space="0" w:color="auto"/>
              <w:bottom w:val="single" w:sz="4" w:space="0" w:color="auto"/>
              <w:right w:val="single" w:sz="4" w:space="0" w:color="auto"/>
            </w:tcBorders>
          </w:tcPr>
          <w:p w14:paraId="590131BD" w14:textId="77777777" w:rsidR="001210F8" w:rsidRDefault="001210F8" w:rsidP="00E4083E">
            <w:pPr>
              <w:pStyle w:val="TAL"/>
              <w:rPr>
                <w:ins w:id="738" w:author="rapporteur" w:date="2023-05-02T16:09:00Z"/>
                <w:lang w:eastAsia="zh-CN"/>
              </w:rPr>
            </w:pPr>
          </w:p>
        </w:tc>
        <w:tc>
          <w:tcPr>
            <w:tcW w:w="1247" w:type="dxa"/>
            <w:tcBorders>
              <w:top w:val="single" w:sz="4" w:space="0" w:color="auto"/>
              <w:left w:val="single" w:sz="4" w:space="0" w:color="auto"/>
              <w:bottom w:val="single" w:sz="4" w:space="0" w:color="auto"/>
              <w:right w:val="single" w:sz="4" w:space="0" w:color="auto"/>
            </w:tcBorders>
          </w:tcPr>
          <w:p w14:paraId="1DDE09FC" w14:textId="77777777" w:rsidR="001210F8" w:rsidRDefault="001210F8" w:rsidP="00E4083E">
            <w:pPr>
              <w:pStyle w:val="TAL"/>
              <w:rPr>
                <w:ins w:id="739" w:author="rapporteur" w:date="2023-05-02T16:09:00Z"/>
                <w:i/>
              </w:rPr>
            </w:pPr>
            <w:ins w:id="740" w:author="rapporteur" w:date="2023-05-02T16:09:00Z">
              <w:r>
                <w:rPr>
                  <w:i/>
                </w:rPr>
                <w:t>1 .. &lt;</w:t>
              </w:r>
              <w:proofErr w:type="spellStart"/>
              <w:r>
                <w:rPr>
                  <w:i/>
                </w:rPr>
                <w:t>maxnoofLTMCells</w:t>
              </w:r>
              <w:proofErr w:type="spellEnd"/>
              <w:r>
                <w:rPr>
                  <w:i/>
                </w:rPr>
                <w:t>&gt;</w:t>
              </w:r>
            </w:ins>
          </w:p>
        </w:tc>
        <w:tc>
          <w:tcPr>
            <w:tcW w:w="1260" w:type="dxa"/>
            <w:tcBorders>
              <w:top w:val="single" w:sz="4" w:space="0" w:color="auto"/>
              <w:left w:val="single" w:sz="4" w:space="0" w:color="auto"/>
              <w:bottom w:val="single" w:sz="4" w:space="0" w:color="auto"/>
              <w:right w:val="single" w:sz="4" w:space="0" w:color="auto"/>
            </w:tcBorders>
          </w:tcPr>
          <w:p w14:paraId="6A31D8B8" w14:textId="77777777" w:rsidR="001210F8" w:rsidRDefault="001210F8" w:rsidP="00E4083E">
            <w:pPr>
              <w:pStyle w:val="TAL"/>
              <w:rPr>
                <w:ins w:id="741" w:author="rapporteur" w:date="2023-05-02T16:09:00Z"/>
                <w:lang w:eastAsia="zh-CN"/>
              </w:rPr>
            </w:pPr>
          </w:p>
        </w:tc>
        <w:tc>
          <w:tcPr>
            <w:tcW w:w="1762" w:type="dxa"/>
            <w:tcBorders>
              <w:top w:val="single" w:sz="4" w:space="0" w:color="auto"/>
              <w:left w:val="single" w:sz="4" w:space="0" w:color="auto"/>
              <w:bottom w:val="single" w:sz="4" w:space="0" w:color="auto"/>
              <w:right w:val="single" w:sz="4" w:space="0" w:color="auto"/>
            </w:tcBorders>
          </w:tcPr>
          <w:p w14:paraId="1553F253" w14:textId="77777777" w:rsidR="001210F8" w:rsidRDefault="001210F8" w:rsidP="00E4083E">
            <w:pPr>
              <w:pStyle w:val="TAL"/>
              <w:rPr>
                <w:ins w:id="742" w:author="rapporteur" w:date="2023-05-02T16:09:00Z"/>
              </w:rPr>
            </w:pPr>
          </w:p>
        </w:tc>
        <w:tc>
          <w:tcPr>
            <w:tcW w:w="1288" w:type="dxa"/>
            <w:tcBorders>
              <w:top w:val="single" w:sz="4" w:space="0" w:color="auto"/>
              <w:left w:val="single" w:sz="4" w:space="0" w:color="auto"/>
              <w:bottom w:val="single" w:sz="4" w:space="0" w:color="auto"/>
              <w:right w:val="single" w:sz="4" w:space="0" w:color="auto"/>
            </w:tcBorders>
          </w:tcPr>
          <w:p w14:paraId="508407B5" w14:textId="77777777" w:rsidR="001210F8" w:rsidRDefault="001210F8" w:rsidP="00E4083E">
            <w:pPr>
              <w:pStyle w:val="TAC"/>
              <w:rPr>
                <w:ins w:id="743" w:author="rapporteur" w:date="2023-05-02T16:09:00Z"/>
                <w:lang w:val="en-US" w:eastAsia="zh-CN"/>
              </w:rPr>
            </w:pPr>
            <w:ins w:id="744" w:author="rapporteur" w:date="2023-05-02T16:09:00Z">
              <w:r>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74289560" w14:textId="77777777" w:rsidR="001210F8" w:rsidRDefault="001210F8" w:rsidP="00E4083E">
            <w:pPr>
              <w:pStyle w:val="TAC"/>
              <w:rPr>
                <w:ins w:id="745" w:author="rapporteur" w:date="2023-05-02T16:09:00Z"/>
              </w:rPr>
            </w:pPr>
            <w:ins w:id="746" w:author="rapporteur" w:date="2023-05-02T16:09:00Z">
              <w:r>
                <w:t>ignore</w:t>
              </w:r>
            </w:ins>
          </w:p>
        </w:tc>
      </w:tr>
      <w:tr w:rsidR="001210F8" w14:paraId="5705A227" w14:textId="77777777" w:rsidTr="00E4083E">
        <w:trPr>
          <w:ins w:id="747" w:author="rapporteur" w:date="2023-05-02T16:09:00Z"/>
        </w:trPr>
        <w:tc>
          <w:tcPr>
            <w:tcW w:w="2394" w:type="dxa"/>
            <w:tcBorders>
              <w:top w:val="single" w:sz="4" w:space="0" w:color="auto"/>
              <w:left w:val="single" w:sz="4" w:space="0" w:color="auto"/>
              <w:bottom w:val="single" w:sz="4" w:space="0" w:color="auto"/>
              <w:right w:val="single" w:sz="4" w:space="0" w:color="auto"/>
            </w:tcBorders>
          </w:tcPr>
          <w:p w14:paraId="568D87E0" w14:textId="77777777" w:rsidR="001210F8" w:rsidRDefault="001210F8" w:rsidP="00E4083E">
            <w:pPr>
              <w:pStyle w:val="TAL"/>
              <w:ind w:left="198"/>
              <w:rPr>
                <w:ins w:id="748" w:author="rapporteur" w:date="2023-05-02T16:09:00Z"/>
                <w:b/>
                <w:bCs/>
                <w:lang w:eastAsia="zh-CN"/>
              </w:rPr>
            </w:pPr>
            <w:ins w:id="749" w:author="rapporteur" w:date="2023-05-02T16:09:00Z">
              <w:r>
                <w:rPr>
                  <w:lang w:val="en-US" w:eastAsia="zh-CN"/>
                </w:rPr>
                <w:t>&gt;&gt;LTM Cell ID</w:t>
              </w:r>
            </w:ins>
          </w:p>
        </w:tc>
        <w:tc>
          <w:tcPr>
            <w:tcW w:w="1260" w:type="dxa"/>
            <w:tcBorders>
              <w:top w:val="single" w:sz="4" w:space="0" w:color="auto"/>
              <w:left w:val="single" w:sz="4" w:space="0" w:color="auto"/>
              <w:bottom w:val="single" w:sz="4" w:space="0" w:color="auto"/>
              <w:right w:val="single" w:sz="4" w:space="0" w:color="auto"/>
            </w:tcBorders>
          </w:tcPr>
          <w:p w14:paraId="0EA27FBC" w14:textId="77777777" w:rsidR="001210F8" w:rsidRDefault="001210F8" w:rsidP="00E4083E">
            <w:pPr>
              <w:pStyle w:val="TAL"/>
              <w:rPr>
                <w:ins w:id="750" w:author="rapporteur" w:date="2023-05-02T16:09:00Z"/>
                <w:lang w:eastAsia="zh-CN"/>
              </w:rPr>
            </w:pPr>
            <w:ins w:id="751" w:author="rapporteur" w:date="2023-05-02T16:09:00Z">
              <w:r>
                <w:rPr>
                  <w:rFonts w:eastAsia="SimSun" w:cs="Arial"/>
                  <w:szCs w:val="18"/>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0B0AFD3B" w14:textId="77777777" w:rsidR="001210F8" w:rsidRDefault="001210F8" w:rsidP="00E4083E">
            <w:pPr>
              <w:pStyle w:val="TAL"/>
              <w:rPr>
                <w:ins w:id="752" w:author="rapporteur" w:date="2023-05-02T16:09:00Z"/>
                <w:i/>
              </w:rPr>
            </w:pPr>
          </w:p>
        </w:tc>
        <w:tc>
          <w:tcPr>
            <w:tcW w:w="1260" w:type="dxa"/>
            <w:tcBorders>
              <w:top w:val="single" w:sz="4" w:space="0" w:color="auto"/>
              <w:left w:val="single" w:sz="4" w:space="0" w:color="auto"/>
              <w:bottom w:val="single" w:sz="4" w:space="0" w:color="auto"/>
              <w:right w:val="single" w:sz="4" w:space="0" w:color="auto"/>
            </w:tcBorders>
          </w:tcPr>
          <w:p w14:paraId="3FA1812C" w14:textId="77777777" w:rsidR="001210F8" w:rsidRDefault="001210F8" w:rsidP="00E4083E">
            <w:pPr>
              <w:pStyle w:val="TAL"/>
              <w:rPr>
                <w:ins w:id="753" w:author="rapporteur" w:date="2023-05-02T16:09:00Z"/>
              </w:rPr>
            </w:pPr>
            <w:ins w:id="754" w:author="rapporteur" w:date="2023-05-02T16:09:00Z">
              <w:r>
                <w:t>NR CGI</w:t>
              </w:r>
            </w:ins>
          </w:p>
          <w:p w14:paraId="31E54C6D" w14:textId="77777777" w:rsidR="001210F8" w:rsidRDefault="001210F8" w:rsidP="00E4083E">
            <w:pPr>
              <w:pStyle w:val="TAL"/>
              <w:rPr>
                <w:ins w:id="755" w:author="rapporteur" w:date="2023-05-02T16:09:00Z"/>
                <w:lang w:eastAsia="zh-CN"/>
              </w:rPr>
            </w:pPr>
            <w:ins w:id="756" w:author="rapporteur" w:date="2023-05-02T16:09:00Z">
              <w:r>
                <w:t>9.3.1.12</w:t>
              </w:r>
            </w:ins>
          </w:p>
        </w:tc>
        <w:tc>
          <w:tcPr>
            <w:tcW w:w="1762" w:type="dxa"/>
            <w:tcBorders>
              <w:top w:val="single" w:sz="4" w:space="0" w:color="auto"/>
              <w:left w:val="single" w:sz="4" w:space="0" w:color="auto"/>
              <w:bottom w:val="single" w:sz="4" w:space="0" w:color="auto"/>
              <w:right w:val="single" w:sz="4" w:space="0" w:color="auto"/>
            </w:tcBorders>
          </w:tcPr>
          <w:p w14:paraId="44B1CA76" w14:textId="77777777" w:rsidR="001210F8" w:rsidRDefault="001210F8" w:rsidP="00E4083E">
            <w:pPr>
              <w:pStyle w:val="TAL"/>
              <w:rPr>
                <w:ins w:id="757" w:author="rapporteur" w:date="2023-05-02T16:09:00Z"/>
              </w:rPr>
            </w:pPr>
          </w:p>
        </w:tc>
        <w:tc>
          <w:tcPr>
            <w:tcW w:w="1288" w:type="dxa"/>
            <w:tcBorders>
              <w:top w:val="single" w:sz="4" w:space="0" w:color="auto"/>
              <w:left w:val="single" w:sz="4" w:space="0" w:color="auto"/>
              <w:bottom w:val="single" w:sz="4" w:space="0" w:color="auto"/>
              <w:right w:val="single" w:sz="4" w:space="0" w:color="auto"/>
            </w:tcBorders>
          </w:tcPr>
          <w:p w14:paraId="73B0FB0A" w14:textId="77777777" w:rsidR="001210F8" w:rsidRDefault="001210F8" w:rsidP="00E4083E">
            <w:pPr>
              <w:pStyle w:val="TAC"/>
              <w:rPr>
                <w:ins w:id="758" w:author="rapporteur" w:date="2023-05-02T16:09:00Z"/>
                <w:lang w:val="en-US" w:eastAsia="zh-CN"/>
              </w:rPr>
            </w:pPr>
            <w:ins w:id="759" w:author="rapporteur" w:date="2023-05-02T16:09:00Z">
              <w:r>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79B973B" w14:textId="77777777" w:rsidR="001210F8" w:rsidRDefault="001210F8" w:rsidP="00E4083E">
            <w:pPr>
              <w:pStyle w:val="TAC"/>
              <w:rPr>
                <w:ins w:id="760" w:author="rapporteur" w:date="2023-05-02T16:09:00Z"/>
              </w:rPr>
            </w:pPr>
          </w:p>
        </w:tc>
      </w:tr>
    </w:tbl>
    <w:p w14:paraId="0E2A8557" w14:textId="77777777" w:rsidR="001210F8" w:rsidRDefault="001210F8" w:rsidP="00374A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210F8" w14:paraId="3281A598" w14:textId="77777777" w:rsidTr="00E4083E">
        <w:trPr>
          <w:jc w:val="center"/>
        </w:trPr>
        <w:tc>
          <w:tcPr>
            <w:tcW w:w="3686" w:type="dxa"/>
          </w:tcPr>
          <w:p w14:paraId="104A25E9" w14:textId="77777777" w:rsidR="001210F8" w:rsidRDefault="001210F8" w:rsidP="00E4083E">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14:paraId="079D242E" w14:textId="77777777" w:rsidR="001210F8" w:rsidRDefault="001210F8" w:rsidP="00E4083E">
            <w:pPr>
              <w:keepNext/>
              <w:keepLines/>
              <w:spacing w:after="0"/>
              <w:jc w:val="center"/>
              <w:rPr>
                <w:rFonts w:ascii="Arial" w:hAnsi="Arial"/>
                <w:b/>
                <w:sz w:val="18"/>
                <w:lang w:eastAsia="zh-CN"/>
              </w:rPr>
            </w:pPr>
            <w:r>
              <w:rPr>
                <w:rFonts w:ascii="Arial" w:hAnsi="Arial"/>
                <w:b/>
                <w:sz w:val="18"/>
                <w:lang w:eastAsia="zh-CN"/>
              </w:rPr>
              <w:t>Explanation</w:t>
            </w:r>
          </w:p>
        </w:tc>
      </w:tr>
      <w:tr w:rsidR="001210F8" w14:paraId="2A8F86B2" w14:textId="77777777" w:rsidTr="00E4083E">
        <w:trPr>
          <w:jc w:val="center"/>
        </w:trPr>
        <w:tc>
          <w:tcPr>
            <w:tcW w:w="3686" w:type="dxa"/>
          </w:tcPr>
          <w:p w14:paraId="32BA8A7E" w14:textId="77777777" w:rsidR="001210F8" w:rsidRDefault="001210F8" w:rsidP="00E4083E">
            <w:pPr>
              <w:keepNext/>
              <w:keepLines/>
              <w:spacing w:after="0"/>
              <w:jc w:val="both"/>
              <w:rPr>
                <w:rFonts w:ascii="Arial" w:hAnsi="Arial"/>
                <w:sz w:val="18"/>
                <w:lang w:eastAsia="zh-CN"/>
              </w:rPr>
            </w:pPr>
            <w:proofErr w:type="spellStart"/>
            <w:r>
              <w:rPr>
                <w:rFonts w:ascii="Arial" w:hAnsi="Arial"/>
                <w:sz w:val="18"/>
                <w:lang w:eastAsia="zh-CN"/>
              </w:rPr>
              <w:t>maxnoofSRBs</w:t>
            </w:r>
            <w:proofErr w:type="spellEnd"/>
          </w:p>
        </w:tc>
        <w:tc>
          <w:tcPr>
            <w:tcW w:w="5670" w:type="dxa"/>
          </w:tcPr>
          <w:p w14:paraId="395FC82F" w14:textId="77777777" w:rsidR="001210F8" w:rsidRDefault="001210F8" w:rsidP="00E4083E">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rsidR="001210F8" w14:paraId="5C31CB57" w14:textId="77777777" w:rsidTr="00E4083E">
        <w:trPr>
          <w:jc w:val="center"/>
        </w:trPr>
        <w:tc>
          <w:tcPr>
            <w:tcW w:w="3686" w:type="dxa"/>
          </w:tcPr>
          <w:p w14:paraId="5F2F296A" w14:textId="77777777" w:rsidR="001210F8" w:rsidRDefault="001210F8" w:rsidP="00E4083E">
            <w:pPr>
              <w:keepNext/>
              <w:keepLines/>
              <w:spacing w:after="0"/>
              <w:jc w:val="both"/>
              <w:rPr>
                <w:rFonts w:ascii="Arial" w:hAnsi="Arial"/>
                <w:sz w:val="18"/>
                <w:lang w:eastAsia="zh-CN"/>
              </w:rPr>
            </w:pPr>
            <w:proofErr w:type="spellStart"/>
            <w:r>
              <w:rPr>
                <w:rFonts w:ascii="Arial" w:hAnsi="Arial"/>
                <w:sz w:val="18"/>
                <w:lang w:eastAsia="zh-CN"/>
              </w:rPr>
              <w:t>maxnoofDRBs</w:t>
            </w:r>
            <w:proofErr w:type="spellEnd"/>
          </w:p>
        </w:tc>
        <w:tc>
          <w:tcPr>
            <w:tcW w:w="5670" w:type="dxa"/>
          </w:tcPr>
          <w:p w14:paraId="2F549DAD" w14:textId="77777777" w:rsidR="001210F8" w:rsidRDefault="001210F8" w:rsidP="00E4083E">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rsidR="001210F8" w14:paraId="3C2D9E5A" w14:textId="77777777" w:rsidTr="00E4083E">
        <w:trPr>
          <w:jc w:val="center"/>
        </w:trPr>
        <w:tc>
          <w:tcPr>
            <w:tcW w:w="3686" w:type="dxa"/>
          </w:tcPr>
          <w:p w14:paraId="7D52AC1B" w14:textId="77777777" w:rsidR="001210F8" w:rsidRDefault="001210F8" w:rsidP="00E4083E">
            <w:pPr>
              <w:keepNext/>
              <w:keepLines/>
              <w:spacing w:after="0"/>
              <w:jc w:val="both"/>
              <w:rPr>
                <w:rFonts w:ascii="Arial" w:hAnsi="Arial"/>
                <w:sz w:val="18"/>
                <w:lang w:eastAsia="zh-CN"/>
              </w:rPr>
            </w:pPr>
            <w:proofErr w:type="spellStart"/>
            <w:r>
              <w:rPr>
                <w:rFonts w:ascii="Arial" w:hAnsi="Arial"/>
                <w:sz w:val="18"/>
                <w:lang w:eastAsia="zh-CN"/>
              </w:rPr>
              <w:t>maxnoofDLUPTNLInformation</w:t>
            </w:r>
            <w:proofErr w:type="spellEnd"/>
          </w:p>
        </w:tc>
        <w:tc>
          <w:tcPr>
            <w:tcW w:w="5670" w:type="dxa"/>
          </w:tcPr>
          <w:p w14:paraId="67A19067" w14:textId="77777777" w:rsidR="001210F8" w:rsidRDefault="001210F8" w:rsidP="00E4083E">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r w:rsidR="001210F8" w14:paraId="6C7817AD" w14:textId="77777777" w:rsidTr="00E4083E">
        <w:trPr>
          <w:jc w:val="center"/>
        </w:trPr>
        <w:tc>
          <w:tcPr>
            <w:tcW w:w="3686" w:type="dxa"/>
          </w:tcPr>
          <w:p w14:paraId="3D20C1DB" w14:textId="77777777" w:rsidR="001210F8" w:rsidRDefault="001210F8" w:rsidP="00E4083E">
            <w:pPr>
              <w:pStyle w:val="TAL"/>
              <w:rPr>
                <w:lang w:eastAsia="zh-CN"/>
              </w:rPr>
            </w:pPr>
            <w:proofErr w:type="spellStart"/>
            <w:r>
              <w:t>maxnoofBHRLCChannels</w:t>
            </w:r>
            <w:proofErr w:type="spellEnd"/>
          </w:p>
        </w:tc>
        <w:tc>
          <w:tcPr>
            <w:tcW w:w="5670" w:type="dxa"/>
          </w:tcPr>
          <w:p w14:paraId="2CB9BC43" w14:textId="77777777" w:rsidR="001210F8" w:rsidRDefault="001210F8" w:rsidP="00E4083E">
            <w:pPr>
              <w:pStyle w:val="TAL"/>
              <w:rPr>
                <w:lang w:eastAsia="zh-CN"/>
              </w:rPr>
            </w:pPr>
            <w:r>
              <w:t>Maximum no. of BH RLC channels allowed towards one IAB-node, the maximum value is 65536.</w:t>
            </w:r>
          </w:p>
        </w:tc>
      </w:tr>
      <w:tr w:rsidR="001210F8" w14:paraId="019C8A12" w14:textId="77777777" w:rsidTr="00E4083E">
        <w:trPr>
          <w:jc w:val="center"/>
        </w:trPr>
        <w:tc>
          <w:tcPr>
            <w:tcW w:w="3686" w:type="dxa"/>
          </w:tcPr>
          <w:p w14:paraId="563130AC" w14:textId="77777777" w:rsidR="001210F8" w:rsidRDefault="001210F8" w:rsidP="00E4083E">
            <w:pPr>
              <w:keepNext/>
              <w:keepLines/>
              <w:spacing w:after="0"/>
              <w:jc w:val="both"/>
              <w:rPr>
                <w:rFonts w:ascii="Arial" w:hAnsi="Arial"/>
                <w:sz w:val="18"/>
                <w:lang w:eastAsia="zh-CN"/>
              </w:rPr>
            </w:pPr>
            <w:proofErr w:type="spellStart"/>
            <w:r>
              <w:rPr>
                <w:rFonts w:ascii="Arial" w:hAnsi="Arial"/>
                <w:sz w:val="18"/>
              </w:rPr>
              <w:t>maxnoof</w:t>
            </w:r>
            <w:proofErr w:type="spellEnd"/>
            <w:r>
              <w:rPr>
                <w:rFonts w:ascii="Arial" w:hAnsi="Arial" w:hint="eastAsia"/>
                <w:sz w:val="18"/>
                <w:lang w:val="en-US" w:eastAsia="zh-CN"/>
              </w:rPr>
              <w:t>SL</w:t>
            </w:r>
            <w:r>
              <w:rPr>
                <w:rFonts w:ascii="Arial" w:hAnsi="Arial"/>
                <w:sz w:val="18"/>
              </w:rPr>
              <w:t>DRBs</w:t>
            </w:r>
          </w:p>
        </w:tc>
        <w:tc>
          <w:tcPr>
            <w:tcW w:w="5670" w:type="dxa"/>
          </w:tcPr>
          <w:p w14:paraId="382514D2" w14:textId="77777777" w:rsidR="001210F8" w:rsidRDefault="001210F8" w:rsidP="00E4083E">
            <w:pPr>
              <w:keepNext/>
              <w:keepLines/>
              <w:spacing w:after="0"/>
              <w:jc w:val="both"/>
              <w:rPr>
                <w:rFonts w:ascii="Arial" w:hAnsi="Arial"/>
                <w:sz w:val="18"/>
                <w:lang w:eastAsia="zh-CN"/>
              </w:rPr>
            </w:pPr>
            <w:r>
              <w:rPr>
                <w:rFonts w:ascii="Arial" w:hAnsi="Arial"/>
                <w:sz w:val="18"/>
              </w:rPr>
              <w:t xml:space="preserve">Maximum no. of </w:t>
            </w:r>
            <w:r>
              <w:rPr>
                <w:rFonts w:ascii="Arial" w:hAnsi="Arial" w:hint="eastAsia"/>
                <w:sz w:val="18"/>
                <w:lang w:val="en-US" w:eastAsia="zh-CN"/>
              </w:rPr>
              <w:t xml:space="preserve">SL </w:t>
            </w:r>
            <w:r>
              <w:rPr>
                <w:rFonts w:ascii="Arial" w:hAnsi="Arial"/>
                <w:sz w:val="18"/>
              </w:rPr>
              <w:t xml:space="preserve">DRB allowed </w:t>
            </w:r>
            <w:r>
              <w:rPr>
                <w:rFonts w:ascii="Arial" w:hAnsi="Arial" w:hint="eastAsia"/>
                <w:sz w:val="18"/>
                <w:lang w:val="en-US" w:eastAsia="zh-CN"/>
              </w:rPr>
              <w:t xml:space="preserve">for NR </w:t>
            </w:r>
            <w:proofErr w:type="spellStart"/>
            <w:r>
              <w:rPr>
                <w:rFonts w:ascii="Arial" w:hAnsi="Arial" w:hint="eastAsia"/>
                <w:sz w:val="18"/>
                <w:lang w:val="en-US" w:eastAsia="zh-CN"/>
              </w:rPr>
              <w:t>sidelink</w:t>
            </w:r>
            <w:proofErr w:type="spellEnd"/>
            <w:r>
              <w:rPr>
                <w:rFonts w:ascii="Arial" w:hAnsi="Arial" w:hint="eastAsia"/>
                <w:sz w:val="18"/>
                <w:lang w:val="en-US" w:eastAsia="zh-CN"/>
              </w:rPr>
              <w:t xml:space="preserve"> communication per</w:t>
            </w:r>
            <w:r>
              <w:rPr>
                <w:rFonts w:ascii="Arial" w:hAnsi="Arial"/>
                <w:sz w:val="18"/>
              </w:rPr>
              <w:t xml:space="preserve"> UE, the maximum value is </w:t>
            </w:r>
            <w:r>
              <w:rPr>
                <w:rFonts w:ascii="Arial" w:hAnsi="Arial" w:hint="eastAsia"/>
                <w:sz w:val="18"/>
                <w:lang w:val="en-US" w:eastAsia="zh-CN"/>
              </w:rPr>
              <w:t>512</w:t>
            </w:r>
            <w:r>
              <w:rPr>
                <w:rFonts w:ascii="Arial" w:hAnsi="Arial"/>
                <w:sz w:val="18"/>
              </w:rPr>
              <w:t>.</w:t>
            </w:r>
          </w:p>
        </w:tc>
      </w:tr>
      <w:tr w:rsidR="001210F8" w14:paraId="69BA8D23" w14:textId="77777777" w:rsidTr="00E4083E">
        <w:trPr>
          <w:jc w:val="center"/>
        </w:trPr>
        <w:tc>
          <w:tcPr>
            <w:tcW w:w="3686" w:type="dxa"/>
          </w:tcPr>
          <w:p w14:paraId="6D69767B" w14:textId="77777777" w:rsidR="001210F8" w:rsidRDefault="001210F8" w:rsidP="00E4083E">
            <w:pPr>
              <w:keepNext/>
              <w:keepLines/>
              <w:spacing w:after="0"/>
              <w:jc w:val="both"/>
              <w:rPr>
                <w:rFonts w:ascii="Arial" w:hAnsi="Arial"/>
                <w:sz w:val="18"/>
              </w:rPr>
            </w:pPr>
            <w:proofErr w:type="spellStart"/>
            <w:r>
              <w:rPr>
                <w:rFonts w:ascii="Arial" w:hAnsi="Arial"/>
                <w:sz w:val="18"/>
              </w:rPr>
              <w:t>maxnoofAdditionalPDCPDuplicationTNL</w:t>
            </w:r>
            <w:proofErr w:type="spellEnd"/>
          </w:p>
        </w:tc>
        <w:tc>
          <w:tcPr>
            <w:tcW w:w="5670" w:type="dxa"/>
          </w:tcPr>
          <w:p w14:paraId="01F33164" w14:textId="77777777" w:rsidR="001210F8" w:rsidRDefault="001210F8" w:rsidP="00E4083E">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rsidR="001210F8" w14:paraId="708B601F" w14:textId="77777777" w:rsidTr="00E4083E">
        <w:trPr>
          <w:jc w:val="center"/>
        </w:trPr>
        <w:tc>
          <w:tcPr>
            <w:tcW w:w="3686" w:type="dxa"/>
          </w:tcPr>
          <w:p w14:paraId="34C56051" w14:textId="77777777" w:rsidR="001210F8" w:rsidRDefault="001210F8" w:rsidP="00E4083E">
            <w:pPr>
              <w:pStyle w:val="TAL"/>
            </w:pPr>
            <w:proofErr w:type="spellStart"/>
            <w:r>
              <w:rPr>
                <w:lang w:eastAsia="zh-CN"/>
              </w:rPr>
              <w:t>maxnoofCellsinCHO</w:t>
            </w:r>
            <w:proofErr w:type="spellEnd"/>
          </w:p>
        </w:tc>
        <w:tc>
          <w:tcPr>
            <w:tcW w:w="5670" w:type="dxa"/>
          </w:tcPr>
          <w:p w14:paraId="130CE3C9" w14:textId="77777777" w:rsidR="001210F8" w:rsidRDefault="001210F8" w:rsidP="00E4083E">
            <w:pPr>
              <w:pStyle w:val="TAL"/>
            </w:pPr>
            <w:r>
              <w:rPr>
                <w:lang w:eastAsia="zh-CN"/>
              </w:rPr>
              <w:t>Maximum no. cells that can be prepared for a conditional mobility. Value is 8.</w:t>
            </w:r>
          </w:p>
        </w:tc>
      </w:tr>
      <w:tr w:rsidR="001210F8" w14:paraId="46048051" w14:textId="77777777" w:rsidTr="00E4083E">
        <w:trPr>
          <w:jc w:val="center"/>
        </w:trPr>
        <w:tc>
          <w:tcPr>
            <w:tcW w:w="3686" w:type="dxa"/>
          </w:tcPr>
          <w:p w14:paraId="2DF377C1" w14:textId="77777777" w:rsidR="001210F8" w:rsidRDefault="001210F8" w:rsidP="00E4083E">
            <w:pPr>
              <w:pStyle w:val="TAL"/>
              <w:rPr>
                <w:lang w:eastAsia="zh-CN"/>
              </w:rPr>
            </w:pPr>
            <w:proofErr w:type="spellStart"/>
            <w:r>
              <w:rPr>
                <w:rFonts w:cs="Arial"/>
              </w:rPr>
              <w:t>maxnoofUuRLCChannels</w:t>
            </w:r>
            <w:proofErr w:type="spellEnd"/>
          </w:p>
        </w:tc>
        <w:tc>
          <w:tcPr>
            <w:tcW w:w="5670" w:type="dxa"/>
          </w:tcPr>
          <w:p w14:paraId="7045EF91" w14:textId="77777777" w:rsidR="001210F8" w:rsidRDefault="001210F8" w:rsidP="00E4083E">
            <w:pPr>
              <w:pStyle w:val="TAL"/>
              <w:rPr>
                <w:lang w:eastAsia="zh-CN"/>
              </w:rPr>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1210F8" w14:paraId="4726E813" w14:textId="77777777" w:rsidTr="00E4083E">
        <w:trPr>
          <w:jc w:val="center"/>
        </w:trPr>
        <w:tc>
          <w:tcPr>
            <w:tcW w:w="3686" w:type="dxa"/>
          </w:tcPr>
          <w:p w14:paraId="35BB79F8" w14:textId="77777777" w:rsidR="001210F8" w:rsidRDefault="001210F8" w:rsidP="00E4083E">
            <w:pPr>
              <w:pStyle w:val="TAL"/>
              <w:rPr>
                <w:lang w:eastAsia="zh-CN"/>
              </w:rPr>
            </w:pPr>
            <w:r>
              <w:rPr>
                <w:rFonts w:cs="Arial"/>
              </w:rPr>
              <w:t>maxnoofPC5RLCChannels</w:t>
            </w:r>
          </w:p>
        </w:tc>
        <w:tc>
          <w:tcPr>
            <w:tcW w:w="5670" w:type="dxa"/>
          </w:tcPr>
          <w:p w14:paraId="7442F110" w14:textId="77777777" w:rsidR="001210F8" w:rsidRDefault="001210F8" w:rsidP="00E4083E">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1210F8" w14:paraId="30D7C6F7" w14:textId="77777777" w:rsidTr="00E4083E">
        <w:trPr>
          <w:jc w:val="center"/>
        </w:trPr>
        <w:tc>
          <w:tcPr>
            <w:tcW w:w="3686" w:type="dxa"/>
          </w:tcPr>
          <w:p w14:paraId="3AA20515" w14:textId="77777777" w:rsidR="001210F8" w:rsidRDefault="001210F8" w:rsidP="00E4083E">
            <w:pPr>
              <w:pStyle w:val="TAL"/>
              <w:rPr>
                <w:rFonts w:cs="Arial"/>
              </w:rPr>
            </w:pPr>
            <w:proofErr w:type="spellStart"/>
            <w:r>
              <w:rPr>
                <w:rFonts w:cs="Arial"/>
              </w:rPr>
              <w:t>maxnoofMRBsforUE</w:t>
            </w:r>
            <w:proofErr w:type="spellEnd"/>
          </w:p>
        </w:tc>
        <w:tc>
          <w:tcPr>
            <w:tcW w:w="5670" w:type="dxa"/>
          </w:tcPr>
          <w:p w14:paraId="74A9CAD8" w14:textId="77777777" w:rsidR="001210F8" w:rsidRDefault="001210F8" w:rsidP="00E4083E">
            <w:pPr>
              <w:pStyle w:val="TAL"/>
              <w:rPr>
                <w:rFonts w:cs="Arial"/>
              </w:rPr>
            </w:pPr>
            <w:r>
              <w:rPr>
                <w:rFonts w:cs="Arial"/>
              </w:rPr>
              <w:t>Maximum no. of multicast MRB allowed towards one UE, the maximum value is 32.</w:t>
            </w:r>
          </w:p>
        </w:tc>
      </w:tr>
      <w:tr w:rsidR="001210F8" w14:paraId="39FF19E2" w14:textId="77777777" w:rsidTr="00E4083E">
        <w:trPr>
          <w:jc w:val="center"/>
          <w:ins w:id="761" w:author="rapporteur" w:date="2023-05-02T16:09:00Z"/>
        </w:trPr>
        <w:tc>
          <w:tcPr>
            <w:tcW w:w="3686" w:type="dxa"/>
            <w:tcBorders>
              <w:top w:val="single" w:sz="4" w:space="0" w:color="auto"/>
              <w:left w:val="single" w:sz="4" w:space="0" w:color="auto"/>
              <w:bottom w:val="single" w:sz="4" w:space="0" w:color="auto"/>
              <w:right w:val="single" w:sz="4" w:space="0" w:color="auto"/>
            </w:tcBorders>
          </w:tcPr>
          <w:p w14:paraId="60F8CD5E" w14:textId="77777777" w:rsidR="001210F8" w:rsidRDefault="001210F8" w:rsidP="00E4083E">
            <w:pPr>
              <w:pStyle w:val="TAL"/>
              <w:rPr>
                <w:ins w:id="762" w:author="rapporteur" w:date="2023-05-02T16:09:00Z"/>
                <w:rFonts w:cs="Arial"/>
              </w:rPr>
            </w:pPr>
            <w:proofErr w:type="spellStart"/>
            <w:ins w:id="763" w:author="rapporteur" w:date="2023-05-02T16:09:00Z">
              <w:r w:rsidRPr="00FA51FB">
                <w:rPr>
                  <w:rFonts w:cs="Arial"/>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3EB6E9B" w14:textId="35C71036" w:rsidR="001210F8" w:rsidRDefault="001210F8" w:rsidP="00E4083E">
            <w:pPr>
              <w:pStyle w:val="TAL"/>
              <w:rPr>
                <w:ins w:id="764" w:author="rapporteur" w:date="2023-05-02T16:09:00Z"/>
                <w:rFonts w:cs="Arial"/>
              </w:rPr>
            </w:pPr>
            <w:ins w:id="765" w:author="rapporteur" w:date="2023-05-02T16:09:00Z">
              <w:r>
                <w:rPr>
                  <w:rFonts w:cs="Arial"/>
                </w:rPr>
                <w:t xml:space="preserve">Maximum no. of Cells configured for </w:t>
              </w:r>
            </w:ins>
            <w:ins w:id="766" w:author="R3-233523" w:date="2023-06-05T13:27:00Z">
              <w:r w:rsidR="00706F35">
                <w:rPr>
                  <w:rFonts w:cs="Arial"/>
                </w:rPr>
                <w:t>LTM</w:t>
              </w:r>
            </w:ins>
            <w:ins w:id="767" w:author="rapporteur" w:date="2023-05-02T16:09:00Z">
              <w:r>
                <w:rPr>
                  <w:rFonts w:cs="Arial"/>
                </w:rPr>
                <w:t xml:space="preserve"> allowed towards one UE, the maximum value is FFS.</w:t>
              </w:r>
            </w:ins>
          </w:p>
        </w:tc>
      </w:tr>
    </w:tbl>
    <w:p w14:paraId="0A90CA52" w14:textId="77777777" w:rsidR="001210F8" w:rsidRDefault="001210F8" w:rsidP="00374AFC">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5670"/>
      </w:tblGrid>
      <w:tr w:rsidR="001210F8" w14:paraId="6E518D5C" w14:textId="77777777" w:rsidTr="00E4083E">
        <w:tc>
          <w:tcPr>
            <w:tcW w:w="3715" w:type="dxa"/>
          </w:tcPr>
          <w:p w14:paraId="6FAE6FBF" w14:textId="77777777" w:rsidR="001210F8" w:rsidRDefault="001210F8" w:rsidP="00E4083E">
            <w:pPr>
              <w:pStyle w:val="TAH"/>
            </w:pPr>
            <w:r>
              <w:t>Condition</w:t>
            </w:r>
          </w:p>
        </w:tc>
        <w:tc>
          <w:tcPr>
            <w:tcW w:w="5670" w:type="dxa"/>
          </w:tcPr>
          <w:p w14:paraId="1201E8ED" w14:textId="77777777" w:rsidR="001210F8" w:rsidRDefault="001210F8" w:rsidP="00E4083E">
            <w:pPr>
              <w:pStyle w:val="TAH"/>
            </w:pPr>
            <w:r>
              <w:t>Explanation</w:t>
            </w:r>
          </w:p>
        </w:tc>
      </w:tr>
      <w:tr w:rsidR="001210F8" w14:paraId="1277F686" w14:textId="77777777" w:rsidTr="00E4083E">
        <w:tc>
          <w:tcPr>
            <w:tcW w:w="3715" w:type="dxa"/>
          </w:tcPr>
          <w:p w14:paraId="49A8E447" w14:textId="77777777" w:rsidR="001210F8" w:rsidRDefault="001210F8" w:rsidP="00E4083E">
            <w:pPr>
              <w:pStyle w:val="TAL"/>
              <w:jc w:val="both"/>
            </w:pPr>
            <w:proofErr w:type="spellStart"/>
            <w:r>
              <w:t>ifMRBTypeReconf</w:t>
            </w:r>
            <w:proofErr w:type="spellEnd"/>
          </w:p>
        </w:tc>
        <w:tc>
          <w:tcPr>
            <w:tcW w:w="5670" w:type="dxa"/>
          </w:tcPr>
          <w:p w14:paraId="6F4A5A52" w14:textId="77777777" w:rsidR="001210F8" w:rsidRDefault="001210F8" w:rsidP="00E4083E">
            <w:pPr>
              <w:pStyle w:val="TAL"/>
            </w:pPr>
            <w:r>
              <w:t xml:space="preserve">This IE shall be present if the </w:t>
            </w:r>
            <w:r>
              <w:rPr>
                <w:bCs/>
                <w:i/>
                <w:iCs/>
                <w:color w:val="002060"/>
              </w:rPr>
              <w:t>MRB Type Reconfiguration</w:t>
            </w:r>
            <w:r>
              <w:rPr>
                <w:bCs/>
                <w:color w:val="002060"/>
              </w:rPr>
              <w:t xml:space="preserve"> IE </w:t>
            </w:r>
            <w:r>
              <w:t>is present.</w:t>
            </w:r>
          </w:p>
        </w:tc>
      </w:tr>
    </w:tbl>
    <w:p w14:paraId="1F393A8A" w14:textId="77777777" w:rsidR="001210F8" w:rsidRDefault="001210F8" w:rsidP="00374AFC">
      <w:pPr>
        <w:jc w:val="center"/>
        <w:rPr>
          <w:b/>
          <w:color w:val="FF0000"/>
        </w:rPr>
      </w:pPr>
    </w:p>
    <w:p w14:paraId="71877B06" w14:textId="77777777" w:rsidR="001210F8" w:rsidRDefault="001210F8" w:rsidP="00374AFC">
      <w:pPr>
        <w:rPr>
          <w:b/>
          <w:color w:val="FF0000"/>
        </w:rPr>
      </w:pPr>
      <w:r>
        <w:rPr>
          <w:b/>
          <w:color w:val="FF0000"/>
        </w:rPr>
        <w:t>&lt; skip unchanged part&gt;</w:t>
      </w:r>
    </w:p>
    <w:p w14:paraId="75878C8A" w14:textId="77777777" w:rsidR="001210F8" w:rsidRDefault="001210F8" w:rsidP="00374AFC">
      <w:pPr>
        <w:rPr>
          <w:b/>
          <w:color w:val="FF0000"/>
        </w:rPr>
        <w:sectPr w:rsidR="001210F8" w:rsidSect="00C55AA3">
          <w:footnotePr>
            <w:numRestart w:val="eachSect"/>
          </w:footnotePr>
          <w:pgSz w:w="11907" w:h="16840" w:code="9"/>
          <w:pgMar w:top="1418" w:right="1134" w:bottom="1134" w:left="1134" w:header="680" w:footer="567" w:gutter="0"/>
          <w:cols w:space="720"/>
          <w:docGrid w:linePitch="272"/>
        </w:sectPr>
      </w:pPr>
    </w:p>
    <w:p w14:paraId="6C27719B" w14:textId="77777777" w:rsidR="001210F8" w:rsidRDefault="001210F8" w:rsidP="005B73CB"/>
    <w:p w14:paraId="403E41AB" w14:textId="77777777" w:rsidR="001210F8" w:rsidRPr="00EA5FA7" w:rsidRDefault="001210F8" w:rsidP="00374AFC">
      <w:pPr>
        <w:pStyle w:val="Heading3"/>
      </w:pPr>
      <w:bookmarkStart w:id="768" w:name="_Toc20956002"/>
      <w:bookmarkStart w:id="769" w:name="_Toc29893128"/>
      <w:bookmarkStart w:id="770" w:name="_Toc36557065"/>
      <w:bookmarkStart w:id="771" w:name="_Toc45832585"/>
      <w:bookmarkStart w:id="772" w:name="_Toc51763907"/>
      <w:bookmarkStart w:id="773" w:name="_Toc64449079"/>
      <w:bookmarkStart w:id="774" w:name="_Toc66289738"/>
      <w:bookmarkStart w:id="775" w:name="_Toc74154851"/>
      <w:bookmarkStart w:id="776" w:name="_Toc81383595"/>
      <w:bookmarkStart w:id="777" w:name="_Toc88658229"/>
      <w:bookmarkStart w:id="778" w:name="_Toc97911141"/>
      <w:bookmarkStart w:id="779" w:name="_Toc99038965"/>
      <w:bookmarkStart w:id="780" w:name="_Toc99731228"/>
      <w:bookmarkStart w:id="781" w:name="_Toc105511363"/>
      <w:bookmarkStart w:id="782" w:name="_Toc105927895"/>
      <w:bookmarkStart w:id="783" w:name="_Toc106110435"/>
      <w:bookmarkStart w:id="784" w:name="_Toc113835877"/>
      <w:bookmarkStart w:id="785" w:name="_Toc120124733"/>
      <w:bookmarkStart w:id="786" w:name="_Toc121161733"/>
      <w:r w:rsidRPr="00EA5FA7">
        <w:t>9.4.4</w:t>
      </w:r>
      <w:r w:rsidRPr="00EA5FA7">
        <w:tab/>
        <w:t>PDU Definitions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2F6A086D" w14:textId="77777777" w:rsidR="001210F8" w:rsidRPr="00EA5FA7" w:rsidRDefault="001210F8" w:rsidP="00374AFC">
      <w:pPr>
        <w:pStyle w:val="PL"/>
        <w:rPr>
          <w:noProof w:val="0"/>
          <w:snapToGrid w:val="0"/>
        </w:rPr>
      </w:pPr>
      <w:r w:rsidRPr="00EA5FA7">
        <w:rPr>
          <w:noProof w:val="0"/>
          <w:snapToGrid w:val="0"/>
        </w:rPr>
        <w:t xml:space="preserve">-- ASN1START </w:t>
      </w:r>
    </w:p>
    <w:p w14:paraId="11D20622" w14:textId="77777777" w:rsidR="001210F8" w:rsidRPr="00EA5FA7" w:rsidRDefault="001210F8" w:rsidP="00374AFC">
      <w:pPr>
        <w:pStyle w:val="PL"/>
        <w:rPr>
          <w:noProof w:val="0"/>
          <w:snapToGrid w:val="0"/>
        </w:rPr>
      </w:pPr>
      <w:r w:rsidRPr="00EA5FA7">
        <w:rPr>
          <w:noProof w:val="0"/>
          <w:snapToGrid w:val="0"/>
        </w:rPr>
        <w:t>-- **************************************************************</w:t>
      </w:r>
    </w:p>
    <w:p w14:paraId="4141F33C" w14:textId="77777777" w:rsidR="001210F8" w:rsidRPr="00EA5FA7" w:rsidRDefault="001210F8" w:rsidP="00374AFC">
      <w:pPr>
        <w:pStyle w:val="PL"/>
        <w:rPr>
          <w:noProof w:val="0"/>
          <w:snapToGrid w:val="0"/>
        </w:rPr>
      </w:pPr>
      <w:r w:rsidRPr="00EA5FA7">
        <w:rPr>
          <w:noProof w:val="0"/>
          <w:snapToGrid w:val="0"/>
        </w:rPr>
        <w:t>--</w:t>
      </w:r>
    </w:p>
    <w:p w14:paraId="1A1D1712" w14:textId="77777777" w:rsidR="001210F8" w:rsidRPr="00EA5FA7" w:rsidRDefault="001210F8" w:rsidP="00374AFC">
      <w:pPr>
        <w:pStyle w:val="PL"/>
        <w:rPr>
          <w:noProof w:val="0"/>
          <w:snapToGrid w:val="0"/>
        </w:rPr>
      </w:pPr>
      <w:r w:rsidRPr="00EA5FA7">
        <w:rPr>
          <w:noProof w:val="0"/>
          <w:snapToGrid w:val="0"/>
        </w:rPr>
        <w:t>-- PDU definitions for F1AP.</w:t>
      </w:r>
    </w:p>
    <w:p w14:paraId="690AD1F2" w14:textId="77777777" w:rsidR="001210F8" w:rsidRPr="00EA5FA7" w:rsidRDefault="001210F8" w:rsidP="00374AFC">
      <w:pPr>
        <w:pStyle w:val="PL"/>
        <w:rPr>
          <w:noProof w:val="0"/>
          <w:snapToGrid w:val="0"/>
        </w:rPr>
      </w:pPr>
      <w:r w:rsidRPr="00EA5FA7">
        <w:rPr>
          <w:noProof w:val="0"/>
          <w:snapToGrid w:val="0"/>
        </w:rPr>
        <w:t>--</w:t>
      </w:r>
    </w:p>
    <w:p w14:paraId="5F252AE5" w14:textId="77777777" w:rsidR="001210F8" w:rsidRPr="00EA5FA7" w:rsidRDefault="001210F8" w:rsidP="00374AFC">
      <w:pPr>
        <w:pStyle w:val="PL"/>
        <w:rPr>
          <w:noProof w:val="0"/>
          <w:snapToGrid w:val="0"/>
        </w:rPr>
      </w:pPr>
      <w:r w:rsidRPr="00EA5FA7">
        <w:rPr>
          <w:noProof w:val="0"/>
          <w:snapToGrid w:val="0"/>
        </w:rPr>
        <w:t>-- **************************************************************</w:t>
      </w:r>
    </w:p>
    <w:p w14:paraId="2FEB884E" w14:textId="77777777" w:rsidR="001210F8" w:rsidRPr="00EA5FA7" w:rsidRDefault="001210F8" w:rsidP="00374AFC">
      <w:pPr>
        <w:pStyle w:val="PL"/>
        <w:rPr>
          <w:noProof w:val="0"/>
          <w:snapToGrid w:val="0"/>
        </w:rPr>
      </w:pPr>
    </w:p>
    <w:p w14:paraId="79D8EE80" w14:textId="77777777" w:rsidR="001210F8" w:rsidRPr="00EA5FA7" w:rsidRDefault="001210F8" w:rsidP="00374AFC">
      <w:pPr>
        <w:pStyle w:val="PL"/>
        <w:rPr>
          <w:noProof w:val="0"/>
          <w:snapToGrid w:val="0"/>
        </w:rPr>
      </w:pPr>
      <w:r w:rsidRPr="00EA5FA7">
        <w:rPr>
          <w:noProof w:val="0"/>
          <w:snapToGrid w:val="0"/>
        </w:rPr>
        <w:t xml:space="preserve">F1AP-PDU-Contents { </w:t>
      </w:r>
    </w:p>
    <w:p w14:paraId="1242A05C" w14:textId="77777777" w:rsidR="001210F8" w:rsidRPr="00EA5FA7" w:rsidRDefault="001210F8" w:rsidP="00374AF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10EA6A4" w14:textId="77777777" w:rsidR="001210F8" w:rsidRPr="00EA5FA7" w:rsidRDefault="001210F8" w:rsidP="00374AF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4A1BA46A" w14:textId="77777777" w:rsidR="001210F8" w:rsidRPr="00EA5FA7" w:rsidRDefault="001210F8" w:rsidP="00374AFC">
      <w:pPr>
        <w:pStyle w:val="PL"/>
        <w:rPr>
          <w:noProof w:val="0"/>
          <w:snapToGrid w:val="0"/>
        </w:rPr>
      </w:pPr>
    </w:p>
    <w:p w14:paraId="217F5140" w14:textId="77777777" w:rsidR="001210F8" w:rsidRPr="00EA5FA7" w:rsidRDefault="001210F8" w:rsidP="00374AFC">
      <w:pPr>
        <w:pStyle w:val="PL"/>
        <w:rPr>
          <w:noProof w:val="0"/>
          <w:snapToGrid w:val="0"/>
        </w:rPr>
      </w:pPr>
      <w:r w:rsidRPr="00EA5FA7">
        <w:rPr>
          <w:noProof w:val="0"/>
          <w:snapToGrid w:val="0"/>
        </w:rPr>
        <w:t xml:space="preserve">DEFINITIONS AUTOMATIC TAGS ::= </w:t>
      </w:r>
    </w:p>
    <w:p w14:paraId="2C5CB674" w14:textId="77777777" w:rsidR="001210F8" w:rsidRPr="00EA5FA7" w:rsidRDefault="001210F8" w:rsidP="00374AFC">
      <w:pPr>
        <w:pStyle w:val="PL"/>
        <w:rPr>
          <w:noProof w:val="0"/>
          <w:snapToGrid w:val="0"/>
        </w:rPr>
      </w:pPr>
    </w:p>
    <w:p w14:paraId="7BD04E70" w14:textId="77777777" w:rsidR="001210F8" w:rsidRPr="00EA5FA7" w:rsidRDefault="001210F8" w:rsidP="00374AFC">
      <w:pPr>
        <w:pStyle w:val="PL"/>
        <w:rPr>
          <w:noProof w:val="0"/>
          <w:snapToGrid w:val="0"/>
        </w:rPr>
      </w:pPr>
      <w:r w:rsidRPr="00EA5FA7">
        <w:rPr>
          <w:noProof w:val="0"/>
          <w:snapToGrid w:val="0"/>
        </w:rPr>
        <w:t>BEGIN</w:t>
      </w:r>
    </w:p>
    <w:p w14:paraId="015E17C7" w14:textId="77777777" w:rsidR="001210F8" w:rsidRPr="00EA5FA7" w:rsidRDefault="001210F8" w:rsidP="00374AFC">
      <w:pPr>
        <w:pStyle w:val="PL"/>
        <w:rPr>
          <w:noProof w:val="0"/>
          <w:snapToGrid w:val="0"/>
        </w:rPr>
      </w:pPr>
    </w:p>
    <w:p w14:paraId="11C2CECA" w14:textId="77777777" w:rsidR="001210F8" w:rsidRPr="00EA5FA7" w:rsidRDefault="001210F8" w:rsidP="00374AFC">
      <w:pPr>
        <w:pStyle w:val="PL"/>
        <w:rPr>
          <w:noProof w:val="0"/>
          <w:snapToGrid w:val="0"/>
        </w:rPr>
      </w:pPr>
      <w:r w:rsidRPr="00EA5FA7">
        <w:rPr>
          <w:noProof w:val="0"/>
          <w:snapToGrid w:val="0"/>
        </w:rPr>
        <w:t>-- **************************************************************</w:t>
      </w:r>
    </w:p>
    <w:p w14:paraId="7983D646" w14:textId="77777777" w:rsidR="001210F8" w:rsidRPr="00EA5FA7" w:rsidRDefault="001210F8" w:rsidP="00374AFC">
      <w:pPr>
        <w:pStyle w:val="PL"/>
        <w:rPr>
          <w:noProof w:val="0"/>
          <w:snapToGrid w:val="0"/>
        </w:rPr>
      </w:pPr>
      <w:r w:rsidRPr="00EA5FA7">
        <w:rPr>
          <w:noProof w:val="0"/>
          <w:snapToGrid w:val="0"/>
        </w:rPr>
        <w:t>--</w:t>
      </w:r>
    </w:p>
    <w:p w14:paraId="51C03E4B" w14:textId="77777777" w:rsidR="001210F8" w:rsidRPr="00EA5FA7" w:rsidRDefault="001210F8" w:rsidP="00374AFC">
      <w:pPr>
        <w:pStyle w:val="PL"/>
        <w:rPr>
          <w:noProof w:val="0"/>
          <w:snapToGrid w:val="0"/>
        </w:rPr>
      </w:pPr>
      <w:r w:rsidRPr="00EA5FA7">
        <w:rPr>
          <w:noProof w:val="0"/>
          <w:snapToGrid w:val="0"/>
        </w:rPr>
        <w:t>-- IE parameter types from other modules.</w:t>
      </w:r>
    </w:p>
    <w:p w14:paraId="5722930B" w14:textId="77777777" w:rsidR="001210F8" w:rsidRPr="00EA5FA7" w:rsidRDefault="001210F8" w:rsidP="00374AFC">
      <w:pPr>
        <w:pStyle w:val="PL"/>
        <w:rPr>
          <w:noProof w:val="0"/>
          <w:snapToGrid w:val="0"/>
        </w:rPr>
      </w:pPr>
      <w:r w:rsidRPr="00EA5FA7">
        <w:rPr>
          <w:noProof w:val="0"/>
          <w:snapToGrid w:val="0"/>
        </w:rPr>
        <w:t>--</w:t>
      </w:r>
    </w:p>
    <w:p w14:paraId="646FF7FE" w14:textId="77777777" w:rsidR="001210F8" w:rsidRPr="00EA5FA7" w:rsidRDefault="001210F8" w:rsidP="00374AFC">
      <w:pPr>
        <w:pStyle w:val="PL"/>
        <w:rPr>
          <w:noProof w:val="0"/>
          <w:snapToGrid w:val="0"/>
        </w:rPr>
      </w:pPr>
      <w:r w:rsidRPr="00EA5FA7">
        <w:rPr>
          <w:noProof w:val="0"/>
          <w:snapToGrid w:val="0"/>
        </w:rPr>
        <w:t>-- **************************************************************</w:t>
      </w:r>
    </w:p>
    <w:p w14:paraId="3689B3CD" w14:textId="77777777" w:rsidR="001210F8" w:rsidRPr="00EA5FA7" w:rsidRDefault="001210F8" w:rsidP="00374AFC">
      <w:pPr>
        <w:pStyle w:val="PL"/>
        <w:rPr>
          <w:noProof w:val="0"/>
          <w:snapToGrid w:val="0"/>
        </w:rPr>
      </w:pPr>
    </w:p>
    <w:p w14:paraId="5BC381DC" w14:textId="77777777" w:rsidR="001210F8" w:rsidRPr="00EA5FA7" w:rsidRDefault="001210F8" w:rsidP="00374AFC">
      <w:pPr>
        <w:pStyle w:val="PL"/>
        <w:rPr>
          <w:noProof w:val="0"/>
          <w:snapToGrid w:val="0"/>
        </w:rPr>
      </w:pPr>
      <w:r w:rsidRPr="00EA5FA7">
        <w:rPr>
          <w:noProof w:val="0"/>
          <w:snapToGrid w:val="0"/>
        </w:rPr>
        <w:t>IMPORTS</w:t>
      </w:r>
    </w:p>
    <w:p w14:paraId="7659AC36" w14:textId="77777777" w:rsidR="001210F8" w:rsidRPr="00DA11D0" w:rsidRDefault="001210F8" w:rsidP="00374AFC">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693084E8" w14:textId="77777777" w:rsidR="001210F8" w:rsidRPr="00DA11D0" w:rsidRDefault="001210F8" w:rsidP="00374AFC">
      <w:pPr>
        <w:pStyle w:val="PL"/>
        <w:rPr>
          <w:rFonts w:eastAsia="SimSun"/>
          <w:snapToGrid w:val="0"/>
        </w:rPr>
      </w:pPr>
      <w:r w:rsidRPr="00DA11D0">
        <w:tab/>
        <w:t>BroadcastMRBs</w:t>
      </w:r>
      <w:r w:rsidRPr="00DA11D0">
        <w:rPr>
          <w:rFonts w:eastAsia="SimSun"/>
          <w:snapToGrid w:val="0"/>
        </w:rPr>
        <w:t>-FailedToBeSetup-Item,</w:t>
      </w:r>
    </w:p>
    <w:p w14:paraId="0567AAB3" w14:textId="77777777" w:rsidR="001210F8" w:rsidRPr="00DA11D0" w:rsidRDefault="001210F8" w:rsidP="00374AFC">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750C5683" w14:textId="77777777" w:rsidR="001210F8" w:rsidRPr="00DA11D0" w:rsidRDefault="001210F8" w:rsidP="00374AFC">
      <w:pPr>
        <w:pStyle w:val="PL"/>
        <w:rPr>
          <w:rFonts w:eastAsia="SimSun"/>
          <w:snapToGrid w:val="0"/>
        </w:rPr>
      </w:pPr>
      <w:r w:rsidRPr="00DA11D0">
        <w:tab/>
        <w:t>BroadcastMRBs</w:t>
      </w:r>
      <w:r w:rsidRPr="00DA11D0">
        <w:rPr>
          <w:rFonts w:eastAsia="SimSun"/>
          <w:snapToGrid w:val="0"/>
        </w:rPr>
        <w:t>-Modified-Item,</w:t>
      </w:r>
    </w:p>
    <w:p w14:paraId="755FD659" w14:textId="77777777" w:rsidR="001210F8" w:rsidRPr="00DA11D0" w:rsidRDefault="001210F8" w:rsidP="00374AFC">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8AF10C9" w14:textId="77777777" w:rsidR="001210F8" w:rsidRPr="00DA11D0" w:rsidRDefault="001210F8" w:rsidP="00374AFC">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F23E3FB" w14:textId="77777777" w:rsidR="001210F8" w:rsidRPr="00DA11D0" w:rsidRDefault="001210F8" w:rsidP="00374AFC">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4EEE02DA" w14:textId="77777777" w:rsidR="001210F8" w:rsidRPr="00DA11D0" w:rsidRDefault="001210F8" w:rsidP="00374AFC">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1BF049FA" w14:textId="77777777" w:rsidR="001210F8" w:rsidRPr="00DA11D0" w:rsidRDefault="001210F8" w:rsidP="00374AFC">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6C52BB0F" w14:textId="77777777" w:rsidR="001210F8" w:rsidRPr="00DA11D0" w:rsidRDefault="001210F8" w:rsidP="00374AFC">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3CDF13FA" w14:textId="77777777" w:rsidR="001210F8" w:rsidRPr="00EA5FA7" w:rsidRDefault="001210F8" w:rsidP="00374AFC">
      <w:pPr>
        <w:pStyle w:val="PL"/>
        <w:rPr>
          <w:rFonts w:eastAsia="SimSun"/>
          <w:snapToGrid w:val="0"/>
        </w:rPr>
      </w:pPr>
      <w:r w:rsidRPr="00EA5FA7">
        <w:rPr>
          <w:rFonts w:eastAsia="SimSun"/>
          <w:snapToGrid w:val="0"/>
        </w:rPr>
        <w:tab/>
        <w:t>Candidate-SpCell-Item,</w:t>
      </w:r>
    </w:p>
    <w:p w14:paraId="550E3C74" w14:textId="77777777" w:rsidR="001210F8" w:rsidRPr="00EA5FA7" w:rsidRDefault="001210F8" w:rsidP="00374AFC">
      <w:pPr>
        <w:pStyle w:val="PL"/>
        <w:rPr>
          <w:rFonts w:eastAsia="SimSun"/>
          <w:snapToGrid w:val="0"/>
        </w:rPr>
      </w:pPr>
      <w:r w:rsidRPr="00EA5FA7">
        <w:rPr>
          <w:rFonts w:eastAsia="SimSun"/>
          <w:snapToGrid w:val="0"/>
        </w:rPr>
        <w:tab/>
        <w:t>Cause,</w:t>
      </w:r>
    </w:p>
    <w:p w14:paraId="1E3217CB" w14:textId="77777777" w:rsidR="001210F8" w:rsidRPr="00EA5FA7" w:rsidRDefault="001210F8" w:rsidP="00374AFC">
      <w:pPr>
        <w:pStyle w:val="PL"/>
        <w:rPr>
          <w:rFonts w:eastAsia="SimSun"/>
          <w:snapToGrid w:val="0"/>
        </w:rPr>
      </w:pPr>
      <w:r w:rsidRPr="00EA5FA7">
        <w:rPr>
          <w:rFonts w:eastAsia="SimSun"/>
          <w:snapToGrid w:val="0"/>
        </w:rPr>
        <w:tab/>
        <w:t>Cells-Failed-to-be-Activated-List-Item,</w:t>
      </w:r>
    </w:p>
    <w:p w14:paraId="02C77E92" w14:textId="77777777" w:rsidR="001210F8" w:rsidRPr="00EA5FA7" w:rsidRDefault="001210F8" w:rsidP="00374AFC">
      <w:pPr>
        <w:pStyle w:val="PL"/>
        <w:rPr>
          <w:rFonts w:eastAsia="SimSun"/>
          <w:snapToGrid w:val="0"/>
        </w:rPr>
      </w:pPr>
      <w:r w:rsidRPr="00EA5FA7">
        <w:rPr>
          <w:rFonts w:eastAsia="SimSun"/>
          <w:snapToGrid w:val="0"/>
        </w:rPr>
        <w:tab/>
        <w:t>Cells-Status-Item,</w:t>
      </w:r>
    </w:p>
    <w:p w14:paraId="3A4F66E1" w14:textId="77777777" w:rsidR="001210F8" w:rsidRPr="00EA5FA7" w:rsidRDefault="001210F8" w:rsidP="00374AFC">
      <w:pPr>
        <w:pStyle w:val="PL"/>
        <w:rPr>
          <w:rFonts w:eastAsia="SimSun"/>
          <w:snapToGrid w:val="0"/>
        </w:rPr>
      </w:pPr>
      <w:r w:rsidRPr="00EA5FA7">
        <w:rPr>
          <w:rFonts w:eastAsia="SimSun"/>
          <w:snapToGrid w:val="0"/>
        </w:rPr>
        <w:tab/>
        <w:t>Cells-to-be-Activated-List-Item,</w:t>
      </w:r>
    </w:p>
    <w:p w14:paraId="132A964B" w14:textId="77777777" w:rsidR="001210F8" w:rsidRPr="00EA5FA7" w:rsidRDefault="001210F8" w:rsidP="00374AFC">
      <w:pPr>
        <w:pStyle w:val="PL"/>
        <w:rPr>
          <w:rFonts w:eastAsia="SimSun"/>
          <w:snapToGrid w:val="0"/>
        </w:rPr>
      </w:pPr>
      <w:r w:rsidRPr="00EA5FA7">
        <w:rPr>
          <w:rFonts w:eastAsia="SimSun"/>
          <w:snapToGrid w:val="0"/>
        </w:rPr>
        <w:tab/>
        <w:t>Cells-to-be-Deactivated-List-Item,</w:t>
      </w:r>
      <w:r w:rsidRPr="00EA5FA7">
        <w:t xml:space="preserve"> </w:t>
      </w:r>
    </w:p>
    <w:p w14:paraId="63D4697A" w14:textId="77777777" w:rsidR="001210F8" w:rsidRPr="00EA5FA7" w:rsidRDefault="001210F8" w:rsidP="00374AFC">
      <w:pPr>
        <w:pStyle w:val="PL"/>
        <w:rPr>
          <w:rFonts w:eastAsia="SimSun"/>
          <w:snapToGrid w:val="0"/>
        </w:rPr>
      </w:pPr>
      <w:r w:rsidRPr="00EA5FA7">
        <w:rPr>
          <w:rFonts w:eastAsia="SimSun"/>
          <w:snapToGrid w:val="0"/>
        </w:rPr>
        <w:tab/>
        <w:t>CellULConfigured,</w:t>
      </w:r>
    </w:p>
    <w:p w14:paraId="66DF49EE" w14:textId="77777777" w:rsidR="001210F8" w:rsidRPr="00EA5FA7" w:rsidRDefault="001210F8" w:rsidP="00374AFC">
      <w:pPr>
        <w:pStyle w:val="PL"/>
        <w:rPr>
          <w:rFonts w:eastAsia="SimSun"/>
          <w:snapToGrid w:val="0"/>
        </w:rPr>
      </w:pPr>
      <w:r w:rsidRPr="00EA5FA7">
        <w:rPr>
          <w:rFonts w:eastAsia="SimSun"/>
          <w:snapToGrid w:val="0"/>
        </w:rPr>
        <w:tab/>
        <w:t>CriticalityDiagnostics,</w:t>
      </w:r>
      <w:r w:rsidRPr="00EA5FA7">
        <w:t xml:space="preserve"> </w:t>
      </w:r>
    </w:p>
    <w:p w14:paraId="1F241CC9" w14:textId="77777777" w:rsidR="001210F8" w:rsidRPr="00EA5FA7" w:rsidRDefault="001210F8" w:rsidP="00374AFC">
      <w:pPr>
        <w:pStyle w:val="PL"/>
        <w:rPr>
          <w:rFonts w:eastAsia="SimSun"/>
          <w:snapToGrid w:val="0"/>
        </w:rPr>
      </w:pPr>
      <w:r w:rsidRPr="00EA5FA7">
        <w:rPr>
          <w:rFonts w:eastAsia="SimSun"/>
          <w:snapToGrid w:val="0"/>
        </w:rPr>
        <w:tab/>
        <w:t>C-RNTI,</w:t>
      </w:r>
    </w:p>
    <w:p w14:paraId="4770FF05" w14:textId="77777777" w:rsidR="001210F8" w:rsidRPr="00EA5FA7" w:rsidRDefault="001210F8" w:rsidP="00374AFC">
      <w:pPr>
        <w:pStyle w:val="PL"/>
        <w:rPr>
          <w:rFonts w:eastAsia="SimSun"/>
          <w:snapToGrid w:val="0"/>
        </w:rPr>
      </w:pPr>
      <w:r w:rsidRPr="00EA5FA7">
        <w:rPr>
          <w:rFonts w:eastAsia="SimSun"/>
          <w:snapToGrid w:val="0"/>
        </w:rPr>
        <w:tab/>
        <w:t>CUtoDURRCInformation,</w:t>
      </w:r>
      <w:r w:rsidRPr="00EA5FA7">
        <w:t xml:space="preserve"> </w:t>
      </w:r>
    </w:p>
    <w:p w14:paraId="54F43EE7" w14:textId="77777777" w:rsidR="001210F8" w:rsidRPr="00EA5FA7" w:rsidRDefault="001210F8" w:rsidP="00374AFC">
      <w:pPr>
        <w:pStyle w:val="PL"/>
        <w:rPr>
          <w:rFonts w:eastAsia="SimSun"/>
          <w:snapToGrid w:val="0"/>
        </w:rPr>
      </w:pPr>
      <w:r w:rsidRPr="00EA5FA7">
        <w:rPr>
          <w:rFonts w:eastAsia="SimSun"/>
          <w:snapToGrid w:val="0"/>
        </w:rPr>
        <w:tab/>
        <w:t>DRB-Activity-Item,</w:t>
      </w:r>
    </w:p>
    <w:p w14:paraId="391E06D3" w14:textId="77777777" w:rsidR="001210F8" w:rsidRPr="00EA5FA7" w:rsidRDefault="001210F8" w:rsidP="00374AFC">
      <w:pPr>
        <w:pStyle w:val="PL"/>
        <w:rPr>
          <w:rFonts w:eastAsia="SimSun"/>
          <w:snapToGrid w:val="0"/>
        </w:rPr>
      </w:pPr>
      <w:r w:rsidRPr="00EA5FA7">
        <w:rPr>
          <w:rFonts w:eastAsia="SimSun"/>
          <w:snapToGrid w:val="0"/>
        </w:rPr>
        <w:tab/>
        <w:t>DRBID,</w:t>
      </w:r>
    </w:p>
    <w:p w14:paraId="4FF89D80" w14:textId="77777777" w:rsidR="001210F8" w:rsidRPr="00EA5FA7" w:rsidRDefault="001210F8" w:rsidP="00374AFC">
      <w:pPr>
        <w:pStyle w:val="PL"/>
        <w:rPr>
          <w:rFonts w:eastAsia="SimSun"/>
          <w:snapToGrid w:val="0"/>
        </w:rPr>
      </w:pPr>
      <w:r w:rsidRPr="00EA5FA7">
        <w:rPr>
          <w:rFonts w:eastAsia="SimSun"/>
          <w:snapToGrid w:val="0"/>
        </w:rPr>
        <w:tab/>
        <w:t>DRBs-FailedToBeModified-Item,</w:t>
      </w:r>
    </w:p>
    <w:p w14:paraId="0FBF10F8" w14:textId="77777777" w:rsidR="001210F8" w:rsidRPr="00EA5FA7" w:rsidRDefault="001210F8" w:rsidP="00374AFC">
      <w:pPr>
        <w:pStyle w:val="PL"/>
        <w:rPr>
          <w:rFonts w:eastAsia="SimSun"/>
          <w:snapToGrid w:val="0"/>
        </w:rPr>
      </w:pPr>
      <w:r w:rsidRPr="00EA5FA7">
        <w:rPr>
          <w:rFonts w:eastAsia="SimSun"/>
          <w:snapToGrid w:val="0"/>
        </w:rPr>
        <w:tab/>
        <w:t>DRBs-FailedToBeSetup-Item,</w:t>
      </w:r>
    </w:p>
    <w:p w14:paraId="2FFAA8ED" w14:textId="77777777" w:rsidR="001210F8" w:rsidRPr="00EA5FA7" w:rsidRDefault="001210F8" w:rsidP="00374AFC">
      <w:pPr>
        <w:pStyle w:val="PL"/>
        <w:rPr>
          <w:rFonts w:eastAsia="SimSun"/>
          <w:snapToGrid w:val="0"/>
        </w:rPr>
      </w:pPr>
      <w:r w:rsidRPr="00EA5FA7">
        <w:rPr>
          <w:rFonts w:eastAsia="SimSun"/>
          <w:snapToGrid w:val="0"/>
        </w:rPr>
        <w:tab/>
        <w:t>DRBs-FailedToBeSetupMod-Item,</w:t>
      </w:r>
    </w:p>
    <w:p w14:paraId="3E2F53BB" w14:textId="77777777" w:rsidR="001210F8" w:rsidRPr="00EA5FA7" w:rsidRDefault="001210F8" w:rsidP="00374AFC">
      <w:pPr>
        <w:pStyle w:val="PL"/>
        <w:rPr>
          <w:rFonts w:eastAsia="SimSun"/>
          <w:snapToGrid w:val="0"/>
        </w:rPr>
      </w:pPr>
      <w:r w:rsidRPr="00EA5FA7">
        <w:rPr>
          <w:rFonts w:eastAsia="SimSun"/>
          <w:snapToGrid w:val="0"/>
        </w:rPr>
        <w:tab/>
        <w:t>DRB-Notify-Item,</w:t>
      </w:r>
    </w:p>
    <w:p w14:paraId="38ABF949" w14:textId="77777777" w:rsidR="001210F8" w:rsidRPr="00EA5FA7" w:rsidRDefault="001210F8" w:rsidP="00374AFC">
      <w:pPr>
        <w:pStyle w:val="PL"/>
        <w:rPr>
          <w:rFonts w:eastAsia="SimSun"/>
          <w:snapToGrid w:val="0"/>
        </w:rPr>
      </w:pPr>
      <w:r w:rsidRPr="00EA5FA7">
        <w:rPr>
          <w:rFonts w:eastAsia="SimSun"/>
          <w:snapToGrid w:val="0"/>
        </w:rPr>
        <w:lastRenderedPageBreak/>
        <w:tab/>
        <w:t>DRBs-ModifiedConf-Item,</w:t>
      </w:r>
    </w:p>
    <w:p w14:paraId="388742E2" w14:textId="77777777" w:rsidR="001210F8" w:rsidRPr="00EA5FA7" w:rsidRDefault="001210F8" w:rsidP="00374AFC">
      <w:pPr>
        <w:pStyle w:val="PL"/>
        <w:rPr>
          <w:rFonts w:eastAsia="SimSun"/>
          <w:snapToGrid w:val="0"/>
        </w:rPr>
      </w:pPr>
      <w:r w:rsidRPr="00EA5FA7">
        <w:rPr>
          <w:rFonts w:eastAsia="SimSun"/>
          <w:snapToGrid w:val="0"/>
        </w:rPr>
        <w:tab/>
        <w:t>DRBs-Modified-Item,</w:t>
      </w:r>
    </w:p>
    <w:p w14:paraId="381D9804" w14:textId="77777777" w:rsidR="001210F8" w:rsidRPr="00EA5FA7" w:rsidRDefault="001210F8" w:rsidP="00374AFC">
      <w:pPr>
        <w:pStyle w:val="PL"/>
        <w:rPr>
          <w:rFonts w:eastAsia="SimSun"/>
          <w:snapToGrid w:val="0"/>
        </w:rPr>
      </w:pPr>
      <w:r w:rsidRPr="00EA5FA7">
        <w:rPr>
          <w:rFonts w:eastAsia="SimSun"/>
          <w:snapToGrid w:val="0"/>
        </w:rPr>
        <w:tab/>
        <w:t>DRBs-Required-ToBeModified-Item,</w:t>
      </w:r>
    </w:p>
    <w:p w14:paraId="625DA8F8" w14:textId="77777777" w:rsidR="001210F8" w:rsidRPr="00EA5FA7" w:rsidRDefault="001210F8" w:rsidP="00374AFC">
      <w:pPr>
        <w:pStyle w:val="PL"/>
        <w:rPr>
          <w:rFonts w:eastAsia="SimSun"/>
          <w:snapToGrid w:val="0"/>
        </w:rPr>
      </w:pPr>
      <w:r w:rsidRPr="00EA5FA7">
        <w:rPr>
          <w:rFonts w:eastAsia="SimSun"/>
          <w:snapToGrid w:val="0"/>
        </w:rPr>
        <w:tab/>
        <w:t>DRBs-Required-ToBeReleased-Item,</w:t>
      </w:r>
    </w:p>
    <w:p w14:paraId="3E2811ED" w14:textId="77777777" w:rsidR="001210F8" w:rsidRPr="00EA5FA7" w:rsidRDefault="001210F8" w:rsidP="00374AFC">
      <w:pPr>
        <w:pStyle w:val="PL"/>
        <w:rPr>
          <w:rFonts w:eastAsia="SimSun"/>
          <w:snapToGrid w:val="0"/>
        </w:rPr>
      </w:pPr>
      <w:r w:rsidRPr="00EA5FA7">
        <w:rPr>
          <w:rFonts w:eastAsia="SimSun"/>
          <w:snapToGrid w:val="0"/>
        </w:rPr>
        <w:tab/>
        <w:t>DRBs-Setup-Item,</w:t>
      </w:r>
    </w:p>
    <w:p w14:paraId="22449727" w14:textId="77777777" w:rsidR="001210F8" w:rsidRPr="00EA5FA7" w:rsidRDefault="001210F8" w:rsidP="00374AFC">
      <w:pPr>
        <w:pStyle w:val="PL"/>
        <w:rPr>
          <w:rFonts w:eastAsia="SimSun"/>
          <w:snapToGrid w:val="0"/>
        </w:rPr>
      </w:pPr>
      <w:r w:rsidRPr="00EA5FA7">
        <w:rPr>
          <w:rFonts w:eastAsia="SimSun"/>
          <w:snapToGrid w:val="0"/>
        </w:rPr>
        <w:tab/>
        <w:t>DRBs-SetupMod-Item,</w:t>
      </w:r>
    </w:p>
    <w:p w14:paraId="3C6775C8" w14:textId="77777777" w:rsidR="001210F8" w:rsidRPr="00EA5FA7" w:rsidRDefault="001210F8" w:rsidP="00374AFC">
      <w:pPr>
        <w:pStyle w:val="PL"/>
        <w:rPr>
          <w:rFonts w:eastAsia="SimSun"/>
          <w:snapToGrid w:val="0"/>
        </w:rPr>
      </w:pPr>
      <w:r w:rsidRPr="00EA5FA7">
        <w:rPr>
          <w:rFonts w:eastAsia="SimSun"/>
          <w:snapToGrid w:val="0"/>
        </w:rPr>
        <w:tab/>
        <w:t>DRBs-ToBeModified-Item,</w:t>
      </w:r>
    </w:p>
    <w:p w14:paraId="681E3F7D" w14:textId="77777777" w:rsidR="001210F8" w:rsidRPr="00EA5FA7" w:rsidRDefault="001210F8" w:rsidP="00374AFC">
      <w:pPr>
        <w:pStyle w:val="PL"/>
        <w:rPr>
          <w:rFonts w:eastAsia="SimSun"/>
          <w:snapToGrid w:val="0"/>
        </w:rPr>
      </w:pPr>
      <w:r w:rsidRPr="00EA5FA7">
        <w:rPr>
          <w:rFonts w:eastAsia="SimSun"/>
          <w:snapToGrid w:val="0"/>
        </w:rPr>
        <w:tab/>
        <w:t>DRBs-ToBeReleased-Item,</w:t>
      </w:r>
    </w:p>
    <w:p w14:paraId="6B768356" w14:textId="77777777" w:rsidR="001210F8" w:rsidRPr="00EA5FA7" w:rsidRDefault="001210F8" w:rsidP="00374AFC">
      <w:pPr>
        <w:pStyle w:val="PL"/>
        <w:rPr>
          <w:rFonts w:eastAsia="SimSun"/>
          <w:snapToGrid w:val="0"/>
        </w:rPr>
      </w:pPr>
      <w:r w:rsidRPr="00EA5FA7">
        <w:rPr>
          <w:rFonts w:eastAsia="SimSun"/>
          <w:snapToGrid w:val="0"/>
        </w:rPr>
        <w:tab/>
        <w:t>DRBs-ToBeSetup-Item,</w:t>
      </w:r>
    </w:p>
    <w:p w14:paraId="3C996DC8" w14:textId="77777777" w:rsidR="001210F8" w:rsidRPr="00EA5FA7" w:rsidRDefault="001210F8" w:rsidP="00374AFC">
      <w:pPr>
        <w:pStyle w:val="PL"/>
        <w:rPr>
          <w:rFonts w:eastAsia="SimSun"/>
          <w:snapToGrid w:val="0"/>
        </w:rPr>
      </w:pPr>
      <w:r w:rsidRPr="00EA5FA7">
        <w:rPr>
          <w:rFonts w:eastAsia="SimSun"/>
          <w:snapToGrid w:val="0"/>
        </w:rPr>
        <w:tab/>
        <w:t>DRBs-ToBeSetupMod-Item,</w:t>
      </w:r>
    </w:p>
    <w:p w14:paraId="65156F17" w14:textId="77777777" w:rsidR="001210F8" w:rsidRPr="00EA5FA7" w:rsidRDefault="001210F8" w:rsidP="00374AFC">
      <w:pPr>
        <w:pStyle w:val="PL"/>
        <w:rPr>
          <w:rFonts w:eastAsia="SimSun"/>
          <w:snapToGrid w:val="0"/>
        </w:rPr>
      </w:pPr>
      <w:r w:rsidRPr="00EA5FA7">
        <w:rPr>
          <w:rFonts w:eastAsia="SimSun"/>
          <w:snapToGrid w:val="0"/>
        </w:rPr>
        <w:tab/>
        <w:t>DRXCycle,</w:t>
      </w:r>
    </w:p>
    <w:p w14:paraId="0253B29B" w14:textId="77777777" w:rsidR="001210F8" w:rsidRPr="00EA5FA7" w:rsidRDefault="001210F8" w:rsidP="00374AFC">
      <w:pPr>
        <w:pStyle w:val="PL"/>
        <w:rPr>
          <w:snapToGrid w:val="0"/>
        </w:rPr>
      </w:pPr>
      <w:r w:rsidRPr="00EA5FA7">
        <w:rPr>
          <w:snapToGrid w:val="0"/>
        </w:rPr>
        <w:tab/>
        <w:t>DRXConfigurationIndicator,</w:t>
      </w:r>
    </w:p>
    <w:p w14:paraId="5FF79157" w14:textId="77777777" w:rsidR="001210F8" w:rsidRPr="00EA5FA7" w:rsidRDefault="001210F8" w:rsidP="00374AFC">
      <w:pPr>
        <w:pStyle w:val="PL"/>
        <w:rPr>
          <w:rFonts w:eastAsia="SimSun"/>
          <w:snapToGrid w:val="0"/>
        </w:rPr>
      </w:pPr>
      <w:r w:rsidRPr="00EA5FA7">
        <w:rPr>
          <w:rFonts w:eastAsia="SimSun"/>
          <w:snapToGrid w:val="0"/>
        </w:rPr>
        <w:tab/>
        <w:t>DUtoCURRCInformation,</w:t>
      </w:r>
    </w:p>
    <w:p w14:paraId="378F96D1" w14:textId="77777777" w:rsidR="001210F8" w:rsidRPr="00EA5FA7" w:rsidRDefault="001210F8" w:rsidP="00374AFC">
      <w:pPr>
        <w:pStyle w:val="PL"/>
        <w:rPr>
          <w:rFonts w:eastAsia="SimSun"/>
          <w:snapToGrid w:val="0"/>
        </w:rPr>
      </w:pPr>
      <w:r w:rsidRPr="00EA5FA7">
        <w:rPr>
          <w:rFonts w:eastAsia="SimSun"/>
          <w:snapToGrid w:val="0"/>
        </w:rPr>
        <w:tab/>
        <w:t>EUTRANQoS,</w:t>
      </w:r>
    </w:p>
    <w:p w14:paraId="1A99A319" w14:textId="77777777" w:rsidR="001210F8" w:rsidRPr="00EA5FA7" w:rsidRDefault="001210F8" w:rsidP="00374AFC">
      <w:pPr>
        <w:pStyle w:val="PL"/>
        <w:rPr>
          <w:rFonts w:eastAsia="SimSun"/>
          <w:snapToGrid w:val="0"/>
        </w:rPr>
      </w:pPr>
      <w:r w:rsidRPr="00EA5FA7">
        <w:rPr>
          <w:rFonts w:eastAsia="SimSun"/>
          <w:snapToGrid w:val="0"/>
        </w:rPr>
        <w:tab/>
        <w:t>ExecuteDuplication,</w:t>
      </w:r>
    </w:p>
    <w:p w14:paraId="1312C163" w14:textId="77777777" w:rsidR="001210F8" w:rsidRPr="00EA5FA7" w:rsidRDefault="001210F8" w:rsidP="00374AFC">
      <w:pPr>
        <w:pStyle w:val="PL"/>
        <w:rPr>
          <w:rFonts w:eastAsia="SimSun"/>
          <w:snapToGrid w:val="0"/>
        </w:rPr>
      </w:pPr>
      <w:r w:rsidRPr="00EA5FA7">
        <w:rPr>
          <w:rFonts w:eastAsia="SimSun"/>
          <w:snapToGrid w:val="0"/>
        </w:rPr>
        <w:tab/>
        <w:t>FullConfiguration,</w:t>
      </w:r>
    </w:p>
    <w:p w14:paraId="5191BB7F" w14:textId="77777777" w:rsidR="001210F8" w:rsidRPr="00DA11D0" w:rsidRDefault="001210F8" w:rsidP="00374AFC">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5ED2CA61" w14:textId="77777777" w:rsidR="001210F8" w:rsidRPr="00EA5FA7" w:rsidRDefault="001210F8" w:rsidP="00374AFC">
      <w:pPr>
        <w:pStyle w:val="PL"/>
        <w:rPr>
          <w:rFonts w:eastAsia="SimSun"/>
          <w:snapToGrid w:val="0"/>
        </w:rPr>
      </w:pPr>
      <w:r w:rsidRPr="00EA5FA7">
        <w:rPr>
          <w:rFonts w:eastAsia="SimSun"/>
          <w:snapToGrid w:val="0"/>
        </w:rPr>
        <w:tab/>
        <w:t>GNB-CU-UE-F1AP-ID,</w:t>
      </w:r>
    </w:p>
    <w:p w14:paraId="57AAE3DF" w14:textId="77777777" w:rsidR="001210F8" w:rsidRPr="009A1425" w:rsidRDefault="001210F8" w:rsidP="00374AFC">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51F4CCC9" w14:textId="77777777" w:rsidR="001210F8" w:rsidRPr="0009701E" w:rsidRDefault="001210F8" w:rsidP="00374AFC">
      <w:pPr>
        <w:pStyle w:val="PL"/>
        <w:rPr>
          <w:rFonts w:eastAsia="SimSun"/>
          <w:lang w:val="fr-FR"/>
        </w:rPr>
      </w:pPr>
      <w:r w:rsidRPr="009A1425">
        <w:rPr>
          <w:rFonts w:eastAsia="SimSun"/>
          <w:snapToGrid w:val="0"/>
        </w:rPr>
        <w:tab/>
      </w:r>
      <w:r w:rsidRPr="0009701E">
        <w:rPr>
          <w:rFonts w:eastAsia="SimSun"/>
          <w:lang w:val="fr-FR"/>
        </w:rPr>
        <w:t>GNB-DU-UE-F1AP-ID,</w:t>
      </w:r>
    </w:p>
    <w:p w14:paraId="37610EA4" w14:textId="77777777" w:rsidR="001210F8" w:rsidRPr="0009701E" w:rsidRDefault="001210F8" w:rsidP="00374AFC">
      <w:pPr>
        <w:pStyle w:val="PL"/>
        <w:rPr>
          <w:rFonts w:eastAsia="SimSun"/>
          <w:lang w:val="fr-FR"/>
        </w:rPr>
      </w:pPr>
      <w:r w:rsidRPr="0009701E">
        <w:rPr>
          <w:rFonts w:eastAsia="SimSun"/>
          <w:lang w:val="fr-FR"/>
        </w:rPr>
        <w:tab/>
        <w:t>GNB-DU-ID,</w:t>
      </w:r>
    </w:p>
    <w:p w14:paraId="217B7854" w14:textId="77777777" w:rsidR="001210F8" w:rsidRPr="0009701E" w:rsidRDefault="001210F8" w:rsidP="00374AFC">
      <w:pPr>
        <w:pStyle w:val="PL"/>
        <w:rPr>
          <w:rFonts w:eastAsia="SimSun"/>
          <w:lang w:val="fr-FR"/>
        </w:rPr>
      </w:pPr>
      <w:r w:rsidRPr="0009701E">
        <w:rPr>
          <w:rFonts w:eastAsia="SimSun"/>
          <w:lang w:val="fr-FR"/>
        </w:rPr>
        <w:tab/>
        <w:t>GNB-DU-Served-Cells-Item,</w:t>
      </w:r>
    </w:p>
    <w:p w14:paraId="18C404B0" w14:textId="77777777" w:rsidR="001210F8" w:rsidRPr="0009701E" w:rsidRDefault="001210F8" w:rsidP="00374AFC">
      <w:pPr>
        <w:pStyle w:val="PL"/>
        <w:rPr>
          <w:rFonts w:eastAsia="SimSun"/>
          <w:lang w:val="fr-FR"/>
        </w:rPr>
      </w:pPr>
      <w:r w:rsidRPr="0009701E">
        <w:rPr>
          <w:rFonts w:eastAsia="SimSun"/>
          <w:lang w:val="fr-FR"/>
        </w:rPr>
        <w:tab/>
        <w:t>GNB-DU-System-Information,</w:t>
      </w:r>
      <w:r w:rsidRPr="0009701E">
        <w:rPr>
          <w:lang w:val="fr-FR"/>
        </w:rPr>
        <w:t xml:space="preserve"> </w:t>
      </w:r>
    </w:p>
    <w:p w14:paraId="32F48312" w14:textId="77777777" w:rsidR="001210F8" w:rsidRPr="0009701E" w:rsidRDefault="001210F8" w:rsidP="00374AFC">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695506AE" w14:textId="77777777" w:rsidR="001210F8" w:rsidRPr="0009701E" w:rsidRDefault="001210F8" w:rsidP="00374AFC">
      <w:pPr>
        <w:pStyle w:val="PL"/>
        <w:rPr>
          <w:rFonts w:eastAsia="SimSun"/>
          <w:snapToGrid w:val="0"/>
          <w:lang w:val="fr-FR"/>
        </w:rPr>
      </w:pPr>
      <w:r w:rsidRPr="0009701E">
        <w:rPr>
          <w:rFonts w:eastAsia="SimSun"/>
          <w:snapToGrid w:val="0"/>
          <w:lang w:val="fr-FR"/>
        </w:rPr>
        <w:tab/>
        <w:t>GNB-DU-Name,</w:t>
      </w:r>
    </w:p>
    <w:p w14:paraId="7DEE2370" w14:textId="77777777" w:rsidR="001210F8" w:rsidRPr="0009701E" w:rsidRDefault="001210F8" w:rsidP="00374AFC">
      <w:pPr>
        <w:pStyle w:val="PL"/>
        <w:rPr>
          <w:rFonts w:eastAsia="SimSun"/>
          <w:snapToGrid w:val="0"/>
          <w:lang w:val="fr-FR"/>
        </w:rPr>
      </w:pPr>
      <w:r w:rsidRPr="0009701E">
        <w:rPr>
          <w:rFonts w:eastAsia="SimSun"/>
          <w:snapToGrid w:val="0"/>
          <w:lang w:val="fr-FR"/>
        </w:rPr>
        <w:tab/>
        <w:t>InactivityMonitoringRequest,</w:t>
      </w:r>
    </w:p>
    <w:p w14:paraId="33D284E9" w14:textId="77777777" w:rsidR="001210F8" w:rsidRPr="0009701E" w:rsidRDefault="001210F8" w:rsidP="00374AFC">
      <w:pPr>
        <w:pStyle w:val="PL"/>
        <w:rPr>
          <w:rFonts w:eastAsia="SimSun"/>
          <w:snapToGrid w:val="0"/>
          <w:lang w:val="fr-FR"/>
        </w:rPr>
      </w:pPr>
      <w:r w:rsidRPr="0009701E">
        <w:rPr>
          <w:rFonts w:eastAsia="SimSun"/>
          <w:snapToGrid w:val="0"/>
          <w:lang w:val="fr-FR"/>
        </w:rPr>
        <w:tab/>
        <w:t>InactivityMonitoringResponse,</w:t>
      </w:r>
    </w:p>
    <w:p w14:paraId="2E41B6FD" w14:textId="77777777" w:rsidR="001210F8" w:rsidRPr="00EA5FA7" w:rsidRDefault="001210F8" w:rsidP="00374AFC">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2A15C14F" w14:textId="77777777" w:rsidR="001210F8" w:rsidRPr="00DA11D0" w:rsidRDefault="001210F8" w:rsidP="00374AFC">
      <w:pPr>
        <w:pStyle w:val="PL"/>
      </w:pPr>
      <w:r w:rsidRPr="00DA11D0">
        <w:rPr>
          <w:rFonts w:eastAsia="SimSun"/>
          <w:snapToGrid w:val="0"/>
        </w:rPr>
        <w:tab/>
      </w:r>
      <w:r w:rsidRPr="00DA11D0">
        <w:t>MBS-Area-Session-ID,</w:t>
      </w:r>
    </w:p>
    <w:p w14:paraId="1FA5AC6C" w14:textId="77777777" w:rsidR="001210F8" w:rsidRPr="00DA11D0" w:rsidRDefault="001210F8" w:rsidP="00374AFC">
      <w:pPr>
        <w:pStyle w:val="PL"/>
        <w:rPr>
          <w:noProof w:val="0"/>
        </w:rPr>
      </w:pPr>
      <w:r w:rsidRPr="00DA11D0">
        <w:tab/>
        <w:t>MBS-</w:t>
      </w:r>
      <w:proofErr w:type="spellStart"/>
      <w:r w:rsidRPr="00DA11D0">
        <w:rPr>
          <w:noProof w:val="0"/>
        </w:rPr>
        <w:t>CUtoDURRCInformation</w:t>
      </w:r>
      <w:proofErr w:type="spellEnd"/>
      <w:r w:rsidRPr="00DA11D0">
        <w:rPr>
          <w:noProof w:val="0"/>
        </w:rPr>
        <w:t>,</w:t>
      </w:r>
    </w:p>
    <w:p w14:paraId="31D471F8" w14:textId="77777777" w:rsidR="001210F8" w:rsidRPr="00F85EA2" w:rsidRDefault="001210F8" w:rsidP="00374AFC">
      <w:pPr>
        <w:pStyle w:val="PL"/>
        <w:rPr>
          <w:rFonts w:eastAsia="Yu Mincho"/>
          <w:snapToGrid w:val="0"/>
        </w:rPr>
      </w:pPr>
      <w:r w:rsidRPr="00DA11D0">
        <w:rPr>
          <w:noProof w:val="0"/>
        </w:rPr>
        <w:tab/>
      </w:r>
      <w:r w:rsidRPr="00F85EA2">
        <w:rPr>
          <w:noProof w:val="0"/>
        </w:rPr>
        <w:t>MBSMulticastF1UContextDescriptor,</w:t>
      </w:r>
    </w:p>
    <w:p w14:paraId="3E24FC8D" w14:textId="77777777" w:rsidR="001210F8" w:rsidRPr="00DA11D0" w:rsidRDefault="001210F8" w:rsidP="00374AFC">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2BF995AD" w14:textId="77777777" w:rsidR="001210F8" w:rsidRDefault="001210F8" w:rsidP="00374AFC">
      <w:pPr>
        <w:pStyle w:val="PL"/>
        <w:rPr>
          <w:rFonts w:eastAsia="SimSun"/>
          <w:snapToGrid w:val="0"/>
        </w:rPr>
      </w:pPr>
      <w:r w:rsidRPr="00DA11D0">
        <w:rPr>
          <w:rFonts w:eastAsia="SimSun"/>
          <w:snapToGrid w:val="0"/>
        </w:rPr>
        <w:tab/>
      </w:r>
      <w:r w:rsidRPr="00F85EA2">
        <w:rPr>
          <w:rFonts w:eastAsia="SimSun"/>
          <w:snapToGrid w:val="0"/>
        </w:rPr>
        <w:t>MBS-ServiceArea,</w:t>
      </w:r>
    </w:p>
    <w:p w14:paraId="20EFC945" w14:textId="77777777" w:rsidR="001210F8" w:rsidRPr="00F85EA2" w:rsidRDefault="001210F8" w:rsidP="00374AFC">
      <w:pPr>
        <w:pStyle w:val="PL"/>
        <w:rPr>
          <w:rFonts w:eastAsia="SimSun"/>
          <w:snapToGrid w:val="0"/>
        </w:rPr>
      </w:pPr>
      <w:r>
        <w:rPr>
          <w:rFonts w:eastAsia="SimSun"/>
          <w:snapToGrid w:val="0"/>
        </w:rPr>
        <w:tab/>
      </w:r>
      <w:r w:rsidRPr="00F85EA2">
        <w:rPr>
          <w:noProof w:val="0"/>
        </w:rPr>
        <w:t>MulticastF1UContext</w:t>
      </w:r>
      <w:r>
        <w:rPr>
          <w:noProof w:val="0"/>
        </w:rPr>
        <w:t>ReferenceCU,</w:t>
      </w:r>
    </w:p>
    <w:p w14:paraId="2A09111E" w14:textId="77777777" w:rsidR="001210F8" w:rsidRPr="00F85EA2" w:rsidRDefault="001210F8" w:rsidP="00374AFC">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38E27674" w14:textId="77777777" w:rsidR="001210F8" w:rsidRPr="00F85EA2" w:rsidRDefault="001210F8" w:rsidP="00374AFC">
      <w:pPr>
        <w:pStyle w:val="PL"/>
        <w:rPr>
          <w:rFonts w:eastAsia="SimSun"/>
        </w:rPr>
      </w:pPr>
      <w:r w:rsidRPr="00F85EA2">
        <w:rPr>
          <w:noProof w:val="0"/>
        </w:rPr>
        <w:tab/>
        <w:t>MulticastF1UContext-Setup</w:t>
      </w:r>
      <w:r w:rsidRPr="00F85EA2">
        <w:rPr>
          <w:rFonts w:eastAsia="SimSun"/>
        </w:rPr>
        <w:t>-Item,</w:t>
      </w:r>
    </w:p>
    <w:p w14:paraId="62E70FB6" w14:textId="77777777" w:rsidR="001210F8" w:rsidRPr="00F85EA2" w:rsidRDefault="001210F8" w:rsidP="00374AFC">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552B592" w14:textId="77777777" w:rsidR="001210F8" w:rsidRPr="00F85EA2" w:rsidRDefault="001210F8" w:rsidP="00374AFC">
      <w:pPr>
        <w:pStyle w:val="PL"/>
      </w:pPr>
      <w:r>
        <w:tab/>
        <w:t>MulticastMBSSessionList,</w:t>
      </w:r>
    </w:p>
    <w:p w14:paraId="610C96ED" w14:textId="77777777" w:rsidR="001210F8" w:rsidRPr="00F85EA2" w:rsidRDefault="001210F8" w:rsidP="00374AFC">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w:t>
      </w:r>
      <w:proofErr w:type="spellEnd"/>
      <w:r w:rsidRPr="00F85EA2">
        <w:rPr>
          <w:noProof w:val="0"/>
        </w:rPr>
        <w:t>-Item,</w:t>
      </w:r>
    </w:p>
    <w:p w14:paraId="3B06E9B9" w14:textId="77777777" w:rsidR="001210F8" w:rsidRPr="00F85EA2" w:rsidRDefault="001210F8" w:rsidP="00374AFC">
      <w:pPr>
        <w:pStyle w:val="PL"/>
        <w:rPr>
          <w:noProof w:val="0"/>
        </w:rPr>
      </w:pPr>
      <w:r w:rsidRPr="00F85EA2">
        <w:rPr>
          <w:noProof w:val="0"/>
        </w:rPr>
        <w:tab/>
      </w:r>
      <w:proofErr w:type="spellStart"/>
      <w:r w:rsidRPr="00F85EA2">
        <w:rPr>
          <w:noProof w:val="0"/>
        </w:rPr>
        <w:t>MulticastMRBs</w:t>
      </w:r>
      <w:proofErr w:type="spellEnd"/>
      <w:r w:rsidRPr="00F85EA2">
        <w:rPr>
          <w:noProof w:val="0"/>
        </w:rPr>
        <w:t>-Setup-Item,</w:t>
      </w:r>
    </w:p>
    <w:p w14:paraId="13414011" w14:textId="77777777" w:rsidR="001210F8" w:rsidRPr="00F85EA2" w:rsidRDefault="001210F8" w:rsidP="00374AFC">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w:t>
      </w:r>
      <w:proofErr w:type="spellEnd"/>
      <w:r w:rsidRPr="00F85EA2">
        <w:rPr>
          <w:noProof w:val="0"/>
        </w:rPr>
        <w:t>-Item,</w:t>
      </w:r>
    </w:p>
    <w:p w14:paraId="49438831" w14:textId="77777777" w:rsidR="001210F8" w:rsidRPr="00F85EA2" w:rsidRDefault="001210F8" w:rsidP="00374AFC">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ToBeSetupMod</w:t>
      </w:r>
      <w:proofErr w:type="spellEnd"/>
      <w:r w:rsidRPr="00F85EA2">
        <w:rPr>
          <w:noProof w:val="0"/>
        </w:rPr>
        <w:t>-Item,</w:t>
      </w:r>
    </w:p>
    <w:p w14:paraId="3ECCAC99" w14:textId="77777777" w:rsidR="001210F8" w:rsidRPr="00F85EA2" w:rsidRDefault="001210F8" w:rsidP="00374AFC">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-Item,</w:t>
      </w:r>
    </w:p>
    <w:p w14:paraId="4D063988" w14:textId="77777777" w:rsidR="001210F8" w:rsidRPr="00F85EA2" w:rsidRDefault="001210F8" w:rsidP="00374AFC">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-Item,</w:t>
      </w:r>
    </w:p>
    <w:p w14:paraId="02D9E8FB" w14:textId="77777777" w:rsidR="001210F8" w:rsidRPr="00F85EA2" w:rsidRDefault="001210F8" w:rsidP="00374AFC">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SetupMod</w:t>
      </w:r>
      <w:proofErr w:type="spellEnd"/>
      <w:r w:rsidRPr="00F85EA2">
        <w:rPr>
          <w:noProof w:val="0"/>
        </w:rPr>
        <w:t>-Item,</w:t>
      </w:r>
    </w:p>
    <w:p w14:paraId="7CCB9F1A" w14:textId="77777777" w:rsidR="001210F8" w:rsidRPr="00F85EA2" w:rsidRDefault="001210F8" w:rsidP="00374AFC">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FailedToBeSetupMod</w:t>
      </w:r>
      <w:proofErr w:type="spellEnd"/>
      <w:r w:rsidRPr="00F85EA2">
        <w:rPr>
          <w:noProof w:val="0"/>
        </w:rPr>
        <w:t>-Item,</w:t>
      </w:r>
    </w:p>
    <w:p w14:paraId="2AA391F3" w14:textId="77777777" w:rsidR="001210F8" w:rsidRPr="00F85EA2" w:rsidRDefault="001210F8" w:rsidP="00374AFC">
      <w:pPr>
        <w:pStyle w:val="PL"/>
        <w:rPr>
          <w:noProof w:val="0"/>
        </w:rPr>
      </w:pPr>
      <w:r w:rsidRPr="00F85EA2">
        <w:rPr>
          <w:noProof w:val="0"/>
        </w:rPr>
        <w:tab/>
      </w:r>
      <w:proofErr w:type="spellStart"/>
      <w:r w:rsidRPr="00F85EA2">
        <w:rPr>
          <w:noProof w:val="0"/>
        </w:rPr>
        <w:t>MulticastMRBs</w:t>
      </w:r>
      <w:proofErr w:type="spellEnd"/>
      <w:r w:rsidRPr="00F85EA2">
        <w:rPr>
          <w:noProof w:val="0"/>
        </w:rPr>
        <w:t>-Modified-Item,</w:t>
      </w:r>
    </w:p>
    <w:p w14:paraId="6022D83D" w14:textId="77777777" w:rsidR="001210F8" w:rsidRPr="00F85EA2" w:rsidRDefault="001210F8" w:rsidP="00374AFC">
      <w:pPr>
        <w:pStyle w:val="PL"/>
        <w:rPr>
          <w:rFonts w:eastAsia="Yu Mincho"/>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FailedToBeModified</w:t>
      </w:r>
      <w:proofErr w:type="spellEnd"/>
      <w:r w:rsidRPr="00F85EA2">
        <w:rPr>
          <w:noProof w:val="0"/>
        </w:rPr>
        <w:t>-Item,</w:t>
      </w:r>
    </w:p>
    <w:p w14:paraId="33CE8882" w14:textId="77777777" w:rsidR="001210F8" w:rsidRPr="0072303B" w:rsidRDefault="001210F8" w:rsidP="00374AFC">
      <w:pPr>
        <w:pStyle w:val="PL"/>
        <w:rPr>
          <w:noProof w:val="0"/>
        </w:rPr>
      </w:pPr>
      <w:bookmarkStart w:id="787" w:name="OLE_LINK85"/>
      <w:bookmarkStart w:id="788" w:name="OLE_LINK86"/>
      <w:r>
        <w:rPr>
          <w:rFonts w:hint="eastAsia"/>
          <w:noProof w:val="0"/>
          <w:lang w:eastAsia="zh-CN"/>
        </w:rPr>
        <w:tab/>
      </w:r>
      <w:proofErr w:type="spellStart"/>
      <w:r>
        <w:rPr>
          <w:rFonts w:hint="eastAsia"/>
          <w:noProof w:val="0"/>
        </w:rPr>
        <w:t>BroadcastAreaScope</w:t>
      </w:r>
      <w:proofErr w:type="spellEnd"/>
      <w:r>
        <w:rPr>
          <w:rFonts w:hint="eastAsia"/>
          <w:noProof w:val="0"/>
        </w:rPr>
        <w:t>,</w:t>
      </w:r>
    </w:p>
    <w:bookmarkEnd w:id="787"/>
    <w:bookmarkEnd w:id="788"/>
    <w:p w14:paraId="1557AFBB" w14:textId="77777777" w:rsidR="001210F8" w:rsidRPr="00EA5FA7" w:rsidRDefault="001210F8" w:rsidP="00374AFC">
      <w:pPr>
        <w:pStyle w:val="PL"/>
        <w:rPr>
          <w:rFonts w:eastAsia="SimSun"/>
          <w:snapToGrid w:val="0"/>
        </w:rPr>
      </w:pPr>
      <w:r w:rsidRPr="00EA5FA7">
        <w:rPr>
          <w:rFonts w:eastAsia="SimSun"/>
          <w:snapToGrid w:val="0"/>
        </w:rPr>
        <w:tab/>
        <w:t>NotificationControl,</w:t>
      </w:r>
    </w:p>
    <w:p w14:paraId="5FFD5DDE" w14:textId="77777777" w:rsidR="001210F8" w:rsidRPr="00EA5FA7" w:rsidRDefault="001210F8" w:rsidP="00374AFC">
      <w:pPr>
        <w:pStyle w:val="PL"/>
        <w:rPr>
          <w:rFonts w:eastAsia="SimSun"/>
          <w:snapToGrid w:val="0"/>
        </w:rPr>
      </w:pPr>
      <w:r w:rsidRPr="00EA5FA7">
        <w:rPr>
          <w:rFonts w:eastAsia="SimSun"/>
          <w:snapToGrid w:val="0"/>
        </w:rPr>
        <w:tab/>
        <w:t>NRCGI,</w:t>
      </w:r>
    </w:p>
    <w:p w14:paraId="1606EBB0" w14:textId="77777777" w:rsidR="001210F8" w:rsidRPr="00EA5FA7" w:rsidRDefault="001210F8" w:rsidP="00374AFC">
      <w:pPr>
        <w:pStyle w:val="PL"/>
        <w:rPr>
          <w:rFonts w:eastAsia="SimSun"/>
          <w:snapToGrid w:val="0"/>
        </w:rPr>
      </w:pPr>
      <w:r w:rsidRPr="00EA5FA7">
        <w:rPr>
          <w:rFonts w:eastAsia="SimSun"/>
          <w:snapToGrid w:val="0"/>
        </w:rPr>
        <w:tab/>
        <w:t>NRPCI,</w:t>
      </w:r>
    </w:p>
    <w:p w14:paraId="228C70D8" w14:textId="77777777" w:rsidR="001210F8" w:rsidRPr="00EA5FA7" w:rsidRDefault="001210F8" w:rsidP="00374AFC">
      <w:pPr>
        <w:pStyle w:val="PL"/>
        <w:rPr>
          <w:rFonts w:eastAsia="SimSun"/>
          <w:snapToGrid w:val="0"/>
        </w:rPr>
      </w:pPr>
      <w:r w:rsidRPr="00EA5FA7">
        <w:tab/>
        <w:t>UEContextNotRetrievable,</w:t>
      </w:r>
    </w:p>
    <w:p w14:paraId="00D1C0E6" w14:textId="77777777" w:rsidR="001210F8" w:rsidRPr="00EA5FA7" w:rsidRDefault="001210F8" w:rsidP="00374AFC">
      <w:pPr>
        <w:pStyle w:val="PL"/>
        <w:rPr>
          <w:rFonts w:eastAsia="SimSun"/>
          <w:snapToGrid w:val="0"/>
        </w:rPr>
      </w:pPr>
      <w:r w:rsidRPr="00EA5FA7">
        <w:rPr>
          <w:rFonts w:eastAsia="SimSun"/>
          <w:snapToGrid w:val="0"/>
        </w:rPr>
        <w:lastRenderedPageBreak/>
        <w:tab/>
        <w:t>Potential-SpCell-Item,</w:t>
      </w:r>
    </w:p>
    <w:p w14:paraId="09E1F466" w14:textId="77777777" w:rsidR="001210F8" w:rsidRDefault="001210F8" w:rsidP="00374AFC">
      <w:pPr>
        <w:pStyle w:val="PL"/>
        <w:rPr>
          <w:rFonts w:eastAsia="SimSun"/>
          <w:snapToGrid w:val="0"/>
        </w:rPr>
      </w:pPr>
      <w:r w:rsidRPr="00EA5FA7">
        <w:rPr>
          <w:rFonts w:eastAsia="SimSun"/>
          <w:snapToGrid w:val="0"/>
        </w:rPr>
        <w:tab/>
        <w:t>RAT-FrequencyPriorityInformation,</w:t>
      </w:r>
    </w:p>
    <w:p w14:paraId="3C69B36A" w14:textId="77777777" w:rsidR="001210F8" w:rsidRPr="00EA5FA7" w:rsidRDefault="001210F8" w:rsidP="00374AFC">
      <w:pPr>
        <w:pStyle w:val="PL"/>
        <w:rPr>
          <w:rFonts w:eastAsia="SimSun"/>
          <w:snapToGrid w:val="0"/>
        </w:rPr>
      </w:pPr>
      <w:r>
        <w:rPr>
          <w:rFonts w:eastAsia="SimSun"/>
          <w:snapToGrid w:val="0"/>
        </w:rPr>
        <w:tab/>
        <w:t>RequestedSRSTransmissionCharacteristics,</w:t>
      </w:r>
    </w:p>
    <w:p w14:paraId="3E14BDFD" w14:textId="77777777" w:rsidR="001210F8" w:rsidRPr="00EA5FA7" w:rsidRDefault="001210F8" w:rsidP="00374AFC">
      <w:pPr>
        <w:pStyle w:val="PL"/>
        <w:rPr>
          <w:rFonts w:eastAsia="SimSun"/>
          <w:snapToGrid w:val="0"/>
        </w:rPr>
      </w:pPr>
      <w:r w:rsidRPr="00EA5FA7">
        <w:rPr>
          <w:rFonts w:eastAsia="SimSun"/>
          <w:snapToGrid w:val="0"/>
        </w:rPr>
        <w:tab/>
        <w:t>ResourceCoordinationTransferContainer,</w:t>
      </w:r>
    </w:p>
    <w:p w14:paraId="3CC97837" w14:textId="77777777" w:rsidR="001210F8" w:rsidRPr="00EA5FA7" w:rsidRDefault="001210F8" w:rsidP="00374AFC">
      <w:pPr>
        <w:pStyle w:val="PL"/>
        <w:rPr>
          <w:rFonts w:eastAsia="SimSun"/>
          <w:snapToGrid w:val="0"/>
        </w:rPr>
      </w:pPr>
      <w:r w:rsidRPr="00EA5FA7">
        <w:rPr>
          <w:rFonts w:eastAsia="SimSun"/>
          <w:snapToGrid w:val="0"/>
        </w:rPr>
        <w:tab/>
        <w:t>RRCContainer,</w:t>
      </w:r>
    </w:p>
    <w:p w14:paraId="18159FA3" w14:textId="77777777" w:rsidR="001210F8" w:rsidRPr="00EA5FA7" w:rsidRDefault="001210F8" w:rsidP="00374AFC">
      <w:pPr>
        <w:pStyle w:val="PL"/>
        <w:rPr>
          <w:rFonts w:eastAsia="SimSun"/>
          <w:snapToGrid w:val="0"/>
        </w:rPr>
      </w:pPr>
      <w:r w:rsidRPr="00EA5FA7">
        <w:rPr>
          <w:rFonts w:eastAsia="SimSun"/>
          <w:snapToGrid w:val="0"/>
        </w:rPr>
        <w:tab/>
        <w:t>RRCContainer-RRCSetupComplete,</w:t>
      </w:r>
    </w:p>
    <w:p w14:paraId="1099F8E6" w14:textId="77777777" w:rsidR="001210F8" w:rsidRPr="00EA5FA7" w:rsidRDefault="001210F8" w:rsidP="00374AFC">
      <w:pPr>
        <w:pStyle w:val="PL"/>
        <w:rPr>
          <w:rFonts w:eastAsia="SimSun"/>
          <w:snapToGrid w:val="0"/>
        </w:rPr>
      </w:pPr>
      <w:r w:rsidRPr="00EA5FA7">
        <w:rPr>
          <w:rFonts w:eastAsia="SimSun"/>
          <w:snapToGrid w:val="0"/>
        </w:rPr>
        <w:tab/>
        <w:t>RRCReconfigurationCompleteIndicator,</w:t>
      </w:r>
    </w:p>
    <w:p w14:paraId="7DEE4A5F" w14:textId="77777777" w:rsidR="001210F8" w:rsidRPr="00EA5FA7" w:rsidRDefault="001210F8" w:rsidP="00374AFC">
      <w:pPr>
        <w:pStyle w:val="PL"/>
        <w:rPr>
          <w:rFonts w:eastAsia="SimSun"/>
          <w:snapToGrid w:val="0"/>
        </w:rPr>
      </w:pPr>
      <w:r w:rsidRPr="00EA5FA7">
        <w:rPr>
          <w:rFonts w:eastAsia="SimSun"/>
          <w:snapToGrid w:val="0"/>
        </w:rPr>
        <w:tab/>
        <w:t>SCellIndex,</w:t>
      </w:r>
    </w:p>
    <w:p w14:paraId="39A80EE8" w14:textId="77777777" w:rsidR="001210F8" w:rsidRPr="00EA5FA7" w:rsidRDefault="001210F8" w:rsidP="00374AFC">
      <w:pPr>
        <w:pStyle w:val="PL"/>
        <w:rPr>
          <w:rFonts w:eastAsia="SimSun"/>
          <w:snapToGrid w:val="0"/>
        </w:rPr>
      </w:pPr>
      <w:r w:rsidRPr="00EA5FA7">
        <w:rPr>
          <w:rFonts w:eastAsia="SimSun"/>
          <w:snapToGrid w:val="0"/>
        </w:rPr>
        <w:tab/>
        <w:t>SCell-ToBeRemoved-Item,</w:t>
      </w:r>
    </w:p>
    <w:p w14:paraId="7F509F70" w14:textId="77777777" w:rsidR="001210F8" w:rsidRPr="00EA5FA7" w:rsidRDefault="001210F8" w:rsidP="00374AFC">
      <w:pPr>
        <w:pStyle w:val="PL"/>
        <w:rPr>
          <w:rFonts w:eastAsia="SimSun"/>
          <w:snapToGrid w:val="0"/>
        </w:rPr>
      </w:pPr>
      <w:r w:rsidRPr="00EA5FA7">
        <w:rPr>
          <w:rFonts w:eastAsia="SimSun"/>
          <w:snapToGrid w:val="0"/>
        </w:rPr>
        <w:tab/>
        <w:t>SCell-ToBeSetup-Item,</w:t>
      </w:r>
    </w:p>
    <w:p w14:paraId="53017EA0" w14:textId="77777777" w:rsidR="001210F8" w:rsidRPr="00EA5FA7" w:rsidRDefault="001210F8" w:rsidP="00374AFC">
      <w:pPr>
        <w:pStyle w:val="PL"/>
        <w:rPr>
          <w:rFonts w:eastAsia="SimSun"/>
          <w:snapToGrid w:val="0"/>
        </w:rPr>
      </w:pPr>
      <w:r w:rsidRPr="00EA5FA7">
        <w:rPr>
          <w:rFonts w:eastAsia="SimSun"/>
          <w:snapToGrid w:val="0"/>
        </w:rPr>
        <w:tab/>
        <w:t>SCell-ToBeSetupMod-Item,</w:t>
      </w:r>
    </w:p>
    <w:p w14:paraId="7B63B28A" w14:textId="77777777" w:rsidR="001210F8" w:rsidRPr="00EA5FA7" w:rsidRDefault="001210F8" w:rsidP="00374AFC">
      <w:pPr>
        <w:pStyle w:val="PL"/>
        <w:rPr>
          <w:rFonts w:eastAsia="SimSun"/>
          <w:snapToGrid w:val="0"/>
        </w:rPr>
      </w:pPr>
      <w:r w:rsidRPr="00EA5FA7">
        <w:rPr>
          <w:rFonts w:eastAsia="SimSun"/>
          <w:snapToGrid w:val="0"/>
        </w:rPr>
        <w:tab/>
        <w:t>SCell-FailedtoSetup-Item,</w:t>
      </w:r>
    </w:p>
    <w:p w14:paraId="3AC53FFC" w14:textId="77777777" w:rsidR="001210F8" w:rsidRPr="00EA5FA7" w:rsidRDefault="001210F8" w:rsidP="00374AFC">
      <w:pPr>
        <w:pStyle w:val="PL"/>
        <w:rPr>
          <w:rFonts w:eastAsia="SimSun"/>
          <w:snapToGrid w:val="0"/>
        </w:rPr>
      </w:pPr>
      <w:r w:rsidRPr="00EA5FA7">
        <w:rPr>
          <w:rFonts w:eastAsia="SimSun"/>
          <w:snapToGrid w:val="0"/>
        </w:rPr>
        <w:tab/>
        <w:t>SCell-FailedtoSetupMod-Item,</w:t>
      </w:r>
      <w:r w:rsidRPr="00EA5FA7">
        <w:t xml:space="preserve"> </w:t>
      </w:r>
    </w:p>
    <w:p w14:paraId="3C347718" w14:textId="77777777" w:rsidR="001210F8" w:rsidRPr="00EA5FA7" w:rsidRDefault="001210F8" w:rsidP="00374AFC">
      <w:pPr>
        <w:pStyle w:val="PL"/>
        <w:rPr>
          <w:rFonts w:eastAsia="SimSun"/>
          <w:snapToGrid w:val="0"/>
        </w:rPr>
      </w:pPr>
      <w:r w:rsidRPr="00EA5FA7">
        <w:rPr>
          <w:rFonts w:eastAsia="SimSun"/>
          <w:snapToGrid w:val="0"/>
        </w:rPr>
        <w:tab/>
        <w:t>ServCellIndex,</w:t>
      </w:r>
    </w:p>
    <w:p w14:paraId="43C9B7AC" w14:textId="77777777" w:rsidR="001210F8" w:rsidRPr="00EA5FA7" w:rsidRDefault="001210F8" w:rsidP="00374AFC">
      <w:pPr>
        <w:pStyle w:val="PL"/>
        <w:rPr>
          <w:rFonts w:eastAsia="SimSun"/>
          <w:snapToGrid w:val="0"/>
        </w:rPr>
      </w:pPr>
      <w:r w:rsidRPr="00EA5FA7">
        <w:rPr>
          <w:rFonts w:eastAsia="SimSun"/>
          <w:snapToGrid w:val="0"/>
        </w:rPr>
        <w:tab/>
        <w:t>Served-Cell-Information,</w:t>
      </w:r>
    </w:p>
    <w:p w14:paraId="2C98272A" w14:textId="77777777" w:rsidR="001210F8" w:rsidRPr="00EA5FA7" w:rsidRDefault="001210F8" w:rsidP="00374AFC">
      <w:pPr>
        <w:pStyle w:val="PL"/>
        <w:rPr>
          <w:rFonts w:eastAsia="SimSun"/>
          <w:snapToGrid w:val="0"/>
        </w:rPr>
      </w:pPr>
      <w:r w:rsidRPr="00EA5FA7">
        <w:rPr>
          <w:rFonts w:eastAsia="SimSun"/>
          <w:snapToGrid w:val="0"/>
        </w:rPr>
        <w:tab/>
        <w:t>Served-Cells-To-Add-Item,</w:t>
      </w:r>
    </w:p>
    <w:p w14:paraId="64233C64" w14:textId="77777777" w:rsidR="001210F8" w:rsidRPr="00EA5FA7" w:rsidRDefault="001210F8" w:rsidP="00374AFC">
      <w:pPr>
        <w:pStyle w:val="PL"/>
        <w:rPr>
          <w:rFonts w:eastAsia="SimSun"/>
          <w:snapToGrid w:val="0"/>
        </w:rPr>
      </w:pPr>
      <w:r w:rsidRPr="00EA5FA7">
        <w:rPr>
          <w:rFonts w:eastAsia="SimSun"/>
          <w:snapToGrid w:val="0"/>
        </w:rPr>
        <w:tab/>
        <w:t>Served-Cells-To-Delete-Item,</w:t>
      </w:r>
    </w:p>
    <w:p w14:paraId="36D0A2C4" w14:textId="77777777" w:rsidR="001210F8" w:rsidRPr="00EA5FA7" w:rsidRDefault="001210F8" w:rsidP="00374AFC">
      <w:pPr>
        <w:pStyle w:val="PL"/>
        <w:rPr>
          <w:snapToGrid w:val="0"/>
        </w:rPr>
      </w:pPr>
      <w:r w:rsidRPr="00EA5FA7">
        <w:rPr>
          <w:rFonts w:eastAsia="SimSun"/>
          <w:snapToGrid w:val="0"/>
        </w:rPr>
        <w:tab/>
        <w:t>Served-Cells-To-Modify-Item,</w:t>
      </w:r>
    </w:p>
    <w:p w14:paraId="7D011C41" w14:textId="77777777" w:rsidR="001210F8" w:rsidRPr="00EA5FA7" w:rsidRDefault="001210F8" w:rsidP="00374AFC">
      <w:pPr>
        <w:pStyle w:val="PL"/>
        <w:rPr>
          <w:rFonts w:eastAsia="SimSun"/>
          <w:snapToGrid w:val="0"/>
        </w:rPr>
      </w:pPr>
      <w:r w:rsidRPr="00EA5FA7">
        <w:rPr>
          <w:snapToGrid w:val="0"/>
        </w:rPr>
        <w:tab/>
        <w:t>ServingCellMO,</w:t>
      </w:r>
    </w:p>
    <w:p w14:paraId="2EA5EEC3" w14:textId="77777777" w:rsidR="001210F8" w:rsidRPr="00DA11D0" w:rsidRDefault="001210F8" w:rsidP="00374AFC">
      <w:pPr>
        <w:pStyle w:val="PL"/>
        <w:rPr>
          <w:rFonts w:eastAsia="MS Gothic"/>
          <w:snapToGrid w:val="0"/>
        </w:rPr>
      </w:pPr>
      <w:r w:rsidRPr="00DA11D0">
        <w:rPr>
          <w:snapToGrid w:val="0"/>
        </w:rPr>
        <w:tab/>
        <w:t>SNSSAI,</w:t>
      </w:r>
    </w:p>
    <w:p w14:paraId="2EC58023" w14:textId="77777777" w:rsidR="001210F8" w:rsidRPr="00EA5FA7" w:rsidRDefault="001210F8" w:rsidP="00374AFC">
      <w:pPr>
        <w:pStyle w:val="PL"/>
        <w:rPr>
          <w:rFonts w:eastAsia="SimSun"/>
          <w:snapToGrid w:val="0"/>
        </w:rPr>
      </w:pPr>
      <w:r w:rsidRPr="00EA5FA7">
        <w:rPr>
          <w:rFonts w:eastAsia="SimSun"/>
          <w:snapToGrid w:val="0"/>
        </w:rPr>
        <w:tab/>
        <w:t>SRBID,</w:t>
      </w:r>
    </w:p>
    <w:p w14:paraId="69D19BA0" w14:textId="77777777" w:rsidR="001210F8" w:rsidRPr="00EA5FA7" w:rsidRDefault="001210F8" w:rsidP="00374AFC">
      <w:pPr>
        <w:pStyle w:val="PL"/>
        <w:rPr>
          <w:rFonts w:eastAsia="SimSun"/>
          <w:snapToGrid w:val="0"/>
        </w:rPr>
      </w:pPr>
      <w:r w:rsidRPr="00EA5FA7">
        <w:rPr>
          <w:rFonts w:eastAsia="SimSun"/>
          <w:snapToGrid w:val="0"/>
        </w:rPr>
        <w:tab/>
        <w:t>SRBs-FailedToBeSetup-Item,</w:t>
      </w:r>
    </w:p>
    <w:p w14:paraId="294C2BF5" w14:textId="77777777" w:rsidR="001210F8" w:rsidRPr="00EA5FA7" w:rsidRDefault="001210F8" w:rsidP="00374AFC">
      <w:pPr>
        <w:pStyle w:val="PL"/>
        <w:rPr>
          <w:rFonts w:eastAsia="SimSun"/>
          <w:snapToGrid w:val="0"/>
        </w:rPr>
      </w:pPr>
      <w:r w:rsidRPr="00EA5FA7">
        <w:rPr>
          <w:rFonts w:eastAsia="SimSun"/>
          <w:snapToGrid w:val="0"/>
        </w:rPr>
        <w:tab/>
        <w:t>SRBs-FailedToBeSetupMod-Item,</w:t>
      </w:r>
    </w:p>
    <w:p w14:paraId="6A3F1FE2" w14:textId="77777777" w:rsidR="001210F8" w:rsidRPr="00EA5FA7" w:rsidRDefault="001210F8" w:rsidP="00374AFC">
      <w:pPr>
        <w:pStyle w:val="PL"/>
        <w:rPr>
          <w:rFonts w:eastAsia="SimSun"/>
          <w:snapToGrid w:val="0"/>
        </w:rPr>
      </w:pPr>
      <w:r w:rsidRPr="00EA5FA7">
        <w:rPr>
          <w:rFonts w:eastAsia="SimSun"/>
          <w:snapToGrid w:val="0"/>
        </w:rPr>
        <w:tab/>
        <w:t>SRBs-Required-ToBeReleased-Item,</w:t>
      </w:r>
    </w:p>
    <w:p w14:paraId="12B6FEB1" w14:textId="77777777" w:rsidR="001210F8" w:rsidRPr="00EA5FA7" w:rsidRDefault="001210F8" w:rsidP="00374AFC">
      <w:pPr>
        <w:pStyle w:val="PL"/>
        <w:rPr>
          <w:rFonts w:eastAsia="SimSun"/>
          <w:snapToGrid w:val="0"/>
        </w:rPr>
      </w:pPr>
      <w:r w:rsidRPr="00EA5FA7">
        <w:rPr>
          <w:rFonts w:eastAsia="SimSun"/>
          <w:snapToGrid w:val="0"/>
        </w:rPr>
        <w:tab/>
        <w:t>SRBs-ToBeReleased-Item,</w:t>
      </w:r>
    </w:p>
    <w:p w14:paraId="11557AC2" w14:textId="77777777" w:rsidR="001210F8" w:rsidRPr="00EA5FA7" w:rsidRDefault="001210F8" w:rsidP="00374AFC">
      <w:pPr>
        <w:pStyle w:val="PL"/>
        <w:rPr>
          <w:rFonts w:eastAsia="SimSun"/>
          <w:snapToGrid w:val="0"/>
        </w:rPr>
      </w:pPr>
      <w:r w:rsidRPr="00EA5FA7">
        <w:rPr>
          <w:rFonts w:eastAsia="SimSun"/>
          <w:snapToGrid w:val="0"/>
        </w:rPr>
        <w:tab/>
        <w:t>SRBs-ToBeSetup-Item,</w:t>
      </w:r>
    </w:p>
    <w:p w14:paraId="17532FA2" w14:textId="77777777" w:rsidR="001210F8" w:rsidRPr="00EA5FA7" w:rsidRDefault="001210F8" w:rsidP="00374AFC">
      <w:pPr>
        <w:pStyle w:val="PL"/>
        <w:rPr>
          <w:rFonts w:eastAsia="SimSun"/>
          <w:snapToGrid w:val="0"/>
        </w:rPr>
      </w:pPr>
      <w:r w:rsidRPr="00EA5FA7">
        <w:rPr>
          <w:rFonts w:eastAsia="SimSun"/>
          <w:snapToGrid w:val="0"/>
        </w:rPr>
        <w:tab/>
        <w:t>SRBs-ToBeSetupMod-Item,</w:t>
      </w:r>
    </w:p>
    <w:p w14:paraId="6D571471" w14:textId="77777777" w:rsidR="001210F8" w:rsidRPr="00EA5FA7" w:rsidRDefault="001210F8" w:rsidP="00374AFC">
      <w:pPr>
        <w:pStyle w:val="PL"/>
        <w:rPr>
          <w:rFonts w:eastAsia="SimSun"/>
          <w:snapToGrid w:val="0"/>
        </w:rPr>
      </w:pPr>
      <w:r w:rsidRPr="00EA5FA7">
        <w:rPr>
          <w:rFonts w:eastAsia="SimSun"/>
          <w:snapToGrid w:val="0"/>
        </w:rPr>
        <w:tab/>
        <w:t>SRBs-Modified-Item,</w:t>
      </w:r>
    </w:p>
    <w:p w14:paraId="40B834E7" w14:textId="77777777" w:rsidR="001210F8" w:rsidRPr="00EA5FA7" w:rsidRDefault="001210F8" w:rsidP="00374AFC">
      <w:pPr>
        <w:pStyle w:val="PL"/>
        <w:rPr>
          <w:rFonts w:eastAsia="SimSun"/>
          <w:snapToGrid w:val="0"/>
        </w:rPr>
      </w:pPr>
      <w:r w:rsidRPr="00EA5FA7">
        <w:rPr>
          <w:rFonts w:eastAsia="SimSun"/>
          <w:snapToGrid w:val="0"/>
        </w:rPr>
        <w:tab/>
        <w:t>SRBs-Setup-Item,</w:t>
      </w:r>
    </w:p>
    <w:p w14:paraId="75D25383" w14:textId="77777777" w:rsidR="001210F8" w:rsidRPr="00EA5FA7" w:rsidRDefault="001210F8" w:rsidP="00374AFC">
      <w:pPr>
        <w:pStyle w:val="PL"/>
        <w:rPr>
          <w:rFonts w:eastAsia="SimSun"/>
          <w:snapToGrid w:val="0"/>
        </w:rPr>
      </w:pPr>
      <w:r w:rsidRPr="00EA5FA7">
        <w:rPr>
          <w:rFonts w:eastAsia="SimSun"/>
          <w:snapToGrid w:val="0"/>
        </w:rPr>
        <w:tab/>
        <w:t>SRBs-SetupMod-Item,</w:t>
      </w:r>
    </w:p>
    <w:p w14:paraId="20DAC160" w14:textId="77777777" w:rsidR="001210F8" w:rsidRPr="00EA5FA7" w:rsidRDefault="001210F8" w:rsidP="00374AFC">
      <w:pPr>
        <w:pStyle w:val="PL"/>
        <w:rPr>
          <w:rFonts w:eastAsia="SimSun"/>
          <w:snapToGrid w:val="0"/>
        </w:rPr>
      </w:pPr>
      <w:r w:rsidRPr="00EA5FA7">
        <w:rPr>
          <w:rFonts w:eastAsia="SimSun"/>
          <w:snapToGrid w:val="0"/>
        </w:rPr>
        <w:tab/>
        <w:t>TimeToWait,</w:t>
      </w:r>
    </w:p>
    <w:p w14:paraId="0339523A" w14:textId="77777777" w:rsidR="001210F8" w:rsidRPr="00EA5FA7" w:rsidRDefault="001210F8" w:rsidP="00374AFC">
      <w:pPr>
        <w:pStyle w:val="PL"/>
        <w:rPr>
          <w:rFonts w:eastAsia="SimSun"/>
          <w:snapToGrid w:val="0"/>
        </w:rPr>
      </w:pPr>
      <w:r w:rsidRPr="00EA5FA7">
        <w:rPr>
          <w:rFonts w:eastAsia="SimSun"/>
          <w:snapToGrid w:val="0"/>
        </w:rPr>
        <w:tab/>
        <w:t>TransactionID,</w:t>
      </w:r>
    </w:p>
    <w:p w14:paraId="49142016" w14:textId="77777777" w:rsidR="001210F8" w:rsidRPr="00EA5FA7" w:rsidRDefault="001210F8" w:rsidP="00374AF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41FBB7F" w14:textId="77777777" w:rsidR="001210F8" w:rsidRPr="00EA5FA7" w:rsidRDefault="001210F8" w:rsidP="00374AFC">
      <w:pPr>
        <w:pStyle w:val="PL"/>
        <w:rPr>
          <w:rFonts w:eastAsia="SimSun"/>
          <w:snapToGrid w:val="0"/>
        </w:rPr>
      </w:pPr>
      <w:r w:rsidRPr="00EA5FA7">
        <w:rPr>
          <w:rFonts w:eastAsia="SimSun"/>
          <w:snapToGrid w:val="0"/>
        </w:rPr>
        <w:tab/>
        <w:t>UE-associatedLogicalF1-ConnectionItem,</w:t>
      </w:r>
    </w:p>
    <w:p w14:paraId="7068B6E6" w14:textId="77777777" w:rsidR="001210F8" w:rsidRPr="00DA11D0" w:rsidRDefault="001210F8" w:rsidP="00374AFC">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7C3D857F" w14:textId="77777777" w:rsidR="001210F8" w:rsidRPr="00EA5FA7" w:rsidRDefault="001210F8" w:rsidP="00374AFC">
      <w:pPr>
        <w:pStyle w:val="PL"/>
        <w:rPr>
          <w:rFonts w:eastAsia="SimSun"/>
          <w:snapToGrid w:val="0"/>
        </w:rPr>
      </w:pPr>
      <w:r w:rsidRPr="00EA5FA7">
        <w:rPr>
          <w:rFonts w:eastAsia="SimSun"/>
          <w:snapToGrid w:val="0"/>
        </w:rPr>
        <w:tab/>
        <w:t>DUtoCURRCContainer,</w:t>
      </w:r>
    </w:p>
    <w:p w14:paraId="5F37415C" w14:textId="77777777" w:rsidR="001210F8" w:rsidRPr="00EA5FA7" w:rsidRDefault="001210F8" w:rsidP="00374AFC">
      <w:pPr>
        <w:pStyle w:val="PL"/>
        <w:rPr>
          <w:rFonts w:eastAsia="SimSun"/>
          <w:snapToGrid w:val="0"/>
        </w:rPr>
      </w:pPr>
      <w:r w:rsidRPr="00EA5FA7">
        <w:rPr>
          <w:rFonts w:eastAsia="SimSun"/>
          <w:snapToGrid w:val="0"/>
        </w:rPr>
        <w:tab/>
        <w:t xml:space="preserve">PagingCell-Item, </w:t>
      </w:r>
    </w:p>
    <w:p w14:paraId="65D359BC" w14:textId="77777777" w:rsidR="001210F8" w:rsidRPr="00EA5FA7" w:rsidRDefault="001210F8" w:rsidP="00374AFC">
      <w:pPr>
        <w:pStyle w:val="PL"/>
        <w:rPr>
          <w:rFonts w:eastAsia="SimSun"/>
          <w:snapToGrid w:val="0"/>
        </w:rPr>
      </w:pPr>
      <w:r w:rsidRPr="00EA5FA7">
        <w:rPr>
          <w:snapToGrid w:val="0"/>
        </w:rPr>
        <w:tab/>
        <w:t>SItype-List,</w:t>
      </w:r>
    </w:p>
    <w:p w14:paraId="7826700A" w14:textId="77777777" w:rsidR="001210F8" w:rsidRPr="00EA5FA7" w:rsidRDefault="001210F8" w:rsidP="00374AFC">
      <w:pPr>
        <w:pStyle w:val="PL"/>
        <w:rPr>
          <w:rFonts w:eastAsia="SimSun"/>
          <w:snapToGrid w:val="0"/>
        </w:rPr>
      </w:pPr>
      <w:r w:rsidRPr="00EA5FA7">
        <w:rPr>
          <w:rFonts w:eastAsia="SimSun"/>
          <w:snapToGrid w:val="0"/>
        </w:rPr>
        <w:tab/>
        <w:t>UEIdentityIndexValue,</w:t>
      </w:r>
    </w:p>
    <w:p w14:paraId="75A51B4D" w14:textId="77777777" w:rsidR="001210F8" w:rsidRPr="00EA5FA7" w:rsidRDefault="001210F8" w:rsidP="00374AFC">
      <w:pPr>
        <w:pStyle w:val="PL"/>
        <w:rPr>
          <w:rFonts w:eastAsia="SimSun"/>
          <w:snapToGrid w:val="0"/>
        </w:rPr>
      </w:pPr>
      <w:r w:rsidRPr="00EA5FA7">
        <w:rPr>
          <w:rFonts w:eastAsia="SimSun"/>
          <w:snapToGrid w:val="0"/>
        </w:rPr>
        <w:tab/>
        <w:t>GNB-CU-TNL-Association-Setup-Item,</w:t>
      </w:r>
    </w:p>
    <w:p w14:paraId="5A1559EC" w14:textId="77777777" w:rsidR="001210F8" w:rsidRPr="00EA5FA7" w:rsidRDefault="001210F8" w:rsidP="00374AFC">
      <w:pPr>
        <w:pStyle w:val="PL"/>
        <w:rPr>
          <w:rFonts w:eastAsia="SimSun"/>
          <w:snapToGrid w:val="0"/>
        </w:rPr>
      </w:pPr>
      <w:r w:rsidRPr="00EA5FA7">
        <w:rPr>
          <w:rFonts w:eastAsia="SimSun"/>
          <w:snapToGrid w:val="0"/>
        </w:rPr>
        <w:tab/>
        <w:t>GNB-CU-TNL-Association-Failed-To-Setup-Item,</w:t>
      </w:r>
    </w:p>
    <w:p w14:paraId="0027A3CE" w14:textId="77777777" w:rsidR="001210F8" w:rsidRPr="00EA5FA7" w:rsidRDefault="001210F8" w:rsidP="00374AFC">
      <w:pPr>
        <w:pStyle w:val="PL"/>
        <w:rPr>
          <w:rFonts w:eastAsia="SimSun"/>
          <w:snapToGrid w:val="0"/>
        </w:rPr>
      </w:pPr>
      <w:r w:rsidRPr="00EA5FA7">
        <w:rPr>
          <w:rFonts w:eastAsia="SimSun"/>
          <w:snapToGrid w:val="0"/>
        </w:rPr>
        <w:tab/>
        <w:t>GNB-CU-TNL-Association-To-Add-Item,</w:t>
      </w:r>
    </w:p>
    <w:p w14:paraId="0BC3CCFD" w14:textId="77777777" w:rsidR="001210F8" w:rsidRPr="00EA5FA7" w:rsidRDefault="001210F8" w:rsidP="00374AFC">
      <w:pPr>
        <w:pStyle w:val="PL"/>
        <w:rPr>
          <w:rFonts w:eastAsia="SimSun"/>
          <w:snapToGrid w:val="0"/>
        </w:rPr>
      </w:pPr>
      <w:r w:rsidRPr="00EA5FA7">
        <w:rPr>
          <w:rFonts w:eastAsia="SimSun"/>
          <w:snapToGrid w:val="0"/>
        </w:rPr>
        <w:tab/>
        <w:t>GNB-CU-TNL-Association-To-Remove-Item,</w:t>
      </w:r>
    </w:p>
    <w:p w14:paraId="719BAD65" w14:textId="77777777" w:rsidR="001210F8" w:rsidRPr="00EA5FA7" w:rsidRDefault="001210F8" w:rsidP="00374AFC">
      <w:pPr>
        <w:pStyle w:val="PL"/>
        <w:rPr>
          <w:rFonts w:eastAsia="SimSun"/>
          <w:snapToGrid w:val="0"/>
        </w:rPr>
      </w:pPr>
      <w:r w:rsidRPr="00EA5FA7">
        <w:rPr>
          <w:rFonts w:eastAsia="SimSun"/>
          <w:snapToGrid w:val="0"/>
        </w:rPr>
        <w:tab/>
        <w:t>GNB-CU-TNL-Association-To-Update-Item,</w:t>
      </w:r>
    </w:p>
    <w:p w14:paraId="7C57FFB4" w14:textId="77777777" w:rsidR="001210F8" w:rsidRPr="00EA5FA7" w:rsidRDefault="001210F8" w:rsidP="00374AFC">
      <w:pPr>
        <w:pStyle w:val="PL"/>
        <w:rPr>
          <w:rFonts w:eastAsia="SimSun"/>
          <w:snapToGrid w:val="0"/>
        </w:rPr>
      </w:pPr>
      <w:r w:rsidRPr="00EA5FA7">
        <w:rPr>
          <w:rFonts w:eastAsia="SimSun"/>
          <w:snapToGrid w:val="0"/>
        </w:rPr>
        <w:tab/>
        <w:t>MaskedIMEISV,</w:t>
      </w:r>
    </w:p>
    <w:p w14:paraId="56F98F68" w14:textId="77777777" w:rsidR="001210F8" w:rsidRPr="00EA5FA7" w:rsidRDefault="001210F8" w:rsidP="00374AFC">
      <w:pPr>
        <w:pStyle w:val="PL"/>
        <w:rPr>
          <w:rFonts w:eastAsia="SimSun"/>
          <w:snapToGrid w:val="0"/>
        </w:rPr>
      </w:pPr>
      <w:r w:rsidRPr="00EA5FA7">
        <w:rPr>
          <w:rFonts w:eastAsia="SimSun"/>
          <w:snapToGrid w:val="0"/>
        </w:rPr>
        <w:tab/>
        <w:t>PagingDRX,</w:t>
      </w:r>
    </w:p>
    <w:p w14:paraId="3EFF5BBA" w14:textId="77777777" w:rsidR="001210F8" w:rsidRPr="00EA5FA7" w:rsidRDefault="001210F8" w:rsidP="00374AFC">
      <w:pPr>
        <w:pStyle w:val="PL"/>
        <w:rPr>
          <w:rFonts w:eastAsia="SimSun"/>
          <w:snapToGrid w:val="0"/>
        </w:rPr>
      </w:pPr>
      <w:r w:rsidRPr="00EA5FA7">
        <w:rPr>
          <w:rFonts w:eastAsia="SimSun"/>
          <w:snapToGrid w:val="0"/>
        </w:rPr>
        <w:tab/>
        <w:t>PagingPriority,</w:t>
      </w:r>
    </w:p>
    <w:p w14:paraId="656ECB54" w14:textId="77777777" w:rsidR="001210F8" w:rsidRPr="00EA5FA7" w:rsidRDefault="001210F8" w:rsidP="00374AFC">
      <w:pPr>
        <w:pStyle w:val="PL"/>
        <w:rPr>
          <w:rFonts w:eastAsia="SimSun"/>
          <w:snapToGrid w:val="0"/>
        </w:rPr>
      </w:pPr>
      <w:r w:rsidRPr="00EA5FA7">
        <w:rPr>
          <w:rFonts w:eastAsia="SimSun"/>
          <w:snapToGrid w:val="0"/>
        </w:rPr>
        <w:tab/>
        <w:t>PagingIdentity,</w:t>
      </w:r>
    </w:p>
    <w:p w14:paraId="667B50C5" w14:textId="77777777" w:rsidR="001210F8" w:rsidRPr="00EA5FA7" w:rsidRDefault="001210F8" w:rsidP="00374AFC">
      <w:pPr>
        <w:pStyle w:val="PL"/>
        <w:rPr>
          <w:rFonts w:eastAsia="SimSun"/>
          <w:snapToGrid w:val="0"/>
        </w:rPr>
      </w:pPr>
      <w:r w:rsidRPr="00EA5FA7">
        <w:rPr>
          <w:rFonts w:eastAsia="SimSun"/>
          <w:snapToGrid w:val="0"/>
        </w:rPr>
        <w:tab/>
        <w:t>Cells-to-be-Barred-Item,</w:t>
      </w:r>
    </w:p>
    <w:p w14:paraId="23D68E0E" w14:textId="77777777" w:rsidR="001210F8" w:rsidRPr="00EA5FA7" w:rsidRDefault="001210F8" w:rsidP="00374AFC">
      <w:pPr>
        <w:pStyle w:val="PL"/>
        <w:rPr>
          <w:rFonts w:eastAsia="SimSun"/>
          <w:snapToGrid w:val="0"/>
        </w:rPr>
      </w:pPr>
      <w:r w:rsidRPr="00EA5FA7">
        <w:rPr>
          <w:rFonts w:eastAsia="SimSun"/>
          <w:snapToGrid w:val="0"/>
        </w:rPr>
        <w:tab/>
        <w:t>PWSSystemInformation,</w:t>
      </w:r>
    </w:p>
    <w:p w14:paraId="7914658E" w14:textId="77777777" w:rsidR="001210F8" w:rsidRPr="00EA5FA7" w:rsidRDefault="001210F8" w:rsidP="00374AFC">
      <w:pPr>
        <w:pStyle w:val="PL"/>
        <w:rPr>
          <w:rFonts w:eastAsia="SimSun"/>
          <w:snapToGrid w:val="0"/>
        </w:rPr>
      </w:pPr>
      <w:r w:rsidRPr="00EA5FA7">
        <w:rPr>
          <w:rFonts w:eastAsia="SimSun"/>
          <w:snapToGrid w:val="0"/>
        </w:rPr>
        <w:tab/>
        <w:t>Broadcast-To-Be-Cancelled-Item,</w:t>
      </w:r>
    </w:p>
    <w:p w14:paraId="1E88FAD0" w14:textId="77777777" w:rsidR="001210F8" w:rsidRPr="00EA5FA7" w:rsidRDefault="001210F8" w:rsidP="00374AFC">
      <w:pPr>
        <w:pStyle w:val="PL"/>
        <w:rPr>
          <w:rFonts w:eastAsia="SimSun"/>
          <w:snapToGrid w:val="0"/>
        </w:rPr>
      </w:pPr>
      <w:r w:rsidRPr="00EA5FA7">
        <w:rPr>
          <w:rFonts w:eastAsia="SimSun"/>
          <w:snapToGrid w:val="0"/>
        </w:rPr>
        <w:tab/>
        <w:t>Cells-Broadcast-Cancelled-Item,</w:t>
      </w:r>
    </w:p>
    <w:p w14:paraId="080ACBB7" w14:textId="77777777" w:rsidR="001210F8" w:rsidRPr="00EA5FA7" w:rsidRDefault="001210F8" w:rsidP="00374AFC">
      <w:pPr>
        <w:pStyle w:val="PL"/>
        <w:rPr>
          <w:rFonts w:eastAsia="SimSun"/>
          <w:snapToGrid w:val="0"/>
        </w:rPr>
      </w:pPr>
      <w:r w:rsidRPr="00EA5FA7">
        <w:rPr>
          <w:rFonts w:eastAsia="SimSun"/>
          <w:snapToGrid w:val="0"/>
        </w:rPr>
        <w:tab/>
        <w:t>NR-CGI-List-For-Restart-Item,</w:t>
      </w:r>
    </w:p>
    <w:p w14:paraId="2135F044" w14:textId="77777777" w:rsidR="001210F8" w:rsidRPr="00EA5FA7" w:rsidRDefault="001210F8" w:rsidP="00374AFC">
      <w:pPr>
        <w:pStyle w:val="PL"/>
        <w:rPr>
          <w:rFonts w:eastAsia="SimSun"/>
          <w:snapToGrid w:val="0"/>
        </w:rPr>
      </w:pPr>
      <w:r w:rsidRPr="00EA5FA7">
        <w:rPr>
          <w:rFonts w:eastAsia="SimSun"/>
          <w:snapToGrid w:val="0"/>
        </w:rPr>
        <w:lastRenderedPageBreak/>
        <w:tab/>
        <w:t>PWS-Failed-NR-CGI-Item,</w:t>
      </w:r>
    </w:p>
    <w:p w14:paraId="2D4F30CE" w14:textId="77777777" w:rsidR="001210F8" w:rsidRPr="00EA5FA7" w:rsidRDefault="001210F8" w:rsidP="00374AFC">
      <w:pPr>
        <w:pStyle w:val="PL"/>
        <w:rPr>
          <w:rFonts w:eastAsia="SimSun"/>
          <w:snapToGrid w:val="0"/>
        </w:rPr>
      </w:pPr>
      <w:r w:rsidRPr="00EA5FA7">
        <w:rPr>
          <w:rFonts w:eastAsia="SimSun"/>
          <w:snapToGrid w:val="0"/>
        </w:rPr>
        <w:tab/>
        <w:t>RepetitionPeriod,</w:t>
      </w:r>
    </w:p>
    <w:p w14:paraId="521008FB" w14:textId="77777777" w:rsidR="001210F8" w:rsidRPr="00EA5FA7" w:rsidRDefault="001210F8" w:rsidP="00374AFC">
      <w:pPr>
        <w:pStyle w:val="PL"/>
        <w:rPr>
          <w:rFonts w:eastAsia="SimSun"/>
          <w:snapToGrid w:val="0"/>
        </w:rPr>
      </w:pPr>
      <w:r w:rsidRPr="00EA5FA7">
        <w:rPr>
          <w:rFonts w:eastAsia="SimSun"/>
          <w:snapToGrid w:val="0"/>
        </w:rPr>
        <w:tab/>
        <w:t>NumberofBroadcastRequest,</w:t>
      </w:r>
    </w:p>
    <w:p w14:paraId="4C355D39" w14:textId="77777777" w:rsidR="001210F8" w:rsidRPr="00EA5FA7" w:rsidRDefault="001210F8" w:rsidP="00374AFC">
      <w:pPr>
        <w:pStyle w:val="PL"/>
        <w:rPr>
          <w:rFonts w:eastAsia="SimSun"/>
          <w:snapToGrid w:val="0"/>
        </w:rPr>
      </w:pPr>
      <w:r w:rsidRPr="00EA5FA7">
        <w:rPr>
          <w:rFonts w:eastAsia="SimSun"/>
          <w:snapToGrid w:val="0"/>
        </w:rPr>
        <w:tab/>
        <w:t>Cells-To-Be-Broadcast-Item,</w:t>
      </w:r>
    </w:p>
    <w:p w14:paraId="36463DF5" w14:textId="77777777" w:rsidR="001210F8" w:rsidRPr="00EA5FA7" w:rsidRDefault="001210F8" w:rsidP="00374AFC">
      <w:pPr>
        <w:pStyle w:val="PL"/>
        <w:rPr>
          <w:rFonts w:eastAsia="SimSun"/>
          <w:snapToGrid w:val="0"/>
        </w:rPr>
      </w:pPr>
      <w:r w:rsidRPr="00EA5FA7">
        <w:rPr>
          <w:rFonts w:eastAsia="SimSun"/>
          <w:snapToGrid w:val="0"/>
        </w:rPr>
        <w:tab/>
        <w:t>Cells-Broadcast-Completed-Item,</w:t>
      </w:r>
    </w:p>
    <w:p w14:paraId="3FC3A936" w14:textId="77777777" w:rsidR="001210F8" w:rsidRPr="00EA5FA7" w:rsidRDefault="001210F8" w:rsidP="00374AFC">
      <w:pPr>
        <w:pStyle w:val="PL"/>
        <w:rPr>
          <w:snapToGrid w:val="0"/>
        </w:rPr>
      </w:pPr>
      <w:r w:rsidRPr="00EA5FA7">
        <w:rPr>
          <w:rFonts w:eastAsia="SimSun"/>
          <w:snapToGrid w:val="0"/>
        </w:rPr>
        <w:tab/>
        <w:t>Cancel-all-Warning-Messages-Indicator</w:t>
      </w:r>
      <w:r w:rsidRPr="00EA5FA7">
        <w:rPr>
          <w:snapToGrid w:val="0"/>
        </w:rPr>
        <w:t>,</w:t>
      </w:r>
    </w:p>
    <w:p w14:paraId="503F41DA" w14:textId="77777777" w:rsidR="001210F8" w:rsidRPr="00EA5FA7" w:rsidRDefault="001210F8" w:rsidP="00374AF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25CE1BBE" w14:textId="77777777" w:rsidR="001210F8" w:rsidRPr="00EA5FA7" w:rsidRDefault="001210F8" w:rsidP="00374AFC">
      <w:pPr>
        <w:pStyle w:val="PL"/>
        <w:rPr>
          <w:snapToGrid w:val="0"/>
        </w:rPr>
      </w:pPr>
      <w:r w:rsidRPr="00EA5FA7">
        <w:rPr>
          <w:rFonts w:ascii="Courier" w:hAnsi="Courier" w:cs="Courier"/>
          <w:sz w:val="17"/>
          <w:szCs w:val="17"/>
          <w:lang w:eastAsia="zh-CN"/>
        </w:rPr>
        <w:tab/>
        <w:t>EUTRA-NR-CellResourceCoordinationReqAck-Container,</w:t>
      </w:r>
    </w:p>
    <w:p w14:paraId="6F0B0FCD" w14:textId="77777777" w:rsidR="001210F8" w:rsidRPr="00EA5FA7" w:rsidRDefault="001210F8" w:rsidP="00374AFC">
      <w:pPr>
        <w:pStyle w:val="PL"/>
        <w:rPr>
          <w:snapToGrid w:val="0"/>
        </w:rPr>
      </w:pPr>
      <w:r w:rsidRPr="00EA5FA7">
        <w:rPr>
          <w:snapToGrid w:val="0"/>
        </w:rPr>
        <w:tab/>
        <w:t>RequestType,</w:t>
      </w:r>
    </w:p>
    <w:p w14:paraId="166A2C21" w14:textId="77777777" w:rsidR="001210F8" w:rsidRPr="00EA5FA7" w:rsidRDefault="001210F8" w:rsidP="00374AFC">
      <w:pPr>
        <w:pStyle w:val="PL"/>
        <w:rPr>
          <w:snapToGrid w:val="0"/>
        </w:rPr>
      </w:pPr>
      <w:r w:rsidRPr="00EA5FA7">
        <w:rPr>
          <w:snapToGrid w:val="0"/>
        </w:rPr>
        <w:tab/>
        <w:t>PLMN-Identity,</w:t>
      </w:r>
    </w:p>
    <w:p w14:paraId="022B9CD3" w14:textId="77777777" w:rsidR="001210F8" w:rsidRPr="00EA5FA7" w:rsidRDefault="001210F8" w:rsidP="00374AFC">
      <w:pPr>
        <w:pStyle w:val="PL"/>
        <w:rPr>
          <w:snapToGrid w:val="0"/>
        </w:rPr>
      </w:pPr>
      <w:r w:rsidRPr="00EA5FA7">
        <w:rPr>
          <w:snapToGrid w:val="0"/>
        </w:rPr>
        <w:tab/>
        <w:t xml:space="preserve">RLCFailureIndication, </w:t>
      </w:r>
    </w:p>
    <w:p w14:paraId="5E2BEBEB" w14:textId="77777777" w:rsidR="001210F8" w:rsidRPr="00EA5FA7" w:rsidRDefault="001210F8" w:rsidP="00374AFC">
      <w:pPr>
        <w:pStyle w:val="PL"/>
        <w:rPr>
          <w:snapToGrid w:val="0"/>
        </w:rPr>
      </w:pPr>
      <w:r w:rsidRPr="00EA5FA7">
        <w:rPr>
          <w:snapToGrid w:val="0"/>
        </w:rPr>
        <w:tab/>
        <w:t>UplinkTxDirectCurrentListInformation,</w:t>
      </w:r>
    </w:p>
    <w:p w14:paraId="56068916" w14:textId="77777777" w:rsidR="001210F8" w:rsidRPr="00EA5FA7" w:rsidRDefault="001210F8" w:rsidP="00374AFC">
      <w:pPr>
        <w:pStyle w:val="PL"/>
        <w:rPr>
          <w:snapToGrid w:val="0"/>
        </w:rPr>
      </w:pPr>
      <w:r w:rsidRPr="00EA5FA7">
        <w:rPr>
          <w:snapToGrid w:val="0"/>
        </w:rPr>
        <w:tab/>
        <w:t>SULAccessIndication,</w:t>
      </w:r>
    </w:p>
    <w:p w14:paraId="53C6055B" w14:textId="77777777" w:rsidR="001210F8" w:rsidRPr="00EA5FA7" w:rsidRDefault="001210F8" w:rsidP="00374AFC">
      <w:pPr>
        <w:pStyle w:val="PL"/>
        <w:rPr>
          <w:snapToGrid w:val="0"/>
        </w:rPr>
      </w:pPr>
      <w:r w:rsidRPr="00EA5FA7">
        <w:rPr>
          <w:snapToGrid w:val="0"/>
        </w:rPr>
        <w:tab/>
        <w:t>Protected-EUTRA-Resources-Item,</w:t>
      </w:r>
    </w:p>
    <w:p w14:paraId="6EC85144" w14:textId="77777777" w:rsidR="001210F8" w:rsidRPr="00EA5FA7" w:rsidRDefault="001210F8" w:rsidP="00374AFC">
      <w:pPr>
        <w:pStyle w:val="PL"/>
        <w:rPr>
          <w:snapToGrid w:val="0"/>
        </w:rPr>
      </w:pPr>
      <w:r w:rsidRPr="00EA5FA7">
        <w:rPr>
          <w:snapToGrid w:val="0"/>
        </w:rPr>
        <w:tab/>
        <w:t>GNB-DUConfigurationQuery,</w:t>
      </w:r>
    </w:p>
    <w:p w14:paraId="15E29C69" w14:textId="77777777" w:rsidR="001210F8" w:rsidRPr="00EA5FA7" w:rsidRDefault="001210F8" w:rsidP="00374AFC">
      <w:pPr>
        <w:pStyle w:val="PL"/>
        <w:rPr>
          <w:snapToGrid w:val="0"/>
        </w:rPr>
      </w:pPr>
      <w:r w:rsidRPr="00EA5FA7">
        <w:rPr>
          <w:snapToGrid w:val="0"/>
        </w:rPr>
        <w:tab/>
        <w:t>BitRate,</w:t>
      </w:r>
    </w:p>
    <w:p w14:paraId="3197219E" w14:textId="77777777" w:rsidR="001210F8" w:rsidRPr="00EA5FA7" w:rsidRDefault="001210F8" w:rsidP="00374AFC">
      <w:pPr>
        <w:pStyle w:val="PL"/>
        <w:rPr>
          <w:noProof w:val="0"/>
          <w:snapToGrid w:val="0"/>
        </w:rPr>
      </w:pPr>
      <w:r w:rsidRPr="00EA5FA7">
        <w:rPr>
          <w:noProof w:val="0"/>
          <w:snapToGrid w:val="0"/>
        </w:rPr>
        <w:tab/>
        <w:t>RRC-Version,</w:t>
      </w:r>
    </w:p>
    <w:p w14:paraId="0DF16A17"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017FB6F9"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1B9B0DEE"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26722207"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03903F3A" w14:textId="77777777" w:rsidR="001210F8" w:rsidRPr="00EA5FA7" w:rsidRDefault="001210F8" w:rsidP="00374AF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4FD63347" w14:textId="77777777" w:rsidR="001210F8" w:rsidRPr="00EA5FA7" w:rsidRDefault="001210F8" w:rsidP="00374AF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77A0A83" w14:textId="77777777" w:rsidR="001210F8" w:rsidRPr="00EA5FA7" w:rsidRDefault="001210F8" w:rsidP="00374AF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FF23255" w14:textId="77777777" w:rsidR="001210F8" w:rsidRPr="00EA5FA7" w:rsidRDefault="001210F8" w:rsidP="00374AFC">
      <w:pPr>
        <w:pStyle w:val="PL"/>
        <w:rPr>
          <w:snapToGrid w:val="0"/>
          <w:lang w:eastAsia="zh-CN"/>
        </w:rPr>
      </w:pPr>
      <w:r w:rsidRPr="00EA5FA7">
        <w:rPr>
          <w:snapToGrid w:val="0"/>
          <w:lang w:eastAsia="zh-CN"/>
        </w:rPr>
        <w:tab/>
        <w:t>IgnoreResourceCoordinationContainer,</w:t>
      </w:r>
    </w:p>
    <w:p w14:paraId="1981D28E" w14:textId="77777777" w:rsidR="001210F8" w:rsidRPr="00EA5FA7" w:rsidRDefault="001210F8" w:rsidP="00374AFC">
      <w:pPr>
        <w:pStyle w:val="PL"/>
        <w:rPr>
          <w:snapToGrid w:val="0"/>
          <w:lang w:eastAsia="zh-CN"/>
        </w:rPr>
      </w:pPr>
      <w:r w:rsidRPr="00EA5FA7">
        <w:rPr>
          <w:snapToGrid w:val="0"/>
          <w:lang w:eastAsia="zh-CN"/>
        </w:rPr>
        <w:tab/>
        <w:t>PagingOrigin,</w:t>
      </w:r>
    </w:p>
    <w:p w14:paraId="247745BD" w14:textId="77777777" w:rsidR="001210F8" w:rsidRPr="00EA5FA7" w:rsidRDefault="001210F8" w:rsidP="00374AF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0EBB2753" w14:textId="77777777" w:rsidR="001210F8" w:rsidRPr="00EA5FA7" w:rsidRDefault="001210F8" w:rsidP="00374AFC">
      <w:pPr>
        <w:pStyle w:val="PL"/>
        <w:rPr>
          <w:noProof w:val="0"/>
          <w:snapToGrid w:val="0"/>
        </w:rPr>
      </w:pPr>
      <w:r w:rsidRPr="00EA5FA7">
        <w:rPr>
          <w:noProof w:val="0"/>
          <w:snapToGrid w:val="0"/>
        </w:rPr>
        <w:tab/>
        <w:t>RANUEID,</w:t>
      </w:r>
    </w:p>
    <w:p w14:paraId="3CE04F74" w14:textId="77777777" w:rsidR="001210F8" w:rsidRPr="00EA5FA7" w:rsidRDefault="001210F8" w:rsidP="00374AFC">
      <w:pPr>
        <w:pStyle w:val="PL"/>
        <w:rPr>
          <w:noProof w:val="0"/>
          <w:snapToGrid w:val="0"/>
        </w:rPr>
      </w:pPr>
      <w:r w:rsidRPr="00EA5FA7">
        <w:rPr>
          <w:noProof w:val="0"/>
          <w:snapToGrid w:val="0"/>
        </w:rPr>
        <w:tab/>
        <w:t>GNB-DU-TNL-Association-To-Remove-Item,</w:t>
      </w:r>
    </w:p>
    <w:p w14:paraId="0454E6BE"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4824B315"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2F6FEFA"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18A08833" w14:textId="77777777" w:rsidR="001210F8" w:rsidRPr="00EA5FA7" w:rsidRDefault="001210F8" w:rsidP="00374AFC">
      <w:pPr>
        <w:pStyle w:val="PL"/>
        <w:rPr>
          <w:noProof w:val="0"/>
          <w:snapToGrid w:val="0"/>
        </w:rPr>
      </w:pPr>
      <w:r w:rsidRPr="00EA5FA7">
        <w:rPr>
          <w:noProof w:val="0"/>
          <w:snapToGrid w:val="0"/>
        </w:rPr>
        <w:tab/>
        <w:t>Neighbour-Cell-Information-Item,</w:t>
      </w:r>
    </w:p>
    <w:p w14:paraId="6195DC06"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4D26C7AB"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63C6BDC4"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5A6AEF74"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53711A85"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351330F1" w14:textId="77777777" w:rsidR="001210F8" w:rsidRPr="00FF7A2B" w:rsidRDefault="001210F8" w:rsidP="00374AFC">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3C49521C"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63DFDDBA"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1E4A1572"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1B2566F8"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04EC068C"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6DC3E327"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0EEE3526"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6379AE85"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4E291B9A"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1A14C361"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29983150"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4EA89211"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33F8855F"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60215644"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79F756DA" w14:textId="77777777" w:rsidR="001210F8" w:rsidRPr="00FF7A2B" w:rsidRDefault="001210F8" w:rsidP="00374AFC">
      <w:pPr>
        <w:pStyle w:val="PL"/>
        <w:rPr>
          <w:noProof w:val="0"/>
          <w:snapToGrid w:val="0"/>
        </w:rPr>
      </w:pPr>
      <w:r w:rsidRPr="00FF7A2B">
        <w:rPr>
          <w:noProof w:val="0"/>
          <w:snapToGrid w:val="0"/>
        </w:rPr>
        <w:lastRenderedPageBreak/>
        <w:tab/>
        <w:t>BH-Routing-Information-Added-List-Item,</w:t>
      </w:r>
    </w:p>
    <w:p w14:paraId="20CBD578" w14:textId="77777777" w:rsidR="001210F8" w:rsidRPr="00FF7A2B" w:rsidRDefault="001210F8" w:rsidP="00374AFC">
      <w:pPr>
        <w:pStyle w:val="PL"/>
        <w:rPr>
          <w:noProof w:val="0"/>
          <w:snapToGrid w:val="0"/>
        </w:rPr>
      </w:pPr>
      <w:r w:rsidRPr="00FF7A2B">
        <w:rPr>
          <w:noProof w:val="0"/>
          <w:snapToGrid w:val="0"/>
        </w:rPr>
        <w:tab/>
        <w:t>BH-Routing-Information-Removed-List-Item,</w:t>
      </w:r>
    </w:p>
    <w:p w14:paraId="46C92234" w14:textId="77777777" w:rsidR="001210F8" w:rsidRPr="00FF7A2B" w:rsidRDefault="001210F8" w:rsidP="00374AFC">
      <w:pPr>
        <w:pStyle w:val="PL"/>
        <w:rPr>
          <w:noProof w:val="0"/>
          <w:snapToGrid w:val="0"/>
        </w:rPr>
      </w:pPr>
      <w:r w:rsidRPr="00FF7A2B">
        <w:rPr>
          <w:noProof w:val="0"/>
          <w:snapToGrid w:val="0"/>
        </w:rPr>
        <w:tab/>
        <w:t>Child-Nodes-List,</w:t>
      </w:r>
    </w:p>
    <w:p w14:paraId="2D31F4EA" w14:textId="77777777" w:rsidR="001210F8" w:rsidRPr="00FF7A2B" w:rsidRDefault="001210F8" w:rsidP="00374AFC">
      <w:pPr>
        <w:pStyle w:val="PL"/>
        <w:rPr>
          <w:noProof w:val="0"/>
          <w:snapToGrid w:val="0"/>
        </w:rPr>
      </w:pPr>
      <w:r w:rsidRPr="00FF7A2B">
        <w:rPr>
          <w:noProof w:val="0"/>
          <w:snapToGrid w:val="0"/>
        </w:rPr>
        <w:tab/>
        <w:t>Child-Nodes-List-Item,</w:t>
      </w:r>
    </w:p>
    <w:p w14:paraId="708D8E8B" w14:textId="77777777" w:rsidR="001210F8" w:rsidRPr="00FF7A2B" w:rsidRDefault="001210F8" w:rsidP="00374AFC">
      <w:pPr>
        <w:pStyle w:val="PL"/>
        <w:rPr>
          <w:noProof w:val="0"/>
          <w:snapToGrid w:val="0"/>
        </w:rPr>
      </w:pPr>
      <w:r w:rsidRPr="00FF7A2B">
        <w:rPr>
          <w:noProof w:val="0"/>
          <w:snapToGrid w:val="0"/>
        </w:rPr>
        <w:tab/>
        <w:t>Child-Node-Cells-List,</w:t>
      </w:r>
    </w:p>
    <w:p w14:paraId="01A26D06" w14:textId="77777777" w:rsidR="001210F8" w:rsidRPr="00FF7A2B" w:rsidRDefault="001210F8" w:rsidP="00374AFC">
      <w:pPr>
        <w:pStyle w:val="PL"/>
        <w:rPr>
          <w:noProof w:val="0"/>
          <w:snapToGrid w:val="0"/>
        </w:rPr>
      </w:pPr>
      <w:r w:rsidRPr="00FF7A2B">
        <w:rPr>
          <w:noProof w:val="0"/>
          <w:snapToGrid w:val="0"/>
        </w:rPr>
        <w:tab/>
        <w:t>Child-Node-Cells-List-Item,</w:t>
      </w:r>
    </w:p>
    <w:p w14:paraId="4F3D42D7" w14:textId="77777777" w:rsidR="001210F8" w:rsidRPr="00FF7A2B" w:rsidRDefault="001210F8" w:rsidP="00374AFC">
      <w:pPr>
        <w:pStyle w:val="PL"/>
        <w:rPr>
          <w:noProof w:val="0"/>
          <w:snapToGrid w:val="0"/>
        </w:rPr>
      </w:pPr>
      <w:r w:rsidRPr="00FF7A2B">
        <w:rPr>
          <w:noProof w:val="0"/>
          <w:snapToGrid w:val="0"/>
        </w:rPr>
        <w:tab/>
        <w:t>Activated-Cells-to-be-Updated-List,</w:t>
      </w:r>
    </w:p>
    <w:p w14:paraId="7C3A0CC4" w14:textId="77777777" w:rsidR="001210F8" w:rsidRPr="00FF7A2B" w:rsidRDefault="001210F8" w:rsidP="00374AFC">
      <w:pPr>
        <w:pStyle w:val="PL"/>
        <w:rPr>
          <w:noProof w:val="0"/>
          <w:snapToGrid w:val="0"/>
        </w:rPr>
      </w:pPr>
      <w:r w:rsidRPr="00FF7A2B">
        <w:rPr>
          <w:noProof w:val="0"/>
          <w:snapToGrid w:val="0"/>
        </w:rPr>
        <w:tab/>
        <w:t>Activated-Cells-to-be-Updated-List-Item,</w:t>
      </w:r>
    </w:p>
    <w:p w14:paraId="5A08BEA0" w14:textId="77777777" w:rsidR="001210F8" w:rsidRPr="00FF7A2B" w:rsidRDefault="001210F8" w:rsidP="00374AFC">
      <w:pPr>
        <w:pStyle w:val="PL"/>
        <w:rPr>
          <w:noProof w:val="0"/>
          <w:snapToGrid w:val="0"/>
        </w:rPr>
      </w:pPr>
      <w:r w:rsidRPr="00FF7A2B">
        <w:rPr>
          <w:noProof w:val="0"/>
          <w:snapToGrid w:val="0"/>
        </w:rPr>
        <w:tab/>
        <w:t>UL-BH-Non-UP-Traffic-Mapping,</w:t>
      </w:r>
    </w:p>
    <w:p w14:paraId="1C85F10B"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597D0292" w14:textId="77777777" w:rsidR="001210F8" w:rsidRPr="00FF7A2B" w:rsidRDefault="001210F8" w:rsidP="00374AFC">
      <w:pPr>
        <w:pStyle w:val="PL"/>
        <w:rPr>
          <w:noProof w:val="0"/>
          <w:snapToGrid w:val="0"/>
        </w:rPr>
      </w:pPr>
      <w:r w:rsidRPr="00FF7A2B">
        <w:rPr>
          <w:noProof w:val="0"/>
          <w:snapToGrid w:val="0"/>
        </w:rPr>
        <w:tab/>
        <w:t>IABIPv6RequestType,</w:t>
      </w:r>
    </w:p>
    <w:p w14:paraId="2BD87122" w14:textId="77777777" w:rsidR="001210F8" w:rsidRPr="00FF7A2B" w:rsidRDefault="001210F8" w:rsidP="00374AFC">
      <w:pPr>
        <w:pStyle w:val="PL"/>
        <w:rPr>
          <w:noProof w:val="0"/>
          <w:snapToGrid w:val="0"/>
        </w:rPr>
      </w:pPr>
      <w:r w:rsidRPr="00FF7A2B">
        <w:rPr>
          <w:noProof w:val="0"/>
          <w:snapToGrid w:val="0"/>
        </w:rPr>
        <w:tab/>
        <w:t>IAB-TNL-Addresses-To-Remove-Item,</w:t>
      </w:r>
    </w:p>
    <w:p w14:paraId="2978F3E1"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2030C001" w14:textId="77777777" w:rsidR="001210F8" w:rsidRPr="00FF7A2B" w:rsidRDefault="001210F8" w:rsidP="00374AFC">
      <w:pPr>
        <w:pStyle w:val="PL"/>
        <w:rPr>
          <w:noProof w:val="0"/>
          <w:snapToGrid w:val="0"/>
        </w:rPr>
      </w:pPr>
      <w:r w:rsidRPr="00FF7A2B">
        <w:rPr>
          <w:noProof w:val="0"/>
          <w:snapToGrid w:val="0"/>
        </w:rPr>
        <w:tab/>
        <w:t>IAB-Allocated-TNL-Address-Item,</w:t>
      </w:r>
    </w:p>
    <w:p w14:paraId="0942A1DC" w14:textId="77777777" w:rsidR="001210F8" w:rsidRPr="00FF7A2B" w:rsidRDefault="001210F8" w:rsidP="00374AFC">
      <w:pPr>
        <w:pStyle w:val="PL"/>
        <w:rPr>
          <w:noProof w:val="0"/>
          <w:snapToGrid w:val="0"/>
        </w:rPr>
      </w:pPr>
      <w:r w:rsidRPr="00FF7A2B">
        <w:rPr>
          <w:noProof w:val="0"/>
          <w:snapToGrid w:val="0"/>
        </w:rPr>
        <w:tab/>
        <w:t>IABv4AddressesRequested,</w:t>
      </w:r>
    </w:p>
    <w:p w14:paraId="5C4830F0" w14:textId="77777777" w:rsidR="001210F8" w:rsidRPr="00FF7A2B" w:rsidRDefault="001210F8" w:rsidP="00374AFC">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588A53FB" w14:textId="77777777" w:rsidR="001210F8" w:rsidRPr="00FF7A2B" w:rsidRDefault="001210F8" w:rsidP="00374AFC">
      <w:pPr>
        <w:pStyle w:val="PL"/>
        <w:rPr>
          <w:noProof w:val="0"/>
          <w:snapToGrid w:val="0"/>
        </w:rPr>
      </w:pPr>
      <w:r w:rsidRPr="00FF7A2B">
        <w:rPr>
          <w:noProof w:val="0"/>
          <w:snapToGrid w:val="0"/>
        </w:rPr>
        <w:tab/>
        <w:t>UL-UP-TNL-Information-to-Update-List-Item,</w:t>
      </w:r>
    </w:p>
    <w:p w14:paraId="4DC4BA7F" w14:textId="77777777" w:rsidR="001210F8" w:rsidRPr="00FF7A2B" w:rsidRDefault="001210F8" w:rsidP="00374AFC">
      <w:pPr>
        <w:pStyle w:val="PL"/>
        <w:rPr>
          <w:noProof w:val="0"/>
          <w:snapToGrid w:val="0"/>
        </w:rPr>
      </w:pPr>
      <w:r w:rsidRPr="00FF7A2B">
        <w:rPr>
          <w:noProof w:val="0"/>
          <w:snapToGrid w:val="0"/>
        </w:rPr>
        <w:tab/>
        <w:t>UL-UP-TNL-Address-to-Update-List-Item,</w:t>
      </w:r>
    </w:p>
    <w:p w14:paraId="0F336CB6" w14:textId="77777777" w:rsidR="001210F8" w:rsidRPr="001B6276" w:rsidRDefault="001210F8" w:rsidP="00374AFC">
      <w:pPr>
        <w:pStyle w:val="PL"/>
        <w:rPr>
          <w:noProof w:val="0"/>
          <w:snapToGrid w:val="0"/>
        </w:rPr>
      </w:pPr>
      <w:r w:rsidRPr="00FF7A2B">
        <w:rPr>
          <w:noProof w:val="0"/>
          <w:snapToGrid w:val="0"/>
        </w:rPr>
        <w:tab/>
        <w:t>DL-UP-TNL-Address-to-Update-List-Item</w:t>
      </w:r>
      <w:r w:rsidRPr="001B6276">
        <w:rPr>
          <w:noProof w:val="0"/>
          <w:snapToGrid w:val="0"/>
        </w:rPr>
        <w:t>,</w:t>
      </w:r>
    </w:p>
    <w:p w14:paraId="42DE3C09" w14:textId="77777777" w:rsidR="001210F8" w:rsidRPr="001B6276" w:rsidRDefault="001210F8" w:rsidP="00374AFC">
      <w:pPr>
        <w:pStyle w:val="PL"/>
        <w:rPr>
          <w:noProof w:val="0"/>
          <w:snapToGrid w:val="0"/>
        </w:rPr>
      </w:pPr>
      <w:r w:rsidRPr="001B6276">
        <w:rPr>
          <w:noProof w:val="0"/>
          <w:snapToGrid w:val="0"/>
        </w:rPr>
        <w:tab/>
        <w:t>NRV2XServicesAuthorized,</w:t>
      </w:r>
    </w:p>
    <w:p w14:paraId="62B20EC4" w14:textId="77777777" w:rsidR="001210F8" w:rsidRPr="001B6276" w:rsidRDefault="001210F8" w:rsidP="00374AFC">
      <w:pPr>
        <w:pStyle w:val="PL"/>
        <w:rPr>
          <w:noProof w:val="0"/>
          <w:snapToGrid w:val="0"/>
        </w:rPr>
      </w:pPr>
      <w:r w:rsidRPr="001B6276">
        <w:rPr>
          <w:noProof w:val="0"/>
          <w:snapToGrid w:val="0"/>
        </w:rPr>
        <w:tab/>
        <w:t>LTEV2XServicesAuthorized,</w:t>
      </w:r>
    </w:p>
    <w:p w14:paraId="63ED6BD0" w14:textId="77777777" w:rsidR="001210F8" w:rsidRPr="001B6276" w:rsidRDefault="001210F8" w:rsidP="00374AFC">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264DF902" w14:textId="77777777" w:rsidR="001210F8" w:rsidRPr="001B6276" w:rsidRDefault="001210F8" w:rsidP="00374AFC">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18569187" w14:textId="77777777" w:rsidR="001210F8" w:rsidRPr="001B6276" w:rsidRDefault="001210F8" w:rsidP="00374AFC">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4C19ACAD" w14:textId="77777777" w:rsidR="001210F8" w:rsidRPr="001B6276" w:rsidRDefault="001210F8" w:rsidP="00374AFC">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10025160" w14:textId="77777777" w:rsidR="001210F8" w:rsidRPr="001B6276" w:rsidRDefault="001210F8" w:rsidP="00374AFC">
      <w:pPr>
        <w:pStyle w:val="PL"/>
        <w:rPr>
          <w:noProof w:val="0"/>
          <w:snapToGrid w:val="0"/>
        </w:rPr>
      </w:pPr>
      <w:r w:rsidRPr="001B6276">
        <w:rPr>
          <w:noProof w:val="0"/>
          <w:snapToGrid w:val="0"/>
        </w:rPr>
        <w:tab/>
        <w:t>SLDRBID,</w:t>
      </w:r>
    </w:p>
    <w:p w14:paraId="43F89243" w14:textId="77777777" w:rsidR="001210F8" w:rsidRPr="001B6276" w:rsidRDefault="001210F8" w:rsidP="00374AFC">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320FEBA2" w14:textId="77777777" w:rsidR="001210F8" w:rsidRPr="001B6276" w:rsidRDefault="001210F8" w:rsidP="00374AFC">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27CF70C8" w14:textId="77777777" w:rsidR="001210F8" w:rsidRPr="001B6276" w:rsidRDefault="001210F8" w:rsidP="00374AFC">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5C2674B5" w14:textId="77777777" w:rsidR="001210F8" w:rsidRPr="001B6276" w:rsidRDefault="001210F8" w:rsidP="00374AFC">
      <w:pPr>
        <w:pStyle w:val="PL"/>
        <w:rPr>
          <w:noProof w:val="0"/>
          <w:snapToGrid w:val="0"/>
        </w:rPr>
      </w:pPr>
      <w:r w:rsidRPr="001B6276">
        <w:rPr>
          <w:noProof w:val="0"/>
          <w:snapToGrid w:val="0"/>
        </w:rPr>
        <w:tab/>
        <w:t>SLDRBs-Modified-Item,</w:t>
      </w:r>
    </w:p>
    <w:p w14:paraId="4A582B9B" w14:textId="77777777" w:rsidR="001210F8" w:rsidRPr="001B6276" w:rsidRDefault="001210F8" w:rsidP="00374AFC">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338DA9B5" w14:textId="77777777" w:rsidR="001210F8" w:rsidRPr="001B6276" w:rsidRDefault="001210F8" w:rsidP="00374AFC">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5CB45AC5" w14:textId="77777777" w:rsidR="001210F8" w:rsidRPr="001B6276" w:rsidRDefault="001210F8" w:rsidP="00374AFC">
      <w:pPr>
        <w:pStyle w:val="PL"/>
        <w:rPr>
          <w:noProof w:val="0"/>
          <w:snapToGrid w:val="0"/>
        </w:rPr>
      </w:pPr>
      <w:r w:rsidRPr="001B6276">
        <w:rPr>
          <w:noProof w:val="0"/>
          <w:snapToGrid w:val="0"/>
        </w:rPr>
        <w:tab/>
        <w:t>SLDRBs-Setup-Item,</w:t>
      </w:r>
    </w:p>
    <w:p w14:paraId="0E0B257D" w14:textId="77777777" w:rsidR="001210F8" w:rsidRPr="001B6276" w:rsidRDefault="001210F8" w:rsidP="00374AFC">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5CA9F1CB" w14:textId="77777777" w:rsidR="001210F8" w:rsidRPr="001B6276" w:rsidRDefault="001210F8" w:rsidP="00374AFC">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7EADDA39" w14:textId="77777777" w:rsidR="001210F8" w:rsidRPr="001B6276" w:rsidRDefault="001210F8" w:rsidP="00374AFC">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6E99C8F8" w14:textId="77777777" w:rsidR="001210F8" w:rsidRPr="00E06700" w:rsidRDefault="001210F8" w:rsidP="00374AFC">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1CBFD37F"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06217D4A"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4DD044AB"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49E72438"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436558DA"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220E7B3D"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209A970C"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65A17090"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7D682FE8"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2102D131" w14:textId="77777777" w:rsidR="001210F8" w:rsidRPr="00E06700" w:rsidRDefault="001210F8" w:rsidP="00374AFC">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04200CA9" w14:textId="77777777" w:rsidR="001210F8" w:rsidRPr="00495DA4" w:rsidRDefault="001210F8" w:rsidP="00374AFC">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5C926A49" w14:textId="77777777" w:rsidR="001210F8" w:rsidRPr="00495DA4" w:rsidRDefault="001210F8" w:rsidP="00374AFC">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780469E1" w14:textId="77777777" w:rsidR="001210F8" w:rsidRPr="005251DB" w:rsidRDefault="001210F8" w:rsidP="00374AFC">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5C5EC423" w14:textId="77777777" w:rsidR="001210F8" w:rsidRPr="005251DB" w:rsidRDefault="001210F8" w:rsidP="00374AFC">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3A976608" w14:textId="77777777" w:rsidR="001210F8" w:rsidRPr="005251DB" w:rsidRDefault="001210F8" w:rsidP="00374AFC">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5D320949" w14:textId="77777777" w:rsidR="001210F8" w:rsidRPr="000C19B4" w:rsidRDefault="001210F8" w:rsidP="00374AFC">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639B2131" w14:textId="77777777" w:rsidR="001210F8" w:rsidRPr="000C19B4" w:rsidRDefault="001210F8" w:rsidP="00374AFC">
      <w:pPr>
        <w:pStyle w:val="PL"/>
        <w:rPr>
          <w:noProof w:val="0"/>
          <w:snapToGrid w:val="0"/>
        </w:rPr>
      </w:pPr>
      <w:r w:rsidRPr="000C19B4">
        <w:rPr>
          <w:noProof w:val="0"/>
          <w:snapToGrid w:val="0"/>
        </w:rPr>
        <w:lastRenderedPageBreak/>
        <w:tab/>
      </w:r>
      <w:proofErr w:type="spellStart"/>
      <w:r w:rsidRPr="000C19B4">
        <w:rPr>
          <w:noProof w:val="0"/>
          <w:snapToGrid w:val="0"/>
        </w:rPr>
        <w:t>MDTPLMNList</w:t>
      </w:r>
      <w:proofErr w:type="spellEnd"/>
      <w:r w:rsidRPr="000C19B4">
        <w:rPr>
          <w:noProof w:val="0"/>
          <w:snapToGrid w:val="0"/>
        </w:rPr>
        <w:t>,</w:t>
      </w:r>
    </w:p>
    <w:p w14:paraId="51552F50" w14:textId="77777777" w:rsidR="001210F8" w:rsidRPr="000C19B4" w:rsidRDefault="001210F8" w:rsidP="00374AFC">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4C04FA16" w14:textId="77777777" w:rsidR="001210F8" w:rsidRPr="000C19B4" w:rsidRDefault="001210F8" w:rsidP="00374AFC">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75FAF8A7" w14:textId="77777777" w:rsidR="001210F8" w:rsidRPr="00EE063F" w:rsidRDefault="001210F8" w:rsidP="00374AFC">
      <w:pPr>
        <w:pStyle w:val="PL"/>
        <w:rPr>
          <w:noProof w:val="0"/>
          <w:snapToGrid w:val="0"/>
        </w:rPr>
      </w:pPr>
      <w:r w:rsidRPr="000C19B4">
        <w:rPr>
          <w:noProof w:val="0"/>
          <w:snapToGrid w:val="0"/>
        </w:rPr>
        <w:tab/>
        <w:t>URI-address</w:t>
      </w:r>
      <w:r w:rsidRPr="00EE063F">
        <w:rPr>
          <w:noProof w:val="0"/>
          <w:snapToGrid w:val="0"/>
        </w:rPr>
        <w:t>,</w:t>
      </w:r>
    </w:p>
    <w:p w14:paraId="382216A1" w14:textId="77777777" w:rsidR="001210F8" w:rsidRDefault="001210F8" w:rsidP="00374AFC">
      <w:pPr>
        <w:pStyle w:val="PL"/>
        <w:rPr>
          <w:noProof w:val="0"/>
          <w:snapToGrid w:val="0"/>
        </w:rPr>
      </w:pPr>
      <w:r w:rsidRPr="00EE063F">
        <w:rPr>
          <w:noProof w:val="0"/>
          <w:snapToGrid w:val="0"/>
        </w:rPr>
        <w:tab/>
        <w:t>NID</w:t>
      </w:r>
      <w:r>
        <w:rPr>
          <w:noProof w:val="0"/>
          <w:snapToGrid w:val="0"/>
        </w:rPr>
        <w:t>,</w:t>
      </w:r>
    </w:p>
    <w:p w14:paraId="0ECAF0FD" w14:textId="77777777" w:rsidR="001210F8" w:rsidRDefault="001210F8" w:rsidP="00374AFC">
      <w:pPr>
        <w:pStyle w:val="PL"/>
        <w:rPr>
          <w:rFonts w:cs="Courier New"/>
        </w:rPr>
      </w:pPr>
      <w:r>
        <w:rPr>
          <w:rFonts w:cs="Courier New"/>
        </w:rPr>
        <w:tab/>
        <w:t>PosAssistance-Information,</w:t>
      </w:r>
    </w:p>
    <w:p w14:paraId="1A8BCCDD" w14:textId="77777777" w:rsidR="001210F8" w:rsidRDefault="001210F8" w:rsidP="00374AFC">
      <w:pPr>
        <w:pStyle w:val="PL"/>
        <w:rPr>
          <w:rFonts w:cs="Courier New"/>
        </w:rPr>
      </w:pPr>
      <w:r>
        <w:rPr>
          <w:rFonts w:cs="Courier New"/>
        </w:rPr>
        <w:tab/>
        <w:t>PosBroadcast,</w:t>
      </w:r>
    </w:p>
    <w:p w14:paraId="003F018C" w14:textId="77777777" w:rsidR="001210F8" w:rsidRDefault="001210F8" w:rsidP="00374AFC">
      <w:pPr>
        <w:pStyle w:val="PL"/>
        <w:rPr>
          <w:rFonts w:cs="Courier New"/>
        </w:rPr>
      </w:pPr>
      <w:r>
        <w:rPr>
          <w:rFonts w:cs="Courier New"/>
        </w:rPr>
        <w:tab/>
      </w:r>
      <w:r>
        <w:t>Positioning</w:t>
      </w:r>
      <w:r>
        <w:rPr>
          <w:snapToGrid w:val="0"/>
        </w:rPr>
        <w:t>BroadcastCells</w:t>
      </w:r>
      <w:r>
        <w:rPr>
          <w:rFonts w:cs="Courier New"/>
        </w:rPr>
        <w:t>,</w:t>
      </w:r>
    </w:p>
    <w:p w14:paraId="0C2B0160" w14:textId="77777777" w:rsidR="001210F8" w:rsidRDefault="001210F8" w:rsidP="00374AFC">
      <w:pPr>
        <w:pStyle w:val="PL"/>
        <w:rPr>
          <w:rFonts w:cs="Courier New"/>
        </w:rPr>
      </w:pPr>
      <w:r>
        <w:rPr>
          <w:rFonts w:cs="Courier New"/>
        </w:rPr>
        <w:tab/>
        <w:t>RoutingID,</w:t>
      </w:r>
    </w:p>
    <w:p w14:paraId="68E0651D" w14:textId="77777777" w:rsidR="001210F8" w:rsidRDefault="001210F8" w:rsidP="00374AFC">
      <w:pPr>
        <w:pStyle w:val="PL"/>
        <w:rPr>
          <w:rFonts w:cs="Courier New"/>
        </w:rPr>
      </w:pPr>
      <w:r>
        <w:rPr>
          <w:rFonts w:cs="Courier New"/>
        </w:rPr>
        <w:tab/>
        <w:t>PosAssistanceInformationFailureList,</w:t>
      </w:r>
    </w:p>
    <w:p w14:paraId="0393FC52" w14:textId="77777777" w:rsidR="001210F8" w:rsidRDefault="001210F8" w:rsidP="00374AFC">
      <w:pPr>
        <w:pStyle w:val="PL"/>
        <w:rPr>
          <w:rFonts w:cs="Courier New"/>
        </w:rPr>
      </w:pPr>
      <w:r>
        <w:rPr>
          <w:rFonts w:cs="Courier New"/>
        </w:rPr>
        <w:tab/>
        <w:t>PosMeasurementQuantities,</w:t>
      </w:r>
    </w:p>
    <w:p w14:paraId="5F438478" w14:textId="77777777" w:rsidR="001210F8" w:rsidRDefault="001210F8" w:rsidP="00374AFC">
      <w:pPr>
        <w:pStyle w:val="PL"/>
        <w:rPr>
          <w:rFonts w:cs="Courier New"/>
        </w:rPr>
      </w:pPr>
      <w:r>
        <w:rPr>
          <w:rFonts w:cs="Courier New"/>
        </w:rPr>
        <w:tab/>
        <w:t>PosMeasurementResultList,</w:t>
      </w:r>
    </w:p>
    <w:p w14:paraId="3C3DCFA7" w14:textId="77777777" w:rsidR="001210F8" w:rsidRDefault="001210F8" w:rsidP="00374AFC">
      <w:pPr>
        <w:pStyle w:val="PL"/>
        <w:rPr>
          <w:noProof w:val="0"/>
        </w:rPr>
      </w:pPr>
      <w:r>
        <w:rPr>
          <w:noProof w:val="0"/>
        </w:rPr>
        <w:tab/>
      </w:r>
      <w:proofErr w:type="spellStart"/>
      <w:r>
        <w:rPr>
          <w:noProof w:val="0"/>
        </w:rPr>
        <w:t>PosReportCharacteristics</w:t>
      </w:r>
      <w:proofErr w:type="spellEnd"/>
      <w:r>
        <w:rPr>
          <w:noProof w:val="0"/>
        </w:rPr>
        <w:t>,</w:t>
      </w:r>
    </w:p>
    <w:p w14:paraId="2A540E43" w14:textId="77777777" w:rsidR="001210F8" w:rsidRDefault="001210F8" w:rsidP="00374AFC">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75B3FCF3" w14:textId="77777777" w:rsidR="001210F8" w:rsidRDefault="001210F8" w:rsidP="00374AFC">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14FBE39A" w14:textId="77777777" w:rsidR="001210F8" w:rsidRDefault="001210F8" w:rsidP="00374AFC">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1E573F06" w14:textId="77777777" w:rsidR="001210F8" w:rsidRDefault="001210F8" w:rsidP="00374AFC">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141985E0" w14:textId="77777777" w:rsidR="001210F8" w:rsidRDefault="001210F8" w:rsidP="00374AFC">
      <w:pPr>
        <w:pStyle w:val="PL"/>
        <w:tabs>
          <w:tab w:val="left" w:pos="11100"/>
        </w:tabs>
        <w:rPr>
          <w:noProof w:val="0"/>
          <w:snapToGrid w:val="0"/>
          <w:lang w:eastAsia="zh-CN"/>
        </w:rPr>
      </w:pPr>
      <w:r>
        <w:rPr>
          <w:snapToGrid w:val="0"/>
        </w:rPr>
        <w:tab/>
        <w:t>SDT-Termination-Request,</w:t>
      </w:r>
    </w:p>
    <w:p w14:paraId="32319ACC" w14:textId="77777777" w:rsidR="001210F8" w:rsidRDefault="001210F8" w:rsidP="00374AFC">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340C5555" w14:textId="77777777" w:rsidR="001210F8" w:rsidRDefault="001210F8" w:rsidP="00374AFC">
      <w:pPr>
        <w:pStyle w:val="PL"/>
        <w:tabs>
          <w:tab w:val="left" w:pos="11100"/>
        </w:tabs>
        <w:rPr>
          <w:noProof w:val="0"/>
        </w:rPr>
      </w:pPr>
      <w:r w:rsidRPr="008C20F9">
        <w:rPr>
          <w:snapToGrid w:val="0"/>
        </w:rPr>
        <w:tab/>
      </w:r>
      <w:proofErr w:type="spellStart"/>
      <w:r>
        <w:rPr>
          <w:noProof w:val="0"/>
        </w:rPr>
        <w:t>SpatialRelationInfo</w:t>
      </w:r>
      <w:proofErr w:type="spellEnd"/>
      <w:r>
        <w:rPr>
          <w:noProof w:val="0"/>
        </w:rPr>
        <w:t>,</w:t>
      </w:r>
    </w:p>
    <w:p w14:paraId="583273D2" w14:textId="77777777" w:rsidR="001210F8" w:rsidRDefault="001210F8" w:rsidP="00374AFC">
      <w:pPr>
        <w:pStyle w:val="PL"/>
        <w:rPr>
          <w:rFonts w:eastAsia="SimSun"/>
          <w:snapToGrid w:val="0"/>
        </w:rPr>
      </w:pPr>
      <w:r>
        <w:rPr>
          <w:noProof w:val="0"/>
        </w:rPr>
        <w:tab/>
      </w:r>
      <w:proofErr w:type="spellStart"/>
      <w:r>
        <w:rPr>
          <w:noProof w:val="0"/>
        </w:rPr>
        <w:t>SRSResourceTrigger</w:t>
      </w:r>
      <w:proofErr w:type="spellEnd"/>
      <w:r>
        <w:rPr>
          <w:noProof w:val="0"/>
        </w:rPr>
        <w:t>,</w:t>
      </w:r>
    </w:p>
    <w:p w14:paraId="2292263E" w14:textId="77777777" w:rsidR="001210F8" w:rsidRDefault="001210F8" w:rsidP="00374AFC">
      <w:pPr>
        <w:pStyle w:val="PL"/>
        <w:rPr>
          <w:snapToGrid w:val="0"/>
        </w:rPr>
      </w:pPr>
      <w:r>
        <w:rPr>
          <w:rFonts w:eastAsia="SimSun"/>
          <w:snapToGrid w:val="0"/>
        </w:rPr>
        <w:tab/>
      </w:r>
      <w:r>
        <w:rPr>
          <w:snapToGrid w:val="0"/>
        </w:rPr>
        <w:t>SRSConfiguration,</w:t>
      </w:r>
    </w:p>
    <w:p w14:paraId="5BD1E207" w14:textId="77777777" w:rsidR="001210F8" w:rsidRPr="008C20F9" w:rsidRDefault="001210F8" w:rsidP="00374AFC">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1DD907A7" w14:textId="77777777" w:rsidR="001210F8" w:rsidRPr="008C20F9" w:rsidRDefault="001210F8" w:rsidP="00374AFC">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2A0754BB" w14:textId="77777777" w:rsidR="001210F8" w:rsidRPr="00FC39A8" w:rsidRDefault="001210F8" w:rsidP="00374AFC">
      <w:pPr>
        <w:pStyle w:val="PL"/>
        <w:rPr>
          <w:snapToGrid w:val="0"/>
        </w:rPr>
      </w:pPr>
      <w:r w:rsidRPr="008C20F9">
        <w:rPr>
          <w:noProof w:val="0"/>
          <w:snapToGrid w:val="0"/>
        </w:rPr>
        <w:tab/>
      </w:r>
      <w:r w:rsidRPr="008C20F9">
        <w:rPr>
          <w:snapToGrid w:val="0"/>
        </w:rPr>
        <w:t>MeasurementPeriodicity,</w:t>
      </w:r>
    </w:p>
    <w:p w14:paraId="764A5336" w14:textId="77777777" w:rsidR="001210F8" w:rsidRPr="008C20F9" w:rsidRDefault="001210F8" w:rsidP="00374AFC">
      <w:pPr>
        <w:pStyle w:val="PL"/>
        <w:rPr>
          <w:snapToGrid w:val="0"/>
        </w:rPr>
      </w:pPr>
      <w:r w:rsidRPr="00FC39A8">
        <w:rPr>
          <w:snapToGrid w:val="0"/>
        </w:rPr>
        <w:tab/>
      </w:r>
      <w:r w:rsidRPr="008C20F9">
        <w:rPr>
          <w:snapToGrid w:val="0"/>
        </w:rPr>
        <w:t>E-CID-MeasurementResult,</w:t>
      </w:r>
    </w:p>
    <w:p w14:paraId="1C67312F" w14:textId="77777777" w:rsidR="001210F8" w:rsidRDefault="001210F8" w:rsidP="00374AFC">
      <w:pPr>
        <w:pStyle w:val="PL"/>
        <w:rPr>
          <w:snapToGrid w:val="0"/>
        </w:rPr>
      </w:pPr>
      <w:r w:rsidRPr="008C20F9">
        <w:rPr>
          <w:snapToGrid w:val="0"/>
        </w:rPr>
        <w:tab/>
        <w:t>Cell-Portion-ID</w:t>
      </w:r>
      <w:r>
        <w:rPr>
          <w:snapToGrid w:val="0"/>
        </w:rPr>
        <w:t>,</w:t>
      </w:r>
    </w:p>
    <w:p w14:paraId="3DD6A793" w14:textId="77777777" w:rsidR="001210F8" w:rsidRDefault="001210F8" w:rsidP="00374AFC">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6EE78186" w14:textId="77777777" w:rsidR="001210F8" w:rsidRDefault="001210F8" w:rsidP="00374AFC">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4260EAB0" w14:textId="77777777" w:rsidR="001210F8" w:rsidRDefault="001210F8" w:rsidP="00374AFC">
      <w:pPr>
        <w:pStyle w:val="PL"/>
        <w:tabs>
          <w:tab w:val="left" w:pos="11100"/>
        </w:tabs>
        <w:rPr>
          <w:snapToGrid w:val="0"/>
        </w:rPr>
      </w:pPr>
      <w:r>
        <w:rPr>
          <w:noProof w:val="0"/>
          <w:snapToGrid w:val="0"/>
          <w:lang w:eastAsia="zh-CN"/>
        </w:rPr>
        <w:tab/>
      </w:r>
      <w:r>
        <w:rPr>
          <w:snapToGrid w:val="0"/>
        </w:rPr>
        <w:t>RelativeTime1900,</w:t>
      </w:r>
    </w:p>
    <w:p w14:paraId="1B184944" w14:textId="77777777" w:rsidR="001210F8" w:rsidRDefault="001210F8" w:rsidP="00374AFC">
      <w:pPr>
        <w:pStyle w:val="PL"/>
        <w:tabs>
          <w:tab w:val="left" w:pos="11100"/>
        </w:tabs>
        <w:rPr>
          <w:snapToGrid w:val="0"/>
        </w:rPr>
      </w:pPr>
      <w:r>
        <w:rPr>
          <w:snapToGrid w:val="0"/>
        </w:rPr>
        <w:tab/>
      </w:r>
      <w:r w:rsidRPr="00CF2BDD">
        <w:rPr>
          <w:snapToGrid w:val="0"/>
        </w:rPr>
        <w:t>SystemFrameNumber</w:t>
      </w:r>
      <w:r>
        <w:rPr>
          <w:snapToGrid w:val="0"/>
        </w:rPr>
        <w:t>,</w:t>
      </w:r>
    </w:p>
    <w:p w14:paraId="0DBF7BB1" w14:textId="77777777" w:rsidR="001210F8" w:rsidRPr="0009701E" w:rsidRDefault="001210F8" w:rsidP="00374AFC">
      <w:pPr>
        <w:pStyle w:val="PL"/>
        <w:tabs>
          <w:tab w:val="left" w:pos="11100"/>
        </w:tabs>
        <w:rPr>
          <w:noProof w:val="0"/>
          <w:snapToGrid w:val="0"/>
          <w:lang w:eastAsia="zh-CN"/>
        </w:rPr>
      </w:pPr>
      <w:r>
        <w:rPr>
          <w:snapToGrid w:val="0"/>
        </w:rPr>
        <w:tab/>
      </w:r>
      <w:proofErr w:type="spellStart"/>
      <w:r w:rsidRPr="0009701E">
        <w:rPr>
          <w:noProof w:val="0"/>
          <w:snapToGrid w:val="0"/>
          <w:lang w:eastAsia="zh-CN"/>
        </w:rPr>
        <w:t>SlotNumber</w:t>
      </w:r>
      <w:proofErr w:type="spellEnd"/>
      <w:r w:rsidRPr="0009701E">
        <w:rPr>
          <w:noProof w:val="0"/>
          <w:snapToGrid w:val="0"/>
          <w:lang w:eastAsia="zh-CN"/>
        </w:rPr>
        <w:t>,</w:t>
      </w:r>
    </w:p>
    <w:p w14:paraId="05F8DB71" w14:textId="77777777" w:rsidR="001210F8" w:rsidRPr="0009701E" w:rsidRDefault="001210F8" w:rsidP="00374AFC">
      <w:pPr>
        <w:pStyle w:val="PL"/>
        <w:tabs>
          <w:tab w:val="left" w:pos="11100"/>
        </w:tabs>
        <w:rPr>
          <w:noProof w:val="0"/>
          <w:snapToGrid w:val="0"/>
          <w:lang w:eastAsia="zh-CN"/>
        </w:rPr>
      </w:pPr>
      <w:r w:rsidRPr="0009701E">
        <w:rPr>
          <w:noProof w:val="0"/>
          <w:snapToGrid w:val="0"/>
          <w:lang w:eastAsia="zh-CN"/>
        </w:rPr>
        <w:tab/>
      </w:r>
      <w:proofErr w:type="spellStart"/>
      <w:r w:rsidRPr="0009701E">
        <w:rPr>
          <w:noProof w:val="0"/>
          <w:snapToGrid w:val="0"/>
          <w:lang w:eastAsia="zh-CN"/>
        </w:rPr>
        <w:t>AbortTransmission</w:t>
      </w:r>
      <w:proofErr w:type="spellEnd"/>
      <w:r w:rsidRPr="0009701E">
        <w:rPr>
          <w:noProof w:val="0"/>
          <w:snapToGrid w:val="0"/>
          <w:lang w:eastAsia="zh-CN"/>
        </w:rPr>
        <w:t>,</w:t>
      </w:r>
    </w:p>
    <w:p w14:paraId="370742FC" w14:textId="77777777" w:rsidR="001210F8" w:rsidRDefault="001210F8" w:rsidP="00374AFC">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2CA19B95" w14:textId="77777777" w:rsidR="001210F8" w:rsidRDefault="001210F8" w:rsidP="00374AFC">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4EDA7B65" w14:textId="77777777" w:rsidR="001210F8" w:rsidRDefault="001210F8" w:rsidP="00374AFC">
      <w:pPr>
        <w:pStyle w:val="PL"/>
        <w:tabs>
          <w:tab w:val="left" w:pos="11100"/>
        </w:tabs>
        <w:rPr>
          <w:snapToGrid w:val="0"/>
        </w:rPr>
      </w:pPr>
      <w:r>
        <w:rPr>
          <w:snapToGrid w:val="0"/>
        </w:rPr>
        <w:tab/>
        <w:t>E-CID-ReportCharacteristics,</w:t>
      </w:r>
    </w:p>
    <w:p w14:paraId="2EBCAA7C" w14:textId="77777777" w:rsidR="001210F8" w:rsidRDefault="001210F8" w:rsidP="00374AFC">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6E513E4" w14:textId="77777777" w:rsidR="001210F8" w:rsidRDefault="001210F8" w:rsidP="00374AFC">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6D38D82F" w14:textId="77777777" w:rsidR="001210F8" w:rsidRDefault="001210F8" w:rsidP="00374AFC">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38CA726B" w14:textId="77777777" w:rsidR="001210F8" w:rsidRPr="008C20F9" w:rsidRDefault="001210F8" w:rsidP="00374AFC">
      <w:pPr>
        <w:pStyle w:val="PL"/>
        <w:tabs>
          <w:tab w:val="left" w:pos="11100"/>
        </w:tabs>
        <w:rPr>
          <w:noProof w:val="0"/>
          <w:snapToGrid w:val="0"/>
          <w:lang w:eastAsia="zh-CN"/>
        </w:rPr>
      </w:pPr>
      <w:r>
        <w:rPr>
          <w:snapToGrid w:val="0"/>
        </w:rPr>
        <w:tab/>
        <w:t>SCGIndicator,</w:t>
      </w:r>
    </w:p>
    <w:p w14:paraId="499449B6" w14:textId="77777777" w:rsidR="001210F8" w:rsidRDefault="001210F8" w:rsidP="00374AFC">
      <w:pPr>
        <w:pStyle w:val="PL"/>
        <w:rPr>
          <w:snapToGrid w:val="0"/>
        </w:rPr>
      </w:pPr>
      <w:r w:rsidRPr="00E219DC">
        <w:rPr>
          <w:snapToGrid w:val="0"/>
        </w:rPr>
        <w:tab/>
        <w:t>SpatialRelationPerSRSResource</w:t>
      </w:r>
      <w:r>
        <w:rPr>
          <w:snapToGrid w:val="0"/>
        </w:rPr>
        <w:t>,</w:t>
      </w:r>
    </w:p>
    <w:p w14:paraId="58DCB8F6" w14:textId="77777777" w:rsidR="001210F8" w:rsidRPr="00E219DC" w:rsidRDefault="001210F8" w:rsidP="00374AFC">
      <w:pPr>
        <w:pStyle w:val="PL"/>
        <w:rPr>
          <w:snapToGrid w:val="0"/>
          <w:lang w:eastAsia="zh-CN"/>
        </w:rPr>
      </w:pPr>
      <w:r>
        <w:rPr>
          <w:snapToGrid w:val="0"/>
        </w:rPr>
        <w:tab/>
      </w:r>
      <w:proofErr w:type="spellStart"/>
      <w:r>
        <w:rPr>
          <w:noProof w:val="0"/>
        </w:rPr>
        <w:t>MeasurementPeriodicity</w:t>
      </w:r>
      <w:r>
        <w:rPr>
          <w:snapToGrid w:val="0"/>
        </w:rPr>
        <w:t>Extended</w:t>
      </w:r>
      <w:proofErr w:type="spellEnd"/>
      <w:r>
        <w:rPr>
          <w:snapToGrid w:val="0"/>
        </w:rPr>
        <w:t>,</w:t>
      </w:r>
    </w:p>
    <w:p w14:paraId="26B09A26" w14:textId="77777777" w:rsidR="001210F8" w:rsidRPr="006A6F20" w:rsidRDefault="001210F8" w:rsidP="00374AFC">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SuccessfulHOReportInformationList</w:t>
      </w:r>
      <w:proofErr w:type="spellEnd"/>
      <w:r w:rsidRPr="006A6F20">
        <w:rPr>
          <w:noProof w:val="0"/>
          <w:snapToGrid w:val="0"/>
          <w:lang w:eastAsia="zh-CN"/>
        </w:rPr>
        <w:t>,</w:t>
      </w:r>
    </w:p>
    <w:p w14:paraId="6016630B" w14:textId="77777777" w:rsidR="001210F8" w:rsidRPr="006A6F20" w:rsidRDefault="001210F8" w:rsidP="00374AFC">
      <w:pPr>
        <w:pStyle w:val="PL"/>
        <w:tabs>
          <w:tab w:val="left" w:pos="11100"/>
        </w:tabs>
        <w:rPr>
          <w:noProof w:val="0"/>
          <w:snapToGrid w:val="0"/>
          <w:lang w:eastAsia="zh-CN"/>
        </w:rPr>
      </w:pPr>
      <w:r w:rsidRPr="006A6F20">
        <w:rPr>
          <w:noProof w:val="0"/>
          <w:snapToGrid w:val="0"/>
          <w:lang w:eastAsia="zh-CN"/>
        </w:rPr>
        <w:tab/>
        <w:t>Coverage-Modification-Notification,</w:t>
      </w:r>
    </w:p>
    <w:p w14:paraId="55E28286" w14:textId="77777777" w:rsidR="001210F8" w:rsidRPr="006A6F20" w:rsidRDefault="001210F8" w:rsidP="00374AFC">
      <w:pPr>
        <w:pStyle w:val="PL"/>
        <w:tabs>
          <w:tab w:val="left" w:pos="11100"/>
        </w:tabs>
        <w:rPr>
          <w:noProof w:val="0"/>
          <w:snapToGrid w:val="0"/>
          <w:lang w:eastAsia="zh-CN"/>
        </w:rPr>
      </w:pPr>
      <w:r w:rsidRPr="006A6F20">
        <w:rPr>
          <w:noProof w:val="0"/>
          <w:snapToGrid w:val="0"/>
          <w:lang w:eastAsia="zh-CN"/>
        </w:rPr>
        <w:tab/>
        <w:t>CCO-Assistance-Information,</w:t>
      </w:r>
    </w:p>
    <w:p w14:paraId="6DB62D3D" w14:textId="77777777" w:rsidR="001210F8" w:rsidRPr="006A6F20" w:rsidRDefault="001210F8" w:rsidP="00374AFC">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CellsForSON</w:t>
      </w:r>
      <w:proofErr w:type="spellEnd"/>
      <w:r w:rsidRPr="006A6F20">
        <w:rPr>
          <w:noProof w:val="0"/>
          <w:snapToGrid w:val="0"/>
          <w:lang w:eastAsia="zh-CN"/>
        </w:rPr>
        <w:t>-List</w:t>
      </w:r>
      <w:r>
        <w:rPr>
          <w:noProof w:val="0"/>
          <w:snapToGrid w:val="0"/>
          <w:lang w:eastAsia="zh-CN"/>
        </w:rPr>
        <w:t>,</w:t>
      </w:r>
    </w:p>
    <w:p w14:paraId="00F25FD8" w14:textId="77777777" w:rsidR="001210F8" w:rsidRDefault="001210F8" w:rsidP="00374AFC">
      <w:pPr>
        <w:pStyle w:val="PL"/>
        <w:tabs>
          <w:tab w:val="left" w:pos="11100"/>
        </w:tabs>
        <w:rPr>
          <w:noProof w:val="0"/>
          <w:snapToGrid w:val="0"/>
        </w:rPr>
      </w:pPr>
      <w:r>
        <w:rPr>
          <w:noProof w:val="0"/>
          <w:snapToGrid w:val="0"/>
        </w:rPr>
        <w:tab/>
      </w:r>
      <w:proofErr w:type="spellStart"/>
      <w:r>
        <w:rPr>
          <w:noProof w:val="0"/>
          <w:snapToGrid w:val="0"/>
        </w:rPr>
        <w:t>IABCongestionIndication</w:t>
      </w:r>
      <w:proofErr w:type="spellEnd"/>
      <w:r>
        <w:rPr>
          <w:noProof w:val="0"/>
          <w:snapToGrid w:val="0"/>
        </w:rPr>
        <w:t>,</w:t>
      </w:r>
    </w:p>
    <w:p w14:paraId="6D539D7C" w14:textId="77777777" w:rsidR="001210F8" w:rsidRDefault="001210F8" w:rsidP="00374AFC">
      <w:pPr>
        <w:pStyle w:val="PL"/>
        <w:rPr>
          <w:snapToGrid w:val="0"/>
        </w:rPr>
      </w:pPr>
      <w:r>
        <w:rPr>
          <w:snapToGrid w:val="0"/>
        </w:rPr>
        <w:tab/>
        <w:t>IABConditionalRRCMessageDeliveryIndication,</w:t>
      </w:r>
    </w:p>
    <w:p w14:paraId="3BCD8AD8" w14:textId="77777777" w:rsidR="001210F8" w:rsidRPr="00B351C3" w:rsidRDefault="001210F8" w:rsidP="00374AFC">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7545BF5" w14:textId="77777777" w:rsidR="001210F8" w:rsidRPr="0099546E" w:rsidRDefault="001210F8" w:rsidP="00374AFC">
      <w:pPr>
        <w:pStyle w:val="PL"/>
        <w:rPr>
          <w:snapToGrid w:val="0"/>
          <w:lang w:eastAsia="zh-CN"/>
        </w:rPr>
      </w:pPr>
      <w:r>
        <w:rPr>
          <w:snapToGrid w:val="0"/>
          <w:lang w:eastAsia="zh-CN"/>
        </w:rPr>
        <w:tab/>
      </w:r>
      <w:r w:rsidRPr="0099546E">
        <w:rPr>
          <w:snapToGrid w:val="0"/>
          <w:lang w:eastAsia="zh-CN"/>
        </w:rPr>
        <w:t>BufferSizeThresh,</w:t>
      </w:r>
    </w:p>
    <w:p w14:paraId="5A589786" w14:textId="77777777" w:rsidR="001210F8" w:rsidRPr="0099546E" w:rsidRDefault="001210F8" w:rsidP="00374AFC">
      <w:pPr>
        <w:pStyle w:val="PL"/>
        <w:rPr>
          <w:snapToGrid w:val="0"/>
          <w:lang w:eastAsia="zh-CN"/>
        </w:rPr>
      </w:pPr>
      <w:r w:rsidRPr="0099546E">
        <w:rPr>
          <w:snapToGrid w:val="0"/>
          <w:lang w:eastAsia="zh-CN"/>
        </w:rPr>
        <w:tab/>
        <w:t>IAB-TNL-Addresses-Exception,</w:t>
      </w:r>
    </w:p>
    <w:p w14:paraId="13B9E180" w14:textId="77777777" w:rsidR="001210F8" w:rsidRPr="0099546E" w:rsidRDefault="001210F8" w:rsidP="00374AFC">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D0C9B9A" w14:textId="77777777" w:rsidR="001210F8" w:rsidRPr="0099546E" w:rsidRDefault="001210F8" w:rsidP="00374AFC">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47BA5450" w14:textId="77777777" w:rsidR="001210F8" w:rsidRPr="0099546E" w:rsidRDefault="001210F8" w:rsidP="00374AFC">
      <w:pPr>
        <w:pStyle w:val="PL"/>
        <w:rPr>
          <w:snapToGrid w:val="0"/>
          <w:lang w:eastAsia="zh-CN"/>
        </w:rPr>
      </w:pPr>
      <w:r w:rsidRPr="0099546E">
        <w:rPr>
          <w:snapToGrid w:val="0"/>
          <w:lang w:eastAsia="zh-CN"/>
        </w:rPr>
        <w:lastRenderedPageBreak/>
        <w:tab/>
        <w:t>NonF1terminatingTopologyIndicator,</w:t>
      </w:r>
    </w:p>
    <w:p w14:paraId="52415415" w14:textId="77777777" w:rsidR="001210F8" w:rsidRPr="0099546E" w:rsidRDefault="001210F8" w:rsidP="00374AFC">
      <w:pPr>
        <w:pStyle w:val="PL"/>
        <w:rPr>
          <w:snapToGrid w:val="0"/>
          <w:lang w:eastAsia="zh-CN"/>
        </w:rPr>
      </w:pPr>
      <w:r w:rsidRPr="0099546E">
        <w:rPr>
          <w:snapToGrid w:val="0"/>
          <w:lang w:eastAsia="zh-CN"/>
        </w:rPr>
        <w:tab/>
        <w:t xml:space="preserve">EgressNonF1terminatingTopologyIndicator, </w:t>
      </w:r>
    </w:p>
    <w:p w14:paraId="2F438D5C" w14:textId="77777777" w:rsidR="001210F8" w:rsidRPr="0099546E" w:rsidRDefault="001210F8" w:rsidP="00374AFC">
      <w:pPr>
        <w:pStyle w:val="PL"/>
        <w:rPr>
          <w:snapToGrid w:val="0"/>
          <w:lang w:eastAsia="zh-CN"/>
        </w:rPr>
      </w:pPr>
      <w:r w:rsidRPr="0099546E">
        <w:rPr>
          <w:snapToGrid w:val="0"/>
          <w:lang w:eastAsia="zh-CN"/>
        </w:rPr>
        <w:tab/>
        <w:t>IngressNonF1terminatingTopologyIndicator,</w:t>
      </w:r>
    </w:p>
    <w:p w14:paraId="4D92D332" w14:textId="77777777" w:rsidR="001210F8" w:rsidRPr="0099546E" w:rsidRDefault="001210F8" w:rsidP="00374AFC">
      <w:pPr>
        <w:pStyle w:val="PL"/>
        <w:rPr>
          <w:snapToGrid w:val="0"/>
          <w:lang w:eastAsia="zh-CN"/>
        </w:rPr>
      </w:pPr>
      <w:r w:rsidRPr="0099546E">
        <w:rPr>
          <w:snapToGrid w:val="0"/>
          <w:lang w:eastAsia="zh-CN"/>
        </w:rPr>
        <w:tab/>
        <w:t>Neighbour-Node-Cells-List,</w:t>
      </w:r>
    </w:p>
    <w:p w14:paraId="14BCF7AA" w14:textId="77777777" w:rsidR="001210F8" w:rsidRPr="0099546E" w:rsidRDefault="001210F8" w:rsidP="00374AFC">
      <w:pPr>
        <w:pStyle w:val="PL"/>
        <w:rPr>
          <w:snapToGrid w:val="0"/>
          <w:lang w:eastAsia="zh-CN"/>
        </w:rPr>
      </w:pPr>
      <w:r w:rsidRPr="0099546E">
        <w:rPr>
          <w:snapToGrid w:val="0"/>
          <w:lang w:eastAsia="zh-CN"/>
        </w:rPr>
        <w:tab/>
        <w:t>Neighbour-Node-Cells-List-Item,</w:t>
      </w:r>
    </w:p>
    <w:p w14:paraId="3075E7B6" w14:textId="77777777" w:rsidR="001210F8" w:rsidRPr="0099546E" w:rsidRDefault="001210F8" w:rsidP="00374AFC">
      <w:pPr>
        <w:pStyle w:val="PL"/>
        <w:rPr>
          <w:snapToGrid w:val="0"/>
          <w:lang w:eastAsia="zh-CN"/>
        </w:rPr>
      </w:pPr>
      <w:r w:rsidRPr="0099546E">
        <w:rPr>
          <w:snapToGrid w:val="0"/>
          <w:lang w:eastAsia="zh-CN"/>
        </w:rPr>
        <w:tab/>
        <w:t>NA-Resource-Configuration-List,</w:t>
      </w:r>
    </w:p>
    <w:p w14:paraId="3646F860" w14:textId="77777777" w:rsidR="001210F8" w:rsidRPr="0099546E" w:rsidRDefault="001210F8" w:rsidP="00374AFC">
      <w:pPr>
        <w:pStyle w:val="PL"/>
        <w:rPr>
          <w:snapToGrid w:val="0"/>
          <w:lang w:eastAsia="zh-CN"/>
        </w:rPr>
      </w:pPr>
      <w:r w:rsidRPr="0099546E">
        <w:rPr>
          <w:snapToGrid w:val="0"/>
          <w:lang w:eastAsia="zh-CN"/>
        </w:rPr>
        <w:tab/>
        <w:t>NA-Resource-Configuration-Item,</w:t>
      </w:r>
    </w:p>
    <w:p w14:paraId="5BB34ABF" w14:textId="77777777" w:rsidR="001210F8" w:rsidRPr="0099546E" w:rsidRDefault="001210F8" w:rsidP="00374AFC">
      <w:pPr>
        <w:pStyle w:val="PL"/>
        <w:rPr>
          <w:snapToGrid w:val="0"/>
          <w:lang w:eastAsia="zh-CN"/>
        </w:rPr>
      </w:pPr>
      <w:r w:rsidRPr="0099546E">
        <w:rPr>
          <w:snapToGrid w:val="0"/>
          <w:lang w:eastAsia="zh-CN"/>
        </w:rPr>
        <w:tab/>
        <w:t>Serving-Cells-List,</w:t>
      </w:r>
    </w:p>
    <w:p w14:paraId="0847735B" w14:textId="77777777" w:rsidR="001210F8" w:rsidRPr="0099546E" w:rsidRDefault="001210F8" w:rsidP="00374AFC">
      <w:pPr>
        <w:pStyle w:val="PL"/>
        <w:rPr>
          <w:snapToGrid w:val="0"/>
          <w:lang w:eastAsia="zh-CN"/>
        </w:rPr>
      </w:pPr>
      <w:r w:rsidRPr="0099546E">
        <w:rPr>
          <w:snapToGrid w:val="0"/>
          <w:lang w:eastAsia="zh-CN"/>
        </w:rPr>
        <w:tab/>
        <w:t>Serving-Cells-List-Item,</w:t>
      </w:r>
    </w:p>
    <w:p w14:paraId="3821281A" w14:textId="77777777" w:rsidR="001210F8" w:rsidRPr="00E219DC" w:rsidRDefault="001210F8" w:rsidP="00374AFC">
      <w:pPr>
        <w:pStyle w:val="PL"/>
        <w:rPr>
          <w:snapToGrid w:val="0"/>
          <w:lang w:eastAsia="zh-CN"/>
        </w:rPr>
      </w:pPr>
      <w:r w:rsidRPr="0099546E">
        <w:rPr>
          <w:snapToGrid w:val="0"/>
          <w:lang w:eastAsia="zh-CN"/>
        </w:rPr>
        <w:tab/>
        <w:t>RBSetConfiguration</w:t>
      </w:r>
      <w:r>
        <w:rPr>
          <w:snapToGrid w:val="0"/>
          <w:lang w:eastAsia="zh-CN"/>
        </w:rPr>
        <w:t>,</w:t>
      </w:r>
    </w:p>
    <w:p w14:paraId="6B0C3034" w14:textId="77777777" w:rsidR="001210F8" w:rsidRDefault="001210F8" w:rsidP="00374AFC">
      <w:pPr>
        <w:pStyle w:val="PL"/>
        <w:tabs>
          <w:tab w:val="left" w:pos="11100"/>
        </w:tabs>
        <w:rPr>
          <w:snapToGrid w:val="0"/>
        </w:rPr>
      </w:pPr>
      <w:r>
        <w:rPr>
          <w:snapToGrid w:val="0"/>
        </w:rPr>
        <w:tab/>
        <w:t>PDC</w:t>
      </w:r>
      <w:r w:rsidRPr="001B1528">
        <w:rPr>
          <w:snapToGrid w:val="0"/>
        </w:rPr>
        <w:t>MeasurementPeriodicity</w:t>
      </w:r>
      <w:r>
        <w:rPr>
          <w:snapToGrid w:val="0"/>
        </w:rPr>
        <w:t>,</w:t>
      </w:r>
    </w:p>
    <w:p w14:paraId="4DA23506" w14:textId="77777777" w:rsidR="001210F8" w:rsidRDefault="001210F8" w:rsidP="00374AFC">
      <w:pPr>
        <w:pStyle w:val="PL"/>
        <w:tabs>
          <w:tab w:val="left" w:pos="11100"/>
        </w:tabs>
        <w:rPr>
          <w:snapToGrid w:val="0"/>
        </w:rPr>
      </w:pPr>
      <w:r>
        <w:rPr>
          <w:snapToGrid w:val="0"/>
        </w:rPr>
        <w:tab/>
        <w:t>PDC</w:t>
      </w:r>
      <w:r w:rsidRPr="001B1528">
        <w:rPr>
          <w:snapToGrid w:val="0"/>
        </w:rPr>
        <w:t>MeasurementQuantities</w:t>
      </w:r>
      <w:r>
        <w:rPr>
          <w:snapToGrid w:val="0"/>
        </w:rPr>
        <w:t>,</w:t>
      </w:r>
    </w:p>
    <w:p w14:paraId="62D90404" w14:textId="77777777" w:rsidR="001210F8" w:rsidRDefault="001210F8" w:rsidP="00374AFC">
      <w:pPr>
        <w:pStyle w:val="PL"/>
        <w:tabs>
          <w:tab w:val="left" w:pos="11100"/>
        </w:tabs>
        <w:rPr>
          <w:snapToGrid w:val="0"/>
        </w:rPr>
      </w:pPr>
      <w:r>
        <w:rPr>
          <w:snapToGrid w:val="0"/>
        </w:rPr>
        <w:tab/>
        <w:t>PDC</w:t>
      </w:r>
      <w:r w:rsidRPr="001B1528">
        <w:rPr>
          <w:snapToGrid w:val="0"/>
        </w:rPr>
        <w:t>MeasurementResult</w:t>
      </w:r>
      <w:r>
        <w:rPr>
          <w:snapToGrid w:val="0"/>
        </w:rPr>
        <w:t>,</w:t>
      </w:r>
    </w:p>
    <w:p w14:paraId="3A7BE951" w14:textId="77777777" w:rsidR="001210F8" w:rsidRDefault="001210F8" w:rsidP="00374AFC">
      <w:pPr>
        <w:pStyle w:val="PL"/>
        <w:tabs>
          <w:tab w:val="left" w:pos="11100"/>
        </w:tabs>
        <w:rPr>
          <w:snapToGrid w:val="0"/>
        </w:rPr>
      </w:pPr>
      <w:r>
        <w:rPr>
          <w:snapToGrid w:val="0"/>
        </w:rPr>
        <w:tab/>
        <w:t>PDCReportType,</w:t>
      </w:r>
    </w:p>
    <w:p w14:paraId="3EB2966D" w14:textId="77777777" w:rsidR="001210F8" w:rsidRPr="00E219DC" w:rsidRDefault="001210F8" w:rsidP="00374AFC">
      <w:pPr>
        <w:pStyle w:val="PL"/>
        <w:rPr>
          <w:snapToGrid w:val="0"/>
          <w:lang w:eastAsia="zh-CN"/>
        </w:rPr>
      </w:pPr>
      <w:r>
        <w:rPr>
          <w:snapToGrid w:val="0"/>
        </w:rPr>
        <w:tab/>
        <w:t>RAN-UE-PDC-MeasID,</w:t>
      </w:r>
    </w:p>
    <w:p w14:paraId="6441B0CE" w14:textId="77777777" w:rsidR="001210F8" w:rsidRDefault="001210F8" w:rsidP="00374AFC">
      <w:pPr>
        <w:pStyle w:val="PL"/>
        <w:tabs>
          <w:tab w:val="left" w:pos="11100"/>
        </w:tabs>
        <w:snapToGrid w:val="0"/>
        <w:rPr>
          <w:rFonts w:eastAsia="Batang"/>
          <w:bCs/>
        </w:rPr>
      </w:pPr>
      <w:r>
        <w:rPr>
          <w:rFonts w:eastAsia="Batang"/>
          <w:bCs/>
        </w:rPr>
        <w:tab/>
        <w:t>SCGActivationRequest,</w:t>
      </w:r>
    </w:p>
    <w:p w14:paraId="4728CD8A" w14:textId="77777777" w:rsidR="001210F8" w:rsidRPr="008C20F9" w:rsidRDefault="001210F8" w:rsidP="00374AFC">
      <w:pPr>
        <w:pStyle w:val="PL"/>
        <w:tabs>
          <w:tab w:val="left" w:pos="11100"/>
        </w:tabs>
        <w:snapToGrid w:val="0"/>
        <w:rPr>
          <w:noProof w:val="0"/>
          <w:snapToGrid w:val="0"/>
          <w:lang w:eastAsia="zh-CN"/>
        </w:rPr>
      </w:pPr>
      <w:r>
        <w:rPr>
          <w:rFonts w:eastAsia="Batang"/>
          <w:bCs/>
        </w:rPr>
        <w:tab/>
        <w:t>SCGActivationStatus,</w:t>
      </w:r>
    </w:p>
    <w:p w14:paraId="036206E5" w14:textId="77777777" w:rsidR="001210F8" w:rsidRPr="001645CB" w:rsidRDefault="001210F8" w:rsidP="00374AFC">
      <w:pPr>
        <w:pStyle w:val="PL"/>
        <w:rPr>
          <w:snapToGrid w:val="0"/>
        </w:rPr>
      </w:pPr>
      <w:r>
        <w:rPr>
          <w:snapToGrid w:val="0"/>
        </w:rPr>
        <w:tab/>
      </w:r>
      <w:r w:rsidRPr="00E357C6">
        <w:rPr>
          <w:snapToGrid w:val="0"/>
        </w:rPr>
        <w:t>TRP-MeasurementUpdateList</w:t>
      </w:r>
      <w:r>
        <w:rPr>
          <w:snapToGrid w:val="0"/>
        </w:rPr>
        <w:t>,</w:t>
      </w:r>
    </w:p>
    <w:p w14:paraId="62AF37E9" w14:textId="77777777" w:rsidR="001210F8" w:rsidRPr="00D81976" w:rsidRDefault="001210F8" w:rsidP="00374AFC">
      <w:pPr>
        <w:pStyle w:val="PL"/>
        <w:rPr>
          <w:snapToGrid w:val="0"/>
        </w:rPr>
      </w:pPr>
      <w:r>
        <w:rPr>
          <w:snapToGrid w:val="0"/>
        </w:rPr>
        <w:tab/>
      </w:r>
      <w:r w:rsidRPr="00D81976">
        <w:rPr>
          <w:snapToGrid w:val="0"/>
        </w:rPr>
        <w:t>PRSTRPList</w:t>
      </w:r>
      <w:r>
        <w:rPr>
          <w:snapToGrid w:val="0"/>
        </w:rPr>
        <w:t>,</w:t>
      </w:r>
    </w:p>
    <w:p w14:paraId="7700D2BD" w14:textId="77777777" w:rsidR="001210F8" w:rsidRDefault="001210F8" w:rsidP="00374AFC">
      <w:pPr>
        <w:pStyle w:val="PL"/>
        <w:rPr>
          <w:snapToGrid w:val="0"/>
        </w:rPr>
      </w:pPr>
      <w:r>
        <w:rPr>
          <w:snapToGrid w:val="0"/>
        </w:rPr>
        <w:tab/>
      </w:r>
      <w:r w:rsidRPr="00D81976">
        <w:rPr>
          <w:snapToGrid w:val="0"/>
        </w:rPr>
        <w:t>PRSTransmissionTRPList</w:t>
      </w:r>
      <w:r>
        <w:rPr>
          <w:snapToGrid w:val="0"/>
        </w:rPr>
        <w:t>,</w:t>
      </w:r>
    </w:p>
    <w:p w14:paraId="75A1887B" w14:textId="77777777" w:rsidR="001210F8" w:rsidRPr="00BD71C6" w:rsidRDefault="001210F8" w:rsidP="00374AFC">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50FDBF35" w14:textId="77777777" w:rsidR="001210F8" w:rsidRDefault="001210F8" w:rsidP="00374AFC">
      <w:pPr>
        <w:pStyle w:val="PL"/>
        <w:rPr>
          <w:rFonts w:eastAsia="SimSun"/>
          <w:snapToGrid w:val="0"/>
        </w:rPr>
      </w:pPr>
      <w:r>
        <w:rPr>
          <w:rFonts w:eastAsia="SimSun"/>
          <w:snapToGrid w:val="0"/>
        </w:rPr>
        <w:tab/>
        <w:t>TRP-PRS-Info-List,</w:t>
      </w:r>
    </w:p>
    <w:p w14:paraId="319D3D14" w14:textId="77777777" w:rsidR="001210F8" w:rsidRDefault="001210F8" w:rsidP="00374AFC">
      <w:pPr>
        <w:pStyle w:val="PL"/>
        <w:rPr>
          <w:rFonts w:eastAsia="SimSun"/>
          <w:snapToGrid w:val="0"/>
        </w:rPr>
      </w:pPr>
      <w:r>
        <w:rPr>
          <w:rFonts w:eastAsia="SimSun"/>
          <w:snapToGrid w:val="0"/>
        </w:rPr>
        <w:tab/>
        <w:t>PRS-Measurement-Info-List,</w:t>
      </w:r>
    </w:p>
    <w:p w14:paraId="783D0686" w14:textId="77777777" w:rsidR="001210F8" w:rsidRPr="009E6EC2" w:rsidRDefault="001210F8" w:rsidP="00374AFC">
      <w:pPr>
        <w:pStyle w:val="PL"/>
        <w:rPr>
          <w:snapToGrid w:val="0"/>
        </w:rPr>
      </w:pPr>
      <w:r w:rsidRPr="00ED28A6">
        <w:rPr>
          <w:snapToGrid w:val="0"/>
        </w:rPr>
        <w:tab/>
        <w:t>PRSConfigRequestType</w:t>
      </w:r>
      <w:r w:rsidRPr="009E6EC2">
        <w:rPr>
          <w:snapToGrid w:val="0"/>
        </w:rPr>
        <w:t>,</w:t>
      </w:r>
    </w:p>
    <w:p w14:paraId="58302FD9" w14:textId="77777777" w:rsidR="001210F8" w:rsidRPr="003F777B" w:rsidRDefault="001210F8" w:rsidP="00374AFC">
      <w:pPr>
        <w:pStyle w:val="PL"/>
        <w:rPr>
          <w:snapToGrid w:val="0"/>
        </w:rPr>
      </w:pPr>
      <w:r w:rsidRPr="003F777B">
        <w:rPr>
          <w:snapToGrid w:val="0"/>
        </w:rPr>
        <w:tab/>
        <w:t>MeasurementCharacteristicsRequestIndicator,</w:t>
      </w:r>
    </w:p>
    <w:p w14:paraId="4BA88AB2" w14:textId="77777777" w:rsidR="001210F8" w:rsidRPr="002D1BEF" w:rsidRDefault="001210F8" w:rsidP="00374AFC">
      <w:pPr>
        <w:pStyle w:val="PL"/>
        <w:rPr>
          <w:snapToGrid w:val="0"/>
        </w:rPr>
      </w:pPr>
      <w:r w:rsidRPr="003F777B">
        <w:rPr>
          <w:snapToGrid w:val="0"/>
        </w:rPr>
        <w:tab/>
        <w:t>MeasurementTimeOccasion</w:t>
      </w:r>
      <w:r w:rsidRPr="002D1BEF">
        <w:rPr>
          <w:snapToGrid w:val="0"/>
        </w:rPr>
        <w:t>,</w:t>
      </w:r>
    </w:p>
    <w:p w14:paraId="1BDDB9F7" w14:textId="77777777" w:rsidR="001210F8" w:rsidRDefault="001210F8" w:rsidP="00374AFC">
      <w:pPr>
        <w:pStyle w:val="PL"/>
        <w:rPr>
          <w:snapToGrid w:val="0"/>
        </w:rPr>
      </w:pPr>
      <w:r w:rsidRPr="002D1BEF">
        <w:rPr>
          <w:snapToGrid w:val="0"/>
        </w:rPr>
        <w:tab/>
        <w:t>UEReportingInformation</w:t>
      </w:r>
      <w:r>
        <w:rPr>
          <w:snapToGrid w:val="0"/>
        </w:rPr>
        <w:t>,</w:t>
      </w:r>
    </w:p>
    <w:p w14:paraId="2433F067" w14:textId="77777777" w:rsidR="001210F8" w:rsidRPr="008D66F9" w:rsidRDefault="001210F8" w:rsidP="00374AFC">
      <w:pPr>
        <w:pStyle w:val="PL"/>
        <w:rPr>
          <w:snapToGrid w:val="0"/>
        </w:rPr>
      </w:pPr>
      <w:r>
        <w:rPr>
          <w:snapToGrid w:val="0"/>
        </w:rPr>
        <w:tab/>
        <w:t>P</w:t>
      </w:r>
      <w:r w:rsidRPr="004C204C">
        <w:rPr>
          <w:snapToGrid w:val="0"/>
        </w:rPr>
        <w:t>osConextRevIndication</w:t>
      </w:r>
      <w:r>
        <w:rPr>
          <w:snapToGrid w:val="0"/>
        </w:rPr>
        <w:t>,</w:t>
      </w:r>
    </w:p>
    <w:p w14:paraId="779A77AE" w14:textId="77777777" w:rsidR="001210F8" w:rsidRPr="00E219DC" w:rsidRDefault="001210F8" w:rsidP="00374AFC">
      <w:pPr>
        <w:pStyle w:val="PL"/>
        <w:rPr>
          <w:snapToGrid w:val="0"/>
          <w:lang w:eastAsia="zh-CN"/>
        </w:rPr>
      </w:pPr>
      <w:r>
        <w:rPr>
          <w:snapToGrid w:val="0"/>
        </w:rPr>
        <w:tab/>
        <w:t>NRRedCapUEIndication,</w:t>
      </w:r>
    </w:p>
    <w:p w14:paraId="7BEE4D5C" w14:textId="77777777" w:rsidR="001210F8" w:rsidRDefault="001210F8" w:rsidP="00374AFC">
      <w:pPr>
        <w:pStyle w:val="PL"/>
        <w:rPr>
          <w:snapToGrid w:val="0"/>
        </w:rPr>
      </w:pPr>
      <w:r>
        <w:rPr>
          <w:snapToGrid w:val="0"/>
        </w:rPr>
        <w:tab/>
        <w:t>NRPagingeDRX</w:t>
      </w:r>
      <w:r w:rsidRPr="00A40464">
        <w:rPr>
          <w:snapToGrid w:val="0"/>
        </w:rPr>
        <w:t>Information</w:t>
      </w:r>
      <w:r>
        <w:rPr>
          <w:snapToGrid w:val="0"/>
        </w:rPr>
        <w:t>,</w:t>
      </w:r>
    </w:p>
    <w:p w14:paraId="001ACC12" w14:textId="77777777" w:rsidR="001210F8" w:rsidRPr="001E1E3A" w:rsidRDefault="001210F8" w:rsidP="00374AFC">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F137594" w14:textId="77777777" w:rsidR="001210F8" w:rsidRPr="00036EE1" w:rsidRDefault="001210F8" w:rsidP="00374AFC">
      <w:pPr>
        <w:pStyle w:val="PL"/>
        <w:rPr>
          <w:snapToGrid w:val="0"/>
          <w:lang w:eastAsia="zh-CN"/>
        </w:rPr>
      </w:pPr>
      <w:r>
        <w:rPr>
          <w:snapToGrid w:val="0"/>
        </w:rPr>
        <w:tab/>
      </w:r>
      <w:r>
        <w:rPr>
          <w:snapToGrid w:val="0"/>
          <w:lang w:eastAsia="zh-CN"/>
        </w:rPr>
        <w:t>QoEInformation,</w:t>
      </w:r>
    </w:p>
    <w:p w14:paraId="48927A98" w14:textId="77777777" w:rsidR="001210F8" w:rsidRDefault="001210F8" w:rsidP="00374AFC">
      <w:pPr>
        <w:pStyle w:val="PL"/>
        <w:rPr>
          <w:snapToGrid w:val="0"/>
        </w:rPr>
      </w:pPr>
      <w:r w:rsidRPr="00773F11">
        <w:rPr>
          <w:snapToGrid w:val="0"/>
        </w:rPr>
        <w:tab/>
        <w:t>CG-SDTQueryIndication</w:t>
      </w:r>
      <w:r>
        <w:rPr>
          <w:snapToGrid w:val="0"/>
        </w:rPr>
        <w:t>,</w:t>
      </w:r>
    </w:p>
    <w:p w14:paraId="3675FA8D" w14:textId="77777777" w:rsidR="001210F8" w:rsidRDefault="001210F8" w:rsidP="00374AFC">
      <w:pPr>
        <w:pStyle w:val="PL"/>
        <w:rPr>
          <w:snapToGrid w:val="0"/>
        </w:rPr>
      </w:pPr>
      <w:r>
        <w:rPr>
          <w:snapToGrid w:val="0"/>
        </w:rPr>
        <w:tab/>
        <w:t>CG-SDTKeptIndicator,</w:t>
      </w:r>
    </w:p>
    <w:p w14:paraId="6719CB30" w14:textId="77777777" w:rsidR="001210F8" w:rsidRPr="009A1425" w:rsidRDefault="001210F8" w:rsidP="00374AFC">
      <w:pPr>
        <w:pStyle w:val="PL"/>
        <w:rPr>
          <w:snapToGrid w:val="0"/>
          <w:lang w:val="sv-SE"/>
        </w:rPr>
      </w:pPr>
      <w:r>
        <w:rPr>
          <w:snapToGrid w:val="0"/>
        </w:rPr>
        <w:tab/>
        <w:t>CG-SDTSessionInfo,</w:t>
      </w:r>
    </w:p>
    <w:p w14:paraId="6394D3B7" w14:textId="77777777" w:rsidR="001210F8" w:rsidRPr="00401AD1" w:rsidRDefault="001210F8" w:rsidP="00374AFC">
      <w:pPr>
        <w:pStyle w:val="PL"/>
        <w:rPr>
          <w:rFonts w:eastAsia="SimSun"/>
          <w:snapToGrid w:val="0"/>
        </w:rPr>
      </w:pPr>
      <w:r>
        <w:rPr>
          <w:rFonts w:eastAsia="SimSun"/>
          <w:snapToGrid w:val="0"/>
        </w:rPr>
        <w:tab/>
        <w:t>SDTInformation,</w:t>
      </w:r>
    </w:p>
    <w:p w14:paraId="5F8B072B" w14:textId="77777777" w:rsidR="001210F8" w:rsidRDefault="001210F8" w:rsidP="00374AFC">
      <w:pPr>
        <w:pStyle w:val="PL"/>
        <w:rPr>
          <w:snapToGrid w:val="0"/>
        </w:rPr>
      </w:pPr>
      <w:r>
        <w:rPr>
          <w:snapToGrid w:val="0"/>
        </w:rPr>
        <w:tab/>
        <w:t>FiveG-ProSeAuthorized,</w:t>
      </w:r>
    </w:p>
    <w:p w14:paraId="739EE7D7" w14:textId="77777777" w:rsidR="001210F8" w:rsidRDefault="001210F8" w:rsidP="00374AFC">
      <w:pPr>
        <w:pStyle w:val="PL"/>
        <w:rPr>
          <w:snapToGrid w:val="0"/>
          <w:lang w:eastAsia="zh-CN"/>
        </w:rPr>
      </w:pPr>
      <w:r>
        <w:rPr>
          <w:snapToGrid w:val="0"/>
          <w:lang w:eastAsia="zh-CN"/>
        </w:rPr>
        <w:tab/>
        <w:t>UuRLCChannelToBeSetupList,</w:t>
      </w:r>
    </w:p>
    <w:p w14:paraId="32312089" w14:textId="77777777" w:rsidR="001210F8" w:rsidRDefault="001210F8" w:rsidP="00374AFC">
      <w:pPr>
        <w:pStyle w:val="PL"/>
        <w:rPr>
          <w:snapToGrid w:val="0"/>
          <w:lang w:eastAsia="zh-CN"/>
        </w:rPr>
      </w:pPr>
      <w:r>
        <w:rPr>
          <w:snapToGrid w:val="0"/>
          <w:lang w:eastAsia="zh-CN"/>
        </w:rPr>
        <w:tab/>
        <w:t>UuRLCChannelToBeModifiedList,</w:t>
      </w:r>
    </w:p>
    <w:p w14:paraId="21BA044F" w14:textId="77777777" w:rsidR="001210F8" w:rsidRDefault="001210F8" w:rsidP="00374AFC">
      <w:pPr>
        <w:pStyle w:val="PL"/>
        <w:rPr>
          <w:snapToGrid w:val="0"/>
          <w:lang w:eastAsia="zh-CN"/>
        </w:rPr>
      </w:pPr>
      <w:r>
        <w:rPr>
          <w:snapToGrid w:val="0"/>
          <w:lang w:eastAsia="zh-CN"/>
        </w:rPr>
        <w:tab/>
        <w:t>UuRLCChannelToBeReleasedList,</w:t>
      </w:r>
    </w:p>
    <w:p w14:paraId="78440AAF" w14:textId="77777777" w:rsidR="001210F8" w:rsidRDefault="001210F8" w:rsidP="00374AFC">
      <w:pPr>
        <w:pStyle w:val="PL"/>
        <w:rPr>
          <w:snapToGrid w:val="0"/>
          <w:lang w:eastAsia="zh-CN"/>
        </w:rPr>
      </w:pPr>
      <w:r>
        <w:rPr>
          <w:snapToGrid w:val="0"/>
          <w:lang w:eastAsia="zh-CN"/>
        </w:rPr>
        <w:tab/>
        <w:t>UuRLCChannelSetupList,</w:t>
      </w:r>
    </w:p>
    <w:p w14:paraId="655AE06C" w14:textId="77777777" w:rsidR="001210F8" w:rsidRDefault="001210F8" w:rsidP="00374AFC">
      <w:pPr>
        <w:pStyle w:val="PL"/>
        <w:rPr>
          <w:snapToGrid w:val="0"/>
          <w:lang w:eastAsia="zh-CN"/>
        </w:rPr>
      </w:pPr>
      <w:r>
        <w:rPr>
          <w:snapToGrid w:val="0"/>
          <w:lang w:eastAsia="zh-CN"/>
        </w:rPr>
        <w:tab/>
        <w:t>UuRLCChannelFailedToBeSetupList,</w:t>
      </w:r>
    </w:p>
    <w:p w14:paraId="6A606B05" w14:textId="77777777" w:rsidR="001210F8" w:rsidRDefault="001210F8" w:rsidP="00374AFC">
      <w:pPr>
        <w:pStyle w:val="PL"/>
        <w:rPr>
          <w:snapToGrid w:val="0"/>
          <w:lang w:eastAsia="zh-CN"/>
        </w:rPr>
      </w:pPr>
      <w:r>
        <w:rPr>
          <w:snapToGrid w:val="0"/>
          <w:lang w:eastAsia="zh-CN"/>
        </w:rPr>
        <w:tab/>
        <w:t>UuRLCChannelModifiedList,</w:t>
      </w:r>
    </w:p>
    <w:p w14:paraId="0FF68C37" w14:textId="77777777" w:rsidR="001210F8" w:rsidRDefault="001210F8" w:rsidP="00374AFC">
      <w:pPr>
        <w:pStyle w:val="PL"/>
        <w:rPr>
          <w:snapToGrid w:val="0"/>
          <w:lang w:eastAsia="zh-CN"/>
        </w:rPr>
      </w:pPr>
      <w:r>
        <w:rPr>
          <w:snapToGrid w:val="0"/>
          <w:lang w:eastAsia="zh-CN"/>
        </w:rPr>
        <w:tab/>
        <w:t>UuRLCChannelFailedToBeModifiedList,</w:t>
      </w:r>
    </w:p>
    <w:p w14:paraId="006DD4F4" w14:textId="77777777" w:rsidR="001210F8" w:rsidRDefault="001210F8" w:rsidP="00374AFC">
      <w:pPr>
        <w:pStyle w:val="PL"/>
        <w:rPr>
          <w:snapToGrid w:val="0"/>
          <w:lang w:eastAsia="zh-CN"/>
        </w:rPr>
      </w:pPr>
      <w:r>
        <w:rPr>
          <w:snapToGrid w:val="0"/>
          <w:lang w:eastAsia="zh-CN"/>
        </w:rPr>
        <w:tab/>
        <w:t>UuRLCChannelRequiredToBeModifiedList,</w:t>
      </w:r>
    </w:p>
    <w:p w14:paraId="108F463F" w14:textId="77777777" w:rsidR="001210F8" w:rsidRDefault="001210F8" w:rsidP="00374AFC">
      <w:pPr>
        <w:pStyle w:val="PL"/>
        <w:rPr>
          <w:snapToGrid w:val="0"/>
          <w:lang w:eastAsia="zh-CN"/>
        </w:rPr>
      </w:pPr>
      <w:r>
        <w:rPr>
          <w:snapToGrid w:val="0"/>
          <w:lang w:eastAsia="zh-CN"/>
        </w:rPr>
        <w:tab/>
        <w:t>UuRLCChannelRequiredToBeReleasedList,</w:t>
      </w:r>
    </w:p>
    <w:p w14:paraId="63869BCE" w14:textId="77777777" w:rsidR="001210F8" w:rsidRDefault="001210F8" w:rsidP="00374AFC">
      <w:pPr>
        <w:pStyle w:val="PL"/>
        <w:rPr>
          <w:snapToGrid w:val="0"/>
          <w:lang w:eastAsia="zh-CN"/>
        </w:rPr>
      </w:pPr>
      <w:r>
        <w:rPr>
          <w:snapToGrid w:val="0"/>
          <w:lang w:eastAsia="zh-CN"/>
        </w:rPr>
        <w:tab/>
        <w:t>PC5RLCChannelToBeSetupList,</w:t>
      </w:r>
    </w:p>
    <w:p w14:paraId="3E1406AA" w14:textId="77777777" w:rsidR="001210F8" w:rsidRDefault="001210F8" w:rsidP="00374AFC">
      <w:pPr>
        <w:pStyle w:val="PL"/>
        <w:rPr>
          <w:snapToGrid w:val="0"/>
          <w:lang w:eastAsia="zh-CN"/>
        </w:rPr>
      </w:pPr>
      <w:r>
        <w:rPr>
          <w:snapToGrid w:val="0"/>
          <w:lang w:eastAsia="zh-CN"/>
        </w:rPr>
        <w:tab/>
        <w:t>PC5RLCChannelToBeModifiedList,</w:t>
      </w:r>
    </w:p>
    <w:p w14:paraId="21507B3B" w14:textId="77777777" w:rsidR="001210F8" w:rsidRDefault="001210F8" w:rsidP="00374AFC">
      <w:pPr>
        <w:pStyle w:val="PL"/>
        <w:rPr>
          <w:snapToGrid w:val="0"/>
          <w:lang w:eastAsia="zh-CN"/>
        </w:rPr>
      </w:pPr>
      <w:r>
        <w:rPr>
          <w:snapToGrid w:val="0"/>
          <w:lang w:eastAsia="zh-CN"/>
        </w:rPr>
        <w:tab/>
        <w:t>PC5RLCChannelToBeReleasedList,</w:t>
      </w:r>
    </w:p>
    <w:p w14:paraId="27944740" w14:textId="77777777" w:rsidR="001210F8" w:rsidRDefault="001210F8" w:rsidP="00374AFC">
      <w:pPr>
        <w:pStyle w:val="PL"/>
        <w:rPr>
          <w:snapToGrid w:val="0"/>
          <w:lang w:eastAsia="zh-CN"/>
        </w:rPr>
      </w:pPr>
      <w:r>
        <w:rPr>
          <w:snapToGrid w:val="0"/>
          <w:lang w:eastAsia="zh-CN"/>
        </w:rPr>
        <w:tab/>
        <w:t>PC5RLCChannelSetupList,</w:t>
      </w:r>
    </w:p>
    <w:p w14:paraId="7E7E1A4B" w14:textId="77777777" w:rsidR="001210F8" w:rsidRDefault="001210F8" w:rsidP="00374AFC">
      <w:pPr>
        <w:pStyle w:val="PL"/>
        <w:rPr>
          <w:snapToGrid w:val="0"/>
          <w:lang w:eastAsia="zh-CN"/>
        </w:rPr>
      </w:pPr>
      <w:r>
        <w:rPr>
          <w:snapToGrid w:val="0"/>
          <w:lang w:eastAsia="zh-CN"/>
        </w:rPr>
        <w:tab/>
        <w:t>PC5RLCChannelFailedToBeSetupList,</w:t>
      </w:r>
    </w:p>
    <w:p w14:paraId="46C3AA5A" w14:textId="77777777" w:rsidR="001210F8" w:rsidRDefault="001210F8" w:rsidP="00374AFC">
      <w:pPr>
        <w:pStyle w:val="PL"/>
        <w:rPr>
          <w:snapToGrid w:val="0"/>
          <w:lang w:eastAsia="zh-CN"/>
        </w:rPr>
      </w:pPr>
      <w:r>
        <w:rPr>
          <w:snapToGrid w:val="0"/>
          <w:lang w:eastAsia="zh-CN"/>
        </w:rPr>
        <w:tab/>
        <w:t>PC5RLCChannelFailedToBeModifiedList,</w:t>
      </w:r>
    </w:p>
    <w:p w14:paraId="5B6B2951" w14:textId="77777777" w:rsidR="001210F8" w:rsidRDefault="001210F8" w:rsidP="00374AFC">
      <w:pPr>
        <w:pStyle w:val="PL"/>
        <w:rPr>
          <w:snapToGrid w:val="0"/>
          <w:lang w:eastAsia="zh-CN"/>
        </w:rPr>
      </w:pPr>
      <w:r>
        <w:rPr>
          <w:snapToGrid w:val="0"/>
          <w:lang w:eastAsia="zh-CN"/>
        </w:rPr>
        <w:tab/>
        <w:t>PC5RLCChannelRequiredToBeModifiedList,</w:t>
      </w:r>
    </w:p>
    <w:p w14:paraId="391CF479" w14:textId="77777777" w:rsidR="001210F8" w:rsidRDefault="001210F8" w:rsidP="00374AFC">
      <w:pPr>
        <w:pStyle w:val="PL"/>
        <w:rPr>
          <w:snapToGrid w:val="0"/>
          <w:lang w:eastAsia="zh-CN"/>
        </w:rPr>
      </w:pPr>
      <w:r>
        <w:rPr>
          <w:snapToGrid w:val="0"/>
          <w:lang w:eastAsia="zh-CN"/>
        </w:rPr>
        <w:lastRenderedPageBreak/>
        <w:tab/>
        <w:t>PC5RLCChannelRequiredToBeReleasedList,</w:t>
      </w:r>
    </w:p>
    <w:p w14:paraId="26DB9CF3" w14:textId="77777777" w:rsidR="001210F8" w:rsidRDefault="001210F8" w:rsidP="00374AFC">
      <w:pPr>
        <w:pStyle w:val="PL"/>
        <w:rPr>
          <w:snapToGrid w:val="0"/>
          <w:lang w:eastAsia="zh-CN"/>
        </w:rPr>
      </w:pPr>
      <w:r>
        <w:rPr>
          <w:snapToGrid w:val="0"/>
          <w:lang w:eastAsia="zh-CN"/>
        </w:rPr>
        <w:tab/>
        <w:t>PC5RLCChannelModifiedList,</w:t>
      </w:r>
    </w:p>
    <w:p w14:paraId="5220EBB2" w14:textId="77777777" w:rsidR="001210F8" w:rsidRDefault="001210F8" w:rsidP="00374AFC">
      <w:pPr>
        <w:pStyle w:val="PL"/>
        <w:rPr>
          <w:rFonts w:cs="CG Times (WN)"/>
        </w:rPr>
      </w:pPr>
      <w:r>
        <w:rPr>
          <w:rFonts w:cs="CG Times (WN)"/>
        </w:rPr>
        <w:tab/>
        <w:t>RemoteUELocalID,</w:t>
      </w:r>
    </w:p>
    <w:p w14:paraId="53FEE833" w14:textId="77777777" w:rsidR="001210F8" w:rsidRDefault="001210F8" w:rsidP="00374AFC">
      <w:pPr>
        <w:pStyle w:val="PL"/>
      </w:pPr>
      <w:r>
        <w:tab/>
        <w:t>PathSwitchConfiguration,</w:t>
      </w:r>
    </w:p>
    <w:p w14:paraId="751ED2E0" w14:textId="77777777" w:rsidR="001210F8" w:rsidRDefault="001210F8" w:rsidP="00374AFC">
      <w:pPr>
        <w:pStyle w:val="PL"/>
        <w:rPr>
          <w:rFonts w:cs="CG Times (WN)"/>
        </w:rPr>
      </w:pPr>
      <w:r>
        <w:rPr>
          <w:rFonts w:cs="CG Times (WN)"/>
        </w:rPr>
        <w:tab/>
      </w:r>
      <w:r w:rsidRPr="00AB46F6">
        <w:rPr>
          <w:rFonts w:cs="CG Times (WN)"/>
        </w:rPr>
        <w:t>SidelinkRelayConfiguration</w:t>
      </w:r>
      <w:r>
        <w:rPr>
          <w:rFonts w:cs="CG Times (WN)"/>
        </w:rPr>
        <w:t>,</w:t>
      </w:r>
    </w:p>
    <w:p w14:paraId="3A8CE039" w14:textId="77777777" w:rsidR="001210F8" w:rsidRPr="00832A01" w:rsidRDefault="001210F8" w:rsidP="00374AFC">
      <w:pPr>
        <w:pStyle w:val="PL"/>
        <w:rPr>
          <w:snapToGrid w:val="0"/>
          <w:lang w:eastAsia="zh-CN"/>
        </w:rPr>
      </w:pPr>
      <w:r>
        <w:rPr>
          <w:rFonts w:cs="CG Times (WN)"/>
        </w:rPr>
        <w:tab/>
      </w:r>
      <w:r w:rsidRPr="00832A01">
        <w:rPr>
          <w:snapToGrid w:val="0"/>
        </w:rPr>
        <w:t>PagingCause</w:t>
      </w:r>
      <w:r>
        <w:rPr>
          <w:snapToGrid w:val="0"/>
        </w:rPr>
        <w:t>,</w:t>
      </w:r>
    </w:p>
    <w:p w14:paraId="4982C67E" w14:textId="77777777" w:rsidR="001210F8" w:rsidRDefault="001210F8" w:rsidP="00374AFC">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3905BD2B" w14:textId="77777777" w:rsidR="001210F8" w:rsidRDefault="001210F8" w:rsidP="00374AFC">
      <w:pPr>
        <w:pStyle w:val="PL"/>
        <w:rPr>
          <w:rFonts w:eastAsia="SimSun"/>
          <w:snapToGrid w:val="0"/>
          <w:lang w:eastAsia="zh-CN"/>
        </w:rPr>
      </w:pPr>
      <w:r>
        <w:rPr>
          <w:rFonts w:eastAsia="SimSun"/>
          <w:snapToGrid w:val="0"/>
          <w:lang w:eastAsia="zh-CN"/>
        </w:rPr>
        <w:tab/>
        <w:t>UEPagingCapability,</w:t>
      </w:r>
    </w:p>
    <w:p w14:paraId="2C36FBF4" w14:textId="77777777" w:rsidR="001210F8" w:rsidRDefault="001210F8" w:rsidP="00374AFC">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546C979B" w14:textId="77777777" w:rsidR="001210F8" w:rsidRDefault="001210F8" w:rsidP="00374AFC">
      <w:pPr>
        <w:pStyle w:val="PL"/>
        <w:rPr>
          <w:rFonts w:eastAsia="SimSun"/>
          <w:snapToGrid w:val="0"/>
          <w:lang w:eastAsia="zh-CN"/>
        </w:rPr>
      </w:pPr>
      <w:r>
        <w:rPr>
          <w:rFonts w:eastAsia="SimSun"/>
          <w:snapToGrid w:val="0"/>
          <w:lang w:eastAsia="zh-CN"/>
        </w:rPr>
        <w:tab/>
        <w:t>MDTPollutedMeasurementIndicator,</w:t>
      </w:r>
    </w:p>
    <w:p w14:paraId="6500F896" w14:textId="77777777" w:rsidR="001210F8" w:rsidRDefault="001210F8" w:rsidP="00374AFC">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
    <w:p w14:paraId="714D862E" w14:textId="77777777" w:rsidR="001210F8" w:rsidRDefault="001210F8" w:rsidP="00374AFC">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
    <w:p w14:paraId="46217DEF" w14:textId="77777777" w:rsidR="001210F8" w:rsidRDefault="001210F8" w:rsidP="00374AFC">
      <w:pPr>
        <w:pStyle w:val="PL"/>
        <w:rPr>
          <w:noProof w:val="0"/>
        </w:rPr>
      </w:pPr>
      <w:r>
        <w:rPr>
          <w:noProof w:val="0"/>
        </w:rPr>
        <w:tab/>
        <w:t>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p>
    <w:p w14:paraId="0DE910F8" w14:textId="77777777" w:rsidR="001210F8" w:rsidRDefault="001210F8" w:rsidP="00374AFC">
      <w:pPr>
        <w:pStyle w:val="PL"/>
        <w:rPr>
          <w:rFonts w:cs="Courier New"/>
        </w:rPr>
      </w:pPr>
      <w:r>
        <w:rPr>
          <w:noProof w:val="0"/>
        </w:rPr>
        <w:tab/>
      </w:r>
      <w:r>
        <w:rPr>
          <w:snapToGrid w:val="0"/>
          <w:lang w:eastAsia="zh-CN"/>
        </w:rPr>
        <w:t>UE-MulticastMRBs-Setup-</w:t>
      </w:r>
      <w:r>
        <w:rPr>
          <w:noProof w:val="0"/>
        </w:rPr>
        <w:t>Item,</w:t>
      </w:r>
    </w:p>
    <w:p w14:paraId="413CB716" w14:textId="77777777" w:rsidR="001210F8" w:rsidRPr="000B694B" w:rsidRDefault="001210F8" w:rsidP="00374AFC">
      <w:pPr>
        <w:pStyle w:val="PL"/>
        <w:rPr>
          <w:rFonts w:cs="Courier New"/>
        </w:rPr>
      </w:pPr>
      <w:r w:rsidRPr="000B694B">
        <w:rPr>
          <w:rFonts w:cs="Courier New"/>
        </w:rPr>
        <w:tab/>
        <w:t>UE-MulticastMRBs-ToBeReleased-Item,</w:t>
      </w:r>
    </w:p>
    <w:p w14:paraId="51489B49" w14:textId="77777777" w:rsidR="001210F8" w:rsidRDefault="001210F8" w:rsidP="00374AFC">
      <w:pPr>
        <w:pStyle w:val="PL"/>
        <w:rPr>
          <w:rFonts w:cs="Courier New"/>
        </w:rPr>
      </w:pPr>
      <w:r w:rsidRPr="000B694B">
        <w:rPr>
          <w:rFonts w:cs="Courier New"/>
        </w:rPr>
        <w:tab/>
        <w:t>UE-MulticastMRBs-ToBeSetup-Item</w:t>
      </w:r>
      <w:r>
        <w:rPr>
          <w:rFonts w:cs="Courier New"/>
        </w:rPr>
        <w:t>,</w:t>
      </w:r>
    </w:p>
    <w:p w14:paraId="697A269E" w14:textId="77777777" w:rsidR="001210F8" w:rsidRPr="000B694B" w:rsidRDefault="001210F8" w:rsidP="00374AFC">
      <w:pPr>
        <w:pStyle w:val="PL"/>
        <w:rPr>
          <w:rFonts w:cs="Courier New"/>
        </w:rPr>
      </w:pPr>
      <w:r>
        <w:rPr>
          <w:rFonts w:cs="Courier New"/>
        </w:rPr>
        <w:tab/>
      </w:r>
      <w:r>
        <w:rPr>
          <w:rFonts w:eastAsia="MS Mincho"/>
        </w:rPr>
        <w:t>UE-MulticastMRBs-ToBeSetup-atModify-Item</w:t>
      </w:r>
      <w:r>
        <w:rPr>
          <w:noProof w:val="0"/>
        </w:rPr>
        <w:t>,</w:t>
      </w:r>
    </w:p>
    <w:p w14:paraId="0E287935" w14:textId="77777777" w:rsidR="001210F8" w:rsidRDefault="001210F8" w:rsidP="00374AFC">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41BE98C1" w14:textId="77777777" w:rsidR="001210F8" w:rsidRDefault="001210F8" w:rsidP="00374AFC">
      <w:pPr>
        <w:pStyle w:val="PL"/>
        <w:rPr>
          <w:snapToGrid w:val="0"/>
          <w:lang w:eastAsia="zh-CN"/>
        </w:rPr>
      </w:pPr>
      <w:r>
        <w:rPr>
          <w:snapToGrid w:val="0"/>
          <w:lang w:eastAsia="zh-CN"/>
        </w:rPr>
        <w:tab/>
        <w:t>BAP-Header-Rewriting-Removed-List-Item,</w:t>
      </w:r>
    </w:p>
    <w:p w14:paraId="47F70E49" w14:textId="77777777" w:rsidR="001210F8" w:rsidRDefault="001210F8" w:rsidP="00374AFC">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6BEBEF1E" w14:textId="77777777" w:rsidR="001210F8" w:rsidRDefault="001210F8" w:rsidP="00374AFC">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5541419E" w14:textId="77777777" w:rsidR="001210F8" w:rsidRDefault="001210F8" w:rsidP="00374AFC">
      <w:pPr>
        <w:pStyle w:val="PL"/>
        <w:rPr>
          <w:snapToGrid w:val="0"/>
        </w:rPr>
      </w:pPr>
      <w:r>
        <w:rPr>
          <w:snapToGrid w:val="0"/>
          <w:lang w:eastAsia="zh-CN"/>
        </w:rPr>
        <w:tab/>
      </w:r>
      <w:r>
        <w:rPr>
          <w:snapToGrid w:val="0"/>
        </w:rPr>
        <w:t>ActivationRequestType,</w:t>
      </w:r>
    </w:p>
    <w:p w14:paraId="437F1DA5" w14:textId="77777777" w:rsidR="001210F8" w:rsidRDefault="001210F8" w:rsidP="00374AFC">
      <w:pPr>
        <w:pStyle w:val="PL"/>
      </w:pPr>
      <w:r>
        <w:tab/>
      </w:r>
      <w:r w:rsidRPr="00CF07A6">
        <w:t>PosMeasGapPreConfigList</w:t>
      </w:r>
      <w:r>
        <w:t>,</w:t>
      </w:r>
    </w:p>
    <w:p w14:paraId="7EA11536" w14:textId="77777777" w:rsidR="001210F8" w:rsidRDefault="001210F8" w:rsidP="00374AFC">
      <w:pPr>
        <w:pStyle w:val="PL"/>
        <w:rPr>
          <w:snapToGrid w:val="0"/>
          <w:lang w:eastAsia="zh-CN"/>
        </w:rPr>
      </w:pPr>
      <w:r>
        <w:rPr>
          <w:snapToGrid w:val="0"/>
        </w:rPr>
        <w:tab/>
        <w:t>PosMeasurementPeriodicityNR-AoA</w:t>
      </w:r>
      <w:r>
        <w:t>,</w:t>
      </w:r>
    </w:p>
    <w:p w14:paraId="04B7A365" w14:textId="77777777" w:rsidR="001210F8" w:rsidRDefault="001210F8" w:rsidP="00374AFC">
      <w:pPr>
        <w:pStyle w:val="PL"/>
        <w:rPr>
          <w:snapToGrid w:val="0"/>
          <w:lang w:eastAsia="zh-CN"/>
        </w:rPr>
      </w:pPr>
      <w:r>
        <w:rPr>
          <w:snapToGrid w:val="0"/>
          <w:lang w:eastAsia="zh-CN"/>
        </w:rPr>
        <w:tab/>
        <w:t>SRSPosRRCInactiveConfig</w:t>
      </w:r>
      <w:r>
        <w:t>,</w:t>
      </w:r>
    </w:p>
    <w:p w14:paraId="14040707" w14:textId="77777777" w:rsidR="001210F8" w:rsidRDefault="001210F8" w:rsidP="00374AFC">
      <w:pPr>
        <w:pStyle w:val="PL"/>
        <w:rPr>
          <w:snapToGrid w:val="0"/>
        </w:rPr>
      </w:pPr>
      <w:r>
        <w:rPr>
          <w:snapToGrid w:val="0"/>
          <w:lang w:eastAsia="zh-CN"/>
        </w:rPr>
        <w:tab/>
      </w:r>
      <w:r>
        <w:rPr>
          <w:snapToGrid w:val="0"/>
        </w:rPr>
        <w:t>SDTBearerConfigurationQueryIndication,</w:t>
      </w:r>
    </w:p>
    <w:p w14:paraId="798E46E5" w14:textId="77777777" w:rsidR="001210F8" w:rsidRDefault="001210F8" w:rsidP="00374AFC">
      <w:pPr>
        <w:pStyle w:val="PL"/>
        <w:rPr>
          <w:snapToGrid w:val="0"/>
        </w:rPr>
      </w:pPr>
      <w:r>
        <w:rPr>
          <w:snapToGrid w:val="0"/>
        </w:rPr>
        <w:tab/>
        <w:t>SDTBearerConfigurationInfo,</w:t>
      </w:r>
    </w:p>
    <w:p w14:paraId="6242B799" w14:textId="77777777" w:rsidR="001210F8" w:rsidRDefault="001210F8" w:rsidP="00374AFC">
      <w:pPr>
        <w:pStyle w:val="PL"/>
      </w:pPr>
      <w:r>
        <w:rPr>
          <w:snapToGrid w:val="0"/>
        </w:rPr>
        <w:tab/>
      </w:r>
      <w:r>
        <w:t>ServingCellMO-List</w:t>
      </w:r>
      <w:r w:rsidRPr="000C084E">
        <w:t>-Item</w:t>
      </w:r>
      <w:r>
        <w:t>,</w:t>
      </w:r>
    </w:p>
    <w:p w14:paraId="348A64E4" w14:textId="77777777" w:rsidR="001210F8" w:rsidRDefault="001210F8" w:rsidP="00374AFC">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3C4D3F6B" w14:textId="77777777" w:rsidR="001210F8" w:rsidRPr="00E219DC" w:rsidRDefault="001210F8" w:rsidP="00374AFC">
      <w:pPr>
        <w:pStyle w:val="PL"/>
        <w:rPr>
          <w:snapToGrid w:val="0"/>
          <w:lang w:eastAsia="zh-CN"/>
        </w:rPr>
      </w:pPr>
      <w:r>
        <w:rPr>
          <w:noProof w:val="0"/>
        </w:rPr>
        <w:tab/>
      </w:r>
      <w:proofErr w:type="spellStart"/>
      <w:r>
        <w:rPr>
          <w:noProof w:val="0"/>
        </w:rPr>
        <w:t>Pos</w:t>
      </w:r>
      <w:r w:rsidRPr="00EA5FA7">
        <w:rPr>
          <w:noProof w:val="0"/>
        </w:rPr>
        <w:t>SItypeList</w:t>
      </w:r>
      <w:proofErr w:type="spellEnd"/>
      <w:r>
        <w:rPr>
          <w:snapToGrid w:val="0"/>
        </w:rPr>
        <w:t>,</w:t>
      </w:r>
    </w:p>
    <w:p w14:paraId="7A86B55F" w14:textId="77777777" w:rsidR="001210F8" w:rsidRDefault="001210F8" w:rsidP="00374AFC">
      <w:pPr>
        <w:pStyle w:val="PL"/>
        <w:rPr>
          <w:noProof w:val="0"/>
          <w:snapToGrid w:val="0"/>
          <w:lang w:eastAsia="zh-CN"/>
        </w:rPr>
      </w:pPr>
      <w:r>
        <w:rPr>
          <w:snapToGrid w:val="0"/>
        </w:rPr>
        <w:tab/>
        <w:t>DAPS-HO-Status</w:t>
      </w:r>
      <w:r>
        <w:rPr>
          <w:rFonts w:hint="eastAsia"/>
          <w:noProof w:val="0"/>
          <w:snapToGrid w:val="0"/>
          <w:lang w:eastAsia="zh-CN"/>
        </w:rPr>
        <w:t>,</w:t>
      </w:r>
    </w:p>
    <w:p w14:paraId="1CE904FC" w14:textId="77777777" w:rsidR="001210F8" w:rsidRDefault="001210F8" w:rsidP="00374AFC">
      <w:pPr>
        <w:pStyle w:val="PL"/>
        <w:rPr>
          <w:snapToGrid w:val="0"/>
          <w:lang w:val="en-US" w:eastAsia="zh-CN"/>
        </w:rPr>
      </w:pPr>
      <w:r w:rsidRPr="00775BA6">
        <w:rPr>
          <w:snapToGrid w:val="0"/>
        </w:rPr>
        <w:tab/>
        <w:t>UuRLCChannelID</w:t>
      </w:r>
      <w:r>
        <w:rPr>
          <w:snapToGrid w:val="0"/>
          <w:lang w:val="en-US" w:eastAsia="zh-CN"/>
        </w:rPr>
        <w:t>,</w:t>
      </w:r>
    </w:p>
    <w:p w14:paraId="3270FA9C" w14:textId="77777777" w:rsidR="001210F8" w:rsidRDefault="001210F8" w:rsidP="00374AFC">
      <w:pPr>
        <w:pStyle w:val="PL"/>
        <w:rPr>
          <w:snapToGrid w:val="0"/>
          <w:lang w:val="en-US" w:eastAsia="zh-CN"/>
        </w:rPr>
      </w:pPr>
      <w:r>
        <w:rPr>
          <w:snapToGrid w:val="0"/>
        </w:rPr>
        <w:tab/>
        <w:t>UplinkTxDirectCurrentTwoCarrierListInfo</w:t>
      </w:r>
      <w:r>
        <w:rPr>
          <w:rFonts w:hint="eastAsia"/>
          <w:snapToGrid w:val="0"/>
          <w:lang w:val="en-US" w:eastAsia="zh-CN"/>
        </w:rPr>
        <w:t>,</w:t>
      </w:r>
    </w:p>
    <w:p w14:paraId="334AFBF4" w14:textId="77777777" w:rsidR="001210F8" w:rsidRDefault="001210F8" w:rsidP="00374AFC">
      <w:pPr>
        <w:pStyle w:val="PL"/>
        <w:rPr>
          <w:snapToGrid w:val="0"/>
        </w:rPr>
      </w:pPr>
      <w:r>
        <w:rPr>
          <w:snapToGrid w:val="0"/>
        </w:rPr>
        <w:tab/>
        <w:t>SRSPosRRCInactiveQueryIndication,</w:t>
      </w:r>
    </w:p>
    <w:p w14:paraId="5EB08BD7" w14:textId="77777777" w:rsidR="001210F8" w:rsidRDefault="001210F8" w:rsidP="00374AFC">
      <w:pPr>
        <w:pStyle w:val="PL"/>
        <w:rPr>
          <w:lang w:val="en-US" w:eastAsia="zh-CN"/>
        </w:rPr>
      </w:pPr>
      <w:r>
        <w:rPr>
          <w:rFonts w:eastAsia="SimSun"/>
          <w:snapToGrid w:val="0"/>
          <w:lang w:eastAsia="zh-CN"/>
        </w:rPr>
        <w:tab/>
      </w:r>
      <w:r>
        <w:rPr>
          <w:noProof w:val="0"/>
        </w:rPr>
        <w:t>MC-</w:t>
      </w:r>
      <w:proofErr w:type="spellStart"/>
      <w:r w:rsidRPr="00EA5FA7">
        <w:rPr>
          <w:noProof w:val="0"/>
        </w:rPr>
        <w:t>PagingCell</w:t>
      </w:r>
      <w:proofErr w:type="spellEnd"/>
      <w:r w:rsidRPr="00EA5FA7">
        <w:rPr>
          <w:noProof w:val="0"/>
        </w:rPr>
        <w:t>-Item</w:t>
      </w:r>
      <w:r>
        <w:rPr>
          <w:rFonts w:hint="eastAsia"/>
          <w:lang w:val="en-US" w:eastAsia="zh-CN"/>
        </w:rPr>
        <w:t>,</w:t>
      </w:r>
    </w:p>
    <w:p w14:paraId="35F1ACE5" w14:textId="77777777" w:rsidR="001210F8" w:rsidRDefault="001210F8" w:rsidP="00374AFC">
      <w:pPr>
        <w:pStyle w:val="PL"/>
        <w:rPr>
          <w:snapToGrid w:val="0"/>
        </w:rPr>
      </w:pPr>
      <w:r>
        <w:rPr>
          <w:lang w:eastAsia="zh-CN"/>
        </w:rPr>
        <w:tab/>
        <w:t>UlTxDirectCurrentMoreCarrierInformation</w:t>
      </w:r>
      <w:r>
        <w:rPr>
          <w:snapToGrid w:val="0"/>
        </w:rPr>
        <w:t>,</w:t>
      </w:r>
    </w:p>
    <w:p w14:paraId="1382955A" w14:textId="77777777" w:rsidR="001210F8" w:rsidRDefault="001210F8" w:rsidP="00374AFC">
      <w:pPr>
        <w:pStyle w:val="PL"/>
        <w:rPr>
          <w:snapToGrid w:val="0"/>
        </w:rPr>
      </w:pPr>
      <w:r>
        <w:rPr>
          <w:snapToGrid w:val="0"/>
        </w:rPr>
        <w:tab/>
        <w:t>CPACMCG</w:t>
      </w:r>
      <w:r w:rsidRPr="00642677">
        <w:rPr>
          <w:snapToGrid w:val="0"/>
        </w:rPr>
        <w:t>Information</w:t>
      </w:r>
      <w:r>
        <w:rPr>
          <w:snapToGrid w:val="0"/>
        </w:rPr>
        <w:t>,</w:t>
      </w:r>
    </w:p>
    <w:p w14:paraId="13A84E1A" w14:textId="77777777" w:rsidR="001210F8" w:rsidRDefault="001210F8" w:rsidP="00374AFC">
      <w:pPr>
        <w:pStyle w:val="PL"/>
        <w:rPr>
          <w:ins w:id="789" w:author="rapporteur" w:date="2023-05-02T23:05:00Z"/>
        </w:rPr>
      </w:pPr>
      <w:r>
        <w:rPr>
          <w:lang w:val="en-US" w:eastAsia="zh-CN"/>
        </w:rPr>
        <w:tab/>
      </w:r>
      <w:r>
        <w:rPr>
          <w:rFonts w:hint="eastAsia"/>
          <w:lang w:val="en-US" w:eastAsia="zh-CN"/>
        </w:rPr>
        <w:t>Extended</w:t>
      </w:r>
      <w:r>
        <w:t>UEIdentityIndexValue</w:t>
      </w:r>
      <w:ins w:id="790" w:author="rapporteur" w:date="2023-05-02T23:05:00Z">
        <w:r>
          <w:t>,</w:t>
        </w:r>
      </w:ins>
    </w:p>
    <w:p w14:paraId="3AC8FBF6" w14:textId="4AACFB91" w:rsidR="001210F8" w:rsidRDefault="001210F8" w:rsidP="00374AFC">
      <w:pPr>
        <w:pStyle w:val="PL"/>
        <w:rPr>
          <w:ins w:id="791" w:author="R3-233523" w:date="2023-06-05T11:50:00Z"/>
          <w:noProof w:val="0"/>
        </w:rPr>
      </w:pPr>
      <w:ins w:id="792" w:author="rapporteur" w:date="2023-05-02T23:05:00Z">
        <w:r>
          <w:rPr>
            <w:noProof w:val="0"/>
          </w:rPr>
          <w:tab/>
        </w:r>
      </w:ins>
      <w:proofErr w:type="spellStart"/>
      <w:ins w:id="793" w:author="rapporteur" w:date="2023-05-02T23:44:00Z">
        <w:r>
          <w:rPr>
            <w:noProof w:val="0"/>
          </w:rPr>
          <w:t>LTMInformation</w:t>
        </w:r>
      </w:ins>
      <w:ins w:id="794" w:author="R3-233523" w:date="2023-06-05T11:50:00Z">
        <w:r w:rsidR="00F55FA2">
          <w:rPr>
            <w:noProof w:val="0"/>
          </w:rPr>
          <w:t>-</w:t>
        </w:r>
        <w:r w:rsidR="00F40285">
          <w:rPr>
            <w:noProof w:val="0"/>
          </w:rPr>
          <w:t>ToBeSetup</w:t>
        </w:r>
      </w:ins>
      <w:proofErr w:type="spellEnd"/>
      <w:ins w:id="795" w:author="rapporteur" w:date="2023-05-02T23:44:00Z">
        <w:r>
          <w:rPr>
            <w:noProof w:val="0"/>
          </w:rPr>
          <w:t>,</w:t>
        </w:r>
      </w:ins>
    </w:p>
    <w:p w14:paraId="597F1574" w14:textId="1A6C45A6" w:rsidR="00F40285" w:rsidRDefault="00F40285" w:rsidP="00374AFC">
      <w:pPr>
        <w:pStyle w:val="PL"/>
        <w:rPr>
          <w:ins w:id="796" w:author="R3-233523" w:date="2023-06-05T11:50:00Z"/>
          <w:noProof w:val="0"/>
        </w:rPr>
      </w:pPr>
      <w:ins w:id="797" w:author="R3-233523" w:date="2023-06-05T11:50:00Z">
        <w:r>
          <w:rPr>
            <w:noProof w:val="0"/>
          </w:rPr>
          <w:tab/>
        </w:r>
        <w:proofErr w:type="spellStart"/>
        <w:r>
          <w:rPr>
            <w:noProof w:val="0"/>
          </w:rPr>
          <w:t>LTMInformation</w:t>
        </w:r>
        <w:r w:rsidR="00F55FA2">
          <w:rPr>
            <w:noProof w:val="0"/>
          </w:rPr>
          <w:t>-</w:t>
        </w:r>
        <w:r>
          <w:rPr>
            <w:noProof w:val="0"/>
          </w:rPr>
          <w:t>ToBeModified</w:t>
        </w:r>
        <w:proofErr w:type="spellEnd"/>
        <w:r>
          <w:rPr>
            <w:noProof w:val="0"/>
          </w:rPr>
          <w:t>,</w:t>
        </w:r>
      </w:ins>
    </w:p>
    <w:p w14:paraId="7C7E212D" w14:textId="1C612F8F" w:rsidR="007B651A" w:rsidRDefault="007B651A" w:rsidP="00374AFC">
      <w:pPr>
        <w:pStyle w:val="PL"/>
        <w:rPr>
          <w:ins w:id="798" w:author="rapporteur" w:date="2023-05-02T23:44:00Z"/>
          <w:rFonts w:eastAsia="SimSun"/>
          <w:snapToGrid w:val="0"/>
          <w:lang w:eastAsia="zh-CN"/>
        </w:rPr>
      </w:pPr>
      <w:ins w:id="799" w:author="R3-233523" w:date="2023-06-05T11:50:00Z">
        <w:r>
          <w:rPr>
            <w:noProof w:val="0"/>
          </w:rPr>
          <w:tab/>
        </w:r>
        <w:proofErr w:type="spellStart"/>
        <w:r>
          <w:rPr>
            <w:noProof w:val="0"/>
          </w:rPr>
          <w:t>LTMRACHConfiguration</w:t>
        </w:r>
        <w:proofErr w:type="spellEnd"/>
        <w:r>
          <w:rPr>
            <w:noProof w:val="0"/>
          </w:rPr>
          <w:t>,</w:t>
        </w:r>
      </w:ins>
    </w:p>
    <w:p w14:paraId="4B76CEE7" w14:textId="77777777" w:rsidR="001210F8" w:rsidRDefault="001210F8" w:rsidP="00374AFC">
      <w:pPr>
        <w:pStyle w:val="PL"/>
        <w:rPr>
          <w:ins w:id="800" w:author="rapporteur" w:date="2023-05-02T23:05:00Z"/>
          <w:noProof w:val="0"/>
        </w:rPr>
      </w:pPr>
      <w:ins w:id="801" w:author="rapporteur" w:date="2023-05-02T23:44:00Z">
        <w:r>
          <w:rPr>
            <w:noProof w:val="0"/>
          </w:rPr>
          <w:tab/>
        </w:r>
      </w:ins>
      <w:proofErr w:type="spellStart"/>
      <w:ins w:id="802" w:author="rapporteur" w:date="2023-05-02T23:05:00Z">
        <w:r>
          <w:rPr>
            <w:noProof w:val="0"/>
          </w:rPr>
          <w:t>LTMCells</w:t>
        </w:r>
        <w:proofErr w:type="spellEnd"/>
        <w:r>
          <w:rPr>
            <w:noProof w:val="0"/>
          </w:rPr>
          <w:t>-</w:t>
        </w:r>
        <w:proofErr w:type="spellStart"/>
        <w:r>
          <w:rPr>
            <w:noProof w:val="0"/>
          </w:rPr>
          <w:t>ToBeReleased</w:t>
        </w:r>
        <w:proofErr w:type="spellEnd"/>
        <w:r>
          <w:rPr>
            <w:noProof w:val="0"/>
          </w:rPr>
          <w:t>-Item,</w:t>
        </w:r>
      </w:ins>
    </w:p>
    <w:p w14:paraId="27EC5926" w14:textId="77777777" w:rsidR="001210F8" w:rsidRDefault="001210F8" w:rsidP="00374AFC">
      <w:pPr>
        <w:pStyle w:val="PL"/>
        <w:rPr>
          <w:ins w:id="803" w:author="rapporteur" w:date="2023-05-02T23:40:00Z"/>
          <w:noProof w:val="0"/>
        </w:rPr>
      </w:pPr>
      <w:ins w:id="804" w:author="rapporteur" w:date="2023-05-02T23:05:00Z">
        <w:r>
          <w:rPr>
            <w:noProof w:val="0"/>
          </w:rPr>
          <w:tab/>
        </w:r>
        <w:proofErr w:type="spellStart"/>
        <w:r>
          <w:rPr>
            <w:noProof w:val="0"/>
          </w:rPr>
          <w:t>LTMCells</w:t>
        </w:r>
        <w:proofErr w:type="spellEnd"/>
        <w:r>
          <w:rPr>
            <w:noProof w:val="0"/>
          </w:rPr>
          <w:t>-Required-</w:t>
        </w:r>
        <w:proofErr w:type="spellStart"/>
        <w:r>
          <w:rPr>
            <w:noProof w:val="0"/>
          </w:rPr>
          <w:t>ToBeReleased</w:t>
        </w:r>
        <w:proofErr w:type="spellEnd"/>
        <w:r>
          <w:rPr>
            <w:noProof w:val="0"/>
          </w:rPr>
          <w:t>-Item</w:t>
        </w:r>
      </w:ins>
    </w:p>
    <w:p w14:paraId="3124C97E" w14:textId="77777777" w:rsidR="001210F8" w:rsidDel="002E115B" w:rsidRDefault="001210F8" w:rsidP="00374AFC">
      <w:pPr>
        <w:pStyle w:val="PL"/>
        <w:rPr>
          <w:del w:id="805" w:author="rapporteur" w:date="2023-05-02T23:44:00Z"/>
          <w:rFonts w:eastAsia="SimSun"/>
          <w:snapToGrid w:val="0"/>
          <w:lang w:eastAsia="zh-CN"/>
        </w:rPr>
      </w:pPr>
    </w:p>
    <w:p w14:paraId="6B52B393" w14:textId="77777777" w:rsidR="001210F8" w:rsidRPr="00EA5FA7" w:rsidRDefault="001210F8" w:rsidP="00374AFC">
      <w:pPr>
        <w:pStyle w:val="PL"/>
        <w:rPr>
          <w:rFonts w:cs="Courier New"/>
        </w:rPr>
      </w:pPr>
    </w:p>
    <w:p w14:paraId="5EBFEF35" w14:textId="77777777" w:rsidR="001210F8" w:rsidRPr="00EA5FA7" w:rsidRDefault="001210F8" w:rsidP="00374AFC">
      <w:pPr>
        <w:pStyle w:val="PL"/>
        <w:rPr>
          <w:noProof w:val="0"/>
          <w:snapToGrid w:val="0"/>
        </w:rPr>
      </w:pPr>
    </w:p>
    <w:p w14:paraId="0448B82C" w14:textId="77777777" w:rsidR="001210F8" w:rsidRPr="00EA5FA7" w:rsidRDefault="001210F8" w:rsidP="00374AFC">
      <w:pPr>
        <w:pStyle w:val="PL"/>
        <w:rPr>
          <w:noProof w:val="0"/>
          <w:snapToGrid w:val="0"/>
        </w:rPr>
      </w:pPr>
    </w:p>
    <w:p w14:paraId="74CE2362" w14:textId="77777777" w:rsidR="001210F8" w:rsidRPr="00722957" w:rsidRDefault="001210F8" w:rsidP="00374AFC">
      <w:pPr>
        <w:pStyle w:val="PL"/>
        <w:rPr>
          <w:noProof w:val="0"/>
          <w:snapToGrid w:val="0"/>
        </w:rPr>
      </w:pPr>
      <w:r w:rsidRPr="00722957">
        <w:rPr>
          <w:noProof w:val="0"/>
          <w:snapToGrid w:val="0"/>
        </w:rPr>
        <w:t>FROM F1AP-IEs</w:t>
      </w:r>
    </w:p>
    <w:p w14:paraId="233057AC" w14:textId="77777777" w:rsidR="001210F8" w:rsidRPr="00722957" w:rsidRDefault="001210F8" w:rsidP="00374AFC">
      <w:pPr>
        <w:pStyle w:val="PL"/>
        <w:rPr>
          <w:noProof w:val="0"/>
          <w:snapToGrid w:val="0"/>
        </w:rPr>
      </w:pPr>
    </w:p>
    <w:p w14:paraId="10A018B6" w14:textId="77777777" w:rsidR="001210F8" w:rsidRPr="0009701E" w:rsidRDefault="001210F8" w:rsidP="00374AFC">
      <w:pPr>
        <w:pStyle w:val="PL"/>
        <w:rPr>
          <w:noProof w:val="0"/>
          <w:snapToGrid w:val="0"/>
          <w:lang w:val="fr-FR"/>
        </w:rPr>
      </w:pPr>
      <w:r w:rsidRPr="00722957">
        <w:rPr>
          <w:noProof w:val="0"/>
          <w:snapToGrid w:val="0"/>
        </w:rPr>
        <w:tab/>
      </w:r>
      <w:proofErr w:type="spellStart"/>
      <w:r w:rsidRPr="0009701E">
        <w:rPr>
          <w:noProof w:val="0"/>
          <w:snapToGrid w:val="0"/>
          <w:lang w:val="fr-FR"/>
        </w:rPr>
        <w:t>PrivateIE</w:t>
      </w:r>
      <w:proofErr w:type="spellEnd"/>
      <w:r w:rsidRPr="0009701E">
        <w:rPr>
          <w:noProof w:val="0"/>
          <w:snapToGrid w:val="0"/>
          <w:lang w:val="fr-FR"/>
        </w:rPr>
        <w:t>-Container{},</w:t>
      </w:r>
    </w:p>
    <w:p w14:paraId="68E0AC92" w14:textId="77777777" w:rsidR="001210F8" w:rsidRPr="0009701E" w:rsidRDefault="001210F8" w:rsidP="00374AFC">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ProtocolExtensionContainer</w:t>
      </w:r>
      <w:proofErr w:type="spellEnd"/>
      <w:r w:rsidRPr="0009701E">
        <w:rPr>
          <w:noProof w:val="0"/>
          <w:snapToGrid w:val="0"/>
          <w:lang w:val="fr-FR"/>
        </w:rPr>
        <w:t>{},</w:t>
      </w:r>
    </w:p>
    <w:p w14:paraId="0E494E8F" w14:textId="77777777" w:rsidR="001210F8" w:rsidRPr="0009701E" w:rsidRDefault="001210F8" w:rsidP="00374AFC">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w:t>
      </w:r>
      <w:proofErr w:type="spellEnd"/>
      <w:r w:rsidRPr="0009701E">
        <w:rPr>
          <w:noProof w:val="0"/>
          <w:snapToGrid w:val="0"/>
          <w:lang w:val="fr-FR"/>
        </w:rPr>
        <w:t>-Container{},</w:t>
      </w:r>
    </w:p>
    <w:p w14:paraId="2D577E8B" w14:textId="77777777" w:rsidR="001210F8" w:rsidRPr="0009701E" w:rsidRDefault="001210F8" w:rsidP="00374AFC">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ProtocolIE-ContainerPair</w:t>
      </w:r>
      <w:proofErr w:type="spellEnd"/>
      <w:r w:rsidRPr="0009701E">
        <w:rPr>
          <w:noProof w:val="0"/>
          <w:snapToGrid w:val="0"/>
          <w:lang w:val="fr-FR"/>
        </w:rPr>
        <w:t>{},</w:t>
      </w:r>
    </w:p>
    <w:p w14:paraId="109E75FD" w14:textId="77777777" w:rsidR="001210F8" w:rsidRPr="0009701E" w:rsidRDefault="001210F8" w:rsidP="00374AFC">
      <w:pPr>
        <w:pStyle w:val="PL"/>
        <w:rPr>
          <w:noProof w:val="0"/>
          <w:snapToGrid w:val="0"/>
          <w:lang w:val="fr-FR"/>
        </w:rPr>
      </w:pPr>
      <w:r w:rsidRPr="0009701E">
        <w:rPr>
          <w:noProof w:val="0"/>
          <w:snapToGrid w:val="0"/>
          <w:lang w:val="fr-FR"/>
        </w:rPr>
        <w:lastRenderedPageBreak/>
        <w:tab/>
      </w:r>
      <w:proofErr w:type="spellStart"/>
      <w:r w:rsidRPr="0009701E">
        <w:rPr>
          <w:noProof w:val="0"/>
          <w:snapToGrid w:val="0"/>
          <w:lang w:val="fr-FR"/>
        </w:rPr>
        <w:t>ProtocolIE-SingleContainer</w:t>
      </w:r>
      <w:proofErr w:type="spellEnd"/>
      <w:r w:rsidRPr="0009701E">
        <w:rPr>
          <w:noProof w:val="0"/>
          <w:snapToGrid w:val="0"/>
          <w:lang w:val="fr-FR"/>
        </w:rPr>
        <w:t>{},</w:t>
      </w:r>
    </w:p>
    <w:p w14:paraId="2A211612" w14:textId="77777777" w:rsidR="001210F8" w:rsidRPr="00722957" w:rsidRDefault="001210F8" w:rsidP="00374AFC">
      <w:pPr>
        <w:pStyle w:val="PL"/>
        <w:rPr>
          <w:noProof w:val="0"/>
          <w:snapToGrid w:val="0"/>
          <w:lang w:val="fr-FR"/>
        </w:rPr>
      </w:pPr>
      <w:r w:rsidRPr="0009701E">
        <w:rPr>
          <w:noProof w:val="0"/>
          <w:snapToGrid w:val="0"/>
          <w:lang w:val="fr-FR"/>
        </w:rPr>
        <w:tab/>
      </w:r>
      <w:r w:rsidRPr="00722957">
        <w:rPr>
          <w:noProof w:val="0"/>
          <w:snapToGrid w:val="0"/>
          <w:lang w:val="fr-FR"/>
        </w:rPr>
        <w:t>F1AP-PRIVATE-IES,</w:t>
      </w:r>
    </w:p>
    <w:p w14:paraId="52587BFE" w14:textId="77777777" w:rsidR="001210F8" w:rsidRPr="00EA5FA7" w:rsidRDefault="001210F8" w:rsidP="00374AFC">
      <w:pPr>
        <w:pStyle w:val="PL"/>
        <w:rPr>
          <w:noProof w:val="0"/>
          <w:snapToGrid w:val="0"/>
        </w:rPr>
      </w:pPr>
      <w:r w:rsidRPr="00722957">
        <w:rPr>
          <w:noProof w:val="0"/>
          <w:snapToGrid w:val="0"/>
          <w:lang w:val="fr-FR"/>
        </w:rPr>
        <w:tab/>
      </w:r>
      <w:r w:rsidRPr="00EA5FA7">
        <w:rPr>
          <w:noProof w:val="0"/>
          <w:snapToGrid w:val="0"/>
        </w:rPr>
        <w:t>F1AP-PROTOCOL-EXTENSION,</w:t>
      </w:r>
    </w:p>
    <w:p w14:paraId="279995BE" w14:textId="77777777" w:rsidR="001210F8" w:rsidRPr="00EA5FA7" w:rsidRDefault="001210F8" w:rsidP="00374AFC">
      <w:pPr>
        <w:pStyle w:val="PL"/>
        <w:rPr>
          <w:noProof w:val="0"/>
          <w:snapToGrid w:val="0"/>
        </w:rPr>
      </w:pPr>
      <w:r w:rsidRPr="00EA5FA7">
        <w:rPr>
          <w:noProof w:val="0"/>
          <w:snapToGrid w:val="0"/>
        </w:rPr>
        <w:tab/>
        <w:t>F1AP-PROTOCOL-IES,</w:t>
      </w:r>
    </w:p>
    <w:p w14:paraId="4A126507" w14:textId="77777777" w:rsidR="001210F8" w:rsidRPr="00EA5FA7" w:rsidRDefault="001210F8" w:rsidP="00374AFC">
      <w:pPr>
        <w:pStyle w:val="PL"/>
        <w:rPr>
          <w:noProof w:val="0"/>
          <w:snapToGrid w:val="0"/>
        </w:rPr>
      </w:pPr>
      <w:r w:rsidRPr="00EA5FA7">
        <w:rPr>
          <w:noProof w:val="0"/>
          <w:snapToGrid w:val="0"/>
        </w:rPr>
        <w:tab/>
        <w:t>F1AP-PROTOCOL-IES-PAIR</w:t>
      </w:r>
    </w:p>
    <w:p w14:paraId="3EBA9090" w14:textId="77777777" w:rsidR="001210F8" w:rsidRPr="00EA5FA7" w:rsidRDefault="001210F8" w:rsidP="00374AFC">
      <w:pPr>
        <w:pStyle w:val="PL"/>
        <w:rPr>
          <w:noProof w:val="0"/>
          <w:snapToGrid w:val="0"/>
        </w:rPr>
      </w:pPr>
    </w:p>
    <w:p w14:paraId="1648C80C" w14:textId="77777777" w:rsidR="001210F8" w:rsidRPr="00EA5FA7" w:rsidRDefault="001210F8" w:rsidP="00374AFC">
      <w:pPr>
        <w:pStyle w:val="PL"/>
        <w:rPr>
          <w:noProof w:val="0"/>
          <w:snapToGrid w:val="0"/>
        </w:rPr>
      </w:pPr>
      <w:r w:rsidRPr="00EA5FA7">
        <w:rPr>
          <w:noProof w:val="0"/>
          <w:snapToGrid w:val="0"/>
        </w:rPr>
        <w:t>FROM F1AP-Containers</w:t>
      </w:r>
    </w:p>
    <w:p w14:paraId="012F1EC6" w14:textId="77777777" w:rsidR="001210F8" w:rsidRPr="00EA5FA7" w:rsidRDefault="001210F8" w:rsidP="00374AFC">
      <w:pPr>
        <w:pStyle w:val="PL"/>
        <w:rPr>
          <w:noProof w:val="0"/>
          <w:snapToGrid w:val="0"/>
        </w:rPr>
      </w:pPr>
    </w:p>
    <w:p w14:paraId="07BC3E11"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5BA5C520" w14:textId="77777777" w:rsidR="001210F8" w:rsidRPr="00DA11D0" w:rsidRDefault="001210F8" w:rsidP="00374AFC">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018855C0" w14:textId="77777777" w:rsidR="001210F8" w:rsidRPr="00DA11D0" w:rsidRDefault="001210F8" w:rsidP="00374AFC">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664E5EF2"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679D4C98"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189050FE"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737FD7B8" w14:textId="77777777" w:rsidR="001210F8" w:rsidRPr="00DA11D0" w:rsidRDefault="001210F8" w:rsidP="00374AFC">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0A839792"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755A7AE7"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2B29D8F8"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7F756F0B"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5731E7BD"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3094297C"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F083C22"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39F7C622"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7178E1C3"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579E6C2"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7096701F"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565858AF" w14:textId="77777777" w:rsidR="001210F8" w:rsidRPr="00DA11D0" w:rsidRDefault="001210F8" w:rsidP="00374AFC">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164F227E" w14:textId="77777777" w:rsidR="001210F8" w:rsidRPr="00DA11D0" w:rsidRDefault="001210F8" w:rsidP="00374AFC">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74EB0B58" w14:textId="77777777" w:rsidR="001210F8" w:rsidRPr="00EA5FA7" w:rsidRDefault="001210F8" w:rsidP="00374AFC">
      <w:pPr>
        <w:pStyle w:val="PL"/>
        <w:rPr>
          <w:rFonts w:eastAsia="SimSun"/>
          <w:snapToGrid w:val="0"/>
        </w:rPr>
      </w:pPr>
      <w:r w:rsidRPr="00EA5FA7">
        <w:rPr>
          <w:rFonts w:eastAsia="SimSun"/>
          <w:snapToGrid w:val="0"/>
        </w:rPr>
        <w:tab/>
        <w:t>id-Candidate-SpCell-Item,</w:t>
      </w:r>
    </w:p>
    <w:p w14:paraId="781F2B6C" w14:textId="77777777" w:rsidR="001210F8" w:rsidRPr="00EA5FA7" w:rsidRDefault="001210F8" w:rsidP="00374AFC">
      <w:pPr>
        <w:pStyle w:val="PL"/>
        <w:rPr>
          <w:rFonts w:eastAsia="SimSun"/>
          <w:snapToGrid w:val="0"/>
        </w:rPr>
      </w:pPr>
      <w:r w:rsidRPr="00EA5FA7">
        <w:rPr>
          <w:rFonts w:eastAsia="SimSun"/>
          <w:snapToGrid w:val="0"/>
        </w:rPr>
        <w:tab/>
        <w:t>id-Candidate-SpCell-List,</w:t>
      </w:r>
    </w:p>
    <w:p w14:paraId="5ED1C332" w14:textId="77777777" w:rsidR="001210F8" w:rsidRPr="00EA5FA7" w:rsidRDefault="001210F8" w:rsidP="00374AFC">
      <w:pPr>
        <w:pStyle w:val="PL"/>
        <w:rPr>
          <w:rFonts w:eastAsia="SimSun"/>
          <w:snapToGrid w:val="0"/>
        </w:rPr>
      </w:pPr>
      <w:r w:rsidRPr="00EA5FA7">
        <w:rPr>
          <w:rFonts w:eastAsia="SimSun"/>
          <w:snapToGrid w:val="0"/>
        </w:rPr>
        <w:tab/>
        <w:t>id-Cause,</w:t>
      </w:r>
    </w:p>
    <w:p w14:paraId="303A43D6" w14:textId="77777777" w:rsidR="001210F8" w:rsidRPr="00EA5FA7" w:rsidRDefault="001210F8" w:rsidP="00374AFC">
      <w:pPr>
        <w:pStyle w:val="PL"/>
        <w:rPr>
          <w:rFonts w:eastAsia="SimSun"/>
          <w:snapToGrid w:val="0"/>
        </w:rPr>
      </w:pPr>
      <w:r w:rsidRPr="00EA5FA7">
        <w:rPr>
          <w:rFonts w:eastAsia="SimSun"/>
          <w:snapToGrid w:val="0"/>
        </w:rPr>
        <w:tab/>
        <w:t>id-Cancel-all-Warning-Messages-Indicator,</w:t>
      </w:r>
    </w:p>
    <w:p w14:paraId="46492715" w14:textId="77777777" w:rsidR="001210F8" w:rsidRPr="00EA5FA7" w:rsidRDefault="001210F8" w:rsidP="00374AFC">
      <w:pPr>
        <w:pStyle w:val="PL"/>
        <w:rPr>
          <w:rFonts w:eastAsia="SimSun"/>
          <w:snapToGrid w:val="0"/>
        </w:rPr>
      </w:pPr>
      <w:r w:rsidRPr="00EA5FA7">
        <w:rPr>
          <w:rFonts w:eastAsia="SimSun"/>
          <w:snapToGrid w:val="0"/>
        </w:rPr>
        <w:tab/>
        <w:t>id-Cells-Failed-to-be-Activated-List,</w:t>
      </w:r>
    </w:p>
    <w:p w14:paraId="7F6D2F43" w14:textId="77777777" w:rsidR="001210F8" w:rsidRPr="00EA5FA7" w:rsidRDefault="001210F8" w:rsidP="00374AFC">
      <w:pPr>
        <w:pStyle w:val="PL"/>
        <w:rPr>
          <w:rFonts w:eastAsia="SimSun"/>
          <w:snapToGrid w:val="0"/>
        </w:rPr>
      </w:pPr>
      <w:r w:rsidRPr="00EA5FA7">
        <w:rPr>
          <w:rFonts w:eastAsia="SimSun"/>
          <w:snapToGrid w:val="0"/>
        </w:rPr>
        <w:tab/>
        <w:t xml:space="preserve">id-Cells-Failed-to-be-Activated-List-Item, </w:t>
      </w:r>
    </w:p>
    <w:p w14:paraId="1ABB06FE" w14:textId="77777777" w:rsidR="001210F8" w:rsidRPr="00EA5FA7" w:rsidRDefault="001210F8" w:rsidP="00374AFC">
      <w:pPr>
        <w:pStyle w:val="PL"/>
        <w:rPr>
          <w:rFonts w:eastAsia="SimSun"/>
          <w:snapToGrid w:val="0"/>
        </w:rPr>
      </w:pPr>
      <w:r w:rsidRPr="00EA5FA7">
        <w:rPr>
          <w:rFonts w:eastAsia="SimSun"/>
          <w:snapToGrid w:val="0"/>
        </w:rPr>
        <w:tab/>
        <w:t>id-Cells-Status-Item,</w:t>
      </w:r>
    </w:p>
    <w:p w14:paraId="1407F63F" w14:textId="77777777" w:rsidR="001210F8" w:rsidRPr="00EA5FA7" w:rsidRDefault="001210F8" w:rsidP="00374AFC">
      <w:pPr>
        <w:pStyle w:val="PL"/>
        <w:rPr>
          <w:rFonts w:eastAsia="SimSun"/>
          <w:snapToGrid w:val="0"/>
        </w:rPr>
      </w:pPr>
      <w:r w:rsidRPr="00EA5FA7">
        <w:rPr>
          <w:rFonts w:eastAsia="SimSun"/>
          <w:snapToGrid w:val="0"/>
        </w:rPr>
        <w:tab/>
        <w:t>id-Cells-Status-List,</w:t>
      </w:r>
    </w:p>
    <w:p w14:paraId="107E9CAA" w14:textId="77777777" w:rsidR="001210F8" w:rsidRPr="00EA5FA7" w:rsidRDefault="001210F8" w:rsidP="00374AFC">
      <w:pPr>
        <w:pStyle w:val="PL"/>
        <w:rPr>
          <w:rFonts w:eastAsia="SimSun"/>
          <w:snapToGrid w:val="0"/>
        </w:rPr>
      </w:pPr>
      <w:r w:rsidRPr="00EA5FA7">
        <w:rPr>
          <w:rFonts w:eastAsia="SimSun"/>
          <w:snapToGrid w:val="0"/>
        </w:rPr>
        <w:tab/>
        <w:t>id-Cells-to-be-Activated-List,</w:t>
      </w:r>
    </w:p>
    <w:p w14:paraId="644CEE10" w14:textId="77777777" w:rsidR="001210F8" w:rsidRPr="00EA5FA7" w:rsidRDefault="001210F8" w:rsidP="00374AFC">
      <w:pPr>
        <w:pStyle w:val="PL"/>
        <w:rPr>
          <w:rFonts w:eastAsia="SimSun"/>
          <w:snapToGrid w:val="0"/>
        </w:rPr>
      </w:pPr>
      <w:r w:rsidRPr="00EA5FA7">
        <w:rPr>
          <w:rFonts w:eastAsia="SimSun"/>
          <w:snapToGrid w:val="0"/>
        </w:rPr>
        <w:tab/>
        <w:t>id-Cells-to-be-Activated-List-Item,</w:t>
      </w:r>
    </w:p>
    <w:p w14:paraId="7655C083" w14:textId="77777777" w:rsidR="001210F8" w:rsidRPr="00EA5FA7" w:rsidRDefault="001210F8" w:rsidP="00374AFC">
      <w:pPr>
        <w:pStyle w:val="PL"/>
        <w:rPr>
          <w:rFonts w:eastAsia="SimSun"/>
          <w:snapToGrid w:val="0"/>
        </w:rPr>
      </w:pPr>
      <w:r w:rsidRPr="00EA5FA7">
        <w:rPr>
          <w:rFonts w:eastAsia="SimSun"/>
          <w:snapToGrid w:val="0"/>
        </w:rPr>
        <w:tab/>
        <w:t>id-Cells-to-be-Deactivated-List,</w:t>
      </w:r>
    </w:p>
    <w:p w14:paraId="52C76696" w14:textId="77777777" w:rsidR="001210F8" w:rsidRPr="00EA5FA7" w:rsidRDefault="001210F8" w:rsidP="00374AFC">
      <w:pPr>
        <w:pStyle w:val="PL"/>
        <w:rPr>
          <w:rFonts w:eastAsia="SimSun"/>
          <w:snapToGrid w:val="0"/>
        </w:rPr>
      </w:pPr>
      <w:r w:rsidRPr="00EA5FA7">
        <w:rPr>
          <w:rFonts w:eastAsia="SimSun"/>
          <w:snapToGrid w:val="0"/>
        </w:rPr>
        <w:tab/>
        <w:t>id-Cells-to-be-Deactivated-List-Item,</w:t>
      </w:r>
    </w:p>
    <w:p w14:paraId="46B77237" w14:textId="77777777" w:rsidR="001210F8" w:rsidRPr="00EA5FA7" w:rsidRDefault="001210F8" w:rsidP="00374AFC">
      <w:pPr>
        <w:pStyle w:val="PL"/>
        <w:rPr>
          <w:rFonts w:eastAsia="SimSun"/>
          <w:snapToGrid w:val="0"/>
        </w:rPr>
      </w:pPr>
      <w:r w:rsidRPr="00EA5FA7">
        <w:rPr>
          <w:rFonts w:eastAsia="SimSun"/>
          <w:snapToGrid w:val="0"/>
        </w:rPr>
        <w:tab/>
        <w:t>id-ConfirmedUEID,</w:t>
      </w:r>
    </w:p>
    <w:p w14:paraId="06A58D23" w14:textId="77777777" w:rsidR="001210F8" w:rsidRPr="00EA5FA7" w:rsidRDefault="001210F8" w:rsidP="00374AFC">
      <w:pPr>
        <w:pStyle w:val="PL"/>
        <w:rPr>
          <w:rFonts w:eastAsia="SimSun"/>
          <w:snapToGrid w:val="0"/>
        </w:rPr>
      </w:pPr>
      <w:r w:rsidRPr="00EA5FA7">
        <w:rPr>
          <w:rFonts w:eastAsia="SimSun"/>
          <w:snapToGrid w:val="0"/>
        </w:rPr>
        <w:tab/>
        <w:t>id-CriticalityDiagnostics,</w:t>
      </w:r>
    </w:p>
    <w:p w14:paraId="1824336F" w14:textId="77777777" w:rsidR="001210F8" w:rsidRPr="00EA5FA7" w:rsidRDefault="001210F8" w:rsidP="00374AFC">
      <w:pPr>
        <w:pStyle w:val="PL"/>
        <w:rPr>
          <w:rFonts w:eastAsia="SimSun"/>
          <w:snapToGrid w:val="0"/>
        </w:rPr>
      </w:pPr>
      <w:r w:rsidRPr="00EA5FA7">
        <w:rPr>
          <w:rFonts w:eastAsia="SimSun"/>
          <w:snapToGrid w:val="0"/>
        </w:rPr>
        <w:tab/>
        <w:t>id-C-RNTI,</w:t>
      </w:r>
    </w:p>
    <w:p w14:paraId="3FD5FA3F" w14:textId="77777777" w:rsidR="001210F8" w:rsidRPr="00EA5FA7" w:rsidRDefault="001210F8" w:rsidP="00374AFC">
      <w:pPr>
        <w:pStyle w:val="PL"/>
        <w:rPr>
          <w:rFonts w:eastAsia="SimSun"/>
          <w:snapToGrid w:val="0"/>
        </w:rPr>
      </w:pPr>
      <w:r w:rsidRPr="00EA5FA7">
        <w:rPr>
          <w:rFonts w:eastAsia="SimSun"/>
          <w:snapToGrid w:val="0"/>
        </w:rPr>
        <w:tab/>
        <w:t>id-CUtoDURRCInformation,</w:t>
      </w:r>
    </w:p>
    <w:p w14:paraId="0EEE2353" w14:textId="77777777" w:rsidR="001210F8" w:rsidRPr="00EA5FA7" w:rsidRDefault="001210F8" w:rsidP="00374AFC">
      <w:pPr>
        <w:pStyle w:val="PL"/>
        <w:rPr>
          <w:rFonts w:eastAsia="SimSun"/>
          <w:snapToGrid w:val="0"/>
        </w:rPr>
      </w:pPr>
      <w:r w:rsidRPr="00EA5FA7">
        <w:rPr>
          <w:rFonts w:eastAsia="SimSun"/>
          <w:snapToGrid w:val="0"/>
        </w:rPr>
        <w:tab/>
        <w:t>id-DRB-Activity-Item,</w:t>
      </w:r>
    </w:p>
    <w:p w14:paraId="60CDD1DC" w14:textId="77777777" w:rsidR="001210F8" w:rsidRPr="00EA5FA7" w:rsidRDefault="001210F8" w:rsidP="00374AFC">
      <w:pPr>
        <w:pStyle w:val="PL"/>
        <w:rPr>
          <w:rFonts w:eastAsia="SimSun"/>
          <w:snapToGrid w:val="0"/>
        </w:rPr>
      </w:pPr>
      <w:r w:rsidRPr="00EA5FA7">
        <w:rPr>
          <w:rFonts w:eastAsia="SimSun"/>
          <w:snapToGrid w:val="0"/>
        </w:rPr>
        <w:tab/>
        <w:t>id-DRB-Activity-List,</w:t>
      </w:r>
    </w:p>
    <w:p w14:paraId="52F8D34A" w14:textId="77777777" w:rsidR="001210F8" w:rsidRPr="00EA5FA7" w:rsidRDefault="001210F8" w:rsidP="00374AFC">
      <w:pPr>
        <w:pStyle w:val="PL"/>
        <w:rPr>
          <w:rFonts w:eastAsia="SimSun"/>
          <w:snapToGrid w:val="0"/>
        </w:rPr>
      </w:pPr>
      <w:r w:rsidRPr="00EA5FA7">
        <w:rPr>
          <w:rFonts w:eastAsia="SimSun"/>
          <w:snapToGrid w:val="0"/>
        </w:rPr>
        <w:tab/>
        <w:t>id-DRBs-FailedToBeModified-Item,</w:t>
      </w:r>
    </w:p>
    <w:p w14:paraId="2ECEAD14" w14:textId="77777777" w:rsidR="001210F8" w:rsidRPr="00EA5FA7" w:rsidRDefault="001210F8" w:rsidP="00374AFC">
      <w:pPr>
        <w:pStyle w:val="PL"/>
        <w:rPr>
          <w:rFonts w:eastAsia="SimSun"/>
          <w:snapToGrid w:val="0"/>
        </w:rPr>
      </w:pPr>
      <w:r w:rsidRPr="00EA5FA7">
        <w:rPr>
          <w:rFonts w:eastAsia="SimSun"/>
          <w:snapToGrid w:val="0"/>
        </w:rPr>
        <w:tab/>
        <w:t>id-DRBs-FailedToBeModified-List,</w:t>
      </w:r>
    </w:p>
    <w:p w14:paraId="49D2A105" w14:textId="77777777" w:rsidR="001210F8" w:rsidRPr="00EA5FA7" w:rsidRDefault="001210F8" w:rsidP="00374AFC">
      <w:pPr>
        <w:pStyle w:val="PL"/>
        <w:rPr>
          <w:rFonts w:eastAsia="SimSun"/>
          <w:snapToGrid w:val="0"/>
        </w:rPr>
      </w:pPr>
      <w:r w:rsidRPr="00EA5FA7">
        <w:rPr>
          <w:rFonts w:eastAsia="SimSun"/>
          <w:snapToGrid w:val="0"/>
        </w:rPr>
        <w:tab/>
        <w:t>id-DRBs-FailedToBeSetup-Item,</w:t>
      </w:r>
    </w:p>
    <w:p w14:paraId="307824F8" w14:textId="77777777" w:rsidR="001210F8" w:rsidRPr="00EA5FA7" w:rsidRDefault="001210F8" w:rsidP="00374AFC">
      <w:pPr>
        <w:pStyle w:val="PL"/>
        <w:rPr>
          <w:rFonts w:eastAsia="SimSun"/>
          <w:snapToGrid w:val="0"/>
        </w:rPr>
      </w:pPr>
      <w:r w:rsidRPr="00EA5FA7">
        <w:rPr>
          <w:rFonts w:eastAsia="SimSun"/>
          <w:snapToGrid w:val="0"/>
        </w:rPr>
        <w:tab/>
        <w:t>id-DRBs-FailedToBeSetup-List,</w:t>
      </w:r>
    </w:p>
    <w:p w14:paraId="0C2F0401" w14:textId="77777777" w:rsidR="001210F8" w:rsidRPr="00EA5FA7" w:rsidRDefault="001210F8" w:rsidP="00374AFC">
      <w:pPr>
        <w:pStyle w:val="PL"/>
        <w:rPr>
          <w:rFonts w:eastAsia="SimSun"/>
          <w:snapToGrid w:val="0"/>
        </w:rPr>
      </w:pPr>
      <w:r w:rsidRPr="00EA5FA7">
        <w:rPr>
          <w:rFonts w:eastAsia="SimSun"/>
          <w:snapToGrid w:val="0"/>
        </w:rPr>
        <w:tab/>
        <w:t>id-DRBs-FailedToBeSetupMod-Item,</w:t>
      </w:r>
    </w:p>
    <w:p w14:paraId="02B95FE7" w14:textId="77777777" w:rsidR="001210F8" w:rsidRPr="00EA5FA7" w:rsidRDefault="001210F8" w:rsidP="00374AFC">
      <w:pPr>
        <w:pStyle w:val="PL"/>
        <w:rPr>
          <w:rFonts w:eastAsia="SimSun"/>
          <w:snapToGrid w:val="0"/>
        </w:rPr>
      </w:pPr>
      <w:r w:rsidRPr="00EA5FA7">
        <w:rPr>
          <w:rFonts w:eastAsia="SimSun"/>
          <w:snapToGrid w:val="0"/>
        </w:rPr>
        <w:tab/>
        <w:t>id-DRBs-FailedToBeSetupMod-List,</w:t>
      </w:r>
    </w:p>
    <w:p w14:paraId="1CA0C39D" w14:textId="77777777" w:rsidR="001210F8" w:rsidRPr="00EA5FA7" w:rsidRDefault="001210F8" w:rsidP="00374AFC">
      <w:pPr>
        <w:pStyle w:val="PL"/>
        <w:rPr>
          <w:rFonts w:eastAsia="SimSun"/>
          <w:snapToGrid w:val="0"/>
        </w:rPr>
      </w:pPr>
      <w:r w:rsidRPr="00EA5FA7">
        <w:rPr>
          <w:rFonts w:eastAsia="SimSun"/>
          <w:snapToGrid w:val="0"/>
        </w:rPr>
        <w:tab/>
        <w:t>id-DRBs-ModifiedConf-Item,</w:t>
      </w:r>
    </w:p>
    <w:p w14:paraId="5E7D1555" w14:textId="77777777" w:rsidR="001210F8" w:rsidRPr="00EA5FA7" w:rsidRDefault="001210F8" w:rsidP="00374AFC">
      <w:pPr>
        <w:pStyle w:val="PL"/>
        <w:rPr>
          <w:rFonts w:eastAsia="SimSun"/>
          <w:snapToGrid w:val="0"/>
        </w:rPr>
      </w:pPr>
      <w:r w:rsidRPr="00EA5FA7">
        <w:rPr>
          <w:rFonts w:eastAsia="SimSun"/>
          <w:snapToGrid w:val="0"/>
        </w:rPr>
        <w:lastRenderedPageBreak/>
        <w:tab/>
        <w:t>id-DRBs-ModifiedConf-List,</w:t>
      </w:r>
    </w:p>
    <w:p w14:paraId="7FA850AA" w14:textId="77777777" w:rsidR="001210F8" w:rsidRPr="00EA5FA7" w:rsidRDefault="001210F8" w:rsidP="00374AFC">
      <w:pPr>
        <w:pStyle w:val="PL"/>
        <w:rPr>
          <w:rFonts w:eastAsia="SimSun"/>
          <w:snapToGrid w:val="0"/>
        </w:rPr>
      </w:pPr>
      <w:r w:rsidRPr="00EA5FA7">
        <w:rPr>
          <w:rFonts w:eastAsia="SimSun"/>
          <w:snapToGrid w:val="0"/>
        </w:rPr>
        <w:tab/>
        <w:t>id-DRBs-Modified-Item,</w:t>
      </w:r>
    </w:p>
    <w:p w14:paraId="772B9472" w14:textId="77777777" w:rsidR="001210F8" w:rsidRPr="00EA5FA7" w:rsidRDefault="001210F8" w:rsidP="00374AFC">
      <w:pPr>
        <w:pStyle w:val="PL"/>
        <w:rPr>
          <w:rFonts w:eastAsia="SimSun"/>
          <w:snapToGrid w:val="0"/>
        </w:rPr>
      </w:pPr>
      <w:r w:rsidRPr="00EA5FA7">
        <w:rPr>
          <w:rFonts w:eastAsia="SimSun"/>
          <w:snapToGrid w:val="0"/>
        </w:rPr>
        <w:tab/>
        <w:t>id-DRBs-Modified-List,</w:t>
      </w:r>
    </w:p>
    <w:p w14:paraId="5DEAE202" w14:textId="77777777" w:rsidR="001210F8" w:rsidRPr="00EA5FA7" w:rsidRDefault="001210F8" w:rsidP="00374AFC">
      <w:pPr>
        <w:pStyle w:val="PL"/>
        <w:rPr>
          <w:rFonts w:eastAsia="SimSun"/>
          <w:snapToGrid w:val="0"/>
        </w:rPr>
      </w:pPr>
      <w:r w:rsidRPr="00EA5FA7">
        <w:rPr>
          <w:rFonts w:eastAsia="SimSun"/>
          <w:snapToGrid w:val="0"/>
        </w:rPr>
        <w:tab/>
        <w:t>id-DRB-Notify-Item,</w:t>
      </w:r>
    </w:p>
    <w:p w14:paraId="16ED45AA" w14:textId="77777777" w:rsidR="001210F8" w:rsidRPr="00EA5FA7" w:rsidRDefault="001210F8" w:rsidP="00374AFC">
      <w:pPr>
        <w:pStyle w:val="PL"/>
        <w:rPr>
          <w:rFonts w:eastAsia="SimSun"/>
          <w:snapToGrid w:val="0"/>
        </w:rPr>
      </w:pPr>
      <w:r w:rsidRPr="00EA5FA7">
        <w:rPr>
          <w:rFonts w:eastAsia="SimSun"/>
          <w:snapToGrid w:val="0"/>
        </w:rPr>
        <w:tab/>
        <w:t>id-DRB-Notify-List,</w:t>
      </w:r>
    </w:p>
    <w:p w14:paraId="2796438E" w14:textId="77777777" w:rsidR="001210F8" w:rsidRPr="00EA5FA7" w:rsidRDefault="001210F8" w:rsidP="00374AFC">
      <w:pPr>
        <w:pStyle w:val="PL"/>
        <w:rPr>
          <w:rFonts w:eastAsia="SimSun"/>
          <w:snapToGrid w:val="0"/>
        </w:rPr>
      </w:pPr>
      <w:r w:rsidRPr="00EA5FA7">
        <w:rPr>
          <w:rFonts w:eastAsia="SimSun"/>
          <w:snapToGrid w:val="0"/>
        </w:rPr>
        <w:tab/>
        <w:t>id-DRBs-Required-ToBeModified-Item,</w:t>
      </w:r>
    </w:p>
    <w:p w14:paraId="4AAA6C49" w14:textId="77777777" w:rsidR="001210F8" w:rsidRPr="00EA5FA7" w:rsidRDefault="001210F8" w:rsidP="00374AFC">
      <w:pPr>
        <w:pStyle w:val="PL"/>
        <w:rPr>
          <w:rFonts w:eastAsia="SimSun"/>
          <w:snapToGrid w:val="0"/>
        </w:rPr>
      </w:pPr>
      <w:r w:rsidRPr="00EA5FA7">
        <w:rPr>
          <w:rFonts w:eastAsia="SimSun"/>
          <w:snapToGrid w:val="0"/>
        </w:rPr>
        <w:tab/>
        <w:t>id-DRBs-Required-ToBeModified-List,</w:t>
      </w:r>
    </w:p>
    <w:p w14:paraId="07091439" w14:textId="77777777" w:rsidR="001210F8" w:rsidRPr="00EA5FA7" w:rsidRDefault="001210F8" w:rsidP="00374AFC">
      <w:pPr>
        <w:pStyle w:val="PL"/>
        <w:rPr>
          <w:rFonts w:eastAsia="SimSun"/>
          <w:snapToGrid w:val="0"/>
        </w:rPr>
      </w:pPr>
      <w:r w:rsidRPr="00EA5FA7">
        <w:rPr>
          <w:rFonts w:eastAsia="SimSun"/>
          <w:snapToGrid w:val="0"/>
        </w:rPr>
        <w:tab/>
        <w:t>id-DRBs-Required-ToBeReleased-Item,</w:t>
      </w:r>
    </w:p>
    <w:p w14:paraId="0259912C" w14:textId="77777777" w:rsidR="001210F8" w:rsidRPr="00EA5FA7" w:rsidRDefault="001210F8" w:rsidP="00374AFC">
      <w:pPr>
        <w:pStyle w:val="PL"/>
        <w:rPr>
          <w:rFonts w:eastAsia="SimSun"/>
          <w:snapToGrid w:val="0"/>
        </w:rPr>
      </w:pPr>
      <w:r w:rsidRPr="00EA5FA7">
        <w:rPr>
          <w:rFonts w:eastAsia="SimSun"/>
          <w:snapToGrid w:val="0"/>
        </w:rPr>
        <w:tab/>
        <w:t>id-DRBs-Required-ToBeReleased-List,</w:t>
      </w:r>
    </w:p>
    <w:p w14:paraId="4122FCE2" w14:textId="77777777" w:rsidR="001210F8" w:rsidRPr="00EA5FA7" w:rsidRDefault="001210F8" w:rsidP="00374AFC">
      <w:pPr>
        <w:pStyle w:val="PL"/>
        <w:rPr>
          <w:rFonts w:eastAsia="SimSun"/>
          <w:snapToGrid w:val="0"/>
        </w:rPr>
      </w:pPr>
      <w:r w:rsidRPr="00EA5FA7">
        <w:rPr>
          <w:rFonts w:eastAsia="SimSun"/>
          <w:snapToGrid w:val="0"/>
        </w:rPr>
        <w:tab/>
        <w:t>id-DRBs-Setup-Item,</w:t>
      </w:r>
    </w:p>
    <w:p w14:paraId="764C30E8" w14:textId="77777777" w:rsidR="001210F8" w:rsidRPr="00EA5FA7" w:rsidRDefault="001210F8" w:rsidP="00374AFC">
      <w:pPr>
        <w:pStyle w:val="PL"/>
        <w:rPr>
          <w:rFonts w:eastAsia="SimSun"/>
          <w:snapToGrid w:val="0"/>
        </w:rPr>
      </w:pPr>
      <w:r w:rsidRPr="00EA5FA7">
        <w:rPr>
          <w:rFonts w:eastAsia="SimSun"/>
          <w:snapToGrid w:val="0"/>
        </w:rPr>
        <w:tab/>
        <w:t>id-DRBs-Setup-List,</w:t>
      </w:r>
    </w:p>
    <w:p w14:paraId="63FD3E13" w14:textId="77777777" w:rsidR="001210F8" w:rsidRPr="00EA5FA7" w:rsidRDefault="001210F8" w:rsidP="00374AFC">
      <w:pPr>
        <w:pStyle w:val="PL"/>
        <w:rPr>
          <w:rFonts w:eastAsia="SimSun"/>
          <w:snapToGrid w:val="0"/>
        </w:rPr>
      </w:pPr>
      <w:r w:rsidRPr="00EA5FA7">
        <w:rPr>
          <w:rFonts w:eastAsia="SimSun"/>
          <w:snapToGrid w:val="0"/>
        </w:rPr>
        <w:tab/>
        <w:t>id-DRBs-SetupMod-Item,</w:t>
      </w:r>
    </w:p>
    <w:p w14:paraId="05433A3E" w14:textId="77777777" w:rsidR="001210F8" w:rsidRPr="00EA5FA7" w:rsidRDefault="001210F8" w:rsidP="00374AFC">
      <w:pPr>
        <w:pStyle w:val="PL"/>
        <w:rPr>
          <w:rFonts w:eastAsia="SimSun"/>
          <w:snapToGrid w:val="0"/>
        </w:rPr>
      </w:pPr>
      <w:r w:rsidRPr="00EA5FA7">
        <w:rPr>
          <w:rFonts w:eastAsia="SimSun"/>
          <w:snapToGrid w:val="0"/>
        </w:rPr>
        <w:tab/>
        <w:t>id-DRBs-SetupMod-List,</w:t>
      </w:r>
    </w:p>
    <w:p w14:paraId="7F1E201B" w14:textId="77777777" w:rsidR="001210F8" w:rsidRPr="00EA5FA7" w:rsidRDefault="001210F8" w:rsidP="00374AFC">
      <w:pPr>
        <w:pStyle w:val="PL"/>
        <w:rPr>
          <w:rFonts w:eastAsia="SimSun"/>
          <w:snapToGrid w:val="0"/>
        </w:rPr>
      </w:pPr>
      <w:r w:rsidRPr="00EA5FA7">
        <w:rPr>
          <w:rFonts w:eastAsia="SimSun"/>
          <w:snapToGrid w:val="0"/>
        </w:rPr>
        <w:tab/>
        <w:t>id-DRBs-ToBeModified-Item,</w:t>
      </w:r>
    </w:p>
    <w:p w14:paraId="41C2A5DE" w14:textId="77777777" w:rsidR="001210F8" w:rsidRPr="00EA5FA7" w:rsidRDefault="001210F8" w:rsidP="00374AFC">
      <w:pPr>
        <w:pStyle w:val="PL"/>
        <w:rPr>
          <w:rFonts w:eastAsia="SimSun"/>
          <w:snapToGrid w:val="0"/>
        </w:rPr>
      </w:pPr>
      <w:r w:rsidRPr="00EA5FA7">
        <w:rPr>
          <w:rFonts w:eastAsia="SimSun"/>
          <w:snapToGrid w:val="0"/>
        </w:rPr>
        <w:tab/>
        <w:t>id-DRBs-ToBeModified-List,</w:t>
      </w:r>
    </w:p>
    <w:p w14:paraId="63620B71" w14:textId="77777777" w:rsidR="001210F8" w:rsidRPr="00EA5FA7" w:rsidRDefault="001210F8" w:rsidP="00374AFC">
      <w:pPr>
        <w:pStyle w:val="PL"/>
        <w:rPr>
          <w:rFonts w:eastAsia="SimSun"/>
          <w:snapToGrid w:val="0"/>
        </w:rPr>
      </w:pPr>
      <w:r w:rsidRPr="00EA5FA7">
        <w:rPr>
          <w:rFonts w:eastAsia="SimSun"/>
          <w:snapToGrid w:val="0"/>
        </w:rPr>
        <w:tab/>
        <w:t>id-DRBs-ToBeReleased-Item,</w:t>
      </w:r>
    </w:p>
    <w:p w14:paraId="435DC711" w14:textId="77777777" w:rsidR="001210F8" w:rsidRPr="00EA5FA7" w:rsidRDefault="001210F8" w:rsidP="00374AFC">
      <w:pPr>
        <w:pStyle w:val="PL"/>
        <w:rPr>
          <w:rFonts w:eastAsia="SimSun"/>
          <w:snapToGrid w:val="0"/>
        </w:rPr>
      </w:pPr>
      <w:r w:rsidRPr="00EA5FA7">
        <w:rPr>
          <w:rFonts w:eastAsia="SimSun"/>
          <w:snapToGrid w:val="0"/>
        </w:rPr>
        <w:tab/>
        <w:t>id-DRBs-ToBeReleased-List,</w:t>
      </w:r>
    </w:p>
    <w:p w14:paraId="7FAAA8EB" w14:textId="77777777" w:rsidR="001210F8" w:rsidRPr="00EA5FA7" w:rsidRDefault="001210F8" w:rsidP="00374AFC">
      <w:pPr>
        <w:pStyle w:val="PL"/>
        <w:rPr>
          <w:rFonts w:eastAsia="SimSun"/>
          <w:snapToGrid w:val="0"/>
        </w:rPr>
      </w:pPr>
      <w:r w:rsidRPr="00EA5FA7">
        <w:rPr>
          <w:rFonts w:eastAsia="SimSun"/>
          <w:snapToGrid w:val="0"/>
        </w:rPr>
        <w:tab/>
        <w:t>id-DRBs-ToBeSetup-Item,</w:t>
      </w:r>
    </w:p>
    <w:p w14:paraId="511F4617" w14:textId="77777777" w:rsidR="001210F8" w:rsidRPr="00EA5FA7" w:rsidRDefault="001210F8" w:rsidP="00374AFC">
      <w:pPr>
        <w:pStyle w:val="PL"/>
        <w:rPr>
          <w:rFonts w:eastAsia="SimSun"/>
          <w:snapToGrid w:val="0"/>
        </w:rPr>
      </w:pPr>
      <w:r w:rsidRPr="00EA5FA7">
        <w:rPr>
          <w:rFonts w:eastAsia="SimSun"/>
          <w:snapToGrid w:val="0"/>
        </w:rPr>
        <w:tab/>
        <w:t>id-DRBs-ToBeSetup-List,</w:t>
      </w:r>
    </w:p>
    <w:p w14:paraId="37D0D0F9" w14:textId="77777777" w:rsidR="001210F8" w:rsidRPr="00EA5FA7" w:rsidRDefault="001210F8" w:rsidP="00374AFC">
      <w:pPr>
        <w:pStyle w:val="PL"/>
        <w:rPr>
          <w:rFonts w:eastAsia="SimSun"/>
          <w:snapToGrid w:val="0"/>
        </w:rPr>
      </w:pPr>
      <w:r w:rsidRPr="00EA5FA7">
        <w:rPr>
          <w:rFonts w:eastAsia="SimSun"/>
          <w:snapToGrid w:val="0"/>
        </w:rPr>
        <w:tab/>
        <w:t>id-DRBs-ToBeSetupMod-Item,</w:t>
      </w:r>
    </w:p>
    <w:p w14:paraId="60EDBA85" w14:textId="77777777" w:rsidR="001210F8" w:rsidRPr="00EA5FA7" w:rsidRDefault="001210F8" w:rsidP="00374AFC">
      <w:pPr>
        <w:pStyle w:val="PL"/>
        <w:rPr>
          <w:rFonts w:eastAsia="SimSun"/>
          <w:snapToGrid w:val="0"/>
        </w:rPr>
      </w:pPr>
      <w:r w:rsidRPr="00EA5FA7">
        <w:rPr>
          <w:rFonts w:eastAsia="SimSun"/>
          <w:snapToGrid w:val="0"/>
        </w:rPr>
        <w:tab/>
        <w:t>id-DRBs-ToBeSetupMod-List,</w:t>
      </w:r>
    </w:p>
    <w:p w14:paraId="1B1966E5" w14:textId="77777777" w:rsidR="001210F8" w:rsidRPr="00EA5FA7" w:rsidRDefault="001210F8" w:rsidP="00374AFC">
      <w:pPr>
        <w:pStyle w:val="PL"/>
        <w:rPr>
          <w:rFonts w:eastAsia="SimSun"/>
          <w:snapToGrid w:val="0"/>
        </w:rPr>
      </w:pPr>
      <w:r w:rsidRPr="00EA5FA7">
        <w:rPr>
          <w:rFonts w:eastAsia="SimSun"/>
          <w:snapToGrid w:val="0"/>
        </w:rPr>
        <w:tab/>
        <w:t>id-DRXCycle,</w:t>
      </w:r>
    </w:p>
    <w:p w14:paraId="388D2C38" w14:textId="77777777" w:rsidR="001210F8" w:rsidRPr="00EA5FA7" w:rsidRDefault="001210F8" w:rsidP="00374AFC">
      <w:pPr>
        <w:pStyle w:val="PL"/>
        <w:rPr>
          <w:rFonts w:eastAsia="SimSun"/>
          <w:snapToGrid w:val="0"/>
        </w:rPr>
      </w:pPr>
      <w:r w:rsidRPr="00EA5FA7">
        <w:rPr>
          <w:rFonts w:eastAsia="SimSun"/>
          <w:snapToGrid w:val="0"/>
        </w:rPr>
        <w:tab/>
        <w:t>id-DUtoCURRCInformation,</w:t>
      </w:r>
    </w:p>
    <w:p w14:paraId="1AE62FB2" w14:textId="77777777" w:rsidR="001210F8" w:rsidRPr="00EA5FA7" w:rsidRDefault="001210F8" w:rsidP="00374AFC">
      <w:pPr>
        <w:pStyle w:val="PL"/>
        <w:rPr>
          <w:rFonts w:eastAsia="SimSun"/>
          <w:snapToGrid w:val="0"/>
        </w:rPr>
      </w:pPr>
      <w:r w:rsidRPr="00EA5FA7">
        <w:rPr>
          <w:rFonts w:eastAsia="SimSun"/>
          <w:snapToGrid w:val="0"/>
        </w:rPr>
        <w:tab/>
        <w:t>id-ExecuteDuplication,</w:t>
      </w:r>
    </w:p>
    <w:p w14:paraId="0BC080DB" w14:textId="77777777" w:rsidR="001210F8" w:rsidRPr="00EA5FA7" w:rsidRDefault="001210F8" w:rsidP="00374AFC">
      <w:pPr>
        <w:pStyle w:val="PL"/>
        <w:rPr>
          <w:rFonts w:eastAsia="SimSun"/>
          <w:snapToGrid w:val="0"/>
        </w:rPr>
      </w:pPr>
      <w:r w:rsidRPr="00EA5FA7">
        <w:rPr>
          <w:rFonts w:eastAsia="SimSun"/>
          <w:snapToGrid w:val="0"/>
        </w:rPr>
        <w:tab/>
        <w:t>id-FullConfiguration,</w:t>
      </w:r>
    </w:p>
    <w:p w14:paraId="731C0615" w14:textId="77777777" w:rsidR="001210F8" w:rsidRPr="00DA11D0" w:rsidRDefault="001210F8" w:rsidP="00374AFC">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15223A22" w14:textId="77777777" w:rsidR="001210F8" w:rsidRPr="00EA5FA7" w:rsidRDefault="001210F8" w:rsidP="00374AFC">
      <w:pPr>
        <w:pStyle w:val="PL"/>
        <w:rPr>
          <w:rFonts w:eastAsia="SimSun"/>
          <w:snapToGrid w:val="0"/>
        </w:rPr>
      </w:pPr>
      <w:r w:rsidRPr="00EA5FA7">
        <w:rPr>
          <w:rFonts w:eastAsia="SimSun"/>
          <w:snapToGrid w:val="0"/>
        </w:rPr>
        <w:tab/>
        <w:t>id-gNB-CU-UE-F1AP-ID,</w:t>
      </w:r>
    </w:p>
    <w:p w14:paraId="5D1CF068" w14:textId="77777777" w:rsidR="001210F8" w:rsidRPr="0009701E" w:rsidRDefault="001210F8" w:rsidP="00374AFC">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3A3FBF9E" w14:textId="77777777" w:rsidR="001210F8" w:rsidRPr="0009701E" w:rsidRDefault="001210F8" w:rsidP="00374AFC">
      <w:pPr>
        <w:pStyle w:val="PL"/>
        <w:rPr>
          <w:rFonts w:eastAsia="SimSun"/>
          <w:lang w:val="fr-FR"/>
        </w:rPr>
      </w:pPr>
      <w:r w:rsidRPr="0009701E">
        <w:rPr>
          <w:rFonts w:eastAsia="SimSun"/>
          <w:snapToGrid w:val="0"/>
          <w:lang w:val="fr-FR"/>
        </w:rPr>
        <w:tab/>
      </w:r>
      <w:r w:rsidRPr="0009701E">
        <w:rPr>
          <w:rFonts w:eastAsia="SimSun"/>
          <w:lang w:val="fr-FR"/>
        </w:rPr>
        <w:t>id-gNB-DU-UE-F1AP-ID,</w:t>
      </w:r>
    </w:p>
    <w:p w14:paraId="3AA6D136" w14:textId="77777777" w:rsidR="001210F8" w:rsidRPr="009A1425" w:rsidRDefault="001210F8" w:rsidP="00374AFC">
      <w:pPr>
        <w:pStyle w:val="PL"/>
        <w:rPr>
          <w:rFonts w:eastAsia="SimSun"/>
        </w:rPr>
      </w:pPr>
      <w:r w:rsidRPr="0009701E">
        <w:rPr>
          <w:rFonts w:eastAsia="SimSun"/>
          <w:lang w:val="fr-FR"/>
        </w:rPr>
        <w:tab/>
      </w:r>
      <w:r w:rsidRPr="009A1425">
        <w:rPr>
          <w:rFonts w:eastAsia="SimSun"/>
        </w:rPr>
        <w:t>id-gNB-DU-ID,</w:t>
      </w:r>
    </w:p>
    <w:p w14:paraId="2CB4E307" w14:textId="77777777" w:rsidR="001210F8" w:rsidRPr="009A1425" w:rsidRDefault="001210F8" w:rsidP="00374AFC">
      <w:pPr>
        <w:pStyle w:val="PL"/>
        <w:rPr>
          <w:rFonts w:eastAsia="SimSun"/>
        </w:rPr>
      </w:pPr>
      <w:r w:rsidRPr="009A1425">
        <w:rPr>
          <w:rFonts w:eastAsia="SimSun"/>
        </w:rPr>
        <w:tab/>
        <w:t>id-GNB-DU-Served-Cells-Item,</w:t>
      </w:r>
    </w:p>
    <w:p w14:paraId="3276584A" w14:textId="77777777" w:rsidR="001210F8" w:rsidRPr="009A1425" w:rsidRDefault="001210F8" w:rsidP="00374AFC">
      <w:pPr>
        <w:pStyle w:val="PL"/>
        <w:rPr>
          <w:rFonts w:eastAsia="SimSun"/>
        </w:rPr>
      </w:pPr>
      <w:r w:rsidRPr="009A1425">
        <w:rPr>
          <w:rFonts w:eastAsia="SimSun"/>
        </w:rPr>
        <w:tab/>
        <w:t>id-gNB-DU-Served-Cells-List,</w:t>
      </w:r>
      <w:r w:rsidRPr="009A1425">
        <w:t xml:space="preserve"> </w:t>
      </w:r>
    </w:p>
    <w:p w14:paraId="0125D312" w14:textId="77777777" w:rsidR="001210F8" w:rsidRPr="009A1425" w:rsidRDefault="001210F8" w:rsidP="00374AFC">
      <w:pPr>
        <w:pStyle w:val="PL"/>
        <w:rPr>
          <w:rFonts w:eastAsia="SimSun"/>
        </w:rPr>
      </w:pPr>
      <w:r w:rsidRPr="009A1425">
        <w:rPr>
          <w:rFonts w:eastAsia="SimSun"/>
        </w:rPr>
        <w:tab/>
        <w:t>id-gNB-CU-Name,</w:t>
      </w:r>
    </w:p>
    <w:p w14:paraId="231F1842" w14:textId="77777777" w:rsidR="001210F8" w:rsidRDefault="001210F8" w:rsidP="00374AFC">
      <w:pPr>
        <w:pStyle w:val="PL"/>
        <w:rPr>
          <w:snapToGrid w:val="0"/>
        </w:rPr>
      </w:pPr>
      <w:r w:rsidRPr="009A1425">
        <w:rPr>
          <w:rFonts w:eastAsia="SimSun"/>
        </w:rPr>
        <w:tab/>
      </w:r>
      <w:r w:rsidRPr="00EA5FA7">
        <w:rPr>
          <w:rFonts w:eastAsia="SimSun"/>
          <w:snapToGrid w:val="0"/>
        </w:rPr>
        <w:t>id-gNB-DU-Name,</w:t>
      </w:r>
    </w:p>
    <w:p w14:paraId="7AF250B9" w14:textId="77777777" w:rsidR="001210F8" w:rsidRDefault="001210F8" w:rsidP="00374AFC">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D0FD01E" w14:textId="77777777" w:rsidR="001210F8" w:rsidRPr="00EA5FA7" w:rsidRDefault="001210F8" w:rsidP="00374AFC">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2AFD75B" w14:textId="77777777" w:rsidR="001210F8" w:rsidRPr="00EA5FA7" w:rsidRDefault="001210F8" w:rsidP="00374AFC">
      <w:pPr>
        <w:pStyle w:val="PL"/>
        <w:rPr>
          <w:rFonts w:eastAsia="SimSun"/>
          <w:snapToGrid w:val="0"/>
        </w:rPr>
      </w:pPr>
      <w:r w:rsidRPr="00EA5FA7">
        <w:rPr>
          <w:rFonts w:eastAsia="SimSun"/>
          <w:snapToGrid w:val="0"/>
        </w:rPr>
        <w:tab/>
        <w:t>id-InactivityMonitoringRequest,</w:t>
      </w:r>
    </w:p>
    <w:p w14:paraId="4EE58A56" w14:textId="77777777" w:rsidR="001210F8" w:rsidRPr="00EA5FA7" w:rsidRDefault="001210F8" w:rsidP="00374AFC">
      <w:pPr>
        <w:pStyle w:val="PL"/>
        <w:rPr>
          <w:rFonts w:eastAsia="SimSun"/>
          <w:snapToGrid w:val="0"/>
        </w:rPr>
      </w:pPr>
      <w:r w:rsidRPr="00EA5FA7">
        <w:rPr>
          <w:rFonts w:eastAsia="SimSun"/>
          <w:snapToGrid w:val="0"/>
        </w:rPr>
        <w:tab/>
        <w:t>id-InactivityMonitoringResponse,</w:t>
      </w:r>
    </w:p>
    <w:p w14:paraId="56F8DBA2" w14:textId="77777777" w:rsidR="001210F8" w:rsidRPr="00DA11D0" w:rsidRDefault="001210F8" w:rsidP="00374AFC">
      <w:pPr>
        <w:pStyle w:val="PL"/>
      </w:pPr>
      <w:r w:rsidRPr="00DA11D0">
        <w:tab/>
        <w:t>id-MBS-Area-Session-ID,</w:t>
      </w:r>
    </w:p>
    <w:p w14:paraId="240EC040" w14:textId="77777777" w:rsidR="001210F8" w:rsidRPr="00DA11D0" w:rsidRDefault="001210F8" w:rsidP="00374AFC">
      <w:pPr>
        <w:pStyle w:val="PL"/>
        <w:rPr>
          <w:rFonts w:eastAsia="SimSun"/>
          <w:snapToGrid w:val="0"/>
        </w:rPr>
      </w:pPr>
      <w:r w:rsidRPr="00DA11D0">
        <w:tab/>
        <w:t>id-MBS-</w:t>
      </w:r>
      <w:proofErr w:type="spellStart"/>
      <w:r w:rsidRPr="00DA11D0">
        <w:rPr>
          <w:noProof w:val="0"/>
        </w:rPr>
        <w:t>CUtoDURRCInformation</w:t>
      </w:r>
      <w:proofErr w:type="spellEnd"/>
      <w:r w:rsidRPr="00DA11D0">
        <w:rPr>
          <w:noProof w:val="0"/>
        </w:rPr>
        <w:t>,</w:t>
      </w:r>
    </w:p>
    <w:p w14:paraId="64F22E64" w14:textId="77777777" w:rsidR="001210F8" w:rsidRPr="00DA11D0" w:rsidRDefault="001210F8" w:rsidP="00374AFC">
      <w:pPr>
        <w:pStyle w:val="PL"/>
        <w:rPr>
          <w:noProof w:val="0"/>
        </w:rPr>
      </w:pPr>
      <w:r w:rsidRPr="00DA11D0">
        <w:rPr>
          <w:rFonts w:eastAsia="SimSun"/>
          <w:snapToGrid w:val="0"/>
        </w:rPr>
        <w:tab/>
        <w:t>id-MBS</w:t>
      </w:r>
      <w:r w:rsidRPr="00DA11D0">
        <w:rPr>
          <w:noProof w:val="0"/>
        </w:rPr>
        <w:t>-Session-ID,</w:t>
      </w:r>
    </w:p>
    <w:p w14:paraId="39EA95AF" w14:textId="77777777" w:rsidR="001210F8" w:rsidRPr="00F85EA2" w:rsidRDefault="001210F8" w:rsidP="00374AFC">
      <w:pPr>
        <w:pStyle w:val="PL"/>
        <w:rPr>
          <w:noProof w:val="0"/>
        </w:rPr>
      </w:pPr>
      <w:r w:rsidRPr="00DA11D0">
        <w:rPr>
          <w:noProof w:val="0"/>
        </w:rPr>
        <w:tab/>
      </w:r>
      <w:r w:rsidRPr="00F85EA2">
        <w:rPr>
          <w:noProof w:val="0"/>
        </w:rPr>
        <w:t>id-MBS-</w:t>
      </w:r>
      <w:proofErr w:type="spellStart"/>
      <w:r w:rsidRPr="00F85EA2">
        <w:rPr>
          <w:noProof w:val="0"/>
        </w:rPr>
        <w:t>ServiceArea</w:t>
      </w:r>
      <w:proofErr w:type="spellEnd"/>
      <w:r w:rsidRPr="00F85EA2">
        <w:rPr>
          <w:noProof w:val="0"/>
        </w:rPr>
        <w:t>,</w:t>
      </w:r>
    </w:p>
    <w:p w14:paraId="777D2EDE" w14:textId="77777777" w:rsidR="001210F8" w:rsidRDefault="001210F8" w:rsidP="00374AFC">
      <w:pPr>
        <w:pStyle w:val="PL"/>
        <w:rPr>
          <w:noProof w:val="0"/>
        </w:rPr>
      </w:pPr>
      <w:r w:rsidRPr="00F85EA2">
        <w:rPr>
          <w:noProof w:val="0"/>
        </w:rPr>
        <w:tab/>
        <w:t>id-MBSMulticastF1UContextDescriptor,</w:t>
      </w:r>
    </w:p>
    <w:p w14:paraId="187BE1C1" w14:textId="77777777" w:rsidR="001210F8" w:rsidRDefault="001210F8" w:rsidP="00374AFC">
      <w:pPr>
        <w:pStyle w:val="PL"/>
        <w:rPr>
          <w:noProof w:val="0"/>
        </w:rPr>
      </w:pPr>
      <w:r>
        <w:rPr>
          <w:noProof w:val="0"/>
        </w:rPr>
        <w:tab/>
      </w:r>
      <w:r w:rsidRPr="00EA5FA7">
        <w:rPr>
          <w:noProof w:val="0"/>
        </w:rPr>
        <w:t>id-</w:t>
      </w:r>
      <w:r>
        <w:rPr>
          <w:noProof w:val="0"/>
        </w:rPr>
        <w:t>MC-</w:t>
      </w:r>
      <w:proofErr w:type="spellStart"/>
      <w:r w:rsidRPr="00EA5FA7">
        <w:rPr>
          <w:noProof w:val="0"/>
        </w:rPr>
        <w:t>PagingCell</w:t>
      </w:r>
      <w:proofErr w:type="spellEnd"/>
      <w:r w:rsidRPr="00EA5FA7">
        <w:rPr>
          <w:noProof w:val="0"/>
        </w:rPr>
        <w:t>-Item</w:t>
      </w:r>
      <w:r>
        <w:rPr>
          <w:noProof w:val="0"/>
        </w:rPr>
        <w:t>,</w:t>
      </w:r>
    </w:p>
    <w:p w14:paraId="63905A31" w14:textId="77777777" w:rsidR="001210F8" w:rsidRDefault="001210F8" w:rsidP="00374AFC">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33E0E2AB" w14:textId="77777777" w:rsidR="001210F8" w:rsidRPr="00F85EA2" w:rsidRDefault="001210F8" w:rsidP="00374AFC">
      <w:pPr>
        <w:pStyle w:val="PL"/>
        <w:rPr>
          <w:rFonts w:eastAsia="MS Gothic"/>
          <w:snapToGrid w:val="0"/>
        </w:rPr>
      </w:pPr>
      <w:r>
        <w:rPr>
          <w:noProof w:val="0"/>
        </w:rPr>
        <w:tab/>
        <w:t>id-</w:t>
      </w:r>
      <w:r w:rsidRPr="006D5F02">
        <w:rPr>
          <w:noProof w:val="0"/>
        </w:rPr>
        <w:t>MulticastF1UContextReferenceCU</w:t>
      </w:r>
      <w:r>
        <w:rPr>
          <w:noProof w:val="0"/>
        </w:rPr>
        <w:t>,</w:t>
      </w:r>
    </w:p>
    <w:p w14:paraId="55647DEE" w14:textId="77777777" w:rsidR="001210F8" w:rsidRPr="00F85EA2" w:rsidRDefault="001210F8" w:rsidP="00374AFC">
      <w:pPr>
        <w:pStyle w:val="PL"/>
        <w:rPr>
          <w:rFonts w:eastAsia="MS Gothic"/>
          <w:snapToGrid w:val="0"/>
        </w:rPr>
      </w:pPr>
      <w:r>
        <w:rPr>
          <w:noProof w:val="0"/>
        </w:rPr>
        <w:tab/>
        <w:t>id-</w:t>
      </w:r>
      <w:proofErr w:type="spellStart"/>
      <w:r>
        <w:t>MulticastMBSSessionSetupList</w:t>
      </w:r>
      <w:proofErr w:type="spellEnd"/>
      <w:r>
        <w:t>,</w:t>
      </w:r>
    </w:p>
    <w:p w14:paraId="0B3FFC10" w14:textId="77777777" w:rsidR="001210F8" w:rsidRPr="00F85EA2" w:rsidRDefault="001210F8" w:rsidP="00374AFC">
      <w:pPr>
        <w:pStyle w:val="PL"/>
        <w:rPr>
          <w:rFonts w:eastAsia="MS Gothic"/>
          <w:snapToGrid w:val="0"/>
        </w:rPr>
      </w:pPr>
      <w:r>
        <w:rPr>
          <w:noProof w:val="0"/>
        </w:rPr>
        <w:tab/>
        <w:t>id-</w:t>
      </w:r>
      <w:proofErr w:type="spellStart"/>
      <w:r>
        <w:t>MulticastMBSSessionRemoveList</w:t>
      </w:r>
      <w:proofErr w:type="spellEnd"/>
      <w:r>
        <w:t>,</w:t>
      </w:r>
    </w:p>
    <w:p w14:paraId="30B5BB2B"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46DA33CB" w14:textId="77777777" w:rsidR="001210F8" w:rsidRPr="00F85EA2" w:rsidRDefault="001210F8" w:rsidP="00374AFC">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3C01BE0D" w14:textId="77777777" w:rsidR="001210F8" w:rsidRPr="00F85EA2" w:rsidRDefault="001210F8" w:rsidP="00374AFC">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9E4C141"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47D6ADDC"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11D8A332" w14:textId="77777777" w:rsidR="001210F8" w:rsidRPr="00F85EA2" w:rsidRDefault="001210F8" w:rsidP="00374AFC">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-FailedToBeSetupMod-Item,</w:t>
      </w:r>
    </w:p>
    <w:p w14:paraId="3EF97993" w14:textId="77777777" w:rsidR="001210F8" w:rsidRPr="00F85EA2" w:rsidRDefault="001210F8" w:rsidP="00374AFC">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03B9D007"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0A6E44EF"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435734A1"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038AD9FC"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00D955B1"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2CB9232C"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5587077B"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3836DD60"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2BD78C62"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073163A5"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0CC874D4"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0136B23A"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2A5FF9F1" w14:textId="77777777" w:rsidR="001210F8" w:rsidRPr="00F85EA2" w:rsidRDefault="001210F8" w:rsidP="00374AFC">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3F046619" w14:textId="77777777" w:rsidR="001210F8" w:rsidRPr="00F85EA2" w:rsidRDefault="001210F8" w:rsidP="00374AFC">
      <w:pPr>
        <w:pStyle w:val="PL"/>
        <w:rPr>
          <w:noProof w:val="0"/>
        </w:rPr>
      </w:pPr>
      <w:r w:rsidRPr="00F85EA2">
        <w:rPr>
          <w:rFonts w:eastAsia="SimSun"/>
          <w:snapToGrid w:val="0"/>
        </w:rPr>
        <w:tab/>
      </w:r>
      <w:r w:rsidRPr="00F85EA2">
        <w:rPr>
          <w:noProof w:val="0"/>
        </w:rPr>
        <w:t>id-MulticastF1UContext-ToBeSetup-List,</w:t>
      </w:r>
    </w:p>
    <w:p w14:paraId="26CDA05E" w14:textId="77777777" w:rsidR="001210F8" w:rsidRPr="00F85EA2" w:rsidRDefault="001210F8" w:rsidP="00374AFC">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398DF8AF" w14:textId="77777777" w:rsidR="001210F8" w:rsidRPr="00F85EA2" w:rsidRDefault="001210F8" w:rsidP="00374AFC">
      <w:pPr>
        <w:pStyle w:val="PL"/>
        <w:rPr>
          <w:noProof w:val="0"/>
        </w:rPr>
      </w:pPr>
      <w:r w:rsidRPr="00F85EA2">
        <w:rPr>
          <w:rFonts w:eastAsia="SimSun"/>
        </w:rPr>
        <w:tab/>
      </w:r>
      <w:r w:rsidRPr="00F85EA2">
        <w:rPr>
          <w:noProof w:val="0"/>
        </w:rPr>
        <w:t>id-MulticastF1UContext-Setup-List,</w:t>
      </w:r>
    </w:p>
    <w:p w14:paraId="168A36CE" w14:textId="77777777" w:rsidR="001210F8" w:rsidRPr="00F85EA2" w:rsidRDefault="001210F8" w:rsidP="00374AFC">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4F653F86" w14:textId="77777777" w:rsidR="001210F8" w:rsidRPr="00F85EA2" w:rsidRDefault="001210F8" w:rsidP="00374AFC">
      <w:pPr>
        <w:pStyle w:val="PL"/>
        <w:rPr>
          <w:noProof w:val="0"/>
        </w:rPr>
      </w:pPr>
      <w:r w:rsidRPr="00F85EA2">
        <w:rPr>
          <w:rFonts w:eastAsia="SimSun"/>
        </w:rPr>
        <w:tab/>
      </w:r>
      <w:r w:rsidRPr="00F85EA2">
        <w:rPr>
          <w:noProof w:val="0"/>
        </w:rPr>
        <w:t>id-MulticastF1UContext-FailedToBeSetup-List,</w:t>
      </w:r>
    </w:p>
    <w:p w14:paraId="7A42C47A" w14:textId="77777777" w:rsidR="001210F8" w:rsidRPr="00F85EA2" w:rsidRDefault="001210F8" w:rsidP="00374AFC">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6E78837D" w14:textId="77777777" w:rsidR="001210F8" w:rsidRPr="0072303B" w:rsidRDefault="001210F8" w:rsidP="00374AFC">
      <w:pPr>
        <w:pStyle w:val="PL"/>
        <w:rPr>
          <w:rFonts w:eastAsia="SimSun"/>
          <w:snapToGrid w:val="0"/>
        </w:rPr>
      </w:pPr>
      <w:bookmarkStart w:id="806" w:name="OLE_LINK284"/>
      <w:bookmarkStart w:id="807"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806"/>
    <w:bookmarkEnd w:id="807"/>
    <w:p w14:paraId="20594654" w14:textId="77777777" w:rsidR="001210F8" w:rsidRPr="00EA5FA7" w:rsidRDefault="001210F8" w:rsidP="00374AF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1BEBB7FE" w14:textId="77777777" w:rsidR="001210F8" w:rsidRPr="00EA5FA7" w:rsidRDefault="001210F8" w:rsidP="00374AF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3CFE5CF2" w14:textId="77777777" w:rsidR="001210F8" w:rsidRPr="009A1425" w:rsidRDefault="001210F8" w:rsidP="00374AFC">
      <w:pPr>
        <w:pStyle w:val="PL"/>
        <w:rPr>
          <w:rFonts w:eastAsia="SimSun"/>
          <w:snapToGrid w:val="0"/>
        </w:rPr>
      </w:pPr>
      <w:r w:rsidRPr="00EA5FA7">
        <w:rPr>
          <w:rFonts w:eastAsia="SimSun"/>
          <w:snapToGrid w:val="0"/>
        </w:rPr>
        <w:tab/>
      </w:r>
      <w:r w:rsidRPr="009A1425">
        <w:rPr>
          <w:rFonts w:eastAsia="SimSun"/>
          <w:snapToGrid w:val="0"/>
        </w:rPr>
        <w:t>id-oldgNB-DU-UE-F1AP-ID,</w:t>
      </w:r>
    </w:p>
    <w:p w14:paraId="0540894F" w14:textId="77777777" w:rsidR="001210F8" w:rsidRPr="00EA5FA7" w:rsidRDefault="001210F8" w:rsidP="00374AFC">
      <w:pPr>
        <w:pStyle w:val="PL"/>
        <w:rPr>
          <w:rFonts w:eastAsia="SimSun"/>
          <w:snapToGrid w:val="0"/>
        </w:rPr>
      </w:pPr>
      <w:r w:rsidRPr="009A1425">
        <w:tab/>
      </w:r>
      <w:r w:rsidRPr="00EA5FA7">
        <w:t>id-PLMNAssistanceInfoForNetShar,</w:t>
      </w:r>
    </w:p>
    <w:p w14:paraId="17E04390" w14:textId="77777777" w:rsidR="001210F8" w:rsidRPr="00EA5FA7" w:rsidRDefault="001210F8" w:rsidP="00374AFC">
      <w:pPr>
        <w:pStyle w:val="PL"/>
        <w:rPr>
          <w:rFonts w:eastAsia="SimSun"/>
          <w:snapToGrid w:val="0"/>
        </w:rPr>
      </w:pPr>
      <w:r w:rsidRPr="00EA5FA7">
        <w:rPr>
          <w:rFonts w:eastAsia="SimSun"/>
          <w:snapToGrid w:val="0"/>
        </w:rPr>
        <w:tab/>
        <w:t>id-Potential-SpCell-Item,</w:t>
      </w:r>
    </w:p>
    <w:p w14:paraId="118CB711" w14:textId="77777777" w:rsidR="001210F8" w:rsidRPr="00EA5FA7" w:rsidRDefault="001210F8" w:rsidP="00374AFC">
      <w:pPr>
        <w:pStyle w:val="PL"/>
        <w:rPr>
          <w:rFonts w:eastAsia="SimSun"/>
          <w:snapToGrid w:val="0"/>
        </w:rPr>
      </w:pPr>
      <w:r w:rsidRPr="00EA5FA7">
        <w:rPr>
          <w:rFonts w:eastAsia="SimSun"/>
          <w:snapToGrid w:val="0"/>
        </w:rPr>
        <w:tab/>
        <w:t>id-Potential-SpCell-List,</w:t>
      </w:r>
    </w:p>
    <w:p w14:paraId="5E57D327" w14:textId="77777777" w:rsidR="001210F8" w:rsidRPr="00EA5FA7" w:rsidRDefault="001210F8" w:rsidP="00374AFC">
      <w:pPr>
        <w:pStyle w:val="PL"/>
        <w:rPr>
          <w:rFonts w:eastAsia="SimSun"/>
          <w:snapToGrid w:val="0"/>
        </w:rPr>
      </w:pPr>
      <w:r w:rsidRPr="00EA5FA7">
        <w:rPr>
          <w:rFonts w:eastAsia="SimSun"/>
          <w:snapToGrid w:val="0"/>
        </w:rPr>
        <w:tab/>
        <w:t xml:space="preserve">id-RAT-FrequencyPriorityInformation, </w:t>
      </w:r>
    </w:p>
    <w:p w14:paraId="6A4C600C" w14:textId="77777777" w:rsidR="001210F8" w:rsidRPr="00EA5FA7" w:rsidRDefault="001210F8" w:rsidP="00374AF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0F0DA73F" w14:textId="77777777" w:rsidR="001210F8" w:rsidRDefault="001210F8" w:rsidP="00374AFC">
      <w:pPr>
        <w:pStyle w:val="PL"/>
        <w:rPr>
          <w:rFonts w:eastAsia="SimSun"/>
          <w:snapToGrid w:val="0"/>
        </w:rPr>
      </w:pPr>
      <w:r w:rsidRPr="00EA5FA7">
        <w:rPr>
          <w:rFonts w:eastAsia="SimSun"/>
          <w:snapToGrid w:val="0"/>
        </w:rPr>
        <w:tab/>
        <w:t>id-ResetType,</w:t>
      </w:r>
    </w:p>
    <w:p w14:paraId="19D5CB2B" w14:textId="77777777" w:rsidR="001210F8" w:rsidRPr="00EA5FA7" w:rsidRDefault="001210F8" w:rsidP="00374AFC">
      <w:pPr>
        <w:pStyle w:val="PL"/>
        <w:rPr>
          <w:rFonts w:eastAsia="SimSun"/>
          <w:snapToGrid w:val="0"/>
        </w:rPr>
      </w:pPr>
      <w:r>
        <w:rPr>
          <w:rFonts w:eastAsia="SimSun"/>
          <w:snapToGrid w:val="0"/>
        </w:rPr>
        <w:tab/>
        <w:t>id-RequestedSRSTransmissionCharacteristics,</w:t>
      </w:r>
    </w:p>
    <w:p w14:paraId="39DFFBB3" w14:textId="77777777" w:rsidR="001210F8" w:rsidRPr="00EA5FA7" w:rsidRDefault="001210F8" w:rsidP="00374AFC">
      <w:pPr>
        <w:pStyle w:val="PL"/>
        <w:rPr>
          <w:rFonts w:eastAsia="SimSun"/>
          <w:snapToGrid w:val="0"/>
        </w:rPr>
      </w:pPr>
      <w:r w:rsidRPr="00EA5FA7">
        <w:rPr>
          <w:rFonts w:eastAsia="SimSun"/>
          <w:snapToGrid w:val="0"/>
        </w:rPr>
        <w:tab/>
        <w:t>id-ResourceCoordinationTransferContainer,</w:t>
      </w:r>
    </w:p>
    <w:p w14:paraId="60C7DC04" w14:textId="77777777" w:rsidR="001210F8" w:rsidRPr="00EA5FA7" w:rsidRDefault="001210F8" w:rsidP="00374AFC">
      <w:pPr>
        <w:pStyle w:val="PL"/>
        <w:rPr>
          <w:rFonts w:eastAsia="SimSun"/>
          <w:snapToGrid w:val="0"/>
        </w:rPr>
      </w:pPr>
      <w:r w:rsidRPr="00EA5FA7">
        <w:rPr>
          <w:rFonts w:eastAsia="SimSun"/>
          <w:snapToGrid w:val="0"/>
        </w:rPr>
        <w:tab/>
        <w:t>id-RRCContainer,</w:t>
      </w:r>
    </w:p>
    <w:p w14:paraId="6E50650F" w14:textId="77777777" w:rsidR="001210F8" w:rsidRPr="00EA5FA7" w:rsidRDefault="001210F8" w:rsidP="00374AFC">
      <w:pPr>
        <w:pStyle w:val="PL"/>
        <w:rPr>
          <w:rFonts w:eastAsia="SimSun"/>
          <w:snapToGrid w:val="0"/>
        </w:rPr>
      </w:pPr>
      <w:r w:rsidRPr="00EA5FA7">
        <w:rPr>
          <w:rFonts w:eastAsia="SimSun"/>
          <w:snapToGrid w:val="0"/>
        </w:rPr>
        <w:tab/>
        <w:t>id-RRCContainer-RRCSetupComplete,</w:t>
      </w:r>
    </w:p>
    <w:p w14:paraId="1D41E7F6" w14:textId="77777777" w:rsidR="001210F8" w:rsidRPr="00EA5FA7" w:rsidRDefault="001210F8" w:rsidP="00374AFC">
      <w:pPr>
        <w:pStyle w:val="PL"/>
        <w:rPr>
          <w:rFonts w:eastAsia="SimSun"/>
          <w:snapToGrid w:val="0"/>
        </w:rPr>
      </w:pPr>
      <w:r w:rsidRPr="00EA5FA7">
        <w:rPr>
          <w:rFonts w:eastAsia="SimSun"/>
          <w:snapToGrid w:val="0"/>
        </w:rPr>
        <w:tab/>
        <w:t>id-RRCReconfigurationCompleteIndicator,</w:t>
      </w:r>
    </w:p>
    <w:p w14:paraId="046C976C" w14:textId="77777777" w:rsidR="001210F8" w:rsidRPr="00EA5FA7" w:rsidRDefault="001210F8" w:rsidP="00374AFC">
      <w:pPr>
        <w:pStyle w:val="PL"/>
        <w:rPr>
          <w:rFonts w:eastAsia="SimSun"/>
          <w:snapToGrid w:val="0"/>
        </w:rPr>
      </w:pPr>
      <w:r w:rsidRPr="00EA5FA7">
        <w:rPr>
          <w:rFonts w:eastAsia="SimSun"/>
          <w:snapToGrid w:val="0"/>
        </w:rPr>
        <w:tab/>
        <w:t>id-SCell-FailedtoSetup-List,</w:t>
      </w:r>
    </w:p>
    <w:p w14:paraId="54F9AF8C" w14:textId="77777777" w:rsidR="001210F8" w:rsidRPr="00EA5FA7" w:rsidRDefault="001210F8" w:rsidP="00374AFC">
      <w:pPr>
        <w:pStyle w:val="PL"/>
        <w:rPr>
          <w:rFonts w:eastAsia="SimSun"/>
          <w:snapToGrid w:val="0"/>
        </w:rPr>
      </w:pPr>
      <w:r w:rsidRPr="00EA5FA7">
        <w:rPr>
          <w:rFonts w:eastAsia="SimSun"/>
          <w:snapToGrid w:val="0"/>
        </w:rPr>
        <w:tab/>
        <w:t>id-SCell-FailedtoSetup-Item,</w:t>
      </w:r>
    </w:p>
    <w:p w14:paraId="09D0793C" w14:textId="77777777" w:rsidR="001210F8" w:rsidRPr="00EA5FA7" w:rsidRDefault="001210F8" w:rsidP="00374AFC">
      <w:pPr>
        <w:pStyle w:val="PL"/>
        <w:rPr>
          <w:rFonts w:eastAsia="SimSun"/>
          <w:snapToGrid w:val="0"/>
        </w:rPr>
      </w:pPr>
      <w:r w:rsidRPr="00EA5FA7">
        <w:rPr>
          <w:rFonts w:eastAsia="SimSun"/>
          <w:snapToGrid w:val="0"/>
        </w:rPr>
        <w:tab/>
        <w:t>id-SCell-FailedtoSetupMod-List,</w:t>
      </w:r>
    </w:p>
    <w:p w14:paraId="1DC7B170" w14:textId="77777777" w:rsidR="001210F8" w:rsidRPr="00EA5FA7" w:rsidRDefault="001210F8" w:rsidP="00374AFC">
      <w:pPr>
        <w:pStyle w:val="PL"/>
        <w:rPr>
          <w:rFonts w:eastAsia="SimSun"/>
          <w:snapToGrid w:val="0"/>
        </w:rPr>
      </w:pPr>
      <w:r w:rsidRPr="00EA5FA7">
        <w:rPr>
          <w:rFonts w:eastAsia="SimSun"/>
          <w:snapToGrid w:val="0"/>
        </w:rPr>
        <w:tab/>
        <w:t>id-SCell-FailedtoSetupMod-Item,</w:t>
      </w:r>
    </w:p>
    <w:p w14:paraId="10EEE9D6" w14:textId="77777777" w:rsidR="001210F8" w:rsidRPr="00EA5FA7" w:rsidRDefault="001210F8" w:rsidP="00374AFC">
      <w:pPr>
        <w:pStyle w:val="PL"/>
        <w:rPr>
          <w:rFonts w:eastAsia="SimSun"/>
          <w:snapToGrid w:val="0"/>
        </w:rPr>
      </w:pPr>
      <w:r w:rsidRPr="00EA5FA7">
        <w:rPr>
          <w:rFonts w:eastAsia="SimSun"/>
          <w:snapToGrid w:val="0"/>
        </w:rPr>
        <w:tab/>
        <w:t>id-SCell-ToBeRemoved-Item,</w:t>
      </w:r>
    </w:p>
    <w:p w14:paraId="388D698B" w14:textId="77777777" w:rsidR="001210F8" w:rsidRPr="00EA5FA7" w:rsidRDefault="001210F8" w:rsidP="00374AFC">
      <w:pPr>
        <w:pStyle w:val="PL"/>
        <w:rPr>
          <w:rFonts w:eastAsia="SimSun"/>
          <w:snapToGrid w:val="0"/>
        </w:rPr>
      </w:pPr>
      <w:r w:rsidRPr="00EA5FA7">
        <w:rPr>
          <w:rFonts w:eastAsia="SimSun"/>
          <w:snapToGrid w:val="0"/>
        </w:rPr>
        <w:tab/>
        <w:t>id-SCell-ToBeRemoved-List,</w:t>
      </w:r>
    </w:p>
    <w:p w14:paraId="2416D92E" w14:textId="77777777" w:rsidR="001210F8" w:rsidRPr="00EA5FA7" w:rsidRDefault="001210F8" w:rsidP="00374AFC">
      <w:pPr>
        <w:pStyle w:val="PL"/>
        <w:rPr>
          <w:rFonts w:eastAsia="SimSun"/>
          <w:snapToGrid w:val="0"/>
        </w:rPr>
      </w:pPr>
      <w:r w:rsidRPr="00EA5FA7">
        <w:rPr>
          <w:rFonts w:eastAsia="SimSun"/>
          <w:snapToGrid w:val="0"/>
        </w:rPr>
        <w:tab/>
        <w:t>id-SCell-ToBeSetup-Item,</w:t>
      </w:r>
    </w:p>
    <w:p w14:paraId="1B9691D4" w14:textId="77777777" w:rsidR="001210F8" w:rsidRPr="00EA5FA7" w:rsidRDefault="001210F8" w:rsidP="00374AFC">
      <w:pPr>
        <w:pStyle w:val="PL"/>
        <w:rPr>
          <w:rFonts w:eastAsia="SimSun"/>
          <w:snapToGrid w:val="0"/>
        </w:rPr>
      </w:pPr>
      <w:r w:rsidRPr="00EA5FA7">
        <w:rPr>
          <w:rFonts w:eastAsia="SimSun"/>
          <w:snapToGrid w:val="0"/>
        </w:rPr>
        <w:tab/>
        <w:t>id-SCell-ToBeSetup-List,</w:t>
      </w:r>
    </w:p>
    <w:p w14:paraId="7A653CDE" w14:textId="77777777" w:rsidR="001210F8" w:rsidRPr="00EA5FA7" w:rsidRDefault="001210F8" w:rsidP="00374AFC">
      <w:pPr>
        <w:pStyle w:val="PL"/>
        <w:rPr>
          <w:rFonts w:eastAsia="SimSun"/>
          <w:snapToGrid w:val="0"/>
        </w:rPr>
      </w:pPr>
      <w:r w:rsidRPr="00EA5FA7">
        <w:rPr>
          <w:rFonts w:eastAsia="SimSun"/>
          <w:snapToGrid w:val="0"/>
        </w:rPr>
        <w:tab/>
        <w:t>id-SCell-ToBeSetupMod-Item,</w:t>
      </w:r>
    </w:p>
    <w:p w14:paraId="18DCFC19" w14:textId="77777777" w:rsidR="001210F8" w:rsidRPr="00EA5FA7" w:rsidRDefault="001210F8" w:rsidP="00374AFC">
      <w:pPr>
        <w:pStyle w:val="PL"/>
        <w:rPr>
          <w:rFonts w:eastAsia="SimSun"/>
          <w:snapToGrid w:val="0"/>
        </w:rPr>
      </w:pPr>
      <w:r w:rsidRPr="00EA5FA7">
        <w:rPr>
          <w:rFonts w:eastAsia="SimSun"/>
          <w:snapToGrid w:val="0"/>
        </w:rPr>
        <w:tab/>
        <w:t>id-SCell-ToBeSetupMod-List,</w:t>
      </w:r>
    </w:p>
    <w:p w14:paraId="70C010D6" w14:textId="77777777" w:rsidR="001210F8" w:rsidRPr="00814C40" w:rsidRDefault="001210F8" w:rsidP="00374AFC">
      <w:pPr>
        <w:pStyle w:val="PL"/>
        <w:rPr>
          <w:rFonts w:eastAsia="SimSun"/>
          <w:snapToGrid w:val="0"/>
        </w:rPr>
      </w:pPr>
      <w:r>
        <w:rPr>
          <w:snapToGrid w:val="0"/>
        </w:rPr>
        <w:tab/>
        <w:t>id-SDT-Termination-Request,</w:t>
      </w:r>
    </w:p>
    <w:p w14:paraId="1352E612" w14:textId="77777777" w:rsidR="001210F8" w:rsidRPr="00EA5FA7" w:rsidRDefault="001210F8" w:rsidP="00374AFC">
      <w:pPr>
        <w:pStyle w:val="PL"/>
        <w:rPr>
          <w:rFonts w:eastAsia="SimSun"/>
          <w:snapToGrid w:val="0"/>
        </w:rPr>
      </w:pPr>
      <w:r w:rsidRPr="00EA5FA7">
        <w:rPr>
          <w:rFonts w:eastAsia="SimSun"/>
        </w:rPr>
        <w:tab/>
      </w:r>
      <w:r w:rsidRPr="00EA5FA7">
        <w:t>id-SelectedPLMNID,</w:t>
      </w:r>
    </w:p>
    <w:p w14:paraId="6E50EB9F" w14:textId="77777777" w:rsidR="001210F8" w:rsidRPr="00EA5FA7" w:rsidRDefault="001210F8" w:rsidP="00374AFC">
      <w:pPr>
        <w:pStyle w:val="PL"/>
        <w:rPr>
          <w:rFonts w:eastAsia="SimSun"/>
          <w:snapToGrid w:val="0"/>
        </w:rPr>
      </w:pPr>
      <w:r w:rsidRPr="00EA5FA7">
        <w:rPr>
          <w:rFonts w:eastAsia="SimSun"/>
          <w:snapToGrid w:val="0"/>
        </w:rPr>
        <w:tab/>
        <w:t>id-Served-Cells-To-Add-Item,</w:t>
      </w:r>
    </w:p>
    <w:p w14:paraId="316C1D9C" w14:textId="77777777" w:rsidR="001210F8" w:rsidRPr="00EA5FA7" w:rsidRDefault="001210F8" w:rsidP="00374AFC">
      <w:pPr>
        <w:pStyle w:val="PL"/>
        <w:rPr>
          <w:rFonts w:eastAsia="SimSun"/>
          <w:snapToGrid w:val="0"/>
        </w:rPr>
      </w:pPr>
      <w:r w:rsidRPr="00EA5FA7">
        <w:rPr>
          <w:rFonts w:eastAsia="SimSun"/>
          <w:snapToGrid w:val="0"/>
        </w:rPr>
        <w:tab/>
        <w:t>id-Served-Cells-To-Add-List,</w:t>
      </w:r>
    </w:p>
    <w:p w14:paraId="1BB8C46A" w14:textId="77777777" w:rsidR="001210F8" w:rsidRPr="00EA5FA7" w:rsidRDefault="001210F8" w:rsidP="00374AFC">
      <w:pPr>
        <w:pStyle w:val="PL"/>
        <w:rPr>
          <w:rFonts w:eastAsia="SimSun"/>
          <w:snapToGrid w:val="0"/>
        </w:rPr>
      </w:pPr>
      <w:r w:rsidRPr="00EA5FA7">
        <w:rPr>
          <w:rFonts w:eastAsia="SimSun"/>
          <w:snapToGrid w:val="0"/>
        </w:rPr>
        <w:tab/>
        <w:t>id-Served-Cells-To-Delete-Item,</w:t>
      </w:r>
    </w:p>
    <w:p w14:paraId="1A53C8B6" w14:textId="77777777" w:rsidR="001210F8" w:rsidRPr="00EA5FA7" w:rsidRDefault="001210F8" w:rsidP="00374AFC">
      <w:pPr>
        <w:pStyle w:val="PL"/>
        <w:rPr>
          <w:rFonts w:eastAsia="SimSun"/>
          <w:snapToGrid w:val="0"/>
        </w:rPr>
      </w:pPr>
      <w:r w:rsidRPr="00EA5FA7">
        <w:rPr>
          <w:rFonts w:eastAsia="SimSun"/>
          <w:snapToGrid w:val="0"/>
        </w:rPr>
        <w:tab/>
        <w:t>id-Served-Cells-To-Delete-List,</w:t>
      </w:r>
    </w:p>
    <w:p w14:paraId="1B47BC6B" w14:textId="77777777" w:rsidR="001210F8" w:rsidRPr="00EA5FA7" w:rsidRDefault="001210F8" w:rsidP="00374AFC">
      <w:pPr>
        <w:pStyle w:val="PL"/>
        <w:rPr>
          <w:rFonts w:eastAsia="SimSun"/>
          <w:snapToGrid w:val="0"/>
        </w:rPr>
      </w:pPr>
      <w:r w:rsidRPr="00EA5FA7">
        <w:rPr>
          <w:rFonts w:eastAsia="SimSun"/>
          <w:snapToGrid w:val="0"/>
        </w:rPr>
        <w:tab/>
        <w:t>id-Served-Cells-To-Modify-Item,</w:t>
      </w:r>
    </w:p>
    <w:p w14:paraId="2A142798" w14:textId="77777777" w:rsidR="001210F8" w:rsidRPr="00EA5FA7" w:rsidRDefault="001210F8" w:rsidP="00374AFC">
      <w:pPr>
        <w:pStyle w:val="PL"/>
        <w:rPr>
          <w:rFonts w:eastAsia="SimSun"/>
          <w:snapToGrid w:val="0"/>
        </w:rPr>
      </w:pPr>
      <w:r w:rsidRPr="00EA5FA7">
        <w:rPr>
          <w:rFonts w:eastAsia="SimSun"/>
          <w:snapToGrid w:val="0"/>
        </w:rPr>
        <w:lastRenderedPageBreak/>
        <w:tab/>
        <w:t>id-Served-Cells-To-Modify-List,</w:t>
      </w:r>
    </w:p>
    <w:p w14:paraId="623FBA13" w14:textId="77777777" w:rsidR="001210F8" w:rsidRPr="00EA5FA7" w:rsidRDefault="001210F8" w:rsidP="00374AFC">
      <w:pPr>
        <w:pStyle w:val="PL"/>
        <w:rPr>
          <w:snapToGrid w:val="0"/>
        </w:rPr>
      </w:pPr>
      <w:r w:rsidRPr="00EA5FA7">
        <w:rPr>
          <w:rFonts w:eastAsia="SimSun"/>
          <w:snapToGrid w:val="0"/>
        </w:rPr>
        <w:tab/>
        <w:t>id-ServCellIndex,</w:t>
      </w:r>
    </w:p>
    <w:p w14:paraId="41D24C29" w14:textId="77777777" w:rsidR="001210F8" w:rsidRPr="00EA5FA7" w:rsidRDefault="001210F8" w:rsidP="00374AFC">
      <w:pPr>
        <w:pStyle w:val="PL"/>
        <w:rPr>
          <w:rFonts w:eastAsia="SimSun"/>
          <w:snapToGrid w:val="0"/>
        </w:rPr>
      </w:pPr>
      <w:r w:rsidRPr="00EA5FA7">
        <w:rPr>
          <w:snapToGrid w:val="0"/>
        </w:rPr>
        <w:tab/>
        <w:t>id-ServingCellMO,</w:t>
      </w:r>
    </w:p>
    <w:p w14:paraId="3BC091E5" w14:textId="77777777" w:rsidR="001210F8" w:rsidRPr="00DA11D0" w:rsidRDefault="001210F8" w:rsidP="00374AFC">
      <w:pPr>
        <w:pStyle w:val="PL"/>
        <w:rPr>
          <w:rFonts w:eastAsia="MS Gothic"/>
          <w:snapToGrid w:val="0"/>
        </w:rPr>
      </w:pPr>
      <w:r w:rsidRPr="00DA11D0">
        <w:rPr>
          <w:snapToGrid w:val="0"/>
        </w:rPr>
        <w:tab/>
      </w:r>
      <w:r w:rsidRPr="00DA11D0">
        <w:t>id-SNSSAI,</w:t>
      </w:r>
    </w:p>
    <w:p w14:paraId="65A9BF3A" w14:textId="77777777" w:rsidR="001210F8" w:rsidRPr="00EA5FA7" w:rsidRDefault="001210F8" w:rsidP="00374AFC">
      <w:pPr>
        <w:pStyle w:val="PL"/>
        <w:rPr>
          <w:rFonts w:eastAsia="SimSun"/>
          <w:snapToGrid w:val="0"/>
        </w:rPr>
      </w:pPr>
      <w:r w:rsidRPr="00EA5FA7">
        <w:rPr>
          <w:rFonts w:eastAsia="SimSun"/>
          <w:snapToGrid w:val="0"/>
        </w:rPr>
        <w:tab/>
        <w:t>id-SpCell-ID,</w:t>
      </w:r>
    </w:p>
    <w:p w14:paraId="3C1A0763" w14:textId="77777777" w:rsidR="001210F8" w:rsidRPr="00EA5FA7" w:rsidRDefault="001210F8" w:rsidP="00374AFC">
      <w:pPr>
        <w:pStyle w:val="PL"/>
        <w:rPr>
          <w:rFonts w:eastAsia="SimSun"/>
          <w:snapToGrid w:val="0"/>
        </w:rPr>
      </w:pPr>
      <w:r w:rsidRPr="00EA5FA7">
        <w:rPr>
          <w:rFonts w:eastAsia="SimSun"/>
          <w:snapToGrid w:val="0"/>
        </w:rPr>
        <w:tab/>
        <w:t>id-SpCellULConfigured,</w:t>
      </w:r>
    </w:p>
    <w:p w14:paraId="4D9A2958" w14:textId="77777777" w:rsidR="001210F8" w:rsidRPr="00EA5FA7" w:rsidRDefault="001210F8" w:rsidP="00374AFC">
      <w:pPr>
        <w:pStyle w:val="PL"/>
        <w:rPr>
          <w:rFonts w:eastAsia="SimSun"/>
          <w:snapToGrid w:val="0"/>
        </w:rPr>
      </w:pPr>
      <w:r w:rsidRPr="00EA5FA7">
        <w:rPr>
          <w:rFonts w:eastAsia="SimSun"/>
          <w:snapToGrid w:val="0"/>
        </w:rPr>
        <w:tab/>
        <w:t>id-SRBID,</w:t>
      </w:r>
    </w:p>
    <w:p w14:paraId="2E3100A4" w14:textId="77777777" w:rsidR="001210F8" w:rsidRPr="00EA5FA7" w:rsidRDefault="001210F8" w:rsidP="00374AFC">
      <w:pPr>
        <w:pStyle w:val="PL"/>
        <w:rPr>
          <w:rFonts w:eastAsia="SimSun"/>
          <w:snapToGrid w:val="0"/>
        </w:rPr>
      </w:pPr>
      <w:r w:rsidRPr="00EA5FA7">
        <w:rPr>
          <w:rFonts w:eastAsia="SimSun"/>
          <w:snapToGrid w:val="0"/>
        </w:rPr>
        <w:tab/>
        <w:t>id-SRBs-FailedToBeSetup-Item,</w:t>
      </w:r>
    </w:p>
    <w:p w14:paraId="28F26E18" w14:textId="77777777" w:rsidR="001210F8" w:rsidRPr="00EA5FA7" w:rsidRDefault="001210F8" w:rsidP="00374AFC">
      <w:pPr>
        <w:pStyle w:val="PL"/>
        <w:rPr>
          <w:rFonts w:eastAsia="SimSun"/>
          <w:snapToGrid w:val="0"/>
        </w:rPr>
      </w:pPr>
      <w:r w:rsidRPr="00EA5FA7">
        <w:rPr>
          <w:rFonts w:eastAsia="SimSun"/>
          <w:snapToGrid w:val="0"/>
        </w:rPr>
        <w:tab/>
        <w:t>id-SRBs-FailedToBeSetup-List,</w:t>
      </w:r>
    </w:p>
    <w:p w14:paraId="77765260" w14:textId="77777777" w:rsidR="001210F8" w:rsidRPr="00EA5FA7" w:rsidRDefault="001210F8" w:rsidP="00374AFC">
      <w:pPr>
        <w:pStyle w:val="PL"/>
        <w:rPr>
          <w:rFonts w:eastAsia="SimSun"/>
          <w:snapToGrid w:val="0"/>
        </w:rPr>
      </w:pPr>
      <w:r w:rsidRPr="00EA5FA7">
        <w:rPr>
          <w:rFonts w:eastAsia="SimSun"/>
          <w:snapToGrid w:val="0"/>
        </w:rPr>
        <w:tab/>
        <w:t>id-SRBs-FailedToBeSetupMod-Item,</w:t>
      </w:r>
    </w:p>
    <w:p w14:paraId="11432DE8" w14:textId="77777777" w:rsidR="001210F8" w:rsidRPr="00EA5FA7" w:rsidRDefault="001210F8" w:rsidP="00374AFC">
      <w:pPr>
        <w:pStyle w:val="PL"/>
        <w:rPr>
          <w:rFonts w:eastAsia="SimSun"/>
          <w:snapToGrid w:val="0"/>
        </w:rPr>
      </w:pPr>
      <w:r w:rsidRPr="00EA5FA7">
        <w:rPr>
          <w:rFonts w:eastAsia="SimSun"/>
          <w:snapToGrid w:val="0"/>
        </w:rPr>
        <w:tab/>
        <w:t>id-SRBs-FailedToBeSetupMod-List,</w:t>
      </w:r>
    </w:p>
    <w:p w14:paraId="5944C8AA" w14:textId="77777777" w:rsidR="001210F8" w:rsidRPr="00EA5FA7" w:rsidRDefault="001210F8" w:rsidP="00374AFC">
      <w:pPr>
        <w:pStyle w:val="PL"/>
        <w:rPr>
          <w:rFonts w:eastAsia="SimSun"/>
          <w:snapToGrid w:val="0"/>
        </w:rPr>
      </w:pPr>
      <w:r w:rsidRPr="00EA5FA7">
        <w:rPr>
          <w:rFonts w:eastAsia="SimSun"/>
          <w:snapToGrid w:val="0"/>
        </w:rPr>
        <w:tab/>
        <w:t>id-SRBs-Required-ToBeReleased-Item,</w:t>
      </w:r>
    </w:p>
    <w:p w14:paraId="3ED3021E" w14:textId="77777777" w:rsidR="001210F8" w:rsidRPr="00EA5FA7" w:rsidRDefault="001210F8" w:rsidP="00374AFC">
      <w:pPr>
        <w:pStyle w:val="PL"/>
        <w:rPr>
          <w:rFonts w:eastAsia="SimSun"/>
          <w:snapToGrid w:val="0"/>
        </w:rPr>
      </w:pPr>
      <w:r w:rsidRPr="00EA5FA7">
        <w:rPr>
          <w:rFonts w:eastAsia="SimSun"/>
          <w:snapToGrid w:val="0"/>
        </w:rPr>
        <w:tab/>
        <w:t>id-SRBs-Required-ToBeReleased-List,</w:t>
      </w:r>
    </w:p>
    <w:p w14:paraId="40050301" w14:textId="77777777" w:rsidR="001210F8" w:rsidRPr="00EA5FA7" w:rsidRDefault="001210F8" w:rsidP="00374AFC">
      <w:pPr>
        <w:pStyle w:val="PL"/>
        <w:rPr>
          <w:rFonts w:eastAsia="SimSun"/>
          <w:snapToGrid w:val="0"/>
        </w:rPr>
      </w:pPr>
      <w:r w:rsidRPr="00EA5FA7">
        <w:rPr>
          <w:rFonts w:eastAsia="SimSun"/>
          <w:snapToGrid w:val="0"/>
        </w:rPr>
        <w:tab/>
        <w:t>id-SRBs-ToBeReleased-Item,</w:t>
      </w:r>
    </w:p>
    <w:p w14:paraId="1B51097E" w14:textId="77777777" w:rsidR="001210F8" w:rsidRPr="00EA5FA7" w:rsidRDefault="001210F8" w:rsidP="00374AFC">
      <w:pPr>
        <w:pStyle w:val="PL"/>
        <w:rPr>
          <w:rFonts w:eastAsia="SimSun"/>
          <w:snapToGrid w:val="0"/>
        </w:rPr>
      </w:pPr>
      <w:r w:rsidRPr="00EA5FA7">
        <w:rPr>
          <w:rFonts w:eastAsia="SimSun"/>
          <w:snapToGrid w:val="0"/>
        </w:rPr>
        <w:tab/>
        <w:t xml:space="preserve">id-SRBs-ToBeReleased-List, </w:t>
      </w:r>
    </w:p>
    <w:p w14:paraId="0EE5EF3B" w14:textId="77777777" w:rsidR="001210F8" w:rsidRPr="00EA5FA7" w:rsidRDefault="001210F8" w:rsidP="00374AFC">
      <w:pPr>
        <w:pStyle w:val="PL"/>
        <w:rPr>
          <w:rFonts w:eastAsia="SimSun"/>
          <w:snapToGrid w:val="0"/>
        </w:rPr>
      </w:pPr>
      <w:r w:rsidRPr="00EA5FA7">
        <w:rPr>
          <w:rFonts w:eastAsia="SimSun"/>
          <w:snapToGrid w:val="0"/>
        </w:rPr>
        <w:tab/>
        <w:t>id-SRBs-ToBeSetup-Item,</w:t>
      </w:r>
    </w:p>
    <w:p w14:paraId="261776B6" w14:textId="77777777" w:rsidR="001210F8" w:rsidRPr="00EA5FA7" w:rsidRDefault="001210F8" w:rsidP="00374AFC">
      <w:pPr>
        <w:pStyle w:val="PL"/>
        <w:rPr>
          <w:rFonts w:eastAsia="SimSun"/>
          <w:snapToGrid w:val="0"/>
        </w:rPr>
      </w:pPr>
      <w:r w:rsidRPr="00EA5FA7">
        <w:rPr>
          <w:rFonts w:eastAsia="SimSun"/>
          <w:snapToGrid w:val="0"/>
        </w:rPr>
        <w:tab/>
        <w:t>id-SRBs-ToBeSetup-List,</w:t>
      </w:r>
    </w:p>
    <w:p w14:paraId="6D31FA82" w14:textId="77777777" w:rsidR="001210F8" w:rsidRPr="00EA5FA7" w:rsidRDefault="001210F8" w:rsidP="00374AFC">
      <w:pPr>
        <w:pStyle w:val="PL"/>
        <w:rPr>
          <w:rFonts w:eastAsia="SimSun"/>
          <w:snapToGrid w:val="0"/>
        </w:rPr>
      </w:pPr>
      <w:r w:rsidRPr="00EA5FA7">
        <w:rPr>
          <w:rFonts w:eastAsia="SimSun"/>
          <w:snapToGrid w:val="0"/>
        </w:rPr>
        <w:tab/>
        <w:t>id-SRBs-ToBeSetupMod-Item,</w:t>
      </w:r>
    </w:p>
    <w:p w14:paraId="316437A0" w14:textId="77777777" w:rsidR="001210F8" w:rsidRPr="00EA5FA7" w:rsidRDefault="001210F8" w:rsidP="00374AFC">
      <w:pPr>
        <w:pStyle w:val="PL"/>
        <w:rPr>
          <w:rFonts w:eastAsia="SimSun"/>
          <w:snapToGrid w:val="0"/>
        </w:rPr>
      </w:pPr>
      <w:r w:rsidRPr="00EA5FA7">
        <w:rPr>
          <w:rFonts w:eastAsia="SimSun"/>
          <w:snapToGrid w:val="0"/>
        </w:rPr>
        <w:tab/>
        <w:t>id-SRBs-ToBeSetupMod-List,</w:t>
      </w:r>
    </w:p>
    <w:p w14:paraId="6CB6CC44" w14:textId="77777777" w:rsidR="001210F8" w:rsidRPr="00EA5FA7" w:rsidRDefault="001210F8" w:rsidP="00374AFC">
      <w:pPr>
        <w:pStyle w:val="PL"/>
        <w:rPr>
          <w:rFonts w:eastAsia="SimSun"/>
          <w:snapToGrid w:val="0"/>
        </w:rPr>
      </w:pPr>
      <w:r w:rsidRPr="00EA5FA7">
        <w:rPr>
          <w:rFonts w:eastAsia="SimSun"/>
          <w:snapToGrid w:val="0"/>
        </w:rPr>
        <w:tab/>
        <w:t>id-SRBs-Modified-Item,</w:t>
      </w:r>
    </w:p>
    <w:p w14:paraId="3BC7300F" w14:textId="77777777" w:rsidR="001210F8" w:rsidRPr="00EA5FA7" w:rsidRDefault="001210F8" w:rsidP="00374AFC">
      <w:pPr>
        <w:pStyle w:val="PL"/>
        <w:rPr>
          <w:rFonts w:eastAsia="SimSun"/>
          <w:snapToGrid w:val="0"/>
        </w:rPr>
      </w:pPr>
      <w:r w:rsidRPr="00EA5FA7">
        <w:rPr>
          <w:rFonts w:eastAsia="SimSun"/>
          <w:snapToGrid w:val="0"/>
        </w:rPr>
        <w:tab/>
        <w:t>id-SRBs-Modified-List,</w:t>
      </w:r>
    </w:p>
    <w:p w14:paraId="638B83E4" w14:textId="77777777" w:rsidR="001210F8" w:rsidRPr="00EA5FA7" w:rsidRDefault="001210F8" w:rsidP="00374AFC">
      <w:pPr>
        <w:pStyle w:val="PL"/>
        <w:rPr>
          <w:rFonts w:eastAsia="SimSun"/>
          <w:snapToGrid w:val="0"/>
        </w:rPr>
      </w:pPr>
      <w:r w:rsidRPr="00EA5FA7">
        <w:rPr>
          <w:rFonts w:eastAsia="SimSun"/>
          <w:snapToGrid w:val="0"/>
        </w:rPr>
        <w:tab/>
        <w:t>id-SRBs-Setup-Item,</w:t>
      </w:r>
    </w:p>
    <w:p w14:paraId="7A4FB6DD" w14:textId="77777777" w:rsidR="001210F8" w:rsidRPr="00EA5FA7" w:rsidRDefault="001210F8" w:rsidP="00374AFC">
      <w:pPr>
        <w:pStyle w:val="PL"/>
        <w:rPr>
          <w:rFonts w:eastAsia="SimSun"/>
          <w:snapToGrid w:val="0"/>
        </w:rPr>
      </w:pPr>
      <w:r w:rsidRPr="00EA5FA7">
        <w:rPr>
          <w:rFonts w:eastAsia="SimSun"/>
          <w:snapToGrid w:val="0"/>
        </w:rPr>
        <w:tab/>
        <w:t>id-SRBs-Setup-List,</w:t>
      </w:r>
    </w:p>
    <w:p w14:paraId="5F2731D9" w14:textId="77777777" w:rsidR="001210F8" w:rsidRPr="00EA5FA7" w:rsidRDefault="001210F8" w:rsidP="00374AFC">
      <w:pPr>
        <w:pStyle w:val="PL"/>
        <w:rPr>
          <w:rFonts w:eastAsia="SimSun"/>
          <w:snapToGrid w:val="0"/>
        </w:rPr>
      </w:pPr>
      <w:r w:rsidRPr="00EA5FA7">
        <w:rPr>
          <w:rFonts w:eastAsia="SimSun"/>
          <w:snapToGrid w:val="0"/>
        </w:rPr>
        <w:tab/>
        <w:t>id-SRBs-SetupMod-Item,</w:t>
      </w:r>
    </w:p>
    <w:p w14:paraId="7DB02B85" w14:textId="77777777" w:rsidR="001210F8" w:rsidRPr="00EA5FA7" w:rsidRDefault="001210F8" w:rsidP="00374AFC">
      <w:pPr>
        <w:pStyle w:val="PL"/>
        <w:rPr>
          <w:rFonts w:eastAsia="SimSun"/>
          <w:snapToGrid w:val="0"/>
        </w:rPr>
      </w:pPr>
      <w:r w:rsidRPr="00EA5FA7">
        <w:rPr>
          <w:rFonts w:eastAsia="SimSun"/>
          <w:snapToGrid w:val="0"/>
        </w:rPr>
        <w:tab/>
        <w:t>id-SRBs-SetupMod-List,</w:t>
      </w:r>
    </w:p>
    <w:p w14:paraId="6A82776A" w14:textId="77777777" w:rsidR="001210F8" w:rsidRPr="00EA5FA7" w:rsidRDefault="001210F8" w:rsidP="00374AFC">
      <w:pPr>
        <w:pStyle w:val="PL"/>
        <w:rPr>
          <w:rFonts w:eastAsia="SimSun"/>
          <w:snapToGrid w:val="0"/>
        </w:rPr>
      </w:pPr>
      <w:r w:rsidRPr="00EA5FA7">
        <w:rPr>
          <w:rFonts w:eastAsia="SimSun"/>
          <w:snapToGrid w:val="0"/>
        </w:rPr>
        <w:tab/>
        <w:t>id-TimeToWait,</w:t>
      </w:r>
    </w:p>
    <w:p w14:paraId="2A2BFF24" w14:textId="77777777" w:rsidR="001210F8" w:rsidRPr="00EA5FA7" w:rsidRDefault="001210F8" w:rsidP="00374AFC">
      <w:pPr>
        <w:pStyle w:val="PL"/>
        <w:rPr>
          <w:rFonts w:eastAsia="SimSun"/>
          <w:snapToGrid w:val="0"/>
        </w:rPr>
      </w:pPr>
      <w:r w:rsidRPr="00EA5FA7">
        <w:rPr>
          <w:rFonts w:eastAsia="SimSun"/>
          <w:snapToGrid w:val="0"/>
        </w:rPr>
        <w:tab/>
        <w:t>id-TransactionID,</w:t>
      </w:r>
    </w:p>
    <w:p w14:paraId="74E7D58D" w14:textId="77777777" w:rsidR="001210F8" w:rsidRPr="00EA5FA7" w:rsidRDefault="001210F8" w:rsidP="00374AF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7CF87B61" w14:textId="77777777" w:rsidR="001210F8" w:rsidRPr="00EA5FA7" w:rsidRDefault="001210F8" w:rsidP="00374AFC">
      <w:pPr>
        <w:pStyle w:val="PL"/>
        <w:rPr>
          <w:rFonts w:eastAsia="SimSun"/>
          <w:snapToGrid w:val="0"/>
        </w:rPr>
      </w:pPr>
      <w:r w:rsidRPr="00EA5FA7">
        <w:rPr>
          <w:rFonts w:eastAsia="SimSun"/>
          <w:snapToGrid w:val="0"/>
        </w:rPr>
        <w:tab/>
      </w:r>
      <w:r w:rsidRPr="00EA5FA7">
        <w:t>id-UEContextNotRetrievable,</w:t>
      </w:r>
    </w:p>
    <w:p w14:paraId="63A22D80" w14:textId="77777777" w:rsidR="001210F8" w:rsidRPr="00EA5FA7" w:rsidRDefault="001210F8" w:rsidP="00374AFC">
      <w:pPr>
        <w:pStyle w:val="PL"/>
        <w:rPr>
          <w:rFonts w:eastAsia="SimSun"/>
          <w:snapToGrid w:val="0"/>
        </w:rPr>
      </w:pPr>
      <w:r w:rsidRPr="00EA5FA7">
        <w:rPr>
          <w:rFonts w:eastAsia="SimSun"/>
          <w:snapToGrid w:val="0"/>
        </w:rPr>
        <w:tab/>
        <w:t>id-UE-associatedLogicalF1-ConnectionItem,</w:t>
      </w:r>
    </w:p>
    <w:p w14:paraId="5FB86BAD" w14:textId="77777777" w:rsidR="001210F8" w:rsidRPr="00EA5FA7" w:rsidRDefault="001210F8" w:rsidP="00374AFC">
      <w:pPr>
        <w:pStyle w:val="PL"/>
        <w:rPr>
          <w:rFonts w:eastAsia="SimSun"/>
          <w:snapToGrid w:val="0"/>
        </w:rPr>
      </w:pPr>
      <w:r w:rsidRPr="00EA5FA7">
        <w:rPr>
          <w:rFonts w:eastAsia="SimSun"/>
          <w:snapToGrid w:val="0"/>
        </w:rPr>
        <w:tab/>
        <w:t>id-UE-associatedLogicalF1-ConnectionListResAck,</w:t>
      </w:r>
    </w:p>
    <w:p w14:paraId="4107C66E" w14:textId="77777777" w:rsidR="001210F8" w:rsidRPr="00DA11D0" w:rsidRDefault="001210F8" w:rsidP="00374AFC">
      <w:pPr>
        <w:pStyle w:val="PL"/>
        <w:rPr>
          <w:noProof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or-Paging-List,</w:t>
      </w:r>
    </w:p>
    <w:p w14:paraId="62544A18" w14:textId="77777777" w:rsidR="001210F8" w:rsidRPr="00DA11D0" w:rsidRDefault="001210F8" w:rsidP="00374AFC">
      <w:pPr>
        <w:pStyle w:val="PL"/>
        <w:rPr>
          <w:rFonts w:eastAsia="SimSun"/>
          <w:snapToGrid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56AB5648" w14:textId="77777777" w:rsidR="001210F8" w:rsidRDefault="001210F8" w:rsidP="00374AFC">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-List,</w:t>
      </w:r>
    </w:p>
    <w:p w14:paraId="0619E0A7" w14:textId="77777777" w:rsidR="001210F8" w:rsidRDefault="001210F8" w:rsidP="00374AFC">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
    <w:p w14:paraId="29CC07A3" w14:textId="77777777" w:rsidR="001210F8" w:rsidRDefault="001210F8" w:rsidP="00374AFC">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-List,</w:t>
      </w:r>
    </w:p>
    <w:p w14:paraId="134DCF0F" w14:textId="77777777" w:rsidR="001210F8" w:rsidRDefault="001210F8" w:rsidP="00374AFC">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
    <w:p w14:paraId="2B0D39EF" w14:textId="77777777" w:rsidR="001210F8" w:rsidRPr="00B640DC" w:rsidRDefault="001210F8" w:rsidP="00374AFC">
      <w:pPr>
        <w:pStyle w:val="PL"/>
        <w:rPr>
          <w:rFonts w:eastAsia="SimSun"/>
          <w:snapToGrid w:val="0"/>
        </w:rPr>
      </w:pPr>
      <w:r>
        <w:rPr>
          <w:noProof w:val="0"/>
        </w:rPr>
        <w:tab/>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-List,</w:t>
      </w:r>
    </w:p>
    <w:p w14:paraId="3574443E" w14:textId="77777777" w:rsidR="001210F8" w:rsidRDefault="001210F8" w:rsidP="00374AFC">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p>
    <w:p w14:paraId="486ABDC3" w14:textId="77777777" w:rsidR="001210F8" w:rsidRDefault="001210F8" w:rsidP="00374AFC">
      <w:pPr>
        <w:pStyle w:val="PL"/>
        <w:rPr>
          <w:noProof w:val="0"/>
        </w:rPr>
      </w:pPr>
      <w:r>
        <w:rPr>
          <w:noProof w:val="0"/>
        </w:rPr>
        <w:tab/>
        <w:t>id-</w:t>
      </w:r>
      <w:r>
        <w:rPr>
          <w:snapToGrid w:val="0"/>
          <w:lang w:eastAsia="zh-CN"/>
        </w:rPr>
        <w:t>UE-</w:t>
      </w:r>
      <w:proofErr w:type="spellStart"/>
      <w:r>
        <w:rPr>
          <w:snapToGrid w:val="0"/>
          <w:lang w:eastAsia="zh-CN"/>
        </w:rPr>
        <w:t>MulticastMRBs</w:t>
      </w:r>
      <w:proofErr w:type="spellEnd"/>
      <w:r>
        <w:rPr>
          <w:snapToGrid w:val="0"/>
          <w:lang w:eastAsia="zh-CN"/>
        </w:rPr>
        <w:t>-Setup-List</w:t>
      </w:r>
      <w:r>
        <w:rPr>
          <w:noProof w:val="0"/>
        </w:rPr>
        <w:t>,</w:t>
      </w:r>
    </w:p>
    <w:p w14:paraId="41FEC75E" w14:textId="77777777" w:rsidR="001210F8" w:rsidRPr="00B640DC" w:rsidRDefault="001210F8" w:rsidP="00374AFC">
      <w:pPr>
        <w:pStyle w:val="PL"/>
        <w:rPr>
          <w:rFonts w:eastAsia="SimSun"/>
          <w:snapToGrid w:val="0"/>
        </w:rPr>
      </w:pPr>
      <w:r>
        <w:rPr>
          <w:noProof w:val="0"/>
        </w:rPr>
        <w:tab/>
        <w:t>id-</w:t>
      </w:r>
      <w:r>
        <w:rPr>
          <w:snapToGrid w:val="0"/>
          <w:lang w:eastAsia="zh-CN"/>
        </w:rPr>
        <w:t>UE-</w:t>
      </w:r>
      <w:proofErr w:type="spellStart"/>
      <w:r>
        <w:rPr>
          <w:snapToGrid w:val="0"/>
          <w:lang w:eastAsia="zh-CN"/>
        </w:rPr>
        <w:t>MulticastMRBs</w:t>
      </w:r>
      <w:proofErr w:type="spellEnd"/>
      <w:r>
        <w:rPr>
          <w:snapToGrid w:val="0"/>
          <w:lang w:eastAsia="zh-CN"/>
        </w:rPr>
        <w:t>-Setup-</w:t>
      </w:r>
      <w:r>
        <w:rPr>
          <w:noProof w:val="0"/>
        </w:rPr>
        <w:t>Item,</w:t>
      </w:r>
    </w:p>
    <w:p w14:paraId="66333FB5" w14:textId="77777777" w:rsidR="001210F8" w:rsidRPr="000B694B" w:rsidRDefault="001210F8" w:rsidP="00374AFC">
      <w:pPr>
        <w:pStyle w:val="PL"/>
        <w:rPr>
          <w:snapToGrid w:val="0"/>
        </w:rPr>
      </w:pPr>
      <w:r w:rsidRPr="000B694B">
        <w:rPr>
          <w:snapToGrid w:val="0"/>
        </w:rPr>
        <w:tab/>
        <w:t>id-UE-MulticastMRBs-ToBeReleased-List,</w:t>
      </w:r>
    </w:p>
    <w:p w14:paraId="571FE56F" w14:textId="77777777" w:rsidR="001210F8" w:rsidRPr="000B694B" w:rsidRDefault="001210F8" w:rsidP="00374AFC">
      <w:pPr>
        <w:pStyle w:val="PL"/>
        <w:rPr>
          <w:snapToGrid w:val="0"/>
        </w:rPr>
      </w:pPr>
      <w:r w:rsidRPr="000B694B">
        <w:rPr>
          <w:snapToGrid w:val="0"/>
        </w:rPr>
        <w:tab/>
        <w:t>id-UE-MulticastMRBs-ToBeReleased-Item,</w:t>
      </w:r>
    </w:p>
    <w:p w14:paraId="7DB1B5A0" w14:textId="77777777" w:rsidR="001210F8" w:rsidRPr="00F85EA2" w:rsidRDefault="001210F8" w:rsidP="00374AFC">
      <w:pPr>
        <w:pStyle w:val="PL"/>
        <w:rPr>
          <w:rFonts w:eastAsia="SimSun"/>
          <w:snapToGrid w:val="0"/>
        </w:rPr>
      </w:pPr>
      <w:r>
        <w:rPr>
          <w:noProof w:val="0"/>
        </w:rPr>
        <w:tab/>
      </w: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p>
    <w:p w14:paraId="2591C751" w14:textId="77777777" w:rsidR="001210F8" w:rsidRDefault="001210F8" w:rsidP="00374AFC">
      <w:pPr>
        <w:pStyle w:val="PL"/>
        <w:rPr>
          <w:rFonts w:eastAsia="SimSun"/>
          <w:snapToGrid w:val="0"/>
        </w:rPr>
      </w:pPr>
      <w:r>
        <w:rPr>
          <w:noProof w:val="0"/>
        </w:rPr>
        <w:tab/>
      </w: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Pr>
          <w:noProof w:val="0"/>
        </w:rPr>
        <w:t>,</w:t>
      </w:r>
    </w:p>
    <w:p w14:paraId="64984291" w14:textId="77777777" w:rsidR="001210F8" w:rsidRPr="000B694B" w:rsidRDefault="001210F8" w:rsidP="00374AFC">
      <w:pPr>
        <w:pStyle w:val="PL"/>
        <w:rPr>
          <w:snapToGrid w:val="0"/>
        </w:rPr>
      </w:pPr>
      <w:r w:rsidRPr="000B694B">
        <w:rPr>
          <w:snapToGrid w:val="0"/>
        </w:rPr>
        <w:tab/>
        <w:t>id-UE-MulticastMRBs-ToBeSetup-List,</w:t>
      </w:r>
    </w:p>
    <w:p w14:paraId="403EB434" w14:textId="77777777" w:rsidR="001210F8" w:rsidRPr="000B694B" w:rsidRDefault="001210F8" w:rsidP="00374AFC">
      <w:pPr>
        <w:pStyle w:val="PL"/>
        <w:rPr>
          <w:snapToGrid w:val="0"/>
        </w:rPr>
      </w:pPr>
      <w:r w:rsidRPr="000B694B">
        <w:rPr>
          <w:snapToGrid w:val="0"/>
        </w:rPr>
        <w:tab/>
        <w:t>id-UE-MulticastMRBs-ToBeSetup-Item,</w:t>
      </w:r>
    </w:p>
    <w:p w14:paraId="40940E93" w14:textId="77777777" w:rsidR="001210F8" w:rsidRPr="00EA5FA7" w:rsidRDefault="001210F8" w:rsidP="00374AFC">
      <w:pPr>
        <w:pStyle w:val="PL"/>
        <w:rPr>
          <w:rFonts w:eastAsia="SimSun"/>
          <w:snapToGrid w:val="0"/>
        </w:rPr>
      </w:pPr>
      <w:r w:rsidRPr="00EA5FA7">
        <w:rPr>
          <w:rFonts w:eastAsia="SimSun"/>
          <w:snapToGrid w:val="0"/>
        </w:rPr>
        <w:tab/>
        <w:t>id-DUtoCURRCContainer,</w:t>
      </w:r>
    </w:p>
    <w:p w14:paraId="0AFFF586" w14:textId="77777777" w:rsidR="001210F8" w:rsidRPr="00EA5FA7" w:rsidRDefault="001210F8" w:rsidP="00374AFC">
      <w:pPr>
        <w:pStyle w:val="PL"/>
        <w:rPr>
          <w:rFonts w:eastAsia="SimSun"/>
          <w:snapToGrid w:val="0"/>
        </w:rPr>
      </w:pPr>
      <w:r w:rsidRPr="00EA5FA7">
        <w:rPr>
          <w:rFonts w:eastAsia="SimSun"/>
          <w:snapToGrid w:val="0"/>
        </w:rPr>
        <w:tab/>
        <w:t>id-NRCGI,</w:t>
      </w:r>
    </w:p>
    <w:p w14:paraId="187ABA2C" w14:textId="77777777" w:rsidR="001210F8" w:rsidRPr="00EA5FA7" w:rsidRDefault="001210F8" w:rsidP="00374AFC">
      <w:pPr>
        <w:pStyle w:val="PL"/>
        <w:rPr>
          <w:rFonts w:eastAsia="SimSun"/>
          <w:snapToGrid w:val="0"/>
        </w:rPr>
      </w:pPr>
      <w:r w:rsidRPr="00EA5FA7">
        <w:rPr>
          <w:rFonts w:eastAsia="SimSun"/>
          <w:snapToGrid w:val="0"/>
        </w:rPr>
        <w:tab/>
        <w:t>id-PagingCell-Item,</w:t>
      </w:r>
    </w:p>
    <w:p w14:paraId="3744EF12" w14:textId="77777777" w:rsidR="001210F8" w:rsidRPr="00EA5FA7" w:rsidRDefault="001210F8" w:rsidP="00374AFC">
      <w:pPr>
        <w:pStyle w:val="PL"/>
        <w:rPr>
          <w:rFonts w:eastAsia="SimSun"/>
          <w:snapToGrid w:val="0"/>
        </w:rPr>
      </w:pPr>
      <w:r w:rsidRPr="00EA5FA7">
        <w:rPr>
          <w:rFonts w:eastAsia="SimSun"/>
          <w:snapToGrid w:val="0"/>
        </w:rPr>
        <w:tab/>
        <w:t>id-PagingCell-List,</w:t>
      </w:r>
    </w:p>
    <w:p w14:paraId="6A944B25" w14:textId="77777777" w:rsidR="001210F8" w:rsidRPr="00EA5FA7" w:rsidRDefault="001210F8" w:rsidP="00374AFC">
      <w:pPr>
        <w:pStyle w:val="PL"/>
        <w:rPr>
          <w:rFonts w:eastAsia="SimSun"/>
          <w:snapToGrid w:val="0"/>
        </w:rPr>
      </w:pPr>
      <w:r w:rsidRPr="00EA5FA7">
        <w:rPr>
          <w:rFonts w:eastAsia="SimSun"/>
          <w:snapToGrid w:val="0"/>
        </w:rPr>
        <w:tab/>
        <w:t>id-PagingDRX,</w:t>
      </w:r>
    </w:p>
    <w:p w14:paraId="5613C0D4" w14:textId="77777777" w:rsidR="001210F8" w:rsidRPr="00EA5FA7" w:rsidRDefault="001210F8" w:rsidP="00374AFC">
      <w:pPr>
        <w:pStyle w:val="PL"/>
        <w:rPr>
          <w:rFonts w:eastAsia="SimSun"/>
          <w:snapToGrid w:val="0"/>
        </w:rPr>
      </w:pPr>
      <w:r w:rsidRPr="00EA5FA7">
        <w:rPr>
          <w:rFonts w:eastAsia="SimSun"/>
          <w:snapToGrid w:val="0"/>
        </w:rPr>
        <w:tab/>
        <w:t>id-PagingPriority,</w:t>
      </w:r>
    </w:p>
    <w:p w14:paraId="4ED95E8E" w14:textId="77777777" w:rsidR="001210F8" w:rsidRPr="00EA5FA7" w:rsidRDefault="001210F8" w:rsidP="00374AFC">
      <w:pPr>
        <w:pStyle w:val="PL"/>
        <w:rPr>
          <w:rFonts w:eastAsia="SimSun"/>
          <w:snapToGrid w:val="0"/>
        </w:rPr>
      </w:pPr>
      <w:r w:rsidRPr="00EA5FA7">
        <w:rPr>
          <w:rFonts w:eastAsia="SimSun"/>
          <w:snapToGrid w:val="0"/>
        </w:rPr>
        <w:lastRenderedPageBreak/>
        <w:tab/>
        <w:t>id-SItype-List,</w:t>
      </w:r>
    </w:p>
    <w:p w14:paraId="040D49C0" w14:textId="77777777" w:rsidR="001210F8" w:rsidRPr="00EA5FA7" w:rsidRDefault="001210F8" w:rsidP="00374AFC">
      <w:pPr>
        <w:pStyle w:val="PL"/>
        <w:rPr>
          <w:rFonts w:eastAsia="SimSun"/>
          <w:snapToGrid w:val="0"/>
        </w:rPr>
      </w:pPr>
      <w:r w:rsidRPr="00EA5FA7">
        <w:rPr>
          <w:rFonts w:eastAsia="SimSun"/>
          <w:snapToGrid w:val="0"/>
        </w:rPr>
        <w:tab/>
        <w:t>id-UEIdentityIndexValue,</w:t>
      </w:r>
    </w:p>
    <w:p w14:paraId="0CD30E44" w14:textId="77777777" w:rsidR="001210F8" w:rsidRPr="00EA5FA7" w:rsidRDefault="001210F8" w:rsidP="00374AFC">
      <w:pPr>
        <w:pStyle w:val="PL"/>
        <w:rPr>
          <w:rFonts w:eastAsia="SimSun"/>
          <w:snapToGrid w:val="0"/>
        </w:rPr>
      </w:pPr>
      <w:r w:rsidRPr="00EA5FA7">
        <w:rPr>
          <w:rFonts w:eastAsia="SimSun"/>
          <w:snapToGrid w:val="0"/>
        </w:rPr>
        <w:tab/>
        <w:t>id-GNB-CU-TNL-Association-Setup-List,</w:t>
      </w:r>
    </w:p>
    <w:p w14:paraId="17D6ED12" w14:textId="77777777" w:rsidR="001210F8" w:rsidRPr="00EA5FA7" w:rsidRDefault="001210F8" w:rsidP="00374AFC">
      <w:pPr>
        <w:pStyle w:val="PL"/>
        <w:rPr>
          <w:rFonts w:eastAsia="SimSun"/>
          <w:snapToGrid w:val="0"/>
        </w:rPr>
      </w:pPr>
      <w:r w:rsidRPr="00EA5FA7">
        <w:rPr>
          <w:rFonts w:eastAsia="SimSun"/>
          <w:snapToGrid w:val="0"/>
        </w:rPr>
        <w:tab/>
        <w:t>id-GNB-CU-TNL-Association-Setup-Item,</w:t>
      </w:r>
    </w:p>
    <w:p w14:paraId="2B517F04" w14:textId="77777777" w:rsidR="001210F8" w:rsidRPr="00EA5FA7" w:rsidRDefault="001210F8" w:rsidP="00374AFC">
      <w:pPr>
        <w:pStyle w:val="PL"/>
        <w:rPr>
          <w:rFonts w:eastAsia="SimSun"/>
          <w:snapToGrid w:val="0"/>
        </w:rPr>
      </w:pPr>
      <w:r w:rsidRPr="00EA5FA7">
        <w:rPr>
          <w:rFonts w:eastAsia="SimSun"/>
          <w:snapToGrid w:val="0"/>
        </w:rPr>
        <w:tab/>
        <w:t>id-GNB-CU-TNL-Association-Failed-To-Setup-List,</w:t>
      </w:r>
    </w:p>
    <w:p w14:paraId="70828E1F" w14:textId="77777777" w:rsidR="001210F8" w:rsidRPr="00EA5FA7" w:rsidRDefault="001210F8" w:rsidP="00374AFC">
      <w:pPr>
        <w:pStyle w:val="PL"/>
        <w:rPr>
          <w:rFonts w:eastAsia="SimSun"/>
          <w:snapToGrid w:val="0"/>
        </w:rPr>
      </w:pPr>
      <w:r w:rsidRPr="00EA5FA7">
        <w:rPr>
          <w:rFonts w:eastAsia="SimSun"/>
          <w:snapToGrid w:val="0"/>
        </w:rPr>
        <w:tab/>
        <w:t>id-GNB-CU-TNL-Association-Failed-To-Setup-Item,</w:t>
      </w:r>
    </w:p>
    <w:p w14:paraId="5B933B03" w14:textId="77777777" w:rsidR="001210F8" w:rsidRPr="00EA5FA7" w:rsidRDefault="001210F8" w:rsidP="00374AFC">
      <w:pPr>
        <w:pStyle w:val="PL"/>
        <w:rPr>
          <w:rFonts w:eastAsia="SimSun"/>
          <w:snapToGrid w:val="0"/>
        </w:rPr>
      </w:pPr>
      <w:r w:rsidRPr="00EA5FA7">
        <w:rPr>
          <w:rFonts w:eastAsia="SimSun"/>
          <w:snapToGrid w:val="0"/>
        </w:rPr>
        <w:tab/>
        <w:t>id-GNB-CU-TNL-Association-To-Add-Item,</w:t>
      </w:r>
    </w:p>
    <w:p w14:paraId="3A4BD6C1" w14:textId="77777777" w:rsidR="001210F8" w:rsidRPr="00EA5FA7" w:rsidRDefault="001210F8" w:rsidP="00374AFC">
      <w:pPr>
        <w:pStyle w:val="PL"/>
        <w:rPr>
          <w:rFonts w:eastAsia="SimSun"/>
          <w:snapToGrid w:val="0"/>
        </w:rPr>
      </w:pPr>
      <w:r w:rsidRPr="00EA5FA7">
        <w:rPr>
          <w:rFonts w:eastAsia="SimSun"/>
          <w:snapToGrid w:val="0"/>
        </w:rPr>
        <w:tab/>
        <w:t>id-GNB-CU-TNL-Association-To-Add-List,</w:t>
      </w:r>
    </w:p>
    <w:p w14:paraId="0A7A7CD6" w14:textId="77777777" w:rsidR="001210F8" w:rsidRPr="00EA5FA7" w:rsidRDefault="001210F8" w:rsidP="00374AFC">
      <w:pPr>
        <w:pStyle w:val="PL"/>
        <w:rPr>
          <w:rFonts w:eastAsia="SimSun"/>
          <w:snapToGrid w:val="0"/>
        </w:rPr>
      </w:pPr>
      <w:r w:rsidRPr="00EA5FA7">
        <w:rPr>
          <w:rFonts w:eastAsia="SimSun"/>
          <w:snapToGrid w:val="0"/>
        </w:rPr>
        <w:tab/>
        <w:t>id-GNB-CU-TNL-Association-To-Remove-Item,</w:t>
      </w:r>
    </w:p>
    <w:p w14:paraId="1813E59A" w14:textId="77777777" w:rsidR="001210F8" w:rsidRPr="00EA5FA7" w:rsidRDefault="001210F8" w:rsidP="00374AFC">
      <w:pPr>
        <w:pStyle w:val="PL"/>
        <w:rPr>
          <w:rFonts w:eastAsia="SimSun"/>
          <w:snapToGrid w:val="0"/>
        </w:rPr>
      </w:pPr>
      <w:r w:rsidRPr="00EA5FA7">
        <w:rPr>
          <w:rFonts w:eastAsia="SimSun"/>
          <w:snapToGrid w:val="0"/>
        </w:rPr>
        <w:tab/>
        <w:t>id-GNB-CU-TNL-Association-To-Remove-List,</w:t>
      </w:r>
    </w:p>
    <w:p w14:paraId="4E5BFFD7" w14:textId="77777777" w:rsidR="001210F8" w:rsidRPr="00EA5FA7" w:rsidRDefault="001210F8" w:rsidP="00374AFC">
      <w:pPr>
        <w:pStyle w:val="PL"/>
        <w:rPr>
          <w:rFonts w:eastAsia="SimSun"/>
          <w:snapToGrid w:val="0"/>
        </w:rPr>
      </w:pPr>
      <w:r w:rsidRPr="00EA5FA7">
        <w:rPr>
          <w:rFonts w:eastAsia="SimSun"/>
          <w:snapToGrid w:val="0"/>
        </w:rPr>
        <w:tab/>
        <w:t>id-GNB-CU-TNL-Association-To-Update-Item,</w:t>
      </w:r>
    </w:p>
    <w:p w14:paraId="3A72AC1B" w14:textId="77777777" w:rsidR="001210F8" w:rsidRPr="00EA5FA7" w:rsidRDefault="001210F8" w:rsidP="00374AFC">
      <w:pPr>
        <w:pStyle w:val="PL"/>
        <w:rPr>
          <w:rFonts w:eastAsia="SimSun"/>
          <w:snapToGrid w:val="0"/>
        </w:rPr>
      </w:pPr>
      <w:r w:rsidRPr="00EA5FA7">
        <w:rPr>
          <w:rFonts w:eastAsia="SimSun"/>
          <w:snapToGrid w:val="0"/>
        </w:rPr>
        <w:tab/>
        <w:t>id-GNB-CU-TNL-Association-To-Update-List,</w:t>
      </w:r>
    </w:p>
    <w:p w14:paraId="5C4148D8" w14:textId="77777777" w:rsidR="001210F8" w:rsidRPr="00EA5FA7" w:rsidRDefault="001210F8" w:rsidP="00374AFC">
      <w:pPr>
        <w:pStyle w:val="PL"/>
        <w:rPr>
          <w:rFonts w:eastAsia="SimSun"/>
          <w:snapToGrid w:val="0"/>
        </w:rPr>
      </w:pPr>
      <w:r w:rsidRPr="00EA5FA7">
        <w:rPr>
          <w:rFonts w:eastAsia="SimSun"/>
          <w:snapToGrid w:val="0"/>
        </w:rPr>
        <w:tab/>
        <w:t>id-MaskedIMEISV,</w:t>
      </w:r>
    </w:p>
    <w:p w14:paraId="4F9479C8" w14:textId="77777777" w:rsidR="001210F8" w:rsidRPr="00EA5FA7" w:rsidRDefault="001210F8" w:rsidP="00374AFC">
      <w:pPr>
        <w:pStyle w:val="PL"/>
        <w:rPr>
          <w:rFonts w:eastAsia="SimSun"/>
          <w:snapToGrid w:val="0"/>
        </w:rPr>
      </w:pPr>
      <w:r w:rsidRPr="00EA5FA7">
        <w:rPr>
          <w:rFonts w:eastAsia="SimSun"/>
          <w:snapToGrid w:val="0"/>
        </w:rPr>
        <w:tab/>
        <w:t>id-PagingIdentity,</w:t>
      </w:r>
    </w:p>
    <w:p w14:paraId="0E10DC67" w14:textId="77777777" w:rsidR="001210F8" w:rsidRPr="00EA5FA7" w:rsidRDefault="001210F8" w:rsidP="00374AFC">
      <w:pPr>
        <w:pStyle w:val="PL"/>
        <w:rPr>
          <w:rFonts w:eastAsia="SimSun"/>
          <w:snapToGrid w:val="0"/>
        </w:rPr>
      </w:pPr>
      <w:r w:rsidRPr="00EA5FA7">
        <w:rPr>
          <w:rFonts w:eastAsia="SimSun"/>
          <w:snapToGrid w:val="0"/>
        </w:rPr>
        <w:tab/>
        <w:t>id-Cells-to-be-Barred-List,</w:t>
      </w:r>
    </w:p>
    <w:p w14:paraId="37E420BA" w14:textId="77777777" w:rsidR="001210F8" w:rsidRPr="00EA5FA7" w:rsidRDefault="001210F8" w:rsidP="00374AFC">
      <w:pPr>
        <w:pStyle w:val="PL"/>
        <w:rPr>
          <w:rFonts w:eastAsia="SimSun"/>
          <w:snapToGrid w:val="0"/>
        </w:rPr>
      </w:pPr>
      <w:r w:rsidRPr="00EA5FA7">
        <w:rPr>
          <w:rFonts w:eastAsia="SimSun"/>
          <w:snapToGrid w:val="0"/>
        </w:rPr>
        <w:tab/>
        <w:t>id-Cells-to-be-Barred-Item,</w:t>
      </w:r>
    </w:p>
    <w:p w14:paraId="45C85A15" w14:textId="77777777" w:rsidR="001210F8" w:rsidRPr="00EA5FA7" w:rsidRDefault="001210F8" w:rsidP="00374AFC">
      <w:pPr>
        <w:pStyle w:val="PL"/>
        <w:rPr>
          <w:rFonts w:eastAsia="SimSun"/>
          <w:snapToGrid w:val="0"/>
        </w:rPr>
      </w:pPr>
      <w:r w:rsidRPr="00EA5FA7">
        <w:rPr>
          <w:rFonts w:eastAsia="SimSun"/>
          <w:snapToGrid w:val="0"/>
        </w:rPr>
        <w:tab/>
        <w:t>id-PWSSystemInformation,</w:t>
      </w:r>
    </w:p>
    <w:p w14:paraId="3234C1A7" w14:textId="77777777" w:rsidR="001210F8" w:rsidRPr="00EA5FA7" w:rsidRDefault="001210F8" w:rsidP="00374AFC">
      <w:pPr>
        <w:pStyle w:val="PL"/>
        <w:rPr>
          <w:rFonts w:eastAsia="SimSun"/>
          <w:snapToGrid w:val="0"/>
        </w:rPr>
      </w:pPr>
      <w:r w:rsidRPr="00EA5FA7">
        <w:rPr>
          <w:rFonts w:eastAsia="SimSun"/>
          <w:snapToGrid w:val="0"/>
        </w:rPr>
        <w:tab/>
        <w:t>id-RepetitionPeriod,</w:t>
      </w:r>
    </w:p>
    <w:p w14:paraId="2CF5FE55" w14:textId="77777777" w:rsidR="001210F8" w:rsidRPr="00EA5FA7" w:rsidRDefault="001210F8" w:rsidP="00374AFC">
      <w:pPr>
        <w:pStyle w:val="PL"/>
        <w:rPr>
          <w:rFonts w:eastAsia="SimSun"/>
          <w:snapToGrid w:val="0"/>
        </w:rPr>
      </w:pPr>
      <w:r w:rsidRPr="00EA5FA7">
        <w:rPr>
          <w:rFonts w:eastAsia="SimSun"/>
          <w:snapToGrid w:val="0"/>
        </w:rPr>
        <w:tab/>
        <w:t>id-NumberofBroadcastRequest,</w:t>
      </w:r>
    </w:p>
    <w:p w14:paraId="742AD479" w14:textId="77777777" w:rsidR="001210F8" w:rsidRPr="00EA5FA7" w:rsidRDefault="001210F8" w:rsidP="00374AFC">
      <w:pPr>
        <w:pStyle w:val="PL"/>
        <w:rPr>
          <w:rFonts w:eastAsia="SimSun"/>
          <w:snapToGrid w:val="0"/>
        </w:rPr>
      </w:pPr>
      <w:r w:rsidRPr="00EA5FA7">
        <w:rPr>
          <w:rFonts w:eastAsia="SimSun"/>
          <w:snapToGrid w:val="0"/>
        </w:rPr>
        <w:tab/>
        <w:t>id-Cells-To-Be-Broadcast-List,</w:t>
      </w:r>
    </w:p>
    <w:p w14:paraId="2A261EBE" w14:textId="77777777" w:rsidR="001210F8" w:rsidRPr="00EA5FA7" w:rsidRDefault="001210F8" w:rsidP="00374AFC">
      <w:pPr>
        <w:pStyle w:val="PL"/>
        <w:rPr>
          <w:rFonts w:eastAsia="SimSun"/>
          <w:snapToGrid w:val="0"/>
        </w:rPr>
      </w:pPr>
      <w:r w:rsidRPr="00EA5FA7">
        <w:rPr>
          <w:rFonts w:eastAsia="SimSun"/>
          <w:snapToGrid w:val="0"/>
        </w:rPr>
        <w:tab/>
        <w:t>id-Cells-To-Be-Broadcast-Item,</w:t>
      </w:r>
    </w:p>
    <w:p w14:paraId="1376315F" w14:textId="77777777" w:rsidR="001210F8" w:rsidRPr="00EA5FA7" w:rsidRDefault="001210F8" w:rsidP="00374AFC">
      <w:pPr>
        <w:pStyle w:val="PL"/>
        <w:rPr>
          <w:rFonts w:eastAsia="SimSun"/>
          <w:snapToGrid w:val="0"/>
        </w:rPr>
      </w:pPr>
      <w:r w:rsidRPr="00EA5FA7">
        <w:rPr>
          <w:rFonts w:eastAsia="SimSun"/>
          <w:snapToGrid w:val="0"/>
        </w:rPr>
        <w:tab/>
        <w:t>id-Cells-Broadcast-Completed-List,</w:t>
      </w:r>
    </w:p>
    <w:p w14:paraId="3850D4E4" w14:textId="77777777" w:rsidR="001210F8" w:rsidRPr="00EA5FA7" w:rsidRDefault="001210F8" w:rsidP="00374AFC">
      <w:pPr>
        <w:pStyle w:val="PL"/>
        <w:rPr>
          <w:rFonts w:eastAsia="SimSun"/>
          <w:snapToGrid w:val="0"/>
        </w:rPr>
      </w:pPr>
      <w:r w:rsidRPr="00EA5FA7">
        <w:rPr>
          <w:rFonts w:eastAsia="SimSun"/>
          <w:snapToGrid w:val="0"/>
        </w:rPr>
        <w:tab/>
        <w:t>id-Cells-Broadcast-Completed-Item,</w:t>
      </w:r>
    </w:p>
    <w:p w14:paraId="1003FE55" w14:textId="77777777" w:rsidR="001210F8" w:rsidRPr="00EA5FA7" w:rsidRDefault="001210F8" w:rsidP="00374AFC">
      <w:pPr>
        <w:pStyle w:val="PL"/>
        <w:rPr>
          <w:rFonts w:eastAsia="SimSun"/>
          <w:snapToGrid w:val="0"/>
        </w:rPr>
      </w:pPr>
      <w:r w:rsidRPr="00EA5FA7">
        <w:rPr>
          <w:rFonts w:eastAsia="SimSun"/>
          <w:snapToGrid w:val="0"/>
        </w:rPr>
        <w:tab/>
        <w:t>id-Broadcast-To-Be-Cancelled-List,</w:t>
      </w:r>
    </w:p>
    <w:p w14:paraId="0440ABA5" w14:textId="77777777" w:rsidR="001210F8" w:rsidRPr="00EA5FA7" w:rsidRDefault="001210F8" w:rsidP="00374AFC">
      <w:pPr>
        <w:pStyle w:val="PL"/>
        <w:rPr>
          <w:rFonts w:eastAsia="SimSun"/>
          <w:snapToGrid w:val="0"/>
        </w:rPr>
      </w:pPr>
      <w:r w:rsidRPr="00EA5FA7">
        <w:rPr>
          <w:rFonts w:eastAsia="SimSun"/>
          <w:snapToGrid w:val="0"/>
        </w:rPr>
        <w:tab/>
        <w:t>id-Broadcast-To-Be-Cancelled-Item,</w:t>
      </w:r>
    </w:p>
    <w:p w14:paraId="40058539" w14:textId="77777777" w:rsidR="001210F8" w:rsidRPr="00EA5FA7" w:rsidRDefault="001210F8" w:rsidP="00374AFC">
      <w:pPr>
        <w:pStyle w:val="PL"/>
        <w:rPr>
          <w:rFonts w:eastAsia="SimSun"/>
          <w:snapToGrid w:val="0"/>
        </w:rPr>
      </w:pPr>
      <w:r w:rsidRPr="00EA5FA7">
        <w:rPr>
          <w:rFonts w:eastAsia="SimSun"/>
          <w:snapToGrid w:val="0"/>
        </w:rPr>
        <w:tab/>
        <w:t>id-Cells-Broadcast-Cancelled-List,</w:t>
      </w:r>
    </w:p>
    <w:p w14:paraId="2ED4C2F6" w14:textId="77777777" w:rsidR="001210F8" w:rsidRPr="00EA5FA7" w:rsidRDefault="001210F8" w:rsidP="00374AFC">
      <w:pPr>
        <w:pStyle w:val="PL"/>
        <w:rPr>
          <w:rFonts w:eastAsia="SimSun"/>
          <w:snapToGrid w:val="0"/>
        </w:rPr>
      </w:pPr>
      <w:r w:rsidRPr="00EA5FA7">
        <w:rPr>
          <w:rFonts w:eastAsia="SimSun"/>
          <w:snapToGrid w:val="0"/>
        </w:rPr>
        <w:tab/>
        <w:t>id-Cells-Broadcast-Cancelled-Item,</w:t>
      </w:r>
    </w:p>
    <w:p w14:paraId="33481662" w14:textId="77777777" w:rsidR="001210F8" w:rsidRPr="00EA5FA7" w:rsidRDefault="001210F8" w:rsidP="00374AFC">
      <w:pPr>
        <w:pStyle w:val="PL"/>
        <w:rPr>
          <w:rFonts w:eastAsia="SimSun"/>
          <w:snapToGrid w:val="0"/>
        </w:rPr>
      </w:pPr>
      <w:r w:rsidRPr="00EA5FA7">
        <w:rPr>
          <w:rFonts w:eastAsia="SimSun"/>
          <w:snapToGrid w:val="0"/>
        </w:rPr>
        <w:tab/>
        <w:t>id-NR-CGI-List-For-Restart-List,</w:t>
      </w:r>
    </w:p>
    <w:p w14:paraId="6F8F7E39" w14:textId="77777777" w:rsidR="001210F8" w:rsidRPr="00EA5FA7" w:rsidRDefault="001210F8" w:rsidP="00374AFC">
      <w:pPr>
        <w:pStyle w:val="PL"/>
        <w:rPr>
          <w:rFonts w:eastAsia="SimSun"/>
          <w:snapToGrid w:val="0"/>
        </w:rPr>
      </w:pPr>
      <w:r w:rsidRPr="00EA5FA7">
        <w:rPr>
          <w:rFonts w:eastAsia="SimSun"/>
          <w:snapToGrid w:val="0"/>
        </w:rPr>
        <w:tab/>
        <w:t>id-NR-CGI-List-For-Restart-Item,</w:t>
      </w:r>
    </w:p>
    <w:p w14:paraId="6EEA3BA1" w14:textId="77777777" w:rsidR="001210F8" w:rsidRPr="00EA5FA7" w:rsidRDefault="001210F8" w:rsidP="00374AFC">
      <w:pPr>
        <w:pStyle w:val="PL"/>
        <w:rPr>
          <w:rFonts w:eastAsia="SimSun"/>
          <w:snapToGrid w:val="0"/>
        </w:rPr>
      </w:pPr>
      <w:r w:rsidRPr="00EA5FA7">
        <w:rPr>
          <w:rFonts w:eastAsia="SimSun"/>
          <w:snapToGrid w:val="0"/>
        </w:rPr>
        <w:tab/>
        <w:t>id-PWS-Failed-NR-CGI-List,</w:t>
      </w:r>
    </w:p>
    <w:p w14:paraId="2AFE711F" w14:textId="77777777" w:rsidR="001210F8" w:rsidRPr="00EA5FA7" w:rsidRDefault="001210F8" w:rsidP="00374AFC">
      <w:pPr>
        <w:pStyle w:val="PL"/>
        <w:rPr>
          <w:rFonts w:eastAsia="SimSun"/>
          <w:snapToGrid w:val="0"/>
        </w:rPr>
      </w:pPr>
      <w:r w:rsidRPr="00EA5FA7">
        <w:rPr>
          <w:rFonts w:eastAsia="SimSun"/>
          <w:snapToGrid w:val="0"/>
        </w:rPr>
        <w:tab/>
        <w:t>id-PWS-Failed-NR-CGI-Item,</w:t>
      </w:r>
    </w:p>
    <w:p w14:paraId="7E467FCF" w14:textId="77777777" w:rsidR="001210F8" w:rsidRPr="00EA5FA7" w:rsidRDefault="001210F8" w:rsidP="00374AFC">
      <w:pPr>
        <w:pStyle w:val="PL"/>
        <w:rPr>
          <w:rFonts w:eastAsia="SimSun"/>
          <w:snapToGrid w:val="0"/>
        </w:rPr>
      </w:pPr>
      <w:r w:rsidRPr="00EA5FA7">
        <w:rPr>
          <w:rFonts w:eastAsia="SimSun"/>
          <w:snapToGrid w:val="0"/>
        </w:rPr>
        <w:tab/>
        <w:t>id-EUTRA-NR-CellResourceCoordinationReq-Container,</w:t>
      </w:r>
    </w:p>
    <w:p w14:paraId="71A22853" w14:textId="77777777" w:rsidR="001210F8" w:rsidRPr="00EA5FA7" w:rsidRDefault="001210F8" w:rsidP="00374AFC">
      <w:pPr>
        <w:pStyle w:val="PL"/>
        <w:rPr>
          <w:rFonts w:eastAsia="SimSun"/>
          <w:snapToGrid w:val="0"/>
        </w:rPr>
      </w:pPr>
      <w:r w:rsidRPr="00EA5FA7">
        <w:rPr>
          <w:rFonts w:eastAsia="SimSun"/>
          <w:snapToGrid w:val="0"/>
        </w:rPr>
        <w:tab/>
        <w:t>id-EUTRA-NR-CellResourceCoordinationReqAck-Container,</w:t>
      </w:r>
    </w:p>
    <w:p w14:paraId="74F1E95E" w14:textId="77777777" w:rsidR="001210F8" w:rsidRPr="00EA5FA7" w:rsidRDefault="001210F8" w:rsidP="00374AFC">
      <w:pPr>
        <w:pStyle w:val="PL"/>
        <w:rPr>
          <w:rFonts w:eastAsia="SimSun"/>
          <w:snapToGrid w:val="0"/>
        </w:rPr>
      </w:pPr>
      <w:r w:rsidRPr="00EA5FA7">
        <w:rPr>
          <w:rFonts w:eastAsia="SimSun"/>
          <w:snapToGrid w:val="0"/>
        </w:rPr>
        <w:tab/>
        <w:t>id-Protected-EUTRA-Resources-List,</w:t>
      </w:r>
    </w:p>
    <w:p w14:paraId="7F92A6AB" w14:textId="77777777" w:rsidR="001210F8" w:rsidRPr="00EA5FA7" w:rsidRDefault="001210F8" w:rsidP="00374AFC">
      <w:pPr>
        <w:pStyle w:val="PL"/>
        <w:rPr>
          <w:rFonts w:eastAsia="SimSun"/>
          <w:snapToGrid w:val="0"/>
        </w:rPr>
      </w:pPr>
      <w:r w:rsidRPr="00EA5FA7">
        <w:rPr>
          <w:rFonts w:eastAsia="SimSun"/>
          <w:snapToGrid w:val="0"/>
        </w:rPr>
        <w:tab/>
        <w:t>id-RequestType,</w:t>
      </w:r>
    </w:p>
    <w:p w14:paraId="3810E123" w14:textId="77777777" w:rsidR="001210F8" w:rsidRPr="00EA5FA7" w:rsidRDefault="001210F8" w:rsidP="00374AFC">
      <w:pPr>
        <w:pStyle w:val="PL"/>
        <w:rPr>
          <w:snapToGrid w:val="0"/>
        </w:rPr>
      </w:pPr>
      <w:r w:rsidRPr="00EA5FA7">
        <w:rPr>
          <w:rFonts w:eastAsia="SimSun"/>
          <w:snapToGrid w:val="0"/>
        </w:rPr>
        <w:tab/>
        <w:t>id-ServingPLMN,</w:t>
      </w:r>
    </w:p>
    <w:p w14:paraId="7A99CEA8" w14:textId="77777777" w:rsidR="001210F8" w:rsidRPr="00EA5FA7" w:rsidRDefault="001210F8" w:rsidP="00374AFC">
      <w:pPr>
        <w:pStyle w:val="PL"/>
        <w:rPr>
          <w:snapToGrid w:val="0"/>
        </w:rPr>
      </w:pPr>
      <w:r w:rsidRPr="00EA5FA7">
        <w:rPr>
          <w:snapToGrid w:val="0"/>
        </w:rPr>
        <w:tab/>
        <w:t>id-DRXConfigurationIndicator,</w:t>
      </w:r>
    </w:p>
    <w:p w14:paraId="799A0627" w14:textId="77777777" w:rsidR="001210F8" w:rsidRPr="00EA5FA7" w:rsidRDefault="001210F8" w:rsidP="00374AFC">
      <w:pPr>
        <w:pStyle w:val="PL"/>
        <w:rPr>
          <w:snapToGrid w:val="0"/>
        </w:rPr>
      </w:pPr>
      <w:r w:rsidRPr="00EA5FA7">
        <w:rPr>
          <w:snapToGrid w:val="0"/>
        </w:rPr>
        <w:tab/>
        <w:t>id-RLCFailureIndication,</w:t>
      </w:r>
    </w:p>
    <w:p w14:paraId="24EB0194" w14:textId="77777777" w:rsidR="001210F8" w:rsidRPr="00EA5FA7" w:rsidRDefault="001210F8" w:rsidP="00374AFC">
      <w:pPr>
        <w:pStyle w:val="PL"/>
        <w:rPr>
          <w:snapToGrid w:val="0"/>
        </w:rPr>
      </w:pPr>
      <w:r w:rsidRPr="00EA5FA7">
        <w:rPr>
          <w:snapToGrid w:val="0"/>
        </w:rPr>
        <w:tab/>
        <w:t>id-UplinkTxDirectCurrentListInformation,</w:t>
      </w:r>
    </w:p>
    <w:p w14:paraId="66A84489" w14:textId="77777777" w:rsidR="001210F8" w:rsidRPr="00EA5FA7" w:rsidRDefault="001210F8" w:rsidP="00374AFC">
      <w:pPr>
        <w:pStyle w:val="PL"/>
        <w:rPr>
          <w:snapToGrid w:val="0"/>
        </w:rPr>
      </w:pPr>
      <w:r w:rsidRPr="00EA5FA7">
        <w:rPr>
          <w:snapToGrid w:val="0"/>
        </w:rPr>
        <w:tab/>
        <w:t>id-SULAccessIndication,</w:t>
      </w:r>
    </w:p>
    <w:p w14:paraId="605A1755" w14:textId="77777777" w:rsidR="001210F8" w:rsidRPr="00EA5FA7" w:rsidRDefault="001210F8" w:rsidP="00374AFC">
      <w:pPr>
        <w:pStyle w:val="PL"/>
        <w:rPr>
          <w:snapToGrid w:val="0"/>
        </w:rPr>
      </w:pPr>
      <w:r w:rsidRPr="00EA5FA7">
        <w:rPr>
          <w:snapToGrid w:val="0"/>
        </w:rPr>
        <w:tab/>
        <w:t>id-Protected-EUTRA-Resources-Item,</w:t>
      </w:r>
    </w:p>
    <w:p w14:paraId="7B3DF05E" w14:textId="77777777" w:rsidR="001210F8" w:rsidRPr="00CE4D8E" w:rsidRDefault="001210F8" w:rsidP="00374AFC">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123B33D9" w14:textId="77777777" w:rsidR="001210F8" w:rsidRPr="00CE4D8E" w:rsidRDefault="001210F8" w:rsidP="00374AFC">
      <w:pPr>
        <w:pStyle w:val="PL"/>
        <w:rPr>
          <w:rFonts w:eastAsia="SimSun"/>
          <w:snapToGrid w:val="0"/>
          <w:lang w:val="fr-FR"/>
        </w:rPr>
      </w:pPr>
      <w:r w:rsidRPr="00CE4D8E">
        <w:rPr>
          <w:rFonts w:eastAsia="SimSun"/>
          <w:snapToGrid w:val="0"/>
          <w:lang w:val="fr-FR"/>
        </w:rPr>
        <w:tab/>
        <w:t>id-GNB-DU-UE-AMBR-UL,</w:t>
      </w:r>
    </w:p>
    <w:p w14:paraId="0440BC51" w14:textId="77777777" w:rsidR="001210F8" w:rsidRPr="00CE4D8E" w:rsidRDefault="001210F8" w:rsidP="00374AFC">
      <w:pPr>
        <w:pStyle w:val="PL"/>
        <w:rPr>
          <w:rFonts w:eastAsia="SimSun"/>
          <w:lang w:val="fr-FR"/>
        </w:rPr>
      </w:pPr>
      <w:r w:rsidRPr="00CE4D8E">
        <w:rPr>
          <w:rFonts w:eastAsia="SimSun"/>
          <w:snapToGrid w:val="0"/>
          <w:lang w:val="fr-FR"/>
        </w:rPr>
        <w:tab/>
      </w:r>
      <w:r w:rsidRPr="00CE4D8E">
        <w:rPr>
          <w:rFonts w:eastAsia="SimSun"/>
          <w:lang w:val="fr-FR"/>
        </w:rPr>
        <w:t>id-GNB-CU-RRC-Version,</w:t>
      </w:r>
    </w:p>
    <w:p w14:paraId="4285108B" w14:textId="77777777" w:rsidR="001210F8" w:rsidRPr="00CE4D8E" w:rsidRDefault="001210F8" w:rsidP="00374AFC">
      <w:pPr>
        <w:pStyle w:val="PL"/>
        <w:rPr>
          <w:rFonts w:eastAsia="SimSun"/>
          <w:lang w:val="fr-FR"/>
        </w:rPr>
      </w:pPr>
      <w:r w:rsidRPr="00CE4D8E">
        <w:rPr>
          <w:rFonts w:eastAsia="SimSun"/>
          <w:lang w:val="fr-FR"/>
        </w:rPr>
        <w:tab/>
        <w:t>id-GNB-DU-RRC-Version,</w:t>
      </w:r>
    </w:p>
    <w:p w14:paraId="05D88947" w14:textId="77777777" w:rsidR="001210F8" w:rsidRPr="00EA5FA7" w:rsidRDefault="001210F8" w:rsidP="00374AFC">
      <w:pPr>
        <w:pStyle w:val="PL"/>
        <w:rPr>
          <w:rFonts w:eastAsia="SimSun"/>
          <w:snapToGrid w:val="0"/>
        </w:rPr>
      </w:pPr>
      <w:r w:rsidRPr="00CE4D8E">
        <w:rPr>
          <w:rFonts w:eastAsia="SimSun"/>
          <w:lang w:val="fr-FR"/>
        </w:rPr>
        <w:tab/>
      </w:r>
      <w:r w:rsidRPr="00EA5FA7">
        <w:rPr>
          <w:rFonts w:eastAsia="SimSun"/>
          <w:snapToGrid w:val="0"/>
        </w:rPr>
        <w:t>id-GNBDUOverloadInformation,</w:t>
      </w:r>
    </w:p>
    <w:p w14:paraId="5F172808" w14:textId="77777777" w:rsidR="001210F8" w:rsidRPr="00EA5FA7" w:rsidRDefault="001210F8" w:rsidP="00374AFC">
      <w:pPr>
        <w:pStyle w:val="PL"/>
        <w:rPr>
          <w:rFonts w:eastAsia="SimSun"/>
          <w:snapToGrid w:val="0"/>
        </w:rPr>
      </w:pPr>
      <w:r w:rsidRPr="00EA5FA7">
        <w:rPr>
          <w:rFonts w:eastAsia="SimSun"/>
          <w:snapToGrid w:val="0"/>
        </w:rPr>
        <w:tab/>
        <w:t>id-NeedforGap,</w:t>
      </w:r>
    </w:p>
    <w:p w14:paraId="1667A070"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2082A0E3"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4E62E0C8" w14:textId="77777777" w:rsidR="001210F8" w:rsidRPr="00EA5FA7" w:rsidRDefault="001210F8" w:rsidP="00374AF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2563AF6" w14:textId="77777777" w:rsidR="001210F8" w:rsidRPr="00EA5FA7" w:rsidRDefault="001210F8" w:rsidP="00374AF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0120D533" w14:textId="77777777" w:rsidR="001210F8" w:rsidRPr="00EA5FA7" w:rsidRDefault="001210F8" w:rsidP="00374AF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639FB33B" w14:textId="77777777" w:rsidR="001210F8" w:rsidRPr="00EA5FA7" w:rsidRDefault="001210F8" w:rsidP="00374AF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0ABD700" w14:textId="77777777" w:rsidR="001210F8" w:rsidRPr="00EA5FA7" w:rsidRDefault="001210F8" w:rsidP="00374AFC">
      <w:pPr>
        <w:pStyle w:val="PL"/>
        <w:rPr>
          <w:noProof w:val="0"/>
          <w:snapToGrid w:val="0"/>
        </w:rPr>
      </w:pPr>
      <w:r w:rsidRPr="00EA5FA7">
        <w:rPr>
          <w:noProof w:val="0"/>
          <w:snapToGrid w:val="0"/>
        </w:rPr>
        <w:lastRenderedPageBreak/>
        <w:tab/>
        <w:t>id-Associated-</w:t>
      </w:r>
      <w:proofErr w:type="spellStart"/>
      <w:r w:rsidRPr="00EA5FA7">
        <w:rPr>
          <w:noProof w:val="0"/>
          <w:snapToGrid w:val="0"/>
        </w:rPr>
        <w:t>SCell</w:t>
      </w:r>
      <w:proofErr w:type="spellEnd"/>
      <w:r w:rsidRPr="00EA5FA7">
        <w:rPr>
          <w:noProof w:val="0"/>
          <w:snapToGrid w:val="0"/>
        </w:rPr>
        <w:t>-Item,</w:t>
      </w:r>
    </w:p>
    <w:p w14:paraId="5B63BD8A"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1C6B4D39" w14:textId="77777777" w:rsidR="001210F8" w:rsidRPr="00EA5FA7" w:rsidRDefault="001210F8" w:rsidP="00374AFC">
      <w:pPr>
        <w:pStyle w:val="PL"/>
        <w:rPr>
          <w:noProof w:val="0"/>
          <w:snapToGrid w:val="0"/>
        </w:rPr>
      </w:pPr>
      <w:r w:rsidRPr="00EA5FA7">
        <w:rPr>
          <w:rFonts w:cs="Courier New"/>
          <w:snapToGrid w:val="0"/>
        </w:rPr>
        <w:tab/>
        <w:t>id-</w:t>
      </w:r>
      <w:r w:rsidRPr="00EA5FA7">
        <w:rPr>
          <w:rFonts w:cs="Courier New"/>
        </w:rPr>
        <w:t>UAC-Assistance-Info,</w:t>
      </w:r>
    </w:p>
    <w:p w14:paraId="5B7E4CD6" w14:textId="77777777" w:rsidR="001210F8" w:rsidRPr="00EA5FA7" w:rsidRDefault="001210F8" w:rsidP="00374AFC">
      <w:pPr>
        <w:pStyle w:val="PL"/>
        <w:rPr>
          <w:noProof w:val="0"/>
          <w:snapToGrid w:val="0"/>
        </w:rPr>
      </w:pPr>
      <w:r w:rsidRPr="00EA5FA7">
        <w:rPr>
          <w:noProof w:val="0"/>
          <w:snapToGrid w:val="0"/>
        </w:rPr>
        <w:tab/>
        <w:t>id-RANUEID,</w:t>
      </w:r>
    </w:p>
    <w:p w14:paraId="17569260"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6F3A1E2D" w14:textId="77777777" w:rsidR="001210F8" w:rsidRPr="00EA5FA7" w:rsidRDefault="001210F8" w:rsidP="00374AFC">
      <w:pPr>
        <w:pStyle w:val="PL"/>
        <w:rPr>
          <w:noProof w:val="0"/>
          <w:snapToGrid w:val="0"/>
        </w:rPr>
      </w:pPr>
      <w:r w:rsidRPr="00EA5FA7">
        <w:rPr>
          <w:noProof w:val="0"/>
          <w:snapToGrid w:val="0"/>
        </w:rPr>
        <w:tab/>
        <w:t>id-GNB-DU-TNL-Association-To-Remove-Item,</w:t>
      </w:r>
    </w:p>
    <w:p w14:paraId="23A4921F" w14:textId="77777777" w:rsidR="001210F8" w:rsidRPr="00EA5FA7" w:rsidRDefault="001210F8" w:rsidP="00374AFC">
      <w:pPr>
        <w:pStyle w:val="PL"/>
        <w:rPr>
          <w:noProof w:val="0"/>
          <w:snapToGrid w:val="0"/>
        </w:rPr>
      </w:pPr>
      <w:r w:rsidRPr="00EA5FA7">
        <w:rPr>
          <w:noProof w:val="0"/>
          <w:snapToGrid w:val="0"/>
        </w:rPr>
        <w:tab/>
        <w:t>id-GNB-DU-TNL-Association-To-Remove-List,</w:t>
      </w:r>
    </w:p>
    <w:p w14:paraId="7B8666C8"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6E21F759"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281AF25E"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2CD0BC51" w14:textId="77777777" w:rsidR="001210F8" w:rsidRPr="00EA5FA7" w:rsidRDefault="001210F8" w:rsidP="00374AFC">
      <w:pPr>
        <w:pStyle w:val="PL"/>
        <w:rPr>
          <w:noProof w:val="0"/>
          <w:snapToGrid w:val="0"/>
        </w:rPr>
      </w:pPr>
      <w:r w:rsidRPr="00EA5FA7">
        <w:rPr>
          <w:noProof w:val="0"/>
          <w:snapToGrid w:val="0"/>
        </w:rPr>
        <w:tab/>
        <w:t>id-Neighbour-Cell-Information-List,</w:t>
      </w:r>
    </w:p>
    <w:p w14:paraId="5ED543CB" w14:textId="77777777" w:rsidR="001210F8" w:rsidRPr="00EA5FA7" w:rsidRDefault="001210F8" w:rsidP="00374AFC">
      <w:pPr>
        <w:pStyle w:val="PL"/>
        <w:rPr>
          <w:noProof w:val="0"/>
          <w:snapToGrid w:val="0"/>
        </w:rPr>
      </w:pPr>
      <w:r w:rsidRPr="00EA5FA7">
        <w:rPr>
          <w:noProof w:val="0"/>
          <w:snapToGrid w:val="0"/>
        </w:rPr>
        <w:tab/>
        <w:t>id-Neighbour-Cell-Information-Item,</w:t>
      </w:r>
    </w:p>
    <w:p w14:paraId="3696B0D1"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4E0A153F"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73DDEB20"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23921147"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35ADA4F0"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619D645A" w14:textId="77777777" w:rsidR="001210F8" w:rsidRPr="00EA5FA7" w:rsidRDefault="001210F8" w:rsidP="00374AF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6E1FB060" w14:textId="77777777" w:rsidR="001210F8" w:rsidRDefault="001210F8" w:rsidP="00374AFC">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0BE515A"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3043DAEA"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36320818"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386D4654"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532FD48A"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6CF98BAB"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3C7021A6"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34C7A0F7"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6976FE64"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150A3A4B"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446AFB4E"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5737B1AE"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0EA851F5"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6A5CCD23"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0536AD35"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1D9F768A"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09934D06"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72FE9E31"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2D07B4CA"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1BAF6DF2"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3419981C"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54ED30AE"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2A715A21"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599B7270"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3B821358" w14:textId="77777777" w:rsidR="001210F8" w:rsidRPr="00FF7A2B" w:rsidRDefault="001210F8" w:rsidP="00374AFC">
      <w:pPr>
        <w:pStyle w:val="PL"/>
        <w:rPr>
          <w:noProof w:val="0"/>
          <w:snapToGrid w:val="0"/>
        </w:rPr>
      </w:pPr>
      <w:r w:rsidRPr="00FF7A2B">
        <w:rPr>
          <w:noProof w:val="0"/>
          <w:snapToGrid w:val="0"/>
        </w:rPr>
        <w:tab/>
        <w:t>id-BH-Routing-Information-Added-List,</w:t>
      </w:r>
    </w:p>
    <w:p w14:paraId="082CFCF3" w14:textId="77777777" w:rsidR="001210F8" w:rsidRPr="00FF7A2B" w:rsidRDefault="001210F8" w:rsidP="00374AFC">
      <w:pPr>
        <w:pStyle w:val="PL"/>
        <w:rPr>
          <w:noProof w:val="0"/>
          <w:snapToGrid w:val="0"/>
        </w:rPr>
      </w:pPr>
      <w:r w:rsidRPr="00FF7A2B">
        <w:rPr>
          <w:noProof w:val="0"/>
          <w:snapToGrid w:val="0"/>
        </w:rPr>
        <w:tab/>
        <w:t>id-BH-Routing-Information-Added-List-Item,</w:t>
      </w:r>
    </w:p>
    <w:p w14:paraId="40F0B1EC" w14:textId="77777777" w:rsidR="001210F8" w:rsidRPr="00FF7A2B" w:rsidRDefault="001210F8" w:rsidP="00374AFC">
      <w:pPr>
        <w:pStyle w:val="PL"/>
        <w:rPr>
          <w:noProof w:val="0"/>
          <w:snapToGrid w:val="0"/>
        </w:rPr>
      </w:pPr>
      <w:r w:rsidRPr="00FF7A2B">
        <w:rPr>
          <w:noProof w:val="0"/>
          <w:snapToGrid w:val="0"/>
        </w:rPr>
        <w:tab/>
        <w:t>id-BH-Routing-Information-Removed-List,</w:t>
      </w:r>
    </w:p>
    <w:p w14:paraId="6CE674B0" w14:textId="77777777" w:rsidR="001210F8" w:rsidRPr="00FF7A2B" w:rsidRDefault="001210F8" w:rsidP="00374AFC">
      <w:pPr>
        <w:pStyle w:val="PL"/>
        <w:rPr>
          <w:noProof w:val="0"/>
          <w:snapToGrid w:val="0"/>
        </w:rPr>
      </w:pPr>
      <w:r w:rsidRPr="00FF7A2B">
        <w:rPr>
          <w:noProof w:val="0"/>
          <w:snapToGrid w:val="0"/>
        </w:rPr>
        <w:tab/>
        <w:t>id-BH-Routing-Information-Removed-List-Item,</w:t>
      </w:r>
    </w:p>
    <w:p w14:paraId="6017687D" w14:textId="77777777" w:rsidR="001210F8" w:rsidRPr="00FF7A2B" w:rsidRDefault="001210F8" w:rsidP="00374AFC">
      <w:pPr>
        <w:pStyle w:val="PL"/>
        <w:rPr>
          <w:noProof w:val="0"/>
          <w:snapToGrid w:val="0"/>
        </w:rPr>
      </w:pPr>
      <w:r w:rsidRPr="00FF7A2B">
        <w:rPr>
          <w:noProof w:val="0"/>
          <w:snapToGrid w:val="0"/>
        </w:rPr>
        <w:tab/>
        <w:t>id-UL-BH-Non-UP-Traffic-Mapping,</w:t>
      </w:r>
    </w:p>
    <w:p w14:paraId="7D107A9E" w14:textId="77777777" w:rsidR="001210F8" w:rsidRPr="00FF7A2B" w:rsidRDefault="001210F8" w:rsidP="00374AFC">
      <w:pPr>
        <w:pStyle w:val="PL"/>
        <w:rPr>
          <w:noProof w:val="0"/>
          <w:snapToGrid w:val="0"/>
        </w:rPr>
      </w:pPr>
      <w:r w:rsidRPr="00FF7A2B">
        <w:rPr>
          <w:noProof w:val="0"/>
          <w:snapToGrid w:val="0"/>
        </w:rPr>
        <w:tab/>
        <w:t>id-Child-Nodes-List,</w:t>
      </w:r>
    </w:p>
    <w:p w14:paraId="7C3CFF39" w14:textId="77777777" w:rsidR="001210F8" w:rsidRPr="00FF7A2B" w:rsidRDefault="001210F8" w:rsidP="00374AFC">
      <w:pPr>
        <w:pStyle w:val="PL"/>
        <w:rPr>
          <w:noProof w:val="0"/>
          <w:snapToGrid w:val="0"/>
        </w:rPr>
      </w:pPr>
      <w:r w:rsidRPr="00FF7A2B">
        <w:rPr>
          <w:noProof w:val="0"/>
          <w:snapToGrid w:val="0"/>
        </w:rPr>
        <w:tab/>
        <w:t xml:space="preserve">id-Activated-Cells-to-be-Updated-List, </w:t>
      </w:r>
    </w:p>
    <w:p w14:paraId="4B18296A" w14:textId="77777777" w:rsidR="001210F8" w:rsidRPr="00FF7A2B" w:rsidRDefault="001210F8" w:rsidP="00374AFC">
      <w:pPr>
        <w:pStyle w:val="PL"/>
        <w:rPr>
          <w:noProof w:val="0"/>
          <w:snapToGrid w:val="0"/>
        </w:rPr>
      </w:pPr>
      <w:r w:rsidRPr="00FF7A2B">
        <w:rPr>
          <w:noProof w:val="0"/>
          <w:snapToGrid w:val="0"/>
        </w:rPr>
        <w:tab/>
        <w:t>id-IABIPv6RequestType,</w:t>
      </w:r>
    </w:p>
    <w:p w14:paraId="78F99D26" w14:textId="77777777" w:rsidR="001210F8" w:rsidRPr="00FF7A2B" w:rsidRDefault="001210F8" w:rsidP="00374AFC">
      <w:pPr>
        <w:pStyle w:val="PL"/>
        <w:rPr>
          <w:noProof w:val="0"/>
          <w:snapToGrid w:val="0"/>
        </w:rPr>
      </w:pPr>
      <w:r w:rsidRPr="00FF7A2B">
        <w:rPr>
          <w:noProof w:val="0"/>
          <w:snapToGrid w:val="0"/>
        </w:rPr>
        <w:tab/>
        <w:t>id-IAB-TNL-Addresses-To-Remove-List,</w:t>
      </w:r>
    </w:p>
    <w:p w14:paraId="1B0EAC40" w14:textId="77777777" w:rsidR="001210F8" w:rsidRPr="00FF7A2B" w:rsidRDefault="001210F8" w:rsidP="00374AFC">
      <w:pPr>
        <w:pStyle w:val="PL"/>
        <w:rPr>
          <w:noProof w:val="0"/>
          <w:snapToGrid w:val="0"/>
        </w:rPr>
      </w:pPr>
      <w:r w:rsidRPr="00FF7A2B">
        <w:rPr>
          <w:noProof w:val="0"/>
          <w:snapToGrid w:val="0"/>
        </w:rPr>
        <w:tab/>
        <w:t>id-IAB-TNL-Addresses-To-Remove-Item,</w:t>
      </w:r>
    </w:p>
    <w:p w14:paraId="1CF2C707" w14:textId="77777777" w:rsidR="001210F8" w:rsidRPr="00FF7A2B" w:rsidRDefault="001210F8" w:rsidP="00374AFC">
      <w:pPr>
        <w:pStyle w:val="PL"/>
        <w:rPr>
          <w:noProof w:val="0"/>
          <w:snapToGrid w:val="0"/>
        </w:rPr>
      </w:pPr>
      <w:r w:rsidRPr="00FF7A2B">
        <w:rPr>
          <w:noProof w:val="0"/>
          <w:snapToGrid w:val="0"/>
        </w:rPr>
        <w:lastRenderedPageBreak/>
        <w:tab/>
        <w:t>id-IAB-Allocated-TNL-Address-List,</w:t>
      </w:r>
    </w:p>
    <w:p w14:paraId="28CA1EBA" w14:textId="77777777" w:rsidR="001210F8" w:rsidRPr="00FF7A2B" w:rsidRDefault="001210F8" w:rsidP="00374AFC">
      <w:pPr>
        <w:pStyle w:val="PL"/>
        <w:rPr>
          <w:noProof w:val="0"/>
          <w:snapToGrid w:val="0"/>
        </w:rPr>
      </w:pPr>
      <w:r w:rsidRPr="00FF7A2B">
        <w:rPr>
          <w:noProof w:val="0"/>
          <w:snapToGrid w:val="0"/>
        </w:rPr>
        <w:tab/>
        <w:t>id-IAB-Allocated-TNL-Address-Item,</w:t>
      </w:r>
    </w:p>
    <w:p w14:paraId="6D098E79" w14:textId="77777777" w:rsidR="001210F8" w:rsidRPr="00FF7A2B" w:rsidRDefault="001210F8" w:rsidP="00374AFC">
      <w:pPr>
        <w:pStyle w:val="PL"/>
        <w:rPr>
          <w:noProof w:val="0"/>
          <w:snapToGrid w:val="0"/>
        </w:rPr>
      </w:pPr>
      <w:r w:rsidRPr="00FF7A2B">
        <w:rPr>
          <w:noProof w:val="0"/>
          <w:snapToGrid w:val="0"/>
        </w:rPr>
        <w:tab/>
        <w:t>id-IABv4AddressesRequested,</w:t>
      </w:r>
    </w:p>
    <w:p w14:paraId="22ABAE0C" w14:textId="77777777" w:rsidR="001210F8" w:rsidRPr="00FF7A2B" w:rsidRDefault="001210F8" w:rsidP="00374AFC">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2F40C007" w14:textId="77777777" w:rsidR="001210F8" w:rsidRPr="00FF7A2B" w:rsidRDefault="001210F8" w:rsidP="00374AFC">
      <w:pPr>
        <w:pStyle w:val="PL"/>
        <w:rPr>
          <w:noProof w:val="0"/>
          <w:snapToGrid w:val="0"/>
        </w:rPr>
      </w:pPr>
      <w:r w:rsidRPr="00FF7A2B">
        <w:rPr>
          <w:noProof w:val="0"/>
          <w:snapToGrid w:val="0"/>
        </w:rPr>
        <w:tab/>
        <w:t>id-UL-UP-TNL-Information-to-Update-List,</w:t>
      </w:r>
    </w:p>
    <w:p w14:paraId="621392D3" w14:textId="77777777" w:rsidR="001210F8" w:rsidRPr="00FF7A2B" w:rsidRDefault="001210F8" w:rsidP="00374AFC">
      <w:pPr>
        <w:pStyle w:val="PL"/>
        <w:rPr>
          <w:noProof w:val="0"/>
          <w:snapToGrid w:val="0"/>
        </w:rPr>
      </w:pPr>
      <w:r w:rsidRPr="00FF7A2B">
        <w:rPr>
          <w:noProof w:val="0"/>
          <w:snapToGrid w:val="0"/>
        </w:rPr>
        <w:tab/>
        <w:t>id-UL-UP-TNL-Information-to-Update-List-Item,</w:t>
      </w:r>
    </w:p>
    <w:p w14:paraId="23F49108" w14:textId="77777777" w:rsidR="001210F8" w:rsidRPr="00FF7A2B" w:rsidRDefault="001210F8" w:rsidP="00374AFC">
      <w:pPr>
        <w:pStyle w:val="PL"/>
        <w:rPr>
          <w:noProof w:val="0"/>
          <w:snapToGrid w:val="0"/>
        </w:rPr>
      </w:pPr>
      <w:r w:rsidRPr="00FF7A2B">
        <w:rPr>
          <w:noProof w:val="0"/>
          <w:snapToGrid w:val="0"/>
        </w:rPr>
        <w:tab/>
        <w:t>id-UL-UP-TNL-Address-to-Update-List,</w:t>
      </w:r>
    </w:p>
    <w:p w14:paraId="786C945A" w14:textId="77777777" w:rsidR="001210F8" w:rsidRPr="00FF7A2B" w:rsidRDefault="001210F8" w:rsidP="00374AFC">
      <w:pPr>
        <w:pStyle w:val="PL"/>
        <w:rPr>
          <w:noProof w:val="0"/>
          <w:snapToGrid w:val="0"/>
        </w:rPr>
      </w:pPr>
      <w:r w:rsidRPr="00FF7A2B">
        <w:rPr>
          <w:noProof w:val="0"/>
          <w:snapToGrid w:val="0"/>
        </w:rPr>
        <w:tab/>
        <w:t>id-UL-UP-TNL-Address-to-Update-List-Item,</w:t>
      </w:r>
    </w:p>
    <w:p w14:paraId="78844697" w14:textId="77777777" w:rsidR="001210F8" w:rsidRPr="00FF7A2B" w:rsidRDefault="001210F8" w:rsidP="00374AFC">
      <w:pPr>
        <w:pStyle w:val="PL"/>
        <w:rPr>
          <w:noProof w:val="0"/>
          <w:snapToGrid w:val="0"/>
        </w:rPr>
      </w:pPr>
      <w:r w:rsidRPr="00FF7A2B">
        <w:rPr>
          <w:noProof w:val="0"/>
          <w:snapToGrid w:val="0"/>
        </w:rPr>
        <w:tab/>
        <w:t>id-DL-UP-TNL-Address-to-Update-List,</w:t>
      </w:r>
    </w:p>
    <w:p w14:paraId="0594FF7A" w14:textId="77777777" w:rsidR="001210F8" w:rsidRDefault="001210F8" w:rsidP="00374AFC">
      <w:pPr>
        <w:pStyle w:val="PL"/>
        <w:rPr>
          <w:noProof w:val="0"/>
          <w:snapToGrid w:val="0"/>
        </w:rPr>
      </w:pPr>
      <w:r w:rsidRPr="00FF7A2B">
        <w:rPr>
          <w:noProof w:val="0"/>
          <w:snapToGrid w:val="0"/>
        </w:rPr>
        <w:tab/>
        <w:t>id-DL-UP-TNL-Address-to-Update-List-Item,</w:t>
      </w:r>
    </w:p>
    <w:p w14:paraId="40199F19" w14:textId="77777777" w:rsidR="001210F8" w:rsidRPr="001B6276" w:rsidRDefault="001210F8" w:rsidP="00374AFC">
      <w:pPr>
        <w:pStyle w:val="PL"/>
        <w:rPr>
          <w:noProof w:val="0"/>
          <w:snapToGrid w:val="0"/>
        </w:rPr>
      </w:pPr>
      <w:r w:rsidRPr="001B6276">
        <w:rPr>
          <w:noProof w:val="0"/>
          <w:snapToGrid w:val="0"/>
        </w:rPr>
        <w:tab/>
        <w:t>id-NRV2XServicesAuthorized,</w:t>
      </w:r>
    </w:p>
    <w:p w14:paraId="31F94944" w14:textId="77777777" w:rsidR="001210F8" w:rsidRPr="001B6276" w:rsidRDefault="001210F8" w:rsidP="00374AFC">
      <w:pPr>
        <w:pStyle w:val="PL"/>
        <w:rPr>
          <w:noProof w:val="0"/>
          <w:snapToGrid w:val="0"/>
        </w:rPr>
      </w:pPr>
      <w:r w:rsidRPr="001B6276">
        <w:rPr>
          <w:noProof w:val="0"/>
          <w:snapToGrid w:val="0"/>
        </w:rPr>
        <w:tab/>
        <w:t>id-LTEV2XServicesAuthorized,</w:t>
      </w:r>
    </w:p>
    <w:p w14:paraId="437C7E9C" w14:textId="77777777" w:rsidR="001210F8" w:rsidRPr="001B6276" w:rsidRDefault="001210F8" w:rsidP="00374AFC">
      <w:pPr>
        <w:pStyle w:val="PL"/>
        <w:rPr>
          <w:noProof w:val="0"/>
          <w:snapToGrid w:val="0"/>
        </w:rPr>
      </w:pPr>
      <w:r w:rsidRPr="001B6276">
        <w:rPr>
          <w:noProof w:val="0"/>
          <w:snapToGrid w:val="0"/>
        </w:rPr>
        <w:tab/>
        <w:t>id-</w:t>
      </w:r>
      <w:proofErr w:type="spellStart"/>
      <w:r w:rsidRPr="001B6276">
        <w:rPr>
          <w:noProof w:val="0"/>
          <w:snapToGrid w:val="0"/>
        </w:rPr>
        <w:t>NRUESidelinkAggregateMaximumBitrate</w:t>
      </w:r>
      <w:proofErr w:type="spellEnd"/>
      <w:r w:rsidRPr="001B6276">
        <w:rPr>
          <w:noProof w:val="0"/>
          <w:snapToGrid w:val="0"/>
        </w:rPr>
        <w:t>,</w:t>
      </w:r>
    </w:p>
    <w:p w14:paraId="1A11F666" w14:textId="77777777" w:rsidR="001210F8" w:rsidRPr="001B6276" w:rsidRDefault="001210F8" w:rsidP="00374AFC">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3E2664B9" w14:textId="77777777" w:rsidR="001210F8" w:rsidRPr="001B6276" w:rsidRDefault="001210F8" w:rsidP="00374AFC">
      <w:pPr>
        <w:pStyle w:val="PL"/>
        <w:rPr>
          <w:noProof w:val="0"/>
          <w:snapToGrid w:val="0"/>
        </w:rPr>
      </w:pPr>
      <w:r w:rsidRPr="001B6276">
        <w:rPr>
          <w:noProof w:val="0"/>
          <w:snapToGrid w:val="0"/>
        </w:rPr>
        <w:tab/>
        <w:t>id-PC5LinkAMBR,</w:t>
      </w:r>
    </w:p>
    <w:p w14:paraId="61F2D37D"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3BA84AC9"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4249DBD5"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268359EA"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181D3031" w14:textId="77777777" w:rsidR="001210F8" w:rsidRPr="001B6276" w:rsidRDefault="001210F8" w:rsidP="00374AFC">
      <w:pPr>
        <w:pStyle w:val="PL"/>
        <w:rPr>
          <w:noProof w:val="0"/>
          <w:snapToGrid w:val="0"/>
        </w:rPr>
      </w:pPr>
      <w:r w:rsidRPr="001B6276">
        <w:rPr>
          <w:noProof w:val="0"/>
          <w:snapToGrid w:val="0"/>
        </w:rPr>
        <w:tab/>
        <w:t>id-SLDRBs-Modified-Item,</w:t>
      </w:r>
    </w:p>
    <w:p w14:paraId="32CE7489" w14:textId="77777777" w:rsidR="001210F8" w:rsidRPr="001B6276" w:rsidRDefault="001210F8" w:rsidP="00374AFC">
      <w:pPr>
        <w:pStyle w:val="PL"/>
        <w:rPr>
          <w:noProof w:val="0"/>
          <w:snapToGrid w:val="0"/>
        </w:rPr>
      </w:pPr>
      <w:r w:rsidRPr="001B6276">
        <w:rPr>
          <w:noProof w:val="0"/>
          <w:snapToGrid w:val="0"/>
        </w:rPr>
        <w:tab/>
        <w:t>id-SLDRBs-Modified-List,</w:t>
      </w:r>
    </w:p>
    <w:p w14:paraId="3559701B" w14:textId="77777777" w:rsidR="001210F8" w:rsidRPr="001B6276" w:rsidRDefault="001210F8" w:rsidP="00374AFC">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432E8876" w14:textId="77777777" w:rsidR="001210F8" w:rsidRPr="001B6276" w:rsidRDefault="001210F8" w:rsidP="00374AFC">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6B35E9BC" w14:textId="77777777" w:rsidR="001210F8" w:rsidRPr="001B6276" w:rsidRDefault="001210F8" w:rsidP="00374AFC">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0E54CD75" w14:textId="77777777" w:rsidR="001210F8" w:rsidRPr="001B6276" w:rsidRDefault="001210F8" w:rsidP="00374AFC">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665AB43A" w14:textId="77777777" w:rsidR="001210F8" w:rsidRPr="001B6276" w:rsidRDefault="001210F8" w:rsidP="00374AFC">
      <w:pPr>
        <w:pStyle w:val="PL"/>
        <w:rPr>
          <w:noProof w:val="0"/>
          <w:snapToGrid w:val="0"/>
        </w:rPr>
      </w:pPr>
      <w:r w:rsidRPr="001B6276">
        <w:rPr>
          <w:noProof w:val="0"/>
          <w:snapToGrid w:val="0"/>
        </w:rPr>
        <w:tab/>
        <w:t>id-SLDRBs-Setup-Item,</w:t>
      </w:r>
    </w:p>
    <w:p w14:paraId="40C11426" w14:textId="77777777" w:rsidR="001210F8" w:rsidRPr="001B6276" w:rsidRDefault="001210F8" w:rsidP="00374AFC">
      <w:pPr>
        <w:pStyle w:val="PL"/>
        <w:rPr>
          <w:noProof w:val="0"/>
          <w:snapToGrid w:val="0"/>
        </w:rPr>
      </w:pPr>
      <w:r w:rsidRPr="001B6276">
        <w:rPr>
          <w:noProof w:val="0"/>
          <w:snapToGrid w:val="0"/>
        </w:rPr>
        <w:tab/>
        <w:t>id-SLDRBs-Setup-List,</w:t>
      </w:r>
    </w:p>
    <w:p w14:paraId="4A2ED20B"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013CBA7B"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11CAA2EE"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25D93850"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19522EB8"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00D6F5EB"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51A4E284"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3D92D59B"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45197B5E"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7D9E99BD"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487CEAA2"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7B42362B"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-Item,</w:t>
      </w:r>
    </w:p>
    <w:p w14:paraId="36251059" w14:textId="77777777" w:rsidR="001210F8" w:rsidRPr="001B6276"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46F10292" w14:textId="77777777" w:rsidR="001210F8" w:rsidRPr="00EA5FA7" w:rsidRDefault="001210F8" w:rsidP="00374AFC">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26FC6585" w14:textId="77777777" w:rsidR="001210F8" w:rsidRPr="00E06700" w:rsidRDefault="001210F8" w:rsidP="00374AFC">
      <w:pPr>
        <w:pStyle w:val="PL"/>
        <w:rPr>
          <w:rFonts w:eastAsia="SimSun"/>
          <w:snapToGrid w:val="0"/>
        </w:rPr>
      </w:pPr>
      <w:r w:rsidRPr="00E06700">
        <w:rPr>
          <w:rFonts w:eastAsia="SimSun"/>
          <w:snapToGrid w:val="0"/>
        </w:rPr>
        <w:tab/>
        <w:t>id-gNBCUMeasurementID,</w:t>
      </w:r>
    </w:p>
    <w:p w14:paraId="3BCF67EC" w14:textId="77777777" w:rsidR="001210F8" w:rsidRPr="00E06700" w:rsidRDefault="001210F8" w:rsidP="00374AFC">
      <w:pPr>
        <w:pStyle w:val="PL"/>
        <w:rPr>
          <w:rFonts w:eastAsia="SimSun"/>
          <w:snapToGrid w:val="0"/>
        </w:rPr>
      </w:pPr>
      <w:r w:rsidRPr="00E06700">
        <w:rPr>
          <w:rFonts w:eastAsia="SimSun"/>
          <w:snapToGrid w:val="0"/>
        </w:rPr>
        <w:tab/>
        <w:t>id-gNBDUMeasurementID,</w:t>
      </w:r>
    </w:p>
    <w:p w14:paraId="1ED2A2F3" w14:textId="77777777" w:rsidR="001210F8" w:rsidRPr="00E06700" w:rsidRDefault="001210F8" w:rsidP="00374AFC">
      <w:pPr>
        <w:pStyle w:val="PL"/>
        <w:rPr>
          <w:rFonts w:eastAsia="SimSun"/>
          <w:snapToGrid w:val="0"/>
        </w:rPr>
      </w:pPr>
      <w:r w:rsidRPr="00E06700">
        <w:rPr>
          <w:rFonts w:eastAsia="SimSun"/>
          <w:snapToGrid w:val="0"/>
        </w:rPr>
        <w:tab/>
        <w:t>id-RegistrationRequest,</w:t>
      </w:r>
    </w:p>
    <w:p w14:paraId="11C2126E" w14:textId="77777777" w:rsidR="001210F8" w:rsidRPr="00E06700" w:rsidRDefault="001210F8" w:rsidP="00374AFC">
      <w:pPr>
        <w:pStyle w:val="PL"/>
        <w:rPr>
          <w:rFonts w:eastAsia="SimSun"/>
          <w:snapToGrid w:val="0"/>
        </w:rPr>
      </w:pPr>
      <w:r w:rsidRPr="00E06700">
        <w:rPr>
          <w:rFonts w:eastAsia="SimSun"/>
          <w:snapToGrid w:val="0"/>
        </w:rPr>
        <w:tab/>
        <w:t>id-ReportCharacteristics,</w:t>
      </w:r>
    </w:p>
    <w:p w14:paraId="5D49CABE" w14:textId="77777777" w:rsidR="001210F8" w:rsidRPr="00E06700" w:rsidRDefault="001210F8" w:rsidP="00374AFC">
      <w:pPr>
        <w:pStyle w:val="PL"/>
        <w:rPr>
          <w:rFonts w:eastAsia="SimSun"/>
          <w:snapToGrid w:val="0"/>
        </w:rPr>
      </w:pPr>
      <w:r w:rsidRPr="00E06700">
        <w:rPr>
          <w:rFonts w:eastAsia="SimSun"/>
          <w:snapToGrid w:val="0"/>
        </w:rPr>
        <w:tab/>
        <w:t>id-CellToReportList,</w:t>
      </w:r>
    </w:p>
    <w:p w14:paraId="72F3D17B" w14:textId="77777777" w:rsidR="001210F8" w:rsidRPr="00E06700" w:rsidRDefault="001210F8" w:rsidP="00374AFC">
      <w:pPr>
        <w:pStyle w:val="PL"/>
        <w:rPr>
          <w:rFonts w:eastAsia="SimSun"/>
          <w:snapToGrid w:val="0"/>
        </w:rPr>
      </w:pPr>
      <w:r w:rsidRPr="00E06700">
        <w:rPr>
          <w:rFonts w:eastAsia="SimSun"/>
          <w:snapToGrid w:val="0"/>
        </w:rPr>
        <w:tab/>
        <w:t>id-CellMeasurementResultList,</w:t>
      </w:r>
    </w:p>
    <w:p w14:paraId="0EB8628F" w14:textId="77777777" w:rsidR="001210F8" w:rsidRPr="00E06700" w:rsidRDefault="001210F8" w:rsidP="00374AFC">
      <w:pPr>
        <w:pStyle w:val="PL"/>
        <w:rPr>
          <w:rFonts w:eastAsia="SimSun"/>
          <w:snapToGrid w:val="0"/>
        </w:rPr>
      </w:pPr>
      <w:r w:rsidRPr="00E06700">
        <w:rPr>
          <w:rFonts w:eastAsia="SimSun"/>
          <w:snapToGrid w:val="0"/>
        </w:rPr>
        <w:tab/>
        <w:t>id-HardwareLoadIndicator,</w:t>
      </w:r>
    </w:p>
    <w:p w14:paraId="52A9B9A0" w14:textId="77777777" w:rsidR="001210F8" w:rsidRPr="00E06700" w:rsidRDefault="001210F8" w:rsidP="00374AFC">
      <w:pPr>
        <w:pStyle w:val="PL"/>
        <w:rPr>
          <w:rFonts w:eastAsia="SimSun"/>
          <w:snapToGrid w:val="0"/>
        </w:rPr>
      </w:pPr>
      <w:r w:rsidRPr="00E06700">
        <w:rPr>
          <w:rFonts w:eastAsia="SimSun"/>
          <w:snapToGrid w:val="0"/>
        </w:rPr>
        <w:tab/>
        <w:t xml:space="preserve">id-ReportingPeriodicity, </w:t>
      </w:r>
    </w:p>
    <w:p w14:paraId="5443195F" w14:textId="77777777" w:rsidR="001210F8" w:rsidRPr="00E06700" w:rsidRDefault="001210F8" w:rsidP="00374AFC">
      <w:pPr>
        <w:pStyle w:val="PL"/>
        <w:rPr>
          <w:rFonts w:eastAsia="SimSun"/>
          <w:snapToGrid w:val="0"/>
        </w:rPr>
      </w:pPr>
      <w:r w:rsidRPr="00E06700">
        <w:rPr>
          <w:rFonts w:eastAsia="SimSun"/>
          <w:snapToGrid w:val="0"/>
        </w:rPr>
        <w:tab/>
        <w:t xml:space="preserve">id-TNLCapacityIndicator, </w:t>
      </w:r>
    </w:p>
    <w:p w14:paraId="2D314115" w14:textId="77777777" w:rsidR="001210F8" w:rsidRPr="00E06700" w:rsidRDefault="001210F8" w:rsidP="00374AFC">
      <w:pPr>
        <w:pStyle w:val="PL"/>
        <w:rPr>
          <w:rFonts w:eastAsia="SimSun"/>
          <w:snapToGrid w:val="0"/>
        </w:rPr>
      </w:pPr>
      <w:r w:rsidRPr="00E06700">
        <w:rPr>
          <w:rFonts w:eastAsia="SimSun"/>
          <w:snapToGrid w:val="0"/>
        </w:rPr>
        <w:tab/>
        <w:t>id-RACHReportInformationList,</w:t>
      </w:r>
    </w:p>
    <w:p w14:paraId="559A87DD" w14:textId="77777777" w:rsidR="001210F8" w:rsidRDefault="001210F8" w:rsidP="00374AFC">
      <w:pPr>
        <w:pStyle w:val="PL"/>
        <w:rPr>
          <w:rFonts w:eastAsia="SimSun"/>
          <w:snapToGrid w:val="0"/>
        </w:rPr>
      </w:pPr>
      <w:r w:rsidRPr="00E06700">
        <w:rPr>
          <w:rFonts w:eastAsia="SimSun"/>
          <w:snapToGrid w:val="0"/>
        </w:rPr>
        <w:tab/>
        <w:t>id-RLFReportInformationList,</w:t>
      </w:r>
    </w:p>
    <w:p w14:paraId="245AFCD5" w14:textId="77777777" w:rsidR="001210F8" w:rsidRPr="00495DA4" w:rsidRDefault="001210F8" w:rsidP="00374AFC">
      <w:pPr>
        <w:pStyle w:val="PL"/>
        <w:rPr>
          <w:rFonts w:eastAsia="SimSun"/>
          <w:snapToGrid w:val="0"/>
        </w:rPr>
      </w:pPr>
      <w:r w:rsidRPr="00495DA4">
        <w:rPr>
          <w:rFonts w:eastAsia="SimSun"/>
          <w:snapToGrid w:val="0"/>
        </w:rPr>
        <w:tab/>
        <w:t>id-ReportingRequestType,</w:t>
      </w:r>
    </w:p>
    <w:p w14:paraId="51A23F29" w14:textId="77777777" w:rsidR="001210F8" w:rsidRDefault="001210F8" w:rsidP="00374AFC">
      <w:pPr>
        <w:pStyle w:val="PL"/>
        <w:rPr>
          <w:rFonts w:eastAsia="SimSun"/>
          <w:snapToGrid w:val="0"/>
        </w:rPr>
      </w:pPr>
      <w:r w:rsidRPr="00495DA4">
        <w:rPr>
          <w:rFonts w:eastAsia="SimSun"/>
          <w:snapToGrid w:val="0"/>
        </w:rPr>
        <w:lastRenderedPageBreak/>
        <w:tab/>
        <w:t>id-TimeReferenceInformation,</w:t>
      </w:r>
    </w:p>
    <w:p w14:paraId="585DE22F" w14:textId="77777777" w:rsidR="001210F8" w:rsidRPr="005251DB" w:rsidRDefault="001210F8" w:rsidP="00374AFC">
      <w:pPr>
        <w:pStyle w:val="PL"/>
        <w:rPr>
          <w:rFonts w:eastAsia="SimSun"/>
          <w:snapToGrid w:val="0"/>
        </w:rPr>
      </w:pPr>
      <w:r w:rsidRPr="005251DB">
        <w:rPr>
          <w:rFonts w:eastAsia="SimSun"/>
          <w:snapToGrid w:val="0"/>
        </w:rPr>
        <w:tab/>
        <w:t>id-ConditionalInterDUMobilityInformation,</w:t>
      </w:r>
    </w:p>
    <w:p w14:paraId="24BAFA32" w14:textId="77777777" w:rsidR="001210F8" w:rsidRPr="005251DB" w:rsidRDefault="001210F8" w:rsidP="00374AFC">
      <w:pPr>
        <w:pStyle w:val="PL"/>
        <w:rPr>
          <w:rFonts w:eastAsia="SimSun"/>
          <w:snapToGrid w:val="0"/>
        </w:rPr>
      </w:pPr>
      <w:r w:rsidRPr="005251DB">
        <w:rPr>
          <w:rFonts w:eastAsia="SimSun"/>
          <w:snapToGrid w:val="0"/>
        </w:rPr>
        <w:tab/>
        <w:t>id-ConditionalIntraDUMobilityInformation,</w:t>
      </w:r>
    </w:p>
    <w:p w14:paraId="341D10D4" w14:textId="77777777" w:rsidR="001210F8" w:rsidRPr="005251DB" w:rsidRDefault="001210F8" w:rsidP="00374AFC">
      <w:pPr>
        <w:pStyle w:val="PL"/>
        <w:rPr>
          <w:rFonts w:eastAsia="SimSun"/>
          <w:snapToGrid w:val="0"/>
        </w:rPr>
      </w:pPr>
      <w:r w:rsidRPr="005251DB">
        <w:rPr>
          <w:rFonts w:eastAsia="SimSun"/>
          <w:snapToGrid w:val="0"/>
        </w:rPr>
        <w:tab/>
        <w:t>id-targetCellsToCancel,</w:t>
      </w:r>
    </w:p>
    <w:p w14:paraId="5A1B657D" w14:textId="77777777" w:rsidR="001210F8" w:rsidRDefault="001210F8" w:rsidP="00374AFC">
      <w:pPr>
        <w:pStyle w:val="PL"/>
        <w:rPr>
          <w:rFonts w:eastAsia="SimSun"/>
          <w:snapToGrid w:val="0"/>
        </w:rPr>
      </w:pPr>
      <w:r w:rsidRPr="005251DB">
        <w:rPr>
          <w:rFonts w:eastAsia="SimSun"/>
          <w:snapToGrid w:val="0"/>
        </w:rPr>
        <w:tab/>
        <w:t>id-requestedTargetCellGlobalID,</w:t>
      </w:r>
    </w:p>
    <w:p w14:paraId="68114965" w14:textId="77777777" w:rsidR="001210F8" w:rsidRPr="000C19B4" w:rsidRDefault="001210F8" w:rsidP="00374AFC">
      <w:pPr>
        <w:pStyle w:val="PL"/>
        <w:rPr>
          <w:rFonts w:eastAsia="SimSun"/>
          <w:snapToGrid w:val="0"/>
        </w:rPr>
      </w:pPr>
      <w:r w:rsidRPr="000C19B4">
        <w:rPr>
          <w:rFonts w:eastAsia="SimSun"/>
          <w:snapToGrid w:val="0"/>
        </w:rPr>
        <w:tab/>
        <w:t>id-TraceCollectionEntityIPAddress,</w:t>
      </w:r>
    </w:p>
    <w:p w14:paraId="7A39917D" w14:textId="77777777" w:rsidR="001210F8" w:rsidRPr="000C19B4" w:rsidRDefault="001210F8" w:rsidP="00374AFC">
      <w:pPr>
        <w:pStyle w:val="PL"/>
        <w:rPr>
          <w:rFonts w:eastAsia="SimSun"/>
          <w:snapToGrid w:val="0"/>
        </w:rPr>
      </w:pPr>
      <w:r w:rsidRPr="000C19B4">
        <w:rPr>
          <w:rFonts w:eastAsia="SimSun"/>
          <w:snapToGrid w:val="0"/>
        </w:rPr>
        <w:tab/>
        <w:t>id-ManagementBasedMDTPLMNList,</w:t>
      </w:r>
    </w:p>
    <w:p w14:paraId="0D8F5489" w14:textId="77777777" w:rsidR="001210F8" w:rsidRPr="000C19B4" w:rsidRDefault="001210F8" w:rsidP="00374AFC">
      <w:pPr>
        <w:pStyle w:val="PL"/>
        <w:rPr>
          <w:rFonts w:eastAsia="SimSun"/>
          <w:snapToGrid w:val="0"/>
        </w:rPr>
      </w:pPr>
      <w:r w:rsidRPr="000C19B4">
        <w:rPr>
          <w:rFonts w:eastAsia="SimSun"/>
          <w:snapToGrid w:val="0"/>
        </w:rPr>
        <w:tab/>
        <w:t>id-PrivacyIndicator,</w:t>
      </w:r>
    </w:p>
    <w:p w14:paraId="4EAAC371" w14:textId="77777777" w:rsidR="001210F8" w:rsidRDefault="001210F8" w:rsidP="00374AFC">
      <w:pPr>
        <w:pStyle w:val="PL"/>
        <w:rPr>
          <w:rFonts w:eastAsia="SimSun"/>
          <w:snapToGrid w:val="0"/>
        </w:rPr>
      </w:pPr>
      <w:r w:rsidRPr="000C19B4">
        <w:rPr>
          <w:rFonts w:eastAsia="SimSun"/>
          <w:snapToGrid w:val="0"/>
        </w:rPr>
        <w:tab/>
        <w:t>id-TraceCollectionEntityURI,</w:t>
      </w:r>
    </w:p>
    <w:p w14:paraId="08189E52" w14:textId="77777777" w:rsidR="001210F8" w:rsidRDefault="001210F8" w:rsidP="00374AFC">
      <w:pPr>
        <w:pStyle w:val="PL"/>
        <w:rPr>
          <w:noProof w:val="0"/>
          <w:snapToGrid w:val="0"/>
        </w:rPr>
      </w:pPr>
      <w:r w:rsidRPr="00EE063F">
        <w:rPr>
          <w:rFonts w:eastAsia="SimSun"/>
          <w:snapToGrid w:val="0"/>
        </w:rPr>
        <w:tab/>
        <w:t>id-ServingNID,</w:t>
      </w:r>
    </w:p>
    <w:p w14:paraId="337E6238" w14:textId="77777777" w:rsidR="001210F8" w:rsidRDefault="001210F8" w:rsidP="00374AFC">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128ABB30" w14:textId="77777777" w:rsidR="001210F8" w:rsidRDefault="001210F8" w:rsidP="00374AFC">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6F3BE6CB" w14:textId="77777777" w:rsidR="001210F8" w:rsidRDefault="001210F8" w:rsidP="00374AFC">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6811E916" w14:textId="77777777" w:rsidR="001210F8" w:rsidRDefault="001210F8" w:rsidP="00374AFC">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1227EE33" w14:textId="77777777" w:rsidR="001210F8" w:rsidRDefault="001210F8" w:rsidP="00374AFC">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20E9E203" w14:textId="77777777" w:rsidR="001210F8" w:rsidRDefault="001210F8" w:rsidP="00374AFC">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47904B81" w14:textId="77777777" w:rsidR="001210F8" w:rsidRDefault="001210F8" w:rsidP="00374AFC">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05AD7978" w14:textId="77777777" w:rsidR="001210F8" w:rsidRDefault="001210F8" w:rsidP="00374AFC">
      <w:pPr>
        <w:pStyle w:val="PL"/>
      </w:pPr>
      <w:r>
        <w:rPr>
          <w:noProof w:val="0"/>
        </w:rPr>
        <w:tab/>
        <w:t>id-</w:t>
      </w:r>
      <w:proofErr w:type="spellStart"/>
      <w:r>
        <w:rPr>
          <w:noProof w:val="0"/>
        </w:rPr>
        <w:t>PosMeasurementPeriodicity</w:t>
      </w:r>
      <w:proofErr w:type="spellEnd"/>
      <w:r>
        <w:rPr>
          <w:noProof w:val="0"/>
        </w:rPr>
        <w:t>,</w:t>
      </w:r>
    </w:p>
    <w:p w14:paraId="6B19AFC2" w14:textId="77777777" w:rsidR="001210F8" w:rsidRDefault="001210F8" w:rsidP="00374AFC">
      <w:pPr>
        <w:pStyle w:val="PL"/>
        <w:rPr>
          <w:noProof w:val="0"/>
        </w:rPr>
      </w:pPr>
      <w:r>
        <w:tab/>
      </w:r>
      <w:r>
        <w:rPr>
          <w:noProof w:val="0"/>
        </w:rPr>
        <w:t>id-</w:t>
      </w:r>
      <w:proofErr w:type="spellStart"/>
      <w:r>
        <w:rPr>
          <w:noProof w:val="0"/>
        </w:rPr>
        <w:t>PosReportCharacteristics</w:t>
      </w:r>
      <w:proofErr w:type="spellEnd"/>
      <w:r>
        <w:rPr>
          <w:noProof w:val="0"/>
        </w:rPr>
        <w:t>,</w:t>
      </w:r>
    </w:p>
    <w:p w14:paraId="53788409" w14:textId="77777777" w:rsidR="001210F8" w:rsidRDefault="001210F8" w:rsidP="00374AFC">
      <w:pPr>
        <w:pStyle w:val="PL"/>
        <w:rPr>
          <w:noProof w:val="0"/>
        </w:rPr>
      </w:pPr>
      <w:r>
        <w:rPr>
          <w:noProof w:val="0"/>
        </w:rPr>
        <w:tab/>
        <w:t>id-</w:t>
      </w:r>
      <w:proofErr w:type="spellStart"/>
      <w:r>
        <w:rPr>
          <w:noProof w:val="0"/>
        </w:rPr>
        <w:t>TRPInformationTypeListTRPReq</w:t>
      </w:r>
      <w:proofErr w:type="spellEnd"/>
      <w:r>
        <w:rPr>
          <w:noProof w:val="0"/>
        </w:rPr>
        <w:t>,</w:t>
      </w:r>
    </w:p>
    <w:p w14:paraId="516E3019" w14:textId="77777777" w:rsidR="001210F8" w:rsidRDefault="001210F8" w:rsidP="00374AFC">
      <w:pPr>
        <w:pStyle w:val="PL"/>
        <w:rPr>
          <w:noProof w:val="0"/>
        </w:rPr>
      </w:pPr>
      <w:r>
        <w:rPr>
          <w:noProof w:val="0"/>
        </w:rPr>
        <w:tab/>
        <w:t>id-</w:t>
      </w:r>
      <w:proofErr w:type="spellStart"/>
      <w:r>
        <w:rPr>
          <w:noProof w:val="0"/>
        </w:rPr>
        <w:t>TRPInformationTypeItem</w:t>
      </w:r>
      <w:proofErr w:type="spellEnd"/>
      <w:r>
        <w:rPr>
          <w:noProof w:val="0"/>
        </w:rPr>
        <w:t>,</w:t>
      </w:r>
    </w:p>
    <w:p w14:paraId="0B381F54" w14:textId="77777777" w:rsidR="001210F8" w:rsidRDefault="001210F8" w:rsidP="00374AFC">
      <w:pPr>
        <w:pStyle w:val="PL"/>
        <w:rPr>
          <w:noProof w:val="0"/>
        </w:rPr>
      </w:pPr>
      <w:r>
        <w:rPr>
          <w:noProof w:val="0"/>
        </w:rPr>
        <w:tab/>
        <w:t>id-</w:t>
      </w:r>
      <w:proofErr w:type="spellStart"/>
      <w:r>
        <w:rPr>
          <w:noProof w:val="0"/>
        </w:rPr>
        <w:t>TRPInformationListTRPResp</w:t>
      </w:r>
      <w:proofErr w:type="spellEnd"/>
      <w:r>
        <w:rPr>
          <w:noProof w:val="0"/>
        </w:rPr>
        <w:t>,</w:t>
      </w:r>
    </w:p>
    <w:p w14:paraId="031690BE" w14:textId="77777777" w:rsidR="001210F8" w:rsidRDefault="001210F8" w:rsidP="00374AFC">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13BB777B" w14:textId="77777777" w:rsidR="001210F8" w:rsidRDefault="001210F8" w:rsidP="00374AFC">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19E374D7" w14:textId="77777777" w:rsidR="001210F8" w:rsidRDefault="001210F8" w:rsidP="00374AFC">
      <w:pPr>
        <w:pStyle w:val="PL"/>
        <w:rPr>
          <w:noProof w:val="0"/>
        </w:rPr>
      </w:pPr>
      <w:r>
        <w:tab/>
        <w:t>id-RAN-MeasurementID,</w:t>
      </w:r>
    </w:p>
    <w:p w14:paraId="46062DB4" w14:textId="77777777" w:rsidR="001210F8" w:rsidRDefault="001210F8" w:rsidP="00374AFC">
      <w:pPr>
        <w:pStyle w:val="PL"/>
        <w:tabs>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761424CF" w14:textId="77777777" w:rsidR="001210F8" w:rsidRDefault="001210F8" w:rsidP="00374AFC">
      <w:pPr>
        <w:pStyle w:val="PL"/>
        <w:tabs>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7DD511E8" w14:textId="77777777" w:rsidR="001210F8" w:rsidRDefault="001210F8" w:rsidP="00374AFC">
      <w:pPr>
        <w:pStyle w:val="PL"/>
        <w:rPr>
          <w:noProof w:val="0"/>
          <w:snapToGrid w:val="0"/>
          <w:lang w:eastAsia="zh-CN"/>
        </w:rPr>
      </w:pPr>
      <w:r>
        <w:rPr>
          <w:noProof w:val="0"/>
          <w:snapToGrid w:val="0"/>
          <w:lang w:eastAsia="zh-CN"/>
        </w:rPr>
        <w:tab/>
        <w:t>id-</w:t>
      </w:r>
      <w:proofErr w:type="spellStart"/>
      <w:r w:rsidRPr="00064A27">
        <w:rPr>
          <w:noProof w:val="0"/>
          <w:snapToGrid w:val="0"/>
          <w:lang w:eastAsia="zh-CN"/>
        </w:rPr>
        <w:t>AbortTransmission</w:t>
      </w:r>
      <w:proofErr w:type="spellEnd"/>
      <w:r>
        <w:rPr>
          <w:noProof w:val="0"/>
          <w:snapToGrid w:val="0"/>
          <w:lang w:eastAsia="zh-CN"/>
        </w:rPr>
        <w:t>,</w:t>
      </w:r>
    </w:p>
    <w:p w14:paraId="721CE318" w14:textId="77777777" w:rsidR="001210F8" w:rsidRDefault="001210F8" w:rsidP="00374AFC">
      <w:pPr>
        <w:pStyle w:val="PL"/>
        <w:rPr>
          <w:snapToGrid w:val="0"/>
        </w:rPr>
      </w:pPr>
      <w:r>
        <w:rPr>
          <w:noProof w:val="0"/>
          <w:snapToGrid w:val="0"/>
          <w:lang w:eastAsia="zh-CN"/>
        </w:rPr>
        <w:tab/>
      </w:r>
      <w:r>
        <w:rPr>
          <w:rFonts w:eastAsia="SimSun"/>
          <w:snapToGrid w:val="0"/>
        </w:rPr>
        <w:t>id-</w:t>
      </w:r>
      <w:r>
        <w:rPr>
          <w:snapToGrid w:val="0"/>
        </w:rPr>
        <w:t>SRSConfiguration,</w:t>
      </w:r>
    </w:p>
    <w:p w14:paraId="59410C9F" w14:textId="77777777" w:rsidR="001210F8" w:rsidRDefault="001210F8" w:rsidP="00374AFC">
      <w:pPr>
        <w:pStyle w:val="PL"/>
        <w:rPr>
          <w:snapToGrid w:val="0"/>
          <w:lang w:eastAsia="zh-CN"/>
        </w:rPr>
      </w:pPr>
      <w:r>
        <w:rPr>
          <w:snapToGrid w:val="0"/>
        </w:rPr>
        <w:tab/>
      </w:r>
      <w:r>
        <w:t>id-</w:t>
      </w:r>
      <w:r>
        <w:rPr>
          <w:snapToGrid w:val="0"/>
          <w:lang w:eastAsia="zh-CN"/>
        </w:rPr>
        <w:t>TRPList,</w:t>
      </w:r>
    </w:p>
    <w:p w14:paraId="2F8E282C" w14:textId="77777777" w:rsidR="001210F8" w:rsidRDefault="001210F8" w:rsidP="00374AFC">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7BA7F5D9" w14:textId="77777777" w:rsidR="001210F8" w:rsidRPr="008C20F9" w:rsidRDefault="001210F8" w:rsidP="00374AFC">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758F8C2D" w14:textId="77777777" w:rsidR="001210F8" w:rsidRPr="008C20F9" w:rsidRDefault="001210F8" w:rsidP="00374AFC">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1F018E6A" w14:textId="77777777" w:rsidR="001210F8" w:rsidRDefault="001210F8" w:rsidP="00374AFC">
      <w:pPr>
        <w:pStyle w:val="PL"/>
        <w:rPr>
          <w:snapToGrid w:val="0"/>
        </w:rPr>
      </w:pPr>
      <w:r w:rsidRPr="008C20F9">
        <w:rPr>
          <w:snapToGrid w:val="0"/>
        </w:rPr>
        <w:tab/>
        <w:t>id-Cell-Portion-ID</w:t>
      </w:r>
      <w:r w:rsidRPr="00FC39A8">
        <w:rPr>
          <w:snapToGrid w:val="0"/>
        </w:rPr>
        <w:t>,</w:t>
      </w:r>
    </w:p>
    <w:p w14:paraId="19C139EC" w14:textId="77777777" w:rsidR="001210F8" w:rsidRDefault="001210F8" w:rsidP="00374AFC">
      <w:pPr>
        <w:pStyle w:val="PL"/>
      </w:pPr>
      <w:r>
        <w:rPr>
          <w:snapToGrid w:val="0"/>
        </w:rPr>
        <w:tab/>
      </w:r>
      <w:r>
        <w:rPr>
          <w:noProof w:val="0"/>
        </w:rPr>
        <w:t>id-LMF-UE-</w:t>
      </w:r>
      <w:proofErr w:type="spellStart"/>
      <w:r>
        <w:rPr>
          <w:noProof w:val="0"/>
        </w:rPr>
        <w:t>MeasurementID</w:t>
      </w:r>
      <w:proofErr w:type="spellEnd"/>
      <w:r>
        <w:rPr>
          <w:noProof w:val="0"/>
        </w:rPr>
        <w:t>,</w:t>
      </w:r>
    </w:p>
    <w:p w14:paraId="24D7DC2B" w14:textId="77777777" w:rsidR="001210F8" w:rsidRDefault="001210F8" w:rsidP="00374AFC">
      <w:pPr>
        <w:pStyle w:val="PL"/>
      </w:pPr>
      <w:r>
        <w:tab/>
        <w:t>id-RAN-UE-MeasurementID,</w:t>
      </w:r>
    </w:p>
    <w:p w14:paraId="08261166" w14:textId="77777777" w:rsidR="001210F8" w:rsidRDefault="001210F8" w:rsidP="00374AFC">
      <w:pPr>
        <w:pStyle w:val="PL"/>
        <w:rPr>
          <w:snapToGrid w:val="0"/>
        </w:rPr>
      </w:pPr>
      <w:r>
        <w:tab/>
        <w:t>id-</w:t>
      </w:r>
      <w:r>
        <w:rPr>
          <w:snapToGrid w:val="0"/>
        </w:rPr>
        <w:t>SFNInitialisationTime,</w:t>
      </w:r>
    </w:p>
    <w:p w14:paraId="37763D3D" w14:textId="77777777" w:rsidR="001210F8" w:rsidRDefault="001210F8" w:rsidP="00374AFC">
      <w:pPr>
        <w:pStyle w:val="PL"/>
        <w:rPr>
          <w:snapToGrid w:val="0"/>
        </w:rPr>
      </w:pPr>
      <w:r>
        <w:rPr>
          <w:snapToGrid w:val="0"/>
        </w:rPr>
        <w:tab/>
        <w:t>id-</w:t>
      </w:r>
      <w:r w:rsidRPr="00CF2BDD">
        <w:rPr>
          <w:snapToGrid w:val="0"/>
        </w:rPr>
        <w:t>SystemFrameNumber</w:t>
      </w:r>
      <w:r>
        <w:rPr>
          <w:snapToGrid w:val="0"/>
        </w:rPr>
        <w:t>,</w:t>
      </w:r>
    </w:p>
    <w:p w14:paraId="4E181611" w14:textId="77777777" w:rsidR="001210F8" w:rsidRPr="00CE4D8E" w:rsidRDefault="001210F8" w:rsidP="00374AFC">
      <w:pPr>
        <w:pStyle w:val="PL"/>
        <w:rPr>
          <w:noProof w:val="0"/>
          <w:snapToGrid w:val="0"/>
          <w:lang w:eastAsia="zh-CN"/>
        </w:rPr>
      </w:pPr>
      <w:r>
        <w:rPr>
          <w:snapToGrid w:val="0"/>
        </w:rPr>
        <w:tab/>
      </w:r>
      <w:r w:rsidRPr="00CE4D8E">
        <w:rPr>
          <w:noProof w:val="0"/>
          <w:snapToGrid w:val="0"/>
          <w:lang w:eastAsia="zh-CN"/>
        </w:rPr>
        <w:t>id-</w:t>
      </w:r>
      <w:proofErr w:type="spellStart"/>
      <w:r w:rsidRPr="00CE4D8E">
        <w:rPr>
          <w:noProof w:val="0"/>
          <w:snapToGrid w:val="0"/>
          <w:lang w:eastAsia="zh-CN"/>
        </w:rPr>
        <w:t>SlotNumber</w:t>
      </w:r>
      <w:proofErr w:type="spellEnd"/>
      <w:r w:rsidRPr="00CE4D8E">
        <w:rPr>
          <w:noProof w:val="0"/>
          <w:snapToGrid w:val="0"/>
          <w:lang w:eastAsia="zh-CN"/>
        </w:rPr>
        <w:t>,</w:t>
      </w:r>
    </w:p>
    <w:p w14:paraId="0D1359E7" w14:textId="77777777" w:rsidR="001210F8" w:rsidRDefault="001210F8" w:rsidP="00374AFC">
      <w:pPr>
        <w:pStyle w:val="PL"/>
        <w:rPr>
          <w:noProof w:val="0"/>
          <w:snapToGrid w:val="0"/>
          <w:lang w:eastAsia="zh-CN"/>
        </w:rPr>
      </w:pPr>
      <w:r w:rsidRPr="00CE4D8E">
        <w:rPr>
          <w:noProof w:val="0"/>
          <w:snapToGrid w:val="0"/>
          <w:lang w:eastAsia="zh-CN"/>
        </w:rPr>
        <w:tab/>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3A6CB096" w14:textId="77777777" w:rsidR="001210F8" w:rsidRDefault="001210F8" w:rsidP="00374AFC">
      <w:pPr>
        <w:pStyle w:val="PL"/>
        <w:rPr>
          <w:noProof w:val="0"/>
        </w:rPr>
      </w:pPr>
      <w:r>
        <w:rPr>
          <w:noProof w:val="0"/>
          <w:snapToGrid w:val="0"/>
          <w:lang w:eastAsia="zh-CN"/>
        </w:rPr>
        <w:tab/>
      </w:r>
      <w:r w:rsidRPr="00BB0D32">
        <w:rPr>
          <w:snapToGrid w:val="0"/>
        </w:rPr>
        <w:t>id-MeasurementBeamInfoRequest</w:t>
      </w:r>
      <w:r>
        <w:rPr>
          <w:snapToGrid w:val="0"/>
        </w:rPr>
        <w:t>,</w:t>
      </w:r>
    </w:p>
    <w:p w14:paraId="76BF30C6" w14:textId="77777777" w:rsidR="001210F8" w:rsidRDefault="001210F8" w:rsidP="00374AFC">
      <w:pPr>
        <w:pStyle w:val="PL"/>
        <w:rPr>
          <w:noProof w:val="0"/>
        </w:rPr>
      </w:pPr>
      <w:r>
        <w:rPr>
          <w:snapToGrid w:val="0"/>
        </w:rPr>
        <w:tab/>
        <w:t>id-</w:t>
      </w:r>
      <w:r w:rsidRPr="003C0814">
        <w:rPr>
          <w:snapToGrid w:val="0"/>
        </w:rPr>
        <w:t>E-CID-ReportCharacteristics</w:t>
      </w:r>
      <w:r>
        <w:rPr>
          <w:snapToGrid w:val="0"/>
        </w:rPr>
        <w:t>,</w:t>
      </w:r>
    </w:p>
    <w:p w14:paraId="1FBF044F" w14:textId="77777777" w:rsidR="001210F8" w:rsidRDefault="001210F8" w:rsidP="00374AFC">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7E14FF38" w14:textId="77777777" w:rsidR="001210F8" w:rsidRDefault="001210F8" w:rsidP="00374AFC">
      <w:pPr>
        <w:pStyle w:val="PL"/>
        <w:rPr>
          <w:rFonts w:eastAsia="SimSun"/>
          <w:snapToGrid w:val="0"/>
        </w:rPr>
      </w:pPr>
      <w:r>
        <w:rPr>
          <w:snapToGrid w:val="0"/>
        </w:rPr>
        <w:tab/>
        <w:t>id-SCGIndicator</w:t>
      </w:r>
      <w:r>
        <w:rPr>
          <w:rFonts w:eastAsia="SimSun"/>
          <w:snapToGrid w:val="0"/>
        </w:rPr>
        <w:t>,</w:t>
      </w:r>
    </w:p>
    <w:p w14:paraId="06901436" w14:textId="77777777" w:rsidR="001210F8" w:rsidRPr="00E219DC" w:rsidRDefault="001210F8" w:rsidP="00374AFC">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06421AC" w14:textId="77777777" w:rsidR="001210F8" w:rsidRPr="00E219DC" w:rsidRDefault="001210F8" w:rsidP="00374AFC">
      <w:pPr>
        <w:pStyle w:val="PL"/>
        <w:rPr>
          <w:rFonts w:eastAsia="SimSun"/>
          <w:snapToGrid w:val="0"/>
        </w:rPr>
      </w:pPr>
      <w:r>
        <w:rPr>
          <w:snapToGrid w:val="0"/>
          <w:lang w:eastAsia="zh-CN"/>
        </w:rPr>
        <w:tab/>
        <w:t>id-Pos</w:t>
      </w:r>
      <w:proofErr w:type="spellStart"/>
      <w:r>
        <w:rPr>
          <w:noProof w:val="0"/>
        </w:rPr>
        <w:t>MeasurementPeriodicity</w:t>
      </w:r>
      <w:r>
        <w:rPr>
          <w:snapToGrid w:val="0"/>
        </w:rPr>
        <w:t>Extended</w:t>
      </w:r>
      <w:proofErr w:type="spellEnd"/>
      <w:r>
        <w:rPr>
          <w:snapToGrid w:val="0"/>
        </w:rPr>
        <w:t>,</w:t>
      </w:r>
    </w:p>
    <w:p w14:paraId="7C6CBD50" w14:textId="77777777" w:rsidR="001210F8" w:rsidRPr="006A6F20" w:rsidRDefault="001210F8" w:rsidP="00374AFC">
      <w:pPr>
        <w:pStyle w:val="PL"/>
        <w:rPr>
          <w:rFonts w:eastAsia="SimSun"/>
          <w:noProof w:val="0"/>
          <w:snapToGrid w:val="0"/>
        </w:rPr>
      </w:pPr>
      <w:r w:rsidRPr="006A6F20">
        <w:rPr>
          <w:rFonts w:eastAsia="SimSun"/>
          <w:noProof w:val="0"/>
          <w:snapToGrid w:val="0"/>
        </w:rPr>
        <w:tab/>
        <w:t>id-</w:t>
      </w:r>
      <w:proofErr w:type="spellStart"/>
      <w:r w:rsidRPr="006A6F20">
        <w:rPr>
          <w:rFonts w:eastAsia="SimSun"/>
          <w:noProof w:val="0"/>
          <w:snapToGrid w:val="0"/>
        </w:rPr>
        <w:t>SuccessfulHOReportInformationList</w:t>
      </w:r>
      <w:proofErr w:type="spellEnd"/>
      <w:r w:rsidRPr="006A6F20">
        <w:rPr>
          <w:rFonts w:eastAsia="SimSun"/>
          <w:noProof w:val="0"/>
          <w:snapToGrid w:val="0"/>
        </w:rPr>
        <w:t>,</w:t>
      </w:r>
    </w:p>
    <w:p w14:paraId="72A7B399" w14:textId="77777777" w:rsidR="001210F8" w:rsidRPr="006A6F20" w:rsidRDefault="001210F8" w:rsidP="00374AFC">
      <w:pPr>
        <w:pStyle w:val="PL"/>
        <w:rPr>
          <w:rFonts w:eastAsia="SimSun"/>
          <w:noProof w:val="0"/>
          <w:snapToGrid w:val="0"/>
        </w:rPr>
      </w:pPr>
      <w:r w:rsidRPr="006A6F20">
        <w:rPr>
          <w:rFonts w:eastAsia="SimSun"/>
          <w:noProof w:val="0"/>
          <w:snapToGrid w:val="0"/>
        </w:rPr>
        <w:tab/>
        <w:t>id-Coverage-Modification-Notification,</w:t>
      </w:r>
    </w:p>
    <w:p w14:paraId="26A1F96F" w14:textId="77777777" w:rsidR="001210F8" w:rsidRPr="006A6F20" w:rsidRDefault="001210F8" w:rsidP="00374AFC">
      <w:pPr>
        <w:pStyle w:val="PL"/>
        <w:rPr>
          <w:rFonts w:eastAsia="SimSun"/>
          <w:noProof w:val="0"/>
          <w:snapToGrid w:val="0"/>
        </w:rPr>
      </w:pPr>
      <w:r w:rsidRPr="006A6F20">
        <w:rPr>
          <w:rFonts w:eastAsia="SimSun"/>
          <w:noProof w:val="0"/>
          <w:snapToGrid w:val="0"/>
        </w:rPr>
        <w:tab/>
        <w:t>id-CCO-Assistance-Information,</w:t>
      </w:r>
    </w:p>
    <w:p w14:paraId="2EEACCC0" w14:textId="77777777" w:rsidR="001210F8" w:rsidRPr="006A6F20" w:rsidRDefault="001210F8" w:rsidP="00374AFC">
      <w:pPr>
        <w:pStyle w:val="PL"/>
        <w:rPr>
          <w:rFonts w:eastAsia="SimSun"/>
          <w:noProof w:val="0"/>
          <w:snapToGrid w:val="0"/>
        </w:rPr>
      </w:pPr>
      <w:r w:rsidRPr="006A6F20">
        <w:rPr>
          <w:rFonts w:eastAsia="SimSun"/>
          <w:noProof w:val="0"/>
          <w:snapToGrid w:val="0"/>
        </w:rPr>
        <w:tab/>
        <w:t>id-</w:t>
      </w:r>
      <w:proofErr w:type="spellStart"/>
      <w:r w:rsidRPr="00DD29BF">
        <w:rPr>
          <w:rFonts w:eastAsia="Malgun Gothic"/>
          <w:noProof w:val="0"/>
          <w:snapToGrid w:val="0"/>
          <w:lang w:eastAsia="zh-CN"/>
        </w:rPr>
        <w:t>CellsForSON</w:t>
      </w:r>
      <w:proofErr w:type="spellEnd"/>
      <w:r w:rsidRPr="006A6F20">
        <w:rPr>
          <w:rFonts w:eastAsia="SimSun"/>
          <w:noProof w:val="0"/>
          <w:snapToGrid w:val="0"/>
        </w:rPr>
        <w:t>-List,</w:t>
      </w:r>
    </w:p>
    <w:p w14:paraId="00BDA8C9" w14:textId="77777777" w:rsidR="001210F8" w:rsidRDefault="001210F8" w:rsidP="00374AFC">
      <w:pPr>
        <w:pStyle w:val="PL"/>
        <w:rPr>
          <w:rFonts w:eastAsia="SimSun"/>
          <w:snapToGrid w:val="0"/>
        </w:rPr>
      </w:pPr>
      <w:r>
        <w:rPr>
          <w:rFonts w:eastAsia="SimSun"/>
          <w:snapToGrid w:val="0"/>
        </w:rPr>
        <w:tab/>
        <w:t>id-IABCongestionIndication,</w:t>
      </w:r>
    </w:p>
    <w:p w14:paraId="0700E1FE" w14:textId="77777777" w:rsidR="001210F8" w:rsidRDefault="001210F8" w:rsidP="00374AFC">
      <w:pPr>
        <w:pStyle w:val="PL"/>
        <w:rPr>
          <w:snapToGrid w:val="0"/>
        </w:rPr>
      </w:pPr>
      <w:r>
        <w:rPr>
          <w:snapToGrid w:val="0"/>
          <w:lang w:eastAsia="zh-CN"/>
        </w:rPr>
        <w:tab/>
        <w:t>id-IABConditional</w:t>
      </w:r>
      <w:r>
        <w:rPr>
          <w:snapToGrid w:val="0"/>
        </w:rPr>
        <w:t>RRCMessageDeliveryIndication,</w:t>
      </w:r>
    </w:p>
    <w:p w14:paraId="47EA7EE1" w14:textId="77777777" w:rsidR="001210F8" w:rsidRDefault="001210F8" w:rsidP="00374AFC">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0A124629" w14:textId="77777777" w:rsidR="001210F8" w:rsidRPr="00BB2389" w:rsidRDefault="001210F8" w:rsidP="00374AFC">
      <w:pPr>
        <w:pStyle w:val="PL"/>
        <w:rPr>
          <w:snapToGrid w:val="0"/>
          <w:lang w:eastAsia="zh-CN"/>
        </w:rPr>
      </w:pPr>
      <w:r>
        <w:rPr>
          <w:snapToGrid w:val="0"/>
          <w:lang w:eastAsia="zh-CN"/>
        </w:rPr>
        <w:lastRenderedPageBreak/>
        <w:tab/>
      </w:r>
      <w:r w:rsidRPr="00BB2389">
        <w:rPr>
          <w:snapToGrid w:val="0"/>
          <w:lang w:eastAsia="zh-CN"/>
        </w:rPr>
        <w:t>id-BufferSizeThresh,</w:t>
      </w:r>
    </w:p>
    <w:p w14:paraId="7A1A488A" w14:textId="77777777" w:rsidR="001210F8" w:rsidRPr="00BB2389" w:rsidRDefault="001210F8" w:rsidP="00374AFC">
      <w:pPr>
        <w:pStyle w:val="PL"/>
        <w:rPr>
          <w:snapToGrid w:val="0"/>
          <w:lang w:eastAsia="zh-CN"/>
        </w:rPr>
      </w:pPr>
      <w:r w:rsidRPr="00BB2389">
        <w:rPr>
          <w:snapToGrid w:val="0"/>
          <w:lang w:eastAsia="zh-CN"/>
        </w:rPr>
        <w:tab/>
        <w:t>id-IAB-TNL-Addresses-Exception,</w:t>
      </w:r>
    </w:p>
    <w:p w14:paraId="5D5DD86F" w14:textId="77777777" w:rsidR="001210F8" w:rsidRPr="00BB2389" w:rsidRDefault="001210F8" w:rsidP="00374AFC">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7444EF5D" w14:textId="77777777" w:rsidR="001210F8" w:rsidRPr="00BB2389" w:rsidRDefault="001210F8" w:rsidP="00374AFC">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39FC936" w14:textId="77777777" w:rsidR="001210F8" w:rsidRPr="00BB2389" w:rsidRDefault="001210F8" w:rsidP="00374AFC">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73F6CAFF" w14:textId="77777777" w:rsidR="001210F8" w:rsidRPr="00BB2389" w:rsidRDefault="001210F8" w:rsidP="00374AFC">
      <w:pPr>
        <w:pStyle w:val="PL"/>
        <w:rPr>
          <w:snapToGrid w:val="0"/>
          <w:lang w:eastAsia="zh-CN"/>
        </w:rPr>
      </w:pPr>
      <w:r w:rsidRPr="00BB2389">
        <w:rPr>
          <w:snapToGrid w:val="0"/>
          <w:lang w:eastAsia="zh-CN"/>
        </w:rPr>
        <w:tab/>
        <w:t>id-NonF1terminatingTopologyIndicator,</w:t>
      </w:r>
    </w:p>
    <w:p w14:paraId="5DD6832F" w14:textId="77777777" w:rsidR="001210F8" w:rsidRPr="00BB2389" w:rsidRDefault="001210F8" w:rsidP="00374AFC">
      <w:pPr>
        <w:pStyle w:val="PL"/>
        <w:rPr>
          <w:snapToGrid w:val="0"/>
          <w:lang w:eastAsia="zh-CN"/>
        </w:rPr>
      </w:pPr>
      <w:r w:rsidRPr="00BB2389">
        <w:rPr>
          <w:snapToGrid w:val="0"/>
          <w:lang w:eastAsia="zh-CN"/>
        </w:rPr>
        <w:tab/>
        <w:t xml:space="preserve">id-EgressNonF1terminatingTopologyIndicator, </w:t>
      </w:r>
    </w:p>
    <w:p w14:paraId="0973874E" w14:textId="77777777" w:rsidR="001210F8" w:rsidRPr="00BB2389" w:rsidRDefault="001210F8" w:rsidP="00374AFC">
      <w:pPr>
        <w:pStyle w:val="PL"/>
        <w:rPr>
          <w:snapToGrid w:val="0"/>
          <w:lang w:eastAsia="zh-CN"/>
        </w:rPr>
      </w:pPr>
      <w:r w:rsidRPr="00BB2389">
        <w:rPr>
          <w:snapToGrid w:val="0"/>
          <w:lang w:eastAsia="zh-CN"/>
        </w:rPr>
        <w:tab/>
        <w:t>id-IngressNonF1terminatingTopologyIndicator,</w:t>
      </w:r>
    </w:p>
    <w:p w14:paraId="301A7E06" w14:textId="77777777" w:rsidR="001210F8" w:rsidRPr="00BB2389" w:rsidRDefault="001210F8" w:rsidP="00374AFC">
      <w:pPr>
        <w:pStyle w:val="PL"/>
        <w:rPr>
          <w:snapToGrid w:val="0"/>
          <w:lang w:eastAsia="zh-CN"/>
        </w:rPr>
      </w:pPr>
      <w:r w:rsidRPr="00BB2389">
        <w:rPr>
          <w:snapToGrid w:val="0"/>
          <w:lang w:eastAsia="zh-CN"/>
        </w:rPr>
        <w:tab/>
        <w:t>id-Neighbour-Node-Cells-List,</w:t>
      </w:r>
    </w:p>
    <w:p w14:paraId="036178FC" w14:textId="77777777" w:rsidR="001210F8" w:rsidRDefault="001210F8" w:rsidP="00374AFC">
      <w:pPr>
        <w:pStyle w:val="PL"/>
        <w:rPr>
          <w:rFonts w:eastAsia="SimSun"/>
          <w:snapToGrid w:val="0"/>
        </w:rPr>
      </w:pPr>
      <w:r w:rsidRPr="00BB2389">
        <w:rPr>
          <w:snapToGrid w:val="0"/>
          <w:lang w:eastAsia="zh-CN"/>
        </w:rPr>
        <w:tab/>
        <w:t>id-Serving-Cells-List,</w:t>
      </w:r>
    </w:p>
    <w:p w14:paraId="4D6B15FE" w14:textId="77777777" w:rsidR="001210F8" w:rsidRPr="009E6EC2" w:rsidRDefault="001210F8" w:rsidP="00374AFC">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20377ED4" w14:textId="77777777" w:rsidR="001210F8" w:rsidRDefault="001210F8" w:rsidP="00374AFC">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0C093E6C" w14:textId="77777777" w:rsidR="001210F8" w:rsidRDefault="001210F8" w:rsidP="00374AFC">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59AC5993" w14:textId="77777777" w:rsidR="001210F8" w:rsidRDefault="001210F8" w:rsidP="00374AFC">
      <w:pPr>
        <w:pStyle w:val="PL"/>
        <w:rPr>
          <w:snapToGrid w:val="0"/>
          <w:lang w:eastAsia="zh-CN"/>
        </w:rPr>
      </w:pPr>
      <w:r>
        <w:rPr>
          <w:snapToGrid w:val="0"/>
        </w:rPr>
        <w:tab/>
        <w:t>id-PDC</w:t>
      </w:r>
      <w:r w:rsidRPr="001B1528">
        <w:rPr>
          <w:snapToGrid w:val="0"/>
        </w:rPr>
        <w:t>MeasurementResult</w:t>
      </w:r>
      <w:r>
        <w:rPr>
          <w:snapToGrid w:val="0"/>
        </w:rPr>
        <w:t>,</w:t>
      </w:r>
    </w:p>
    <w:p w14:paraId="43F539EA" w14:textId="77777777" w:rsidR="001210F8" w:rsidRDefault="001210F8" w:rsidP="00374AFC">
      <w:pPr>
        <w:pStyle w:val="PL"/>
        <w:rPr>
          <w:snapToGrid w:val="0"/>
        </w:rPr>
      </w:pPr>
      <w:r>
        <w:rPr>
          <w:snapToGrid w:val="0"/>
          <w:lang w:eastAsia="zh-CN"/>
        </w:rPr>
        <w:tab/>
        <w:t>id-</w:t>
      </w:r>
      <w:r>
        <w:rPr>
          <w:snapToGrid w:val="0"/>
        </w:rPr>
        <w:t>PDCReportType,</w:t>
      </w:r>
    </w:p>
    <w:p w14:paraId="31BB93DC" w14:textId="77777777" w:rsidR="001210F8" w:rsidRPr="00E219DC" w:rsidRDefault="001210F8" w:rsidP="00374AFC">
      <w:pPr>
        <w:pStyle w:val="PL"/>
        <w:rPr>
          <w:rFonts w:eastAsia="SimSun"/>
          <w:snapToGrid w:val="0"/>
        </w:rPr>
      </w:pPr>
      <w:r>
        <w:rPr>
          <w:snapToGrid w:val="0"/>
        </w:rPr>
        <w:tab/>
        <w:t>id-RAN-UE-PDC-MeasID,</w:t>
      </w:r>
    </w:p>
    <w:p w14:paraId="04242E33" w14:textId="77777777" w:rsidR="001210F8" w:rsidRDefault="001210F8" w:rsidP="00374AFC">
      <w:pPr>
        <w:pStyle w:val="PL"/>
        <w:rPr>
          <w:rFonts w:eastAsia="Batang"/>
        </w:rPr>
      </w:pPr>
      <w:r>
        <w:rPr>
          <w:rFonts w:eastAsia="Batang"/>
        </w:rPr>
        <w:tab/>
        <w:t>id-SCGActivationRequest,</w:t>
      </w:r>
    </w:p>
    <w:p w14:paraId="7B0D14BE" w14:textId="77777777" w:rsidR="001210F8" w:rsidRPr="009A1425" w:rsidRDefault="001210F8" w:rsidP="00374AFC">
      <w:pPr>
        <w:pStyle w:val="PL"/>
        <w:rPr>
          <w:rFonts w:eastAsia="Batang"/>
          <w:lang w:val="sv-SE" w:eastAsia="sv-SE"/>
        </w:rPr>
      </w:pPr>
      <w:r w:rsidRPr="009A1425">
        <w:rPr>
          <w:rFonts w:eastAsia="Batang"/>
          <w:lang w:val="sv-SE" w:eastAsia="sv-SE"/>
        </w:rPr>
        <w:tab/>
        <w:t>id-SCGActivationStatus,</w:t>
      </w:r>
    </w:p>
    <w:p w14:paraId="3FE1C265" w14:textId="77777777" w:rsidR="001210F8" w:rsidRPr="001645CB" w:rsidRDefault="001210F8" w:rsidP="00374AFC">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2EB82D1" w14:textId="77777777" w:rsidR="001210F8" w:rsidRPr="00D81976" w:rsidRDefault="001210F8" w:rsidP="00374AFC">
      <w:pPr>
        <w:pStyle w:val="PL"/>
        <w:rPr>
          <w:snapToGrid w:val="0"/>
        </w:rPr>
      </w:pPr>
      <w:r>
        <w:rPr>
          <w:snapToGrid w:val="0"/>
        </w:rPr>
        <w:tab/>
      </w:r>
      <w:r w:rsidRPr="00D81976">
        <w:rPr>
          <w:snapToGrid w:val="0"/>
        </w:rPr>
        <w:t>id-PRSTRPList</w:t>
      </w:r>
      <w:r>
        <w:rPr>
          <w:snapToGrid w:val="0"/>
        </w:rPr>
        <w:t>,</w:t>
      </w:r>
    </w:p>
    <w:p w14:paraId="30067BDF" w14:textId="77777777" w:rsidR="001210F8" w:rsidRDefault="001210F8" w:rsidP="00374AFC">
      <w:pPr>
        <w:pStyle w:val="PL"/>
        <w:rPr>
          <w:snapToGrid w:val="0"/>
        </w:rPr>
      </w:pPr>
      <w:r>
        <w:rPr>
          <w:snapToGrid w:val="0"/>
        </w:rPr>
        <w:tab/>
      </w:r>
      <w:r w:rsidRPr="00D81976">
        <w:rPr>
          <w:snapToGrid w:val="0"/>
        </w:rPr>
        <w:t>id-PRSTransmissionTRPList</w:t>
      </w:r>
      <w:r>
        <w:rPr>
          <w:snapToGrid w:val="0"/>
        </w:rPr>
        <w:t>,</w:t>
      </w:r>
    </w:p>
    <w:p w14:paraId="03CADBBA" w14:textId="77777777" w:rsidR="001210F8" w:rsidRPr="00FD2562" w:rsidRDefault="001210F8" w:rsidP="00374AFC">
      <w:pPr>
        <w:pStyle w:val="PL"/>
        <w:rPr>
          <w:snapToGrid w:val="0"/>
        </w:rPr>
      </w:pPr>
      <w:r>
        <w:rPr>
          <w:snapToGrid w:val="0"/>
        </w:rPr>
        <w:tab/>
      </w:r>
      <w:r w:rsidRPr="002F7DCE">
        <w:rPr>
          <w:snapToGrid w:val="0"/>
        </w:rPr>
        <w:t>id-ResponseTime</w:t>
      </w:r>
      <w:r w:rsidRPr="00FD2562">
        <w:rPr>
          <w:snapToGrid w:val="0"/>
        </w:rPr>
        <w:t>,</w:t>
      </w:r>
    </w:p>
    <w:p w14:paraId="185C2D83" w14:textId="77777777" w:rsidR="001210F8" w:rsidRDefault="001210F8" w:rsidP="00374AFC">
      <w:pPr>
        <w:pStyle w:val="PL"/>
        <w:rPr>
          <w:rFonts w:eastAsia="SimSun"/>
          <w:snapToGrid w:val="0"/>
        </w:rPr>
      </w:pPr>
      <w:r>
        <w:rPr>
          <w:rFonts w:eastAsia="SimSun"/>
          <w:snapToGrid w:val="0"/>
        </w:rPr>
        <w:tab/>
        <w:t>id-TRP-PRS-Info-List,</w:t>
      </w:r>
    </w:p>
    <w:p w14:paraId="234AC43F" w14:textId="77777777" w:rsidR="001210F8" w:rsidRDefault="001210F8" w:rsidP="00374AFC">
      <w:pPr>
        <w:pStyle w:val="PL"/>
        <w:rPr>
          <w:rFonts w:eastAsia="SimSun"/>
          <w:snapToGrid w:val="0"/>
        </w:rPr>
      </w:pPr>
      <w:r>
        <w:rPr>
          <w:rFonts w:eastAsia="SimSun"/>
          <w:snapToGrid w:val="0"/>
        </w:rPr>
        <w:tab/>
        <w:t>id-PRS-Measurement-Info-List,</w:t>
      </w:r>
    </w:p>
    <w:p w14:paraId="06576D92" w14:textId="77777777" w:rsidR="001210F8" w:rsidRDefault="001210F8" w:rsidP="00374AFC">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631334DB" w14:textId="77777777" w:rsidR="001210F8" w:rsidRPr="00D46829" w:rsidRDefault="001210F8" w:rsidP="00374AFC">
      <w:pPr>
        <w:pStyle w:val="PL"/>
        <w:rPr>
          <w:rFonts w:eastAsia="SimSun"/>
          <w:snapToGrid w:val="0"/>
        </w:rPr>
      </w:pPr>
      <w:r w:rsidRPr="00D46829">
        <w:rPr>
          <w:rFonts w:eastAsia="SimSun"/>
          <w:snapToGrid w:val="0"/>
        </w:rPr>
        <w:tab/>
        <w:t>id-MeasurementCharacteristicsRequestIndicator,</w:t>
      </w:r>
    </w:p>
    <w:p w14:paraId="72DFA5F3" w14:textId="77777777" w:rsidR="001210F8" w:rsidRPr="00D46829" w:rsidRDefault="001210F8" w:rsidP="00374AFC">
      <w:pPr>
        <w:pStyle w:val="PL"/>
        <w:rPr>
          <w:rFonts w:eastAsia="SimSun"/>
          <w:snapToGrid w:val="0"/>
        </w:rPr>
      </w:pPr>
      <w:r w:rsidRPr="00054F5F">
        <w:rPr>
          <w:rFonts w:eastAsia="SimSun"/>
          <w:snapToGrid w:val="0"/>
        </w:rPr>
        <w:tab/>
        <w:t>id-MeasurementTimeOccasion,</w:t>
      </w:r>
    </w:p>
    <w:p w14:paraId="08EE46CE" w14:textId="77777777" w:rsidR="001210F8" w:rsidRDefault="001210F8" w:rsidP="00374AFC">
      <w:pPr>
        <w:pStyle w:val="PL"/>
        <w:rPr>
          <w:rFonts w:eastAsia="SimSun"/>
          <w:snapToGrid w:val="0"/>
        </w:rPr>
      </w:pPr>
      <w:r w:rsidRPr="00B458F9">
        <w:rPr>
          <w:rFonts w:eastAsia="SimSun"/>
          <w:snapToGrid w:val="0"/>
        </w:rPr>
        <w:tab/>
        <w:t>id-UEReportingInformation,</w:t>
      </w:r>
    </w:p>
    <w:p w14:paraId="381EF320" w14:textId="77777777" w:rsidR="001210F8" w:rsidRPr="00D46829" w:rsidRDefault="001210F8" w:rsidP="00374AFC">
      <w:pPr>
        <w:pStyle w:val="PL"/>
        <w:rPr>
          <w:rFonts w:eastAsia="SimSun"/>
          <w:snapToGrid w:val="0"/>
        </w:rPr>
      </w:pPr>
      <w:r w:rsidRPr="0036458D">
        <w:rPr>
          <w:rFonts w:eastAsia="SimSun"/>
          <w:snapToGrid w:val="0"/>
        </w:rPr>
        <w:tab/>
        <w:t>id-PosConextRevIndication,</w:t>
      </w:r>
    </w:p>
    <w:p w14:paraId="1661E580" w14:textId="77777777" w:rsidR="001210F8" w:rsidRDefault="001210F8" w:rsidP="00374AFC">
      <w:pPr>
        <w:pStyle w:val="PL"/>
        <w:rPr>
          <w:snapToGrid w:val="0"/>
        </w:rPr>
      </w:pPr>
      <w:r>
        <w:rPr>
          <w:snapToGrid w:val="0"/>
        </w:rPr>
        <w:tab/>
        <w:t>id-NRRedCapUEIndication,</w:t>
      </w:r>
    </w:p>
    <w:p w14:paraId="44AE0EEE" w14:textId="77777777" w:rsidR="001210F8" w:rsidRDefault="001210F8" w:rsidP="00374AFC">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647F9979" w14:textId="77777777" w:rsidR="001210F8" w:rsidRDefault="001210F8" w:rsidP="00374AFC">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0E2FAF12" w14:textId="77777777" w:rsidR="001210F8" w:rsidRDefault="001210F8" w:rsidP="00374AFC">
      <w:pPr>
        <w:pStyle w:val="PL"/>
        <w:rPr>
          <w:snapToGrid w:val="0"/>
        </w:rPr>
      </w:pPr>
      <w:r>
        <w:rPr>
          <w:snapToGrid w:val="0"/>
        </w:rPr>
        <w:tab/>
        <w:t>id-NRPagingeDRX</w:t>
      </w:r>
      <w:r w:rsidRPr="00A40464">
        <w:rPr>
          <w:snapToGrid w:val="0"/>
        </w:rPr>
        <w:t>Information</w:t>
      </w:r>
      <w:r>
        <w:rPr>
          <w:snapToGrid w:val="0"/>
        </w:rPr>
        <w:t>,</w:t>
      </w:r>
    </w:p>
    <w:p w14:paraId="565BFF88" w14:textId="77777777" w:rsidR="001210F8" w:rsidRPr="00B44153" w:rsidRDefault="001210F8" w:rsidP="00374AFC">
      <w:pPr>
        <w:pStyle w:val="PL"/>
        <w:rPr>
          <w:snapToGrid w:val="0"/>
        </w:rPr>
      </w:pPr>
      <w:r>
        <w:rPr>
          <w:snapToGrid w:val="0"/>
        </w:rPr>
        <w:tab/>
        <w:t>id-</w:t>
      </w:r>
      <w:r w:rsidRPr="001E1E3A">
        <w:rPr>
          <w:rFonts w:eastAsia="Malgun Gothic"/>
          <w:snapToGrid w:val="0"/>
        </w:rPr>
        <w:t>NRPagingeDRXInformationforRRCINACTIVE</w:t>
      </w:r>
      <w:r>
        <w:rPr>
          <w:snapToGrid w:val="0"/>
        </w:rPr>
        <w:t>,</w:t>
      </w:r>
    </w:p>
    <w:p w14:paraId="2266F4E0" w14:textId="77777777" w:rsidR="001210F8" w:rsidRPr="00036EE1" w:rsidRDefault="001210F8" w:rsidP="00374AFC">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62CD0180" w14:textId="77777777" w:rsidR="001210F8" w:rsidRDefault="001210F8" w:rsidP="00374AFC">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6DBF7A51" w14:textId="77777777" w:rsidR="001210F8" w:rsidRPr="009A1425" w:rsidRDefault="001210F8" w:rsidP="00374AFC">
      <w:pPr>
        <w:pStyle w:val="PL"/>
        <w:rPr>
          <w:snapToGrid w:val="0"/>
          <w:lang w:val="sv-SE" w:eastAsia="sv-SE"/>
        </w:rPr>
      </w:pPr>
      <w:r w:rsidRPr="009A1425">
        <w:rPr>
          <w:snapToGrid w:val="0"/>
          <w:lang w:val="sv-SE" w:eastAsia="sv-SE"/>
        </w:rPr>
        <w:tab/>
        <w:t>id-CG-SDTKeptIndicator,</w:t>
      </w:r>
    </w:p>
    <w:p w14:paraId="65C46810" w14:textId="77777777" w:rsidR="001210F8" w:rsidRDefault="001210F8" w:rsidP="00374AFC">
      <w:pPr>
        <w:pStyle w:val="PL"/>
        <w:rPr>
          <w:snapToGrid w:val="0"/>
        </w:rPr>
      </w:pPr>
      <w:r>
        <w:rPr>
          <w:snapToGrid w:val="0"/>
        </w:rPr>
        <w:tab/>
        <w:t>id-CG-SDTSessionInfoOld,</w:t>
      </w:r>
    </w:p>
    <w:p w14:paraId="3AD92AB8" w14:textId="77777777" w:rsidR="001210F8" w:rsidRPr="00531E27" w:rsidRDefault="001210F8" w:rsidP="00374AFC">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848A6D1" w14:textId="77777777" w:rsidR="001210F8" w:rsidRDefault="001210F8" w:rsidP="00374AFC">
      <w:pPr>
        <w:pStyle w:val="PL"/>
        <w:rPr>
          <w:rFonts w:eastAsia="FangSong"/>
          <w:snapToGrid w:val="0"/>
        </w:rPr>
      </w:pPr>
      <w:r>
        <w:rPr>
          <w:rFonts w:eastAsia="FangSong"/>
          <w:snapToGrid w:val="0"/>
        </w:rPr>
        <w:tab/>
        <w:t>id-FiveG-ProSeAuthorized,</w:t>
      </w:r>
    </w:p>
    <w:p w14:paraId="56346ED3" w14:textId="77777777" w:rsidR="001210F8" w:rsidRDefault="001210F8" w:rsidP="00374AFC">
      <w:pPr>
        <w:pStyle w:val="PL"/>
        <w:rPr>
          <w:rFonts w:eastAsia="FangSong"/>
          <w:snapToGrid w:val="0"/>
        </w:rPr>
      </w:pPr>
      <w:r>
        <w:rPr>
          <w:rFonts w:eastAsia="FangSong"/>
          <w:snapToGrid w:val="0"/>
        </w:rPr>
        <w:tab/>
        <w:t>id-FiveG-ProSePC5LinkAMBR,</w:t>
      </w:r>
    </w:p>
    <w:p w14:paraId="348C78C2" w14:textId="77777777" w:rsidR="001210F8" w:rsidRDefault="001210F8" w:rsidP="00374AFC">
      <w:pPr>
        <w:pStyle w:val="PL"/>
        <w:rPr>
          <w:rFonts w:eastAsia="FangSong"/>
          <w:snapToGrid w:val="0"/>
        </w:rPr>
      </w:pPr>
      <w:r>
        <w:rPr>
          <w:rFonts w:eastAsia="FangSong"/>
          <w:snapToGrid w:val="0"/>
        </w:rPr>
        <w:tab/>
        <w:t>id-FiveG-ProSeUEPC5AggregateMaximumBitrate,</w:t>
      </w:r>
    </w:p>
    <w:p w14:paraId="0C0177BB"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2F5AFED3"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50EEBFD7"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7242771D"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7AE095D5"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4E107CA"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17F48A28"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B64D5BC"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06683F6E"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6855FFED"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4648244E"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58A58BD1" w14:textId="77777777" w:rsidR="001210F8" w:rsidRDefault="001210F8" w:rsidP="00374AFC">
      <w:pPr>
        <w:pStyle w:val="PL"/>
        <w:rPr>
          <w:snapToGrid w:val="0"/>
          <w:lang w:eastAsia="zh-CN"/>
        </w:rPr>
      </w:pPr>
      <w:r>
        <w:rPr>
          <w:snapToGrid w:val="0"/>
          <w:lang w:eastAsia="zh-CN"/>
        </w:rPr>
        <w:lastRenderedPageBreak/>
        <w:tab/>
      </w:r>
      <w:r>
        <w:rPr>
          <w:rFonts w:eastAsia="FangSong"/>
          <w:snapToGrid w:val="0"/>
        </w:rPr>
        <w:t>id-</w:t>
      </w:r>
      <w:r>
        <w:rPr>
          <w:snapToGrid w:val="0"/>
          <w:lang w:eastAsia="zh-CN"/>
        </w:rPr>
        <w:t>PC5RLCChannelToBeReleasedList,</w:t>
      </w:r>
    </w:p>
    <w:p w14:paraId="61F1B5B4"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0D49FFF"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80AB8CD"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E606F08"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34906896"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30924CD"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30D58BF0" w14:textId="77777777" w:rsidR="001210F8" w:rsidRDefault="001210F8" w:rsidP="00374AFC">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B664A43" w14:textId="77777777" w:rsidR="001210F8" w:rsidRDefault="001210F8" w:rsidP="00374AFC">
      <w:pPr>
        <w:pStyle w:val="PL"/>
      </w:pPr>
      <w:r>
        <w:tab/>
        <w:t>id-UpdatedRemoteUELocalID,</w:t>
      </w:r>
    </w:p>
    <w:p w14:paraId="6E3B982C" w14:textId="77777777" w:rsidR="001210F8" w:rsidRDefault="001210F8" w:rsidP="00374AFC">
      <w:pPr>
        <w:pStyle w:val="PL"/>
        <w:rPr>
          <w:rFonts w:eastAsia="FangSong"/>
          <w:snapToGrid w:val="0"/>
        </w:rPr>
      </w:pPr>
      <w:r>
        <w:tab/>
        <w:t>id-PathSwitchConfiguration,</w:t>
      </w:r>
    </w:p>
    <w:p w14:paraId="7F49B3C9" w14:textId="77777777" w:rsidR="001210F8" w:rsidRPr="00832A01" w:rsidRDefault="001210F8" w:rsidP="00374AFC">
      <w:pPr>
        <w:pStyle w:val="PL"/>
        <w:rPr>
          <w:rFonts w:eastAsia="SimSun"/>
          <w:snapToGrid w:val="0"/>
        </w:rPr>
      </w:pPr>
      <w:r>
        <w:tab/>
      </w:r>
      <w:r w:rsidRPr="00832A01">
        <w:rPr>
          <w:snapToGrid w:val="0"/>
          <w:lang w:eastAsia="zh-CN"/>
        </w:rPr>
        <w:t>id-PagingCause,</w:t>
      </w:r>
    </w:p>
    <w:p w14:paraId="49832420" w14:textId="77777777" w:rsidR="001210F8" w:rsidRDefault="001210F8" w:rsidP="00374AFC">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470DAE13" w14:textId="77777777" w:rsidR="001210F8" w:rsidRDefault="001210F8" w:rsidP="00374AFC">
      <w:pPr>
        <w:pStyle w:val="PL"/>
        <w:rPr>
          <w:rFonts w:eastAsia="SimSun"/>
          <w:snapToGrid w:val="0"/>
          <w:lang w:eastAsia="zh-CN"/>
        </w:rPr>
      </w:pPr>
      <w:r>
        <w:rPr>
          <w:rFonts w:eastAsia="SimSun"/>
          <w:snapToGrid w:val="0"/>
          <w:lang w:eastAsia="zh-CN"/>
        </w:rPr>
        <w:tab/>
        <w:t>id-UEPagingCapability,</w:t>
      </w:r>
    </w:p>
    <w:p w14:paraId="72DBEF8F" w14:textId="77777777" w:rsidR="001210F8" w:rsidRDefault="001210F8" w:rsidP="00374AFC">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A8226EC" w14:textId="77777777" w:rsidR="001210F8" w:rsidRDefault="001210F8" w:rsidP="00374AFC">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6E1C342D" w14:textId="77777777" w:rsidR="001210F8" w:rsidRDefault="001210F8" w:rsidP="00374AFC">
      <w:pPr>
        <w:pStyle w:val="PL"/>
        <w:rPr>
          <w:snapToGrid w:val="0"/>
          <w:lang w:eastAsia="zh-CN"/>
        </w:rPr>
      </w:pPr>
      <w:r>
        <w:rPr>
          <w:snapToGrid w:val="0"/>
          <w:lang w:eastAsia="zh-CN"/>
        </w:rPr>
        <w:tab/>
        <w:t>id-BAP-Header-Rewriting-Removed-List,</w:t>
      </w:r>
    </w:p>
    <w:p w14:paraId="4B0A99B5" w14:textId="77777777" w:rsidR="001210F8" w:rsidRDefault="001210F8" w:rsidP="00374AFC">
      <w:pPr>
        <w:pStyle w:val="PL"/>
        <w:rPr>
          <w:snapToGrid w:val="0"/>
          <w:lang w:eastAsia="zh-CN"/>
        </w:rPr>
      </w:pPr>
      <w:r>
        <w:rPr>
          <w:snapToGrid w:val="0"/>
          <w:lang w:eastAsia="zh-CN"/>
        </w:rPr>
        <w:tab/>
        <w:t>id-BAP-Header-Rewriting-Removed-List-Item,</w:t>
      </w:r>
    </w:p>
    <w:p w14:paraId="70B79C3A" w14:textId="77777777" w:rsidR="001210F8" w:rsidRDefault="001210F8" w:rsidP="00374AFC">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4EF1575A" w14:textId="77777777" w:rsidR="001210F8" w:rsidRPr="009A1425" w:rsidRDefault="001210F8" w:rsidP="00374AFC">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1BB10252" w14:textId="77777777" w:rsidR="001210F8" w:rsidRDefault="001210F8" w:rsidP="00374AFC">
      <w:pPr>
        <w:pStyle w:val="PL"/>
        <w:rPr>
          <w:snapToGrid w:val="0"/>
        </w:rPr>
      </w:pPr>
      <w:r>
        <w:rPr>
          <w:snapToGrid w:val="0"/>
          <w:lang w:eastAsia="zh-CN"/>
        </w:rPr>
        <w:tab/>
        <w:t>id-</w:t>
      </w:r>
      <w:r>
        <w:rPr>
          <w:snapToGrid w:val="0"/>
        </w:rPr>
        <w:t>ActivationRequestType,</w:t>
      </w:r>
    </w:p>
    <w:p w14:paraId="70B2C978" w14:textId="77777777" w:rsidR="001210F8" w:rsidRDefault="001210F8" w:rsidP="00374AFC">
      <w:pPr>
        <w:pStyle w:val="PL"/>
        <w:rPr>
          <w:rFonts w:eastAsia="SimSun"/>
          <w:snapToGrid w:val="0"/>
          <w:lang w:eastAsia="zh-CN"/>
        </w:rPr>
      </w:pPr>
      <w:r>
        <w:tab/>
        <w:t>id-</w:t>
      </w:r>
      <w:r w:rsidRPr="00CF07A6">
        <w:t>PosMeasGapPreConfigList</w:t>
      </w:r>
      <w:r>
        <w:rPr>
          <w:rFonts w:eastAsia="SimSun"/>
          <w:snapToGrid w:val="0"/>
          <w:lang w:eastAsia="zh-CN"/>
        </w:rPr>
        <w:t>,</w:t>
      </w:r>
    </w:p>
    <w:p w14:paraId="15E7FDF4" w14:textId="77777777" w:rsidR="001210F8" w:rsidRPr="00552D38" w:rsidRDefault="001210F8" w:rsidP="00374AFC">
      <w:pPr>
        <w:pStyle w:val="PL"/>
        <w:rPr>
          <w:snapToGrid w:val="0"/>
        </w:rPr>
      </w:pPr>
      <w:r>
        <w:rPr>
          <w:rFonts w:eastAsia="SimSun"/>
          <w:snapToGrid w:val="0"/>
          <w:lang w:eastAsia="zh-CN"/>
        </w:rPr>
        <w:tab/>
        <w:t>id-</w:t>
      </w:r>
      <w:r>
        <w:rPr>
          <w:snapToGrid w:val="0"/>
        </w:rPr>
        <w:t>PosMeasurementPeriodicityNR-AoA,</w:t>
      </w:r>
    </w:p>
    <w:p w14:paraId="000628C6" w14:textId="77777777" w:rsidR="001210F8" w:rsidRPr="00417543" w:rsidRDefault="001210F8" w:rsidP="00374AFC">
      <w:pPr>
        <w:pStyle w:val="PL"/>
        <w:rPr>
          <w:snapToGrid w:val="0"/>
          <w:lang w:eastAsia="zh-CN"/>
        </w:rPr>
      </w:pPr>
      <w:r>
        <w:rPr>
          <w:snapToGrid w:val="0"/>
          <w:lang w:eastAsia="zh-CN"/>
        </w:rPr>
        <w:tab/>
        <w:t>id-SRSPosRRCInactiveConfig,</w:t>
      </w:r>
    </w:p>
    <w:p w14:paraId="0756F113" w14:textId="77777777" w:rsidR="001210F8" w:rsidRDefault="001210F8" w:rsidP="00374AFC">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2D6B21C6" w14:textId="77777777" w:rsidR="001210F8" w:rsidRDefault="001210F8" w:rsidP="00374AFC">
      <w:pPr>
        <w:pStyle w:val="PL"/>
        <w:rPr>
          <w:snapToGrid w:val="0"/>
        </w:rPr>
      </w:pPr>
      <w:r>
        <w:rPr>
          <w:snapToGrid w:val="0"/>
        </w:rPr>
        <w:tab/>
        <w:t>id-SDTBearerConfigurationInfo,</w:t>
      </w:r>
    </w:p>
    <w:p w14:paraId="01FB6F16" w14:textId="77777777" w:rsidR="001210F8" w:rsidRDefault="001210F8" w:rsidP="00374AFC">
      <w:pPr>
        <w:pStyle w:val="PL"/>
      </w:pPr>
      <w:r>
        <w:rPr>
          <w:snapToGrid w:val="0"/>
        </w:rPr>
        <w:tab/>
      </w:r>
      <w:r>
        <w:t>id-ServingCellMO-List,</w:t>
      </w:r>
    </w:p>
    <w:p w14:paraId="25E14B34" w14:textId="77777777" w:rsidR="001210F8" w:rsidRDefault="001210F8" w:rsidP="00374AFC">
      <w:pPr>
        <w:pStyle w:val="PL"/>
      </w:pPr>
      <w:r>
        <w:tab/>
        <w:t>id-ServingCellMO-List</w:t>
      </w:r>
      <w:r w:rsidRPr="000C084E">
        <w:t>-Item</w:t>
      </w:r>
      <w:r>
        <w:t>,</w:t>
      </w:r>
    </w:p>
    <w:p w14:paraId="4F0EC3D0" w14:textId="77777777" w:rsidR="001210F8" w:rsidRPr="00552D38" w:rsidRDefault="001210F8" w:rsidP="00374AFC">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047ADCB5" w14:textId="77777777" w:rsidR="001210F8" w:rsidRDefault="001210F8" w:rsidP="00374AFC">
      <w:pPr>
        <w:pStyle w:val="PL"/>
        <w:rPr>
          <w:noProof w:val="0"/>
        </w:rPr>
      </w:pPr>
      <w:r>
        <w:rPr>
          <w:snapToGrid w:val="0"/>
        </w:rPr>
        <w:tab/>
        <w:t>id-</w:t>
      </w:r>
      <w:proofErr w:type="spellStart"/>
      <w:r>
        <w:rPr>
          <w:noProof w:val="0"/>
        </w:rPr>
        <w:t>Pos</w:t>
      </w:r>
      <w:r w:rsidRPr="00EA5FA7">
        <w:rPr>
          <w:noProof w:val="0"/>
        </w:rPr>
        <w:t>SI</w:t>
      </w:r>
      <w:r>
        <w:rPr>
          <w:noProof w:val="0"/>
        </w:rPr>
        <w:t>t</w:t>
      </w:r>
      <w:r w:rsidRPr="00EA5FA7">
        <w:rPr>
          <w:noProof w:val="0"/>
        </w:rPr>
        <w:t>ypeList</w:t>
      </w:r>
      <w:proofErr w:type="spellEnd"/>
      <w:r>
        <w:rPr>
          <w:noProof w:val="0"/>
        </w:rPr>
        <w:t>,</w:t>
      </w:r>
    </w:p>
    <w:p w14:paraId="7871AC92" w14:textId="77777777" w:rsidR="001210F8" w:rsidRDefault="001210F8" w:rsidP="00374AFC">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3BF64C4F" w14:textId="77777777" w:rsidR="001210F8" w:rsidRDefault="001210F8" w:rsidP="00374AFC">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72DA427F" w14:textId="77777777" w:rsidR="001210F8" w:rsidRDefault="001210F8" w:rsidP="00374AFC">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3A35ED23" w14:textId="77777777" w:rsidR="001210F8" w:rsidRDefault="001210F8" w:rsidP="00374AFC">
      <w:pPr>
        <w:pStyle w:val="PL"/>
        <w:rPr>
          <w:snapToGrid w:val="0"/>
        </w:rPr>
      </w:pPr>
      <w:r>
        <w:rPr>
          <w:snapToGrid w:val="0"/>
        </w:rPr>
        <w:tab/>
        <w:t>id-SRSPosRRCInactiveQueryIndication,</w:t>
      </w:r>
    </w:p>
    <w:p w14:paraId="41D719E0" w14:textId="77777777" w:rsidR="001210F8" w:rsidRDefault="001210F8" w:rsidP="00374AF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74088F1F" w14:textId="77777777" w:rsidR="001210F8" w:rsidRDefault="001210F8" w:rsidP="00374AFC">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076795EC" w14:textId="77777777" w:rsidR="001210F8" w:rsidRDefault="001210F8" w:rsidP="00374AFC">
      <w:pPr>
        <w:pStyle w:val="PL"/>
        <w:rPr>
          <w:ins w:id="808" w:author="rapporteur" w:date="2023-05-02T22:33:00Z"/>
        </w:rPr>
      </w:pPr>
      <w:r>
        <w:tab/>
        <w:t>id-</w:t>
      </w:r>
      <w:r>
        <w:rPr>
          <w:rFonts w:hint="eastAsia"/>
          <w:lang w:val="en-US" w:eastAsia="zh-CN"/>
        </w:rPr>
        <w:t>Extended</w:t>
      </w:r>
      <w:r>
        <w:t>UEIdentityIndexValue,</w:t>
      </w:r>
    </w:p>
    <w:p w14:paraId="2BEF2360" w14:textId="5BAEFC4A" w:rsidR="001210F8" w:rsidRDefault="001210F8" w:rsidP="00374AFC">
      <w:pPr>
        <w:pStyle w:val="PL"/>
        <w:rPr>
          <w:ins w:id="809" w:author="R3-233523" w:date="2023-06-05T12:05:00Z"/>
        </w:rPr>
      </w:pPr>
      <w:ins w:id="810" w:author="rapporteur" w:date="2023-05-02T22:33:00Z">
        <w:r>
          <w:tab/>
          <w:t>id-LTMInformation</w:t>
        </w:r>
      </w:ins>
      <w:ins w:id="811" w:author="R3-233523" w:date="2023-06-05T12:05:00Z">
        <w:r w:rsidR="00DB72F5">
          <w:t>-To</w:t>
        </w:r>
        <w:r w:rsidR="00391CE6">
          <w:t>B</w:t>
        </w:r>
        <w:r w:rsidR="00DB72F5">
          <w:t>eSetup</w:t>
        </w:r>
      </w:ins>
      <w:ins w:id="812" w:author="rapporteur" w:date="2023-05-02T22:34:00Z">
        <w:r>
          <w:t>,</w:t>
        </w:r>
      </w:ins>
    </w:p>
    <w:p w14:paraId="33FFF4F4" w14:textId="5A88BA35" w:rsidR="00DB72F5" w:rsidRDefault="00DB72F5" w:rsidP="00374AFC">
      <w:pPr>
        <w:pStyle w:val="PL"/>
        <w:rPr>
          <w:ins w:id="813" w:author="R3-233523" w:date="2023-06-05T13:27:00Z"/>
        </w:rPr>
      </w:pPr>
      <w:ins w:id="814" w:author="R3-233523" w:date="2023-06-05T12:05:00Z">
        <w:r>
          <w:tab/>
          <w:t>id-LTMInformation-To</w:t>
        </w:r>
        <w:r w:rsidR="00391CE6">
          <w:t>B</w:t>
        </w:r>
        <w:r>
          <w:t>eModified,</w:t>
        </w:r>
      </w:ins>
    </w:p>
    <w:p w14:paraId="25A3F948" w14:textId="01FD8247" w:rsidR="00EC1F20" w:rsidRDefault="00EC1F20" w:rsidP="00374AFC">
      <w:pPr>
        <w:pStyle w:val="PL"/>
        <w:rPr>
          <w:ins w:id="815" w:author="rapporteur" w:date="2023-05-02T22:34:00Z"/>
        </w:rPr>
      </w:pPr>
      <w:ins w:id="816" w:author="R3-233523" w:date="2023-06-05T13:27:00Z">
        <w:r>
          <w:tab/>
          <w:t>id-LTMRACHConfiguration,</w:t>
        </w:r>
      </w:ins>
    </w:p>
    <w:p w14:paraId="102CECE6" w14:textId="77777777" w:rsidR="001210F8" w:rsidRDefault="001210F8" w:rsidP="00374AFC">
      <w:pPr>
        <w:pStyle w:val="PL"/>
        <w:rPr>
          <w:ins w:id="817" w:author="rapporteur" w:date="2023-05-02T22:34:00Z"/>
        </w:rPr>
      </w:pPr>
      <w:ins w:id="818" w:author="rapporteur" w:date="2023-05-02T22:34:00Z">
        <w:r>
          <w:tab/>
        </w:r>
        <w:r w:rsidRPr="000C084E">
          <w:t>id-</w:t>
        </w:r>
        <w:r>
          <w:t>LTMCells-ToBeReleased-List,</w:t>
        </w:r>
      </w:ins>
    </w:p>
    <w:p w14:paraId="2688F0EC" w14:textId="77777777" w:rsidR="001210F8" w:rsidRDefault="001210F8" w:rsidP="00374AFC">
      <w:pPr>
        <w:pStyle w:val="PL"/>
        <w:rPr>
          <w:ins w:id="819" w:author="rapporteur" w:date="2023-05-02T22:34:00Z"/>
        </w:rPr>
      </w:pPr>
      <w:ins w:id="820" w:author="rapporteur" w:date="2023-05-02T22:34:00Z">
        <w:r>
          <w:tab/>
        </w:r>
        <w:r w:rsidRPr="000C084E">
          <w:t>id-</w:t>
        </w:r>
        <w:r>
          <w:t>LTMCells-ToBeReleased-Item,</w:t>
        </w:r>
      </w:ins>
    </w:p>
    <w:p w14:paraId="6E8F5E81" w14:textId="77777777" w:rsidR="001210F8" w:rsidRDefault="001210F8" w:rsidP="00374AFC">
      <w:pPr>
        <w:pStyle w:val="PL"/>
        <w:rPr>
          <w:ins w:id="821" w:author="rapporteur" w:date="2023-05-02T22:34:00Z"/>
        </w:rPr>
      </w:pPr>
      <w:ins w:id="822" w:author="rapporteur" w:date="2023-05-02T22:34:00Z">
        <w:r>
          <w:tab/>
        </w:r>
        <w:r w:rsidRPr="000C084E">
          <w:t>id-</w:t>
        </w:r>
        <w:r>
          <w:t>LTMCells-Required-ToBeReleased-List,</w:t>
        </w:r>
      </w:ins>
    </w:p>
    <w:p w14:paraId="0D2973BA" w14:textId="77777777" w:rsidR="001210F8" w:rsidRPr="00D26D73" w:rsidRDefault="001210F8" w:rsidP="00374AFC">
      <w:pPr>
        <w:pStyle w:val="PL"/>
        <w:rPr>
          <w:rPrChange w:id="823" w:author="rapporteur" w:date="2023-05-02T22:35:00Z">
            <w:rPr>
              <w:snapToGrid w:val="0"/>
            </w:rPr>
          </w:rPrChange>
        </w:rPr>
      </w:pPr>
      <w:ins w:id="824" w:author="rapporteur" w:date="2023-05-02T22:34:00Z">
        <w:r>
          <w:tab/>
        </w:r>
        <w:r w:rsidRPr="000C084E">
          <w:t>id-</w:t>
        </w:r>
        <w:r>
          <w:t>LTMCells-Required-ToBeReleased-Item,</w:t>
        </w:r>
      </w:ins>
    </w:p>
    <w:p w14:paraId="0A49599A" w14:textId="77777777" w:rsidR="001210F8" w:rsidRPr="00EA5FA7" w:rsidRDefault="001210F8" w:rsidP="00374AFC">
      <w:pPr>
        <w:pStyle w:val="PL"/>
        <w:rPr>
          <w:rFonts w:eastAsia="SimSun"/>
          <w:snapToGrid w:val="0"/>
        </w:rPr>
      </w:pPr>
      <w:r w:rsidRPr="00EA5FA7">
        <w:rPr>
          <w:rFonts w:eastAsia="SimSun"/>
          <w:snapToGrid w:val="0"/>
        </w:rPr>
        <w:tab/>
        <w:t>maxCellingNBDU,</w:t>
      </w:r>
    </w:p>
    <w:p w14:paraId="3AFF10CF" w14:textId="77777777" w:rsidR="001210F8" w:rsidRPr="00EA5FA7" w:rsidRDefault="001210F8" w:rsidP="00374AFC">
      <w:pPr>
        <w:pStyle w:val="PL"/>
        <w:rPr>
          <w:rFonts w:eastAsia="SimSun"/>
          <w:snapToGrid w:val="0"/>
        </w:rPr>
      </w:pPr>
      <w:r w:rsidRPr="00EA5FA7">
        <w:rPr>
          <w:rFonts w:eastAsia="SimSun"/>
          <w:snapToGrid w:val="0"/>
        </w:rPr>
        <w:tab/>
        <w:t>maxnoofCandidateSpCells,</w:t>
      </w:r>
    </w:p>
    <w:p w14:paraId="6634A0F3" w14:textId="77777777" w:rsidR="001210F8" w:rsidRPr="00EA5FA7" w:rsidRDefault="001210F8" w:rsidP="00374AFC">
      <w:pPr>
        <w:pStyle w:val="PL"/>
        <w:rPr>
          <w:rFonts w:eastAsia="SimSun"/>
          <w:snapToGrid w:val="0"/>
        </w:rPr>
      </w:pPr>
      <w:r w:rsidRPr="00EA5FA7">
        <w:rPr>
          <w:rFonts w:eastAsia="SimSun"/>
          <w:snapToGrid w:val="0"/>
        </w:rPr>
        <w:tab/>
        <w:t>maxnoofDRBs,</w:t>
      </w:r>
    </w:p>
    <w:p w14:paraId="0C0F7C9F" w14:textId="77777777" w:rsidR="001210F8" w:rsidRPr="00EA5FA7" w:rsidRDefault="001210F8" w:rsidP="00374AFC">
      <w:pPr>
        <w:pStyle w:val="PL"/>
        <w:rPr>
          <w:rFonts w:eastAsia="SimSun"/>
          <w:snapToGrid w:val="0"/>
        </w:rPr>
      </w:pPr>
      <w:r w:rsidRPr="00EA5FA7">
        <w:rPr>
          <w:rFonts w:eastAsia="SimSun"/>
          <w:snapToGrid w:val="0"/>
        </w:rPr>
        <w:tab/>
        <w:t>maxnoofErrors,</w:t>
      </w:r>
    </w:p>
    <w:p w14:paraId="492C9A48" w14:textId="77777777" w:rsidR="001210F8" w:rsidRPr="00EA5FA7" w:rsidRDefault="001210F8" w:rsidP="00374AFC">
      <w:pPr>
        <w:pStyle w:val="PL"/>
        <w:rPr>
          <w:rFonts w:eastAsia="SimSun"/>
          <w:snapToGrid w:val="0"/>
        </w:rPr>
      </w:pPr>
      <w:r w:rsidRPr="00EA5FA7">
        <w:rPr>
          <w:rFonts w:eastAsia="SimSun"/>
          <w:snapToGrid w:val="0"/>
        </w:rPr>
        <w:tab/>
        <w:t>maxnoofIndividualF1ConnectionsToReset,</w:t>
      </w:r>
    </w:p>
    <w:p w14:paraId="4F2790AD" w14:textId="77777777" w:rsidR="001210F8" w:rsidRPr="00EA5FA7" w:rsidRDefault="001210F8" w:rsidP="00374AF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BE6127E" w14:textId="77777777" w:rsidR="001210F8" w:rsidRPr="00EA5FA7" w:rsidRDefault="001210F8" w:rsidP="00374AFC">
      <w:pPr>
        <w:pStyle w:val="PL"/>
        <w:rPr>
          <w:rFonts w:eastAsia="SimSun"/>
          <w:snapToGrid w:val="0"/>
        </w:rPr>
      </w:pPr>
      <w:r w:rsidRPr="00EA5FA7">
        <w:rPr>
          <w:rFonts w:eastAsia="SimSun"/>
          <w:snapToGrid w:val="0"/>
        </w:rPr>
        <w:tab/>
        <w:t>maxnoofSCells,</w:t>
      </w:r>
    </w:p>
    <w:p w14:paraId="046036DB" w14:textId="77777777" w:rsidR="001210F8" w:rsidRPr="00EA5FA7" w:rsidRDefault="001210F8" w:rsidP="00374AFC">
      <w:pPr>
        <w:pStyle w:val="PL"/>
        <w:rPr>
          <w:rFonts w:eastAsia="SimSun"/>
          <w:snapToGrid w:val="0"/>
        </w:rPr>
      </w:pPr>
      <w:r w:rsidRPr="00EA5FA7">
        <w:rPr>
          <w:rFonts w:eastAsia="SimSun"/>
          <w:snapToGrid w:val="0"/>
        </w:rPr>
        <w:tab/>
        <w:t>maxnoofSRBs,</w:t>
      </w:r>
    </w:p>
    <w:p w14:paraId="7A25232E" w14:textId="77777777" w:rsidR="001210F8" w:rsidRPr="00EA5FA7" w:rsidRDefault="001210F8" w:rsidP="00374AFC">
      <w:pPr>
        <w:pStyle w:val="PL"/>
        <w:rPr>
          <w:rFonts w:eastAsia="SimSun"/>
          <w:snapToGrid w:val="0"/>
        </w:rPr>
      </w:pPr>
      <w:r w:rsidRPr="00EA5FA7">
        <w:rPr>
          <w:rFonts w:eastAsia="SimSun"/>
          <w:snapToGrid w:val="0"/>
        </w:rPr>
        <w:tab/>
        <w:t>maxnoofPagingCells,</w:t>
      </w:r>
    </w:p>
    <w:p w14:paraId="7DC3A1AE" w14:textId="77777777" w:rsidR="001210F8" w:rsidRPr="00EA5FA7" w:rsidRDefault="001210F8" w:rsidP="00374AFC">
      <w:pPr>
        <w:pStyle w:val="PL"/>
        <w:rPr>
          <w:rFonts w:eastAsia="SimSun"/>
          <w:snapToGrid w:val="0"/>
        </w:rPr>
      </w:pPr>
      <w:r w:rsidRPr="00EA5FA7">
        <w:rPr>
          <w:rFonts w:eastAsia="SimSun"/>
          <w:snapToGrid w:val="0"/>
        </w:rPr>
        <w:tab/>
        <w:t>maxnoofTNLAssociations,</w:t>
      </w:r>
    </w:p>
    <w:p w14:paraId="551E87B8" w14:textId="77777777" w:rsidR="001210F8" w:rsidRPr="00EA5FA7" w:rsidRDefault="001210F8" w:rsidP="00374AFC">
      <w:pPr>
        <w:pStyle w:val="PL"/>
        <w:rPr>
          <w:snapToGrid w:val="0"/>
          <w:lang w:eastAsia="zh-CN"/>
        </w:rPr>
      </w:pPr>
      <w:r w:rsidRPr="00EA5FA7">
        <w:rPr>
          <w:rFonts w:eastAsia="SimSun"/>
          <w:snapToGrid w:val="0"/>
        </w:rPr>
        <w:lastRenderedPageBreak/>
        <w:tab/>
        <w:t>maxCellineNB</w:t>
      </w:r>
      <w:r w:rsidRPr="00EA5FA7">
        <w:rPr>
          <w:snapToGrid w:val="0"/>
          <w:lang w:eastAsia="zh-CN"/>
        </w:rPr>
        <w:t>,</w:t>
      </w:r>
    </w:p>
    <w:p w14:paraId="0F499342" w14:textId="77777777" w:rsidR="001210F8" w:rsidRPr="00FF7A2B" w:rsidRDefault="001210F8" w:rsidP="00374AF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4A316A8" w14:textId="77777777" w:rsidR="001210F8" w:rsidRPr="00FF7A2B" w:rsidRDefault="001210F8" w:rsidP="00374AFC">
      <w:pPr>
        <w:pStyle w:val="PL"/>
        <w:rPr>
          <w:rFonts w:cs="Arial"/>
          <w:szCs w:val="18"/>
          <w:lang w:eastAsia="ja-JP"/>
        </w:rPr>
      </w:pPr>
      <w:r w:rsidRPr="00FF7A2B">
        <w:rPr>
          <w:rFonts w:cs="Arial"/>
          <w:szCs w:val="18"/>
          <w:lang w:eastAsia="ja-JP"/>
        </w:rPr>
        <w:tab/>
        <w:t>maxnoofBHRLCChannels,</w:t>
      </w:r>
    </w:p>
    <w:p w14:paraId="4FA8F00A" w14:textId="77777777" w:rsidR="001210F8" w:rsidRPr="00FF7A2B" w:rsidRDefault="001210F8" w:rsidP="00374AFC">
      <w:pPr>
        <w:pStyle w:val="PL"/>
        <w:rPr>
          <w:rFonts w:cs="Arial"/>
          <w:szCs w:val="18"/>
          <w:lang w:eastAsia="ja-JP"/>
        </w:rPr>
      </w:pPr>
      <w:r w:rsidRPr="00FF7A2B">
        <w:rPr>
          <w:rFonts w:cs="Arial"/>
          <w:szCs w:val="18"/>
          <w:lang w:eastAsia="ja-JP"/>
        </w:rPr>
        <w:tab/>
        <w:t>maxnoofRoutingEntries,</w:t>
      </w:r>
    </w:p>
    <w:p w14:paraId="1F0D94A3" w14:textId="77777777" w:rsidR="001210F8" w:rsidRPr="00FF7A2B" w:rsidRDefault="001210F8" w:rsidP="00374AFC">
      <w:pPr>
        <w:pStyle w:val="PL"/>
        <w:rPr>
          <w:rFonts w:cs="Arial"/>
          <w:szCs w:val="18"/>
          <w:lang w:eastAsia="ja-JP"/>
        </w:rPr>
      </w:pPr>
      <w:r w:rsidRPr="00FF7A2B">
        <w:rPr>
          <w:rFonts w:cs="Arial"/>
          <w:szCs w:val="18"/>
          <w:lang w:eastAsia="ja-JP"/>
        </w:rPr>
        <w:tab/>
        <w:t>maxnoofChildIABNodes,</w:t>
      </w:r>
    </w:p>
    <w:p w14:paraId="670C055B" w14:textId="77777777" w:rsidR="001210F8" w:rsidRPr="00FF7A2B" w:rsidRDefault="001210F8" w:rsidP="00374AFC">
      <w:pPr>
        <w:pStyle w:val="PL"/>
        <w:rPr>
          <w:rFonts w:cs="Arial"/>
          <w:szCs w:val="18"/>
          <w:lang w:eastAsia="ja-JP"/>
        </w:rPr>
      </w:pPr>
      <w:r w:rsidRPr="00FF7A2B">
        <w:rPr>
          <w:rFonts w:cs="Arial"/>
          <w:szCs w:val="18"/>
          <w:lang w:eastAsia="ja-JP"/>
        </w:rPr>
        <w:tab/>
        <w:t>maxnoofServedCellsIAB,</w:t>
      </w:r>
    </w:p>
    <w:p w14:paraId="53367396" w14:textId="77777777" w:rsidR="001210F8" w:rsidRPr="00FF7A2B" w:rsidRDefault="001210F8" w:rsidP="00374AFC">
      <w:pPr>
        <w:pStyle w:val="PL"/>
        <w:rPr>
          <w:rFonts w:cs="Arial"/>
          <w:szCs w:val="18"/>
          <w:lang w:eastAsia="ja-JP"/>
        </w:rPr>
      </w:pPr>
      <w:r w:rsidRPr="00FF7A2B">
        <w:rPr>
          <w:rFonts w:cs="Arial"/>
          <w:szCs w:val="18"/>
          <w:lang w:eastAsia="ja-JP"/>
        </w:rPr>
        <w:tab/>
        <w:t>maxnoofTLAsIAB,</w:t>
      </w:r>
    </w:p>
    <w:p w14:paraId="6AFD212C" w14:textId="77777777" w:rsidR="001210F8" w:rsidRPr="00FF7A2B" w:rsidRDefault="001210F8" w:rsidP="00374AFC">
      <w:pPr>
        <w:pStyle w:val="PL"/>
        <w:rPr>
          <w:rFonts w:cs="Arial"/>
          <w:szCs w:val="18"/>
          <w:lang w:eastAsia="ja-JP"/>
        </w:rPr>
      </w:pPr>
      <w:r w:rsidRPr="00FF7A2B">
        <w:rPr>
          <w:rFonts w:cs="Arial"/>
          <w:szCs w:val="18"/>
          <w:lang w:eastAsia="ja-JP"/>
        </w:rPr>
        <w:tab/>
        <w:t>maxnoofULUPTNLInformationforIAB,</w:t>
      </w:r>
    </w:p>
    <w:p w14:paraId="0BEE9378" w14:textId="77777777" w:rsidR="001210F8" w:rsidRPr="001B6276" w:rsidRDefault="001210F8" w:rsidP="00374AFC">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A9C0715" w14:textId="77777777" w:rsidR="001210F8" w:rsidRDefault="001210F8" w:rsidP="00374AFC">
      <w:pPr>
        <w:pStyle w:val="PL"/>
        <w:rPr>
          <w:rFonts w:cs="Arial"/>
          <w:szCs w:val="18"/>
          <w:lang w:eastAsia="ja-JP"/>
        </w:rPr>
      </w:pPr>
      <w:r w:rsidRPr="001B6276">
        <w:rPr>
          <w:rFonts w:cs="Arial"/>
          <w:szCs w:val="18"/>
          <w:lang w:eastAsia="ja-JP"/>
        </w:rPr>
        <w:tab/>
        <w:t>maxnoofSLDRBs</w:t>
      </w:r>
      <w:r>
        <w:rPr>
          <w:rFonts w:cs="Arial"/>
          <w:szCs w:val="18"/>
          <w:lang w:eastAsia="ja-JP"/>
        </w:rPr>
        <w:t>,</w:t>
      </w:r>
    </w:p>
    <w:p w14:paraId="2EC89C14" w14:textId="77777777" w:rsidR="001210F8" w:rsidRDefault="001210F8" w:rsidP="00374AFC">
      <w:pPr>
        <w:pStyle w:val="PL"/>
        <w:rPr>
          <w:rFonts w:cs="Arial"/>
          <w:szCs w:val="18"/>
          <w:lang w:eastAsia="ja-JP"/>
        </w:rPr>
      </w:pPr>
      <w:r>
        <w:rPr>
          <w:rFonts w:cs="Arial"/>
          <w:szCs w:val="18"/>
          <w:lang w:eastAsia="ja-JP"/>
        </w:rPr>
        <w:tab/>
        <w:t>maxnoofTRPInfoTypes,</w:t>
      </w:r>
    </w:p>
    <w:p w14:paraId="611870DF" w14:textId="77777777" w:rsidR="001210F8" w:rsidRPr="00EA5FA7" w:rsidRDefault="001210F8" w:rsidP="00374AFC">
      <w:pPr>
        <w:pStyle w:val="PL"/>
        <w:rPr>
          <w:rFonts w:cs="Arial"/>
          <w:szCs w:val="18"/>
          <w:lang w:eastAsia="ja-JP"/>
        </w:rPr>
      </w:pPr>
      <w:r>
        <w:rPr>
          <w:rFonts w:cs="Arial"/>
          <w:szCs w:val="18"/>
          <w:lang w:eastAsia="ja-JP"/>
        </w:rPr>
        <w:tab/>
        <w:t>maxnoofTRPs,</w:t>
      </w:r>
    </w:p>
    <w:p w14:paraId="01AF1167" w14:textId="77777777" w:rsidR="001210F8" w:rsidRPr="00DA11D0" w:rsidRDefault="001210F8" w:rsidP="00374AFC">
      <w:pPr>
        <w:pStyle w:val="PL"/>
        <w:rPr>
          <w:noProof w:val="0"/>
        </w:rPr>
      </w:pPr>
      <w:r w:rsidRPr="00DA11D0">
        <w:rPr>
          <w:noProof w:val="0"/>
        </w:rPr>
        <w:tab/>
      </w:r>
      <w:proofErr w:type="spellStart"/>
      <w:r w:rsidRPr="00DA11D0">
        <w:rPr>
          <w:noProof w:val="0"/>
        </w:rPr>
        <w:t>maxnoofMRBs</w:t>
      </w:r>
      <w:proofErr w:type="spellEnd"/>
      <w:r w:rsidRPr="00DA11D0">
        <w:rPr>
          <w:noProof w:val="0"/>
        </w:rPr>
        <w:t>,</w:t>
      </w:r>
    </w:p>
    <w:p w14:paraId="343B4F98" w14:textId="77777777" w:rsidR="001210F8" w:rsidRPr="00DA11D0" w:rsidRDefault="001210F8" w:rsidP="00374AFC">
      <w:pPr>
        <w:pStyle w:val="PL"/>
        <w:rPr>
          <w:rFonts w:cs="Arial"/>
          <w:szCs w:val="18"/>
        </w:rPr>
      </w:pPr>
      <w:r w:rsidRPr="00DA11D0">
        <w:rPr>
          <w:rFonts w:cs="Arial"/>
          <w:iCs/>
        </w:rPr>
        <w:tab/>
        <w:t>maxnoofUEIDforPaging</w:t>
      </w:r>
      <w:r>
        <w:rPr>
          <w:rFonts w:cs="Arial"/>
          <w:iCs/>
        </w:rPr>
        <w:t>,</w:t>
      </w:r>
    </w:p>
    <w:p w14:paraId="62695662" w14:textId="77777777" w:rsidR="001210F8" w:rsidRDefault="001210F8" w:rsidP="00374AFC">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7E23C81D" w14:textId="77777777" w:rsidR="001210F8" w:rsidRDefault="001210F8" w:rsidP="00374AFC">
      <w:pPr>
        <w:pStyle w:val="PL"/>
      </w:pPr>
      <w:r w:rsidRPr="007C7C0B">
        <w:rPr>
          <w:rFonts w:cs="Arial"/>
          <w:szCs w:val="18"/>
          <w:lang w:eastAsia="ja-JP"/>
        </w:rPr>
        <w:tab/>
        <w:t>maxnoofMRBsforUE,</w:t>
      </w:r>
    </w:p>
    <w:p w14:paraId="3DC0EA8F" w14:textId="77777777" w:rsidR="001210F8" w:rsidRDefault="001210F8" w:rsidP="0014432F">
      <w:pPr>
        <w:pStyle w:val="PL"/>
        <w:rPr>
          <w:ins w:id="825" w:author="rapporteur" w:date="2023-05-02T23:11:00Z"/>
        </w:rPr>
      </w:pPr>
      <w:r>
        <w:tab/>
      </w:r>
      <w:r w:rsidRPr="00997DDC">
        <w:t>maxnoofServingCellMOs</w:t>
      </w:r>
      <w:ins w:id="826" w:author="rapporteur" w:date="2023-05-02T23:11:00Z">
        <w:r>
          <w:t>,</w:t>
        </w:r>
      </w:ins>
    </w:p>
    <w:p w14:paraId="2CF34AB0" w14:textId="77777777" w:rsidR="001210F8" w:rsidRDefault="001210F8" w:rsidP="0014432F">
      <w:pPr>
        <w:pStyle w:val="PL"/>
        <w:rPr>
          <w:rFonts w:cs="Arial"/>
          <w:szCs w:val="18"/>
          <w:lang w:eastAsia="ja-JP"/>
        </w:rPr>
      </w:pPr>
      <w:ins w:id="827" w:author="rapporteur" w:date="2023-05-02T23:11:00Z">
        <w:r>
          <w:tab/>
          <w:t>maxnoofLTMCells</w:t>
        </w:r>
      </w:ins>
    </w:p>
    <w:p w14:paraId="0C851A82" w14:textId="77777777" w:rsidR="001210F8" w:rsidRDefault="001210F8" w:rsidP="00374AFC">
      <w:pPr>
        <w:pStyle w:val="PL"/>
        <w:rPr>
          <w:rFonts w:cs="Arial"/>
          <w:szCs w:val="18"/>
          <w:lang w:eastAsia="zh-CN"/>
        </w:rPr>
      </w:pPr>
    </w:p>
    <w:p w14:paraId="69569529" w14:textId="77777777" w:rsidR="001210F8" w:rsidRPr="00EA5FA7" w:rsidRDefault="001210F8" w:rsidP="00374AFC">
      <w:pPr>
        <w:pStyle w:val="PL"/>
        <w:rPr>
          <w:snapToGrid w:val="0"/>
          <w:lang w:eastAsia="zh-CN"/>
        </w:rPr>
      </w:pPr>
    </w:p>
    <w:p w14:paraId="39A53EFB" w14:textId="77777777" w:rsidR="001210F8" w:rsidRPr="00EA5FA7" w:rsidRDefault="001210F8" w:rsidP="00374AFC">
      <w:pPr>
        <w:pStyle w:val="PL"/>
        <w:rPr>
          <w:rFonts w:eastAsia="SimSun"/>
          <w:snapToGrid w:val="0"/>
        </w:rPr>
      </w:pPr>
    </w:p>
    <w:p w14:paraId="136DEB0B" w14:textId="77777777" w:rsidR="001210F8" w:rsidRPr="00EA5FA7" w:rsidRDefault="001210F8" w:rsidP="00374AFC">
      <w:pPr>
        <w:pStyle w:val="PL"/>
        <w:rPr>
          <w:noProof w:val="0"/>
          <w:snapToGrid w:val="0"/>
        </w:rPr>
      </w:pPr>
    </w:p>
    <w:p w14:paraId="7ADEBFE3" w14:textId="77777777" w:rsidR="001210F8" w:rsidRPr="00EA5FA7" w:rsidRDefault="001210F8" w:rsidP="00374AFC">
      <w:pPr>
        <w:pStyle w:val="PL"/>
        <w:rPr>
          <w:noProof w:val="0"/>
          <w:snapToGrid w:val="0"/>
        </w:rPr>
      </w:pPr>
      <w:r w:rsidRPr="00EA5FA7">
        <w:rPr>
          <w:noProof w:val="0"/>
          <w:snapToGrid w:val="0"/>
        </w:rPr>
        <w:t>FROM F1AP-Constants;</w:t>
      </w:r>
    </w:p>
    <w:p w14:paraId="4E745ED3" w14:textId="77777777" w:rsidR="001210F8" w:rsidRPr="00EA5FA7" w:rsidRDefault="001210F8" w:rsidP="00374AFC">
      <w:pPr>
        <w:pStyle w:val="PL"/>
        <w:rPr>
          <w:noProof w:val="0"/>
          <w:snapToGrid w:val="0"/>
        </w:rPr>
      </w:pPr>
    </w:p>
    <w:p w14:paraId="6166AC20" w14:textId="77777777" w:rsidR="001210F8" w:rsidRPr="00EA5FA7" w:rsidRDefault="001210F8" w:rsidP="00374AFC">
      <w:pPr>
        <w:pStyle w:val="PL"/>
        <w:rPr>
          <w:noProof w:val="0"/>
          <w:snapToGrid w:val="0"/>
        </w:rPr>
      </w:pPr>
    </w:p>
    <w:p w14:paraId="3AE641E9" w14:textId="77777777" w:rsidR="001210F8" w:rsidRDefault="001210F8" w:rsidP="00374AFC">
      <w:pPr>
        <w:jc w:val="center"/>
        <w:rPr>
          <w:b/>
          <w:color w:val="FF0000"/>
        </w:rPr>
      </w:pPr>
      <w:r>
        <w:rPr>
          <w:b/>
          <w:color w:val="FF0000"/>
        </w:rPr>
        <w:t>&lt;&lt;&lt;&lt;&lt;&lt; NEXT CHANGE &gt;&gt;&gt;&gt;&gt;&gt;</w:t>
      </w:r>
    </w:p>
    <w:p w14:paraId="2E7B4BE8" w14:textId="77777777" w:rsidR="001210F8" w:rsidRDefault="001210F8" w:rsidP="00374AFC">
      <w:pPr>
        <w:jc w:val="center"/>
        <w:rPr>
          <w:b/>
          <w:color w:val="FF0000"/>
        </w:rPr>
      </w:pPr>
    </w:p>
    <w:p w14:paraId="4B1BC8F7" w14:textId="77777777" w:rsidR="001210F8" w:rsidRPr="00EA5FA7" w:rsidRDefault="001210F8" w:rsidP="00374AFC">
      <w:pPr>
        <w:pStyle w:val="PL"/>
        <w:rPr>
          <w:noProof w:val="0"/>
        </w:rPr>
      </w:pPr>
      <w:r w:rsidRPr="00EA5FA7">
        <w:rPr>
          <w:noProof w:val="0"/>
        </w:rPr>
        <w:t>-- **************************************************************</w:t>
      </w:r>
    </w:p>
    <w:p w14:paraId="03F982BA" w14:textId="77777777" w:rsidR="001210F8" w:rsidRPr="00EA5FA7" w:rsidRDefault="001210F8" w:rsidP="00374AFC">
      <w:pPr>
        <w:pStyle w:val="PL"/>
        <w:rPr>
          <w:noProof w:val="0"/>
        </w:rPr>
      </w:pPr>
      <w:r w:rsidRPr="00EA5FA7">
        <w:rPr>
          <w:noProof w:val="0"/>
        </w:rPr>
        <w:t>--</w:t>
      </w:r>
    </w:p>
    <w:p w14:paraId="1618C8A1" w14:textId="77777777" w:rsidR="001210F8" w:rsidRPr="00EA5FA7" w:rsidRDefault="001210F8" w:rsidP="00374AFC">
      <w:pPr>
        <w:pStyle w:val="PL"/>
        <w:outlineLvl w:val="3"/>
        <w:rPr>
          <w:noProof w:val="0"/>
        </w:rPr>
      </w:pPr>
      <w:r w:rsidRPr="00EA5FA7">
        <w:rPr>
          <w:noProof w:val="0"/>
        </w:rPr>
        <w:t>-- UE Context Setup ELEMENTARY PROCEDURE</w:t>
      </w:r>
    </w:p>
    <w:p w14:paraId="4FD57EA9" w14:textId="77777777" w:rsidR="001210F8" w:rsidRPr="00EA5FA7" w:rsidRDefault="001210F8" w:rsidP="00374AFC">
      <w:pPr>
        <w:pStyle w:val="PL"/>
        <w:rPr>
          <w:noProof w:val="0"/>
        </w:rPr>
      </w:pPr>
      <w:r w:rsidRPr="00EA5FA7">
        <w:rPr>
          <w:noProof w:val="0"/>
        </w:rPr>
        <w:t>--</w:t>
      </w:r>
    </w:p>
    <w:p w14:paraId="4C68FFBF" w14:textId="77777777" w:rsidR="001210F8" w:rsidRPr="00EA5FA7" w:rsidRDefault="001210F8" w:rsidP="00374AFC">
      <w:pPr>
        <w:pStyle w:val="PL"/>
        <w:rPr>
          <w:noProof w:val="0"/>
        </w:rPr>
      </w:pPr>
      <w:r w:rsidRPr="00EA5FA7">
        <w:rPr>
          <w:noProof w:val="0"/>
        </w:rPr>
        <w:t>-- **************************************************************</w:t>
      </w:r>
    </w:p>
    <w:p w14:paraId="732820DE" w14:textId="77777777" w:rsidR="001210F8" w:rsidRPr="00EA5FA7" w:rsidRDefault="001210F8" w:rsidP="00374AFC">
      <w:pPr>
        <w:pStyle w:val="PL"/>
        <w:rPr>
          <w:noProof w:val="0"/>
        </w:rPr>
      </w:pPr>
    </w:p>
    <w:p w14:paraId="6581E6B9" w14:textId="77777777" w:rsidR="001210F8" w:rsidRPr="00EA5FA7" w:rsidRDefault="001210F8" w:rsidP="00374AFC">
      <w:pPr>
        <w:pStyle w:val="PL"/>
        <w:rPr>
          <w:noProof w:val="0"/>
        </w:rPr>
      </w:pPr>
      <w:r w:rsidRPr="00EA5FA7">
        <w:rPr>
          <w:noProof w:val="0"/>
        </w:rPr>
        <w:t>-- **************************************************************</w:t>
      </w:r>
    </w:p>
    <w:p w14:paraId="437D2DA2" w14:textId="77777777" w:rsidR="001210F8" w:rsidRPr="00EA5FA7" w:rsidRDefault="001210F8" w:rsidP="00374AFC">
      <w:pPr>
        <w:pStyle w:val="PL"/>
        <w:rPr>
          <w:noProof w:val="0"/>
        </w:rPr>
      </w:pPr>
      <w:r w:rsidRPr="00EA5FA7">
        <w:rPr>
          <w:noProof w:val="0"/>
        </w:rPr>
        <w:t>--</w:t>
      </w:r>
    </w:p>
    <w:p w14:paraId="344C854E" w14:textId="77777777" w:rsidR="001210F8" w:rsidRPr="00EA5FA7" w:rsidRDefault="001210F8" w:rsidP="00374AFC">
      <w:pPr>
        <w:pStyle w:val="PL"/>
        <w:outlineLvl w:val="4"/>
        <w:rPr>
          <w:noProof w:val="0"/>
        </w:rPr>
      </w:pPr>
      <w:r w:rsidRPr="00EA5FA7">
        <w:rPr>
          <w:noProof w:val="0"/>
        </w:rPr>
        <w:t>-- UE CONTEXT SETUP REQUEST</w:t>
      </w:r>
    </w:p>
    <w:p w14:paraId="76A2D8ED" w14:textId="77777777" w:rsidR="001210F8" w:rsidRPr="00EA5FA7" w:rsidRDefault="001210F8" w:rsidP="00374AFC">
      <w:pPr>
        <w:pStyle w:val="PL"/>
        <w:rPr>
          <w:noProof w:val="0"/>
        </w:rPr>
      </w:pPr>
      <w:r w:rsidRPr="00EA5FA7">
        <w:rPr>
          <w:noProof w:val="0"/>
        </w:rPr>
        <w:t>--</w:t>
      </w:r>
    </w:p>
    <w:p w14:paraId="6068E2E6" w14:textId="77777777" w:rsidR="001210F8" w:rsidRPr="00EA5FA7" w:rsidRDefault="001210F8" w:rsidP="00374AFC">
      <w:pPr>
        <w:pStyle w:val="PL"/>
        <w:rPr>
          <w:noProof w:val="0"/>
        </w:rPr>
      </w:pPr>
      <w:r w:rsidRPr="00EA5FA7">
        <w:rPr>
          <w:noProof w:val="0"/>
        </w:rPr>
        <w:t>-- **************************************************************</w:t>
      </w:r>
    </w:p>
    <w:p w14:paraId="32D5737D" w14:textId="77777777" w:rsidR="001210F8" w:rsidRPr="00EA5FA7" w:rsidRDefault="001210F8" w:rsidP="00374AFC">
      <w:pPr>
        <w:pStyle w:val="PL"/>
        <w:rPr>
          <w:noProof w:val="0"/>
        </w:rPr>
      </w:pPr>
    </w:p>
    <w:p w14:paraId="41BC4565" w14:textId="77777777" w:rsidR="001210F8" w:rsidRPr="00EA5FA7" w:rsidRDefault="001210F8" w:rsidP="00374AFC">
      <w:pPr>
        <w:pStyle w:val="PL"/>
        <w:rPr>
          <w:noProof w:val="0"/>
        </w:rPr>
      </w:pPr>
      <w:proofErr w:type="spellStart"/>
      <w:r w:rsidRPr="00EA5FA7">
        <w:rPr>
          <w:noProof w:val="0"/>
        </w:rPr>
        <w:t>UEContextSetupRequest</w:t>
      </w:r>
      <w:proofErr w:type="spellEnd"/>
      <w:r w:rsidRPr="00EA5FA7">
        <w:rPr>
          <w:noProof w:val="0"/>
        </w:rPr>
        <w:t xml:space="preserve"> ::= SEQUENCE {</w:t>
      </w:r>
    </w:p>
    <w:p w14:paraId="6EBF1C5D" w14:textId="77777777" w:rsidR="001210F8" w:rsidRPr="00EA5FA7" w:rsidRDefault="001210F8" w:rsidP="00374AFC">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34B01279" w14:textId="77777777" w:rsidR="001210F8" w:rsidRPr="00EA5FA7" w:rsidRDefault="001210F8" w:rsidP="00374AFC">
      <w:pPr>
        <w:pStyle w:val="PL"/>
        <w:rPr>
          <w:noProof w:val="0"/>
        </w:rPr>
      </w:pPr>
      <w:r w:rsidRPr="00EA5FA7">
        <w:rPr>
          <w:noProof w:val="0"/>
        </w:rPr>
        <w:tab/>
        <w:t>...</w:t>
      </w:r>
    </w:p>
    <w:p w14:paraId="61C17B01" w14:textId="77777777" w:rsidR="001210F8" w:rsidRPr="00EA5FA7" w:rsidRDefault="001210F8" w:rsidP="00374AFC">
      <w:pPr>
        <w:pStyle w:val="PL"/>
        <w:rPr>
          <w:noProof w:val="0"/>
        </w:rPr>
      </w:pPr>
      <w:r w:rsidRPr="00EA5FA7">
        <w:rPr>
          <w:noProof w:val="0"/>
        </w:rPr>
        <w:t>}</w:t>
      </w:r>
    </w:p>
    <w:p w14:paraId="5698C767" w14:textId="77777777" w:rsidR="001210F8" w:rsidRPr="00EA5FA7" w:rsidRDefault="001210F8" w:rsidP="00374AFC">
      <w:pPr>
        <w:pStyle w:val="PL"/>
        <w:rPr>
          <w:noProof w:val="0"/>
        </w:rPr>
      </w:pPr>
    </w:p>
    <w:p w14:paraId="3E26A5CA" w14:textId="77777777" w:rsidR="001210F8" w:rsidRPr="00EA5FA7" w:rsidRDefault="001210F8" w:rsidP="00374AFC">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6BB31B62" w14:textId="77777777" w:rsidR="001210F8" w:rsidRPr="00EA5FA7" w:rsidRDefault="001210F8" w:rsidP="00374AF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2E791C"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7EE90068" w14:textId="77777777" w:rsidR="001210F8" w:rsidRPr="00EA5FA7" w:rsidRDefault="001210F8" w:rsidP="00374AFC">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4BC1A2CC" w14:textId="77777777" w:rsidR="001210F8" w:rsidRPr="00EA5FA7" w:rsidRDefault="001210F8" w:rsidP="00374AFC">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8F4041" w14:textId="77777777" w:rsidR="001210F8" w:rsidRPr="00EA5FA7" w:rsidRDefault="001210F8" w:rsidP="00374AFC">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A0D6C7" w14:textId="77777777" w:rsidR="001210F8" w:rsidRPr="00EA5FA7" w:rsidRDefault="001210F8" w:rsidP="00374AFC">
      <w:pPr>
        <w:pStyle w:val="PL"/>
        <w:rPr>
          <w:rFonts w:eastAsia="SimSun"/>
        </w:rPr>
      </w:pPr>
      <w:r w:rsidRPr="00EA5FA7">
        <w:rPr>
          <w:noProof w:val="0"/>
        </w:rPr>
        <w:lastRenderedPageBreak/>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D5C6FFB" w14:textId="77777777" w:rsidR="001210F8" w:rsidRPr="00EA5FA7" w:rsidRDefault="001210F8" w:rsidP="00374AF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E40A1F0" w14:textId="77777777" w:rsidR="001210F8" w:rsidRPr="00EA5FA7" w:rsidRDefault="001210F8" w:rsidP="00374AFC">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913F0C" w14:textId="77777777" w:rsidR="001210F8" w:rsidRPr="00EA5FA7" w:rsidRDefault="001210F8" w:rsidP="00374AFC">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F2C4E14" w14:textId="77777777" w:rsidR="001210F8" w:rsidRPr="00EA5FA7" w:rsidRDefault="001210F8" w:rsidP="00374AFC">
      <w:pPr>
        <w:pStyle w:val="PL"/>
        <w:rPr>
          <w:noProof w:val="0"/>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BC413D" w14:textId="77777777" w:rsidR="001210F8" w:rsidRPr="00EA5FA7" w:rsidRDefault="001210F8" w:rsidP="00374AFC">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1F9CA5" w14:textId="77777777" w:rsidR="001210F8" w:rsidRPr="00EA5FA7" w:rsidRDefault="001210F8" w:rsidP="00374AFC">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DC95DD3" w14:textId="77777777" w:rsidR="001210F8" w:rsidRPr="00EA5FA7" w:rsidRDefault="001210F8" w:rsidP="00374AFC">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215978" w14:textId="77777777" w:rsidR="001210F8" w:rsidRPr="00EA5FA7" w:rsidRDefault="001210F8" w:rsidP="00374AFC">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722710" w14:textId="77777777" w:rsidR="001210F8" w:rsidRPr="00EA5FA7" w:rsidRDefault="001210F8" w:rsidP="00374AFC">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515BD1" w14:textId="77777777" w:rsidR="001210F8" w:rsidRPr="00EA5FA7" w:rsidRDefault="001210F8" w:rsidP="00374AFC">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93C33F3" w14:textId="77777777" w:rsidR="001210F8" w:rsidRPr="00EA5FA7" w:rsidRDefault="001210F8" w:rsidP="00374AF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5A1AEA5" w14:textId="77777777" w:rsidR="001210F8" w:rsidRPr="00EA5FA7" w:rsidRDefault="001210F8" w:rsidP="00374AF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6B5C0B8" w14:textId="77777777" w:rsidR="001210F8" w:rsidRPr="00EA5FA7" w:rsidRDefault="001210F8" w:rsidP="00374AFC">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55AEFEFA" w14:textId="77777777" w:rsidR="001210F8" w:rsidRPr="00EA5FA7" w:rsidRDefault="001210F8" w:rsidP="00374AFC">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35789623" w14:textId="77777777" w:rsidR="001210F8" w:rsidRPr="00EA5FA7" w:rsidRDefault="001210F8" w:rsidP="00374AFC">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2483F8" w14:textId="77777777" w:rsidR="001210F8" w:rsidRPr="00EA5FA7" w:rsidRDefault="001210F8" w:rsidP="00374AF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9E7B756" w14:textId="77777777" w:rsidR="001210F8" w:rsidRPr="00EA5FA7" w:rsidRDefault="001210F8" w:rsidP="00374AF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197103A2" w14:textId="77777777" w:rsidR="001210F8" w:rsidRPr="00EA5FA7" w:rsidRDefault="001210F8" w:rsidP="00374AFC">
      <w:pPr>
        <w:pStyle w:val="PL"/>
        <w:rPr>
          <w:noProof w:val="0"/>
          <w:snapToGrid w:val="0"/>
        </w:rPr>
      </w:pPr>
      <w:r w:rsidRPr="00EA5FA7">
        <w:rPr>
          <w:noProof w:val="0"/>
          <w:snapToGrid w:val="0"/>
        </w:rPr>
        <w:tab/>
        <w:t>{ ID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FA529D5" w14:textId="77777777" w:rsidR="001210F8" w:rsidRPr="00B80478" w:rsidRDefault="001210F8" w:rsidP="00374AFC">
      <w:pPr>
        <w:pStyle w:val="PL"/>
        <w:rPr>
          <w:noProof w:val="0"/>
          <w:snapToGrid w:val="0"/>
        </w:rPr>
      </w:pPr>
      <w:r w:rsidRPr="00EA5FA7">
        <w:rPr>
          <w:noProof w:val="0"/>
          <w:snapToGrid w:val="0"/>
        </w:rPr>
        <w:tab/>
        <w:t>{ ID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1E428AE6" w14:textId="77777777" w:rsidR="001210F8" w:rsidRPr="00B80478" w:rsidRDefault="001210F8" w:rsidP="00374AFC">
      <w:pPr>
        <w:pStyle w:val="PL"/>
        <w:rPr>
          <w:noProof w:val="0"/>
          <w:snapToGrid w:val="0"/>
        </w:rPr>
      </w:pPr>
      <w:r w:rsidRPr="00B80478">
        <w:rPr>
          <w:noProof w:val="0"/>
          <w:snapToGrid w:val="0"/>
        </w:rPr>
        <w:tab/>
        <w:t>{ ID id-</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79D76E12" w14:textId="77777777" w:rsidR="001210F8" w:rsidRPr="001B6276" w:rsidRDefault="001210F8" w:rsidP="00374AFC">
      <w:pPr>
        <w:pStyle w:val="PL"/>
        <w:rPr>
          <w:noProof w:val="0"/>
          <w:snapToGrid w:val="0"/>
        </w:rPr>
      </w:pPr>
      <w:r w:rsidRPr="00B80478">
        <w:rPr>
          <w:noProof w:val="0"/>
          <w:snapToGrid w:val="0"/>
        </w:rPr>
        <w:tab/>
        <w:t>{ ID id-</w:t>
      </w:r>
      <w:proofErr w:type="spellStart"/>
      <w:r w:rsidRPr="00B80478">
        <w:rPr>
          <w:noProof w:val="0"/>
          <w:snapToGrid w:val="0"/>
        </w:rPr>
        <w:t>ConfiguredBAPAddress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58A6A48B" w14:textId="77777777" w:rsidR="001210F8" w:rsidRPr="001B6276" w:rsidRDefault="001210F8" w:rsidP="00374AFC">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0C035A04" w14:textId="77777777" w:rsidR="001210F8" w:rsidRPr="001B6276" w:rsidRDefault="001210F8" w:rsidP="00374AFC">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77A1060B" w14:textId="77777777" w:rsidR="001210F8" w:rsidRPr="001B6276" w:rsidRDefault="001210F8" w:rsidP="00374AFC">
      <w:pPr>
        <w:pStyle w:val="PL"/>
        <w:rPr>
          <w:noProof w:val="0"/>
          <w:snapToGrid w:val="0"/>
        </w:rPr>
      </w:pPr>
      <w:r w:rsidRPr="001B6276">
        <w:rPr>
          <w:noProof w:val="0"/>
          <w:snapToGrid w:val="0"/>
        </w:rPr>
        <w:tab/>
        <w:t>{ ID id-</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r>
      <w:r w:rsidRPr="001B6276">
        <w:rPr>
          <w:noProof w:val="0"/>
          <w:snapToGrid w:val="0"/>
        </w:rPr>
        <w:tab/>
        <w:t>PRESENCE optional }|</w:t>
      </w:r>
    </w:p>
    <w:p w14:paraId="7771D5D8" w14:textId="77777777" w:rsidR="001210F8" w:rsidRPr="001B6276" w:rsidRDefault="001210F8" w:rsidP="00374AFC">
      <w:pPr>
        <w:pStyle w:val="PL"/>
        <w:rPr>
          <w:noProof w:val="0"/>
          <w:snapToGrid w:val="0"/>
        </w:rPr>
      </w:pPr>
      <w:r w:rsidRPr="001B6276">
        <w:rPr>
          <w:noProof w:val="0"/>
          <w:snapToGrid w:val="0"/>
        </w:rPr>
        <w:tab/>
        <w:t>{ ID id-</w:t>
      </w:r>
      <w:proofErr w:type="spellStart"/>
      <w:r w:rsidRPr="001B6276">
        <w:rPr>
          <w:noProof w:val="0"/>
          <w:snapToGrid w:val="0"/>
        </w:rPr>
        <w:t>LTEUESidelinkAggregateMaximumBitrate</w:t>
      </w:r>
      <w:proofErr w:type="spellEnd"/>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LTEUESidelinkAggregateMaximumBitrate</w:t>
      </w:r>
      <w:proofErr w:type="spellEnd"/>
      <w:r w:rsidRPr="001B6276">
        <w:rPr>
          <w:noProof w:val="0"/>
          <w:snapToGrid w:val="0"/>
        </w:rPr>
        <w:tab/>
      </w:r>
      <w:r w:rsidRPr="001B6276">
        <w:rPr>
          <w:noProof w:val="0"/>
          <w:snapToGrid w:val="0"/>
        </w:rPr>
        <w:tab/>
        <w:t>PRESENCE optional }|</w:t>
      </w:r>
    </w:p>
    <w:p w14:paraId="6525B76D" w14:textId="77777777" w:rsidR="001210F8" w:rsidRPr="001B6276" w:rsidRDefault="001210F8" w:rsidP="00374AFC">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BitRate</w:t>
      </w:r>
      <w:proofErr w:type="spellEnd"/>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72FAC974" w14:textId="77777777" w:rsidR="001210F8" w:rsidRPr="005251DB" w:rsidRDefault="001210F8" w:rsidP="00374AFC">
      <w:pPr>
        <w:pStyle w:val="PL"/>
        <w:rPr>
          <w:noProof w:val="0"/>
          <w:snapToGrid w:val="0"/>
        </w:rPr>
      </w:pPr>
      <w:r w:rsidRPr="001B6276">
        <w:rPr>
          <w:noProof w:val="0"/>
          <w:snapToGrid w:val="0"/>
        </w:rPr>
        <w:tab/>
        <w:t>{ ID id-SLDRBs-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1A0F66D2" w14:textId="77777777" w:rsidR="001210F8" w:rsidRDefault="001210F8" w:rsidP="00374AFC">
      <w:pPr>
        <w:pStyle w:val="PL"/>
        <w:rPr>
          <w:noProof w:val="0"/>
          <w:snapToGrid w:val="0"/>
        </w:rPr>
      </w:pPr>
      <w:r w:rsidRPr="005251DB">
        <w:rPr>
          <w:noProof w:val="0"/>
          <w:snapToGrid w:val="0"/>
        </w:rPr>
        <w:tab/>
        <w:t>{ ID id-</w:t>
      </w:r>
      <w:proofErr w:type="spellStart"/>
      <w:r w:rsidRPr="005251DB">
        <w:rPr>
          <w:noProof w:val="0"/>
          <w:snapToGrid w:val="0"/>
        </w:rPr>
        <w:t>ConditionalInterDUMobilityInformation</w:t>
      </w:r>
      <w:proofErr w:type="spellEnd"/>
      <w:r w:rsidRPr="005251DB">
        <w:rPr>
          <w:noProof w:val="0"/>
          <w:snapToGrid w:val="0"/>
        </w:rPr>
        <w:tab/>
        <w:t>CRITICALITY reject</w:t>
      </w:r>
      <w:r w:rsidRPr="005251DB">
        <w:rPr>
          <w:noProof w:val="0"/>
          <w:snapToGrid w:val="0"/>
        </w:rPr>
        <w:tab/>
        <w:t xml:space="preserve">TYPE </w:t>
      </w:r>
      <w:proofErr w:type="spellStart"/>
      <w:r w:rsidRPr="005251DB">
        <w:rPr>
          <w:noProof w:val="0"/>
          <w:snapToGrid w:val="0"/>
        </w:rPr>
        <w:t>ConditionalInterDUMobilityInformation</w:t>
      </w:r>
      <w:proofErr w:type="spellEnd"/>
      <w:r w:rsidRPr="005251DB">
        <w:rPr>
          <w:noProof w:val="0"/>
          <w:snapToGrid w:val="0"/>
        </w:rPr>
        <w:tab/>
      </w:r>
      <w:r w:rsidRPr="005251DB">
        <w:rPr>
          <w:noProof w:val="0"/>
          <w:snapToGrid w:val="0"/>
        </w:rPr>
        <w:tab/>
        <w:t>PRESENCE optional}</w:t>
      </w:r>
      <w:r>
        <w:rPr>
          <w:noProof w:val="0"/>
          <w:snapToGrid w:val="0"/>
        </w:rPr>
        <w:t>|</w:t>
      </w:r>
    </w:p>
    <w:p w14:paraId="5BE84D8B" w14:textId="77777777" w:rsidR="001210F8" w:rsidRPr="00EE063F" w:rsidRDefault="001210F8" w:rsidP="00374AFC">
      <w:pPr>
        <w:pStyle w:val="PL"/>
        <w:rPr>
          <w:noProof w:val="0"/>
          <w:snapToGrid w:val="0"/>
        </w:rPr>
      </w:pPr>
      <w:r w:rsidRPr="000C19B4">
        <w:rPr>
          <w:noProof w:val="0"/>
          <w:snapToGrid w:val="0"/>
        </w:rPr>
        <w:tab/>
        <w:t>{ ID id-</w:t>
      </w:r>
      <w:proofErr w:type="spellStart"/>
      <w:r w:rsidRPr="000C19B4">
        <w:rPr>
          <w:noProof w:val="0"/>
          <w:snapToGrid w:val="0"/>
        </w:rPr>
        <w:t>ManagementBasedMDTPLMNList</w:t>
      </w:r>
      <w:proofErr w:type="spellEnd"/>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r>
      <w:proofErr w:type="spellStart"/>
      <w:r w:rsidRPr="000C19B4">
        <w:rPr>
          <w:noProof w:val="0"/>
          <w:snapToGrid w:val="0"/>
        </w:rPr>
        <w:t>MDTPLMNList</w:t>
      </w:r>
      <w:proofErr w:type="spellEnd"/>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79F3C3BB" w14:textId="77777777" w:rsidR="001210F8" w:rsidRDefault="001210F8" w:rsidP="00374AFC">
      <w:pPr>
        <w:pStyle w:val="PL"/>
        <w:snapToGrid w:val="0"/>
        <w:rPr>
          <w:noProof w:val="0"/>
          <w:snapToGrid w:val="0"/>
        </w:rPr>
      </w:pPr>
      <w:r w:rsidRPr="00EE063F">
        <w:rPr>
          <w:noProof w:val="0"/>
          <w:snapToGrid w:val="0"/>
        </w:rPr>
        <w:tab/>
        <w:t>{ ID 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17A8CEE7" w14:textId="77777777" w:rsidR="001210F8" w:rsidRDefault="001210F8" w:rsidP="00374AFC">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42163209" w14:textId="77777777" w:rsidR="001210F8" w:rsidRDefault="001210F8" w:rsidP="00374AF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88A4CFF" w14:textId="77777777" w:rsidR="001210F8" w:rsidRPr="003D0874" w:rsidRDefault="001210F8" w:rsidP="00374AFC">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1CB8C8A7" w14:textId="77777777" w:rsidR="001210F8" w:rsidRDefault="001210F8" w:rsidP="00374AFC">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77F6655D" w14:textId="77777777" w:rsidR="001210F8" w:rsidRDefault="001210F8" w:rsidP="00374AFC">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9B918D" w14:textId="77777777" w:rsidR="001210F8" w:rsidRDefault="001210F8" w:rsidP="00374AFC">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52BB64C" w14:textId="77777777" w:rsidR="001210F8" w:rsidRDefault="001210F8" w:rsidP="00374AFC">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8FD66E9" w14:textId="77777777" w:rsidR="001210F8" w:rsidRDefault="001210F8" w:rsidP="00374AFC">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C61E8AA" w14:textId="77777777" w:rsidR="001210F8" w:rsidRDefault="001210F8" w:rsidP="00374AF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3278A71" w14:textId="77777777" w:rsidR="001210F8" w:rsidRDefault="001210F8" w:rsidP="00374AFC">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EF6CBDF" w14:textId="77777777" w:rsidR="001210F8" w:rsidRDefault="001210F8" w:rsidP="00374AFC">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1CF7F40B" w14:textId="77777777" w:rsidR="001210F8" w:rsidRPr="007C7C0B" w:rsidRDefault="001210F8" w:rsidP="00374AFC">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6F5A0F27" w14:textId="77777777" w:rsidR="001210F8" w:rsidRPr="007C7C0B" w:rsidRDefault="001210F8" w:rsidP="00374AFC">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6D043E1B" w14:textId="77777777" w:rsidR="001210F8" w:rsidRPr="007C7C0B" w:rsidRDefault="001210F8" w:rsidP="00374AFC">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56CF8439" w14:textId="77777777" w:rsidR="001210F8" w:rsidRPr="007C7C0B" w:rsidRDefault="001210F8" w:rsidP="00374AFC">
      <w:pPr>
        <w:pStyle w:val="PL"/>
        <w:rPr>
          <w:ins w:id="828" w:author="rapporteu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829" w:author="rapporteur" w:date="2023-05-02T22:19:00Z">
        <w:r w:rsidRPr="007C7C0B">
          <w:rPr>
            <w:rFonts w:hint="eastAsia"/>
          </w:rPr>
          <w:t>|</w:t>
        </w:r>
      </w:ins>
    </w:p>
    <w:p w14:paraId="721066A1" w14:textId="6998CC79" w:rsidR="001210F8" w:rsidRPr="007C7C0B" w:rsidRDefault="001210F8" w:rsidP="00374AFC">
      <w:pPr>
        <w:pStyle w:val="PL"/>
      </w:pPr>
      <w:ins w:id="830" w:author="rapporteur" w:date="2023-05-02T22:19:00Z">
        <w:r>
          <w:tab/>
        </w:r>
        <w:r w:rsidRPr="000C084E">
          <w:t>{ ID id-</w:t>
        </w:r>
      </w:ins>
      <w:ins w:id="831" w:author="rapporteur" w:date="2023-05-02T22:20:00Z">
        <w:r>
          <w:t>LTMInformation</w:t>
        </w:r>
      </w:ins>
      <w:ins w:id="832" w:author="R3-233523" w:date="2023-06-05T12:05:00Z">
        <w:r w:rsidR="00391CE6">
          <w:t>-</w:t>
        </w:r>
      </w:ins>
      <w:ins w:id="833" w:author="R3-233523" w:date="2023-06-05T11:41:00Z">
        <w:r w:rsidR="00116A81">
          <w:t>ToBeSetup</w:t>
        </w:r>
      </w:ins>
      <w:ins w:id="834" w:author="rapporteur" w:date="2023-05-02T22:19:00Z">
        <w:r w:rsidRPr="000C084E">
          <w:tab/>
        </w:r>
        <w:r w:rsidRPr="000C084E">
          <w:tab/>
        </w:r>
        <w:r w:rsidRPr="000C084E">
          <w:tab/>
        </w:r>
        <w:r>
          <w:tab/>
        </w:r>
        <w:r w:rsidRPr="000C084E">
          <w:t xml:space="preserve">CRITICALITY </w:t>
        </w:r>
      </w:ins>
      <w:ins w:id="835" w:author="R3-233523" w:date="2023-06-05T12:10:00Z">
        <w:r w:rsidR="0033687D">
          <w:t>reject</w:t>
        </w:r>
      </w:ins>
      <w:ins w:id="836" w:author="rapporteur" w:date="2023-05-02T22:19:00Z">
        <w:r w:rsidRPr="000C084E">
          <w:tab/>
          <w:t xml:space="preserve">TYPE </w:t>
        </w:r>
      </w:ins>
      <w:ins w:id="837" w:author="rapporteur" w:date="2023-05-02T22:20:00Z">
        <w:r>
          <w:t>LTMInformation</w:t>
        </w:r>
      </w:ins>
      <w:ins w:id="838" w:author="R3-233523" w:date="2023-06-05T12:05:00Z">
        <w:r w:rsidR="00391CE6">
          <w:t>-</w:t>
        </w:r>
      </w:ins>
      <w:ins w:id="839" w:author="R3-233523" w:date="2023-06-05T11:41:00Z">
        <w:r w:rsidR="00116A81">
          <w:t>ToBeSetup</w:t>
        </w:r>
      </w:ins>
      <w:ins w:id="840" w:author="rapporteur" w:date="2023-05-02T22:19:00Z">
        <w:r>
          <w:tab/>
        </w:r>
        <w:r w:rsidRPr="000C084E">
          <w:tab/>
        </w:r>
        <w:r w:rsidRPr="000C084E">
          <w:tab/>
        </w:r>
        <w:r w:rsidRPr="000C084E">
          <w:tab/>
        </w:r>
        <w:r>
          <w:tab/>
        </w:r>
        <w:r>
          <w:tab/>
        </w:r>
        <w:r w:rsidRPr="000C084E">
          <w:t>PRESENCE optional</w:t>
        </w:r>
        <w:r w:rsidRPr="000C084E">
          <w:tab/>
          <w:t>}</w:t>
        </w:r>
      </w:ins>
      <w:r w:rsidRPr="007C7C0B">
        <w:t>,</w:t>
      </w:r>
      <w:ins w:id="841" w:author="Author" w:date="2023-06-10T16:27:00Z">
        <w:r w:rsidR="005B73CB">
          <w:t xml:space="preserve"> -- presence of this IE is FFS</w:t>
        </w:r>
      </w:ins>
    </w:p>
    <w:p w14:paraId="7A3E2C37" w14:textId="77777777" w:rsidR="001210F8" w:rsidRPr="00EA5FA7" w:rsidRDefault="001210F8" w:rsidP="00374AFC">
      <w:pPr>
        <w:pStyle w:val="PL"/>
      </w:pPr>
      <w:r w:rsidRPr="00EA5FA7">
        <w:tab/>
        <w:t>...</w:t>
      </w:r>
    </w:p>
    <w:p w14:paraId="3E333264" w14:textId="77777777" w:rsidR="001210F8" w:rsidRPr="00EA5FA7" w:rsidRDefault="001210F8" w:rsidP="00374AFC">
      <w:pPr>
        <w:pStyle w:val="PL"/>
        <w:rPr>
          <w:noProof w:val="0"/>
        </w:rPr>
      </w:pPr>
      <w:r w:rsidRPr="00EA5FA7">
        <w:rPr>
          <w:noProof w:val="0"/>
        </w:rPr>
        <w:t xml:space="preserve">} </w:t>
      </w:r>
    </w:p>
    <w:p w14:paraId="4D20FC45" w14:textId="77777777" w:rsidR="001210F8" w:rsidRPr="00EA5FA7" w:rsidRDefault="001210F8" w:rsidP="00374AFC">
      <w:pPr>
        <w:pStyle w:val="PL"/>
        <w:rPr>
          <w:noProof w:val="0"/>
        </w:rPr>
      </w:pPr>
    </w:p>
    <w:p w14:paraId="057ACA06" w14:textId="77777777" w:rsidR="001210F8" w:rsidRPr="00EA5FA7" w:rsidRDefault="001210F8" w:rsidP="00374AFC">
      <w:pPr>
        <w:pStyle w:val="PL"/>
        <w:rPr>
          <w:rFonts w:eastAsia="SimSun"/>
        </w:rPr>
      </w:pPr>
      <w:r w:rsidRPr="00EA5FA7">
        <w:rPr>
          <w:rFonts w:eastAsia="SimSun"/>
        </w:rPr>
        <w:t>Candidate-SpCell-List::= SEQUENCE (SIZE(1..maxnoofCandidateSpCells)) OF ProtocolIE-SingleContainer { { Candidate-SpCell-ItemIEs} }</w:t>
      </w:r>
    </w:p>
    <w:p w14:paraId="52A4EB52" w14:textId="77777777" w:rsidR="001210F8" w:rsidRPr="00EA5FA7" w:rsidRDefault="001210F8" w:rsidP="00374AFC">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1BE489E6" w14:textId="77777777" w:rsidR="001210F8" w:rsidRPr="00EA5FA7" w:rsidRDefault="001210F8" w:rsidP="00374AFC">
      <w:pPr>
        <w:pStyle w:val="PL"/>
        <w:rPr>
          <w:noProof w:val="0"/>
        </w:rPr>
      </w:pPr>
      <w:r w:rsidRPr="00EA5FA7">
        <w:rPr>
          <w:noProof w:val="0"/>
        </w:rPr>
        <w:lastRenderedPageBreak/>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298AFF9E" w14:textId="77777777" w:rsidR="001210F8" w:rsidRDefault="001210F8" w:rsidP="00374AFC">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547D19AD" w14:textId="77777777" w:rsidR="001210F8" w:rsidRPr="00EA5FA7" w:rsidRDefault="001210F8" w:rsidP="00374AFC">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w:t>
      </w:r>
      <w:proofErr w:type="spellEnd"/>
      <w:r w:rsidRPr="00B80478">
        <w:rPr>
          <w:noProof w:val="0"/>
        </w:rPr>
        <w:t xml:space="preserve">-List ::=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BHChannels-ToBeSetup-ItemIEs</w:t>
      </w:r>
      <w:proofErr w:type="spellEnd"/>
      <w:r w:rsidRPr="00B80478">
        <w:rPr>
          <w:noProof w:val="0"/>
        </w:rPr>
        <w:t>} }</w:t>
      </w:r>
    </w:p>
    <w:p w14:paraId="5E4EF469" w14:textId="77777777" w:rsidR="001210F8" w:rsidRDefault="001210F8" w:rsidP="00374AFC">
      <w:pPr>
        <w:pStyle w:val="PL"/>
        <w:rPr>
          <w:noProof w:val="0"/>
        </w:rPr>
      </w:pPr>
      <w:r w:rsidRPr="001B6276">
        <w:rPr>
          <w:noProof w:val="0"/>
        </w:rPr>
        <w:t>SLDRBs-</w:t>
      </w:r>
      <w:proofErr w:type="spellStart"/>
      <w:r w:rsidRPr="001B6276">
        <w:rPr>
          <w:noProof w:val="0"/>
        </w:rPr>
        <w:t>ToBeSetup</w:t>
      </w:r>
      <w:proofErr w:type="spellEnd"/>
      <w:r w:rsidRPr="001B6276">
        <w:rPr>
          <w:noProof w:val="0"/>
        </w:rPr>
        <w:t xml:space="preserve">-List ::= SEQUENCE (SIZE(1..maxnoofSLDRBs)) OF </w:t>
      </w:r>
      <w:proofErr w:type="spellStart"/>
      <w:r w:rsidRPr="001B6276">
        <w:rPr>
          <w:noProof w:val="0"/>
        </w:rPr>
        <w:t>ProtocolIE-SingleContainer</w:t>
      </w:r>
      <w:proofErr w:type="spellEnd"/>
      <w:r w:rsidRPr="001B6276">
        <w:rPr>
          <w:noProof w:val="0"/>
        </w:rPr>
        <w:t xml:space="preserve"> { { SLDRBs-</w:t>
      </w:r>
      <w:proofErr w:type="spellStart"/>
      <w:r w:rsidRPr="001B6276">
        <w:rPr>
          <w:noProof w:val="0"/>
        </w:rPr>
        <w:t>ToBeSetup</w:t>
      </w:r>
      <w:proofErr w:type="spellEnd"/>
      <w:r w:rsidRPr="001B6276">
        <w:rPr>
          <w:noProof w:val="0"/>
        </w:rPr>
        <w:t>-</w:t>
      </w:r>
      <w:proofErr w:type="spellStart"/>
      <w:r w:rsidRPr="001B6276">
        <w:rPr>
          <w:noProof w:val="0"/>
        </w:rPr>
        <w:t>ItemIEs</w:t>
      </w:r>
      <w:proofErr w:type="spellEnd"/>
      <w:r w:rsidRPr="001B6276">
        <w:rPr>
          <w:noProof w:val="0"/>
        </w:rPr>
        <w:t>} }</w:t>
      </w:r>
    </w:p>
    <w:p w14:paraId="160355EF" w14:textId="77777777" w:rsidR="001210F8" w:rsidRDefault="001210F8" w:rsidP="00374AFC">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sidRPr="000B694B">
        <w:rPr>
          <w:noProof w:val="0"/>
        </w:rPr>
        <w:t>ToBeSetup</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-ItemIEs</w:t>
      </w:r>
      <w:proofErr w:type="spellEnd"/>
      <w:r w:rsidRPr="00EA5FA7">
        <w:rPr>
          <w:noProof w:val="0"/>
        </w:rPr>
        <w:t>} }</w:t>
      </w:r>
    </w:p>
    <w:p w14:paraId="190479FC" w14:textId="77777777" w:rsidR="001210F8" w:rsidRPr="00EA5FA7" w:rsidRDefault="001210F8" w:rsidP="00374AFC">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5BC868F3" w14:textId="77777777" w:rsidR="001210F8" w:rsidRPr="00EA5FA7" w:rsidRDefault="001210F8" w:rsidP="00374AFC">
      <w:pPr>
        <w:pStyle w:val="PL"/>
        <w:rPr>
          <w:rFonts w:eastAsia="SimSun"/>
        </w:rPr>
      </w:pPr>
    </w:p>
    <w:p w14:paraId="326F1928" w14:textId="77777777" w:rsidR="001210F8" w:rsidRPr="00EA5FA7" w:rsidRDefault="001210F8" w:rsidP="00374AFC">
      <w:pPr>
        <w:pStyle w:val="PL"/>
        <w:rPr>
          <w:rFonts w:eastAsia="SimSun"/>
        </w:rPr>
      </w:pPr>
      <w:r w:rsidRPr="00EA5FA7">
        <w:rPr>
          <w:rFonts w:eastAsia="SimSun"/>
        </w:rPr>
        <w:t>Candidate-SpCell-ItemIEs F1AP-PROTOCOL-IES ::= {</w:t>
      </w:r>
    </w:p>
    <w:p w14:paraId="6B24D611" w14:textId="77777777" w:rsidR="001210F8" w:rsidRPr="00EA5FA7" w:rsidRDefault="001210F8" w:rsidP="00374AF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F352F66" w14:textId="77777777" w:rsidR="001210F8" w:rsidRPr="00EA5FA7" w:rsidRDefault="001210F8" w:rsidP="00374AFC">
      <w:pPr>
        <w:pStyle w:val="PL"/>
        <w:rPr>
          <w:rFonts w:eastAsia="SimSun"/>
        </w:rPr>
      </w:pPr>
      <w:r w:rsidRPr="00EA5FA7">
        <w:rPr>
          <w:rFonts w:eastAsia="SimSun"/>
        </w:rPr>
        <w:tab/>
        <w:t>...</w:t>
      </w:r>
    </w:p>
    <w:p w14:paraId="36686B8B" w14:textId="77777777" w:rsidR="001210F8" w:rsidRPr="00EA5FA7" w:rsidRDefault="001210F8" w:rsidP="00374AFC">
      <w:pPr>
        <w:pStyle w:val="PL"/>
        <w:rPr>
          <w:rFonts w:eastAsia="SimSun"/>
        </w:rPr>
      </w:pPr>
      <w:r w:rsidRPr="00EA5FA7">
        <w:rPr>
          <w:rFonts w:eastAsia="SimSun"/>
        </w:rPr>
        <w:t>}</w:t>
      </w:r>
    </w:p>
    <w:p w14:paraId="5EF28757" w14:textId="77777777" w:rsidR="001210F8" w:rsidRPr="00EA5FA7" w:rsidRDefault="001210F8" w:rsidP="00374AFC">
      <w:pPr>
        <w:pStyle w:val="PL"/>
        <w:rPr>
          <w:rFonts w:eastAsia="SimSun"/>
        </w:rPr>
      </w:pPr>
    </w:p>
    <w:p w14:paraId="193EF843" w14:textId="77777777" w:rsidR="001210F8" w:rsidRPr="00EA5FA7" w:rsidRDefault="001210F8" w:rsidP="00374AFC">
      <w:pPr>
        <w:pStyle w:val="PL"/>
        <w:rPr>
          <w:noProof w:val="0"/>
        </w:rPr>
      </w:pPr>
    </w:p>
    <w:p w14:paraId="1FC6EC26" w14:textId="77777777" w:rsidR="001210F8" w:rsidRPr="00EA5FA7" w:rsidRDefault="001210F8" w:rsidP="00374AFC">
      <w:pPr>
        <w:pStyle w:val="PL"/>
        <w:rPr>
          <w:noProof w:val="0"/>
        </w:rPr>
      </w:pPr>
      <w:proofErr w:type="spellStart"/>
      <w:r w:rsidRPr="00EA5FA7">
        <w:rPr>
          <w:noProof w:val="0"/>
        </w:rPr>
        <w:t>SCell-ToBeSetup-ItemIEs</w:t>
      </w:r>
      <w:proofErr w:type="spellEnd"/>
      <w:r w:rsidRPr="00EA5FA7">
        <w:rPr>
          <w:noProof w:val="0"/>
        </w:rPr>
        <w:t xml:space="preserve"> F1AP-PROTOCOL-IES ::= {</w:t>
      </w:r>
    </w:p>
    <w:p w14:paraId="2D5E1E0F" w14:textId="77777777" w:rsidR="001210F8" w:rsidRPr="00EA5FA7" w:rsidRDefault="001210F8" w:rsidP="00374AFC">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B3FE64" w14:textId="77777777" w:rsidR="001210F8" w:rsidRPr="00EA5FA7" w:rsidRDefault="001210F8" w:rsidP="00374AFC">
      <w:pPr>
        <w:pStyle w:val="PL"/>
        <w:rPr>
          <w:noProof w:val="0"/>
        </w:rPr>
      </w:pPr>
      <w:r w:rsidRPr="00EA5FA7">
        <w:rPr>
          <w:noProof w:val="0"/>
        </w:rPr>
        <w:tab/>
        <w:t>...</w:t>
      </w:r>
    </w:p>
    <w:p w14:paraId="2A330D1C" w14:textId="77777777" w:rsidR="001210F8" w:rsidRPr="00EA5FA7" w:rsidRDefault="001210F8" w:rsidP="00374AFC">
      <w:pPr>
        <w:pStyle w:val="PL"/>
        <w:rPr>
          <w:noProof w:val="0"/>
        </w:rPr>
      </w:pPr>
      <w:r w:rsidRPr="00EA5FA7">
        <w:rPr>
          <w:noProof w:val="0"/>
        </w:rPr>
        <w:t>}</w:t>
      </w:r>
    </w:p>
    <w:p w14:paraId="038AA94B" w14:textId="77777777" w:rsidR="001210F8" w:rsidRPr="00EA5FA7" w:rsidRDefault="001210F8" w:rsidP="00374AFC">
      <w:pPr>
        <w:pStyle w:val="PL"/>
        <w:rPr>
          <w:noProof w:val="0"/>
        </w:rPr>
      </w:pPr>
    </w:p>
    <w:p w14:paraId="798D459C" w14:textId="77777777" w:rsidR="001210F8" w:rsidRPr="00EA5FA7" w:rsidRDefault="001210F8" w:rsidP="00374AFC">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BB467AF" w14:textId="77777777" w:rsidR="001210F8" w:rsidRPr="00EA5FA7" w:rsidRDefault="001210F8" w:rsidP="00374AFC">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12FA81B7" w14:textId="77777777" w:rsidR="001210F8" w:rsidRPr="00EA5FA7" w:rsidRDefault="001210F8" w:rsidP="00374AFC">
      <w:pPr>
        <w:pStyle w:val="PL"/>
        <w:rPr>
          <w:noProof w:val="0"/>
        </w:rPr>
      </w:pPr>
      <w:r w:rsidRPr="00EA5FA7">
        <w:rPr>
          <w:noProof w:val="0"/>
        </w:rPr>
        <w:tab/>
        <w:t>...</w:t>
      </w:r>
    </w:p>
    <w:p w14:paraId="2F4EF47E" w14:textId="77777777" w:rsidR="001210F8" w:rsidRPr="00EA5FA7" w:rsidRDefault="001210F8" w:rsidP="00374AFC">
      <w:pPr>
        <w:pStyle w:val="PL"/>
        <w:rPr>
          <w:noProof w:val="0"/>
        </w:rPr>
      </w:pPr>
      <w:r w:rsidRPr="00EA5FA7">
        <w:rPr>
          <w:noProof w:val="0"/>
        </w:rPr>
        <w:t>}</w:t>
      </w:r>
    </w:p>
    <w:p w14:paraId="0306434B" w14:textId="77777777" w:rsidR="001210F8" w:rsidRPr="00EA5FA7" w:rsidRDefault="001210F8" w:rsidP="00374AFC">
      <w:pPr>
        <w:pStyle w:val="PL"/>
        <w:rPr>
          <w:noProof w:val="0"/>
        </w:rPr>
      </w:pPr>
    </w:p>
    <w:p w14:paraId="22504C98" w14:textId="77777777" w:rsidR="001210F8" w:rsidRPr="00EA5FA7" w:rsidRDefault="001210F8" w:rsidP="00374AFC">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D972D79" w14:textId="77777777" w:rsidR="001210F8" w:rsidRPr="00EA5FA7" w:rsidRDefault="001210F8" w:rsidP="00374AFC">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BB86C07" w14:textId="77777777" w:rsidR="001210F8" w:rsidRPr="00EA5FA7" w:rsidRDefault="001210F8" w:rsidP="00374AFC">
      <w:pPr>
        <w:pStyle w:val="PL"/>
        <w:rPr>
          <w:noProof w:val="0"/>
        </w:rPr>
      </w:pPr>
      <w:r w:rsidRPr="00EA5FA7">
        <w:rPr>
          <w:noProof w:val="0"/>
        </w:rPr>
        <w:tab/>
        <w:t>...</w:t>
      </w:r>
    </w:p>
    <w:p w14:paraId="5D14FFC4" w14:textId="77777777" w:rsidR="001210F8" w:rsidRPr="00EA5FA7" w:rsidRDefault="001210F8" w:rsidP="00374AFC">
      <w:pPr>
        <w:pStyle w:val="PL"/>
        <w:rPr>
          <w:noProof w:val="0"/>
        </w:rPr>
      </w:pPr>
      <w:r w:rsidRPr="00EA5FA7">
        <w:rPr>
          <w:noProof w:val="0"/>
        </w:rPr>
        <w:t>}</w:t>
      </w:r>
    </w:p>
    <w:p w14:paraId="09A4D707" w14:textId="77777777" w:rsidR="001210F8" w:rsidRPr="00EA5FA7" w:rsidRDefault="001210F8" w:rsidP="00374AFC">
      <w:pPr>
        <w:pStyle w:val="PL"/>
        <w:rPr>
          <w:rFonts w:eastAsia="SimSun"/>
        </w:rPr>
      </w:pPr>
    </w:p>
    <w:p w14:paraId="13D9CC56" w14:textId="77777777" w:rsidR="001210F8" w:rsidRDefault="001210F8" w:rsidP="00374AFC">
      <w:pPr>
        <w:pStyle w:val="PL"/>
        <w:rPr>
          <w:noProof w:val="0"/>
        </w:rPr>
      </w:pPr>
      <w:proofErr w:type="spellStart"/>
      <w:r>
        <w:rPr>
          <w:noProof w:val="0"/>
        </w:rPr>
        <w:t>BHChannels-ToBeSetup-ItemIEs</w:t>
      </w:r>
      <w:proofErr w:type="spellEnd"/>
      <w:r>
        <w:rPr>
          <w:noProof w:val="0"/>
        </w:rPr>
        <w:t xml:space="preserve"> F1AP-PROTOCOL-IES ::= {</w:t>
      </w:r>
    </w:p>
    <w:p w14:paraId="2580B9D7"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5666223B" w14:textId="77777777" w:rsidR="001210F8" w:rsidRDefault="001210F8" w:rsidP="00374AFC">
      <w:pPr>
        <w:pStyle w:val="PL"/>
        <w:rPr>
          <w:noProof w:val="0"/>
        </w:rPr>
      </w:pPr>
      <w:r>
        <w:rPr>
          <w:noProof w:val="0"/>
        </w:rPr>
        <w:tab/>
        <w:t>...</w:t>
      </w:r>
    </w:p>
    <w:p w14:paraId="273C02F5" w14:textId="77777777" w:rsidR="001210F8" w:rsidRDefault="001210F8" w:rsidP="00374AFC">
      <w:pPr>
        <w:pStyle w:val="PL"/>
        <w:rPr>
          <w:noProof w:val="0"/>
        </w:rPr>
      </w:pPr>
      <w:r>
        <w:rPr>
          <w:noProof w:val="0"/>
        </w:rPr>
        <w:t>}</w:t>
      </w:r>
    </w:p>
    <w:p w14:paraId="444A3C75" w14:textId="77777777" w:rsidR="001210F8" w:rsidRDefault="001210F8" w:rsidP="00374AFC">
      <w:pPr>
        <w:pStyle w:val="PL"/>
        <w:rPr>
          <w:noProof w:val="0"/>
        </w:rPr>
      </w:pPr>
    </w:p>
    <w:p w14:paraId="6EFE2AF8" w14:textId="77777777" w:rsidR="001210F8" w:rsidRDefault="001210F8" w:rsidP="00374AFC">
      <w:pPr>
        <w:pStyle w:val="PL"/>
        <w:rPr>
          <w:noProof w:val="0"/>
        </w:rPr>
      </w:pPr>
      <w:r>
        <w:rPr>
          <w:noProof w:val="0"/>
        </w:rPr>
        <w:t>SLDRBs-</w:t>
      </w:r>
      <w:proofErr w:type="spellStart"/>
      <w:r>
        <w:rPr>
          <w:noProof w:val="0"/>
        </w:rPr>
        <w:t>ToBeSetup</w:t>
      </w:r>
      <w:proofErr w:type="spellEnd"/>
      <w:r>
        <w:rPr>
          <w:noProof w:val="0"/>
        </w:rPr>
        <w:t>-</w:t>
      </w:r>
      <w:proofErr w:type="spellStart"/>
      <w:r>
        <w:rPr>
          <w:noProof w:val="0"/>
        </w:rPr>
        <w:t>ItemIEs</w:t>
      </w:r>
      <w:proofErr w:type="spellEnd"/>
      <w:r>
        <w:rPr>
          <w:noProof w:val="0"/>
        </w:rPr>
        <w:t xml:space="preserve"> F1AP-PROTOCOL-IES ::= {</w:t>
      </w:r>
    </w:p>
    <w:p w14:paraId="27C35D76" w14:textId="77777777" w:rsidR="001210F8" w:rsidRDefault="001210F8" w:rsidP="00374AFC">
      <w:pPr>
        <w:pStyle w:val="PL"/>
        <w:rPr>
          <w:noProof w:val="0"/>
        </w:rPr>
      </w:pPr>
      <w:r>
        <w:rPr>
          <w:noProof w:val="0"/>
        </w:rPr>
        <w:tab/>
        <w:t>{ ID id-SLDRBs-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TYPE 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0CE54AF7" w14:textId="77777777" w:rsidR="001210F8" w:rsidRDefault="001210F8" w:rsidP="00374AFC">
      <w:pPr>
        <w:pStyle w:val="PL"/>
        <w:rPr>
          <w:noProof w:val="0"/>
        </w:rPr>
      </w:pPr>
      <w:r>
        <w:rPr>
          <w:noProof w:val="0"/>
        </w:rPr>
        <w:tab/>
        <w:t>...</w:t>
      </w:r>
    </w:p>
    <w:p w14:paraId="5379AA10" w14:textId="77777777" w:rsidR="001210F8" w:rsidRPr="00EA5FA7" w:rsidRDefault="001210F8" w:rsidP="00374AFC">
      <w:pPr>
        <w:pStyle w:val="PL"/>
        <w:rPr>
          <w:noProof w:val="0"/>
        </w:rPr>
      </w:pPr>
      <w:r>
        <w:rPr>
          <w:noProof w:val="0"/>
        </w:rPr>
        <w:t>}</w:t>
      </w:r>
    </w:p>
    <w:p w14:paraId="7D7E1AD3" w14:textId="77777777" w:rsidR="001210F8" w:rsidRDefault="001210F8" w:rsidP="00374AFC">
      <w:pPr>
        <w:pStyle w:val="PL"/>
        <w:rPr>
          <w:noProof w:val="0"/>
        </w:rPr>
      </w:pPr>
    </w:p>
    <w:p w14:paraId="69D809E2" w14:textId="77777777" w:rsidR="001210F8" w:rsidRPr="00EA5FA7" w:rsidRDefault="001210F8" w:rsidP="00374AFC">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-ItemIEs</w:t>
      </w:r>
      <w:proofErr w:type="spellEnd"/>
      <w:r w:rsidRPr="000B694B">
        <w:rPr>
          <w:noProof w:val="0"/>
        </w:rPr>
        <w:t xml:space="preserve"> </w:t>
      </w:r>
      <w:r w:rsidRPr="00EA5FA7">
        <w:rPr>
          <w:noProof w:val="0"/>
        </w:rPr>
        <w:t>F1AP-PROTOCOL-IES ::= {</w:t>
      </w:r>
    </w:p>
    <w:p w14:paraId="20001F69" w14:textId="77777777" w:rsidR="001210F8" w:rsidRPr="00EA5FA7" w:rsidRDefault="001210F8" w:rsidP="00374AFC">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FC1BFBC" w14:textId="77777777" w:rsidR="001210F8" w:rsidRPr="00722957" w:rsidRDefault="001210F8" w:rsidP="00374AFC">
      <w:pPr>
        <w:pStyle w:val="PL"/>
      </w:pPr>
      <w:r w:rsidRPr="00EA5FA7">
        <w:tab/>
      </w:r>
      <w:r w:rsidRPr="00722957">
        <w:t>...</w:t>
      </w:r>
    </w:p>
    <w:p w14:paraId="06E558CE" w14:textId="77777777" w:rsidR="001210F8" w:rsidRPr="00722957" w:rsidRDefault="001210F8" w:rsidP="00374AFC">
      <w:pPr>
        <w:pStyle w:val="PL"/>
      </w:pPr>
      <w:r w:rsidRPr="00722957">
        <w:t>}</w:t>
      </w:r>
    </w:p>
    <w:p w14:paraId="278C9195" w14:textId="77777777" w:rsidR="001210F8" w:rsidRPr="00722957" w:rsidRDefault="001210F8" w:rsidP="00374AFC">
      <w:pPr>
        <w:pStyle w:val="PL"/>
      </w:pPr>
    </w:p>
    <w:p w14:paraId="56B9C430" w14:textId="77777777" w:rsidR="001210F8" w:rsidRPr="000C084E" w:rsidRDefault="001210F8" w:rsidP="00374AFC">
      <w:pPr>
        <w:pStyle w:val="PL"/>
      </w:pPr>
      <w:r>
        <w:t>ServingCellMO-List</w:t>
      </w:r>
      <w:r w:rsidRPr="000C084E">
        <w:t>-ItemIEs F1AP-PROTOCOL-IES ::= {</w:t>
      </w:r>
    </w:p>
    <w:p w14:paraId="2FA85515" w14:textId="77777777" w:rsidR="001210F8" w:rsidRPr="000C084E" w:rsidRDefault="001210F8" w:rsidP="00374AFC">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67D4D2D4" w14:textId="77777777" w:rsidR="001210F8" w:rsidRPr="00C165A8" w:rsidRDefault="001210F8" w:rsidP="00374AFC">
      <w:pPr>
        <w:pStyle w:val="PL"/>
        <w:rPr>
          <w:lang w:val="fr-FR"/>
        </w:rPr>
      </w:pPr>
      <w:r w:rsidRPr="000C084E">
        <w:tab/>
      </w:r>
      <w:r w:rsidRPr="00C165A8">
        <w:rPr>
          <w:lang w:val="fr-FR"/>
        </w:rPr>
        <w:t>...</w:t>
      </w:r>
    </w:p>
    <w:p w14:paraId="6AA904CD" w14:textId="77777777" w:rsidR="001210F8" w:rsidRPr="00CE4D8E" w:rsidRDefault="001210F8" w:rsidP="00374AFC">
      <w:pPr>
        <w:pStyle w:val="PL"/>
        <w:rPr>
          <w:lang w:val="fr-FR"/>
        </w:rPr>
      </w:pPr>
      <w:r w:rsidRPr="00C165A8">
        <w:rPr>
          <w:lang w:val="fr-FR"/>
        </w:rPr>
        <w:t>}</w:t>
      </w:r>
    </w:p>
    <w:p w14:paraId="712A1AFD" w14:textId="77777777" w:rsidR="001210F8" w:rsidRPr="00CE4D8E" w:rsidRDefault="001210F8" w:rsidP="00374AFC">
      <w:pPr>
        <w:pStyle w:val="PL"/>
        <w:rPr>
          <w:lang w:val="fr-FR"/>
        </w:rPr>
      </w:pPr>
      <w:r w:rsidRPr="00CE4D8E">
        <w:rPr>
          <w:lang w:val="fr-FR"/>
        </w:rPr>
        <w:t>-- **************************************************************</w:t>
      </w:r>
    </w:p>
    <w:p w14:paraId="775A590A" w14:textId="77777777" w:rsidR="001210F8" w:rsidRPr="00CE4D8E" w:rsidRDefault="001210F8" w:rsidP="00374AFC">
      <w:pPr>
        <w:pStyle w:val="PL"/>
        <w:rPr>
          <w:lang w:val="fr-FR"/>
        </w:rPr>
      </w:pPr>
      <w:r w:rsidRPr="00CE4D8E">
        <w:rPr>
          <w:lang w:val="fr-FR"/>
        </w:rPr>
        <w:t>--</w:t>
      </w:r>
    </w:p>
    <w:p w14:paraId="6016BBA8" w14:textId="77777777" w:rsidR="001210F8" w:rsidRPr="00CE4D8E" w:rsidRDefault="001210F8" w:rsidP="00374AFC">
      <w:pPr>
        <w:pStyle w:val="PL"/>
        <w:rPr>
          <w:lang w:val="fr-FR"/>
        </w:rPr>
      </w:pPr>
      <w:r w:rsidRPr="00CE4D8E">
        <w:rPr>
          <w:lang w:val="fr-FR"/>
        </w:rPr>
        <w:t>-- UE CONTEXT SETUP RESPONSE</w:t>
      </w:r>
    </w:p>
    <w:p w14:paraId="632A12F1" w14:textId="77777777" w:rsidR="001210F8" w:rsidRPr="00CE4D8E" w:rsidRDefault="001210F8" w:rsidP="00374AFC">
      <w:pPr>
        <w:pStyle w:val="PL"/>
        <w:rPr>
          <w:noProof w:val="0"/>
          <w:lang w:val="fr-FR"/>
        </w:rPr>
      </w:pPr>
      <w:r w:rsidRPr="00CE4D8E">
        <w:rPr>
          <w:noProof w:val="0"/>
          <w:lang w:val="fr-FR"/>
        </w:rPr>
        <w:t>--</w:t>
      </w:r>
    </w:p>
    <w:p w14:paraId="60258B81" w14:textId="77777777" w:rsidR="001210F8" w:rsidRPr="00CE4D8E" w:rsidRDefault="001210F8" w:rsidP="00374AFC">
      <w:pPr>
        <w:pStyle w:val="PL"/>
        <w:rPr>
          <w:noProof w:val="0"/>
          <w:lang w:val="fr-FR"/>
        </w:rPr>
      </w:pPr>
      <w:r w:rsidRPr="00CE4D8E">
        <w:rPr>
          <w:noProof w:val="0"/>
          <w:lang w:val="fr-FR"/>
        </w:rPr>
        <w:t>-- **************************************************************</w:t>
      </w:r>
    </w:p>
    <w:p w14:paraId="1B65B98B" w14:textId="77777777" w:rsidR="001210F8" w:rsidRPr="00CE4D8E" w:rsidRDefault="001210F8" w:rsidP="00374AFC">
      <w:pPr>
        <w:pStyle w:val="PL"/>
        <w:rPr>
          <w:noProof w:val="0"/>
          <w:lang w:val="fr-FR"/>
        </w:rPr>
      </w:pPr>
    </w:p>
    <w:p w14:paraId="288BCFA1" w14:textId="77777777" w:rsidR="001210F8" w:rsidRPr="00CE4D8E" w:rsidRDefault="001210F8" w:rsidP="00374AFC">
      <w:pPr>
        <w:pStyle w:val="PL"/>
        <w:rPr>
          <w:noProof w:val="0"/>
          <w:lang w:val="fr-FR"/>
        </w:rPr>
      </w:pPr>
      <w:proofErr w:type="spellStart"/>
      <w:r w:rsidRPr="00CE4D8E">
        <w:rPr>
          <w:noProof w:val="0"/>
          <w:lang w:val="fr-FR"/>
        </w:rPr>
        <w:lastRenderedPageBreak/>
        <w:t>UEContextSetupResponse</w:t>
      </w:r>
      <w:proofErr w:type="spellEnd"/>
      <w:r w:rsidRPr="00CE4D8E">
        <w:rPr>
          <w:noProof w:val="0"/>
          <w:lang w:val="fr-FR"/>
        </w:rPr>
        <w:t xml:space="preserve"> ::= SEQUENCE {</w:t>
      </w:r>
    </w:p>
    <w:p w14:paraId="16A92DEE" w14:textId="77777777" w:rsidR="001210F8" w:rsidRPr="00CE4D8E" w:rsidRDefault="001210F8" w:rsidP="00374AFC">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UEContextSetupResponseIEs</w:t>
      </w:r>
      <w:proofErr w:type="spellEnd"/>
      <w:r w:rsidRPr="00CE4D8E">
        <w:rPr>
          <w:noProof w:val="0"/>
          <w:lang w:val="fr-FR"/>
        </w:rPr>
        <w:t>} },</w:t>
      </w:r>
    </w:p>
    <w:p w14:paraId="7353C026" w14:textId="77777777" w:rsidR="001210F8" w:rsidRPr="00EA5FA7" w:rsidRDefault="001210F8" w:rsidP="00374AFC">
      <w:pPr>
        <w:pStyle w:val="PL"/>
        <w:rPr>
          <w:noProof w:val="0"/>
        </w:rPr>
      </w:pPr>
      <w:r w:rsidRPr="00CE4D8E">
        <w:rPr>
          <w:noProof w:val="0"/>
          <w:lang w:val="fr-FR"/>
        </w:rPr>
        <w:tab/>
      </w:r>
      <w:r w:rsidRPr="00EA5FA7">
        <w:rPr>
          <w:noProof w:val="0"/>
        </w:rPr>
        <w:t>...</w:t>
      </w:r>
    </w:p>
    <w:p w14:paraId="6EFF76F3" w14:textId="77777777" w:rsidR="001210F8" w:rsidRPr="00EA5FA7" w:rsidRDefault="001210F8" w:rsidP="00374AFC">
      <w:pPr>
        <w:pStyle w:val="PL"/>
        <w:rPr>
          <w:noProof w:val="0"/>
        </w:rPr>
      </w:pPr>
      <w:r w:rsidRPr="00EA5FA7">
        <w:rPr>
          <w:noProof w:val="0"/>
        </w:rPr>
        <w:t>}</w:t>
      </w:r>
    </w:p>
    <w:p w14:paraId="59833FF0" w14:textId="77777777" w:rsidR="001210F8" w:rsidRPr="00EA5FA7" w:rsidRDefault="001210F8" w:rsidP="00374AFC">
      <w:pPr>
        <w:pStyle w:val="PL"/>
        <w:rPr>
          <w:noProof w:val="0"/>
        </w:rPr>
      </w:pPr>
    </w:p>
    <w:p w14:paraId="1B38B72D" w14:textId="77777777" w:rsidR="001210F8" w:rsidRPr="00EA5FA7" w:rsidRDefault="001210F8" w:rsidP="00374AFC">
      <w:pPr>
        <w:pStyle w:val="PL"/>
        <w:rPr>
          <w:noProof w:val="0"/>
        </w:rPr>
      </w:pPr>
    </w:p>
    <w:p w14:paraId="69D7FCC8" w14:textId="77777777" w:rsidR="001210F8" w:rsidRPr="00EA5FA7" w:rsidRDefault="001210F8" w:rsidP="00374AFC">
      <w:pPr>
        <w:pStyle w:val="PL"/>
        <w:rPr>
          <w:noProof w:val="0"/>
        </w:rPr>
      </w:pPr>
      <w:proofErr w:type="spellStart"/>
      <w:r w:rsidRPr="00EA5FA7">
        <w:rPr>
          <w:noProof w:val="0"/>
        </w:rPr>
        <w:t>UEContextSetupResponseIEs</w:t>
      </w:r>
      <w:proofErr w:type="spellEnd"/>
      <w:r w:rsidRPr="00EA5FA7">
        <w:rPr>
          <w:noProof w:val="0"/>
        </w:rPr>
        <w:t xml:space="preserve"> F1AP-PROTOCOL-IES ::= {</w:t>
      </w:r>
    </w:p>
    <w:p w14:paraId="1E0970C8" w14:textId="77777777" w:rsidR="001210F8" w:rsidRPr="00EA5FA7" w:rsidRDefault="001210F8" w:rsidP="00374AF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386040"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D16EE8" w14:textId="77777777" w:rsidR="001210F8" w:rsidRPr="00EA5FA7" w:rsidRDefault="001210F8" w:rsidP="00374AFC">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3998BDA2" w14:textId="77777777" w:rsidR="001210F8" w:rsidRPr="00EA5FA7" w:rsidRDefault="001210F8" w:rsidP="00374AF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AFB35D" w14:textId="77777777" w:rsidR="001210F8" w:rsidRPr="00EA5FA7" w:rsidRDefault="001210F8" w:rsidP="00374AFC">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7680C382" w14:textId="77777777" w:rsidR="001210F8" w:rsidRPr="00EA5FA7" w:rsidRDefault="001210F8" w:rsidP="00374AFC">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D9526E" w14:textId="77777777" w:rsidR="001210F8" w:rsidRPr="00EA5FA7" w:rsidRDefault="001210F8" w:rsidP="00374AF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03C17B5" w14:textId="77777777" w:rsidR="001210F8" w:rsidRPr="00EA5FA7" w:rsidRDefault="001210F8" w:rsidP="00374AFC">
      <w:pPr>
        <w:pStyle w:val="PL"/>
        <w:rPr>
          <w:noProof w:val="0"/>
        </w:rPr>
      </w:pPr>
      <w:r w:rsidRPr="00EA5FA7">
        <w:rPr>
          <w:noProof w:val="0"/>
        </w:rPr>
        <w:tab/>
        <w:t>{ ID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65B1C" w14:textId="77777777" w:rsidR="001210F8" w:rsidRPr="00EA5FA7" w:rsidRDefault="001210F8" w:rsidP="00374AFC">
      <w:pPr>
        <w:pStyle w:val="PL"/>
        <w:rPr>
          <w:noProof w:val="0"/>
        </w:rPr>
      </w:pPr>
      <w:r w:rsidRPr="00EA5FA7">
        <w:rPr>
          <w:noProof w:val="0"/>
        </w:rPr>
        <w:tab/>
        <w:t>{ ID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C231A3" w14:textId="77777777" w:rsidR="001210F8" w:rsidRPr="00EA5FA7" w:rsidRDefault="001210F8" w:rsidP="00374AF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DF72CC8" w14:textId="77777777" w:rsidR="001210F8" w:rsidRPr="00EA5FA7" w:rsidRDefault="001210F8" w:rsidP="00374AF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E7DC428" w14:textId="77777777" w:rsidR="001210F8" w:rsidRPr="00EA5FA7" w:rsidRDefault="001210F8" w:rsidP="00374AFC">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DB01A8" w14:textId="77777777" w:rsidR="001210F8" w:rsidRDefault="001210F8" w:rsidP="00374AF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1DB5CAD"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-Setup-List</w:t>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77F4019"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FailedToBeSetup</w:t>
      </w:r>
      <w:proofErr w:type="spellEnd"/>
      <w:r>
        <w:rPr>
          <w:noProof w:val="0"/>
        </w:rPr>
        <w:t>-List</w:t>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w:t>
      </w:r>
      <w:proofErr w:type="spellEnd"/>
      <w:r>
        <w:rPr>
          <w:noProof w:val="0"/>
        </w:rPr>
        <w:t>-List</w:t>
      </w:r>
      <w:r>
        <w:rPr>
          <w:noProof w:val="0"/>
        </w:rPr>
        <w:tab/>
      </w:r>
      <w:r>
        <w:rPr>
          <w:noProof w:val="0"/>
        </w:rPr>
        <w:tab/>
      </w:r>
      <w:r>
        <w:rPr>
          <w:noProof w:val="0"/>
        </w:rPr>
        <w:tab/>
        <w:t>PRESENCE optional</w:t>
      </w:r>
      <w:r>
        <w:rPr>
          <w:noProof w:val="0"/>
        </w:rPr>
        <w:tab/>
        <w:t>}|</w:t>
      </w:r>
    </w:p>
    <w:p w14:paraId="17CAE476" w14:textId="77777777" w:rsidR="001210F8" w:rsidRDefault="001210F8" w:rsidP="00374AFC">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DAB537D" w14:textId="77777777" w:rsidR="001210F8" w:rsidRDefault="001210F8" w:rsidP="00374AFC">
      <w:pPr>
        <w:pStyle w:val="PL"/>
        <w:rPr>
          <w:noProof w:val="0"/>
        </w:rPr>
      </w:pPr>
      <w:r>
        <w:rPr>
          <w:noProof w:val="0"/>
        </w:rPr>
        <w:tab/>
        <w:t>{ ID id-SLDRBs-</w:t>
      </w:r>
      <w:proofErr w:type="spellStart"/>
      <w:r>
        <w:rPr>
          <w:noProof w:val="0"/>
        </w:rPr>
        <w:t>FailedToBeSetup</w:t>
      </w:r>
      <w:proofErr w:type="spellEnd"/>
      <w:r>
        <w:rPr>
          <w:noProof w:val="0"/>
        </w:rPr>
        <w:t>-List</w:t>
      </w:r>
      <w:r>
        <w:rPr>
          <w:noProof w:val="0"/>
        </w:rPr>
        <w:tab/>
      </w:r>
      <w:r>
        <w:rPr>
          <w:noProof w:val="0"/>
        </w:rPr>
        <w:tab/>
      </w:r>
      <w:r>
        <w:rPr>
          <w:noProof w:val="0"/>
        </w:rPr>
        <w:tab/>
      </w:r>
      <w:r>
        <w:rPr>
          <w:noProof w:val="0"/>
        </w:rPr>
        <w:tab/>
        <w:t>CRITICALITY ignore</w:t>
      </w:r>
      <w:r>
        <w:rPr>
          <w:noProof w:val="0"/>
        </w:rPr>
        <w:tab/>
        <w:t>TYPE SLDRBs-</w:t>
      </w:r>
      <w:proofErr w:type="spellStart"/>
      <w:r>
        <w:rPr>
          <w:noProof w:val="0"/>
        </w:rPr>
        <w:t>FailedToBeSetup</w:t>
      </w:r>
      <w:proofErr w:type="spellEnd"/>
      <w:r>
        <w:rPr>
          <w:noProof w:val="0"/>
        </w:rPr>
        <w:t>-List</w:t>
      </w:r>
      <w:r>
        <w:rPr>
          <w:noProof w:val="0"/>
        </w:rPr>
        <w:tab/>
      </w:r>
      <w:r>
        <w:rPr>
          <w:noProof w:val="0"/>
        </w:rPr>
        <w:tab/>
      </w:r>
      <w:r>
        <w:rPr>
          <w:noProof w:val="0"/>
        </w:rPr>
        <w:tab/>
      </w:r>
      <w:r>
        <w:rPr>
          <w:noProof w:val="0"/>
        </w:rPr>
        <w:tab/>
        <w:t>PRESENCE optional</w:t>
      </w:r>
      <w:r>
        <w:rPr>
          <w:noProof w:val="0"/>
        </w:rPr>
        <w:tab/>
        <w:t>}|</w:t>
      </w:r>
    </w:p>
    <w:p w14:paraId="10AECD56" w14:textId="77777777" w:rsidR="001210F8" w:rsidRPr="007B39A9" w:rsidRDefault="001210F8" w:rsidP="00374AF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D081770" w14:textId="77777777" w:rsidR="001210F8" w:rsidRDefault="001210F8" w:rsidP="00374AFC">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5A77EA32" w14:textId="77777777" w:rsidR="001210F8" w:rsidRDefault="001210F8" w:rsidP="00374AFC">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5605715" w14:textId="77777777" w:rsidR="001210F8" w:rsidRDefault="001210F8" w:rsidP="00374AFC">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BF98F15" w14:textId="77777777" w:rsidR="001210F8" w:rsidRDefault="001210F8" w:rsidP="00374AFC">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FF2D2EC" w14:textId="77777777" w:rsidR="001210F8" w:rsidRDefault="001210F8" w:rsidP="00374AFC">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370D76FD" w14:textId="77777777" w:rsidR="008F6959" w:rsidRPr="007C7C0B" w:rsidRDefault="001210F8" w:rsidP="008F6959">
      <w:pPr>
        <w:pStyle w:val="PL"/>
        <w:rPr>
          <w:ins w:id="842" w:author="R3-233523" w:date="2023-06-05T13:31:00Z"/>
        </w:rPr>
      </w:pPr>
      <w:r>
        <w:rPr>
          <w:snapToGrid w:val="0"/>
        </w:rPr>
        <w:tab/>
      </w:r>
      <w:r w:rsidRPr="000C084E">
        <w:rPr>
          <w:snapToGrid w:val="0"/>
        </w:rPr>
        <w:t>{ ID id-</w:t>
      </w:r>
      <w:r w:rsidRPr="00E41ACA">
        <w:rPr>
          <w:snapToGrid w:val="0"/>
        </w:rPr>
        <w:t>ServingCellMO-encoded-in-CGC</w:t>
      </w:r>
      <w:r>
        <w:rPr>
          <w:snapToGrid w:val="0"/>
        </w:rPr>
        <w:t>-</w:t>
      </w:r>
      <w:r w:rsidRPr="00E41ACA">
        <w:rPr>
          <w:snapToGrid w:val="0"/>
        </w:rPr>
        <w:t>List</w:t>
      </w:r>
      <w:r w:rsidRPr="000C084E">
        <w:rPr>
          <w:snapToGrid w:val="0"/>
        </w:rPr>
        <w:tab/>
      </w:r>
      <w:r w:rsidRPr="000C084E">
        <w:rPr>
          <w:snapToGrid w:val="0"/>
        </w:rPr>
        <w:tab/>
        <w:t>CRITICALITY ignore</w:t>
      </w:r>
      <w:r w:rsidRPr="000C084E">
        <w:rPr>
          <w:snapToGrid w:val="0"/>
        </w:rPr>
        <w:tab/>
        <w:t xml:space="preserve">TYPE </w:t>
      </w:r>
      <w:r w:rsidRPr="00E41ACA">
        <w:rPr>
          <w:snapToGrid w:val="0"/>
        </w:rPr>
        <w:t>ServingCellMO-encoded-in-CGC</w:t>
      </w:r>
      <w:r>
        <w:rPr>
          <w:snapToGrid w:val="0"/>
        </w:rPr>
        <w:t>-</w:t>
      </w:r>
      <w:r w:rsidRPr="00E41ACA">
        <w:rPr>
          <w:snapToGrid w:val="0"/>
        </w:rPr>
        <w:t>List</w:t>
      </w:r>
      <w:r w:rsidRPr="000C084E">
        <w:rPr>
          <w:snapToGrid w:val="0"/>
        </w:rPr>
        <w:tab/>
      </w:r>
      <w:r w:rsidRPr="000C084E">
        <w:rPr>
          <w:snapToGrid w:val="0"/>
        </w:rPr>
        <w:tab/>
      </w:r>
      <w:r w:rsidRPr="000C084E">
        <w:rPr>
          <w:snapToGrid w:val="0"/>
        </w:rPr>
        <w:tab/>
        <w:t>PRESENCE optional}</w:t>
      </w:r>
      <w:ins w:id="843" w:author="R3-233523" w:date="2023-06-05T13:31:00Z">
        <w:r w:rsidR="008F6959" w:rsidRPr="007C7C0B">
          <w:rPr>
            <w:rFonts w:hint="eastAsia"/>
          </w:rPr>
          <w:t>|</w:t>
        </w:r>
      </w:ins>
    </w:p>
    <w:p w14:paraId="31928DB7" w14:textId="793542CF" w:rsidR="001210F8" w:rsidRPr="00EA5FA7" w:rsidDel="008F6959" w:rsidRDefault="008F6959" w:rsidP="00374AFC">
      <w:pPr>
        <w:pStyle w:val="PL"/>
        <w:rPr>
          <w:del w:id="844" w:author="R3-233523" w:date="2023-06-05T13:31:00Z"/>
        </w:rPr>
      </w:pPr>
      <w:ins w:id="845" w:author="R3-233523" w:date="2023-06-05T13:31:00Z">
        <w:r>
          <w:tab/>
        </w:r>
        <w:r w:rsidRPr="000C084E">
          <w:t>{ ID id-</w:t>
        </w:r>
        <w:r>
          <w:t>LTMRACHConfiguration</w:t>
        </w:r>
        <w:r>
          <w:tab/>
        </w:r>
        <w:r w:rsidRPr="000C084E">
          <w:tab/>
        </w:r>
        <w:r w:rsidRPr="000C084E">
          <w:tab/>
        </w:r>
        <w:r w:rsidRPr="000C084E">
          <w:tab/>
        </w:r>
        <w:r>
          <w:tab/>
        </w:r>
        <w:r w:rsidRPr="000C084E">
          <w:t xml:space="preserve">CRITICALITY </w:t>
        </w:r>
        <w:r>
          <w:t>ignore</w:t>
        </w:r>
        <w:r>
          <w:tab/>
        </w:r>
        <w:r w:rsidRPr="000C084E">
          <w:t xml:space="preserve">TYPE </w:t>
        </w:r>
      </w:ins>
      <w:ins w:id="846" w:author="R3-233523" w:date="2023-06-05T13:32:00Z">
        <w:r>
          <w:t>LTMRACHConfiguration</w:t>
        </w:r>
      </w:ins>
      <w:ins w:id="847" w:author="R3-233523" w:date="2023-06-05T13:31:00Z">
        <w:r>
          <w:tab/>
        </w:r>
        <w:r w:rsidRPr="000C084E">
          <w:tab/>
        </w:r>
        <w:r w:rsidRPr="000C084E">
          <w:tab/>
        </w:r>
        <w:r w:rsidRPr="000C084E">
          <w:tab/>
        </w:r>
        <w:r>
          <w:tab/>
        </w:r>
        <w:r>
          <w:tab/>
        </w:r>
        <w:r>
          <w:tab/>
        </w:r>
        <w:r w:rsidRPr="000C084E">
          <w:t>PRESENCE optional</w:t>
        </w:r>
        <w:r w:rsidRPr="000C084E">
          <w:tab/>
          <w:t>}</w:t>
        </w:r>
      </w:ins>
      <w:r w:rsidR="001210F8" w:rsidRPr="00EA5FA7">
        <w:rPr>
          <w:noProof w:val="0"/>
        </w:rPr>
        <w:t>,</w:t>
      </w:r>
    </w:p>
    <w:p w14:paraId="5E53611F" w14:textId="77777777" w:rsidR="001210F8" w:rsidRPr="00EA5FA7" w:rsidRDefault="001210F8" w:rsidP="00374AFC">
      <w:pPr>
        <w:pStyle w:val="PL"/>
        <w:rPr>
          <w:noProof w:val="0"/>
        </w:rPr>
      </w:pPr>
      <w:r w:rsidRPr="00EA5FA7">
        <w:rPr>
          <w:noProof w:val="0"/>
        </w:rPr>
        <w:tab/>
        <w:t>...</w:t>
      </w:r>
    </w:p>
    <w:p w14:paraId="3FC1D294" w14:textId="77777777" w:rsidR="001210F8" w:rsidRPr="00EA5FA7" w:rsidRDefault="001210F8" w:rsidP="00374AFC">
      <w:pPr>
        <w:pStyle w:val="PL"/>
        <w:rPr>
          <w:noProof w:val="0"/>
        </w:rPr>
      </w:pPr>
      <w:r w:rsidRPr="00EA5FA7">
        <w:rPr>
          <w:noProof w:val="0"/>
        </w:rPr>
        <w:t>}</w:t>
      </w:r>
    </w:p>
    <w:p w14:paraId="09B85C53" w14:textId="77777777" w:rsidR="001210F8" w:rsidRPr="00EA5FA7" w:rsidRDefault="001210F8" w:rsidP="00374AFC">
      <w:pPr>
        <w:pStyle w:val="PL"/>
        <w:rPr>
          <w:noProof w:val="0"/>
        </w:rPr>
      </w:pPr>
    </w:p>
    <w:p w14:paraId="00BA867E" w14:textId="77777777" w:rsidR="001210F8" w:rsidRPr="00EA5FA7" w:rsidRDefault="001210F8" w:rsidP="00374AFC">
      <w:pPr>
        <w:pStyle w:val="PL"/>
        <w:rPr>
          <w:noProof w:val="0"/>
        </w:rPr>
      </w:pPr>
      <w:r w:rsidRPr="00EA5FA7">
        <w:rPr>
          <w:noProof w:val="0"/>
        </w:rPr>
        <w:t xml:space="preserve">DRBs-Setup-List ::=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0EC634F1" w14:textId="77777777" w:rsidR="001210F8" w:rsidRPr="00EA5FA7" w:rsidRDefault="001210F8" w:rsidP="00374AFC">
      <w:pPr>
        <w:pStyle w:val="PL"/>
        <w:rPr>
          <w:noProof w:val="0"/>
        </w:rPr>
      </w:pPr>
    </w:p>
    <w:p w14:paraId="64E9B89F" w14:textId="77777777" w:rsidR="001210F8" w:rsidRPr="00EA5FA7" w:rsidRDefault="001210F8" w:rsidP="00374AFC">
      <w:pPr>
        <w:pStyle w:val="PL"/>
        <w:rPr>
          <w:noProof w:val="0"/>
        </w:rPr>
      </w:pPr>
    </w:p>
    <w:p w14:paraId="755CA481" w14:textId="77777777" w:rsidR="001210F8" w:rsidRPr="00EA5FA7" w:rsidRDefault="001210F8" w:rsidP="00374AFC">
      <w:pPr>
        <w:pStyle w:val="PL"/>
        <w:rPr>
          <w:noProof w:val="0"/>
        </w:rPr>
      </w:pPr>
      <w:r w:rsidRPr="00EA5FA7">
        <w:rPr>
          <w:noProof w:val="0"/>
        </w:rPr>
        <w:t>SRBs-</w:t>
      </w:r>
      <w:proofErr w:type="spellStart"/>
      <w:r w:rsidRPr="00EA5FA7">
        <w:rPr>
          <w:noProof w:val="0"/>
        </w:rPr>
        <w:t>FailedToBeSetup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7E1FF13B" w14:textId="77777777" w:rsidR="001210F8" w:rsidRPr="00EA5FA7" w:rsidRDefault="001210F8" w:rsidP="00374AFC">
      <w:pPr>
        <w:pStyle w:val="PL"/>
        <w:rPr>
          <w:noProof w:val="0"/>
        </w:rPr>
      </w:pPr>
      <w:r w:rsidRPr="00EA5FA7">
        <w:rPr>
          <w:noProof w:val="0"/>
        </w:rPr>
        <w:t>DRBs-</w:t>
      </w:r>
      <w:proofErr w:type="spellStart"/>
      <w:r w:rsidRPr="00EA5FA7">
        <w:rPr>
          <w:noProof w:val="0"/>
        </w:rPr>
        <w:t>FailedToBeSetup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2A7654C1" w14:textId="77777777" w:rsidR="001210F8" w:rsidRPr="00EA5FA7" w:rsidRDefault="001210F8" w:rsidP="00374AFC">
      <w:pPr>
        <w:pStyle w:val="PL"/>
        <w:rPr>
          <w:rFonts w:eastAsia="SimSun"/>
        </w:rPr>
      </w:pPr>
      <w:r w:rsidRPr="00EA5FA7">
        <w:rPr>
          <w:rFonts w:eastAsia="SimSun"/>
        </w:rPr>
        <w:t>SCell-FailedtoSetup-List ::= SEQUENCE (SIZE(1..maxnoofSCells)) OF ProtocolIE-SingleContainer { { SCell-FailedtoSetup-ItemIEs} }</w:t>
      </w:r>
    </w:p>
    <w:p w14:paraId="189E2E62" w14:textId="77777777" w:rsidR="001210F8" w:rsidRPr="00EA5FA7" w:rsidRDefault="001210F8" w:rsidP="00374AFC">
      <w:pPr>
        <w:pStyle w:val="PL"/>
        <w:rPr>
          <w:noProof w:val="0"/>
        </w:rPr>
      </w:pPr>
      <w:r w:rsidRPr="00EA5FA7">
        <w:rPr>
          <w:noProof w:val="0"/>
        </w:rPr>
        <w:t xml:space="preserve">SRBs-Setup-List ::=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076616E8" w14:textId="77777777" w:rsidR="001210F8" w:rsidRDefault="001210F8" w:rsidP="00374AFC">
      <w:pPr>
        <w:pStyle w:val="PL"/>
        <w:rPr>
          <w:noProof w:val="0"/>
        </w:rPr>
      </w:pPr>
      <w:proofErr w:type="spellStart"/>
      <w:r>
        <w:rPr>
          <w:noProof w:val="0"/>
        </w:rPr>
        <w:t>BHChannels</w:t>
      </w:r>
      <w:proofErr w:type="spellEnd"/>
      <w:r>
        <w:rPr>
          <w:noProof w:val="0"/>
        </w:rPr>
        <w:t xml:space="preserve">-Setup-List ::= SEQUENCE (SIZE(1..maxnoofBHRLCChannels)) OF </w:t>
      </w:r>
      <w:proofErr w:type="spellStart"/>
      <w:r>
        <w:rPr>
          <w:noProof w:val="0"/>
        </w:rPr>
        <w:t>ProtocolIE-SingleContainer</w:t>
      </w:r>
      <w:proofErr w:type="spellEnd"/>
      <w:r>
        <w:rPr>
          <w:noProof w:val="0"/>
        </w:rPr>
        <w:t xml:space="preserve"> { { </w:t>
      </w:r>
      <w:proofErr w:type="spellStart"/>
      <w:r>
        <w:rPr>
          <w:noProof w:val="0"/>
        </w:rPr>
        <w:t>BHChannels</w:t>
      </w:r>
      <w:proofErr w:type="spellEnd"/>
      <w:r>
        <w:rPr>
          <w:noProof w:val="0"/>
        </w:rPr>
        <w:t>-Setup-</w:t>
      </w:r>
      <w:proofErr w:type="spellStart"/>
      <w:r>
        <w:rPr>
          <w:noProof w:val="0"/>
        </w:rPr>
        <w:t>ItemIEs</w:t>
      </w:r>
      <w:proofErr w:type="spellEnd"/>
      <w:r>
        <w:rPr>
          <w:noProof w:val="0"/>
        </w:rPr>
        <w:t>} }</w:t>
      </w:r>
    </w:p>
    <w:p w14:paraId="728989AF" w14:textId="77777777" w:rsidR="001210F8" w:rsidRDefault="001210F8" w:rsidP="00374AFC">
      <w:pPr>
        <w:pStyle w:val="PL"/>
        <w:rPr>
          <w:noProof w:val="0"/>
        </w:rPr>
      </w:pPr>
      <w:proofErr w:type="spellStart"/>
      <w:r>
        <w:rPr>
          <w:noProof w:val="0"/>
        </w:rPr>
        <w:t>BHChannels</w:t>
      </w:r>
      <w:proofErr w:type="spellEnd"/>
      <w:r>
        <w:rPr>
          <w:noProof w:val="0"/>
        </w:rPr>
        <w:t>-</w:t>
      </w:r>
      <w:proofErr w:type="spellStart"/>
      <w:r>
        <w:rPr>
          <w:noProof w:val="0"/>
        </w:rPr>
        <w:t>FailedToBeSetup</w:t>
      </w:r>
      <w:proofErr w:type="spellEnd"/>
      <w:r>
        <w:rPr>
          <w:noProof w:val="0"/>
        </w:rPr>
        <w:t xml:space="preserve">-List ::= SEQUENCE (SIZE(1..maxnoofBHRLCChannels)) OF </w:t>
      </w:r>
      <w:proofErr w:type="spellStart"/>
      <w:r>
        <w:rPr>
          <w:noProof w:val="0"/>
        </w:rPr>
        <w:t>ProtocolIE-SingleContainer</w:t>
      </w:r>
      <w:proofErr w:type="spellEnd"/>
      <w:r>
        <w:rPr>
          <w:noProof w:val="0"/>
        </w:rPr>
        <w:t xml:space="preserve"> { { </w:t>
      </w:r>
      <w:proofErr w:type="spellStart"/>
      <w:r>
        <w:rPr>
          <w:noProof w:val="0"/>
        </w:rPr>
        <w:t>BHChannels-FailedToBeSetup-ItemIEs</w:t>
      </w:r>
      <w:proofErr w:type="spellEnd"/>
      <w:r>
        <w:rPr>
          <w:noProof w:val="0"/>
        </w:rPr>
        <w:t>} }</w:t>
      </w:r>
    </w:p>
    <w:p w14:paraId="217402C0" w14:textId="77777777" w:rsidR="001210F8" w:rsidRPr="00EA5FA7" w:rsidRDefault="001210F8" w:rsidP="00374AFC">
      <w:pPr>
        <w:pStyle w:val="PL"/>
        <w:rPr>
          <w:noProof w:val="0"/>
        </w:rPr>
      </w:pPr>
    </w:p>
    <w:p w14:paraId="7A9A431B" w14:textId="77777777" w:rsidR="001210F8" w:rsidRPr="00EA5FA7" w:rsidRDefault="001210F8" w:rsidP="00374AFC">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F1AP-PROTOCOL-IES ::= {</w:t>
      </w:r>
    </w:p>
    <w:p w14:paraId="0B0D6E54" w14:textId="77777777" w:rsidR="001210F8" w:rsidRPr="00EA5FA7" w:rsidRDefault="001210F8" w:rsidP="00374AF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D4E4863" w14:textId="77777777" w:rsidR="001210F8" w:rsidRPr="00EA5FA7" w:rsidRDefault="001210F8" w:rsidP="00374AFC">
      <w:pPr>
        <w:pStyle w:val="PL"/>
        <w:rPr>
          <w:noProof w:val="0"/>
        </w:rPr>
      </w:pPr>
      <w:r w:rsidRPr="00EA5FA7">
        <w:rPr>
          <w:noProof w:val="0"/>
        </w:rPr>
        <w:tab/>
        <w:t>...</w:t>
      </w:r>
    </w:p>
    <w:p w14:paraId="5F3BB676" w14:textId="77777777" w:rsidR="001210F8" w:rsidRPr="00EA5FA7" w:rsidRDefault="001210F8" w:rsidP="00374AFC">
      <w:pPr>
        <w:pStyle w:val="PL"/>
        <w:rPr>
          <w:noProof w:val="0"/>
        </w:rPr>
      </w:pPr>
      <w:r w:rsidRPr="00EA5FA7">
        <w:rPr>
          <w:noProof w:val="0"/>
        </w:rPr>
        <w:t>}</w:t>
      </w:r>
    </w:p>
    <w:p w14:paraId="10D3A510" w14:textId="77777777" w:rsidR="001210F8" w:rsidRPr="00EA5FA7" w:rsidRDefault="001210F8" w:rsidP="00374AFC">
      <w:pPr>
        <w:pStyle w:val="PL"/>
        <w:rPr>
          <w:noProof w:val="0"/>
        </w:rPr>
      </w:pPr>
    </w:p>
    <w:p w14:paraId="22700246" w14:textId="77777777" w:rsidR="001210F8" w:rsidRPr="00EA5FA7" w:rsidRDefault="001210F8" w:rsidP="00374AFC">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F1AP-PROTOCOL-IES ::= {</w:t>
      </w:r>
    </w:p>
    <w:p w14:paraId="3E13F865" w14:textId="77777777" w:rsidR="001210F8" w:rsidRPr="00EA5FA7" w:rsidRDefault="001210F8" w:rsidP="00374AF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F2D00AD" w14:textId="77777777" w:rsidR="001210F8" w:rsidRPr="00EA5FA7" w:rsidRDefault="001210F8" w:rsidP="00374AFC">
      <w:pPr>
        <w:pStyle w:val="PL"/>
        <w:rPr>
          <w:noProof w:val="0"/>
        </w:rPr>
      </w:pPr>
      <w:r w:rsidRPr="00EA5FA7">
        <w:rPr>
          <w:noProof w:val="0"/>
        </w:rPr>
        <w:tab/>
        <w:t>...</w:t>
      </w:r>
    </w:p>
    <w:p w14:paraId="1C7FB95A" w14:textId="77777777" w:rsidR="001210F8" w:rsidRPr="00EA5FA7" w:rsidRDefault="001210F8" w:rsidP="00374AFC">
      <w:pPr>
        <w:pStyle w:val="PL"/>
        <w:rPr>
          <w:noProof w:val="0"/>
        </w:rPr>
      </w:pPr>
      <w:r w:rsidRPr="00EA5FA7">
        <w:rPr>
          <w:noProof w:val="0"/>
        </w:rPr>
        <w:lastRenderedPageBreak/>
        <w:t>}</w:t>
      </w:r>
    </w:p>
    <w:p w14:paraId="6AF676A1" w14:textId="77777777" w:rsidR="001210F8" w:rsidRPr="00EA5FA7" w:rsidRDefault="001210F8" w:rsidP="00374AFC">
      <w:pPr>
        <w:pStyle w:val="PL"/>
        <w:rPr>
          <w:noProof w:val="0"/>
        </w:rPr>
      </w:pPr>
    </w:p>
    <w:p w14:paraId="0C31DC87" w14:textId="77777777" w:rsidR="001210F8" w:rsidRPr="00EA5FA7" w:rsidRDefault="001210F8" w:rsidP="00374AFC">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6FE5D904" w14:textId="77777777" w:rsidR="001210F8" w:rsidRPr="00EA5FA7" w:rsidRDefault="001210F8" w:rsidP="00374AFC">
      <w:pPr>
        <w:pStyle w:val="PL"/>
        <w:rPr>
          <w:noProof w:val="0"/>
        </w:rPr>
      </w:pPr>
      <w:r w:rsidRPr="00EA5FA7">
        <w:rPr>
          <w:rFonts w:eastAsia="SimSun"/>
        </w:rPr>
        <w:tab/>
      </w:r>
      <w:r w:rsidRPr="00EA5FA7">
        <w:rPr>
          <w:noProof w:val="0"/>
        </w:rPr>
        <w:t>{ ID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FC37493" w14:textId="77777777" w:rsidR="001210F8" w:rsidRPr="00EA5FA7" w:rsidRDefault="001210F8" w:rsidP="00374AFC">
      <w:pPr>
        <w:pStyle w:val="PL"/>
        <w:rPr>
          <w:noProof w:val="0"/>
        </w:rPr>
      </w:pPr>
      <w:r w:rsidRPr="00EA5FA7">
        <w:rPr>
          <w:noProof w:val="0"/>
        </w:rPr>
        <w:tab/>
        <w:t>...</w:t>
      </w:r>
    </w:p>
    <w:p w14:paraId="685C0AA2" w14:textId="77777777" w:rsidR="001210F8" w:rsidRPr="00EA5FA7" w:rsidRDefault="001210F8" w:rsidP="00374AFC">
      <w:pPr>
        <w:pStyle w:val="PL"/>
        <w:rPr>
          <w:noProof w:val="0"/>
        </w:rPr>
      </w:pPr>
      <w:r w:rsidRPr="00EA5FA7">
        <w:rPr>
          <w:noProof w:val="0"/>
        </w:rPr>
        <w:t>}</w:t>
      </w:r>
    </w:p>
    <w:p w14:paraId="2E10E3E3" w14:textId="77777777" w:rsidR="001210F8" w:rsidRPr="00EA5FA7" w:rsidRDefault="001210F8" w:rsidP="00374AFC">
      <w:pPr>
        <w:pStyle w:val="PL"/>
        <w:rPr>
          <w:noProof w:val="0"/>
        </w:rPr>
      </w:pPr>
    </w:p>
    <w:p w14:paraId="590338AE" w14:textId="77777777" w:rsidR="001210F8" w:rsidRPr="00EA5FA7" w:rsidRDefault="001210F8" w:rsidP="00374AFC">
      <w:pPr>
        <w:pStyle w:val="PL"/>
        <w:rPr>
          <w:noProof w:val="0"/>
        </w:rPr>
      </w:pPr>
    </w:p>
    <w:p w14:paraId="6BA25468" w14:textId="77777777" w:rsidR="001210F8" w:rsidRPr="00EA5FA7" w:rsidRDefault="001210F8" w:rsidP="00374AFC">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D8D1AE2" w14:textId="77777777" w:rsidR="001210F8" w:rsidRPr="00EA5FA7" w:rsidRDefault="001210F8" w:rsidP="00374AFC">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394D28BE" w14:textId="77777777" w:rsidR="001210F8" w:rsidRPr="00EA5FA7" w:rsidRDefault="001210F8" w:rsidP="00374AFC">
      <w:pPr>
        <w:pStyle w:val="PL"/>
        <w:rPr>
          <w:noProof w:val="0"/>
        </w:rPr>
      </w:pPr>
      <w:r w:rsidRPr="00EA5FA7">
        <w:rPr>
          <w:noProof w:val="0"/>
        </w:rPr>
        <w:tab/>
        <w:t>...</w:t>
      </w:r>
    </w:p>
    <w:p w14:paraId="6020D64A" w14:textId="77777777" w:rsidR="001210F8" w:rsidRPr="00EA5FA7" w:rsidRDefault="001210F8" w:rsidP="00374AFC">
      <w:pPr>
        <w:pStyle w:val="PL"/>
        <w:rPr>
          <w:noProof w:val="0"/>
        </w:rPr>
      </w:pPr>
      <w:r w:rsidRPr="00EA5FA7">
        <w:rPr>
          <w:noProof w:val="0"/>
        </w:rPr>
        <w:t>}</w:t>
      </w:r>
    </w:p>
    <w:p w14:paraId="66C9C9D8" w14:textId="77777777" w:rsidR="001210F8" w:rsidRPr="00EA5FA7" w:rsidRDefault="001210F8" w:rsidP="00374AFC">
      <w:pPr>
        <w:pStyle w:val="PL"/>
        <w:rPr>
          <w:noProof w:val="0"/>
        </w:rPr>
      </w:pPr>
    </w:p>
    <w:p w14:paraId="66515210" w14:textId="77777777" w:rsidR="001210F8" w:rsidRPr="00EA5FA7" w:rsidRDefault="001210F8" w:rsidP="00374AFC">
      <w:pPr>
        <w:pStyle w:val="PL"/>
        <w:rPr>
          <w:rFonts w:eastAsia="SimSun"/>
        </w:rPr>
      </w:pPr>
      <w:r w:rsidRPr="00EA5FA7">
        <w:rPr>
          <w:rFonts w:eastAsia="SimSun"/>
        </w:rPr>
        <w:t>SCell-FailedtoSetup-ItemIEs F1AP-PROTOCOL-IES ::= {</w:t>
      </w:r>
    </w:p>
    <w:p w14:paraId="58C60D8C" w14:textId="77777777" w:rsidR="001210F8" w:rsidRPr="00EA5FA7" w:rsidRDefault="001210F8" w:rsidP="00374AF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4102969D" w14:textId="77777777" w:rsidR="001210F8" w:rsidRPr="00EA5FA7" w:rsidRDefault="001210F8" w:rsidP="00374AFC">
      <w:pPr>
        <w:pStyle w:val="PL"/>
        <w:rPr>
          <w:rFonts w:eastAsia="SimSun"/>
        </w:rPr>
      </w:pPr>
      <w:r w:rsidRPr="00EA5FA7">
        <w:rPr>
          <w:rFonts w:eastAsia="SimSun"/>
        </w:rPr>
        <w:tab/>
        <w:t>...</w:t>
      </w:r>
    </w:p>
    <w:p w14:paraId="1B58EE50" w14:textId="77777777" w:rsidR="001210F8" w:rsidRPr="00EA5FA7" w:rsidRDefault="001210F8" w:rsidP="00374AFC">
      <w:pPr>
        <w:pStyle w:val="PL"/>
        <w:rPr>
          <w:rFonts w:eastAsia="SimSun"/>
        </w:rPr>
      </w:pPr>
      <w:r w:rsidRPr="00EA5FA7">
        <w:rPr>
          <w:rFonts w:eastAsia="SimSun"/>
        </w:rPr>
        <w:t>}</w:t>
      </w:r>
    </w:p>
    <w:p w14:paraId="3DBB2E68" w14:textId="77777777" w:rsidR="001210F8" w:rsidRDefault="001210F8" w:rsidP="00374AFC">
      <w:pPr>
        <w:pStyle w:val="PL"/>
        <w:rPr>
          <w:noProof w:val="0"/>
        </w:rPr>
      </w:pPr>
    </w:p>
    <w:p w14:paraId="50F0203A" w14:textId="77777777" w:rsidR="001210F8" w:rsidRDefault="001210F8" w:rsidP="00374AFC">
      <w:pPr>
        <w:pStyle w:val="PL"/>
        <w:rPr>
          <w:noProof w:val="0"/>
        </w:rPr>
      </w:pPr>
      <w:proofErr w:type="spellStart"/>
      <w:r>
        <w:rPr>
          <w:noProof w:val="0"/>
        </w:rPr>
        <w:t>BHChannels</w:t>
      </w:r>
      <w:proofErr w:type="spellEnd"/>
      <w:r>
        <w:rPr>
          <w:noProof w:val="0"/>
        </w:rPr>
        <w:t>-Setup-</w:t>
      </w:r>
      <w:proofErr w:type="spellStart"/>
      <w:r>
        <w:rPr>
          <w:noProof w:val="0"/>
        </w:rPr>
        <w:t>ItemIEs</w:t>
      </w:r>
      <w:proofErr w:type="spellEnd"/>
      <w:r>
        <w:rPr>
          <w:noProof w:val="0"/>
        </w:rPr>
        <w:t xml:space="preserve"> F1AP-PROTOCOL-IES ::= {</w:t>
      </w:r>
    </w:p>
    <w:p w14:paraId="27111FBF"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-Setup-Item</w:t>
      </w:r>
      <w:r>
        <w:rPr>
          <w:noProof w:val="0"/>
        </w:rPr>
        <w:tab/>
      </w:r>
      <w:r>
        <w:rPr>
          <w:noProof w:val="0"/>
        </w:rPr>
        <w:tab/>
      </w:r>
      <w:r>
        <w:rPr>
          <w:noProof w:val="0"/>
        </w:rPr>
        <w:tab/>
      </w:r>
      <w:r>
        <w:rPr>
          <w:noProof w:val="0"/>
        </w:rPr>
        <w:tab/>
      </w:r>
      <w:r>
        <w:rPr>
          <w:noProof w:val="0"/>
        </w:rPr>
        <w:tab/>
      </w:r>
      <w:r>
        <w:rPr>
          <w:noProof w:val="0"/>
        </w:rPr>
        <w:tab/>
        <w:t>PRESENCE mandatory},</w:t>
      </w:r>
    </w:p>
    <w:p w14:paraId="56FBB196" w14:textId="77777777" w:rsidR="001210F8" w:rsidRDefault="001210F8" w:rsidP="00374AFC">
      <w:pPr>
        <w:pStyle w:val="PL"/>
        <w:rPr>
          <w:noProof w:val="0"/>
        </w:rPr>
      </w:pPr>
      <w:r>
        <w:rPr>
          <w:noProof w:val="0"/>
        </w:rPr>
        <w:tab/>
        <w:t>...</w:t>
      </w:r>
    </w:p>
    <w:p w14:paraId="10D8A11C" w14:textId="77777777" w:rsidR="001210F8" w:rsidRDefault="001210F8" w:rsidP="00374AFC">
      <w:pPr>
        <w:pStyle w:val="PL"/>
        <w:rPr>
          <w:noProof w:val="0"/>
        </w:rPr>
      </w:pPr>
      <w:r>
        <w:rPr>
          <w:noProof w:val="0"/>
        </w:rPr>
        <w:t>}</w:t>
      </w:r>
    </w:p>
    <w:p w14:paraId="61A96BF0" w14:textId="77777777" w:rsidR="001210F8" w:rsidRDefault="001210F8" w:rsidP="00374AFC">
      <w:pPr>
        <w:pStyle w:val="PL"/>
        <w:rPr>
          <w:noProof w:val="0"/>
        </w:rPr>
      </w:pPr>
    </w:p>
    <w:p w14:paraId="3B9EBBF1" w14:textId="77777777" w:rsidR="001210F8" w:rsidRDefault="001210F8" w:rsidP="00374AFC">
      <w:pPr>
        <w:pStyle w:val="PL"/>
        <w:rPr>
          <w:noProof w:val="0"/>
        </w:rPr>
      </w:pPr>
      <w:proofErr w:type="spellStart"/>
      <w:r>
        <w:rPr>
          <w:noProof w:val="0"/>
        </w:rPr>
        <w:t>BHChannels-FailedToBeSetup-ItemIEs</w:t>
      </w:r>
      <w:proofErr w:type="spellEnd"/>
      <w:r>
        <w:rPr>
          <w:noProof w:val="0"/>
        </w:rPr>
        <w:t xml:space="preserve"> F1AP-PROTOCOL-IES ::= {</w:t>
      </w:r>
    </w:p>
    <w:p w14:paraId="539CD9A7"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FailedToBeSetup</w:t>
      </w:r>
      <w:proofErr w:type="spellEnd"/>
      <w:r>
        <w:rPr>
          <w:noProof w:val="0"/>
        </w:rPr>
        <w:t>-Item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w:t>
      </w:r>
      <w:proofErr w:type="spellEnd"/>
      <w:r>
        <w:rPr>
          <w:noProof w:val="0"/>
        </w:rPr>
        <w:t>-Item</w:t>
      </w:r>
      <w:r>
        <w:rPr>
          <w:noProof w:val="0"/>
        </w:rPr>
        <w:tab/>
      </w:r>
      <w:r>
        <w:rPr>
          <w:noProof w:val="0"/>
        </w:rPr>
        <w:tab/>
        <w:t>PRESENCE mandatory},</w:t>
      </w:r>
    </w:p>
    <w:p w14:paraId="4356B1FC" w14:textId="77777777" w:rsidR="001210F8" w:rsidRDefault="001210F8" w:rsidP="00374AFC">
      <w:pPr>
        <w:pStyle w:val="PL"/>
        <w:rPr>
          <w:noProof w:val="0"/>
        </w:rPr>
      </w:pPr>
      <w:r>
        <w:rPr>
          <w:noProof w:val="0"/>
        </w:rPr>
        <w:tab/>
        <w:t>...</w:t>
      </w:r>
    </w:p>
    <w:p w14:paraId="6FF6F3F9" w14:textId="77777777" w:rsidR="001210F8" w:rsidRDefault="001210F8" w:rsidP="00374AFC">
      <w:pPr>
        <w:pStyle w:val="PL"/>
        <w:rPr>
          <w:noProof w:val="0"/>
        </w:rPr>
      </w:pPr>
      <w:r>
        <w:rPr>
          <w:noProof w:val="0"/>
        </w:rPr>
        <w:t>}</w:t>
      </w:r>
    </w:p>
    <w:p w14:paraId="6FFA9915" w14:textId="77777777" w:rsidR="001210F8" w:rsidRDefault="001210F8" w:rsidP="00374AFC">
      <w:pPr>
        <w:pStyle w:val="PL"/>
        <w:rPr>
          <w:noProof w:val="0"/>
        </w:rPr>
      </w:pPr>
    </w:p>
    <w:p w14:paraId="7BCF9DC1" w14:textId="77777777" w:rsidR="001210F8" w:rsidRDefault="001210F8" w:rsidP="00374AFC">
      <w:pPr>
        <w:pStyle w:val="PL"/>
        <w:rPr>
          <w:noProof w:val="0"/>
        </w:rPr>
      </w:pPr>
      <w:r>
        <w:rPr>
          <w:noProof w:val="0"/>
        </w:rPr>
        <w:t xml:space="preserve">SLDRBs-Setup-List ::= SEQUENCE (SIZE(1..maxnoofSLDRBs)) OF </w:t>
      </w:r>
      <w:proofErr w:type="spellStart"/>
      <w:r>
        <w:rPr>
          <w:noProof w:val="0"/>
        </w:rPr>
        <w:t>ProtocolIE-SingleContainer</w:t>
      </w:r>
      <w:proofErr w:type="spellEnd"/>
      <w:r>
        <w:rPr>
          <w:noProof w:val="0"/>
        </w:rPr>
        <w:t xml:space="preserve"> { { SLDRBs-Setup-</w:t>
      </w:r>
      <w:proofErr w:type="spellStart"/>
      <w:r>
        <w:rPr>
          <w:noProof w:val="0"/>
        </w:rPr>
        <w:t>ItemIEs</w:t>
      </w:r>
      <w:proofErr w:type="spellEnd"/>
      <w:r>
        <w:rPr>
          <w:noProof w:val="0"/>
        </w:rPr>
        <w:t>} }</w:t>
      </w:r>
    </w:p>
    <w:p w14:paraId="66E4014D" w14:textId="77777777" w:rsidR="001210F8" w:rsidRDefault="001210F8" w:rsidP="00374AFC">
      <w:pPr>
        <w:pStyle w:val="PL"/>
        <w:rPr>
          <w:noProof w:val="0"/>
        </w:rPr>
      </w:pPr>
    </w:p>
    <w:p w14:paraId="5412E17B" w14:textId="77777777" w:rsidR="001210F8" w:rsidRDefault="001210F8" w:rsidP="00374AFC">
      <w:pPr>
        <w:pStyle w:val="PL"/>
        <w:rPr>
          <w:noProof w:val="0"/>
        </w:rPr>
      </w:pPr>
      <w:r>
        <w:rPr>
          <w:noProof w:val="0"/>
        </w:rPr>
        <w:t>SLDRBs-</w:t>
      </w:r>
      <w:proofErr w:type="spellStart"/>
      <w:r>
        <w:rPr>
          <w:noProof w:val="0"/>
        </w:rPr>
        <w:t>FailedToBeSetup</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FailedToBeSetup</w:t>
      </w:r>
      <w:proofErr w:type="spellEnd"/>
      <w:r>
        <w:rPr>
          <w:noProof w:val="0"/>
        </w:rPr>
        <w:t>-</w:t>
      </w:r>
      <w:proofErr w:type="spellStart"/>
      <w:r>
        <w:rPr>
          <w:noProof w:val="0"/>
        </w:rPr>
        <w:t>ItemIEs</w:t>
      </w:r>
      <w:proofErr w:type="spellEnd"/>
      <w:r>
        <w:rPr>
          <w:noProof w:val="0"/>
        </w:rPr>
        <w:t>} }</w:t>
      </w:r>
    </w:p>
    <w:p w14:paraId="736104D8" w14:textId="77777777" w:rsidR="001210F8" w:rsidRDefault="001210F8" w:rsidP="00374AFC">
      <w:pPr>
        <w:pStyle w:val="PL"/>
        <w:rPr>
          <w:noProof w:val="0"/>
        </w:rPr>
      </w:pPr>
    </w:p>
    <w:p w14:paraId="6C03D883" w14:textId="77777777" w:rsidR="001210F8" w:rsidRDefault="001210F8" w:rsidP="00374AFC">
      <w:pPr>
        <w:pStyle w:val="PL"/>
        <w:rPr>
          <w:noProof w:val="0"/>
        </w:rPr>
      </w:pPr>
      <w:r>
        <w:rPr>
          <w:noProof w:val="0"/>
        </w:rPr>
        <w:t>SLDRBs-Setup-</w:t>
      </w:r>
      <w:proofErr w:type="spellStart"/>
      <w:r>
        <w:rPr>
          <w:noProof w:val="0"/>
        </w:rPr>
        <w:t>ItemIEs</w:t>
      </w:r>
      <w:proofErr w:type="spellEnd"/>
      <w:r>
        <w:rPr>
          <w:noProof w:val="0"/>
        </w:rPr>
        <w:t xml:space="preserve"> F1AP-PROTOCOL-IES ::= {</w:t>
      </w:r>
    </w:p>
    <w:p w14:paraId="6A961824" w14:textId="77777777" w:rsidR="001210F8" w:rsidRDefault="001210F8" w:rsidP="00374AFC">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1B291557" w14:textId="77777777" w:rsidR="001210F8" w:rsidRDefault="001210F8" w:rsidP="00374AFC">
      <w:pPr>
        <w:pStyle w:val="PL"/>
        <w:rPr>
          <w:noProof w:val="0"/>
        </w:rPr>
      </w:pPr>
      <w:r>
        <w:rPr>
          <w:noProof w:val="0"/>
        </w:rPr>
        <w:tab/>
        <w:t>...</w:t>
      </w:r>
    </w:p>
    <w:p w14:paraId="1224728A" w14:textId="77777777" w:rsidR="001210F8" w:rsidRDefault="001210F8" w:rsidP="00374AFC">
      <w:pPr>
        <w:pStyle w:val="PL"/>
        <w:rPr>
          <w:noProof w:val="0"/>
        </w:rPr>
      </w:pPr>
      <w:r>
        <w:rPr>
          <w:noProof w:val="0"/>
        </w:rPr>
        <w:t>}</w:t>
      </w:r>
    </w:p>
    <w:p w14:paraId="1B4AD9FF" w14:textId="77777777" w:rsidR="001210F8" w:rsidRDefault="001210F8" w:rsidP="00374AFC">
      <w:pPr>
        <w:pStyle w:val="PL"/>
        <w:rPr>
          <w:noProof w:val="0"/>
        </w:rPr>
      </w:pPr>
    </w:p>
    <w:p w14:paraId="2199D884" w14:textId="77777777" w:rsidR="001210F8" w:rsidRDefault="001210F8" w:rsidP="00374AFC">
      <w:pPr>
        <w:pStyle w:val="PL"/>
        <w:rPr>
          <w:noProof w:val="0"/>
        </w:rPr>
      </w:pPr>
      <w:r>
        <w:rPr>
          <w:noProof w:val="0"/>
        </w:rPr>
        <w:t>SLDRBs-</w:t>
      </w:r>
      <w:proofErr w:type="spellStart"/>
      <w:r>
        <w:rPr>
          <w:noProof w:val="0"/>
        </w:rPr>
        <w:t>FailedToBeSetup</w:t>
      </w:r>
      <w:proofErr w:type="spellEnd"/>
      <w:r>
        <w:rPr>
          <w:noProof w:val="0"/>
        </w:rPr>
        <w:t>-</w:t>
      </w:r>
      <w:proofErr w:type="spellStart"/>
      <w:r>
        <w:rPr>
          <w:noProof w:val="0"/>
        </w:rPr>
        <w:t>ItemIEs</w:t>
      </w:r>
      <w:proofErr w:type="spellEnd"/>
      <w:r>
        <w:rPr>
          <w:noProof w:val="0"/>
        </w:rPr>
        <w:t xml:space="preserve"> F1AP-PROTOCOL-IES ::= {</w:t>
      </w:r>
    </w:p>
    <w:p w14:paraId="2614015E" w14:textId="77777777" w:rsidR="001210F8" w:rsidRDefault="001210F8" w:rsidP="00374AFC">
      <w:pPr>
        <w:pStyle w:val="PL"/>
        <w:rPr>
          <w:noProof w:val="0"/>
        </w:rPr>
      </w:pPr>
      <w:r>
        <w:rPr>
          <w:noProof w:val="0"/>
        </w:rPr>
        <w:tab/>
        <w:t>{ ID id-SLDRBs-</w:t>
      </w:r>
      <w:proofErr w:type="spellStart"/>
      <w:r>
        <w:rPr>
          <w:noProof w:val="0"/>
        </w:rPr>
        <w:t>FailedToBeSetup</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FailedToBeSetup</w:t>
      </w:r>
      <w:proofErr w:type="spellEnd"/>
      <w:r>
        <w:rPr>
          <w:noProof w:val="0"/>
        </w:rPr>
        <w:t>-Item</w:t>
      </w:r>
      <w:r>
        <w:rPr>
          <w:noProof w:val="0"/>
        </w:rPr>
        <w:tab/>
      </w:r>
      <w:r>
        <w:rPr>
          <w:noProof w:val="0"/>
        </w:rPr>
        <w:tab/>
      </w:r>
      <w:r>
        <w:rPr>
          <w:noProof w:val="0"/>
        </w:rPr>
        <w:tab/>
        <w:t>PRESENCE mandatory},</w:t>
      </w:r>
    </w:p>
    <w:p w14:paraId="68853C93" w14:textId="77777777" w:rsidR="001210F8" w:rsidRDefault="001210F8" w:rsidP="00374AFC">
      <w:pPr>
        <w:pStyle w:val="PL"/>
        <w:rPr>
          <w:noProof w:val="0"/>
        </w:rPr>
      </w:pPr>
      <w:r>
        <w:rPr>
          <w:noProof w:val="0"/>
        </w:rPr>
        <w:tab/>
        <w:t>...</w:t>
      </w:r>
    </w:p>
    <w:p w14:paraId="5A71D3E7" w14:textId="77777777" w:rsidR="001210F8" w:rsidRDefault="001210F8" w:rsidP="00374AFC">
      <w:pPr>
        <w:pStyle w:val="PL"/>
        <w:rPr>
          <w:noProof w:val="0"/>
        </w:rPr>
      </w:pPr>
      <w:r>
        <w:rPr>
          <w:noProof w:val="0"/>
        </w:rPr>
        <w:t>}</w:t>
      </w:r>
    </w:p>
    <w:p w14:paraId="5BDB3276" w14:textId="77777777" w:rsidR="001210F8" w:rsidRPr="00EA5FA7" w:rsidRDefault="001210F8" w:rsidP="00374AFC">
      <w:pPr>
        <w:pStyle w:val="PL"/>
        <w:rPr>
          <w:noProof w:val="0"/>
        </w:rPr>
      </w:pPr>
    </w:p>
    <w:p w14:paraId="032BC824" w14:textId="77777777" w:rsidR="001210F8" w:rsidRPr="00EA5FA7" w:rsidRDefault="001210F8" w:rsidP="00374AFC">
      <w:pPr>
        <w:pStyle w:val="PL"/>
        <w:rPr>
          <w:noProof w:val="0"/>
        </w:rPr>
      </w:pPr>
      <w:r w:rsidRPr="00EA5FA7">
        <w:rPr>
          <w:noProof w:val="0"/>
        </w:rPr>
        <w:t>-- **************************************************************</w:t>
      </w:r>
    </w:p>
    <w:p w14:paraId="41A9B670" w14:textId="77777777" w:rsidR="001210F8" w:rsidRPr="00EA5FA7" w:rsidRDefault="001210F8" w:rsidP="00374AFC">
      <w:pPr>
        <w:pStyle w:val="PL"/>
        <w:rPr>
          <w:noProof w:val="0"/>
        </w:rPr>
      </w:pPr>
      <w:r w:rsidRPr="00EA5FA7">
        <w:rPr>
          <w:noProof w:val="0"/>
        </w:rPr>
        <w:t>--</w:t>
      </w:r>
    </w:p>
    <w:p w14:paraId="26C8CAB9" w14:textId="77777777" w:rsidR="001210F8" w:rsidRPr="00EA5FA7" w:rsidRDefault="001210F8" w:rsidP="00374AFC">
      <w:pPr>
        <w:pStyle w:val="PL"/>
        <w:outlineLvl w:val="4"/>
        <w:rPr>
          <w:noProof w:val="0"/>
        </w:rPr>
      </w:pPr>
      <w:r w:rsidRPr="00EA5FA7">
        <w:rPr>
          <w:noProof w:val="0"/>
        </w:rPr>
        <w:t>-- UE CONTEXT SETUP FAILURE</w:t>
      </w:r>
    </w:p>
    <w:p w14:paraId="0015D222" w14:textId="77777777" w:rsidR="001210F8" w:rsidRPr="00EA5FA7" w:rsidRDefault="001210F8" w:rsidP="00374AFC">
      <w:pPr>
        <w:pStyle w:val="PL"/>
        <w:rPr>
          <w:noProof w:val="0"/>
        </w:rPr>
      </w:pPr>
      <w:r w:rsidRPr="00EA5FA7">
        <w:rPr>
          <w:noProof w:val="0"/>
        </w:rPr>
        <w:t>--</w:t>
      </w:r>
    </w:p>
    <w:p w14:paraId="602B1B4C" w14:textId="77777777" w:rsidR="001210F8" w:rsidRPr="00EA5FA7" w:rsidRDefault="001210F8" w:rsidP="00374AFC">
      <w:pPr>
        <w:pStyle w:val="PL"/>
        <w:rPr>
          <w:noProof w:val="0"/>
        </w:rPr>
      </w:pPr>
      <w:r w:rsidRPr="00EA5FA7">
        <w:rPr>
          <w:noProof w:val="0"/>
        </w:rPr>
        <w:t>-- **************************************************************</w:t>
      </w:r>
    </w:p>
    <w:p w14:paraId="70C30E3F" w14:textId="77777777" w:rsidR="001210F8" w:rsidRPr="00EA5FA7" w:rsidRDefault="001210F8" w:rsidP="00374AFC">
      <w:pPr>
        <w:pStyle w:val="PL"/>
        <w:rPr>
          <w:noProof w:val="0"/>
        </w:rPr>
      </w:pPr>
    </w:p>
    <w:p w14:paraId="060673FC" w14:textId="77777777" w:rsidR="001210F8" w:rsidRPr="00EA5FA7" w:rsidRDefault="001210F8" w:rsidP="00374AFC">
      <w:pPr>
        <w:pStyle w:val="PL"/>
        <w:rPr>
          <w:noProof w:val="0"/>
        </w:rPr>
      </w:pPr>
      <w:proofErr w:type="spellStart"/>
      <w:r w:rsidRPr="00EA5FA7">
        <w:rPr>
          <w:noProof w:val="0"/>
        </w:rPr>
        <w:t>UEContextSetupFailure</w:t>
      </w:r>
      <w:proofErr w:type="spellEnd"/>
      <w:r w:rsidRPr="00EA5FA7">
        <w:rPr>
          <w:noProof w:val="0"/>
        </w:rPr>
        <w:t xml:space="preserve"> ::= SEQUENCE {</w:t>
      </w:r>
    </w:p>
    <w:p w14:paraId="409C5001" w14:textId="77777777" w:rsidR="001210F8" w:rsidRPr="00EA5FA7" w:rsidRDefault="001210F8" w:rsidP="00374AFC">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47B61ED0" w14:textId="77777777" w:rsidR="001210F8" w:rsidRPr="00EA5FA7" w:rsidRDefault="001210F8" w:rsidP="00374AFC">
      <w:pPr>
        <w:pStyle w:val="PL"/>
        <w:rPr>
          <w:noProof w:val="0"/>
        </w:rPr>
      </w:pPr>
      <w:r w:rsidRPr="00EA5FA7">
        <w:rPr>
          <w:noProof w:val="0"/>
        </w:rPr>
        <w:tab/>
        <w:t>...</w:t>
      </w:r>
    </w:p>
    <w:p w14:paraId="30C8F358" w14:textId="77777777" w:rsidR="001210F8" w:rsidRPr="00EA5FA7" w:rsidRDefault="001210F8" w:rsidP="00374AFC">
      <w:pPr>
        <w:pStyle w:val="PL"/>
        <w:rPr>
          <w:noProof w:val="0"/>
        </w:rPr>
      </w:pPr>
      <w:r w:rsidRPr="00EA5FA7">
        <w:rPr>
          <w:noProof w:val="0"/>
        </w:rPr>
        <w:t>}</w:t>
      </w:r>
    </w:p>
    <w:p w14:paraId="282C5262" w14:textId="77777777" w:rsidR="001210F8" w:rsidRPr="00EA5FA7" w:rsidRDefault="001210F8" w:rsidP="00374AFC">
      <w:pPr>
        <w:pStyle w:val="PL"/>
        <w:rPr>
          <w:noProof w:val="0"/>
        </w:rPr>
      </w:pPr>
    </w:p>
    <w:p w14:paraId="47614428" w14:textId="77777777" w:rsidR="001210F8" w:rsidRPr="00EA5FA7" w:rsidRDefault="001210F8" w:rsidP="00374AFC">
      <w:pPr>
        <w:pStyle w:val="PL"/>
        <w:rPr>
          <w:noProof w:val="0"/>
        </w:rPr>
      </w:pPr>
      <w:proofErr w:type="spellStart"/>
      <w:r w:rsidRPr="00EA5FA7">
        <w:rPr>
          <w:noProof w:val="0"/>
        </w:rPr>
        <w:lastRenderedPageBreak/>
        <w:t>UEContextSetupFailureIEs</w:t>
      </w:r>
      <w:proofErr w:type="spellEnd"/>
      <w:r w:rsidRPr="00EA5FA7">
        <w:rPr>
          <w:noProof w:val="0"/>
        </w:rPr>
        <w:t xml:space="preserve"> F1AP-PROTOCOL-IES ::= {</w:t>
      </w:r>
    </w:p>
    <w:p w14:paraId="7980821A" w14:textId="77777777" w:rsidR="001210F8" w:rsidRPr="00EA5FA7" w:rsidRDefault="001210F8" w:rsidP="00374AF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20C1BE7"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35973B85" w14:textId="77777777" w:rsidR="001210F8" w:rsidRPr="00EA5FA7" w:rsidRDefault="001210F8" w:rsidP="00374AF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D3258D" w14:textId="77777777" w:rsidR="001210F8" w:rsidRPr="00EA5FA7" w:rsidRDefault="001210F8" w:rsidP="00374AFC">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10544999" w14:textId="77777777" w:rsidR="001210F8" w:rsidRPr="005251DB" w:rsidRDefault="001210F8" w:rsidP="00374AFC">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0C982EFA" w14:textId="77777777" w:rsidR="001210F8" w:rsidRPr="00EA5FA7" w:rsidRDefault="001210F8" w:rsidP="00374AFC">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454EEFBB" w14:textId="77777777" w:rsidR="001210F8" w:rsidRPr="00EA5FA7" w:rsidRDefault="001210F8" w:rsidP="00374AFC">
      <w:pPr>
        <w:pStyle w:val="PL"/>
        <w:rPr>
          <w:noProof w:val="0"/>
        </w:rPr>
      </w:pPr>
      <w:r w:rsidRPr="00EA5FA7">
        <w:rPr>
          <w:noProof w:val="0"/>
        </w:rPr>
        <w:tab/>
        <w:t>...</w:t>
      </w:r>
    </w:p>
    <w:p w14:paraId="004FBAA5" w14:textId="77777777" w:rsidR="001210F8" w:rsidRPr="00EA5FA7" w:rsidRDefault="001210F8" w:rsidP="00374AFC">
      <w:pPr>
        <w:pStyle w:val="PL"/>
        <w:rPr>
          <w:rFonts w:eastAsia="SimSun"/>
        </w:rPr>
      </w:pPr>
      <w:r w:rsidRPr="00EA5FA7">
        <w:rPr>
          <w:noProof w:val="0"/>
        </w:rPr>
        <w:t>}</w:t>
      </w:r>
    </w:p>
    <w:p w14:paraId="0DB7FA07" w14:textId="77777777" w:rsidR="001210F8" w:rsidRPr="00EA5FA7" w:rsidRDefault="001210F8" w:rsidP="00374AFC">
      <w:pPr>
        <w:pStyle w:val="PL"/>
        <w:rPr>
          <w:noProof w:val="0"/>
        </w:rPr>
      </w:pPr>
    </w:p>
    <w:p w14:paraId="65FF86DB" w14:textId="77777777" w:rsidR="001210F8" w:rsidRPr="00EA5FA7" w:rsidRDefault="001210F8" w:rsidP="00374AFC">
      <w:pPr>
        <w:pStyle w:val="PL"/>
        <w:rPr>
          <w:rFonts w:eastAsia="SimSun"/>
        </w:rPr>
      </w:pPr>
      <w:r w:rsidRPr="00EA5FA7">
        <w:rPr>
          <w:rFonts w:eastAsia="SimSun"/>
        </w:rPr>
        <w:t>Potential-SpCell-List::= SEQUENCE (SIZE(0..maxnoofPotentialSpCells)) OF ProtocolIE-SingleContainer { { Potential-SpCell-ItemIEs} }</w:t>
      </w:r>
    </w:p>
    <w:p w14:paraId="16E55D21" w14:textId="77777777" w:rsidR="001210F8" w:rsidRPr="00EA5FA7" w:rsidRDefault="001210F8" w:rsidP="00374AFC">
      <w:pPr>
        <w:pStyle w:val="PL"/>
        <w:rPr>
          <w:rFonts w:eastAsia="SimSun"/>
        </w:rPr>
      </w:pPr>
    </w:p>
    <w:p w14:paraId="7832714F" w14:textId="77777777" w:rsidR="001210F8" w:rsidRPr="00EA5FA7" w:rsidRDefault="001210F8" w:rsidP="00374AFC">
      <w:pPr>
        <w:pStyle w:val="PL"/>
        <w:rPr>
          <w:rFonts w:eastAsia="SimSun"/>
        </w:rPr>
      </w:pPr>
      <w:r w:rsidRPr="00EA5FA7">
        <w:rPr>
          <w:rFonts w:eastAsia="SimSun"/>
        </w:rPr>
        <w:t>Potential-SpCell-ItemIEs F1AP-PROTOCOL-IES ::= {</w:t>
      </w:r>
    </w:p>
    <w:p w14:paraId="4231D7FD" w14:textId="77777777" w:rsidR="001210F8" w:rsidRPr="00EA5FA7" w:rsidRDefault="001210F8" w:rsidP="00374AF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D37DB28" w14:textId="77777777" w:rsidR="001210F8" w:rsidRPr="00EA5FA7" w:rsidRDefault="001210F8" w:rsidP="00374AFC">
      <w:pPr>
        <w:pStyle w:val="PL"/>
        <w:rPr>
          <w:rFonts w:eastAsia="SimSun"/>
        </w:rPr>
      </w:pPr>
      <w:r w:rsidRPr="00EA5FA7">
        <w:rPr>
          <w:rFonts w:eastAsia="SimSun"/>
        </w:rPr>
        <w:tab/>
        <w:t>...</w:t>
      </w:r>
    </w:p>
    <w:p w14:paraId="32DF43A1" w14:textId="77777777" w:rsidR="001210F8" w:rsidRPr="00EA5FA7" w:rsidRDefault="001210F8" w:rsidP="00374AFC">
      <w:pPr>
        <w:pStyle w:val="PL"/>
        <w:rPr>
          <w:rFonts w:eastAsia="SimSun"/>
        </w:rPr>
      </w:pPr>
      <w:r w:rsidRPr="00EA5FA7">
        <w:rPr>
          <w:rFonts w:eastAsia="SimSun"/>
        </w:rPr>
        <w:t>}</w:t>
      </w:r>
    </w:p>
    <w:p w14:paraId="3A3256DF" w14:textId="77777777" w:rsidR="001210F8" w:rsidRPr="00EA5FA7" w:rsidRDefault="001210F8" w:rsidP="00374AFC">
      <w:pPr>
        <w:pStyle w:val="PL"/>
        <w:rPr>
          <w:noProof w:val="0"/>
        </w:rPr>
      </w:pPr>
    </w:p>
    <w:p w14:paraId="383B8B9E" w14:textId="77777777" w:rsidR="001210F8" w:rsidRPr="00EA5FA7" w:rsidRDefault="001210F8" w:rsidP="00374AFC">
      <w:pPr>
        <w:pStyle w:val="PL"/>
        <w:rPr>
          <w:noProof w:val="0"/>
        </w:rPr>
      </w:pPr>
      <w:r w:rsidRPr="00EA5FA7">
        <w:rPr>
          <w:noProof w:val="0"/>
        </w:rPr>
        <w:t>-- **************************************************************</w:t>
      </w:r>
    </w:p>
    <w:p w14:paraId="5F6807BC" w14:textId="77777777" w:rsidR="001210F8" w:rsidRPr="00EA5FA7" w:rsidRDefault="001210F8" w:rsidP="00374AFC">
      <w:pPr>
        <w:pStyle w:val="PL"/>
        <w:rPr>
          <w:noProof w:val="0"/>
        </w:rPr>
      </w:pPr>
      <w:r w:rsidRPr="00EA5FA7">
        <w:rPr>
          <w:noProof w:val="0"/>
        </w:rPr>
        <w:t>--</w:t>
      </w:r>
    </w:p>
    <w:p w14:paraId="34FDA13F" w14:textId="77777777" w:rsidR="001210F8" w:rsidRPr="00EA5FA7" w:rsidRDefault="001210F8" w:rsidP="00374AFC">
      <w:pPr>
        <w:pStyle w:val="PL"/>
        <w:outlineLvl w:val="3"/>
        <w:rPr>
          <w:noProof w:val="0"/>
        </w:rPr>
      </w:pPr>
      <w:r w:rsidRPr="00EA5FA7">
        <w:rPr>
          <w:noProof w:val="0"/>
        </w:rPr>
        <w:t>-- UE Context Release Request ELEMENTARY PROCEDURE</w:t>
      </w:r>
    </w:p>
    <w:p w14:paraId="011FC196" w14:textId="77777777" w:rsidR="001210F8" w:rsidRPr="00EA5FA7" w:rsidRDefault="001210F8" w:rsidP="00374AFC">
      <w:pPr>
        <w:pStyle w:val="PL"/>
        <w:rPr>
          <w:noProof w:val="0"/>
        </w:rPr>
      </w:pPr>
      <w:r w:rsidRPr="00EA5FA7">
        <w:rPr>
          <w:noProof w:val="0"/>
        </w:rPr>
        <w:t>--</w:t>
      </w:r>
    </w:p>
    <w:p w14:paraId="3A5246D9" w14:textId="77777777" w:rsidR="001210F8" w:rsidRPr="00EA5FA7" w:rsidRDefault="001210F8" w:rsidP="00374AFC">
      <w:pPr>
        <w:pStyle w:val="PL"/>
        <w:rPr>
          <w:noProof w:val="0"/>
        </w:rPr>
      </w:pPr>
      <w:r w:rsidRPr="00EA5FA7">
        <w:rPr>
          <w:noProof w:val="0"/>
        </w:rPr>
        <w:t>-- **************************************************************</w:t>
      </w:r>
    </w:p>
    <w:p w14:paraId="0174C4E2" w14:textId="77777777" w:rsidR="001210F8" w:rsidRPr="00EA5FA7" w:rsidRDefault="001210F8" w:rsidP="00374AFC">
      <w:pPr>
        <w:pStyle w:val="PL"/>
        <w:rPr>
          <w:noProof w:val="0"/>
        </w:rPr>
      </w:pPr>
    </w:p>
    <w:p w14:paraId="77B1CD11" w14:textId="77777777" w:rsidR="001210F8" w:rsidRPr="00EA5FA7" w:rsidRDefault="001210F8" w:rsidP="00374AFC">
      <w:pPr>
        <w:pStyle w:val="PL"/>
        <w:rPr>
          <w:noProof w:val="0"/>
        </w:rPr>
      </w:pPr>
      <w:r w:rsidRPr="00EA5FA7">
        <w:rPr>
          <w:noProof w:val="0"/>
        </w:rPr>
        <w:t>-- **************************************************************</w:t>
      </w:r>
    </w:p>
    <w:p w14:paraId="7B150381" w14:textId="77777777" w:rsidR="001210F8" w:rsidRPr="00EA5FA7" w:rsidRDefault="001210F8" w:rsidP="00374AFC">
      <w:pPr>
        <w:pStyle w:val="PL"/>
        <w:rPr>
          <w:noProof w:val="0"/>
        </w:rPr>
      </w:pPr>
      <w:r w:rsidRPr="00EA5FA7">
        <w:rPr>
          <w:noProof w:val="0"/>
        </w:rPr>
        <w:t>--</w:t>
      </w:r>
    </w:p>
    <w:p w14:paraId="70345AAE" w14:textId="77777777" w:rsidR="001210F8" w:rsidRPr="00EA5FA7" w:rsidRDefault="001210F8" w:rsidP="00374AFC">
      <w:pPr>
        <w:pStyle w:val="PL"/>
        <w:outlineLvl w:val="4"/>
        <w:rPr>
          <w:noProof w:val="0"/>
        </w:rPr>
      </w:pPr>
      <w:r w:rsidRPr="00EA5FA7">
        <w:rPr>
          <w:noProof w:val="0"/>
        </w:rPr>
        <w:t>-- UE Context Release Request</w:t>
      </w:r>
    </w:p>
    <w:p w14:paraId="2387B7EE" w14:textId="77777777" w:rsidR="001210F8" w:rsidRPr="00EA5FA7" w:rsidRDefault="001210F8" w:rsidP="00374AFC">
      <w:pPr>
        <w:pStyle w:val="PL"/>
        <w:rPr>
          <w:noProof w:val="0"/>
        </w:rPr>
      </w:pPr>
      <w:r w:rsidRPr="00EA5FA7">
        <w:rPr>
          <w:noProof w:val="0"/>
        </w:rPr>
        <w:t>--</w:t>
      </w:r>
    </w:p>
    <w:p w14:paraId="28A7DC89" w14:textId="77777777" w:rsidR="001210F8" w:rsidRPr="00EA5FA7" w:rsidRDefault="001210F8" w:rsidP="00374AFC">
      <w:pPr>
        <w:pStyle w:val="PL"/>
        <w:rPr>
          <w:noProof w:val="0"/>
        </w:rPr>
      </w:pPr>
      <w:r w:rsidRPr="00EA5FA7">
        <w:rPr>
          <w:noProof w:val="0"/>
        </w:rPr>
        <w:t>-- **************************************************************</w:t>
      </w:r>
    </w:p>
    <w:p w14:paraId="4AC43AA7" w14:textId="77777777" w:rsidR="001210F8" w:rsidRPr="00EA5FA7" w:rsidRDefault="001210F8" w:rsidP="00374AFC">
      <w:pPr>
        <w:pStyle w:val="PL"/>
        <w:rPr>
          <w:noProof w:val="0"/>
        </w:rPr>
      </w:pPr>
    </w:p>
    <w:p w14:paraId="650AEC10" w14:textId="77777777" w:rsidR="001210F8" w:rsidRPr="00EA5FA7" w:rsidRDefault="001210F8" w:rsidP="00374AFC">
      <w:pPr>
        <w:pStyle w:val="PL"/>
        <w:rPr>
          <w:noProof w:val="0"/>
        </w:rPr>
      </w:pPr>
      <w:proofErr w:type="spellStart"/>
      <w:r w:rsidRPr="00EA5FA7">
        <w:rPr>
          <w:noProof w:val="0"/>
        </w:rPr>
        <w:t>UEContextReleaseRequest</w:t>
      </w:r>
      <w:proofErr w:type="spellEnd"/>
      <w:r w:rsidRPr="00EA5FA7">
        <w:rPr>
          <w:noProof w:val="0"/>
        </w:rPr>
        <w:t xml:space="preserve"> ::= SEQUENCE {</w:t>
      </w:r>
    </w:p>
    <w:p w14:paraId="6F0F0205" w14:textId="77777777" w:rsidR="001210F8" w:rsidRPr="00EA5FA7" w:rsidRDefault="001210F8" w:rsidP="00374AFC">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UEContextReleaseRequestIEs</w:t>
      </w:r>
      <w:proofErr w:type="spellEnd"/>
      <w:r w:rsidRPr="00EA5FA7">
        <w:rPr>
          <w:noProof w:val="0"/>
        </w:rPr>
        <w:t>}},</w:t>
      </w:r>
    </w:p>
    <w:p w14:paraId="2DCD5C59" w14:textId="77777777" w:rsidR="001210F8" w:rsidRPr="00EA5FA7" w:rsidRDefault="001210F8" w:rsidP="00374AFC">
      <w:pPr>
        <w:pStyle w:val="PL"/>
        <w:rPr>
          <w:noProof w:val="0"/>
        </w:rPr>
      </w:pPr>
      <w:r w:rsidRPr="00EA5FA7">
        <w:rPr>
          <w:noProof w:val="0"/>
        </w:rPr>
        <w:tab/>
        <w:t>...</w:t>
      </w:r>
    </w:p>
    <w:p w14:paraId="3A5C96C7" w14:textId="77777777" w:rsidR="001210F8" w:rsidRPr="00EA5FA7" w:rsidRDefault="001210F8" w:rsidP="00374AFC">
      <w:pPr>
        <w:pStyle w:val="PL"/>
        <w:rPr>
          <w:noProof w:val="0"/>
        </w:rPr>
      </w:pPr>
      <w:r w:rsidRPr="00EA5FA7">
        <w:rPr>
          <w:noProof w:val="0"/>
        </w:rPr>
        <w:t>}</w:t>
      </w:r>
    </w:p>
    <w:p w14:paraId="0D111EF9" w14:textId="77777777" w:rsidR="001210F8" w:rsidRPr="00EA5FA7" w:rsidRDefault="001210F8" w:rsidP="00374AFC">
      <w:pPr>
        <w:pStyle w:val="PL"/>
        <w:rPr>
          <w:noProof w:val="0"/>
        </w:rPr>
      </w:pPr>
    </w:p>
    <w:p w14:paraId="64DDDF4B" w14:textId="77777777" w:rsidR="001210F8" w:rsidRPr="00EA5FA7" w:rsidRDefault="001210F8" w:rsidP="00374AFC">
      <w:pPr>
        <w:pStyle w:val="PL"/>
        <w:rPr>
          <w:noProof w:val="0"/>
        </w:rPr>
      </w:pPr>
      <w:proofErr w:type="spellStart"/>
      <w:r w:rsidRPr="00EA5FA7">
        <w:rPr>
          <w:noProof w:val="0"/>
        </w:rPr>
        <w:t>UEContextReleaseRequestIEs</w:t>
      </w:r>
      <w:proofErr w:type="spellEnd"/>
      <w:r w:rsidRPr="00EA5FA7">
        <w:rPr>
          <w:noProof w:val="0"/>
        </w:rPr>
        <w:t xml:space="preserve"> F1AP-PROTOCOL-IES ::= {</w:t>
      </w:r>
    </w:p>
    <w:p w14:paraId="2ECC19DD" w14:textId="77777777" w:rsidR="001210F8" w:rsidRPr="00EA5FA7" w:rsidRDefault="001210F8" w:rsidP="00374AF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08F00D"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EE0879" w14:textId="77777777" w:rsidR="001210F8" w:rsidRDefault="001210F8" w:rsidP="00374AF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32C7FD6C" w14:textId="77777777" w:rsidR="001210F8" w:rsidRPr="00EA5FA7" w:rsidRDefault="001210F8" w:rsidP="00374AFC">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3D51EE8D" w14:textId="77777777" w:rsidR="001210F8" w:rsidRPr="00EA5FA7" w:rsidRDefault="001210F8" w:rsidP="00374AFC">
      <w:pPr>
        <w:pStyle w:val="PL"/>
        <w:rPr>
          <w:noProof w:val="0"/>
        </w:rPr>
      </w:pPr>
      <w:r w:rsidRPr="00EA5FA7">
        <w:rPr>
          <w:noProof w:val="0"/>
        </w:rPr>
        <w:tab/>
        <w:t>...</w:t>
      </w:r>
    </w:p>
    <w:p w14:paraId="0B397AA8" w14:textId="77777777" w:rsidR="001210F8" w:rsidRPr="00EA5FA7" w:rsidRDefault="001210F8" w:rsidP="00374AFC">
      <w:pPr>
        <w:pStyle w:val="PL"/>
        <w:rPr>
          <w:noProof w:val="0"/>
        </w:rPr>
      </w:pPr>
      <w:r w:rsidRPr="00EA5FA7">
        <w:rPr>
          <w:noProof w:val="0"/>
        </w:rPr>
        <w:t>}</w:t>
      </w:r>
    </w:p>
    <w:p w14:paraId="372333EE" w14:textId="77777777" w:rsidR="001210F8" w:rsidRPr="00EA5FA7" w:rsidRDefault="001210F8" w:rsidP="00374AFC">
      <w:pPr>
        <w:pStyle w:val="PL"/>
        <w:rPr>
          <w:noProof w:val="0"/>
        </w:rPr>
      </w:pPr>
    </w:p>
    <w:p w14:paraId="5C8C1471" w14:textId="77777777" w:rsidR="001210F8" w:rsidRPr="00EA5FA7" w:rsidRDefault="001210F8" w:rsidP="00374AFC">
      <w:pPr>
        <w:pStyle w:val="PL"/>
        <w:rPr>
          <w:noProof w:val="0"/>
        </w:rPr>
      </w:pPr>
    </w:p>
    <w:p w14:paraId="04F90ADF" w14:textId="77777777" w:rsidR="001210F8" w:rsidRPr="00EA5FA7" w:rsidRDefault="001210F8" w:rsidP="00374AFC">
      <w:pPr>
        <w:pStyle w:val="PL"/>
        <w:rPr>
          <w:noProof w:val="0"/>
        </w:rPr>
      </w:pPr>
      <w:r w:rsidRPr="00EA5FA7">
        <w:rPr>
          <w:noProof w:val="0"/>
        </w:rPr>
        <w:t>-- **************************************************************</w:t>
      </w:r>
    </w:p>
    <w:p w14:paraId="6122BBFD" w14:textId="77777777" w:rsidR="001210F8" w:rsidRPr="00EA5FA7" w:rsidRDefault="001210F8" w:rsidP="00374AFC">
      <w:pPr>
        <w:pStyle w:val="PL"/>
        <w:rPr>
          <w:noProof w:val="0"/>
        </w:rPr>
      </w:pPr>
      <w:r w:rsidRPr="00EA5FA7">
        <w:rPr>
          <w:noProof w:val="0"/>
        </w:rPr>
        <w:t>--</w:t>
      </w:r>
    </w:p>
    <w:p w14:paraId="0C92D4D8" w14:textId="77777777" w:rsidR="001210F8" w:rsidRPr="00EA5FA7" w:rsidRDefault="001210F8" w:rsidP="00374AFC">
      <w:pPr>
        <w:pStyle w:val="PL"/>
        <w:outlineLvl w:val="3"/>
        <w:rPr>
          <w:noProof w:val="0"/>
        </w:rPr>
      </w:pPr>
      <w:r w:rsidRPr="00EA5FA7">
        <w:rPr>
          <w:noProof w:val="0"/>
        </w:rPr>
        <w:t>-- UE Context Release (</w:t>
      </w:r>
      <w:proofErr w:type="spellStart"/>
      <w:r w:rsidRPr="00EA5FA7">
        <w:rPr>
          <w:noProof w:val="0"/>
        </w:rPr>
        <w:t>gNB</w:t>
      </w:r>
      <w:proofErr w:type="spellEnd"/>
      <w:r w:rsidRPr="00EA5FA7">
        <w:rPr>
          <w:noProof w:val="0"/>
        </w:rPr>
        <w:t>-CU initiated) ELEMENTARY PROCEDURE</w:t>
      </w:r>
    </w:p>
    <w:p w14:paraId="77FC2693" w14:textId="77777777" w:rsidR="001210F8" w:rsidRPr="00EA5FA7" w:rsidRDefault="001210F8" w:rsidP="00374AFC">
      <w:pPr>
        <w:pStyle w:val="PL"/>
        <w:rPr>
          <w:noProof w:val="0"/>
        </w:rPr>
      </w:pPr>
      <w:r w:rsidRPr="00EA5FA7">
        <w:rPr>
          <w:noProof w:val="0"/>
        </w:rPr>
        <w:t>--</w:t>
      </w:r>
    </w:p>
    <w:p w14:paraId="1F60D9E1" w14:textId="77777777" w:rsidR="001210F8" w:rsidRPr="00EA5FA7" w:rsidRDefault="001210F8" w:rsidP="00374AFC">
      <w:pPr>
        <w:pStyle w:val="PL"/>
        <w:rPr>
          <w:noProof w:val="0"/>
        </w:rPr>
      </w:pPr>
      <w:r w:rsidRPr="00EA5FA7">
        <w:rPr>
          <w:noProof w:val="0"/>
        </w:rPr>
        <w:t>-- **************************************************************</w:t>
      </w:r>
    </w:p>
    <w:p w14:paraId="6193459B" w14:textId="77777777" w:rsidR="001210F8" w:rsidRPr="00EA5FA7" w:rsidRDefault="001210F8" w:rsidP="00374AFC">
      <w:pPr>
        <w:pStyle w:val="PL"/>
        <w:rPr>
          <w:noProof w:val="0"/>
        </w:rPr>
      </w:pPr>
    </w:p>
    <w:p w14:paraId="69E24657" w14:textId="77777777" w:rsidR="001210F8" w:rsidRPr="00EA5FA7" w:rsidRDefault="001210F8" w:rsidP="00374AFC">
      <w:pPr>
        <w:pStyle w:val="PL"/>
        <w:rPr>
          <w:noProof w:val="0"/>
        </w:rPr>
      </w:pPr>
      <w:r w:rsidRPr="00EA5FA7">
        <w:rPr>
          <w:noProof w:val="0"/>
        </w:rPr>
        <w:t>-- **************************************************************</w:t>
      </w:r>
    </w:p>
    <w:p w14:paraId="28B15B30" w14:textId="77777777" w:rsidR="001210F8" w:rsidRPr="00EA5FA7" w:rsidRDefault="001210F8" w:rsidP="00374AFC">
      <w:pPr>
        <w:pStyle w:val="PL"/>
        <w:rPr>
          <w:noProof w:val="0"/>
        </w:rPr>
      </w:pPr>
      <w:r w:rsidRPr="00EA5FA7">
        <w:rPr>
          <w:noProof w:val="0"/>
        </w:rPr>
        <w:t>--</w:t>
      </w:r>
    </w:p>
    <w:p w14:paraId="37040346" w14:textId="77777777" w:rsidR="001210F8" w:rsidRPr="00EA5FA7" w:rsidRDefault="001210F8" w:rsidP="00374AFC">
      <w:pPr>
        <w:pStyle w:val="PL"/>
        <w:outlineLvl w:val="4"/>
        <w:rPr>
          <w:noProof w:val="0"/>
        </w:rPr>
      </w:pPr>
      <w:r w:rsidRPr="00EA5FA7">
        <w:rPr>
          <w:noProof w:val="0"/>
        </w:rPr>
        <w:t xml:space="preserve">-- UE CONTEXT RELEASE COMMAND </w:t>
      </w:r>
    </w:p>
    <w:p w14:paraId="2FFE6F2B" w14:textId="77777777" w:rsidR="001210F8" w:rsidRPr="00EA5FA7" w:rsidRDefault="001210F8" w:rsidP="00374AFC">
      <w:pPr>
        <w:pStyle w:val="PL"/>
        <w:rPr>
          <w:noProof w:val="0"/>
        </w:rPr>
      </w:pPr>
      <w:r w:rsidRPr="00EA5FA7">
        <w:rPr>
          <w:noProof w:val="0"/>
        </w:rPr>
        <w:t>--</w:t>
      </w:r>
    </w:p>
    <w:p w14:paraId="4EFB9D30" w14:textId="77777777" w:rsidR="001210F8" w:rsidRPr="00EA5FA7" w:rsidRDefault="001210F8" w:rsidP="00374AFC">
      <w:pPr>
        <w:pStyle w:val="PL"/>
        <w:rPr>
          <w:noProof w:val="0"/>
        </w:rPr>
      </w:pPr>
      <w:r w:rsidRPr="00EA5FA7">
        <w:rPr>
          <w:noProof w:val="0"/>
        </w:rPr>
        <w:lastRenderedPageBreak/>
        <w:t>-- **************************************************************</w:t>
      </w:r>
    </w:p>
    <w:p w14:paraId="25CA08BD" w14:textId="77777777" w:rsidR="001210F8" w:rsidRPr="00EA5FA7" w:rsidRDefault="001210F8" w:rsidP="00374AFC">
      <w:pPr>
        <w:pStyle w:val="PL"/>
        <w:rPr>
          <w:noProof w:val="0"/>
        </w:rPr>
      </w:pPr>
    </w:p>
    <w:p w14:paraId="52BE0D61" w14:textId="77777777" w:rsidR="001210F8" w:rsidRPr="00EA5FA7" w:rsidRDefault="001210F8" w:rsidP="00374AFC">
      <w:pPr>
        <w:pStyle w:val="PL"/>
        <w:rPr>
          <w:noProof w:val="0"/>
        </w:rPr>
      </w:pPr>
      <w:proofErr w:type="spellStart"/>
      <w:r w:rsidRPr="00EA5FA7">
        <w:rPr>
          <w:noProof w:val="0"/>
        </w:rPr>
        <w:t>UEContextReleaseCommand</w:t>
      </w:r>
      <w:proofErr w:type="spellEnd"/>
      <w:r w:rsidRPr="00EA5FA7">
        <w:rPr>
          <w:noProof w:val="0"/>
        </w:rPr>
        <w:t xml:space="preserve"> ::= SEQUENCE {</w:t>
      </w:r>
    </w:p>
    <w:p w14:paraId="60143075" w14:textId="77777777" w:rsidR="001210F8" w:rsidRPr="00EA5FA7" w:rsidRDefault="001210F8" w:rsidP="00374AFC">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0193D9C4" w14:textId="77777777" w:rsidR="001210F8" w:rsidRPr="00EA5FA7" w:rsidRDefault="001210F8" w:rsidP="00374AFC">
      <w:pPr>
        <w:pStyle w:val="PL"/>
        <w:rPr>
          <w:noProof w:val="0"/>
        </w:rPr>
      </w:pPr>
      <w:r w:rsidRPr="00EA5FA7">
        <w:rPr>
          <w:noProof w:val="0"/>
        </w:rPr>
        <w:tab/>
        <w:t>...</w:t>
      </w:r>
    </w:p>
    <w:p w14:paraId="2015DED7" w14:textId="77777777" w:rsidR="001210F8" w:rsidRPr="00EA5FA7" w:rsidRDefault="001210F8" w:rsidP="00374AFC">
      <w:pPr>
        <w:pStyle w:val="PL"/>
        <w:rPr>
          <w:noProof w:val="0"/>
        </w:rPr>
      </w:pPr>
      <w:r w:rsidRPr="00EA5FA7">
        <w:rPr>
          <w:noProof w:val="0"/>
        </w:rPr>
        <w:t>}</w:t>
      </w:r>
    </w:p>
    <w:p w14:paraId="02129F26" w14:textId="77777777" w:rsidR="001210F8" w:rsidRPr="00EA5FA7" w:rsidRDefault="001210F8" w:rsidP="00374AFC">
      <w:pPr>
        <w:pStyle w:val="PL"/>
        <w:rPr>
          <w:noProof w:val="0"/>
        </w:rPr>
      </w:pPr>
    </w:p>
    <w:p w14:paraId="1F7026E6" w14:textId="77777777" w:rsidR="001210F8" w:rsidRPr="00EA5FA7" w:rsidRDefault="001210F8" w:rsidP="00374AFC">
      <w:pPr>
        <w:pStyle w:val="PL"/>
        <w:rPr>
          <w:noProof w:val="0"/>
        </w:rPr>
      </w:pPr>
      <w:proofErr w:type="spellStart"/>
      <w:r w:rsidRPr="00EA5FA7">
        <w:rPr>
          <w:noProof w:val="0"/>
        </w:rPr>
        <w:t>UEContextReleaseCommandIEs</w:t>
      </w:r>
      <w:proofErr w:type="spellEnd"/>
      <w:r w:rsidRPr="00EA5FA7">
        <w:rPr>
          <w:noProof w:val="0"/>
        </w:rPr>
        <w:t xml:space="preserve"> F1AP-PROTOCOL-IES ::= {</w:t>
      </w:r>
    </w:p>
    <w:p w14:paraId="2C90F639" w14:textId="77777777" w:rsidR="001210F8" w:rsidRPr="00EA5FA7" w:rsidRDefault="001210F8" w:rsidP="00374AF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42C56E"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9CF18E" w14:textId="77777777" w:rsidR="001210F8" w:rsidRPr="00EA5FA7" w:rsidRDefault="001210F8" w:rsidP="00374AF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BEB95A0" w14:textId="77777777" w:rsidR="001210F8" w:rsidRPr="00EA5FA7" w:rsidRDefault="001210F8" w:rsidP="00374AFC">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D7E814" w14:textId="77777777" w:rsidR="001210F8" w:rsidRPr="00EA5FA7" w:rsidRDefault="001210F8" w:rsidP="00374AF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70EF0FA5" w14:textId="77777777" w:rsidR="001210F8" w:rsidRPr="00EA5FA7" w:rsidRDefault="001210F8" w:rsidP="00374AF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38189E" w14:textId="77777777" w:rsidR="001210F8" w:rsidRPr="00EA5FA7" w:rsidRDefault="001210F8" w:rsidP="00374AFC">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6915199F" w14:textId="77777777" w:rsidR="001210F8" w:rsidRDefault="001210F8" w:rsidP="00374AFC">
      <w:pPr>
        <w:pStyle w:val="PL"/>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r>
        <w:t>|</w:t>
      </w:r>
    </w:p>
    <w:p w14:paraId="6984D9C0" w14:textId="77777777" w:rsidR="001210F8" w:rsidRDefault="001210F8" w:rsidP="00374AFC">
      <w:pPr>
        <w:pStyle w:val="PL"/>
      </w:pPr>
      <w:r>
        <w:tab/>
        <w:t>{ ID id-targetCellsToCancel</w:t>
      </w:r>
      <w:r>
        <w:tab/>
      </w:r>
      <w:r>
        <w:tab/>
      </w:r>
      <w:r>
        <w:tab/>
      </w:r>
      <w:r>
        <w:tab/>
        <w:t>CRITICALITY reject</w:t>
      </w:r>
      <w:r>
        <w:tab/>
        <w:t>TYPE TargetCellList</w:t>
      </w:r>
      <w:r>
        <w:tab/>
      </w:r>
      <w:r>
        <w:tab/>
      </w:r>
      <w:r>
        <w:tab/>
      </w:r>
      <w:r>
        <w:tab/>
      </w:r>
      <w:r>
        <w:tab/>
        <w:t>PRESENCE optional}|</w:t>
      </w:r>
    </w:p>
    <w:p w14:paraId="28A297A8" w14:textId="77777777" w:rsidR="001210F8" w:rsidRDefault="001210F8" w:rsidP="00374AFC">
      <w:pPr>
        <w:pStyle w:val="PL"/>
      </w:pPr>
      <w:r>
        <w:tab/>
        <w:t>{ ID id-PosConextRevIndication</w:t>
      </w:r>
      <w:r>
        <w:tab/>
      </w:r>
      <w:r>
        <w:tab/>
      </w:r>
      <w:r>
        <w:tab/>
        <w:t>CRITICALITY reject</w:t>
      </w:r>
      <w:r>
        <w:tab/>
        <w:t>TYPE PosConextRevIndication</w:t>
      </w:r>
      <w:r>
        <w:tab/>
      </w:r>
      <w:r>
        <w:tab/>
      </w:r>
      <w:r>
        <w:tab/>
        <w:t>PRESENCE optional}|</w:t>
      </w:r>
    </w:p>
    <w:p w14:paraId="00A0DA02" w14:textId="77777777" w:rsidR="001210F8" w:rsidRPr="00EA5FA7" w:rsidRDefault="001210F8" w:rsidP="00374AFC">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Pr="00EA5FA7">
        <w:rPr>
          <w:noProof w:val="0"/>
        </w:rPr>
        <w:t>,</w:t>
      </w:r>
    </w:p>
    <w:p w14:paraId="35D82744" w14:textId="77777777" w:rsidR="001210F8" w:rsidRPr="00EA5FA7" w:rsidRDefault="001210F8" w:rsidP="00374AFC">
      <w:pPr>
        <w:pStyle w:val="PL"/>
        <w:rPr>
          <w:noProof w:val="0"/>
        </w:rPr>
      </w:pPr>
      <w:r w:rsidRPr="00EA5FA7">
        <w:rPr>
          <w:noProof w:val="0"/>
        </w:rPr>
        <w:tab/>
        <w:t>...</w:t>
      </w:r>
    </w:p>
    <w:p w14:paraId="40671972" w14:textId="77777777" w:rsidR="001210F8" w:rsidRPr="00EA5FA7" w:rsidRDefault="001210F8" w:rsidP="00374AFC">
      <w:pPr>
        <w:pStyle w:val="PL"/>
        <w:rPr>
          <w:noProof w:val="0"/>
        </w:rPr>
      </w:pPr>
      <w:r w:rsidRPr="00EA5FA7">
        <w:rPr>
          <w:noProof w:val="0"/>
        </w:rPr>
        <w:t xml:space="preserve">} </w:t>
      </w:r>
    </w:p>
    <w:p w14:paraId="4E480321" w14:textId="77777777" w:rsidR="001210F8" w:rsidRPr="00EA5FA7" w:rsidRDefault="001210F8" w:rsidP="00374AFC">
      <w:pPr>
        <w:pStyle w:val="PL"/>
        <w:rPr>
          <w:noProof w:val="0"/>
        </w:rPr>
      </w:pPr>
    </w:p>
    <w:p w14:paraId="3BACE53A" w14:textId="77777777" w:rsidR="001210F8" w:rsidRPr="00EA5FA7" w:rsidRDefault="001210F8" w:rsidP="00374AFC">
      <w:pPr>
        <w:pStyle w:val="PL"/>
        <w:rPr>
          <w:noProof w:val="0"/>
        </w:rPr>
      </w:pPr>
      <w:r w:rsidRPr="00EA5FA7">
        <w:rPr>
          <w:noProof w:val="0"/>
        </w:rPr>
        <w:t>-- **************************************************************</w:t>
      </w:r>
    </w:p>
    <w:p w14:paraId="72E2AC8C" w14:textId="77777777" w:rsidR="001210F8" w:rsidRPr="00EA5FA7" w:rsidRDefault="001210F8" w:rsidP="00374AFC">
      <w:pPr>
        <w:pStyle w:val="PL"/>
        <w:rPr>
          <w:noProof w:val="0"/>
        </w:rPr>
      </w:pPr>
      <w:r w:rsidRPr="00EA5FA7">
        <w:rPr>
          <w:noProof w:val="0"/>
        </w:rPr>
        <w:t>--</w:t>
      </w:r>
    </w:p>
    <w:p w14:paraId="7D0265D3" w14:textId="77777777" w:rsidR="001210F8" w:rsidRPr="00EA5FA7" w:rsidRDefault="001210F8" w:rsidP="00374AFC">
      <w:pPr>
        <w:pStyle w:val="PL"/>
        <w:outlineLvl w:val="4"/>
        <w:rPr>
          <w:noProof w:val="0"/>
        </w:rPr>
      </w:pPr>
      <w:r w:rsidRPr="00EA5FA7">
        <w:rPr>
          <w:noProof w:val="0"/>
        </w:rPr>
        <w:t>-- UE CONTEXT RELEASE COMPLETE</w:t>
      </w:r>
    </w:p>
    <w:p w14:paraId="6009504D" w14:textId="77777777" w:rsidR="001210F8" w:rsidRPr="00EA5FA7" w:rsidRDefault="001210F8" w:rsidP="00374AFC">
      <w:pPr>
        <w:pStyle w:val="PL"/>
        <w:rPr>
          <w:noProof w:val="0"/>
        </w:rPr>
      </w:pPr>
      <w:r w:rsidRPr="00EA5FA7">
        <w:rPr>
          <w:noProof w:val="0"/>
        </w:rPr>
        <w:t>--</w:t>
      </w:r>
    </w:p>
    <w:p w14:paraId="605A9587" w14:textId="77777777" w:rsidR="001210F8" w:rsidRPr="00EA5FA7" w:rsidRDefault="001210F8" w:rsidP="00374AFC">
      <w:pPr>
        <w:pStyle w:val="PL"/>
        <w:rPr>
          <w:noProof w:val="0"/>
        </w:rPr>
      </w:pPr>
      <w:r w:rsidRPr="00EA5FA7">
        <w:rPr>
          <w:noProof w:val="0"/>
        </w:rPr>
        <w:t>-- **************************************************************</w:t>
      </w:r>
    </w:p>
    <w:p w14:paraId="0E274A0B" w14:textId="77777777" w:rsidR="001210F8" w:rsidRPr="00EA5FA7" w:rsidRDefault="001210F8" w:rsidP="00374AFC">
      <w:pPr>
        <w:pStyle w:val="PL"/>
        <w:rPr>
          <w:noProof w:val="0"/>
        </w:rPr>
      </w:pPr>
    </w:p>
    <w:p w14:paraId="14502DFD" w14:textId="77777777" w:rsidR="001210F8" w:rsidRPr="00EA5FA7" w:rsidRDefault="001210F8" w:rsidP="00374AFC">
      <w:pPr>
        <w:pStyle w:val="PL"/>
        <w:rPr>
          <w:noProof w:val="0"/>
        </w:rPr>
      </w:pPr>
      <w:proofErr w:type="spellStart"/>
      <w:r w:rsidRPr="00EA5FA7">
        <w:rPr>
          <w:noProof w:val="0"/>
        </w:rPr>
        <w:t>UEContextReleaseComplete</w:t>
      </w:r>
      <w:proofErr w:type="spellEnd"/>
      <w:r w:rsidRPr="00EA5FA7">
        <w:rPr>
          <w:noProof w:val="0"/>
        </w:rPr>
        <w:t xml:space="preserve"> ::= SEQUENCE {</w:t>
      </w:r>
    </w:p>
    <w:p w14:paraId="6300F9E8" w14:textId="77777777" w:rsidR="001210F8" w:rsidRPr="00EA5FA7" w:rsidRDefault="001210F8" w:rsidP="00374AFC">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UEContextReleaseCompleteIEs</w:t>
      </w:r>
      <w:proofErr w:type="spellEnd"/>
      <w:r w:rsidRPr="00EA5FA7">
        <w:rPr>
          <w:noProof w:val="0"/>
        </w:rPr>
        <w:t>} },</w:t>
      </w:r>
    </w:p>
    <w:p w14:paraId="37801F8F" w14:textId="77777777" w:rsidR="001210F8" w:rsidRPr="00EA5FA7" w:rsidRDefault="001210F8" w:rsidP="00374AFC">
      <w:pPr>
        <w:pStyle w:val="PL"/>
        <w:rPr>
          <w:noProof w:val="0"/>
        </w:rPr>
      </w:pPr>
      <w:r w:rsidRPr="00EA5FA7">
        <w:rPr>
          <w:noProof w:val="0"/>
        </w:rPr>
        <w:tab/>
        <w:t>...</w:t>
      </w:r>
    </w:p>
    <w:p w14:paraId="49478877" w14:textId="77777777" w:rsidR="001210F8" w:rsidRPr="00EA5FA7" w:rsidRDefault="001210F8" w:rsidP="00374AFC">
      <w:pPr>
        <w:pStyle w:val="PL"/>
        <w:rPr>
          <w:noProof w:val="0"/>
        </w:rPr>
      </w:pPr>
      <w:r w:rsidRPr="00EA5FA7">
        <w:rPr>
          <w:noProof w:val="0"/>
        </w:rPr>
        <w:t>}</w:t>
      </w:r>
    </w:p>
    <w:p w14:paraId="584B1D10" w14:textId="77777777" w:rsidR="001210F8" w:rsidRPr="00EA5FA7" w:rsidRDefault="001210F8" w:rsidP="00374AFC">
      <w:pPr>
        <w:pStyle w:val="PL"/>
        <w:rPr>
          <w:noProof w:val="0"/>
        </w:rPr>
      </w:pPr>
    </w:p>
    <w:p w14:paraId="54A6D4DD" w14:textId="77777777" w:rsidR="001210F8" w:rsidRPr="00EA5FA7" w:rsidRDefault="001210F8" w:rsidP="00374AFC">
      <w:pPr>
        <w:pStyle w:val="PL"/>
        <w:rPr>
          <w:noProof w:val="0"/>
        </w:rPr>
      </w:pPr>
    </w:p>
    <w:p w14:paraId="1F410B43" w14:textId="77777777" w:rsidR="001210F8" w:rsidRPr="00EA5FA7" w:rsidRDefault="001210F8" w:rsidP="00374AFC">
      <w:pPr>
        <w:pStyle w:val="PL"/>
        <w:rPr>
          <w:noProof w:val="0"/>
        </w:rPr>
      </w:pPr>
      <w:proofErr w:type="spellStart"/>
      <w:r w:rsidRPr="00EA5FA7">
        <w:rPr>
          <w:noProof w:val="0"/>
        </w:rPr>
        <w:t>UEContextReleaseCompleteIEs</w:t>
      </w:r>
      <w:proofErr w:type="spellEnd"/>
      <w:r w:rsidRPr="00EA5FA7">
        <w:rPr>
          <w:noProof w:val="0"/>
        </w:rPr>
        <w:t xml:space="preserve"> F1AP-PROTOCOL-IES ::= {</w:t>
      </w:r>
    </w:p>
    <w:p w14:paraId="1D59CF2D" w14:textId="77777777" w:rsidR="001210F8" w:rsidRPr="00EA5FA7" w:rsidRDefault="001210F8" w:rsidP="00374AF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96DAFEA"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0027130" w14:textId="77777777" w:rsidR="001210F8" w:rsidRPr="00EA5FA7" w:rsidRDefault="001210F8" w:rsidP="00374AFC">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18BCF55D" w14:textId="77777777" w:rsidR="001210F8" w:rsidRPr="00EA5FA7" w:rsidRDefault="001210F8" w:rsidP="00374AFC">
      <w:pPr>
        <w:pStyle w:val="PL"/>
        <w:rPr>
          <w:noProof w:val="0"/>
        </w:rPr>
      </w:pPr>
      <w:r w:rsidRPr="00EA5FA7">
        <w:rPr>
          <w:noProof w:val="0"/>
        </w:rPr>
        <w:tab/>
        <w:t>...</w:t>
      </w:r>
    </w:p>
    <w:p w14:paraId="241DA9BC" w14:textId="77777777" w:rsidR="001210F8" w:rsidRPr="00EA5FA7" w:rsidRDefault="001210F8" w:rsidP="00374AFC">
      <w:pPr>
        <w:pStyle w:val="PL"/>
        <w:rPr>
          <w:noProof w:val="0"/>
        </w:rPr>
      </w:pPr>
      <w:r w:rsidRPr="00EA5FA7">
        <w:rPr>
          <w:noProof w:val="0"/>
        </w:rPr>
        <w:t>}</w:t>
      </w:r>
    </w:p>
    <w:p w14:paraId="21054693" w14:textId="77777777" w:rsidR="001210F8" w:rsidRPr="00EA5FA7" w:rsidRDefault="001210F8" w:rsidP="00374AFC">
      <w:pPr>
        <w:pStyle w:val="PL"/>
        <w:rPr>
          <w:noProof w:val="0"/>
        </w:rPr>
      </w:pPr>
    </w:p>
    <w:p w14:paraId="62712E7F" w14:textId="77777777" w:rsidR="001210F8" w:rsidRPr="00EA5FA7" w:rsidRDefault="001210F8" w:rsidP="00374AFC">
      <w:pPr>
        <w:pStyle w:val="PL"/>
        <w:rPr>
          <w:noProof w:val="0"/>
        </w:rPr>
      </w:pPr>
      <w:r w:rsidRPr="00EA5FA7">
        <w:rPr>
          <w:noProof w:val="0"/>
        </w:rPr>
        <w:t>-- **************************************************************</w:t>
      </w:r>
    </w:p>
    <w:p w14:paraId="2B11A7B6" w14:textId="77777777" w:rsidR="001210F8" w:rsidRPr="00EA5FA7" w:rsidRDefault="001210F8" w:rsidP="00374AFC">
      <w:pPr>
        <w:pStyle w:val="PL"/>
        <w:rPr>
          <w:noProof w:val="0"/>
        </w:rPr>
      </w:pPr>
      <w:r w:rsidRPr="00EA5FA7">
        <w:rPr>
          <w:noProof w:val="0"/>
        </w:rPr>
        <w:t>--</w:t>
      </w:r>
    </w:p>
    <w:p w14:paraId="5F5BC855" w14:textId="77777777" w:rsidR="001210F8" w:rsidRPr="00EA5FA7" w:rsidRDefault="001210F8" w:rsidP="00374AFC">
      <w:pPr>
        <w:pStyle w:val="PL"/>
        <w:outlineLvl w:val="3"/>
        <w:rPr>
          <w:noProof w:val="0"/>
        </w:rPr>
      </w:pPr>
      <w:r w:rsidRPr="00EA5FA7">
        <w:rPr>
          <w:noProof w:val="0"/>
        </w:rPr>
        <w:t>-- UE Context Modification ELEMENTARY PROCEDURE</w:t>
      </w:r>
    </w:p>
    <w:p w14:paraId="5F214F33" w14:textId="77777777" w:rsidR="001210F8" w:rsidRPr="00EA5FA7" w:rsidRDefault="001210F8" w:rsidP="00374AFC">
      <w:pPr>
        <w:pStyle w:val="PL"/>
        <w:rPr>
          <w:noProof w:val="0"/>
        </w:rPr>
      </w:pPr>
      <w:r w:rsidRPr="00EA5FA7">
        <w:rPr>
          <w:noProof w:val="0"/>
        </w:rPr>
        <w:t>--</w:t>
      </w:r>
    </w:p>
    <w:p w14:paraId="1BE84E11" w14:textId="77777777" w:rsidR="001210F8" w:rsidRPr="00CE4D8E" w:rsidRDefault="001210F8" w:rsidP="00374AFC">
      <w:pPr>
        <w:pStyle w:val="PL"/>
        <w:rPr>
          <w:noProof w:val="0"/>
          <w:lang w:val="fr-FR"/>
        </w:rPr>
      </w:pPr>
      <w:r w:rsidRPr="00CE4D8E">
        <w:rPr>
          <w:noProof w:val="0"/>
          <w:lang w:val="fr-FR"/>
        </w:rPr>
        <w:t>-- **************************************************************</w:t>
      </w:r>
    </w:p>
    <w:p w14:paraId="3A07A34A" w14:textId="77777777" w:rsidR="001210F8" w:rsidRPr="00CE4D8E" w:rsidRDefault="001210F8" w:rsidP="00374AFC">
      <w:pPr>
        <w:pStyle w:val="PL"/>
        <w:rPr>
          <w:noProof w:val="0"/>
          <w:lang w:val="fr-FR"/>
        </w:rPr>
      </w:pPr>
    </w:p>
    <w:p w14:paraId="521021CD" w14:textId="77777777" w:rsidR="001210F8" w:rsidRPr="00CE4D8E" w:rsidRDefault="001210F8" w:rsidP="00374AFC">
      <w:pPr>
        <w:pStyle w:val="PL"/>
        <w:rPr>
          <w:noProof w:val="0"/>
          <w:lang w:val="fr-FR"/>
        </w:rPr>
      </w:pPr>
      <w:r w:rsidRPr="00CE4D8E">
        <w:rPr>
          <w:noProof w:val="0"/>
          <w:lang w:val="fr-FR"/>
        </w:rPr>
        <w:t>-- **************************************************************</w:t>
      </w:r>
    </w:p>
    <w:p w14:paraId="4FEDA018" w14:textId="77777777" w:rsidR="001210F8" w:rsidRPr="00CE4D8E" w:rsidRDefault="001210F8" w:rsidP="00374AFC">
      <w:pPr>
        <w:pStyle w:val="PL"/>
        <w:rPr>
          <w:noProof w:val="0"/>
          <w:lang w:val="fr-FR"/>
        </w:rPr>
      </w:pPr>
      <w:r w:rsidRPr="00CE4D8E">
        <w:rPr>
          <w:noProof w:val="0"/>
          <w:lang w:val="fr-FR"/>
        </w:rPr>
        <w:t>--</w:t>
      </w:r>
    </w:p>
    <w:p w14:paraId="6A23A4C3" w14:textId="77777777" w:rsidR="001210F8" w:rsidRPr="00CE4D8E" w:rsidRDefault="001210F8" w:rsidP="00374AFC">
      <w:pPr>
        <w:pStyle w:val="PL"/>
        <w:outlineLvl w:val="4"/>
        <w:rPr>
          <w:noProof w:val="0"/>
          <w:lang w:val="fr-FR"/>
        </w:rPr>
      </w:pPr>
      <w:r w:rsidRPr="00CE4D8E">
        <w:rPr>
          <w:noProof w:val="0"/>
          <w:lang w:val="fr-FR"/>
        </w:rPr>
        <w:t>-- UE CONTEXT MODIFICATION REQUEST</w:t>
      </w:r>
    </w:p>
    <w:p w14:paraId="7474CA31" w14:textId="77777777" w:rsidR="001210F8" w:rsidRPr="00CE4D8E" w:rsidRDefault="001210F8" w:rsidP="00374AFC">
      <w:pPr>
        <w:pStyle w:val="PL"/>
        <w:rPr>
          <w:noProof w:val="0"/>
          <w:lang w:val="fr-FR"/>
        </w:rPr>
      </w:pPr>
      <w:r w:rsidRPr="00CE4D8E">
        <w:rPr>
          <w:noProof w:val="0"/>
          <w:lang w:val="fr-FR"/>
        </w:rPr>
        <w:t>--</w:t>
      </w:r>
    </w:p>
    <w:p w14:paraId="3F7DB595" w14:textId="77777777" w:rsidR="001210F8" w:rsidRPr="00CE4D8E" w:rsidRDefault="001210F8" w:rsidP="00374AFC">
      <w:pPr>
        <w:pStyle w:val="PL"/>
        <w:rPr>
          <w:noProof w:val="0"/>
          <w:lang w:val="fr-FR"/>
        </w:rPr>
      </w:pPr>
      <w:r w:rsidRPr="00CE4D8E">
        <w:rPr>
          <w:noProof w:val="0"/>
          <w:lang w:val="fr-FR"/>
        </w:rPr>
        <w:t>-- **************************************************************</w:t>
      </w:r>
    </w:p>
    <w:p w14:paraId="54ABF1AA" w14:textId="77777777" w:rsidR="001210F8" w:rsidRPr="00CE4D8E" w:rsidRDefault="001210F8" w:rsidP="00374AFC">
      <w:pPr>
        <w:pStyle w:val="PL"/>
        <w:rPr>
          <w:noProof w:val="0"/>
          <w:lang w:val="fr-FR"/>
        </w:rPr>
      </w:pPr>
    </w:p>
    <w:p w14:paraId="6362ED1C" w14:textId="77777777" w:rsidR="001210F8" w:rsidRPr="00CE4D8E" w:rsidRDefault="001210F8" w:rsidP="00374AFC">
      <w:pPr>
        <w:pStyle w:val="PL"/>
        <w:rPr>
          <w:noProof w:val="0"/>
          <w:lang w:val="fr-FR"/>
        </w:rPr>
      </w:pPr>
      <w:proofErr w:type="spellStart"/>
      <w:r w:rsidRPr="00CE4D8E">
        <w:rPr>
          <w:noProof w:val="0"/>
          <w:lang w:val="fr-FR"/>
        </w:rPr>
        <w:lastRenderedPageBreak/>
        <w:t>UEContextModificationRequest</w:t>
      </w:r>
      <w:proofErr w:type="spellEnd"/>
      <w:r w:rsidRPr="00CE4D8E">
        <w:rPr>
          <w:noProof w:val="0"/>
          <w:lang w:val="fr-FR"/>
        </w:rPr>
        <w:t xml:space="preserve"> ::= SEQUENCE {</w:t>
      </w:r>
    </w:p>
    <w:p w14:paraId="652F29A8" w14:textId="77777777" w:rsidR="001210F8" w:rsidRPr="00CE4D8E" w:rsidRDefault="001210F8" w:rsidP="00374AFC">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UEContextModificationRequestIEs</w:t>
      </w:r>
      <w:proofErr w:type="spellEnd"/>
      <w:r w:rsidRPr="00CE4D8E">
        <w:rPr>
          <w:noProof w:val="0"/>
          <w:lang w:val="fr-FR"/>
        </w:rPr>
        <w:t>} },</w:t>
      </w:r>
    </w:p>
    <w:p w14:paraId="5D5DEDBE" w14:textId="77777777" w:rsidR="001210F8" w:rsidRPr="00CE4D8E" w:rsidRDefault="001210F8" w:rsidP="00374AFC">
      <w:pPr>
        <w:pStyle w:val="PL"/>
        <w:rPr>
          <w:noProof w:val="0"/>
          <w:lang w:val="fr-FR"/>
        </w:rPr>
      </w:pPr>
      <w:r w:rsidRPr="00CE4D8E">
        <w:rPr>
          <w:noProof w:val="0"/>
          <w:lang w:val="fr-FR"/>
        </w:rPr>
        <w:tab/>
        <w:t>...</w:t>
      </w:r>
    </w:p>
    <w:p w14:paraId="77767873" w14:textId="77777777" w:rsidR="001210F8" w:rsidRPr="00CE4D8E" w:rsidRDefault="001210F8" w:rsidP="00374AFC">
      <w:pPr>
        <w:pStyle w:val="PL"/>
        <w:rPr>
          <w:noProof w:val="0"/>
          <w:lang w:val="fr-FR"/>
        </w:rPr>
      </w:pPr>
      <w:r w:rsidRPr="00CE4D8E">
        <w:rPr>
          <w:noProof w:val="0"/>
          <w:lang w:val="fr-FR"/>
        </w:rPr>
        <w:t>}</w:t>
      </w:r>
    </w:p>
    <w:p w14:paraId="16F7B93C" w14:textId="77777777" w:rsidR="001210F8" w:rsidRPr="00CE4D8E" w:rsidRDefault="001210F8" w:rsidP="00374AFC">
      <w:pPr>
        <w:pStyle w:val="PL"/>
        <w:rPr>
          <w:noProof w:val="0"/>
          <w:lang w:val="fr-FR"/>
        </w:rPr>
      </w:pPr>
    </w:p>
    <w:p w14:paraId="3889E42D" w14:textId="77777777" w:rsidR="001210F8" w:rsidRPr="00CE4D8E" w:rsidRDefault="001210F8" w:rsidP="00374AFC">
      <w:pPr>
        <w:pStyle w:val="PL"/>
        <w:rPr>
          <w:noProof w:val="0"/>
          <w:lang w:val="fr-FR"/>
        </w:rPr>
      </w:pPr>
      <w:proofErr w:type="spellStart"/>
      <w:r w:rsidRPr="00CE4D8E">
        <w:rPr>
          <w:noProof w:val="0"/>
          <w:lang w:val="fr-FR"/>
        </w:rPr>
        <w:t>UEContextModificationRequestIEs</w:t>
      </w:r>
      <w:proofErr w:type="spellEnd"/>
      <w:r w:rsidRPr="00CE4D8E">
        <w:rPr>
          <w:noProof w:val="0"/>
          <w:lang w:val="fr-FR"/>
        </w:rPr>
        <w:t xml:space="preserve"> F1AP-PROTOCOL-IES ::= {</w:t>
      </w:r>
    </w:p>
    <w:p w14:paraId="1D0360BA" w14:textId="77777777" w:rsidR="001210F8" w:rsidRPr="00EA5FA7" w:rsidRDefault="001210F8" w:rsidP="00374AFC">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A272E6"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1EA54A" w14:textId="77777777" w:rsidR="001210F8" w:rsidRPr="00EA5FA7" w:rsidRDefault="001210F8" w:rsidP="00374AFC">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B7E985" w14:textId="77777777" w:rsidR="001210F8" w:rsidRPr="00EA5FA7" w:rsidRDefault="001210F8" w:rsidP="00374AFC">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8863A6E" w14:textId="77777777" w:rsidR="001210F8" w:rsidRPr="00EA5FA7" w:rsidRDefault="001210F8" w:rsidP="00374AFC">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7C60C2" w14:textId="77777777" w:rsidR="001210F8" w:rsidRPr="00EA5FA7" w:rsidRDefault="001210F8" w:rsidP="00374AFC">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98C14D" w14:textId="77777777" w:rsidR="001210F8" w:rsidRPr="00EA5FA7" w:rsidRDefault="001210F8" w:rsidP="00374AFC">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3C841C" w14:textId="77777777" w:rsidR="001210F8" w:rsidRPr="00EA5FA7" w:rsidRDefault="001210F8" w:rsidP="00374AFC">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A4F78B" w14:textId="77777777" w:rsidR="001210F8" w:rsidRPr="00EA5FA7" w:rsidRDefault="001210F8" w:rsidP="00374AFC">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6CB97360" w14:textId="77777777" w:rsidR="001210F8" w:rsidRPr="00EA5FA7" w:rsidRDefault="001210F8" w:rsidP="00374AF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18C08A9" w14:textId="77777777" w:rsidR="001210F8" w:rsidRPr="00EA5FA7" w:rsidRDefault="001210F8" w:rsidP="00374AFC">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350CB2" w14:textId="77777777" w:rsidR="001210F8" w:rsidRPr="00EA5FA7" w:rsidRDefault="001210F8" w:rsidP="00374AFC">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34BF36" w14:textId="77777777" w:rsidR="001210F8" w:rsidRPr="00EA5FA7" w:rsidRDefault="001210F8" w:rsidP="00374AF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C985D72" w14:textId="77777777" w:rsidR="001210F8" w:rsidRPr="00EA5FA7" w:rsidRDefault="001210F8" w:rsidP="00374AFC">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45CEA9" w14:textId="77777777" w:rsidR="001210F8" w:rsidRPr="00EA5FA7" w:rsidRDefault="001210F8" w:rsidP="00374AFC">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15E09D" w14:textId="77777777" w:rsidR="001210F8" w:rsidRPr="00EA5FA7" w:rsidRDefault="001210F8" w:rsidP="00374AFC">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56E237" w14:textId="77777777" w:rsidR="001210F8" w:rsidRPr="00EA5FA7" w:rsidRDefault="001210F8" w:rsidP="00374AFC">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31497F" w14:textId="77777777" w:rsidR="001210F8" w:rsidRPr="00EA5FA7" w:rsidRDefault="001210F8" w:rsidP="00374AFC">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DD6E2C" w14:textId="77777777" w:rsidR="001210F8" w:rsidRPr="00EA5FA7" w:rsidRDefault="001210F8" w:rsidP="00374AFC">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D84A14" w14:textId="77777777" w:rsidR="001210F8" w:rsidRPr="00EA5FA7" w:rsidRDefault="001210F8" w:rsidP="00374AFC">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9EAEAB" w14:textId="77777777" w:rsidR="001210F8" w:rsidRPr="00EA5FA7" w:rsidRDefault="001210F8" w:rsidP="00374AFC">
      <w:pPr>
        <w:pStyle w:val="PL"/>
        <w:rPr>
          <w:noProof w:val="0"/>
        </w:rPr>
      </w:pPr>
      <w:r w:rsidRPr="00EA5FA7">
        <w:rPr>
          <w:noProof w:val="0"/>
        </w:rPr>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9FA1F4" w14:textId="77777777" w:rsidR="001210F8" w:rsidRPr="00EA5FA7" w:rsidRDefault="001210F8" w:rsidP="00374AFC">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14BA39" w14:textId="77777777" w:rsidR="001210F8" w:rsidRPr="00EA5FA7" w:rsidRDefault="001210F8" w:rsidP="00374AFC">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5038F978" w14:textId="77777777" w:rsidR="001210F8" w:rsidRPr="00EA5FA7" w:rsidRDefault="001210F8" w:rsidP="00374AFC">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4C7457D" w14:textId="77777777" w:rsidR="001210F8" w:rsidRPr="00EA5FA7" w:rsidRDefault="001210F8" w:rsidP="00374AF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BC19E88" w14:textId="77777777" w:rsidR="001210F8" w:rsidRPr="00EA5FA7" w:rsidRDefault="001210F8" w:rsidP="00374AF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2DEBA43E" w14:textId="77777777" w:rsidR="001210F8" w:rsidRPr="00EA5FA7" w:rsidRDefault="001210F8" w:rsidP="00374AFC">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4408BA63" w14:textId="77777777" w:rsidR="001210F8" w:rsidRPr="00EA5FA7" w:rsidRDefault="001210F8" w:rsidP="00374AFC">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1DE335F8" w14:textId="77777777" w:rsidR="001210F8" w:rsidRPr="00EA5FA7" w:rsidRDefault="001210F8" w:rsidP="00374AFC">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09A21F1" w14:textId="77777777" w:rsidR="001210F8" w:rsidRPr="00EA5FA7" w:rsidRDefault="001210F8" w:rsidP="00374AF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2414F2E5" w14:textId="77777777" w:rsidR="001210F8" w:rsidRPr="00EA5FA7" w:rsidRDefault="001210F8" w:rsidP="00374AFC">
      <w:pPr>
        <w:pStyle w:val="PL"/>
        <w:spacing w:line="0" w:lineRule="atLeast"/>
        <w:rPr>
          <w:snapToGrid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52B6F496" w14:textId="77777777" w:rsidR="001210F8" w:rsidRPr="00EA5FA7" w:rsidRDefault="001210F8" w:rsidP="00374AF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FD1FD93" w14:textId="77777777" w:rsidR="001210F8" w:rsidRPr="00B80478" w:rsidRDefault="001210F8" w:rsidP="00374AFC">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45F9DD7F" w14:textId="77777777" w:rsidR="001210F8" w:rsidRPr="00B80478" w:rsidRDefault="001210F8" w:rsidP="00374AFC">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DB33CF6" w14:textId="77777777" w:rsidR="001210F8" w:rsidRPr="00B80478" w:rsidRDefault="001210F8" w:rsidP="00374AFC">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0366B75" w14:textId="77777777" w:rsidR="001210F8" w:rsidRPr="006A7576" w:rsidRDefault="001210F8" w:rsidP="00374AFC">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2C522EC" w14:textId="77777777" w:rsidR="001210F8" w:rsidRPr="006A7576" w:rsidRDefault="001210F8" w:rsidP="00374AF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FD99327" w14:textId="77777777" w:rsidR="001210F8" w:rsidRPr="006A7576" w:rsidRDefault="001210F8" w:rsidP="00374AF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8EEF1BE" w14:textId="77777777" w:rsidR="001210F8" w:rsidRPr="006A7576" w:rsidRDefault="001210F8" w:rsidP="00374AFC">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01BCF72B" w14:textId="77777777" w:rsidR="001210F8" w:rsidRPr="006A7576" w:rsidRDefault="001210F8" w:rsidP="00374AFC">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962EAE3" w14:textId="77777777" w:rsidR="001210F8" w:rsidRPr="006A7576" w:rsidRDefault="001210F8" w:rsidP="00374AF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72D9DE21" w14:textId="77777777" w:rsidR="001210F8" w:rsidRPr="006A7576" w:rsidRDefault="001210F8" w:rsidP="00374AFC">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B2B9CC3" w14:textId="77777777" w:rsidR="001210F8" w:rsidRPr="006A7576" w:rsidRDefault="001210F8" w:rsidP="00374AFC">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329B995" w14:textId="77777777" w:rsidR="001210F8" w:rsidRPr="00387DFF" w:rsidRDefault="001210F8" w:rsidP="00374AFC">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2C173AE" w14:textId="77777777" w:rsidR="001210F8" w:rsidRDefault="001210F8" w:rsidP="00374AFC">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427F98ED" w14:textId="77777777" w:rsidR="001210F8" w:rsidRDefault="001210F8" w:rsidP="00374AFC">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341A9736" w14:textId="77777777" w:rsidR="001210F8" w:rsidRDefault="001210F8" w:rsidP="00374AFC">
      <w:pPr>
        <w:pStyle w:val="PL"/>
        <w:rPr>
          <w:snapToGrid w:val="0"/>
        </w:rPr>
      </w:pPr>
      <w:r>
        <w:rPr>
          <w:noProof w:val="0"/>
        </w:rPr>
        <w:tab/>
        <w:t>{ ID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7B27C7A8" w14:textId="77777777" w:rsidR="001210F8" w:rsidRDefault="001210F8" w:rsidP="00374AFC">
      <w:pPr>
        <w:pStyle w:val="PL"/>
        <w:rPr>
          <w:snapToGrid w:val="0"/>
        </w:rPr>
      </w:pPr>
      <w:r>
        <w:lastRenderedPageBreak/>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40237E74" w14:textId="77777777" w:rsidR="001210F8" w:rsidRDefault="001210F8" w:rsidP="00374AFC">
      <w:pPr>
        <w:pStyle w:val="PL"/>
        <w:rPr>
          <w:noProof w:val="0"/>
        </w:rPr>
      </w:pPr>
      <w:r>
        <w:rPr>
          <w:snapToGrid w:val="0"/>
        </w:rPr>
        <w:tab/>
      </w:r>
      <w:r>
        <w:rPr>
          <w:noProof w:val="0"/>
        </w:rPr>
        <w:t>{ ID</w:t>
      </w:r>
      <w:r w:rsidRPr="00E83E5F">
        <w:rPr>
          <w:noProof w:val="0"/>
        </w:rPr>
        <w:t xml:space="preserve"> </w:t>
      </w:r>
      <w:r>
        <w:rPr>
          <w:noProof w:val="0"/>
        </w:rPr>
        <w:t>id-</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CB6FCE3" w14:textId="77777777" w:rsidR="001210F8" w:rsidRDefault="001210F8" w:rsidP="00374AF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31054A7" w14:textId="77777777" w:rsidR="001210F8" w:rsidRPr="007B39A9" w:rsidRDefault="001210F8" w:rsidP="00374AFC">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48C4963" w14:textId="77777777" w:rsidR="001210F8" w:rsidRDefault="001210F8" w:rsidP="00374AFC">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34E80FB8" w14:textId="77777777" w:rsidR="001210F8" w:rsidRDefault="001210F8" w:rsidP="00374AFC">
      <w:pPr>
        <w:pStyle w:val="PL"/>
      </w:pPr>
      <w:r>
        <w:rPr>
          <w:noProof w:val="0"/>
        </w:rPr>
        <w:tab/>
        <w:t xml:space="preserve">{ ID </w:t>
      </w:r>
      <w:r>
        <w:rPr>
          <w:rFonts w:hint="eastAsia"/>
          <w:noProof w:val="0"/>
          <w:snapToGrid w:val="0"/>
          <w:lang w:eastAsia="zh-CN"/>
        </w:rPr>
        <w:t>i</w:t>
      </w:r>
      <w:r>
        <w:rPr>
          <w:noProof w:val="0"/>
          <w:snapToGrid w:val="0"/>
          <w:lang w:eastAsia="zh-CN"/>
        </w:rPr>
        <w:t>d-CG-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45AFCB87" w14:textId="77777777" w:rsidR="001210F8" w:rsidRDefault="001210F8" w:rsidP="00374AFC">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041FD10A" w14:textId="77777777" w:rsidR="001210F8" w:rsidRDefault="001210F8" w:rsidP="00374AFC">
      <w:pPr>
        <w:pStyle w:val="PL"/>
      </w:pPr>
      <w:r>
        <w:tab/>
        <w:t>{ ID id-FiveG-ProSeUEPC5AggregateMaximumBitrate</w:t>
      </w:r>
      <w:r>
        <w:tab/>
      </w:r>
      <w:r>
        <w:tab/>
        <w:t>CRITICALITY ignore</w:t>
      </w:r>
      <w:r>
        <w:tab/>
        <w:t>TYPE NRUESidelinkAggregateMaximumBitrate</w:t>
      </w:r>
      <w:r>
        <w:tab/>
      </w:r>
      <w:r>
        <w:tab/>
        <w:t>PRESENCE optional }|</w:t>
      </w:r>
    </w:p>
    <w:p w14:paraId="53A31BB0" w14:textId="77777777" w:rsidR="001210F8" w:rsidRDefault="001210F8" w:rsidP="00374AFC">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36A0B7A" w14:textId="77777777" w:rsidR="001210F8" w:rsidRDefault="001210F8" w:rsidP="00374AFC">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06470750" w14:textId="77777777" w:rsidR="001210F8" w:rsidRDefault="001210F8" w:rsidP="00374AF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DF0402E" w14:textId="77777777" w:rsidR="001210F8" w:rsidRDefault="001210F8" w:rsidP="00374AFC">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4DB26CA" w14:textId="77777777" w:rsidR="001210F8" w:rsidRDefault="001210F8" w:rsidP="00374AFC">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566BD372" w14:textId="77777777" w:rsidR="001210F8" w:rsidRDefault="001210F8" w:rsidP="00374AF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019BA1DF" w14:textId="77777777" w:rsidR="001210F8" w:rsidRDefault="001210F8" w:rsidP="00374AF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4A9D993D" w14:textId="77777777" w:rsidR="001210F8" w:rsidRDefault="001210F8" w:rsidP="00374AF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0C9FF7" w14:textId="77777777" w:rsidR="001210F8" w:rsidRDefault="001210F8" w:rsidP="00374AFC">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4E618DC3" w14:textId="77777777" w:rsidR="001210F8" w:rsidRDefault="001210F8" w:rsidP="00374AFC">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0F88532D" w14:textId="77777777" w:rsidR="001210F8" w:rsidRPr="00EA5FA7" w:rsidRDefault="001210F8" w:rsidP="00374AFC">
      <w:pPr>
        <w:pStyle w:val="PL"/>
        <w:rPr>
          <w:noProof w:val="0"/>
        </w:rPr>
      </w:pPr>
      <w:r>
        <w:rPr>
          <w:noProof w:val="0"/>
        </w:rPr>
        <w:tab/>
        <w:t>{ ID id-</w:t>
      </w:r>
      <w:proofErr w:type="spellStart"/>
      <w:r>
        <w:t>MulticastMBSSessionSetupList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7BEB96F2" w14:textId="77777777" w:rsidR="001210F8" w:rsidRPr="00EA5FA7" w:rsidRDefault="001210F8" w:rsidP="00374AFC">
      <w:pPr>
        <w:pStyle w:val="PL"/>
        <w:rPr>
          <w:noProof w:val="0"/>
        </w:rPr>
      </w:pPr>
      <w:r>
        <w:rPr>
          <w:noProof w:val="0"/>
        </w:rPr>
        <w:tab/>
        <w:t>{ ID id-</w:t>
      </w:r>
      <w:proofErr w:type="spellStart"/>
      <w:r>
        <w:t>MulticastMBSSessionRemoveList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180ACB8F" w14:textId="77777777" w:rsidR="001210F8" w:rsidRPr="00EA5FA7" w:rsidRDefault="001210F8" w:rsidP="00374AFC">
      <w:pPr>
        <w:pStyle w:val="PL"/>
        <w:rPr>
          <w:noProof w:val="0"/>
        </w:rPr>
      </w:pPr>
      <w:r w:rsidRPr="00EA5FA7">
        <w:rPr>
          <w:noProof w:val="0"/>
        </w:rPr>
        <w:tab/>
        <w:t>{ ID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PRESENCE optional</w:t>
      </w:r>
      <w:r w:rsidRPr="00EA5FA7">
        <w:rPr>
          <w:noProof w:val="0"/>
        </w:rPr>
        <w:tab/>
        <w:t>}|</w:t>
      </w:r>
    </w:p>
    <w:p w14:paraId="712FFA59" w14:textId="77777777" w:rsidR="001210F8" w:rsidRDefault="001210F8" w:rsidP="00374AFC">
      <w:pPr>
        <w:pStyle w:val="PL"/>
        <w:rPr>
          <w:snapToGrid w:val="0"/>
          <w:lang w:eastAsia="zh-CN"/>
        </w:rPr>
      </w:pPr>
      <w:r w:rsidRPr="00EA5FA7">
        <w:rPr>
          <w:noProof w:val="0"/>
        </w:rPr>
        <w:tab/>
        <w:t>{ ID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58A41A86" w14:textId="77777777" w:rsidR="001210F8" w:rsidRDefault="001210F8" w:rsidP="00374AFC">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2A9A59A0" w14:textId="77777777" w:rsidR="001210F8" w:rsidRDefault="001210F8" w:rsidP="00374AFC">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E6D2BE2" w14:textId="77777777" w:rsidR="001210F8" w:rsidRDefault="001210F8" w:rsidP="00374AFC">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D39785C" w14:textId="77777777" w:rsidR="001210F8" w:rsidRDefault="001210F8" w:rsidP="00374AFC">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0CB339E" w14:textId="77777777" w:rsidR="001210F8" w:rsidRDefault="001210F8" w:rsidP="00374AFC">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E881833" w14:textId="77777777" w:rsidR="001210F8" w:rsidRPr="00EA5FA7" w:rsidRDefault="001210F8" w:rsidP="00374AFC">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6155AA1" w14:textId="77777777" w:rsidR="001210F8" w:rsidRPr="007C7C0B" w:rsidRDefault="001210F8" w:rsidP="00374AFC">
      <w:pPr>
        <w:pStyle w:val="PL"/>
        <w:rPr>
          <w:ins w:id="848" w:author="rapporteur" w:date="2023-05-02T22:22: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849" w:author="rapporteur" w:date="2023-05-02T22:22:00Z">
        <w:r w:rsidRPr="007C7C0B">
          <w:rPr>
            <w:rFonts w:hint="eastAsia"/>
          </w:rPr>
          <w:t>|</w:t>
        </w:r>
      </w:ins>
    </w:p>
    <w:p w14:paraId="2C42C74E" w14:textId="5D589143" w:rsidR="001210F8" w:rsidRPr="007C7C0B" w:rsidRDefault="001210F8" w:rsidP="00374AFC">
      <w:pPr>
        <w:pStyle w:val="PL"/>
        <w:rPr>
          <w:ins w:id="850" w:author="rapporteur" w:date="2023-05-02T22:23:00Z"/>
        </w:rPr>
      </w:pPr>
      <w:ins w:id="851" w:author="rapporteur" w:date="2023-05-02T22:22:00Z">
        <w:r>
          <w:tab/>
        </w:r>
        <w:r w:rsidRPr="000C084E">
          <w:t>{ ID id-</w:t>
        </w:r>
        <w:r>
          <w:t>LTMInformation</w:t>
        </w:r>
      </w:ins>
      <w:ins w:id="852" w:author="R3-233523" w:date="2023-06-05T12:06:00Z">
        <w:r w:rsidR="00391CE6">
          <w:t>-ToBeModified</w:t>
        </w:r>
      </w:ins>
      <w:ins w:id="853" w:author="rapporteur" w:date="2023-05-02T22:22:00Z">
        <w:r w:rsidRPr="000C084E">
          <w:tab/>
        </w:r>
        <w:r w:rsidRPr="000C084E">
          <w:tab/>
        </w:r>
      </w:ins>
      <w:ins w:id="854" w:author="rapporteur" w:date="2023-05-02T22:24:00Z">
        <w:r>
          <w:tab/>
        </w:r>
        <w:r>
          <w:tab/>
        </w:r>
      </w:ins>
      <w:ins w:id="855" w:author="rapporteur" w:date="2023-05-03T09:52:00Z">
        <w:r>
          <w:tab/>
        </w:r>
      </w:ins>
      <w:ins w:id="856" w:author="rapporteur" w:date="2023-05-02T22:22:00Z">
        <w:r w:rsidRPr="000C084E">
          <w:t xml:space="preserve">CRITICALITY </w:t>
        </w:r>
      </w:ins>
      <w:ins w:id="857" w:author="R3-233523" w:date="2023-06-05T12:10:00Z">
        <w:r w:rsidR="00DE174B">
          <w:t>ignore</w:t>
        </w:r>
      </w:ins>
      <w:ins w:id="858" w:author="rapporteur" w:date="2023-05-02T22:22:00Z">
        <w:r w:rsidRPr="000C084E">
          <w:tab/>
          <w:t xml:space="preserve">TYPE </w:t>
        </w:r>
        <w:r>
          <w:t>LTMInformation</w:t>
        </w:r>
      </w:ins>
      <w:ins w:id="859" w:author="R3-233523" w:date="2023-06-05T12:06:00Z">
        <w:r w:rsidR="00391CE6">
          <w:t>-ToBeModified</w:t>
        </w:r>
      </w:ins>
      <w:ins w:id="860" w:author="rapporteur" w:date="2023-05-02T22:22:00Z">
        <w:r w:rsidRPr="000C084E">
          <w:tab/>
        </w:r>
        <w:r w:rsidRPr="000C084E">
          <w:tab/>
        </w:r>
        <w:r w:rsidRPr="000C084E">
          <w:tab/>
        </w:r>
        <w:r>
          <w:tab/>
        </w:r>
        <w:r>
          <w:tab/>
        </w:r>
        <w:r w:rsidRPr="000C084E">
          <w:t>PRESENCE optional</w:t>
        </w:r>
        <w:r w:rsidRPr="000C084E">
          <w:tab/>
          <w:t>}</w:t>
        </w:r>
      </w:ins>
      <w:ins w:id="861" w:author="rapporteur" w:date="2023-05-02T22:23:00Z">
        <w:r w:rsidRPr="007C7C0B">
          <w:rPr>
            <w:rFonts w:hint="eastAsia"/>
          </w:rPr>
          <w:t>|</w:t>
        </w:r>
      </w:ins>
    </w:p>
    <w:p w14:paraId="18E4B5B5" w14:textId="77777777" w:rsidR="001210F8" w:rsidRDefault="001210F8" w:rsidP="00374AFC">
      <w:pPr>
        <w:pStyle w:val="PL"/>
        <w:rPr>
          <w:noProof w:val="0"/>
        </w:rPr>
      </w:pPr>
      <w:ins w:id="862" w:author="rapporteur" w:date="2023-05-02T22:23:00Z">
        <w:r>
          <w:tab/>
        </w:r>
        <w:r w:rsidRPr="000C084E">
          <w:t>{ ID id-</w:t>
        </w:r>
        <w:r>
          <w:t>LTMCells-ToBeReleased-List</w:t>
        </w:r>
        <w:r w:rsidRPr="000C084E">
          <w:tab/>
        </w:r>
      </w:ins>
      <w:ins w:id="863" w:author="rapporteur" w:date="2023-05-03T09:52:00Z">
        <w:r>
          <w:tab/>
        </w:r>
        <w:r>
          <w:tab/>
        </w:r>
        <w:r>
          <w:tab/>
        </w:r>
        <w:r>
          <w:tab/>
        </w:r>
      </w:ins>
      <w:ins w:id="864" w:author="rapporteur" w:date="2023-05-02T22:23:00Z">
        <w:r w:rsidRPr="000C084E">
          <w:t xml:space="preserve">CRITICALITY </w:t>
        </w:r>
        <w:r>
          <w:t>ignore</w:t>
        </w:r>
        <w:r w:rsidRPr="000C084E">
          <w:tab/>
          <w:t xml:space="preserve">TYPE </w:t>
        </w:r>
        <w:r>
          <w:t>LTMCells-ToBeReleased-Lis</w:t>
        </w:r>
      </w:ins>
      <w:ins w:id="865" w:author="rapporteur" w:date="2023-05-02T22:24:00Z">
        <w:r>
          <w:t>t</w:t>
        </w:r>
      </w:ins>
      <w:ins w:id="866" w:author="rapporteur" w:date="2023-05-02T22:23:00Z">
        <w:r>
          <w:tab/>
        </w:r>
        <w:r w:rsidRPr="000C084E">
          <w:tab/>
        </w:r>
        <w:r w:rsidRPr="000C084E">
          <w:tab/>
        </w:r>
        <w:r w:rsidRPr="000C084E">
          <w:tab/>
        </w:r>
        <w:r>
          <w:tab/>
        </w:r>
        <w:r w:rsidRPr="000C084E">
          <w:t>PRESENCE optional</w:t>
        </w:r>
        <w:r w:rsidRPr="000C084E">
          <w:tab/>
          <w:t>}</w:t>
        </w:r>
      </w:ins>
      <w:r w:rsidRPr="00642677">
        <w:t>,</w:t>
      </w:r>
    </w:p>
    <w:p w14:paraId="191BA757" w14:textId="77777777" w:rsidR="001210F8" w:rsidRPr="00EA5FA7" w:rsidRDefault="001210F8" w:rsidP="00374AFC">
      <w:pPr>
        <w:pStyle w:val="PL"/>
        <w:rPr>
          <w:noProof w:val="0"/>
        </w:rPr>
      </w:pPr>
      <w:r w:rsidRPr="00EA5FA7">
        <w:rPr>
          <w:noProof w:val="0"/>
        </w:rPr>
        <w:tab/>
        <w:t>...</w:t>
      </w:r>
    </w:p>
    <w:p w14:paraId="54EF6C20" w14:textId="77777777" w:rsidR="001210F8" w:rsidRPr="00EA5FA7" w:rsidRDefault="001210F8" w:rsidP="00374AFC">
      <w:pPr>
        <w:pStyle w:val="PL"/>
        <w:rPr>
          <w:noProof w:val="0"/>
        </w:rPr>
      </w:pPr>
      <w:r w:rsidRPr="00EA5FA7">
        <w:rPr>
          <w:noProof w:val="0"/>
        </w:rPr>
        <w:t xml:space="preserve">} </w:t>
      </w:r>
    </w:p>
    <w:p w14:paraId="0013F852" w14:textId="77777777" w:rsidR="001210F8" w:rsidRPr="00EA5FA7" w:rsidRDefault="001210F8" w:rsidP="00374AFC">
      <w:pPr>
        <w:pStyle w:val="PL"/>
        <w:rPr>
          <w:noProof w:val="0"/>
        </w:rPr>
      </w:pPr>
    </w:p>
    <w:p w14:paraId="192A1C76" w14:textId="77777777" w:rsidR="001210F8" w:rsidRPr="00EA5FA7" w:rsidRDefault="001210F8" w:rsidP="00374AFC">
      <w:pPr>
        <w:pStyle w:val="PL"/>
        <w:rPr>
          <w:rFonts w:eastAsia="SimSun"/>
        </w:rPr>
      </w:pPr>
      <w:r w:rsidRPr="00EA5FA7">
        <w:rPr>
          <w:rFonts w:eastAsia="SimSun"/>
        </w:rPr>
        <w:t>SCell-ToBeSetupMod-List::= SEQUENCE (SIZE(1..maxnoofSCells)) OF ProtocolIE-SingleContainer { { SCell-ToBeSetupMod-ItemIEs} }</w:t>
      </w:r>
    </w:p>
    <w:p w14:paraId="7F9296F5" w14:textId="77777777" w:rsidR="001210F8" w:rsidRPr="00EA5FA7" w:rsidRDefault="001210F8" w:rsidP="00374AFC">
      <w:pPr>
        <w:pStyle w:val="PL"/>
        <w:rPr>
          <w:rFonts w:eastAsia="SimSun"/>
        </w:rPr>
      </w:pPr>
      <w:r w:rsidRPr="00EA5FA7">
        <w:rPr>
          <w:rFonts w:eastAsia="SimSun"/>
        </w:rPr>
        <w:t>SCell-ToBeRemoved-List::= SEQUENCE (SIZE(1..maxnoofSCells)) OF ProtocolIE-SingleContainer { { SCell-ToBeRemoved-ItemIEs} }</w:t>
      </w:r>
    </w:p>
    <w:p w14:paraId="35B6366D" w14:textId="77777777" w:rsidR="001210F8" w:rsidRPr="00EA5FA7" w:rsidRDefault="001210F8" w:rsidP="00374AFC">
      <w:pPr>
        <w:pStyle w:val="PL"/>
        <w:rPr>
          <w:rFonts w:eastAsia="SimSun"/>
        </w:rPr>
      </w:pPr>
      <w:r w:rsidRPr="00EA5FA7">
        <w:rPr>
          <w:rFonts w:eastAsia="SimSun"/>
        </w:rPr>
        <w:t>SRBs-ToBeSetupMod-List ::= SEQUENCE (SIZE(1..maxnoofSRBs)) OF ProtocolIE-SingleContainer { { SRBs-ToBeSetupMod-ItemIEs} }</w:t>
      </w:r>
    </w:p>
    <w:p w14:paraId="2A52B9F5" w14:textId="77777777" w:rsidR="001210F8" w:rsidRPr="00EA5FA7" w:rsidRDefault="001210F8" w:rsidP="00374AFC">
      <w:pPr>
        <w:pStyle w:val="PL"/>
        <w:rPr>
          <w:rFonts w:eastAsia="SimSun"/>
        </w:rPr>
      </w:pPr>
      <w:r w:rsidRPr="00EA5FA7">
        <w:rPr>
          <w:rFonts w:eastAsia="SimSun"/>
        </w:rPr>
        <w:t>DRBs-ToBeSetupMod-List ::= SEQUENCE (SIZE(1..maxnoofDRBs)) OF ProtocolIE-SingleContainer { { DRBs-ToBeSetupMod-ItemIEs} }</w:t>
      </w:r>
    </w:p>
    <w:p w14:paraId="42B4B4FC" w14:textId="77777777" w:rsidR="001210F8" w:rsidRDefault="001210F8" w:rsidP="00374AFC">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ToBeSetupMod</w:t>
      </w:r>
      <w:proofErr w:type="spellEnd"/>
      <w:r w:rsidRPr="00B80478">
        <w:rPr>
          <w:noProof w:val="0"/>
        </w:rPr>
        <w:t xml:space="preserve">-List ::=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BHChannels-ToBeSetupMod-ItemIEs</w:t>
      </w:r>
      <w:proofErr w:type="spellEnd"/>
      <w:r w:rsidRPr="00B80478">
        <w:rPr>
          <w:noProof w:val="0"/>
        </w:rPr>
        <w:t>} }</w:t>
      </w:r>
    </w:p>
    <w:p w14:paraId="298FFE3E" w14:textId="77777777" w:rsidR="001210F8" w:rsidRPr="00EA5FA7" w:rsidRDefault="001210F8" w:rsidP="00374AFC">
      <w:pPr>
        <w:pStyle w:val="PL"/>
        <w:rPr>
          <w:noProof w:val="0"/>
        </w:rPr>
      </w:pPr>
    </w:p>
    <w:p w14:paraId="14194A12" w14:textId="77777777" w:rsidR="001210F8" w:rsidRPr="00EA5FA7" w:rsidRDefault="001210F8" w:rsidP="00374AFC">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293B5B33" w14:textId="77777777" w:rsidR="001210F8" w:rsidRDefault="001210F8" w:rsidP="00374AFC">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ToBeModified</w:t>
      </w:r>
      <w:proofErr w:type="spellEnd"/>
      <w:r w:rsidRPr="00B80478">
        <w:rPr>
          <w:noProof w:val="0"/>
        </w:rPr>
        <w:t xml:space="preserve">-List ::=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BHChannels-ToBeModified-ItemIEs</w:t>
      </w:r>
      <w:proofErr w:type="spellEnd"/>
      <w:r w:rsidRPr="00B80478">
        <w:rPr>
          <w:noProof w:val="0"/>
        </w:rPr>
        <w:t>} }</w:t>
      </w:r>
    </w:p>
    <w:p w14:paraId="65267204" w14:textId="77777777" w:rsidR="001210F8" w:rsidRPr="00EA5FA7" w:rsidRDefault="001210F8" w:rsidP="00374AFC">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EF0F007" w14:textId="77777777" w:rsidR="001210F8" w:rsidRDefault="001210F8" w:rsidP="00374AFC">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4C34F796" w14:textId="77777777" w:rsidR="001210F8" w:rsidRPr="00EA5FA7" w:rsidRDefault="001210F8" w:rsidP="00374AFC">
      <w:pPr>
        <w:pStyle w:val="PL"/>
        <w:rPr>
          <w:noProof w:val="0"/>
        </w:rPr>
      </w:pPr>
      <w:proofErr w:type="spellStart"/>
      <w:r w:rsidRPr="00A55ED4">
        <w:rPr>
          <w:noProof w:val="0"/>
        </w:rPr>
        <w:t>BHChannels</w:t>
      </w:r>
      <w:proofErr w:type="spellEnd"/>
      <w:r w:rsidRPr="00A55ED4">
        <w:rPr>
          <w:noProof w:val="0"/>
        </w:rPr>
        <w:t>-</w:t>
      </w:r>
      <w:proofErr w:type="spellStart"/>
      <w:r w:rsidRPr="00A55ED4">
        <w:rPr>
          <w:noProof w:val="0"/>
        </w:rPr>
        <w:t>ToBeReleased</w:t>
      </w:r>
      <w:proofErr w:type="spellEnd"/>
      <w:r w:rsidRPr="00A55ED4">
        <w:rPr>
          <w:noProof w:val="0"/>
        </w:rPr>
        <w:t xml:space="preserve">-List ::=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BHChannels-ToBeReleased-ItemIEs</w:t>
      </w:r>
      <w:proofErr w:type="spellEnd"/>
      <w:r w:rsidRPr="00A55ED4">
        <w:rPr>
          <w:noProof w:val="0"/>
        </w:rPr>
        <w:t>} }</w:t>
      </w:r>
    </w:p>
    <w:p w14:paraId="270B146E" w14:textId="77777777" w:rsidR="001210F8" w:rsidRDefault="001210F8" w:rsidP="00374AFC">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sidRPr="000B694B">
        <w:rPr>
          <w:noProof w:val="0"/>
        </w:rPr>
        <w:t>ToBeSetup</w:t>
      </w:r>
      <w:proofErr w:type="spellEnd"/>
      <w:r w:rsidRPr="000B694B">
        <w:rPr>
          <w:noProof w:val="0"/>
        </w:rPr>
        <w:t>-</w:t>
      </w:r>
      <w:proofErr w:type="spellStart"/>
      <w:r>
        <w:rPr>
          <w:noProof w:val="0"/>
        </w:rPr>
        <w:t>atModify</w:t>
      </w:r>
      <w:proofErr w:type="spellEnd"/>
      <w:r>
        <w:rPr>
          <w:noProof w:val="0"/>
        </w:rPr>
        <w:t>-</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6F1B78C1" w14:textId="77777777" w:rsidR="001210F8" w:rsidRDefault="001210F8" w:rsidP="00374AF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w:t>
      </w:r>
      <w:r>
        <w:rPr>
          <w:noProof w:val="0"/>
        </w:rPr>
        <w:t>atModify-</w:t>
      </w:r>
      <w:r w:rsidRPr="00EA5FA7">
        <w:rPr>
          <w:noProof w:val="0"/>
        </w:rPr>
        <w:t>ItemIEs</w:t>
      </w:r>
      <w:proofErr w:type="spellEnd"/>
      <w:r w:rsidRPr="00EA5FA7">
        <w:rPr>
          <w:noProof w:val="0"/>
        </w:rPr>
        <w:t>} }</w:t>
      </w:r>
    </w:p>
    <w:p w14:paraId="0BF4782E" w14:textId="77777777" w:rsidR="001210F8" w:rsidRDefault="001210F8" w:rsidP="00374AFC">
      <w:pPr>
        <w:pStyle w:val="PL"/>
        <w:rPr>
          <w:noProof w:val="0"/>
        </w:rPr>
      </w:pPr>
    </w:p>
    <w:p w14:paraId="3CB33E20" w14:textId="77777777" w:rsidR="001210F8" w:rsidRDefault="001210F8" w:rsidP="00374AFC">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ToBeReleased</w:t>
      </w:r>
      <w:proofErr w:type="spellEnd"/>
      <w:r>
        <w:rPr>
          <w:noProof w:val="0"/>
        </w:rPr>
        <w:t>-</w:t>
      </w:r>
      <w:r w:rsidRPr="00EA5FA7">
        <w:rPr>
          <w:noProof w:val="0"/>
        </w:rPr>
        <w:t>List ::= SEQUENCE (SIZE(1..</w:t>
      </w:r>
      <w:r w:rsidRPr="000B694B">
        <w:rPr>
          <w:noProof w:val="0"/>
        </w:rPr>
        <w:t>maxnoofMRBsforUE</w:t>
      </w:r>
      <w:r w:rsidRPr="00EA5FA7">
        <w:rPr>
          <w:noProof w:val="0"/>
        </w:rPr>
        <w:t xml:space="preserve">)) OF </w:t>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ToBeReleased</w:t>
      </w:r>
      <w:r w:rsidRPr="00EA5FA7">
        <w:rPr>
          <w:noProof w:val="0"/>
        </w:rPr>
        <w:t>-ItemIEs</w:t>
      </w:r>
      <w:proofErr w:type="spellEnd"/>
      <w:r w:rsidRPr="00EA5FA7">
        <w:rPr>
          <w:noProof w:val="0"/>
        </w:rPr>
        <w:t>} }</w:t>
      </w:r>
    </w:p>
    <w:p w14:paraId="43631B0E" w14:textId="77777777" w:rsidR="001210F8" w:rsidRPr="00EA5FA7" w:rsidRDefault="001210F8" w:rsidP="00374AFC">
      <w:pPr>
        <w:pStyle w:val="PL"/>
        <w:rPr>
          <w:noProof w:val="0"/>
        </w:rPr>
      </w:pPr>
    </w:p>
    <w:p w14:paraId="4C11C239" w14:textId="77777777" w:rsidR="001210F8" w:rsidRPr="00EA5FA7" w:rsidRDefault="001210F8" w:rsidP="00374AFC">
      <w:pPr>
        <w:pStyle w:val="PL"/>
        <w:rPr>
          <w:rFonts w:eastAsia="SimSun"/>
        </w:rPr>
      </w:pPr>
      <w:r w:rsidRPr="00EA5FA7">
        <w:rPr>
          <w:rFonts w:eastAsia="SimSun"/>
        </w:rPr>
        <w:t>SCell-ToBeSetupMod-ItemIEs F1AP-PROTOCOL-IES ::= {</w:t>
      </w:r>
    </w:p>
    <w:p w14:paraId="6054F240" w14:textId="77777777" w:rsidR="001210F8" w:rsidRPr="00EA5FA7" w:rsidRDefault="001210F8" w:rsidP="00374AFC">
      <w:pPr>
        <w:pStyle w:val="PL"/>
        <w:rPr>
          <w:rFonts w:eastAsia="SimSun"/>
        </w:rPr>
      </w:pPr>
      <w:r w:rsidRPr="00EA5FA7">
        <w:rPr>
          <w:rFonts w:eastAsia="SimSun"/>
        </w:rPr>
        <w:lastRenderedPageBreak/>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5DE7085" w14:textId="77777777" w:rsidR="001210F8" w:rsidRPr="00EA5FA7" w:rsidRDefault="001210F8" w:rsidP="00374AFC">
      <w:pPr>
        <w:pStyle w:val="PL"/>
        <w:rPr>
          <w:rFonts w:eastAsia="SimSun"/>
        </w:rPr>
      </w:pPr>
      <w:r w:rsidRPr="00EA5FA7">
        <w:rPr>
          <w:rFonts w:eastAsia="SimSun"/>
        </w:rPr>
        <w:tab/>
        <w:t>...</w:t>
      </w:r>
    </w:p>
    <w:p w14:paraId="318F6E0B" w14:textId="77777777" w:rsidR="001210F8" w:rsidRPr="00EA5FA7" w:rsidRDefault="001210F8" w:rsidP="00374AFC">
      <w:pPr>
        <w:pStyle w:val="PL"/>
        <w:rPr>
          <w:rFonts w:eastAsia="SimSun"/>
        </w:rPr>
      </w:pPr>
      <w:r w:rsidRPr="00EA5FA7">
        <w:rPr>
          <w:rFonts w:eastAsia="SimSun"/>
        </w:rPr>
        <w:t>}</w:t>
      </w:r>
    </w:p>
    <w:p w14:paraId="667D59A9" w14:textId="77777777" w:rsidR="001210F8" w:rsidRPr="00EA5FA7" w:rsidRDefault="001210F8" w:rsidP="00374AFC">
      <w:pPr>
        <w:pStyle w:val="PL"/>
        <w:rPr>
          <w:rFonts w:eastAsia="SimSun"/>
        </w:rPr>
      </w:pPr>
    </w:p>
    <w:p w14:paraId="71E5950A" w14:textId="77777777" w:rsidR="001210F8" w:rsidRPr="00EA5FA7" w:rsidRDefault="001210F8" w:rsidP="00374AFC">
      <w:pPr>
        <w:pStyle w:val="PL"/>
        <w:rPr>
          <w:rFonts w:eastAsia="SimSun"/>
        </w:rPr>
      </w:pPr>
      <w:r w:rsidRPr="00EA5FA7">
        <w:rPr>
          <w:rFonts w:eastAsia="SimSun"/>
        </w:rPr>
        <w:t>SCell-ToBeRemoved-ItemIEs F1AP-PROTOCOL-IES ::= {</w:t>
      </w:r>
    </w:p>
    <w:p w14:paraId="0F938903" w14:textId="77777777" w:rsidR="001210F8" w:rsidRPr="00EA5FA7" w:rsidRDefault="001210F8" w:rsidP="00374AF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9FBEC9E" w14:textId="77777777" w:rsidR="001210F8" w:rsidRPr="00EA5FA7" w:rsidRDefault="001210F8" w:rsidP="00374AFC">
      <w:pPr>
        <w:pStyle w:val="PL"/>
        <w:rPr>
          <w:rFonts w:eastAsia="SimSun"/>
        </w:rPr>
      </w:pPr>
      <w:r w:rsidRPr="00EA5FA7">
        <w:rPr>
          <w:rFonts w:eastAsia="SimSun"/>
        </w:rPr>
        <w:tab/>
        <w:t>...</w:t>
      </w:r>
    </w:p>
    <w:p w14:paraId="40B1298A" w14:textId="77777777" w:rsidR="001210F8" w:rsidRPr="00EA5FA7" w:rsidRDefault="001210F8" w:rsidP="00374AFC">
      <w:pPr>
        <w:pStyle w:val="PL"/>
        <w:rPr>
          <w:rFonts w:eastAsia="SimSun"/>
        </w:rPr>
      </w:pPr>
      <w:r w:rsidRPr="00EA5FA7">
        <w:rPr>
          <w:rFonts w:eastAsia="SimSun"/>
        </w:rPr>
        <w:t>}</w:t>
      </w:r>
    </w:p>
    <w:p w14:paraId="67935930" w14:textId="77777777" w:rsidR="001210F8" w:rsidRPr="00EA5FA7" w:rsidRDefault="001210F8" w:rsidP="00374AFC">
      <w:pPr>
        <w:pStyle w:val="PL"/>
        <w:rPr>
          <w:rFonts w:eastAsia="SimSun"/>
        </w:rPr>
      </w:pPr>
    </w:p>
    <w:p w14:paraId="1AD18046" w14:textId="77777777" w:rsidR="001210F8" w:rsidRPr="00EA5FA7" w:rsidRDefault="001210F8" w:rsidP="00374AFC">
      <w:pPr>
        <w:pStyle w:val="PL"/>
        <w:rPr>
          <w:rFonts w:eastAsia="SimSun"/>
        </w:rPr>
      </w:pPr>
    </w:p>
    <w:p w14:paraId="7232BE3D" w14:textId="77777777" w:rsidR="001210F8" w:rsidRPr="00EA5FA7" w:rsidRDefault="001210F8" w:rsidP="00374AFC">
      <w:pPr>
        <w:pStyle w:val="PL"/>
        <w:rPr>
          <w:rFonts w:eastAsia="SimSun"/>
        </w:rPr>
      </w:pPr>
      <w:r w:rsidRPr="00EA5FA7">
        <w:rPr>
          <w:rFonts w:eastAsia="SimSun"/>
        </w:rPr>
        <w:t>SRBs-ToBeSetupMod-ItemIEs F1AP-PROTOCOL-IES ::= {</w:t>
      </w:r>
    </w:p>
    <w:p w14:paraId="1FB92EEF" w14:textId="77777777" w:rsidR="001210F8" w:rsidRPr="00EA5FA7" w:rsidRDefault="001210F8" w:rsidP="00374AF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1E4A5B92" w14:textId="77777777" w:rsidR="001210F8" w:rsidRPr="00EA5FA7" w:rsidRDefault="001210F8" w:rsidP="00374AFC">
      <w:pPr>
        <w:pStyle w:val="PL"/>
        <w:rPr>
          <w:rFonts w:eastAsia="SimSun"/>
        </w:rPr>
      </w:pPr>
      <w:r w:rsidRPr="00EA5FA7">
        <w:rPr>
          <w:rFonts w:eastAsia="SimSun"/>
        </w:rPr>
        <w:tab/>
        <w:t>...</w:t>
      </w:r>
    </w:p>
    <w:p w14:paraId="25A7B43A" w14:textId="77777777" w:rsidR="001210F8" w:rsidRPr="00EA5FA7" w:rsidRDefault="001210F8" w:rsidP="00374AFC">
      <w:pPr>
        <w:pStyle w:val="PL"/>
        <w:rPr>
          <w:rFonts w:eastAsia="SimSun"/>
        </w:rPr>
      </w:pPr>
      <w:r w:rsidRPr="00EA5FA7">
        <w:rPr>
          <w:rFonts w:eastAsia="SimSun"/>
        </w:rPr>
        <w:t>}</w:t>
      </w:r>
    </w:p>
    <w:p w14:paraId="2DB9D3C9" w14:textId="77777777" w:rsidR="001210F8" w:rsidRPr="00EA5FA7" w:rsidRDefault="001210F8" w:rsidP="00374AFC">
      <w:pPr>
        <w:pStyle w:val="PL"/>
        <w:rPr>
          <w:rFonts w:eastAsia="SimSun"/>
        </w:rPr>
      </w:pPr>
    </w:p>
    <w:p w14:paraId="4CFEA122" w14:textId="77777777" w:rsidR="001210F8" w:rsidRPr="00EA5FA7" w:rsidRDefault="001210F8" w:rsidP="00374AFC">
      <w:pPr>
        <w:pStyle w:val="PL"/>
        <w:rPr>
          <w:rFonts w:eastAsia="SimSun"/>
        </w:rPr>
      </w:pPr>
    </w:p>
    <w:p w14:paraId="5F786A65" w14:textId="77777777" w:rsidR="001210F8" w:rsidRPr="00EA5FA7" w:rsidRDefault="001210F8" w:rsidP="00374AFC">
      <w:pPr>
        <w:pStyle w:val="PL"/>
        <w:rPr>
          <w:rFonts w:eastAsia="SimSun"/>
        </w:rPr>
      </w:pPr>
      <w:r w:rsidRPr="00EA5FA7">
        <w:rPr>
          <w:rFonts w:eastAsia="SimSun"/>
        </w:rPr>
        <w:t>DRBs-ToBeSetupMod-ItemIEs F1AP-PROTOCOL-IES ::= {</w:t>
      </w:r>
    </w:p>
    <w:p w14:paraId="299684C0" w14:textId="77777777" w:rsidR="001210F8" w:rsidRPr="00EA5FA7" w:rsidRDefault="001210F8" w:rsidP="00374AF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0E6F8E59" w14:textId="77777777" w:rsidR="001210F8" w:rsidRPr="00EA5FA7" w:rsidRDefault="001210F8" w:rsidP="00374AFC">
      <w:pPr>
        <w:pStyle w:val="PL"/>
        <w:rPr>
          <w:rFonts w:eastAsia="SimSun"/>
        </w:rPr>
      </w:pPr>
      <w:r w:rsidRPr="00EA5FA7">
        <w:rPr>
          <w:rFonts w:eastAsia="SimSun"/>
        </w:rPr>
        <w:tab/>
        <w:t>...</w:t>
      </w:r>
    </w:p>
    <w:p w14:paraId="68B4A294" w14:textId="77777777" w:rsidR="001210F8" w:rsidRPr="00EA5FA7" w:rsidRDefault="001210F8" w:rsidP="00374AFC">
      <w:pPr>
        <w:pStyle w:val="PL"/>
        <w:rPr>
          <w:rFonts w:eastAsia="SimSun"/>
        </w:rPr>
      </w:pPr>
      <w:r w:rsidRPr="00EA5FA7">
        <w:rPr>
          <w:rFonts w:eastAsia="SimSun"/>
        </w:rPr>
        <w:t>}</w:t>
      </w:r>
    </w:p>
    <w:p w14:paraId="74CDF515" w14:textId="77777777" w:rsidR="001210F8" w:rsidRPr="00EA5FA7" w:rsidRDefault="001210F8" w:rsidP="00374AFC">
      <w:pPr>
        <w:pStyle w:val="PL"/>
        <w:rPr>
          <w:noProof w:val="0"/>
        </w:rPr>
      </w:pPr>
    </w:p>
    <w:p w14:paraId="1C40275C" w14:textId="77777777" w:rsidR="001210F8" w:rsidRPr="00EA5FA7" w:rsidRDefault="001210F8" w:rsidP="00374AFC">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6432AA4B" w14:textId="77777777" w:rsidR="001210F8" w:rsidRPr="00EA5FA7" w:rsidRDefault="001210F8" w:rsidP="00374AFC">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6BBF018" w14:textId="77777777" w:rsidR="001210F8" w:rsidRPr="00EA5FA7" w:rsidRDefault="001210F8" w:rsidP="00374AFC">
      <w:pPr>
        <w:pStyle w:val="PL"/>
        <w:rPr>
          <w:noProof w:val="0"/>
        </w:rPr>
      </w:pPr>
      <w:r w:rsidRPr="00EA5FA7">
        <w:rPr>
          <w:noProof w:val="0"/>
        </w:rPr>
        <w:tab/>
        <w:t>...</w:t>
      </w:r>
    </w:p>
    <w:p w14:paraId="72F66AF5" w14:textId="77777777" w:rsidR="001210F8" w:rsidRPr="00EA5FA7" w:rsidRDefault="001210F8" w:rsidP="00374AFC">
      <w:pPr>
        <w:pStyle w:val="PL"/>
        <w:rPr>
          <w:noProof w:val="0"/>
        </w:rPr>
      </w:pPr>
      <w:r w:rsidRPr="00EA5FA7">
        <w:rPr>
          <w:noProof w:val="0"/>
        </w:rPr>
        <w:t>}</w:t>
      </w:r>
    </w:p>
    <w:p w14:paraId="72723994" w14:textId="77777777" w:rsidR="001210F8" w:rsidRPr="00EA5FA7" w:rsidRDefault="001210F8" w:rsidP="00374AFC">
      <w:pPr>
        <w:pStyle w:val="PL"/>
        <w:rPr>
          <w:noProof w:val="0"/>
        </w:rPr>
      </w:pPr>
    </w:p>
    <w:p w14:paraId="2317D748" w14:textId="77777777" w:rsidR="001210F8" w:rsidRPr="00EA5FA7" w:rsidRDefault="001210F8" w:rsidP="00374AFC">
      <w:pPr>
        <w:pStyle w:val="PL"/>
        <w:rPr>
          <w:noProof w:val="0"/>
        </w:rPr>
      </w:pPr>
    </w:p>
    <w:p w14:paraId="64AAAA03" w14:textId="77777777" w:rsidR="001210F8" w:rsidRPr="00EA5FA7" w:rsidRDefault="001210F8" w:rsidP="00374AFC">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2493286" w14:textId="77777777" w:rsidR="001210F8" w:rsidRPr="00EA5FA7" w:rsidRDefault="001210F8" w:rsidP="00374AFC">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4D23F4B4" w14:textId="77777777" w:rsidR="001210F8" w:rsidRPr="00EA5FA7" w:rsidRDefault="001210F8" w:rsidP="00374AFC">
      <w:pPr>
        <w:pStyle w:val="PL"/>
        <w:rPr>
          <w:noProof w:val="0"/>
        </w:rPr>
      </w:pPr>
      <w:r w:rsidRPr="00EA5FA7">
        <w:rPr>
          <w:noProof w:val="0"/>
        </w:rPr>
        <w:tab/>
        <w:t>...</w:t>
      </w:r>
    </w:p>
    <w:p w14:paraId="776F75CE" w14:textId="77777777" w:rsidR="001210F8" w:rsidRPr="00EA5FA7" w:rsidRDefault="001210F8" w:rsidP="00374AFC">
      <w:pPr>
        <w:pStyle w:val="PL"/>
        <w:rPr>
          <w:noProof w:val="0"/>
        </w:rPr>
      </w:pPr>
      <w:r w:rsidRPr="00EA5FA7">
        <w:rPr>
          <w:noProof w:val="0"/>
        </w:rPr>
        <w:t>}</w:t>
      </w:r>
    </w:p>
    <w:p w14:paraId="0A075D92" w14:textId="77777777" w:rsidR="001210F8" w:rsidRPr="00EA5FA7" w:rsidRDefault="001210F8" w:rsidP="00374AFC">
      <w:pPr>
        <w:pStyle w:val="PL"/>
        <w:rPr>
          <w:noProof w:val="0"/>
        </w:rPr>
      </w:pPr>
    </w:p>
    <w:p w14:paraId="579D55B9" w14:textId="77777777" w:rsidR="001210F8" w:rsidRPr="00EA5FA7" w:rsidRDefault="001210F8" w:rsidP="00374AFC">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9EE7013" w14:textId="77777777" w:rsidR="001210F8" w:rsidRPr="00EA5FA7" w:rsidRDefault="001210F8" w:rsidP="00374AFC">
      <w:pPr>
        <w:pStyle w:val="PL"/>
        <w:rPr>
          <w:noProof w:val="0"/>
        </w:rPr>
      </w:pPr>
      <w:r w:rsidRPr="00EA5FA7">
        <w:rPr>
          <w:noProof w:val="0"/>
        </w:rPr>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5B4E68E2" w14:textId="77777777" w:rsidR="001210F8" w:rsidRPr="00EA5FA7" w:rsidRDefault="001210F8" w:rsidP="00374AFC">
      <w:pPr>
        <w:pStyle w:val="PL"/>
        <w:rPr>
          <w:noProof w:val="0"/>
        </w:rPr>
      </w:pPr>
      <w:r w:rsidRPr="00EA5FA7">
        <w:rPr>
          <w:noProof w:val="0"/>
        </w:rPr>
        <w:tab/>
        <w:t>...</w:t>
      </w:r>
    </w:p>
    <w:p w14:paraId="6A1A9A17" w14:textId="77777777" w:rsidR="001210F8" w:rsidRPr="00EA5FA7" w:rsidRDefault="001210F8" w:rsidP="00374AFC">
      <w:pPr>
        <w:pStyle w:val="PL"/>
        <w:rPr>
          <w:noProof w:val="0"/>
        </w:rPr>
      </w:pPr>
      <w:r w:rsidRPr="00EA5FA7">
        <w:rPr>
          <w:noProof w:val="0"/>
        </w:rPr>
        <w:t>}</w:t>
      </w:r>
    </w:p>
    <w:p w14:paraId="19964517" w14:textId="77777777" w:rsidR="001210F8" w:rsidRDefault="001210F8" w:rsidP="00374AFC">
      <w:pPr>
        <w:pStyle w:val="PL"/>
        <w:rPr>
          <w:noProof w:val="0"/>
        </w:rPr>
      </w:pPr>
    </w:p>
    <w:p w14:paraId="34E549F0" w14:textId="77777777" w:rsidR="001210F8" w:rsidRDefault="001210F8" w:rsidP="00374AFC">
      <w:pPr>
        <w:pStyle w:val="PL"/>
        <w:rPr>
          <w:noProof w:val="0"/>
        </w:rPr>
      </w:pPr>
      <w:proofErr w:type="spellStart"/>
      <w:r>
        <w:rPr>
          <w:noProof w:val="0"/>
        </w:rPr>
        <w:t>BHChannels-ToBeSetupMod-ItemIEs</w:t>
      </w:r>
      <w:proofErr w:type="spellEnd"/>
      <w:r>
        <w:rPr>
          <w:noProof w:val="0"/>
        </w:rPr>
        <w:t xml:space="preserve"> F1AP-PROTOCOL-IES ::= {</w:t>
      </w:r>
    </w:p>
    <w:p w14:paraId="5B525A12"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PRESENCE mandatory},</w:t>
      </w:r>
    </w:p>
    <w:p w14:paraId="0156553C" w14:textId="77777777" w:rsidR="001210F8" w:rsidRDefault="001210F8" w:rsidP="00374AFC">
      <w:pPr>
        <w:pStyle w:val="PL"/>
        <w:rPr>
          <w:noProof w:val="0"/>
        </w:rPr>
      </w:pPr>
      <w:r>
        <w:rPr>
          <w:noProof w:val="0"/>
        </w:rPr>
        <w:tab/>
        <w:t>...</w:t>
      </w:r>
    </w:p>
    <w:p w14:paraId="68109977" w14:textId="77777777" w:rsidR="001210F8" w:rsidRDefault="001210F8" w:rsidP="00374AFC">
      <w:pPr>
        <w:pStyle w:val="PL"/>
        <w:rPr>
          <w:noProof w:val="0"/>
        </w:rPr>
      </w:pPr>
      <w:r>
        <w:rPr>
          <w:noProof w:val="0"/>
        </w:rPr>
        <w:t>}</w:t>
      </w:r>
    </w:p>
    <w:p w14:paraId="5FDC4CB0" w14:textId="77777777" w:rsidR="001210F8" w:rsidRDefault="001210F8" w:rsidP="00374AFC">
      <w:pPr>
        <w:pStyle w:val="PL"/>
        <w:rPr>
          <w:noProof w:val="0"/>
        </w:rPr>
      </w:pPr>
    </w:p>
    <w:p w14:paraId="2176D4CE" w14:textId="77777777" w:rsidR="001210F8" w:rsidRDefault="001210F8" w:rsidP="00374AFC">
      <w:pPr>
        <w:pStyle w:val="PL"/>
        <w:rPr>
          <w:noProof w:val="0"/>
        </w:rPr>
      </w:pPr>
      <w:proofErr w:type="spellStart"/>
      <w:r>
        <w:rPr>
          <w:noProof w:val="0"/>
        </w:rPr>
        <w:t>BHChannels-ToBeModified-ItemIEs</w:t>
      </w:r>
      <w:proofErr w:type="spellEnd"/>
      <w:r>
        <w:rPr>
          <w:noProof w:val="0"/>
        </w:rPr>
        <w:t xml:space="preserve"> F1AP-PROTOCOL-IES ::= {</w:t>
      </w:r>
    </w:p>
    <w:p w14:paraId="66CEA6A5"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PRESENCE mandatory},</w:t>
      </w:r>
    </w:p>
    <w:p w14:paraId="20DBF08B" w14:textId="77777777" w:rsidR="001210F8" w:rsidRDefault="001210F8" w:rsidP="00374AFC">
      <w:pPr>
        <w:pStyle w:val="PL"/>
        <w:rPr>
          <w:noProof w:val="0"/>
        </w:rPr>
      </w:pPr>
      <w:r>
        <w:rPr>
          <w:noProof w:val="0"/>
        </w:rPr>
        <w:tab/>
        <w:t>...</w:t>
      </w:r>
    </w:p>
    <w:p w14:paraId="30A7CDDA" w14:textId="77777777" w:rsidR="001210F8" w:rsidRDefault="001210F8" w:rsidP="00374AFC">
      <w:pPr>
        <w:pStyle w:val="PL"/>
        <w:rPr>
          <w:noProof w:val="0"/>
        </w:rPr>
      </w:pPr>
      <w:r>
        <w:rPr>
          <w:noProof w:val="0"/>
        </w:rPr>
        <w:t>}</w:t>
      </w:r>
    </w:p>
    <w:p w14:paraId="3090F75E" w14:textId="77777777" w:rsidR="001210F8" w:rsidRDefault="001210F8" w:rsidP="00374AFC">
      <w:pPr>
        <w:pStyle w:val="PL"/>
        <w:rPr>
          <w:noProof w:val="0"/>
        </w:rPr>
      </w:pPr>
    </w:p>
    <w:p w14:paraId="446E9C74" w14:textId="77777777" w:rsidR="001210F8" w:rsidRDefault="001210F8" w:rsidP="00374AFC">
      <w:pPr>
        <w:pStyle w:val="PL"/>
        <w:rPr>
          <w:noProof w:val="0"/>
        </w:rPr>
      </w:pPr>
      <w:proofErr w:type="spellStart"/>
      <w:r>
        <w:rPr>
          <w:noProof w:val="0"/>
        </w:rPr>
        <w:t>BHChannels-ToBeReleased-ItemIEs</w:t>
      </w:r>
      <w:proofErr w:type="spellEnd"/>
      <w:r>
        <w:rPr>
          <w:noProof w:val="0"/>
        </w:rPr>
        <w:t xml:space="preserve"> F1AP-PROTOCOL-IES ::= {</w:t>
      </w:r>
    </w:p>
    <w:p w14:paraId="6274D6AB"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375C57BB" w14:textId="77777777" w:rsidR="001210F8" w:rsidRDefault="001210F8" w:rsidP="00374AFC">
      <w:pPr>
        <w:pStyle w:val="PL"/>
        <w:rPr>
          <w:noProof w:val="0"/>
        </w:rPr>
      </w:pPr>
      <w:r>
        <w:rPr>
          <w:noProof w:val="0"/>
        </w:rPr>
        <w:tab/>
        <w:t>...</w:t>
      </w:r>
    </w:p>
    <w:p w14:paraId="6C9E7334" w14:textId="77777777" w:rsidR="001210F8" w:rsidRDefault="001210F8" w:rsidP="00374AFC">
      <w:pPr>
        <w:pStyle w:val="PL"/>
        <w:rPr>
          <w:noProof w:val="0"/>
        </w:rPr>
      </w:pPr>
      <w:r>
        <w:rPr>
          <w:noProof w:val="0"/>
        </w:rPr>
        <w:t>}</w:t>
      </w:r>
    </w:p>
    <w:p w14:paraId="15B67CAB" w14:textId="77777777" w:rsidR="001210F8" w:rsidRDefault="001210F8" w:rsidP="00374AFC">
      <w:pPr>
        <w:pStyle w:val="PL"/>
        <w:rPr>
          <w:noProof w:val="0"/>
        </w:rPr>
      </w:pPr>
    </w:p>
    <w:p w14:paraId="14D95975" w14:textId="77777777" w:rsidR="001210F8" w:rsidRDefault="001210F8" w:rsidP="00374AFC">
      <w:pPr>
        <w:pStyle w:val="PL"/>
        <w:rPr>
          <w:noProof w:val="0"/>
        </w:rPr>
      </w:pPr>
      <w:r>
        <w:rPr>
          <w:noProof w:val="0"/>
        </w:rPr>
        <w:t>SLDRBs-</w:t>
      </w:r>
      <w:proofErr w:type="spellStart"/>
      <w:r>
        <w:rPr>
          <w:noProof w:val="0"/>
        </w:rPr>
        <w:t>ToBeSetupMod</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ToBeSetupMod</w:t>
      </w:r>
      <w:proofErr w:type="spellEnd"/>
      <w:r>
        <w:rPr>
          <w:noProof w:val="0"/>
        </w:rPr>
        <w:t>-</w:t>
      </w:r>
      <w:proofErr w:type="spellStart"/>
      <w:r>
        <w:rPr>
          <w:noProof w:val="0"/>
        </w:rPr>
        <w:t>ItemIEs</w:t>
      </w:r>
      <w:proofErr w:type="spellEnd"/>
      <w:r>
        <w:rPr>
          <w:noProof w:val="0"/>
        </w:rPr>
        <w:t>} }</w:t>
      </w:r>
    </w:p>
    <w:p w14:paraId="71498CDB" w14:textId="77777777" w:rsidR="001210F8" w:rsidRDefault="001210F8" w:rsidP="00374AFC">
      <w:pPr>
        <w:pStyle w:val="PL"/>
        <w:rPr>
          <w:noProof w:val="0"/>
        </w:rPr>
      </w:pPr>
      <w:r>
        <w:rPr>
          <w:noProof w:val="0"/>
        </w:rPr>
        <w:lastRenderedPageBreak/>
        <w:t>SLDRBs-</w:t>
      </w:r>
      <w:proofErr w:type="spellStart"/>
      <w:r>
        <w:rPr>
          <w:noProof w:val="0"/>
        </w:rPr>
        <w:t>ToBeModified</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ToBeModified</w:t>
      </w:r>
      <w:proofErr w:type="spellEnd"/>
      <w:r>
        <w:rPr>
          <w:noProof w:val="0"/>
        </w:rPr>
        <w:t>-</w:t>
      </w:r>
      <w:proofErr w:type="spellStart"/>
      <w:r>
        <w:rPr>
          <w:noProof w:val="0"/>
        </w:rPr>
        <w:t>ItemIEs</w:t>
      </w:r>
      <w:proofErr w:type="spellEnd"/>
      <w:r>
        <w:rPr>
          <w:noProof w:val="0"/>
        </w:rPr>
        <w:t>} }</w:t>
      </w:r>
    </w:p>
    <w:p w14:paraId="2DADA5F8" w14:textId="77777777" w:rsidR="001210F8" w:rsidRDefault="001210F8" w:rsidP="00374AFC">
      <w:pPr>
        <w:pStyle w:val="PL"/>
        <w:rPr>
          <w:noProof w:val="0"/>
        </w:rPr>
      </w:pPr>
      <w:r>
        <w:rPr>
          <w:noProof w:val="0"/>
        </w:rPr>
        <w:t>SLDRBs-</w:t>
      </w:r>
      <w:proofErr w:type="spellStart"/>
      <w:r>
        <w:rPr>
          <w:noProof w:val="0"/>
        </w:rPr>
        <w:t>ToBeReleased</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ToBeReleased</w:t>
      </w:r>
      <w:proofErr w:type="spellEnd"/>
      <w:r>
        <w:rPr>
          <w:noProof w:val="0"/>
        </w:rPr>
        <w:t>-</w:t>
      </w:r>
      <w:proofErr w:type="spellStart"/>
      <w:r>
        <w:rPr>
          <w:noProof w:val="0"/>
        </w:rPr>
        <w:t>ItemIEs</w:t>
      </w:r>
      <w:proofErr w:type="spellEnd"/>
      <w:r>
        <w:rPr>
          <w:noProof w:val="0"/>
        </w:rPr>
        <w:t>} }</w:t>
      </w:r>
    </w:p>
    <w:p w14:paraId="79C4F109" w14:textId="77777777" w:rsidR="001210F8" w:rsidRDefault="001210F8" w:rsidP="00374AFC">
      <w:pPr>
        <w:pStyle w:val="PL"/>
        <w:rPr>
          <w:noProof w:val="0"/>
        </w:rPr>
      </w:pPr>
    </w:p>
    <w:p w14:paraId="135FCD39" w14:textId="77777777" w:rsidR="001210F8" w:rsidRDefault="001210F8" w:rsidP="00374AFC">
      <w:pPr>
        <w:pStyle w:val="PL"/>
        <w:rPr>
          <w:noProof w:val="0"/>
        </w:rPr>
      </w:pPr>
      <w:r>
        <w:rPr>
          <w:noProof w:val="0"/>
        </w:rPr>
        <w:t>SLDRBs-</w:t>
      </w:r>
      <w:proofErr w:type="spellStart"/>
      <w:r>
        <w:rPr>
          <w:noProof w:val="0"/>
        </w:rPr>
        <w:t>ToBeSetupMod</w:t>
      </w:r>
      <w:proofErr w:type="spellEnd"/>
      <w:r>
        <w:rPr>
          <w:noProof w:val="0"/>
        </w:rPr>
        <w:t>-</w:t>
      </w:r>
      <w:proofErr w:type="spellStart"/>
      <w:r>
        <w:rPr>
          <w:noProof w:val="0"/>
        </w:rPr>
        <w:t>ItemIEs</w:t>
      </w:r>
      <w:proofErr w:type="spellEnd"/>
      <w:r>
        <w:rPr>
          <w:noProof w:val="0"/>
        </w:rPr>
        <w:t xml:space="preserve"> F1AP-PROTOCOL-IES ::= {</w:t>
      </w:r>
    </w:p>
    <w:p w14:paraId="5D50CD5C" w14:textId="77777777" w:rsidR="001210F8" w:rsidRDefault="001210F8" w:rsidP="00374AFC">
      <w:pPr>
        <w:pStyle w:val="PL"/>
        <w:rPr>
          <w:noProof w:val="0"/>
        </w:rPr>
      </w:pPr>
      <w:r>
        <w:rPr>
          <w:noProof w:val="0"/>
        </w:rPr>
        <w:tab/>
        <w:t>{ ID id-SLDRBs-</w:t>
      </w:r>
      <w:proofErr w:type="spellStart"/>
      <w:r>
        <w:rPr>
          <w:noProof w:val="0"/>
        </w:rPr>
        <w:t>ToBeSetupMod</w:t>
      </w:r>
      <w:proofErr w:type="spellEnd"/>
      <w:r>
        <w:rPr>
          <w:noProof w:val="0"/>
        </w:rPr>
        <w:t>-Item</w:t>
      </w:r>
      <w:r>
        <w:rPr>
          <w:noProof w:val="0"/>
        </w:rPr>
        <w:tab/>
      </w:r>
      <w:r>
        <w:rPr>
          <w:noProof w:val="0"/>
        </w:rPr>
        <w:tab/>
        <w:t>CRITICALITY reject</w:t>
      </w:r>
      <w:r>
        <w:rPr>
          <w:noProof w:val="0"/>
        </w:rPr>
        <w:tab/>
        <w:t>TYPE SLDRBs-</w:t>
      </w:r>
      <w:proofErr w:type="spellStart"/>
      <w:r>
        <w:rPr>
          <w:noProof w:val="0"/>
        </w:rPr>
        <w:t>ToBeSetupMod</w:t>
      </w:r>
      <w:proofErr w:type="spellEnd"/>
      <w:r>
        <w:rPr>
          <w:noProof w:val="0"/>
        </w:rPr>
        <w:t>-Item</w:t>
      </w:r>
      <w:r>
        <w:rPr>
          <w:noProof w:val="0"/>
        </w:rPr>
        <w:tab/>
      </w:r>
      <w:r>
        <w:rPr>
          <w:noProof w:val="0"/>
        </w:rPr>
        <w:tab/>
        <w:t>PRESENCE mandatory},</w:t>
      </w:r>
    </w:p>
    <w:p w14:paraId="7FE33176" w14:textId="77777777" w:rsidR="001210F8" w:rsidRDefault="001210F8" w:rsidP="00374AFC">
      <w:pPr>
        <w:pStyle w:val="PL"/>
        <w:rPr>
          <w:noProof w:val="0"/>
        </w:rPr>
      </w:pPr>
      <w:r>
        <w:rPr>
          <w:noProof w:val="0"/>
        </w:rPr>
        <w:tab/>
        <w:t>...</w:t>
      </w:r>
    </w:p>
    <w:p w14:paraId="49ED836A" w14:textId="77777777" w:rsidR="001210F8" w:rsidRDefault="001210F8" w:rsidP="00374AFC">
      <w:pPr>
        <w:pStyle w:val="PL"/>
        <w:rPr>
          <w:noProof w:val="0"/>
        </w:rPr>
      </w:pPr>
      <w:r>
        <w:rPr>
          <w:noProof w:val="0"/>
        </w:rPr>
        <w:t>}</w:t>
      </w:r>
    </w:p>
    <w:p w14:paraId="37D7439D" w14:textId="77777777" w:rsidR="001210F8" w:rsidRDefault="001210F8" w:rsidP="00374AFC">
      <w:pPr>
        <w:pStyle w:val="PL"/>
        <w:rPr>
          <w:noProof w:val="0"/>
        </w:rPr>
      </w:pPr>
    </w:p>
    <w:p w14:paraId="5849AA29" w14:textId="77777777" w:rsidR="001210F8" w:rsidRDefault="001210F8" w:rsidP="00374AFC">
      <w:pPr>
        <w:pStyle w:val="PL"/>
        <w:rPr>
          <w:noProof w:val="0"/>
        </w:rPr>
      </w:pPr>
      <w:r>
        <w:rPr>
          <w:noProof w:val="0"/>
        </w:rPr>
        <w:t>SLDRBs-</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F1AP-PROTOCOL-IES ::= {</w:t>
      </w:r>
    </w:p>
    <w:p w14:paraId="1D11D5B7" w14:textId="77777777" w:rsidR="001210F8" w:rsidRDefault="001210F8" w:rsidP="00374AFC">
      <w:pPr>
        <w:pStyle w:val="PL"/>
        <w:rPr>
          <w:noProof w:val="0"/>
        </w:rPr>
      </w:pPr>
      <w:r>
        <w:rPr>
          <w:noProof w:val="0"/>
        </w:rPr>
        <w:tab/>
        <w:t>{ ID id-SLDRBs-</w:t>
      </w:r>
      <w:proofErr w:type="spellStart"/>
      <w:r>
        <w:rPr>
          <w:noProof w:val="0"/>
        </w:rPr>
        <w:t>ToBeModified</w:t>
      </w:r>
      <w:proofErr w:type="spellEnd"/>
      <w:r>
        <w:rPr>
          <w:noProof w:val="0"/>
        </w:rPr>
        <w:t>-Item</w:t>
      </w:r>
      <w:r>
        <w:rPr>
          <w:noProof w:val="0"/>
        </w:rPr>
        <w:tab/>
      </w:r>
      <w:r>
        <w:rPr>
          <w:noProof w:val="0"/>
        </w:rPr>
        <w:tab/>
        <w:t>CRITICALITY reject</w:t>
      </w:r>
      <w:r>
        <w:rPr>
          <w:noProof w:val="0"/>
        </w:rPr>
        <w:tab/>
        <w:t>TYPE SLDRBs-</w:t>
      </w:r>
      <w:proofErr w:type="spellStart"/>
      <w:r>
        <w:rPr>
          <w:noProof w:val="0"/>
        </w:rPr>
        <w:t>ToBeModified</w:t>
      </w:r>
      <w:proofErr w:type="spellEnd"/>
      <w:r>
        <w:rPr>
          <w:noProof w:val="0"/>
        </w:rPr>
        <w:t>-Item</w:t>
      </w:r>
      <w:r>
        <w:rPr>
          <w:noProof w:val="0"/>
        </w:rPr>
        <w:tab/>
      </w:r>
      <w:r>
        <w:rPr>
          <w:noProof w:val="0"/>
        </w:rPr>
        <w:tab/>
        <w:t>PRESENCE mandatory},</w:t>
      </w:r>
    </w:p>
    <w:p w14:paraId="504099C2" w14:textId="77777777" w:rsidR="001210F8" w:rsidRDefault="001210F8" w:rsidP="00374AFC">
      <w:pPr>
        <w:pStyle w:val="PL"/>
        <w:rPr>
          <w:noProof w:val="0"/>
        </w:rPr>
      </w:pPr>
      <w:r>
        <w:rPr>
          <w:noProof w:val="0"/>
        </w:rPr>
        <w:tab/>
        <w:t>...</w:t>
      </w:r>
    </w:p>
    <w:p w14:paraId="59577DDE" w14:textId="77777777" w:rsidR="001210F8" w:rsidRDefault="001210F8" w:rsidP="00374AFC">
      <w:pPr>
        <w:pStyle w:val="PL"/>
        <w:rPr>
          <w:noProof w:val="0"/>
        </w:rPr>
      </w:pPr>
      <w:r>
        <w:rPr>
          <w:noProof w:val="0"/>
        </w:rPr>
        <w:t>}</w:t>
      </w:r>
    </w:p>
    <w:p w14:paraId="0C84980D" w14:textId="77777777" w:rsidR="001210F8" w:rsidRDefault="001210F8" w:rsidP="00374AFC">
      <w:pPr>
        <w:pStyle w:val="PL"/>
        <w:rPr>
          <w:noProof w:val="0"/>
        </w:rPr>
      </w:pPr>
    </w:p>
    <w:p w14:paraId="55C9DB80" w14:textId="77777777" w:rsidR="001210F8" w:rsidRDefault="001210F8" w:rsidP="00374AFC">
      <w:pPr>
        <w:pStyle w:val="PL"/>
        <w:rPr>
          <w:noProof w:val="0"/>
        </w:rPr>
      </w:pPr>
      <w:r>
        <w:rPr>
          <w:noProof w:val="0"/>
        </w:rPr>
        <w:t>SLDRBs-</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F1AP-PROTOCOL-IES ::= {</w:t>
      </w:r>
    </w:p>
    <w:p w14:paraId="3BF6A0DB" w14:textId="77777777" w:rsidR="001210F8" w:rsidRDefault="001210F8" w:rsidP="00374AFC">
      <w:pPr>
        <w:pStyle w:val="PL"/>
        <w:rPr>
          <w:noProof w:val="0"/>
        </w:rPr>
      </w:pPr>
      <w:r>
        <w:rPr>
          <w:noProof w:val="0"/>
        </w:rPr>
        <w:tab/>
        <w:t>{ ID id-SLDRBs-</w:t>
      </w:r>
      <w:proofErr w:type="spellStart"/>
      <w:r>
        <w:rPr>
          <w:noProof w:val="0"/>
        </w:rPr>
        <w:t>ToBeReleased</w:t>
      </w:r>
      <w:proofErr w:type="spellEnd"/>
      <w:r>
        <w:rPr>
          <w:noProof w:val="0"/>
        </w:rPr>
        <w:t>-Item</w:t>
      </w:r>
      <w:r>
        <w:rPr>
          <w:noProof w:val="0"/>
        </w:rPr>
        <w:tab/>
      </w:r>
      <w:r>
        <w:rPr>
          <w:noProof w:val="0"/>
        </w:rPr>
        <w:tab/>
        <w:t>CRITICALITY reject</w:t>
      </w:r>
      <w:r>
        <w:rPr>
          <w:noProof w:val="0"/>
        </w:rPr>
        <w:tab/>
        <w:t>TYPE SLDRBs-</w:t>
      </w:r>
      <w:proofErr w:type="spellStart"/>
      <w:r>
        <w:rPr>
          <w:noProof w:val="0"/>
        </w:rPr>
        <w:t>ToBeReleased</w:t>
      </w:r>
      <w:proofErr w:type="spellEnd"/>
      <w:r>
        <w:rPr>
          <w:noProof w:val="0"/>
        </w:rPr>
        <w:t>-Item</w:t>
      </w:r>
      <w:r>
        <w:rPr>
          <w:noProof w:val="0"/>
        </w:rPr>
        <w:tab/>
      </w:r>
      <w:r>
        <w:rPr>
          <w:noProof w:val="0"/>
        </w:rPr>
        <w:tab/>
        <w:t>PRESENCE mandatory},</w:t>
      </w:r>
    </w:p>
    <w:p w14:paraId="7F85C5D9" w14:textId="77777777" w:rsidR="001210F8" w:rsidRDefault="001210F8" w:rsidP="00374AFC">
      <w:pPr>
        <w:pStyle w:val="PL"/>
        <w:rPr>
          <w:noProof w:val="0"/>
        </w:rPr>
      </w:pPr>
      <w:r>
        <w:rPr>
          <w:noProof w:val="0"/>
        </w:rPr>
        <w:tab/>
        <w:t>...</w:t>
      </w:r>
    </w:p>
    <w:p w14:paraId="4A04234C" w14:textId="77777777" w:rsidR="001210F8" w:rsidRDefault="001210F8" w:rsidP="00374AFC">
      <w:pPr>
        <w:pStyle w:val="PL"/>
        <w:rPr>
          <w:noProof w:val="0"/>
        </w:rPr>
      </w:pPr>
      <w:r>
        <w:rPr>
          <w:noProof w:val="0"/>
        </w:rPr>
        <w:t>}</w:t>
      </w:r>
    </w:p>
    <w:p w14:paraId="1BCAF20E" w14:textId="77777777" w:rsidR="001210F8" w:rsidRDefault="001210F8" w:rsidP="00374AFC">
      <w:pPr>
        <w:pStyle w:val="PL"/>
        <w:rPr>
          <w:noProof w:val="0"/>
        </w:rPr>
      </w:pPr>
    </w:p>
    <w:p w14:paraId="53B4B596" w14:textId="77777777" w:rsidR="001210F8" w:rsidRPr="00EA5FA7" w:rsidRDefault="001210F8" w:rsidP="00374AFC">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w:t>
      </w:r>
      <w:r>
        <w:rPr>
          <w:noProof w:val="0"/>
        </w:rPr>
        <w:t>atModify-</w:t>
      </w:r>
      <w:r w:rsidRPr="00EA5FA7">
        <w:rPr>
          <w:noProof w:val="0"/>
        </w:rPr>
        <w:t>ItemIEs</w:t>
      </w:r>
      <w:proofErr w:type="spellEnd"/>
      <w:r w:rsidRPr="000B694B">
        <w:rPr>
          <w:noProof w:val="0"/>
        </w:rPr>
        <w:t xml:space="preserve"> </w:t>
      </w:r>
      <w:r w:rsidRPr="00EA5FA7">
        <w:rPr>
          <w:noProof w:val="0"/>
        </w:rPr>
        <w:t>F1AP-PROTOCOL-IES ::= {</w:t>
      </w:r>
    </w:p>
    <w:p w14:paraId="56A725AA" w14:textId="77777777" w:rsidR="001210F8" w:rsidRPr="00EA5FA7" w:rsidRDefault="001210F8" w:rsidP="00374AFC">
      <w:pPr>
        <w:pStyle w:val="PL"/>
        <w:rPr>
          <w:noProof w:val="0"/>
        </w:rPr>
      </w:pPr>
      <w:r w:rsidRPr="00EA5FA7">
        <w:tab/>
      </w:r>
      <w:r w:rsidRPr="00EA5FA7">
        <w:rPr>
          <w:noProof w:val="0"/>
        </w:rPr>
        <w:t>{ ID 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sidRPr="00EA5FA7">
        <w:rPr>
          <w:noProof w:val="0"/>
        </w:rPr>
        <w:tab/>
      </w:r>
      <w:r w:rsidRPr="00EA5FA7">
        <w:rPr>
          <w:noProof w:val="0"/>
        </w:rPr>
        <w:tab/>
      </w:r>
      <w:r w:rsidRPr="00EA5FA7">
        <w:rPr>
          <w:noProof w:val="0"/>
        </w:rPr>
        <w:tab/>
        <w:t>PRESENCE mandatory},</w:t>
      </w:r>
    </w:p>
    <w:p w14:paraId="655CD35B" w14:textId="77777777" w:rsidR="001210F8" w:rsidRPr="00EA5FA7" w:rsidRDefault="001210F8" w:rsidP="00374AFC">
      <w:pPr>
        <w:pStyle w:val="PL"/>
        <w:rPr>
          <w:noProof w:val="0"/>
        </w:rPr>
      </w:pPr>
      <w:r w:rsidRPr="00EA5FA7">
        <w:rPr>
          <w:noProof w:val="0"/>
        </w:rPr>
        <w:tab/>
        <w:t>...</w:t>
      </w:r>
    </w:p>
    <w:p w14:paraId="352539C7" w14:textId="77777777" w:rsidR="001210F8" w:rsidRPr="00EA5FA7" w:rsidRDefault="001210F8" w:rsidP="00374AFC">
      <w:pPr>
        <w:pStyle w:val="PL"/>
        <w:rPr>
          <w:noProof w:val="0"/>
        </w:rPr>
      </w:pPr>
      <w:r w:rsidRPr="00EA5FA7">
        <w:rPr>
          <w:noProof w:val="0"/>
        </w:rPr>
        <w:t>}</w:t>
      </w:r>
    </w:p>
    <w:p w14:paraId="70265A76" w14:textId="77777777" w:rsidR="001210F8" w:rsidRDefault="001210F8" w:rsidP="00374AFC">
      <w:pPr>
        <w:pStyle w:val="PL"/>
        <w:rPr>
          <w:noProof w:val="0"/>
        </w:rPr>
      </w:pPr>
    </w:p>
    <w:p w14:paraId="0A695289" w14:textId="77777777" w:rsidR="001210F8" w:rsidRDefault="001210F8" w:rsidP="00374AFC">
      <w:pPr>
        <w:pStyle w:val="PL"/>
        <w:rPr>
          <w:noProof w:val="0"/>
        </w:rPr>
      </w:pPr>
    </w:p>
    <w:p w14:paraId="05901A61" w14:textId="77777777" w:rsidR="001210F8" w:rsidRDefault="001210F8" w:rsidP="00374AFC">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ToBeReleased-ItemIEs</w:t>
      </w:r>
      <w:proofErr w:type="spellEnd"/>
      <w:r>
        <w:rPr>
          <w:noProof w:val="0"/>
        </w:rPr>
        <w:t xml:space="preserve"> F1AP-PROTOCOL-IES ::= {</w:t>
      </w:r>
    </w:p>
    <w:p w14:paraId="0450AF18" w14:textId="77777777" w:rsidR="001210F8" w:rsidRDefault="001210F8" w:rsidP="00374AFC">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2659D382" w14:textId="77777777" w:rsidR="001210F8" w:rsidRPr="00722957" w:rsidRDefault="001210F8" w:rsidP="00374AFC">
      <w:pPr>
        <w:pStyle w:val="PL"/>
        <w:rPr>
          <w:noProof w:val="0"/>
        </w:rPr>
      </w:pPr>
      <w:r>
        <w:rPr>
          <w:noProof w:val="0"/>
        </w:rPr>
        <w:tab/>
      </w:r>
      <w:r w:rsidRPr="00722957">
        <w:rPr>
          <w:noProof w:val="0"/>
        </w:rPr>
        <w:t>...</w:t>
      </w:r>
    </w:p>
    <w:p w14:paraId="5F13E702" w14:textId="77777777" w:rsidR="001210F8" w:rsidRPr="00722957" w:rsidRDefault="001210F8" w:rsidP="00374AFC">
      <w:pPr>
        <w:pStyle w:val="PL"/>
        <w:rPr>
          <w:noProof w:val="0"/>
        </w:rPr>
      </w:pPr>
      <w:r w:rsidRPr="00722957">
        <w:rPr>
          <w:noProof w:val="0"/>
        </w:rPr>
        <w:t>}</w:t>
      </w:r>
    </w:p>
    <w:p w14:paraId="19922E31" w14:textId="77777777" w:rsidR="001210F8" w:rsidRPr="00722957" w:rsidRDefault="001210F8" w:rsidP="00374AFC">
      <w:pPr>
        <w:pStyle w:val="PL"/>
        <w:rPr>
          <w:ins w:id="867" w:author="rapporteur" w:date="2023-05-02T22:50:00Z"/>
          <w:noProof w:val="0"/>
        </w:rPr>
      </w:pPr>
    </w:p>
    <w:p w14:paraId="1802C7F3" w14:textId="77777777" w:rsidR="001210F8" w:rsidRDefault="001210F8" w:rsidP="00374AFC">
      <w:pPr>
        <w:pStyle w:val="PL"/>
        <w:rPr>
          <w:ins w:id="868" w:author="rapporteur" w:date="2023-05-02T22:50:00Z"/>
          <w:noProof w:val="0"/>
        </w:rPr>
      </w:pPr>
      <w:proofErr w:type="spellStart"/>
      <w:ins w:id="869" w:author="rapporteur" w:date="2023-05-02T22:50:00Z">
        <w:r>
          <w:rPr>
            <w:noProof w:val="0"/>
          </w:rPr>
          <w:t>LTMCells</w:t>
        </w:r>
        <w:proofErr w:type="spellEnd"/>
        <w:r>
          <w:rPr>
            <w:noProof w:val="0"/>
          </w:rPr>
          <w:t>-</w:t>
        </w:r>
        <w:proofErr w:type="spellStart"/>
        <w:r>
          <w:rPr>
            <w:noProof w:val="0"/>
          </w:rPr>
          <w:t>ToBeReleased</w:t>
        </w:r>
        <w:proofErr w:type="spellEnd"/>
        <w:r>
          <w:rPr>
            <w:noProof w:val="0"/>
          </w:rPr>
          <w:t xml:space="preserve">-List ::= SEQUENCE (SIZE(1..maxnoofLTMCells)) OF </w:t>
        </w:r>
        <w:proofErr w:type="spellStart"/>
        <w:r>
          <w:rPr>
            <w:noProof w:val="0"/>
          </w:rPr>
          <w:t>ProtocolIE-SingleContainer</w:t>
        </w:r>
        <w:proofErr w:type="spellEnd"/>
        <w:r>
          <w:rPr>
            <w:noProof w:val="0"/>
          </w:rPr>
          <w:t xml:space="preserve"> { { </w:t>
        </w:r>
        <w:proofErr w:type="spellStart"/>
        <w:r>
          <w:rPr>
            <w:noProof w:val="0"/>
          </w:rPr>
          <w:t>LTMCells-ToBeReleased-ItemIEs</w:t>
        </w:r>
        <w:proofErr w:type="spellEnd"/>
        <w:r>
          <w:rPr>
            <w:noProof w:val="0"/>
          </w:rPr>
          <w:t>} }</w:t>
        </w:r>
      </w:ins>
    </w:p>
    <w:p w14:paraId="3DBD66F5" w14:textId="77777777" w:rsidR="001210F8" w:rsidRPr="00722957" w:rsidRDefault="001210F8" w:rsidP="00374AFC">
      <w:pPr>
        <w:pStyle w:val="PL"/>
        <w:rPr>
          <w:ins w:id="870" w:author="rapporteur" w:date="2023-05-02T22:25:00Z"/>
          <w:noProof w:val="0"/>
        </w:rPr>
      </w:pPr>
    </w:p>
    <w:p w14:paraId="262388E4" w14:textId="77777777" w:rsidR="001210F8" w:rsidRDefault="001210F8" w:rsidP="00374AFC">
      <w:pPr>
        <w:pStyle w:val="PL"/>
        <w:rPr>
          <w:ins w:id="871" w:author="rapporteur" w:date="2023-05-02T22:25:00Z"/>
          <w:noProof w:val="0"/>
        </w:rPr>
      </w:pPr>
      <w:proofErr w:type="spellStart"/>
      <w:ins w:id="872" w:author="rapporteur" w:date="2023-05-02T22:25:00Z">
        <w:r>
          <w:rPr>
            <w:noProof w:val="0"/>
          </w:rPr>
          <w:t>LTMCells-ToBeReleased-ItemIEs</w:t>
        </w:r>
        <w:proofErr w:type="spellEnd"/>
        <w:r>
          <w:rPr>
            <w:noProof w:val="0"/>
          </w:rPr>
          <w:t xml:space="preserve"> F1AP-PROTOCOL-IES ::= {</w:t>
        </w:r>
      </w:ins>
    </w:p>
    <w:p w14:paraId="3C475C09" w14:textId="77777777" w:rsidR="001210F8" w:rsidRDefault="001210F8" w:rsidP="00374AFC">
      <w:pPr>
        <w:pStyle w:val="PL"/>
        <w:rPr>
          <w:ins w:id="873" w:author="rapporteur" w:date="2023-05-02T22:25:00Z"/>
          <w:noProof w:val="0"/>
        </w:rPr>
      </w:pPr>
      <w:ins w:id="874" w:author="rapporteur" w:date="2023-05-02T22:25:00Z">
        <w:r>
          <w:rPr>
            <w:noProof w:val="0"/>
          </w:rPr>
          <w:tab/>
          <w:t>{ ID id-</w:t>
        </w:r>
        <w:proofErr w:type="spellStart"/>
        <w:r>
          <w:rPr>
            <w:noProof w:val="0"/>
          </w:rPr>
          <w:t>LTMCells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 xml:space="preserve">TYPE </w:t>
        </w:r>
      </w:ins>
      <w:proofErr w:type="spellStart"/>
      <w:ins w:id="875" w:author="rapporteur" w:date="2023-05-02T22:26:00Z">
        <w:r>
          <w:rPr>
            <w:noProof w:val="0"/>
          </w:rPr>
          <w:t>LTMCells</w:t>
        </w:r>
        <w:proofErr w:type="spellEnd"/>
        <w:r>
          <w:rPr>
            <w:noProof w:val="0"/>
          </w:rPr>
          <w:t>-</w:t>
        </w:r>
        <w:proofErr w:type="spellStart"/>
        <w:r>
          <w:rPr>
            <w:noProof w:val="0"/>
          </w:rPr>
          <w:t>ToBeReleased</w:t>
        </w:r>
        <w:proofErr w:type="spellEnd"/>
        <w:r>
          <w:rPr>
            <w:noProof w:val="0"/>
          </w:rPr>
          <w:t>-Item</w:t>
        </w:r>
      </w:ins>
      <w:ins w:id="876" w:author="rapporteur" w:date="2023-05-02T22:25:00Z">
        <w:r>
          <w:rPr>
            <w:noProof w:val="0"/>
          </w:rPr>
          <w:tab/>
        </w:r>
        <w:r>
          <w:rPr>
            <w:noProof w:val="0"/>
          </w:rPr>
          <w:tab/>
          <w:t>PRESENCE mandatory},</w:t>
        </w:r>
      </w:ins>
    </w:p>
    <w:p w14:paraId="18A28A82" w14:textId="77777777" w:rsidR="001210F8" w:rsidRPr="00722957" w:rsidRDefault="001210F8" w:rsidP="00374AFC">
      <w:pPr>
        <w:pStyle w:val="PL"/>
        <w:rPr>
          <w:ins w:id="877" w:author="rapporteur" w:date="2023-05-02T22:25:00Z"/>
          <w:noProof w:val="0"/>
          <w:lang w:val="fr-FR"/>
        </w:rPr>
      </w:pPr>
      <w:ins w:id="878" w:author="rapporteur" w:date="2023-05-02T22:25:00Z">
        <w:r>
          <w:rPr>
            <w:noProof w:val="0"/>
          </w:rPr>
          <w:tab/>
        </w:r>
        <w:r w:rsidRPr="00722957">
          <w:rPr>
            <w:noProof w:val="0"/>
            <w:lang w:val="fr-FR"/>
          </w:rPr>
          <w:t>...</w:t>
        </w:r>
      </w:ins>
    </w:p>
    <w:p w14:paraId="2EA84A69" w14:textId="77777777" w:rsidR="001210F8" w:rsidRPr="00722957" w:rsidRDefault="001210F8" w:rsidP="00374AFC">
      <w:pPr>
        <w:pStyle w:val="PL"/>
        <w:rPr>
          <w:ins w:id="879" w:author="rapporteur" w:date="2023-05-02T22:25:00Z"/>
          <w:noProof w:val="0"/>
          <w:lang w:val="fr-FR"/>
        </w:rPr>
      </w:pPr>
      <w:ins w:id="880" w:author="rapporteur" w:date="2023-05-02T22:25:00Z">
        <w:r w:rsidRPr="00722957">
          <w:rPr>
            <w:noProof w:val="0"/>
            <w:lang w:val="fr-FR"/>
          </w:rPr>
          <w:t>}</w:t>
        </w:r>
      </w:ins>
    </w:p>
    <w:p w14:paraId="093B65EE" w14:textId="77777777" w:rsidR="001210F8" w:rsidRPr="00CE4D8E" w:rsidRDefault="001210F8" w:rsidP="00374AFC">
      <w:pPr>
        <w:pStyle w:val="PL"/>
        <w:rPr>
          <w:noProof w:val="0"/>
          <w:lang w:val="fr-FR"/>
        </w:rPr>
      </w:pPr>
    </w:p>
    <w:p w14:paraId="46C20F63" w14:textId="77777777" w:rsidR="001210F8" w:rsidRPr="00CE4D8E" w:rsidRDefault="001210F8" w:rsidP="00374AFC">
      <w:pPr>
        <w:pStyle w:val="PL"/>
        <w:rPr>
          <w:noProof w:val="0"/>
          <w:lang w:val="fr-FR"/>
        </w:rPr>
      </w:pPr>
      <w:r w:rsidRPr="00CE4D8E">
        <w:rPr>
          <w:noProof w:val="0"/>
          <w:lang w:val="fr-FR"/>
        </w:rPr>
        <w:t>-- **************************************************************</w:t>
      </w:r>
    </w:p>
    <w:p w14:paraId="1DD51E16" w14:textId="77777777" w:rsidR="001210F8" w:rsidRPr="00CE4D8E" w:rsidRDefault="001210F8" w:rsidP="00374AFC">
      <w:pPr>
        <w:pStyle w:val="PL"/>
        <w:rPr>
          <w:noProof w:val="0"/>
          <w:lang w:val="fr-FR"/>
        </w:rPr>
      </w:pPr>
      <w:r w:rsidRPr="00CE4D8E">
        <w:rPr>
          <w:noProof w:val="0"/>
          <w:lang w:val="fr-FR"/>
        </w:rPr>
        <w:t>--</w:t>
      </w:r>
    </w:p>
    <w:p w14:paraId="13EFF2A9" w14:textId="77777777" w:rsidR="001210F8" w:rsidRPr="00CE4D8E" w:rsidRDefault="001210F8" w:rsidP="00374AFC">
      <w:pPr>
        <w:pStyle w:val="PL"/>
        <w:outlineLvl w:val="4"/>
        <w:rPr>
          <w:noProof w:val="0"/>
          <w:lang w:val="fr-FR"/>
        </w:rPr>
      </w:pPr>
      <w:r w:rsidRPr="00CE4D8E">
        <w:rPr>
          <w:noProof w:val="0"/>
          <w:lang w:val="fr-FR"/>
        </w:rPr>
        <w:t>-- UE CONTEXT MODIFICATION RESPONSE</w:t>
      </w:r>
    </w:p>
    <w:p w14:paraId="773CE780" w14:textId="77777777" w:rsidR="001210F8" w:rsidRPr="00CE4D8E" w:rsidRDefault="001210F8" w:rsidP="00374AFC">
      <w:pPr>
        <w:pStyle w:val="PL"/>
        <w:rPr>
          <w:noProof w:val="0"/>
          <w:lang w:val="fr-FR"/>
        </w:rPr>
      </w:pPr>
      <w:r w:rsidRPr="00CE4D8E">
        <w:rPr>
          <w:noProof w:val="0"/>
          <w:lang w:val="fr-FR"/>
        </w:rPr>
        <w:t>--</w:t>
      </w:r>
    </w:p>
    <w:p w14:paraId="768A1CD9" w14:textId="77777777" w:rsidR="001210F8" w:rsidRPr="00CE4D8E" w:rsidRDefault="001210F8" w:rsidP="00374AFC">
      <w:pPr>
        <w:pStyle w:val="PL"/>
        <w:rPr>
          <w:noProof w:val="0"/>
          <w:lang w:val="fr-FR"/>
        </w:rPr>
      </w:pPr>
      <w:r w:rsidRPr="00CE4D8E">
        <w:rPr>
          <w:noProof w:val="0"/>
          <w:lang w:val="fr-FR"/>
        </w:rPr>
        <w:t>-- **************************************************************</w:t>
      </w:r>
    </w:p>
    <w:p w14:paraId="2B819AB5" w14:textId="77777777" w:rsidR="001210F8" w:rsidRPr="00CE4D8E" w:rsidRDefault="001210F8" w:rsidP="00374AFC">
      <w:pPr>
        <w:pStyle w:val="PL"/>
        <w:rPr>
          <w:noProof w:val="0"/>
          <w:lang w:val="fr-FR"/>
        </w:rPr>
      </w:pPr>
    </w:p>
    <w:p w14:paraId="2618DE8F" w14:textId="77777777" w:rsidR="001210F8" w:rsidRPr="00CE4D8E" w:rsidRDefault="001210F8" w:rsidP="00374AFC">
      <w:pPr>
        <w:pStyle w:val="PL"/>
        <w:rPr>
          <w:noProof w:val="0"/>
          <w:lang w:val="fr-FR"/>
        </w:rPr>
      </w:pPr>
      <w:proofErr w:type="spellStart"/>
      <w:r w:rsidRPr="00CE4D8E">
        <w:rPr>
          <w:noProof w:val="0"/>
          <w:lang w:val="fr-FR"/>
        </w:rPr>
        <w:t>UEContextModificationResponse</w:t>
      </w:r>
      <w:proofErr w:type="spellEnd"/>
      <w:r w:rsidRPr="00CE4D8E">
        <w:rPr>
          <w:noProof w:val="0"/>
          <w:lang w:val="fr-FR"/>
        </w:rPr>
        <w:t xml:space="preserve"> ::= SEQUENCE {</w:t>
      </w:r>
    </w:p>
    <w:p w14:paraId="231ECE65" w14:textId="77777777" w:rsidR="001210F8" w:rsidRPr="00CE4D8E" w:rsidRDefault="001210F8" w:rsidP="00374AFC">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UEContextModificationResponseIEs</w:t>
      </w:r>
      <w:proofErr w:type="spellEnd"/>
      <w:r w:rsidRPr="00CE4D8E">
        <w:rPr>
          <w:noProof w:val="0"/>
          <w:lang w:val="fr-FR"/>
        </w:rPr>
        <w:t>} },</w:t>
      </w:r>
    </w:p>
    <w:p w14:paraId="6FE0C63D" w14:textId="77777777" w:rsidR="001210F8" w:rsidRPr="00CE4D8E" w:rsidRDefault="001210F8" w:rsidP="00374AFC">
      <w:pPr>
        <w:pStyle w:val="PL"/>
        <w:rPr>
          <w:noProof w:val="0"/>
          <w:lang w:val="fr-FR"/>
        </w:rPr>
      </w:pPr>
      <w:r w:rsidRPr="00CE4D8E">
        <w:rPr>
          <w:noProof w:val="0"/>
          <w:lang w:val="fr-FR"/>
        </w:rPr>
        <w:tab/>
        <w:t>...</w:t>
      </w:r>
    </w:p>
    <w:p w14:paraId="1D22124A" w14:textId="77777777" w:rsidR="001210F8" w:rsidRPr="00CE4D8E" w:rsidRDefault="001210F8" w:rsidP="00374AFC">
      <w:pPr>
        <w:pStyle w:val="PL"/>
        <w:rPr>
          <w:noProof w:val="0"/>
          <w:lang w:val="fr-FR"/>
        </w:rPr>
      </w:pPr>
      <w:r w:rsidRPr="00CE4D8E">
        <w:rPr>
          <w:noProof w:val="0"/>
          <w:lang w:val="fr-FR"/>
        </w:rPr>
        <w:t>}</w:t>
      </w:r>
    </w:p>
    <w:p w14:paraId="3F246BBD" w14:textId="77777777" w:rsidR="001210F8" w:rsidRPr="00CE4D8E" w:rsidRDefault="001210F8" w:rsidP="00374AFC">
      <w:pPr>
        <w:pStyle w:val="PL"/>
        <w:rPr>
          <w:noProof w:val="0"/>
          <w:lang w:val="fr-FR"/>
        </w:rPr>
      </w:pPr>
    </w:p>
    <w:p w14:paraId="7345F6BE" w14:textId="77777777" w:rsidR="001210F8" w:rsidRPr="00CE4D8E" w:rsidRDefault="001210F8" w:rsidP="00374AFC">
      <w:pPr>
        <w:pStyle w:val="PL"/>
        <w:rPr>
          <w:noProof w:val="0"/>
          <w:lang w:val="fr-FR"/>
        </w:rPr>
      </w:pPr>
    </w:p>
    <w:p w14:paraId="5E17C2FE" w14:textId="77777777" w:rsidR="001210F8" w:rsidRPr="00CE4D8E" w:rsidRDefault="001210F8" w:rsidP="00374AFC">
      <w:pPr>
        <w:pStyle w:val="PL"/>
        <w:rPr>
          <w:noProof w:val="0"/>
          <w:lang w:val="fr-FR"/>
        </w:rPr>
      </w:pPr>
      <w:bookmarkStart w:id="881" w:name="_Hlk131093089"/>
      <w:proofErr w:type="spellStart"/>
      <w:r w:rsidRPr="00CE4D8E">
        <w:rPr>
          <w:noProof w:val="0"/>
          <w:lang w:val="fr-FR"/>
        </w:rPr>
        <w:t>UEContextModificationResponseIEs</w:t>
      </w:r>
      <w:proofErr w:type="spellEnd"/>
      <w:r w:rsidRPr="00CE4D8E">
        <w:rPr>
          <w:noProof w:val="0"/>
          <w:lang w:val="fr-FR"/>
        </w:rPr>
        <w:t xml:space="preserve"> </w:t>
      </w:r>
      <w:bookmarkEnd w:id="881"/>
      <w:r w:rsidRPr="00CE4D8E">
        <w:rPr>
          <w:noProof w:val="0"/>
          <w:lang w:val="fr-FR"/>
        </w:rPr>
        <w:t>F1AP-PROTOCOL-IES ::= {</w:t>
      </w:r>
    </w:p>
    <w:p w14:paraId="50A080BC" w14:textId="77777777" w:rsidR="001210F8" w:rsidRPr="00EA5FA7" w:rsidRDefault="001210F8" w:rsidP="00374AFC">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778CCE" w14:textId="77777777" w:rsidR="001210F8" w:rsidRPr="00EA5FA7" w:rsidRDefault="001210F8" w:rsidP="00374AF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6192E0" w14:textId="77777777" w:rsidR="001210F8" w:rsidRPr="00EA5FA7" w:rsidRDefault="001210F8" w:rsidP="00374AFC">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034C85A1" w14:textId="77777777" w:rsidR="001210F8" w:rsidRPr="00EA5FA7" w:rsidRDefault="001210F8" w:rsidP="00374AFC">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9AF1455" w14:textId="77777777" w:rsidR="001210F8" w:rsidRPr="00EA5FA7" w:rsidRDefault="001210F8" w:rsidP="00374AFC">
      <w:pPr>
        <w:pStyle w:val="PL"/>
        <w:rPr>
          <w:noProof w:val="0"/>
        </w:rPr>
      </w:pPr>
      <w:r w:rsidRPr="00EA5FA7">
        <w:rPr>
          <w:noProof w:val="0"/>
        </w:rPr>
        <w:lastRenderedPageBreak/>
        <w:tab/>
        <w:t>{ ID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CABC61E" w14:textId="77777777" w:rsidR="001210F8" w:rsidRPr="00EA5FA7" w:rsidRDefault="001210F8" w:rsidP="00374AF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4DC3116" w14:textId="77777777" w:rsidR="001210F8" w:rsidRPr="00EA5FA7" w:rsidRDefault="001210F8" w:rsidP="00374AFC">
      <w:pPr>
        <w:pStyle w:val="PL"/>
        <w:rPr>
          <w:noProof w:val="0"/>
        </w:rPr>
      </w:pPr>
      <w:r w:rsidRPr="00EA5FA7">
        <w:rPr>
          <w:noProof w:val="0"/>
        </w:rPr>
        <w:tab/>
        <w:t>{ ID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53D7B5" w14:textId="77777777" w:rsidR="001210F8" w:rsidRPr="00EA5FA7" w:rsidRDefault="001210F8" w:rsidP="00374AFC">
      <w:pPr>
        <w:pStyle w:val="PL"/>
        <w:rPr>
          <w:noProof w:val="0"/>
        </w:rPr>
      </w:pPr>
      <w:r w:rsidRPr="00EA5FA7">
        <w:rPr>
          <w:noProof w:val="0"/>
        </w:rPr>
        <w:tab/>
        <w:t>{ ID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8715DD" w14:textId="77777777" w:rsidR="001210F8" w:rsidRPr="00EA5FA7" w:rsidRDefault="001210F8" w:rsidP="00374AF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65EBAB2" w14:textId="77777777" w:rsidR="001210F8" w:rsidRPr="00EA5FA7" w:rsidRDefault="001210F8" w:rsidP="00374AFC">
      <w:pPr>
        <w:pStyle w:val="PL"/>
        <w:rPr>
          <w:noProof w:val="0"/>
        </w:rPr>
      </w:pPr>
      <w:r w:rsidRPr="00EA5FA7">
        <w:rPr>
          <w:noProof w:val="0"/>
        </w:rPr>
        <w:tab/>
        <w:t>{ ID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2CF85C" w14:textId="77777777" w:rsidR="001210F8" w:rsidRPr="00EA5FA7" w:rsidRDefault="001210F8" w:rsidP="00374AFC">
      <w:pPr>
        <w:pStyle w:val="PL"/>
        <w:rPr>
          <w:noProof w:val="0"/>
        </w:rPr>
      </w:pPr>
      <w:r w:rsidRPr="00EA5FA7">
        <w:rPr>
          <w:noProof w:val="0"/>
        </w:rPr>
        <w:tab/>
        <w:t>{ ID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40B605" w14:textId="77777777" w:rsidR="001210F8" w:rsidRPr="00EA5FA7" w:rsidRDefault="001210F8" w:rsidP="00374AFC">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8939411" w14:textId="77777777" w:rsidR="001210F8" w:rsidRPr="00EA5FA7" w:rsidRDefault="001210F8" w:rsidP="00374AF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A41722" w14:textId="77777777" w:rsidR="001210F8" w:rsidRPr="00EA5FA7" w:rsidRDefault="001210F8" w:rsidP="00374AFC">
      <w:pPr>
        <w:pStyle w:val="PL"/>
        <w:rPr>
          <w:noProof w:val="0"/>
        </w:rPr>
      </w:pPr>
      <w:r w:rsidRPr="00EA5FA7">
        <w:rPr>
          <w:noProof w:val="0"/>
        </w:rPr>
        <w:tab/>
        <w:t>{ ID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184DB6" w14:textId="77777777" w:rsidR="001210F8" w:rsidRPr="00EA5FA7" w:rsidRDefault="001210F8" w:rsidP="00374AFC">
      <w:pPr>
        <w:pStyle w:val="PL"/>
        <w:rPr>
          <w:noProof w:val="0"/>
        </w:rPr>
      </w:pPr>
      <w:r w:rsidRPr="00EA5FA7">
        <w:rPr>
          <w:noProof w:val="0"/>
        </w:rPr>
        <w:tab/>
        <w:t>{ ID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6A4192" w14:textId="77777777" w:rsidR="001210F8" w:rsidRPr="00EA5FA7" w:rsidRDefault="001210F8" w:rsidP="00374AF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623AA7" w14:textId="77777777" w:rsidR="001210F8" w:rsidRDefault="001210F8" w:rsidP="00374AFC">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F7116DA"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t>PRESENCE optional}|</w:t>
      </w:r>
    </w:p>
    <w:p w14:paraId="0086582E"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-Modified-List</w:t>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-Modified-List</w:t>
      </w:r>
      <w:r>
        <w:rPr>
          <w:noProof w:val="0"/>
        </w:rPr>
        <w:tab/>
      </w:r>
      <w:r>
        <w:rPr>
          <w:noProof w:val="0"/>
        </w:rPr>
        <w:tab/>
      </w:r>
      <w:r>
        <w:rPr>
          <w:noProof w:val="0"/>
        </w:rPr>
        <w:tab/>
      </w:r>
      <w:r>
        <w:rPr>
          <w:noProof w:val="0"/>
        </w:rPr>
        <w:tab/>
      </w:r>
      <w:r>
        <w:rPr>
          <w:noProof w:val="0"/>
        </w:rPr>
        <w:tab/>
        <w:t>PRESENCE optional}|</w:t>
      </w:r>
    </w:p>
    <w:p w14:paraId="3CF18BEB"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FailedToBeSetupMod</w:t>
      </w:r>
      <w:proofErr w:type="spellEnd"/>
      <w:r>
        <w:rPr>
          <w:noProof w:val="0"/>
        </w:rPr>
        <w:t>-List</w:t>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FailedToBeSetupMod</w:t>
      </w:r>
      <w:proofErr w:type="spellEnd"/>
      <w:r>
        <w:rPr>
          <w:noProof w:val="0"/>
        </w:rPr>
        <w:t>-List</w:t>
      </w:r>
      <w:r>
        <w:rPr>
          <w:noProof w:val="0"/>
        </w:rPr>
        <w:tab/>
      </w:r>
      <w:r>
        <w:rPr>
          <w:noProof w:val="0"/>
        </w:rPr>
        <w:tab/>
        <w:t>PRESENCE optional</w:t>
      </w:r>
      <w:r>
        <w:rPr>
          <w:noProof w:val="0"/>
        </w:rPr>
        <w:tab/>
        <w:t>}|</w:t>
      </w:r>
    </w:p>
    <w:p w14:paraId="19917A7C"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FailedToBeModified</w:t>
      </w:r>
      <w:proofErr w:type="spellEnd"/>
      <w:r>
        <w:rPr>
          <w:noProof w:val="0"/>
        </w:rPr>
        <w:t>-List</w:t>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FailedToBeModified</w:t>
      </w:r>
      <w:proofErr w:type="spellEnd"/>
      <w:r>
        <w:rPr>
          <w:noProof w:val="0"/>
        </w:rPr>
        <w:t>-List</w:t>
      </w:r>
      <w:r>
        <w:rPr>
          <w:noProof w:val="0"/>
        </w:rPr>
        <w:tab/>
      </w:r>
      <w:r>
        <w:rPr>
          <w:noProof w:val="0"/>
        </w:rPr>
        <w:tab/>
        <w:t>PRESENCE optional</w:t>
      </w:r>
      <w:r>
        <w:rPr>
          <w:noProof w:val="0"/>
        </w:rPr>
        <w:tab/>
        <w:t>}|</w:t>
      </w:r>
    </w:p>
    <w:p w14:paraId="7D14AA41" w14:textId="77777777" w:rsidR="001210F8" w:rsidRDefault="001210F8" w:rsidP="00374AFC">
      <w:pPr>
        <w:pStyle w:val="PL"/>
        <w:rPr>
          <w:noProof w:val="0"/>
        </w:rPr>
      </w:pPr>
      <w:r>
        <w:rPr>
          <w:noProof w:val="0"/>
        </w:rPr>
        <w:tab/>
        <w:t>{ ID id-SLDRBs-</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t>CRITICALITY ignore</w:t>
      </w:r>
      <w:r>
        <w:rPr>
          <w:noProof w:val="0"/>
        </w:rPr>
        <w:tab/>
        <w:t>TYPE SLDRBs-</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CD47D32" w14:textId="77777777" w:rsidR="001210F8" w:rsidRDefault="001210F8" w:rsidP="00374AFC">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ED3AB20" w14:textId="77777777" w:rsidR="001210F8" w:rsidRDefault="001210F8" w:rsidP="00374AFC">
      <w:pPr>
        <w:pStyle w:val="PL"/>
        <w:rPr>
          <w:noProof w:val="0"/>
        </w:rPr>
      </w:pPr>
      <w:r>
        <w:rPr>
          <w:noProof w:val="0"/>
        </w:rPr>
        <w:tab/>
        <w:t>{ ID id-SLDRBs-</w:t>
      </w:r>
      <w:proofErr w:type="spellStart"/>
      <w:r>
        <w:rPr>
          <w:noProof w:val="0"/>
        </w:rPr>
        <w:t>FailedToBeSetupMod</w:t>
      </w:r>
      <w:proofErr w:type="spellEnd"/>
      <w:r>
        <w:rPr>
          <w:noProof w:val="0"/>
        </w:rPr>
        <w:t>-List</w:t>
      </w:r>
      <w:r>
        <w:rPr>
          <w:noProof w:val="0"/>
        </w:rPr>
        <w:tab/>
      </w:r>
      <w:r>
        <w:rPr>
          <w:noProof w:val="0"/>
        </w:rPr>
        <w:tab/>
      </w:r>
      <w:r>
        <w:rPr>
          <w:noProof w:val="0"/>
        </w:rPr>
        <w:tab/>
        <w:t>CRITICALITY ignore</w:t>
      </w:r>
      <w:r>
        <w:rPr>
          <w:noProof w:val="0"/>
        </w:rPr>
        <w:tab/>
        <w:t>TYPE SLDRBs-</w:t>
      </w:r>
      <w:proofErr w:type="spellStart"/>
      <w:r>
        <w:rPr>
          <w:noProof w:val="0"/>
        </w:rPr>
        <w:t>FailedToBeSetupMod</w:t>
      </w:r>
      <w:proofErr w:type="spellEnd"/>
      <w:r>
        <w:rPr>
          <w:noProof w:val="0"/>
        </w:rPr>
        <w:t>-List</w:t>
      </w:r>
      <w:r>
        <w:rPr>
          <w:noProof w:val="0"/>
        </w:rPr>
        <w:tab/>
      </w:r>
      <w:r>
        <w:rPr>
          <w:noProof w:val="0"/>
        </w:rPr>
        <w:tab/>
      </w:r>
      <w:r>
        <w:rPr>
          <w:noProof w:val="0"/>
        </w:rPr>
        <w:tab/>
        <w:t>PRESENCE optional</w:t>
      </w:r>
      <w:r>
        <w:rPr>
          <w:noProof w:val="0"/>
        </w:rPr>
        <w:tab/>
        <w:t>}|</w:t>
      </w:r>
    </w:p>
    <w:p w14:paraId="3958BACD" w14:textId="77777777" w:rsidR="001210F8" w:rsidRDefault="001210F8" w:rsidP="00374AFC">
      <w:pPr>
        <w:pStyle w:val="PL"/>
        <w:rPr>
          <w:noProof w:val="0"/>
        </w:rPr>
      </w:pPr>
      <w:r>
        <w:rPr>
          <w:noProof w:val="0"/>
        </w:rPr>
        <w:tab/>
        <w:t>{ ID id-SLDRBs-</w:t>
      </w:r>
      <w:proofErr w:type="spellStart"/>
      <w:r>
        <w:rPr>
          <w:noProof w:val="0"/>
        </w:rPr>
        <w:t>FailedToBeModified</w:t>
      </w:r>
      <w:proofErr w:type="spellEnd"/>
      <w:r>
        <w:rPr>
          <w:noProof w:val="0"/>
        </w:rPr>
        <w:t>-List</w:t>
      </w:r>
      <w:r>
        <w:rPr>
          <w:noProof w:val="0"/>
        </w:rPr>
        <w:tab/>
      </w:r>
      <w:r>
        <w:rPr>
          <w:noProof w:val="0"/>
        </w:rPr>
        <w:tab/>
      </w:r>
      <w:r>
        <w:rPr>
          <w:noProof w:val="0"/>
        </w:rPr>
        <w:tab/>
        <w:t>CRITICALITY ignore</w:t>
      </w:r>
      <w:r>
        <w:rPr>
          <w:noProof w:val="0"/>
        </w:rPr>
        <w:tab/>
        <w:t>TYPE SLDRBs-</w:t>
      </w:r>
      <w:proofErr w:type="spellStart"/>
      <w:r>
        <w:rPr>
          <w:noProof w:val="0"/>
        </w:rPr>
        <w:t>FailedToBeModified</w:t>
      </w:r>
      <w:proofErr w:type="spellEnd"/>
      <w:r>
        <w:rPr>
          <w:noProof w:val="0"/>
        </w:rPr>
        <w:t>-List</w:t>
      </w:r>
      <w:r>
        <w:rPr>
          <w:noProof w:val="0"/>
        </w:rPr>
        <w:tab/>
      </w:r>
      <w:r>
        <w:rPr>
          <w:noProof w:val="0"/>
        </w:rPr>
        <w:tab/>
      </w:r>
      <w:r>
        <w:rPr>
          <w:noProof w:val="0"/>
        </w:rPr>
        <w:tab/>
        <w:t>PRESENCE optional</w:t>
      </w:r>
      <w:r>
        <w:rPr>
          <w:noProof w:val="0"/>
        </w:rPr>
        <w:tab/>
        <w:t>}|</w:t>
      </w:r>
    </w:p>
    <w:p w14:paraId="1C030B96" w14:textId="77777777" w:rsidR="001210F8" w:rsidRPr="007B39A9" w:rsidRDefault="001210F8" w:rsidP="00374AF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3BE04D6A" w14:textId="77777777" w:rsidR="001210F8" w:rsidRDefault="001210F8" w:rsidP="00374AFC">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27069FC5" w14:textId="77777777" w:rsidR="001210F8" w:rsidRDefault="001210F8" w:rsidP="00374AFC">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442C0E40" w14:textId="77777777" w:rsidR="001210F8" w:rsidRDefault="001210F8" w:rsidP="00374AFC">
      <w:pPr>
        <w:pStyle w:val="PL"/>
      </w:pPr>
      <w:r>
        <w:tab/>
        <w:t>{ ID id-UuRLCChannelFailedToBeSetupList</w:t>
      </w:r>
      <w:r>
        <w:tab/>
      </w:r>
      <w:r>
        <w:tab/>
      </w:r>
      <w:r>
        <w:tab/>
        <w:t>CRITICALITY ignore</w:t>
      </w:r>
      <w:r>
        <w:tab/>
        <w:t>TYPE UuRLCChannelFailedToBeSetupList</w:t>
      </w:r>
      <w:r>
        <w:tab/>
      </w:r>
      <w:r>
        <w:tab/>
      </w:r>
      <w:r>
        <w:tab/>
        <w:t>PRESENCE optional}|</w:t>
      </w:r>
    </w:p>
    <w:p w14:paraId="692B843D" w14:textId="77777777" w:rsidR="001210F8" w:rsidRDefault="001210F8" w:rsidP="00374AFC">
      <w:pPr>
        <w:pStyle w:val="PL"/>
      </w:pPr>
      <w:r>
        <w:tab/>
        <w:t>{ ID id-UuRLCChannelModifiedList</w:t>
      </w:r>
      <w:r>
        <w:tab/>
      </w:r>
      <w:r>
        <w:tab/>
      </w:r>
      <w:r>
        <w:tab/>
      </w:r>
      <w:r>
        <w:tab/>
        <w:t>CRITICALITY ignore</w:t>
      </w:r>
      <w:r>
        <w:tab/>
        <w:t>TYPE UuRLCChannelModifiedList</w:t>
      </w:r>
      <w:r>
        <w:tab/>
      </w:r>
      <w:r>
        <w:tab/>
      </w:r>
      <w:r>
        <w:tab/>
      </w:r>
      <w:r>
        <w:tab/>
      </w:r>
      <w:r>
        <w:tab/>
        <w:t>PRESENCE optional}|</w:t>
      </w:r>
    </w:p>
    <w:p w14:paraId="457D13F1" w14:textId="77777777" w:rsidR="001210F8" w:rsidRDefault="001210F8" w:rsidP="00374AFC">
      <w:pPr>
        <w:pStyle w:val="PL"/>
      </w:pPr>
      <w:r>
        <w:tab/>
        <w:t>{ ID id-UuRLCChannelFailedToBeModifiedList</w:t>
      </w:r>
      <w:r>
        <w:tab/>
      </w:r>
      <w:r>
        <w:tab/>
        <w:t>CRITICALITY ignore</w:t>
      </w:r>
      <w:r>
        <w:tab/>
        <w:t>TYPE UuRLCChannelFailedToBeModifiedList</w:t>
      </w:r>
      <w:r>
        <w:tab/>
      </w:r>
      <w:r>
        <w:tab/>
        <w:t>PRESENCE optional}|</w:t>
      </w:r>
    </w:p>
    <w:p w14:paraId="6A72E116" w14:textId="77777777" w:rsidR="001210F8" w:rsidRDefault="001210F8" w:rsidP="00374AFC">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431EF58" w14:textId="77777777" w:rsidR="001210F8" w:rsidRDefault="001210F8" w:rsidP="00374AFC">
      <w:pPr>
        <w:pStyle w:val="PL"/>
      </w:pPr>
      <w:r>
        <w:tab/>
        <w:t>{ ID id-PC5RLCChannelFailedToBeSetupList</w:t>
      </w:r>
      <w:r>
        <w:tab/>
      </w:r>
      <w:r>
        <w:tab/>
        <w:t>CRITICALITY ignore</w:t>
      </w:r>
      <w:r>
        <w:tab/>
        <w:t>TYPE PC5RLCChannelFailedToBeSetupList</w:t>
      </w:r>
      <w:r>
        <w:tab/>
      </w:r>
      <w:r>
        <w:tab/>
      </w:r>
      <w:r>
        <w:tab/>
        <w:t>PRESENCE optional}|</w:t>
      </w:r>
    </w:p>
    <w:p w14:paraId="1AB7E175" w14:textId="77777777" w:rsidR="001210F8" w:rsidRDefault="001210F8" w:rsidP="00374AFC">
      <w:pPr>
        <w:pStyle w:val="PL"/>
      </w:pPr>
      <w:r>
        <w:tab/>
        <w:t>{ ID id-PC5RLCChannelModifiedList</w:t>
      </w:r>
      <w:r>
        <w:tab/>
      </w:r>
      <w:r>
        <w:tab/>
      </w:r>
      <w:r>
        <w:tab/>
      </w:r>
      <w:r>
        <w:tab/>
        <w:t>CRITICALITY ignore</w:t>
      </w:r>
      <w:r>
        <w:tab/>
        <w:t>TYPE PC5RLCChannelModifiedList</w:t>
      </w:r>
      <w:r>
        <w:tab/>
      </w:r>
      <w:r>
        <w:tab/>
      </w:r>
      <w:r>
        <w:tab/>
      </w:r>
      <w:r>
        <w:tab/>
      </w:r>
      <w:r>
        <w:tab/>
        <w:t>PRESENCE optional}|</w:t>
      </w:r>
    </w:p>
    <w:p w14:paraId="1B50FADB" w14:textId="77777777" w:rsidR="001210F8" w:rsidRDefault="001210F8" w:rsidP="00374AFC">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0CB463A0" w14:textId="77777777" w:rsidR="001210F8" w:rsidRDefault="001210F8" w:rsidP="00374AFC">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7F5EB036" w14:textId="77777777" w:rsidR="001210F8" w:rsidRDefault="001210F8" w:rsidP="00374AFC">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3EF87B14" w14:textId="0553719B" w:rsidR="001175D4" w:rsidRPr="007C7C0B" w:rsidRDefault="001210F8" w:rsidP="001175D4">
      <w:pPr>
        <w:pStyle w:val="PL"/>
        <w:rPr>
          <w:ins w:id="882" w:author="R3-233523"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883" w:author="R3-233523" w:date="2023-06-05T13:32:00Z">
        <w:r w:rsidR="001175D4" w:rsidRPr="007C7C0B">
          <w:rPr>
            <w:rFonts w:hint="eastAsia"/>
          </w:rPr>
          <w:t>|</w:t>
        </w:r>
      </w:ins>
    </w:p>
    <w:p w14:paraId="6E9B0592" w14:textId="43634662" w:rsidR="001210F8" w:rsidRPr="00EA5FA7" w:rsidRDefault="001175D4" w:rsidP="001175D4">
      <w:pPr>
        <w:pStyle w:val="PL"/>
        <w:rPr>
          <w:noProof w:val="0"/>
        </w:rPr>
      </w:pPr>
      <w:ins w:id="884" w:author="R3-233523" w:date="2023-06-05T13:32:00Z">
        <w:r>
          <w:tab/>
        </w:r>
        <w:r w:rsidRPr="000C084E">
          <w:t>{ ID id-</w:t>
        </w:r>
        <w:r>
          <w:t>LTMRACHConfiguration</w:t>
        </w:r>
        <w:r>
          <w:tab/>
        </w:r>
        <w:r w:rsidRPr="000C084E">
          <w:tab/>
        </w:r>
        <w:r w:rsidRPr="000C084E">
          <w:tab/>
        </w:r>
        <w:r w:rsidRPr="000C084E">
          <w:tab/>
        </w:r>
        <w:r>
          <w:tab/>
        </w:r>
        <w:r w:rsidRPr="000C084E">
          <w:t xml:space="preserve">CRITICALITY </w:t>
        </w:r>
        <w:r>
          <w:t>ignore</w:t>
        </w:r>
        <w:r>
          <w:tab/>
        </w:r>
        <w:r w:rsidRPr="000C084E">
          <w:t xml:space="preserve">TYPE </w:t>
        </w:r>
        <w:r>
          <w:t>LTMRACHConfiguration</w:t>
        </w:r>
        <w:r>
          <w:tab/>
        </w:r>
        <w:r w:rsidRPr="000C084E">
          <w:tab/>
        </w:r>
        <w:r w:rsidRPr="000C084E">
          <w:tab/>
        </w:r>
        <w:r w:rsidRPr="000C084E">
          <w:tab/>
        </w:r>
        <w:r>
          <w:tab/>
        </w:r>
        <w:r>
          <w:tab/>
        </w:r>
        <w:r>
          <w:tab/>
        </w:r>
        <w:r w:rsidRPr="000C084E">
          <w:t>PRESENCE optional</w:t>
        </w:r>
        <w:r w:rsidRPr="000C084E">
          <w:tab/>
          <w:t>}</w:t>
        </w:r>
      </w:ins>
      <w:r w:rsidR="001210F8" w:rsidRPr="00EA5FA7">
        <w:rPr>
          <w:noProof w:val="0"/>
        </w:rPr>
        <w:t>,</w:t>
      </w:r>
    </w:p>
    <w:p w14:paraId="4C3198EA" w14:textId="77777777" w:rsidR="001210F8" w:rsidRPr="00EA5FA7" w:rsidRDefault="001210F8" w:rsidP="00374AFC">
      <w:pPr>
        <w:pStyle w:val="PL"/>
        <w:rPr>
          <w:noProof w:val="0"/>
        </w:rPr>
      </w:pPr>
      <w:r w:rsidRPr="00EA5FA7">
        <w:rPr>
          <w:noProof w:val="0"/>
        </w:rPr>
        <w:tab/>
        <w:t>...</w:t>
      </w:r>
    </w:p>
    <w:p w14:paraId="25C431FC" w14:textId="77777777" w:rsidR="001210F8" w:rsidRPr="00EA5FA7" w:rsidRDefault="001210F8" w:rsidP="00374AFC">
      <w:pPr>
        <w:pStyle w:val="PL"/>
        <w:rPr>
          <w:noProof w:val="0"/>
        </w:rPr>
      </w:pPr>
      <w:r w:rsidRPr="00EA5FA7">
        <w:rPr>
          <w:noProof w:val="0"/>
        </w:rPr>
        <w:t>}</w:t>
      </w:r>
    </w:p>
    <w:p w14:paraId="72BE5661" w14:textId="77777777" w:rsidR="001210F8" w:rsidRPr="00EA5FA7" w:rsidRDefault="001210F8" w:rsidP="00374AFC">
      <w:pPr>
        <w:pStyle w:val="PL"/>
        <w:rPr>
          <w:noProof w:val="0"/>
        </w:rPr>
      </w:pPr>
    </w:p>
    <w:p w14:paraId="0B04AC2C" w14:textId="77777777" w:rsidR="001210F8" w:rsidRPr="00EA5FA7" w:rsidRDefault="001210F8" w:rsidP="00374AFC">
      <w:pPr>
        <w:pStyle w:val="PL"/>
        <w:rPr>
          <w:noProof w:val="0"/>
        </w:rPr>
      </w:pPr>
    </w:p>
    <w:p w14:paraId="4D4DBADF" w14:textId="77777777" w:rsidR="001210F8" w:rsidRPr="00EA5FA7" w:rsidRDefault="001210F8" w:rsidP="00374AFC">
      <w:pPr>
        <w:pStyle w:val="PL"/>
        <w:rPr>
          <w:rFonts w:eastAsia="SimSun"/>
        </w:rPr>
      </w:pPr>
      <w:r w:rsidRPr="00EA5FA7">
        <w:rPr>
          <w:rFonts w:eastAsia="SimSun"/>
        </w:rPr>
        <w:t>DRBs-SetupMod-List ::= SEQUENCE (SIZE(1..maxnoofDRBs)) OF ProtocolIE-SingleContainer { { DRBs-SetupMod-ItemIEs} }</w:t>
      </w:r>
    </w:p>
    <w:p w14:paraId="3A06E144" w14:textId="77777777" w:rsidR="001210F8" w:rsidRPr="00EA5FA7" w:rsidRDefault="001210F8" w:rsidP="00374AFC">
      <w:pPr>
        <w:pStyle w:val="PL"/>
        <w:rPr>
          <w:noProof w:val="0"/>
        </w:rPr>
      </w:pPr>
      <w:r w:rsidRPr="00EA5FA7">
        <w:rPr>
          <w:noProof w:val="0"/>
        </w:rPr>
        <w:t xml:space="preserve">DRBs-Modified-List::=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34FCC8E4" w14:textId="77777777" w:rsidR="001210F8" w:rsidRPr="00EA5FA7" w:rsidRDefault="001210F8" w:rsidP="00374AFC">
      <w:pPr>
        <w:pStyle w:val="PL"/>
        <w:rPr>
          <w:noProof w:val="0"/>
        </w:rPr>
      </w:pPr>
      <w:r w:rsidRPr="00EA5FA7">
        <w:rPr>
          <w:noProof w:val="0"/>
        </w:rPr>
        <w:t>SRBs-</w:t>
      </w:r>
      <w:proofErr w:type="spellStart"/>
      <w:r w:rsidRPr="00EA5FA7">
        <w:rPr>
          <w:noProof w:val="0"/>
        </w:rPr>
        <w:t>SetupMod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60B3AED7" w14:textId="77777777" w:rsidR="001210F8" w:rsidRPr="00EA5FA7" w:rsidRDefault="001210F8" w:rsidP="00374AFC">
      <w:pPr>
        <w:pStyle w:val="PL"/>
        <w:rPr>
          <w:noProof w:val="0"/>
        </w:rPr>
      </w:pPr>
      <w:r w:rsidRPr="00EA5FA7">
        <w:rPr>
          <w:noProof w:val="0"/>
        </w:rPr>
        <w:t xml:space="preserve">SRBs-Modified-List ::=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68474A0A" w14:textId="77777777" w:rsidR="001210F8" w:rsidRPr="00EA5FA7" w:rsidRDefault="001210F8" w:rsidP="00374AFC">
      <w:pPr>
        <w:pStyle w:val="PL"/>
        <w:rPr>
          <w:noProof w:val="0"/>
        </w:rPr>
      </w:pPr>
      <w:r w:rsidRPr="00EA5FA7">
        <w:rPr>
          <w:noProof w:val="0"/>
        </w:rPr>
        <w:t>DRBs-</w:t>
      </w:r>
      <w:proofErr w:type="spellStart"/>
      <w:r w:rsidRPr="00EA5FA7">
        <w:rPr>
          <w:noProof w:val="0"/>
        </w:rPr>
        <w:t>FailedToBeModified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11F05CF8" w14:textId="77777777" w:rsidR="001210F8" w:rsidRPr="00EA5FA7" w:rsidRDefault="001210F8" w:rsidP="00374AFC">
      <w:pPr>
        <w:pStyle w:val="PL"/>
        <w:rPr>
          <w:rFonts w:eastAsia="SimSun"/>
        </w:rPr>
      </w:pPr>
      <w:r w:rsidRPr="00EA5FA7">
        <w:rPr>
          <w:rFonts w:eastAsia="SimSun"/>
        </w:rPr>
        <w:t>SRBs-FailedToBeSetupMod-List ::= SEQUENCE (SIZE(1..maxnoofSRBs)) OF ProtocolIE-SingleContainer { { SRBs-FailedToBeSetupMod-ItemIEs} }</w:t>
      </w:r>
    </w:p>
    <w:p w14:paraId="4D2B48D2" w14:textId="77777777" w:rsidR="001210F8" w:rsidRPr="00EA5FA7" w:rsidRDefault="001210F8" w:rsidP="00374AFC">
      <w:pPr>
        <w:pStyle w:val="PL"/>
        <w:rPr>
          <w:rFonts w:eastAsia="SimSun"/>
        </w:rPr>
      </w:pPr>
      <w:r w:rsidRPr="00EA5FA7">
        <w:rPr>
          <w:rFonts w:eastAsia="SimSun"/>
        </w:rPr>
        <w:t>DRBs-FailedToBeSetupMod-List ::= SEQUENCE (SIZE(1..maxnoofDRBs)) OF ProtocolIE-SingleContainer { { DRBs-FailedToBeSetupMod-ItemIEs} }</w:t>
      </w:r>
    </w:p>
    <w:p w14:paraId="10957902" w14:textId="77777777" w:rsidR="001210F8" w:rsidRPr="00EA5FA7" w:rsidRDefault="001210F8" w:rsidP="00374AFC">
      <w:pPr>
        <w:pStyle w:val="PL"/>
        <w:rPr>
          <w:rFonts w:eastAsia="SimSun"/>
        </w:rPr>
      </w:pPr>
      <w:r w:rsidRPr="00EA5FA7">
        <w:rPr>
          <w:rFonts w:eastAsia="SimSun"/>
        </w:rPr>
        <w:t>SCell-FailedtoSetupMod-List ::= SEQUENCE (SIZE(1..maxnoofSCells)) OF ProtocolIE-SingleContainer { { SCell-FailedtoSetupMod-ItemIEs} }</w:t>
      </w:r>
    </w:p>
    <w:p w14:paraId="514FF799" w14:textId="77777777" w:rsidR="001210F8" w:rsidRPr="00A55ED4" w:rsidRDefault="001210F8" w:rsidP="00374AFC">
      <w:pPr>
        <w:pStyle w:val="PL"/>
        <w:rPr>
          <w:rFonts w:eastAsia="SimSun"/>
        </w:rPr>
      </w:pPr>
      <w:r w:rsidRPr="00A55ED4">
        <w:rPr>
          <w:rFonts w:eastAsia="SimSun"/>
        </w:rPr>
        <w:t>BHChannels-SetupMod-List ::= SEQUENCE (SIZE(1..maxnoofBHRLCChannels)) OF ProtocolIE-SingleContainer { { BHChannels-SetupMod-ItemIEs} }</w:t>
      </w:r>
    </w:p>
    <w:p w14:paraId="03DA996E" w14:textId="77777777" w:rsidR="001210F8" w:rsidRPr="00A55ED4" w:rsidRDefault="001210F8" w:rsidP="00374AFC">
      <w:pPr>
        <w:pStyle w:val="PL"/>
        <w:rPr>
          <w:rFonts w:eastAsia="SimSun"/>
        </w:rPr>
      </w:pPr>
      <w:r w:rsidRPr="00A55ED4">
        <w:rPr>
          <w:rFonts w:eastAsia="SimSun"/>
        </w:rPr>
        <w:t xml:space="preserve">BHChannels-Modified-List ::= SEQUENCE (SIZE(1..maxnoofBHRLCChannels)) OF ProtocolIE-SingleContainer { { BHChannels-Modified-ItemIEs } } </w:t>
      </w:r>
    </w:p>
    <w:p w14:paraId="743CB333" w14:textId="77777777" w:rsidR="001210F8" w:rsidRPr="00A55ED4" w:rsidRDefault="001210F8" w:rsidP="00374AFC">
      <w:pPr>
        <w:pStyle w:val="PL"/>
        <w:rPr>
          <w:rFonts w:eastAsia="SimSun"/>
        </w:rPr>
      </w:pPr>
      <w:r w:rsidRPr="00A55ED4">
        <w:rPr>
          <w:rFonts w:eastAsia="SimSun"/>
        </w:rPr>
        <w:t>BHChannels-FailedToBeModified-List ::= SEQUENCE (SIZE(1..maxnoofBHRLCChannels)) OF ProtocolIE-SingleContainer { { BHChannels-FailedToBeModified-ItemIEs} }</w:t>
      </w:r>
    </w:p>
    <w:p w14:paraId="57B3AC1A" w14:textId="77777777" w:rsidR="001210F8" w:rsidRDefault="001210F8" w:rsidP="00374AFC">
      <w:pPr>
        <w:pStyle w:val="PL"/>
        <w:rPr>
          <w:rFonts w:eastAsia="SimSun"/>
        </w:rPr>
      </w:pPr>
      <w:r w:rsidRPr="00A55ED4">
        <w:rPr>
          <w:rFonts w:eastAsia="SimSun"/>
        </w:rPr>
        <w:t>BHChannels-FailedToBeSetupMod-List ::= SEQUENCE (SIZE(1..maxnoofBHRLCChannels)) OF ProtocolIE-SingleContainer { { BHChannels-FailedToBeSetupMod-ItemIEs} }</w:t>
      </w:r>
    </w:p>
    <w:p w14:paraId="22DE55F6" w14:textId="77777777" w:rsidR="001210F8" w:rsidRPr="00EA5FA7" w:rsidRDefault="001210F8" w:rsidP="00374AFC">
      <w:pPr>
        <w:pStyle w:val="PL"/>
        <w:rPr>
          <w:rFonts w:eastAsia="SimSun"/>
        </w:rPr>
      </w:pPr>
    </w:p>
    <w:p w14:paraId="46948327" w14:textId="77777777" w:rsidR="001210F8" w:rsidRPr="00EA5FA7" w:rsidRDefault="001210F8" w:rsidP="00374AFC">
      <w:pPr>
        <w:pStyle w:val="PL"/>
        <w:rPr>
          <w:rFonts w:eastAsia="SimSun"/>
        </w:rPr>
      </w:pPr>
      <w:r w:rsidRPr="00EA5FA7">
        <w:rPr>
          <w:rFonts w:eastAsia="SimSun"/>
        </w:rPr>
        <w:t>Associated-SCell-List ::= SEQUENCE (SIZE(1.. maxnoofSCells)) OF ProtocolIE-SingleContainer { { Associated-SCell-ItemIEs} }</w:t>
      </w:r>
    </w:p>
    <w:p w14:paraId="4A783F44" w14:textId="77777777" w:rsidR="001210F8" w:rsidRPr="00EA5FA7" w:rsidRDefault="001210F8" w:rsidP="00374AFC">
      <w:pPr>
        <w:pStyle w:val="PL"/>
        <w:rPr>
          <w:rFonts w:eastAsia="SimSun"/>
        </w:rPr>
      </w:pPr>
    </w:p>
    <w:p w14:paraId="021FF437" w14:textId="77777777" w:rsidR="001210F8" w:rsidRPr="00EA5FA7" w:rsidRDefault="001210F8" w:rsidP="00374AFC">
      <w:pPr>
        <w:pStyle w:val="PL"/>
        <w:rPr>
          <w:rFonts w:eastAsia="SimSun"/>
        </w:rPr>
      </w:pPr>
      <w:r w:rsidRPr="00EA5FA7">
        <w:rPr>
          <w:rFonts w:eastAsia="SimSun"/>
        </w:rPr>
        <w:t>DRBs-SetupMod-ItemIEs F1AP-PROTOCOL-IES ::= {</w:t>
      </w:r>
    </w:p>
    <w:p w14:paraId="1EE893A9" w14:textId="77777777" w:rsidR="001210F8" w:rsidRPr="00EA5FA7" w:rsidRDefault="001210F8" w:rsidP="00374AF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5B757E48" w14:textId="77777777" w:rsidR="001210F8" w:rsidRPr="00EA5FA7" w:rsidRDefault="001210F8" w:rsidP="00374AFC">
      <w:pPr>
        <w:pStyle w:val="PL"/>
        <w:rPr>
          <w:rFonts w:eastAsia="SimSun"/>
        </w:rPr>
      </w:pPr>
      <w:r w:rsidRPr="00EA5FA7">
        <w:rPr>
          <w:rFonts w:eastAsia="SimSun"/>
        </w:rPr>
        <w:tab/>
        <w:t>...</w:t>
      </w:r>
    </w:p>
    <w:p w14:paraId="457A705D" w14:textId="77777777" w:rsidR="001210F8" w:rsidRPr="00EA5FA7" w:rsidRDefault="001210F8" w:rsidP="00374AFC">
      <w:pPr>
        <w:pStyle w:val="PL"/>
        <w:rPr>
          <w:rFonts w:eastAsia="SimSun"/>
        </w:rPr>
      </w:pPr>
      <w:r w:rsidRPr="00EA5FA7">
        <w:rPr>
          <w:rFonts w:eastAsia="SimSun"/>
        </w:rPr>
        <w:t>}</w:t>
      </w:r>
    </w:p>
    <w:p w14:paraId="05358252" w14:textId="77777777" w:rsidR="001210F8" w:rsidRPr="00EA5FA7" w:rsidRDefault="001210F8" w:rsidP="00374AFC">
      <w:pPr>
        <w:pStyle w:val="PL"/>
        <w:rPr>
          <w:rFonts w:eastAsia="SimSun"/>
        </w:rPr>
      </w:pPr>
    </w:p>
    <w:p w14:paraId="70D531CB" w14:textId="77777777" w:rsidR="001210F8" w:rsidRPr="00EA5FA7" w:rsidRDefault="001210F8" w:rsidP="00374AFC">
      <w:pPr>
        <w:pStyle w:val="PL"/>
        <w:rPr>
          <w:noProof w:val="0"/>
        </w:rPr>
      </w:pPr>
    </w:p>
    <w:p w14:paraId="3DE426D1" w14:textId="77777777" w:rsidR="001210F8" w:rsidRPr="00EA5FA7" w:rsidRDefault="001210F8" w:rsidP="00374AFC">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F1AP-PROTOCOL-IES ::= {</w:t>
      </w:r>
    </w:p>
    <w:p w14:paraId="74B1F351" w14:textId="77777777" w:rsidR="001210F8" w:rsidRPr="00EA5FA7" w:rsidRDefault="001210F8" w:rsidP="00374AF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9D070FF" w14:textId="77777777" w:rsidR="001210F8" w:rsidRPr="00EA5FA7" w:rsidRDefault="001210F8" w:rsidP="00374AFC">
      <w:pPr>
        <w:pStyle w:val="PL"/>
        <w:rPr>
          <w:noProof w:val="0"/>
        </w:rPr>
      </w:pPr>
      <w:r w:rsidRPr="00EA5FA7">
        <w:rPr>
          <w:noProof w:val="0"/>
        </w:rPr>
        <w:tab/>
        <w:t>...</w:t>
      </w:r>
    </w:p>
    <w:p w14:paraId="7C8BC92A" w14:textId="77777777" w:rsidR="001210F8" w:rsidRPr="00EA5FA7" w:rsidRDefault="001210F8" w:rsidP="00374AFC">
      <w:pPr>
        <w:pStyle w:val="PL"/>
      </w:pPr>
      <w:r w:rsidRPr="00EA5FA7">
        <w:rPr>
          <w:noProof w:val="0"/>
        </w:rPr>
        <w:t>}</w:t>
      </w:r>
    </w:p>
    <w:p w14:paraId="19B14AFE" w14:textId="77777777" w:rsidR="001210F8" w:rsidRPr="00EA5FA7" w:rsidRDefault="001210F8" w:rsidP="00374AFC">
      <w:pPr>
        <w:pStyle w:val="PL"/>
        <w:rPr>
          <w:noProof w:val="0"/>
        </w:rPr>
      </w:pPr>
    </w:p>
    <w:p w14:paraId="4196BA21" w14:textId="77777777" w:rsidR="001210F8" w:rsidRPr="00EA5FA7" w:rsidRDefault="001210F8" w:rsidP="00374AFC">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E6F653F" w14:textId="77777777" w:rsidR="001210F8" w:rsidRPr="00EA5FA7" w:rsidRDefault="001210F8" w:rsidP="00374AFC">
      <w:pPr>
        <w:pStyle w:val="PL"/>
        <w:rPr>
          <w:noProof w:val="0"/>
        </w:rPr>
      </w:pPr>
      <w:r w:rsidRPr="00EA5FA7">
        <w:rPr>
          <w:noProof w:val="0"/>
        </w:rPr>
        <w:tab/>
        <w:t>{ ID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228BF2E3" w14:textId="77777777" w:rsidR="001210F8" w:rsidRPr="00EA5FA7" w:rsidRDefault="001210F8" w:rsidP="00374AFC">
      <w:pPr>
        <w:pStyle w:val="PL"/>
        <w:rPr>
          <w:noProof w:val="0"/>
        </w:rPr>
      </w:pPr>
      <w:r w:rsidRPr="00EA5FA7">
        <w:rPr>
          <w:noProof w:val="0"/>
        </w:rPr>
        <w:tab/>
        <w:t>...</w:t>
      </w:r>
    </w:p>
    <w:p w14:paraId="6DF1AF80" w14:textId="77777777" w:rsidR="001210F8" w:rsidRPr="00EA5FA7" w:rsidRDefault="001210F8" w:rsidP="00374AFC">
      <w:pPr>
        <w:pStyle w:val="PL"/>
        <w:rPr>
          <w:noProof w:val="0"/>
        </w:rPr>
      </w:pPr>
      <w:r w:rsidRPr="00EA5FA7">
        <w:rPr>
          <w:noProof w:val="0"/>
        </w:rPr>
        <w:t>}</w:t>
      </w:r>
    </w:p>
    <w:p w14:paraId="6BE6B4D0" w14:textId="77777777" w:rsidR="001210F8" w:rsidRPr="00EA5FA7" w:rsidRDefault="001210F8" w:rsidP="00374AFC">
      <w:pPr>
        <w:pStyle w:val="PL"/>
        <w:rPr>
          <w:noProof w:val="0"/>
        </w:rPr>
      </w:pPr>
    </w:p>
    <w:p w14:paraId="0CB37E63" w14:textId="77777777" w:rsidR="001210F8" w:rsidRPr="00EA5FA7" w:rsidRDefault="001210F8" w:rsidP="00374AFC">
      <w:pPr>
        <w:pStyle w:val="PL"/>
        <w:rPr>
          <w:noProof w:val="0"/>
        </w:rPr>
      </w:pPr>
    </w:p>
    <w:p w14:paraId="5D0441F4" w14:textId="77777777" w:rsidR="001210F8" w:rsidRPr="00EA5FA7" w:rsidRDefault="001210F8" w:rsidP="00374AFC">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F1AP-PROTOCOL-IES ::= {</w:t>
      </w:r>
    </w:p>
    <w:p w14:paraId="07630B01" w14:textId="77777777" w:rsidR="001210F8" w:rsidRPr="00EA5FA7" w:rsidRDefault="001210F8" w:rsidP="00374AF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DA9E546" w14:textId="77777777" w:rsidR="001210F8" w:rsidRPr="00EA5FA7" w:rsidRDefault="001210F8" w:rsidP="00374AFC">
      <w:pPr>
        <w:pStyle w:val="PL"/>
        <w:rPr>
          <w:noProof w:val="0"/>
        </w:rPr>
      </w:pPr>
      <w:r w:rsidRPr="00EA5FA7">
        <w:rPr>
          <w:noProof w:val="0"/>
        </w:rPr>
        <w:tab/>
        <w:t>...</w:t>
      </w:r>
    </w:p>
    <w:p w14:paraId="79CDAC4E" w14:textId="77777777" w:rsidR="001210F8" w:rsidRPr="00EA5FA7" w:rsidRDefault="001210F8" w:rsidP="00374AFC">
      <w:pPr>
        <w:pStyle w:val="PL"/>
        <w:rPr>
          <w:noProof w:val="0"/>
        </w:rPr>
      </w:pPr>
      <w:r w:rsidRPr="00EA5FA7">
        <w:rPr>
          <w:noProof w:val="0"/>
        </w:rPr>
        <w:t>}</w:t>
      </w:r>
    </w:p>
    <w:p w14:paraId="62583288" w14:textId="77777777" w:rsidR="001210F8" w:rsidRPr="00EA5FA7" w:rsidRDefault="001210F8" w:rsidP="00374AFC">
      <w:pPr>
        <w:pStyle w:val="PL"/>
        <w:rPr>
          <w:rFonts w:eastAsia="SimSun"/>
        </w:rPr>
      </w:pPr>
    </w:p>
    <w:p w14:paraId="6C977188" w14:textId="77777777" w:rsidR="001210F8" w:rsidRPr="00EA5FA7" w:rsidRDefault="001210F8" w:rsidP="00374AFC">
      <w:pPr>
        <w:pStyle w:val="PL"/>
        <w:rPr>
          <w:rFonts w:eastAsia="SimSun"/>
        </w:rPr>
      </w:pPr>
      <w:r w:rsidRPr="00EA5FA7">
        <w:rPr>
          <w:rFonts w:eastAsia="SimSun"/>
        </w:rPr>
        <w:t>SRBs-FailedToBeSetupMod-ItemIEs F1AP-PROTOCOL-IES ::= {</w:t>
      </w:r>
    </w:p>
    <w:p w14:paraId="08EB5E5A" w14:textId="77777777" w:rsidR="001210F8" w:rsidRPr="00EA5FA7" w:rsidRDefault="001210F8" w:rsidP="00374AF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488F648F" w14:textId="77777777" w:rsidR="001210F8" w:rsidRPr="00EA5FA7" w:rsidRDefault="001210F8" w:rsidP="00374AFC">
      <w:pPr>
        <w:pStyle w:val="PL"/>
        <w:rPr>
          <w:rFonts w:eastAsia="SimSun"/>
        </w:rPr>
      </w:pPr>
      <w:r w:rsidRPr="00EA5FA7">
        <w:rPr>
          <w:rFonts w:eastAsia="SimSun"/>
        </w:rPr>
        <w:tab/>
        <w:t>...</w:t>
      </w:r>
    </w:p>
    <w:p w14:paraId="40118ED3" w14:textId="77777777" w:rsidR="001210F8" w:rsidRPr="00EA5FA7" w:rsidRDefault="001210F8" w:rsidP="00374AFC">
      <w:pPr>
        <w:pStyle w:val="PL"/>
        <w:rPr>
          <w:rFonts w:eastAsia="SimSun"/>
        </w:rPr>
      </w:pPr>
      <w:r w:rsidRPr="00EA5FA7">
        <w:rPr>
          <w:rFonts w:eastAsia="SimSun"/>
        </w:rPr>
        <w:t>}</w:t>
      </w:r>
    </w:p>
    <w:p w14:paraId="7CA11C6D" w14:textId="77777777" w:rsidR="001210F8" w:rsidRPr="00EA5FA7" w:rsidRDefault="001210F8" w:rsidP="00374AFC">
      <w:pPr>
        <w:pStyle w:val="PL"/>
        <w:rPr>
          <w:rFonts w:eastAsia="SimSun"/>
        </w:rPr>
      </w:pPr>
    </w:p>
    <w:p w14:paraId="4BCC7164" w14:textId="77777777" w:rsidR="001210F8" w:rsidRPr="00EA5FA7" w:rsidRDefault="001210F8" w:rsidP="00374AFC">
      <w:pPr>
        <w:pStyle w:val="PL"/>
        <w:rPr>
          <w:rFonts w:eastAsia="SimSun"/>
        </w:rPr>
      </w:pPr>
    </w:p>
    <w:p w14:paraId="7D26E377" w14:textId="77777777" w:rsidR="001210F8" w:rsidRPr="00EA5FA7" w:rsidRDefault="001210F8" w:rsidP="00374AFC">
      <w:pPr>
        <w:pStyle w:val="PL"/>
        <w:rPr>
          <w:rFonts w:eastAsia="SimSun"/>
        </w:rPr>
      </w:pPr>
      <w:r w:rsidRPr="00EA5FA7">
        <w:rPr>
          <w:rFonts w:eastAsia="SimSun"/>
        </w:rPr>
        <w:t>DRBs-FailedToBeSetupMod-ItemIEs F1AP-PROTOCOL-IES ::= {</w:t>
      </w:r>
    </w:p>
    <w:p w14:paraId="57F139C6" w14:textId="77777777" w:rsidR="001210F8" w:rsidRPr="00EA5FA7" w:rsidRDefault="001210F8" w:rsidP="00374AF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5C425059" w14:textId="77777777" w:rsidR="001210F8" w:rsidRPr="00EA5FA7" w:rsidRDefault="001210F8" w:rsidP="00374AFC">
      <w:pPr>
        <w:pStyle w:val="PL"/>
        <w:rPr>
          <w:rFonts w:eastAsia="SimSun"/>
        </w:rPr>
      </w:pPr>
      <w:r w:rsidRPr="00EA5FA7">
        <w:rPr>
          <w:rFonts w:eastAsia="SimSun"/>
        </w:rPr>
        <w:tab/>
        <w:t>...</w:t>
      </w:r>
    </w:p>
    <w:p w14:paraId="771143FD" w14:textId="77777777" w:rsidR="001210F8" w:rsidRPr="00EA5FA7" w:rsidRDefault="001210F8" w:rsidP="00374AFC">
      <w:pPr>
        <w:pStyle w:val="PL"/>
        <w:rPr>
          <w:rFonts w:eastAsia="SimSun"/>
        </w:rPr>
      </w:pPr>
      <w:r w:rsidRPr="00EA5FA7">
        <w:rPr>
          <w:rFonts w:eastAsia="SimSun"/>
        </w:rPr>
        <w:t>}</w:t>
      </w:r>
    </w:p>
    <w:p w14:paraId="6C6A430F" w14:textId="77777777" w:rsidR="001210F8" w:rsidRPr="00EA5FA7" w:rsidRDefault="001210F8" w:rsidP="00374AFC">
      <w:pPr>
        <w:pStyle w:val="PL"/>
        <w:rPr>
          <w:rFonts w:eastAsia="SimSun"/>
        </w:rPr>
      </w:pPr>
    </w:p>
    <w:p w14:paraId="439B83EB" w14:textId="77777777" w:rsidR="001210F8" w:rsidRPr="00EA5FA7" w:rsidRDefault="001210F8" w:rsidP="00374AFC">
      <w:pPr>
        <w:pStyle w:val="PL"/>
        <w:rPr>
          <w:noProof w:val="0"/>
        </w:rPr>
      </w:pPr>
    </w:p>
    <w:p w14:paraId="4020B6BF" w14:textId="77777777" w:rsidR="001210F8" w:rsidRPr="00EA5FA7" w:rsidRDefault="001210F8" w:rsidP="00374AFC">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20F9833" w14:textId="77777777" w:rsidR="001210F8" w:rsidRPr="00EA5FA7" w:rsidRDefault="001210F8" w:rsidP="00374AFC">
      <w:pPr>
        <w:pStyle w:val="PL"/>
        <w:rPr>
          <w:noProof w:val="0"/>
        </w:rPr>
      </w:pPr>
      <w:r w:rsidRPr="00EA5FA7">
        <w:rPr>
          <w:noProof w:val="0"/>
        </w:rPr>
        <w:tab/>
        <w:t>{ ID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6B4EBC0F" w14:textId="77777777" w:rsidR="001210F8" w:rsidRPr="00EA5FA7" w:rsidRDefault="001210F8" w:rsidP="00374AFC">
      <w:pPr>
        <w:pStyle w:val="PL"/>
        <w:rPr>
          <w:noProof w:val="0"/>
        </w:rPr>
      </w:pPr>
      <w:r w:rsidRPr="00EA5FA7">
        <w:rPr>
          <w:noProof w:val="0"/>
        </w:rPr>
        <w:tab/>
        <w:t>...</w:t>
      </w:r>
    </w:p>
    <w:p w14:paraId="46917BFE" w14:textId="77777777" w:rsidR="001210F8" w:rsidRPr="00EA5FA7" w:rsidRDefault="001210F8" w:rsidP="00374AFC">
      <w:pPr>
        <w:pStyle w:val="PL"/>
        <w:rPr>
          <w:noProof w:val="0"/>
        </w:rPr>
      </w:pPr>
      <w:r w:rsidRPr="00EA5FA7">
        <w:rPr>
          <w:noProof w:val="0"/>
        </w:rPr>
        <w:t>}</w:t>
      </w:r>
    </w:p>
    <w:p w14:paraId="564E9285" w14:textId="77777777" w:rsidR="001210F8" w:rsidRPr="00EA5FA7" w:rsidRDefault="001210F8" w:rsidP="00374AFC">
      <w:pPr>
        <w:pStyle w:val="PL"/>
        <w:rPr>
          <w:noProof w:val="0"/>
        </w:rPr>
      </w:pPr>
    </w:p>
    <w:p w14:paraId="1F57CA97" w14:textId="77777777" w:rsidR="001210F8" w:rsidRPr="00EA5FA7" w:rsidRDefault="001210F8" w:rsidP="00374AFC">
      <w:pPr>
        <w:pStyle w:val="PL"/>
        <w:rPr>
          <w:rFonts w:eastAsia="SimSun"/>
        </w:rPr>
      </w:pPr>
      <w:r w:rsidRPr="00EA5FA7">
        <w:rPr>
          <w:rFonts w:eastAsia="SimSun"/>
        </w:rPr>
        <w:t>SCell-FailedtoSetupMod-ItemIEs F1AP-PROTOCOL-IES ::= {</w:t>
      </w:r>
    </w:p>
    <w:p w14:paraId="0603C745" w14:textId="77777777" w:rsidR="001210F8" w:rsidRPr="00EA5FA7" w:rsidRDefault="001210F8" w:rsidP="00374AF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5A004F52" w14:textId="77777777" w:rsidR="001210F8" w:rsidRPr="00EA5FA7" w:rsidRDefault="001210F8" w:rsidP="00374AFC">
      <w:pPr>
        <w:pStyle w:val="PL"/>
        <w:rPr>
          <w:rFonts w:eastAsia="SimSun"/>
        </w:rPr>
      </w:pPr>
      <w:r w:rsidRPr="00EA5FA7">
        <w:rPr>
          <w:rFonts w:eastAsia="SimSun"/>
        </w:rPr>
        <w:tab/>
        <w:t>...</w:t>
      </w:r>
    </w:p>
    <w:p w14:paraId="58EFF1E7" w14:textId="77777777" w:rsidR="001210F8" w:rsidRPr="00EA5FA7" w:rsidRDefault="001210F8" w:rsidP="00374AFC">
      <w:pPr>
        <w:pStyle w:val="PL"/>
        <w:rPr>
          <w:rFonts w:eastAsia="SimSun"/>
        </w:rPr>
      </w:pPr>
      <w:r w:rsidRPr="00EA5FA7">
        <w:rPr>
          <w:rFonts w:eastAsia="SimSun"/>
        </w:rPr>
        <w:t>}</w:t>
      </w:r>
    </w:p>
    <w:p w14:paraId="08200117" w14:textId="77777777" w:rsidR="001210F8" w:rsidRPr="00EA5FA7" w:rsidRDefault="001210F8" w:rsidP="00374AFC">
      <w:pPr>
        <w:pStyle w:val="PL"/>
        <w:rPr>
          <w:rFonts w:eastAsia="SimSun"/>
        </w:rPr>
      </w:pPr>
    </w:p>
    <w:p w14:paraId="4ED67E7C" w14:textId="77777777" w:rsidR="001210F8" w:rsidRPr="00EA5FA7" w:rsidRDefault="001210F8" w:rsidP="00374AFC">
      <w:pPr>
        <w:pStyle w:val="PL"/>
        <w:rPr>
          <w:rFonts w:eastAsia="SimSun"/>
        </w:rPr>
      </w:pPr>
      <w:r w:rsidRPr="00EA5FA7">
        <w:rPr>
          <w:rFonts w:eastAsia="SimSun"/>
        </w:rPr>
        <w:t>Associated-SCell-ItemIEs F1AP-PROTOCOL-IES ::= {</w:t>
      </w:r>
    </w:p>
    <w:p w14:paraId="15BF3E8E" w14:textId="77777777" w:rsidR="001210F8" w:rsidRPr="00EA5FA7" w:rsidRDefault="001210F8" w:rsidP="00374AF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64CF8974" w14:textId="77777777" w:rsidR="001210F8" w:rsidRPr="00EA5FA7" w:rsidRDefault="001210F8" w:rsidP="00374AFC">
      <w:pPr>
        <w:pStyle w:val="PL"/>
        <w:rPr>
          <w:rFonts w:eastAsia="SimSun"/>
        </w:rPr>
      </w:pPr>
      <w:r w:rsidRPr="00EA5FA7">
        <w:rPr>
          <w:rFonts w:eastAsia="SimSun"/>
        </w:rPr>
        <w:tab/>
        <w:t>...</w:t>
      </w:r>
    </w:p>
    <w:p w14:paraId="08D90601" w14:textId="77777777" w:rsidR="001210F8" w:rsidRPr="00EA5FA7" w:rsidRDefault="001210F8" w:rsidP="00374AFC">
      <w:pPr>
        <w:pStyle w:val="PL"/>
        <w:rPr>
          <w:rFonts w:eastAsia="SimSun"/>
        </w:rPr>
      </w:pPr>
      <w:r w:rsidRPr="00EA5FA7">
        <w:rPr>
          <w:rFonts w:eastAsia="SimSun"/>
        </w:rPr>
        <w:t>}</w:t>
      </w:r>
    </w:p>
    <w:p w14:paraId="08C80632" w14:textId="77777777" w:rsidR="001210F8" w:rsidRDefault="001210F8" w:rsidP="00374AFC">
      <w:pPr>
        <w:pStyle w:val="PL"/>
        <w:rPr>
          <w:rFonts w:eastAsia="SimSun"/>
        </w:rPr>
      </w:pPr>
    </w:p>
    <w:p w14:paraId="7CA2579E" w14:textId="77777777" w:rsidR="001210F8" w:rsidRPr="00A55ED4" w:rsidRDefault="001210F8" w:rsidP="00374AFC">
      <w:pPr>
        <w:pStyle w:val="PL"/>
        <w:rPr>
          <w:rFonts w:eastAsia="SimSun"/>
        </w:rPr>
      </w:pPr>
      <w:r w:rsidRPr="00A55ED4">
        <w:rPr>
          <w:rFonts w:eastAsia="SimSun"/>
        </w:rPr>
        <w:t>BHChannels-SetupMod-ItemIEs F1AP-PROTOCOL-IES ::= {</w:t>
      </w:r>
    </w:p>
    <w:p w14:paraId="7B085616" w14:textId="77777777" w:rsidR="001210F8" w:rsidRPr="00A55ED4" w:rsidRDefault="001210F8" w:rsidP="00374AFC">
      <w:pPr>
        <w:pStyle w:val="PL"/>
        <w:rPr>
          <w:rFonts w:eastAsia="SimSun"/>
        </w:rPr>
      </w:pPr>
      <w:r w:rsidRPr="00A55ED4">
        <w:rPr>
          <w:rFonts w:eastAsia="SimSun"/>
        </w:rPr>
        <w:lastRenderedPageBreak/>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09DB766B" w14:textId="77777777" w:rsidR="001210F8" w:rsidRPr="00A55ED4" w:rsidRDefault="001210F8" w:rsidP="00374AFC">
      <w:pPr>
        <w:pStyle w:val="PL"/>
        <w:rPr>
          <w:rFonts w:eastAsia="SimSun"/>
        </w:rPr>
      </w:pPr>
      <w:r w:rsidRPr="00A55ED4">
        <w:rPr>
          <w:rFonts w:eastAsia="SimSun"/>
        </w:rPr>
        <w:tab/>
        <w:t>...</w:t>
      </w:r>
    </w:p>
    <w:p w14:paraId="435A940E" w14:textId="77777777" w:rsidR="001210F8" w:rsidRPr="00A55ED4" w:rsidRDefault="001210F8" w:rsidP="00374AFC">
      <w:pPr>
        <w:pStyle w:val="PL"/>
        <w:rPr>
          <w:rFonts w:eastAsia="SimSun"/>
        </w:rPr>
      </w:pPr>
      <w:r w:rsidRPr="00A55ED4">
        <w:rPr>
          <w:rFonts w:eastAsia="SimSun"/>
        </w:rPr>
        <w:t>}</w:t>
      </w:r>
    </w:p>
    <w:p w14:paraId="04EEA4DF" w14:textId="77777777" w:rsidR="001210F8" w:rsidRPr="00A55ED4" w:rsidRDefault="001210F8" w:rsidP="00374AFC">
      <w:pPr>
        <w:pStyle w:val="PL"/>
        <w:rPr>
          <w:rFonts w:eastAsia="SimSun"/>
        </w:rPr>
      </w:pPr>
    </w:p>
    <w:p w14:paraId="5237B2F0" w14:textId="77777777" w:rsidR="001210F8" w:rsidRPr="00A55ED4" w:rsidRDefault="001210F8" w:rsidP="00374AFC">
      <w:pPr>
        <w:pStyle w:val="PL"/>
        <w:rPr>
          <w:rFonts w:eastAsia="SimSun"/>
        </w:rPr>
      </w:pPr>
    </w:p>
    <w:p w14:paraId="3DD8764E" w14:textId="77777777" w:rsidR="001210F8" w:rsidRPr="00A55ED4" w:rsidRDefault="001210F8" w:rsidP="00374AFC">
      <w:pPr>
        <w:pStyle w:val="PL"/>
        <w:rPr>
          <w:rFonts w:eastAsia="SimSun"/>
        </w:rPr>
      </w:pPr>
      <w:r w:rsidRPr="00A55ED4">
        <w:rPr>
          <w:rFonts w:eastAsia="SimSun"/>
        </w:rPr>
        <w:t>BHChannels-Modified-ItemIEs F1AP-PROTOCOL-IES ::= {</w:t>
      </w:r>
    </w:p>
    <w:p w14:paraId="343F755D" w14:textId="77777777" w:rsidR="001210F8" w:rsidRPr="00A55ED4" w:rsidRDefault="001210F8" w:rsidP="00374AFC">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1864143" w14:textId="77777777" w:rsidR="001210F8" w:rsidRPr="00A55ED4" w:rsidRDefault="001210F8" w:rsidP="00374AFC">
      <w:pPr>
        <w:pStyle w:val="PL"/>
        <w:rPr>
          <w:rFonts w:eastAsia="SimSun"/>
        </w:rPr>
      </w:pPr>
      <w:r w:rsidRPr="00A55ED4">
        <w:rPr>
          <w:rFonts w:eastAsia="SimSun"/>
        </w:rPr>
        <w:tab/>
        <w:t>...</w:t>
      </w:r>
    </w:p>
    <w:p w14:paraId="16825DF7" w14:textId="77777777" w:rsidR="001210F8" w:rsidRPr="00A55ED4" w:rsidRDefault="001210F8" w:rsidP="00374AFC">
      <w:pPr>
        <w:pStyle w:val="PL"/>
        <w:rPr>
          <w:rFonts w:eastAsia="SimSun"/>
        </w:rPr>
      </w:pPr>
      <w:r w:rsidRPr="00A55ED4">
        <w:rPr>
          <w:rFonts w:eastAsia="SimSun"/>
        </w:rPr>
        <w:t>}</w:t>
      </w:r>
    </w:p>
    <w:p w14:paraId="225B902B" w14:textId="77777777" w:rsidR="001210F8" w:rsidRPr="00A55ED4" w:rsidRDefault="001210F8" w:rsidP="00374AFC">
      <w:pPr>
        <w:pStyle w:val="PL"/>
        <w:rPr>
          <w:rFonts w:eastAsia="SimSun"/>
        </w:rPr>
      </w:pPr>
    </w:p>
    <w:p w14:paraId="2DB692E2" w14:textId="77777777" w:rsidR="001210F8" w:rsidRPr="00A55ED4" w:rsidRDefault="001210F8" w:rsidP="00374AFC">
      <w:pPr>
        <w:pStyle w:val="PL"/>
        <w:rPr>
          <w:rFonts w:eastAsia="SimSun"/>
        </w:rPr>
      </w:pPr>
      <w:r w:rsidRPr="00A55ED4">
        <w:rPr>
          <w:rFonts w:eastAsia="SimSun"/>
        </w:rPr>
        <w:t>BHChannels-FailedToBeSetupMod-ItemIEs F1AP-PROTOCOL-IES ::= {</w:t>
      </w:r>
    </w:p>
    <w:p w14:paraId="502DAE59" w14:textId="77777777" w:rsidR="001210F8" w:rsidRPr="00A55ED4" w:rsidRDefault="001210F8" w:rsidP="00374AFC">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03865E0C" w14:textId="77777777" w:rsidR="001210F8" w:rsidRPr="00A55ED4" w:rsidRDefault="001210F8" w:rsidP="00374AFC">
      <w:pPr>
        <w:pStyle w:val="PL"/>
        <w:rPr>
          <w:rFonts w:eastAsia="SimSun"/>
        </w:rPr>
      </w:pPr>
      <w:r w:rsidRPr="00A55ED4">
        <w:rPr>
          <w:rFonts w:eastAsia="SimSun"/>
        </w:rPr>
        <w:tab/>
        <w:t>...</w:t>
      </w:r>
    </w:p>
    <w:p w14:paraId="54D295B9" w14:textId="77777777" w:rsidR="001210F8" w:rsidRPr="00A55ED4" w:rsidRDefault="001210F8" w:rsidP="00374AFC">
      <w:pPr>
        <w:pStyle w:val="PL"/>
        <w:rPr>
          <w:rFonts w:eastAsia="SimSun"/>
        </w:rPr>
      </w:pPr>
      <w:r w:rsidRPr="00A55ED4">
        <w:rPr>
          <w:rFonts w:eastAsia="SimSun"/>
        </w:rPr>
        <w:t>}</w:t>
      </w:r>
    </w:p>
    <w:p w14:paraId="2DC6D038" w14:textId="77777777" w:rsidR="001210F8" w:rsidRPr="00A55ED4" w:rsidRDefault="001210F8" w:rsidP="00374AFC">
      <w:pPr>
        <w:pStyle w:val="PL"/>
        <w:rPr>
          <w:rFonts w:eastAsia="SimSun"/>
        </w:rPr>
      </w:pPr>
    </w:p>
    <w:p w14:paraId="3F2ED168" w14:textId="77777777" w:rsidR="001210F8" w:rsidRPr="00A55ED4" w:rsidRDefault="001210F8" w:rsidP="00374AFC">
      <w:pPr>
        <w:pStyle w:val="PL"/>
        <w:rPr>
          <w:rFonts w:eastAsia="SimSun"/>
        </w:rPr>
      </w:pPr>
      <w:r w:rsidRPr="00A55ED4">
        <w:rPr>
          <w:rFonts w:eastAsia="SimSun"/>
        </w:rPr>
        <w:t>BHChannels-FailedToBeModified-ItemIEs F1AP-PROTOCOL-IES ::= {</w:t>
      </w:r>
    </w:p>
    <w:p w14:paraId="02244D30" w14:textId="77777777" w:rsidR="001210F8" w:rsidRPr="00A55ED4" w:rsidRDefault="001210F8" w:rsidP="00374AFC">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45B1EC13" w14:textId="77777777" w:rsidR="001210F8" w:rsidRPr="00A55ED4" w:rsidRDefault="001210F8" w:rsidP="00374AFC">
      <w:pPr>
        <w:pStyle w:val="PL"/>
        <w:rPr>
          <w:rFonts w:eastAsia="SimSun"/>
        </w:rPr>
      </w:pPr>
      <w:r w:rsidRPr="00A55ED4">
        <w:rPr>
          <w:rFonts w:eastAsia="SimSun"/>
        </w:rPr>
        <w:tab/>
        <w:t>...</w:t>
      </w:r>
    </w:p>
    <w:p w14:paraId="55BA733D" w14:textId="77777777" w:rsidR="001210F8" w:rsidRPr="00EA5FA7" w:rsidRDefault="001210F8" w:rsidP="00374AFC">
      <w:pPr>
        <w:pStyle w:val="PL"/>
        <w:rPr>
          <w:rFonts w:eastAsia="SimSun"/>
        </w:rPr>
      </w:pPr>
      <w:r w:rsidRPr="00A55ED4">
        <w:rPr>
          <w:rFonts w:eastAsia="SimSun"/>
        </w:rPr>
        <w:t>}</w:t>
      </w:r>
    </w:p>
    <w:p w14:paraId="6CE3CFF0" w14:textId="77777777" w:rsidR="001210F8" w:rsidRDefault="001210F8" w:rsidP="00374AFC">
      <w:pPr>
        <w:pStyle w:val="PL"/>
        <w:rPr>
          <w:noProof w:val="0"/>
        </w:rPr>
      </w:pPr>
    </w:p>
    <w:p w14:paraId="7AAD0FC9" w14:textId="77777777" w:rsidR="001210F8" w:rsidRDefault="001210F8" w:rsidP="00374AFC">
      <w:pPr>
        <w:pStyle w:val="PL"/>
        <w:rPr>
          <w:noProof w:val="0"/>
        </w:rPr>
      </w:pPr>
      <w:r>
        <w:rPr>
          <w:noProof w:val="0"/>
        </w:rPr>
        <w:t>SLDRBs-</w:t>
      </w:r>
      <w:proofErr w:type="spellStart"/>
      <w:r>
        <w:rPr>
          <w:noProof w:val="0"/>
        </w:rPr>
        <w:t>SetupMod</w:t>
      </w:r>
      <w:proofErr w:type="spellEnd"/>
      <w:r>
        <w:rPr>
          <w:noProof w:val="0"/>
        </w:rPr>
        <w:t xml:space="preserve">-List </w:t>
      </w:r>
      <w:r>
        <w:rPr>
          <w:noProof w:val="0"/>
        </w:rPr>
        <w:tab/>
      </w:r>
      <w:r>
        <w:rPr>
          <w:noProof w:val="0"/>
        </w:rPr>
        <w:tab/>
      </w:r>
      <w:r>
        <w:rPr>
          <w:noProof w:val="0"/>
        </w:rPr>
        <w:tab/>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SetupMod</w:t>
      </w:r>
      <w:proofErr w:type="spellEnd"/>
      <w:r>
        <w:rPr>
          <w:noProof w:val="0"/>
        </w:rPr>
        <w:t>-</w:t>
      </w:r>
      <w:proofErr w:type="spellStart"/>
      <w:r>
        <w:rPr>
          <w:noProof w:val="0"/>
        </w:rPr>
        <w:t>ItemIEs</w:t>
      </w:r>
      <w:proofErr w:type="spellEnd"/>
      <w:r>
        <w:rPr>
          <w:noProof w:val="0"/>
        </w:rPr>
        <w:t>} }</w:t>
      </w:r>
    </w:p>
    <w:p w14:paraId="5C439DE9" w14:textId="77777777" w:rsidR="001210F8" w:rsidRDefault="001210F8" w:rsidP="00374AFC">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w:t>
      </w:r>
      <w:proofErr w:type="spellStart"/>
      <w:r>
        <w:rPr>
          <w:noProof w:val="0"/>
        </w:rPr>
        <w:t>ProtocolIE-SingleContainer</w:t>
      </w:r>
      <w:proofErr w:type="spellEnd"/>
      <w:r>
        <w:rPr>
          <w:noProof w:val="0"/>
        </w:rPr>
        <w:t xml:space="preserve"> { { SLDRBs-Modified-</w:t>
      </w:r>
      <w:proofErr w:type="spellStart"/>
      <w:r>
        <w:rPr>
          <w:noProof w:val="0"/>
        </w:rPr>
        <w:t>ItemIEs</w:t>
      </w:r>
      <w:proofErr w:type="spellEnd"/>
      <w:r>
        <w:rPr>
          <w:noProof w:val="0"/>
        </w:rPr>
        <w:t xml:space="preserve"> } } </w:t>
      </w:r>
    </w:p>
    <w:p w14:paraId="290DD248" w14:textId="77777777" w:rsidR="001210F8" w:rsidRDefault="001210F8" w:rsidP="00374AFC">
      <w:pPr>
        <w:pStyle w:val="PL"/>
        <w:rPr>
          <w:noProof w:val="0"/>
        </w:rPr>
      </w:pPr>
      <w:r>
        <w:rPr>
          <w:noProof w:val="0"/>
        </w:rPr>
        <w:t>SLDRBs-</w:t>
      </w:r>
      <w:proofErr w:type="spellStart"/>
      <w:r>
        <w:rPr>
          <w:noProof w:val="0"/>
        </w:rPr>
        <w:t>FailedToBeModified</w:t>
      </w:r>
      <w:proofErr w:type="spellEnd"/>
      <w:r>
        <w:rPr>
          <w:noProof w:val="0"/>
        </w:rPr>
        <w:t xml:space="preserve">-List </w:t>
      </w:r>
      <w:r>
        <w:rPr>
          <w:noProof w:val="0"/>
        </w:rPr>
        <w:tab/>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FailedToBeModified</w:t>
      </w:r>
      <w:proofErr w:type="spellEnd"/>
      <w:r>
        <w:rPr>
          <w:noProof w:val="0"/>
        </w:rPr>
        <w:t>-</w:t>
      </w:r>
      <w:proofErr w:type="spellStart"/>
      <w:r>
        <w:rPr>
          <w:noProof w:val="0"/>
        </w:rPr>
        <w:t>ItemIEs</w:t>
      </w:r>
      <w:proofErr w:type="spellEnd"/>
      <w:r>
        <w:rPr>
          <w:noProof w:val="0"/>
        </w:rPr>
        <w:t>} }</w:t>
      </w:r>
    </w:p>
    <w:p w14:paraId="1248D772" w14:textId="77777777" w:rsidR="001210F8" w:rsidRDefault="001210F8" w:rsidP="00374AFC">
      <w:pPr>
        <w:pStyle w:val="PL"/>
        <w:rPr>
          <w:noProof w:val="0"/>
        </w:rPr>
      </w:pPr>
      <w:r>
        <w:rPr>
          <w:noProof w:val="0"/>
        </w:rPr>
        <w:t>SLDRBs-</w:t>
      </w:r>
      <w:proofErr w:type="spellStart"/>
      <w:r>
        <w:rPr>
          <w:noProof w:val="0"/>
        </w:rPr>
        <w:t>FailedToBeSetupMod</w:t>
      </w:r>
      <w:proofErr w:type="spellEnd"/>
      <w:r>
        <w:rPr>
          <w:noProof w:val="0"/>
        </w:rPr>
        <w:t xml:space="preserve">-List </w:t>
      </w:r>
      <w:r>
        <w:rPr>
          <w:noProof w:val="0"/>
        </w:rPr>
        <w:tab/>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FailedToBeSetupMod</w:t>
      </w:r>
      <w:proofErr w:type="spellEnd"/>
      <w:r>
        <w:rPr>
          <w:noProof w:val="0"/>
        </w:rPr>
        <w:t>-</w:t>
      </w:r>
      <w:proofErr w:type="spellStart"/>
      <w:r>
        <w:rPr>
          <w:noProof w:val="0"/>
        </w:rPr>
        <w:t>ItemIEs</w:t>
      </w:r>
      <w:proofErr w:type="spellEnd"/>
      <w:r>
        <w:rPr>
          <w:noProof w:val="0"/>
        </w:rPr>
        <w:t>} }</w:t>
      </w:r>
    </w:p>
    <w:p w14:paraId="0F7DE83D" w14:textId="77777777" w:rsidR="001210F8" w:rsidRDefault="001210F8" w:rsidP="00374AFC">
      <w:pPr>
        <w:pStyle w:val="PL"/>
        <w:rPr>
          <w:noProof w:val="0"/>
        </w:rPr>
      </w:pPr>
    </w:p>
    <w:p w14:paraId="6C432BFF" w14:textId="77777777" w:rsidR="001210F8" w:rsidRDefault="001210F8" w:rsidP="00374AFC">
      <w:pPr>
        <w:pStyle w:val="PL"/>
        <w:rPr>
          <w:noProof w:val="0"/>
        </w:rPr>
      </w:pPr>
      <w:r>
        <w:rPr>
          <w:noProof w:val="0"/>
        </w:rPr>
        <w:t>SLDRBs-</w:t>
      </w:r>
      <w:proofErr w:type="spellStart"/>
      <w:r>
        <w:rPr>
          <w:noProof w:val="0"/>
        </w:rPr>
        <w:t>SetupMod</w:t>
      </w:r>
      <w:proofErr w:type="spellEnd"/>
      <w:r>
        <w:rPr>
          <w:noProof w:val="0"/>
        </w:rPr>
        <w:t>-</w:t>
      </w:r>
      <w:proofErr w:type="spellStart"/>
      <w:r>
        <w:rPr>
          <w:noProof w:val="0"/>
        </w:rPr>
        <w:t>ItemIEs</w:t>
      </w:r>
      <w:proofErr w:type="spellEnd"/>
      <w:r>
        <w:rPr>
          <w:noProof w:val="0"/>
        </w:rPr>
        <w:t xml:space="preserve"> F1AP-PROTOCOL-IES ::= {</w:t>
      </w:r>
    </w:p>
    <w:p w14:paraId="67FBCC8C" w14:textId="77777777" w:rsidR="001210F8" w:rsidRDefault="001210F8" w:rsidP="00374AFC">
      <w:pPr>
        <w:pStyle w:val="PL"/>
        <w:rPr>
          <w:noProof w:val="0"/>
        </w:rPr>
      </w:pPr>
      <w:r>
        <w:rPr>
          <w:noProof w:val="0"/>
        </w:rPr>
        <w:tab/>
        <w:t>{ ID id-SLDRBs-</w:t>
      </w:r>
      <w:proofErr w:type="spellStart"/>
      <w:r>
        <w:rPr>
          <w:noProof w:val="0"/>
        </w:rPr>
        <w:t>SetupMod</w:t>
      </w:r>
      <w:proofErr w:type="spellEnd"/>
      <w:r>
        <w:rPr>
          <w:noProof w:val="0"/>
        </w:rPr>
        <w:t>-Item</w:t>
      </w:r>
      <w:r>
        <w:rPr>
          <w:noProof w:val="0"/>
        </w:rPr>
        <w:tab/>
      </w:r>
      <w:r>
        <w:rPr>
          <w:noProof w:val="0"/>
        </w:rPr>
        <w:tab/>
        <w:t>CRITICALITY ignore</w:t>
      </w:r>
      <w:r>
        <w:rPr>
          <w:noProof w:val="0"/>
        </w:rPr>
        <w:tab/>
      </w:r>
      <w:r>
        <w:rPr>
          <w:noProof w:val="0"/>
        </w:rPr>
        <w:tab/>
        <w:t>TYPE SLDRBs-</w:t>
      </w:r>
      <w:proofErr w:type="spellStart"/>
      <w:r>
        <w:rPr>
          <w:noProof w:val="0"/>
        </w:rPr>
        <w:t>SetupMod</w:t>
      </w:r>
      <w:proofErr w:type="spellEnd"/>
      <w:r>
        <w:rPr>
          <w:noProof w:val="0"/>
        </w:rPr>
        <w:t>-Item</w:t>
      </w:r>
      <w:r>
        <w:rPr>
          <w:noProof w:val="0"/>
        </w:rPr>
        <w:tab/>
      </w:r>
      <w:r>
        <w:rPr>
          <w:noProof w:val="0"/>
        </w:rPr>
        <w:tab/>
        <w:t>PRESENCE mandatory},</w:t>
      </w:r>
    </w:p>
    <w:p w14:paraId="41E2FAE4" w14:textId="77777777" w:rsidR="001210F8" w:rsidRDefault="001210F8" w:rsidP="00374AFC">
      <w:pPr>
        <w:pStyle w:val="PL"/>
        <w:rPr>
          <w:noProof w:val="0"/>
        </w:rPr>
      </w:pPr>
      <w:r>
        <w:rPr>
          <w:noProof w:val="0"/>
        </w:rPr>
        <w:tab/>
        <w:t>...</w:t>
      </w:r>
    </w:p>
    <w:p w14:paraId="3BBFC31D" w14:textId="77777777" w:rsidR="001210F8" w:rsidRDefault="001210F8" w:rsidP="00374AFC">
      <w:pPr>
        <w:pStyle w:val="PL"/>
        <w:rPr>
          <w:noProof w:val="0"/>
        </w:rPr>
      </w:pPr>
      <w:r>
        <w:rPr>
          <w:noProof w:val="0"/>
        </w:rPr>
        <w:t>}</w:t>
      </w:r>
    </w:p>
    <w:p w14:paraId="46ACF18C" w14:textId="77777777" w:rsidR="001210F8" w:rsidRDefault="001210F8" w:rsidP="00374AFC">
      <w:pPr>
        <w:pStyle w:val="PL"/>
        <w:rPr>
          <w:noProof w:val="0"/>
        </w:rPr>
      </w:pPr>
    </w:p>
    <w:p w14:paraId="73BB62AB" w14:textId="77777777" w:rsidR="001210F8" w:rsidRDefault="001210F8" w:rsidP="00374AFC">
      <w:pPr>
        <w:pStyle w:val="PL"/>
        <w:rPr>
          <w:noProof w:val="0"/>
        </w:rPr>
      </w:pPr>
      <w:r>
        <w:rPr>
          <w:noProof w:val="0"/>
        </w:rPr>
        <w:t>SLDRBs-Modified-</w:t>
      </w:r>
      <w:proofErr w:type="spellStart"/>
      <w:r>
        <w:rPr>
          <w:noProof w:val="0"/>
        </w:rPr>
        <w:t>ItemIEs</w:t>
      </w:r>
      <w:proofErr w:type="spellEnd"/>
      <w:r>
        <w:rPr>
          <w:noProof w:val="0"/>
        </w:rPr>
        <w:t xml:space="preserve"> F1AP-PROTOCOL-IES ::= {</w:t>
      </w:r>
    </w:p>
    <w:p w14:paraId="76C54004" w14:textId="77777777" w:rsidR="001210F8" w:rsidRDefault="001210F8" w:rsidP="00374AFC">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835CA13" w14:textId="77777777" w:rsidR="001210F8" w:rsidRDefault="001210F8" w:rsidP="00374AFC">
      <w:pPr>
        <w:pStyle w:val="PL"/>
        <w:rPr>
          <w:noProof w:val="0"/>
        </w:rPr>
      </w:pPr>
      <w:r>
        <w:rPr>
          <w:noProof w:val="0"/>
        </w:rPr>
        <w:tab/>
        <w:t>...</w:t>
      </w:r>
    </w:p>
    <w:p w14:paraId="1295EEAE" w14:textId="77777777" w:rsidR="001210F8" w:rsidRDefault="001210F8" w:rsidP="00374AFC">
      <w:pPr>
        <w:pStyle w:val="PL"/>
        <w:rPr>
          <w:noProof w:val="0"/>
        </w:rPr>
      </w:pPr>
      <w:r>
        <w:rPr>
          <w:noProof w:val="0"/>
        </w:rPr>
        <w:t>}</w:t>
      </w:r>
    </w:p>
    <w:p w14:paraId="1CF25065" w14:textId="77777777" w:rsidR="001210F8" w:rsidRDefault="001210F8" w:rsidP="00374AFC">
      <w:pPr>
        <w:pStyle w:val="PL"/>
        <w:rPr>
          <w:noProof w:val="0"/>
        </w:rPr>
      </w:pPr>
    </w:p>
    <w:p w14:paraId="1702FB99" w14:textId="77777777" w:rsidR="001210F8" w:rsidRDefault="001210F8" w:rsidP="00374AFC">
      <w:pPr>
        <w:pStyle w:val="PL"/>
        <w:rPr>
          <w:noProof w:val="0"/>
        </w:rPr>
      </w:pPr>
      <w:r>
        <w:rPr>
          <w:noProof w:val="0"/>
        </w:rPr>
        <w:t>SLDRBs-</w:t>
      </w:r>
      <w:proofErr w:type="spellStart"/>
      <w:r>
        <w:rPr>
          <w:noProof w:val="0"/>
        </w:rPr>
        <w:t>FailedToBeSetupMod</w:t>
      </w:r>
      <w:proofErr w:type="spellEnd"/>
      <w:r>
        <w:rPr>
          <w:noProof w:val="0"/>
        </w:rPr>
        <w:t>-</w:t>
      </w:r>
      <w:proofErr w:type="spellStart"/>
      <w:r>
        <w:rPr>
          <w:noProof w:val="0"/>
        </w:rPr>
        <w:t>ItemIEs</w:t>
      </w:r>
      <w:proofErr w:type="spellEnd"/>
      <w:r>
        <w:rPr>
          <w:noProof w:val="0"/>
        </w:rPr>
        <w:t xml:space="preserve"> F1AP-PROTOCOL-IES ::= {</w:t>
      </w:r>
    </w:p>
    <w:p w14:paraId="687AEC4E" w14:textId="77777777" w:rsidR="001210F8" w:rsidRDefault="001210F8" w:rsidP="00374AFC">
      <w:pPr>
        <w:pStyle w:val="PL"/>
        <w:rPr>
          <w:noProof w:val="0"/>
        </w:rPr>
      </w:pPr>
      <w:r>
        <w:rPr>
          <w:noProof w:val="0"/>
        </w:rPr>
        <w:tab/>
        <w:t>{ ID id-SLDRBs-</w:t>
      </w:r>
      <w:proofErr w:type="spellStart"/>
      <w:r>
        <w:rPr>
          <w:noProof w:val="0"/>
        </w:rPr>
        <w:t>FailedToBeSetupMod</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FailedToBeSetupMod</w:t>
      </w:r>
      <w:proofErr w:type="spellEnd"/>
      <w:r>
        <w:rPr>
          <w:noProof w:val="0"/>
        </w:rPr>
        <w:t>-Item</w:t>
      </w:r>
      <w:r>
        <w:rPr>
          <w:noProof w:val="0"/>
        </w:rPr>
        <w:tab/>
      </w:r>
      <w:r>
        <w:rPr>
          <w:noProof w:val="0"/>
        </w:rPr>
        <w:tab/>
        <w:t>PRESENCE mandatory},</w:t>
      </w:r>
    </w:p>
    <w:p w14:paraId="4EC8505D" w14:textId="77777777" w:rsidR="001210F8" w:rsidRDefault="001210F8" w:rsidP="00374AFC">
      <w:pPr>
        <w:pStyle w:val="PL"/>
        <w:rPr>
          <w:noProof w:val="0"/>
        </w:rPr>
      </w:pPr>
      <w:r>
        <w:rPr>
          <w:noProof w:val="0"/>
        </w:rPr>
        <w:tab/>
        <w:t>...</w:t>
      </w:r>
    </w:p>
    <w:p w14:paraId="75BFEC6E" w14:textId="77777777" w:rsidR="001210F8" w:rsidRDefault="001210F8" w:rsidP="00374AFC">
      <w:pPr>
        <w:pStyle w:val="PL"/>
        <w:rPr>
          <w:noProof w:val="0"/>
        </w:rPr>
      </w:pPr>
      <w:r>
        <w:rPr>
          <w:noProof w:val="0"/>
        </w:rPr>
        <w:t>}</w:t>
      </w:r>
    </w:p>
    <w:p w14:paraId="5EDE2056" w14:textId="77777777" w:rsidR="001210F8" w:rsidRDefault="001210F8" w:rsidP="00374AFC">
      <w:pPr>
        <w:pStyle w:val="PL"/>
        <w:rPr>
          <w:noProof w:val="0"/>
        </w:rPr>
      </w:pPr>
    </w:p>
    <w:p w14:paraId="0A8B5E22" w14:textId="77777777" w:rsidR="001210F8" w:rsidRDefault="001210F8" w:rsidP="00374AFC">
      <w:pPr>
        <w:pStyle w:val="PL"/>
        <w:rPr>
          <w:noProof w:val="0"/>
        </w:rPr>
      </w:pPr>
      <w:r>
        <w:rPr>
          <w:noProof w:val="0"/>
        </w:rPr>
        <w:t>SLDRBs-</w:t>
      </w:r>
      <w:proofErr w:type="spellStart"/>
      <w:r>
        <w:rPr>
          <w:noProof w:val="0"/>
        </w:rPr>
        <w:t>FailedToBeModified</w:t>
      </w:r>
      <w:proofErr w:type="spellEnd"/>
      <w:r>
        <w:rPr>
          <w:noProof w:val="0"/>
        </w:rPr>
        <w:t>-</w:t>
      </w:r>
      <w:proofErr w:type="spellStart"/>
      <w:r>
        <w:rPr>
          <w:noProof w:val="0"/>
        </w:rPr>
        <w:t>ItemIEs</w:t>
      </w:r>
      <w:proofErr w:type="spellEnd"/>
      <w:r>
        <w:rPr>
          <w:noProof w:val="0"/>
        </w:rPr>
        <w:t xml:space="preserve"> F1AP-PROTOCOL-IES ::= {</w:t>
      </w:r>
    </w:p>
    <w:p w14:paraId="1FA6FE7E" w14:textId="77777777" w:rsidR="001210F8" w:rsidRDefault="001210F8" w:rsidP="00374AFC">
      <w:pPr>
        <w:pStyle w:val="PL"/>
        <w:rPr>
          <w:noProof w:val="0"/>
        </w:rPr>
      </w:pPr>
      <w:r>
        <w:rPr>
          <w:noProof w:val="0"/>
        </w:rPr>
        <w:tab/>
        <w:t>{ ID id-SLDRBs-</w:t>
      </w:r>
      <w:proofErr w:type="spellStart"/>
      <w:r>
        <w:rPr>
          <w:noProof w:val="0"/>
        </w:rPr>
        <w:t>FailedToBeModified</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FailedToBeModified</w:t>
      </w:r>
      <w:proofErr w:type="spellEnd"/>
      <w:r>
        <w:rPr>
          <w:noProof w:val="0"/>
        </w:rPr>
        <w:t>-Item</w:t>
      </w:r>
      <w:r>
        <w:rPr>
          <w:noProof w:val="0"/>
        </w:rPr>
        <w:tab/>
      </w:r>
      <w:r>
        <w:rPr>
          <w:noProof w:val="0"/>
        </w:rPr>
        <w:tab/>
        <w:t>PRESENCE mandatory},</w:t>
      </w:r>
    </w:p>
    <w:p w14:paraId="647DEDD4" w14:textId="77777777" w:rsidR="001210F8" w:rsidRDefault="001210F8" w:rsidP="00374AFC">
      <w:pPr>
        <w:pStyle w:val="PL"/>
        <w:rPr>
          <w:noProof w:val="0"/>
        </w:rPr>
      </w:pPr>
      <w:r>
        <w:rPr>
          <w:noProof w:val="0"/>
        </w:rPr>
        <w:tab/>
        <w:t>...</w:t>
      </w:r>
    </w:p>
    <w:p w14:paraId="4E19D7D9" w14:textId="77777777" w:rsidR="001210F8" w:rsidRDefault="001210F8" w:rsidP="00374AFC">
      <w:pPr>
        <w:pStyle w:val="PL"/>
        <w:rPr>
          <w:noProof w:val="0"/>
        </w:rPr>
      </w:pPr>
      <w:r>
        <w:rPr>
          <w:noProof w:val="0"/>
        </w:rPr>
        <w:t>}</w:t>
      </w:r>
    </w:p>
    <w:p w14:paraId="507A8702" w14:textId="77777777" w:rsidR="001210F8" w:rsidRDefault="001210F8" w:rsidP="00374AFC">
      <w:pPr>
        <w:pStyle w:val="PL"/>
        <w:rPr>
          <w:noProof w:val="0"/>
        </w:rPr>
      </w:pPr>
    </w:p>
    <w:p w14:paraId="079A3624" w14:textId="77777777" w:rsidR="001210F8" w:rsidRDefault="001210F8" w:rsidP="00374AFC">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w:t>
      </w:r>
      <w:proofErr w:type="spellStart"/>
      <w:r w:rsidRPr="00EA5FA7">
        <w:rPr>
          <w:noProof w:val="0"/>
        </w:rPr>
        <w:t>ProtocolIE-SingleContainer</w:t>
      </w:r>
      <w:proofErr w:type="spellEnd"/>
      <w:r w:rsidRPr="00EA5FA7">
        <w:rPr>
          <w:noProof w:val="0"/>
        </w:rPr>
        <w:t xml:space="preserve"> </w:t>
      </w:r>
      <w:r>
        <w:rPr>
          <w:noProof w:val="0"/>
        </w:rPr>
        <w:t xml:space="preserve">{ { </w:t>
      </w:r>
      <w:r>
        <w:rPr>
          <w:snapToGrid w:val="0"/>
          <w:lang w:eastAsia="zh-CN"/>
        </w:rPr>
        <w:t>UE-MulticastMRBs-Setup</w:t>
      </w:r>
      <w:r>
        <w:rPr>
          <w:noProof w:val="0"/>
        </w:rPr>
        <w:t>-</w:t>
      </w:r>
      <w:proofErr w:type="spellStart"/>
      <w:r>
        <w:rPr>
          <w:noProof w:val="0"/>
        </w:rPr>
        <w:t>ItemIEs</w:t>
      </w:r>
      <w:proofErr w:type="spellEnd"/>
      <w:r>
        <w:rPr>
          <w:noProof w:val="0"/>
        </w:rPr>
        <w:t xml:space="preserve"> } }</w:t>
      </w:r>
    </w:p>
    <w:p w14:paraId="421BB175" w14:textId="77777777" w:rsidR="001210F8" w:rsidRDefault="001210F8" w:rsidP="00374AFC">
      <w:pPr>
        <w:pStyle w:val="PL"/>
        <w:rPr>
          <w:noProof w:val="0"/>
        </w:rPr>
      </w:pPr>
    </w:p>
    <w:p w14:paraId="3B73C00D" w14:textId="77777777" w:rsidR="001210F8" w:rsidRDefault="001210F8" w:rsidP="00374AFC">
      <w:pPr>
        <w:pStyle w:val="PL"/>
        <w:rPr>
          <w:noProof w:val="0"/>
        </w:rPr>
      </w:pPr>
      <w:r>
        <w:rPr>
          <w:snapToGrid w:val="0"/>
          <w:lang w:eastAsia="zh-CN"/>
        </w:rPr>
        <w:t>UE-MulticastMRBs-Setup</w:t>
      </w:r>
      <w:r>
        <w:rPr>
          <w:noProof w:val="0"/>
        </w:rPr>
        <w:t>-</w:t>
      </w:r>
      <w:proofErr w:type="spellStart"/>
      <w:r>
        <w:rPr>
          <w:noProof w:val="0"/>
        </w:rPr>
        <w:t>ItemIEs</w:t>
      </w:r>
      <w:proofErr w:type="spellEnd"/>
      <w:r>
        <w:rPr>
          <w:noProof w:val="0"/>
        </w:rPr>
        <w:t xml:space="preserve"> F1AP-PROTOCOL-IES ::= {</w:t>
      </w:r>
    </w:p>
    <w:p w14:paraId="629B97CD" w14:textId="77777777" w:rsidR="001210F8" w:rsidRDefault="001210F8" w:rsidP="00374AFC">
      <w:pPr>
        <w:pStyle w:val="PL"/>
        <w:rPr>
          <w:noProof w:val="0"/>
        </w:rPr>
      </w:pPr>
      <w:r>
        <w:rPr>
          <w:noProof w:val="0"/>
        </w:rPr>
        <w:tab/>
        <w:t>{ ID id-</w:t>
      </w:r>
      <w:r>
        <w:rPr>
          <w:snapToGrid w:val="0"/>
          <w:lang w:eastAsia="zh-CN"/>
        </w:rPr>
        <w:t>UE-</w:t>
      </w:r>
      <w:proofErr w:type="spellStart"/>
      <w:r>
        <w:rPr>
          <w:snapToGrid w:val="0"/>
          <w:lang w:eastAsia="zh-CN"/>
        </w:rPr>
        <w:t>MulticastMRBs</w:t>
      </w:r>
      <w:proofErr w:type="spellEnd"/>
      <w:r>
        <w:rPr>
          <w:snapToGrid w:val="0"/>
          <w:lang w:eastAsia="zh-CN"/>
        </w:rPr>
        <w:t>-Setup-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061B6E97" w14:textId="77777777" w:rsidR="001210F8" w:rsidRPr="00CE4D8E" w:rsidRDefault="001210F8" w:rsidP="00374AFC">
      <w:pPr>
        <w:pStyle w:val="PL"/>
        <w:rPr>
          <w:noProof w:val="0"/>
          <w:lang w:val="fr-FR"/>
        </w:rPr>
      </w:pPr>
      <w:r>
        <w:rPr>
          <w:noProof w:val="0"/>
        </w:rPr>
        <w:tab/>
      </w:r>
      <w:r w:rsidRPr="00CE4D8E">
        <w:rPr>
          <w:noProof w:val="0"/>
          <w:lang w:val="fr-FR"/>
        </w:rPr>
        <w:t>...</w:t>
      </w:r>
    </w:p>
    <w:p w14:paraId="656E4589" w14:textId="77777777" w:rsidR="001210F8" w:rsidRPr="00CE4D8E" w:rsidRDefault="001210F8" w:rsidP="00374AFC">
      <w:pPr>
        <w:pStyle w:val="PL"/>
        <w:rPr>
          <w:noProof w:val="0"/>
          <w:lang w:val="fr-FR"/>
        </w:rPr>
      </w:pPr>
      <w:r w:rsidRPr="00CE4D8E">
        <w:rPr>
          <w:noProof w:val="0"/>
          <w:lang w:val="fr-FR"/>
        </w:rPr>
        <w:t>}</w:t>
      </w:r>
    </w:p>
    <w:p w14:paraId="526E78D4" w14:textId="77777777" w:rsidR="001210F8" w:rsidRPr="00CE4D8E" w:rsidRDefault="001210F8" w:rsidP="00374AFC">
      <w:pPr>
        <w:pStyle w:val="PL"/>
        <w:rPr>
          <w:noProof w:val="0"/>
          <w:lang w:val="fr-FR"/>
        </w:rPr>
      </w:pPr>
    </w:p>
    <w:p w14:paraId="731E319B" w14:textId="77777777" w:rsidR="001210F8" w:rsidRPr="00CE4D8E" w:rsidRDefault="001210F8" w:rsidP="00374AFC">
      <w:pPr>
        <w:pStyle w:val="PL"/>
        <w:rPr>
          <w:noProof w:val="0"/>
          <w:lang w:val="fr-FR"/>
        </w:rPr>
      </w:pPr>
    </w:p>
    <w:p w14:paraId="68620A48" w14:textId="77777777" w:rsidR="001210F8" w:rsidRPr="00CE4D8E" w:rsidRDefault="001210F8" w:rsidP="00374AFC">
      <w:pPr>
        <w:pStyle w:val="PL"/>
        <w:rPr>
          <w:noProof w:val="0"/>
          <w:lang w:val="fr-FR"/>
        </w:rPr>
      </w:pPr>
      <w:r w:rsidRPr="00CE4D8E">
        <w:rPr>
          <w:noProof w:val="0"/>
          <w:lang w:val="fr-FR"/>
        </w:rPr>
        <w:lastRenderedPageBreak/>
        <w:t>-- **************************************************************</w:t>
      </w:r>
    </w:p>
    <w:p w14:paraId="1431597B" w14:textId="77777777" w:rsidR="001210F8" w:rsidRPr="00CE4D8E" w:rsidRDefault="001210F8" w:rsidP="00374AFC">
      <w:pPr>
        <w:pStyle w:val="PL"/>
        <w:rPr>
          <w:noProof w:val="0"/>
          <w:lang w:val="fr-FR"/>
        </w:rPr>
      </w:pPr>
      <w:r w:rsidRPr="00CE4D8E">
        <w:rPr>
          <w:noProof w:val="0"/>
          <w:lang w:val="fr-FR"/>
        </w:rPr>
        <w:t>--</w:t>
      </w:r>
    </w:p>
    <w:p w14:paraId="444277AF" w14:textId="77777777" w:rsidR="001210F8" w:rsidRPr="00CE4D8E" w:rsidRDefault="001210F8" w:rsidP="00374AFC">
      <w:pPr>
        <w:pStyle w:val="PL"/>
        <w:outlineLvl w:val="4"/>
        <w:rPr>
          <w:noProof w:val="0"/>
          <w:lang w:val="fr-FR"/>
        </w:rPr>
      </w:pPr>
      <w:r w:rsidRPr="00CE4D8E">
        <w:rPr>
          <w:noProof w:val="0"/>
          <w:lang w:val="fr-FR"/>
        </w:rPr>
        <w:t>-- UE CONTEXT MODIFICATION FAILURE</w:t>
      </w:r>
    </w:p>
    <w:p w14:paraId="44F650A9" w14:textId="77777777" w:rsidR="001210F8" w:rsidRPr="00CE4D8E" w:rsidRDefault="001210F8" w:rsidP="00374AFC">
      <w:pPr>
        <w:pStyle w:val="PL"/>
        <w:rPr>
          <w:noProof w:val="0"/>
          <w:lang w:val="fr-FR"/>
        </w:rPr>
      </w:pPr>
      <w:r w:rsidRPr="00CE4D8E">
        <w:rPr>
          <w:noProof w:val="0"/>
          <w:lang w:val="fr-FR"/>
        </w:rPr>
        <w:t>--</w:t>
      </w:r>
    </w:p>
    <w:p w14:paraId="3881464D" w14:textId="77777777" w:rsidR="001210F8" w:rsidRPr="00CE4D8E" w:rsidRDefault="001210F8" w:rsidP="00374AFC">
      <w:pPr>
        <w:pStyle w:val="PL"/>
        <w:rPr>
          <w:noProof w:val="0"/>
          <w:lang w:val="fr-FR"/>
        </w:rPr>
      </w:pPr>
      <w:r w:rsidRPr="00CE4D8E">
        <w:rPr>
          <w:noProof w:val="0"/>
          <w:lang w:val="fr-FR"/>
        </w:rPr>
        <w:t>-- **************************************************************</w:t>
      </w:r>
    </w:p>
    <w:p w14:paraId="5272C8D2" w14:textId="77777777" w:rsidR="001210F8" w:rsidRPr="00CE4D8E" w:rsidRDefault="001210F8" w:rsidP="00374AFC">
      <w:pPr>
        <w:pStyle w:val="PL"/>
        <w:rPr>
          <w:noProof w:val="0"/>
          <w:lang w:val="fr-FR"/>
        </w:rPr>
      </w:pPr>
    </w:p>
    <w:p w14:paraId="188EF9C2" w14:textId="77777777" w:rsidR="001210F8" w:rsidRPr="00CE4D8E" w:rsidRDefault="001210F8" w:rsidP="00374AFC">
      <w:pPr>
        <w:pStyle w:val="PL"/>
        <w:rPr>
          <w:noProof w:val="0"/>
          <w:lang w:val="fr-FR"/>
        </w:rPr>
      </w:pPr>
      <w:proofErr w:type="spellStart"/>
      <w:r w:rsidRPr="00CE4D8E">
        <w:rPr>
          <w:noProof w:val="0"/>
          <w:lang w:val="fr-FR"/>
        </w:rPr>
        <w:t>UEContextModificationFailure</w:t>
      </w:r>
      <w:proofErr w:type="spellEnd"/>
      <w:r w:rsidRPr="00CE4D8E">
        <w:rPr>
          <w:noProof w:val="0"/>
          <w:lang w:val="fr-FR"/>
        </w:rPr>
        <w:t xml:space="preserve"> ::= SEQUENCE {</w:t>
      </w:r>
    </w:p>
    <w:p w14:paraId="4010364F" w14:textId="77777777" w:rsidR="001210F8" w:rsidRPr="00CE4D8E" w:rsidRDefault="001210F8" w:rsidP="00374AFC">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UEContextModificationFailureIEs</w:t>
      </w:r>
      <w:proofErr w:type="spellEnd"/>
      <w:r w:rsidRPr="00CE4D8E">
        <w:rPr>
          <w:noProof w:val="0"/>
          <w:lang w:val="fr-FR"/>
        </w:rPr>
        <w:t>} },</w:t>
      </w:r>
    </w:p>
    <w:p w14:paraId="49003C55" w14:textId="77777777" w:rsidR="001210F8" w:rsidRPr="00CE4D8E" w:rsidRDefault="001210F8" w:rsidP="00374AFC">
      <w:pPr>
        <w:pStyle w:val="PL"/>
        <w:rPr>
          <w:noProof w:val="0"/>
          <w:lang w:val="fr-FR"/>
        </w:rPr>
      </w:pPr>
      <w:r w:rsidRPr="00CE4D8E">
        <w:rPr>
          <w:noProof w:val="0"/>
          <w:lang w:val="fr-FR"/>
        </w:rPr>
        <w:tab/>
        <w:t>...</w:t>
      </w:r>
    </w:p>
    <w:p w14:paraId="2917553C" w14:textId="77777777" w:rsidR="001210F8" w:rsidRPr="00CE4D8E" w:rsidRDefault="001210F8" w:rsidP="00374AFC">
      <w:pPr>
        <w:pStyle w:val="PL"/>
        <w:rPr>
          <w:noProof w:val="0"/>
          <w:lang w:val="fr-FR"/>
        </w:rPr>
      </w:pPr>
      <w:r w:rsidRPr="00CE4D8E">
        <w:rPr>
          <w:noProof w:val="0"/>
          <w:lang w:val="fr-FR"/>
        </w:rPr>
        <w:t>}</w:t>
      </w:r>
    </w:p>
    <w:p w14:paraId="7F2D95CA" w14:textId="77777777" w:rsidR="001210F8" w:rsidRPr="00CE4D8E" w:rsidRDefault="001210F8" w:rsidP="00374AFC">
      <w:pPr>
        <w:pStyle w:val="PL"/>
        <w:rPr>
          <w:noProof w:val="0"/>
          <w:lang w:val="fr-FR"/>
        </w:rPr>
      </w:pPr>
    </w:p>
    <w:p w14:paraId="12D87307" w14:textId="77777777" w:rsidR="001210F8" w:rsidRPr="00CE4D8E" w:rsidRDefault="001210F8" w:rsidP="00374AFC">
      <w:pPr>
        <w:pStyle w:val="PL"/>
        <w:rPr>
          <w:noProof w:val="0"/>
          <w:lang w:val="fr-FR"/>
        </w:rPr>
      </w:pPr>
      <w:proofErr w:type="spellStart"/>
      <w:r w:rsidRPr="00CE4D8E">
        <w:rPr>
          <w:noProof w:val="0"/>
          <w:lang w:val="fr-FR"/>
        </w:rPr>
        <w:t>UEContextModificationFailureIEs</w:t>
      </w:r>
      <w:proofErr w:type="spellEnd"/>
      <w:r w:rsidRPr="00CE4D8E">
        <w:rPr>
          <w:noProof w:val="0"/>
          <w:lang w:val="fr-FR"/>
        </w:rPr>
        <w:t xml:space="preserve"> F1AP-PROTOCOL-IES ::= {</w:t>
      </w:r>
    </w:p>
    <w:p w14:paraId="14C184C6" w14:textId="77777777" w:rsidR="001210F8" w:rsidRPr="00EA5FA7" w:rsidRDefault="001210F8" w:rsidP="00374AFC">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F0F605E"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F0D814" w14:textId="77777777" w:rsidR="001210F8" w:rsidRPr="00EA5FA7" w:rsidRDefault="001210F8" w:rsidP="00374AF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9E609E" w14:textId="77777777" w:rsidR="001210F8" w:rsidRDefault="001210F8" w:rsidP="00374AFC">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3ED4FDD" w14:textId="77777777" w:rsidR="001210F8" w:rsidRPr="00EA5FA7" w:rsidRDefault="001210F8" w:rsidP="00374AFC">
      <w:pPr>
        <w:pStyle w:val="PL"/>
        <w:rPr>
          <w:noProof w:val="0"/>
        </w:rPr>
      </w:pPr>
      <w:r>
        <w:rPr>
          <w:noProof w:val="0"/>
        </w:rPr>
        <w:tab/>
        <w:t>{ ID id-</w:t>
      </w:r>
      <w:proofErr w:type="spellStart"/>
      <w:r>
        <w:rPr>
          <w:noProof w:val="0"/>
        </w:rPr>
        <w:t>requestedTargetCellGlobalID</w:t>
      </w:r>
      <w:proofErr w:type="spellEnd"/>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21D892F" w14:textId="77777777" w:rsidR="001210F8" w:rsidRPr="00EA5FA7" w:rsidRDefault="001210F8" w:rsidP="00374AFC">
      <w:pPr>
        <w:pStyle w:val="PL"/>
        <w:rPr>
          <w:noProof w:val="0"/>
        </w:rPr>
      </w:pPr>
      <w:r w:rsidRPr="00EA5FA7">
        <w:rPr>
          <w:noProof w:val="0"/>
        </w:rPr>
        <w:tab/>
        <w:t>...</w:t>
      </w:r>
    </w:p>
    <w:p w14:paraId="022496E3" w14:textId="77777777" w:rsidR="001210F8" w:rsidRPr="00EA5FA7" w:rsidRDefault="001210F8" w:rsidP="00374AFC">
      <w:pPr>
        <w:pStyle w:val="PL"/>
        <w:rPr>
          <w:noProof w:val="0"/>
        </w:rPr>
      </w:pPr>
      <w:r w:rsidRPr="00EA5FA7">
        <w:rPr>
          <w:noProof w:val="0"/>
        </w:rPr>
        <w:t>}</w:t>
      </w:r>
    </w:p>
    <w:p w14:paraId="50BD2887" w14:textId="77777777" w:rsidR="001210F8" w:rsidRPr="00EA5FA7" w:rsidRDefault="001210F8" w:rsidP="00374AFC">
      <w:pPr>
        <w:pStyle w:val="PL"/>
        <w:rPr>
          <w:noProof w:val="0"/>
        </w:rPr>
      </w:pPr>
    </w:p>
    <w:p w14:paraId="03C8A761" w14:textId="77777777" w:rsidR="001210F8" w:rsidRPr="00EA5FA7" w:rsidRDefault="001210F8" w:rsidP="00374AFC">
      <w:pPr>
        <w:pStyle w:val="PL"/>
        <w:rPr>
          <w:noProof w:val="0"/>
        </w:rPr>
      </w:pPr>
    </w:p>
    <w:p w14:paraId="43C9E0AC" w14:textId="77777777" w:rsidR="001210F8" w:rsidRPr="00EA5FA7" w:rsidRDefault="001210F8" w:rsidP="00374AFC">
      <w:pPr>
        <w:pStyle w:val="PL"/>
        <w:rPr>
          <w:noProof w:val="0"/>
        </w:rPr>
      </w:pPr>
      <w:r w:rsidRPr="00EA5FA7">
        <w:rPr>
          <w:noProof w:val="0"/>
        </w:rPr>
        <w:t>-- **************************************************************</w:t>
      </w:r>
    </w:p>
    <w:p w14:paraId="32BCF54F" w14:textId="77777777" w:rsidR="001210F8" w:rsidRPr="00EA5FA7" w:rsidRDefault="001210F8" w:rsidP="00374AFC">
      <w:pPr>
        <w:pStyle w:val="PL"/>
        <w:rPr>
          <w:noProof w:val="0"/>
        </w:rPr>
      </w:pPr>
      <w:r w:rsidRPr="00EA5FA7">
        <w:rPr>
          <w:noProof w:val="0"/>
        </w:rPr>
        <w:t>--</w:t>
      </w:r>
    </w:p>
    <w:p w14:paraId="161BB4D7" w14:textId="77777777" w:rsidR="001210F8" w:rsidRPr="00EA5FA7" w:rsidRDefault="001210F8" w:rsidP="00374AFC">
      <w:pPr>
        <w:pStyle w:val="PL"/>
        <w:outlineLvl w:val="3"/>
        <w:rPr>
          <w:noProof w:val="0"/>
        </w:rPr>
      </w:pPr>
      <w:r w:rsidRPr="00EA5FA7">
        <w:rPr>
          <w:noProof w:val="0"/>
        </w:rPr>
        <w:t>-- UE Context Modification Required (</w:t>
      </w:r>
      <w:proofErr w:type="spellStart"/>
      <w:r w:rsidRPr="00EA5FA7">
        <w:rPr>
          <w:noProof w:val="0"/>
        </w:rPr>
        <w:t>gNB</w:t>
      </w:r>
      <w:proofErr w:type="spellEnd"/>
      <w:r w:rsidRPr="00EA5FA7">
        <w:rPr>
          <w:noProof w:val="0"/>
        </w:rPr>
        <w:t>-DU initiated) ELEMENTARY PROCEDURE</w:t>
      </w:r>
    </w:p>
    <w:p w14:paraId="3FF5471D" w14:textId="77777777" w:rsidR="001210F8" w:rsidRPr="00EA5FA7" w:rsidRDefault="001210F8" w:rsidP="00374AFC">
      <w:pPr>
        <w:pStyle w:val="PL"/>
        <w:rPr>
          <w:noProof w:val="0"/>
        </w:rPr>
      </w:pPr>
      <w:r w:rsidRPr="00EA5FA7">
        <w:rPr>
          <w:noProof w:val="0"/>
        </w:rPr>
        <w:t>--</w:t>
      </w:r>
    </w:p>
    <w:p w14:paraId="3FB6076A" w14:textId="77777777" w:rsidR="001210F8" w:rsidRPr="00EA5FA7" w:rsidRDefault="001210F8" w:rsidP="00374AFC">
      <w:pPr>
        <w:pStyle w:val="PL"/>
        <w:rPr>
          <w:noProof w:val="0"/>
        </w:rPr>
      </w:pPr>
      <w:r w:rsidRPr="00EA5FA7">
        <w:rPr>
          <w:noProof w:val="0"/>
        </w:rPr>
        <w:t>-- **************************************************************</w:t>
      </w:r>
    </w:p>
    <w:p w14:paraId="45474C38" w14:textId="77777777" w:rsidR="001210F8" w:rsidRPr="00EA5FA7" w:rsidRDefault="001210F8" w:rsidP="00374AFC">
      <w:pPr>
        <w:pStyle w:val="PL"/>
        <w:rPr>
          <w:noProof w:val="0"/>
        </w:rPr>
      </w:pPr>
    </w:p>
    <w:p w14:paraId="5B43CA99" w14:textId="77777777" w:rsidR="001210F8" w:rsidRPr="00EA5FA7" w:rsidRDefault="001210F8" w:rsidP="00374AFC">
      <w:pPr>
        <w:pStyle w:val="PL"/>
        <w:rPr>
          <w:noProof w:val="0"/>
        </w:rPr>
      </w:pPr>
      <w:r w:rsidRPr="00EA5FA7">
        <w:rPr>
          <w:noProof w:val="0"/>
        </w:rPr>
        <w:t>-- **************************************************************</w:t>
      </w:r>
    </w:p>
    <w:p w14:paraId="52C029A5" w14:textId="77777777" w:rsidR="001210F8" w:rsidRPr="00EA5FA7" w:rsidRDefault="001210F8" w:rsidP="00374AFC">
      <w:pPr>
        <w:pStyle w:val="PL"/>
        <w:rPr>
          <w:noProof w:val="0"/>
        </w:rPr>
      </w:pPr>
      <w:r w:rsidRPr="00EA5FA7">
        <w:rPr>
          <w:noProof w:val="0"/>
        </w:rPr>
        <w:t>--</w:t>
      </w:r>
    </w:p>
    <w:p w14:paraId="310A8585" w14:textId="77777777" w:rsidR="001210F8" w:rsidRPr="00EA5FA7" w:rsidRDefault="001210F8" w:rsidP="00374AFC">
      <w:pPr>
        <w:pStyle w:val="PL"/>
        <w:outlineLvl w:val="4"/>
        <w:rPr>
          <w:noProof w:val="0"/>
        </w:rPr>
      </w:pPr>
      <w:r w:rsidRPr="00EA5FA7">
        <w:rPr>
          <w:noProof w:val="0"/>
        </w:rPr>
        <w:t>-- UE CONTEXT MODIFICATION REQUIRED</w:t>
      </w:r>
    </w:p>
    <w:p w14:paraId="7BB10C57" w14:textId="77777777" w:rsidR="001210F8" w:rsidRPr="00EA5FA7" w:rsidRDefault="001210F8" w:rsidP="00374AFC">
      <w:pPr>
        <w:pStyle w:val="PL"/>
        <w:rPr>
          <w:noProof w:val="0"/>
        </w:rPr>
      </w:pPr>
      <w:r w:rsidRPr="00EA5FA7">
        <w:rPr>
          <w:noProof w:val="0"/>
        </w:rPr>
        <w:t>--</w:t>
      </w:r>
    </w:p>
    <w:p w14:paraId="52335B51" w14:textId="77777777" w:rsidR="001210F8" w:rsidRPr="00EA5FA7" w:rsidRDefault="001210F8" w:rsidP="00374AFC">
      <w:pPr>
        <w:pStyle w:val="PL"/>
        <w:rPr>
          <w:noProof w:val="0"/>
        </w:rPr>
      </w:pPr>
      <w:r w:rsidRPr="00EA5FA7">
        <w:rPr>
          <w:noProof w:val="0"/>
        </w:rPr>
        <w:t>-- **************************************************************</w:t>
      </w:r>
    </w:p>
    <w:p w14:paraId="17431A0E" w14:textId="77777777" w:rsidR="001210F8" w:rsidRPr="00EA5FA7" w:rsidRDefault="001210F8" w:rsidP="00374AFC">
      <w:pPr>
        <w:pStyle w:val="PL"/>
        <w:rPr>
          <w:noProof w:val="0"/>
        </w:rPr>
      </w:pPr>
    </w:p>
    <w:p w14:paraId="044B4695" w14:textId="77777777" w:rsidR="001210F8" w:rsidRPr="00EA5FA7" w:rsidRDefault="001210F8" w:rsidP="00374AFC">
      <w:pPr>
        <w:pStyle w:val="PL"/>
        <w:rPr>
          <w:noProof w:val="0"/>
        </w:rPr>
      </w:pPr>
      <w:proofErr w:type="spellStart"/>
      <w:r w:rsidRPr="00EA5FA7">
        <w:rPr>
          <w:noProof w:val="0"/>
        </w:rPr>
        <w:t>UEContextModificationRequired</w:t>
      </w:r>
      <w:proofErr w:type="spellEnd"/>
      <w:r w:rsidRPr="00EA5FA7">
        <w:rPr>
          <w:noProof w:val="0"/>
        </w:rPr>
        <w:t xml:space="preserve"> ::= SEQUENCE {</w:t>
      </w:r>
    </w:p>
    <w:p w14:paraId="56DF7E25" w14:textId="77777777" w:rsidR="001210F8" w:rsidRPr="00EA5FA7" w:rsidRDefault="001210F8" w:rsidP="00374AFC">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UEContextModificationRequiredIEs</w:t>
      </w:r>
      <w:proofErr w:type="spellEnd"/>
      <w:r w:rsidRPr="00EA5FA7">
        <w:rPr>
          <w:noProof w:val="0"/>
        </w:rPr>
        <w:t>} },</w:t>
      </w:r>
    </w:p>
    <w:p w14:paraId="56F73E3C" w14:textId="77777777" w:rsidR="001210F8" w:rsidRPr="00EA5FA7" w:rsidRDefault="001210F8" w:rsidP="00374AFC">
      <w:pPr>
        <w:pStyle w:val="PL"/>
        <w:rPr>
          <w:noProof w:val="0"/>
        </w:rPr>
      </w:pPr>
      <w:r w:rsidRPr="00EA5FA7">
        <w:rPr>
          <w:noProof w:val="0"/>
        </w:rPr>
        <w:tab/>
        <w:t>...</w:t>
      </w:r>
    </w:p>
    <w:p w14:paraId="661B7A1B" w14:textId="77777777" w:rsidR="001210F8" w:rsidRPr="00EA5FA7" w:rsidRDefault="001210F8" w:rsidP="00374AFC">
      <w:pPr>
        <w:pStyle w:val="PL"/>
        <w:rPr>
          <w:noProof w:val="0"/>
        </w:rPr>
      </w:pPr>
      <w:r w:rsidRPr="00EA5FA7">
        <w:rPr>
          <w:noProof w:val="0"/>
        </w:rPr>
        <w:t>}</w:t>
      </w:r>
    </w:p>
    <w:p w14:paraId="472856BE" w14:textId="77777777" w:rsidR="001210F8" w:rsidRPr="00EA5FA7" w:rsidRDefault="001210F8" w:rsidP="00374AFC">
      <w:pPr>
        <w:pStyle w:val="PL"/>
        <w:rPr>
          <w:noProof w:val="0"/>
        </w:rPr>
      </w:pPr>
    </w:p>
    <w:p w14:paraId="7194974E" w14:textId="77777777" w:rsidR="001210F8" w:rsidRPr="00EA5FA7" w:rsidRDefault="001210F8" w:rsidP="00374AFC">
      <w:pPr>
        <w:pStyle w:val="PL"/>
        <w:rPr>
          <w:noProof w:val="0"/>
        </w:rPr>
      </w:pPr>
      <w:proofErr w:type="spellStart"/>
      <w:r w:rsidRPr="00EA5FA7">
        <w:rPr>
          <w:noProof w:val="0"/>
        </w:rPr>
        <w:t>UEContextModificationRequiredIEs</w:t>
      </w:r>
      <w:proofErr w:type="spellEnd"/>
      <w:r w:rsidRPr="00EA5FA7">
        <w:rPr>
          <w:noProof w:val="0"/>
        </w:rPr>
        <w:t xml:space="preserve"> F1AP-PROTOCOL-IES ::= {</w:t>
      </w:r>
    </w:p>
    <w:p w14:paraId="6C7D74D5" w14:textId="77777777" w:rsidR="001210F8" w:rsidRPr="00EA5FA7" w:rsidRDefault="001210F8" w:rsidP="00374AF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23F805FE"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D0AA96D" w14:textId="77777777" w:rsidR="001210F8" w:rsidRPr="00EA5FA7" w:rsidRDefault="001210F8" w:rsidP="00374AFC">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1D12B7BB" w14:textId="77777777" w:rsidR="001210F8" w:rsidRPr="00EA5FA7" w:rsidRDefault="001210F8" w:rsidP="00374AFC">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721F4198" w14:textId="77777777" w:rsidR="001210F8" w:rsidRPr="00EA5FA7" w:rsidRDefault="001210F8" w:rsidP="00374AFC">
      <w:pPr>
        <w:pStyle w:val="PL"/>
        <w:rPr>
          <w:noProof w:val="0"/>
        </w:rPr>
      </w:pPr>
      <w:r w:rsidRPr="00EA5FA7">
        <w:rPr>
          <w:noProof w:val="0"/>
        </w:rPr>
        <w:tab/>
        <w:t>{ ID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4245B0E" w14:textId="77777777" w:rsidR="001210F8" w:rsidRPr="00EA5FA7" w:rsidRDefault="001210F8" w:rsidP="00374AFC">
      <w:pPr>
        <w:pStyle w:val="PL"/>
        <w:rPr>
          <w:noProof w:val="0"/>
        </w:rPr>
      </w:pPr>
      <w:r w:rsidRPr="00EA5FA7">
        <w:rPr>
          <w:noProof w:val="0"/>
        </w:rPr>
        <w:tab/>
        <w:t>{ ID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71C60538" w14:textId="77777777" w:rsidR="001210F8" w:rsidRPr="00EA5FA7" w:rsidRDefault="001210F8" w:rsidP="00374AFC">
      <w:pPr>
        <w:pStyle w:val="PL"/>
        <w:rPr>
          <w:noProof w:val="0"/>
        </w:rPr>
      </w:pPr>
      <w:r w:rsidRPr="00EA5FA7">
        <w:rPr>
          <w:noProof w:val="0"/>
        </w:rPr>
        <w:tab/>
        <w:t>{ ID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54C32D14" w14:textId="77777777" w:rsidR="001210F8" w:rsidRDefault="001210F8" w:rsidP="00374AF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5EA53C4B" w14:textId="77777777" w:rsidR="001210F8" w:rsidRDefault="001210F8" w:rsidP="00374AFC">
      <w:pPr>
        <w:pStyle w:val="PL"/>
        <w:rPr>
          <w:noProof w:val="0"/>
        </w:rPr>
      </w:pPr>
      <w:r>
        <w:rPr>
          <w:noProof w:val="0"/>
        </w:rPr>
        <w:tab/>
        <w:t>{ ID id-</w:t>
      </w:r>
      <w:proofErr w:type="spellStart"/>
      <w:r>
        <w:rPr>
          <w:noProof w:val="0"/>
        </w:rPr>
        <w:t>BHChannels</w:t>
      </w:r>
      <w:proofErr w:type="spellEnd"/>
      <w:r>
        <w:rPr>
          <w:noProof w:val="0"/>
        </w:rPr>
        <w:t>-Required-</w:t>
      </w:r>
      <w:proofErr w:type="spellStart"/>
      <w:r>
        <w:rPr>
          <w:noProof w:val="0"/>
        </w:rPr>
        <w:t>ToBeReleased</w:t>
      </w:r>
      <w:proofErr w:type="spellEnd"/>
      <w:r>
        <w:rPr>
          <w:noProof w:val="0"/>
        </w:rPr>
        <w:t>-List</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-Required-</w:t>
      </w:r>
      <w:proofErr w:type="spellStart"/>
      <w:r>
        <w:rPr>
          <w:noProof w:val="0"/>
        </w:rPr>
        <w:t>ToBeReleased</w:t>
      </w:r>
      <w:proofErr w:type="spellEnd"/>
      <w:r>
        <w:rPr>
          <w:noProof w:val="0"/>
        </w:rPr>
        <w:t>-List</w:t>
      </w:r>
      <w:r>
        <w:rPr>
          <w:noProof w:val="0"/>
        </w:rPr>
        <w:tab/>
      </w:r>
      <w:r>
        <w:rPr>
          <w:noProof w:val="0"/>
        </w:rPr>
        <w:tab/>
      </w:r>
      <w:r>
        <w:rPr>
          <w:noProof w:val="0"/>
        </w:rPr>
        <w:tab/>
        <w:t>PRESENCE optional}|</w:t>
      </w:r>
    </w:p>
    <w:p w14:paraId="0406F5E5" w14:textId="77777777" w:rsidR="001210F8" w:rsidRDefault="001210F8" w:rsidP="00374AFC">
      <w:pPr>
        <w:pStyle w:val="PL"/>
        <w:rPr>
          <w:noProof w:val="0"/>
        </w:rPr>
      </w:pPr>
      <w:r>
        <w:rPr>
          <w:noProof w:val="0"/>
        </w:rPr>
        <w:tab/>
        <w:t>{ ID id-SLDRBs-Required-</w:t>
      </w:r>
      <w:proofErr w:type="spellStart"/>
      <w:r>
        <w:rPr>
          <w:noProof w:val="0"/>
        </w:rPr>
        <w:t>ToBeModified</w:t>
      </w:r>
      <w:proofErr w:type="spellEnd"/>
      <w:r>
        <w:rPr>
          <w:noProof w:val="0"/>
        </w:rPr>
        <w:t>-List</w:t>
      </w:r>
      <w:r>
        <w:rPr>
          <w:noProof w:val="0"/>
        </w:rPr>
        <w:tab/>
      </w:r>
      <w:r>
        <w:rPr>
          <w:noProof w:val="0"/>
        </w:rPr>
        <w:tab/>
      </w:r>
      <w:r>
        <w:rPr>
          <w:noProof w:val="0"/>
        </w:rPr>
        <w:tab/>
        <w:t>CRITICALITY reject</w:t>
      </w:r>
      <w:r>
        <w:rPr>
          <w:noProof w:val="0"/>
        </w:rPr>
        <w:tab/>
        <w:t>TYPE SLDRBs-Required-</w:t>
      </w:r>
      <w:proofErr w:type="spellStart"/>
      <w:r>
        <w:rPr>
          <w:noProof w:val="0"/>
        </w:rPr>
        <w:t>ToBeModified</w:t>
      </w:r>
      <w:proofErr w:type="spellEnd"/>
      <w:r>
        <w:rPr>
          <w:noProof w:val="0"/>
        </w:rPr>
        <w:t>-List</w:t>
      </w:r>
      <w:r>
        <w:rPr>
          <w:noProof w:val="0"/>
        </w:rPr>
        <w:tab/>
      </w:r>
      <w:r>
        <w:rPr>
          <w:noProof w:val="0"/>
        </w:rPr>
        <w:tab/>
      </w:r>
      <w:r>
        <w:rPr>
          <w:noProof w:val="0"/>
        </w:rPr>
        <w:tab/>
      </w:r>
      <w:r>
        <w:rPr>
          <w:noProof w:val="0"/>
        </w:rPr>
        <w:tab/>
        <w:t>PRESENCE optional}|</w:t>
      </w:r>
    </w:p>
    <w:p w14:paraId="1A141435" w14:textId="77777777" w:rsidR="001210F8" w:rsidRDefault="001210F8" w:rsidP="00374AFC">
      <w:pPr>
        <w:pStyle w:val="PL"/>
        <w:rPr>
          <w:noProof w:val="0"/>
        </w:rPr>
      </w:pPr>
      <w:r>
        <w:rPr>
          <w:noProof w:val="0"/>
        </w:rPr>
        <w:tab/>
        <w:t>{ ID id-SLDRBs-Required-</w:t>
      </w:r>
      <w:proofErr w:type="spellStart"/>
      <w:r>
        <w:rPr>
          <w:noProof w:val="0"/>
        </w:rPr>
        <w:t>ToBeReleased</w:t>
      </w:r>
      <w:proofErr w:type="spellEnd"/>
      <w:r>
        <w:rPr>
          <w:noProof w:val="0"/>
        </w:rPr>
        <w:t>-List</w:t>
      </w:r>
      <w:r>
        <w:rPr>
          <w:noProof w:val="0"/>
        </w:rPr>
        <w:tab/>
      </w:r>
      <w:r>
        <w:rPr>
          <w:noProof w:val="0"/>
        </w:rPr>
        <w:tab/>
      </w:r>
      <w:r>
        <w:rPr>
          <w:noProof w:val="0"/>
        </w:rPr>
        <w:tab/>
        <w:t>CRITICALITY reject</w:t>
      </w:r>
      <w:r>
        <w:rPr>
          <w:noProof w:val="0"/>
        </w:rPr>
        <w:tab/>
        <w:t>TYPE SLDRBs-Required-</w:t>
      </w:r>
      <w:proofErr w:type="spellStart"/>
      <w:r>
        <w:rPr>
          <w:noProof w:val="0"/>
        </w:rPr>
        <w:t>ToBeReleased</w:t>
      </w:r>
      <w:proofErr w:type="spellEnd"/>
      <w:r>
        <w:rPr>
          <w:noProof w:val="0"/>
        </w:rPr>
        <w:t>-List</w:t>
      </w:r>
      <w:r>
        <w:rPr>
          <w:noProof w:val="0"/>
        </w:rPr>
        <w:tab/>
      </w:r>
      <w:r>
        <w:rPr>
          <w:noProof w:val="0"/>
        </w:rPr>
        <w:tab/>
      </w:r>
      <w:r>
        <w:rPr>
          <w:noProof w:val="0"/>
        </w:rPr>
        <w:tab/>
      </w:r>
      <w:r>
        <w:rPr>
          <w:noProof w:val="0"/>
        </w:rPr>
        <w:tab/>
        <w:t>PRESENCE optional}|</w:t>
      </w:r>
    </w:p>
    <w:p w14:paraId="0F57E9B5" w14:textId="77777777" w:rsidR="001210F8" w:rsidRDefault="001210F8" w:rsidP="00374AFC">
      <w:pPr>
        <w:pStyle w:val="PL"/>
      </w:pPr>
      <w:r>
        <w:rPr>
          <w:noProof w:val="0"/>
        </w:rPr>
        <w:tab/>
        <w:t>{ ID id-</w:t>
      </w:r>
      <w:proofErr w:type="spellStart"/>
      <w:r>
        <w:rPr>
          <w:noProof w:val="0"/>
        </w:rPr>
        <w:t>targetCellsToCancel</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TargetCellList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3AAD7DED" w14:textId="77777777" w:rsidR="001210F8" w:rsidRDefault="001210F8" w:rsidP="00374AFC">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2CC4B747" w14:textId="77777777" w:rsidR="001210F8" w:rsidRDefault="001210F8" w:rsidP="00374AFC">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11B7F1E4" w14:textId="77777777" w:rsidR="001210F8" w:rsidRDefault="001210F8" w:rsidP="00374AFC">
      <w:pPr>
        <w:pStyle w:val="PL"/>
      </w:pPr>
      <w:r>
        <w:lastRenderedPageBreak/>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58C77C29" w14:textId="77777777" w:rsidR="001210F8" w:rsidRDefault="001210F8" w:rsidP="00374AFC">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7F323E8" w14:textId="77777777" w:rsidR="001210F8" w:rsidRPr="00F85EA2" w:rsidRDefault="001210F8" w:rsidP="00374AFC">
      <w:pPr>
        <w:pStyle w:val="PL"/>
        <w:rPr>
          <w:noProof w:val="0"/>
        </w:rPr>
      </w:pPr>
      <w:r w:rsidRPr="00F85EA2">
        <w:rPr>
          <w:noProof w:val="0"/>
        </w:rPr>
        <w:tab/>
        <w:t>{ ID id-</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ToBeModified</w:t>
      </w:r>
      <w:proofErr w:type="spellEnd"/>
      <w:r w:rsidRPr="00F85EA2">
        <w:rPr>
          <w:noProof w:val="0"/>
        </w:rPr>
        <w:t>-List</w:t>
      </w:r>
      <w:r w:rsidRPr="00F85EA2">
        <w:rPr>
          <w:noProof w:val="0"/>
        </w:rPr>
        <w:tab/>
        <w:t>CRITICALITY reject</w:t>
      </w:r>
      <w:r w:rsidRPr="00F85EA2">
        <w:rPr>
          <w:noProof w:val="0"/>
        </w:rPr>
        <w:tab/>
        <w:t xml:space="preserve">TYPE </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ToBeModified</w:t>
      </w:r>
      <w:proofErr w:type="spellEnd"/>
      <w:r w:rsidRPr="00F85EA2">
        <w:rPr>
          <w:noProof w:val="0"/>
        </w:rPr>
        <w:t>-List</w:t>
      </w:r>
      <w:r w:rsidRPr="00F85EA2">
        <w:rPr>
          <w:noProof w:val="0"/>
        </w:rPr>
        <w:tab/>
        <w:t>PRESENCE optional  }|</w:t>
      </w:r>
    </w:p>
    <w:p w14:paraId="45B57484" w14:textId="77777777" w:rsidR="001210F8" w:rsidRPr="007C7C0B" w:rsidRDefault="001210F8" w:rsidP="00374AFC">
      <w:pPr>
        <w:pStyle w:val="PL"/>
        <w:rPr>
          <w:ins w:id="885" w:author="rapporteur" w:date="2023-05-02T22:26:00Z"/>
        </w:rPr>
      </w:pPr>
      <w:r w:rsidRPr="00F85EA2">
        <w:rPr>
          <w:noProof w:val="0"/>
        </w:rPr>
        <w:tab/>
        <w:t>{ ID id-</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ToBeReleased</w:t>
      </w:r>
      <w:proofErr w:type="spellEnd"/>
      <w:r w:rsidRPr="00F85EA2">
        <w:rPr>
          <w:noProof w:val="0"/>
        </w:rPr>
        <w:t>-List</w:t>
      </w:r>
      <w:r w:rsidRPr="00F85EA2">
        <w:rPr>
          <w:noProof w:val="0"/>
        </w:rPr>
        <w:tab/>
        <w:t>CRITICALITY reject</w:t>
      </w:r>
      <w:r w:rsidRPr="00F85EA2">
        <w:rPr>
          <w:noProof w:val="0"/>
        </w:rPr>
        <w:tab/>
        <w:t xml:space="preserve">TYPE </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ToBeReleased</w:t>
      </w:r>
      <w:proofErr w:type="spellEnd"/>
      <w:r w:rsidRPr="00F85EA2">
        <w:rPr>
          <w:noProof w:val="0"/>
        </w:rPr>
        <w:t>-List</w:t>
      </w:r>
      <w:r w:rsidRPr="00F85EA2">
        <w:rPr>
          <w:noProof w:val="0"/>
        </w:rPr>
        <w:tab/>
        <w:t>PRESENCE optional  }</w:t>
      </w:r>
      <w:ins w:id="886" w:author="rapporteur" w:date="2023-05-02T22:26:00Z">
        <w:r w:rsidRPr="007C7C0B">
          <w:rPr>
            <w:rFonts w:hint="eastAsia"/>
          </w:rPr>
          <w:t>|</w:t>
        </w:r>
      </w:ins>
    </w:p>
    <w:p w14:paraId="5D43C1E5" w14:textId="77777777" w:rsidR="001210F8" w:rsidRPr="00EA5FA7" w:rsidRDefault="001210F8" w:rsidP="00374AFC">
      <w:pPr>
        <w:pStyle w:val="PL"/>
        <w:rPr>
          <w:noProof w:val="0"/>
        </w:rPr>
      </w:pPr>
      <w:ins w:id="887" w:author="rapporteur" w:date="2023-05-02T22:26:00Z">
        <w:r>
          <w:tab/>
        </w:r>
        <w:r w:rsidRPr="000C084E">
          <w:t>{ ID id-</w:t>
        </w:r>
        <w:r>
          <w:t>LTMCells-</w:t>
        </w:r>
      </w:ins>
      <w:ins w:id="888" w:author="rapporteur" w:date="2023-05-02T22:27:00Z">
        <w:r>
          <w:t>Required-</w:t>
        </w:r>
      </w:ins>
      <w:ins w:id="889" w:author="rapporteur" w:date="2023-05-02T22:26:00Z">
        <w:r>
          <w:t>ToBeReleased-List</w:t>
        </w:r>
        <w:r w:rsidRPr="000C084E">
          <w:tab/>
        </w:r>
      </w:ins>
      <w:ins w:id="890" w:author="rapporteur" w:date="2023-05-03T09:54:00Z">
        <w:r>
          <w:tab/>
        </w:r>
        <w:r>
          <w:tab/>
        </w:r>
      </w:ins>
      <w:ins w:id="891" w:author="rapporteur" w:date="2023-05-02T22:26:00Z">
        <w:r w:rsidRPr="000C084E">
          <w:t xml:space="preserve">CRITICALITY </w:t>
        </w:r>
        <w:r>
          <w:t>ignore</w:t>
        </w:r>
        <w:r w:rsidRPr="000C084E">
          <w:tab/>
          <w:t xml:space="preserve">TYPE </w:t>
        </w:r>
        <w:r>
          <w:t>LTMCells</w:t>
        </w:r>
      </w:ins>
      <w:ins w:id="892" w:author="rapporteur" w:date="2023-05-02T22:27:00Z">
        <w:r>
          <w:t>-Required</w:t>
        </w:r>
      </w:ins>
      <w:ins w:id="893" w:author="rapporteur" w:date="2023-05-02T22:53:00Z">
        <w:r>
          <w:t>-</w:t>
        </w:r>
      </w:ins>
      <w:ins w:id="894" w:author="rapporteur" w:date="2023-05-02T22:26:00Z">
        <w:r>
          <w:t>ToBeReleased-List</w:t>
        </w:r>
        <w:r>
          <w:tab/>
        </w:r>
        <w:r w:rsidRPr="000C084E">
          <w:tab/>
        </w:r>
        <w:r w:rsidRPr="000C084E">
          <w:tab/>
          <w:t>PRESENCE optional</w:t>
        </w:r>
        <w:r w:rsidRPr="000C084E">
          <w:tab/>
          <w:t>}</w:t>
        </w:r>
      </w:ins>
      <w:r w:rsidRPr="00EA5FA7">
        <w:rPr>
          <w:noProof w:val="0"/>
        </w:rPr>
        <w:t>,</w:t>
      </w:r>
    </w:p>
    <w:p w14:paraId="0B725525" w14:textId="77777777" w:rsidR="001210F8" w:rsidRPr="00EA5FA7" w:rsidRDefault="001210F8" w:rsidP="00374AFC">
      <w:pPr>
        <w:pStyle w:val="PL"/>
        <w:rPr>
          <w:noProof w:val="0"/>
        </w:rPr>
      </w:pPr>
      <w:r w:rsidRPr="00EA5FA7">
        <w:rPr>
          <w:noProof w:val="0"/>
        </w:rPr>
        <w:tab/>
        <w:t>...</w:t>
      </w:r>
    </w:p>
    <w:p w14:paraId="3C3935F2" w14:textId="77777777" w:rsidR="001210F8" w:rsidRPr="00EA5FA7" w:rsidRDefault="001210F8" w:rsidP="00374AFC">
      <w:pPr>
        <w:pStyle w:val="PL"/>
        <w:rPr>
          <w:noProof w:val="0"/>
        </w:rPr>
      </w:pPr>
      <w:r w:rsidRPr="00EA5FA7">
        <w:rPr>
          <w:noProof w:val="0"/>
        </w:rPr>
        <w:t xml:space="preserve">} </w:t>
      </w:r>
    </w:p>
    <w:p w14:paraId="79D76605" w14:textId="77777777" w:rsidR="001210F8" w:rsidRPr="00EA5FA7" w:rsidRDefault="001210F8" w:rsidP="00374AFC">
      <w:pPr>
        <w:pStyle w:val="PL"/>
        <w:rPr>
          <w:noProof w:val="0"/>
        </w:rPr>
      </w:pPr>
    </w:p>
    <w:p w14:paraId="5771B73D" w14:textId="77777777" w:rsidR="001210F8" w:rsidRPr="00EA5FA7" w:rsidRDefault="001210F8" w:rsidP="00374AFC">
      <w:pPr>
        <w:pStyle w:val="PL"/>
        <w:rPr>
          <w:noProof w:val="0"/>
        </w:rPr>
      </w:pPr>
      <w:r w:rsidRPr="00EA5FA7">
        <w:rPr>
          <w:noProof w:val="0"/>
        </w:rPr>
        <w:t>DRBs-Required-</w:t>
      </w:r>
      <w:proofErr w:type="spellStart"/>
      <w:r w:rsidRPr="00EA5FA7">
        <w:rPr>
          <w:noProof w:val="0"/>
        </w:rPr>
        <w:t>ToBeModified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08F8EE1" w14:textId="77777777" w:rsidR="001210F8" w:rsidRPr="00EA5FA7" w:rsidRDefault="001210F8" w:rsidP="00374AFC">
      <w:pPr>
        <w:pStyle w:val="PL"/>
        <w:rPr>
          <w:noProof w:val="0"/>
        </w:rPr>
      </w:pPr>
      <w:r w:rsidRPr="00EA5FA7">
        <w:rPr>
          <w:noProof w:val="0"/>
        </w:rPr>
        <w:t>DRBs-Required-</w:t>
      </w:r>
      <w:proofErr w:type="spellStart"/>
      <w:r w:rsidRPr="00EA5FA7">
        <w:rPr>
          <w:noProof w:val="0"/>
        </w:rPr>
        <w:t>ToBeReleased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5E6920E8" w14:textId="77777777" w:rsidR="001210F8" w:rsidRPr="00EA5FA7" w:rsidRDefault="001210F8" w:rsidP="00374AFC">
      <w:pPr>
        <w:pStyle w:val="PL"/>
        <w:rPr>
          <w:noProof w:val="0"/>
        </w:rPr>
      </w:pPr>
    </w:p>
    <w:p w14:paraId="022055F4" w14:textId="77777777" w:rsidR="001210F8" w:rsidRPr="00EA5FA7" w:rsidRDefault="001210F8" w:rsidP="00374AFC">
      <w:pPr>
        <w:pStyle w:val="PL"/>
        <w:rPr>
          <w:noProof w:val="0"/>
        </w:rPr>
      </w:pPr>
      <w:r w:rsidRPr="00EA5FA7">
        <w:rPr>
          <w:noProof w:val="0"/>
        </w:rPr>
        <w:t>SRBs-Required-</w:t>
      </w:r>
      <w:proofErr w:type="spellStart"/>
      <w:r w:rsidRPr="00EA5FA7">
        <w:rPr>
          <w:noProof w:val="0"/>
        </w:rPr>
        <w:t>ToBeReleased</w:t>
      </w:r>
      <w:proofErr w:type="spellEnd"/>
      <w:r w:rsidRPr="00EA5FA7">
        <w:rPr>
          <w:noProof w:val="0"/>
        </w:rPr>
        <w:t xml:space="preserve">-List::=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2D8E13CF" w14:textId="77777777" w:rsidR="001210F8" w:rsidRDefault="001210F8" w:rsidP="00374AFC">
      <w:pPr>
        <w:pStyle w:val="PL"/>
        <w:rPr>
          <w:noProof w:val="0"/>
        </w:rPr>
      </w:pPr>
    </w:p>
    <w:p w14:paraId="3E9ABF73" w14:textId="77777777" w:rsidR="001210F8" w:rsidRDefault="001210F8" w:rsidP="00374AFC">
      <w:pPr>
        <w:pStyle w:val="PL"/>
        <w:rPr>
          <w:noProof w:val="0"/>
        </w:rPr>
      </w:pPr>
      <w:proofErr w:type="spellStart"/>
      <w:r w:rsidRPr="00A55ED4">
        <w:rPr>
          <w:noProof w:val="0"/>
        </w:rPr>
        <w:t>BHChannels</w:t>
      </w:r>
      <w:proofErr w:type="spellEnd"/>
      <w:r w:rsidRPr="00A55ED4">
        <w:rPr>
          <w:noProof w:val="0"/>
        </w:rPr>
        <w:t>-Required-</w:t>
      </w:r>
      <w:proofErr w:type="spellStart"/>
      <w:r w:rsidRPr="00A55ED4">
        <w:rPr>
          <w:noProof w:val="0"/>
        </w:rPr>
        <w:t>ToBeReleased</w:t>
      </w:r>
      <w:proofErr w:type="spellEnd"/>
      <w:r w:rsidRPr="00A55ED4">
        <w:rPr>
          <w:noProof w:val="0"/>
        </w:rPr>
        <w:t xml:space="preserve">-List ::=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w:t>
      </w:r>
      <w:proofErr w:type="spellEnd"/>
      <w:r w:rsidRPr="00A55ED4">
        <w:rPr>
          <w:noProof w:val="0"/>
        </w:rPr>
        <w:t>-Required-</w:t>
      </w:r>
      <w:proofErr w:type="spellStart"/>
      <w:r w:rsidRPr="00A55ED4">
        <w:rPr>
          <w:noProof w:val="0"/>
        </w:rPr>
        <w:t>ToBeReleased</w:t>
      </w:r>
      <w:proofErr w:type="spellEnd"/>
      <w:r w:rsidRPr="00A55ED4">
        <w:rPr>
          <w:noProof w:val="0"/>
        </w:rPr>
        <w:t>-</w:t>
      </w:r>
      <w:proofErr w:type="spellStart"/>
      <w:r w:rsidRPr="00A55ED4">
        <w:rPr>
          <w:noProof w:val="0"/>
        </w:rPr>
        <w:t>ItemIEs</w:t>
      </w:r>
      <w:proofErr w:type="spellEnd"/>
      <w:r w:rsidRPr="00A55ED4">
        <w:rPr>
          <w:noProof w:val="0"/>
        </w:rPr>
        <w:t xml:space="preserve"> } }</w:t>
      </w:r>
    </w:p>
    <w:p w14:paraId="51AF61B0" w14:textId="77777777" w:rsidR="001210F8" w:rsidRPr="00EA5FA7" w:rsidRDefault="001210F8" w:rsidP="00374AFC">
      <w:pPr>
        <w:pStyle w:val="PL"/>
        <w:rPr>
          <w:noProof w:val="0"/>
        </w:rPr>
      </w:pPr>
    </w:p>
    <w:p w14:paraId="50437EA5" w14:textId="77777777" w:rsidR="001210F8" w:rsidRPr="00EA5FA7" w:rsidRDefault="001210F8" w:rsidP="00374AFC">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85E5463" w14:textId="77777777" w:rsidR="001210F8" w:rsidRPr="00EA5FA7" w:rsidRDefault="001210F8" w:rsidP="00374AFC">
      <w:pPr>
        <w:pStyle w:val="PL"/>
        <w:rPr>
          <w:noProof w:val="0"/>
        </w:rPr>
      </w:pPr>
      <w:r w:rsidRPr="00EA5FA7">
        <w:rPr>
          <w:rFonts w:eastAsia="SimSun"/>
        </w:rPr>
        <w:tab/>
      </w:r>
      <w:r w:rsidRPr="00EA5FA7">
        <w:rPr>
          <w:noProof w:val="0"/>
        </w:rPr>
        <w:t>{ ID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65D828A3" w14:textId="77777777" w:rsidR="001210F8" w:rsidRPr="00EA5FA7" w:rsidRDefault="001210F8" w:rsidP="00374AFC">
      <w:pPr>
        <w:pStyle w:val="PL"/>
        <w:rPr>
          <w:noProof w:val="0"/>
        </w:rPr>
      </w:pPr>
      <w:r w:rsidRPr="00EA5FA7">
        <w:rPr>
          <w:noProof w:val="0"/>
        </w:rPr>
        <w:tab/>
        <w:t>...</w:t>
      </w:r>
    </w:p>
    <w:p w14:paraId="309BEAC7" w14:textId="77777777" w:rsidR="001210F8" w:rsidRPr="00EA5FA7" w:rsidRDefault="001210F8" w:rsidP="00374AFC">
      <w:pPr>
        <w:pStyle w:val="PL"/>
        <w:rPr>
          <w:noProof w:val="0"/>
        </w:rPr>
      </w:pPr>
      <w:r w:rsidRPr="00EA5FA7">
        <w:rPr>
          <w:noProof w:val="0"/>
        </w:rPr>
        <w:t>}</w:t>
      </w:r>
    </w:p>
    <w:p w14:paraId="688AADE8" w14:textId="77777777" w:rsidR="001210F8" w:rsidRPr="00EA5FA7" w:rsidRDefault="001210F8" w:rsidP="00374AFC">
      <w:pPr>
        <w:pStyle w:val="PL"/>
        <w:rPr>
          <w:noProof w:val="0"/>
        </w:rPr>
      </w:pPr>
    </w:p>
    <w:p w14:paraId="2B3E806A" w14:textId="77777777" w:rsidR="001210F8" w:rsidRPr="00EA5FA7" w:rsidRDefault="001210F8" w:rsidP="00374AFC">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7D121E6" w14:textId="77777777" w:rsidR="001210F8" w:rsidRPr="00EA5FA7" w:rsidRDefault="001210F8" w:rsidP="00374AFC">
      <w:pPr>
        <w:pStyle w:val="PL"/>
        <w:rPr>
          <w:noProof w:val="0"/>
        </w:rPr>
      </w:pPr>
      <w:r w:rsidRPr="00EA5FA7">
        <w:rPr>
          <w:noProof w:val="0"/>
        </w:rPr>
        <w:tab/>
        <w:t>{ ID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4D0E41A8" w14:textId="77777777" w:rsidR="001210F8" w:rsidRPr="00EA5FA7" w:rsidRDefault="001210F8" w:rsidP="00374AFC">
      <w:pPr>
        <w:pStyle w:val="PL"/>
        <w:rPr>
          <w:noProof w:val="0"/>
        </w:rPr>
      </w:pPr>
      <w:r w:rsidRPr="00EA5FA7">
        <w:rPr>
          <w:noProof w:val="0"/>
        </w:rPr>
        <w:tab/>
        <w:t>...</w:t>
      </w:r>
    </w:p>
    <w:p w14:paraId="36F9A059" w14:textId="77777777" w:rsidR="001210F8" w:rsidRPr="00EA5FA7" w:rsidRDefault="001210F8" w:rsidP="00374AFC">
      <w:pPr>
        <w:pStyle w:val="PL"/>
        <w:rPr>
          <w:noProof w:val="0"/>
        </w:rPr>
      </w:pPr>
      <w:r w:rsidRPr="00EA5FA7">
        <w:rPr>
          <w:noProof w:val="0"/>
        </w:rPr>
        <w:t>}</w:t>
      </w:r>
    </w:p>
    <w:p w14:paraId="218959C4" w14:textId="77777777" w:rsidR="001210F8" w:rsidRPr="00EA5FA7" w:rsidRDefault="001210F8" w:rsidP="00374AFC">
      <w:pPr>
        <w:pStyle w:val="PL"/>
        <w:rPr>
          <w:noProof w:val="0"/>
        </w:rPr>
      </w:pPr>
    </w:p>
    <w:p w14:paraId="2D45691B" w14:textId="77777777" w:rsidR="001210F8" w:rsidRPr="00EA5FA7" w:rsidRDefault="001210F8" w:rsidP="00374AFC">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ADDED6D" w14:textId="77777777" w:rsidR="001210F8" w:rsidRPr="00EA5FA7" w:rsidRDefault="001210F8" w:rsidP="00374AFC">
      <w:pPr>
        <w:pStyle w:val="PL"/>
        <w:rPr>
          <w:noProof w:val="0"/>
        </w:rPr>
      </w:pPr>
      <w:r w:rsidRPr="00EA5FA7">
        <w:rPr>
          <w:noProof w:val="0"/>
        </w:rPr>
        <w:tab/>
        <w:t>{ ID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0EEA466B" w14:textId="77777777" w:rsidR="001210F8" w:rsidRPr="00EA5FA7" w:rsidRDefault="001210F8" w:rsidP="00374AFC">
      <w:pPr>
        <w:pStyle w:val="PL"/>
        <w:rPr>
          <w:noProof w:val="0"/>
        </w:rPr>
      </w:pPr>
      <w:r w:rsidRPr="00EA5FA7">
        <w:rPr>
          <w:noProof w:val="0"/>
        </w:rPr>
        <w:tab/>
        <w:t>...</w:t>
      </w:r>
    </w:p>
    <w:p w14:paraId="4C9C25DA" w14:textId="77777777" w:rsidR="001210F8" w:rsidRPr="00EA5FA7" w:rsidRDefault="001210F8" w:rsidP="00374AFC">
      <w:pPr>
        <w:pStyle w:val="PL"/>
        <w:rPr>
          <w:noProof w:val="0"/>
        </w:rPr>
      </w:pPr>
      <w:r w:rsidRPr="00EA5FA7">
        <w:rPr>
          <w:noProof w:val="0"/>
        </w:rPr>
        <w:t>}</w:t>
      </w:r>
    </w:p>
    <w:p w14:paraId="1D64F1C4" w14:textId="77777777" w:rsidR="001210F8" w:rsidRDefault="001210F8" w:rsidP="00374AFC">
      <w:pPr>
        <w:pStyle w:val="PL"/>
        <w:rPr>
          <w:noProof w:val="0"/>
        </w:rPr>
      </w:pPr>
    </w:p>
    <w:p w14:paraId="449BB050" w14:textId="77777777" w:rsidR="001210F8" w:rsidRPr="00A45B89" w:rsidRDefault="001210F8" w:rsidP="00374AFC">
      <w:pPr>
        <w:pStyle w:val="PL"/>
        <w:rPr>
          <w:rFonts w:cs="Courier New"/>
          <w:noProof w:val="0"/>
        </w:rPr>
      </w:pPr>
      <w:proofErr w:type="spellStart"/>
      <w:r w:rsidRPr="00A45B89">
        <w:rPr>
          <w:rFonts w:cs="Courier New"/>
          <w:noProof w:val="0"/>
        </w:rPr>
        <w:t>BHChannels</w:t>
      </w:r>
      <w:proofErr w:type="spellEnd"/>
      <w:r w:rsidRPr="00A45B89">
        <w:rPr>
          <w:rFonts w:cs="Courier New"/>
          <w:noProof w:val="0"/>
        </w:rPr>
        <w:t>-Required-</w:t>
      </w:r>
      <w:proofErr w:type="spellStart"/>
      <w:r w:rsidRPr="00A45B89">
        <w:rPr>
          <w:rFonts w:cs="Courier New"/>
          <w:noProof w:val="0"/>
        </w:rPr>
        <w:t>ToBeReleased</w:t>
      </w:r>
      <w:proofErr w:type="spellEnd"/>
      <w:r w:rsidRPr="00A45B89">
        <w:rPr>
          <w:rFonts w:cs="Courier New"/>
          <w:noProof w:val="0"/>
        </w:rPr>
        <w:t>-</w:t>
      </w:r>
      <w:proofErr w:type="spellStart"/>
      <w:r w:rsidRPr="00A45B89">
        <w:rPr>
          <w:rFonts w:cs="Courier New"/>
          <w:noProof w:val="0"/>
        </w:rPr>
        <w:t>ItemIEs</w:t>
      </w:r>
      <w:proofErr w:type="spellEnd"/>
      <w:r w:rsidRPr="00A45B89">
        <w:rPr>
          <w:rFonts w:cs="Courier New"/>
          <w:noProof w:val="0"/>
        </w:rPr>
        <w:t xml:space="preserve"> F1AP-PROTOCOL-IES ::= {</w:t>
      </w:r>
    </w:p>
    <w:p w14:paraId="23C7CB2D" w14:textId="77777777" w:rsidR="001210F8" w:rsidRPr="00A45B89" w:rsidRDefault="001210F8" w:rsidP="00374AFC">
      <w:pPr>
        <w:pStyle w:val="PL"/>
        <w:rPr>
          <w:rFonts w:cs="Courier New"/>
          <w:noProof w:val="0"/>
        </w:rPr>
      </w:pPr>
      <w:r w:rsidRPr="00A45B89">
        <w:rPr>
          <w:rFonts w:cs="Courier New"/>
          <w:noProof w:val="0"/>
        </w:rPr>
        <w:tab/>
        <w:t>{ ID id-</w:t>
      </w:r>
      <w:proofErr w:type="spellStart"/>
      <w:r w:rsidRPr="00A45B89">
        <w:rPr>
          <w:rFonts w:cs="Courier New"/>
        </w:rPr>
        <w:t>BHChannels</w:t>
      </w:r>
      <w:proofErr w:type="spellEnd"/>
      <w:r w:rsidRPr="00A45B89">
        <w:rPr>
          <w:rFonts w:cs="Courier New"/>
        </w:rPr>
        <w:t>-Required-ToBeReleased-Item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42CA3638" w14:textId="77777777" w:rsidR="001210F8" w:rsidRPr="00A45B89" w:rsidRDefault="001210F8" w:rsidP="00374AFC">
      <w:pPr>
        <w:pStyle w:val="PL"/>
        <w:rPr>
          <w:rFonts w:cs="Courier New"/>
          <w:noProof w:val="0"/>
        </w:rPr>
      </w:pPr>
      <w:r w:rsidRPr="00A45B89">
        <w:rPr>
          <w:rFonts w:cs="Courier New"/>
          <w:noProof w:val="0"/>
        </w:rPr>
        <w:tab/>
        <w:t>...</w:t>
      </w:r>
    </w:p>
    <w:p w14:paraId="628ED703" w14:textId="77777777" w:rsidR="001210F8" w:rsidRDefault="001210F8" w:rsidP="00374AFC">
      <w:pPr>
        <w:pStyle w:val="PL"/>
        <w:rPr>
          <w:rFonts w:cs="Courier New"/>
          <w:noProof w:val="0"/>
        </w:rPr>
      </w:pPr>
      <w:r w:rsidRPr="00A45B89">
        <w:rPr>
          <w:rFonts w:cs="Courier New"/>
          <w:noProof w:val="0"/>
        </w:rPr>
        <w:t>}</w:t>
      </w:r>
    </w:p>
    <w:p w14:paraId="1CDB71AC" w14:textId="77777777" w:rsidR="001210F8" w:rsidRDefault="001210F8" w:rsidP="00374AFC">
      <w:pPr>
        <w:pStyle w:val="PL"/>
        <w:rPr>
          <w:noProof w:val="0"/>
        </w:rPr>
      </w:pPr>
    </w:p>
    <w:p w14:paraId="29A49652" w14:textId="77777777" w:rsidR="001210F8" w:rsidRDefault="001210F8" w:rsidP="00374AFC">
      <w:pPr>
        <w:pStyle w:val="PL"/>
        <w:rPr>
          <w:noProof w:val="0"/>
        </w:rPr>
      </w:pPr>
      <w:r>
        <w:rPr>
          <w:noProof w:val="0"/>
        </w:rPr>
        <w:t>SLDRBs-Required-</w:t>
      </w:r>
      <w:proofErr w:type="spellStart"/>
      <w:r>
        <w:rPr>
          <w:noProof w:val="0"/>
        </w:rPr>
        <w:t>ToBeModified</w:t>
      </w:r>
      <w:proofErr w:type="spellEnd"/>
      <w:r>
        <w:rPr>
          <w:noProof w:val="0"/>
        </w:rPr>
        <w:t xml:space="preserve">-List::= SEQUENCE (SIZE(1..maxnoofSLDRBs)) OF </w:t>
      </w:r>
      <w:proofErr w:type="spellStart"/>
      <w:r>
        <w:rPr>
          <w:noProof w:val="0"/>
        </w:rPr>
        <w:t>ProtocolIE-SingleContainer</w:t>
      </w:r>
      <w:proofErr w:type="spellEnd"/>
      <w:r>
        <w:rPr>
          <w:noProof w:val="0"/>
        </w:rPr>
        <w:t xml:space="preserve"> { { SLDRBs-Required-</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 }</w:t>
      </w:r>
    </w:p>
    <w:p w14:paraId="2A27A287" w14:textId="77777777" w:rsidR="001210F8" w:rsidRDefault="001210F8" w:rsidP="00374AFC">
      <w:pPr>
        <w:pStyle w:val="PL"/>
        <w:rPr>
          <w:noProof w:val="0"/>
        </w:rPr>
      </w:pPr>
      <w:r>
        <w:rPr>
          <w:noProof w:val="0"/>
        </w:rPr>
        <w:t>SLDRBs-Required-</w:t>
      </w:r>
      <w:proofErr w:type="spellStart"/>
      <w:r>
        <w:rPr>
          <w:noProof w:val="0"/>
        </w:rPr>
        <w:t>ToBeReleased</w:t>
      </w:r>
      <w:proofErr w:type="spellEnd"/>
      <w:r>
        <w:rPr>
          <w:noProof w:val="0"/>
        </w:rPr>
        <w:t xml:space="preserve">-List::= SEQUENCE (SIZE(1..maxnoofSLDRBs)) OF </w:t>
      </w:r>
      <w:proofErr w:type="spellStart"/>
      <w:r>
        <w:rPr>
          <w:noProof w:val="0"/>
        </w:rPr>
        <w:t>ProtocolIE-SingleContainer</w:t>
      </w:r>
      <w:proofErr w:type="spellEnd"/>
      <w:r>
        <w:rPr>
          <w:noProof w:val="0"/>
        </w:rPr>
        <w:t xml:space="preserve"> { { SLDRBs-Required-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 }</w:t>
      </w:r>
    </w:p>
    <w:p w14:paraId="4D92ED9C" w14:textId="77777777" w:rsidR="001210F8" w:rsidRDefault="001210F8" w:rsidP="00374AFC">
      <w:pPr>
        <w:pStyle w:val="PL"/>
        <w:rPr>
          <w:noProof w:val="0"/>
        </w:rPr>
      </w:pPr>
    </w:p>
    <w:p w14:paraId="18B247FA" w14:textId="77777777" w:rsidR="001210F8" w:rsidRDefault="001210F8" w:rsidP="00374AFC">
      <w:pPr>
        <w:pStyle w:val="PL"/>
        <w:rPr>
          <w:noProof w:val="0"/>
        </w:rPr>
      </w:pPr>
      <w:r>
        <w:rPr>
          <w:noProof w:val="0"/>
        </w:rPr>
        <w:t>SLDRBs-Required-</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F1AP-PROTOCOL-IES ::= {</w:t>
      </w:r>
    </w:p>
    <w:p w14:paraId="0A7FEE2E" w14:textId="77777777" w:rsidR="001210F8" w:rsidRDefault="001210F8" w:rsidP="00374AFC">
      <w:pPr>
        <w:pStyle w:val="PL"/>
        <w:rPr>
          <w:noProof w:val="0"/>
        </w:rPr>
      </w:pPr>
      <w:r>
        <w:rPr>
          <w:noProof w:val="0"/>
        </w:rPr>
        <w:tab/>
        <w:t>{ ID id-SLDRBs-Required-</w:t>
      </w:r>
      <w:proofErr w:type="spellStart"/>
      <w:r>
        <w:rPr>
          <w:noProof w:val="0"/>
        </w:rPr>
        <w:t>ToBeModified</w:t>
      </w:r>
      <w:proofErr w:type="spellEnd"/>
      <w:r>
        <w:rPr>
          <w:noProof w:val="0"/>
        </w:rPr>
        <w:t>-Item</w:t>
      </w:r>
      <w:r>
        <w:rPr>
          <w:noProof w:val="0"/>
        </w:rPr>
        <w:tab/>
      </w:r>
      <w:r>
        <w:rPr>
          <w:noProof w:val="0"/>
        </w:rPr>
        <w:tab/>
      </w:r>
      <w:r>
        <w:rPr>
          <w:noProof w:val="0"/>
        </w:rPr>
        <w:tab/>
        <w:t>CRITICALITY reject</w:t>
      </w:r>
      <w:r>
        <w:rPr>
          <w:noProof w:val="0"/>
        </w:rPr>
        <w:tab/>
        <w:t>TYPE SLDRBs-Required-</w:t>
      </w:r>
      <w:proofErr w:type="spellStart"/>
      <w:r>
        <w:rPr>
          <w:noProof w:val="0"/>
        </w:rPr>
        <w:t>ToBeModified</w:t>
      </w:r>
      <w:proofErr w:type="spellEnd"/>
      <w:r>
        <w:rPr>
          <w:noProof w:val="0"/>
        </w:rPr>
        <w:t>-Item</w:t>
      </w:r>
      <w:r>
        <w:rPr>
          <w:noProof w:val="0"/>
        </w:rPr>
        <w:tab/>
      </w:r>
      <w:r>
        <w:rPr>
          <w:noProof w:val="0"/>
        </w:rPr>
        <w:tab/>
        <w:t>PRESENCE mandatory},</w:t>
      </w:r>
    </w:p>
    <w:p w14:paraId="68E12291" w14:textId="77777777" w:rsidR="001210F8" w:rsidRDefault="001210F8" w:rsidP="00374AFC">
      <w:pPr>
        <w:pStyle w:val="PL"/>
        <w:rPr>
          <w:noProof w:val="0"/>
        </w:rPr>
      </w:pPr>
      <w:r>
        <w:rPr>
          <w:noProof w:val="0"/>
        </w:rPr>
        <w:tab/>
        <w:t>...</w:t>
      </w:r>
    </w:p>
    <w:p w14:paraId="1FF7F5EF" w14:textId="77777777" w:rsidR="001210F8" w:rsidRDefault="001210F8" w:rsidP="00374AFC">
      <w:pPr>
        <w:pStyle w:val="PL"/>
        <w:rPr>
          <w:noProof w:val="0"/>
        </w:rPr>
      </w:pPr>
      <w:r>
        <w:rPr>
          <w:noProof w:val="0"/>
        </w:rPr>
        <w:t>}</w:t>
      </w:r>
    </w:p>
    <w:p w14:paraId="06A2A2D3" w14:textId="77777777" w:rsidR="001210F8" w:rsidRDefault="001210F8" w:rsidP="00374AFC">
      <w:pPr>
        <w:pStyle w:val="PL"/>
        <w:rPr>
          <w:noProof w:val="0"/>
        </w:rPr>
      </w:pPr>
    </w:p>
    <w:p w14:paraId="284D39B1" w14:textId="77777777" w:rsidR="001210F8" w:rsidRDefault="001210F8" w:rsidP="00374AFC">
      <w:pPr>
        <w:pStyle w:val="PL"/>
        <w:rPr>
          <w:noProof w:val="0"/>
        </w:rPr>
      </w:pPr>
      <w:r>
        <w:rPr>
          <w:noProof w:val="0"/>
        </w:rPr>
        <w:t>SLDRBs-Required-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F1AP-PROTOCOL-IES ::= {</w:t>
      </w:r>
    </w:p>
    <w:p w14:paraId="35AB0841" w14:textId="77777777" w:rsidR="001210F8" w:rsidRDefault="001210F8" w:rsidP="00374AFC">
      <w:pPr>
        <w:pStyle w:val="PL"/>
        <w:rPr>
          <w:noProof w:val="0"/>
        </w:rPr>
      </w:pPr>
      <w:r>
        <w:rPr>
          <w:noProof w:val="0"/>
        </w:rPr>
        <w:tab/>
        <w:t>{ ID id-SLDRBs-Required-</w:t>
      </w:r>
      <w:proofErr w:type="spellStart"/>
      <w:r>
        <w:rPr>
          <w:noProof w:val="0"/>
        </w:rPr>
        <w:t>ToBeReleased</w:t>
      </w:r>
      <w:proofErr w:type="spellEnd"/>
      <w:r>
        <w:rPr>
          <w:noProof w:val="0"/>
        </w:rPr>
        <w:t>-Item</w:t>
      </w:r>
      <w:r>
        <w:rPr>
          <w:noProof w:val="0"/>
        </w:rPr>
        <w:tab/>
      </w:r>
      <w:r>
        <w:rPr>
          <w:noProof w:val="0"/>
        </w:rPr>
        <w:tab/>
      </w:r>
      <w:r>
        <w:rPr>
          <w:noProof w:val="0"/>
        </w:rPr>
        <w:tab/>
        <w:t>CRITICALITY reject</w:t>
      </w:r>
      <w:r>
        <w:rPr>
          <w:noProof w:val="0"/>
        </w:rPr>
        <w:tab/>
        <w:t>TYPE SLDRBs-Required-</w:t>
      </w:r>
      <w:proofErr w:type="spellStart"/>
      <w:r>
        <w:rPr>
          <w:noProof w:val="0"/>
        </w:rPr>
        <w:t>ToBeReleased</w:t>
      </w:r>
      <w:proofErr w:type="spellEnd"/>
      <w:r>
        <w:rPr>
          <w:noProof w:val="0"/>
        </w:rPr>
        <w:t>-Item</w:t>
      </w:r>
      <w:r>
        <w:rPr>
          <w:noProof w:val="0"/>
        </w:rPr>
        <w:tab/>
      </w:r>
      <w:r>
        <w:rPr>
          <w:noProof w:val="0"/>
        </w:rPr>
        <w:tab/>
        <w:t>PRESENCE mandatory},</w:t>
      </w:r>
    </w:p>
    <w:p w14:paraId="7D686DFE" w14:textId="77777777" w:rsidR="001210F8" w:rsidRDefault="001210F8" w:rsidP="00374AFC">
      <w:pPr>
        <w:pStyle w:val="PL"/>
        <w:rPr>
          <w:noProof w:val="0"/>
        </w:rPr>
      </w:pPr>
      <w:r>
        <w:rPr>
          <w:noProof w:val="0"/>
        </w:rPr>
        <w:tab/>
        <w:t>...</w:t>
      </w:r>
    </w:p>
    <w:p w14:paraId="2A5094F2" w14:textId="77777777" w:rsidR="001210F8" w:rsidRDefault="001210F8" w:rsidP="00374AFC">
      <w:pPr>
        <w:pStyle w:val="PL"/>
        <w:rPr>
          <w:noProof w:val="0"/>
        </w:rPr>
      </w:pPr>
      <w:r>
        <w:rPr>
          <w:noProof w:val="0"/>
        </w:rPr>
        <w:t>}</w:t>
      </w:r>
    </w:p>
    <w:p w14:paraId="706EE280" w14:textId="77777777" w:rsidR="001210F8" w:rsidRDefault="001210F8" w:rsidP="00374AFC">
      <w:pPr>
        <w:pStyle w:val="PL"/>
        <w:rPr>
          <w:noProof w:val="0"/>
        </w:rPr>
      </w:pPr>
    </w:p>
    <w:p w14:paraId="68F4397D" w14:textId="77777777" w:rsidR="001210F8" w:rsidRDefault="001210F8" w:rsidP="00374AFC">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Pr>
          <w:noProof w:val="0"/>
        </w:rPr>
        <w:t>Required</w:t>
      </w:r>
      <w:r w:rsidRPr="000B694B">
        <w:rPr>
          <w:noProof w:val="0"/>
        </w:rPr>
        <w:t>ToBe</w:t>
      </w:r>
      <w:r>
        <w:rPr>
          <w:noProof w:val="0"/>
        </w:rPr>
        <w:t>Modified</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C4E6D50" w14:textId="77777777" w:rsidR="001210F8" w:rsidRDefault="001210F8" w:rsidP="00374AF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RequiredToBeModified</w:t>
      </w:r>
      <w:r w:rsidRPr="00EA5FA7">
        <w:rPr>
          <w:noProof w:val="0"/>
        </w:rPr>
        <w:t>-ItemIEs</w:t>
      </w:r>
      <w:proofErr w:type="spellEnd"/>
      <w:r w:rsidRPr="00EA5FA7">
        <w:rPr>
          <w:noProof w:val="0"/>
        </w:rPr>
        <w:t>} }</w:t>
      </w:r>
    </w:p>
    <w:p w14:paraId="67C48E65" w14:textId="77777777" w:rsidR="001210F8" w:rsidRDefault="001210F8" w:rsidP="00374AFC">
      <w:pPr>
        <w:pStyle w:val="PL"/>
        <w:rPr>
          <w:noProof w:val="0"/>
        </w:rPr>
      </w:pPr>
    </w:p>
    <w:p w14:paraId="7A97AE1A" w14:textId="77777777" w:rsidR="001210F8" w:rsidRDefault="001210F8" w:rsidP="00374AFC">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RequiredToBeModified-ItemIEs</w:t>
      </w:r>
      <w:proofErr w:type="spellEnd"/>
      <w:r>
        <w:rPr>
          <w:noProof w:val="0"/>
        </w:rPr>
        <w:t xml:space="preserve"> F1AP-PROTOCOL-IES ::= {</w:t>
      </w:r>
    </w:p>
    <w:p w14:paraId="27FF0D7D" w14:textId="77777777" w:rsidR="001210F8" w:rsidRDefault="001210F8" w:rsidP="00374AFC">
      <w:pPr>
        <w:pStyle w:val="PL"/>
        <w:rPr>
          <w:noProof w:val="0"/>
        </w:rPr>
      </w:pPr>
      <w:r>
        <w:rPr>
          <w:noProof w:val="0"/>
        </w:rPr>
        <w:lastRenderedPageBreak/>
        <w:tab/>
        <w:t>{ ID 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r>
        <w:rPr>
          <w:noProof w:val="0"/>
        </w:rPr>
        <w:tab/>
      </w:r>
      <w:r>
        <w:rPr>
          <w:noProof w:val="0"/>
        </w:rPr>
        <w:tab/>
        <w:t>PRESENCE mandatory},</w:t>
      </w:r>
    </w:p>
    <w:p w14:paraId="7EB53991" w14:textId="77777777" w:rsidR="001210F8" w:rsidRDefault="001210F8" w:rsidP="00374AFC">
      <w:pPr>
        <w:pStyle w:val="PL"/>
        <w:rPr>
          <w:noProof w:val="0"/>
        </w:rPr>
      </w:pPr>
      <w:r>
        <w:rPr>
          <w:noProof w:val="0"/>
        </w:rPr>
        <w:tab/>
        <w:t>...</w:t>
      </w:r>
    </w:p>
    <w:p w14:paraId="096E629F" w14:textId="77777777" w:rsidR="001210F8" w:rsidRDefault="001210F8" w:rsidP="00374AFC">
      <w:pPr>
        <w:pStyle w:val="PL"/>
        <w:rPr>
          <w:noProof w:val="0"/>
        </w:rPr>
      </w:pPr>
      <w:r>
        <w:rPr>
          <w:noProof w:val="0"/>
        </w:rPr>
        <w:t>}</w:t>
      </w:r>
    </w:p>
    <w:p w14:paraId="6ACA1373" w14:textId="77777777" w:rsidR="001210F8" w:rsidRDefault="001210F8" w:rsidP="00374AFC">
      <w:pPr>
        <w:pStyle w:val="PL"/>
        <w:rPr>
          <w:noProof w:val="0"/>
        </w:rPr>
      </w:pPr>
    </w:p>
    <w:p w14:paraId="65590AA0" w14:textId="77777777" w:rsidR="001210F8" w:rsidRDefault="001210F8" w:rsidP="00374AFC">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Pr>
          <w:noProof w:val="0"/>
        </w:rPr>
        <w:t>Required</w:t>
      </w:r>
      <w:r w:rsidRPr="000B694B">
        <w:rPr>
          <w:noProof w:val="0"/>
        </w:rPr>
        <w:t>ToBe</w:t>
      </w:r>
      <w:r>
        <w:rPr>
          <w:noProof w:val="0"/>
        </w:rPr>
        <w:t>Released</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3F9930A" w14:textId="77777777" w:rsidR="001210F8" w:rsidRDefault="001210F8" w:rsidP="00374AF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RequiredToBeReleased</w:t>
      </w:r>
      <w:r w:rsidRPr="00EA5FA7">
        <w:rPr>
          <w:noProof w:val="0"/>
        </w:rPr>
        <w:t>-ItemIEs</w:t>
      </w:r>
      <w:proofErr w:type="spellEnd"/>
      <w:r w:rsidRPr="00EA5FA7">
        <w:rPr>
          <w:noProof w:val="0"/>
        </w:rPr>
        <w:t>} }</w:t>
      </w:r>
    </w:p>
    <w:p w14:paraId="388AA43A" w14:textId="77777777" w:rsidR="001210F8" w:rsidRDefault="001210F8" w:rsidP="00374AFC">
      <w:pPr>
        <w:pStyle w:val="PL"/>
        <w:rPr>
          <w:noProof w:val="0"/>
        </w:rPr>
      </w:pPr>
    </w:p>
    <w:p w14:paraId="39CB0463" w14:textId="77777777" w:rsidR="001210F8" w:rsidRDefault="001210F8" w:rsidP="00374AFC">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RequiredToBeReleased-ItemIEs</w:t>
      </w:r>
      <w:proofErr w:type="spellEnd"/>
      <w:r>
        <w:rPr>
          <w:noProof w:val="0"/>
        </w:rPr>
        <w:t xml:space="preserve"> F1AP-PROTOCOL-IES ::= {</w:t>
      </w:r>
    </w:p>
    <w:p w14:paraId="3C741019" w14:textId="77777777" w:rsidR="001210F8" w:rsidRDefault="001210F8" w:rsidP="00374AFC">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r>
        <w:rPr>
          <w:noProof w:val="0"/>
        </w:rPr>
        <w:tab/>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r>
        <w:rPr>
          <w:noProof w:val="0"/>
        </w:rPr>
        <w:tab/>
      </w:r>
      <w:r>
        <w:rPr>
          <w:noProof w:val="0"/>
        </w:rPr>
        <w:tab/>
        <w:t>PRESENCE mandatory},</w:t>
      </w:r>
    </w:p>
    <w:p w14:paraId="4B9A6985" w14:textId="77777777" w:rsidR="001210F8" w:rsidRPr="00722957" w:rsidRDefault="001210F8" w:rsidP="00374AFC">
      <w:pPr>
        <w:pStyle w:val="PL"/>
        <w:rPr>
          <w:noProof w:val="0"/>
        </w:rPr>
      </w:pPr>
      <w:r>
        <w:rPr>
          <w:noProof w:val="0"/>
        </w:rPr>
        <w:tab/>
      </w:r>
      <w:r w:rsidRPr="00722957">
        <w:rPr>
          <w:noProof w:val="0"/>
        </w:rPr>
        <w:t>...</w:t>
      </w:r>
    </w:p>
    <w:p w14:paraId="7DCEF65E" w14:textId="77777777" w:rsidR="001210F8" w:rsidRPr="00722957" w:rsidRDefault="001210F8" w:rsidP="00374AFC">
      <w:pPr>
        <w:pStyle w:val="PL"/>
        <w:rPr>
          <w:noProof w:val="0"/>
        </w:rPr>
      </w:pPr>
      <w:r w:rsidRPr="00722957">
        <w:rPr>
          <w:noProof w:val="0"/>
        </w:rPr>
        <w:t>}</w:t>
      </w:r>
    </w:p>
    <w:p w14:paraId="07CE794D" w14:textId="77777777" w:rsidR="001210F8" w:rsidRPr="00722957" w:rsidRDefault="001210F8" w:rsidP="00374AFC">
      <w:pPr>
        <w:pStyle w:val="PL"/>
        <w:rPr>
          <w:ins w:id="895" w:author="rapporteur" w:date="2023-05-02T22:51:00Z"/>
          <w:noProof w:val="0"/>
        </w:rPr>
      </w:pPr>
    </w:p>
    <w:p w14:paraId="171029E9" w14:textId="77777777" w:rsidR="001210F8" w:rsidRDefault="001210F8" w:rsidP="00374AFC">
      <w:pPr>
        <w:pStyle w:val="PL"/>
        <w:rPr>
          <w:ins w:id="896" w:author="rapporteur" w:date="2023-05-02T22:51:00Z"/>
          <w:noProof w:val="0"/>
        </w:rPr>
      </w:pPr>
      <w:proofErr w:type="spellStart"/>
      <w:ins w:id="897" w:author="rapporteur" w:date="2023-05-02T22:51:00Z">
        <w:r>
          <w:rPr>
            <w:noProof w:val="0"/>
          </w:rPr>
          <w:t>LTMCells</w:t>
        </w:r>
        <w:proofErr w:type="spellEnd"/>
        <w:r>
          <w:rPr>
            <w:noProof w:val="0"/>
          </w:rPr>
          <w:t>-Required-</w:t>
        </w:r>
        <w:proofErr w:type="spellStart"/>
        <w:r>
          <w:rPr>
            <w:noProof w:val="0"/>
          </w:rPr>
          <w:t>ToBeReleased</w:t>
        </w:r>
        <w:proofErr w:type="spellEnd"/>
        <w:r>
          <w:rPr>
            <w:noProof w:val="0"/>
          </w:rPr>
          <w:t xml:space="preserve">-List ::= SEQUENCE (SIZE(1..maxnoofLTMCells)) OF </w:t>
        </w:r>
        <w:proofErr w:type="spellStart"/>
        <w:r>
          <w:rPr>
            <w:noProof w:val="0"/>
          </w:rPr>
          <w:t>ProtocolIE-SingleContainer</w:t>
        </w:r>
        <w:proofErr w:type="spellEnd"/>
        <w:r>
          <w:rPr>
            <w:noProof w:val="0"/>
          </w:rPr>
          <w:t xml:space="preserve"> { { </w:t>
        </w:r>
        <w:proofErr w:type="spellStart"/>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ItemIEs</w:t>
        </w:r>
        <w:proofErr w:type="spellEnd"/>
        <w:r>
          <w:rPr>
            <w:noProof w:val="0"/>
          </w:rPr>
          <w:t>} }</w:t>
        </w:r>
      </w:ins>
    </w:p>
    <w:p w14:paraId="62248631" w14:textId="77777777" w:rsidR="001210F8" w:rsidRPr="00722957" w:rsidRDefault="001210F8" w:rsidP="00374AFC">
      <w:pPr>
        <w:pStyle w:val="PL"/>
        <w:rPr>
          <w:ins w:id="898" w:author="rapporteur" w:date="2023-05-02T22:51:00Z"/>
          <w:noProof w:val="0"/>
        </w:rPr>
      </w:pPr>
    </w:p>
    <w:p w14:paraId="2E3CE8A2" w14:textId="77777777" w:rsidR="001210F8" w:rsidRDefault="001210F8" w:rsidP="00374AFC">
      <w:pPr>
        <w:pStyle w:val="PL"/>
        <w:rPr>
          <w:ins w:id="899" w:author="rapporteur" w:date="2023-05-02T22:51:00Z"/>
          <w:noProof w:val="0"/>
        </w:rPr>
      </w:pPr>
      <w:proofErr w:type="spellStart"/>
      <w:ins w:id="900" w:author="rapporteur" w:date="2023-05-02T22:52:00Z">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w:t>
        </w:r>
      </w:ins>
      <w:ins w:id="901" w:author="rapporteur" w:date="2023-05-02T22:51:00Z">
        <w:r>
          <w:rPr>
            <w:noProof w:val="0"/>
          </w:rPr>
          <w:t>F1AP-PROTOCOL-IES ::= {</w:t>
        </w:r>
      </w:ins>
    </w:p>
    <w:p w14:paraId="71B558BA" w14:textId="77777777" w:rsidR="001210F8" w:rsidRDefault="001210F8" w:rsidP="00374AFC">
      <w:pPr>
        <w:pStyle w:val="PL"/>
        <w:rPr>
          <w:ins w:id="902" w:author="rapporteur" w:date="2023-05-02T22:51:00Z"/>
          <w:noProof w:val="0"/>
        </w:rPr>
      </w:pPr>
      <w:ins w:id="903" w:author="rapporteur" w:date="2023-05-02T22:51:00Z">
        <w:r>
          <w:rPr>
            <w:noProof w:val="0"/>
          </w:rPr>
          <w:tab/>
          <w:t>{ ID id-</w:t>
        </w:r>
        <w:proofErr w:type="spellStart"/>
        <w:r>
          <w:rPr>
            <w:noProof w:val="0"/>
          </w:rPr>
          <w:t>LTMCells</w:t>
        </w:r>
        <w:proofErr w:type="spellEnd"/>
        <w:r>
          <w:rPr>
            <w:noProof w:val="0"/>
          </w:rPr>
          <w:t>-</w:t>
        </w:r>
      </w:ins>
      <w:ins w:id="904" w:author="rapporteur" w:date="2023-05-03T18:09:00Z">
        <w:r>
          <w:rPr>
            <w:noProof w:val="0"/>
          </w:rPr>
          <w:t>Required-</w:t>
        </w:r>
      </w:ins>
      <w:proofErr w:type="spellStart"/>
      <w:ins w:id="905" w:author="rapporteur" w:date="2023-05-02T22:51:00Z">
        <w:r>
          <w:rPr>
            <w:noProof w:val="0"/>
          </w:rPr>
          <w:t>ToBeReleased</w:t>
        </w:r>
        <w:proofErr w:type="spellEnd"/>
        <w:r>
          <w:rPr>
            <w:noProof w:val="0"/>
          </w:rPr>
          <w:t>-Item</w:t>
        </w:r>
        <w:r>
          <w:rPr>
            <w:noProof w:val="0"/>
          </w:rPr>
          <w:tab/>
        </w:r>
        <w:r>
          <w:rPr>
            <w:noProof w:val="0"/>
          </w:rPr>
          <w:tab/>
          <w:t>CRITICALITY reject</w:t>
        </w:r>
        <w:r>
          <w:rPr>
            <w:noProof w:val="0"/>
          </w:rPr>
          <w:tab/>
          <w:t xml:space="preserve">TYPE </w:t>
        </w:r>
      </w:ins>
      <w:proofErr w:type="spellStart"/>
      <w:ins w:id="906" w:author="rapporteur" w:date="2023-05-02T22:52:00Z">
        <w:r>
          <w:rPr>
            <w:noProof w:val="0"/>
          </w:rPr>
          <w:t>LTMCells</w:t>
        </w:r>
        <w:proofErr w:type="spellEnd"/>
        <w:r>
          <w:rPr>
            <w:noProof w:val="0"/>
          </w:rPr>
          <w:t>-Required-</w:t>
        </w:r>
        <w:proofErr w:type="spellStart"/>
        <w:r>
          <w:rPr>
            <w:noProof w:val="0"/>
          </w:rPr>
          <w:t>ToBeReleased</w:t>
        </w:r>
        <w:proofErr w:type="spellEnd"/>
        <w:r>
          <w:rPr>
            <w:noProof w:val="0"/>
          </w:rPr>
          <w:t>-Item</w:t>
        </w:r>
      </w:ins>
      <w:ins w:id="907" w:author="rapporteur" w:date="2023-05-02T22:51:00Z">
        <w:r>
          <w:rPr>
            <w:noProof w:val="0"/>
          </w:rPr>
          <w:tab/>
        </w:r>
        <w:r>
          <w:rPr>
            <w:noProof w:val="0"/>
          </w:rPr>
          <w:tab/>
          <w:t>PRESENCE mandatory},</w:t>
        </w:r>
      </w:ins>
    </w:p>
    <w:p w14:paraId="5519DB85" w14:textId="77777777" w:rsidR="001210F8" w:rsidRPr="00722957" w:rsidRDefault="001210F8" w:rsidP="00374AFC">
      <w:pPr>
        <w:pStyle w:val="PL"/>
        <w:rPr>
          <w:ins w:id="908" w:author="rapporteur" w:date="2023-05-02T22:51:00Z"/>
          <w:noProof w:val="0"/>
          <w:lang w:val="fr-FR"/>
        </w:rPr>
      </w:pPr>
      <w:ins w:id="909" w:author="rapporteur" w:date="2023-05-02T22:51:00Z">
        <w:r>
          <w:rPr>
            <w:noProof w:val="0"/>
          </w:rPr>
          <w:tab/>
        </w:r>
        <w:r w:rsidRPr="00722957">
          <w:rPr>
            <w:noProof w:val="0"/>
            <w:lang w:val="fr-FR"/>
          </w:rPr>
          <w:t>...</w:t>
        </w:r>
      </w:ins>
    </w:p>
    <w:p w14:paraId="5C075235" w14:textId="77777777" w:rsidR="001210F8" w:rsidRPr="00722957" w:rsidRDefault="001210F8" w:rsidP="00374AFC">
      <w:pPr>
        <w:pStyle w:val="PL"/>
        <w:rPr>
          <w:ins w:id="910" w:author="rapporteur" w:date="2023-05-02T22:51:00Z"/>
          <w:noProof w:val="0"/>
          <w:lang w:val="fr-FR"/>
        </w:rPr>
      </w:pPr>
      <w:ins w:id="911" w:author="rapporteur" w:date="2023-05-02T22:51:00Z">
        <w:r w:rsidRPr="00722957">
          <w:rPr>
            <w:noProof w:val="0"/>
            <w:lang w:val="fr-FR"/>
          </w:rPr>
          <w:t>}</w:t>
        </w:r>
      </w:ins>
    </w:p>
    <w:p w14:paraId="1FE9B3BE" w14:textId="77777777" w:rsidR="001210F8" w:rsidRPr="00CE4D8E" w:rsidRDefault="001210F8" w:rsidP="00374AFC">
      <w:pPr>
        <w:pStyle w:val="PL"/>
        <w:rPr>
          <w:noProof w:val="0"/>
          <w:lang w:val="fr-FR"/>
        </w:rPr>
      </w:pPr>
    </w:p>
    <w:p w14:paraId="63A1367F" w14:textId="77777777" w:rsidR="001210F8" w:rsidRPr="00CE4D8E" w:rsidRDefault="001210F8" w:rsidP="00374AFC">
      <w:pPr>
        <w:pStyle w:val="PL"/>
        <w:rPr>
          <w:noProof w:val="0"/>
          <w:lang w:val="fr-FR"/>
        </w:rPr>
      </w:pPr>
    </w:p>
    <w:p w14:paraId="3AB48200" w14:textId="77777777" w:rsidR="001210F8" w:rsidRPr="00CE4D8E" w:rsidRDefault="001210F8" w:rsidP="00374AFC">
      <w:pPr>
        <w:pStyle w:val="PL"/>
        <w:rPr>
          <w:noProof w:val="0"/>
          <w:lang w:val="fr-FR"/>
        </w:rPr>
      </w:pPr>
      <w:r w:rsidRPr="00CE4D8E">
        <w:rPr>
          <w:noProof w:val="0"/>
          <w:lang w:val="fr-FR"/>
        </w:rPr>
        <w:t>-- **************************************************************</w:t>
      </w:r>
    </w:p>
    <w:p w14:paraId="39EC0800" w14:textId="77777777" w:rsidR="001210F8" w:rsidRPr="00CE4D8E" w:rsidRDefault="001210F8" w:rsidP="00374AFC">
      <w:pPr>
        <w:pStyle w:val="PL"/>
        <w:rPr>
          <w:noProof w:val="0"/>
          <w:lang w:val="fr-FR"/>
        </w:rPr>
      </w:pPr>
      <w:r w:rsidRPr="00CE4D8E">
        <w:rPr>
          <w:noProof w:val="0"/>
          <w:lang w:val="fr-FR"/>
        </w:rPr>
        <w:t>--</w:t>
      </w:r>
    </w:p>
    <w:p w14:paraId="2EFBC536" w14:textId="77777777" w:rsidR="001210F8" w:rsidRPr="00CE4D8E" w:rsidRDefault="001210F8" w:rsidP="00374AFC">
      <w:pPr>
        <w:pStyle w:val="PL"/>
        <w:outlineLvl w:val="4"/>
        <w:rPr>
          <w:noProof w:val="0"/>
          <w:lang w:val="fr-FR"/>
        </w:rPr>
      </w:pPr>
      <w:r w:rsidRPr="00CE4D8E">
        <w:rPr>
          <w:noProof w:val="0"/>
          <w:lang w:val="fr-FR"/>
        </w:rPr>
        <w:t>-- UE CONTEXT MODIFICATION CONFIRM</w:t>
      </w:r>
    </w:p>
    <w:p w14:paraId="0BC980F6" w14:textId="77777777" w:rsidR="001210F8" w:rsidRPr="00CE4D8E" w:rsidRDefault="001210F8" w:rsidP="00374AFC">
      <w:pPr>
        <w:pStyle w:val="PL"/>
        <w:rPr>
          <w:noProof w:val="0"/>
          <w:lang w:val="fr-FR"/>
        </w:rPr>
      </w:pPr>
      <w:r w:rsidRPr="00CE4D8E">
        <w:rPr>
          <w:noProof w:val="0"/>
          <w:lang w:val="fr-FR"/>
        </w:rPr>
        <w:t>--</w:t>
      </w:r>
    </w:p>
    <w:p w14:paraId="4C6516C3" w14:textId="77777777" w:rsidR="001210F8" w:rsidRPr="00CE4D8E" w:rsidRDefault="001210F8" w:rsidP="00374AFC">
      <w:pPr>
        <w:pStyle w:val="PL"/>
        <w:rPr>
          <w:noProof w:val="0"/>
          <w:lang w:val="fr-FR"/>
        </w:rPr>
      </w:pPr>
      <w:r w:rsidRPr="00CE4D8E">
        <w:rPr>
          <w:noProof w:val="0"/>
          <w:lang w:val="fr-FR"/>
        </w:rPr>
        <w:t>-- **************************************************************</w:t>
      </w:r>
    </w:p>
    <w:p w14:paraId="5D2715EC" w14:textId="77777777" w:rsidR="001210F8" w:rsidRPr="00CE4D8E" w:rsidRDefault="001210F8" w:rsidP="00374AFC">
      <w:pPr>
        <w:pStyle w:val="PL"/>
        <w:rPr>
          <w:noProof w:val="0"/>
          <w:lang w:val="fr-FR"/>
        </w:rPr>
      </w:pPr>
    </w:p>
    <w:p w14:paraId="3F80EBD5" w14:textId="77777777" w:rsidR="001210F8" w:rsidRPr="00CE4D8E" w:rsidRDefault="001210F8" w:rsidP="00374AFC">
      <w:pPr>
        <w:pStyle w:val="PL"/>
        <w:rPr>
          <w:noProof w:val="0"/>
          <w:lang w:val="fr-FR"/>
        </w:rPr>
      </w:pPr>
      <w:proofErr w:type="spellStart"/>
      <w:r w:rsidRPr="00CE4D8E">
        <w:rPr>
          <w:noProof w:val="0"/>
          <w:lang w:val="fr-FR"/>
        </w:rPr>
        <w:t>UEContextModificationConfirm</w:t>
      </w:r>
      <w:proofErr w:type="spellEnd"/>
      <w:r w:rsidRPr="00CE4D8E">
        <w:rPr>
          <w:noProof w:val="0"/>
          <w:lang w:val="fr-FR"/>
        </w:rPr>
        <w:t>::= SEQUENCE {</w:t>
      </w:r>
    </w:p>
    <w:p w14:paraId="4FE40FD6" w14:textId="77777777" w:rsidR="001210F8" w:rsidRPr="00CE4D8E" w:rsidRDefault="001210F8" w:rsidP="00374AFC">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UEContextModificationConfirmIEs</w:t>
      </w:r>
      <w:proofErr w:type="spellEnd"/>
      <w:r w:rsidRPr="00CE4D8E">
        <w:rPr>
          <w:noProof w:val="0"/>
          <w:lang w:val="fr-FR"/>
        </w:rPr>
        <w:t>} },</w:t>
      </w:r>
    </w:p>
    <w:p w14:paraId="7B406D30" w14:textId="77777777" w:rsidR="001210F8" w:rsidRPr="00CE4D8E" w:rsidRDefault="001210F8" w:rsidP="00374AFC">
      <w:pPr>
        <w:pStyle w:val="PL"/>
        <w:rPr>
          <w:noProof w:val="0"/>
          <w:lang w:val="fr-FR"/>
        </w:rPr>
      </w:pPr>
      <w:r w:rsidRPr="00CE4D8E">
        <w:rPr>
          <w:noProof w:val="0"/>
          <w:lang w:val="fr-FR"/>
        </w:rPr>
        <w:tab/>
        <w:t>...</w:t>
      </w:r>
    </w:p>
    <w:p w14:paraId="71A9D294" w14:textId="77777777" w:rsidR="001210F8" w:rsidRPr="00CE4D8E" w:rsidRDefault="001210F8" w:rsidP="00374AFC">
      <w:pPr>
        <w:pStyle w:val="PL"/>
        <w:rPr>
          <w:noProof w:val="0"/>
          <w:lang w:val="fr-FR"/>
        </w:rPr>
      </w:pPr>
      <w:r w:rsidRPr="00CE4D8E">
        <w:rPr>
          <w:noProof w:val="0"/>
          <w:lang w:val="fr-FR"/>
        </w:rPr>
        <w:t>}</w:t>
      </w:r>
    </w:p>
    <w:p w14:paraId="1B00799E" w14:textId="77777777" w:rsidR="001210F8" w:rsidRPr="00CE4D8E" w:rsidRDefault="001210F8" w:rsidP="00374AFC">
      <w:pPr>
        <w:pStyle w:val="PL"/>
        <w:rPr>
          <w:noProof w:val="0"/>
          <w:lang w:val="fr-FR"/>
        </w:rPr>
      </w:pPr>
    </w:p>
    <w:p w14:paraId="7C4673FE" w14:textId="77777777" w:rsidR="001210F8" w:rsidRPr="00CE4D8E" w:rsidRDefault="001210F8" w:rsidP="00374AFC">
      <w:pPr>
        <w:pStyle w:val="PL"/>
        <w:rPr>
          <w:noProof w:val="0"/>
          <w:lang w:val="fr-FR"/>
        </w:rPr>
      </w:pPr>
    </w:p>
    <w:p w14:paraId="35DCD00F" w14:textId="77777777" w:rsidR="001210F8" w:rsidRPr="00CE4D8E" w:rsidRDefault="001210F8" w:rsidP="00374AFC">
      <w:pPr>
        <w:pStyle w:val="PL"/>
        <w:rPr>
          <w:noProof w:val="0"/>
          <w:lang w:val="fr-FR"/>
        </w:rPr>
      </w:pPr>
      <w:proofErr w:type="spellStart"/>
      <w:r w:rsidRPr="00CE4D8E">
        <w:rPr>
          <w:noProof w:val="0"/>
          <w:lang w:val="fr-FR"/>
        </w:rPr>
        <w:t>UEContextModificationConfirmIEs</w:t>
      </w:r>
      <w:proofErr w:type="spellEnd"/>
      <w:r w:rsidRPr="00CE4D8E">
        <w:rPr>
          <w:noProof w:val="0"/>
          <w:lang w:val="fr-FR"/>
        </w:rPr>
        <w:t xml:space="preserve"> F1AP-PROTOCOL-IES ::= {</w:t>
      </w:r>
    </w:p>
    <w:p w14:paraId="7326A1CB" w14:textId="77777777" w:rsidR="001210F8" w:rsidRPr="00EA5FA7" w:rsidRDefault="001210F8" w:rsidP="00374AFC">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2C19DA7D" w14:textId="77777777" w:rsidR="001210F8" w:rsidRPr="00EA5FA7" w:rsidRDefault="001210F8" w:rsidP="00374AF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6DFBD0E" w14:textId="77777777" w:rsidR="001210F8" w:rsidRPr="00EA5FA7" w:rsidRDefault="001210F8" w:rsidP="00374AFC">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0064C584" w14:textId="77777777" w:rsidR="001210F8" w:rsidRPr="00EA5FA7" w:rsidRDefault="001210F8" w:rsidP="00374AFC">
      <w:pPr>
        <w:pStyle w:val="PL"/>
        <w:rPr>
          <w:noProof w:val="0"/>
        </w:rPr>
      </w:pPr>
      <w:r w:rsidRPr="00EA5FA7">
        <w:rPr>
          <w:noProof w:val="0"/>
        </w:rPr>
        <w:tab/>
        <w:t>{ ID id-DRBs-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34F9FD25" w14:textId="77777777" w:rsidR="001210F8" w:rsidRPr="00EA5FA7" w:rsidRDefault="001210F8" w:rsidP="00374AFC">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75714404" w14:textId="77777777" w:rsidR="001210F8" w:rsidRPr="00EA5FA7" w:rsidRDefault="001210F8" w:rsidP="00374AFC">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154B31EF" w14:textId="77777777" w:rsidR="001210F8" w:rsidRPr="00EA5FA7" w:rsidRDefault="001210F8" w:rsidP="00374AFC">
      <w:pPr>
        <w:pStyle w:val="PL"/>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00C767A2" w14:textId="77777777" w:rsidR="001210F8" w:rsidRDefault="001210F8" w:rsidP="00374AFC">
      <w:pPr>
        <w:pStyle w:val="PL"/>
        <w:rPr>
          <w:noProof w:val="0"/>
        </w:rPr>
      </w:pPr>
      <w:r w:rsidRPr="00EA5FA7">
        <w:rPr>
          <w:noProof w:val="0"/>
        </w:rPr>
        <w:tab/>
        <w:t>{ ID id-</w:t>
      </w:r>
      <w:proofErr w:type="spellStart"/>
      <w:r w:rsidRPr="00EA5FA7">
        <w:rPr>
          <w:noProof w:val="0"/>
        </w:rPr>
        <w:t>ResourceCoordinationTransferInformation</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7CDF621A" w14:textId="77777777" w:rsidR="001210F8" w:rsidRDefault="001210F8" w:rsidP="00374AFC">
      <w:pPr>
        <w:pStyle w:val="PL"/>
      </w:pPr>
      <w:r>
        <w:rPr>
          <w:noProof w:val="0"/>
        </w:rPr>
        <w:tab/>
        <w:t>{ ID id-SLDRBs-</w:t>
      </w:r>
      <w:proofErr w:type="spellStart"/>
      <w:r>
        <w:rPr>
          <w:noProof w:val="0"/>
        </w:rPr>
        <w:t>ModifiedConf</w:t>
      </w:r>
      <w:proofErr w:type="spellEnd"/>
      <w:r>
        <w:rPr>
          <w:noProof w:val="0"/>
        </w:rPr>
        <w:t>-List</w:t>
      </w:r>
      <w:r>
        <w:rPr>
          <w:noProof w:val="0"/>
        </w:rPr>
        <w:tab/>
      </w:r>
      <w:r>
        <w:rPr>
          <w:noProof w:val="0"/>
        </w:rPr>
        <w:tab/>
      </w:r>
      <w:r>
        <w:rPr>
          <w:noProof w:val="0"/>
        </w:rPr>
        <w:tab/>
      </w:r>
      <w:r>
        <w:rPr>
          <w:noProof w:val="0"/>
        </w:rPr>
        <w:tab/>
      </w:r>
      <w:r>
        <w:rPr>
          <w:noProof w:val="0"/>
        </w:rPr>
        <w:tab/>
        <w:t>CRITICALITY ignore</w:t>
      </w:r>
      <w:r>
        <w:rPr>
          <w:noProof w:val="0"/>
        </w:rPr>
        <w:tab/>
        <w:t>TYPE SLDRBs-</w:t>
      </w:r>
      <w:proofErr w:type="spellStart"/>
      <w:r>
        <w:rPr>
          <w:noProof w:val="0"/>
        </w:rPr>
        <w:t>ModifiedConf</w:t>
      </w:r>
      <w:proofErr w:type="spellEnd"/>
      <w:r>
        <w:rPr>
          <w:noProof w:val="0"/>
        </w:rPr>
        <w:t>-List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20C37EC0" w14:textId="77777777" w:rsidR="001210F8" w:rsidRDefault="001210F8" w:rsidP="00374AFC">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06E26225" w14:textId="77777777" w:rsidR="001210F8" w:rsidRDefault="001210F8" w:rsidP="00374AFC">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35DBE97A" w14:textId="77777777" w:rsidR="001210F8" w:rsidRPr="00EA5FA7" w:rsidRDefault="001210F8" w:rsidP="00374AFC">
      <w:pPr>
        <w:pStyle w:val="PL"/>
        <w:rPr>
          <w:noProof w:val="0"/>
        </w:rPr>
      </w:pPr>
      <w:r w:rsidRPr="00F85EA2">
        <w:rPr>
          <w:noProof w:val="0"/>
        </w:rPr>
        <w:tab/>
        <w:t>{ ID id-</w:t>
      </w:r>
      <w:r>
        <w:rPr>
          <w:noProof w:val="0"/>
        </w:rPr>
        <w:t>UE-</w:t>
      </w:r>
      <w:proofErr w:type="spellStart"/>
      <w:r w:rsidRPr="00F85EA2">
        <w:rPr>
          <w:noProof w:val="0"/>
        </w:rPr>
        <w:t>MulticastMRBs</w:t>
      </w:r>
      <w:proofErr w:type="spellEnd"/>
      <w:r w:rsidRPr="00F85EA2">
        <w:rPr>
          <w:noProof w:val="0"/>
        </w:rPr>
        <w:t>-</w:t>
      </w:r>
      <w:proofErr w:type="spellStart"/>
      <w:r>
        <w:rPr>
          <w:noProof w:val="0"/>
        </w:rPr>
        <w:t>Confirmed</w:t>
      </w:r>
      <w:r w:rsidRPr="00F85EA2">
        <w:rPr>
          <w:noProof w:val="0"/>
        </w:rPr>
        <w:t>ToBeModified</w:t>
      </w:r>
      <w:proofErr w:type="spellEnd"/>
      <w:r w:rsidRPr="00F85EA2">
        <w:rPr>
          <w:noProof w:val="0"/>
        </w:rPr>
        <w:t>-List</w:t>
      </w:r>
      <w:r w:rsidRPr="00F85EA2">
        <w:rPr>
          <w:noProof w:val="0"/>
        </w:rPr>
        <w:tab/>
        <w:t>CRITICALITY reject</w:t>
      </w:r>
      <w:r w:rsidRPr="00F85EA2">
        <w:rPr>
          <w:noProof w:val="0"/>
        </w:rPr>
        <w:tab/>
        <w:t xml:space="preserve">TYPE </w:t>
      </w:r>
      <w:r>
        <w:rPr>
          <w:noProof w:val="0"/>
        </w:rPr>
        <w:t>UE-</w:t>
      </w:r>
      <w:proofErr w:type="spellStart"/>
      <w:r w:rsidRPr="00F85EA2">
        <w:rPr>
          <w:noProof w:val="0"/>
        </w:rPr>
        <w:t>MulticastMRBs</w:t>
      </w:r>
      <w:proofErr w:type="spellEnd"/>
      <w:r w:rsidRPr="00F85EA2">
        <w:rPr>
          <w:noProof w:val="0"/>
        </w:rPr>
        <w:t>-</w:t>
      </w:r>
      <w:proofErr w:type="spellStart"/>
      <w:r>
        <w:rPr>
          <w:noProof w:val="0"/>
        </w:rPr>
        <w:t>Confirmed</w:t>
      </w:r>
      <w:r w:rsidRPr="00F85EA2">
        <w:rPr>
          <w:noProof w:val="0"/>
        </w:rPr>
        <w:t>ToBeModified</w:t>
      </w:r>
      <w:proofErr w:type="spellEnd"/>
      <w:r w:rsidRPr="00F85EA2">
        <w:rPr>
          <w:noProof w:val="0"/>
        </w:rPr>
        <w:t>-List</w:t>
      </w:r>
      <w:r w:rsidRPr="00F85EA2">
        <w:rPr>
          <w:noProof w:val="0"/>
        </w:rPr>
        <w:tab/>
        <w:t>PRESENCE optional</w:t>
      </w:r>
      <w:r>
        <w:rPr>
          <w:noProof w:val="0"/>
        </w:rPr>
        <w:tab/>
      </w:r>
      <w:r>
        <w:rPr>
          <w:noProof w:val="0"/>
        </w:rPr>
        <w:tab/>
      </w:r>
      <w:r w:rsidRPr="00F85EA2">
        <w:rPr>
          <w:noProof w:val="0"/>
        </w:rPr>
        <w:t>}</w:t>
      </w:r>
      <w:r w:rsidRPr="00EA5FA7">
        <w:rPr>
          <w:noProof w:val="0"/>
        </w:rPr>
        <w:t>,</w:t>
      </w:r>
    </w:p>
    <w:p w14:paraId="5098C476" w14:textId="77777777" w:rsidR="001210F8" w:rsidRPr="00EA5FA7" w:rsidRDefault="001210F8" w:rsidP="00374AFC">
      <w:pPr>
        <w:pStyle w:val="PL"/>
        <w:rPr>
          <w:noProof w:val="0"/>
        </w:rPr>
      </w:pPr>
      <w:r w:rsidRPr="00EA5FA7">
        <w:rPr>
          <w:noProof w:val="0"/>
        </w:rPr>
        <w:tab/>
        <w:t>...</w:t>
      </w:r>
    </w:p>
    <w:p w14:paraId="0FB5C63A" w14:textId="77777777" w:rsidR="001210F8" w:rsidRPr="00EA5FA7" w:rsidRDefault="001210F8" w:rsidP="00374AFC">
      <w:pPr>
        <w:pStyle w:val="PL"/>
        <w:rPr>
          <w:noProof w:val="0"/>
        </w:rPr>
      </w:pPr>
      <w:r w:rsidRPr="00EA5FA7">
        <w:rPr>
          <w:noProof w:val="0"/>
        </w:rPr>
        <w:t>}</w:t>
      </w:r>
    </w:p>
    <w:p w14:paraId="4B824D00" w14:textId="77777777" w:rsidR="001210F8" w:rsidRPr="00EA5FA7" w:rsidRDefault="001210F8" w:rsidP="00374AFC">
      <w:pPr>
        <w:pStyle w:val="PL"/>
        <w:rPr>
          <w:noProof w:val="0"/>
        </w:rPr>
      </w:pPr>
    </w:p>
    <w:p w14:paraId="60D0E01A" w14:textId="77777777" w:rsidR="001210F8" w:rsidRPr="00EA5FA7" w:rsidRDefault="001210F8" w:rsidP="00374AFC">
      <w:pPr>
        <w:pStyle w:val="PL"/>
        <w:rPr>
          <w:noProof w:val="0"/>
        </w:rPr>
      </w:pPr>
      <w:r w:rsidRPr="00EA5FA7">
        <w:rPr>
          <w:noProof w:val="0"/>
        </w:rPr>
        <w:t>DRBs-</w:t>
      </w:r>
      <w:proofErr w:type="spellStart"/>
      <w:r w:rsidRPr="00EA5FA7">
        <w:rPr>
          <w:noProof w:val="0"/>
        </w:rPr>
        <w:t>ModifiedConf</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8321CE3" w14:textId="77777777" w:rsidR="001210F8" w:rsidRPr="00EA5FA7" w:rsidRDefault="001210F8" w:rsidP="00374AFC">
      <w:pPr>
        <w:pStyle w:val="PL"/>
        <w:rPr>
          <w:noProof w:val="0"/>
        </w:rPr>
      </w:pPr>
    </w:p>
    <w:p w14:paraId="458B0954" w14:textId="77777777" w:rsidR="001210F8" w:rsidRPr="00EA5FA7" w:rsidRDefault="001210F8" w:rsidP="00374AFC">
      <w:pPr>
        <w:pStyle w:val="PL"/>
        <w:rPr>
          <w:noProof w:val="0"/>
        </w:rPr>
      </w:pPr>
      <w:r w:rsidRPr="00EA5FA7">
        <w:rPr>
          <w:noProof w:val="0"/>
        </w:rPr>
        <w:t>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1F1C5B1" w14:textId="77777777" w:rsidR="001210F8" w:rsidRPr="00EA5FA7" w:rsidRDefault="001210F8" w:rsidP="00374AFC">
      <w:pPr>
        <w:pStyle w:val="PL"/>
        <w:rPr>
          <w:noProof w:val="0"/>
        </w:rPr>
      </w:pPr>
      <w:r w:rsidRPr="00EA5FA7">
        <w:rPr>
          <w:rFonts w:eastAsia="SimSun"/>
        </w:rPr>
        <w:lastRenderedPageBreak/>
        <w:tab/>
      </w:r>
      <w:r w:rsidRPr="00EA5FA7">
        <w:rPr>
          <w:noProof w:val="0"/>
        </w:rPr>
        <w:t>{ ID id-</w:t>
      </w:r>
      <w:r w:rsidRPr="00EA5FA7">
        <w:rPr>
          <w:rFonts w:eastAsia="SimSun"/>
        </w:rPr>
        <w:t>DRBs-</w:t>
      </w:r>
      <w:proofErr w:type="spellStart"/>
      <w:r w:rsidRPr="00EA5FA7">
        <w:rPr>
          <w:rFonts w:eastAsia="SimSun"/>
        </w:rPr>
        <w:t>ModifiedConf</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3339D98A" w14:textId="77777777" w:rsidR="001210F8" w:rsidRPr="00EA5FA7" w:rsidRDefault="001210F8" w:rsidP="00374AFC">
      <w:pPr>
        <w:pStyle w:val="PL"/>
        <w:rPr>
          <w:noProof w:val="0"/>
        </w:rPr>
      </w:pPr>
      <w:r w:rsidRPr="00EA5FA7">
        <w:rPr>
          <w:noProof w:val="0"/>
        </w:rPr>
        <w:tab/>
        <w:t>...</w:t>
      </w:r>
    </w:p>
    <w:p w14:paraId="4D5B4C7D" w14:textId="77777777" w:rsidR="001210F8" w:rsidRPr="00EA5FA7" w:rsidRDefault="001210F8" w:rsidP="00374AFC">
      <w:pPr>
        <w:pStyle w:val="PL"/>
        <w:rPr>
          <w:noProof w:val="0"/>
        </w:rPr>
      </w:pPr>
      <w:r w:rsidRPr="00EA5FA7">
        <w:rPr>
          <w:noProof w:val="0"/>
        </w:rPr>
        <w:t>}</w:t>
      </w:r>
    </w:p>
    <w:p w14:paraId="42924195" w14:textId="77777777" w:rsidR="001210F8" w:rsidRDefault="001210F8" w:rsidP="00374AFC">
      <w:pPr>
        <w:pStyle w:val="PL"/>
        <w:rPr>
          <w:noProof w:val="0"/>
        </w:rPr>
      </w:pPr>
    </w:p>
    <w:p w14:paraId="7FEAD9BA" w14:textId="77777777" w:rsidR="001210F8" w:rsidRDefault="001210F8" w:rsidP="00374AFC">
      <w:pPr>
        <w:pStyle w:val="PL"/>
        <w:rPr>
          <w:noProof w:val="0"/>
        </w:rPr>
      </w:pPr>
      <w:r>
        <w:rPr>
          <w:noProof w:val="0"/>
        </w:rPr>
        <w:t>SLDRBs-</w:t>
      </w:r>
      <w:proofErr w:type="spellStart"/>
      <w:r>
        <w:rPr>
          <w:noProof w:val="0"/>
        </w:rPr>
        <w:t>ModifiedConf</w:t>
      </w:r>
      <w:proofErr w:type="spellEnd"/>
      <w:r>
        <w:rPr>
          <w:noProof w:val="0"/>
        </w:rPr>
        <w:t xml:space="preserve">-List::= SEQUENCE (SIZE(1..maxnoofSLDRBs)) OF </w:t>
      </w:r>
      <w:proofErr w:type="spellStart"/>
      <w:r>
        <w:rPr>
          <w:noProof w:val="0"/>
        </w:rPr>
        <w:t>ProtocolIE-SingleContainer</w:t>
      </w:r>
      <w:proofErr w:type="spellEnd"/>
      <w:r>
        <w:rPr>
          <w:noProof w:val="0"/>
        </w:rPr>
        <w:t xml:space="preserve"> { { SLDRBs-</w:t>
      </w:r>
      <w:proofErr w:type="spellStart"/>
      <w:r>
        <w:rPr>
          <w:noProof w:val="0"/>
        </w:rPr>
        <w:t>ModifiedConf</w:t>
      </w:r>
      <w:proofErr w:type="spellEnd"/>
      <w:r>
        <w:rPr>
          <w:noProof w:val="0"/>
        </w:rPr>
        <w:t>-</w:t>
      </w:r>
      <w:proofErr w:type="spellStart"/>
      <w:r>
        <w:rPr>
          <w:noProof w:val="0"/>
        </w:rPr>
        <w:t>ItemIEs</w:t>
      </w:r>
      <w:proofErr w:type="spellEnd"/>
      <w:r>
        <w:rPr>
          <w:noProof w:val="0"/>
        </w:rPr>
        <w:t xml:space="preserve"> } }</w:t>
      </w:r>
    </w:p>
    <w:p w14:paraId="6FAFA449" w14:textId="77777777" w:rsidR="001210F8" w:rsidRDefault="001210F8" w:rsidP="00374AFC">
      <w:pPr>
        <w:pStyle w:val="PL"/>
        <w:rPr>
          <w:noProof w:val="0"/>
        </w:rPr>
      </w:pPr>
    </w:p>
    <w:p w14:paraId="403E7E21" w14:textId="77777777" w:rsidR="001210F8" w:rsidRDefault="001210F8" w:rsidP="00374AFC">
      <w:pPr>
        <w:pStyle w:val="PL"/>
        <w:rPr>
          <w:noProof w:val="0"/>
        </w:rPr>
      </w:pPr>
      <w:r>
        <w:rPr>
          <w:noProof w:val="0"/>
        </w:rPr>
        <w:t>SLDRBs-</w:t>
      </w:r>
      <w:proofErr w:type="spellStart"/>
      <w:r>
        <w:rPr>
          <w:noProof w:val="0"/>
        </w:rPr>
        <w:t>ModifiedConf</w:t>
      </w:r>
      <w:proofErr w:type="spellEnd"/>
      <w:r>
        <w:rPr>
          <w:noProof w:val="0"/>
        </w:rPr>
        <w:t>-</w:t>
      </w:r>
      <w:proofErr w:type="spellStart"/>
      <w:r>
        <w:rPr>
          <w:noProof w:val="0"/>
        </w:rPr>
        <w:t>ItemIEs</w:t>
      </w:r>
      <w:proofErr w:type="spellEnd"/>
      <w:r>
        <w:rPr>
          <w:noProof w:val="0"/>
        </w:rPr>
        <w:t xml:space="preserve"> F1AP-PROTOCOL-IES ::= {</w:t>
      </w:r>
    </w:p>
    <w:p w14:paraId="38798A56" w14:textId="77777777" w:rsidR="001210F8" w:rsidRDefault="001210F8" w:rsidP="00374AFC">
      <w:pPr>
        <w:pStyle w:val="PL"/>
        <w:rPr>
          <w:noProof w:val="0"/>
        </w:rPr>
      </w:pPr>
      <w:r>
        <w:rPr>
          <w:noProof w:val="0"/>
        </w:rPr>
        <w:tab/>
        <w:t>{ ID id-SLDRBs-</w:t>
      </w:r>
      <w:proofErr w:type="spellStart"/>
      <w:r>
        <w:rPr>
          <w:noProof w:val="0"/>
        </w:rPr>
        <w:t>ModifiedConf</w:t>
      </w:r>
      <w:proofErr w:type="spellEnd"/>
      <w:r>
        <w:rPr>
          <w:noProof w:val="0"/>
        </w:rPr>
        <w:t>-Item</w:t>
      </w:r>
      <w:r>
        <w:rPr>
          <w:noProof w:val="0"/>
        </w:rPr>
        <w:tab/>
      </w:r>
      <w:r>
        <w:rPr>
          <w:noProof w:val="0"/>
        </w:rPr>
        <w:tab/>
        <w:t>CRITICALITY ignore</w:t>
      </w:r>
      <w:r>
        <w:rPr>
          <w:noProof w:val="0"/>
        </w:rPr>
        <w:tab/>
        <w:t>TYPE SLDRBs-</w:t>
      </w:r>
      <w:proofErr w:type="spellStart"/>
      <w:r>
        <w:rPr>
          <w:noProof w:val="0"/>
        </w:rPr>
        <w:t>ModifiedConf</w:t>
      </w:r>
      <w:proofErr w:type="spellEnd"/>
      <w:r>
        <w:rPr>
          <w:noProof w:val="0"/>
        </w:rPr>
        <w:t>-Item</w:t>
      </w:r>
      <w:r>
        <w:rPr>
          <w:noProof w:val="0"/>
        </w:rPr>
        <w:tab/>
      </w:r>
      <w:r>
        <w:rPr>
          <w:noProof w:val="0"/>
        </w:rPr>
        <w:tab/>
      </w:r>
      <w:r>
        <w:rPr>
          <w:noProof w:val="0"/>
        </w:rPr>
        <w:tab/>
        <w:t>PRESENCE mandatory},</w:t>
      </w:r>
    </w:p>
    <w:p w14:paraId="29BCD09F" w14:textId="77777777" w:rsidR="001210F8" w:rsidRDefault="001210F8" w:rsidP="00374AFC">
      <w:pPr>
        <w:pStyle w:val="PL"/>
        <w:rPr>
          <w:noProof w:val="0"/>
        </w:rPr>
      </w:pPr>
      <w:r>
        <w:rPr>
          <w:noProof w:val="0"/>
        </w:rPr>
        <w:tab/>
        <w:t>...</w:t>
      </w:r>
    </w:p>
    <w:p w14:paraId="4B9C3343" w14:textId="77777777" w:rsidR="001210F8" w:rsidRDefault="001210F8" w:rsidP="00374AFC">
      <w:pPr>
        <w:pStyle w:val="PL"/>
        <w:rPr>
          <w:noProof w:val="0"/>
        </w:rPr>
      </w:pPr>
      <w:r>
        <w:rPr>
          <w:noProof w:val="0"/>
        </w:rPr>
        <w:t>}</w:t>
      </w:r>
    </w:p>
    <w:p w14:paraId="42676077" w14:textId="77777777" w:rsidR="001210F8" w:rsidRDefault="001210F8" w:rsidP="00374AFC">
      <w:pPr>
        <w:pStyle w:val="PL"/>
        <w:rPr>
          <w:noProof w:val="0"/>
        </w:rPr>
      </w:pPr>
    </w:p>
    <w:p w14:paraId="12EC87E1" w14:textId="77777777" w:rsidR="001210F8" w:rsidRDefault="001210F8" w:rsidP="00374AFC">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Pr>
          <w:noProof w:val="0"/>
        </w:rPr>
        <w:t>Confirmed</w:t>
      </w:r>
      <w:r w:rsidRPr="000B694B">
        <w:rPr>
          <w:noProof w:val="0"/>
        </w:rPr>
        <w:t>ToBe</w:t>
      </w:r>
      <w:r>
        <w:rPr>
          <w:noProof w:val="0"/>
        </w:rPr>
        <w:t>Modified</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72583A1" w14:textId="77777777" w:rsidR="001210F8" w:rsidRDefault="001210F8" w:rsidP="00374AF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ConfirmedToBeModified</w:t>
      </w:r>
      <w:r w:rsidRPr="00EA5FA7">
        <w:rPr>
          <w:noProof w:val="0"/>
        </w:rPr>
        <w:t>-ItemIEs</w:t>
      </w:r>
      <w:proofErr w:type="spellEnd"/>
      <w:r w:rsidRPr="00EA5FA7">
        <w:rPr>
          <w:noProof w:val="0"/>
        </w:rPr>
        <w:t>} }</w:t>
      </w:r>
    </w:p>
    <w:p w14:paraId="15377682" w14:textId="77777777" w:rsidR="001210F8" w:rsidRDefault="001210F8" w:rsidP="00374AFC">
      <w:pPr>
        <w:pStyle w:val="PL"/>
        <w:rPr>
          <w:noProof w:val="0"/>
        </w:rPr>
      </w:pPr>
    </w:p>
    <w:p w14:paraId="0BCA037D" w14:textId="77777777" w:rsidR="001210F8" w:rsidRDefault="001210F8" w:rsidP="00374AFC">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ConfirmedToBeModified-ItemIEs</w:t>
      </w:r>
      <w:proofErr w:type="spellEnd"/>
      <w:r>
        <w:rPr>
          <w:noProof w:val="0"/>
        </w:rPr>
        <w:t xml:space="preserve"> F1AP-PROTOCOL-IES ::= {</w:t>
      </w:r>
    </w:p>
    <w:p w14:paraId="5FF496F8" w14:textId="77777777" w:rsidR="001210F8" w:rsidRDefault="001210F8" w:rsidP="00374AFC">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r>
        <w:rPr>
          <w:noProof w:val="0"/>
        </w:rPr>
        <w:tab/>
      </w:r>
      <w:r>
        <w:rPr>
          <w:noProof w:val="0"/>
        </w:rPr>
        <w:tab/>
        <w:t>PRESENCE mandatory},</w:t>
      </w:r>
    </w:p>
    <w:p w14:paraId="455089A6" w14:textId="77777777" w:rsidR="001210F8" w:rsidRPr="00CE4D8E" w:rsidRDefault="001210F8" w:rsidP="00374AFC">
      <w:pPr>
        <w:pStyle w:val="PL"/>
        <w:rPr>
          <w:noProof w:val="0"/>
          <w:lang w:val="fr-FR"/>
        </w:rPr>
      </w:pPr>
      <w:r>
        <w:rPr>
          <w:noProof w:val="0"/>
        </w:rPr>
        <w:tab/>
      </w:r>
      <w:r w:rsidRPr="00CE4D8E">
        <w:rPr>
          <w:noProof w:val="0"/>
          <w:lang w:val="fr-FR"/>
        </w:rPr>
        <w:t>...</w:t>
      </w:r>
    </w:p>
    <w:p w14:paraId="3DBD922D" w14:textId="77777777" w:rsidR="001210F8" w:rsidRPr="00CE4D8E" w:rsidRDefault="001210F8" w:rsidP="00374AFC">
      <w:pPr>
        <w:pStyle w:val="PL"/>
        <w:rPr>
          <w:noProof w:val="0"/>
          <w:lang w:val="fr-FR"/>
        </w:rPr>
      </w:pPr>
      <w:r w:rsidRPr="00CE4D8E">
        <w:rPr>
          <w:noProof w:val="0"/>
          <w:lang w:val="fr-FR"/>
        </w:rPr>
        <w:t>}</w:t>
      </w:r>
    </w:p>
    <w:p w14:paraId="2C9D9F44" w14:textId="77777777" w:rsidR="001210F8" w:rsidRPr="00CE4D8E" w:rsidRDefault="001210F8" w:rsidP="00374AFC">
      <w:pPr>
        <w:pStyle w:val="PL"/>
        <w:rPr>
          <w:noProof w:val="0"/>
          <w:lang w:val="fr-FR"/>
        </w:rPr>
      </w:pPr>
    </w:p>
    <w:p w14:paraId="35F3C227" w14:textId="77777777" w:rsidR="001210F8" w:rsidRPr="00CE4D8E" w:rsidRDefault="001210F8" w:rsidP="00374AFC">
      <w:pPr>
        <w:pStyle w:val="PL"/>
        <w:rPr>
          <w:noProof w:val="0"/>
          <w:lang w:val="fr-FR"/>
        </w:rPr>
      </w:pPr>
    </w:p>
    <w:p w14:paraId="636C32D3" w14:textId="77777777" w:rsidR="001210F8" w:rsidRPr="00CE4D8E" w:rsidRDefault="001210F8" w:rsidP="00374AFC">
      <w:pPr>
        <w:pStyle w:val="PL"/>
        <w:rPr>
          <w:lang w:val="fr-FR"/>
        </w:rPr>
      </w:pPr>
      <w:r w:rsidRPr="00CE4D8E">
        <w:rPr>
          <w:lang w:val="fr-FR"/>
        </w:rPr>
        <w:t>-- **************************************************************</w:t>
      </w:r>
    </w:p>
    <w:p w14:paraId="48E6AEA1" w14:textId="77777777" w:rsidR="001210F8" w:rsidRPr="00CE4D8E" w:rsidRDefault="001210F8" w:rsidP="00374AFC">
      <w:pPr>
        <w:pStyle w:val="PL"/>
        <w:rPr>
          <w:lang w:val="fr-FR"/>
        </w:rPr>
      </w:pPr>
      <w:r w:rsidRPr="00CE4D8E">
        <w:rPr>
          <w:lang w:val="fr-FR"/>
        </w:rPr>
        <w:t>--</w:t>
      </w:r>
    </w:p>
    <w:p w14:paraId="54C6387E" w14:textId="77777777" w:rsidR="001210F8" w:rsidRPr="00CE4D8E" w:rsidRDefault="001210F8" w:rsidP="00374AFC">
      <w:pPr>
        <w:pStyle w:val="PL"/>
        <w:rPr>
          <w:lang w:val="fr-FR"/>
        </w:rPr>
      </w:pPr>
      <w:r w:rsidRPr="00CE4D8E">
        <w:rPr>
          <w:lang w:val="fr-FR"/>
        </w:rPr>
        <w:t>-- UE CONTEXT MODIFICATION REFUSE</w:t>
      </w:r>
    </w:p>
    <w:p w14:paraId="53722A17" w14:textId="77777777" w:rsidR="001210F8" w:rsidRPr="00CE4D8E" w:rsidRDefault="001210F8" w:rsidP="00374AFC">
      <w:pPr>
        <w:pStyle w:val="PL"/>
        <w:rPr>
          <w:lang w:val="fr-FR"/>
        </w:rPr>
      </w:pPr>
      <w:r w:rsidRPr="00CE4D8E">
        <w:rPr>
          <w:lang w:val="fr-FR"/>
        </w:rPr>
        <w:t>--</w:t>
      </w:r>
    </w:p>
    <w:p w14:paraId="5DC598E8" w14:textId="77777777" w:rsidR="001210F8" w:rsidRPr="00CE4D8E" w:rsidRDefault="001210F8" w:rsidP="00374AFC">
      <w:pPr>
        <w:pStyle w:val="PL"/>
        <w:rPr>
          <w:lang w:val="fr-FR"/>
        </w:rPr>
      </w:pPr>
      <w:r w:rsidRPr="00CE4D8E">
        <w:rPr>
          <w:lang w:val="fr-FR"/>
        </w:rPr>
        <w:t>-- **************************************************************</w:t>
      </w:r>
    </w:p>
    <w:p w14:paraId="0087F359" w14:textId="77777777" w:rsidR="001210F8" w:rsidRPr="00CE4D8E" w:rsidRDefault="001210F8" w:rsidP="00374AFC">
      <w:pPr>
        <w:pStyle w:val="PL"/>
        <w:rPr>
          <w:lang w:val="fr-FR"/>
        </w:rPr>
      </w:pPr>
    </w:p>
    <w:p w14:paraId="7A8F427E" w14:textId="77777777" w:rsidR="001210F8" w:rsidRPr="00CE4D8E" w:rsidRDefault="001210F8" w:rsidP="00374AFC">
      <w:pPr>
        <w:pStyle w:val="PL"/>
        <w:rPr>
          <w:lang w:val="fr-FR"/>
        </w:rPr>
      </w:pPr>
      <w:r w:rsidRPr="00CE4D8E">
        <w:rPr>
          <w:lang w:val="fr-FR"/>
        </w:rPr>
        <w:t>UEContextModificationRefuse::= SEQUENCE {</w:t>
      </w:r>
    </w:p>
    <w:p w14:paraId="64F6DF92" w14:textId="77777777" w:rsidR="001210F8" w:rsidRPr="00CE4D8E" w:rsidRDefault="001210F8" w:rsidP="00374AFC">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DEBDCE5" w14:textId="77777777" w:rsidR="001210F8" w:rsidRPr="00CE4D8E" w:rsidRDefault="001210F8" w:rsidP="00374AFC">
      <w:pPr>
        <w:pStyle w:val="PL"/>
        <w:rPr>
          <w:lang w:val="fr-FR"/>
        </w:rPr>
      </w:pPr>
      <w:r w:rsidRPr="00CE4D8E">
        <w:rPr>
          <w:lang w:val="fr-FR"/>
        </w:rPr>
        <w:tab/>
        <w:t>...</w:t>
      </w:r>
    </w:p>
    <w:p w14:paraId="0C863CDF" w14:textId="77777777" w:rsidR="001210F8" w:rsidRPr="00CE4D8E" w:rsidRDefault="001210F8" w:rsidP="00374AFC">
      <w:pPr>
        <w:pStyle w:val="PL"/>
        <w:rPr>
          <w:lang w:val="fr-FR"/>
        </w:rPr>
      </w:pPr>
      <w:r w:rsidRPr="00CE4D8E">
        <w:rPr>
          <w:lang w:val="fr-FR"/>
        </w:rPr>
        <w:t>}</w:t>
      </w:r>
    </w:p>
    <w:p w14:paraId="14D9FE46" w14:textId="77777777" w:rsidR="001210F8" w:rsidRPr="00CE4D8E" w:rsidRDefault="001210F8" w:rsidP="00374AFC">
      <w:pPr>
        <w:pStyle w:val="PL"/>
        <w:rPr>
          <w:lang w:val="fr-FR"/>
        </w:rPr>
      </w:pPr>
    </w:p>
    <w:p w14:paraId="09FC6CF2" w14:textId="77777777" w:rsidR="001210F8" w:rsidRPr="00CE4D8E" w:rsidRDefault="001210F8" w:rsidP="00374AFC">
      <w:pPr>
        <w:pStyle w:val="PL"/>
        <w:rPr>
          <w:lang w:val="fr-FR"/>
        </w:rPr>
      </w:pPr>
    </w:p>
    <w:p w14:paraId="33EC2528" w14:textId="77777777" w:rsidR="001210F8" w:rsidRPr="00CE4D8E" w:rsidRDefault="001210F8" w:rsidP="00374AFC">
      <w:pPr>
        <w:pStyle w:val="PL"/>
        <w:rPr>
          <w:lang w:val="fr-FR"/>
        </w:rPr>
      </w:pPr>
      <w:r w:rsidRPr="00CE4D8E">
        <w:rPr>
          <w:lang w:val="fr-FR"/>
        </w:rPr>
        <w:t>UEContextModificationRefuseIEs F1AP-PROTOCOL-IES ::= {</w:t>
      </w:r>
    </w:p>
    <w:p w14:paraId="055A2D93" w14:textId="77777777" w:rsidR="001210F8" w:rsidRPr="00EA5FA7" w:rsidRDefault="001210F8" w:rsidP="00374AFC">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F932329" w14:textId="77777777" w:rsidR="001210F8" w:rsidRPr="00EA5FA7" w:rsidRDefault="001210F8" w:rsidP="00374AF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AB8D606" w14:textId="77777777" w:rsidR="001210F8" w:rsidRPr="00EA5FA7" w:rsidRDefault="001210F8" w:rsidP="00374AF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FF7A762" w14:textId="77777777" w:rsidR="001210F8" w:rsidRPr="00EA5FA7" w:rsidRDefault="001210F8" w:rsidP="00374AF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ADD102C" w14:textId="77777777" w:rsidR="001210F8" w:rsidRPr="00EA5FA7" w:rsidRDefault="001210F8" w:rsidP="00374AFC">
      <w:pPr>
        <w:pStyle w:val="PL"/>
      </w:pPr>
      <w:r w:rsidRPr="00EA5FA7">
        <w:tab/>
        <w:t>...</w:t>
      </w:r>
    </w:p>
    <w:p w14:paraId="0DC26352" w14:textId="77777777" w:rsidR="001210F8" w:rsidRPr="00EA5FA7" w:rsidRDefault="001210F8" w:rsidP="00374AFC">
      <w:pPr>
        <w:pStyle w:val="PL"/>
      </w:pPr>
      <w:r w:rsidRPr="00EA5FA7">
        <w:t>}</w:t>
      </w:r>
    </w:p>
    <w:p w14:paraId="7568F3AA" w14:textId="77777777" w:rsidR="001210F8" w:rsidRDefault="001210F8" w:rsidP="00374AFC">
      <w:pPr>
        <w:jc w:val="center"/>
        <w:rPr>
          <w:b/>
          <w:color w:val="FF0000"/>
        </w:rPr>
      </w:pPr>
    </w:p>
    <w:p w14:paraId="5658A769" w14:textId="77777777" w:rsidR="001210F8" w:rsidRDefault="001210F8" w:rsidP="00374AFC">
      <w:pPr>
        <w:jc w:val="center"/>
        <w:rPr>
          <w:b/>
          <w:color w:val="FF0000"/>
        </w:rPr>
      </w:pPr>
      <w:r>
        <w:rPr>
          <w:b/>
          <w:color w:val="FF0000"/>
        </w:rPr>
        <w:t>&lt;&lt;&lt;&lt;&lt;&lt; NEXT CHANGE &gt;&gt;&gt;&gt;</w:t>
      </w:r>
    </w:p>
    <w:p w14:paraId="221B3B4B" w14:textId="77777777" w:rsidR="001210F8" w:rsidRPr="00EA5FA7" w:rsidRDefault="001210F8" w:rsidP="00374AFC">
      <w:pPr>
        <w:pStyle w:val="Heading3"/>
      </w:pPr>
      <w:bookmarkStart w:id="912" w:name="_Toc20956003"/>
      <w:bookmarkStart w:id="913" w:name="_Toc29893129"/>
      <w:bookmarkStart w:id="914" w:name="_Toc36557066"/>
      <w:bookmarkStart w:id="915" w:name="_Toc45832586"/>
      <w:bookmarkStart w:id="916" w:name="_Toc51763908"/>
      <w:bookmarkStart w:id="917" w:name="_Toc64449080"/>
      <w:bookmarkStart w:id="918" w:name="_Toc66289739"/>
      <w:bookmarkStart w:id="919" w:name="_Toc74154852"/>
      <w:bookmarkStart w:id="920" w:name="_Toc81383596"/>
      <w:bookmarkStart w:id="921" w:name="_Toc88658230"/>
      <w:bookmarkStart w:id="922" w:name="_Toc97911142"/>
      <w:bookmarkStart w:id="923" w:name="_Toc99038966"/>
      <w:bookmarkStart w:id="924" w:name="_Toc99731229"/>
      <w:bookmarkStart w:id="925" w:name="_Toc105511364"/>
      <w:bookmarkStart w:id="926" w:name="_Toc105927896"/>
      <w:bookmarkStart w:id="927" w:name="_Toc106110436"/>
      <w:bookmarkStart w:id="928" w:name="_Toc113835878"/>
      <w:bookmarkStart w:id="929" w:name="_Toc120124734"/>
      <w:bookmarkStart w:id="930" w:name="_Toc121161734"/>
      <w:r w:rsidRPr="00EA5FA7">
        <w:t>9.4.5</w:t>
      </w:r>
      <w:r w:rsidRPr="00EA5FA7">
        <w:tab/>
        <w:t>Information Element Definitions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09BE5F0D" w14:textId="77777777" w:rsidR="001210F8" w:rsidRPr="00EA5FA7" w:rsidRDefault="001210F8" w:rsidP="00374AFC">
      <w:pPr>
        <w:pStyle w:val="PL"/>
        <w:rPr>
          <w:noProof w:val="0"/>
          <w:snapToGrid w:val="0"/>
        </w:rPr>
      </w:pPr>
      <w:r w:rsidRPr="00EA5FA7">
        <w:rPr>
          <w:noProof w:val="0"/>
          <w:snapToGrid w:val="0"/>
        </w:rPr>
        <w:t xml:space="preserve">-- ASN1START </w:t>
      </w:r>
    </w:p>
    <w:p w14:paraId="67512F0A" w14:textId="77777777" w:rsidR="001210F8" w:rsidRPr="00EA5FA7" w:rsidRDefault="001210F8" w:rsidP="00374AFC">
      <w:pPr>
        <w:pStyle w:val="PL"/>
        <w:rPr>
          <w:noProof w:val="0"/>
          <w:snapToGrid w:val="0"/>
        </w:rPr>
      </w:pPr>
      <w:r w:rsidRPr="00EA5FA7">
        <w:rPr>
          <w:noProof w:val="0"/>
          <w:snapToGrid w:val="0"/>
        </w:rPr>
        <w:t>-- **************************************************************</w:t>
      </w:r>
    </w:p>
    <w:p w14:paraId="3086911D" w14:textId="77777777" w:rsidR="001210F8" w:rsidRPr="00EA5FA7" w:rsidRDefault="001210F8" w:rsidP="00374AFC">
      <w:pPr>
        <w:pStyle w:val="PL"/>
        <w:rPr>
          <w:noProof w:val="0"/>
          <w:snapToGrid w:val="0"/>
        </w:rPr>
      </w:pPr>
      <w:r w:rsidRPr="00EA5FA7">
        <w:rPr>
          <w:noProof w:val="0"/>
          <w:snapToGrid w:val="0"/>
        </w:rPr>
        <w:t>--</w:t>
      </w:r>
    </w:p>
    <w:p w14:paraId="3579D064" w14:textId="77777777" w:rsidR="001210F8" w:rsidRPr="00EA5FA7" w:rsidRDefault="001210F8" w:rsidP="00374AFC">
      <w:pPr>
        <w:pStyle w:val="PL"/>
        <w:rPr>
          <w:noProof w:val="0"/>
          <w:snapToGrid w:val="0"/>
        </w:rPr>
      </w:pPr>
      <w:r w:rsidRPr="00EA5FA7">
        <w:rPr>
          <w:noProof w:val="0"/>
          <w:snapToGrid w:val="0"/>
        </w:rPr>
        <w:t>-- Information Element Definitions</w:t>
      </w:r>
    </w:p>
    <w:p w14:paraId="1D3C516A" w14:textId="77777777" w:rsidR="001210F8" w:rsidRPr="00EA5FA7" w:rsidRDefault="001210F8" w:rsidP="00374AFC">
      <w:pPr>
        <w:pStyle w:val="PL"/>
        <w:rPr>
          <w:noProof w:val="0"/>
          <w:snapToGrid w:val="0"/>
        </w:rPr>
      </w:pPr>
      <w:r w:rsidRPr="00EA5FA7">
        <w:rPr>
          <w:noProof w:val="0"/>
          <w:snapToGrid w:val="0"/>
        </w:rPr>
        <w:t>--</w:t>
      </w:r>
    </w:p>
    <w:p w14:paraId="2E0C151E" w14:textId="77777777" w:rsidR="001210F8" w:rsidRPr="00EA5FA7" w:rsidRDefault="001210F8" w:rsidP="00374AFC">
      <w:pPr>
        <w:pStyle w:val="PL"/>
        <w:rPr>
          <w:noProof w:val="0"/>
          <w:snapToGrid w:val="0"/>
        </w:rPr>
      </w:pPr>
      <w:r w:rsidRPr="00EA5FA7">
        <w:rPr>
          <w:noProof w:val="0"/>
          <w:snapToGrid w:val="0"/>
        </w:rPr>
        <w:t>-- **************************************************************</w:t>
      </w:r>
    </w:p>
    <w:p w14:paraId="2092EFED" w14:textId="77777777" w:rsidR="001210F8" w:rsidRPr="00EA5FA7" w:rsidRDefault="001210F8" w:rsidP="00374AFC">
      <w:pPr>
        <w:pStyle w:val="PL"/>
        <w:rPr>
          <w:noProof w:val="0"/>
          <w:snapToGrid w:val="0"/>
        </w:rPr>
      </w:pPr>
    </w:p>
    <w:p w14:paraId="400B0A46" w14:textId="77777777" w:rsidR="001210F8" w:rsidRPr="00EA5FA7" w:rsidRDefault="001210F8" w:rsidP="00374AFC">
      <w:pPr>
        <w:pStyle w:val="PL"/>
        <w:rPr>
          <w:noProof w:val="0"/>
          <w:snapToGrid w:val="0"/>
        </w:rPr>
      </w:pPr>
      <w:r w:rsidRPr="00EA5FA7">
        <w:rPr>
          <w:noProof w:val="0"/>
          <w:snapToGrid w:val="0"/>
        </w:rPr>
        <w:t>F1AP-IEs {</w:t>
      </w:r>
    </w:p>
    <w:p w14:paraId="0295FB98" w14:textId="77777777" w:rsidR="001210F8" w:rsidRPr="00EA5FA7" w:rsidRDefault="001210F8" w:rsidP="00374AF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EE1B9BB" w14:textId="77777777" w:rsidR="001210F8" w:rsidRPr="00EA5FA7" w:rsidRDefault="001210F8" w:rsidP="00374AF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449F07AA" w14:textId="77777777" w:rsidR="001210F8" w:rsidRPr="00EA5FA7" w:rsidRDefault="001210F8" w:rsidP="00374AFC">
      <w:pPr>
        <w:pStyle w:val="PL"/>
        <w:rPr>
          <w:noProof w:val="0"/>
          <w:snapToGrid w:val="0"/>
        </w:rPr>
      </w:pPr>
    </w:p>
    <w:p w14:paraId="23F5CF3D" w14:textId="77777777" w:rsidR="001210F8" w:rsidRPr="00EA5FA7" w:rsidRDefault="001210F8" w:rsidP="00374AFC">
      <w:pPr>
        <w:pStyle w:val="PL"/>
        <w:rPr>
          <w:noProof w:val="0"/>
          <w:snapToGrid w:val="0"/>
        </w:rPr>
      </w:pPr>
      <w:r w:rsidRPr="00EA5FA7">
        <w:rPr>
          <w:noProof w:val="0"/>
          <w:snapToGrid w:val="0"/>
        </w:rPr>
        <w:t xml:space="preserve">DEFINITIONS AUTOMATIC TAGS ::= </w:t>
      </w:r>
    </w:p>
    <w:p w14:paraId="281C1FC4" w14:textId="77777777" w:rsidR="001210F8" w:rsidRPr="00EA5FA7" w:rsidRDefault="001210F8" w:rsidP="00374AFC">
      <w:pPr>
        <w:pStyle w:val="PL"/>
        <w:rPr>
          <w:noProof w:val="0"/>
          <w:snapToGrid w:val="0"/>
        </w:rPr>
      </w:pPr>
    </w:p>
    <w:p w14:paraId="59FB7C6A" w14:textId="77777777" w:rsidR="001210F8" w:rsidRPr="00EA5FA7" w:rsidRDefault="001210F8" w:rsidP="00374AFC">
      <w:pPr>
        <w:pStyle w:val="PL"/>
        <w:rPr>
          <w:noProof w:val="0"/>
          <w:snapToGrid w:val="0"/>
        </w:rPr>
      </w:pPr>
      <w:r w:rsidRPr="00EA5FA7">
        <w:rPr>
          <w:noProof w:val="0"/>
          <w:snapToGrid w:val="0"/>
        </w:rPr>
        <w:t>BEGIN</w:t>
      </w:r>
    </w:p>
    <w:p w14:paraId="1FE0E306" w14:textId="77777777" w:rsidR="001210F8" w:rsidRPr="00EA5FA7" w:rsidRDefault="001210F8" w:rsidP="00374AFC">
      <w:pPr>
        <w:pStyle w:val="PL"/>
        <w:rPr>
          <w:noProof w:val="0"/>
          <w:snapToGrid w:val="0"/>
        </w:rPr>
      </w:pPr>
    </w:p>
    <w:p w14:paraId="117221F8" w14:textId="77777777" w:rsidR="001210F8" w:rsidRPr="00EA5FA7" w:rsidRDefault="001210F8" w:rsidP="00374AFC">
      <w:pPr>
        <w:pStyle w:val="PL"/>
        <w:rPr>
          <w:rFonts w:eastAsia="SimSun"/>
          <w:snapToGrid w:val="0"/>
        </w:rPr>
      </w:pPr>
      <w:r w:rsidRPr="00EA5FA7">
        <w:rPr>
          <w:noProof w:val="0"/>
          <w:snapToGrid w:val="0"/>
        </w:rPr>
        <w:t>IMPORTS</w:t>
      </w:r>
    </w:p>
    <w:p w14:paraId="628DD0D4" w14:textId="77777777" w:rsidR="001210F8" w:rsidRPr="00EA5FA7" w:rsidRDefault="001210F8" w:rsidP="00374AFC">
      <w:pPr>
        <w:pStyle w:val="PL"/>
        <w:rPr>
          <w:rFonts w:eastAsia="SimSun"/>
          <w:snapToGrid w:val="0"/>
        </w:rPr>
      </w:pPr>
      <w:r w:rsidRPr="00EA5FA7">
        <w:rPr>
          <w:rFonts w:eastAsia="SimSun"/>
          <w:snapToGrid w:val="0"/>
        </w:rPr>
        <w:tab/>
        <w:t>id-gNB-CUSystemInformation,</w:t>
      </w:r>
    </w:p>
    <w:p w14:paraId="75913585" w14:textId="77777777" w:rsidR="001210F8" w:rsidRPr="00EA5FA7" w:rsidRDefault="001210F8" w:rsidP="00374AFC">
      <w:pPr>
        <w:pStyle w:val="PL"/>
        <w:rPr>
          <w:rFonts w:eastAsia="SimSun"/>
          <w:snapToGrid w:val="0"/>
        </w:rPr>
      </w:pPr>
      <w:r w:rsidRPr="00EA5FA7">
        <w:rPr>
          <w:rFonts w:eastAsia="SimSun"/>
          <w:snapToGrid w:val="0"/>
        </w:rPr>
        <w:tab/>
        <w:t>id-HandoverPreparationInformation,</w:t>
      </w:r>
    </w:p>
    <w:p w14:paraId="5EBF2DB8" w14:textId="77777777" w:rsidR="001210F8" w:rsidRPr="00EA5FA7" w:rsidRDefault="001210F8" w:rsidP="00374AFC">
      <w:pPr>
        <w:pStyle w:val="PL"/>
        <w:rPr>
          <w:rFonts w:eastAsia="SimSun"/>
          <w:snapToGrid w:val="0"/>
        </w:rPr>
      </w:pPr>
      <w:r w:rsidRPr="00EA5FA7">
        <w:rPr>
          <w:rFonts w:eastAsia="SimSun"/>
          <w:snapToGrid w:val="0"/>
        </w:rPr>
        <w:tab/>
        <w:t>id-TAISliceSupportList,</w:t>
      </w:r>
    </w:p>
    <w:p w14:paraId="6749D62A" w14:textId="77777777" w:rsidR="001210F8" w:rsidRPr="00EA5FA7" w:rsidRDefault="001210F8" w:rsidP="00374AFC">
      <w:pPr>
        <w:pStyle w:val="PL"/>
        <w:rPr>
          <w:rFonts w:eastAsia="SimSun"/>
          <w:snapToGrid w:val="0"/>
        </w:rPr>
      </w:pPr>
      <w:r w:rsidRPr="00EA5FA7">
        <w:rPr>
          <w:rFonts w:eastAsia="SimSun"/>
          <w:snapToGrid w:val="0"/>
        </w:rPr>
        <w:tab/>
        <w:t>id-RANAC,</w:t>
      </w:r>
    </w:p>
    <w:p w14:paraId="16A9FFCC" w14:textId="77777777" w:rsidR="001210F8" w:rsidRPr="00EA5FA7" w:rsidRDefault="001210F8" w:rsidP="00374AFC">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12C6F63A" w14:textId="77777777" w:rsidR="001210F8" w:rsidRPr="00EA5FA7" w:rsidRDefault="001210F8" w:rsidP="00374AFC">
      <w:pPr>
        <w:pStyle w:val="PL"/>
        <w:rPr>
          <w:rFonts w:eastAsia="SimSun"/>
          <w:snapToGrid w:val="0"/>
        </w:rPr>
      </w:pPr>
      <w:r w:rsidRPr="00EA5FA7">
        <w:rPr>
          <w:rFonts w:eastAsia="SimSun"/>
          <w:snapToGrid w:val="0"/>
        </w:rPr>
        <w:tab/>
        <w:t>id-Cell-Direction,</w:t>
      </w:r>
    </w:p>
    <w:p w14:paraId="75E0BCA0" w14:textId="77777777" w:rsidR="001210F8" w:rsidRPr="00EA5FA7" w:rsidRDefault="001210F8" w:rsidP="00374AFC">
      <w:pPr>
        <w:pStyle w:val="PL"/>
        <w:rPr>
          <w:rFonts w:eastAsia="SimSun"/>
          <w:snapToGrid w:val="0"/>
        </w:rPr>
      </w:pPr>
      <w:r w:rsidRPr="00EA5FA7">
        <w:rPr>
          <w:rFonts w:eastAsia="SimSun"/>
          <w:snapToGrid w:val="0"/>
        </w:rPr>
        <w:tab/>
        <w:t>id-Cell-Type,</w:t>
      </w:r>
    </w:p>
    <w:p w14:paraId="49B130BF" w14:textId="77777777" w:rsidR="001210F8" w:rsidRPr="00EA5FA7" w:rsidRDefault="001210F8" w:rsidP="00374AFC">
      <w:pPr>
        <w:pStyle w:val="PL"/>
        <w:rPr>
          <w:rFonts w:eastAsia="SimSun"/>
          <w:snapToGrid w:val="0"/>
        </w:rPr>
      </w:pPr>
      <w:r w:rsidRPr="00EA5FA7">
        <w:rPr>
          <w:rFonts w:eastAsia="SimSun"/>
          <w:snapToGrid w:val="0"/>
        </w:rPr>
        <w:tab/>
        <w:t>id-CellGroupConfig,</w:t>
      </w:r>
    </w:p>
    <w:p w14:paraId="2DA7FB82" w14:textId="77777777" w:rsidR="001210F8" w:rsidRPr="00EA5FA7" w:rsidRDefault="001210F8" w:rsidP="00374AFC">
      <w:pPr>
        <w:pStyle w:val="PL"/>
        <w:rPr>
          <w:rFonts w:eastAsia="SimSun"/>
          <w:snapToGrid w:val="0"/>
        </w:rPr>
      </w:pPr>
      <w:r w:rsidRPr="00EA5FA7">
        <w:rPr>
          <w:rFonts w:eastAsia="SimSun"/>
          <w:snapToGrid w:val="0"/>
        </w:rPr>
        <w:tab/>
        <w:t>id-AvailablePLMNList,</w:t>
      </w:r>
    </w:p>
    <w:p w14:paraId="20688830" w14:textId="77777777" w:rsidR="001210F8" w:rsidRPr="00EA5FA7" w:rsidRDefault="001210F8" w:rsidP="00374AFC">
      <w:pPr>
        <w:pStyle w:val="PL"/>
        <w:rPr>
          <w:rFonts w:eastAsia="SimSun"/>
          <w:snapToGrid w:val="0"/>
        </w:rPr>
      </w:pPr>
      <w:r w:rsidRPr="00EA5FA7">
        <w:rPr>
          <w:rFonts w:eastAsia="SimSun"/>
          <w:snapToGrid w:val="0"/>
        </w:rPr>
        <w:tab/>
        <w:t>id-PDUSessionID,</w:t>
      </w:r>
    </w:p>
    <w:p w14:paraId="653D6ABC" w14:textId="77777777" w:rsidR="001210F8" w:rsidRPr="00EA5FA7" w:rsidRDefault="001210F8" w:rsidP="00374AFC">
      <w:pPr>
        <w:pStyle w:val="PL"/>
        <w:rPr>
          <w:rFonts w:eastAsia="SimSun"/>
          <w:snapToGrid w:val="0"/>
        </w:rPr>
      </w:pPr>
      <w:r w:rsidRPr="00EA5FA7">
        <w:rPr>
          <w:rFonts w:eastAsia="SimSun"/>
          <w:snapToGrid w:val="0"/>
        </w:rPr>
        <w:tab/>
        <w:t xml:space="preserve">id-ULPDUSessionAggregateMaximumBitRate, </w:t>
      </w:r>
    </w:p>
    <w:p w14:paraId="00348B36" w14:textId="77777777" w:rsidR="001210F8" w:rsidRPr="00EA5FA7" w:rsidRDefault="001210F8" w:rsidP="00374AFC">
      <w:pPr>
        <w:pStyle w:val="PL"/>
        <w:rPr>
          <w:rFonts w:eastAsia="SimSun"/>
          <w:snapToGrid w:val="0"/>
        </w:rPr>
      </w:pPr>
      <w:r w:rsidRPr="00EA5FA7">
        <w:rPr>
          <w:rFonts w:eastAsia="SimSun"/>
          <w:snapToGrid w:val="0"/>
        </w:rPr>
        <w:tab/>
        <w:t>id-DC-Based-Duplication-Configured,</w:t>
      </w:r>
    </w:p>
    <w:p w14:paraId="7ACD5315" w14:textId="77777777" w:rsidR="001210F8" w:rsidRPr="00EA5FA7" w:rsidRDefault="001210F8" w:rsidP="00374AFC">
      <w:pPr>
        <w:pStyle w:val="PL"/>
        <w:rPr>
          <w:snapToGrid w:val="0"/>
        </w:rPr>
      </w:pPr>
      <w:r w:rsidRPr="00EA5FA7">
        <w:rPr>
          <w:rFonts w:eastAsia="SimSun"/>
          <w:snapToGrid w:val="0"/>
        </w:rPr>
        <w:tab/>
        <w:t>id-DC-Based-Duplication-Activation,</w:t>
      </w:r>
    </w:p>
    <w:p w14:paraId="31F93CE0" w14:textId="77777777" w:rsidR="001210F8" w:rsidRPr="00EA5FA7" w:rsidRDefault="001210F8" w:rsidP="00374AFC">
      <w:pPr>
        <w:pStyle w:val="PL"/>
        <w:rPr>
          <w:rFonts w:eastAsia="SimSun"/>
          <w:snapToGrid w:val="0"/>
        </w:rPr>
      </w:pPr>
      <w:r w:rsidRPr="00EA5FA7">
        <w:rPr>
          <w:snapToGrid w:val="0"/>
        </w:rPr>
        <w:tab/>
        <w:t>id-Duplication-Activation,</w:t>
      </w:r>
    </w:p>
    <w:p w14:paraId="41A122FC" w14:textId="77777777" w:rsidR="001210F8" w:rsidRPr="00EA5FA7" w:rsidRDefault="001210F8" w:rsidP="00374AF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5DC7ED92" w14:textId="77777777" w:rsidR="001210F8" w:rsidRPr="00EA5FA7" w:rsidRDefault="001210F8" w:rsidP="00374AFC">
      <w:pPr>
        <w:pStyle w:val="PL"/>
        <w:rPr>
          <w:rFonts w:eastAsia="SimSun"/>
          <w:snapToGrid w:val="0"/>
        </w:rPr>
      </w:pPr>
      <w:r w:rsidRPr="00EA5FA7">
        <w:rPr>
          <w:rFonts w:eastAsia="SimSun"/>
          <w:snapToGrid w:val="0"/>
        </w:rPr>
        <w:tab/>
        <w:t>id-ULPDCPSNLength,</w:t>
      </w:r>
    </w:p>
    <w:p w14:paraId="59F1D394" w14:textId="77777777" w:rsidR="001210F8" w:rsidRPr="00EA5FA7" w:rsidRDefault="001210F8" w:rsidP="00374AFC">
      <w:pPr>
        <w:pStyle w:val="PL"/>
        <w:rPr>
          <w:rFonts w:eastAsia="SimSun"/>
          <w:snapToGrid w:val="0"/>
        </w:rPr>
      </w:pPr>
      <w:r w:rsidRPr="00EA5FA7">
        <w:rPr>
          <w:rFonts w:eastAsia="SimSun"/>
          <w:snapToGrid w:val="0"/>
        </w:rPr>
        <w:tab/>
        <w:t>id-RLC-Status,</w:t>
      </w:r>
    </w:p>
    <w:p w14:paraId="2D4EB0EE" w14:textId="77777777" w:rsidR="001210F8" w:rsidRPr="00EA5FA7" w:rsidRDefault="001210F8" w:rsidP="00374AFC">
      <w:pPr>
        <w:pStyle w:val="PL"/>
        <w:rPr>
          <w:rFonts w:eastAsia="SimSun"/>
          <w:snapToGrid w:val="0"/>
        </w:rPr>
      </w:pPr>
      <w:r w:rsidRPr="00EA5FA7">
        <w:rPr>
          <w:rFonts w:eastAsia="SimSun"/>
          <w:snapToGrid w:val="0"/>
        </w:rPr>
        <w:tab/>
        <w:t>id-MeasurementTimingConfiguration,</w:t>
      </w:r>
    </w:p>
    <w:p w14:paraId="3EE65DF9" w14:textId="77777777" w:rsidR="001210F8" w:rsidRPr="00EA5FA7" w:rsidRDefault="001210F8" w:rsidP="00374AFC">
      <w:pPr>
        <w:pStyle w:val="PL"/>
        <w:rPr>
          <w:snapToGrid w:val="0"/>
        </w:rPr>
      </w:pPr>
      <w:r w:rsidRPr="00EA5FA7">
        <w:rPr>
          <w:rFonts w:eastAsia="SimSun"/>
          <w:snapToGrid w:val="0"/>
        </w:rPr>
        <w:tab/>
        <w:t>id-DRB-Information,</w:t>
      </w:r>
    </w:p>
    <w:p w14:paraId="26AFE62F" w14:textId="77777777" w:rsidR="001210F8" w:rsidRPr="00EA5FA7" w:rsidRDefault="001210F8" w:rsidP="00374AFC">
      <w:pPr>
        <w:pStyle w:val="PL"/>
        <w:rPr>
          <w:snapToGrid w:val="0"/>
        </w:rPr>
      </w:pPr>
      <w:r w:rsidRPr="00EA5FA7">
        <w:rPr>
          <w:snapToGrid w:val="0"/>
        </w:rPr>
        <w:tab/>
        <w:t>id-QoSFlowMappingIndication,</w:t>
      </w:r>
    </w:p>
    <w:p w14:paraId="451E72EA" w14:textId="77777777" w:rsidR="001210F8" w:rsidRPr="00EA5FA7" w:rsidRDefault="001210F8" w:rsidP="00374AFC">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3C2B4CAE" w14:textId="77777777" w:rsidR="001210F8" w:rsidRPr="00EA5FA7" w:rsidRDefault="001210F8" w:rsidP="00374AFC">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64298899" w14:textId="77777777" w:rsidR="001210F8" w:rsidRPr="00EA5FA7" w:rsidRDefault="001210F8" w:rsidP="00374AFC">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286A4A2C" w14:textId="77777777" w:rsidR="001210F8" w:rsidRPr="00EA5FA7" w:rsidRDefault="001210F8" w:rsidP="00374AFC">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10AC45BD" w14:textId="77777777" w:rsidR="001210F8" w:rsidRPr="00EA5FA7" w:rsidRDefault="001210F8" w:rsidP="00374AFC">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3BFC2FA3" w14:textId="77777777" w:rsidR="001210F8" w:rsidRPr="00EA5FA7" w:rsidRDefault="001210F8" w:rsidP="00374AFC">
      <w:pPr>
        <w:pStyle w:val="PL"/>
        <w:rPr>
          <w:rFonts w:eastAsia="SimSun"/>
          <w:snapToGrid w:val="0"/>
        </w:rPr>
      </w:pPr>
      <w:r w:rsidRPr="00EA5FA7">
        <w:rPr>
          <w:rFonts w:eastAsia="SimSun"/>
          <w:snapToGrid w:val="0"/>
        </w:rPr>
        <w:tab/>
        <w:t>id-SelectedBandCombinationIndex,</w:t>
      </w:r>
    </w:p>
    <w:p w14:paraId="54BC6119" w14:textId="77777777" w:rsidR="001210F8" w:rsidRPr="00EA5FA7" w:rsidRDefault="001210F8" w:rsidP="00374AFC">
      <w:pPr>
        <w:pStyle w:val="PL"/>
        <w:rPr>
          <w:rFonts w:eastAsia="SimSun"/>
          <w:snapToGrid w:val="0"/>
        </w:rPr>
      </w:pPr>
      <w:r w:rsidRPr="00EA5FA7">
        <w:rPr>
          <w:rFonts w:eastAsia="SimSun"/>
          <w:snapToGrid w:val="0"/>
        </w:rPr>
        <w:tab/>
        <w:t>id-SelectedFeatureSetEntryIndex,</w:t>
      </w:r>
    </w:p>
    <w:p w14:paraId="59E5D09A" w14:textId="77777777" w:rsidR="001210F8" w:rsidRPr="00EA5FA7" w:rsidRDefault="001210F8" w:rsidP="00374AFC">
      <w:pPr>
        <w:pStyle w:val="PL"/>
        <w:rPr>
          <w:rFonts w:eastAsia="SimSun"/>
          <w:snapToGrid w:val="0"/>
        </w:rPr>
      </w:pPr>
      <w:r w:rsidRPr="00EA5FA7">
        <w:rPr>
          <w:rFonts w:eastAsia="SimSun"/>
          <w:snapToGrid w:val="0"/>
        </w:rPr>
        <w:tab/>
        <w:t>id-Ph-InfoSCG,</w:t>
      </w:r>
    </w:p>
    <w:p w14:paraId="60807996" w14:textId="77777777" w:rsidR="001210F8" w:rsidRPr="00EA5FA7" w:rsidRDefault="001210F8" w:rsidP="00374AFC">
      <w:pPr>
        <w:pStyle w:val="PL"/>
        <w:rPr>
          <w:noProof w:val="0"/>
        </w:rPr>
      </w:pPr>
      <w:r w:rsidRPr="00EA5FA7">
        <w:rPr>
          <w:rFonts w:eastAsia="SimSun"/>
          <w:snapToGrid w:val="0"/>
        </w:rPr>
        <w:tab/>
      </w:r>
      <w:r w:rsidRPr="00EA5FA7">
        <w:rPr>
          <w:noProof w:val="0"/>
        </w:rPr>
        <w:t>id-latest-RRC-Version-Enhanced,</w:t>
      </w:r>
    </w:p>
    <w:p w14:paraId="3BC560EF" w14:textId="77777777" w:rsidR="001210F8" w:rsidRPr="00EA5FA7" w:rsidRDefault="001210F8" w:rsidP="00374AFC">
      <w:pPr>
        <w:pStyle w:val="PL"/>
        <w:rPr>
          <w:rFonts w:eastAsia="SimSun"/>
          <w:snapToGrid w:val="0"/>
        </w:rPr>
      </w:pPr>
      <w:r w:rsidRPr="00EA5FA7">
        <w:rPr>
          <w:rFonts w:eastAsia="SimSun"/>
          <w:snapToGrid w:val="0"/>
        </w:rPr>
        <w:tab/>
        <w:t>id-RequestedBandCombinationIndex,</w:t>
      </w:r>
    </w:p>
    <w:p w14:paraId="1E248AD1" w14:textId="77777777" w:rsidR="001210F8" w:rsidRPr="00EA5FA7" w:rsidRDefault="001210F8" w:rsidP="00374AFC">
      <w:pPr>
        <w:pStyle w:val="PL"/>
        <w:rPr>
          <w:rFonts w:eastAsia="SimSun"/>
          <w:snapToGrid w:val="0"/>
        </w:rPr>
      </w:pPr>
      <w:r w:rsidRPr="00EA5FA7">
        <w:rPr>
          <w:rFonts w:eastAsia="SimSun"/>
          <w:snapToGrid w:val="0"/>
        </w:rPr>
        <w:tab/>
        <w:t>id-RequestedFeatureSetEntryIndex,</w:t>
      </w:r>
    </w:p>
    <w:p w14:paraId="7AEE2D2B" w14:textId="77777777" w:rsidR="001210F8" w:rsidRPr="00EA5FA7" w:rsidRDefault="001210F8" w:rsidP="00374AFC">
      <w:pPr>
        <w:pStyle w:val="PL"/>
        <w:rPr>
          <w:rFonts w:eastAsia="SimSun"/>
          <w:snapToGrid w:val="0"/>
        </w:rPr>
      </w:pPr>
      <w:r w:rsidRPr="00EA5FA7">
        <w:rPr>
          <w:rFonts w:eastAsia="SimSun"/>
          <w:snapToGrid w:val="0"/>
        </w:rPr>
        <w:tab/>
        <w:t>id-DRX-Config,</w:t>
      </w:r>
    </w:p>
    <w:p w14:paraId="1E47C222" w14:textId="77777777" w:rsidR="001210F8" w:rsidRPr="00EA5FA7" w:rsidRDefault="001210F8" w:rsidP="00374AFC">
      <w:pPr>
        <w:pStyle w:val="PL"/>
        <w:rPr>
          <w:rFonts w:eastAsia="SimSun"/>
          <w:snapToGrid w:val="0"/>
        </w:rPr>
      </w:pPr>
      <w:r w:rsidRPr="00EA5FA7">
        <w:rPr>
          <w:rFonts w:eastAsia="SimSun"/>
          <w:snapToGrid w:val="0"/>
        </w:rPr>
        <w:tab/>
        <w:t>id-UEAssistanceInformation,</w:t>
      </w:r>
    </w:p>
    <w:p w14:paraId="41EF6167" w14:textId="77777777" w:rsidR="001210F8" w:rsidRPr="00EA5FA7" w:rsidRDefault="001210F8" w:rsidP="00374AFC">
      <w:pPr>
        <w:pStyle w:val="PL"/>
        <w:rPr>
          <w:rFonts w:eastAsia="SimSun"/>
          <w:snapToGrid w:val="0"/>
        </w:rPr>
      </w:pPr>
      <w:r w:rsidRPr="00EA5FA7">
        <w:rPr>
          <w:rFonts w:eastAsia="SimSun"/>
          <w:snapToGrid w:val="0"/>
        </w:rPr>
        <w:tab/>
        <w:t>id-PDCCH-BlindDetectionSCG,</w:t>
      </w:r>
    </w:p>
    <w:p w14:paraId="17787819" w14:textId="77777777" w:rsidR="001210F8" w:rsidRPr="00EA5FA7" w:rsidRDefault="001210F8" w:rsidP="00374AFC">
      <w:pPr>
        <w:pStyle w:val="PL"/>
        <w:rPr>
          <w:rFonts w:eastAsia="SimSun"/>
          <w:snapToGrid w:val="0"/>
        </w:rPr>
      </w:pPr>
      <w:r w:rsidRPr="00EA5FA7">
        <w:rPr>
          <w:rFonts w:eastAsia="SimSun"/>
          <w:snapToGrid w:val="0"/>
        </w:rPr>
        <w:tab/>
        <w:t>id-Requested-PDCCH-BlindDetectionSCG,</w:t>
      </w:r>
    </w:p>
    <w:p w14:paraId="03A41C18" w14:textId="77777777" w:rsidR="001210F8" w:rsidRPr="00EA5FA7" w:rsidRDefault="001210F8" w:rsidP="00374AFC">
      <w:pPr>
        <w:pStyle w:val="PL"/>
        <w:rPr>
          <w:noProof w:val="0"/>
          <w:snapToGrid w:val="0"/>
        </w:rPr>
      </w:pPr>
      <w:r w:rsidRPr="00EA5FA7">
        <w:rPr>
          <w:rFonts w:eastAsia="SimSun"/>
          <w:snapToGrid w:val="0"/>
        </w:rPr>
        <w:tab/>
      </w:r>
      <w:r w:rsidRPr="00EA5FA7">
        <w:rPr>
          <w:noProof w:val="0"/>
          <w:snapToGrid w:val="0"/>
        </w:rPr>
        <w:t>id-BPLMN-ID-Info-List,</w:t>
      </w:r>
    </w:p>
    <w:p w14:paraId="49D6835C" w14:textId="77777777" w:rsidR="001210F8" w:rsidRPr="00EA5FA7" w:rsidRDefault="001210F8" w:rsidP="00374AFC">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457A3491" w14:textId="77777777" w:rsidR="001210F8" w:rsidRPr="00EA5FA7" w:rsidRDefault="001210F8" w:rsidP="00374AFC">
      <w:pPr>
        <w:pStyle w:val="PL"/>
        <w:rPr>
          <w:rFonts w:eastAsia="SimSun"/>
          <w:snapToGrid w:val="0"/>
        </w:rPr>
      </w:pPr>
      <w:r w:rsidRPr="00EA5FA7">
        <w:rPr>
          <w:rFonts w:eastAsia="SimSun"/>
          <w:snapToGrid w:val="0"/>
        </w:rPr>
        <w:tab/>
        <w:t>id-TNLAssociationTransportLayerAddressgNBDU,</w:t>
      </w:r>
    </w:p>
    <w:p w14:paraId="7C3F77D6" w14:textId="77777777" w:rsidR="001210F8" w:rsidRPr="00EA5FA7" w:rsidRDefault="001210F8" w:rsidP="00374AFC">
      <w:pPr>
        <w:pStyle w:val="PL"/>
        <w:rPr>
          <w:rFonts w:eastAsia="SimSun"/>
          <w:snapToGrid w:val="0"/>
        </w:rPr>
      </w:pPr>
      <w:r w:rsidRPr="00EA5FA7">
        <w:rPr>
          <w:rFonts w:eastAsia="SimSun"/>
          <w:snapToGrid w:val="0"/>
        </w:rPr>
        <w:tab/>
        <w:t>id-portNumber,</w:t>
      </w:r>
    </w:p>
    <w:p w14:paraId="29E552CA" w14:textId="77777777" w:rsidR="001210F8" w:rsidRPr="00EA5FA7" w:rsidRDefault="001210F8" w:rsidP="00374AFC">
      <w:pPr>
        <w:pStyle w:val="PL"/>
        <w:rPr>
          <w:rFonts w:eastAsia="SimSun"/>
          <w:snapToGrid w:val="0"/>
        </w:rPr>
      </w:pPr>
      <w:r w:rsidRPr="00EA5FA7">
        <w:rPr>
          <w:rFonts w:eastAsia="SimSun"/>
          <w:snapToGrid w:val="0"/>
        </w:rPr>
        <w:tab/>
        <w:t>id-AdditionalSIBMessageList,</w:t>
      </w:r>
    </w:p>
    <w:p w14:paraId="5DA5E792" w14:textId="77777777" w:rsidR="001210F8" w:rsidRPr="00EA5FA7" w:rsidRDefault="001210F8" w:rsidP="00374AFC">
      <w:pPr>
        <w:pStyle w:val="PL"/>
        <w:rPr>
          <w:rFonts w:eastAsia="SimSun"/>
          <w:snapToGrid w:val="0"/>
        </w:rPr>
      </w:pPr>
      <w:r w:rsidRPr="00EA5FA7">
        <w:rPr>
          <w:rFonts w:eastAsia="SimSun"/>
          <w:snapToGrid w:val="0"/>
        </w:rPr>
        <w:tab/>
        <w:t>id-IgnorePRACHConfiguration,</w:t>
      </w:r>
    </w:p>
    <w:p w14:paraId="40B1C439" w14:textId="77777777" w:rsidR="001210F8" w:rsidRPr="00EA5FA7" w:rsidRDefault="001210F8" w:rsidP="00374AFC">
      <w:pPr>
        <w:pStyle w:val="PL"/>
        <w:rPr>
          <w:rFonts w:eastAsia="SimSun"/>
          <w:snapToGrid w:val="0"/>
        </w:rPr>
      </w:pPr>
      <w:r w:rsidRPr="00EA5FA7">
        <w:rPr>
          <w:rFonts w:eastAsia="SimSun"/>
          <w:snapToGrid w:val="0"/>
        </w:rPr>
        <w:tab/>
        <w:t>id-CG-Config,</w:t>
      </w:r>
    </w:p>
    <w:p w14:paraId="7EC1A608" w14:textId="77777777" w:rsidR="001210F8" w:rsidRPr="009A1425" w:rsidRDefault="001210F8" w:rsidP="00374AFC">
      <w:pPr>
        <w:pStyle w:val="PL"/>
        <w:rPr>
          <w:rFonts w:eastAsia="SimSun"/>
          <w:snapToGrid w:val="0"/>
        </w:rPr>
      </w:pPr>
      <w:r w:rsidRPr="00EA5FA7">
        <w:rPr>
          <w:rFonts w:eastAsia="SimSun"/>
          <w:snapToGrid w:val="0"/>
        </w:rPr>
        <w:tab/>
      </w:r>
      <w:r w:rsidRPr="009A1425">
        <w:rPr>
          <w:rFonts w:eastAsia="SimSun"/>
          <w:snapToGrid w:val="0"/>
        </w:rPr>
        <w:t>id-Ph-InfoMCG,</w:t>
      </w:r>
    </w:p>
    <w:p w14:paraId="660B6D40" w14:textId="77777777" w:rsidR="001210F8" w:rsidRPr="009A1425" w:rsidRDefault="001210F8" w:rsidP="00374AFC">
      <w:pPr>
        <w:pStyle w:val="PL"/>
        <w:rPr>
          <w:noProof w:val="0"/>
          <w:snapToGrid w:val="0"/>
        </w:rPr>
      </w:pPr>
      <w:r w:rsidRPr="009A1425">
        <w:rPr>
          <w:snapToGrid w:val="0"/>
        </w:rPr>
        <w:lastRenderedPageBreak/>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5F6B2343" w14:textId="77777777" w:rsidR="001210F8" w:rsidRPr="00EA5FA7" w:rsidRDefault="001210F8" w:rsidP="00374AFC">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2C34BA93" w14:textId="77777777" w:rsidR="001210F8" w:rsidRPr="00EA5FA7" w:rsidRDefault="001210F8" w:rsidP="00374AFC">
      <w:pPr>
        <w:pStyle w:val="PL"/>
        <w:rPr>
          <w:rFonts w:cs="Arial"/>
          <w:szCs w:val="18"/>
          <w:lang w:eastAsia="ja-JP"/>
        </w:rPr>
      </w:pPr>
      <w:r w:rsidRPr="00EA5FA7">
        <w:rPr>
          <w:rFonts w:cs="Arial"/>
          <w:szCs w:val="18"/>
          <w:lang w:eastAsia="ja-JP"/>
        </w:rPr>
        <w:tab/>
        <w:t>id-MeasGapSharingConfig,</w:t>
      </w:r>
    </w:p>
    <w:p w14:paraId="7DE66F31" w14:textId="77777777" w:rsidR="001210F8" w:rsidRPr="00EA5FA7" w:rsidRDefault="001210F8" w:rsidP="00374AFC">
      <w:pPr>
        <w:pStyle w:val="PL"/>
        <w:rPr>
          <w:rFonts w:cs="Arial"/>
          <w:szCs w:val="18"/>
          <w:lang w:eastAsia="ja-JP"/>
        </w:rPr>
      </w:pPr>
      <w:r w:rsidRPr="00EA5FA7">
        <w:rPr>
          <w:rFonts w:cs="Arial"/>
          <w:szCs w:val="18"/>
          <w:lang w:eastAsia="ja-JP"/>
        </w:rPr>
        <w:tab/>
        <w:t>id-systemInformationAreaID,</w:t>
      </w:r>
    </w:p>
    <w:p w14:paraId="0C44AA2F" w14:textId="77777777" w:rsidR="001210F8" w:rsidRPr="005C1E01" w:rsidRDefault="001210F8" w:rsidP="00374AFC">
      <w:pPr>
        <w:pStyle w:val="PL"/>
        <w:rPr>
          <w:noProof w:val="0"/>
          <w:snapToGrid w:val="0"/>
        </w:rPr>
      </w:pPr>
      <w:r w:rsidRPr="00EA5FA7">
        <w:rPr>
          <w:rFonts w:cs="Arial"/>
          <w:szCs w:val="18"/>
          <w:lang w:eastAsia="ja-JP"/>
        </w:rPr>
        <w:tab/>
        <w:t>id-areaScope</w:t>
      </w:r>
      <w:r w:rsidRPr="00EA5FA7">
        <w:rPr>
          <w:noProof w:val="0"/>
          <w:snapToGrid w:val="0"/>
        </w:rPr>
        <w:t>,</w:t>
      </w:r>
    </w:p>
    <w:p w14:paraId="41417875" w14:textId="77777777" w:rsidR="001210F8" w:rsidRDefault="001210F8" w:rsidP="00374AFC">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07B700DE" w14:textId="77777777" w:rsidR="001210F8" w:rsidRDefault="001210F8" w:rsidP="00374AFC">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2A8E864" w14:textId="77777777" w:rsidR="001210F8" w:rsidRPr="009A1425" w:rsidRDefault="001210F8" w:rsidP="00374AFC">
      <w:pPr>
        <w:pStyle w:val="PL"/>
        <w:rPr>
          <w:rFonts w:eastAsia="SimSun"/>
          <w:snapToGrid w:val="0"/>
        </w:rPr>
      </w:pPr>
      <w:r w:rsidRPr="00A55ED4">
        <w:rPr>
          <w:rFonts w:eastAsia="SimSun"/>
          <w:snapToGrid w:val="0"/>
        </w:rPr>
        <w:tab/>
      </w:r>
      <w:r w:rsidRPr="009A1425">
        <w:rPr>
          <w:rFonts w:eastAsia="SimSun"/>
          <w:snapToGrid w:val="0"/>
        </w:rPr>
        <w:t>id-BHInfo,</w:t>
      </w:r>
    </w:p>
    <w:p w14:paraId="74E81074" w14:textId="77777777" w:rsidR="001210F8" w:rsidRPr="009A1425" w:rsidRDefault="001210F8" w:rsidP="00374AFC">
      <w:pPr>
        <w:pStyle w:val="PL"/>
        <w:rPr>
          <w:rFonts w:eastAsia="SimSun"/>
          <w:snapToGrid w:val="0"/>
        </w:rPr>
      </w:pPr>
      <w:r w:rsidRPr="009A1425">
        <w:rPr>
          <w:rFonts w:eastAsia="SimSun"/>
          <w:snapToGrid w:val="0"/>
        </w:rPr>
        <w:tab/>
        <w:t>id-IAB-Info-IAB-DU,</w:t>
      </w:r>
    </w:p>
    <w:p w14:paraId="05CC20F7" w14:textId="77777777" w:rsidR="001210F8" w:rsidRPr="00A55ED4" w:rsidRDefault="001210F8" w:rsidP="00374AFC">
      <w:pPr>
        <w:pStyle w:val="PL"/>
        <w:rPr>
          <w:rFonts w:eastAsia="SimSun"/>
          <w:snapToGrid w:val="0"/>
        </w:rPr>
      </w:pPr>
      <w:r w:rsidRPr="009A1425">
        <w:rPr>
          <w:rFonts w:eastAsia="SimSun"/>
          <w:snapToGrid w:val="0"/>
        </w:rPr>
        <w:tab/>
      </w:r>
      <w:r w:rsidRPr="00A55ED4">
        <w:rPr>
          <w:rFonts w:eastAsia="SimSun"/>
          <w:snapToGrid w:val="0"/>
        </w:rPr>
        <w:t>id-IAB-Info-IAB-donor-CU,</w:t>
      </w:r>
    </w:p>
    <w:p w14:paraId="031949B9" w14:textId="77777777" w:rsidR="001210F8" w:rsidRPr="00EA5FA7" w:rsidRDefault="001210F8" w:rsidP="00374AFC">
      <w:pPr>
        <w:pStyle w:val="PL"/>
        <w:rPr>
          <w:rFonts w:eastAsia="SimSun"/>
          <w:snapToGrid w:val="0"/>
        </w:rPr>
      </w:pPr>
      <w:r w:rsidRPr="00A55ED4">
        <w:rPr>
          <w:rFonts w:eastAsia="SimSun"/>
          <w:snapToGrid w:val="0"/>
        </w:rPr>
        <w:tab/>
        <w:t>id-IAB-Barred,</w:t>
      </w:r>
    </w:p>
    <w:p w14:paraId="7C2DF533" w14:textId="77777777" w:rsidR="001210F8" w:rsidRPr="006A7576" w:rsidRDefault="001210F8" w:rsidP="00374AFC">
      <w:pPr>
        <w:pStyle w:val="PL"/>
        <w:rPr>
          <w:rFonts w:eastAsia="SimSun"/>
          <w:snapToGrid w:val="0"/>
        </w:rPr>
      </w:pPr>
      <w:r w:rsidRPr="006A7576">
        <w:rPr>
          <w:rFonts w:eastAsia="SimSun"/>
          <w:snapToGrid w:val="0"/>
        </w:rPr>
        <w:tab/>
        <w:t>id-SIB12-message,</w:t>
      </w:r>
    </w:p>
    <w:p w14:paraId="0A24B22C" w14:textId="77777777" w:rsidR="001210F8" w:rsidRPr="006A7576" w:rsidRDefault="001210F8" w:rsidP="00374AFC">
      <w:pPr>
        <w:pStyle w:val="PL"/>
        <w:rPr>
          <w:rFonts w:eastAsia="SimSun"/>
          <w:snapToGrid w:val="0"/>
        </w:rPr>
      </w:pPr>
      <w:r w:rsidRPr="006A7576">
        <w:rPr>
          <w:rFonts w:eastAsia="SimSun"/>
          <w:snapToGrid w:val="0"/>
        </w:rPr>
        <w:tab/>
        <w:t>id-SIB13-message,</w:t>
      </w:r>
    </w:p>
    <w:p w14:paraId="3CD40A24" w14:textId="77777777" w:rsidR="001210F8" w:rsidRPr="006A7576" w:rsidRDefault="001210F8" w:rsidP="00374AFC">
      <w:pPr>
        <w:pStyle w:val="PL"/>
        <w:rPr>
          <w:rFonts w:eastAsia="SimSun"/>
          <w:snapToGrid w:val="0"/>
        </w:rPr>
      </w:pPr>
      <w:r w:rsidRPr="006A7576">
        <w:rPr>
          <w:rFonts w:eastAsia="SimSun"/>
          <w:snapToGrid w:val="0"/>
        </w:rPr>
        <w:tab/>
        <w:t>id-SIB14-message,</w:t>
      </w:r>
    </w:p>
    <w:p w14:paraId="2D95DDD9" w14:textId="77777777" w:rsidR="001210F8" w:rsidRPr="006A7576" w:rsidRDefault="001210F8" w:rsidP="00374AFC">
      <w:pPr>
        <w:pStyle w:val="PL"/>
        <w:rPr>
          <w:rFonts w:eastAsia="SimSun"/>
          <w:snapToGrid w:val="0"/>
        </w:rPr>
      </w:pPr>
      <w:r w:rsidRPr="006A7576">
        <w:rPr>
          <w:rFonts w:eastAsia="SimSun"/>
          <w:snapToGrid w:val="0"/>
        </w:rPr>
        <w:tab/>
        <w:t>id-UEAssistanceInformationEUTRA,</w:t>
      </w:r>
    </w:p>
    <w:p w14:paraId="696C8E58" w14:textId="77777777" w:rsidR="001210F8" w:rsidRPr="006A7576" w:rsidRDefault="001210F8" w:rsidP="00374AFC">
      <w:pPr>
        <w:pStyle w:val="PL"/>
        <w:rPr>
          <w:rFonts w:eastAsia="SimSun"/>
          <w:snapToGrid w:val="0"/>
        </w:rPr>
      </w:pPr>
      <w:r w:rsidRPr="006A7576">
        <w:rPr>
          <w:rFonts w:eastAsia="SimSun"/>
          <w:snapToGrid w:val="0"/>
        </w:rPr>
        <w:tab/>
        <w:t>id-SL-PHY-MAC-RLC-Config,</w:t>
      </w:r>
    </w:p>
    <w:p w14:paraId="049DAEDF" w14:textId="77777777" w:rsidR="001210F8" w:rsidRPr="006A7576" w:rsidRDefault="001210F8" w:rsidP="00374AFC">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04A5FE1" w14:textId="77777777" w:rsidR="001210F8" w:rsidRPr="006A7576" w:rsidRDefault="001210F8" w:rsidP="00374AFC">
      <w:pPr>
        <w:pStyle w:val="PL"/>
        <w:rPr>
          <w:rFonts w:eastAsia="SimSun"/>
          <w:snapToGrid w:val="0"/>
        </w:rPr>
      </w:pPr>
      <w:r w:rsidRPr="006A7576">
        <w:rPr>
          <w:rFonts w:eastAsia="SimSun"/>
          <w:snapToGrid w:val="0"/>
        </w:rPr>
        <w:tab/>
        <w:t>id-AlternativeQoSParaSetList,</w:t>
      </w:r>
    </w:p>
    <w:p w14:paraId="304CFD6D" w14:textId="77777777" w:rsidR="001210F8" w:rsidRDefault="001210F8" w:rsidP="00374AFC">
      <w:pPr>
        <w:pStyle w:val="PL"/>
        <w:rPr>
          <w:rFonts w:eastAsia="SimSun"/>
          <w:snapToGrid w:val="0"/>
        </w:rPr>
      </w:pPr>
      <w:r w:rsidRPr="006A7576">
        <w:rPr>
          <w:rFonts w:eastAsia="SimSun"/>
          <w:snapToGrid w:val="0"/>
        </w:rPr>
        <w:tab/>
        <w:t>id-CurrentQoSParaSetIndex,</w:t>
      </w:r>
    </w:p>
    <w:p w14:paraId="14A30B67" w14:textId="77777777" w:rsidR="001210F8" w:rsidRPr="00E06700" w:rsidRDefault="001210F8" w:rsidP="00374AFC">
      <w:pPr>
        <w:pStyle w:val="PL"/>
        <w:rPr>
          <w:rFonts w:eastAsia="SimSun"/>
          <w:snapToGrid w:val="0"/>
        </w:rPr>
      </w:pPr>
      <w:r w:rsidRPr="00E06700">
        <w:rPr>
          <w:rFonts w:eastAsia="SimSun"/>
          <w:snapToGrid w:val="0"/>
        </w:rPr>
        <w:tab/>
        <w:t>id-CarrierList,</w:t>
      </w:r>
    </w:p>
    <w:p w14:paraId="4DF928DD" w14:textId="77777777" w:rsidR="001210F8" w:rsidRPr="00E06700" w:rsidRDefault="001210F8" w:rsidP="00374AFC">
      <w:pPr>
        <w:pStyle w:val="PL"/>
        <w:rPr>
          <w:rFonts w:eastAsia="SimSun"/>
          <w:snapToGrid w:val="0"/>
        </w:rPr>
      </w:pPr>
      <w:r w:rsidRPr="00E06700">
        <w:rPr>
          <w:rFonts w:eastAsia="SimSun"/>
          <w:snapToGrid w:val="0"/>
        </w:rPr>
        <w:tab/>
        <w:t>id-ULCarrierList,</w:t>
      </w:r>
    </w:p>
    <w:p w14:paraId="6AA173D5" w14:textId="77777777" w:rsidR="001210F8" w:rsidRPr="00E06700" w:rsidRDefault="001210F8" w:rsidP="00374AFC">
      <w:pPr>
        <w:pStyle w:val="PL"/>
        <w:rPr>
          <w:rFonts w:eastAsia="SimSun"/>
          <w:snapToGrid w:val="0"/>
        </w:rPr>
      </w:pPr>
      <w:r w:rsidRPr="00E06700">
        <w:rPr>
          <w:rFonts w:eastAsia="SimSun"/>
          <w:snapToGrid w:val="0"/>
        </w:rPr>
        <w:tab/>
        <w:t>id-FrequencyShift7p5khz,</w:t>
      </w:r>
    </w:p>
    <w:p w14:paraId="4EE5B281" w14:textId="77777777" w:rsidR="001210F8" w:rsidRPr="00E06700" w:rsidRDefault="001210F8" w:rsidP="00374AFC">
      <w:pPr>
        <w:pStyle w:val="PL"/>
        <w:rPr>
          <w:rFonts w:eastAsia="SimSun"/>
          <w:snapToGrid w:val="0"/>
        </w:rPr>
      </w:pPr>
      <w:r w:rsidRPr="00E06700">
        <w:rPr>
          <w:rFonts w:eastAsia="SimSun"/>
          <w:snapToGrid w:val="0"/>
        </w:rPr>
        <w:tab/>
        <w:t>id-SSB-PositionsInBurst,</w:t>
      </w:r>
    </w:p>
    <w:p w14:paraId="5CFDEFEE" w14:textId="77777777" w:rsidR="001210F8" w:rsidRPr="00E06700" w:rsidRDefault="001210F8" w:rsidP="00374AFC">
      <w:pPr>
        <w:pStyle w:val="PL"/>
        <w:rPr>
          <w:rFonts w:eastAsia="SimSun"/>
          <w:snapToGrid w:val="0"/>
        </w:rPr>
      </w:pPr>
      <w:r w:rsidRPr="00E06700">
        <w:rPr>
          <w:rFonts w:eastAsia="SimSun"/>
          <w:snapToGrid w:val="0"/>
        </w:rPr>
        <w:tab/>
        <w:t xml:space="preserve">id-NRPRACHConfig, </w:t>
      </w:r>
    </w:p>
    <w:p w14:paraId="14EA5AF9" w14:textId="77777777" w:rsidR="001210F8" w:rsidRDefault="001210F8" w:rsidP="00374AFC">
      <w:pPr>
        <w:pStyle w:val="PL"/>
        <w:rPr>
          <w:rFonts w:eastAsia="SimSun"/>
          <w:snapToGrid w:val="0"/>
        </w:rPr>
      </w:pPr>
      <w:r w:rsidRPr="00E06700">
        <w:rPr>
          <w:rFonts w:eastAsia="SimSun"/>
          <w:snapToGrid w:val="0"/>
        </w:rPr>
        <w:tab/>
        <w:t>id-TDD-UL-DLConfigCommonNR,</w:t>
      </w:r>
    </w:p>
    <w:p w14:paraId="7DB0D04E" w14:textId="77777777" w:rsidR="001210F8" w:rsidRPr="00495DA4" w:rsidRDefault="001210F8" w:rsidP="00374AFC">
      <w:pPr>
        <w:pStyle w:val="PL"/>
        <w:rPr>
          <w:rFonts w:eastAsia="SimSun"/>
          <w:snapToGrid w:val="0"/>
        </w:rPr>
      </w:pPr>
      <w:r w:rsidRPr="00495DA4">
        <w:rPr>
          <w:rFonts w:eastAsia="SimSun"/>
          <w:snapToGrid w:val="0"/>
        </w:rPr>
        <w:tab/>
        <w:t>id-CNPacketDelayBudgetDownlink,</w:t>
      </w:r>
    </w:p>
    <w:p w14:paraId="033435FA" w14:textId="77777777" w:rsidR="001210F8" w:rsidRPr="00495DA4" w:rsidRDefault="001210F8" w:rsidP="00374AFC">
      <w:pPr>
        <w:pStyle w:val="PL"/>
        <w:rPr>
          <w:rFonts w:eastAsia="SimSun"/>
          <w:snapToGrid w:val="0"/>
        </w:rPr>
      </w:pPr>
      <w:r w:rsidRPr="00495DA4">
        <w:rPr>
          <w:rFonts w:eastAsia="SimSun"/>
          <w:snapToGrid w:val="0"/>
        </w:rPr>
        <w:tab/>
        <w:t>id-CNPacketDelayBudgetUplink,</w:t>
      </w:r>
    </w:p>
    <w:p w14:paraId="05077232" w14:textId="77777777" w:rsidR="001210F8" w:rsidRPr="00495DA4" w:rsidRDefault="001210F8" w:rsidP="00374AFC">
      <w:pPr>
        <w:pStyle w:val="PL"/>
        <w:rPr>
          <w:rFonts w:eastAsia="SimSun"/>
          <w:snapToGrid w:val="0"/>
        </w:rPr>
      </w:pPr>
      <w:r w:rsidRPr="00495DA4">
        <w:rPr>
          <w:rFonts w:eastAsia="SimSun"/>
          <w:snapToGrid w:val="0"/>
        </w:rPr>
        <w:tab/>
        <w:t>id-ExtendedPacketDelayBudget,</w:t>
      </w:r>
    </w:p>
    <w:p w14:paraId="09B48864" w14:textId="77777777" w:rsidR="001210F8" w:rsidRPr="00495DA4" w:rsidRDefault="001210F8" w:rsidP="00374AFC">
      <w:pPr>
        <w:pStyle w:val="PL"/>
        <w:rPr>
          <w:rFonts w:eastAsia="SimSun"/>
          <w:snapToGrid w:val="0"/>
        </w:rPr>
      </w:pPr>
      <w:r w:rsidRPr="00495DA4">
        <w:rPr>
          <w:rFonts w:eastAsia="SimSun"/>
          <w:snapToGrid w:val="0"/>
        </w:rPr>
        <w:tab/>
        <w:t>id-TSCTrafficCharacteristics,</w:t>
      </w:r>
    </w:p>
    <w:p w14:paraId="6DE10C7A" w14:textId="77777777" w:rsidR="001210F8" w:rsidRPr="00495DA4" w:rsidRDefault="001210F8" w:rsidP="00374AFC">
      <w:pPr>
        <w:pStyle w:val="PL"/>
        <w:rPr>
          <w:rFonts w:eastAsia="SimSun"/>
          <w:snapToGrid w:val="0"/>
        </w:rPr>
      </w:pPr>
      <w:r w:rsidRPr="00495DA4">
        <w:rPr>
          <w:rFonts w:eastAsia="SimSun"/>
          <w:snapToGrid w:val="0"/>
        </w:rPr>
        <w:tab/>
        <w:t>id-AdditionalPDCPDuplicationTNL-List,</w:t>
      </w:r>
    </w:p>
    <w:p w14:paraId="6DA8A30D" w14:textId="77777777" w:rsidR="001210F8" w:rsidRPr="00495DA4" w:rsidRDefault="001210F8" w:rsidP="00374AFC">
      <w:pPr>
        <w:pStyle w:val="PL"/>
        <w:rPr>
          <w:rFonts w:eastAsia="SimSun"/>
          <w:snapToGrid w:val="0"/>
        </w:rPr>
      </w:pPr>
      <w:r w:rsidRPr="00495DA4">
        <w:rPr>
          <w:rFonts w:eastAsia="SimSun"/>
          <w:snapToGrid w:val="0"/>
        </w:rPr>
        <w:tab/>
        <w:t>id-RLCDuplicationInformation,</w:t>
      </w:r>
    </w:p>
    <w:p w14:paraId="798410E5" w14:textId="77777777" w:rsidR="001210F8" w:rsidRDefault="001210F8" w:rsidP="00374AFC">
      <w:pPr>
        <w:pStyle w:val="PL"/>
      </w:pPr>
      <w:r w:rsidRPr="00495DA4">
        <w:rPr>
          <w:rFonts w:eastAsia="SimSun"/>
          <w:snapToGrid w:val="0"/>
        </w:rPr>
        <w:tab/>
        <w:t>id-AdditionalDuplicationIndication,</w:t>
      </w:r>
    </w:p>
    <w:p w14:paraId="5A89260A" w14:textId="77777777" w:rsidR="001210F8" w:rsidRPr="00E52955" w:rsidRDefault="001210F8" w:rsidP="00374AFC">
      <w:pPr>
        <w:pStyle w:val="PL"/>
        <w:rPr>
          <w:rFonts w:eastAsia="SimSun"/>
          <w:snapToGrid w:val="0"/>
        </w:rPr>
      </w:pPr>
      <w:r w:rsidRPr="00E52955">
        <w:rPr>
          <w:rFonts w:eastAsia="SimSun"/>
          <w:snapToGrid w:val="0"/>
        </w:rPr>
        <w:tab/>
        <w:t>id-mdtConfiguration,</w:t>
      </w:r>
    </w:p>
    <w:p w14:paraId="5A85296B" w14:textId="77777777" w:rsidR="001210F8" w:rsidRDefault="001210F8" w:rsidP="00374AFC">
      <w:pPr>
        <w:pStyle w:val="PL"/>
        <w:rPr>
          <w:rFonts w:eastAsia="SimSun"/>
          <w:snapToGrid w:val="0"/>
        </w:rPr>
      </w:pPr>
      <w:r w:rsidRPr="00E52955">
        <w:rPr>
          <w:rFonts w:eastAsia="SimSun"/>
          <w:snapToGrid w:val="0"/>
        </w:rPr>
        <w:tab/>
        <w:t>id-TraceCollectionEntityURI,</w:t>
      </w:r>
    </w:p>
    <w:p w14:paraId="4192DB44" w14:textId="77777777" w:rsidR="001210F8" w:rsidRDefault="001210F8" w:rsidP="00374AFC">
      <w:pPr>
        <w:pStyle w:val="PL"/>
        <w:rPr>
          <w:noProof w:val="0"/>
          <w:snapToGrid w:val="0"/>
        </w:rPr>
      </w:pPr>
      <w:r>
        <w:rPr>
          <w:noProof w:val="0"/>
          <w:snapToGrid w:val="0"/>
        </w:rPr>
        <w:tab/>
        <w:t>id-NID,</w:t>
      </w:r>
    </w:p>
    <w:p w14:paraId="39F2A109" w14:textId="77777777" w:rsidR="001210F8" w:rsidRDefault="001210F8" w:rsidP="00374AFC">
      <w:pPr>
        <w:pStyle w:val="PL"/>
      </w:pPr>
      <w:r>
        <w:rPr>
          <w:noProof w:val="0"/>
          <w:snapToGrid w:val="0"/>
        </w:rPr>
        <w:tab/>
      </w:r>
      <w:r w:rsidRPr="00EA5FA7">
        <w:t>id-</w:t>
      </w:r>
      <w:r>
        <w:t>NPNSupportInfo,</w:t>
      </w:r>
    </w:p>
    <w:p w14:paraId="2C18AE3D" w14:textId="77777777" w:rsidR="001210F8" w:rsidRDefault="001210F8" w:rsidP="00374AFC">
      <w:pPr>
        <w:pStyle w:val="PL"/>
      </w:pPr>
      <w:r>
        <w:tab/>
        <w:t>id-NPNBroadcastInformation,</w:t>
      </w:r>
    </w:p>
    <w:p w14:paraId="49E11714" w14:textId="77777777" w:rsidR="001210F8" w:rsidRPr="0006035E" w:rsidRDefault="001210F8" w:rsidP="00374AFC">
      <w:pPr>
        <w:pStyle w:val="PL"/>
        <w:rPr>
          <w:rFonts w:eastAsia="SimSun"/>
          <w:snapToGrid w:val="0"/>
        </w:rPr>
      </w:pPr>
      <w:r>
        <w:rPr>
          <w:rFonts w:eastAsia="SimSun"/>
          <w:snapToGrid w:val="0"/>
        </w:rPr>
        <w:tab/>
      </w:r>
      <w:r w:rsidRPr="0006035E">
        <w:rPr>
          <w:rFonts w:eastAsia="SimSun"/>
          <w:snapToGrid w:val="0"/>
        </w:rPr>
        <w:t>id-AvailableSNPN-ID-List,</w:t>
      </w:r>
    </w:p>
    <w:p w14:paraId="5B3F2797" w14:textId="77777777" w:rsidR="001210F8" w:rsidRDefault="001210F8" w:rsidP="00374AFC">
      <w:pPr>
        <w:pStyle w:val="PL"/>
        <w:rPr>
          <w:rFonts w:eastAsia="SimSun"/>
          <w:snapToGrid w:val="0"/>
        </w:rPr>
      </w:pPr>
      <w:r>
        <w:rPr>
          <w:rFonts w:eastAsia="SimSun"/>
          <w:snapToGrid w:val="0"/>
        </w:rPr>
        <w:tab/>
      </w:r>
      <w:r w:rsidRPr="0006035E">
        <w:rPr>
          <w:rFonts w:eastAsia="SimSun"/>
          <w:snapToGrid w:val="0"/>
        </w:rPr>
        <w:t>id-SIB10-message,</w:t>
      </w:r>
    </w:p>
    <w:p w14:paraId="20DEB715" w14:textId="77777777" w:rsidR="001210F8" w:rsidRDefault="001210F8" w:rsidP="00374AFC">
      <w:pPr>
        <w:pStyle w:val="PL"/>
        <w:rPr>
          <w:rFonts w:eastAsia="SimSun"/>
          <w:snapToGrid w:val="0"/>
        </w:rPr>
      </w:pPr>
      <w:r w:rsidRPr="004531F7">
        <w:rPr>
          <w:rFonts w:eastAsia="SimSun"/>
          <w:snapToGrid w:val="0"/>
        </w:rPr>
        <w:tab/>
        <w:t>id-RequestedP-MaxFR2,</w:t>
      </w:r>
    </w:p>
    <w:p w14:paraId="1B225156" w14:textId="77777777" w:rsidR="001210F8" w:rsidRDefault="001210F8" w:rsidP="00374AFC">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0E970645" w14:textId="77777777" w:rsidR="001210F8" w:rsidRDefault="001210F8" w:rsidP="00374AFC">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2D8371E" w14:textId="77777777" w:rsidR="001210F8" w:rsidRPr="009A1425" w:rsidRDefault="001210F8" w:rsidP="00374AFC">
      <w:pPr>
        <w:pStyle w:val="PL"/>
        <w:rPr>
          <w:lang w:val="sv-SE"/>
        </w:rPr>
      </w:pPr>
      <w:r>
        <w:rPr>
          <w:rFonts w:eastAsia="SimSun"/>
          <w:snapToGrid w:val="0"/>
        </w:rPr>
        <w:tab/>
      </w:r>
      <w:r w:rsidRPr="009A1425">
        <w:rPr>
          <w:lang w:val="sv-SE"/>
        </w:rPr>
        <w:t>id-E-CID-MeasurementQuantities-Item,</w:t>
      </w:r>
    </w:p>
    <w:p w14:paraId="4BC760A0" w14:textId="77777777" w:rsidR="001210F8" w:rsidRPr="009A1425" w:rsidRDefault="001210F8" w:rsidP="00374AFC">
      <w:pPr>
        <w:pStyle w:val="PL"/>
        <w:rPr>
          <w:lang w:val="sv-SE"/>
        </w:rPr>
      </w:pPr>
      <w:r w:rsidRPr="009A1425">
        <w:rPr>
          <w:lang w:val="sv-SE"/>
        </w:rPr>
        <w:tab/>
        <w:t>id-ConfiguredTACIndication,</w:t>
      </w:r>
    </w:p>
    <w:p w14:paraId="3AD2B517" w14:textId="77777777" w:rsidR="001210F8" w:rsidRPr="009A1425" w:rsidRDefault="001210F8" w:rsidP="00374AFC">
      <w:pPr>
        <w:pStyle w:val="PL"/>
        <w:rPr>
          <w:lang w:val="sv-SE"/>
        </w:rPr>
      </w:pPr>
      <w:r w:rsidRPr="009A1425">
        <w:rPr>
          <w:lang w:val="sv-SE"/>
        </w:rPr>
        <w:tab/>
      </w:r>
      <w:r w:rsidRPr="00EA5FA7">
        <w:rPr>
          <w:rFonts w:eastAsia="SimSun"/>
          <w:snapToGrid w:val="0"/>
        </w:rPr>
        <w:t>id-NRCGI,</w:t>
      </w:r>
    </w:p>
    <w:p w14:paraId="4079FA76" w14:textId="77777777" w:rsidR="001210F8" w:rsidRPr="008779B9" w:rsidRDefault="001210F8" w:rsidP="00374AFC">
      <w:pPr>
        <w:pStyle w:val="PL"/>
        <w:rPr>
          <w:lang w:eastAsia="en-GB"/>
        </w:rPr>
      </w:pPr>
      <w:r w:rsidRPr="00E2700E">
        <w:rPr>
          <w:lang w:eastAsia="en-GB"/>
        </w:rPr>
        <w:tab/>
        <w:t>id-SFN-Offset,</w:t>
      </w:r>
    </w:p>
    <w:p w14:paraId="228A692B" w14:textId="77777777" w:rsidR="001210F8" w:rsidRDefault="001210F8" w:rsidP="00374AFC">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32F16A78" w14:textId="77777777" w:rsidR="001210F8" w:rsidRPr="009A1425" w:rsidRDefault="001210F8" w:rsidP="00374AFC">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28E3AE2" w14:textId="77777777" w:rsidR="001210F8" w:rsidRPr="009A1425" w:rsidRDefault="001210F8" w:rsidP="00374AFC">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5575E045" w14:textId="77777777" w:rsidR="001210F8" w:rsidRPr="009A1425" w:rsidRDefault="001210F8" w:rsidP="00374AFC">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6298DC3" w14:textId="77777777" w:rsidR="001210F8" w:rsidRPr="009A1425" w:rsidRDefault="001210F8" w:rsidP="00374AFC">
      <w:pPr>
        <w:pStyle w:val="PL"/>
        <w:rPr>
          <w:lang w:val="sv-SE"/>
        </w:rPr>
      </w:pPr>
      <w:r>
        <w:rPr>
          <w:snapToGrid w:val="0"/>
        </w:rPr>
        <w:tab/>
      </w:r>
      <w:r w:rsidRPr="00EA5FA7">
        <w:rPr>
          <w:snapToGrid w:val="0"/>
        </w:rPr>
        <w:t>id-</w:t>
      </w:r>
      <w:r>
        <w:rPr>
          <w:snapToGrid w:val="0"/>
        </w:rPr>
        <w:t>TRPType,</w:t>
      </w:r>
    </w:p>
    <w:p w14:paraId="23302B63" w14:textId="77777777" w:rsidR="001210F8" w:rsidRPr="009A1425" w:rsidRDefault="001210F8" w:rsidP="00374AFC">
      <w:pPr>
        <w:pStyle w:val="PL"/>
        <w:rPr>
          <w:lang w:val="sv-SE"/>
        </w:rPr>
      </w:pPr>
      <w:r w:rsidRPr="009A1425">
        <w:rPr>
          <w:lang w:val="sv-SE"/>
        </w:rPr>
        <w:tab/>
        <w:t>id-SRSSpatialRelationPerSRSResource,</w:t>
      </w:r>
    </w:p>
    <w:p w14:paraId="09FD3BA0" w14:textId="77777777" w:rsidR="001210F8" w:rsidRPr="009A1425" w:rsidRDefault="001210F8" w:rsidP="00374AFC">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52E5279D" w14:textId="77777777" w:rsidR="001210F8" w:rsidRDefault="001210F8" w:rsidP="00374AFC">
      <w:pPr>
        <w:pStyle w:val="PL"/>
        <w:rPr>
          <w:noProof w:val="0"/>
          <w:snapToGrid w:val="0"/>
          <w:lang w:eastAsia="zh-CN"/>
        </w:rPr>
      </w:pPr>
      <w:r w:rsidRPr="00B77FF7">
        <w:rPr>
          <w:noProof w:val="0"/>
          <w:snapToGrid w:val="0"/>
          <w:lang w:eastAsia="zh-CN"/>
        </w:rPr>
        <w:lastRenderedPageBreak/>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3C2D9E9B" w14:textId="77777777" w:rsidR="001210F8" w:rsidRPr="009A1425" w:rsidRDefault="001210F8" w:rsidP="00374AFC">
      <w:pPr>
        <w:pStyle w:val="PL"/>
        <w:rPr>
          <w:lang w:val="sv-SE"/>
        </w:rPr>
      </w:pPr>
      <w:r w:rsidRPr="009A1425">
        <w:rPr>
          <w:lang w:val="sv-SE"/>
        </w:rPr>
        <w:tab/>
        <w:t>id-ENBDLTNLAddress,</w:t>
      </w:r>
    </w:p>
    <w:p w14:paraId="3D2A81B7" w14:textId="77777777" w:rsidR="001210F8" w:rsidRPr="00E219DC" w:rsidRDefault="001210F8" w:rsidP="00374AFC">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22BF286B" w14:textId="77777777" w:rsidR="001210F8" w:rsidRPr="009A1425" w:rsidRDefault="001210F8" w:rsidP="00374AFC">
      <w:pPr>
        <w:pStyle w:val="PL"/>
        <w:rPr>
          <w:lang w:val="sv-SE"/>
        </w:rPr>
      </w:pPr>
      <w:r>
        <w:rPr>
          <w:snapToGrid w:val="0"/>
        </w:rPr>
        <w:tab/>
      </w:r>
      <w:r>
        <w:t>id-LocationMeasurementInformation,</w:t>
      </w:r>
    </w:p>
    <w:p w14:paraId="1A7E49AB" w14:textId="77777777" w:rsidR="001210F8" w:rsidRPr="006A6F20" w:rsidRDefault="001210F8" w:rsidP="00374AFC">
      <w:pPr>
        <w:pStyle w:val="PL"/>
      </w:pPr>
      <w:r w:rsidRPr="006A6F20">
        <w:tab/>
        <w:t>id-</w:t>
      </w:r>
      <w:r w:rsidRPr="006A6F20">
        <w:rPr>
          <w:rFonts w:eastAsia="SimSun"/>
        </w:rPr>
        <w:t>SliceRadioResourceStatus,</w:t>
      </w:r>
    </w:p>
    <w:p w14:paraId="79DCF2D2" w14:textId="77777777" w:rsidR="001210F8" w:rsidRPr="006A6F20" w:rsidRDefault="001210F8" w:rsidP="00374AFC">
      <w:pPr>
        <w:pStyle w:val="PL"/>
        <w:rPr>
          <w:rFonts w:eastAsia="SimSun"/>
        </w:rPr>
      </w:pPr>
      <w:r w:rsidRPr="006A6F20">
        <w:tab/>
        <w:t>id-</w:t>
      </w:r>
      <w:r w:rsidRPr="006A6F20">
        <w:rPr>
          <w:rFonts w:eastAsia="SimSun"/>
        </w:rPr>
        <w:t>CompositeAvailableCapacity-SUL,</w:t>
      </w:r>
    </w:p>
    <w:p w14:paraId="2C5C49FE" w14:textId="77777777" w:rsidR="001210F8" w:rsidRPr="009E6EC2" w:rsidRDefault="001210F8" w:rsidP="00374AFC">
      <w:pPr>
        <w:pStyle w:val="PL"/>
        <w:rPr>
          <w:rFonts w:eastAsia="SimSun"/>
          <w:noProof w:val="0"/>
          <w:sz w:val="14"/>
        </w:rPr>
      </w:pPr>
      <w:r w:rsidRPr="006A6F20">
        <w:rPr>
          <w:rFonts w:eastAsia="SimSun"/>
          <w:sz w:val="14"/>
        </w:rPr>
        <w:tab/>
      </w:r>
      <w:r w:rsidRPr="006A6F20">
        <w:rPr>
          <w:rFonts w:cs="Courier New"/>
          <w:szCs w:val="16"/>
        </w:rPr>
        <w:t>id-NR-U,</w:t>
      </w:r>
    </w:p>
    <w:p w14:paraId="6B8F57BC" w14:textId="77777777" w:rsidR="001210F8" w:rsidRPr="006A6F20" w:rsidRDefault="001210F8" w:rsidP="00374AFC">
      <w:pPr>
        <w:pStyle w:val="PL"/>
        <w:rPr>
          <w:noProof w:val="0"/>
        </w:rPr>
      </w:pPr>
      <w:r w:rsidRPr="006A6F20">
        <w:rPr>
          <w:rFonts w:cs="Arial"/>
          <w:noProof w:val="0"/>
          <w:szCs w:val="18"/>
          <w:lang w:eastAsia="ja-JP"/>
        </w:rPr>
        <w:tab/>
        <w:t>id-NR-U-Channel-List,</w:t>
      </w:r>
    </w:p>
    <w:p w14:paraId="7525A58E" w14:textId="77777777" w:rsidR="001210F8" w:rsidRPr="006A6F20" w:rsidRDefault="001210F8" w:rsidP="00374AFC">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404D25E8" w14:textId="77777777" w:rsidR="001210F8" w:rsidRDefault="001210F8" w:rsidP="00374AFC">
      <w:pPr>
        <w:pStyle w:val="PL"/>
      </w:pPr>
      <w:r>
        <w:tab/>
        <w:t>id-IngressNonF1terminatingTopologyIndicator,</w:t>
      </w:r>
    </w:p>
    <w:p w14:paraId="6AB40FB8" w14:textId="77777777" w:rsidR="001210F8" w:rsidRDefault="001210F8" w:rsidP="00374AFC">
      <w:pPr>
        <w:pStyle w:val="PL"/>
      </w:pPr>
      <w:r>
        <w:tab/>
        <w:t>id-NonF1terminatingTopologyIndicator,</w:t>
      </w:r>
    </w:p>
    <w:p w14:paraId="18CBE8E7" w14:textId="77777777" w:rsidR="001210F8" w:rsidRDefault="001210F8" w:rsidP="00374AFC">
      <w:pPr>
        <w:pStyle w:val="PL"/>
      </w:pPr>
      <w:r>
        <w:tab/>
        <w:t>id-EgressNonF1terminatingTopologyIndicator,</w:t>
      </w:r>
    </w:p>
    <w:p w14:paraId="61B29E56" w14:textId="77777777" w:rsidR="001210F8" w:rsidRDefault="001210F8" w:rsidP="00374AFC">
      <w:pPr>
        <w:pStyle w:val="PL"/>
      </w:pPr>
      <w:r>
        <w:tab/>
        <w:t>id-rBSetConfiguration,</w:t>
      </w:r>
    </w:p>
    <w:p w14:paraId="1C7140D5" w14:textId="77777777" w:rsidR="001210F8" w:rsidRDefault="001210F8" w:rsidP="00374AFC">
      <w:pPr>
        <w:pStyle w:val="PL"/>
      </w:pPr>
      <w:r>
        <w:tab/>
        <w:t>id-frequency-Domain-HSNA-Configuration-List,</w:t>
      </w:r>
    </w:p>
    <w:p w14:paraId="3FD0DAF5" w14:textId="77777777" w:rsidR="001210F8" w:rsidRDefault="001210F8" w:rsidP="00374AFC">
      <w:pPr>
        <w:pStyle w:val="PL"/>
      </w:pPr>
      <w:r>
        <w:tab/>
        <w:t>id-child-IAB-Nodes-NA-Resource-List,</w:t>
      </w:r>
    </w:p>
    <w:p w14:paraId="4A6CCFF4" w14:textId="77777777" w:rsidR="001210F8" w:rsidRDefault="001210F8" w:rsidP="00374AFC">
      <w:pPr>
        <w:pStyle w:val="PL"/>
      </w:pPr>
      <w:r>
        <w:tab/>
        <w:t>id-Parent-IAB-Nodes-NA-Resource-Configuration-List,</w:t>
      </w:r>
    </w:p>
    <w:p w14:paraId="4B72B382" w14:textId="77777777" w:rsidR="001210F8" w:rsidRDefault="001210F8" w:rsidP="00374AFC">
      <w:pPr>
        <w:pStyle w:val="PL"/>
      </w:pPr>
      <w:r>
        <w:tab/>
        <w:t>id-uL-FreqInfo,</w:t>
      </w:r>
    </w:p>
    <w:p w14:paraId="0A5D6356" w14:textId="77777777" w:rsidR="001210F8" w:rsidRDefault="001210F8" w:rsidP="00374AFC">
      <w:pPr>
        <w:pStyle w:val="PL"/>
      </w:pPr>
      <w:r>
        <w:tab/>
        <w:t>id-uL-Transmission-Bandwidth,</w:t>
      </w:r>
    </w:p>
    <w:p w14:paraId="3BB89D4E" w14:textId="77777777" w:rsidR="001210F8" w:rsidRDefault="001210F8" w:rsidP="00374AFC">
      <w:pPr>
        <w:pStyle w:val="PL"/>
      </w:pPr>
      <w:r>
        <w:tab/>
        <w:t>id-dL-FreqInfo,</w:t>
      </w:r>
    </w:p>
    <w:p w14:paraId="3477829E" w14:textId="77777777" w:rsidR="001210F8" w:rsidRDefault="001210F8" w:rsidP="00374AFC">
      <w:pPr>
        <w:pStyle w:val="PL"/>
      </w:pPr>
      <w:r>
        <w:tab/>
        <w:t>id-dL-Transmission-Bandwidth,</w:t>
      </w:r>
    </w:p>
    <w:p w14:paraId="67DAB399" w14:textId="77777777" w:rsidR="001210F8" w:rsidRDefault="001210F8" w:rsidP="00374AFC">
      <w:pPr>
        <w:pStyle w:val="PL"/>
      </w:pPr>
      <w:r>
        <w:tab/>
        <w:t>id-uL-NR-Carrier-List,</w:t>
      </w:r>
    </w:p>
    <w:p w14:paraId="4C28EA5E" w14:textId="77777777" w:rsidR="001210F8" w:rsidRDefault="001210F8" w:rsidP="00374AFC">
      <w:pPr>
        <w:pStyle w:val="PL"/>
      </w:pPr>
      <w:r>
        <w:tab/>
        <w:t>id-dL-NR-Carrier-List,</w:t>
      </w:r>
    </w:p>
    <w:p w14:paraId="58B406AB" w14:textId="77777777" w:rsidR="001210F8" w:rsidRDefault="001210F8" w:rsidP="00374AFC">
      <w:pPr>
        <w:pStyle w:val="PL"/>
      </w:pPr>
      <w:r>
        <w:tab/>
        <w:t>id-nRFreqInfo,</w:t>
      </w:r>
    </w:p>
    <w:p w14:paraId="0D70A4E4" w14:textId="77777777" w:rsidR="001210F8" w:rsidRDefault="001210F8" w:rsidP="00374AFC">
      <w:pPr>
        <w:pStyle w:val="PL"/>
      </w:pPr>
      <w:r>
        <w:tab/>
        <w:t>id-transmission-Bandwidth,</w:t>
      </w:r>
    </w:p>
    <w:p w14:paraId="35727F58" w14:textId="77777777" w:rsidR="001210F8" w:rsidRDefault="001210F8" w:rsidP="00374AFC">
      <w:pPr>
        <w:pStyle w:val="PL"/>
      </w:pPr>
      <w:r>
        <w:tab/>
        <w:t>id-nR-Carrier-List,</w:t>
      </w:r>
    </w:p>
    <w:p w14:paraId="048C1582" w14:textId="77777777" w:rsidR="001210F8" w:rsidRPr="00902E58" w:rsidRDefault="001210F8" w:rsidP="00374AFC">
      <w:pPr>
        <w:pStyle w:val="PL"/>
      </w:pPr>
      <w:r>
        <w:tab/>
        <w:t>id-permutation,</w:t>
      </w:r>
    </w:p>
    <w:p w14:paraId="0D21DB18" w14:textId="77777777" w:rsidR="001210F8" w:rsidRPr="009A1425" w:rsidRDefault="001210F8" w:rsidP="00374AFC">
      <w:pPr>
        <w:pStyle w:val="PL"/>
        <w:rPr>
          <w:lang w:val="sv-SE"/>
        </w:rPr>
      </w:pPr>
      <w:r>
        <w:rPr>
          <w:snapToGrid w:val="0"/>
        </w:rPr>
        <w:tab/>
        <w:t>id-M5ReportAmount</w:t>
      </w:r>
      <w:r w:rsidRPr="009A1425">
        <w:rPr>
          <w:lang w:val="sv-SE"/>
        </w:rPr>
        <w:t>,</w:t>
      </w:r>
    </w:p>
    <w:p w14:paraId="66DEEA67" w14:textId="77777777" w:rsidR="001210F8" w:rsidRPr="009A1425" w:rsidRDefault="001210F8" w:rsidP="00374AFC">
      <w:pPr>
        <w:pStyle w:val="PL"/>
        <w:rPr>
          <w:lang w:val="sv-SE"/>
        </w:rPr>
      </w:pPr>
      <w:r>
        <w:rPr>
          <w:snapToGrid w:val="0"/>
        </w:rPr>
        <w:tab/>
        <w:t>id-M6ReportAmount</w:t>
      </w:r>
      <w:r w:rsidRPr="009A1425">
        <w:rPr>
          <w:lang w:val="sv-SE"/>
        </w:rPr>
        <w:t>,</w:t>
      </w:r>
    </w:p>
    <w:p w14:paraId="10D36496" w14:textId="77777777" w:rsidR="001210F8" w:rsidRPr="009A1425" w:rsidRDefault="001210F8" w:rsidP="00374AFC">
      <w:pPr>
        <w:pStyle w:val="PL"/>
        <w:rPr>
          <w:rFonts w:eastAsia="Malgun Gothic"/>
          <w:lang w:val="sv-SE"/>
        </w:rPr>
      </w:pPr>
      <w:r>
        <w:rPr>
          <w:snapToGrid w:val="0"/>
        </w:rPr>
        <w:tab/>
        <w:t>id-M7ReportAmount</w:t>
      </w:r>
      <w:r w:rsidRPr="009A1425">
        <w:rPr>
          <w:lang w:val="sv-SE"/>
        </w:rPr>
        <w:t>,</w:t>
      </w:r>
    </w:p>
    <w:p w14:paraId="18C688F0" w14:textId="77777777" w:rsidR="001210F8" w:rsidRPr="009A1425" w:rsidRDefault="001210F8" w:rsidP="00374AFC">
      <w:pPr>
        <w:pStyle w:val="PL"/>
        <w:rPr>
          <w:lang w:val="sv-SE"/>
        </w:rPr>
      </w:pPr>
      <w:r>
        <w:rPr>
          <w:snapToGrid w:val="0"/>
        </w:rPr>
        <w:tab/>
      </w:r>
      <w:r w:rsidRPr="00EE063F">
        <w:t>id-</w:t>
      </w:r>
      <w:r>
        <w:t>SurvivalTime,</w:t>
      </w:r>
    </w:p>
    <w:p w14:paraId="13802CBE" w14:textId="77777777" w:rsidR="001210F8" w:rsidRPr="009A1425" w:rsidRDefault="001210F8" w:rsidP="00374AFC">
      <w:pPr>
        <w:pStyle w:val="PL"/>
        <w:rPr>
          <w:lang w:val="sv-SE"/>
        </w:rPr>
      </w:pPr>
      <w:r w:rsidRPr="009A1425">
        <w:rPr>
          <w:lang w:val="sv-SE"/>
        </w:rPr>
        <w:tab/>
        <w:t>id-PDCMeasurementQuantities-Item,</w:t>
      </w:r>
    </w:p>
    <w:p w14:paraId="3741286D" w14:textId="77777777" w:rsidR="001210F8" w:rsidRDefault="001210F8" w:rsidP="00374AFC">
      <w:pPr>
        <w:pStyle w:val="PL"/>
        <w:rPr>
          <w:snapToGrid w:val="0"/>
        </w:rPr>
      </w:pPr>
      <w:r>
        <w:rPr>
          <w:snapToGrid w:val="0"/>
        </w:rPr>
        <w:tab/>
      </w:r>
      <w:r w:rsidRPr="001645CB">
        <w:rPr>
          <w:snapToGrid w:val="0"/>
        </w:rPr>
        <w:t>id-</w:t>
      </w:r>
      <w:r>
        <w:rPr>
          <w:snapToGrid w:val="0"/>
        </w:rPr>
        <w:t>OnDemandPRS,</w:t>
      </w:r>
    </w:p>
    <w:p w14:paraId="59B8A84D" w14:textId="77777777" w:rsidR="001210F8" w:rsidRDefault="001210F8" w:rsidP="00374AFC">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1C1D6F7C" w14:textId="77777777" w:rsidR="001210F8" w:rsidRDefault="001210F8" w:rsidP="00374AFC">
      <w:pPr>
        <w:pStyle w:val="PL"/>
      </w:pPr>
      <w:r>
        <w:rPr>
          <w:rFonts w:eastAsia="SimSun"/>
          <w:snapToGrid w:val="0"/>
        </w:rPr>
        <w:tab/>
        <w:t>id-ZoAInformation,</w:t>
      </w:r>
      <w:r w:rsidRPr="0096779A">
        <w:t xml:space="preserve"> </w:t>
      </w:r>
    </w:p>
    <w:p w14:paraId="304AB5E6" w14:textId="77777777" w:rsidR="001210F8" w:rsidRPr="0096779A" w:rsidRDefault="001210F8" w:rsidP="00374AFC">
      <w:pPr>
        <w:pStyle w:val="PL"/>
        <w:rPr>
          <w:rFonts w:eastAsia="SimSun"/>
          <w:snapToGrid w:val="0"/>
        </w:rPr>
      </w:pPr>
      <w:r>
        <w:tab/>
      </w:r>
      <w:r w:rsidRPr="0096779A">
        <w:rPr>
          <w:rFonts w:eastAsia="SimSun"/>
          <w:snapToGrid w:val="0"/>
        </w:rPr>
        <w:t>id-ARPLocationInfo,</w:t>
      </w:r>
    </w:p>
    <w:p w14:paraId="3D3107D4" w14:textId="77777777" w:rsidR="001210F8" w:rsidRDefault="001210F8" w:rsidP="00374AFC">
      <w:pPr>
        <w:pStyle w:val="PL"/>
        <w:rPr>
          <w:rFonts w:eastAsia="SimSun"/>
          <w:snapToGrid w:val="0"/>
        </w:rPr>
      </w:pPr>
      <w:r w:rsidRPr="0096779A">
        <w:rPr>
          <w:rFonts w:eastAsia="SimSun"/>
          <w:snapToGrid w:val="0"/>
        </w:rPr>
        <w:tab/>
        <w:t>id-ARP-ID,</w:t>
      </w:r>
    </w:p>
    <w:p w14:paraId="1D06309A" w14:textId="77777777" w:rsidR="001210F8" w:rsidRPr="00AA1689" w:rsidRDefault="001210F8" w:rsidP="00374AFC">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1833C98" w14:textId="77777777" w:rsidR="001210F8" w:rsidRPr="00AA1689" w:rsidRDefault="001210F8" w:rsidP="00374AFC">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2B852FB" w14:textId="77777777" w:rsidR="001210F8" w:rsidRDefault="001210F8" w:rsidP="00374AFC">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24545721" w14:textId="77777777" w:rsidR="001210F8" w:rsidRPr="00E040DC" w:rsidRDefault="001210F8" w:rsidP="00374AFC">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529F4ED9" w14:textId="77777777" w:rsidR="001210F8" w:rsidRDefault="001210F8" w:rsidP="00374AFC">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44A0CE12" w14:textId="77777777" w:rsidR="001210F8" w:rsidRPr="00D744BD" w:rsidRDefault="001210F8" w:rsidP="00374AFC">
      <w:pPr>
        <w:pStyle w:val="PL"/>
        <w:rPr>
          <w:rFonts w:eastAsia="Calibri"/>
          <w:lang w:eastAsia="ja-JP"/>
        </w:rPr>
      </w:pPr>
      <w:r w:rsidRPr="00D744BD">
        <w:rPr>
          <w:rFonts w:eastAsia="Calibri"/>
          <w:lang w:eastAsia="ja-JP"/>
        </w:rPr>
        <w:tab/>
        <w:t>id-NumberOfTRPRxTEG,</w:t>
      </w:r>
    </w:p>
    <w:p w14:paraId="680E7050" w14:textId="77777777" w:rsidR="001210F8" w:rsidRPr="00D744BD" w:rsidRDefault="001210F8" w:rsidP="00374AFC">
      <w:pPr>
        <w:pStyle w:val="PL"/>
        <w:rPr>
          <w:rFonts w:eastAsia="Calibri"/>
          <w:lang w:eastAsia="ja-JP"/>
        </w:rPr>
      </w:pPr>
      <w:r w:rsidRPr="00D744BD">
        <w:rPr>
          <w:rFonts w:eastAsia="Calibri"/>
          <w:lang w:eastAsia="ja-JP"/>
        </w:rPr>
        <w:tab/>
        <w:t>id-NumberOfTRPRxTxTEG,</w:t>
      </w:r>
    </w:p>
    <w:p w14:paraId="0CF79CDC" w14:textId="77777777" w:rsidR="001210F8" w:rsidRPr="00D744BD" w:rsidRDefault="001210F8" w:rsidP="00374AFC">
      <w:pPr>
        <w:pStyle w:val="PL"/>
        <w:rPr>
          <w:rFonts w:eastAsia="Calibri"/>
          <w:lang w:eastAsia="ja-JP"/>
        </w:rPr>
      </w:pPr>
      <w:r w:rsidRPr="00D744BD">
        <w:rPr>
          <w:rFonts w:eastAsia="Calibri"/>
          <w:lang w:eastAsia="ja-JP"/>
        </w:rPr>
        <w:tab/>
        <w:t>id-TRPTxTEGAssociation,</w:t>
      </w:r>
    </w:p>
    <w:p w14:paraId="124957B3" w14:textId="77777777" w:rsidR="001210F8" w:rsidRPr="00D744BD" w:rsidRDefault="001210F8" w:rsidP="00374AFC">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22B63536" w14:textId="77777777" w:rsidR="001210F8" w:rsidRDefault="001210F8" w:rsidP="00374AFC">
      <w:pPr>
        <w:pStyle w:val="PL"/>
        <w:rPr>
          <w:rFonts w:eastAsia="Calibri"/>
          <w:lang w:eastAsia="ja-JP"/>
        </w:rPr>
      </w:pPr>
      <w:r w:rsidRPr="00D744BD">
        <w:rPr>
          <w:rFonts w:eastAsia="Calibri"/>
          <w:lang w:eastAsia="ja-JP"/>
        </w:rPr>
        <w:tab/>
      </w:r>
      <w:bookmarkStart w:id="931"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931"/>
      <w:r w:rsidRPr="00D744BD">
        <w:rPr>
          <w:rFonts w:eastAsia="Calibri"/>
          <w:lang w:eastAsia="ja-JP"/>
        </w:rPr>
        <w:t>,</w:t>
      </w:r>
    </w:p>
    <w:p w14:paraId="43242186" w14:textId="77777777" w:rsidR="001210F8" w:rsidRPr="00FD2562" w:rsidRDefault="001210F8" w:rsidP="00374AFC">
      <w:pPr>
        <w:pStyle w:val="PL"/>
        <w:rPr>
          <w:rFonts w:eastAsia="Calibri"/>
          <w:lang w:eastAsia="ja-JP"/>
        </w:rPr>
      </w:pPr>
      <w:r w:rsidRPr="00EC3636">
        <w:rPr>
          <w:rFonts w:eastAsia="Calibri"/>
          <w:lang w:eastAsia="ja-JP"/>
        </w:rPr>
        <w:tab/>
        <w:t>id-TRPBeamAntennaInformation,</w:t>
      </w:r>
    </w:p>
    <w:p w14:paraId="5C26E167" w14:textId="77777777" w:rsidR="001210F8" w:rsidRDefault="001210F8" w:rsidP="00374AFC">
      <w:pPr>
        <w:pStyle w:val="PL"/>
      </w:pPr>
      <w:r>
        <w:rPr>
          <w:rFonts w:eastAsia="Malgun Gothic"/>
          <w:lang w:eastAsia="zh-CN"/>
        </w:rPr>
        <w:tab/>
        <w:t>id-Redcap-Bcast-Information,</w:t>
      </w:r>
    </w:p>
    <w:p w14:paraId="5AA21072" w14:textId="77777777" w:rsidR="001210F8" w:rsidRPr="009A1425" w:rsidRDefault="001210F8" w:rsidP="00374AFC">
      <w:pPr>
        <w:pStyle w:val="PL"/>
        <w:rPr>
          <w:lang w:val="sv-SE"/>
        </w:rPr>
      </w:pPr>
      <w:r w:rsidRPr="0062397C">
        <w:rPr>
          <w:snapToGrid w:val="0"/>
        </w:rPr>
        <w:tab/>
        <w:t>id-NR-TADV</w:t>
      </w:r>
      <w:r>
        <w:rPr>
          <w:snapToGrid w:val="0"/>
        </w:rPr>
        <w:t>,</w:t>
      </w:r>
    </w:p>
    <w:p w14:paraId="165DD210" w14:textId="77777777" w:rsidR="001210F8" w:rsidRPr="000975BA" w:rsidRDefault="001210F8" w:rsidP="00374AFC">
      <w:pPr>
        <w:pStyle w:val="PL"/>
      </w:pPr>
      <w:r w:rsidRPr="00977C83">
        <w:rPr>
          <w:snapToGrid w:val="0"/>
        </w:rPr>
        <w:tab/>
        <w:t>id-</w:t>
      </w:r>
      <w:r w:rsidRPr="00973021">
        <w:rPr>
          <w:rFonts w:eastAsia="SimSun"/>
          <w:snapToGrid w:val="0"/>
        </w:rPr>
        <w:t>SDT-MAC-PHY-CG-Config</w:t>
      </w:r>
      <w:r w:rsidRPr="00977C83">
        <w:rPr>
          <w:snapToGrid w:val="0"/>
        </w:rPr>
        <w:t>,</w:t>
      </w:r>
    </w:p>
    <w:p w14:paraId="285071D3" w14:textId="77777777" w:rsidR="001210F8" w:rsidRDefault="001210F8" w:rsidP="00374AFC">
      <w:pPr>
        <w:pStyle w:val="PL"/>
        <w:rPr>
          <w:snapToGrid w:val="0"/>
        </w:rPr>
      </w:pPr>
      <w:r>
        <w:rPr>
          <w:snapToGrid w:val="0"/>
        </w:rPr>
        <w:tab/>
        <w:t>id-CG-SDTindicatorSetup,</w:t>
      </w:r>
    </w:p>
    <w:p w14:paraId="312B8677" w14:textId="77777777" w:rsidR="001210F8" w:rsidRPr="00586B68" w:rsidRDefault="001210F8" w:rsidP="00374AFC">
      <w:pPr>
        <w:pStyle w:val="PL"/>
        <w:rPr>
          <w:snapToGrid w:val="0"/>
        </w:rPr>
      </w:pPr>
      <w:r>
        <w:rPr>
          <w:snapToGrid w:val="0"/>
        </w:rPr>
        <w:tab/>
        <w:t>id-CG-SDTindicatorMod,</w:t>
      </w:r>
    </w:p>
    <w:p w14:paraId="6DD262C3" w14:textId="77777777" w:rsidR="001210F8" w:rsidRPr="009A1425" w:rsidRDefault="001210F8" w:rsidP="00374AFC">
      <w:pPr>
        <w:pStyle w:val="PL"/>
        <w:rPr>
          <w:rFonts w:eastAsia="SimSun"/>
          <w:lang w:val="sv-SE"/>
        </w:rPr>
      </w:pPr>
      <w:r w:rsidRPr="009937DD">
        <w:rPr>
          <w:rFonts w:eastAsia="SimSun"/>
          <w:snapToGrid w:val="0"/>
        </w:rPr>
        <w:tab/>
        <w:t>id-SDTRLCBearerConfiguration,</w:t>
      </w:r>
    </w:p>
    <w:p w14:paraId="3B23C362" w14:textId="77777777" w:rsidR="001210F8" w:rsidRPr="009A1425" w:rsidRDefault="001210F8" w:rsidP="00374AFC">
      <w:pPr>
        <w:pStyle w:val="PL"/>
        <w:rPr>
          <w:lang w:val="sv-SE"/>
        </w:rPr>
      </w:pPr>
      <w:r w:rsidRPr="009A1425">
        <w:rPr>
          <w:lang w:val="sv-SE"/>
        </w:rPr>
        <w:lastRenderedPageBreak/>
        <w:tab/>
        <w:t>id-SRBMappingInfo,</w:t>
      </w:r>
    </w:p>
    <w:p w14:paraId="660B59D8" w14:textId="77777777" w:rsidR="001210F8" w:rsidRPr="009A1425" w:rsidRDefault="001210F8" w:rsidP="00374AFC">
      <w:pPr>
        <w:pStyle w:val="PL"/>
        <w:rPr>
          <w:lang w:val="sv-SE"/>
        </w:rPr>
      </w:pPr>
      <w:r w:rsidRPr="009A1425">
        <w:rPr>
          <w:lang w:val="sv-SE"/>
        </w:rPr>
        <w:tab/>
        <w:t>id-DRBMappingInfo,</w:t>
      </w:r>
    </w:p>
    <w:p w14:paraId="5C82AC1A" w14:textId="77777777" w:rsidR="001210F8" w:rsidRDefault="001210F8" w:rsidP="00374AFC">
      <w:pPr>
        <w:pStyle w:val="PL"/>
      </w:pPr>
      <w:r w:rsidRPr="009A1425">
        <w:rPr>
          <w:lang w:val="sv-SE" w:eastAsia="zh-CN"/>
        </w:rPr>
        <w:tab/>
      </w:r>
      <w:r>
        <w:t>id-LastUsedCellIndication,</w:t>
      </w:r>
    </w:p>
    <w:p w14:paraId="1C114C38" w14:textId="77777777" w:rsidR="001210F8" w:rsidRPr="009A1425" w:rsidRDefault="001210F8" w:rsidP="00374AFC">
      <w:pPr>
        <w:pStyle w:val="PL"/>
        <w:rPr>
          <w:lang w:val="sv-SE" w:eastAsia="zh-CN"/>
        </w:rPr>
      </w:pPr>
      <w:r>
        <w:tab/>
        <w:t>id-SIB17-message,</w:t>
      </w:r>
    </w:p>
    <w:p w14:paraId="5EA5D3F6" w14:textId="77777777" w:rsidR="001210F8" w:rsidRDefault="001210F8" w:rsidP="00374AFC">
      <w:pPr>
        <w:pStyle w:val="PL"/>
        <w:rPr>
          <w:snapToGrid w:val="0"/>
        </w:rPr>
      </w:pPr>
      <w:r>
        <w:tab/>
      </w:r>
      <w:r w:rsidRPr="00DE72B7">
        <w:rPr>
          <w:rFonts w:eastAsia="SimSun"/>
          <w:snapToGrid w:val="0"/>
        </w:rPr>
        <w:t>id-MUSIM-GapConfig,</w:t>
      </w:r>
    </w:p>
    <w:p w14:paraId="1AC1797C" w14:textId="77777777" w:rsidR="001210F8" w:rsidRDefault="001210F8" w:rsidP="00374AFC">
      <w:pPr>
        <w:pStyle w:val="PL"/>
        <w:rPr>
          <w:rFonts w:eastAsia="SimSun"/>
          <w:snapToGrid w:val="0"/>
        </w:rPr>
      </w:pPr>
      <w:r>
        <w:tab/>
        <w:t>id-SIB20-message,</w:t>
      </w:r>
    </w:p>
    <w:p w14:paraId="0B5E39DB" w14:textId="77777777" w:rsidR="001210F8" w:rsidRPr="00D96CB4" w:rsidRDefault="001210F8" w:rsidP="00374AFC">
      <w:pPr>
        <w:pStyle w:val="PL"/>
        <w:rPr>
          <w:rFonts w:eastAsia="Calibri"/>
          <w:lang w:val="fr-FR" w:eastAsia="ja-JP"/>
        </w:rPr>
      </w:pPr>
      <w:r>
        <w:rPr>
          <w:rFonts w:eastAsia="Malgun Gothic"/>
        </w:rPr>
        <w:tab/>
      </w:r>
      <w:r w:rsidRPr="00D96CB4">
        <w:rPr>
          <w:rFonts w:eastAsia="Calibri"/>
          <w:lang w:val="fr-FR" w:eastAsia="ja-JP"/>
        </w:rPr>
        <w:t>id-pathPower,</w:t>
      </w:r>
    </w:p>
    <w:p w14:paraId="38DE35B0" w14:textId="77777777" w:rsidR="001210F8" w:rsidRDefault="001210F8" w:rsidP="00374AFC">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3FBE8471" w14:textId="77777777" w:rsidR="001210F8" w:rsidRDefault="001210F8" w:rsidP="00374AFC">
      <w:pPr>
        <w:pStyle w:val="PL"/>
        <w:rPr>
          <w:lang w:val="sv-SE"/>
        </w:rPr>
      </w:pPr>
      <w:r>
        <w:rPr>
          <w:snapToGrid w:val="0"/>
          <w:lang w:val="sv-SE"/>
        </w:rPr>
        <w:tab/>
        <w:t>id-</w:t>
      </w:r>
      <w:r>
        <w:rPr>
          <w:lang w:val="sv-SE"/>
        </w:rPr>
        <w:t>DU-TX-MT-TX-Extend,</w:t>
      </w:r>
    </w:p>
    <w:p w14:paraId="0AEBC549" w14:textId="77777777" w:rsidR="001210F8" w:rsidRDefault="001210F8" w:rsidP="00374AFC">
      <w:pPr>
        <w:pStyle w:val="PL"/>
        <w:rPr>
          <w:lang w:val="sv-SE"/>
        </w:rPr>
      </w:pPr>
      <w:r>
        <w:rPr>
          <w:snapToGrid w:val="0"/>
          <w:lang w:val="sv-SE"/>
        </w:rPr>
        <w:tab/>
        <w:t>id-</w:t>
      </w:r>
      <w:r>
        <w:rPr>
          <w:lang w:val="sv-SE"/>
        </w:rPr>
        <w:t>DU-RX-MT-TX-Extend,</w:t>
      </w:r>
    </w:p>
    <w:p w14:paraId="11FC3A05" w14:textId="77777777" w:rsidR="001210F8" w:rsidRDefault="001210F8" w:rsidP="00374AFC">
      <w:pPr>
        <w:pStyle w:val="PL"/>
        <w:rPr>
          <w:rFonts w:eastAsia="SimSun"/>
          <w:snapToGrid w:val="0"/>
          <w:lang w:val="sv-SE" w:eastAsia="zh-CN"/>
        </w:rPr>
      </w:pPr>
      <w:r>
        <w:rPr>
          <w:snapToGrid w:val="0"/>
          <w:lang w:val="sv-SE"/>
        </w:rPr>
        <w:tab/>
        <w:t>id-</w:t>
      </w:r>
      <w:r>
        <w:rPr>
          <w:lang w:val="sv-SE"/>
        </w:rPr>
        <w:t>DU-TX-MT-RX-Extend,</w:t>
      </w:r>
    </w:p>
    <w:p w14:paraId="144A83A6" w14:textId="77777777" w:rsidR="001210F8" w:rsidRDefault="001210F8" w:rsidP="00374AFC">
      <w:pPr>
        <w:pStyle w:val="PL"/>
        <w:rPr>
          <w:rFonts w:eastAsia="SimSun"/>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09A922C4" w14:textId="77777777" w:rsidR="001210F8" w:rsidRDefault="001210F8" w:rsidP="00374AFC">
      <w:pPr>
        <w:pStyle w:val="PL"/>
        <w:rPr>
          <w:snapToGrid w:val="0"/>
        </w:rPr>
      </w:pPr>
      <w:r>
        <w:rPr>
          <w:snapToGrid w:val="0"/>
        </w:rPr>
        <w:tab/>
        <w:t>id-SL-RLC-ChannelToAddModList,</w:t>
      </w:r>
    </w:p>
    <w:p w14:paraId="38A77A2B" w14:textId="77777777" w:rsidR="001210F8" w:rsidRDefault="001210F8" w:rsidP="00374AFC">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0C06899C" w14:textId="77777777" w:rsidR="001210F8" w:rsidRDefault="001210F8" w:rsidP="00374AFC">
      <w:pPr>
        <w:pStyle w:val="PL"/>
        <w:rPr>
          <w:rFonts w:eastAsia="SimSun"/>
          <w:snapToGrid w:val="0"/>
        </w:rPr>
      </w:pPr>
      <w:r>
        <w:rPr>
          <w:snapToGrid w:val="0"/>
        </w:rPr>
        <w:tab/>
      </w:r>
      <w:r>
        <w:t>id-</w:t>
      </w:r>
      <w:r w:rsidRPr="00AE21B7">
        <w:t>InterFrequencyConfig-NoGap</w:t>
      </w:r>
      <w:r>
        <w:t>,</w:t>
      </w:r>
    </w:p>
    <w:p w14:paraId="71D9CBCF" w14:textId="77777777" w:rsidR="001210F8" w:rsidRDefault="001210F8" w:rsidP="00374AFC">
      <w:pPr>
        <w:pStyle w:val="PL"/>
        <w:rPr>
          <w:rFonts w:eastAsia="SimSun"/>
          <w:snapToGrid w:val="0"/>
        </w:rPr>
      </w:pPr>
      <w:r>
        <w:rPr>
          <w:rFonts w:eastAsia="SimSun"/>
          <w:snapToGrid w:val="0"/>
        </w:rPr>
        <w:tab/>
        <w:t>id-</w:t>
      </w:r>
      <w:r w:rsidRPr="00740BCD">
        <w:t>MBSInterestIndication</w:t>
      </w:r>
      <w:r>
        <w:t>,</w:t>
      </w:r>
    </w:p>
    <w:p w14:paraId="4B6CAF7F" w14:textId="77777777" w:rsidR="001210F8" w:rsidRPr="006539A0" w:rsidRDefault="001210F8" w:rsidP="00374AFC">
      <w:pPr>
        <w:pStyle w:val="PL"/>
        <w:rPr>
          <w:snapToGrid w:val="0"/>
        </w:rPr>
      </w:pPr>
      <w:r w:rsidRPr="006539A0">
        <w:rPr>
          <w:snapToGrid w:val="0"/>
        </w:rPr>
        <w:tab/>
        <w:t>id-L571Info,</w:t>
      </w:r>
    </w:p>
    <w:p w14:paraId="2395792C" w14:textId="77777777" w:rsidR="001210F8" w:rsidRPr="006539A0" w:rsidRDefault="001210F8" w:rsidP="00374AFC">
      <w:pPr>
        <w:pStyle w:val="PL"/>
        <w:rPr>
          <w:snapToGrid w:val="0"/>
        </w:rPr>
      </w:pPr>
      <w:r w:rsidRPr="006539A0">
        <w:rPr>
          <w:snapToGrid w:val="0"/>
        </w:rPr>
        <w:tab/>
        <w:t>id-L1151Info,</w:t>
      </w:r>
    </w:p>
    <w:p w14:paraId="38566540" w14:textId="77777777" w:rsidR="001210F8" w:rsidRPr="006539A0" w:rsidRDefault="001210F8" w:rsidP="00374AFC">
      <w:pPr>
        <w:pStyle w:val="PL"/>
        <w:rPr>
          <w:snapToGrid w:val="0"/>
        </w:rPr>
      </w:pPr>
      <w:r w:rsidRPr="006539A0">
        <w:rPr>
          <w:snapToGrid w:val="0"/>
        </w:rPr>
        <w:tab/>
        <w:t>id-SCS-480,</w:t>
      </w:r>
    </w:p>
    <w:p w14:paraId="6577210A" w14:textId="77777777" w:rsidR="001210F8" w:rsidRPr="007D6872" w:rsidRDefault="001210F8" w:rsidP="00374AFC">
      <w:pPr>
        <w:pStyle w:val="PL"/>
        <w:rPr>
          <w:snapToGrid w:val="0"/>
        </w:rPr>
      </w:pPr>
      <w:r w:rsidRPr="006539A0">
        <w:rPr>
          <w:snapToGrid w:val="0"/>
        </w:rPr>
        <w:tab/>
        <w:t>id-SCS-960</w:t>
      </w:r>
      <w:r>
        <w:rPr>
          <w:snapToGrid w:val="0"/>
        </w:rPr>
        <w:t>,</w:t>
      </w:r>
    </w:p>
    <w:p w14:paraId="263B5FD7" w14:textId="77777777" w:rsidR="001210F8" w:rsidRDefault="001210F8" w:rsidP="00374AFC">
      <w:pPr>
        <w:pStyle w:val="PL"/>
        <w:rPr>
          <w:rFonts w:eastAsia="SimSun"/>
          <w:snapToGrid w:val="0"/>
          <w:lang w:val="sv-SE" w:eastAsia="sv-SE"/>
        </w:rPr>
      </w:pPr>
      <w:r>
        <w:rPr>
          <w:rFonts w:eastAsia="SimSun"/>
          <w:snapToGrid w:val="0"/>
          <w:lang w:val="sv-SE" w:eastAsia="sv-SE"/>
        </w:rPr>
        <w:tab/>
        <w:t>id-SRSPortIndex,</w:t>
      </w:r>
    </w:p>
    <w:p w14:paraId="4ED88176" w14:textId="77777777" w:rsidR="001210F8" w:rsidRDefault="001210F8" w:rsidP="00374AFC">
      <w:pPr>
        <w:pStyle w:val="PL"/>
        <w:rPr>
          <w:snapToGrid w:val="0"/>
        </w:rPr>
      </w:pPr>
      <w:r>
        <w:tab/>
        <w:t>id-PEISubgroupingSupportIndication,</w:t>
      </w:r>
    </w:p>
    <w:p w14:paraId="62EB7B35" w14:textId="77777777" w:rsidR="001210F8" w:rsidRDefault="001210F8" w:rsidP="00374AFC">
      <w:pPr>
        <w:pStyle w:val="PL"/>
      </w:pPr>
      <w:r>
        <w:tab/>
        <w:t>id-</w:t>
      </w:r>
      <w:r w:rsidRPr="006B4CD2">
        <w:t>NeedForGapsInfoNR</w:t>
      </w:r>
      <w:r>
        <w:t>,</w:t>
      </w:r>
    </w:p>
    <w:p w14:paraId="7EE29D4E" w14:textId="77777777" w:rsidR="001210F8" w:rsidRDefault="001210F8" w:rsidP="00374AFC">
      <w:pPr>
        <w:pStyle w:val="PL"/>
      </w:pPr>
      <w:r>
        <w:tab/>
        <w:t>id-</w:t>
      </w:r>
      <w:r w:rsidRPr="006B4CD2">
        <w:t>NeedForGapNCSGInfoNR</w:t>
      </w:r>
      <w:r>
        <w:t>,</w:t>
      </w:r>
    </w:p>
    <w:p w14:paraId="56B9BF9B" w14:textId="77777777" w:rsidR="001210F8" w:rsidRDefault="001210F8" w:rsidP="00374AFC">
      <w:pPr>
        <w:pStyle w:val="PL"/>
      </w:pPr>
      <w:r>
        <w:tab/>
        <w:t>id-</w:t>
      </w:r>
      <w:r w:rsidRPr="006B4CD2">
        <w:t>NeedForGapNCSGInfoEUTRA</w:t>
      </w:r>
      <w:r>
        <w:t>,</w:t>
      </w:r>
    </w:p>
    <w:p w14:paraId="2EF88A55" w14:textId="77777777" w:rsidR="001210F8" w:rsidRDefault="001210F8" w:rsidP="00374AFC">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0FDF9D5F" w14:textId="77777777" w:rsidR="001210F8" w:rsidRDefault="001210F8" w:rsidP="00374AFC">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10A50BB9" w14:textId="77777777" w:rsidR="001210F8" w:rsidRDefault="001210F8" w:rsidP="00374AFC">
      <w:pPr>
        <w:pStyle w:val="PL"/>
        <w:rPr>
          <w:rFonts w:eastAsia="SimSun"/>
          <w:snapToGrid w:val="0"/>
        </w:rPr>
      </w:pPr>
      <w:r>
        <w:tab/>
        <w:t>id-UL-GapFR2-Config,</w:t>
      </w:r>
    </w:p>
    <w:p w14:paraId="26BF7341" w14:textId="77777777" w:rsidR="001210F8" w:rsidRDefault="001210F8" w:rsidP="00374AFC">
      <w:pPr>
        <w:pStyle w:val="PL"/>
        <w:rPr>
          <w:rFonts w:eastAsia="SimSun"/>
          <w:snapToGrid w:val="0"/>
        </w:rPr>
      </w:pPr>
      <w:r>
        <w:rPr>
          <w:snapToGrid w:val="0"/>
        </w:rPr>
        <w:tab/>
      </w:r>
      <w:r w:rsidRPr="00EE063F">
        <w:rPr>
          <w:snapToGrid w:val="0"/>
        </w:rPr>
        <w:t>id-</w:t>
      </w:r>
      <w:r>
        <w:rPr>
          <w:lang w:eastAsia="zh-CN"/>
        </w:rPr>
        <w:t>ConfigRestrictInfoDAPS,</w:t>
      </w:r>
    </w:p>
    <w:p w14:paraId="19B53D30" w14:textId="77777777" w:rsidR="001210F8" w:rsidRDefault="001210F8" w:rsidP="00374AFC">
      <w:pPr>
        <w:pStyle w:val="PL"/>
        <w:rPr>
          <w:noProof w:val="0"/>
        </w:rPr>
      </w:pPr>
      <w:r>
        <w:tab/>
      </w:r>
      <w:r w:rsidRPr="00F85EA2">
        <w:rPr>
          <w:noProof w:val="0"/>
        </w:rPr>
        <w:t>id-MulticastF1UContext</w:t>
      </w:r>
      <w:r>
        <w:rPr>
          <w:noProof w:val="0"/>
        </w:rPr>
        <w:t>ReferenceCU,</w:t>
      </w:r>
    </w:p>
    <w:p w14:paraId="58F9133B" w14:textId="77777777" w:rsidR="001210F8" w:rsidRDefault="001210F8" w:rsidP="00374AFC">
      <w:pPr>
        <w:pStyle w:val="PL"/>
      </w:pPr>
      <w:r>
        <w:tab/>
        <w:t>id-</w:t>
      </w:r>
      <w:r w:rsidRPr="00212D93">
        <w:t>TwoPHRMode</w:t>
      </w:r>
      <w:r>
        <w:t>M</w:t>
      </w:r>
      <w:r w:rsidRPr="00212D93">
        <w:t>CG</w:t>
      </w:r>
      <w:r>
        <w:t>,</w:t>
      </w:r>
    </w:p>
    <w:p w14:paraId="6663B27F" w14:textId="77777777" w:rsidR="001210F8" w:rsidRDefault="001210F8" w:rsidP="00374AFC">
      <w:pPr>
        <w:pStyle w:val="PL"/>
      </w:pPr>
      <w:r>
        <w:rPr>
          <w:rFonts w:eastAsia="SimSun"/>
          <w:snapToGrid w:val="0"/>
        </w:rPr>
        <w:tab/>
        <w:t>id-</w:t>
      </w:r>
      <w:r>
        <w:t>T</w:t>
      </w:r>
      <w:r w:rsidRPr="00962B3F">
        <w:t>woPHRModeSCG</w:t>
      </w:r>
      <w:r>
        <w:t>,</w:t>
      </w:r>
    </w:p>
    <w:p w14:paraId="19C399D7" w14:textId="77777777" w:rsidR="001210F8" w:rsidRPr="00AE04CB" w:rsidRDefault="001210F8" w:rsidP="00374AFC">
      <w:pPr>
        <w:pStyle w:val="PL"/>
        <w:rPr>
          <w:noProof w:val="0"/>
          <w:snapToGrid w:val="0"/>
          <w:lang w:val="sv-SE"/>
        </w:rPr>
      </w:pPr>
      <w:r w:rsidRPr="009A1425">
        <w:rPr>
          <w:lang w:val="sv-SE"/>
        </w:rPr>
        <w:tab/>
      </w:r>
      <w:r w:rsidRPr="00AE04CB">
        <w:rPr>
          <w:rFonts w:eastAsia="SimSun"/>
          <w:snapToGrid w:val="0"/>
          <w:lang w:val="sv-SE"/>
        </w:rPr>
        <w:t>maxNRARFCN,</w:t>
      </w:r>
    </w:p>
    <w:p w14:paraId="7FF18F90" w14:textId="77777777" w:rsidR="001210F8" w:rsidRPr="00AE04CB" w:rsidRDefault="001210F8" w:rsidP="00374AFC">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711D8BEF" w14:textId="77777777" w:rsidR="001210F8" w:rsidRPr="00AE04CB" w:rsidRDefault="001210F8" w:rsidP="00374AFC">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158E3D26" w14:textId="77777777" w:rsidR="001210F8" w:rsidRPr="00AE04CB" w:rsidRDefault="001210F8" w:rsidP="00374AFC">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0CCC8EE2" w14:textId="77777777" w:rsidR="001210F8" w:rsidRPr="00AE04CB" w:rsidRDefault="001210F8" w:rsidP="00374AFC">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1E9230CC" w14:textId="77777777" w:rsidR="001210F8" w:rsidRPr="00AE04CB" w:rsidRDefault="001210F8" w:rsidP="00374AFC">
      <w:pPr>
        <w:pStyle w:val="PL"/>
        <w:rPr>
          <w:rFonts w:eastAsia="SimSun"/>
          <w:snapToGrid w:val="0"/>
          <w:lang w:val="sv-SE"/>
        </w:rPr>
      </w:pPr>
      <w:r w:rsidRPr="00AE04CB">
        <w:rPr>
          <w:rFonts w:eastAsia="SimSun"/>
          <w:snapToGrid w:val="0"/>
          <w:lang w:val="sv-SE"/>
        </w:rPr>
        <w:tab/>
        <w:t>maxnoofNrCellBands,</w:t>
      </w:r>
    </w:p>
    <w:p w14:paraId="6966BA87" w14:textId="77777777" w:rsidR="001210F8" w:rsidRPr="00AE04CB" w:rsidRDefault="001210F8" w:rsidP="00374AFC">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250EC4A1" w14:textId="77777777" w:rsidR="001210F8" w:rsidRPr="00AE04CB" w:rsidRDefault="001210F8" w:rsidP="00374AFC">
      <w:pPr>
        <w:pStyle w:val="PL"/>
        <w:rPr>
          <w:rFonts w:eastAsia="SimSun"/>
          <w:snapToGrid w:val="0"/>
          <w:lang w:val="sv-SE"/>
        </w:rPr>
      </w:pPr>
      <w:r w:rsidRPr="00AE04CB">
        <w:rPr>
          <w:rFonts w:eastAsia="SimSun"/>
          <w:snapToGrid w:val="0"/>
          <w:lang w:val="sv-SE"/>
        </w:rPr>
        <w:tab/>
        <w:t>maxnoofQoSFlows,</w:t>
      </w:r>
    </w:p>
    <w:p w14:paraId="429A2A6E" w14:textId="77777777" w:rsidR="001210F8" w:rsidRPr="00AE04CB" w:rsidRDefault="001210F8" w:rsidP="00374AFC">
      <w:pPr>
        <w:pStyle w:val="PL"/>
        <w:rPr>
          <w:rFonts w:eastAsia="SimSun"/>
          <w:snapToGrid w:val="0"/>
          <w:lang w:val="sv-SE"/>
        </w:rPr>
      </w:pPr>
      <w:r w:rsidRPr="00AE04CB">
        <w:rPr>
          <w:rFonts w:eastAsia="SimSun"/>
          <w:snapToGrid w:val="0"/>
          <w:lang w:val="sv-SE"/>
        </w:rPr>
        <w:tab/>
        <w:t>maxnoofSliceItems,</w:t>
      </w:r>
    </w:p>
    <w:p w14:paraId="2F5AA4EA" w14:textId="77777777" w:rsidR="001210F8" w:rsidRPr="00AE04CB" w:rsidRDefault="001210F8" w:rsidP="00374AFC">
      <w:pPr>
        <w:pStyle w:val="PL"/>
        <w:rPr>
          <w:rFonts w:eastAsia="SimSun"/>
          <w:snapToGrid w:val="0"/>
          <w:lang w:val="sv-SE"/>
        </w:rPr>
      </w:pPr>
      <w:r w:rsidRPr="00AE04CB">
        <w:rPr>
          <w:rFonts w:eastAsia="SimSun"/>
          <w:snapToGrid w:val="0"/>
          <w:lang w:val="sv-SE"/>
        </w:rPr>
        <w:tab/>
        <w:t>maxnoofSIBTypes,</w:t>
      </w:r>
    </w:p>
    <w:p w14:paraId="43756E83" w14:textId="77777777" w:rsidR="001210F8" w:rsidRPr="00AE04CB" w:rsidRDefault="001210F8" w:rsidP="00374AFC">
      <w:pPr>
        <w:pStyle w:val="PL"/>
        <w:rPr>
          <w:rFonts w:eastAsia="SimSun"/>
          <w:snapToGrid w:val="0"/>
          <w:lang w:val="sv-SE"/>
        </w:rPr>
      </w:pPr>
      <w:r w:rsidRPr="00AE04CB">
        <w:rPr>
          <w:rFonts w:eastAsia="SimSun"/>
          <w:snapToGrid w:val="0"/>
          <w:lang w:val="sv-SE"/>
        </w:rPr>
        <w:tab/>
        <w:t>maxnoofSITypes,</w:t>
      </w:r>
    </w:p>
    <w:p w14:paraId="0B1D78B3" w14:textId="77777777" w:rsidR="001210F8" w:rsidRPr="00AE04CB" w:rsidRDefault="001210F8" w:rsidP="00374AFC">
      <w:pPr>
        <w:pStyle w:val="PL"/>
        <w:rPr>
          <w:rFonts w:eastAsia="SimSun"/>
          <w:snapToGrid w:val="0"/>
          <w:lang w:val="sv-SE"/>
        </w:rPr>
      </w:pPr>
      <w:r w:rsidRPr="00AE04CB">
        <w:rPr>
          <w:rFonts w:eastAsia="SimSun"/>
          <w:snapToGrid w:val="0"/>
          <w:lang w:val="sv-SE"/>
        </w:rPr>
        <w:tab/>
        <w:t>maxCellineNB,</w:t>
      </w:r>
    </w:p>
    <w:p w14:paraId="04AC2E18" w14:textId="77777777" w:rsidR="001210F8" w:rsidRPr="00AE04CB" w:rsidRDefault="001210F8" w:rsidP="00374AFC">
      <w:pPr>
        <w:pStyle w:val="PL"/>
        <w:rPr>
          <w:rFonts w:eastAsia="SimSun"/>
          <w:snapToGrid w:val="0"/>
          <w:lang w:val="sv-SE"/>
        </w:rPr>
      </w:pPr>
      <w:r w:rsidRPr="00AE04CB">
        <w:rPr>
          <w:rFonts w:eastAsia="SimSun"/>
          <w:snapToGrid w:val="0"/>
          <w:lang w:val="sv-SE"/>
        </w:rPr>
        <w:tab/>
        <w:t>maxnoofExtendedBPLMNs,</w:t>
      </w:r>
    </w:p>
    <w:p w14:paraId="5C70F1A2" w14:textId="77777777" w:rsidR="001210F8" w:rsidRPr="00AE04CB" w:rsidRDefault="001210F8" w:rsidP="00374AFC">
      <w:pPr>
        <w:pStyle w:val="PL"/>
        <w:rPr>
          <w:rFonts w:eastAsia="SimSun"/>
          <w:snapToGrid w:val="0"/>
          <w:lang w:val="sv-SE"/>
        </w:rPr>
      </w:pPr>
      <w:r w:rsidRPr="00AE04CB">
        <w:rPr>
          <w:rFonts w:eastAsia="SimSun"/>
          <w:snapToGrid w:val="0"/>
          <w:lang w:val="sv-SE"/>
        </w:rPr>
        <w:tab/>
        <w:t>maxnoofAdditionalSIBs,</w:t>
      </w:r>
    </w:p>
    <w:p w14:paraId="73F2C66A"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maxnoofUACPLMNs,</w:t>
      </w:r>
    </w:p>
    <w:p w14:paraId="43B2C64C"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maxnoofUACperPLMN,</w:t>
      </w:r>
    </w:p>
    <w:p w14:paraId="3C6E19C4"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maxCellingNBDU,</w:t>
      </w:r>
    </w:p>
    <w:p w14:paraId="66DF4AF8"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maxnoofTLAs,</w:t>
      </w:r>
    </w:p>
    <w:p w14:paraId="1F4BF2F9"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maxnoofGTPTLAs,</w:t>
      </w:r>
    </w:p>
    <w:p w14:paraId="3FB4FCFE"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maxnoofslots,</w:t>
      </w:r>
    </w:p>
    <w:p w14:paraId="1D5A8181"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maxnoofNonUPTrafficMappings,</w:t>
      </w:r>
    </w:p>
    <w:p w14:paraId="3426F48D" w14:textId="77777777" w:rsidR="001210F8" w:rsidRPr="00AE04CB" w:rsidRDefault="001210F8" w:rsidP="00374AFC">
      <w:pPr>
        <w:pStyle w:val="PL"/>
        <w:rPr>
          <w:rFonts w:cs="Arial"/>
          <w:szCs w:val="18"/>
          <w:lang w:val="sv-SE" w:eastAsia="ja-JP"/>
        </w:rPr>
      </w:pPr>
      <w:r w:rsidRPr="00AE04CB">
        <w:rPr>
          <w:rFonts w:cs="Arial"/>
          <w:szCs w:val="18"/>
          <w:lang w:val="sv-SE" w:eastAsia="ja-JP"/>
        </w:rPr>
        <w:lastRenderedPageBreak/>
        <w:tab/>
        <w:t>maxnoofServingCells,</w:t>
      </w:r>
    </w:p>
    <w:p w14:paraId="55809206"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maxnoofServedCellsIAB,</w:t>
      </w:r>
    </w:p>
    <w:p w14:paraId="406ED0FD"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maxnoofChildIABNodes,</w:t>
      </w:r>
    </w:p>
    <w:p w14:paraId="76544775" w14:textId="77777777" w:rsidR="001210F8" w:rsidRPr="00AE04CB" w:rsidRDefault="001210F8" w:rsidP="00374AFC">
      <w:pPr>
        <w:pStyle w:val="PL"/>
        <w:rPr>
          <w:rFonts w:cs="Arial"/>
          <w:szCs w:val="18"/>
          <w:lang w:val="sv-SE" w:eastAsia="ja-JP"/>
        </w:rPr>
      </w:pPr>
      <w:r w:rsidRPr="00AE04CB">
        <w:rPr>
          <w:rFonts w:cs="Arial"/>
          <w:szCs w:val="18"/>
          <w:lang w:val="sv-SE" w:eastAsia="ja-JP"/>
        </w:rPr>
        <w:tab/>
        <w:t>maxnoofIABSTCInfo,</w:t>
      </w:r>
    </w:p>
    <w:p w14:paraId="1A4653A2" w14:textId="77777777" w:rsidR="001210F8" w:rsidRPr="00A55ED4" w:rsidRDefault="001210F8" w:rsidP="00374AFC">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170338B5" w14:textId="77777777" w:rsidR="001210F8" w:rsidRPr="00A55ED4" w:rsidRDefault="001210F8" w:rsidP="00374AFC">
      <w:pPr>
        <w:pStyle w:val="PL"/>
        <w:rPr>
          <w:rFonts w:cs="Arial"/>
          <w:szCs w:val="18"/>
          <w:lang w:eastAsia="ja-JP"/>
        </w:rPr>
      </w:pPr>
      <w:r w:rsidRPr="00A55ED4">
        <w:rPr>
          <w:rFonts w:cs="Arial"/>
          <w:szCs w:val="18"/>
          <w:lang w:eastAsia="ja-JP"/>
        </w:rPr>
        <w:tab/>
        <w:t>maxnoofDUFSlots,</w:t>
      </w:r>
    </w:p>
    <w:p w14:paraId="71A33CD6" w14:textId="77777777" w:rsidR="001210F8" w:rsidRPr="00A55ED4" w:rsidRDefault="001210F8" w:rsidP="00374AFC">
      <w:pPr>
        <w:pStyle w:val="PL"/>
        <w:rPr>
          <w:rFonts w:cs="Arial"/>
          <w:szCs w:val="18"/>
          <w:lang w:eastAsia="ja-JP"/>
        </w:rPr>
      </w:pPr>
      <w:r w:rsidRPr="00A55ED4">
        <w:rPr>
          <w:rFonts w:cs="Arial"/>
          <w:szCs w:val="18"/>
          <w:lang w:eastAsia="ja-JP"/>
        </w:rPr>
        <w:tab/>
        <w:t>maxnoofHSNASlots,</w:t>
      </w:r>
    </w:p>
    <w:p w14:paraId="1E61C9B7" w14:textId="77777777" w:rsidR="001210F8" w:rsidRPr="00A55ED4" w:rsidRDefault="001210F8" w:rsidP="00374AFC">
      <w:pPr>
        <w:pStyle w:val="PL"/>
        <w:rPr>
          <w:rFonts w:cs="Arial"/>
          <w:szCs w:val="18"/>
          <w:lang w:eastAsia="ja-JP"/>
        </w:rPr>
      </w:pPr>
      <w:r w:rsidRPr="00A55ED4">
        <w:rPr>
          <w:rFonts w:cs="Arial"/>
          <w:szCs w:val="18"/>
          <w:lang w:eastAsia="ja-JP"/>
        </w:rPr>
        <w:tab/>
        <w:t>maxnoofEgressLinks,</w:t>
      </w:r>
    </w:p>
    <w:p w14:paraId="28844195" w14:textId="77777777" w:rsidR="001210F8" w:rsidRPr="00A55ED4" w:rsidRDefault="001210F8" w:rsidP="00374AFC">
      <w:pPr>
        <w:pStyle w:val="PL"/>
        <w:rPr>
          <w:rFonts w:cs="Arial"/>
          <w:szCs w:val="18"/>
          <w:lang w:eastAsia="ja-JP"/>
        </w:rPr>
      </w:pPr>
      <w:r w:rsidRPr="00A55ED4">
        <w:rPr>
          <w:rFonts w:cs="Arial"/>
          <w:szCs w:val="18"/>
          <w:lang w:eastAsia="ja-JP"/>
        </w:rPr>
        <w:tab/>
        <w:t>maxnoofMappingEntries,</w:t>
      </w:r>
    </w:p>
    <w:p w14:paraId="74D4AB45" w14:textId="77777777" w:rsidR="001210F8" w:rsidRPr="006A7576" w:rsidRDefault="001210F8" w:rsidP="00374AFC">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1DBB7479" w14:textId="77777777" w:rsidR="001210F8" w:rsidRPr="006A7576" w:rsidRDefault="001210F8" w:rsidP="00374AFC">
      <w:pPr>
        <w:pStyle w:val="PL"/>
        <w:rPr>
          <w:rFonts w:cs="Arial"/>
          <w:szCs w:val="18"/>
          <w:lang w:eastAsia="ja-JP"/>
        </w:rPr>
      </w:pPr>
      <w:r w:rsidRPr="006A7576">
        <w:rPr>
          <w:rFonts w:cs="Arial"/>
          <w:szCs w:val="18"/>
          <w:lang w:eastAsia="ja-JP"/>
        </w:rPr>
        <w:tab/>
        <w:t>maxnoofQoSParaSets,</w:t>
      </w:r>
    </w:p>
    <w:p w14:paraId="3B7009EB" w14:textId="77777777" w:rsidR="001210F8" w:rsidRPr="00E06700" w:rsidRDefault="001210F8" w:rsidP="00374AFC">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4394C8B" w14:textId="77777777" w:rsidR="001210F8" w:rsidRPr="00E06700" w:rsidRDefault="001210F8" w:rsidP="00374AFC">
      <w:pPr>
        <w:pStyle w:val="PL"/>
        <w:rPr>
          <w:rFonts w:cs="Arial"/>
          <w:szCs w:val="18"/>
          <w:lang w:eastAsia="ja-JP"/>
        </w:rPr>
      </w:pPr>
      <w:r w:rsidRPr="00E06700">
        <w:rPr>
          <w:rFonts w:cs="Arial"/>
          <w:szCs w:val="18"/>
          <w:lang w:eastAsia="ja-JP"/>
        </w:rPr>
        <w:tab/>
        <w:t>maxnoofSSBAreas,</w:t>
      </w:r>
    </w:p>
    <w:p w14:paraId="353A57F9" w14:textId="77777777" w:rsidR="001210F8" w:rsidRPr="00E06700" w:rsidRDefault="001210F8" w:rsidP="00374AFC">
      <w:pPr>
        <w:pStyle w:val="PL"/>
        <w:rPr>
          <w:rFonts w:cs="Arial"/>
          <w:szCs w:val="18"/>
          <w:lang w:eastAsia="ja-JP"/>
        </w:rPr>
      </w:pPr>
      <w:r w:rsidRPr="00E06700">
        <w:rPr>
          <w:rFonts w:cs="Arial"/>
          <w:szCs w:val="18"/>
          <w:lang w:eastAsia="ja-JP"/>
        </w:rPr>
        <w:tab/>
        <w:t>maxnoofNRSCSs,</w:t>
      </w:r>
    </w:p>
    <w:p w14:paraId="1A4DBF61" w14:textId="77777777" w:rsidR="001210F8" w:rsidRPr="00E06700" w:rsidRDefault="001210F8" w:rsidP="00374AFC">
      <w:pPr>
        <w:pStyle w:val="PL"/>
        <w:rPr>
          <w:rFonts w:cs="Arial"/>
          <w:szCs w:val="18"/>
          <w:lang w:eastAsia="ja-JP"/>
        </w:rPr>
      </w:pPr>
      <w:r w:rsidRPr="00E06700">
        <w:rPr>
          <w:rFonts w:cs="Arial"/>
          <w:szCs w:val="18"/>
          <w:lang w:eastAsia="ja-JP"/>
        </w:rPr>
        <w:tab/>
        <w:t>maxnoofPhysicalResourceBlocks,</w:t>
      </w:r>
    </w:p>
    <w:p w14:paraId="33B3B080" w14:textId="77777777" w:rsidR="001210F8" w:rsidRPr="00E06700" w:rsidRDefault="001210F8" w:rsidP="00374AFC">
      <w:pPr>
        <w:pStyle w:val="PL"/>
        <w:rPr>
          <w:rFonts w:cs="Arial"/>
          <w:szCs w:val="18"/>
          <w:lang w:eastAsia="ja-JP"/>
        </w:rPr>
      </w:pPr>
      <w:r w:rsidRPr="00E06700">
        <w:rPr>
          <w:rFonts w:cs="Arial"/>
          <w:szCs w:val="18"/>
          <w:lang w:eastAsia="ja-JP"/>
        </w:rPr>
        <w:tab/>
        <w:t>maxnoofPhysicalResourceBlocks-1,</w:t>
      </w:r>
    </w:p>
    <w:p w14:paraId="0F86E430" w14:textId="77777777" w:rsidR="001210F8" w:rsidRPr="00E06700" w:rsidRDefault="001210F8" w:rsidP="00374AFC">
      <w:pPr>
        <w:pStyle w:val="PL"/>
        <w:rPr>
          <w:rFonts w:cs="Arial"/>
          <w:szCs w:val="18"/>
          <w:lang w:eastAsia="ja-JP"/>
        </w:rPr>
      </w:pPr>
      <w:r w:rsidRPr="00E06700">
        <w:rPr>
          <w:rFonts w:cs="Arial"/>
          <w:szCs w:val="18"/>
          <w:lang w:eastAsia="ja-JP"/>
        </w:rPr>
        <w:tab/>
        <w:t>maxnoofPRACHconfigs,</w:t>
      </w:r>
    </w:p>
    <w:p w14:paraId="44ECB611" w14:textId="77777777" w:rsidR="001210F8" w:rsidRPr="00E06700" w:rsidRDefault="001210F8" w:rsidP="00374AFC">
      <w:pPr>
        <w:pStyle w:val="PL"/>
        <w:rPr>
          <w:rFonts w:cs="Arial"/>
          <w:szCs w:val="18"/>
          <w:lang w:eastAsia="ja-JP"/>
        </w:rPr>
      </w:pPr>
      <w:r w:rsidRPr="00E06700">
        <w:rPr>
          <w:rFonts w:cs="Arial"/>
          <w:szCs w:val="18"/>
          <w:lang w:eastAsia="ja-JP"/>
        </w:rPr>
        <w:tab/>
        <w:t>maxnoofRACHReports,</w:t>
      </w:r>
    </w:p>
    <w:p w14:paraId="48117F98" w14:textId="77777777" w:rsidR="001210F8" w:rsidRPr="00495DA4" w:rsidRDefault="001210F8" w:rsidP="00374AFC">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6258C6C1" w14:textId="77777777" w:rsidR="001210F8" w:rsidRPr="00495DA4" w:rsidRDefault="001210F8" w:rsidP="00374AFC">
      <w:pPr>
        <w:pStyle w:val="PL"/>
        <w:rPr>
          <w:rFonts w:cs="Arial"/>
          <w:szCs w:val="18"/>
          <w:lang w:eastAsia="ja-JP"/>
        </w:rPr>
      </w:pPr>
      <w:r w:rsidRPr="00495DA4">
        <w:rPr>
          <w:rFonts w:cs="Arial"/>
          <w:szCs w:val="18"/>
          <w:lang w:eastAsia="ja-JP"/>
        </w:rPr>
        <w:tab/>
        <w:t>maxnoofAdditionalPDCPDuplicationTNL,</w:t>
      </w:r>
    </w:p>
    <w:p w14:paraId="02CDC078" w14:textId="77777777" w:rsidR="001210F8" w:rsidRPr="00387DFF" w:rsidRDefault="001210F8" w:rsidP="00374AFC">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A5D73B7" w14:textId="77777777" w:rsidR="001210F8" w:rsidRPr="00E52955" w:rsidRDefault="001210F8" w:rsidP="00374AFC">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5E2D0F32" w14:textId="77777777" w:rsidR="001210F8" w:rsidRPr="00EE063F" w:rsidRDefault="001210F8" w:rsidP="00374AFC">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1ACC83C" w14:textId="77777777" w:rsidR="001210F8" w:rsidRPr="00EE063F" w:rsidRDefault="001210F8" w:rsidP="00374AFC">
      <w:pPr>
        <w:pStyle w:val="PL"/>
        <w:rPr>
          <w:rFonts w:cs="Arial"/>
          <w:szCs w:val="18"/>
          <w:lang w:eastAsia="ja-JP"/>
        </w:rPr>
      </w:pPr>
      <w:r w:rsidRPr="00EE063F">
        <w:rPr>
          <w:rFonts w:cs="Arial"/>
          <w:szCs w:val="18"/>
          <w:lang w:eastAsia="ja-JP"/>
        </w:rPr>
        <w:tab/>
        <w:t>maxnoofCAGsupported,</w:t>
      </w:r>
    </w:p>
    <w:p w14:paraId="5C8A5BD2" w14:textId="77777777" w:rsidR="001210F8" w:rsidRPr="00D90FA6" w:rsidRDefault="001210F8" w:rsidP="00374AFC">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2F15FB5" w14:textId="77777777" w:rsidR="001210F8" w:rsidRDefault="001210F8" w:rsidP="00374AFC">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40F17A1F" w14:textId="77777777" w:rsidR="001210F8" w:rsidRDefault="001210F8" w:rsidP="00374AFC">
      <w:pPr>
        <w:pStyle w:val="PL"/>
        <w:rPr>
          <w:rFonts w:cs="Arial"/>
          <w:szCs w:val="18"/>
          <w:lang w:eastAsia="ja-JP"/>
        </w:rPr>
      </w:pPr>
      <w:r>
        <w:rPr>
          <w:rFonts w:cs="Arial"/>
          <w:szCs w:val="18"/>
          <w:lang w:eastAsia="ja-JP"/>
        </w:rPr>
        <w:tab/>
        <w:t>maxnoofPosMeas,</w:t>
      </w:r>
    </w:p>
    <w:p w14:paraId="0AE6C929" w14:textId="77777777" w:rsidR="001210F8" w:rsidRDefault="001210F8" w:rsidP="00374AFC">
      <w:pPr>
        <w:pStyle w:val="PL"/>
        <w:rPr>
          <w:rFonts w:cs="Arial"/>
          <w:szCs w:val="18"/>
          <w:lang w:eastAsia="ja-JP"/>
        </w:rPr>
      </w:pPr>
      <w:r>
        <w:rPr>
          <w:rFonts w:cs="Arial"/>
          <w:szCs w:val="18"/>
          <w:lang w:eastAsia="ja-JP"/>
        </w:rPr>
        <w:tab/>
        <w:t>maxnoofTRPInfoTypes,</w:t>
      </w:r>
    </w:p>
    <w:p w14:paraId="52BFF1D3" w14:textId="77777777" w:rsidR="001210F8" w:rsidRDefault="001210F8" w:rsidP="00374AFC">
      <w:pPr>
        <w:pStyle w:val="PL"/>
        <w:rPr>
          <w:snapToGrid w:val="0"/>
        </w:rPr>
      </w:pPr>
      <w:r>
        <w:rPr>
          <w:rFonts w:cs="Arial"/>
          <w:szCs w:val="18"/>
          <w:lang w:eastAsia="ja-JP"/>
        </w:rPr>
        <w:tab/>
      </w:r>
      <w:r>
        <w:rPr>
          <w:snapToGrid w:val="0"/>
        </w:rPr>
        <w:t>maxnoofSRSTriggerStates,</w:t>
      </w:r>
    </w:p>
    <w:p w14:paraId="28AD13E1" w14:textId="77777777" w:rsidR="001210F8" w:rsidRDefault="001210F8" w:rsidP="00374AFC">
      <w:pPr>
        <w:pStyle w:val="PL"/>
        <w:rPr>
          <w:snapToGrid w:val="0"/>
        </w:rPr>
      </w:pPr>
      <w:r>
        <w:rPr>
          <w:snapToGrid w:val="0"/>
        </w:rPr>
        <w:tab/>
        <w:t>maxnoofSpatialRelations,</w:t>
      </w:r>
    </w:p>
    <w:p w14:paraId="12E06B9E" w14:textId="77777777" w:rsidR="001210F8" w:rsidRDefault="001210F8" w:rsidP="00374AFC">
      <w:pPr>
        <w:pStyle w:val="PL"/>
        <w:rPr>
          <w:snapToGrid w:val="0"/>
        </w:rPr>
      </w:pPr>
      <w:r>
        <w:rPr>
          <w:snapToGrid w:val="0"/>
        </w:rPr>
        <w:tab/>
        <w:t>maxnoBcastCell,</w:t>
      </w:r>
    </w:p>
    <w:p w14:paraId="468D4DD0" w14:textId="77777777" w:rsidR="001210F8" w:rsidRDefault="001210F8" w:rsidP="00374AFC">
      <w:pPr>
        <w:pStyle w:val="PL"/>
        <w:rPr>
          <w:rFonts w:cs="Arial"/>
          <w:szCs w:val="18"/>
          <w:lang w:eastAsia="ja-JP"/>
        </w:rPr>
      </w:pPr>
      <w:r>
        <w:rPr>
          <w:snapToGrid w:val="0"/>
        </w:rPr>
        <w:tab/>
      </w:r>
      <w:r>
        <w:rPr>
          <w:rFonts w:cs="Arial"/>
          <w:szCs w:val="18"/>
          <w:lang w:eastAsia="ja-JP"/>
        </w:rPr>
        <w:t>maxnoofTRPs,</w:t>
      </w:r>
    </w:p>
    <w:p w14:paraId="35EEEDFE" w14:textId="77777777" w:rsidR="001210F8" w:rsidRDefault="001210F8" w:rsidP="00374AFC">
      <w:pPr>
        <w:pStyle w:val="PL"/>
        <w:rPr>
          <w:rFonts w:cs="Arial"/>
          <w:szCs w:val="18"/>
          <w:lang w:eastAsia="ja-JP"/>
        </w:rPr>
      </w:pPr>
      <w:r>
        <w:rPr>
          <w:rFonts w:cs="Arial"/>
          <w:szCs w:val="18"/>
          <w:lang w:eastAsia="ja-JP"/>
        </w:rPr>
        <w:tab/>
        <w:t>maxnoofAngleInfo,</w:t>
      </w:r>
    </w:p>
    <w:p w14:paraId="2A2D036A" w14:textId="77777777" w:rsidR="001210F8" w:rsidRDefault="001210F8" w:rsidP="00374AFC">
      <w:pPr>
        <w:pStyle w:val="PL"/>
        <w:rPr>
          <w:rFonts w:cs="Arial"/>
          <w:szCs w:val="18"/>
          <w:lang w:eastAsia="ja-JP"/>
        </w:rPr>
      </w:pPr>
      <w:r>
        <w:rPr>
          <w:rFonts w:cs="Arial"/>
          <w:szCs w:val="18"/>
          <w:lang w:eastAsia="ja-JP"/>
        </w:rPr>
        <w:tab/>
        <w:t>maxnooflcs-gcs-translation,</w:t>
      </w:r>
    </w:p>
    <w:p w14:paraId="1BE8C0B1" w14:textId="77777777" w:rsidR="001210F8" w:rsidRPr="008C20F9" w:rsidRDefault="001210F8" w:rsidP="00374AFC">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B350F35" w14:textId="77777777" w:rsidR="001210F8" w:rsidRDefault="001210F8" w:rsidP="00374AFC">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4D9533FA" w14:textId="77777777" w:rsidR="001210F8" w:rsidRDefault="001210F8" w:rsidP="00374AFC">
      <w:pPr>
        <w:pStyle w:val="PL"/>
        <w:rPr>
          <w:rFonts w:eastAsia="SimSun"/>
          <w:snapToGrid w:val="0"/>
        </w:rPr>
      </w:pPr>
      <w:r>
        <w:rPr>
          <w:rFonts w:eastAsia="SimSun"/>
          <w:snapToGrid w:val="0"/>
        </w:rPr>
        <w:tab/>
        <w:t>maxnoofSSBs,</w:t>
      </w:r>
    </w:p>
    <w:p w14:paraId="6FF7E1D9" w14:textId="77777777" w:rsidR="001210F8" w:rsidRDefault="001210F8" w:rsidP="00374AFC">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3A02E7B" w14:textId="77777777" w:rsidR="001210F8" w:rsidRDefault="001210F8" w:rsidP="00374AFC">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0323E6D9" w14:textId="77777777" w:rsidR="001210F8" w:rsidRDefault="001210F8" w:rsidP="00374AFC">
      <w:pPr>
        <w:pStyle w:val="PL"/>
        <w:rPr>
          <w:snapToGrid w:val="0"/>
        </w:rPr>
      </w:pPr>
      <w:r>
        <w:rPr>
          <w:rFonts w:eastAsia="SimSun"/>
          <w:snapToGrid w:val="0"/>
        </w:rPr>
        <w:tab/>
      </w:r>
      <w:r w:rsidRPr="00112909">
        <w:rPr>
          <w:snapToGrid w:val="0"/>
        </w:rPr>
        <w:t>maxnoSRS-Carriers</w:t>
      </w:r>
      <w:r>
        <w:rPr>
          <w:snapToGrid w:val="0"/>
        </w:rPr>
        <w:t>,</w:t>
      </w:r>
    </w:p>
    <w:p w14:paraId="135BD539" w14:textId="77777777" w:rsidR="001210F8" w:rsidRDefault="001210F8" w:rsidP="00374AFC">
      <w:pPr>
        <w:pStyle w:val="PL"/>
        <w:rPr>
          <w:snapToGrid w:val="0"/>
        </w:rPr>
      </w:pPr>
      <w:r>
        <w:rPr>
          <w:snapToGrid w:val="0"/>
        </w:rPr>
        <w:tab/>
        <w:t>maxnoSCSs,</w:t>
      </w:r>
    </w:p>
    <w:p w14:paraId="450F9CA3" w14:textId="77777777" w:rsidR="001210F8" w:rsidRDefault="001210F8" w:rsidP="00374AFC">
      <w:pPr>
        <w:pStyle w:val="PL"/>
        <w:rPr>
          <w:snapToGrid w:val="0"/>
        </w:rPr>
      </w:pPr>
      <w:r>
        <w:rPr>
          <w:snapToGrid w:val="0"/>
        </w:rPr>
        <w:tab/>
      </w:r>
      <w:r w:rsidRPr="00112909">
        <w:rPr>
          <w:snapToGrid w:val="0"/>
        </w:rPr>
        <w:t>maxnoSRS-Resources</w:t>
      </w:r>
      <w:r>
        <w:rPr>
          <w:snapToGrid w:val="0"/>
        </w:rPr>
        <w:t>,</w:t>
      </w:r>
    </w:p>
    <w:p w14:paraId="02F8FB26" w14:textId="77777777" w:rsidR="001210F8" w:rsidRPr="00D96CB4" w:rsidRDefault="001210F8" w:rsidP="00374AFC">
      <w:pPr>
        <w:pStyle w:val="PL"/>
        <w:rPr>
          <w:snapToGrid w:val="0"/>
        </w:rPr>
      </w:pPr>
      <w:r>
        <w:rPr>
          <w:snapToGrid w:val="0"/>
        </w:rPr>
        <w:tab/>
      </w:r>
      <w:r w:rsidRPr="00D96CB4">
        <w:rPr>
          <w:snapToGrid w:val="0"/>
        </w:rPr>
        <w:t>maxnoSRS-PosResources,</w:t>
      </w:r>
    </w:p>
    <w:p w14:paraId="24C7A3CB" w14:textId="77777777" w:rsidR="001210F8" w:rsidRPr="00D96CB4" w:rsidRDefault="001210F8" w:rsidP="00374AFC">
      <w:pPr>
        <w:pStyle w:val="PL"/>
        <w:rPr>
          <w:snapToGrid w:val="0"/>
        </w:rPr>
      </w:pPr>
      <w:r w:rsidRPr="00D96CB4">
        <w:rPr>
          <w:snapToGrid w:val="0"/>
        </w:rPr>
        <w:tab/>
        <w:t>maxnoSRS-PosResourceSets,</w:t>
      </w:r>
    </w:p>
    <w:p w14:paraId="19E36510" w14:textId="77777777" w:rsidR="001210F8" w:rsidRPr="00D96CB4" w:rsidRDefault="001210F8" w:rsidP="00374AFC">
      <w:pPr>
        <w:pStyle w:val="PL"/>
        <w:rPr>
          <w:snapToGrid w:val="0"/>
        </w:rPr>
      </w:pPr>
      <w:r w:rsidRPr="00D96CB4">
        <w:rPr>
          <w:snapToGrid w:val="0"/>
        </w:rPr>
        <w:tab/>
        <w:t>maxnoSRS-PosResourcePerSet,</w:t>
      </w:r>
    </w:p>
    <w:p w14:paraId="43A8D7C7" w14:textId="77777777" w:rsidR="001210F8" w:rsidRPr="00D96CB4" w:rsidRDefault="001210F8" w:rsidP="00374AFC">
      <w:pPr>
        <w:pStyle w:val="PL"/>
        <w:rPr>
          <w:snapToGrid w:val="0"/>
        </w:rPr>
      </w:pPr>
      <w:r w:rsidRPr="00D96CB4">
        <w:rPr>
          <w:snapToGrid w:val="0"/>
        </w:rPr>
        <w:tab/>
        <w:t>maxnoofPRS-ResourceSets,</w:t>
      </w:r>
    </w:p>
    <w:p w14:paraId="3F6AB347" w14:textId="77777777" w:rsidR="001210F8" w:rsidRDefault="001210F8" w:rsidP="00374AFC">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7B6C774B" w14:textId="77777777" w:rsidR="001210F8" w:rsidRDefault="001210F8" w:rsidP="00374AFC">
      <w:pPr>
        <w:pStyle w:val="PL"/>
        <w:rPr>
          <w:snapToGrid w:val="0"/>
        </w:rPr>
      </w:pPr>
      <w:r>
        <w:rPr>
          <w:noProof w:val="0"/>
        </w:rPr>
        <w:tab/>
      </w:r>
      <w:r>
        <w:rPr>
          <w:snapToGrid w:val="0"/>
        </w:rPr>
        <w:t>maxNoOfMeasTRPs,</w:t>
      </w:r>
    </w:p>
    <w:p w14:paraId="0B29638C" w14:textId="77777777" w:rsidR="001210F8" w:rsidRDefault="001210F8" w:rsidP="00374AFC">
      <w:pPr>
        <w:pStyle w:val="PL"/>
        <w:rPr>
          <w:snapToGrid w:val="0"/>
        </w:rPr>
      </w:pPr>
      <w:r>
        <w:rPr>
          <w:snapToGrid w:val="0"/>
        </w:rPr>
        <w:tab/>
      </w:r>
      <w:r w:rsidRPr="00F23696">
        <w:t>maxnoofPRSresourceSet</w:t>
      </w:r>
      <w:r>
        <w:t>s</w:t>
      </w:r>
      <w:r>
        <w:rPr>
          <w:snapToGrid w:val="0"/>
        </w:rPr>
        <w:t>,</w:t>
      </w:r>
    </w:p>
    <w:p w14:paraId="4DDCA988" w14:textId="77777777" w:rsidR="001210F8" w:rsidRPr="00EA5FA7" w:rsidRDefault="001210F8" w:rsidP="00374AFC">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25609EAC" w14:textId="77777777" w:rsidR="001210F8" w:rsidRPr="006A6F20" w:rsidRDefault="001210F8" w:rsidP="00374AFC">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06B40547" w14:textId="77777777" w:rsidR="001210F8" w:rsidRPr="006A6F20" w:rsidRDefault="001210F8" w:rsidP="00374AFC">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433B31A3" w14:textId="77777777" w:rsidR="001210F8" w:rsidRPr="006A6F20" w:rsidRDefault="001210F8" w:rsidP="00374AFC">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50EC0092" w14:textId="77777777" w:rsidR="001210F8" w:rsidRDefault="001210F8" w:rsidP="00374AFC">
      <w:pPr>
        <w:pStyle w:val="PL"/>
        <w:rPr>
          <w:rFonts w:cs="Arial"/>
          <w:noProof w:val="0"/>
          <w:szCs w:val="18"/>
          <w:lang w:eastAsia="ja-JP"/>
        </w:rPr>
      </w:pPr>
      <w:r w:rsidRPr="006A6F20">
        <w:rPr>
          <w:rFonts w:cs="Arial"/>
          <w:noProof w:val="0"/>
          <w:szCs w:val="18"/>
          <w:lang w:eastAsia="ja-JP"/>
        </w:rPr>
        <w:lastRenderedPageBreak/>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08DED063" w14:textId="77777777" w:rsidR="001210F8" w:rsidRPr="006A6F20" w:rsidRDefault="001210F8" w:rsidP="00374AFC">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66ED164B" w14:textId="77777777" w:rsidR="001210F8" w:rsidRPr="00DA11D0" w:rsidRDefault="001210F8" w:rsidP="00374AFC">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307D1B28" w14:textId="77777777" w:rsidR="001210F8" w:rsidRPr="00F85EA2" w:rsidRDefault="001210F8" w:rsidP="00374AFC">
      <w:pPr>
        <w:pStyle w:val="PL"/>
        <w:rPr>
          <w:noProof w:val="0"/>
        </w:rPr>
      </w:pPr>
      <w:r w:rsidRPr="00DA11D0">
        <w:rPr>
          <w:noProof w:val="0"/>
        </w:rPr>
        <w:tab/>
      </w:r>
      <w:r w:rsidRPr="00DA11D0">
        <w:rPr>
          <w:rFonts w:hint="eastAsia"/>
        </w:rPr>
        <w:t>maxnoofMBSFSAs</w:t>
      </w:r>
      <w:r w:rsidRPr="00F85EA2">
        <w:rPr>
          <w:noProof w:val="0"/>
        </w:rPr>
        <w:t>,</w:t>
      </w:r>
    </w:p>
    <w:p w14:paraId="4A879430" w14:textId="77777777" w:rsidR="001210F8" w:rsidRPr="00F85EA2" w:rsidRDefault="001210F8" w:rsidP="00374AFC">
      <w:pPr>
        <w:pStyle w:val="PL"/>
        <w:spacing w:line="0" w:lineRule="atLeast"/>
      </w:pPr>
      <w:r w:rsidRPr="00F85EA2">
        <w:rPr>
          <w:noProof w:val="0"/>
        </w:rPr>
        <w:tab/>
      </w:r>
      <w:r w:rsidRPr="00F85EA2">
        <w:t>maxnoofMBSAreaSessionIDs,</w:t>
      </w:r>
    </w:p>
    <w:p w14:paraId="4E4CDA4A" w14:textId="77777777" w:rsidR="001210F8" w:rsidRPr="00F85EA2" w:rsidRDefault="001210F8" w:rsidP="00374AFC">
      <w:pPr>
        <w:pStyle w:val="PL"/>
        <w:spacing w:line="0" w:lineRule="atLeast"/>
      </w:pPr>
      <w:r w:rsidRPr="00F85EA2">
        <w:tab/>
        <w:t>maxnoofMBSServiceAreaInformation,</w:t>
      </w:r>
    </w:p>
    <w:p w14:paraId="755F3573" w14:textId="77777777" w:rsidR="001210F8" w:rsidRPr="00F85EA2" w:rsidRDefault="001210F8" w:rsidP="00374AFC">
      <w:pPr>
        <w:pStyle w:val="PL"/>
        <w:spacing w:line="0" w:lineRule="atLeast"/>
      </w:pPr>
      <w:r w:rsidRPr="00F85EA2">
        <w:tab/>
        <w:t>maxnoofTAIforMBS,</w:t>
      </w:r>
    </w:p>
    <w:p w14:paraId="6092848C" w14:textId="77777777" w:rsidR="001210F8" w:rsidRPr="00DA11D0" w:rsidRDefault="001210F8" w:rsidP="00374AFC">
      <w:pPr>
        <w:pStyle w:val="PL"/>
        <w:rPr>
          <w:noProof w:val="0"/>
        </w:rPr>
      </w:pPr>
      <w:r w:rsidRPr="00F85EA2">
        <w:tab/>
      </w:r>
      <w:proofErr w:type="spellStart"/>
      <w:r w:rsidRPr="00F85EA2">
        <w:rPr>
          <w:noProof w:val="0"/>
        </w:rPr>
        <w:t>maxnoofCellsforMBS</w:t>
      </w:r>
      <w:proofErr w:type="spellEnd"/>
      <w:r>
        <w:rPr>
          <w:noProof w:val="0"/>
        </w:rPr>
        <w:t>,</w:t>
      </w:r>
    </w:p>
    <w:p w14:paraId="6FF3CDCA" w14:textId="77777777" w:rsidR="001210F8" w:rsidRDefault="001210F8" w:rsidP="00374AFC">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772AC3E7" w14:textId="77777777" w:rsidR="001210F8" w:rsidRDefault="001210F8" w:rsidP="00374AFC">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3EAA6922" w14:textId="77777777" w:rsidR="001210F8" w:rsidRPr="00D20390" w:rsidRDefault="001210F8" w:rsidP="00374AFC">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2A900CB4" w14:textId="77777777" w:rsidR="001210F8" w:rsidRPr="00D20390" w:rsidRDefault="001210F8" w:rsidP="00374AFC">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73441693" w14:textId="77777777" w:rsidR="001210F8" w:rsidRPr="00D20390" w:rsidRDefault="001210F8" w:rsidP="00374AFC">
      <w:pPr>
        <w:pStyle w:val="PL"/>
        <w:rPr>
          <w:noProof w:val="0"/>
          <w:snapToGrid w:val="0"/>
        </w:rPr>
      </w:pPr>
      <w:r w:rsidRPr="00D20390">
        <w:rPr>
          <w:noProof w:val="0"/>
          <w:snapToGrid w:val="0"/>
        </w:rPr>
        <w:tab/>
        <w:t>maxnoofRBsetsPerCell-1,</w:t>
      </w:r>
    </w:p>
    <w:p w14:paraId="162306A8" w14:textId="77777777" w:rsidR="001210F8" w:rsidRPr="00115863" w:rsidRDefault="001210F8" w:rsidP="00374AFC">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58C31B3E" w14:textId="77777777" w:rsidR="001210F8" w:rsidRPr="00EA5FA7" w:rsidRDefault="001210F8" w:rsidP="00374AFC">
      <w:pPr>
        <w:pStyle w:val="PL"/>
        <w:rPr>
          <w:rFonts w:cs="Arial"/>
          <w:szCs w:val="18"/>
          <w:lang w:eastAsia="ja-JP"/>
        </w:rPr>
      </w:pPr>
      <w:r>
        <w:tab/>
      </w:r>
      <w:r w:rsidRPr="008C20F9">
        <w:t>maxnoofMeas</w:t>
      </w:r>
      <w:r>
        <w:t>PDC,</w:t>
      </w:r>
    </w:p>
    <w:p w14:paraId="4FF90CEA" w14:textId="77777777" w:rsidR="001210F8" w:rsidRDefault="001210F8" w:rsidP="00374AFC">
      <w:pPr>
        <w:pStyle w:val="PL"/>
        <w:rPr>
          <w:noProof w:val="0"/>
        </w:rPr>
      </w:pPr>
      <w:r>
        <w:rPr>
          <w:noProof w:val="0"/>
        </w:rPr>
        <w:tab/>
      </w:r>
      <w:proofErr w:type="spellStart"/>
      <w:r>
        <w:rPr>
          <w:noProof w:val="0"/>
        </w:rPr>
        <w:t>maxnoARPs</w:t>
      </w:r>
      <w:proofErr w:type="spellEnd"/>
      <w:r>
        <w:rPr>
          <w:noProof w:val="0"/>
        </w:rPr>
        <w:t>,</w:t>
      </w:r>
    </w:p>
    <w:p w14:paraId="20713C5C" w14:textId="77777777" w:rsidR="001210F8" w:rsidRDefault="001210F8" w:rsidP="00374AFC">
      <w:pPr>
        <w:pStyle w:val="PL"/>
        <w:rPr>
          <w:noProof w:val="0"/>
        </w:rPr>
      </w:pPr>
      <w:r>
        <w:rPr>
          <w:noProof w:val="0"/>
        </w:rPr>
        <w:tab/>
      </w:r>
      <w:proofErr w:type="spellStart"/>
      <w:r>
        <w:rPr>
          <w:noProof w:val="0"/>
        </w:rPr>
        <w:t>maxnoofULAoAs</w:t>
      </w:r>
      <w:proofErr w:type="spellEnd"/>
      <w:r>
        <w:rPr>
          <w:noProof w:val="0"/>
        </w:rPr>
        <w:t>,</w:t>
      </w:r>
    </w:p>
    <w:p w14:paraId="3325569C" w14:textId="77777777" w:rsidR="001210F8" w:rsidRDefault="001210F8" w:rsidP="00374AFC">
      <w:pPr>
        <w:pStyle w:val="PL"/>
        <w:rPr>
          <w:noProof w:val="0"/>
        </w:rPr>
      </w:pPr>
      <w:r>
        <w:rPr>
          <w:noProof w:val="0"/>
        </w:rPr>
        <w:tab/>
      </w:r>
      <w:proofErr w:type="spellStart"/>
      <w:r>
        <w:rPr>
          <w:noProof w:val="0"/>
        </w:rPr>
        <w:t>maxNoPathExtended</w:t>
      </w:r>
      <w:proofErr w:type="spellEnd"/>
      <w:r>
        <w:rPr>
          <w:noProof w:val="0"/>
        </w:rPr>
        <w:t>,</w:t>
      </w:r>
    </w:p>
    <w:p w14:paraId="3A787990" w14:textId="77777777" w:rsidR="001210F8" w:rsidRDefault="001210F8" w:rsidP="00374AFC">
      <w:pPr>
        <w:pStyle w:val="PL"/>
        <w:rPr>
          <w:noProof w:val="0"/>
        </w:rPr>
      </w:pPr>
      <w:r>
        <w:rPr>
          <w:noProof w:val="0"/>
        </w:rPr>
        <w:tab/>
      </w:r>
      <w:proofErr w:type="spellStart"/>
      <w:r>
        <w:rPr>
          <w:noProof w:val="0"/>
        </w:rPr>
        <w:t>maxnoTRPTEGs</w:t>
      </w:r>
      <w:proofErr w:type="spellEnd"/>
      <w:r>
        <w:rPr>
          <w:noProof w:val="0"/>
        </w:rPr>
        <w:t>,</w:t>
      </w:r>
    </w:p>
    <w:p w14:paraId="3ADC4974" w14:textId="77777777" w:rsidR="001210F8" w:rsidRDefault="001210F8" w:rsidP="00374AFC">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FFAAD33" w14:textId="77777777" w:rsidR="001210F8" w:rsidRPr="00EC3636" w:rsidRDefault="001210F8" w:rsidP="00374AFC">
      <w:pPr>
        <w:pStyle w:val="PL"/>
        <w:rPr>
          <w:rFonts w:cs="Arial"/>
          <w:szCs w:val="18"/>
          <w:lang w:eastAsia="ja-JP"/>
        </w:rPr>
      </w:pPr>
      <w:r w:rsidRPr="00EC3636">
        <w:rPr>
          <w:rFonts w:cs="Arial"/>
          <w:szCs w:val="18"/>
          <w:lang w:eastAsia="ja-JP"/>
        </w:rPr>
        <w:tab/>
        <w:t>maxNumResourcesPerAngle,</w:t>
      </w:r>
    </w:p>
    <w:p w14:paraId="3ED350FF" w14:textId="77777777" w:rsidR="001210F8" w:rsidRPr="00EC3636" w:rsidRDefault="001210F8" w:rsidP="00374AFC">
      <w:pPr>
        <w:pStyle w:val="PL"/>
        <w:rPr>
          <w:rFonts w:cs="Arial"/>
          <w:szCs w:val="18"/>
          <w:lang w:eastAsia="ja-JP"/>
        </w:rPr>
      </w:pPr>
      <w:r w:rsidRPr="00EC3636">
        <w:rPr>
          <w:rFonts w:cs="Arial"/>
          <w:szCs w:val="18"/>
          <w:lang w:eastAsia="ja-JP"/>
        </w:rPr>
        <w:tab/>
        <w:t>maxnoAzimuthAngles,</w:t>
      </w:r>
    </w:p>
    <w:p w14:paraId="4BD72DD0" w14:textId="77777777" w:rsidR="001210F8" w:rsidRPr="00EA5FA7" w:rsidRDefault="001210F8" w:rsidP="00374AFC">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90562FA" w14:textId="77777777" w:rsidR="001210F8" w:rsidRPr="00EA5FA7" w:rsidRDefault="001210F8" w:rsidP="00374AFC">
      <w:pPr>
        <w:pStyle w:val="PL"/>
        <w:rPr>
          <w:rFonts w:cs="Arial"/>
          <w:szCs w:val="18"/>
          <w:lang w:eastAsia="ja-JP"/>
        </w:rPr>
      </w:pPr>
      <w:r w:rsidRPr="008C6EB8">
        <w:rPr>
          <w:rFonts w:cs="Arial"/>
          <w:szCs w:val="18"/>
          <w:lang w:eastAsia="ja-JP"/>
        </w:rPr>
        <w:tab/>
        <w:t>maxnoofPRSTRPs</w:t>
      </w:r>
      <w:r>
        <w:rPr>
          <w:rFonts w:cs="Arial"/>
          <w:szCs w:val="18"/>
          <w:lang w:eastAsia="ja-JP"/>
        </w:rPr>
        <w:t>,</w:t>
      </w:r>
    </w:p>
    <w:p w14:paraId="7EB2BF33" w14:textId="77777777" w:rsidR="001210F8" w:rsidRPr="00036EE1" w:rsidRDefault="001210F8" w:rsidP="00374AFC">
      <w:pPr>
        <w:pStyle w:val="PL"/>
        <w:rPr>
          <w:rFonts w:cs="Arial"/>
          <w:szCs w:val="18"/>
          <w:lang w:eastAsia="ja-JP"/>
        </w:rPr>
      </w:pPr>
      <w:r>
        <w:tab/>
      </w:r>
      <w:r w:rsidRPr="0076402D">
        <w:rPr>
          <w:snapToGrid w:val="0"/>
        </w:rPr>
        <w:t>maxnoofQoEInformation</w:t>
      </w:r>
      <w:r>
        <w:rPr>
          <w:snapToGrid w:val="0"/>
        </w:rPr>
        <w:t>,</w:t>
      </w:r>
    </w:p>
    <w:p w14:paraId="2A5DF214" w14:textId="77777777" w:rsidR="001210F8" w:rsidRDefault="001210F8" w:rsidP="00374AFC">
      <w:pPr>
        <w:pStyle w:val="PL"/>
        <w:rPr>
          <w:rFonts w:cs="CG Times (WN)"/>
          <w:szCs w:val="18"/>
          <w:lang w:eastAsia="ja-JP"/>
        </w:rPr>
      </w:pPr>
      <w:r>
        <w:rPr>
          <w:rFonts w:cs="CG Times (WN)"/>
          <w:szCs w:val="18"/>
          <w:lang w:eastAsia="ja-JP"/>
        </w:rPr>
        <w:tab/>
        <w:t>maxnoofUuRLCChannels,</w:t>
      </w:r>
    </w:p>
    <w:p w14:paraId="711CA821" w14:textId="77777777" w:rsidR="001210F8" w:rsidRPr="00EA5FA7" w:rsidRDefault="001210F8" w:rsidP="00374AFC">
      <w:pPr>
        <w:pStyle w:val="PL"/>
        <w:rPr>
          <w:rFonts w:cs="Arial"/>
          <w:szCs w:val="18"/>
          <w:lang w:eastAsia="ja-JP"/>
        </w:rPr>
      </w:pPr>
      <w:r>
        <w:rPr>
          <w:rFonts w:cs="CG Times (WN)"/>
          <w:szCs w:val="18"/>
          <w:lang w:eastAsia="ja-JP"/>
        </w:rPr>
        <w:tab/>
        <w:t>maxnoofPC5RLCChannels</w:t>
      </w:r>
      <w:r>
        <w:rPr>
          <w:rFonts w:cs="Arial"/>
          <w:szCs w:val="18"/>
          <w:lang w:eastAsia="ja-JP"/>
        </w:rPr>
        <w:t>,</w:t>
      </w:r>
    </w:p>
    <w:p w14:paraId="736AE309" w14:textId="77777777" w:rsidR="001210F8" w:rsidRDefault="001210F8" w:rsidP="00374AFC">
      <w:pPr>
        <w:pStyle w:val="PL"/>
        <w:rPr>
          <w:rFonts w:cs="Arial"/>
          <w:szCs w:val="18"/>
          <w:lang w:eastAsia="ja-JP"/>
        </w:rPr>
      </w:pPr>
      <w:r w:rsidRPr="002708DA">
        <w:rPr>
          <w:rFonts w:cs="Arial"/>
          <w:szCs w:val="18"/>
          <w:lang w:eastAsia="ja-JP"/>
        </w:rPr>
        <w:tab/>
      </w:r>
      <w:r>
        <w:rPr>
          <w:rFonts w:cs="Arial"/>
          <w:szCs w:val="18"/>
          <w:lang w:eastAsia="ja-JP"/>
        </w:rPr>
        <w:t>maxnoofSMBRValues,</w:t>
      </w:r>
    </w:p>
    <w:p w14:paraId="6694C395" w14:textId="77777777" w:rsidR="001210F8" w:rsidRDefault="001210F8" w:rsidP="00374AFC">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742019F2" w14:textId="77777777" w:rsidR="001210F8" w:rsidRDefault="001210F8" w:rsidP="00374AFC">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0E904B8F" w14:textId="77777777" w:rsidR="001210F8" w:rsidRDefault="001210F8" w:rsidP="00374AFC">
      <w:pPr>
        <w:pStyle w:val="PL"/>
        <w:rPr>
          <w:snapToGrid w:val="0"/>
          <w:lang w:eastAsia="zh-CN"/>
        </w:rPr>
      </w:pPr>
      <w:r w:rsidRPr="008D2126">
        <w:rPr>
          <w:snapToGrid w:val="0"/>
        </w:rPr>
        <w:tab/>
        <w:t>maxnoofNSAGs</w:t>
      </w:r>
      <w:r>
        <w:rPr>
          <w:rFonts w:hint="eastAsia"/>
          <w:snapToGrid w:val="0"/>
          <w:lang w:eastAsia="zh-CN"/>
        </w:rPr>
        <w:t>,</w:t>
      </w:r>
    </w:p>
    <w:p w14:paraId="50AF5D21" w14:textId="77777777" w:rsidR="001210F8" w:rsidRPr="00EA5FA7" w:rsidRDefault="001210F8" w:rsidP="00374AFC">
      <w:pPr>
        <w:pStyle w:val="PL"/>
        <w:rPr>
          <w:rFonts w:cs="Arial"/>
          <w:szCs w:val="18"/>
          <w:lang w:eastAsia="ja-JP"/>
        </w:rPr>
      </w:pPr>
      <w:r>
        <w:rPr>
          <w:snapToGrid w:val="0"/>
          <w:lang w:eastAsia="zh-CN"/>
        </w:rPr>
        <w:tab/>
        <w:t>maxnoofSDTBearers,</w:t>
      </w:r>
    </w:p>
    <w:p w14:paraId="72948CF5" w14:textId="77777777" w:rsidR="001210F8" w:rsidRPr="00EA5FA7" w:rsidRDefault="001210F8" w:rsidP="00374AFC">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w:t>
      </w:r>
    </w:p>
    <w:p w14:paraId="47F08844" w14:textId="77777777" w:rsidR="001210F8" w:rsidRDefault="001210F8" w:rsidP="00374AFC">
      <w:pPr>
        <w:pStyle w:val="PL"/>
      </w:pPr>
      <w:r w:rsidRPr="00E30134">
        <w:rPr>
          <w:snapToGrid w:val="0"/>
        </w:rPr>
        <w:tab/>
        <w:t>maxnoof</w:t>
      </w:r>
      <w:r>
        <w:rPr>
          <w:snapToGrid w:val="0"/>
        </w:rPr>
        <w:t>MRB</w:t>
      </w:r>
      <w:r w:rsidRPr="00E30134">
        <w:rPr>
          <w:snapToGrid w:val="0"/>
        </w:rPr>
        <w:t>s</w:t>
      </w:r>
      <w:r>
        <w:t>,</w:t>
      </w:r>
    </w:p>
    <w:p w14:paraId="71A87CE1" w14:textId="77777777" w:rsidR="001210F8" w:rsidRPr="00E30134" w:rsidRDefault="001210F8" w:rsidP="00374AFC">
      <w:pPr>
        <w:pStyle w:val="PL"/>
        <w:rPr>
          <w:snapToGrid w:val="0"/>
          <w:lang w:eastAsia="zh-CN"/>
        </w:rPr>
      </w:pPr>
      <w:r>
        <w:tab/>
      </w:r>
      <w:r w:rsidRPr="000707A3">
        <w:t>maxNrofBWPs</w:t>
      </w:r>
    </w:p>
    <w:p w14:paraId="67CBBE52" w14:textId="77777777" w:rsidR="001210F8" w:rsidRPr="00EA5FA7" w:rsidRDefault="001210F8" w:rsidP="00374AFC">
      <w:pPr>
        <w:pStyle w:val="PL"/>
        <w:rPr>
          <w:rFonts w:eastAsia="SimSun"/>
          <w:snapToGrid w:val="0"/>
        </w:rPr>
      </w:pPr>
    </w:p>
    <w:p w14:paraId="0E512FED" w14:textId="77777777" w:rsidR="001210F8" w:rsidRPr="00EA5FA7" w:rsidRDefault="001210F8" w:rsidP="00374AFC">
      <w:pPr>
        <w:pStyle w:val="PL"/>
        <w:rPr>
          <w:snapToGrid w:val="0"/>
        </w:rPr>
      </w:pPr>
    </w:p>
    <w:p w14:paraId="5BA84C4C" w14:textId="77777777" w:rsidR="001210F8" w:rsidRPr="00EA5FA7" w:rsidRDefault="001210F8" w:rsidP="00374AFC">
      <w:pPr>
        <w:pStyle w:val="PL"/>
        <w:rPr>
          <w:noProof w:val="0"/>
          <w:snapToGrid w:val="0"/>
        </w:rPr>
      </w:pPr>
      <w:r w:rsidRPr="00EA5FA7">
        <w:rPr>
          <w:noProof w:val="0"/>
          <w:snapToGrid w:val="0"/>
        </w:rPr>
        <w:t>FROM F1AP-Constants</w:t>
      </w:r>
    </w:p>
    <w:p w14:paraId="6283D819" w14:textId="77777777" w:rsidR="001210F8" w:rsidRPr="00EA5FA7" w:rsidRDefault="001210F8" w:rsidP="00374AFC">
      <w:pPr>
        <w:pStyle w:val="PL"/>
        <w:rPr>
          <w:noProof w:val="0"/>
          <w:snapToGrid w:val="0"/>
        </w:rPr>
      </w:pPr>
    </w:p>
    <w:p w14:paraId="770624C6" w14:textId="77777777" w:rsidR="001210F8" w:rsidRPr="00EA5FA7" w:rsidRDefault="001210F8" w:rsidP="00374AFC">
      <w:pPr>
        <w:pStyle w:val="PL"/>
        <w:rPr>
          <w:noProof w:val="0"/>
          <w:snapToGrid w:val="0"/>
        </w:rPr>
      </w:pPr>
      <w:r w:rsidRPr="00EA5FA7">
        <w:rPr>
          <w:noProof w:val="0"/>
          <w:snapToGrid w:val="0"/>
        </w:rPr>
        <w:tab/>
        <w:t>Criticality,</w:t>
      </w:r>
    </w:p>
    <w:p w14:paraId="41BDBD23"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270DAF46"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5309D5D0" w14:textId="77777777" w:rsidR="001210F8" w:rsidRPr="00EA5FA7" w:rsidRDefault="001210F8" w:rsidP="00374AFC">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3B5C6E0B" w14:textId="77777777" w:rsidR="001210F8" w:rsidRPr="00EA5FA7" w:rsidRDefault="001210F8" w:rsidP="00374AFC">
      <w:pPr>
        <w:pStyle w:val="PL"/>
        <w:rPr>
          <w:noProof w:val="0"/>
          <w:snapToGrid w:val="0"/>
        </w:rPr>
      </w:pPr>
    </w:p>
    <w:p w14:paraId="63F681E6" w14:textId="77777777" w:rsidR="001210F8" w:rsidRPr="00EA5FA7" w:rsidRDefault="001210F8" w:rsidP="00374AFC">
      <w:pPr>
        <w:pStyle w:val="PL"/>
        <w:rPr>
          <w:noProof w:val="0"/>
          <w:snapToGrid w:val="0"/>
        </w:rPr>
      </w:pPr>
      <w:r w:rsidRPr="00EA5FA7">
        <w:rPr>
          <w:noProof w:val="0"/>
          <w:snapToGrid w:val="0"/>
        </w:rPr>
        <w:t>FROM F1AP-CommonDataTypes</w:t>
      </w:r>
    </w:p>
    <w:p w14:paraId="02E22F99" w14:textId="77777777" w:rsidR="001210F8" w:rsidRPr="00EA5FA7" w:rsidRDefault="001210F8" w:rsidP="00374AFC">
      <w:pPr>
        <w:pStyle w:val="PL"/>
        <w:rPr>
          <w:noProof w:val="0"/>
          <w:snapToGrid w:val="0"/>
        </w:rPr>
      </w:pPr>
    </w:p>
    <w:p w14:paraId="3A48A84B" w14:textId="77777777" w:rsidR="001210F8" w:rsidRPr="00D96CB4" w:rsidRDefault="001210F8" w:rsidP="00374AFC">
      <w:pPr>
        <w:pStyle w:val="PL"/>
        <w:rPr>
          <w:noProof w:val="0"/>
          <w:snapToGrid w:val="0"/>
          <w:lang w:val="fr-FR"/>
        </w:rPr>
      </w:pPr>
      <w:r w:rsidRPr="00EA5FA7">
        <w:rPr>
          <w:noProof w:val="0"/>
          <w:snapToGrid w:val="0"/>
        </w:rPr>
        <w:tab/>
      </w:r>
      <w:proofErr w:type="spellStart"/>
      <w:r w:rsidRPr="00D96CB4">
        <w:rPr>
          <w:noProof w:val="0"/>
          <w:snapToGrid w:val="0"/>
          <w:lang w:val="fr-FR"/>
        </w:rPr>
        <w:t>ProtocolExtensionContainer</w:t>
      </w:r>
      <w:proofErr w:type="spellEnd"/>
      <w:r w:rsidRPr="00D96CB4">
        <w:rPr>
          <w:noProof w:val="0"/>
          <w:snapToGrid w:val="0"/>
          <w:lang w:val="fr-FR"/>
        </w:rPr>
        <w:t>{},</w:t>
      </w:r>
    </w:p>
    <w:p w14:paraId="106D296E" w14:textId="77777777" w:rsidR="001210F8" w:rsidRPr="00D96CB4" w:rsidRDefault="001210F8" w:rsidP="00374AFC">
      <w:pPr>
        <w:pStyle w:val="PL"/>
        <w:rPr>
          <w:noProof w:val="0"/>
          <w:snapToGrid w:val="0"/>
          <w:lang w:val="fr-FR"/>
        </w:rPr>
      </w:pPr>
      <w:r w:rsidRPr="00D96CB4">
        <w:rPr>
          <w:noProof w:val="0"/>
          <w:snapToGrid w:val="0"/>
          <w:lang w:val="fr-FR"/>
        </w:rPr>
        <w:tab/>
        <w:t>F1AP-PROTOCOL-EXTENSION,</w:t>
      </w:r>
    </w:p>
    <w:p w14:paraId="46DB25D2" w14:textId="77777777" w:rsidR="001210F8" w:rsidRPr="00D96CB4" w:rsidRDefault="001210F8" w:rsidP="00374AFC">
      <w:pPr>
        <w:pStyle w:val="PL"/>
        <w:rPr>
          <w:noProof w:val="0"/>
          <w:snapToGrid w:val="0"/>
          <w:lang w:val="fr-FR"/>
        </w:rPr>
      </w:pPr>
      <w:r w:rsidRPr="00D96CB4">
        <w:rPr>
          <w:noProof w:val="0"/>
          <w:snapToGrid w:val="0"/>
          <w:lang w:val="fr-FR"/>
        </w:rPr>
        <w:tab/>
      </w:r>
      <w:proofErr w:type="spellStart"/>
      <w:r w:rsidRPr="00D96CB4">
        <w:rPr>
          <w:noProof w:val="0"/>
          <w:snapToGrid w:val="0"/>
          <w:lang w:val="fr-FR"/>
        </w:rPr>
        <w:t>ProtocolIE-SingleContainer</w:t>
      </w:r>
      <w:proofErr w:type="spellEnd"/>
      <w:r w:rsidRPr="00D96CB4">
        <w:rPr>
          <w:noProof w:val="0"/>
          <w:snapToGrid w:val="0"/>
          <w:lang w:val="fr-FR"/>
        </w:rPr>
        <w:t>{},</w:t>
      </w:r>
    </w:p>
    <w:p w14:paraId="6046C05B" w14:textId="77777777" w:rsidR="001210F8" w:rsidRPr="00EA5FA7" w:rsidRDefault="001210F8" w:rsidP="00374AFC">
      <w:pPr>
        <w:pStyle w:val="PL"/>
        <w:rPr>
          <w:noProof w:val="0"/>
          <w:snapToGrid w:val="0"/>
        </w:rPr>
      </w:pPr>
      <w:r w:rsidRPr="00D96CB4">
        <w:rPr>
          <w:noProof w:val="0"/>
          <w:snapToGrid w:val="0"/>
          <w:lang w:val="fr-FR"/>
        </w:rPr>
        <w:tab/>
      </w:r>
      <w:r w:rsidRPr="00EA5FA7">
        <w:rPr>
          <w:noProof w:val="0"/>
          <w:snapToGrid w:val="0"/>
        </w:rPr>
        <w:t>F1AP-PROTOCOL-IES</w:t>
      </w:r>
    </w:p>
    <w:p w14:paraId="154E3F73" w14:textId="77777777" w:rsidR="001210F8" w:rsidRPr="00EA5FA7" w:rsidRDefault="001210F8" w:rsidP="00374AFC">
      <w:pPr>
        <w:pStyle w:val="PL"/>
        <w:rPr>
          <w:noProof w:val="0"/>
          <w:snapToGrid w:val="0"/>
        </w:rPr>
      </w:pPr>
    </w:p>
    <w:p w14:paraId="75E4D0D4" w14:textId="77777777" w:rsidR="001210F8" w:rsidRPr="00EA5FA7" w:rsidRDefault="001210F8" w:rsidP="00374AFC">
      <w:pPr>
        <w:pStyle w:val="PL"/>
        <w:rPr>
          <w:noProof w:val="0"/>
          <w:snapToGrid w:val="0"/>
        </w:rPr>
      </w:pPr>
      <w:r w:rsidRPr="00EA5FA7">
        <w:rPr>
          <w:noProof w:val="0"/>
          <w:snapToGrid w:val="0"/>
        </w:rPr>
        <w:t>FROM F1AP-Containers;</w:t>
      </w:r>
    </w:p>
    <w:p w14:paraId="662C3BBE" w14:textId="77777777" w:rsidR="001210F8" w:rsidRDefault="001210F8" w:rsidP="00374AFC">
      <w:pPr>
        <w:pStyle w:val="PL"/>
        <w:rPr>
          <w:noProof w:val="0"/>
          <w:snapToGrid w:val="0"/>
        </w:rPr>
      </w:pPr>
    </w:p>
    <w:p w14:paraId="49FCC310" w14:textId="77777777" w:rsidR="001210F8" w:rsidRDefault="001210F8" w:rsidP="00374AFC">
      <w:pPr>
        <w:rPr>
          <w:b/>
          <w:color w:val="FF0000"/>
        </w:rPr>
      </w:pPr>
      <w:r>
        <w:rPr>
          <w:b/>
          <w:color w:val="FF0000"/>
        </w:rPr>
        <w:lastRenderedPageBreak/>
        <w:t>&lt; skip unchanged part&gt;</w:t>
      </w:r>
    </w:p>
    <w:p w14:paraId="00D40AE4" w14:textId="77777777" w:rsidR="001210F8" w:rsidRDefault="001210F8" w:rsidP="00374AFC">
      <w:pPr>
        <w:pStyle w:val="PL"/>
        <w:rPr>
          <w:noProof w:val="0"/>
          <w:snapToGrid w:val="0"/>
        </w:rPr>
      </w:pPr>
    </w:p>
    <w:p w14:paraId="61B28AA4" w14:textId="77777777" w:rsidR="001210F8" w:rsidRPr="00EA5FA7" w:rsidRDefault="001210F8" w:rsidP="00374AFC">
      <w:pPr>
        <w:pStyle w:val="PL"/>
        <w:outlineLvl w:val="3"/>
      </w:pPr>
      <w:r w:rsidRPr="00EA5FA7">
        <w:t>-- L</w:t>
      </w:r>
    </w:p>
    <w:p w14:paraId="197DB02A" w14:textId="77777777" w:rsidR="001210F8" w:rsidRDefault="001210F8" w:rsidP="00374AFC">
      <w:pPr>
        <w:pStyle w:val="PL"/>
      </w:pPr>
    </w:p>
    <w:p w14:paraId="05DC007F" w14:textId="77777777" w:rsidR="001210F8" w:rsidRDefault="001210F8" w:rsidP="00374AFC">
      <w:pPr>
        <w:pStyle w:val="PL"/>
      </w:pPr>
      <w:r>
        <w:t>L139Info ::= SEQUENCE {</w:t>
      </w:r>
    </w:p>
    <w:p w14:paraId="640BB551" w14:textId="77777777" w:rsidR="001210F8" w:rsidRDefault="001210F8" w:rsidP="00374AFC">
      <w:pPr>
        <w:pStyle w:val="PL"/>
      </w:pPr>
      <w:r>
        <w:tab/>
      </w:r>
      <w:proofErr w:type="spellStart"/>
      <w:r w:rsidRPr="006A6F20">
        <w:rPr>
          <w:noProof w:val="0"/>
          <w:lang w:eastAsia="zh-CN"/>
        </w:rPr>
        <w:t>prach</w:t>
      </w:r>
      <w:r w:rsidRPr="006A6F20">
        <w:rPr>
          <w:noProof w:val="0"/>
        </w:rPr>
        <w:t>SCS</w:t>
      </w:r>
      <w:proofErr w:type="spellEnd"/>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3037D292" w14:textId="77777777" w:rsidR="001210F8" w:rsidRDefault="001210F8" w:rsidP="00374AFC">
      <w:pPr>
        <w:pStyle w:val="PL"/>
      </w:pPr>
      <w:r>
        <w:tab/>
        <w:t>rootSequenceIndex</w:t>
      </w:r>
      <w:r>
        <w:tab/>
      </w:r>
      <w:r>
        <w:tab/>
      </w:r>
      <w:r>
        <w:tab/>
        <w:t>INTEGER (0..137)</w:t>
      </w:r>
      <w:r>
        <w:tab/>
      </w:r>
      <w:r>
        <w:tab/>
      </w:r>
      <w:r>
        <w:tab/>
      </w:r>
      <w:r>
        <w:tab/>
      </w:r>
      <w:r>
        <w:tab/>
      </w:r>
      <w:r>
        <w:tab/>
      </w:r>
      <w:r>
        <w:tab/>
      </w:r>
      <w:r>
        <w:tab/>
        <w:t>OPTIONAL,</w:t>
      </w:r>
    </w:p>
    <w:p w14:paraId="68960553" w14:textId="77777777" w:rsidR="001210F8" w:rsidRDefault="001210F8" w:rsidP="00374AFC">
      <w:pPr>
        <w:pStyle w:val="PL"/>
      </w:pPr>
      <w:r>
        <w:tab/>
        <w:t>iE-Extension</w:t>
      </w:r>
      <w:r>
        <w:tab/>
      </w:r>
      <w:r>
        <w:tab/>
      </w:r>
      <w:r>
        <w:tab/>
      </w:r>
      <w:r>
        <w:tab/>
        <w:t xml:space="preserve">ProtocolExtensionContainer { {L139Info-ExtIEs} } </w:t>
      </w:r>
      <w:r>
        <w:tab/>
      </w:r>
      <w:r>
        <w:tab/>
        <w:t>OPTIONAL,</w:t>
      </w:r>
    </w:p>
    <w:p w14:paraId="5E573CA2" w14:textId="77777777" w:rsidR="001210F8" w:rsidRDefault="001210F8" w:rsidP="00374AFC">
      <w:pPr>
        <w:pStyle w:val="PL"/>
      </w:pPr>
      <w:r>
        <w:tab/>
        <w:t>...</w:t>
      </w:r>
    </w:p>
    <w:p w14:paraId="53BDF9E1" w14:textId="77777777" w:rsidR="001210F8" w:rsidRDefault="001210F8" w:rsidP="00374AFC">
      <w:pPr>
        <w:pStyle w:val="PL"/>
      </w:pPr>
      <w:r>
        <w:t>}</w:t>
      </w:r>
    </w:p>
    <w:p w14:paraId="3A27FD36" w14:textId="77777777" w:rsidR="001210F8" w:rsidRDefault="001210F8" w:rsidP="00374AFC">
      <w:pPr>
        <w:pStyle w:val="PL"/>
      </w:pPr>
    </w:p>
    <w:p w14:paraId="2B29DD9B" w14:textId="77777777" w:rsidR="001210F8" w:rsidRDefault="001210F8" w:rsidP="00374AFC">
      <w:pPr>
        <w:pStyle w:val="PL"/>
      </w:pPr>
      <w:r>
        <w:t>L139Info-ExtIEs F1AP-PROTOCOL-EXTENSION ::= {</w:t>
      </w:r>
    </w:p>
    <w:p w14:paraId="002746C0" w14:textId="77777777" w:rsidR="001210F8" w:rsidRDefault="001210F8" w:rsidP="00374AFC">
      <w:pPr>
        <w:pStyle w:val="PL"/>
      </w:pPr>
      <w:r>
        <w:tab/>
        <w:t>...</w:t>
      </w:r>
    </w:p>
    <w:p w14:paraId="7DD1D324" w14:textId="77777777" w:rsidR="001210F8" w:rsidRDefault="001210F8" w:rsidP="00374AFC">
      <w:pPr>
        <w:pStyle w:val="PL"/>
      </w:pPr>
      <w:r>
        <w:t>}</w:t>
      </w:r>
    </w:p>
    <w:p w14:paraId="759E1066" w14:textId="77777777" w:rsidR="001210F8" w:rsidRDefault="001210F8" w:rsidP="00374AFC">
      <w:pPr>
        <w:pStyle w:val="PL"/>
      </w:pPr>
    </w:p>
    <w:p w14:paraId="4BE81F1A" w14:textId="77777777" w:rsidR="001210F8" w:rsidRDefault="001210F8" w:rsidP="00374AFC">
      <w:pPr>
        <w:pStyle w:val="PL"/>
      </w:pPr>
      <w:r>
        <w:t>L839Info ::= SEQUENCE {</w:t>
      </w:r>
    </w:p>
    <w:p w14:paraId="22FE00A3" w14:textId="77777777" w:rsidR="001210F8" w:rsidRDefault="001210F8" w:rsidP="00374AFC">
      <w:pPr>
        <w:pStyle w:val="PL"/>
      </w:pPr>
      <w:r>
        <w:tab/>
        <w:t>rootSequenceIndex</w:t>
      </w:r>
      <w:r>
        <w:tab/>
      </w:r>
      <w:r>
        <w:tab/>
      </w:r>
      <w:r>
        <w:tab/>
        <w:t>INTEGER (0..837),</w:t>
      </w:r>
    </w:p>
    <w:p w14:paraId="056B3F0A" w14:textId="77777777" w:rsidR="001210F8" w:rsidRDefault="001210F8" w:rsidP="00374AFC">
      <w:pPr>
        <w:pStyle w:val="PL"/>
      </w:pPr>
      <w:r>
        <w:tab/>
        <w:t>restrictedSetConfig</w:t>
      </w:r>
      <w:r>
        <w:tab/>
      </w:r>
      <w:r>
        <w:tab/>
      </w:r>
      <w:r>
        <w:tab/>
        <w:t>ENUMERATED {unrestrictedSet, restrictedSetTypeA,</w:t>
      </w:r>
    </w:p>
    <w:p w14:paraId="7E5E2398" w14:textId="77777777" w:rsidR="001210F8" w:rsidRDefault="001210F8" w:rsidP="00374AFC">
      <w:pPr>
        <w:pStyle w:val="PL"/>
      </w:pPr>
      <w:r>
        <w:tab/>
      </w:r>
      <w:r>
        <w:tab/>
      </w:r>
      <w:r>
        <w:tab/>
      </w:r>
      <w:r>
        <w:tab/>
      </w:r>
      <w:r>
        <w:tab/>
      </w:r>
      <w:r>
        <w:tab/>
      </w:r>
      <w:r>
        <w:tab/>
      </w:r>
      <w:r>
        <w:tab/>
      </w:r>
      <w:r>
        <w:tab/>
      </w:r>
      <w:r>
        <w:tab/>
      </w:r>
      <w:r>
        <w:tab/>
        <w:t>restrictedSetTypeB, ...},</w:t>
      </w:r>
    </w:p>
    <w:p w14:paraId="7C886A90" w14:textId="77777777" w:rsidR="001210F8" w:rsidRPr="00D96CB4" w:rsidRDefault="001210F8" w:rsidP="00374AFC">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186D0955" w14:textId="77777777" w:rsidR="001210F8" w:rsidRDefault="001210F8" w:rsidP="00374AFC">
      <w:pPr>
        <w:pStyle w:val="PL"/>
      </w:pPr>
      <w:r w:rsidRPr="00D96CB4">
        <w:rPr>
          <w:lang w:val="fr-FR"/>
        </w:rPr>
        <w:tab/>
      </w:r>
      <w:r>
        <w:t>...</w:t>
      </w:r>
    </w:p>
    <w:p w14:paraId="2A0BAE77" w14:textId="77777777" w:rsidR="001210F8" w:rsidRDefault="001210F8" w:rsidP="00374AFC">
      <w:pPr>
        <w:pStyle w:val="PL"/>
      </w:pPr>
      <w:r>
        <w:t>}</w:t>
      </w:r>
    </w:p>
    <w:p w14:paraId="1D30C1A2" w14:textId="77777777" w:rsidR="001210F8" w:rsidRDefault="001210F8" w:rsidP="00374AFC">
      <w:pPr>
        <w:pStyle w:val="PL"/>
      </w:pPr>
    </w:p>
    <w:p w14:paraId="72811261" w14:textId="77777777" w:rsidR="001210F8" w:rsidRDefault="001210F8" w:rsidP="00374AFC">
      <w:pPr>
        <w:pStyle w:val="PL"/>
      </w:pPr>
      <w:r>
        <w:t>L839Info-ExtIEs F1AP-PROTOCOL-EXTENSION ::= {</w:t>
      </w:r>
    </w:p>
    <w:p w14:paraId="5CAB0BB9" w14:textId="77777777" w:rsidR="001210F8" w:rsidRDefault="001210F8" w:rsidP="00374AFC">
      <w:pPr>
        <w:pStyle w:val="PL"/>
      </w:pPr>
      <w:r>
        <w:tab/>
        <w:t>...</w:t>
      </w:r>
    </w:p>
    <w:p w14:paraId="28ED950B" w14:textId="77777777" w:rsidR="001210F8" w:rsidRDefault="001210F8" w:rsidP="00374AFC">
      <w:pPr>
        <w:pStyle w:val="PL"/>
      </w:pPr>
      <w:r>
        <w:t>}</w:t>
      </w:r>
    </w:p>
    <w:p w14:paraId="3D7BA2DC" w14:textId="77777777" w:rsidR="001210F8" w:rsidRDefault="001210F8" w:rsidP="00374AFC">
      <w:pPr>
        <w:pStyle w:val="PL"/>
      </w:pPr>
    </w:p>
    <w:p w14:paraId="4B239FEC" w14:textId="77777777" w:rsidR="001210F8" w:rsidRDefault="001210F8" w:rsidP="00374AFC">
      <w:pPr>
        <w:pStyle w:val="PL"/>
      </w:pPr>
      <w:r>
        <w:t>L571Info ::= SEQUENCE {</w:t>
      </w:r>
    </w:p>
    <w:p w14:paraId="30BAFDF2" w14:textId="77777777" w:rsidR="001210F8" w:rsidRDefault="001210F8" w:rsidP="00374AFC">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10AD0542" w14:textId="77777777" w:rsidR="001210F8" w:rsidRDefault="001210F8" w:rsidP="00374AFC">
      <w:pPr>
        <w:pStyle w:val="PL"/>
      </w:pPr>
      <w:r>
        <w:tab/>
        <w:t>rootSequenceIndex</w:t>
      </w:r>
      <w:r>
        <w:tab/>
      </w:r>
      <w:r>
        <w:tab/>
      </w:r>
      <w:r>
        <w:tab/>
        <w:t>INTEGER (0..569),</w:t>
      </w:r>
    </w:p>
    <w:p w14:paraId="58AF6E5F" w14:textId="77777777" w:rsidR="001210F8" w:rsidRDefault="001210F8" w:rsidP="00374AFC">
      <w:pPr>
        <w:pStyle w:val="PL"/>
      </w:pPr>
      <w:r>
        <w:tab/>
        <w:t>iE-Extension</w:t>
      </w:r>
      <w:r>
        <w:tab/>
      </w:r>
      <w:r>
        <w:tab/>
      </w:r>
      <w:r>
        <w:tab/>
      </w:r>
      <w:r>
        <w:tab/>
        <w:t xml:space="preserve">ProtocolExtensionContainer { {L571Info-ExtIEs} } </w:t>
      </w:r>
      <w:r>
        <w:tab/>
      </w:r>
      <w:r>
        <w:tab/>
        <w:t>OPTIONAL,</w:t>
      </w:r>
    </w:p>
    <w:p w14:paraId="5D2A1198" w14:textId="77777777" w:rsidR="001210F8" w:rsidRDefault="001210F8" w:rsidP="00374AFC">
      <w:pPr>
        <w:pStyle w:val="PL"/>
      </w:pPr>
      <w:r>
        <w:tab/>
        <w:t>...</w:t>
      </w:r>
    </w:p>
    <w:p w14:paraId="31F1E151" w14:textId="77777777" w:rsidR="001210F8" w:rsidRDefault="001210F8" w:rsidP="00374AFC">
      <w:pPr>
        <w:pStyle w:val="PL"/>
      </w:pPr>
      <w:r>
        <w:t>}</w:t>
      </w:r>
    </w:p>
    <w:p w14:paraId="275DA5E3" w14:textId="77777777" w:rsidR="001210F8" w:rsidRDefault="001210F8" w:rsidP="00374AFC">
      <w:pPr>
        <w:pStyle w:val="PL"/>
      </w:pPr>
    </w:p>
    <w:p w14:paraId="4EB1B78D" w14:textId="77777777" w:rsidR="001210F8" w:rsidRDefault="001210F8" w:rsidP="00374AFC">
      <w:pPr>
        <w:pStyle w:val="PL"/>
      </w:pPr>
      <w:r>
        <w:t>L571Info-ExtIEs F1AP-PROTOCOL-EXTENSION ::= {</w:t>
      </w:r>
    </w:p>
    <w:p w14:paraId="12DB7E02" w14:textId="77777777" w:rsidR="001210F8" w:rsidRDefault="001210F8" w:rsidP="00374AFC">
      <w:pPr>
        <w:pStyle w:val="PL"/>
      </w:pPr>
      <w:r>
        <w:tab/>
        <w:t>...</w:t>
      </w:r>
    </w:p>
    <w:p w14:paraId="097DC7C8" w14:textId="77777777" w:rsidR="001210F8" w:rsidRDefault="001210F8" w:rsidP="00374AFC">
      <w:pPr>
        <w:pStyle w:val="PL"/>
      </w:pPr>
      <w:r>
        <w:t>}</w:t>
      </w:r>
    </w:p>
    <w:p w14:paraId="3965E7D9" w14:textId="77777777" w:rsidR="001210F8" w:rsidRDefault="001210F8" w:rsidP="00374AFC">
      <w:pPr>
        <w:pStyle w:val="PL"/>
      </w:pPr>
    </w:p>
    <w:p w14:paraId="157C3F69" w14:textId="77777777" w:rsidR="001210F8" w:rsidRDefault="001210F8" w:rsidP="00374AFC">
      <w:pPr>
        <w:pStyle w:val="PL"/>
      </w:pPr>
      <w:r>
        <w:t>L1151Info ::= SEQUENCE {</w:t>
      </w:r>
    </w:p>
    <w:p w14:paraId="5A994EDF" w14:textId="77777777" w:rsidR="001210F8" w:rsidRDefault="001210F8" w:rsidP="00374AFC">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4673B5E6" w14:textId="77777777" w:rsidR="001210F8" w:rsidRDefault="001210F8" w:rsidP="00374AFC">
      <w:pPr>
        <w:pStyle w:val="PL"/>
      </w:pPr>
      <w:r>
        <w:tab/>
        <w:t>rootSequenceIndex</w:t>
      </w:r>
      <w:r>
        <w:tab/>
      </w:r>
      <w:r>
        <w:tab/>
      </w:r>
      <w:r>
        <w:tab/>
      </w:r>
      <w:r>
        <w:tab/>
        <w:t>INTEGER (0..1149),</w:t>
      </w:r>
    </w:p>
    <w:p w14:paraId="6016202E" w14:textId="77777777" w:rsidR="001210F8" w:rsidRDefault="001210F8" w:rsidP="00374AFC">
      <w:pPr>
        <w:pStyle w:val="PL"/>
      </w:pPr>
      <w:r>
        <w:tab/>
        <w:t>iE-Extension</w:t>
      </w:r>
      <w:r>
        <w:tab/>
      </w:r>
      <w:r>
        <w:tab/>
      </w:r>
      <w:r>
        <w:tab/>
      </w:r>
      <w:r>
        <w:tab/>
      </w:r>
      <w:r>
        <w:tab/>
        <w:t xml:space="preserve">ProtocolExtensionContainer { {L1151Info-ExtIEs} } </w:t>
      </w:r>
      <w:r>
        <w:tab/>
      </w:r>
      <w:r>
        <w:tab/>
        <w:t>OPTIONAL,</w:t>
      </w:r>
    </w:p>
    <w:p w14:paraId="4BDD6691" w14:textId="77777777" w:rsidR="001210F8" w:rsidRDefault="001210F8" w:rsidP="00374AFC">
      <w:pPr>
        <w:pStyle w:val="PL"/>
      </w:pPr>
      <w:r>
        <w:tab/>
        <w:t>...</w:t>
      </w:r>
    </w:p>
    <w:p w14:paraId="07B4AB0F" w14:textId="77777777" w:rsidR="001210F8" w:rsidRDefault="001210F8" w:rsidP="00374AFC">
      <w:pPr>
        <w:pStyle w:val="PL"/>
      </w:pPr>
      <w:r>
        <w:t>}</w:t>
      </w:r>
    </w:p>
    <w:p w14:paraId="391324E2" w14:textId="77777777" w:rsidR="001210F8" w:rsidRDefault="001210F8" w:rsidP="00374AFC">
      <w:pPr>
        <w:pStyle w:val="PL"/>
      </w:pPr>
    </w:p>
    <w:p w14:paraId="2E7AC20D" w14:textId="77777777" w:rsidR="001210F8" w:rsidRDefault="001210F8" w:rsidP="00374AFC">
      <w:pPr>
        <w:pStyle w:val="PL"/>
      </w:pPr>
      <w:r>
        <w:t>L1151Info-ExtIEs F1AP-PROTOCOL-EXTENSION ::= {</w:t>
      </w:r>
    </w:p>
    <w:p w14:paraId="36733F4B" w14:textId="77777777" w:rsidR="001210F8" w:rsidRDefault="001210F8" w:rsidP="00374AFC">
      <w:pPr>
        <w:pStyle w:val="PL"/>
      </w:pPr>
      <w:r>
        <w:tab/>
        <w:t>...</w:t>
      </w:r>
    </w:p>
    <w:p w14:paraId="7E500087" w14:textId="77777777" w:rsidR="001210F8" w:rsidRDefault="001210F8" w:rsidP="00374AFC">
      <w:pPr>
        <w:pStyle w:val="PL"/>
      </w:pPr>
      <w:r>
        <w:t>}</w:t>
      </w:r>
    </w:p>
    <w:p w14:paraId="5E31248A" w14:textId="77777777" w:rsidR="001210F8" w:rsidRDefault="001210F8" w:rsidP="00374AFC">
      <w:pPr>
        <w:pStyle w:val="PL"/>
      </w:pPr>
    </w:p>
    <w:p w14:paraId="1E53B8BF" w14:textId="77777777" w:rsidR="001210F8" w:rsidRPr="00EA5FA7" w:rsidRDefault="001210F8" w:rsidP="00374AFC">
      <w:pPr>
        <w:pStyle w:val="PL"/>
      </w:pPr>
    </w:p>
    <w:p w14:paraId="0CE33F79" w14:textId="77777777" w:rsidR="001210F8" w:rsidRDefault="001210F8" w:rsidP="00374AFC">
      <w:pPr>
        <w:pStyle w:val="PL"/>
        <w:rPr>
          <w:rFonts w:eastAsia="SimSun"/>
        </w:rPr>
      </w:pPr>
      <w:r>
        <w:t>LastUsedCellIndication ::= ENUMERATED {true, ...}</w:t>
      </w:r>
    </w:p>
    <w:p w14:paraId="0506AE65" w14:textId="77777777" w:rsidR="001210F8" w:rsidRDefault="001210F8" w:rsidP="00374AFC">
      <w:pPr>
        <w:pStyle w:val="PL"/>
      </w:pPr>
    </w:p>
    <w:p w14:paraId="6C5D1D53" w14:textId="77777777" w:rsidR="001210F8" w:rsidRPr="00EA5FA7" w:rsidRDefault="001210F8" w:rsidP="00374AFC">
      <w:pPr>
        <w:pStyle w:val="PL"/>
      </w:pPr>
      <w:r w:rsidRPr="00EA5FA7">
        <w:t>LCID ::= INTEGER (1..32, ...)</w:t>
      </w:r>
    </w:p>
    <w:p w14:paraId="4B3AE1AD" w14:textId="77777777" w:rsidR="001210F8" w:rsidRPr="00EA5FA7" w:rsidRDefault="001210F8" w:rsidP="00374AFC">
      <w:pPr>
        <w:pStyle w:val="PL"/>
      </w:pPr>
    </w:p>
    <w:p w14:paraId="2CF092AC" w14:textId="77777777" w:rsidR="001210F8" w:rsidRPr="00EA5FA7" w:rsidRDefault="001210F8" w:rsidP="00374AFC">
      <w:pPr>
        <w:pStyle w:val="PL"/>
      </w:pPr>
    </w:p>
    <w:p w14:paraId="2437AEBF" w14:textId="77777777" w:rsidR="001210F8" w:rsidRPr="00340015" w:rsidRDefault="001210F8" w:rsidP="00374AFC">
      <w:pPr>
        <w:pStyle w:val="PL"/>
        <w:rPr>
          <w:snapToGrid w:val="0"/>
        </w:rPr>
      </w:pPr>
      <w:r w:rsidRPr="00340015">
        <w:rPr>
          <w:snapToGrid w:val="0"/>
        </w:rPr>
        <w:t>LCS-to-GCS-Translation::= SEQUENCE {</w:t>
      </w:r>
    </w:p>
    <w:p w14:paraId="07379C33" w14:textId="77777777" w:rsidR="001210F8" w:rsidRPr="00340015" w:rsidRDefault="001210F8" w:rsidP="00374AFC">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B6FF696" w14:textId="77777777" w:rsidR="001210F8" w:rsidRPr="00340015" w:rsidRDefault="001210F8" w:rsidP="00374AFC">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153E330" w14:textId="77777777" w:rsidR="001210F8" w:rsidRPr="00340015" w:rsidRDefault="001210F8" w:rsidP="00374AFC">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A3F644E" w14:textId="77777777" w:rsidR="001210F8" w:rsidRPr="00D96CB4" w:rsidRDefault="001210F8" w:rsidP="00374AFC">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4CF7E332" w14:textId="77777777" w:rsidR="001210F8" w:rsidRPr="00340015" w:rsidRDefault="001210F8" w:rsidP="00374AFC">
      <w:pPr>
        <w:pStyle w:val="PL"/>
        <w:rPr>
          <w:snapToGrid w:val="0"/>
        </w:rPr>
      </w:pPr>
      <w:r w:rsidRPr="00340015">
        <w:rPr>
          <w:snapToGrid w:val="0"/>
        </w:rPr>
        <w:tab/>
        <w:t>...</w:t>
      </w:r>
    </w:p>
    <w:p w14:paraId="5CD3CD5A" w14:textId="77777777" w:rsidR="001210F8" w:rsidRPr="00340015" w:rsidRDefault="001210F8" w:rsidP="00374AFC">
      <w:pPr>
        <w:pStyle w:val="PL"/>
        <w:rPr>
          <w:snapToGrid w:val="0"/>
        </w:rPr>
      </w:pPr>
      <w:r w:rsidRPr="00340015">
        <w:rPr>
          <w:snapToGrid w:val="0"/>
        </w:rPr>
        <w:t>}</w:t>
      </w:r>
    </w:p>
    <w:p w14:paraId="4479EDE1" w14:textId="77777777" w:rsidR="001210F8" w:rsidRPr="00340015" w:rsidRDefault="001210F8" w:rsidP="00374AFC">
      <w:pPr>
        <w:pStyle w:val="PL"/>
        <w:rPr>
          <w:rFonts w:eastAsia="Calibri" w:cs="Courier New"/>
          <w:szCs w:val="22"/>
        </w:rPr>
      </w:pPr>
    </w:p>
    <w:p w14:paraId="14A7B811" w14:textId="77777777" w:rsidR="001210F8" w:rsidRPr="00340015" w:rsidRDefault="001210F8" w:rsidP="00374AFC">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014D2A2A" w14:textId="77777777" w:rsidR="001210F8" w:rsidRPr="00340015" w:rsidRDefault="001210F8" w:rsidP="00374AFC">
      <w:pPr>
        <w:pStyle w:val="PL"/>
        <w:rPr>
          <w:rFonts w:eastAsia="Calibri" w:cs="Courier New"/>
          <w:szCs w:val="22"/>
        </w:rPr>
      </w:pPr>
      <w:r w:rsidRPr="00340015">
        <w:rPr>
          <w:rFonts w:eastAsia="Calibri" w:cs="Courier New"/>
          <w:szCs w:val="22"/>
        </w:rPr>
        <w:tab/>
        <w:t>...</w:t>
      </w:r>
    </w:p>
    <w:p w14:paraId="08573366" w14:textId="77777777" w:rsidR="001210F8" w:rsidRPr="00340015" w:rsidRDefault="001210F8" w:rsidP="00374AFC">
      <w:pPr>
        <w:pStyle w:val="PL"/>
        <w:rPr>
          <w:rFonts w:eastAsia="Calibri" w:cs="Courier New"/>
          <w:szCs w:val="22"/>
        </w:rPr>
      </w:pPr>
      <w:r w:rsidRPr="00340015">
        <w:rPr>
          <w:rFonts w:eastAsia="Calibri" w:cs="Courier New"/>
          <w:szCs w:val="22"/>
        </w:rPr>
        <w:t>}</w:t>
      </w:r>
    </w:p>
    <w:p w14:paraId="145B94FE" w14:textId="77777777" w:rsidR="001210F8" w:rsidRPr="00340015" w:rsidRDefault="001210F8" w:rsidP="00374AFC">
      <w:pPr>
        <w:pStyle w:val="PL"/>
        <w:rPr>
          <w:snapToGrid w:val="0"/>
        </w:rPr>
      </w:pPr>
    </w:p>
    <w:p w14:paraId="186F9773" w14:textId="77777777" w:rsidR="001210F8" w:rsidRDefault="001210F8" w:rsidP="00374AFC">
      <w:pPr>
        <w:pStyle w:val="PL"/>
      </w:pPr>
      <w:r>
        <w:t>LCStoGCSTranslationList ::= SEQUENCE (SIZE (1.. maxnooflcs-gcs-translation)) OF LCStoGCSTranslation</w:t>
      </w:r>
    </w:p>
    <w:p w14:paraId="0C11D755" w14:textId="77777777" w:rsidR="001210F8" w:rsidRDefault="001210F8" w:rsidP="00374AFC">
      <w:pPr>
        <w:pStyle w:val="PL"/>
      </w:pPr>
    </w:p>
    <w:p w14:paraId="237E8AB8" w14:textId="77777777" w:rsidR="001210F8" w:rsidRDefault="001210F8" w:rsidP="00374AFC">
      <w:pPr>
        <w:pStyle w:val="PL"/>
        <w:rPr>
          <w:noProof w:val="0"/>
        </w:rPr>
      </w:pPr>
      <w:r>
        <w:t xml:space="preserve">LCStoGCSTranslation ::= </w:t>
      </w:r>
      <w:r>
        <w:rPr>
          <w:noProof w:val="0"/>
        </w:rPr>
        <w:t>SEQUENCE {</w:t>
      </w:r>
    </w:p>
    <w:p w14:paraId="489C84D4" w14:textId="77777777" w:rsidR="001210F8" w:rsidRDefault="001210F8" w:rsidP="00374AFC">
      <w:pPr>
        <w:pStyle w:val="PL"/>
        <w:rPr>
          <w:noProof w:val="0"/>
        </w:rPr>
      </w:pPr>
      <w:r>
        <w:rPr>
          <w:noProof w:val="0"/>
        </w:rPr>
        <w:tab/>
        <w:t>alpha</w:t>
      </w:r>
      <w:r>
        <w:rPr>
          <w:noProof w:val="0"/>
        </w:rPr>
        <w:tab/>
      </w:r>
      <w:r>
        <w:rPr>
          <w:noProof w:val="0"/>
        </w:rPr>
        <w:tab/>
      </w:r>
      <w:r>
        <w:rPr>
          <w:noProof w:val="0"/>
        </w:rPr>
        <w:tab/>
        <w:t>INTEGER (0..359),</w:t>
      </w:r>
    </w:p>
    <w:p w14:paraId="37A0A241" w14:textId="77777777" w:rsidR="001210F8" w:rsidRDefault="001210F8" w:rsidP="00374AFC">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287D62B1" w14:textId="77777777" w:rsidR="001210F8" w:rsidRPr="009A1425" w:rsidRDefault="001210F8" w:rsidP="00374AFC">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6D3FFA4A" w14:textId="77777777" w:rsidR="001210F8" w:rsidRPr="009A1425" w:rsidRDefault="001210F8" w:rsidP="00374AFC">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4A71C87E" w14:textId="77777777" w:rsidR="001210F8" w:rsidRPr="009A1425" w:rsidRDefault="001210F8" w:rsidP="00374AFC">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0A255AED" w14:textId="77777777" w:rsidR="001210F8" w:rsidRPr="009A1425" w:rsidRDefault="001210F8" w:rsidP="00374AFC">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561DDEB5" w14:textId="77777777" w:rsidR="001210F8" w:rsidRPr="008C20F9" w:rsidRDefault="001210F8" w:rsidP="00374AFC">
      <w:pPr>
        <w:pStyle w:val="PL"/>
        <w:rPr>
          <w:noProof w:val="0"/>
          <w:lang w:val="fr-FR"/>
        </w:rPr>
      </w:pPr>
      <w:r w:rsidRPr="009A1425">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proofErr w:type="spellStart"/>
      <w:r w:rsidRPr="008C20F9">
        <w:rPr>
          <w:lang w:val="fr-FR"/>
        </w:rPr>
        <w:t>LCStoGCSTranslation</w:t>
      </w:r>
      <w:r w:rsidRPr="008C20F9">
        <w:rPr>
          <w:noProof w:val="0"/>
          <w:lang w:val="fr-FR"/>
        </w:rPr>
        <w:t>-ExtIEs</w:t>
      </w:r>
      <w:proofErr w:type="spellEnd"/>
      <w:r w:rsidRPr="008C20F9">
        <w:rPr>
          <w:noProof w:val="0"/>
          <w:lang w:val="fr-FR"/>
        </w:rPr>
        <w:t>} } OPTIONAL</w:t>
      </w:r>
    </w:p>
    <w:p w14:paraId="52F5B0D3" w14:textId="77777777" w:rsidR="001210F8" w:rsidRDefault="001210F8" w:rsidP="00374AFC">
      <w:pPr>
        <w:pStyle w:val="PL"/>
        <w:rPr>
          <w:noProof w:val="0"/>
        </w:rPr>
      </w:pPr>
      <w:r>
        <w:rPr>
          <w:noProof w:val="0"/>
        </w:rPr>
        <w:t>}</w:t>
      </w:r>
    </w:p>
    <w:p w14:paraId="368D7E26" w14:textId="77777777" w:rsidR="001210F8" w:rsidRDefault="001210F8" w:rsidP="00374AFC">
      <w:pPr>
        <w:pStyle w:val="PL"/>
        <w:rPr>
          <w:noProof w:val="0"/>
        </w:rPr>
      </w:pPr>
    </w:p>
    <w:p w14:paraId="6D2D3611" w14:textId="77777777" w:rsidR="001210F8" w:rsidRDefault="001210F8" w:rsidP="00374AFC">
      <w:pPr>
        <w:pStyle w:val="PL"/>
        <w:rPr>
          <w:noProof w:val="0"/>
        </w:rPr>
      </w:pPr>
      <w:r>
        <w:t>LCStoGCSTranslation</w:t>
      </w:r>
      <w:r>
        <w:rPr>
          <w:noProof w:val="0"/>
        </w:rPr>
        <w:t>-</w:t>
      </w:r>
      <w:proofErr w:type="spellStart"/>
      <w:r>
        <w:rPr>
          <w:noProof w:val="0"/>
        </w:rPr>
        <w:t>ExtIEs</w:t>
      </w:r>
      <w:proofErr w:type="spellEnd"/>
      <w:r>
        <w:rPr>
          <w:noProof w:val="0"/>
        </w:rPr>
        <w:t xml:space="preserve"> F1AP-PROTOCOL-EXTENSION ::= {</w:t>
      </w:r>
    </w:p>
    <w:p w14:paraId="7A802834" w14:textId="77777777" w:rsidR="001210F8" w:rsidRDefault="001210F8" w:rsidP="00374AFC">
      <w:pPr>
        <w:pStyle w:val="PL"/>
        <w:rPr>
          <w:noProof w:val="0"/>
        </w:rPr>
      </w:pPr>
      <w:r>
        <w:rPr>
          <w:noProof w:val="0"/>
        </w:rPr>
        <w:tab/>
        <w:t>...</w:t>
      </w:r>
    </w:p>
    <w:p w14:paraId="219340D0" w14:textId="77777777" w:rsidR="001210F8" w:rsidRDefault="001210F8" w:rsidP="00374AFC">
      <w:pPr>
        <w:pStyle w:val="PL"/>
        <w:rPr>
          <w:noProof w:val="0"/>
        </w:rPr>
      </w:pPr>
      <w:r>
        <w:rPr>
          <w:noProof w:val="0"/>
        </w:rPr>
        <w:t>}</w:t>
      </w:r>
    </w:p>
    <w:p w14:paraId="292A3106" w14:textId="77777777" w:rsidR="001210F8" w:rsidRDefault="001210F8" w:rsidP="00374AFC">
      <w:pPr>
        <w:pStyle w:val="PL"/>
        <w:rPr>
          <w:noProof w:val="0"/>
        </w:rPr>
      </w:pPr>
    </w:p>
    <w:p w14:paraId="52A77544" w14:textId="77777777" w:rsidR="001210F8" w:rsidRDefault="001210F8" w:rsidP="00374AFC">
      <w:pPr>
        <w:pStyle w:val="PL"/>
      </w:pPr>
      <w:r>
        <w:t xml:space="preserve">LMF-MeasurementID ::= INTEGER (1.. </w:t>
      </w:r>
      <w:r w:rsidRPr="00FA2EA0">
        <w:t>6553</w:t>
      </w:r>
      <w:r>
        <w:t>6, ...)</w:t>
      </w:r>
    </w:p>
    <w:p w14:paraId="7D4A937B" w14:textId="77777777" w:rsidR="001210F8" w:rsidRDefault="001210F8" w:rsidP="00374AFC">
      <w:pPr>
        <w:pStyle w:val="PL"/>
      </w:pPr>
    </w:p>
    <w:p w14:paraId="3108D776" w14:textId="77777777" w:rsidR="001210F8" w:rsidRDefault="001210F8" w:rsidP="00374AFC">
      <w:pPr>
        <w:pStyle w:val="PL"/>
      </w:pPr>
      <w:r>
        <w:t>LMF-UE-MeasurementID ::= INTEGER (1.. 256, ...)</w:t>
      </w:r>
    </w:p>
    <w:p w14:paraId="3B3E946C" w14:textId="77777777" w:rsidR="001210F8" w:rsidRDefault="001210F8" w:rsidP="00374AFC">
      <w:pPr>
        <w:pStyle w:val="PL"/>
      </w:pPr>
    </w:p>
    <w:p w14:paraId="6AD0C2CE" w14:textId="77777777" w:rsidR="001210F8" w:rsidRPr="00F85EA2" w:rsidRDefault="001210F8" w:rsidP="00374AFC">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65CE554A" w14:textId="77777777" w:rsidR="001210F8" w:rsidRPr="00F85EA2" w:rsidRDefault="001210F8" w:rsidP="00374AFC">
      <w:pPr>
        <w:pStyle w:val="PL"/>
        <w:spacing w:line="0" w:lineRule="atLeast"/>
        <w:rPr>
          <w:noProof w:val="0"/>
          <w:snapToGrid w:val="0"/>
        </w:rPr>
      </w:pPr>
      <w:r w:rsidRPr="00F85EA2">
        <w:rPr>
          <w:noProof w:val="0"/>
          <w:snapToGrid w:val="0"/>
        </w:rPr>
        <w:t>LocationDependentMBSF1UInformation-Item ::= SEQUENCE {</w:t>
      </w:r>
    </w:p>
    <w:p w14:paraId="37AAECD9" w14:textId="77777777" w:rsidR="001210F8" w:rsidRPr="00F85EA2" w:rsidRDefault="001210F8" w:rsidP="00374AFC">
      <w:pPr>
        <w:pStyle w:val="PL"/>
        <w:spacing w:line="0" w:lineRule="atLeast"/>
        <w:rPr>
          <w:noProof w:val="0"/>
          <w:snapToGrid w:val="0"/>
        </w:rPr>
      </w:pPr>
      <w:r w:rsidRPr="00F85EA2">
        <w:rPr>
          <w:noProof w:val="0"/>
          <w:snapToGrid w:val="0"/>
        </w:rPr>
        <w:tab/>
      </w:r>
      <w:proofErr w:type="spellStart"/>
      <w:r w:rsidRPr="00F85EA2">
        <w:rPr>
          <w:noProof w:val="0"/>
          <w:snapToGrid w:val="0"/>
        </w:rPr>
        <w:t>mbsAreaSession</w:t>
      </w:r>
      <w:proofErr w:type="spellEnd"/>
      <w:r w:rsidRPr="00F85EA2">
        <w:rPr>
          <w:noProof w:val="0"/>
          <w:snapToGrid w:val="0"/>
        </w:rPr>
        <w:t>-ID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334D0910" w14:textId="77777777" w:rsidR="001210F8" w:rsidRPr="00F85EA2" w:rsidRDefault="001210F8" w:rsidP="00374AFC">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2D61888D" w14:textId="77777777" w:rsidR="001210F8" w:rsidRPr="00F85EA2" w:rsidRDefault="001210F8" w:rsidP="00374AFC">
      <w:pPr>
        <w:pStyle w:val="PL"/>
        <w:spacing w:line="0" w:lineRule="atLeast"/>
        <w:rPr>
          <w:noProof w:val="0"/>
          <w:snapToGrid w:val="0"/>
        </w:rPr>
      </w:pPr>
      <w:r w:rsidRPr="00F85EA2">
        <w:rPr>
          <w:noProof w:val="0"/>
          <w:snapToGrid w:val="0"/>
        </w:rPr>
        <w:tab/>
      </w:r>
      <w:proofErr w:type="spellStart"/>
      <w:r w:rsidRPr="00F85EA2">
        <w:rPr>
          <w:noProof w:val="0"/>
          <w:snapToGrid w:val="0"/>
        </w:rPr>
        <w:t>iE</w:t>
      </w:r>
      <w:proofErr w:type="spellEnd"/>
      <w:r w:rsidRPr="00F85EA2">
        <w:rPr>
          <w:noProof w:val="0"/>
          <w:snapToGrid w:val="0"/>
        </w:rPr>
        <w:t>-Extensions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ProtocolExtensionContainer</w:t>
      </w:r>
      <w:proofErr w:type="spellEnd"/>
      <w:r w:rsidRPr="00F85EA2">
        <w:rPr>
          <w:noProof w:val="0"/>
          <w:snapToGrid w:val="0"/>
        </w:rPr>
        <w:tab/>
        <w:t>{ { LocationDependentMBSF1UInformation-Item-ExtIEs } }</w:t>
      </w:r>
      <w:r w:rsidRPr="00F85EA2">
        <w:rPr>
          <w:noProof w:val="0"/>
          <w:snapToGrid w:val="0"/>
        </w:rPr>
        <w:tab/>
        <w:t>OPTIONAL,</w:t>
      </w:r>
    </w:p>
    <w:p w14:paraId="11C0459E" w14:textId="77777777" w:rsidR="001210F8" w:rsidRPr="00F85EA2" w:rsidRDefault="001210F8" w:rsidP="00374AFC">
      <w:pPr>
        <w:pStyle w:val="PL"/>
        <w:spacing w:line="0" w:lineRule="atLeast"/>
        <w:rPr>
          <w:noProof w:val="0"/>
          <w:snapToGrid w:val="0"/>
        </w:rPr>
      </w:pPr>
      <w:r w:rsidRPr="00F85EA2">
        <w:rPr>
          <w:noProof w:val="0"/>
          <w:snapToGrid w:val="0"/>
        </w:rPr>
        <w:tab/>
        <w:t>...</w:t>
      </w:r>
    </w:p>
    <w:p w14:paraId="183B8150" w14:textId="77777777" w:rsidR="001210F8" w:rsidRPr="00F85EA2" w:rsidRDefault="001210F8" w:rsidP="00374AFC">
      <w:pPr>
        <w:pStyle w:val="PL"/>
        <w:spacing w:line="0" w:lineRule="atLeast"/>
        <w:rPr>
          <w:noProof w:val="0"/>
          <w:snapToGrid w:val="0"/>
        </w:rPr>
      </w:pPr>
      <w:r w:rsidRPr="00F85EA2">
        <w:rPr>
          <w:noProof w:val="0"/>
          <w:snapToGrid w:val="0"/>
        </w:rPr>
        <w:t>}</w:t>
      </w:r>
    </w:p>
    <w:p w14:paraId="3DDC9568" w14:textId="77777777" w:rsidR="001210F8" w:rsidRPr="00F85EA2" w:rsidRDefault="001210F8" w:rsidP="00374AFC">
      <w:pPr>
        <w:pStyle w:val="PL"/>
        <w:spacing w:line="0" w:lineRule="atLeast"/>
        <w:rPr>
          <w:noProof w:val="0"/>
          <w:snapToGrid w:val="0"/>
        </w:rPr>
      </w:pPr>
    </w:p>
    <w:p w14:paraId="525C8B3A" w14:textId="77777777" w:rsidR="001210F8" w:rsidRPr="00F85EA2" w:rsidRDefault="001210F8" w:rsidP="00374AFC">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4355FEBF" w14:textId="77777777" w:rsidR="001210F8" w:rsidRPr="00F85EA2" w:rsidRDefault="001210F8" w:rsidP="00374AFC">
      <w:pPr>
        <w:pStyle w:val="PL"/>
        <w:spacing w:line="0" w:lineRule="atLeast"/>
        <w:rPr>
          <w:noProof w:val="0"/>
          <w:snapToGrid w:val="0"/>
        </w:rPr>
      </w:pPr>
      <w:r w:rsidRPr="00F85EA2">
        <w:rPr>
          <w:noProof w:val="0"/>
          <w:snapToGrid w:val="0"/>
        </w:rPr>
        <w:tab/>
        <w:t>...</w:t>
      </w:r>
    </w:p>
    <w:p w14:paraId="551AB496" w14:textId="77777777" w:rsidR="001210F8" w:rsidRPr="00DA11D0" w:rsidRDefault="001210F8" w:rsidP="00374AFC">
      <w:pPr>
        <w:pStyle w:val="PL"/>
        <w:spacing w:line="0" w:lineRule="atLeast"/>
        <w:rPr>
          <w:noProof w:val="0"/>
          <w:snapToGrid w:val="0"/>
        </w:rPr>
      </w:pPr>
      <w:r w:rsidRPr="00F85EA2">
        <w:rPr>
          <w:noProof w:val="0"/>
          <w:snapToGrid w:val="0"/>
        </w:rPr>
        <w:t>}</w:t>
      </w:r>
    </w:p>
    <w:p w14:paraId="7C8EB81A" w14:textId="77777777" w:rsidR="001210F8" w:rsidRPr="00DA11D0" w:rsidRDefault="001210F8" w:rsidP="00374AFC">
      <w:pPr>
        <w:pStyle w:val="PL"/>
      </w:pPr>
    </w:p>
    <w:p w14:paraId="0A39C6F1" w14:textId="77777777" w:rsidR="001210F8" w:rsidRDefault="001210F8" w:rsidP="00374AFC">
      <w:pPr>
        <w:pStyle w:val="PL"/>
        <w:rPr>
          <w:noProof w:val="0"/>
        </w:rPr>
      </w:pPr>
      <w:r>
        <w:t>LocationMeasurementInformation</w:t>
      </w:r>
      <w:r w:rsidRPr="006A7576">
        <w:rPr>
          <w:noProof w:val="0"/>
        </w:rPr>
        <w:t xml:space="preserve"> ::= OCTET STRING</w:t>
      </w:r>
    </w:p>
    <w:p w14:paraId="6591CB03" w14:textId="77777777" w:rsidR="001210F8" w:rsidRDefault="001210F8" w:rsidP="00374AFC">
      <w:pPr>
        <w:pStyle w:val="PL"/>
      </w:pPr>
    </w:p>
    <w:p w14:paraId="25262C86" w14:textId="77777777" w:rsidR="001210F8" w:rsidRPr="006F674A" w:rsidRDefault="001210F8" w:rsidP="00374AFC">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486E2E0" w14:textId="77777777" w:rsidR="001210F8" w:rsidRPr="00E545CC" w:rsidRDefault="001210F8" w:rsidP="00374AFC">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05BA8F2F" w14:textId="77777777" w:rsidR="001210F8" w:rsidRPr="00E545CC" w:rsidRDefault="001210F8" w:rsidP="00374AFC">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6113AF73" w14:textId="77777777" w:rsidR="001210F8" w:rsidRPr="00E545CC" w:rsidRDefault="001210F8" w:rsidP="00374AFC">
      <w:pPr>
        <w:pStyle w:val="PL"/>
        <w:rPr>
          <w:rFonts w:eastAsia="Calibri" w:cs="Courier New"/>
          <w:szCs w:val="22"/>
        </w:rPr>
      </w:pPr>
      <w:r w:rsidRPr="00E545CC">
        <w:rPr>
          <w:rFonts w:eastAsia="Calibri" w:cs="Courier New"/>
          <w:szCs w:val="22"/>
        </w:rPr>
        <w:lastRenderedPageBreak/>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4B3EC384" w14:textId="77777777" w:rsidR="001210F8" w:rsidRPr="00E545CC" w:rsidRDefault="001210F8" w:rsidP="00374AFC">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1DF78A4" w14:textId="77777777" w:rsidR="001210F8" w:rsidRPr="00D96CB4" w:rsidRDefault="001210F8" w:rsidP="00374AFC">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352415AD" w14:textId="77777777" w:rsidR="001210F8" w:rsidRPr="00E545CC" w:rsidRDefault="001210F8" w:rsidP="00374AFC">
      <w:pPr>
        <w:pStyle w:val="PL"/>
        <w:rPr>
          <w:rFonts w:eastAsia="Calibri" w:cs="Courier New"/>
          <w:szCs w:val="22"/>
        </w:rPr>
      </w:pPr>
      <w:r w:rsidRPr="00E545CC">
        <w:rPr>
          <w:rFonts w:eastAsia="Calibri" w:cs="Courier New"/>
          <w:szCs w:val="22"/>
        </w:rPr>
        <w:t>}</w:t>
      </w:r>
    </w:p>
    <w:p w14:paraId="44606F7B" w14:textId="77777777" w:rsidR="001210F8" w:rsidRPr="00E545CC" w:rsidRDefault="001210F8" w:rsidP="00374AFC">
      <w:pPr>
        <w:pStyle w:val="PL"/>
        <w:rPr>
          <w:rFonts w:eastAsia="Calibri" w:cs="Courier New"/>
          <w:szCs w:val="22"/>
        </w:rPr>
      </w:pPr>
    </w:p>
    <w:p w14:paraId="42A18F29" w14:textId="77777777" w:rsidR="001210F8" w:rsidRPr="006F674A" w:rsidRDefault="001210F8" w:rsidP="00374AFC">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4AFDEAB1" w14:textId="77777777" w:rsidR="001210F8" w:rsidRPr="00E545CC" w:rsidRDefault="001210F8" w:rsidP="00374AFC">
      <w:pPr>
        <w:pStyle w:val="PL"/>
        <w:rPr>
          <w:rFonts w:eastAsia="Calibri" w:cs="Courier New"/>
          <w:szCs w:val="22"/>
        </w:rPr>
      </w:pPr>
      <w:r w:rsidRPr="00E545CC">
        <w:rPr>
          <w:rFonts w:eastAsia="Calibri" w:cs="Courier New"/>
          <w:szCs w:val="22"/>
        </w:rPr>
        <w:tab/>
        <w:t>...</w:t>
      </w:r>
    </w:p>
    <w:p w14:paraId="0A215721" w14:textId="77777777" w:rsidR="001210F8" w:rsidRPr="00E545CC" w:rsidRDefault="001210F8" w:rsidP="00374AFC">
      <w:pPr>
        <w:pStyle w:val="PL"/>
        <w:rPr>
          <w:rFonts w:eastAsia="Calibri" w:cs="Courier New"/>
          <w:szCs w:val="22"/>
        </w:rPr>
      </w:pPr>
      <w:r w:rsidRPr="00E545CC">
        <w:rPr>
          <w:rFonts w:eastAsia="Calibri" w:cs="Courier New"/>
          <w:szCs w:val="22"/>
        </w:rPr>
        <w:t>}</w:t>
      </w:r>
    </w:p>
    <w:p w14:paraId="3C1843C3" w14:textId="77777777" w:rsidR="001210F8" w:rsidRDefault="001210F8" w:rsidP="00374AFC">
      <w:pPr>
        <w:pStyle w:val="PL"/>
      </w:pPr>
    </w:p>
    <w:p w14:paraId="09EC6137" w14:textId="77777777" w:rsidR="001210F8" w:rsidRPr="00EA5FA7" w:rsidRDefault="001210F8" w:rsidP="00374AFC">
      <w:pPr>
        <w:pStyle w:val="PL"/>
      </w:pPr>
      <w:r w:rsidRPr="00EA5FA7">
        <w:t xml:space="preserve">LongDRXCycleLength ::= </w:t>
      </w:r>
      <w:r w:rsidRPr="00EA5FA7">
        <w:tab/>
        <w:t>ENUMERATED</w:t>
      </w:r>
    </w:p>
    <w:p w14:paraId="4C5A387F" w14:textId="77777777" w:rsidR="001210F8" w:rsidRPr="00EA5FA7" w:rsidRDefault="001210F8" w:rsidP="00374AFC">
      <w:pPr>
        <w:pStyle w:val="PL"/>
      </w:pPr>
      <w:r w:rsidRPr="00EA5FA7">
        <w:t>{ms10, ms20, ms32, ms40, ms60, ms64, ms70, ms80, ms128, ms160, ms256, ms320, ms512, ms640, ms1024, ms1280, ms2048, ms2560, ms5120, ms10240, ...}</w:t>
      </w:r>
    </w:p>
    <w:p w14:paraId="3C363ED9" w14:textId="77777777" w:rsidR="001210F8" w:rsidRPr="00EA5FA7" w:rsidRDefault="001210F8" w:rsidP="00374AFC">
      <w:pPr>
        <w:pStyle w:val="PL"/>
      </w:pPr>
    </w:p>
    <w:p w14:paraId="0815D517" w14:textId="77777777" w:rsidR="001210F8" w:rsidRPr="00EA5FA7" w:rsidRDefault="001210F8" w:rsidP="00374AFC">
      <w:pPr>
        <w:pStyle w:val="PL"/>
        <w:rPr>
          <w:bCs/>
          <w:iCs/>
          <w:lang w:eastAsia="ja-JP"/>
        </w:rPr>
      </w:pPr>
      <w:r w:rsidRPr="00EA5FA7">
        <w:rPr>
          <w:bCs/>
          <w:iCs/>
          <w:lang w:eastAsia="ja-JP"/>
        </w:rPr>
        <w:t>LowerLayerPresenceStatusChange ::= ENUMERATED {</w:t>
      </w:r>
    </w:p>
    <w:p w14:paraId="489C870E" w14:textId="77777777" w:rsidR="001210F8" w:rsidRPr="00EA5FA7" w:rsidRDefault="001210F8" w:rsidP="00374AFC">
      <w:pPr>
        <w:pStyle w:val="PL"/>
        <w:rPr>
          <w:lang w:eastAsia="ja-JP"/>
        </w:rPr>
      </w:pPr>
      <w:r w:rsidRPr="00EA5FA7">
        <w:rPr>
          <w:lang w:eastAsia="ja-JP"/>
        </w:rPr>
        <w:tab/>
        <w:t>suspend-lower-layers,</w:t>
      </w:r>
    </w:p>
    <w:p w14:paraId="37F60AAA" w14:textId="77777777" w:rsidR="001210F8" w:rsidRPr="00EA5FA7" w:rsidRDefault="001210F8" w:rsidP="00374AFC">
      <w:pPr>
        <w:pStyle w:val="PL"/>
        <w:rPr>
          <w:lang w:eastAsia="ja-JP"/>
        </w:rPr>
      </w:pPr>
      <w:r w:rsidRPr="00EA5FA7">
        <w:rPr>
          <w:lang w:eastAsia="ja-JP"/>
        </w:rPr>
        <w:tab/>
        <w:t>resume-lower-layers,</w:t>
      </w:r>
    </w:p>
    <w:p w14:paraId="7503E8C8" w14:textId="77777777" w:rsidR="001210F8" w:rsidRPr="00EA5FA7" w:rsidRDefault="001210F8" w:rsidP="00374AFC">
      <w:pPr>
        <w:pStyle w:val="PL"/>
      </w:pPr>
      <w:r w:rsidRPr="00EA5FA7">
        <w:tab/>
        <w:t>...</w:t>
      </w:r>
    </w:p>
    <w:p w14:paraId="3206365F" w14:textId="77777777" w:rsidR="001210F8" w:rsidRPr="00EA5FA7" w:rsidRDefault="001210F8" w:rsidP="00374AFC">
      <w:pPr>
        <w:pStyle w:val="PL"/>
      </w:pPr>
    </w:p>
    <w:p w14:paraId="33609BC6" w14:textId="77777777" w:rsidR="001210F8" w:rsidRPr="00EA5FA7" w:rsidRDefault="001210F8" w:rsidP="00374AFC">
      <w:pPr>
        <w:pStyle w:val="PL"/>
      </w:pPr>
      <w:r w:rsidRPr="00EA5FA7">
        <w:t>}</w:t>
      </w:r>
    </w:p>
    <w:p w14:paraId="1C44DCCA" w14:textId="77777777" w:rsidR="001210F8" w:rsidRDefault="001210F8" w:rsidP="00374AFC">
      <w:pPr>
        <w:pStyle w:val="PL"/>
      </w:pPr>
    </w:p>
    <w:p w14:paraId="18D6ED67" w14:textId="77777777" w:rsidR="001210F8" w:rsidRPr="00020BA3" w:rsidRDefault="001210F8" w:rsidP="00374AFC">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085E4EDB" w14:textId="77777777" w:rsidR="001210F8" w:rsidRPr="00020BA3" w:rsidRDefault="001210F8" w:rsidP="00374AFC">
      <w:pPr>
        <w:pStyle w:val="PL"/>
        <w:rPr>
          <w:rFonts w:eastAsia="SimSun"/>
          <w:snapToGrid w:val="0"/>
        </w:rPr>
      </w:pPr>
    </w:p>
    <w:p w14:paraId="2503D125" w14:textId="77777777" w:rsidR="001210F8" w:rsidRPr="00020BA3" w:rsidRDefault="001210F8" w:rsidP="00374AFC">
      <w:pPr>
        <w:pStyle w:val="PL"/>
        <w:rPr>
          <w:snapToGrid w:val="0"/>
        </w:rPr>
      </w:pPr>
      <w:r w:rsidRPr="00020BA3">
        <w:rPr>
          <w:rFonts w:eastAsia="SimSun"/>
          <w:snapToGrid w:val="0"/>
        </w:rPr>
        <w:t>LoS-NLoSIndicatorSoft</w:t>
      </w:r>
      <w:r w:rsidRPr="00020BA3">
        <w:rPr>
          <w:snapToGrid w:val="0"/>
        </w:rPr>
        <w:t xml:space="preserve"> ::= INTEGER (0..10)</w:t>
      </w:r>
    </w:p>
    <w:p w14:paraId="1E7B4B04" w14:textId="77777777" w:rsidR="001210F8" w:rsidRPr="00020BA3" w:rsidRDefault="001210F8" w:rsidP="00374AFC">
      <w:pPr>
        <w:pStyle w:val="PL"/>
        <w:rPr>
          <w:snapToGrid w:val="0"/>
        </w:rPr>
      </w:pPr>
    </w:p>
    <w:p w14:paraId="7AF9925F" w14:textId="77777777" w:rsidR="001210F8" w:rsidRPr="00020BA3" w:rsidRDefault="001210F8" w:rsidP="00374AFC">
      <w:pPr>
        <w:pStyle w:val="PL"/>
        <w:rPr>
          <w:snapToGrid w:val="0"/>
        </w:rPr>
      </w:pPr>
      <w:r w:rsidRPr="00020BA3">
        <w:rPr>
          <w:rFonts w:eastAsia="SimSun"/>
          <w:snapToGrid w:val="0"/>
        </w:rPr>
        <w:t>LoS-NLoSInformation</w:t>
      </w:r>
      <w:r w:rsidRPr="00020BA3">
        <w:rPr>
          <w:snapToGrid w:val="0"/>
        </w:rPr>
        <w:t xml:space="preserve"> ::= CHOICE {</w:t>
      </w:r>
    </w:p>
    <w:p w14:paraId="53713003" w14:textId="77777777" w:rsidR="001210F8" w:rsidRPr="00020BA3" w:rsidRDefault="001210F8" w:rsidP="00374AFC">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384BB357" w14:textId="77777777" w:rsidR="001210F8" w:rsidRPr="00020BA3" w:rsidRDefault="001210F8" w:rsidP="00374AFC">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4B2BD8B0" w14:textId="77777777" w:rsidR="001210F8" w:rsidRPr="00020BA3" w:rsidRDefault="001210F8" w:rsidP="00374AFC">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6C24A7BC" w14:textId="77777777" w:rsidR="001210F8" w:rsidRPr="00020BA3" w:rsidRDefault="001210F8" w:rsidP="00374AFC">
      <w:pPr>
        <w:pStyle w:val="PL"/>
        <w:rPr>
          <w:snapToGrid w:val="0"/>
        </w:rPr>
      </w:pPr>
      <w:r w:rsidRPr="00020BA3">
        <w:rPr>
          <w:snapToGrid w:val="0"/>
        </w:rPr>
        <w:t>}</w:t>
      </w:r>
    </w:p>
    <w:p w14:paraId="5543C24B" w14:textId="77777777" w:rsidR="001210F8" w:rsidRPr="00020BA3" w:rsidRDefault="001210F8" w:rsidP="00374AFC">
      <w:pPr>
        <w:pStyle w:val="PL"/>
        <w:rPr>
          <w:snapToGrid w:val="0"/>
        </w:rPr>
      </w:pPr>
    </w:p>
    <w:p w14:paraId="23819FC6" w14:textId="77777777" w:rsidR="001210F8" w:rsidRPr="00020BA3" w:rsidRDefault="001210F8" w:rsidP="00374AFC">
      <w:pPr>
        <w:pStyle w:val="PL"/>
        <w:rPr>
          <w:snapToGrid w:val="0"/>
        </w:rPr>
      </w:pPr>
      <w:r w:rsidRPr="00020BA3">
        <w:rPr>
          <w:rFonts w:eastAsia="SimSun"/>
          <w:snapToGrid w:val="0"/>
        </w:rPr>
        <w:t>LoS-NLoSInformation</w:t>
      </w:r>
      <w:r w:rsidRPr="00020BA3">
        <w:rPr>
          <w:snapToGrid w:val="0"/>
        </w:rPr>
        <w:t>-ExtIEs F1AP-PROTOCOL-IES ::= {</w:t>
      </w:r>
    </w:p>
    <w:p w14:paraId="3EDB3151" w14:textId="77777777" w:rsidR="001210F8" w:rsidRPr="00020BA3" w:rsidRDefault="001210F8" w:rsidP="00374AFC">
      <w:pPr>
        <w:pStyle w:val="PL"/>
        <w:rPr>
          <w:snapToGrid w:val="0"/>
        </w:rPr>
      </w:pPr>
      <w:r w:rsidRPr="00020BA3">
        <w:rPr>
          <w:snapToGrid w:val="0"/>
        </w:rPr>
        <w:tab/>
        <w:t>...</w:t>
      </w:r>
    </w:p>
    <w:p w14:paraId="79FFC7B7" w14:textId="77777777" w:rsidR="001210F8" w:rsidRPr="00C846A5" w:rsidRDefault="001210F8" w:rsidP="00374AFC">
      <w:pPr>
        <w:pStyle w:val="PL"/>
        <w:rPr>
          <w:snapToGrid w:val="0"/>
        </w:rPr>
      </w:pPr>
      <w:r w:rsidRPr="00020BA3">
        <w:rPr>
          <w:snapToGrid w:val="0"/>
        </w:rPr>
        <w:t>}</w:t>
      </w:r>
    </w:p>
    <w:p w14:paraId="649DA8C5" w14:textId="77777777" w:rsidR="001210F8" w:rsidRDefault="001210F8" w:rsidP="00374AFC">
      <w:pPr>
        <w:pStyle w:val="PL"/>
      </w:pPr>
    </w:p>
    <w:p w14:paraId="0F607FFC" w14:textId="77777777" w:rsidR="001210F8" w:rsidRDefault="001210F8" w:rsidP="00374AFC">
      <w:pPr>
        <w:pStyle w:val="PL"/>
      </w:pPr>
      <w:r>
        <w:t>LTEUESidelinkAggregateMaximumBitrate ::= SEQUENCE {</w:t>
      </w:r>
    </w:p>
    <w:p w14:paraId="041AA80A" w14:textId="77777777" w:rsidR="001210F8" w:rsidRDefault="001210F8" w:rsidP="00374AFC">
      <w:pPr>
        <w:pStyle w:val="PL"/>
      </w:pPr>
      <w:r>
        <w:tab/>
        <w:t>uELTESidelinkAggregateMaximumBitrate</w:t>
      </w:r>
      <w:r>
        <w:tab/>
      </w:r>
      <w:r>
        <w:tab/>
        <w:t>BitRate,</w:t>
      </w:r>
    </w:p>
    <w:p w14:paraId="0DAD31AC" w14:textId="77777777" w:rsidR="001210F8" w:rsidRDefault="001210F8" w:rsidP="00374AFC">
      <w:pPr>
        <w:pStyle w:val="PL"/>
      </w:pPr>
      <w:r>
        <w:tab/>
        <w:t>iE-Extensions</w:t>
      </w:r>
      <w:r>
        <w:tab/>
      </w:r>
      <w:r>
        <w:tab/>
      </w:r>
      <w:r>
        <w:tab/>
      </w:r>
      <w:r>
        <w:tab/>
      </w:r>
      <w:r>
        <w:tab/>
        <w:t>ProtocolExtensionContainer { {LTEUESidelinkAggregateMaximumBitrate-ExtIEs} } OPTIONAL</w:t>
      </w:r>
    </w:p>
    <w:p w14:paraId="48574323" w14:textId="77777777" w:rsidR="001210F8" w:rsidRDefault="001210F8" w:rsidP="00374AFC">
      <w:pPr>
        <w:pStyle w:val="PL"/>
      </w:pPr>
      <w:r>
        <w:t>}</w:t>
      </w:r>
    </w:p>
    <w:p w14:paraId="56B783A2" w14:textId="77777777" w:rsidR="001210F8" w:rsidRDefault="001210F8" w:rsidP="00374AFC">
      <w:pPr>
        <w:pStyle w:val="PL"/>
      </w:pPr>
    </w:p>
    <w:p w14:paraId="5941C999" w14:textId="77777777" w:rsidR="001210F8" w:rsidRDefault="001210F8" w:rsidP="00374AFC">
      <w:pPr>
        <w:pStyle w:val="PL"/>
      </w:pPr>
      <w:r>
        <w:t>LTEUESidelinkAggregateMaximumBitrate-ExtIEs F1AP-PROTOCOL-EXTENSION ::= {</w:t>
      </w:r>
    </w:p>
    <w:p w14:paraId="4BDFD410" w14:textId="77777777" w:rsidR="001210F8" w:rsidRDefault="001210F8" w:rsidP="00374AFC">
      <w:pPr>
        <w:pStyle w:val="PL"/>
      </w:pPr>
      <w:r>
        <w:tab/>
        <w:t>...</w:t>
      </w:r>
    </w:p>
    <w:p w14:paraId="64D74FB7" w14:textId="77777777" w:rsidR="001210F8" w:rsidRDefault="001210F8" w:rsidP="00374AFC">
      <w:pPr>
        <w:pStyle w:val="PL"/>
      </w:pPr>
      <w:r>
        <w:t>}</w:t>
      </w:r>
    </w:p>
    <w:p w14:paraId="3319FA85" w14:textId="77777777" w:rsidR="001210F8" w:rsidRDefault="001210F8" w:rsidP="00374AFC">
      <w:pPr>
        <w:pStyle w:val="PL"/>
      </w:pPr>
    </w:p>
    <w:p w14:paraId="06AC8E65" w14:textId="77777777" w:rsidR="001210F8" w:rsidRDefault="001210F8" w:rsidP="00374AFC">
      <w:pPr>
        <w:pStyle w:val="PL"/>
      </w:pPr>
      <w:r>
        <w:t>LTEV2XServicesAuthorized ::= SEQUENCE {</w:t>
      </w:r>
    </w:p>
    <w:p w14:paraId="24DF7682" w14:textId="77777777" w:rsidR="001210F8" w:rsidRDefault="001210F8" w:rsidP="00374AFC">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BD22D73" w14:textId="77777777" w:rsidR="001210F8" w:rsidRDefault="001210F8" w:rsidP="00374AFC">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9264E8C" w14:textId="77777777" w:rsidR="001210F8" w:rsidRDefault="001210F8" w:rsidP="00374AFC">
      <w:pPr>
        <w:pStyle w:val="PL"/>
      </w:pPr>
      <w:r>
        <w:tab/>
        <w:t>iE-Extensions</w:t>
      </w:r>
      <w:r>
        <w:tab/>
      </w:r>
      <w:r>
        <w:tab/>
        <w:t>ProtocolExtensionContainer { {LTEV2XServicesAuthorized-ExtIEs} }</w:t>
      </w:r>
      <w:r>
        <w:tab/>
      </w:r>
      <w:r>
        <w:tab/>
        <w:t>OPTIONAL</w:t>
      </w:r>
    </w:p>
    <w:p w14:paraId="0DA02C6D" w14:textId="77777777" w:rsidR="001210F8" w:rsidRDefault="001210F8" w:rsidP="00374AFC">
      <w:pPr>
        <w:pStyle w:val="PL"/>
      </w:pPr>
      <w:r>
        <w:t>}</w:t>
      </w:r>
    </w:p>
    <w:p w14:paraId="54D503B9" w14:textId="77777777" w:rsidR="001210F8" w:rsidRDefault="001210F8" w:rsidP="00374AFC">
      <w:pPr>
        <w:pStyle w:val="PL"/>
      </w:pPr>
    </w:p>
    <w:p w14:paraId="0AFCBDE8" w14:textId="77777777" w:rsidR="001210F8" w:rsidRDefault="001210F8" w:rsidP="00374AFC">
      <w:pPr>
        <w:pStyle w:val="PL"/>
      </w:pPr>
      <w:r>
        <w:t>LTEV2XServicesAuthorized-ExtIEs F1AP-PROTOCOL-EXTENSION ::= {</w:t>
      </w:r>
    </w:p>
    <w:p w14:paraId="1D0E1DC3" w14:textId="77777777" w:rsidR="001210F8" w:rsidRDefault="001210F8" w:rsidP="00374AFC">
      <w:pPr>
        <w:pStyle w:val="PL"/>
      </w:pPr>
      <w:r>
        <w:tab/>
        <w:t>...</w:t>
      </w:r>
    </w:p>
    <w:p w14:paraId="41988952" w14:textId="77777777" w:rsidR="001210F8" w:rsidRDefault="001210F8" w:rsidP="00374AFC">
      <w:pPr>
        <w:pStyle w:val="PL"/>
      </w:pPr>
      <w:r>
        <w:t>}</w:t>
      </w:r>
    </w:p>
    <w:p w14:paraId="13D8F392" w14:textId="77777777" w:rsidR="001210F8" w:rsidRDefault="001210F8" w:rsidP="00374AFC">
      <w:pPr>
        <w:pStyle w:val="PL"/>
        <w:rPr>
          <w:ins w:id="932" w:author="rapporteur" w:date="2023-05-02T23:06:00Z"/>
          <w:noProof w:val="0"/>
          <w:snapToGrid w:val="0"/>
        </w:rPr>
      </w:pPr>
    </w:p>
    <w:p w14:paraId="0504E748" w14:textId="77777777" w:rsidR="001210F8" w:rsidRPr="00EA5FA7" w:rsidRDefault="001210F8" w:rsidP="00374AFC">
      <w:pPr>
        <w:pStyle w:val="PL"/>
        <w:rPr>
          <w:ins w:id="933" w:author="rapporteur" w:date="2023-05-02T23:07:00Z"/>
          <w:rFonts w:eastAsia="SimSun"/>
        </w:rPr>
      </w:pPr>
      <w:proofErr w:type="spellStart"/>
      <w:ins w:id="934" w:author="rapporteur" w:date="2023-05-02T23:06:00Z">
        <w:r>
          <w:rPr>
            <w:noProof w:val="0"/>
          </w:rPr>
          <w:t>LTMCells</w:t>
        </w:r>
        <w:proofErr w:type="spellEnd"/>
        <w:r>
          <w:rPr>
            <w:noProof w:val="0"/>
          </w:rPr>
          <w:t>-Required-</w:t>
        </w:r>
        <w:proofErr w:type="spellStart"/>
        <w:r>
          <w:rPr>
            <w:noProof w:val="0"/>
          </w:rPr>
          <w:t>ToBeReleased</w:t>
        </w:r>
        <w:proofErr w:type="spellEnd"/>
        <w:r>
          <w:rPr>
            <w:noProof w:val="0"/>
          </w:rPr>
          <w:t>-Item</w:t>
        </w:r>
      </w:ins>
      <w:ins w:id="935" w:author="rapporteur" w:date="2023-05-02T23:07:00Z">
        <w:r w:rsidRPr="00EA5FA7">
          <w:rPr>
            <w:rFonts w:eastAsia="SimSun"/>
          </w:rPr>
          <w:t xml:space="preserve"> ::= SEQUENCE {</w:t>
        </w:r>
      </w:ins>
    </w:p>
    <w:p w14:paraId="28297453" w14:textId="77777777" w:rsidR="001210F8" w:rsidRPr="00EA5FA7" w:rsidRDefault="001210F8" w:rsidP="00374AFC">
      <w:pPr>
        <w:pStyle w:val="PL"/>
        <w:rPr>
          <w:ins w:id="936" w:author="rapporteur" w:date="2023-05-02T23:07:00Z"/>
          <w:rFonts w:eastAsia="SimSun"/>
        </w:rPr>
      </w:pPr>
      <w:ins w:id="937" w:author="rapporteur" w:date="2023-05-02T23:07:00Z">
        <w:r w:rsidRPr="00EA5FA7">
          <w:rPr>
            <w:rFonts w:eastAsia="SimSun"/>
          </w:rPr>
          <w:lastRenderedPageBreak/>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59604C59" w14:textId="77777777" w:rsidR="001210F8" w:rsidRPr="00EA5FA7" w:rsidRDefault="001210F8" w:rsidP="00374AFC">
      <w:pPr>
        <w:pStyle w:val="PL"/>
        <w:rPr>
          <w:ins w:id="938" w:author="rapporteur" w:date="2023-05-02T23:07:00Z"/>
          <w:rFonts w:eastAsia="SimSun"/>
        </w:rPr>
      </w:pPr>
      <w:ins w:id="939" w:author="rapporteur" w:date="2023-05-02T23:07:00Z">
        <w:r w:rsidRPr="00EA5FA7">
          <w:rPr>
            <w:rFonts w:eastAsia="SimSun"/>
          </w:rPr>
          <w:tab/>
          <w:t>iE-Extensions</w:t>
        </w:r>
        <w:r w:rsidRPr="00EA5FA7">
          <w:rPr>
            <w:rFonts w:eastAsia="SimSun"/>
          </w:rPr>
          <w:tab/>
        </w:r>
        <w:r w:rsidRPr="00EA5FA7">
          <w:rPr>
            <w:rFonts w:eastAsia="SimSun"/>
          </w:rPr>
          <w:tab/>
          <w:t xml:space="preserve">ProtocolExtensionContainer { { </w:t>
        </w:r>
      </w:ins>
      <w:proofErr w:type="spellStart"/>
      <w:ins w:id="940" w:author="rapporteur" w:date="2023-05-02T23:08:00Z">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w:t>
        </w:r>
      </w:ins>
      <w:ins w:id="941" w:author="rapporteur" w:date="2023-05-02T23:07:00Z">
        <w:r w:rsidRPr="00EA5FA7">
          <w:rPr>
            <w:rFonts w:eastAsia="SimSun"/>
          </w:rPr>
          <w:t>ExtIEs</w:t>
        </w:r>
        <w:proofErr w:type="spellEnd"/>
        <w:r w:rsidRPr="00EA5FA7">
          <w:rPr>
            <w:rFonts w:eastAsia="SimSun"/>
          </w:rPr>
          <w:t xml:space="preserve"> } }</w:t>
        </w:r>
        <w:r w:rsidRPr="00EA5FA7">
          <w:rPr>
            <w:rFonts w:eastAsia="SimSun"/>
          </w:rPr>
          <w:tab/>
          <w:t>OPTIONAL,</w:t>
        </w:r>
      </w:ins>
    </w:p>
    <w:p w14:paraId="5E5DD503" w14:textId="77777777" w:rsidR="001210F8" w:rsidRPr="00EA5FA7" w:rsidRDefault="001210F8" w:rsidP="00374AFC">
      <w:pPr>
        <w:pStyle w:val="PL"/>
        <w:rPr>
          <w:ins w:id="942" w:author="rapporteur" w:date="2023-05-02T23:07:00Z"/>
          <w:rFonts w:eastAsia="SimSun"/>
        </w:rPr>
      </w:pPr>
      <w:ins w:id="943" w:author="rapporteur" w:date="2023-05-02T23:07:00Z">
        <w:r w:rsidRPr="00EA5FA7">
          <w:rPr>
            <w:rFonts w:eastAsia="SimSun"/>
          </w:rPr>
          <w:tab/>
          <w:t>...</w:t>
        </w:r>
      </w:ins>
    </w:p>
    <w:p w14:paraId="50C1B665" w14:textId="77777777" w:rsidR="001210F8" w:rsidRPr="00EA5FA7" w:rsidRDefault="001210F8" w:rsidP="00374AFC">
      <w:pPr>
        <w:pStyle w:val="PL"/>
        <w:rPr>
          <w:ins w:id="944" w:author="rapporteur" w:date="2023-05-02T23:07:00Z"/>
          <w:rFonts w:eastAsia="SimSun"/>
        </w:rPr>
      </w:pPr>
      <w:ins w:id="945" w:author="rapporteur" w:date="2023-05-02T23:07:00Z">
        <w:r w:rsidRPr="00EA5FA7">
          <w:rPr>
            <w:rFonts w:eastAsia="SimSun"/>
          </w:rPr>
          <w:t>}</w:t>
        </w:r>
      </w:ins>
    </w:p>
    <w:p w14:paraId="327F2685" w14:textId="77777777" w:rsidR="001210F8" w:rsidRPr="00EA5FA7" w:rsidRDefault="001210F8" w:rsidP="00374AFC">
      <w:pPr>
        <w:pStyle w:val="PL"/>
        <w:rPr>
          <w:ins w:id="946" w:author="rapporteur" w:date="2023-05-02T23:07:00Z"/>
          <w:rFonts w:eastAsia="SimSun"/>
        </w:rPr>
      </w:pPr>
    </w:p>
    <w:p w14:paraId="52F59063" w14:textId="77777777" w:rsidR="001210F8" w:rsidRPr="00EA5FA7" w:rsidRDefault="001210F8" w:rsidP="00374AFC">
      <w:pPr>
        <w:pStyle w:val="PL"/>
        <w:rPr>
          <w:ins w:id="947" w:author="rapporteur" w:date="2023-05-02T23:07:00Z"/>
          <w:rFonts w:eastAsia="SimSun"/>
        </w:rPr>
      </w:pPr>
      <w:proofErr w:type="spellStart"/>
      <w:ins w:id="948" w:author="rapporteur" w:date="2023-05-02T23:08:00Z">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w:t>
        </w:r>
        <w:r w:rsidRPr="00EA5FA7">
          <w:rPr>
            <w:rFonts w:eastAsia="SimSun"/>
          </w:rPr>
          <w:t>ExtIEs</w:t>
        </w:r>
      </w:ins>
      <w:proofErr w:type="spellEnd"/>
      <w:ins w:id="949" w:author="rapporteur" w:date="2023-05-02T23:07:00Z">
        <w:r w:rsidRPr="00EA5FA7">
          <w:rPr>
            <w:rFonts w:eastAsia="SimSun"/>
          </w:rPr>
          <w:tab/>
          <w:t>F1AP-PROTOCOL-EXTENSION ::= {</w:t>
        </w:r>
      </w:ins>
    </w:p>
    <w:p w14:paraId="31B0F82A" w14:textId="77777777" w:rsidR="001210F8" w:rsidRPr="00EA5FA7" w:rsidRDefault="001210F8" w:rsidP="00374AFC">
      <w:pPr>
        <w:pStyle w:val="PL"/>
        <w:rPr>
          <w:ins w:id="950" w:author="rapporteur" w:date="2023-05-02T23:07:00Z"/>
          <w:rFonts w:eastAsia="SimSun"/>
        </w:rPr>
      </w:pPr>
      <w:ins w:id="951" w:author="rapporteur" w:date="2023-05-02T23:07:00Z">
        <w:r w:rsidRPr="00EA5FA7">
          <w:rPr>
            <w:rFonts w:eastAsia="SimSun"/>
          </w:rPr>
          <w:tab/>
          <w:t>...</w:t>
        </w:r>
      </w:ins>
    </w:p>
    <w:p w14:paraId="6D2D20B2" w14:textId="77777777" w:rsidR="001210F8" w:rsidRPr="00EA5FA7" w:rsidRDefault="001210F8" w:rsidP="00374AFC">
      <w:pPr>
        <w:pStyle w:val="PL"/>
        <w:rPr>
          <w:ins w:id="952" w:author="rapporteur" w:date="2023-05-02T23:07:00Z"/>
          <w:rFonts w:eastAsia="SimSun"/>
        </w:rPr>
      </w:pPr>
      <w:ins w:id="953" w:author="rapporteur" w:date="2023-05-02T23:07:00Z">
        <w:r w:rsidRPr="00EA5FA7">
          <w:rPr>
            <w:rFonts w:eastAsia="SimSun"/>
          </w:rPr>
          <w:t>}</w:t>
        </w:r>
      </w:ins>
    </w:p>
    <w:p w14:paraId="774C4AC4" w14:textId="77777777" w:rsidR="001210F8" w:rsidRDefault="001210F8" w:rsidP="00374AFC">
      <w:pPr>
        <w:pStyle w:val="PL"/>
        <w:rPr>
          <w:ins w:id="954" w:author="rapporteur" w:date="2023-05-02T23:06:00Z"/>
          <w:noProof w:val="0"/>
        </w:rPr>
      </w:pPr>
    </w:p>
    <w:p w14:paraId="44DD3604" w14:textId="77777777" w:rsidR="001210F8" w:rsidRDefault="001210F8" w:rsidP="00374AFC">
      <w:pPr>
        <w:pStyle w:val="PL"/>
        <w:rPr>
          <w:ins w:id="955" w:author="rapporteur" w:date="2023-05-02T23:06:00Z"/>
          <w:noProof w:val="0"/>
        </w:rPr>
      </w:pPr>
    </w:p>
    <w:p w14:paraId="756E182F" w14:textId="77777777" w:rsidR="001210F8" w:rsidRPr="00EA5FA7" w:rsidRDefault="001210F8" w:rsidP="00374AFC">
      <w:pPr>
        <w:pStyle w:val="PL"/>
        <w:rPr>
          <w:ins w:id="956" w:author="rapporteur" w:date="2023-05-02T23:08:00Z"/>
          <w:rFonts w:eastAsia="SimSun"/>
        </w:rPr>
      </w:pPr>
      <w:proofErr w:type="spellStart"/>
      <w:ins w:id="957" w:author="rapporteur" w:date="2023-05-02T23:08:00Z">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SimSun"/>
          </w:rPr>
          <w:t xml:space="preserve"> ::= SEQUENCE {</w:t>
        </w:r>
      </w:ins>
    </w:p>
    <w:p w14:paraId="1BA2B006" w14:textId="77777777" w:rsidR="001210F8" w:rsidRPr="00EA5FA7" w:rsidRDefault="001210F8" w:rsidP="00374AFC">
      <w:pPr>
        <w:pStyle w:val="PL"/>
        <w:rPr>
          <w:ins w:id="958" w:author="rapporteur" w:date="2023-05-02T23:08:00Z"/>
          <w:rFonts w:eastAsia="SimSun"/>
        </w:rPr>
      </w:pPr>
      <w:ins w:id="959" w:author="rapporteu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4B478DDA" w14:textId="77777777" w:rsidR="001210F8" w:rsidRPr="00EA5FA7" w:rsidRDefault="001210F8" w:rsidP="00374AFC">
      <w:pPr>
        <w:pStyle w:val="PL"/>
        <w:rPr>
          <w:ins w:id="960" w:author="rapporteur" w:date="2023-05-02T23:08:00Z"/>
          <w:rFonts w:eastAsia="SimSun"/>
        </w:rPr>
      </w:pPr>
      <w:ins w:id="961" w:author="rapporteur" w:date="2023-05-02T23:08:00Z">
        <w:r w:rsidRPr="00EA5FA7">
          <w:rPr>
            <w:rFonts w:eastAsia="SimSun"/>
          </w:rPr>
          <w:tab/>
          <w:t>iE-Extensions</w:t>
        </w:r>
        <w:r w:rsidRPr="00EA5FA7">
          <w:rPr>
            <w:rFonts w:eastAsia="SimSun"/>
          </w:rPr>
          <w:tab/>
        </w:r>
        <w:r w:rsidRPr="00EA5FA7">
          <w:rPr>
            <w:rFonts w:eastAsia="SimSun"/>
          </w:rPr>
          <w:tab/>
          <w:t xml:space="preserve">ProtocolExtensionContainer { { </w:t>
        </w:r>
        <w:proofErr w:type="spellStart"/>
        <w:r>
          <w:rPr>
            <w:noProof w:val="0"/>
          </w:rPr>
          <w:t>LTMCells-ToBeReleased-Item</w:t>
        </w:r>
        <w:r w:rsidRPr="00EA5FA7">
          <w:rPr>
            <w:rFonts w:eastAsia="SimSun"/>
          </w:rPr>
          <w:t>ExtIEs</w:t>
        </w:r>
        <w:proofErr w:type="spellEnd"/>
        <w:r w:rsidRPr="00EA5FA7">
          <w:rPr>
            <w:rFonts w:eastAsia="SimSun"/>
          </w:rPr>
          <w:t xml:space="preserve"> } }</w:t>
        </w:r>
        <w:r w:rsidRPr="00EA5FA7">
          <w:rPr>
            <w:rFonts w:eastAsia="SimSun"/>
          </w:rPr>
          <w:tab/>
          <w:t>OPTIONAL,</w:t>
        </w:r>
      </w:ins>
    </w:p>
    <w:p w14:paraId="1319BC77" w14:textId="77777777" w:rsidR="001210F8" w:rsidRPr="00EA5FA7" w:rsidRDefault="001210F8" w:rsidP="00374AFC">
      <w:pPr>
        <w:pStyle w:val="PL"/>
        <w:rPr>
          <w:ins w:id="962" w:author="rapporteur" w:date="2023-05-02T23:08:00Z"/>
          <w:rFonts w:eastAsia="SimSun"/>
        </w:rPr>
      </w:pPr>
      <w:ins w:id="963" w:author="rapporteur" w:date="2023-05-02T23:08:00Z">
        <w:r w:rsidRPr="00EA5FA7">
          <w:rPr>
            <w:rFonts w:eastAsia="SimSun"/>
          </w:rPr>
          <w:tab/>
          <w:t>...</w:t>
        </w:r>
      </w:ins>
    </w:p>
    <w:p w14:paraId="5D5FD3A8" w14:textId="77777777" w:rsidR="001210F8" w:rsidRPr="00EA5FA7" w:rsidRDefault="001210F8" w:rsidP="00374AFC">
      <w:pPr>
        <w:pStyle w:val="PL"/>
        <w:rPr>
          <w:ins w:id="964" w:author="rapporteur" w:date="2023-05-02T23:08:00Z"/>
          <w:rFonts w:eastAsia="SimSun"/>
        </w:rPr>
      </w:pPr>
      <w:ins w:id="965" w:author="rapporteur" w:date="2023-05-02T23:08:00Z">
        <w:r w:rsidRPr="00EA5FA7">
          <w:rPr>
            <w:rFonts w:eastAsia="SimSun"/>
          </w:rPr>
          <w:t>}</w:t>
        </w:r>
      </w:ins>
    </w:p>
    <w:p w14:paraId="4047B73D" w14:textId="77777777" w:rsidR="001210F8" w:rsidRPr="00EA5FA7" w:rsidRDefault="001210F8" w:rsidP="00374AFC">
      <w:pPr>
        <w:pStyle w:val="PL"/>
        <w:rPr>
          <w:ins w:id="966" w:author="rapporteur" w:date="2023-05-02T23:08:00Z"/>
          <w:rFonts w:eastAsia="SimSun"/>
        </w:rPr>
      </w:pPr>
    </w:p>
    <w:p w14:paraId="1A4D6585" w14:textId="77777777" w:rsidR="001210F8" w:rsidRPr="00EA5FA7" w:rsidRDefault="001210F8" w:rsidP="00374AFC">
      <w:pPr>
        <w:pStyle w:val="PL"/>
        <w:rPr>
          <w:ins w:id="967" w:author="rapporteur" w:date="2023-05-02T23:08:00Z"/>
          <w:rFonts w:eastAsia="SimSun"/>
        </w:rPr>
      </w:pPr>
      <w:proofErr w:type="spellStart"/>
      <w:ins w:id="968" w:author="rapporteur" w:date="2023-05-02T23:08:00Z">
        <w:r>
          <w:rPr>
            <w:noProof w:val="0"/>
          </w:rPr>
          <w:t>LTMCells-ToBeReleased-Item</w:t>
        </w:r>
        <w:r w:rsidRPr="00EA5FA7">
          <w:rPr>
            <w:rFonts w:eastAsia="SimSun"/>
          </w:rPr>
          <w:t>ExtIEs</w:t>
        </w:r>
        <w:proofErr w:type="spellEnd"/>
        <w:r w:rsidRPr="00EA5FA7">
          <w:rPr>
            <w:rFonts w:eastAsia="SimSun"/>
          </w:rPr>
          <w:tab/>
          <w:t>F1AP-PROTOCOL-EXTENSION ::= {</w:t>
        </w:r>
      </w:ins>
    </w:p>
    <w:p w14:paraId="263C684C" w14:textId="77777777" w:rsidR="001210F8" w:rsidRPr="00EA5FA7" w:rsidRDefault="001210F8" w:rsidP="00374AFC">
      <w:pPr>
        <w:pStyle w:val="PL"/>
        <w:rPr>
          <w:ins w:id="969" w:author="rapporteur" w:date="2023-05-02T23:08:00Z"/>
          <w:rFonts w:eastAsia="SimSun"/>
        </w:rPr>
      </w:pPr>
      <w:ins w:id="970" w:author="rapporteur" w:date="2023-05-02T23:08:00Z">
        <w:r w:rsidRPr="00EA5FA7">
          <w:rPr>
            <w:rFonts w:eastAsia="SimSun"/>
          </w:rPr>
          <w:tab/>
          <w:t>...</w:t>
        </w:r>
      </w:ins>
    </w:p>
    <w:p w14:paraId="767A024C" w14:textId="77777777" w:rsidR="001210F8" w:rsidRPr="00EA5FA7" w:rsidRDefault="001210F8" w:rsidP="00374AFC">
      <w:pPr>
        <w:pStyle w:val="PL"/>
        <w:rPr>
          <w:ins w:id="971" w:author="rapporteur" w:date="2023-05-02T23:08:00Z"/>
          <w:rFonts w:eastAsia="SimSun"/>
        </w:rPr>
      </w:pPr>
      <w:ins w:id="972" w:author="rapporteur" w:date="2023-05-02T23:08:00Z">
        <w:r w:rsidRPr="00EA5FA7">
          <w:rPr>
            <w:rFonts w:eastAsia="SimSun"/>
          </w:rPr>
          <w:t>}</w:t>
        </w:r>
      </w:ins>
    </w:p>
    <w:p w14:paraId="41B723E2" w14:textId="77777777" w:rsidR="001210F8" w:rsidRDefault="001210F8" w:rsidP="00374AFC">
      <w:pPr>
        <w:pStyle w:val="PL"/>
        <w:rPr>
          <w:ins w:id="973" w:author="rapporteur" w:date="2023-05-02T22:45:00Z"/>
          <w:noProof w:val="0"/>
          <w:snapToGrid w:val="0"/>
        </w:rPr>
      </w:pPr>
    </w:p>
    <w:p w14:paraId="465FAA03" w14:textId="5A81506E" w:rsidR="003E3E18" w:rsidRDefault="001210F8" w:rsidP="003E3E18">
      <w:pPr>
        <w:pStyle w:val="PL"/>
        <w:rPr>
          <w:ins w:id="974" w:author="R3-233523" w:date="2023-06-05T12:08:00Z"/>
        </w:rPr>
      </w:pPr>
      <w:ins w:id="975" w:author="rapporteur" w:date="2023-05-02T22:45:00Z">
        <w:r w:rsidRPr="00722957">
          <w:t>LTMInformation</w:t>
        </w:r>
      </w:ins>
      <w:ins w:id="976" w:author="R3-233523" w:date="2023-06-05T12:06:00Z">
        <w:r w:rsidR="00686B1E" w:rsidRPr="00722957">
          <w:t>-ToBe</w:t>
        </w:r>
      </w:ins>
      <w:ins w:id="977" w:author="R3-233523" w:date="2023-06-05T12:07:00Z">
        <w:r w:rsidR="00686B1E" w:rsidRPr="00722957">
          <w:t>Setup</w:t>
        </w:r>
      </w:ins>
      <w:ins w:id="978" w:author="rapporteur" w:date="2023-05-02T22:45:00Z">
        <w:r w:rsidRPr="00722957">
          <w:t> </w:t>
        </w:r>
        <w:r w:rsidRPr="000C084E">
          <w:t>::=</w:t>
        </w:r>
        <w:r>
          <w:t xml:space="preserve"> </w:t>
        </w:r>
      </w:ins>
      <w:ins w:id="979" w:author="R3-233523" w:date="2023-06-05T12:08:00Z">
        <w:r w:rsidR="003E3E18">
          <w:t>SEQUENCE {</w:t>
        </w:r>
      </w:ins>
    </w:p>
    <w:p w14:paraId="5F0A099B" w14:textId="482FCAFC" w:rsidR="003E3E18" w:rsidRDefault="003E3E18" w:rsidP="003E3E18">
      <w:pPr>
        <w:pStyle w:val="PL"/>
        <w:rPr>
          <w:ins w:id="980" w:author="R3-233523" w:date="2023-06-05T12:08:00Z"/>
        </w:rPr>
      </w:pPr>
      <w:ins w:id="981" w:author="R3-233523" w:date="2023-06-05T12:08:00Z">
        <w:r>
          <w:tab/>
          <w:t>lTMIndicator</w:t>
        </w:r>
        <w:r>
          <w:tab/>
        </w:r>
        <w:r>
          <w:tab/>
        </w:r>
        <w:r>
          <w:tab/>
        </w:r>
        <w:r>
          <w:tab/>
        </w:r>
        <w:r>
          <w:tab/>
        </w:r>
        <w:r>
          <w:tab/>
          <w:t>LTMIndicator</w:t>
        </w:r>
        <w:r>
          <w:tab/>
        </w:r>
        <w:r>
          <w:tab/>
        </w:r>
        <w:r>
          <w:tab/>
        </w:r>
        <w:r>
          <w:tab/>
        </w:r>
        <w:r>
          <w:tab/>
        </w:r>
        <w:r>
          <w:tab/>
        </w:r>
        <w:r>
          <w:tab/>
        </w:r>
        <w:r>
          <w:tab/>
        </w:r>
        <w:r>
          <w:tab/>
        </w:r>
      </w:ins>
      <w:ins w:id="982" w:author="R3-233523" w:date="2023-06-05T12:23:00Z">
        <w:r w:rsidR="00F13B0B">
          <w:tab/>
        </w:r>
      </w:ins>
      <w:ins w:id="983" w:author="R3-233523" w:date="2023-06-05T12:08:00Z">
        <w:r>
          <w:t>OPTIONAL,</w:t>
        </w:r>
      </w:ins>
    </w:p>
    <w:p w14:paraId="1F1F7B51" w14:textId="1DDEB24B" w:rsidR="003E3E18" w:rsidRPr="00722957" w:rsidRDefault="003E3E18" w:rsidP="003E3E18">
      <w:pPr>
        <w:pStyle w:val="PL"/>
        <w:rPr>
          <w:ins w:id="984" w:author="R3-233523" w:date="2023-06-05T12:08:00Z"/>
          <w:lang w:val="fr-FR"/>
        </w:rPr>
      </w:pPr>
      <w:ins w:id="985" w:author="R3-233523" w:date="2023-06-05T12:08:00Z">
        <w:r>
          <w:tab/>
        </w:r>
        <w:r w:rsidRPr="00722957">
          <w:rPr>
            <w:lang w:val="fr-FR"/>
          </w:rPr>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986" w:author="R3-233523" w:date="2023-06-05T12:23:00Z">
        <w:r w:rsidR="00F13B0B" w:rsidRPr="00722957">
          <w:rPr>
            <w:lang w:val="fr-FR"/>
          </w:rPr>
          <w:tab/>
        </w:r>
      </w:ins>
      <w:ins w:id="987" w:author="R3-233523" w:date="2023-06-05T12:08:00Z">
        <w:r w:rsidRPr="00722957">
          <w:rPr>
            <w:lang w:val="fr-FR"/>
          </w:rPr>
          <w:t>OPTIONAL,</w:t>
        </w:r>
      </w:ins>
    </w:p>
    <w:p w14:paraId="15CA9D82" w14:textId="63243115" w:rsidR="003E3E18" w:rsidRPr="00722957" w:rsidRDefault="003E3E18" w:rsidP="003E3E18">
      <w:pPr>
        <w:pStyle w:val="PL"/>
        <w:rPr>
          <w:ins w:id="988" w:author="R3-233523" w:date="2023-06-05T12:08:00Z"/>
          <w:lang w:val="fr-FR"/>
        </w:rPr>
      </w:pPr>
      <w:ins w:id="989" w:author="R3-233523" w:date="2023-06-05T12:08:00Z">
        <w:r w:rsidRPr="00722957">
          <w:rPr>
            <w:lang w:val="fr-FR"/>
          </w:rPr>
          <w:tab/>
          <w:t>iE-Extensions</w:t>
        </w:r>
        <w:r w:rsidRPr="00722957">
          <w:rPr>
            <w:lang w:val="fr-FR"/>
          </w:rPr>
          <w:tab/>
        </w:r>
        <w:r w:rsidRPr="00722957">
          <w:rPr>
            <w:lang w:val="fr-FR"/>
          </w:rPr>
          <w:tab/>
          <w:t>ProtocolExtensionContainer { {</w:t>
        </w:r>
      </w:ins>
      <w:ins w:id="990" w:author="R3-233523" w:date="2023-06-05T12:09:00Z">
        <w:r w:rsidR="00053B09" w:rsidRPr="00053B09">
          <w:rPr>
            <w:lang w:val="fr-FR"/>
          </w:rPr>
          <w:t xml:space="preserve"> </w:t>
        </w:r>
        <w:r w:rsidR="00053B09">
          <w:rPr>
            <w:lang w:val="fr-FR"/>
          </w:rPr>
          <w:t>LTMInformation-ToBeSetup</w:t>
        </w:r>
      </w:ins>
      <w:ins w:id="991" w:author="R3-233523" w:date="2023-06-05T12:08:00Z">
        <w:r w:rsidRPr="00722957">
          <w:rPr>
            <w:lang w:val="fr-FR"/>
          </w:rPr>
          <w:t>-ExtIEs} }</w:t>
        </w:r>
        <w:r w:rsidRPr="00722957">
          <w:rPr>
            <w:lang w:val="fr-FR"/>
          </w:rPr>
          <w:tab/>
          <w:t>OPTIONAL</w:t>
        </w:r>
      </w:ins>
    </w:p>
    <w:p w14:paraId="190937DB" w14:textId="77777777" w:rsidR="003E3E18" w:rsidRPr="00722957" w:rsidRDefault="003E3E18" w:rsidP="003E3E18">
      <w:pPr>
        <w:pStyle w:val="PL"/>
        <w:rPr>
          <w:ins w:id="992" w:author="R3-233523" w:date="2023-06-05T12:08:00Z"/>
          <w:lang w:val="fr-FR"/>
        </w:rPr>
      </w:pPr>
      <w:ins w:id="993" w:author="R3-233523" w:date="2023-06-05T12:08:00Z">
        <w:r w:rsidRPr="00722957">
          <w:rPr>
            <w:lang w:val="fr-FR"/>
          </w:rPr>
          <w:t>}</w:t>
        </w:r>
      </w:ins>
    </w:p>
    <w:p w14:paraId="11B085CF" w14:textId="77777777" w:rsidR="003E3E18" w:rsidRPr="00722957" w:rsidRDefault="003E3E18" w:rsidP="003E3E18">
      <w:pPr>
        <w:pStyle w:val="PL"/>
        <w:rPr>
          <w:ins w:id="994" w:author="R3-233523" w:date="2023-06-05T12:08:00Z"/>
          <w:lang w:val="fr-FR"/>
        </w:rPr>
      </w:pPr>
    </w:p>
    <w:p w14:paraId="3C0A00FC" w14:textId="2EDC76DD" w:rsidR="003E3E18" w:rsidRPr="00722957" w:rsidRDefault="00053B09" w:rsidP="003E3E18">
      <w:pPr>
        <w:pStyle w:val="PL"/>
        <w:rPr>
          <w:ins w:id="995" w:author="R3-233523" w:date="2023-06-05T12:08:00Z"/>
          <w:lang w:val="fr-FR"/>
        </w:rPr>
      </w:pPr>
      <w:ins w:id="996" w:author="R3-233523" w:date="2023-06-05T12:09:00Z">
        <w:r>
          <w:rPr>
            <w:lang w:val="fr-FR"/>
          </w:rPr>
          <w:t>LTMInformation-ToBeSetup</w:t>
        </w:r>
      </w:ins>
      <w:ins w:id="997" w:author="R3-233523" w:date="2023-06-05T12:08:00Z">
        <w:r w:rsidR="003E3E18" w:rsidRPr="00722957">
          <w:rPr>
            <w:lang w:val="fr-FR"/>
          </w:rPr>
          <w:t>-ExtIEs F1AP-PROTOCOL-EXTENSION ::= {</w:t>
        </w:r>
      </w:ins>
    </w:p>
    <w:p w14:paraId="66D49285" w14:textId="77777777" w:rsidR="003E3E18" w:rsidRPr="00722957" w:rsidRDefault="003E3E18" w:rsidP="003E3E18">
      <w:pPr>
        <w:pStyle w:val="PL"/>
        <w:rPr>
          <w:ins w:id="998" w:author="R3-233523" w:date="2023-06-05T12:08:00Z"/>
          <w:lang w:val="fr-FR"/>
        </w:rPr>
      </w:pPr>
      <w:ins w:id="999" w:author="R3-233523" w:date="2023-06-05T12:08:00Z">
        <w:r w:rsidRPr="00722957">
          <w:rPr>
            <w:lang w:val="fr-FR"/>
          </w:rPr>
          <w:tab/>
          <w:t>...</w:t>
        </w:r>
      </w:ins>
    </w:p>
    <w:p w14:paraId="0405E365" w14:textId="77777777" w:rsidR="003E3E18" w:rsidRPr="00722957" w:rsidRDefault="003E3E18" w:rsidP="003E3E18">
      <w:pPr>
        <w:pStyle w:val="PL"/>
        <w:rPr>
          <w:ins w:id="1000" w:author="R3-233523" w:date="2023-06-05T12:08:00Z"/>
          <w:lang w:val="fr-FR"/>
        </w:rPr>
      </w:pPr>
      <w:ins w:id="1001" w:author="R3-233523" w:date="2023-06-05T12:08:00Z">
        <w:r w:rsidRPr="00722957">
          <w:rPr>
            <w:lang w:val="fr-FR"/>
          </w:rPr>
          <w:t>}</w:t>
        </w:r>
      </w:ins>
    </w:p>
    <w:p w14:paraId="0C5122A0" w14:textId="77777777" w:rsidR="003E3E18" w:rsidRDefault="003E3E18" w:rsidP="00374AFC">
      <w:pPr>
        <w:pStyle w:val="PL"/>
        <w:rPr>
          <w:ins w:id="1002" w:author="R3-233523" w:date="2023-06-05T12:07:00Z"/>
          <w:lang w:val="fr-FR"/>
        </w:rPr>
      </w:pPr>
    </w:p>
    <w:p w14:paraId="58F122D4" w14:textId="77777777" w:rsidR="00686B1E" w:rsidRDefault="00686B1E" w:rsidP="00374AFC">
      <w:pPr>
        <w:pStyle w:val="PL"/>
        <w:rPr>
          <w:ins w:id="1003" w:author="R3-233523" w:date="2023-06-05T12:07:00Z"/>
          <w:lang w:val="fr-FR"/>
        </w:rPr>
      </w:pPr>
    </w:p>
    <w:p w14:paraId="07A5F3F5" w14:textId="2DECF7A8" w:rsidR="006D3415" w:rsidRPr="00722957" w:rsidRDefault="00686B1E" w:rsidP="006D3415">
      <w:pPr>
        <w:pStyle w:val="PL"/>
        <w:rPr>
          <w:ins w:id="1004" w:author="R3-233523" w:date="2023-06-05T12:09:00Z"/>
          <w:lang w:val="fr-FR"/>
        </w:rPr>
      </w:pPr>
      <w:ins w:id="1005" w:author="R3-233523" w:date="2023-06-05T12:07:00Z">
        <w:r>
          <w:rPr>
            <w:lang w:val="fr-FR"/>
          </w:rPr>
          <w:t>LTMInformation-ToBeModified </w:t>
        </w:r>
      </w:ins>
      <w:ins w:id="1006" w:author="R3-233523" w:date="2023-06-05T12:26:00Z">
        <w:r w:rsidR="00B97DE5">
          <w:rPr>
            <w:lang w:val="fr-FR"/>
          </w:rPr>
          <w:t>(FFS)</w:t>
        </w:r>
      </w:ins>
      <w:ins w:id="1007" w:author="R3-233523" w:date="2023-06-05T12:09:00Z">
        <w:r w:rsidR="006D3415" w:rsidRPr="00722957">
          <w:rPr>
            <w:lang w:val="fr-FR"/>
          </w:rPr>
          <w:t>::= SEQUENCE {</w:t>
        </w:r>
      </w:ins>
    </w:p>
    <w:p w14:paraId="048CAC3D" w14:textId="0904B6A3" w:rsidR="006D3415" w:rsidRPr="00722957" w:rsidRDefault="006D3415" w:rsidP="006D3415">
      <w:pPr>
        <w:pStyle w:val="PL"/>
        <w:rPr>
          <w:ins w:id="1008" w:author="R3-233523" w:date="2023-06-05T12:09:00Z"/>
          <w:lang w:val="fr-FR"/>
        </w:rPr>
      </w:pPr>
      <w:ins w:id="1009" w:author="R3-233523"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010" w:author="R3-233523" w:date="2023-06-05T12:23:00Z">
        <w:r w:rsidR="006C03C1" w:rsidRPr="00722957">
          <w:rPr>
            <w:lang w:val="fr-FR"/>
          </w:rPr>
          <w:tab/>
        </w:r>
        <w:r w:rsidR="006C03C1" w:rsidRPr="00722957">
          <w:rPr>
            <w:lang w:val="fr-FR"/>
          </w:rPr>
          <w:tab/>
        </w:r>
      </w:ins>
      <w:ins w:id="1011" w:author="R3-233523" w:date="2023-06-05T12:09:00Z">
        <w:r w:rsidRPr="00722957">
          <w:rPr>
            <w:lang w:val="fr-FR"/>
          </w:rPr>
          <w:t>OPTIONAL,</w:t>
        </w:r>
      </w:ins>
    </w:p>
    <w:p w14:paraId="23B85669" w14:textId="2A81695D" w:rsidR="006D3415" w:rsidRPr="00722957" w:rsidRDefault="006D3415" w:rsidP="006D3415">
      <w:pPr>
        <w:pStyle w:val="PL"/>
        <w:rPr>
          <w:ins w:id="1012" w:author="R3-233523" w:date="2023-06-05T12:09:00Z"/>
          <w:lang w:val="fr-FR"/>
        </w:rPr>
      </w:pPr>
      <w:ins w:id="1013" w:author="R3-233523" w:date="2023-06-05T12:09:00Z">
        <w:r w:rsidRPr="00722957">
          <w:rPr>
            <w:lang w:val="fr-FR"/>
          </w:rPr>
          <w:tab/>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014" w:author="R3-233523" w:date="2023-06-05T12:23:00Z">
        <w:r w:rsidR="006C03C1" w:rsidRPr="00722957">
          <w:rPr>
            <w:lang w:val="fr-FR"/>
          </w:rPr>
          <w:tab/>
        </w:r>
        <w:r w:rsidR="006C03C1" w:rsidRPr="00722957">
          <w:rPr>
            <w:lang w:val="fr-FR"/>
          </w:rPr>
          <w:tab/>
        </w:r>
      </w:ins>
      <w:ins w:id="1015" w:author="R3-233523" w:date="2023-06-05T12:09:00Z">
        <w:r w:rsidRPr="00722957">
          <w:rPr>
            <w:lang w:val="fr-FR"/>
          </w:rPr>
          <w:t>OPTIONAL,</w:t>
        </w:r>
      </w:ins>
    </w:p>
    <w:p w14:paraId="71D7C119" w14:textId="08E90721" w:rsidR="006D3415" w:rsidRPr="00722957" w:rsidRDefault="006D3415" w:rsidP="006D3415">
      <w:pPr>
        <w:pStyle w:val="PL"/>
        <w:rPr>
          <w:ins w:id="1016" w:author="R3-233523" w:date="2023-06-05T12:09:00Z"/>
          <w:lang w:val="fr-FR"/>
        </w:rPr>
      </w:pPr>
      <w:ins w:id="1017" w:author="R3-233523"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w:t>
        </w:r>
        <w:r w:rsidR="00795607">
          <w:rPr>
            <w:lang w:val="fr-FR"/>
          </w:rPr>
          <w:t>ToBeModified</w:t>
        </w:r>
        <w:r w:rsidRPr="00722957">
          <w:rPr>
            <w:lang w:val="fr-FR"/>
          </w:rPr>
          <w:t>-ExtIEs} }</w:t>
        </w:r>
        <w:r w:rsidRPr="00722957">
          <w:rPr>
            <w:lang w:val="fr-FR"/>
          </w:rPr>
          <w:tab/>
          <w:t>OPTIONAL</w:t>
        </w:r>
      </w:ins>
    </w:p>
    <w:p w14:paraId="7D17DCCE" w14:textId="77777777" w:rsidR="006D3415" w:rsidRDefault="006D3415" w:rsidP="006D3415">
      <w:pPr>
        <w:pStyle w:val="PL"/>
        <w:rPr>
          <w:ins w:id="1018" w:author="R3-233523" w:date="2023-06-05T12:09:00Z"/>
        </w:rPr>
      </w:pPr>
      <w:ins w:id="1019" w:author="R3-233523" w:date="2023-06-05T12:09:00Z">
        <w:r>
          <w:t>}</w:t>
        </w:r>
      </w:ins>
    </w:p>
    <w:p w14:paraId="177ECD70" w14:textId="77777777" w:rsidR="006D3415" w:rsidRDefault="006D3415" w:rsidP="006D3415">
      <w:pPr>
        <w:pStyle w:val="PL"/>
        <w:rPr>
          <w:ins w:id="1020" w:author="R3-233523" w:date="2023-06-05T12:09:00Z"/>
        </w:rPr>
      </w:pPr>
    </w:p>
    <w:p w14:paraId="769C0C3D" w14:textId="39A34620" w:rsidR="006D3415" w:rsidRDefault="006D3415" w:rsidP="006D3415">
      <w:pPr>
        <w:pStyle w:val="PL"/>
        <w:rPr>
          <w:ins w:id="1021" w:author="R3-233523" w:date="2023-06-05T12:09:00Z"/>
        </w:rPr>
      </w:pPr>
      <w:ins w:id="1022" w:author="R3-233523" w:date="2023-06-05T12:09:00Z">
        <w:r w:rsidRPr="00722957">
          <w:t>LTMInformation-</w:t>
        </w:r>
        <w:r w:rsidR="00795607" w:rsidRPr="00722957">
          <w:t>ToBeModified</w:t>
        </w:r>
        <w:r>
          <w:t>-ExtIEs F1AP-PROTOCOL-EXTENSION ::= {</w:t>
        </w:r>
      </w:ins>
    </w:p>
    <w:p w14:paraId="5B8E7619" w14:textId="77777777" w:rsidR="006D3415" w:rsidRDefault="006D3415" w:rsidP="006D3415">
      <w:pPr>
        <w:pStyle w:val="PL"/>
        <w:rPr>
          <w:ins w:id="1023" w:author="R3-233523" w:date="2023-06-05T12:09:00Z"/>
        </w:rPr>
      </w:pPr>
      <w:ins w:id="1024" w:author="R3-233523" w:date="2023-06-05T12:09:00Z">
        <w:r>
          <w:tab/>
          <w:t>...</w:t>
        </w:r>
      </w:ins>
    </w:p>
    <w:p w14:paraId="03557354" w14:textId="77777777" w:rsidR="006D3415" w:rsidRDefault="006D3415" w:rsidP="006D3415">
      <w:pPr>
        <w:pStyle w:val="PL"/>
        <w:rPr>
          <w:ins w:id="1025" w:author="R3-233523" w:date="2023-06-05T12:09:00Z"/>
        </w:rPr>
      </w:pPr>
      <w:ins w:id="1026" w:author="R3-233523" w:date="2023-06-05T12:09:00Z">
        <w:r>
          <w:t>}</w:t>
        </w:r>
      </w:ins>
    </w:p>
    <w:p w14:paraId="7D34C58F" w14:textId="0036139E" w:rsidR="00686B1E" w:rsidRPr="00722957" w:rsidRDefault="00686B1E" w:rsidP="00374AFC">
      <w:pPr>
        <w:pStyle w:val="PL"/>
        <w:rPr>
          <w:ins w:id="1027" w:author="R3-233523" w:date="2023-06-05T12:11:00Z"/>
        </w:rPr>
      </w:pPr>
    </w:p>
    <w:p w14:paraId="4270751C" w14:textId="77777777" w:rsidR="001F71CB" w:rsidRPr="00722957" w:rsidRDefault="001F71CB" w:rsidP="00374AFC">
      <w:pPr>
        <w:pStyle w:val="PL"/>
        <w:rPr>
          <w:ins w:id="1028" w:author="R3-233523" w:date="2023-06-05T12:11:00Z"/>
        </w:rPr>
      </w:pPr>
    </w:p>
    <w:p w14:paraId="7226CF9B" w14:textId="344CE7DE" w:rsidR="001F71CB" w:rsidRDefault="001F71CB" w:rsidP="00374AFC">
      <w:pPr>
        <w:pStyle w:val="PL"/>
        <w:rPr>
          <w:ins w:id="1029" w:author="R3-233523" w:date="2023-06-05T12:11:00Z"/>
        </w:rPr>
      </w:pPr>
      <w:ins w:id="1030" w:author="R3-233523" w:date="2023-06-05T12:11:00Z">
        <w:r>
          <w:t>LTMIndicator</w:t>
        </w:r>
        <w:r w:rsidR="005313A1" w:rsidRPr="00020BA3">
          <w:rPr>
            <w:rFonts w:eastAsia="SimSun"/>
            <w:snapToGrid w:val="0"/>
          </w:rPr>
          <w:t xml:space="preserve"> ::= </w:t>
        </w:r>
        <w:r w:rsidR="005313A1" w:rsidRPr="00020BA3">
          <w:rPr>
            <w:snapToGrid w:val="0"/>
          </w:rPr>
          <w:t xml:space="preserve">ENUMERATED </w:t>
        </w:r>
        <w:r w:rsidR="005313A1">
          <w:rPr>
            <w:snapToGrid w:val="0"/>
          </w:rPr>
          <w:t>{true</w:t>
        </w:r>
        <w:r w:rsidR="005313A1" w:rsidRPr="00020BA3">
          <w:rPr>
            <w:snapToGrid w:val="0"/>
          </w:rPr>
          <w:t xml:space="preserve">, </w:t>
        </w:r>
      </w:ins>
      <w:ins w:id="1031" w:author="R3-233523" w:date="2023-06-05T12:12:00Z">
        <w:r w:rsidR="00A45D87" w:rsidRPr="00020BA3">
          <w:rPr>
            <w:snapToGrid w:val="0"/>
          </w:rPr>
          <w:t>...</w:t>
        </w:r>
      </w:ins>
      <w:ins w:id="1032" w:author="R3-233523" w:date="2023-06-05T12:11:00Z">
        <w:r w:rsidR="005313A1">
          <w:rPr>
            <w:snapToGrid w:val="0"/>
          </w:rPr>
          <w:t>}</w:t>
        </w:r>
      </w:ins>
    </w:p>
    <w:p w14:paraId="56A7111E" w14:textId="77777777" w:rsidR="001F71CB" w:rsidRDefault="001F71CB" w:rsidP="00374AFC">
      <w:pPr>
        <w:pStyle w:val="PL"/>
        <w:rPr>
          <w:ins w:id="1033" w:author="R3-233523" w:date="2023-06-05T12:11:00Z"/>
        </w:rPr>
      </w:pPr>
    </w:p>
    <w:p w14:paraId="7FF593F2" w14:textId="2507FFC9" w:rsidR="001F71CB" w:rsidRDefault="001F71CB" w:rsidP="00374AFC">
      <w:pPr>
        <w:pStyle w:val="PL"/>
        <w:rPr>
          <w:ins w:id="1034" w:author="R3-233523" w:date="2023-06-05T12:11:00Z"/>
        </w:rPr>
      </w:pPr>
      <w:ins w:id="1035" w:author="R3-233523" w:date="2023-06-05T12:11:00Z">
        <w:r>
          <w:t>LTMRequestforRACHConfiguration</w:t>
        </w:r>
        <w:r w:rsidR="005313A1" w:rsidRPr="00020BA3">
          <w:rPr>
            <w:rFonts w:eastAsia="SimSun"/>
            <w:snapToGrid w:val="0"/>
          </w:rPr>
          <w:t xml:space="preserve"> ::= </w:t>
        </w:r>
        <w:r w:rsidR="005313A1" w:rsidRPr="00020BA3">
          <w:rPr>
            <w:snapToGrid w:val="0"/>
          </w:rPr>
          <w:t xml:space="preserve">ENUMERATED </w:t>
        </w:r>
        <w:r w:rsidR="005313A1">
          <w:rPr>
            <w:snapToGrid w:val="0"/>
          </w:rPr>
          <w:t>{</w:t>
        </w:r>
        <w:r w:rsidR="006B5F5A">
          <w:rPr>
            <w:snapToGrid w:val="0"/>
          </w:rPr>
          <w:t>true</w:t>
        </w:r>
        <w:r w:rsidR="005313A1" w:rsidRPr="00020BA3">
          <w:rPr>
            <w:snapToGrid w:val="0"/>
          </w:rPr>
          <w:t xml:space="preserve">, </w:t>
        </w:r>
      </w:ins>
      <w:ins w:id="1036" w:author="R3-233523" w:date="2023-06-05T12:12:00Z">
        <w:r w:rsidR="00A45D87" w:rsidRPr="00020BA3">
          <w:rPr>
            <w:snapToGrid w:val="0"/>
          </w:rPr>
          <w:t>...</w:t>
        </w:r>
      </w:ins>
      <w:ins w:id="1037" w:author="R3-233523" w:date="2023-06-05T12:11:00Z">
        <w:r w:rsidR="005313A1">
          <w:rPr>
            <w:snapToGrid w:val="0"/>
          </w:rPr>
          <w:t>}</w:t>
        </w:r>
      </w:ins>
    </w:p>
    <w:p w14:paraId="672FBE82" w14:textId="77777777" w:rsidR="006856E7" w:rsidRPr="00722957" w:rsidRDefault="006856E7" w:rsidP="00374AFC">
      <w:pPr>
        <w:pStyle w:val="PL"/>
        <w:rPr>
          <w:ins w:id="1038" w:author="R3-233523" w:date="2023-06-05T12:07:00Z"/>
        </w:rPr>
      </w:pPr>
    </w:p>
    <w:p w14:paraId="4D6430D7" w14:textId="5CC161BA" w:rsidR="006856E7" w:rsidRPr="00722957" w:rsidRDefault="006856E7" w:rsidP="00374AFC">
      <w:pPr>
        <w:pStyle w:val="PL"/>
        <w:rPr>
          <w:ins w:id="1039" w:author="rapporteur" w:date="2023-05-02T22:45:00Z"/>
        </w:rPr>
      </w:pPr>
      <w:ins w:id="1040" w:author="R3-233523" w:date="2023-06-05T12:07:00Z">
        <w:r w:rsidRPr="00722957">
          <w:t>LTMRACHConfiguration </w:t>
        </w:r>
        <w:r w:rsidRPr="000C084E">
          <w:t>::=</w:t>
        </w:r>
        <w:r>
          <w:t xml:space="preserve"> </w:t>
        </w:r>
        <w:r w:rsidRPr="00EA5FA7">
          <w:rPr>
            <w:noProof w:val="0"/>
          </w:rPr>
          <w:t>{</w:t>
        </w:r>
        <w:r w:rsidRPr="00722957">
          <w:t>} (FFS)</w:t>
        </w:r>
      </w:ins>
    </w:p>
    <w:p w14:paraId="52150654" w14:textId="77777777" w:rsidR="001210F8" w:rsidRPr="00EA5FA7" w:rsidRDefault="001210F8" w:rsidP="00374AFC">
      <w:pPr>
        <w:pStyle w:val="PL"/>
        <w:rPr>
          <w:noProof w:val="0"/>
          <w:snapToGrid w:val="0"/>
        </w:rPr>
      </w:pPr>
    </w:p>
    <w:p w14:paraId="0BA0B117" w14:textId="77777777" w:rsidR="001210F8" w:rsidRDefault="001210F8" w:rsidP="00374AFC">
      <w:pPr>
        <w:jc w:val="center"/>
        <w:rPr>
          <w:b/>
          <w:color w:val="FF0000"/>
        </w:rPr>
      </w:pPr>
      <w:r>
        <w:rPr>
          <w:b/>
          <w:color w:val="FF0000"/>
        </w:rPr>
        <w:t>&lt;&lt;&lt;&lt;&lt;&lt; NEXT CHANGE &gt;&gt;&gt;&gt;</w:t>
      </w:r>
    </w:p>
    <w:p w14:paraId="298279FE" w14:textId="77777777" w:rsidR="001210F8" w:rsidRPr="00EA5FA7" w:rsidRDefault="001210F8" w:rsidP="00374AFC">
      <w:pPr>
        <w:pStyle w:val="Heading3"/>
      </w:pPr>
      <w:bookmarkStart w:id="1041" w:name="_Toc20956005"/>
      <w:bookmarkStart w:id="1042" w:name="_Toc29893131"/>
      <w:bookmarkStart w:id="1043" w:name="_Toc36557068"/>
      <w:bookmarkStart w:id="1044" w:name="_Toc45832588"/>
      <w:bookmarkStart w:id="1045" w:name="_Toc51763910"/>
      <w:bookmarkStart w:id="1046" w:name="_Toc64449082"/>
      <w:bookmarkStart w:id="1047" w:name="_Toc66289741"/>
      <w:bookmarkStart w:id="1048" w:name="_Toc74154854"/>
      <w:bookmarkStart w:id="1049" w:name="_Toc81383598"/>
      <w:bookmarkStart w:id="1050" w:name="_Toc88658232"/>
      <w:bookmarkStart w:id="1051" w:name="_Toc97911144"/>
      <w:bookmarkStart w:id="1052" w:name="_Toc99038968"/>
      <w:bookmarkStart w:id="1053" w:name="_Toc99731231"/>
      <w:bookmarkStart w:id="1054" w:name="_Toc105511366"/>
      <w:bookmarkStart w:id="1055" w:name="_Toc105927898"/>
      <w:bookmarkStart w:id="1056" w:name="_Toc106110438"/>
      <w:bookmarkStart w:id="1057" w:name="_Toc113835880"/>
      <w:bookmarkStart w:id="1058" w:name="_Toc120124736"/>
      <w:bookmarkStart w:id="1059" w:name="_Toc121161736"/>
      <w:r w:rsidRPr="00EA5FA7">
        <w:lastRenderedPageBreak/>
        <w:t>9.4.7</w:t>
      </w:r>
      <w:r w:rsidRPr="00EA5FA7">
        <w:tab/>
        <w:t>Constant Definitions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D8EBE13" w14:textId="77777777" w:rsidR="001210F8" w:rsidRPr="00EA5FA7" w:rsidRDefault="001210F8" w:rsidP="00374AFC">
      <w:pPr>
        <w:pStyle w:val="PL"/>
        <w:rPr>
          <w:noProof w:val="0"/>
          <w:snapToGrid w:val="0"/>
        </w:rPr>
      </w:pPr>
      <w:r w:rsidRPr="00EA5FA7">
        <w:rPr>
          <w:noProof w:val="0"/>
          <w:snapToGrid w:val="0"/>
        </w:rPr>
        <w:t xml:space="preserve">-- ASN1START </w:t>
      </w:r>
      <w:bookmarkStart w:id="1060" w:name="_Hlk120261236"/>
    </w:p>
    <w:p w14:paraId="381E863E" w14:textId="77777777" w:rsidR="001210F8" w:rsidRPr="00EA5FA7" w:rsidRDefault="001210F8" w:rsidP="00374AFC">
      <w:pPr>
        <w:pStyle w:val="PL"/>
        <w:rPr>
          <w:noProof w:val="0"/>
          <w:snapToGrid w:val="0"/>
        </w:rPr>
      </w:pPr>
      <w:r w:rsidRPr="00EA5FA7">
        <w:rPr>
          <w:noProof w:val="0"/>
          <w:snapToGrid w:val="0"/>
        </w:rPr>
        <w:t>-- **************************************************************</w:t>
      </w:r>
    </w:p>
    <w:p w14:paraId="0610B9DD" w14:textId="77777777" w:rsidR="001210F8" w:rsidRPr="00EA5FA7" w:rsidRDefault="001210F8" w:rsidP="00374AFC">
      <w:pPr>
        <w:pStyle w:val="PL"/>
        <w:rPr>
          <w:noProof w:val="0"/>
          <w:snapToGrid w:val="0"/>
        </w:rPr>
      </w:pPr>
      <w:r w:rsidRPr="00EA5FA7">
        <w:rPr>
          <w:noProof w:val="0"/>
          <w:snapToGrid w:val="0"/>
        </w:rPr>
        <w:t>--</w:t>
      </w:r>
    </w:p>
    <w:p w14:paraId="4AB715BF" w14:textId="77777777" w:rsidR="001210F8" w:rsidRPr="00EA5FA7" w:rsidRDefault="001210F8" w:rsidP="00374AFC">
      <w:pPr>
        <w:pStyle w:val="PL"/>
        <w:rPr>
          <w:noProof w:val="0"/>
          <w:snapToGrid w:val="0"/>
        </w:rPr>
      </w:pPr>
      <w:r w:rsidRPr="00EA5FA7">
        <w:rPr>
          <w:noProof w:val="0"/>
          <w:snapToGrid w:val="0"/>
        </w:rPr>
        <w:t>-- Constant definitions</w:t>
      </w:r>
    </w:p>
    <w:p w14:paraId="6CCA1EA5" w14:textId="77777777" w:rsidR="001210F8" w:rsidRPr="00EA5FA7" w:rsidRDefault="001210F8" w:rsidP="00374AFC">
      <w:pPr>
        <w:pStyle w:val="PL"/>
        <w:rPr>
          <w:noProof w:val="0"/>
          <w:snapToGrid w:val="0"/>
        </w:rPr>
      </w:pPr>
      <w:r w:rsidRPr="00EA5FA7">
        <w:rPr>
          <w:noProof w:val="0"/>
          <w:snapToGrid w:val="0"/>
        </w:rPr>
        <w:t>--</w:t>
      </w:r>
    </w:p>
    <w:p w14:paraId="21068D1D" w14:textId="77777777" w:rsidR="001210F8" w:rsidRPr="00EA5FA7" w:rsidRDefault="001210F8" w:rsidP="00374AFC">
      <w:pPr>
        <w:pStyle w:val="PL"/>
        <w:rPr>
          <w:noProof w:val="0"/>
          <w:snapToGrid w:val="0"/>
        </w:rPr>
      </w:pPr>
      <w:r w:rsidRPr="00EA5FA7">
        <w:rPr>
          <w:noProof w:val="0"/>
          <w:snapToGrid w:val="0"/>
        </w:rPr>
        <w:t>-- **************************************************************</w:t>
      </w:r>
    </w:p>
    <w:p w14:paraId="13605E0A" w14:textId="77777777" w:rsidR="001210F8" w:rsidRPr="00EA5FA7" w:rsidRDefault="001210F8" w:rsidP="00374AFC">
      <w:pPr>
        <w:pStyle w:val="PL"/>
        <w:rPr>
          <w:noProof w:val="0"/>
          <w:snapToGrid w:val="0"/>
        </w:rPr>
      </w:pPr>
    </w:p>
    <w:p w14:paraId="73046A90" w14:textId="77777777" w:rsidR="001210F8" w:rsidRPr="00EA5FA7" w:rsidRDefault="001210F8" w:rsidP="00374AFC">
      <w:pPr>
        <w:pStyle w:val="PL"/>
        <w:rPr>
          <w:noProof w:val="0"/>
          <w:snapToGrid w:val="0"/>
        </w:rPr>
      </w:pPr>
      <w:r w:rsidRPr="00EA5FA7">
        <w:rPr>
          <w:noProof w:val="0"/>
          <w:snapToGrid w:val="0"/>
        </w:rPr>
        <w:t xml:space="preserve">F1AP-Constants { </w:t>
      </w:r>
    </w:p>
    <w:p w14:paraId="0B791AB7" w14:textId="77777777" w:rsidR="001210F8" w:rsidRPr="00EA5FA7" w:rsidRDefault="001210F8" w:rsidP="00374AF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0029075" w14:textId="77777777" w:rsidR="001210F8" w:rsidRPr="00EA5FA7" w:rsidRDefault="001210F8" w:rsidP="00374AFC">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3D6CB843" w14:textId="77777777" w:rsidR="001210F8" w:rsidRPr="00EA5FA7" w:rsidRDefault="001210F8" w:rsidP="00374AFC">
      <w:pPr>
        <w:pStyle w:val="PL"/>
        <w:rPr>
          <w:noProof w:val="0"/>
          <w:snapToGrid w:val="0"/>
        </w:rPr>
      </w:pPr>
    </w:p>
    <w:p w14:paraId="0EE5C16D" w14:textId="77777777" w:rsidR="001210F8" w:rsidRPr="00EA5FA7" w:rsidRDefault="001210F8" w:rsidP="00374AFC">
      <w:pPr>
        <w:pStyle w:val="PL"/>
        <w:rPr>
          <w:noProof w:val="0"/>
          <w:snapToGrid w:val="0"/>
        </w:rPr>
      </w:pPr>
      <w:r w:rsidRPr="00EA5FA7">
        <w:rPr>
          <w:noProof w:val="0"/>
          <w:snapToGrid w:val="0"/>
        </w:rPr>
        <w:t xml:space="preserve">DEFINITIONS AUTOMATIC TAGS ::= </w:t>
      </w:r>
    </w:p>
    <w:p w14:paraId="1F3A3955" w14:textId="77777777" w:rsidR="001210F8" w:rsidRPr="00EA5FA7" w:rsidRDefault="001210F8" w:rsidP="00374AFC">
      <w:pPr>
        <w:pStyle w:val="PL"/>
        <w:rPr>
          <w:noProof w:val="0"/>
          <w:snapToGrid w:val="0"/>
        </w:rPr>
      </w:pPr>
    </w:p>
    <w:p w14:paraId="17B63757" w14:textId="77777777" w:rsidR="001210F8" w:rsidRPr="00EA5FA7" w:rsidRDefault="001210F8" w:rsidP="00374AFC">
      <w:pPr>
        <w:pStyle w:val="PL"/>
        <w:rPr>
          <w:noProof w:val="0"/>
          <w:snapToGrid w:val="0"/>
        </w:rPr>
      </w:pPr>
      <w:r w:rsidRPr="00EA5FA7">
        <w:rPr>
          <w:noProof w:val="0"/>
          <w:snapToGrid w:val="0"/>
        </w:rPr>
        <w:t>BEGIN</w:t>
      </w:r>
    </w:p>
    <w:p w14:paraId="4475C6B1" w14:textId="77777777" w:rsidR="001210F8" w:rsidRPr="00EA5FA7" w:rsidRDefault="001210F8" w:rsidP="00374AFC">
      <w:pPr>
        <w:pStyle w:val="PL"/>
        <w:rPr>
          <w:noProof w:val="0"/>
          <w:snapToGrid w:val="0"/>
        </w:rPr>
      </w:pPr>
    </w:p>
    <w:p w14:paraId="75545614" w14:textId="77777777" w:rsidR="001210F8" w:rsidRPr="00EA5FA7" w:rsidRDefault="001210F8" w:rsidP="00374AFC">
      <w:pPr>
        <w:pStyle w:val="PL"/>
        <w:rPr>
          <w:noProof w:val="0"/>
          <w:snapToGrid w:val="0"/>
        </w:rPr>
      </w:pPr>
      <w:r w:rsidRPr="00EA5FA7">
        <w:rPr>
          <w:noProof w:val="0"/>
          <w:snapToGrid w:val="0"/>
        </w:rPr>
        <w:t>-- **************************************************************</w:t>
      </w:r>
    </w:p>
    <w:p w14:paraId="3F773F0B" w14:textId="77777777" w:rsidR="001210F8" w:rsidRPr="00EA5FA7" w:rsidRDefault="001210F8" w:rsidP="00374AFC">
      <w:pPr>
        <w:pStyle w:val="PL"/>
        <w:rPr>
          <w:noProof w:val="0"/>
          <w:snapToGrid w:val="0"/>
        </w:rPr>
      </w:pPr>
      <w:r w:rsidRPr="00EA5FA7">
        <w:rPr>
          <w:noProof w:val="0"/>
          <w:snapToGrid w:val="0"/>
        </w:rPr>
        <w:t>--</w:t>
      </w:r>
    </w:p>
    <w:p w14:paraId="5CBA538C" w14:textId="77777777" w:rsidR="001210F8" w:rsidRPr="00EA5FA7" w:rsidRDefault="001210F8" w:rsidP="00374AFC">
      <w:pPr>
        <w:pStyle w:val="PL"/>
        <w:rPr>
          <w:noProof w:val="0"/>
          <w:snapToGrid w:val="0"/>
        </w:rPr>
      </w:pPr>
      <w:r w:rsidRPr="00EA5FA7">
        <w:rPr>
          <w:noProof w:val="0"/>
          <w:snapToGrid w:val="0"/>
        </w:rPr>
        <w:t>-- IE parameter types from other modules.</w:t>
      </w:r>
    </w:p>
    <w:p w14:paraId="732417CB" w14:textId="77777777" w:rsidR="001210F8" w:rsidRPr="00EA5FA7" w:rsidRDefault="001210F8" w:rsidP="00374AFC">
      <w:pPr>
        <w:pStyle w:val="PL"/>
        <w:rPr>
          <w:noProof w:val="0"/>
          <w:snapToGrid w:val="0"/>
        </w:rPr>
      </w:pPr>
      <w:r w:rsidRPr="00EA5FA7">
        <w:rPr>
          <w:noProof w:val="0"/>
          <w:snapToGrid w:val="0"/>
        </w:rPr>
        <w:t>--</w:t>
      </w:r>
    </w:p>
    <w:p w14:paraId="4AB1C334" w14:textId="77777777" w:rsidR="001210F8" w:rsidRPr="00EA5FA7" w:rsidRDefault="001210F8" w:rsidP="00374AFC">
      <w:pPr>
        <w:pStyle w:val="PL"/>
        <w:rPr>
          <w:noProof w:val="0"/>
          <w:snapToGrid w:val="0"/>
        </w:rPr>
      </w:pPr>
      <w:r w:rsidRPr="00EA5FA7">
        <w:rPr>
          <w:noProof w:val="0"/>
          <w:snapToGrid w:val="0"/>
        </w:rPr>
        <w:t>-- **************************************************************</w:t>
      </w:r>
    </w:p>
    <w:p w14:paraId="209A707E" w14:textId="77777777" w:rsidR="001210F8" w:rsidRPr="00EA5FA7" w:rsidRDefault="001210F8" w:rsidP="00374AFC">
      <w:pPr>
        <w:pStyle w:val="PL"/>
        <w:rPr>
          <w:noProof w:val="0"/>
          <w:snapToGrid w:val="0"/>
        </w:rPr>
      </w:pPr>
    </w:p>
    <w:p w14:paraId="5FDA5A01" w14:textId="77777777" w:rsidR="001210F8" w:rsidRPr="00EA5FA7" w:rsidRDefault="001210F8" w:rsidP="00374AFC">
      <w:pPr>
        <w:pStyle w:val="PL"/>
        <w:rPr>
          <w:noProof w:val="0"/>
        </w:rPr>
      </w:pPr>
      <w:r w:rsidRPr="00EA5FA7">
        <w:rPr>
          <w:noProof w:val="0"/>
        </w:rPr>
        <w:t>IMPORTS</w:t>
      </w:r>
    </w:p>
    <w:p w14:paraId="56BBB619" w14:textId="77777777" w:rsidR="001210F8" w:rsidRPr="00EA5FA7" w:rsidRDefault="001210F8" w:rsidP="00374AFC">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7A45BFD6" w14:textId="77777777" w:rsidR="001210F8" w:rsidRPr="00EA5FA7" w:rsidRDefault="001210F8" w:rsidP="00374AFC">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0DD5E04" w14:textId="77777777" w:rsidR="001210F8" w:rsidRPr="00EA5FA7" w:rsidRDefault="001210F8" w:rsidP="00374AFC">
      <w:pPr>
        <w:pStyle w:val="PL"/>
        <w:rPr>
          <w:noProof w:val="0"/>
        </w:rPr>
      </w:pPr>
    </w:p>
    <w:p w14:paraId="276CA13D" w14:textId="77777777" w:rsidR="001210F8" w:rsidRPr="00EA5FA7" w:rsidRDefault="001210F8" w:rsidP="00374AFC">
      <w:pPr>
        <w:pStyle w:val="PL"/>
        <w:rPr>
          <w:noProof w:val="0"/>
        </w:rPr>
      </w:pPr>
      <w:r w:rsidRPr="00EA5FA7">
        <w:rPr>
          <w:noProof w:val="0"/>
        </w:rPr>
        <w:t>FROM F1AP-CommonDataTypes;</w:t>
      </w:r>
    </w:p>
    <w:p w14:paraId="0D725636" w14:textId="77777777" w:rsidR="001210F8" w:rsidRPr="00EA5FA7" w:rsidRDefault="001210F8" w:rsidP="00374AFC">
      <w:pPr>
        <w:pStyle w:val="PL"/>
        <w:rPr>
          <w:noProof w:val="0"/>
          <w:snapToGrid w:val="0"/>
        </w:rPr>
      </w:pPr>
    </w:p>
    <w:p w14:paraId="7662202B" w14:textId="77777777" w:rsidR="001210F8" w:rsidRPr="00EA5FA7" w:rsidRDefault="001210F8" w:rsidP="00374AFC">
      <w:pPr>
        <w:pStyle w:val="PL"/>
        <w:rPr>
          <w:noProof w:val="0"/>
          <w:snapToGrid w:val="0"/>
        </w:rPr>
      </w:pPr>
    </w:p>
    <w:p w14:paraId="2D79078F" w14:textId="77777777" w:rsidR="001210F8" w:rsidRPr="00EA5FA7" w:rsidRDefault="001210F8" w:rsidP="00374AFC">
      <w:pPr>
        <w:pStyle w:val="PL"/>
        <w:rPr>
          <w:noProof w:val="0"/>
          <w:snapToGrid w:val="0"/>
        </w:rPr>
      </w:pPr>
      <w:r w:rsidRPr="00EA5FA7">
        <w:rPr>
          <w:noProof w:val="0"/>
          <w:snapToGrid w:val="0"/>
        </w:rPr>
        <w:t>-- **************************************************************</w:t>
      </w:r>
    </w:p>
    <w:p w14:paraId="1723CF32" w14:textId="77777777" w:rsidR="001210F8" w:rsidRPr="00EA5FA7" w:rsidRDefault="001210F8" w:rsidP="00374AFC">
      <w:pPr>
        <w:pStyle w:val="PL"/>
        <w:rPr>
          <w:noProof w:val="0"/>
          <w:snapToGrid w:val="0"/>
        </w:rPr>
      </w:pPr>
      <w:r w:rsidRPr="00EA5FA7">
        <w:rPr>
          <w:noProof w:val="0"/>
          <w:snapToGrid w:val="0"/>
        </w:rPr>
        <w:t>--</w:t>
      </w:r>
    </w:p>
    <w:p w14:paraId="53D06743" w14:textId="77777777" w:rsidR="001210F8" w:rsidRPr="00EA5FA7" w:rsidRDefault="001210F8" w:rsidP="00374AFC">
      <w:pPr>
        <w:pStyle w:val="PL"/>
        <w:outlineLvl w:val="3"/>
        <w:rPr>
          <w:noProof w:val="0"/>
        </w:rPr>
      </w:pPr>
      <w:r w:rsidRPr="00EA5FA7">
        <w:rPr>
          <w:noProof w:val="0"/>
        </w:rPr>
        <w:t>-- Elementary Procedures</w:t>
      </w:r>
    </w:p>
    <w:p w14:paraId="7D1654B8" w14:textId="77777777" w:rsidR="001210F8" w:rsidRPr="00EA5FA7" w:rsidRDefault="001210F8" w:rsidP="00374AFC">
      <w:pPr>
        <w:pStyle w:val="PL"/>
        <w:rPr>
          <w:noProof w:val="0"/>
          <w:snapToGrid w:val="0"/>
        </w:rPr>
      </w:pPr>
      <w:r w:rsidRPr="00EA5FA7">
        <w:rPr>
          <w:noProof w:val="0"/>
          <w:snapToGrid w:val="0"/>
        </w:rPr>
        <w:t>--</w:t>
      </w:r>
    </w:p>
    <w:p w14:paraId="5CBD1FD0" w14:textId="77777777" w:rsidR="001210F8" w:rsidRPr="00EA5FA7" w:rsidRDefault="001210F8" w:rsidP="00374AFC">
      <w:pPr>
        <w:pStyle w:val="PL"/>
        <w:rPr>
          <w:noProof w:val="0"/>
          <w:snapToGrid w:val="0"/>
        </w:rPr>
      </w:pPr>
      <w:r w:rsidRPr="00EA5FA7">
        <w:rPr>
          <w:noProof w:val="0"/>
          <w:snapToGrid w:val="0"/>
        </w:rPr>
        <w:t>-- **************************************************************</w:t>
      </w:r>
    </w:p>
    <w:p w14:paraId="5E7A49E6" w14:textId="77777777" w:rsidR="001210F8" w:rsidRPr="00EA5FA7" w:rsidRDefault="001210F8" w:rsidP="00374AFC">
      <w:pPr>
        <w:pStyle w:val="PL"/>
        <w:rPr>
          <w:noProof w:val="0"/>
          <w:snapToGrid w:val="0"/>
        </w:rPr>
      </w:pPr>
    </w:p>
    <w:p w14:paraId="1471E682" w14:textId="77777777" w:rsidR="001210F8" w:rsidRPr="00EA5FA7" w:rsidRDefault="001210F8" w:rsidP="00374AF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70A4B68E" w14:textId="77777777" w:rsidR="001210F8" w:rsidRPr="00EA5FA7" w:rsidRDefault="001210F8" w:rsidP="00374AF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79FC61AA"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623BAF2A"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26BBDA91"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0FBCAD44"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544FD335"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1566795D"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174AA7D9"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2615F91D"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340299BD"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62D0B715"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7C0C8F25"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08DC7B93"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0D7D7712" w14:textId="77777777" w:rsidR="001210F8" w:rsidRPr="00EA5FA7" w:rsidRDefault="001210F8" w:rsidP="00374AF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214D97A7" w14:textId="77777777" w:rsidR="001210F8" w:rsidRPr="00EA5FA7" w:rsidRDefault="001210F8" w:rsidP="00374AF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8BF984B" w14:textId="77777777" w:rsidR="001210F8" w:rsidRPr="00EA5FA7" w:rsidRDefault="001210F8" w:rsidP="00374AFC">
      <w:pPr>
        <w:pStyle w:val="PL"/>
        <w:rPr>
          <w:rFonts w:eastAsia="SimSun"/>
          <w:snapToGrid w:val="0"/>
        </w:rPr>
      </w:pPr>
      <w:r w:rsidRPr="00EA5FA7">
        <w:rPr>
          <w:snapToGrid w:val="0"/>
        </w:rPr>
        <w:lastRenderedPageBreak/>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94238AF" w14:textId="77777777" w:rsidR="001210F8" w:rsidRPr="00EA5FA7" w:rsidRDefault="001210F8" w:rsidP="00374AF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C855754" w14:textId="77777777" w:rsidR="001210F8" w:rsidRPr="00EA5FA7" w:rsidRDefault="001210F8" w:rsidP="00374AF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27435D7" w14:textId="77777777" w:rsidR="001210F8" w:rsidRPr="00EA5FA7" w:rsidRDefault="001210F8" w:rsidP="00374AF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F424A8D" w14:textId="77777777" w:rsidR="001210F8" w:rsidRPr="00EA5FA7" w:rsidRDefault="001210F8" w:rsidP="00374AF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D32EE12" w14:textId="77777777" w:rsidR="001210F8" w:rsidRPr="00EA5FA7" w:rsidRDefault="001210F8" w:rsidP="00374AF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5E40320" w14:textId="77777777" w:rsidR="001210F8" w:rsidRPr="00EA5FA7" w:rsidRDefault="001210F8" w:rsidP="00374AF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7758D39D" w14:textId="77777777" w:rsidR="001210F8" w:rsidRPr="00EA5FA7" w:rsidRDefault="001210F8" w:rsidP="00374AF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5BB2AF1" w14:textId="77777777" w:rsidR="001210F8" w:rsidRPr="00EA5FA7" w:rsidRDefault="001210F8" w:rsidP="00374AF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186B319A" w14:textId="77777777" w:rsidR="001210F8" w:rsidRPr="00EA5FA7" w:rsidRDefault="001210F8" w:rsidP="00374AF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35A9073" w14:textId="77777777" w:rsidR="001210F8" w:rsidRPr="00EA5FA7" w:rsidRDefault="001210F8" w:rsidP="00374AF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4646BC3"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3B86E577"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411DE6F7"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33325850" w14:textId="77777777" w:rsidR="001210F8" w:rsidRPr="00EA5FA7" w:rsidRDefault="001210F8" w:rsidP="00374AF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D72D2F3" w14:textId="77777777" w:rsidR="001210F8" w:rsidRDefault="001210F8" w:rsidP="00374AF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9137E9C" w14:textId="77777777" w:rsidR="001210F8" w:rsidRPr="00A55ED4" w:rsidRDefault="001210F8" w:rsidP="00374AFC">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6BECE157" w14:textId="77777777" w:rsidR="001210F8" w:rsidRPr="00A55ED4" w:rsidRDefault="001210F8" w:rsidP="00374AFC">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798DA90F" w14:textId="77777777" w:rsidR="001210F8" w:rsidRPr="00A55ED4" w:rsidRDefault="001210F8" w:rsidP="00374AFC">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4A9B985D" w14:textId="77777777" w:rsidR="001210F8" w:rsidRDefault="001210F8" w:rsidP="00374AFC">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4E3101A0" w14:textId="77777777" w:rsidR="001210F8" w:rsidRPr="00A069E8" w:rsidRDefault="001210F8" w:rsidP="00374AFC">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491828CC" w14:textId="77777777" w:rsidR="001210F8" w:rsidRPr="00A069E8" w:rsidRDefault="001210F8" w:rsidP="00374AFC">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3EE1F380" w14:textId="77777777" w:rsidR="001210F8" w:rsidRDefault="001210F8" w:rsidP="00374AFC">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D4743B9" w14:textId="77777777" w:rsidR="001210F8" w:rsidRDefault="001210F8" w:rsidP="00374AFC">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1FE0253" w14:textId="77777777" w:rsidR="001210F8" w:rsidRDefault="001210F8" w:rsidP="00374AFC">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78ABF634" w14:textId="77777777" w:rsidR="001210F8" w:rsidRDefault="001210F8" w:rsidP="00374AFC">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81110BD" w14:textId="77777777" w:rsidR="001210F8" w:rsidRDefault="001210F8" w:rsidP="00374AFC">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41BC1992" w14:textId="77777777" w:rsidR="001210F8" w:rsidRDefault="001210F8" w:rsidP="00374AFC">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682DDA11" w14:textId="77777777" w:rsidR="001210F8" w:rsidRDefault="001210F8" w:rsidP="00374AFC">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4213AAD2" w14:textId="77777777" w:rsidR="001210F8" w:rsidRDefault="001210F8" w:rsidP="00374AFC">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078D22AB" w14:textId="77777777" w:rsidR="001210F8" w:rsidRDefault="001210F8" w:rsidP="00374AFC">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4C77AE92" w14:textId="77777777" w:rsidR="001210F8" w:rsidRDefault="001210F8" w:rsidP="00374AFC">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2670F693" w14:textId="77777777" w:rsidR="001210F8" w:rsidRDefault="001210F8" w:rsidP="00374AFC">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56B02F95" w14:textId="77777777" w:rsidR="001210F8" w:rsidRDefault="001210F8" w:rsidP="00374AFC">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01E3A3A" w14:textId="77777777" w:rsidR="001210F8" w:rsidRDefault="001210F8" w:rsidP="00374AF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2AC8767" w14:textId="77777777" w:rsidR="001210F8" w:rsidRDefault="001210F8" w:rsidP="00374AFC">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FD36D70" w14:textId="77777777" w:rsidR="001210F8" w:rsidRPr="008C20F9" w:rsidRDefault="001210F8" w:rsidP="00374AFC">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3D1A0E32" w14:textId="77777777" w:rsidR="001210F8" w:rsidRPr="008C20F9" w:rsidRDefault="001210F8" w:rsidP="00374AFC">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2B9F69F5" w14:textId="77777777" w:rsidR="001210F8" w:rsidRPr="008C20F9" w:rsidRDefault="001210F8" w:rsidP="00374AFC">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1DB0B505" w14:textId="77777777" w:rsidR="001210F8" w:rsidRPr="008C20F9" w:rsidRDefault="001210F8" w:rsidP="00374AFC">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1F1D5291" w14:textId="77777777" w:rsidR="001210F8" w:rsidRPr="00EA5FA7" w:rsidRDefault="001210F8" w:rsidP="00374AFC">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2F53EAC" w14:textId="77777777" w:rsidR="001210F8" w:rsidRPr="0046320F" w:rsidRDefault="001210F8" w:rsidP="00374AFC">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55721696" w14:textId="77777777" w:rsidR="001210F8" w:rsidRDefault="001210F8" w:rsidP="00374AFC">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14D96AFC" w14:textId="77777777" w:rsidR="001210F8" w:rsidRPr="00DA11D0" w:rsidRDefault="001210F8" w:rsidP="00374AFC">
      <w:pPr>
        <w:pStyle w:val="PL"/>
        <w:rPr>
          <w:noProof w:val="0"/>
          <w:snapToGrid w:val="0"/>
        </w:rPr>
      </w:pPr>
      <w:r w:rsidRPr="00DA11D0">
        <w:rPr>
          <w:noProof w:val="0"/>
          <w:snapToGrid w:val="0"/>
        </w:rPr>
        <w:t>id-</w:t>
      </w:r>
      <w:proofErr w:type="spellStart"/>
      <w:r w:rsidRPr="00DA11D0">
        <w:rPr>
          <w:noProof w:val="0"/>
          <w:snapToGrid w:val="0"/>
        </w:rPr>
        <w:t>BroadcastContextSetup</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59</w:t>
      </w:r>
    </w:p>
    <w:p w14:paraId="73EA0E00" w14:textId="77777777" w:rsidR="001210F8" w:rsidRPr="00DA11D0" w:rsidRDefault="001210F8" w:rsidP="00374AFC">
      <w:pPr>
        <w:pStyle w:val="PL"/>
        <w:rPr>
          <w:noProof w:val="0"/>
          <w:snapToGrid w:val="0"/>
        </w:rPr>
      </w:pPr>
      <w:r w:rsidRPr="00DA11D0">
        <w:rPr>
          <w:noProof w:val="0"/>
          <w:snapToGrid w:val="0"/>
        </w:rPr>
        <w:t>id-</w:t>
      </w:r>
      <w:proofErr w:type="spellStart"/>
      <w:r w:rsidRPr="00DA11D0">
        <w:rPr>
          <w:noProof w:val="0"/>
          <w:snapToGrid w:val="0"/>
        </w:rPr>
        <w:t>BroadcastContextRelease</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60</w:t>
      </w:r>
    </w:p>
    <w:p w14:paraId="752808A3" w14:textId="77777777" w:rsidR="001210F8" w:rsidRPr="00F85EA2" w:rsidRDefault="001210F8" w:rsidP="00374AFC">
      <w:pPr>
        <w:pStyle w:val="PL"/>
        <w:rPr>
          <w:rFonts w:eastAsia="Yu Mincho"/>
          <w:noProof w:val="0"/>
          <w:snapToGrid w:val="0"/>
        </w:rPr>
      </w:pPr>
      <w:r w:rsidRPr="00F85EA2">
        <w:rPr>
          <w:noProof w:val="0"/>
          <w:snapToGrid w:val="0"/>
        </w:rPr>
        <w:t>id-</w:t>
      </w:r>
      <w:proofErr w:type="spellStart"/>
      <w:r w:rsidRPr="00F85EA2">
        <w:rPr>
          <w:noProof w:val="0"/>
          <w:snapToGrid w:val="0"/>
        </w:rPr>
        <w:t>BroadcastContextReleaseRequest</w:t>
      </w:r>
      <w:proofErr w:type="spellEnd"/>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61</w:t>
      </w:r>
    </w:p>
    <w:p w14:paraId="1BE0521F" w14:textId="77777777" w:rsidR="001210F8" w:rsidRPr="00DA11D0" w:rsidRDefault="001210F8" w:rsidP="00374AFC">
      <w:pPr>
        <w:pStyle w:val="PL"/>
        <w:rPr>
          <w:noProof w:val="0"/>
          <w:snapToGrid w:val="0"/>
        </w:rPr>
      </w:pPr>
      <w:r w:rsidRPr="00DA11D0">
        <w:rPr>
          <w:noProof w:val="0"/>
          <w:snapToGrid w:val="0"/>
        </w:rPr>
        <w:t>id-</w:t>
      </w:r>
      <w:proofErr w:type="spellStart"/>
      <w:r w:rsidRPr="00DA11D0">
        <w:rPr>
          <w:noProof w:val="0"/>
          <w:snapToGrid w:val="0"/>
        </w:rPr>
        <w:t>BroadcastContextModification</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62</w:t>
      </w:r>
    </w:p>
    <w:p w14:paraId="07BB4150" w14:textId="77777777" w:rsidR="001210F8" w:rsidRPr="00DA11D0" w:rsidRDefault="001210F8" w:rsidP="00374AFC">
      <w:pPr>
        <w:pStyle w:val="PL"/>
        <w:rPr>
          <w:rFonts w:eastAsia="SimSun"/>
          <w:snapToGrid w:val="0"/>
        </w:rPr>
      </w:pPr>
      <w:r w:rsidRPr="00DA11D0">
        <w:rPr>
          <w:noProof w:val="0"/>
        </w:rPr>
        <w:t>id-</w:t>
      </w:r>
      <w:proofErr w:type="spellStart"/>
      <w:r w:rsidRPr="00DA11D0">
        <w:rPr>
          <w:noProof w:val="0"/>
        </w:rPr>
        <w:t>MulticastGroupPaging</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63</w:t>
      </w:r>
    </w:p>
    <w:p w14:paraId="35C54991" w14:textId="77777777" w:rsidR="001210F8" w:rsidRPr="00F85EA2" w:rsidRDefault="001210F8" w:rsidP="00374AFC">
      <w:pPr>
        <w:pStyle w:val="PL"/>
        <w:spacing w:line="0" w:lineRule="atLeast"/>
        <w:rPr>
          <w:noProof w:val="0"/>
        </w:rPr>
      </w:pPr>
      <w:r w:rsidRPr="00F85EA2">
        <w:rPr>
          <w:noProof w:val="0"/>
        </w:rPr>
        <w:t>id-</w:t>
      </w:r>
      <w:proofErr w:type="spellStart"/>
      <w:r w:rsidRPr="00F85EA2">
        <w:rPr>
          <w:noProof w:val="0"/>
        </w:rPr>
        <w:t>MulticastContextSetup</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64</w:t>
      </w:r>
    </w:p>
    <w:p w14:paraId="6CA41FA8" w14:textId="77777777" w:rsidR="001210F8" w:rsidRPr="00F85EA2" w:rsidRDefault="001210F8" w:rsidP="00374AFC">
      <w:pPr>
        <w:pStyle w:val="PL"/>
        <w:spacing w:line="0" w:lineRule="atLeast"/>
        <w:rPr>
          <w:noProof w:val="0"/>
        </w:rPr>
      </w:pPr>
      <w:r w:rsidRPr="00F85EA2">
        <w:rPr>
          <w:noProof w:val="0"/>
        </w:rPr>
        <w:t>id-</w:t>
      </w:r>
      <w:proofErr w:type="spellStart"/>
      <w:r w:rsidRPr="00F85EA2">
        <w:rPr>
          <w:noProof w:val="0"/>
        </w:rPr>
        <w:t>MulticastContextRelease</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65</w:t>
      </w:r>
    </w:p>
    <w:p w14:paraId="6F5F6405" w14:textId="77777777" w:rsidR="001210F8" w:rsidRPr="00F85EA2" w:rsidRDefault="001210F8" w:rsidP="00374AFC">
      <w:pPr>
        <w:pStyle w:val="PL"/>
        <w:spacing w:line="0" w:lineRule="atLeast"/>
        <w:rPr>
          <w:noProof w:val="0"/>
        </w:rPr>
      </w:pPr>
      <w:r w:rsidRPr="00F85EA2">
        <w:rPr>
          <w:noProof w:val="0"/>
        </w:rPr>
        <w:t>id-</w:t>
      </w:r>
      <w:proofErr w:type="spellStart"/>
      <w:r w:rsidRPr="00F85EA2">
        <w:rPr>
          <w:noProof w:val="0"/>
        </w:rPr>
        <w:t>MulticastContextReleaseRequest</w:t>
      </w:r>
      <w:proofErr w:type="spellEnd"/>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66</w:t>
      </w:r>
    </w:p>
    <w:p w14:paraId="398CF48D" w14:textId="77777777" w:rsidR="001210F8" w:rsidRPr="00F85EA2" w:rsidRDefault="001210F8" w:rsidP="00374AFC">
      <w:pPr>
        <w:pStyle w:val="PL"/>
        <w:spacing w:line="0" w:lineRule="atLeast"/>
        <w:rPr>
          <w:noProof w:val="0"/>
        </w:rPr>
      </w:pPr>
      <w:r w:rsidRPr="00F85EA2">
        <w:rPr>
          <w:noProof w:val="0"/>
        </w:rPr>
        <w:t>id-</w:t>
      </w:r>
      <w:proofErr w:type="spellStart"/>
      <w:r w:rsidRPr="00F85EA2">
        <w:rPr>
          <w:noProof w:val="0"/>
        </w:rPr>
        <w:t>MulticastContextModification</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67</w:t>
      </w:r>
    </w:p>
    <w:p w14:paraId="6F8E8BE1" w14:textId="77777777" w:rsidR="001210F8" w:rsidRPr="00F85EA2" w:rsidRDefault="001210F8" w:rsidP="00374AFC">
      <w:pPr>
        <w:pStyle w:val="PL"/>
        <w:spacing w:line="0" w:lineRule="atLeast"/>
        <w:rPr>
          <w:noProof w:val="0"/>
        </w:rPr>
      </w:pPr>
      <w:r w:rsidRPr="00F85EA2">
        <w:rPr>
          <w:noProof w:val="0"/>
        </w:rPr>
        <w:t>id-</w:t>
      </w:r>
      <w:proofErr w:type="spellStart"/>
      <w:r w:rsidRPr="00F85EA2">
        <w:rPr>
          <w:noProof w:val="0"/>
        </w:rPr>
        <w:t>MulticastDistributionSetup</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68</w:t>
      </w:r>
    </w:p>
    <w:p w14:paraId="4A991B97" w14:textId="77777777" w:rsidR="001210F8" w:rsidRPr="00F85EA2" w:rsidRDefault="001210F8" w:rsidP="00374AFC">
      <w:pPr>
        <w:pStyle w:val="PL"/>
        <w:spacing w:line="0" w:lineRule="atLeast"/>
        <w:rPr>
          <w:noProof w:val="0"/>
        </w:rPr>
      </w:pPr>
      <w:r w:rsidRPr="00F85EA2">
        <w:rPr>
          <w:noProof w:val="0"/>
        </w:rPr>
        <w:lastRenderedPageBreak/>
        <w:t>id-</w:t>
      </w:r>
      <w:proofErr w:type="spellStart"/>
      <w:r w:rsidRPr="00F85EA2">
        <w:rPr>
          <w:noProof w:val="0"/>
        </w:rPr>
        <w:t>MulticastDistributionRelease</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69</w:t>
      </w:r>
    </w:p>
    <w:p w14:paraId="6EC45C93" w14:textId="77777777" w:rsidR="001210F8" w:rsidRPr="000C6F67" w:rsidRDefault="001210F8" w:rsidP="00374AFC">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7E2062BE" w14:textId="77777777" w:rsidR="001210F8" w:rsidRPr="000C6F67" w:rsidRDefault="001210F8" w:rsidP="00374AFC">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3B79103B" w14:textId="77777777" w:rsidR="001210F8" w:rsidRPr="000C6F67" w:rsidRDefault="001210F8" w:rsidP="00374AFC">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E706EFE" w14:textId="77777777" w:rsidR="001210F8" w:rsidRPr="000C6F67" w:rsidRDefault="001210F8" w:rsidP="00374AFC">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2A5ECBA9" w14:textId="77777777" w:rsidR="001210F8" w:rsidRPr="00546E5E" w:rsidRDefault="001210F8" w:rsidP="00374AFC">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11B7CD84" w14:textId="77777777" w:rsidR="001210F8" w:rsidRDefault="001210F8" w:rsidP="00374AFC">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5354007E" w14:textId="77777777" w:rsidR="001210F8" w:rsidRPr="004662C1" w:rsidRDefault="001210F8" w:rsidP="00374AFC">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58A3BCCF" w14:textId="77777777" w:rsidR="001210F8" w:rsidRPr="00744613" w:rsidRDefault="001210F8" w:rsidP="00374AFC">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C8F45A4" w14:textId="77777777" w:rsidR="001210F8" w:rsidRPr="00036EE1" w:rsidRDefault="001210F8" w:rsidP="00374AFC">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F6F6265" w14:textId="77777777" w:rsidR="001210F8" w:rsidRPr="000C6F67" w:rsidRDefault="001210F8" w:rsidP="00374AFC">
      <w:pPr>
        <w:pStyle w:val="PL"/>
        <w:spacing w:line="0" w:lineRule="atLeast"/>
        <w:rPr>
          <w:snapToGrid w:val="0"/>
        </w:rPr>
      </w:pPr>
      <w:r w:rsidRPr="000C6F67">
        <w:rPr>
          <w:snapToGrid w:val="0"/>
        </w:rPr>
        <w:t>id-</w:t>
      </w:r>
      <w:proofErr w:type="spellStart"/>
      <w:r>
        <w:rPr>
          <w:noProof w:val="0"/>
          <w:snapToGrid w:val="0"/>
        </w:rPr>
        <w:t>PDCMeasurementTerminationCommand</w:t>
      </w:r>
      <w:proofErr w:type="spellEnd"/>
      <w:r>
        <w:rPr>
          <w:snapToGrid w:val="0"/>
        </w:rPr>
        <w:tab/>
      </w:r>
      <w:r>
        <w:rPr>
          <w:snapToGrid w:val="0"/>
        </w:rPr>
        <w:tab/>
      </w:r>
      <w:r>
        <w:rPr>
          <w:snapToGrid w:val="0"/>
        </w:rPr>
        <w:tab/>
      </w:r>
      <w:r w:rsidRPr="000C6F67">
        <w:rPr>
          <w:snapToGrid w:val="0"/>
        </w:rPr>
        <w:t xml:space="preserve">ProcedureCode ::= </w:t>
      </w:r>
      <w:r>
        <w:rPr>
          <w:snapToGrid w:val="0"/>
        </w:rPr>
        <w:t>79</w:t>
      </w:r>
    </w:p>
    <w:p w14:paraId="2F1E90EA" w14:textId="77777777" w:rsidR="001210F8" w:rsidRPr="000C6F67" w:rsidRDefault="001210F8" w:rsidP="00374AFC">
      <w:pPr>
        <w:pStyle w:val="PL"/>
        <w:spacing w:line="0" w:lineRule="atLeast"/>
        <w:rPr>
          <w:snapToGrid w:val="0"/>
        </w:rPr>
      </w:pPr>
      <w:r>
        <w:rPr>
          <w:noProof w:val="0"/>
          <w:snapToGrid w:val="0"/>
        </w:rPr>
        <w:t>id-</w:t>
      </w:r>
      <w:proofErr w:type="spellStart"/>
      <w:r>
        <w:rPr>
          <w:noProof w:val="0"/>
          <w:snapToGrid w:val="0"/>
        </w:rPr>
        <w:t>PDCMeasurementFailureIndication</w:t>
      </w:r>
      <w:proofErr w:type="spellEnd"/>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42AA1AC7" w14:textId="77777777" w:rsidR="001210F8" w:rsidRDefault="001210F8" w:rsidP="00374AFC">
      <w:pPr>
        <w:pStyle w:val="PL"/>
        <w:spacing w:line="0" w:lineRule="atLeast"/>
        <w:rPr>
          <w:snapToGrid w:val="0"/>
        </w:rPr>
      </w:pPr>
      <w:r>
        <w:rPr>
          <w:noProof w:val="0"/>
          <w:snapToGrid w:val="0"/>
        </w:rPr>
        <w:t>id-</w:t>
      </w:r>
      <w:proofErr w:type="spellStart"/>
      <w:r>
        <w:rPr>
          <w:noProof w:val="0"/>
        </w:rPr>
        <w:t>Pos</w:t>
      </w:r>
      <w:r w:rsidRPr="00EA5FA7">
        <w:rPr>
          <w:noProof w:val="0"/>
        </w:rPr>
        <w:t>SystemInformationDeliveryCommand</w:t>
      </w:r>
      <w:proofErr w:type="spellEnd"/>
      <w:r>
        <w:rPr>
          <w:snapToGrid w:val="0"/>
        </w:rPr>
        <w:tab/>
      </w:r>
      <w:r>
        <w:rPr>
          <w:snapToGrid w:val="0"/>
        </w:rPr>
        <w:tab/>
      </w:r>
      <w:r w:rsidRPr="000C6F67">
        <w:rPr>
          <w:snapToGrid w:val="0"/>
        </w:rPr>
        <w:t xml:space="preserve">ProcedureCode ::= </w:t>
      </w:r>
      <w:r>
        <w:rPr>
          <w:snapToGrid w:val="0"/>
        </w:rPr>
        <w:t>81</w:t>
      </w:r>
    </w:p>
    <w:p w14:paraId="12D21FDC" w14:textId="77777777" w:rsidR="001210F8" w:rsidRPr="00EA5FA7" w:rsidRDefault="001210F8" w:rsidP="00374AFC">
      <w:pPr>
        <w:pStyle w:val="PL"/>
        <w:rPr>
          <w:rFonts w:eastAsia="SimSun"/>
          <w:snapToGrid w:val="0"/>
        </w:rPr>
      </w:pPr>
    </w:p>
    <w:p w14:paraId="221CED0D" w14:textId="77777777" w:rsidR="001210F8" w:rsidRPr="00EA5FA7" w:rsidRDefault="001210F8" w:rsidP="00374AFC">
      <w:pPr>
        <w:pStyle w:val="PL"/>
        <w:rPr>
          <w:rFonts w:eastAsia="SimSun"/>
          <w:snapToGrid w:val="0"/>
        </w:rPr>
      </w:pPr>
    </w:p>
    <w:p w14:paraId="4ABED30E" w14:textId="77777777" w:rsidR="001210F8" w:rsidRPr="00EA5FA7" w:rsidRDefault="001210F8" w:rsidP="00374AFC">
      <w:pPr>
        <w:pStyle w:val="PL"/>
        <w:rPr>
          <w:noProof w:val="0"/>
          <w:snapToGrid w:val="0"/>
        </w:rPr>
      </w:pPr>
    </w:p>
    <w:p w14:paraId="15B396EE" w14:textId="77777777" w:rsidR="001210F8" w:rsidRPr="00EA5FA7" w:rsidRDefault="001210F8" w:rsidP="00374AFC">
      <w:pPr>
        <w:pStyle w:val="PL"/>
        <w:rPr>
          <w:noProof w:val="0"/>
          <w:snapToGrid w:val="0"/>
        </w:rPr>
      </w:pPr>
      <w:r w:rsidRPr="00EA5FA7">
        <w:rPr>
          <w:noProof w:val="0"/>
          <w:snapToGrid w:val="0"/>
        </w:rPr>
        <w:t>-- **************************************************************</w:t>
      </w:r>
    </w:p>
    <w:p w14:paraId="25B1EFF2" w14:textId="77777777" w:rsidR="001210F8" w:rsidRPr="00EA5FA7" w:rsidRDefault="001210F8" w:rsidP="00374AFC">
      <w:pPr>
        <w:pStyle w:val="PL"/>
        <w:rPr>
          <w:noProof w:val="0"/>
          <w:snapToGrid w:val="0"/>
        </w:rPr>
      </w:pPr>
      <w:r w:rsidRPr="00EA5FA7">
        <w:rPr>
          <w:noProof w:val="0"/>
          <w:snapToGrid w:val="0"/>
        </w:rPr>
        <w:t>--</w:t>
      </w:r>
    </w:p>
    <w:p w14:paraId="364ED555" w14:textId="77777777" w:rsidR="001210F8" w:rsidRPr="00EA5FA7" w:rsidRDefault="001210F8" w:rsidP="00374AFC">
      <w:pPr>
        <w:pStyle w:val="PL"/>
        <w:outlineLvl w:val="3"/>
        <w:rPr>
          <w:noProof w:val="0"/>
        </w:rPr>
      </w:pPr>
      <w:r w:rsidRPr="00EA5FA7">
        <w:rPr>
          <w:noProof w:val="0"/>
          <w:snapToGrid w:val="0"/>
        </w:rPr>
        <w:t>-</w:t>
      </w:r>
      <w:r w:rsidRPr="00EA5FA7">
        <w:rPr>
          <w:noProof w:val="0"/>
        </w:rPr>
        <w:t>- Extension constants</w:t>
      </w:r>
    </w:p>
    <w:p w14:paraId="095ADD1F" w14:textId="77777777" w:rsidR="001210F8" w:rsidRPr="00EA5FA7" w:rsidRDefault="001210F8" w:rsidP="00374AFC">
      <w:pPr>
        <w:pStyle w:val="PL"/>
        <w:rPr>
          <w:noProof w:val="0"/>
          <w:snapToGrid w:val="0"/>
        </w:rPr>
      </w:pPr>
      <w:r w:rsidRPr="00EA5FA7">
        <w:rPr>
          <w:noProof w:val="0"/>
          <w:snapToGrid w:val="0"/>
        </w:rPr>
        <w:t>--</w:t>
      </w:r>
    </w:p>
    <w:p w14:paraId="7DE1AD6C" w14:textId="77777777" w:rsidR="001210F8" w:rsidRPr="00EA5FA7" w:rsidRDefault="001210F8" w:rsidP="00374AFC">
      <w:pPr>
        <w:pStyle w:val="PL"/>
        <w:rPr>
          <w:noProof w:val="0"/>
          <w:snapToGrid w:val="0"/>
        </w:rPr>
      </w:pPr>
      <w:r w:rsidRPr="00EA5FA7">
        <w:rPr>
          <w:noProof w:val="0"/>
          <w:snapToGrid w:val="0"/>
        </w:rPr>
        <w:t>-- **************************************************************</w:t>
      </w:r>
    </w:p>
    <w:p w14:paraId="55C70D28" w14:textId="77777777" w:rsidR="001210F8" w:rsidRPr="00EA5FA7" w:rsidRDefault="001210F8" w:rsidP="00374AFC">
      <w:pPr>
        <w:pStyle w:val="PL"/>
        <w:rPr>
          <w:noProof w:val="0"/>
          <w:snapToGrid w:val="0"/>
        </w:rPr>
      </w:pPr>
    </w:p>
    <w:p w14:paraId="50509A5C" w14:textId="77777777" w:rsidR="001210F8" w:rsidRPr="00EA5FA7" w:rsidRDefault="001210F8" w:rsidP="00374AFC">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F3EABAA" w14:textId="77777777" w:rsidR="001210F8" w:rsidRPr="00EA5FA7" w:rsidRDefault="001210F8" w:rsidP="00374AFC">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24C7657" w14:textId="77777777" w:rsidR="001210F8" w:rsidRPr="00EA5FA7" w:rsidRDefault="001210F8" w:rsidP="00374AFC">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A64E2CA" w14:textId="77777777" w:rsidR="001210F8" w:rsidRPr="00EA5FA7" w:rsidRDefault="001210F8" w:rsidP="00374AFC">
      <w:pPr>
        <w:pStyle w:val="PL"/>
        <w:rPr>
          <w:noProof w:val="0"/>
          <w:snapToGrid w:val="0"/>
        </w:rPr>
      </w:pPr>
      <w:r w:rsidRPr="00EA5FA7">
        <w:rPr>
          <w:noProof w:val="0"/>
          <w:snapToGrid w:val="0"/>
        </w:rPr>
        <w:t>-- **************************************************************</w:t>
      </w:r>
    </w:p>
    <w:p w14:paraId="7B5D2A88" w14:textId="77777777" w:rsidR="001210F8" w:rsidRPr="00EA5FA7" w:rsidRDefault="001210F8" w:rsidP="00374AFC">
      <w:pPr>
        <w:pStyle w:val="PL"/>
        <w:rPr>
          <w:noProof w:val="0"/>
          <w:snapToGrid w:val="0"/>
        </w:rPr>
      </w:pPr>
      <w:r w:rsidRPr="00EA5FA7">
        <w:rPr>
          <w:noProof w:val="0"/>
          <w:snapToGrid w:val="0"/>
        </w:rPr>
        <w:t>--</w:t>
      </w:r>
    </w:p>
    <w:p w14:paraId="4035AABA" w14:textId="77777777" w:rsidR="001210F8" w:rsidRPr="00EA5FA7" w:rsidRDefault="001210F8" w:rsidP="00374AFC">
      <w:pPr>
        <w:pStyle w:val="PL"/>
        <w:outlineLvl w:val="3"/>
        <w:rPr>
          <w:noProof w:val="0"/>
          <w:snapToGrid w:val="0"/>
        </w:rPr>
      </w:pPr>
      <w:r w:rsidRPr="00EA5FA7">
        <w:rPr>
          <w:noProof w:val="0"/>
          <w:snapToGrid w:val="0"/>
        </w:rPr>
        <w:t>-- Lists</w:t>
      </w:r>
    </w:p>
    <w:p w14:paraId="65E37D35" w14:textId="77777777" w:rsidR="001210F8" w:rsidRPr="00EA5FA7" w:rsidRDefault="001210F8" w:rsidP="00374AFC">
      <w:pPr>
        <w:pStyle w:val="PL"/>
        <w:rPr>
          <w:noProof w:val="0"/>
          <w:snapToGrid w:val="0"/>
        </w:rPr>
      </w:pPr>
      <w:r w:rsidRPr="00EA5FA7">
        <w:rPr>
          <w:noProof w:val="0"/>
          <w:snapToGrid w:val="0"/>
        </w:rPr>
        <w:t>--</w:t>
      </w:r>
    </w:p>
    <w:p w14:paraId="634739B6" w14:textId="77777777" w:rsidR="001210F8" w:rsidRPr="00EA5FA7" w:rsidRDefault="001210F8" w:rsidP="00374AFC">
      <w:pPr>
        <w:pStyle w:val="PL"/>
        <w:rPr>
          <w:noProof w:val="0"/>
          <w:snapToGrid w:val="0"/>
        </w:rPr>
      </w:pPr>
      <w:r w:rsidRPr="00EA5FA7">
        <w:rPr>
          <w:noProof w:val="0"/>
          <w:snapToGrid w:val="0"/>
        </w:rPr>
        <w:t>-- **************************************************************</w:t>
      </w:r>
    </w:p>
    <w:p w14:paraId="3E7DE4B1" w14:textId="77777777" w:rsidR="001210F8" w:rsidRPr="00EA5FA7" w:rsidRDefault="001210F8" w:rsidP="00374AFC">
      <w:pPr>
        <w:pStyle w:val="PL"/>
        <w:rPr>
          <w:noProof w:val="0"/>
          <w:snapToGrid w:val="0"/>
        </w:rPr>
      </w:pPr>
    </w:p>
    <w:p w14:paraId="7EBB3184" w14:textId="77777777" w:rsidR="001210F8" w:rsidRPr="00EA5FA7" w:rsidRDefault="001210F8" w:rsidP="00374AF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E677F46" w14:textId="77777777" w:rsidR="001210F8" w:rsidRPr="00EA5FA7" w:rsidRDefault="001210F8" w:rsidP="00374AFC">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38A970B" w14:textId="77777777" w:rsidR="001210F8" w:rsidRPr="00EA5FA7" w:rsidRDefault="001210F8" w:rsidP="00374AF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46D14927" w14:textId="77777777" w:rsidR="001210F8" w:rsidRPr="00EA5FA7" w:rsidRDefault="001210F8" w:rsidP="00374AFC">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5F033EF" w14:textId="77777777" w:rsidR="001210F8" w:rsidRPr="00EA5FA7" w:rsidRDefault="001210F8" w:rsidP="00374AFC">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B053EB3" w14:textId="77777777" w:rsidR="001210F8" w:rsidRPr="00EA5FA7" w:rsidRDefault="001210F8" w:rsidP="00374AF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34341EE" w14:textId="77777777" w:rsidR="001210F8" w:rsidRPr="009A1425" w:rsidRDefault="001210F8" w:rsidP="00374AFC">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66450653" w14:textId="77777777" w:rsidR="001210F8" w:rsidRPr="009A1425" w:rsidRDefault="001210F8" w:rsidP="00374AFC">
      <w:pPr>
        <w:pStyle w:val="PL"/>
      </w:pPr>
      <w:r w:rsidRPr="009A1425">
        <w:t>maxnoofULUPTNLInformation</w:t>
      </w:r>
      <w:r w:rsidRPr="009A1425">
        <w:tab/>
      </w:r>
      <w:r w:rsidRPr="009A1425">
        <w:tab/>
      </w:r>
      <w:r w:rsidRPr="009A1425">
        <w:tab/>
      </w:r>
      <w:r w:rsidRPr="009A1425">
        <w:tab/>
        <w:t>INTEGER ::= 2</w:t>
      </w:r>
    </w:p>
    <w:p w14:paraId="01108735" w14:textId="77777777" w:rsidR="001210F8" w:rsidRPr="009A1425" w:rsidRDefault="001210F8" w:rsidP="00374AFC">
      <w:pPr>
        <w:pStyle w:val="PL"/>
      </w:pPr>
      <w:r w:rsidRPr="009A1425">
        <w:t>maxnoofDLUPTNLInformation</w:t>
      </w:r>
      <w:r w:rsidRPr="009A1425">
        <w:tab/>
      </w:r>
      <w:r w:rsidRPr="009A1425">
        <w:tab/>
      </w:r>
      <w:r w:rsidRPr="009A1425">
        <w:tab/>
      </w:r>
      <w:r w:rsidRPr="009A1425">
        <w:tab/>
        <w:t>INTEGER ::= 2</w:t>
      </w:r>
    </w:p>
    <w:p w14:paraId="721FA2B0" w14:textId="77777777" w:rsidR="001210F8" w:rsidRPr="009A1425" w:rsidRDefault="001210F8" w:rsidP="00374AFC">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42B1411C" w14:textId="77777777" w:rsidR="001210F8" w:rsidRPr="009A1425" w:rsidRDefault="001210F8" w:rsidP="00374AFC">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251BA843" w14:textId="77777777" w:rsidR="001210F8" w:rsidRPr="009A1425" w:rsidRDefault="001210F8" w:rsidP="00374AFC">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112EB0E" w14:textId="77777777" w:rsidR="001210F8" w:rsidRPr="009A1425" w:rsidRDefault="001210F8" w:rsidP="00374AFC">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3DD05453" w14:textId="77777777" w:rsidR="001210F8" w:rsidRPr="009A1425" w:rsidRDefault="001210F8" w:rsidP="00374AFC">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7C3FBEA1" w14:textId="77777777" w:rsidR="001210F8" w:rsidRPr="009A1425" w:rsidRDefault="001210F8" w:rsidP="00374AFC">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4811575" w14:textId="77777777" w:rsidR="001210F8" w:rsidRPr="009A1425" w:rsidRDefault="001210F8" w:rsidP="00374AFC">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572103CB" w14:textId="77777777" w:rsidR="001210F8" w:rsidRPr="009A1425" w:rsidRDefault="001210F8" w:rsidP="00374AFC">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289B57DE" w14:textId="77777777" w:rsidR="001210F8" w:rsidRPr="009A1425" w:rsidRDefault="001210F8" w:rsidP="00374AFC">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6A86A04F" w14:textId="77777777" w:rsidR="001210F8" w:rsidRPr="009A1425" w:rsidRDefault="001210F8" w:rsidP="00374AFC">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9C0ED89" w14:textId="77777777" w:rsidR="001210F8" w:rsidRPr="009A1425" w:rsidRDefault="001210F8" w:rsidP="00374AFC">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09657DC2" w14:textId="77777777" w:rsidR="001210F8" w:rsidRPr="009A1425" w:rsidRDefault="001210F8" w:rsidP="00374AFC">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15963EEA" w14:textId="77777777" w:rsidR="001210F8" w:rsidRPr="009A1425" w:rsidRDefault="001210F8" w:rsidP="00374AFC">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3FF85CC4" w14:textId="77777777" w:rsidR="001210F8" w:rsidRPr="009A1425" w:rsidRDefault="001210F8" w:rsidP="00374AFC">
      <w:pPr>
        <w:pStyle w:val="PL"/>
        <w:rPr>
          <w:noProof w:val="0"/>
        </w:rPr>
      </w:pPr>
      <w:proofErr w:type="spellStart"/>
      <w:r w:rsidRPr="009A1425">
        <w:rPr>
          <w:noProof w:val="0"/>
        </w:rPr>
        <w:lastRenderedPageBreak/>
        <w:t>maxnoofBPLMNsNR</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360BA92A" w14:textId="77777777" w:rsidR="001210F8" w:rsidRPr="009A1425" w:rsidRDefault="001210F8" w:rsidP="00374AFC">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7865818D" w14:textId="77777777" w:rsidR="001210F8" w:rsidRPr="00EA5FA7" w:rsidRDefault="001210F8" w:rsidP="00374AF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928017F" w14:textId="77777777" w:rsidR="001210F8" w:rsidRPr="009A1425" w:rsidRDefault="001210F8" w:rsidP="00374AFC">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ECE47F8" w14:textId="77777777" w:rsidR="001210F8" w:rsidRPr="009A1425" w:rsidRDefault="001210F8" w:rsidP="00374AFC">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AABBEFA" w14:textId="77777777" w:rsidR="001210F8" w:rsidRPr="009A1425" w:rsidRDefault="001210F8" w:rsidP="00374AFC">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79CA340A" w14:textId="77777777" w:rsidR="001210F8" w:rsidRPr="009A1425" w:rsidRDefault="001210F8" w:rsidP="00374AFC">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5D3B5ED0" w14:textId="77777777" w:rsidR="001210F8" w:rsidRPr="009A1425" w:rsidRDefault="001210F8" w:rsidP="00374AFC">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49B14314" w14:textId="77777777" w:rsidR="001210F8" w:rsidRPr="009A1425" w:rsidRDefault="001210F8" w:rsidP="00374AFC">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0673739" w14:textId="77777777" w:rsidR="001210F8" w:rsidRPr="009A1425" w:rsidRDefault="001210F8" w:rsidP="00374AFC">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2BE6133" w14:textId="77777777" w:rsidR="001210F8" w:rsidRPr="009A1425" w:rsidRDefault="001210F8" w:rsidP="00374AFC">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A38CAF" w14:textId="77777777" w:rsidR="001210F8" w:rsidRPr="009A1425" w:rsidRDefault="001210F8" w:rsidP="00374AFC">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09590765" w14:textId="77777777" w:rsidR="001210F8" w:rsidRPr="009A1425" w:rsidRDefault="001210F8" w:rsidP="00374AFC">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377D74CD" w14:textId="77777777" w:rsidR="001210F8" w:rsidRPr="009A1425" w:rsidRDefault="001210F8" w:rsidP="00374AFC">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62F69E68" w14:textId="77777777" w:rsidR="001210F8" w:rsidRPr="009A1425" w:rsidRDefault="001210F8" w:rsidP="00374AFC">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2A27F5FE" w14:textId="77777777" w:rsidR="001210F8" w:rsidRPr="009A1425" w:rsidRDefault="001210F8" w:rsidP="00374AFC">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5A14CE90" w14:textId="77777777" w:rsidR="001210F8" w:rsidRPr="009A1425" w:rsidRDefault="001210F8" w:rsidP="00374AFC">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6B455A7A" w14:textId="77777777" w:rsidR="001210F8" w:rsidRPr="009A1425" w:rsidRDefault="001210F8" w:rsidP="00374AFC">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5EACF74D" w14:textId="77777777" w:rsidR="001210F8" w:rsidRPr="009A1425" w:rsidRDefault="001210F8" w:rsidP="00374AFC">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2C981DEA" w14:textId="77777777" w:rsidR="001210F8" w:rsidRPr="009A1425" w:rsidRDefault="001210F8" w:rsidP="00374AFC">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62C064C9" w14:textId="77777777" w:rsidR="001210F8" w:rsidRPr="009A1425" w:rsidRDefault="001210F8" w:rsidP="00374AFC">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09E75781" w14:textId="77777777" w:rsidR="001210F8" w:rsidRPr="009A1425" w:rsidRDefault="001210F8" w:rsidP="00374AFC">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B14933C" w14:textId="77777777" w:rsidR="001210F8" w:rsidRPr="009A1425" w:rsidRDefault="001210F8" w:rsidP="00374AFC">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2F610E15" w14:textId="77777777" w:rsidR="001210F8" w:rsidRPr="009A1425" w:rsidRDefault="001210F8" w:rsidP="00374AFC">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396618B1" w14:textId="77777777" w:rsidR="001210F8" w:rsidRPr="009A1425" w:rsidRDefault="001210F8" w:rsidP="00374AFC">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1CCE08B5" w14:textId="77777777" w:rsidR="001210F8" w:rsidRPr="009A1425" w:rsidRDefault="001210F8" w:rsidP="00374AFC">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2730C965" w14:textId="77777777" w:rsidR="001210F8" w:rsidRPr="00A069E8" w:rsidRDefault="001210F8" w:rsidP="00374AFC">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15AADFAA" w14:textId="77777777" w:rsidR="001210F8" w:rsidRPr="00A069E8" w:rsidRDefault="001210F8" w:rsidP="00374AFC">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57534A88" w14:textId="77777777" w:rsidR="001210F8" w:rsidRPr="00A069E8" w:rsidRDefault="001210F8" w:rsidP="00374AFC">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15F3214" w14:textId="77777777" w:rsidR="001210F8" w:rsidRPr="00A069E8" w:rsidRDefault="001210F8" w:rsidP="00374AFC">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2C10E79C" w14:textId="77777777" w:rsidR="001210F8" w:rsidRPr="00A069E8" w:rsidRDefault="001210F8" w:rsidP="00374AFC">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F9203F2" w14:textId="77777777" w:rsidR="001210F8" w:rsidRDefault="001210F8" w:rsidP="00374AFC">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3FAE1E33" w14:textId="77777777" w:rsidR="001210F8" w:rsidRPr="00495DA4" w:rsidRDefault="001210F8" w:rsidP="00374AFC">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15C968B7" w14:textId="77777777" w:rsidR="001210F8" w:rsidRDefault="001210F8" w:rsidP="00374AFC">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6AC2F451" w14:textId="77777777" w:rsidR="001210F8" w:rsidRDefault="001210F8" w:rsidP="00374AFC">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5423BE56" w14:textId="77777777" w:rsidR="001210F8" w:rsidRDefault="001210F8" w:rsidP="00374AFC">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7A49CD31" w14:textId="77777777" w:rsidR="001210F8" w:rsidRPr="00EE063F" w:rsidRDefault="001210F8" w:rsidP="00374AFC">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C51DCD7" w14:textId="77777777" w:rsidR="001210F8" w:rsidRDefault="001210F8" w:rsidP="00374AFC">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B9210AD" w14:textId="77777777" w:rsidR="001210F8" w:rsidRPr="00D90FA6" w:rsidRDefault="001210F8" w:rsidP="00374AFC">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5D969E54" w14:textId="77777777" w:rsidR="001210F8" w:rsidRDefault="001210F8" w:rsidP="00374AFC">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061" w:name="_Hlk47004989"/>
      <w:r w:rsidRPr="00170567">
        <w:rPr>
          <w:rFonts w:eastAsia="SimSun"/>
          <w:snapToGrid w:val="0"/>
        </w:rPr>
        <w:t xml:space="preserve"> </w:t>
      </w:r>
    </w:p>
    <w:p w14:paraId="7644E27D" w14:textId="77777777" w:rsidR="001210F8" w:rsidRDefault="001210F8" w:rsidP="00374AFC">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BB1DDC7" w14:textId="77777777" w:rsidR="001210F8" w:rsidRPr="00BA1E6B" w:rsidRDefault="001210F8" w:rsidP="00374AFC">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01960B9D" w14:textId="77777777" w:rsidR="001210F8" w:rsidRPr="00BA1E6B" w:rsidRDefault="001210F8" w:rsidP="00374AFC">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74484439" w14:textId="77777777" w:rsidR="001210F8" w:rsidRPr="00BA1E6B" w:rsidRDefault="001210F8" w:rsidP="00374AFC">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136E35C6" w14:textId="77777777" w:rsidR="001210F8" w:rsidRPr="00BA1E6B" w:rsidRDefault="001210F8" w:rsidP="00374AFC">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6119DB6" w14:textId="77777777" w:rsidR="001210F8" w:rsidRPr="00BA1E6B" w:rsidRDefault="001210F8" w:rsidP="00374AFC">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CDC0C1B" w14:textId="77777777" w:rsidR="001210F8" w:rsidRPr="00BA1E6B" w:rsidRDefault="001210F8" w:rsidP="00374AFC">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50C96277" w14:textId="77777777" w:rsidR="001210F8" w:rsidRPr="00BA1E6B" w:rsidRDefault="001210F8" w:rsidP="00374AFC">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061"/>
    </w:p>
    <w:p w14:paraId="58D35668" w14:textId="77777777" w:rsidR="001210F8" w:rsidRPr="00BA1E6B" w:rsidRDefault="001210F8" w:rsidP="00374AFC">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3EA6B231" w14:textId="77777777" w:rsidR="001210F8" w:rsidRPr="00BA1E6B" w:rsidRDefault="001210F8" w:rsidP="00374AFC">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1C0ED68C" w14:textId="77777777" w:rsidR="001210F8" w:rsidRPr="00BA1E6B" w:rsidRDefault="001210F8" w:rsidP="00374AFC">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00497D0C" w14:textId="77777777" w:rsidR="001210F8" w:rsidRPr="00BA1E6B" w:rsidRDefault="001210F8" w:rsidP="00374AFC">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E4EF414" w14:textId="77777777" w:rsidR="001210F8" w:rsidRPr="00BA1E6B" w:rsidRDefault="001210F8" w:rsidP="00374AFC">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55F65804" w14:textId="77777777" w:rsidR="001210F8" w:rsidRPr="00BA1E6B" w:rsidRDefault="001210F8" w:rsidP="00374AFC">
      <w:pPr>
        <w:pStyle w:val="PL"/>
        <w:rPr>
          <w:rFonts w:eastAsia="SimSun"/>
          <w:snapToGrid w:val="0"/>
        </w:rPr>
      </w:pPr>
      <w:r w:rsidRPr="00BA1E6B">
        <w:rPr>
          <w:snapToGrid w:val="0"/>
        </w:rPr>
        <w:lastRenderedPageBreak/>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669B74E2" w14:textId="77777777" w:rsidR="001210F8" w:rsidRPr="009A1425" w:rsidRDefault="001210F8" w:rsidP="00374AFC">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74DFDD5C" w14:textId="77777777" w:rsidR="001210F8" w:rsidRPr="00BA1E6B" w:rsidRDefault="001210F8" w:rsidP="00374AFC">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4B3C1BC4" w14:textId="77777777" w:rsidR="001210F8" w:rsidRPr="008C20F9" w:rsidRDefault="001210F8" w:rsidP="00374AFC">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5C020618" w14:textId="77777777" w:rsidR="001210F8" w:rsidRPr="009A1425" w:rsidRDefault="001210F8" w:rsidP="00374AFC">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54B0A308" w14:textId="77777777" w:rsidR="001210F8" w:rsidRPr="009A1425" w:rsidRDefault="001210F8" w:rsidP="00374AFC">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176B3B5B" w14:textId="77777777" w:rsidR="001210F8" w:rsidRPr="009A1425" w:rsidRDefault="001210F8" w:rsidP="00374AFC">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07D0D68C" w14:textId="77777777" w:rsidR="001210F8" w:rsidRPr="009A1425" w:rsidRDefault="001210F8" w:rsidP="00374AFC">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71C36D15" w14:textId="77777777" w:rsidR="001210F8" w:rsidRPr="00BA1E6B" w:rsidRDefault="001210F8" w:rsidP="00374AFC">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713CAF9E" w14:textId="77777777" w:rsidR="001210F8" w:rsidRPr="009A1425" w:rsidRDefault="001210F8" w:rsidP="00374AFC">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402A3D4E" w14:textId="77777777" w:rsidR="001210F8" w:rsidRPr="008C20F9" w:rsidRDefault="001210F8" w:rsidP="00374AFC">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2F7EAB62" w14:textId="77777777" w:rsidR="001210F8" w:rsidRPr="006A6F20" w:rsidRDefault="001210F8" w:rsidP="00374AFC">
      <w:pPr>
        <w:pStyle w:val="PL"/>
        <w:rPr>
          <w:noProof w:val="0"/>
          <w:snapToGrid w:val="0"/>
        </w:rPr>
      </w:pPr>
      <w:proofErr w:type="spellStart"/>
      <w:r w:rsidRPr="006A6F20">
        <w:rPr>
          <w:rFonts w:eastAsia="SimSun"/>
          <w:noProof w:val="0"/>
          <w:snapToGrid w:val="0"/>
        </w:rPr>
        <w:t>maxnoofSuccessfulHOReports</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2981A479" w14:textId="77777777" w:rsidR="001210F8" w:rsidRPr="006A6F20" w:rsidRDefault="001210F8" w:rsidP="00374AFC">
      <w:pPr>
        <w:pStyle w:val="PL"/>
        <w:rPr>
          <w:rFonts w:eastAsia="SimSun"/>
          <w:noProof w:val="0"/>
          <w:snapToGrid w:val="0"/>
        </w:rPr>
      </w:pPr>
      <w:proofErr w:type="spellStart"/>
      <w:r w:rsidRPr="006A6F20">
        <w:rPr>
          <w:rFonts w:eastAsia="SimSun"/>
          <w:noProof w:val="0"/>
          <w:snapToGrid w:val="0"/>
        </w:rPr>
        <w:t>maxnoofNR-UChannelIDs</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6D8F6F93" w14:textId="77777777" w:rsidR="001210F8" w:rsidRPr="006A6F20" w:rsidRDefault="001210F8" w:rsidP="00374AFC">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32B84E64" w14:textId="77777777" w:rsidR="001210F8" w:rsidRPr="006A6F20" w:rsidRDefault="001210F8" w:rsidP="00374AFC">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63A4330F" w14:textId="77777777" w:rsidR="001210F8" w:rsidRPr="006A6F20" w:rsidRDefault="001210F8" w:rsidP="00374AFC">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2D47B365" w14:textId="77777777" w:rsidR="001210F8" w:rsidRPr="00DA11D0" w:rsidRDefault="001210F8" w:rsidP="00374AFC">
      <w:pPr>
        <w:pStyle w:val="PL"/>
        <w:rPr>
          <w:rFonts w:eastAsia="SimSun"/>
          <w:snapToGrid w:val="0"/>
        </w:rPr>
      </w:pPr>
      <w:proofErr w:type="spellStart"/>
      <w:r w:rsidRPr="00DA11D0">
        <w:rPr>
          <w:noProof w:val="0"/>
        </w:rPr>
        <w:t>maxnoofMRBs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2BA0794" w14:textId="77777777" w:rsidR="001210F8" w:rsidRPr="00DA11D0" w:rsidRDefault="001210F8" w:rsidP="00374AFC">
      <w:pPr>
        <w:pStyle w:val="PL"/>
        <w:rPr>
          <w:rFonts w:eastAsia="SimSun"/>
        </w:rPr>
      </w:pPr>
      <w:proofErr w:type="spellStart"/>
      <w:r w:rsidRPr="00DA11D0">
        <w:rPr>
          <w:noProof w:val="0"/>
        </w:rPr>
        <w:t>maxnoofMBSQoSFlows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25C18319" w14:textId="77777777" w:rsidR="001210F8" w:rsidRPr="009A1425" w:rsidRDefault="001210F8" w:rsidP="00374AFC">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0BCF10C1" w14:textId="77777777" w:rsidR="001210F8" w:rsidRPr="00DA11D0" w:rsidRDefault="001210F8" w:rsidP="00374AFC">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1C27835" w14:textId="77777777" w:rsidR="001210F8" w:rsidRPr="00F85EA2" w:rsidRDefault="001210F8" w:rsidP="00374AFC">
      <w:pPr>
        <w:pStyle w:val="PL"/>
        <w:rPr>
          <w:noProof w:val="0"/>
        </w:rPr>
      </w:pPr>
      <w:proofErr w:type="spellStart"/>
      <w:r w:rsidRPr="00F85EA2">
        <w:rPr>
          <w:noProof w:val="0"/>
        </w:rPr>
        <w:t>maxnoofCellsforMBS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C8A56A8" w14:textId="77777777" w:rsidR="001210F8" w:rsidRPr="00F85EA2" w:rsidRDefault="001210F8" w:rsidP="00374AFC">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222B36DC" w14:textId="77777777" w:rsidR="001210F8" w:rsidRPr="00DA11D0" w:rsidRDefault="001210F8" w:rsidP="00374AFC">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6EE468DD" w14:textId="77777777" w:rsidR="001210F8" w:rsidRPr="00DA11D0" w:rsidRDefault="001210F8" w:rsidP="00374AFC">
      <w:pPr>
        <w:pStyle w:val="PL"/>
        <w:rPr>
          <w:rFonts w:eastAsia="SimSun"/>
          <w:snapToGrid w:val="0"/>
        </w:rPr>
      </w:pPr>
      <w:proofErr w:type="spellStart"/>
      <w:r w:rsidRPr="00F85EA2">
        <w:rPr>
          <w:rFonts w:eastAsia="Malgun Gothic"/>
          <w:noProof w:val="0"/>
          <w:snapToGrid w:val="0"/>
        </w:rPr>
        <w:t>maxnoofMBSServiceAreaInformation</w:t>
      </w:r>
      <w:proofErr w:type="spellEnd"/>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4B97E969" w14:textId="77777777" w:rsidR="001210F8" w:rsidRDefault="001210F8" w:rsidP="00374AFC">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1DE23631" w14:textId="77777777" w:rsidR="001210F8" w:rsidRPr="00012A09" w:rsidRDefault="001210F8" w:rsidP="00374AFC">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0A45AF80" w14:textId="77777777" w:rsidR="001210F8" w:rsidRPr="00012A09" w:rsidRDefault="001210F8" w:rsidP="00374AFC">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2E6A6FBB" w14:textId="77777777" w:rsidR="001210F8" w:rsidRPr="00EA5FA7" w:rsidRDefault="001210F8" w:rsidP="00374AFC">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444D358C" w14:textId="77777777" w:rsidR="001210F8" w:rsidRPr="008C20F9" w:rsidRDefault="001210F8" w:rsidP="00374AFC">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610C02D1" w14:textId="77777777" w:rsidR="001210F8" w:rsidRPr="00EA5FA7" w:rsidRDefault="001210F8" w:rsidP="00374AFC">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24D4E64B" w14:textId="77777777" w:rsidR="001210F8" w:rsidRDefault="001210F8" w:rsidP="00374AF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69380F9" w14:textId="77777777" w:rsidR="001210F8" w:rsidRDefault="001210F8" w:rsidP="00374AF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3C78D00" w14:textId="77777777" w:rsidR="001210F8" w:rsidRDefault="001210F8" w:rsidP="00374AFC">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97909DA" w14:textId="77777777" w:rsidR="001210F8" w:rsidRPr="009A1425" w:rsidRDefault="001210F8" w:rsidP="00374AFC">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037BA34D" w14:textId="77777777" w:rsidR="001210F8" w:rsidRPr="00EC3636" w:rsidRDefault="001210F8" w:rsidP="00374AFC">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9346FCE" w14:textId="77777777" w:rsidR="001210F8" w:rsidRPr="00EC3636" w:rsidRDefault="001210F8" w:rsidP="00374AFC">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2BB1F978" w14:textId="77777777" w:rsidR="001210F8" w:rsidRPr="00EC3636" w:rsidRDefault="001210F8" w:rsidP="00374AFC">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65BC3CF2" w14:textId="77777777" w:rsidR="001210F8" w:rsidRPr="00EC3636" w:rsidRDefault="001210F8" w:rsidP="00374AFC">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017AED47" w14:textId="77777777" w:rsidR="001210F8" w:rsidRPr="00036EE1" w:rsidRDefault="001210F8" w:rsidP="00374AFC">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3ED7CB4" w14:textId="77777777" w:rsidR="001210F8" w:rsidRDefault="001210F8" w:rsidP="00374AF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28D60346" w14:textId="77777777" w:rsidR="001210F8" w:rsidRDefault="001210F8" w:rsidP="00374AF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3548595D" w14:textId="77777777" w:rsidR="001210F8" w:rsidRDefault="001210F8" w:rsidP="00374AFC">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339922D2" w14:textId="77777777" w:rsidR="001210F8" w:rsidRPr="009A1425" w:rsidRDefault="001210F8" w:rsidP="00374AFC">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14D9AA8F" w14:textId="77777777" w:rsidR="001210F8" w:rsidRDefault="001210F8" w:rsidP="00374AFC">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D70E25F" w14:textId="77777777" w:rsidR="001210F8" w:rsidRDefault="001210F8" w:rsidP="00374AFC">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6EA96014" w14:textId="77777777" w:rsidR="001210F8" w:rsidRDefault="001210F8" w:rsidP="00374AFC">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72D7CBFC" w14:textId="77777777" w:rsidR="001210F8" w:rsidRDefault="001210F8" w:rsidP="00374AFC">
      <w:pPr>
        <w:pStyle w:val="PL"/>
        <w:rPr>
          <w:snapToGrid w:val="0"/>
          <w:lang w:eastAsia="zh-CN"/>
        </w:rPr>
      </w:pPr>
      <w:proofErr w:type="spellStart"/>
      <w:r w:rsidRPr="00A07BEC">
        <w:rPr>
          <w:noProof w:val="0"/>
          <w:snapToGrid w:val="0"/>
        </w:rPr>
        <w:t>maxnoof</w:t>
      </w:r>
      <w:r>
        <w:rPr>
          <w:noProof w:val="0"/>
          <w:snapToGrid w:val="0"/>
        </w:rPr>
        <w:t>SDTBearer</w:t>
      </w:r>
      <w:r w:rsidRPr="00A07BEC">
        <w:rPr>
          <w:noProof w:val="0"/>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5BB971F7" w14:textId="77777777" w:rsidR="001210F8" w:rsidRDefault="001210F8" w:rsidP="00374AFC">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7455EE77" w14:textId="77777777" w:rsidR="001210F8" w:rsidRPr="00EA5FA7" w:rsidRDefault="001210F8" w:rsidP="00374AFC">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FAA2DFD" w14:textId="77777777" w:rsidR="001210F8" w:rsidRDefault="001210F8" w:rsidP="00374AFC">
      <w:pPr>
        <w:pStyle w:val="PL"/>
        <w:spacing w:line="0" w:lineRule="atLeast"/>
        <w:rPr>
          <w:ins w:id="1062" w:author="rapporteur" w:date="2023-05-02T23:12:00Z"/>
          <w:snapToGrid w:val="0"/>
        </w:rPr>
      </w:pP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5EB305F8" w14:textId="77777777" w:rsidR="001210F8" w:rsidRDefault="001210F8" w:rsidP="00374AFC">
      <w:pPr>
        <w:pStyle w:val="PL"/>
        <w:spacing w:line="0" w:lineRule="atLeast"/>
        <w:rPr>
          <w:snapToGrid w:val="0"/>
        </w:rPr>
      </w:pPr>
      <w:ins w:id="1063" w:author="rapporteu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14F8EABD" w14:textId="77777777" w:rsidR="001210F8" w:rsidRDefault="001210F8" w:rsidP="00374AFC">
      <w:pPr>
        <w:pStyle w:val="PL"/>
        <w:rPr>
          <w:rFonts w:eastAsia="SimSun"/>
          <w:snapToGrid w:val="0"/>
          <w:lang w:eastAsia="zh-CN"/>
        </w:rPr>
      </w:pPr>
    </w:p>
    <w:p w14:paraId="2C5220DD" w14:textId="77777777" w:rsidR="001210F8" w:rsidRPr="00EA5FA7" w:rsidRDefault="001210F8" w:rsidP="00374AFC">
      <w:pPr>
        <w:pStyle w:val="PL"/>
        <w:rPr>
          <w:rFonts w:eastAsia="SimSun"/>
          <w:snapToGrid w:val="0"/>
        </w:rPr>
      </w:pPr>
    </w:p>
    <w:p w14:paraId="65C38DB5" w14:textId="77777777" w:rsidR="001210F8" w:rsidRPr="00EA5FA7" w:rsidRDefault="001210F8" w:rsidP="00374AFC">
      <w:pPr>
        <w:pStyle w:val="PL"/>
        <w:rPr>
          <w:rFonts w:eastAsia="SimSun"/>
          <w:snapToGrid w:val="0"/>
        </w:rPr>
      </w:pPr>
    </w:p>
    <w:p w14:paraId="1A204747" w14:textId="77777777" w:rsidR="001210F8" w:rsidRPr="00EA5FA7" w:rsidRDefault="001210F8" w:rsidP="00374AFC">
      <w:pPr>
        <w:pStyle w:val="PL"/>
        <w:rPr>
          <w:noProof w:val="0"/>
          <w:snapToGrid w:val="0"/>
        </w:rPr>
      </w:pPr>
    </w:p>
    <w:p w14:paraId="635B1F32" w14:textId="77777777" w:rsidR="001210F8" w:rsidRPr="00EA5FA7" w:rsidRDefault="001210F8" w:rsidP="00374AFC">
      <w:pPr>
        <w:pStyle w:val="PL"/>
        <w:rPr>
          <w:noProof w:val="0"/>
          <w:snapToGrid w:val="0"/>
        </w:rPr>
      </w:pPr>
      <w:r w:rsidRPr="00EA5FA7">
        <w:rPr>
          <w:noProof w:val="0"/>
          <w:snapToGrid w:val="0"/>
        </w:rPr>
        <w:t>-- **************************************************************</w:t>
      </w:r>
    </w:p>
    <w:p w14:paraId="39C8A80B" w14:textId="77777777" w:rsidR="001210F8" w:rsidRPr="00722957" w:rsidRDefault="001210F8" w:rsidP="00374AFC">
      <w:pPr>
        <w:pStyle w:val="PL"/>
        <w:rPr>
          <w:noProof w:val="0"/>
          <w:snapToGrid w:val="0"/>
          <w:lang w:val="fr-FR"/>
        </w:rPr>
      </w:pPr>
      <w:r w:rsidRPr="00722957">
        <w:rPr>
          <w:noProof w:val="0"/>
          <w:snapToGrid w:val="0"/>
          <w:lang w:val="fr-FR"/>
        </w:rPr>
        <w:t>--</w:t>
      </w:r>
    </w:p>
    <w:p w14:paraId="61E37088" w14:textId="77777777" w:rsidR="001210F8" w:rsidRPr="00722957" w:rsidRDefault="001210F8" w:rsidP="00374AFC">
      <w:pPr>
        <w:pStyle w:val="PL"/>
        <w:outlineLvl w:val="3"/>
        <w:rPr>
          <w:noProof w:val="0"/>
          <w:snapToGrid w:val="0"/>
          <w:lang w:val="fr-FR"/>
        </w:rPr>
      </w:pPr>
      <w:r w:rsidRPr="00722957">
        <w:rPr>
          <w:noProof w:val="0"/>
          <w:snapToGrid w:val="0"/>
          <w:lang w:val="fr-FR"/>
        </w:rPr>
        <w:t>-- IEs</w:t>
      </w:r>
    </w:p>
    <w:p w14:paraId="6D60F6A2" w14:textId="77777777" w:rsidR="001210F8" w:rsidRPr="00722957" w:rsidRDefault="001210F8" w:rsidP="00374AFC">
      <w:pPr>
        <w:pStyle w:val="PL"/>
        <w:rPr>
          <w:noProof w:val="0"/>
          <w:snapToGrid w:val="0"/>
          <w:lang w:val="fr-FR"/>
        </w:rPr>
      </w:pPr>
      <w:r w:rsidRPr="00722957">
        <w:rPr>
          <w:noProof w:val="0"/>
          <w:snapToGrid w:val="0"/>
          <w:lang w:val="fr-FR"/>
        </w:rPr>
        <w:t>--</w:t>
      </w:r>
    </w:p>
    <w:p w14:paraId="3BE28DE7" w14:textId="77777777" w:rsidR="001210F8" w:rsidRPr="00722957" w:rsidRDefault="001210F8" w:rsidP="00374AFC">
      <w:pPr>
        <w:pStyle w:val="PL"/>
        <w:rPr>
          <w:noProof w:val="0"/>
          <w:snapToGrid w:val="0"/>
          <w:lang w:val="fr-FR"/>
        </w:rPr>
      </w:pPr>
      <w:r w:rsidRPr="00722957">
        <w:rPr>
          <w:noProof w:val="0"/>
          <w:snapToGrid w:val="0"/>
          <w:lang w:val="fr-FR"/>
        </w:rPr>
        <w:t>-- **************************************************************</w:t>
      </w:r>
    </w:p>
    <w:p w14:paraId="7D6AA3DE" w14:textId="77777777" w:rsidR="001210F8" w:rsidRPr="00722957" w:rsidRDefault="001210F8" w:rsidP="00374AFC">
      <w:pPr>
        <w:pStyle w:val="PL"/>
        <w:rPr>
          <w:rFonts w:eastAsia="SimSun"/>
          <w:snapToGrid w:val="0"/>
          <w:lang w:val="fr-FR"/>
        </w:rPr>
      </w:pPr>
    </w:p>
    <w:p w14:paraId="7F1D6A64" w14:textId="77777777" w:rsidR="001210F8" w:rsidRPr="00722957" w:rsidRDefault="001210F8" w:rsidP="00374AFC">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26876A27" w14:textId="77777777" w:rsidR="001210F8" w:rsidRPr="00EA5FA7" w:rsidRDefault="001210F8" w:rsidP="00374AF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34001C55" w14:textId="77777777" w:rsidR="001210F8" w:rsidRPr="00EA5FA7" w:rsidRDefault="001210F8" w:rsidP="00374AF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34BAB45" w14:textId="77777777" w:rsidR="001210F8" w:rsidRPr="00EA5FA7" w:rsidRDefault="001210F8" w:rsidP="00374AF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08F62700" w14:textId="77777777" w:rsidR="001210F8" w:rsidRPr="00EA5FA7" w:rsidRDefault="001210F8" w:rsidP="00374AF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642CF91" w14:textId="77777777" w:rsidR="001210F8" w:rsidRPr="00EA5FA7" w:rsidRDefault="001210F8" w:rsidP="00374AF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C21D0B9" w14:textId="77777777" w:rsidR="001210F8" w:rsidRPr="00EA5FA7" w:rsidRDefault="001210F8" w:rsidP="00374AF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285118B5" w14:textId="77777777" w:rsidR="001210F8" w:rsidRPr="00EA5FA7" w:rsidRDefault="001210F8" w:rsidP="00374AF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A2DA6E1" w14:textId="77777777" w:rsidR="001210F8" w:rsidRPr="00EA5FA7" w:rsidRDefault="001210F8" w:rsidP="00374AF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5467D862" w14:textId="77777777" w:rsidR="001210F8" w:rsidRPr="00EA5FA7" w:rsidRDefault="001210F8" w:rsidP="00374AF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EE50EDB" w14:textId="77777777" w:rsidR="001210F8" w:rsidRPr="00EA5FA7" w:rsidRDefault="001210F8" w:rsidP="00374AF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2477A693" w14:textId="77777777" w:rsidR="001210F8" w:rsidRPr="00EA5FA7" w:rsidRDefault="001210F8" w:rsidP="00374AF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D3E2607" w14:textId="77777777" w:rsidR="001210F8" w:rsidRPr="00EA5FA7" w:rsidRDefault="001210F8" w:rsidP="00374AF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4459F19" w14:textId="77777777" w:rsidR="001210F8" w:rsidRPr="00EA5FA7" w:rsidRDefault="001210F8" w:rsidP="00374AF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DF58A01" w14:textId="77777777" w:rsidR="001210F8" w:rsidRPr="00EA5FA7" w:rsidRDefault="001210F8" w:rsidP="00374AF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3FBC0F05" w14:textId="77777777" w:rsidR="001210F8" w:rsidRPr="00EA5FA7" w:rsidRDefault="001210F8" w:rsidP="00374AF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2C9917AC" w14:textId="77777777" w:rsidR="001210F8" w:rsidRPr="00EA5FA7" w:rsidRDefault="001210F8" w:rsidP="00374AF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82DE7B2" w14:textId="77777777" w:rsidR="001210F8" w:rsidRPr="00EA5FA7" w:rsidRDefault="001210F8" w:rsidP="00374AF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41E52B5" w14:textId="77777777" w:rsidR="001210F8" w:rsidRPr="00EA5FA7" w:rsidRDefault="001210F8" w:rsidP="00374AF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7A57C8AF" w14:textId="77777777" w:rsidR="001210F8" w:rsidRPr="00EA5FA7" w:rsidRDefault="001210F8" w:rsidP="00374AF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4BAE719" w14:textId="77777777" w:rsidR="001210F8" w:rsidRPr="00EA5FA7" w:rsidRDefault="001210F8" w:rsidP="00374AF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14077EE" w14:textId="77777777" w:rsidR="001210F8" w:rsidRPr="00EA5FA7" w:rsidRDefault="001210F8" w:rsidP="00374AF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0145DB1A" w14:textId="77777777" w:rsidR="001210F8" w:rsidRPr="00EA5FA7" w:rsidRDefault="001210F8" w:rsidP="00374AF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6FF32EA9" w14:textId="77777777" w:rsidR="001210F8" w:rsidRPr="00EA5FA7" w:rsidRDefault="001210F8" w:rsidP="00374AF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5F520EC4" w14:textId="77777777" w:rsidR="001210F8" w:rsidRPr="00EA5FA7" w:rsidRDefault="001210F8" w:rsidP="00374AF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A0D66DE" w14:textId="77777777" w:rsidR="001210F8" w:rsidRPr="00EA5FA7" w:rsidRDefault="001210F8" w:rsidP="00374AF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1F30418B" w14:textId="77777777" w:rsidR="001210F8" w:rsidRPr="00EA5FA7" w:rsidRDefault="001210F8" w:rsidP="00374AF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94F44BE" w14:textId="77777777" w:rsidR="001210F8" w:rsidRPr="00EA5FA7" w:rsidRDefault="001210F8" w:rsidP="00374AF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10CFF4C" w14:textId="77777777" w:rsidR="001210F8" w:rsidRPr="00EA5FA7" w:rsidRDefault="001210F8" w:rsidP="00374AF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3AAACB05" w14:textId="77777777" w:rsidR="001210F8" w:rsidRPr="00EA5FA7" w:rsidRDefault="001210F8" w:rsidP="00374AF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53B5270" w14:textId="77777777" w:rsidR="001210F8" w:rsidRPr="00EA5FA7" w:rsidRDefault="001210F8" w:rsidP="00374AF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FD66171" w14:textId="77777777" w:rsidR="001210F8" w:rsidRPr="00EA5FA7" w:rsidRDefault="001210F8" w:rsidP="00374AF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E64DBDB" w14:textId="77777777" w:rsidR="001210F8" w:rsidRPr="00EA5FA7" w:rsidRDefault="001210F8" w:rsidP="00374AF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6E53360D" w14:textId="77777777" w:rsidR="001210F8" w:rsidRPr="00EA5FA7" w:rsidRDefault="001210F8" w:rsidP="00374AF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94D743B" w14:textId="77777777" w:rsidR="001210F8" w:rsidRPr="00EA5FA7" w:rsidRDefault="001210F8" w:rsidP="00374AF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B70B74C" w14:textId="77777777" w:rsidR="001210F8" w:rsidRPr="006B2844" w:rsidRDefault="001210F8" w:rsidP="00374AFC">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2E34E3D5" w14:textId="77777777" w:rsidR="001210F8" w:rsidRPr="006B2844" w:rsidRDefault="001210F8" w:rsidP="00374AFC">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3E153AB8" w14:textId="77777777" w:rsidR="001210F8" w:rsidRPr="006B2844" w:rsidRDefault="001210F8" w:rsidP="00374AFC">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4F7A849A" w14:textId="77777777" w:rsidR="001210F8" w:rsidRPr="006B2844" w:rsidRDefault="001210F8" w:rsidP="00374AFC">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A3DE708" w14:textId="77777777" w:rsidR="001210F8" w:rsidRPr="006B2844" w:rsidRDefault="001210F8" w:rsidP="00374AFC">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23D4E4A4" w14:textId="77777777" w:rsidR="001210F8" w:rsidRPr="006B2844" w:rsidRDefault="001210F8" w:rsidP="00374AFC">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39542D0A" w14:textId="77777777" w:rsidR="001210F8" w:rsidRPr="006B2844" w:rsidRDefault="001210F8" w:rsidP="00374AFC">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6D509AB8" w14:textId="77777777" w:rsidR="001210F8" w:rsidRPr="006B2844" w:rsidRDefault="001210F8" w:rsidP="00374AFC">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484C66A0" w14:textId="77777777" w:rsidR="001210F8" w:rsidRPr="006B2844" w:rsidRDefault="001210F8" w:rsidP="00374AFC">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3609E39D" w14:textId="77777777" w:rsidR="001210F8" w:rsidRPr="006B2844" w:rsidRDefault="001210F8" w:rsidP="00374AFC">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346DCF8F" w14:textId="77777777" w:rsidR="001210F8" w:rsidRPr="006B2844" w:rsidRDefault="001210F8" w:rsidP="00374AFC">
      <w:pPr>
        <w:pStyle w:val="PL"/>
        <w:rPr>
          <w:rFonts w:eastAsia="SimSun"/>
          <w:snapToGrid w:val="0"/>
          <w:lang w:val="fr-FR"/>
        </w:rPr>
      </w:pPr>
      <w:r w:rsidRPr="006B2844">
        <w:rPr>
          <w:rFonts w:eastAsia="SimSun"/>
          <w:snapToGrid w:val="0"/>
          <w:lang w:val="fr-FR"/>
        </w:rPr>
        <w:lastRenderedPageBreak/>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73C06C66" w14:textId="77777777" w:rsidR="001210F8" w:rsidRPr="006B2844" w:rsidRDefault="001210F8" w:rsidP="00374AFC">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380B81E3" w14:textId="77777777" w:rsidR="001210F8" w:rsidRPr="00EA5FA7" w:rsidRDefault="001210F8" w:rsidP="00374AF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2C82AC9F" w14:textId="77777777" w:rsidR="001210F8" w:rsidRPr="00EA5FA7" w:rsidRDefault="001210F8" w:rsidP="00374AF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2C250A5B" w14:textId="77777777" w:rsidR="001210F8" w:rsidRPr="00EA5FA7" w:rsidRDefault="001210F8" w:rsidP="00374AF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240B208C" w14:textId="77777777" w:rsidR="001210F8" w:rsidRPr="00EA5FA7" w:rsidRDefault="001210F8" w:rsidP="00374AF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9EC6C61" w14:textId="77777777" w:rsidR="001210F8" w:rsidRPr="00EA5FA7" w:rsidRDefault="001210F8" w:rsidP="00374AF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5E06B70E" w14:textId="77777777" w:rsidR="001210F8" w:rsidRPr="00EA5FA7" w:rsidRDefault="001210F8" w:rsidP="00374AF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42A96A8E" w14:textId="77777777" w:rsidR="001210F8" w:rsidRPr="00EA5FA7" w:rsidRDefault="001210F8" w:rsidP="00374AF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8699496" w14:textId="77777777" w:rsidR="001210F8" w:rsidRPr="00EA5FA7" w:rsidRDefault="001210F8" w:rsidP="00374AF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057637E1" w14:textId="77777777" w:rsidR="001210F8" w:rsidRPr="00EA5FA7" w:rsidRDefault="001210F8" w:rsidP="00374AF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234A701B" w14:textId="77777777" w:rsidR="001210F8" w:rsidRPr="00EA5FA7" w:rsidRDefault="001210F8" w:rsidP="00374AF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79BB8C94" w14:textId="77777777" w:rsidR="001210F8" w:rsidRPr="00EA5FA7" w:rsidRDefault="001210F8" w:rsidP="00374AF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0D02A0" w14:textId="77777777" w:rsidR="001210F8" w:rsidRPr="00EA5FA7" w:rsidRDefault="001210F8" w:rsidP="00374AF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2D2A8D84" w14:textId="77777777" w:rsidR="001210F8" w:rsidRPr="00EA5FA7" w:rsidRDefault="001210F8" w:rsidP="00374AF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483CF2D" w14:textId="77777777" w:rsidR="001210F8" w:rsidRPr="00EA5FA7" w:rsidRDefault="001210F8" w:rsidP="00374AF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FAFE376" w14:textId="77777777" w:rsidR="001210F8" w:rsidRPr="00EA5FA7" w:rsidRDefault="001210F8" w:rsidP="00374AF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79B61834" w14:textId="77777777" w:rsidR="001210F8" w:rsidRPr="00EA5FA7" w:rsidRDefault="001210F8" w:rsidP="00374AF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59CB8A23" w14:textId="77777777" w:rsidR="001210F8" w:rsidRPr="00EA5FA7" w:rsidRDefault="001210F8" w:rsidP="00374AF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07F354E" w14:textId="77777777" w:rsidR="001210F8" w:rsidRPr="00EA5FA7" w:rsidRDefault="001210F8" w:rsidP="00374AF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5B2CF44F" w14:textId="77777777" w:rsidR="001210F8" w:rsidRPr="00EA5FA7" w:rsidRDefault="001210F8" w:rsidP="00374AF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66A56804" w14:textId="77777777" w:rsidR="001210F8" w:rsidRPr="00EA5FA7" w:rsidRDefault="001210F8" w:rsidP="00374AF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7294622D" w14:textId="77777777" w:rsidR="001210F8" w:rsidRPr="00EA5FA7" w:rsidRDefault="001210F8" w:rsidP="00374AF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1875ACC" w14:textId="77777777" w:rsidR="001210F8" w:rsidRPr="00EA5FA7" w:rsidRDefault="001210F8" w:rsidP="00374AF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00B32718" w14:textId="77777777" w:rsidR="001210F8" w:rsidRPr="00EA5FA7" w:rsidRDefault="001210F8" w:rsidP="00374AF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3EF752B" w14:textId="77777777" w:rsidR="001210F8" w:rsidRPr="00EA5FA7" w:rsidRDefault="001210F8" w:rsidP="00374AF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46EEE54" w14:textId="77777777" w:rsidR="001210F8" w:rsidRPr="00EA5FA7" w:rsidRDefault="001210F8" w:rsidP="00374AF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EB9EDB2" w14:textId="77777777" w:rsidR="001210F8" w:rsidRPr="00EA5FA7" w:rsidRDefault="001210F8" w:rsidP="00374AF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6DE0B60E" w14:textId="77777777" w:rsidR="001210F8" w:rsidRPr="00EA5FA7" w:rsidRDefault="001210F8" w:rsidP="00374AF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0B5229B" w14:textId="77777777" w:rsidR="001210F8" w:rsidRPr="00EA5FA7" w:rsidRDefault="001210F8" w:rsidP="00374AF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FFD8753" w14:textId="77777777" w:rsidR="001210F8" w:rsidRPr="00EA5FA7" w:rsidRDefault="001210F8" w:rsidP="00374AF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5C3D4E06" w14:textId="77777777" w:rsidR="001210F8" w:rsidRPr="00EA5FA7" w:rsidRDefault="001210F8" w:rsidP="00374AF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36E711F9" w14:textId="77777777" w:rsidR="001210F8" w:rsidRPr="00EA5FA7" w:rsidRDefault="001210F8" w:rsidP="00374AF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59A95678" w14:textId="77777777" w:rsidR="001210F8" w:rsidRPr="00EA5FA7" w:rsidRDefault="001210F8" w:rsidP="00374AF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06731B4" w14:textId="77777777" w:rsidR="001210F8" w:rsidRPr="00EA5FA7" w:rsidRDefault="001210F8" w:rsidP="00374AF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21EAA6C0" w14:textId="77777777" w:rsidR="001210F8" w:rsidRPr="00EA5FA7" w:rsidRDefault="001210F8" w:rsidP="00374AF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420BDDDB" w14:textId="77777777" w:rsidR="001210F8" w:rsidRPr="00EA5FA7" w:rsidRDefault="001210F8" w:rsidP="00374AF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5C4AE6AF" w14:textId="77777777" w:rsidR="001210F8" w:rsidRPr="00EA5FA7" w:rsidRDefault="001210F8" w:rsidP="00374AF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080B665" w14:textId="77777777" w:rsidR="001210F8" w:rsidRPr="00EA5FA7" w:rsidRDefault="001210F8" w:rsidP="00374AF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4E20CF8" w14:textId="77777777" w:rsidR="001210F8" w:rsidRPr="00EA5FA7" w:rsidRDefault="001210F8" w:rsidP="00374AF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F185C7D" w14:textId="77777777" w:rsidR="001210F8" w:rsidRPr="00EA5FA7" w:rsidRDefault="001210F8" w:rsidP="00374AF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34A0EB72" w14:textId="77777777" w:rsidR="001210F8" w:rsidRPr="00EA5FA7" w:rsidRDefault="001210F8" w:rsidP="00374AF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C754B8F" w14:textId="77777777" w:rsidR="001210F8" w:rsidRPr="00EA5FA7" w:rsidRDefault="001210F8" w:rsidP="00374AF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AE069F1" w14:textId="77777777" w:rsidR="001210F8" w:rsidRPr="00EA5FA7" w:rsidRDefault="001210F8" w:rsidP="00374AF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E4D16D8" w14:textId="77777777" w:rsidR="001210F8" w:rsidRPr="00EA5FA7" w:rsidRDefault="001210F8" w:rsidP="00374AF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1E724393" w14:textId="77777777" w:rsidR="001210F8" w:rsidRPr="00EA5FA7" w:rsidRDefault="001210F8" w:rsidP="00374AF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20970F7C" w14:textId="77777777" w:rsidR="001210F8" w:rsidRPr="00EA5FA7" w:rsidRDefault="001210F8" w:rsidP="00374AF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5E39BA8C" w14:textId="77777777" w:rsidR="001210F8" w:rsidRPr="00EA5FA7" w:rsidRDefault="001210F8" w:rsidP="00374AF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7B67708" w14:textId="77777777" w:rsidR="001210F8" w:rsidRPr="00EA5FA7" w:rsidRDefault="001210F8" w:rsidP="00374AF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E015681" w14:textId="77777777" w:rsidR="001210F8" w:rsidRPr="00EA5FA7" w:rsidRDefault="001210F8" w:rsidP="00374AF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4608294" w14:textId="77777777" w:rsidR="001210F8" w:rsidRPr="00EA5FA7" w:rsidRDefault="001210F8" w:rsidP="00374AF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57E614D" w14:textId="77777777" w:rsidR="001210F8" w:rsidRPr="00EA5FA7" w:rsidRDefault="001210F8" w:rsidP="00374AF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4C67926D" w14:textId="77777777" w:rsidR="001210F8" w:rsidRPr="00EA5FA7" w:rsidRDefault="001210F8" w:rsidP="00374AF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3C693611" w14:textId="77777777" w:rsidR="001210F8" w:rsidRPr="00EA5FA7" w:rsidRDefault="001210F8" w:rsidP="00374AFC">
      <w:pPr>
        <w:pStyle w:val="PL"/>
        <w:rPr>
          <w:rFonts w:eastAsia="SimSun"/>
          <w:snapToGrid w:val="0"/>
        </w:rPr>
      </w:pPr>
      <w:r w:rsidRPr="00EA5FA7">
        <w:rPr>
          <w:rFonts w:eastAsia="SimSun"/>
          <w:snapToGrid w:val="0"/>
        </w:rPr>
        <w:lastRenderedPageBreak/>
        <w:t>id-EUTRA-NR-CellResourceCoordinationReq-Container</w:t>
      </w:r>
      <w:r w:rsidRPr="00EA5FA7">
        <w:rPr>
          <w:rFonts w:eastAsia="SimSun"/>
          <w:snapToGrid w:val="0"/>
        </w:rPr>
        <w:tab/>
        <w:t>ProtocolIE-ID ::= 101</w:t>
      </w:r>
    </w:p>
    <w:p w14:paraId="2B4BF52E" w14:textId="77777777" w:rsidR="001210F8" w:rsidRPr="00EA5FA7" w:rsidRDefault="001210F8" w:rsidP="00374AFC">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1C09B8BC" w14:textId="77777777" w:rsidR="001210F8" w:rsidRPr="00EA5FA7" w:rsidRDefault="001210F8" w:rsidP="00374AF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C00C1AA" w14:textId="77777777" w:rsidR="001210F8" w:rsidRPr="00EA5FA7" w:rsidRDefault="001210F8" w:rsidP="00374AF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4126789" w14:textId="77777777" w:rsidR="001210F8" w:rsidRPr="00EA5FA7" w:rsidRDefault="001210F8" w:rsidP="00374AF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11A9EE7" w14:textId="77777777" w:rsidR="001210F8" w:rsidRPr="00EA5FA7" w:rsidRDefault="001210F8" w:rsidP="00374AF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54EDD3D" w14:textId="77777777" w:rsidR="001210F8" w:rsidRPr="00EA5FA7" w:rsidRDefault="001210F8" w:rsidP="00374AF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3D8A0E0E" w14:textId="77777777" w:rsidR="001210F8" w:rsidRPr="00EA5FA7" w:rsidRDefault="001210F8" w:rsidP="00374AF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449FEF5" w14:textId="77777777" w:rsidR="001210F8" w:rsidRPr="00EA5FA7" w:rsidRDefault="001210F8" w:rsidP="00374AF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55C6EEF8" w14:textId="77777777" w:rsidR="001210F8" w:rsidRPr="00EA5FA7" w:rsidRDefault="001210F8" w:rsidP="00374AF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4BCA8492" w14:textId="77777777" w:rsidR="001210F8" w:rsidRPr="00EA5FA7" w:rsidRDefault="001210F8" w:rsidP="00374AF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34CC522" w14:textId="77777777" w:rsidR="001210F8" w:rsidRPr="00EA5FA7" w:rsidRDefault="001210F8" w:rsidP="00374AF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23337901" w14:textId="77777777" w:rsidR="001210F8" w:rsidRPr="00EA5FA7" w:rsidRDefault="001210F8" w:rsidP="00374AF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8B5D211" w14:textId="77777777" w:rsidR="001210F8" w:rsidRPr="00EA5FA7" w:rsidRDefault="001210F8" w:rsidP="00374AF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2487A37" w14:textId="77777777" w:rsidR="001210F8" w:rsidRPr="00EA5FA7" w:rsidRDefault="001210F8" w:rsidP="00374AF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718577FA" w14:textId="77777777" w:rsidR="001210F8" w:rsidRPr="00EA5FA7" w:rsidRDefault="001210F8" w:rsidP="00374AF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2858B685" w14:textId="77777777" w:rsidR="001210F8" w:rsidRPr="00EA5FA7" w:rsidRDefault="001210F8" w:rsidP="00374AF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6E5EDA2A" w14:textId="77777777" w:rsidR="001210F8" w:rsidRPr="00EA5FA7" w:rsidRDefault="001210F8" w:rsidP="00374AF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7E472E5" w14:textId="77777777" w:rsidR="001210F8" w:rsidRPr="00EA5FA7" w:rsidRDefault="001210F8" w:rsidP="00374AF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2189BED" w14:textId="77777777" w:rsidR="001210F8" w:rsidRPr="00EA5FA7" w:rsidRDefault="001210F8" w:rsidP="00374AF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252299AF" w14:textId="77777777" w:rsidR="001210F8" w:rsidRPr="00EA5FA7" w:rsidRDefault="001210F8" w:rsidP="00374AF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3B6E8619" w14:textId="77777777" w:rsidR="001210F8" w:rsidRPr="00EA5FA7" w:rsidRDefault="001210F8" w:rsidP="00374AF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A1B376A" w14:textId="77777777" w:rsidR="001210F8" w:rsidRPr="00EA5FA7" w:rsidRDefault="001210F8" w:rsidP="00374AF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129982E" w14:textId="77777777" w:rsidR="001210F8" w:rsidRPr="00EA5FA7" w:rsidRDefault="001210F8" w:rsidP="00374AF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53BFD8CD" w14:textId="77777777" w:rsidR="001210F8" w:rsidRPr="00EA5FA7" w:rsidRDefault="001210F8" w:rsidP="00374AF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ED243E" w14:textId="77777777" w:rsidR="001210F8" w:rsidRPr="00EA5FA7" w:rsidRDefault="001210F8" w:rsidP="00374AF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019403FE" w14:textId="77777777" w:rsidR="001210F8" w:rsidRPr="00EA5FA7" w:rsidRDefault="001210F8" w:rsidP="00374AF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2669D3DC" w14:textId="77777777" w:rsidR="001210F8" w:rsidRPr="00EA5FA7" w:rsidRDefault="001210F8" w:rsidP="00374AF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F16C51" w14:textId="77777777" w:rsidR="001210F8" w:rsidRPr="00EA5FA7" w:rsidRDefault="001210F8" w:rsidP="00374AF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CD53E78" w14:textId="77777777" w:rsidR="001210F8" w:rsidRPr="00EA5FA7" w:rsidRDefault="001210F8" w:rsidP="00374AF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BCA7E6D" w14:textId="77777777" w:rsidR="001210F8" w:rsidRPr="00EA5FA7" w:rsidRDefault="001210F8" w:rsidP="00374AF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260E6C0" w14:textId="77777777" w:rsidR="001210F8" w:rsidRPr="00EA5FA7" w:rsidRDefault="001210F8" w:rsidP="00374AF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A8134B6" w14:textId="77777777" w:rsidR="001210F8" w:rsidRPr="00EA5FA7" w:rsidRDefault="001210F8" w:rsidP="00374AF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9CFDF3D" w14:textId="77777777" w:rsidR="001210F8" w:rsidRPr="00EA5FA7" w:rsidRDefault="001210F8" w:rsidP="00374AF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66B41F0B" w14:textId="77777777" w:rsidR="001210F8" w:rsidRPr="00EA5FA7" w:rsidRDefault="001210F8" w:rsidP="00374AF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2717DAD0" w14:textId="77777777" w:rsidR="001210F8" w:rsidRPr="00EA5FA7" w:rsidRDefault="001210F8" w:rsidP="00374AF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59323407" w14:textId="77777777" w:rsidR="001210F8" w:rsidRPr="00EA5FA7" w:rsidRDefault="001210F8" w:rsidP="00374AF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7602E1E8" w14:textId="77777777" w:rsidR="001210F8" w:rsidRPr="00EA5FA7" w:rsidRDefault="001210F8" w:rsidP="00374AF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7A17AAA" w14:textId="77777777" w:rsidR="001210F8" w:rsidRPr="00EA5FA7" w:rsidRDefault="001210F8" w:rsidP="00374AF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38EBAF7D" w14:textId="77777777" w:rsidR="001210F8" w:rsidRPr="00EA5FA7" w:rsidRDefault="001210F8" w:rsidP="00374AF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4B81F2F" w14:textId="77777777" w:rsidR="001210F8" w:rsidRPr="00EA5FA7" w:rsidRDefault="001210F8" w:rsidP="00374AF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66912091" w14:textId="77777777" w:rsidR="001210F8" w:rsidRPr="00EA5FA7" w:rsidRDefault="001210F8" w:rsidP="00374AF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689B5A5A" w14:textId="77777777" w:rsidR="001210F8" w:rsidRPr="00EA5FA7" w:rsidRDefault="001210F8" w:rsidP="00374AF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AE61C51" w14:textId="77777777" w:rsidR="001210F8" w:rsidRPr="00EA5FA7" w:rsidRDefault="001210F8" w:rsidP="00374AF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58D91F4C" w14:textId="77777777" w:rsidR="001210F8" w:rsidRPr="00EA5FA7" w:rsidRDefault="001210F8" w:rsidP="00374AF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C929894" w14:textId="77777777" w:rsidR="001210F8" w:rsidRPr="00EA5FA7" w:rsidRDefault="001210F8" w:rsidP="00374AF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3EF423CF" w14:textId="77777777" w:rsidR="001210F8" w:rsidRPr="00EA5FA7" w:rsidRDefault="001210F8" w:rsidP="00374AF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370E7EF6" w14:textId="77777777" w:rsidR="001210F8" w:rsidRPr="00EA5FA7" w:rsidRDefault="001210F8" w:rsidP="00374AF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42297723" w14:textId="77777777" w:rsidR="001210F8" w:rsidRPr="00EA5FA7" w:rsidRDefault="001210F8" w:rsidP="00374AF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4BCC5667" w14:textId="77777777" w:rsidR="001210F8" w:rsidRPr="00EA5FA7" w:rsidRDefault="001210F8" w:rsidP="00374AF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791B7B57" w14:textId="77777777" w:rsidR="001210F8" w:rsidRPr="00EA5FA7" w:rsidRDefault="001210F8" w:rsidP="00374AF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2E57B536" w14:textId="77777777" w:rsidR="001210F8" w:rsidRPr="00EA5FA7" w:rsidRDefault="001210F8" w:rsidP="00374AF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5CFB527" w14:textId="77777777" w:rsidR="001210F8" w:rsidRPr="00EA5FA7" w:rsidRDefault="001210F8" w:rsidP="00374AF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3C657F85" w14:textId="77777777" w:rsidR="001210F8" w:rsidRPr="006B2844" w:rsidRDefault="001210F8" w:rsidP="00374AFC">
      <w:pPr>
        <w:pStyle w:val="PL"/>
        <w:rPr>
          <w:rFonts w:eastAsia="SimSun"/>
          <w:lang w:val="fr-FR"/>
        </w:rPr>
      </w:pPr>
      <w:r w:rsidRPr="006B2844">
        <w:rPr>
          <w:rFonts w:eastAsia="SimSun"/>
          <w:lang w:val="fr-FR"/>
        </w:rPr>
        <w:lastRenderedPageBreak/>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1CD9EFF4" w14:textId="77777777" w:rsidR="001210F8" w:rsidRPr="00EA5FA7" w:rsidRDefault="001210F8" w:rsidP="00374AF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6FD726EC" w14:textId="77777777" w:rsidR="001210F8" w:rsidRPr="00EA5FA7" w:rsidRDefault="001210F8" w:rsidP="00374AF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2BFD3049" w14:textId="77777777" w:rsidR="001210F8" w:rsidRPr="00EA5FA7" w:rsidRDefault="001210F8" w:rsidP="00374AF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2B32206F" w14:textId="77777777" w:rsidR="001210F8" w:rsidRPr="00EA5FA7" w:rsidRDefault="001210F8" w:rsidP="00374AF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3D1319D7" w14:textId="77777777" w:rsidR="001210F8" w:rsidRPr="00EA5FA7" w:rsidRDefault="001210F8" w:rsidP="00374AF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20D32CF1" w14:textId="77777777" w:rsidR="001210F8" w:rsidRPr="00EA5FA7" w:rsidRDefault="001210F8" w:rsidP="00374AF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606FD93D" w14:textId="77777777" w:rsidR="001210F8" w:rsidRPr="00EA5FA7" w:rsidRDefault="001210F8" w:rsidP="00374AF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3DEDE223" w14:textId="77777777" w:rsidR="001210F8" w:rsidRPr="00EA5FA7" w:rsidRDefault="001210F8" w:rsidP="00374AF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A091E8C" w14:textId="77777777" w:rsidR="001210F8" w:rsidRPr="006B2844" w:rsidRDefault="001210F8" w:rsidP="00374AFC">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7AE5C5C9" w14:textId="77777777" w:rsidR="001210F8" w:rsidRPr="006B2844" w:rsidRDefault="001210F8" w:rsidP="00374AFC">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5BE1A38F" w14:textId="77777777" w:rsidR="001210F8" w:rsidRPr="006B2844" w:rsidRDefault="001210F8" w:rsidP="00374AFC">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7A4C8262" w14:textId="77777777" w:rsidR="001210F8" w:rsidRPr="006B2844" w:rsidRDefault="001210F8" w:rsidP="00374AF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6432D6D8" w14:textId="77777777" w:rsidR="001210F8" w:rsidRPr="006B2844" w:rsidRDefault="001210F8" w:rsidP="00374AFC">
      <w:pPr>
        <w:pStyle w:val="PL"/>
        <w:rPr>
          <w:rFonts w:eastAsia="SimSun"/>
          <w:snapToGrid w:val="0"/>
          <w:lang w:val="fr-FR"/>
        </w:rPr>
      </w:pPr>
      <w:r w:rsidRPr="006B2844">
        <w:rPr>
          <w:noProof w:val="0"/>
          <w:snapToGrid w:val="0"/>
          <w:lang w:val="fr-FR"/>
        </w:rPr>
        <w:t>id-</w:t>
      </w:r>
      <w:proofErr w:type="spellStart"/>
      <w:r w:rsidRPr="006B2844">
        <w:rPr>
          <w:noProof w:val="0"/>
          <w:snapToGrid w:val="0"/>
          <w:lang w:val="fr-FR"/>
        </w:rPr>
        <w:t>RLCFailureIndication</w:t>
      </w:r>
      <w:proofErr w:type="spellEnd"/>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0D691661" w14:textId="77777777" w:rsidR="001210F8" w:rsidRPr="006B2844" w:rsidRDefault="001210F8" w:rsidP="00374AFC">
      <w:pPr>
        <w:pStyle w:val="PL"/>
        <w:rPr>
          <w:noProof w:val="0"/>
          <w:snapToGrid w:val="0"/>
          <w:lang w:val="fr-FR"/>
        </w:rPr>
      </w:pPr>
      <w:r w:rsidRPr="006B2844">
        <w:rPr>
          <w:noProof w:val="0"/>
          <w:snapToGrid w:val="0"/>
          <w:lang w:val="fr-FR"/>
        </w:rPr>
        <w:t>id-</w:t>
      </w:r>
      <w:proofErr w:type="spellStart"/>
      <w:r w:rsidRPr="006B2844">
        <w:rPr>
          <w:noProof w:val="0"/>
          <w:snapToGrid w:val="0"/>
          <w:lang w:val="fr-FR"/>
        </w:rPr>
        <w:t>UplinkTxDirectCurrentListInformation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175</w:t>
      </w:r>
    </w:p>
    <w:p w14:paraId="138C4F06" w14:textId="77777777" w:rsidR="001210F8" w:rsidRPr="00EA5FA7" w:rsidRDefault="001210F8" w:rsidP="00374AF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08C04D1C" w14:textId="77777777" w:rsidR="001210F8" w:rsidRPr="00EA5FA7" w:rsidRDefault="001210F8" w:rsidP="00374AF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545AD9ED"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3C674020"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6013DC19"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4EF8811"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2443DDFA" w14:textId="77777777" w:rsidR="001210F8" w:rsidRPr="00EA5FA7" w:rsidRDefault="001210F8" w:rsidP="00374AF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5AA78594"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67BC5CB9"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403E1CDE"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29E64D90" w14:textId="77777777" w:rsidR="001210F8" w:rsidRPr="00EA5FA7" w:rsidRDefault="001210F8" w:rsidP="00374AF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33A49C9" w14:textId="77777777" w:rsidR="001210F8" w:rsidRPr="00EA5FA7" w:rsidRDefault="001210F8" w:rsidP="00374AF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E2D4788" w14:textId="77777777" w:rsidR="001210F8" w:rsidRPr="00EA5FA7" w:rsidRDefault="001210F8" w:rsidP="00374AF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A1E305B" w14:textId="77777777" w:rsidR="001210F8" w:rsidRPr="00EA5FA7" w:rsidRDefault="001210F8" w:rsidP="00374AF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5331FEE1" w14:textId="77777777" w:rsidR="001210F8" w:rsidRPr="00EA5FA7" w:rsidRDefault="001210F8" w:rsidP="00374AF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400BE630" w14:textId="77777777" w:rsidR="001210F8" w:rsidRPr="00EA5FA7" w:rsidRDefault="001210F8" w:rsidP="00374AF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238AA139" w14:textId="77777777" w:rsidR="001210F8" w:rsidRPr="00EA5FA7" w:rsidRDefault="001210F8" w:rsidP="00374AF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857BCC2" w14:textId="77777777" w:rsidR="001210F8" w:rsidRPr="00EA5FA7" w:rsidRDefault="001210F8" w:rsidP="00374AF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78F12907" w14:textId="77777777" w:rsidR="001210F8" w:rsidRPr="00EA5FA7" w:rsidRDefault="001210F8" w:rsidP="00374AF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56BFE77B" w14:textId="77777777" w:rsidR="001210F8" w:rsidRPr="00EA5FA7" w:rsidRDefault="001210F8" w:rsidP="00374AF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1B202FEE" w14:textId="77777777" w:rsidR="001210F8" w:rsidRPr="00EA5FA7" w:rsidRDefault="001210F8" w:rsidP="00374AF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CDB738F" w14:textId="77777777" w:rsidR="001210F8" w:rsidRPr="00EA5FA7" w:rsidRDefault="001210F8" w:rsidP="00374AF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9ED1455" w14:textId="77777777" w:rsidR="001210F8" w:rsidRPr="00EA5FA7" w:rsidRDefault="001210F8" w:rsidP="00374AF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731E37D" w14:textId="77777777" w:rsidR="001210F8" w:rsidRPr="00EA5FA7" w:rsidRDefault="001210F8" w:rsidP="00374AF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FF0E763" w14:textId="77777777" w:rsidR="001210F8" w:rsidRPr="00EA5FA7" w:rsidRDefault="001210F8" w:rsidP="00374AF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7E9848E" w14:textId="77777777" w:rsidR="001210F8" w:rsidRPr="00EA5FA7" w:rsidRDefault="001210F8" w:rsidP="00374AF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748EE8EA" w14:textId="77777777" w:rsidR="001210F8" w:rsidRPr="00EA5FA7" w:rsidRDefault="001210F8" w:rsidP="00374AF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98A5517" w14:textId="77777777" w:rsidR="001210F8" w:rsidRPr="00EA5FA7" w:rsidRDefault="001210F8" w:rsidP="00374AF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AEF2567" w14:textId="77777777" w:rsidR="001210F8" w:rsidRPr="00EA5FA7" w:rsidRDefault="001210F8" w:rsidP="00374AF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037AB64A" w14:textId="77777777" w:rsidR="001210F8" w:rsidRPr="00EA5FA7" w:rsidRDefault="001210F8" w:rsidP="00374AF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5AFEE81" w14:textId="77777777" w:rsidR="001210F8" w:rsidRPr="00EA5FA7" w:rsidRDefault="001210F8" w:rsidP="00374AF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95D987E" w14:textId="77777777" w:rsidR="001210F8" w:rsidRPr="00EA5FA7" w:rsidRDefault="001210F8" w:rsidP="00374AF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36AFD425" w14:textId="77777777" w:rsidR="001210F8" w:rsidRPr="00EA5FA7" w:rsidRDefault="001210F8" w:rsidP="00374AFC">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126A5607"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14730211"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1B231082" w14:textId="77777777" w:rsidR="001210F8" w:rsidRPr="00EA5FA7" w:rsidRDefault="001210F8" w:rsidP="00374AF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2B3D05E6" w14:textId="77777777" w:rsidR="001210F8" w:rsidRPr="00EA5FA7" w:rsidRDefault="001210F8" w:rsidP="00374AF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5F1804A5"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377721B5" w14:textId="77777777" w:rsidR="001210F8" w:rsidRPr="00EA5FA7" w:rsidRDefault="001210F8" w:rsidP="00374AFC">
      <w:pPr>
        <w:pStyle w:val="PL"/>
        <w:rPr>
          <w:noProof w:val="0"/>
          <w:snapToGrid w:val="0"/>
        </w:rPr>
      </w:pPr>
      <w:r w:rsidRPr="00EA5FA7">
        <w:rPr>
          <w:noProof w:val="0"/>
          <w:snapToGrid w:val="0"/>
        </w:rPr>
        <w:lastRenderedPageBreak/>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7054E894"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046B6F14"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289108BE" w14:textId="77777777" w:rsidR="001210F8" w:rsidRPr="00EA5FA7" w:rsidRDefault="001210F8" w:rsidP="00374AF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5F091685"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7AB1E0AD" w14:textId="77777777" w:rsidR="001210F8" w:rsidRPr="00EA5FA7" w:rsidRDefault="001210F8" w:rsidP="00374AF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1505506D"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07EB1794"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60F44229"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159AFDFB" w14:textId="77777777" w:rsidR="001210F8" w:rsidRPr="00EA5FA7" w:rsidRDefault="001210F8" w:rsidP="00374AF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760E4CEA"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1DA998D5" w14:textId="77777777" w:rsidR="001210F8" w:rsidRPr="00EA5FA7" w:rsidRDefault="001210F8" w:rsidP="00374AF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E58E58B" w14:textId="77777777" w:rsidR="001210F8" w:rsidRPr="00EA5FA7" w:rsidRDefault="001210F8" w:rsidP="00374AFC">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036AC7E3" w14:textId="77777777" w:rsidR="001210F8" w:rsidRPr="00EA5FA7" w:rsidRDefault="001210F8" w:rsidP="00374AF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32830065" w14:textId="77777777" w:rsidR="001210F8" w:rsidRPr="00EA5FA7" w:rsidRDefault="001210F8" w:rsidP="00374AF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66B2ED9E"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7952B8D0"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7588EB69"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20BC120F" w14:textId="77777777" w:rsidR="001210F8" w:rsidRPr="00EA5FA7" w:rsidRDefault="001210F8" w:rsidP="00374AF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6A0D871D"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2405502F" w14:textId="77777777" w:rsidR="001210F8" w:rsidRPr="00EA5FA7" w:rsidRDefault="001210F8" w:rsidP="00374AF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7AE1DD15" w14:textId="77777777" w:rsidR="001210F8" w:rsidRPr="00EA5FA7" w:rsidRDefault="001210F8" w:rsidP="00374AFC">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45EB6FCE" w14:textId="77777777" w:rsidR="001210F8" w:rsidRPr="00EA5FA7" w:rsidRDefault="001210F8" w:rsidP="00374AFC">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742D115E" w14:textId="77777777" w:rsidR="001210F8" w:rsidRPr="00EA5FA7" w:rsidRDefault="001210F8" w:rsidP="00374AFC">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000033B2"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22CBE08C"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02722D23"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713A438C" w14:textId="77777777" w:rsidR="001210F8" w:rsidRPr="00EA5FA7" w:rsidRDefault="001210F8" w:rsidP="00374AF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633E35AA"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649DA993"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0F7F5F0C" w14:textId="77777777" w:rsidR="001210F8" w:rsidRPr="00EA5FA7" w:rsidRDefault="001210F8" w:rsidP="00374AF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244</w:t>
      </w:r>
    </w:p>
    <w:p w14:paraId="246DFF64" w14:textId="77777777" w:rsidR="001210F8" w:rsidRPr="009A1425" w:rsidRDefault="001210F8" w:rsidP="00374AFC">
      <w:pPr>
        <w:pStyle w:val="PL"/>
        <w:rPr>
          <w:rFonts w:eastAsia="SimSun"/>
        </w:rPr>
      </w:pPr>
      <w:r w:rsidRPr="009A1425">
        <w:rPr>
          <w:noProof w:val="0"/>
          <w:snapToGrid w:val="0"/>
        </w:rPr>
        <w:t>id-</w:t>
      </w:r>
      <w:proofErr w:type="spellStart"/>
      <w:r w:rsidRPr="009A1425">
        <w:rPr>
          <w:rFonts w:eastAsia="SimSun"/>
        </w:rPr>
        <w:t>SymbolAllocInSlot</w:t>
      </w:r>
      <w:proofErr w:type="spellEnd"/>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2AEB635D" w14:textId="77777777" w:rsidR="001210F8" w:rsidRPr="009A1425" w:rsidRDefault="001210F8" w:rsidP="00374AFC">
      <w:pPr>
        <w:pStyle w:val="PL"/>
        <w:rPr>
          <w:rFonts w:eastAsia="SimSun"/>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234FBDEE"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45361074" w14:textId="77777777" w:rsidR="001210F8" w:rsidRPr="006B2844" w:rsidRDefault="001210F8" w:rsidP="00374AFC">
      <w:pPr>
        <w:pStyle w:val="PL"/>
        <w:rPr>
          <w:noProof w:val="0"/>
          <w:snapToGrid w:val="0"/>
          <w:lang w:val="fr-FR"/>
        </w:rPr>
      </w:pPr>
      <w:r w:rsidRPr="006B2844">
        <w:rPr>
          <w:noProof w:val="0"/>
          <w:snapToGrid w:val="0"/>
          <w:lang w:val="fr-FR"/>
        </w:rPr>
        <w:t>id-</w:t>
      </w:r>
      <w:proofErr w:type="spellStart"/>
      <w:r w:rsidRPr="006B2844">
        <w:rPr>
          <w:noProof w:val="0"/>
          <w:snapToGrid w:val="0"/>
          <w:lang w:val="fr-FR"/>
        </w:rPr>
        <w:t>DUCURadioInformationType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249</w:t>
      </w:r>
    </w:p>
    <w:p w14:paraId="4622066F" w14:textId="77777777" w:rsidR="001210F8" w:rsidRPr="006B2844" w:rsidRDefault="001210F8" w:rsidP="00374AFC">
      <w:pPr>
        <w:pStyle w:val="PL"/>
        <w:rPr>
          <w:noProof w:val="0"/>
          <w:snapToGrid w:val="0"/>
          <w:lang w:val="fr-FR"/>
        </w:rPr>
      </w:pPr>
      <w:r w:rsidRPr="006B2844">
        <w:rPr>
          <w:noProof w:val="0"/>
          <w:snapToGrid w:val="0"/>
          <w:lang w:val="fr-FR"/>
        </w:rPr>
        <w:t>id-</w:t>
      </w:r>
      <w:proofErr w:type="spellStart"/>
      <w:r w:rsidRPr="006B2844">
        <w:rPr>
          <w:noProof w:val="0"/>
          <w:snapToGrid w:val="0"/>
          <w:lang w:val="fr-FR"/>
        </w:rPr>
        <w:t>CUDURadioInformationType</w:t>
      </w:r>
      <w:proofErr w:type="spellEnd"/>
      <w:r w:rsidRPr="006B2844">
        <w:rPr>
          <w:noProof w:val="0"/>
          <w:snapToGrid w:val="0"/>
          <w:lang w:val="fr-FR"/>
        </w:rPr>
        <w:t xml:space="preserv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250</w:t>
      </w:r>
    </w:p>
    <w:p w14:paraId="225DB76D"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0052A80B" w14:textId="77777777" w:rsidR="001210F8" w:rsidRPr="00EA5FA7" w:rsidRDefault="001210F8" w:rsidP="00374AF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7E05607F" w14:textId="77777777" w:rsidR="001210F8" w:rsidRPr="00EA5FA7" w:rsidRDefault="001210F8" w:rsidP="00374AF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F53D250" w14:textId="77777777" w:rsidR="001210F8" w:rsidRDefault="001210F8" w:rsidP="00374AF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3DB817C3" w14:textId="77777777" w:rsidR="001210F8" w:rsidRPr="00EA5FA7" w:rsidRDefault="001210F8" w:rsidP="00374AF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w:t>
      </w:r>
      <w:r>
        <w:rPr>
          <w:noProof w:val="0"/>
          <w:snapToGrid w:val="0"/>
        </w:rPr>
        <w:t>55</w:t>
      </w:r>
    </w:p>
    <w:p w14:paraId="5A745F5E" w14:textId="77777777" w:rsidR="001210F8" w:rsidRDefault="001210F8" w:rsidP="00374AFC">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3D7B7696" w14:textId="77777777" w:rsidR="001210F8" w:rsidRDefault="001210F8" w:rsidP="00374AFC">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44811F60"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289D7946"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3C422C46"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51A95BF6"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6939C0BC"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67A3DA5D"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13FD1B79"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7013A3D5"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3C810908"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3D444C0D"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002667E4" w14:textId="77777777" w:rsidR="001210F8" w:rsidRPr="00A55ED4" w:rsidRDefault="001210F8" w:rsidP="00374AFC">
      <w:pPr>
        <w:pStyle w:val="PL"/>
        <w:rPr>
          <w:noProof w:val="0"/>
          <w:snapToGrid w:val="0"/>
        </w:rPr>
      </w:pPr>
      <w:r w:rsidRPr="00A55ED4">
        <w:rPr>
          <w:noProof w:val="0"/>
          <w:snapToGrid w:val="0"/>
        </w:rPr>
        <w:lastRenderedPageBreak/>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5C6C4F26"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42253CEC"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299F02FA"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5441F11C"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00CB932C"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1CD9A3DA"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646FA3C2"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29EA2C59"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17B40C7B"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714F7C5C"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1162BFAC"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145FF2D8"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3FF3F547"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0D157019"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0A7A379E" w14:textId="77777777" w:rsidR="001210F8" w:rsidRPr="00A55ED4" w:rsidRDefault="001210F8" w:rsidP="00374AFC">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0DB45549" w14:textId="77777777" w:rsidR="001210F8" w:rsidRPr="00A55ED4" w:rsidRDefault="001210F8" w:rsidP="00374AFC">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5A387D6D" w14:textId="77777777" w:rsidR="001210F8" w:rsidRPr="00A55ED4" w:rsidRDefault="001210F8" w:rsidP="00374AFC">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4430A95F" w14:textId="77777777" w:rsidR="001210F8" w:rsidRPr="00A55ED4" w:rsidRDefault="001210F8" w:rsidP="00374AFC">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19DE7522" w14:textId="77777777" w:rsidR="001210F8" w:rsidRPr="00A55ED4" w:rsidRDefault="001210F8" w:rsidP="00374AFC">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0640681B" w14:textId="77777777" w:rsidR="001210F8" w:rsidRPr="00A55ED4" w:rsidRDefault="001210F8" w:rsidP="00374AFC">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6FE6839C" w14:textId="77777777" w:rsidR="001210F8" w:rsidRPr="00A55ED4" w:rsidRDefault="001210F8" w:rsidP="00374AFC">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7953F386" w14:textId="77777777" w:rsidR="001210F8" w:rsidRPr="006B2844" w:rsidRDefault="001210F8" w:rsidP="00374AFC">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290</w:t>
      </w:r>
    </w:p>
    <w:p w14:paraId="24B265A0" w14:textId="77777777" w:rsidR="001210F8" w:rsidRPr="00A55ED4" w:rsidRDefault="001210F8" w:rsidP="00374AFC">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6AF16E09" w14:textId="77777777" w:rsidR="001210F8" w:rsidRPr="00A55ED4" w:rsidRDefault="001210F8" w:rsidP="00374AFC">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4B1730FA" w14:textId="77777777" w:rsidR="001210F8" w:rsidRPr="00A55ED4" w:rsidRDefault="001210F8" w:rsidP="00374AFC">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53BEBB43" w14:textId="77777777" w:rsidR="001210F8" w:rsidRPr="00A55ED4" w:rsidRDefault="001210F8" w:rsidP="00374AFC">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5722EE60" w14:textId="77777777" w:rsidR="001210F8" w:rsidRPr="00A55ED4" w:rsidRDefault="001210F8" w:rsidP="00374AFC">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721FCE6F" w14:textId="77777777" w:rsidR="001210F8" w:rsidRPr="00A55ED4" w:rsidRDefault="001210F8" w:rsidP="00374AFC">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493F784D" w14:textId="77777777" w:rsidR="001210F8" w:rsidRPr="00A55ED4" w:rsidRDefault="001210F8" w:rsidP="00374AFC">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22F7051B" w14:textId="77777777" w:rsidR="001210F8" w:rsidRPr="00A55ED4" w:rsidRDefault="001210F8" w:rsidP="00374AFC">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798B9C32" w14:textId="77777777" w:rsidR="001210F8" w:rsidRPr="00A55ED4" w:rsidRDefault="001210F8" w:rsidP="00374AFC">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7BF41DA0" w14:textId="77777777" w:rsidR="001210F8" w:rsidRPr="00A55ED4" w:rsidRDefault="001210F8" w:rsidP="00374AFC">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5F217FE1" w14:textId="77777777" w:rsidR="001210F8" w:rsidRPr="00A55ED4" w:rsidRDefault="001210F8" w:rsidP="00374AFC">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2333C537" w14:textId="77777777" w:rsidR="001210F8" w:rsidRPr="00A55ED4" w:rsidRDefault="001210F8" w:rsidP="00374AFC">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142186BB" w14:textId="77777777" w:rsidR="001210F8" w:rsidRPr="00A55ED4" w:rsidRDefault="001210F8" w:rsidP="00374AFC">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653A6CCD" w14:textId="77777777" w:rsidR="001210F8" w:rsidRPr="00A55ED4" w:rsidRDefault="001210F8" w:rsidP="00374AFC">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0D6CEF82" w14:textId="77777777" w:rsidR="001210F8" w:rsidRDefault="001210F8" w:rsidP="00374AFC">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272D0B72" w14:textId="77777777" w:rsidR="001210F8" w:rsidRPr="002F0C5B" w:rsidRDefault="001210F8" w:rsidP="00374AFC">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061CD741" w14:textId="77777777" w:rsidR="001210F8" w:rsidRPr="002F0C5B" w:rsidRDefault="001210F8" w:rsidP="00374AFC">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1B7A8CFE" w14:textId="77777777" w:rsidR="001210F8" w:rsidRPr="002F0C5B" w:rsidRDefault="001210F8" w:rsidP="00374AFC">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477F9E7A" w14:textId="77777777" w:rsidR="001210F8" w:rsidRPr="002F0C5B" w:rsidRDefault="001210F8" w:rsidP="00374AFC">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05EF7CA0" w14:textId="77777777" w:rsidR="001210F8" w:rsidRPr="002F0C5B" w:rsidRDefault="001210F8" w:rsidP="00374AFC">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4F8CB27B" w14:textId="77777777" w:rsidR="001210F8" w:rsidRPr="002F0C5B" w:rsidRDefault="001210F8" w:rsidP="00374AFC">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63A806E7" w14:textId="77777777" w:rsidR="001210F8" w:rsidRPr="002F0C5B" w:rsidRDefault="001210F8" w:rsidP="00374AFC">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401DAD2D"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4D896858"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2B74DF5F"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3DAA0C77"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3FACF99D"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69F0C157"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5436277B"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3C9583B5"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4EEA916B" w14:textId="77777777" w:rsidR="001210F8" w:rsidRPr="002F0C5B" w:rsidRDefault="001210F8" w:rsidP="00374AFC">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17D98779"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0F2ED905"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134840CD"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55EAC3D9"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2A6851B2"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7F12E8C9"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13796008"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3265D3DF"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077DD800"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01D41E25"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41951003" w14:textId="77777777" w:rsidR="001210F8" w:rsidRPr="002F0C5B" w:rsidRDefault="001210F8" w:rsidP="00374AF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0E942121" w14:textId="77777777" w:rsidR="001210F8" w:rsidRPr="002F0C5B" w:rsidRDefault="001210F8" w:rsidP="00374AFC">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63C7B7E4" w14:textId="77777777" w:rsidR="001210F8" w:rsidRPr="002F0C5B" w:rsidRDefault="001210F8" w:rsidP="00374AFC">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7FE69BE9" w14:textId="77777777" w:rsidR="001210F8" w:rsidRPr="002F0C5B" w:rsidRDefault="001210F8" w:rsidP="00374AFC">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4CF84409" w14:textId="77777777" w:rsidR="001210F8" w:rsidRPr="002F0C5B" w:rsidRDefault="001210F8" w:rsidP="00374AFC">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6B56F9FD" w14:textId="77777777" w:rsidR="001210F8" w:rsidRPr="002F0C5B" w:rsidRDefault="001210F8" w:rsidP="00374AFC">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02C14E42" w14:textId="77777777" w:rsidR="001210F8" w:rsidRPr="002F0C5B" w:rsidRDefault="001210F8" w:rsidP="00374AFC">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4CE3EA74" w14:textId="77777777" w:rsidR="001210F8" w:rsidRPr="009A1425" w:rsidRDefault="001210F8" w:rsidP="00374AFC">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339</w:t>
      </w:r>
    </w:p>
    <w:p w14:paraId="5EA651FC" w14:textId="77777777" w:rsidR="001210F8" w:rsidRPr="009A1425" w:rsidRDefault="001210F8" w:rsidP="00374AFC">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340</w:t>
      </w:r>
    </w:p>
    <w:p w14:paraId="2DA42C54" w14:textId="77777777" w:rsidR="001210F8" w:rsidRDefault="001210F8" w:rsidP="00374AFC">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0E456F0E" w14:textId="77777777" w:rsidR="001210F8" w:rsidRPr="007247A3" w:rsidRDefault="001210F8" w:rsidP="00374AFC">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18C22C14" w14:textId="77777777" w:rsidR="001210F8" w:rsidRPr="002F0C5B" w:rsidRDefault="001210F8" w:rsidP="00374AFC">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6C21B362" w14:textId="77777777" w:rsidR="001210F8" w:rsidRDefault="001210F8" w:rsidP="00374AFC">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63EBB8AD"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6518AB46"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7E6F81E1"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16D692B2"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40C6772D"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18D6E240"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06B2701E"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0683F197"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0ED7D44C"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08F8220F"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323F40A3"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3F9F86FB" w14:textId="77777777" w:rsidR="001210F8" w:rsidRPr="00A069E8" w:rsidRDefault="001210F8" w:rsidP="00374AFC">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660A15E3" w14:textId="77777777" w:rsidR="001210F8" w:rsidRPr="00A069E8" w:rsidRDefault="001210F8" w:rsidP="00374AFC">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2BF682FA"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2B0B7EAC"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73075BC1" w14:textId="77777777" w:rsidR="001210F8" w:rsidRPr="00A069E8" w:rsidRDefault="001210F8" w:rsidP="00374AFC">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7C58020E" w14:textId="77777777" w:rsidR="001210F8" w:rsidRDefault="001210F8" w:rsidP="00374AFC">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5753D888" w14:textId="77777777" w:rsidR="001210F8" w:rsidRDefault="001210F8" w:rsidP="00374AFC">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46A6C694" w14:textId="77777777" w:rsidR="001210F8" w:rsidRPr="00FC2768" w:rsidRDefault="001210F8" w:rsidP="00374AFC">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071CE832" w14:textId="77777777" w:rsidR="001210F8" w:rsidRDefault="001210F8" w:rsidP="00374AFC">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7B048420" w14:textId="77777777" w:rsidR="001210F8" w:rsidRDefault="001210F8" w:rsidP="00374AFC">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774DC824" w14:textId="77777777" w:rsidR="001210F8" w:rsidRDefault="001210F8" w:rsidP="00374AFC">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7E040B7B" w14:textId="77777777" w:rsidR="001210F8" w:rsidRDefault="001210F8" w:rsidP="00374AFC">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7C395801" w14:textId="77777777" w:rsidR="001210F8" w:rsidRDefault="001210F8" w:rsidP="00374AFC">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370</w:t>
      </w:r>
    </w:p>
    <w:p w14:paraId="3EF214FA" w14:textId="77777777" w:rsidR="001210F8" w:rsidRDefault="001210F8" w:rsidP="00374AFC">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371</w:t>
      </w:r>
    </w:p>
    <w:p w14:paraId="681B82F9" w14:textId="77777777" w:rsidR="001210F8" w:rsidRDefault="001210F8" w:rsidP="00374AFC">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372</w:t>
      </w:r>
    </w:p>
    <w:p w14:paraId="027C8797" w14:textId="77777777" w:rsidR="001210F8" w:rsidRPr="00387DFF" w:rsidRDefault="001210F8" w:rsidP="00374AFC">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7E6A6C5E" w14:textId="77777777" w:rsidR="001210F8" w:rsidRPr="00387DFF" w:rsidRDefault="001210F8" w:rsidP="00374AFC">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53CC3B0D" w14:textId="77777777" w:rsidR="001210F8" w:rsidRPr="00387DFF" w:rsidRDefault="001210F8" w:rsidP="00374AFC">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5D0237AA" w14:textId="77777777" w:rsidR="001210F8" w:rsidRDefault="001210F8" w:rsidP="00374AFC">
      <w:pPr>
        <w:pStyle w:val="PL"/>
        <w:rPr>
          <w:noProof w:val="0"/>
          <w:snapToGrid w:val="0"/>
        </w:rPr>
      </w:pPr>
      <w:r w:rsidRPr="00387DFF">
        <w:rPr>
          <w:noProof w:val="0"/>
          <w:snapToGrid w:val="0"/>
        </w:rPr>
        <w:lastRenderedPageBreak/>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391E5BB6" w14:textId="77777777" w:rsidR="001210F8" w:rsidRPr="00E52955" w:rsidRDefault="001210F8" w:rsidP="00374AFC">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5CB11E9F" w14:textId="77777777" w:rsidR="001210F8" w:rsidRPr="00E52955" w:rsidRDefault="001210F8" w:rsidP="00374AFC">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11F09ADF" w14:textId="77777777" w:rsidR="001210F8" w:rsidRPr="00E52955" w:rsidRDefault="001210F8" w:rsidP="00374AFC">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56722012" w14:textId="77777777" w:rsidR="001210F8" w:rsidRPr="00E52955" w:rsidRDefault="001210F8" w:rsidP="00374AFC">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7345422E" w14:textId="77777777" w:rsidR="001210F8" w:rsidRDefault="001210F8" w:rsidP="00374AFC">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4308D147" w14:textId="77777777" w:rsidR="001210F8" w:rsidRPr="00EE063F" w:rsidRDefault="001210F8" w:rsidP="00374AFC">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4451604B" w14:textId="77777777" w:rsidR="001210F8" w:rsidRPr="00EE063F" w:rsidRDefault="001210F8" w:rsidP="00374AFC">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00E7EC60" w14:textId="77777777" w:rsidR="001210F8" w:rsidRPr="00EE063F" w:rsidRDefault="001210F8" w:rsidP="00374AFC">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5C63CB28" w14:textId="77777777" w:rsidR="001210F8" w:rsidRPr="00EE063F" w:rsidRDefault="001210F8" w:rsidP="00374AFC">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7B75A4C8" w14:textId="77777777" w:rsidR="001210F8" w:rsidRPr="00EE063F" w:rsidRDefault="001210F8" w:rsidP="00374AFC">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6B3F7D7F" w14:textId="77777777" w:rsidR="001210F8" w:rsidRDefault="001210F8" w:rsidP="00374AFC">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7DBE6040" w14:textId="77777777" w:rsidR="001210F8" w:rsidRDefault="001210F8" w:rsidP="00374AFC">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B7F85D8" w14:textId="77777777" w:rsidR="001210F8" w:rsidRDefault="001210F8" w:rsidP="00374AFC">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363E560F" w14:textId="77777777" w:rsidR="001210F8" w:rsidRDefault="001210F8" w:rsidP="00374AFC">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391</w:t>
      </w:r>
    </w:p>
    <w:p w14:paraId="107845D5" w14:textId="77777777" w:rsidR="001210F8" w:rsidRDefault="001210F8" w:rsidP="00374AFC">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392</w:t>
      </w:r>
    </w:p>
    <w:p w14:paraId="711BC1AF" w14:textId="77777777" w:rsidR="001210F8" w:rsidRDefault="001210F8" w:rsidP="00374AFC">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393</w:t>
      </w:r>
    </w:p>
    <w:p w14:paraId="50E25773" w14:textId="77777777" w:rsidR="001210F8" w:rsidRDefault="001210F8" w:rsidP="00374AFC">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394</w:t>
      </w:r>
    </w:p>
    <w:p w14:paraId="1641C0CE" w14:textId="77777777" w:rsidR="001210F8" w:rsidRDefault="001210F8" w:rsidP="00374AFC">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395</w:t>
      </w:r>
    </w:p>
    <w:p w14:paraId="738E5322" w14:textId="77777777" w:rsidR="001210F8" w:rsidRDefault="001210F8" w:rsidP="00374AFC">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396</w:t>
      </w:r>
    </w:p>
    <w:p w14:paraId="36183750" w14:textId="77777777" w:rsidR="001210F8" w:rsidRDefault="001210F8" w:rsidP="00374AFC">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397</w:t>
      </w:r>
    </w:p>
    <w:p w14:paraId="5A0ECA8F" w14:textId="77777777" w:rsidR="001210F8" w:rsidRPr="006B2844" w:rsidRDefault="001210F8" w:rsidP="00374AFC">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398</w:t>
      </w:r>
    </w:p>
    <w:p w14:paraId="047DA945" w14:textId="77777777" w:rsidR="001210F8" w:rsidRPr="006B2844" w:rsidRDefault="001210F8" w:rsidP="00374AFC">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399</w:t>
      </w:r>
    </w:p>
    <w:p w14:paraId="63D35CF5" w14:textId="77777777" w:rsidR="001210F8" w:rsidRPr="006B2844" w:rsidRDefault="001210F8" w:rsidP="00374AFC">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400</w:t>
      </w:r>
    </w:p>
    <w:p w14:paraId="3EA2193E" w14:textId="77777777" w:rsidR="001210F8" w:rsidRDefault="001210F8" w:rsidP="00374AFC">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6BAF2B20" w14:textId="77777777" w:rsidR="001210F8" w:rsidRDefault="001210F8" w:rsidP="00374AFC">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402</w:t>
      </w:r>
    </w:p>
    <w:p w14:paraId="3A164F08" w14:textId="77777777" w:rsidR="001210F8" w:rsidRPr="008C20F9" w:rsidRDefault="001210F8" w:rsidP="00374AFC">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04E2A8AC" w14:textId="77777777" w:rsidR="001210F8" w:rsidRPr="008C20F9" w:rsidRDefault="001210F8" w:rsidP="00374AFC">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066D7BE5" w14:textId="77777777" w:rsidR="001210F8" w:rsidRPr="008C20F9" w:rsidRDefault="001210F8" w:rsidP="00374AFC">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3136B684" w14:textId="77777777" w:rsidR="001210F8" w:rsidRDefault="001210F8" w:rsidP="00374AFC">
      <w:pPr>
        <w:pStyle w:val="PL"/>
        <w:spacing w:line="0" w:lineRule="atLeast"/>
        <w:rPr>
          <w:noProof w:val="0"/>
          <w:snapToGrid w:val="0"/>
        </w:rPr>
      </w:pPr>
      <w:r>
        <w:rPr>
          <w:noProof w:val="0"/>
          <w:snapToGrid w:val="0"/>
        </w:rPr>
        <w:t>id-</w:t>
      </w:r>
      <w:proofErr w:type="spellStart"/>
      <w:r>
        <w:t>Positioning</w:t>
      </w:r>
      <w:r>
        <w:rPr>
          <w:noProof w:val="0"/>
          <w:snapToGrid w:val="0"/>
        </w:rPr>
        <w:t>BroadcastCells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406</w:t>
      </w:r>
    </w:p>
    <w:p w14:paraId="1B04B3E2" w14:textId="77777777" w:rsidR="001210F8" w:rsidRDefault="001210F8" w:rsidP="00374AFC">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407</w:t>
      </w:r>
    </w:p>
    <w:p w14:paraId="1E7594FC" w14:textId="77777777" w:rsidR="001210F8" w:rsidRDefault="001210F8" w:rsidP="00374AFC">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408</w:t>
      </w:r>
    </w:p>
    <w:p w14:paraId="1FE13DA6" w14:textId="77777777" w:rsidR="001210F8" w:rsidRDefault="001210F8" w:rsidP="00374AFC">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409</w:t>
      </w:r>
    </w:p>
    <w:p w14:paraId="1F06C254" w14:textId="77777777" w:rsidR="001210F8" w:rsidRDefault="001210F8" w:rsidP="00374AFC">
      <w:pPr>
        <w:pStyle w:val="PL"/>
        <w:spacing w:line="0" w:lineRule="atLeast"/>
        <w:rPr>
          <w:noProof w:val="0"/>
          <w:snapToGrid w:val="0"/>
        </w:rPr>
      </w:pPr>
      <w:r>
        <w:rPr>
          <w:noProof w:val="0"/>
          <w:snapToGrid w:val="0"/>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-ID ::= 410</w:t>
      </w:r>
    </w:p>
    <w:p w14:paraId="6159CCC2" w14:textId="77777777" w:rsidR="001210F8" w:rsidRDefault="001210F8" w:rsidP="00374AFC">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4D1109D0" w14:textId="77777777" w:rsidR="001210F8" w:rsidRDefault="001210F8" w:rsidP="00374AFC">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412</w:t>
      </w:r>
    </w:p>
    <w:p w14:paraId="21B25A83" w14:textId="77777777" w:rsidR="001210F8" w:rsidRDefault="001210F8" w:rsidP="00374AFC">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52472749" w14:textId="77777777" w:rsidR="001210F8" w:rsidRPr="00FC39A8" w:rsidRDefault="001210F8" w:rsidP="00374AFC">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0EBAF13E" w14:textId="77777777" w:rsidR="001210F8" w:rsidRPr="008C20F9" w:rsidRDefault="001210F8" w:rsidP="00374AFC">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34C58335" w14:textId="77777777" w:rsidR="001210F8" w:rsidRPr="00FC39A8" w:rsidRDefault="001210F8" w:rsidP="00374AFC">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8475E20" w14:textId="77777777" w:rsidR="001210F8" w:rsidRPr="00FC39A8" w:rsidRDefault="001210F8" w:rsidP="00374AFC">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04F2AB40" w14:textId="77777777" w:rsidR="001210F8" w:rsidRDefault="001210F8" w:rsidP="00374AFC">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6CA05D83" w14:textId="77777777" w:rsidR="001210F8" w:rsidRDefault="001210F8" w:rsidP="00374AFC">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F304B52" w14:textId="77777777" w:rsidR="001210F8" w:rsidRDefault="001210F8" w:rsidP="00374AFC">
      <w:pPr>
        <w:pStyle w:val="PL"/>
        <w:tabs>
          <w:tab w:val="left" w:pos="11100"/>
        </w:tabs>
        <w:jc w:val="both"/>
        <w:rPr>
          <w:snapToGrid w:val="0"/>
          <w:lang w:eastAsia="zh-CN"/>
        </w:rPr>
      </w:pPr>
      <w:r>
        <w:rPr>
          <w:snapToGrid w:val="0"/>
          <w:lang w:eastAsia="zh-CN"/>
        </w:rPr>
        <w:t>id-</w:t>
      </w:r>
      <w:proofErr w:type="spellStart"/>
      <w:r w:rsidRPr="006B2844">
        <w:rPr>
          <w:noProof w:val="0"/>
          <w:snapToGrid w:val="0"/>
          <w:lang w:eastAsia="zh-CN"/>
        </w:rPr>
        <w:t>SystemFrameNumber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5AC675CF" w14:textId="77777777" w:rsidR="001210F8" w:rsidRDefault="001210F8" w:rsidP="00374AFC">
      <w:pPr>
        <w:pStyle w:val="PL"/>
        <w:tabs>
          <w:tab w:val="left" w:pos="11100"/>
        </w:tabs>
        <w:jc w:val="both"/>
        <w:rPr>
          <w:snapToGrid w:val="0"/>
          <w:lang w:eastAsia="zh-CN"/>
        </w:rPr>
      </w:pPr>
      <w:r w:rsidRPr="006B2844">
        <w:rPr>
          <w:noProof w:val="0"/>
          <w:snapToGrid w:val="0"/>
          <w:lang w:eastAsia="zh-CN"/>
        </w:rPr>
        <w:t>id-</w:t>
      </w:r>
      <w:proofErr w:type="spellStart"/>
      <w:r w:rsidRPr="006B2844">
        <w:rPr>
          <w:noProof w:val="0"/>
          <w:snapToGrid w:val="0"/>
          <w:lang w:eastAsia="zh-CN"/>
        </w:rPr>
        <w:t>SlotNumber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0AA26B0E" w14:textId="77777777" w:rsidR="001210F8" w:rsidRDefault="001210F8" w:rsidP="00374AFC">
      <w:pPr>
        <w:pStyle w:val="PL"/>
        <w:tabs>
          <w:tab w:val="left" w:pos="11100"/>
        </w:tabs>
        <w:jc w:val="both"/>
        <w:rPr>
          <w:snapToGrid w:val="0"/>
          <w:lang w:eastAsia="zh-CN"/>
        </w:rPr>
      </w:pPr>
      <w:r>
        <w:rPr>
          <w:snapToGrid w:val="0"/>
          <w:lang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3F1BE4C" w14:textId="77777777" w:rsidR="001210F8" w:rsidRPr="000C0103" w:rsidRDefault="001210F8" w:rsidP="00374AFC">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3C1E24A7" w14:textId="77777777" w:rsidR="001210F8" w:rsidRPr="000C0103" w:rsidRDefault="001210F8" w:rsidP="00374AFC">
      <w:pPr>
        <w:pStyle w:val="PL"/>
        <w:tabs>
          <w:tab w:val="left" w:pos="11100"/>
        </w:tabs>
        <w:jc w:val="both"/>
        <w:rPr>
          <w:snapToGrid w:val="0"/>
          <w:lang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6B70F99A" w14:textId="77777777" w:rsidR="001210F8" w:rsidRDefault="001210F8" w:rsidP="00374AFC">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p>
    <w:p w14:paraId="6824681A" w14:textId="77777777" w:rsidR="001210F8" w:rsidRDefault="001210F8" w:rsidP="00374AF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7BAA1A8" w14:textId="77777777" w:rsidR="001210F8" w:rsidRDefault="001210F8" w:rsidP="00374AFC">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DD89FAC" w14:textId="77777777" w:rsidR="001210F8" w:rsidRDefault="001210F8" w:rsidP="00374AFC">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6A7243B4" w14:textId="77777777" w:rsidR="001210F8" w:rsidRPr="009C14BC" w:rsidRDefault="001210F8" w:rsidP="00374AFC">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3C9C2F66" w14:textId="77777777" w:rsidR="001210F8" w:rsidRDefault="001210F8" w:rsidP="00374AFC">
      <w:pPr>
        <w:pStyle w:val="PL"/>
        <w:snapToGrid w:val="0"/>
        <w:rPr>
          <w:noProof w:val="0"/>
          <w:snapToGrid w:val="0"/>
        </w:rPr>
      </w:pPr>
      <w:r w:rsidRPr="00EA5FA7">
        <w:lastRenderedPageBreak/>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ED3422E" w14:textId="77777777" w:rsidR="001210F8" w:rsidRDefault="001210F8" w:rsidP="00374AF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199ECEA8" w14:textId="77777777" w:rsidR="001210F8" w:rsidRPr="002A67CB" w:rsidRDefault="001210F8" w:rsidP="00374AFC">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7C6AC4BD" w14:textId="77777777" w:rsidR="001210F8" w:rsidRDefault="001210F8" w:rsidP="00374AFC">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70A9254" w14:textId="77777777" w:rsidR="001210F8" w:rsidRDefault="001210F8" w:rsidP="00374AFC">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5B9C6A2B" w14:textId="77777777" w:rsidR="001210F8" w:rsidRPr="00E219DC" w:rsidRDefault="001210F8" w:rsidP="00374AFC">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1AA1E2AB" w14:textId="77777777" w:rsidR="001210F8" w:rsidRPr="005E07E7" w:rsidRDefault="001210F8" w:rsidP="00374AFC">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F8174F0" w14:textId="77777777" w:rsidR="001210F8" w:rsidRPr="0011642E" w:rsidRDefault="001210F8" w:rsidP="00374AFC">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34700B95" w14:textId="77777777" w:rsidR="001210F8" w:rsidRPr="004D0F58" w:rsidRDefault="001210F8" w:rsidP="00374AFC">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4979184A" w14:textId="77777777" w:rsidR="001210F8" w:rsidRPr="00311A03" w:rsidRDefault="001210F8" w:rsidP="00374AF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45A59B76" w14:textId="77777777" w:rsidR="001210F8" w:rsidRDefault="001210F8" w:rsidP="00374AFC">
      <w:pPr>
        <w:pStyle w:val="PL"/>
        <w:rPr>
          <w:noProof w:val="0"/>
          <w:snapToGrid w:val="0"/>
        </w:rPr>
      </w:pPr>
      <w:r>
        <w:t>id-LocationMeasurementInformation</w:t>
      </w:r>
      <w:r>
        <w:tab/>
      </w:r>
      <w:r>
        <w:tab/>
      </w:r>
      <w:r>
        <w:tab/>
      </w:r>
      <w:r>
        <w:tab/>
      </w:r>
      <w:r>
        <w:tab/>
      </w:r>
      <w:r>
        <w:rPr>
          <w:snapToGrid w:val="0"/>
        </w:rPr>
        <w:t>ProtocolIE-ID ::= 440</w:t>
      </w:r>
    </w:p>
    <w:p w14:paraId="7D49C9C4" w14:textId="77777777" w:rsidR="001210F8" w:rsidRPr="006A6F20" w:rsidRDefault="001210F8" w:rsidP="00374AFC">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12CE647C" w14:textId="77777777" w:rsidR="001210F8" w:rsidRPr="006A6F20" w:rsidRDefault="001210F8" w:rsidP="00374AFC">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12F19B54" w14:textId="77777777" w:rsidR="001210F8" w:rsidRPr="006A6F20" w:rsidRDefault="001210F8" w:rsidP="00374AFC">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9E0946B" w14:textId="77777777" w:rsidR="001210F8" w:rsidRPr="006A6F20" w:rsidRDefault="001210F8" w:rsidP="00374AFC">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17AAC1D6" w14:textId="77777777" w:rsidR="001210F8" w:rsidRPr="006A6F20" w:rsidRDefault="001210F8" w:rsidP="00374AFC">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0CDAF6FA" w14:textId="77777777" w:rsidR="001210F8" w:rsidRPr="006A6F20" w:rsidRDefault="001210F8" w:rsidP="00374AFC">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446</w:t>
      </w:r>
    </w:p>
    <w:p w14:paraId="47418C31" w14:textId="77777777" w:rsidR="001210F8" w:rsidRPr="006A6F20" w:rsidRDefault="001210F8" w:rsidP="00374AFC">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447</w:t>
      </w:r>
    </w:p>
    <w:p w14:paraId="38AC168F" w14:textId="77777777" w:rsidR="001210F8" w:rsidRPr="006A6F20" w:rsidRDefault="001210F8" w:rsidP="00374AFC">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448</w:t>
      </w:r>
    </w:p>
    <w:p w14:paraId="3CEA2EDC" w14:textId="77777777" w:rsidR="001210F8" w:rsidRPr="006B2844" w:rsidRDefault="001210F8" w:rsidP="00374AFC">
      <w:pPr>
        <w:pStyle w:val="PL"/>
        <w:rPr>
          <w:noProof w:val="0"/>
          <w:snapToGrid w:val="0"/>
          <w:lang w:val="fr-FR"/>
        </w:rPr>
      </w:pPr>
      <w:r w:rsidRPr="006B2844">
        <w:rPr>
          <w:noProof w:val="0"/>
          <w:snapToGrid w:val="0"/>
          <w:lang w:val="fr-FR"/>
        </w:rPr>
        <w:t>id-</w:t>
      </w:r>
      <w:proofErr w:type="spellStart"/>
      <w:r w:rsidRPr="006B2844">
        <w:rPr>
          <w:noProof w:val="0"/>
          <w:snapToGrid w:val="0"/>
          <w:lang w:val="fr-FR"/>
        </w:rPr>
        <w:t>CellsForSON</w:t>
      </w:r>
      <w:proofErr w:type="spellEnd"/>
      <w:r w:rsidRPr="006B2844">
        <w:rPr>
          <w:noProof w:val="0"/>
          <w:snapToGrid w:val="0"/>
          <w:lang w:val="fr-FR"/>
        </w:rPr>
        <w:t>-List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449</w:t>
      </w:r>
    </w:p>
    <w:p w14:paraId="7F148FA0" w14:textId="77777777" w:rsidR="001210F8" w:rsidRPr="006B2844" w:rsidRDefault="001210F8" w:rsidP="00374AFC">
      <w:pPr>
        <w:pStyle w:val="PL"/>
        <w:rPr>
          <w:rFonts w:eastAsia="SimSun"/>
          <w:noProof w:val="0"/>
          <w:snapToGrid w:val="0"/>
          <w:lang w:val="fr-FR"/>
        </w:rPr>
      </w:pPr>
      <w:r w:rsidRPr="006B2844">
        <w:rPr>
          <w:noProof w:val="0"/>
          <w:lang w:val="fr-FR"/>
        </w:rPr>
        <w:t>id-</w:t>
      </w:r>
      <w:proofErr w:type="spellStart"/>
      <w:r w:rsidRPr="006B2844">
        <w:rPr>
          <w:noProof w:val="0"/>
          <w:lang w:val="fr-FR"/>
        </w:rPr>
        <w:t>MIMOPRBusageInformation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450</w:t>
      </w:r>
    </w:p>
    <w:p w14:paraId="52D6E7EF" w14:textId="77777777" w:rsidR="001210F8" w:rsidRPr="00DA11D0" w:rsidRDefault="001210F8" w:rsidP="00374AFC">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8C8A94" w14:textId="77777777" w:rsidR="001210F8" w:rsidRPr="00DA11D0" w:rsidRDefault="001210F8" w:rsidP="00374AFC">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3FACFF92" w14:textId="77777777" w:rsidR="001210F8" w:rsidRPr="00DA11D0" w:rsidRDefault="001210F8" w:rsidP="00374AFC">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6AD55988" w14:textId="77777777" w:rsidR="001210F8" w:rsidRPr="00DA11D0" w:rsidRDefault="001210F8" w:rsidP="00374AFC">
      <w:pPr>
        <w:pStyle w:val="PL"/>
        <w:rPr>
          <w:rFonts w:eastAsia="SimSun"/>
          <w:snapToGrid w:val="0"/>
          <w:lang w:val="it-IT"/>
        </w:rPr>
      </w:pPr>
      <w:r w:rsidRPr="00DA11D0">
        <w:t>id-MBS-</w:t>
      </w:r>
      <w:proofErr w:type="spellStart"/>
      <w:r w:rsidRPr="00DA11D0">
        <w:rPr>
          <w:noProof w:val="0"/>
        </w:rPr>
        <w:t>CUtoDURRCInformation</w:t>
      </w:r>
      <w:proofErr w:type="spellEnd"/>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15D899EA" w14:textId="77777777" w:rsidR="001210F8" w:rsidRPr="00DA11D0" w:rsidRDefault="001210F8" w:rsidP="00374AFC">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319561E0" w14:textId="77777777" w:rsidR="001210F8" w:rsidRPr="00DA11D0" w:rsidRDefault="001210F8" w:rsidP="00374AFC">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4AD8AD3C" w14:textId="77777777" w:rsidR="001210F8" w:rsidRPr="00DA11D0" w:rsidRDefault="001210F8" w:rsidP="00374AFC">
      <w:pPr>
        <w:pStyle w:val="PL"/>
        <w:rPr>
          <w:rFonts w:eastAsia="SimSun"/>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757AAEFC"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7E97F1BA"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26217A43"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6D5C2265"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02A07687"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60EFDA01"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6C8B44B6"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35D7DD9F"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355DFEFE"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720C3521" w14:textId="77777777" w:rsidR="001210F8" w:rsidRPr="00DA11D0" w:rsidRDefault="001210F8" w:rsidP="00374AFC">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595F318A" w14:textId="77777777" w:rsidR="001210F8" w:rsidRPr="00DA11D0" w:rsidRDefault="001210F8" w:rsidP="00374AFC">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33FC7365" w14:textId="77777777" w:rsidR="001210F8" w:rsidRPr="00DA11D0" w:rsidRDefault="001210F8" w:rsidP="00374AFC">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76E3B19F" w14:textId="77777777" w:rsidR="001210F8" w:rsidRPr="00DA11D0" w:rsidRDefault="001210F8" w:rsidP="00374AFC">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82208FD" w14:textId="77777777" w:rsidR="001210F8" w:rsidRPr="00DA11D0" w:rsidRDefault="001210F8" w:rsidP="00374AFC">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6CBF9EDC" w14:textId="77777777" w:rsidR="001210F8" w:rsidRPr="00DA11D0" w:rsidRDefault="001210F8" w:rsidP="00374AFC">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0E3E4CAB" w14:textId="77777777" w:rsidR="001210F8" w:rsidRPr="00DA11D0" w:rsidRDefault="001210F8" w:rsidP="00374AFC">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07100195" w14:textId="77777777" w:rsidR="001210F8" w:rsidRPr="00DA11D0" w:rsidRDefault="001210F8" w:rsidP="00374AFC">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0C197338" w14:textId="77777777" w:rsidR="001210F8" w:rsidRPr="00DA11D0" w:rsidRDefault="001210F8" w:rsidP="00374AFC">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765E6C3" w14:textId="77777777" w:rsidR="001210F8" w:rsidRPr="00DA11D0" w:rsidRDefault="001210F8" w:rsidP="00374AFC">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2B52A241" w14:textId="77777777" w:rsidR="001210F8" w:rsidRPr="00DA11D0" w:rsidRDefault="001210F8" w:rsidP="00374AFC">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1C27622B" w14:textId="77777777" w:rsidR="001210F8" w:rsidRPr="00DA11D0" w:rsidRDefault="001210F8" w:rsidP="00374AFC">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2DEDDB32" w14:textId="77777777" w:rsidR="001210F8" w:rsidRPr="00DA11D0" w:rsidRDefault="001210F8" w:rsidP="00374AFC">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18FEE342" w14:textId="77777777" w:rsidR="001210F8" w:rsidRPr="00DA11D0" w:rsidRDefault="001210F8" w:rsidP="00374AFC">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05612981" w14:textId="77777777" w:rsidR="001210F8" w:rsidRPr="00F85EA2" w:rsidRDefault="001210F8" w:rsidP="00374AFC">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B81FB1F"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448BDC7B" w14:textId="77777777" w:rsidR="001210F8" w:rsidRPr="00F85EA2" w:rsidRDefault="001210F8" w:rsidP="00374AFC">
      <w:pPr>
        <w:pStyle w:val="PL"/>
        <w:rPr>
          <w:noProof w:val="0"/>
          <w:snapToGrid w:val="0"/>
        </w:rPr>
      </w:pPr>
      <w:r w:rsidRPr="00F85EA2">
        <w:rPr>
          <w:rFonts w:eastAsia="SimSun"/>
          <w:snapToGrid w:val="0"/>
        </w:rPr>
        <w:lastRenderedPageBreak/>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44963D37"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52B73B59"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5A6CB367"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172B49BE"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72B8B0E6"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32674E35"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40301B66"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1097F139"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300DD107"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1D18D1A9"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5C300B3F"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3A2C5B56"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52B8B7DA"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1371F639"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15FF9BE3" w14:textId="77777777" w:rsidR="001210F8" w:rsidRPr="00F85EA2" w:rsidRDefault="001210F8" w:rsidP="00374AFC">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0A0C0944" w14:textId="77777777" w:rsidR="001210F8" w:rsidRPr="00F85EA2" w:rsidRDefault="001210F8" w:rsidP="00374AFC">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0ACC3938" w14:textId="77777777" w:rsidR="001210F8" w:rsidRPr="00F85EA2" w:rsidRDefault="001210F8" w:rsidP="00374AFC">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57BBBFB5" w14:textId="77777777" w:rsidR="001210F8" w:rsidRPr="00F85EA2" w:rsidRDefault="001210F8" w:rsidP="00374AFC">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58B65C97" w14:textId="77777777" w:rsidR="001210F8" w:rsidRPr="00F85EA2" w:rsidRDefault="001210F8" w:rsidP="00374AFC">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670B04E3" w14:textId="77777777" w:rsidR="001210F8" w:rsidRPr="00F85EA2" w:rsidRDefault="001210F8" w:rsidP="00374AFC">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2CC77838" w14:textId="77777777" w:rsidR="001210F8" w:rsidRPr="00F85EA2" w:rsidRDefault="001210F8" w:rsidP="00374AFC">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7B5BCA91" w14:textId="77777777" w:rsidR="001210F8" w:rsidRPr="00F85EA2" w:rsidRDefault="001210F8" w:rsidP="00374AFC">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B770ECC" w14:textId="77777777" w:rsidR="001210F8" w:rsidRPr="00F85EA2" w:rsidRDefault="001210F8" w:rsidP="00374AFC">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717F4DCC" w14:textId="77777777" w:rsidR="001210F8" w:rsidRPr="00F85EA2" w:rsidRDefault="001210F8" w:rsidP="00374AFC">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3BD872F6" w14:textId="77777777" w:rsidR="001210F8" w:rsidRPr="00F85EA2" w:rsidRDefault="001210F8" w:rsidP="00374AFC">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79BF17E9" w14:textId="77777777" w:rsidR="001210F8" w:rsidRPr="00521766" w:rsidRDefault="001210F8" w:rsidP="00374AFC">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3054FF7" w14:textId="77777777" w:rsidR="001210F8" w:rsidRDefault="001210F8" w:rsidP="00374AFC">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6DD97631" w14:textId="77777777" w:rsidR="001210F8" w:rsidRPr="00D02AC9" w:rsidRDefault="001210F8" w:rsidP="00374AFC">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4A98303C" w14:textId="77777777" w:rsidR="001210F8" w:rsidRPr="002317EE" w:rsidRDefault="001210F8" w:rsidP="00374AFC">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512</w:t>
      </w:r>
    </w:p>
    <w:p w14:paraId="4B7F4025" w14:textId="77777777" w:rsidR="001210F8" w:rsidRPr="002317EE" w:rsidRDefault="001210F8" w:rsidP="00374AFC">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513</w:t>
      </w:r>
    </w:p>
    <w:p w14:paraId="6BCC96D1" w14:textId="77777777" w:rsidR="001210F8" w:rsidRPr="002317EE" w:rsidRDefault="001210F8" w:rsidP="00374AFC">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514</w:t>
      </w:r>
    </w:p>
    <w:p w14:paraId="22C2C5CA" w14:textId="77777777" w:rsidR="001210F8" w:rsidRPr="002317EE" w:rsidRDefault="001210F8" w:rsidP="00374AFC">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515</w:t>
      </w:r>
    </w:p>
    <w:p w14:paraId="252AA595" w14:textId="77777777" w:rsidR="001210F8" w:rsidRPr="002317EE" w:rsidRDefault="001210F8" w:rsidP="00374AFC">
      <w:pPr>
        <w:pStyle w:val="PL"/>
        <w:rPr>
          <w:noProof w:val="0"/>
          <w:snapToGrid w:val="0"/>
        </w:rPr>
      </w:pPr>
      <w:r w:rsidRPr="002317EE">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516</w:t>
      </w:r>
    </w:p>
    <w:p w14:paraId="701F1EBE" w14:textId="77777777" w:rsidR="001210F8" w:rsidRPr="002317EE" w:rsidRDefault="001210F8" w:rsidP="00374AFC">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517</w:t>
      </w:r>
    </w:p>
    <w:p w14:paraId="74EB4227" w14:textId="77777777" w:rsidR="001210F8" w:rsidRPr="002317EE" w:rsidRDefault="001210F8" w:rsidP="00374AFC">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518</w:t>
      </w:r>
    </w:p>
    <w:p w14:paraId="0055B800" w14:textId="77777777" w:rsidR="001210F8" w:rsidRPr="002317EE" w:rsidRDefault="001210F8" w:rsidP="00374AFC">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519</w:t>
      </w:r>
    </w:p>
    <w:p w14:paraId="738085C7" w14:textId="77777777" w:rsidR="001210F8" w:rsidRPr="002317EE" w:rsidRDefault="001210F8" w:rsidP="00374AFC">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520</w:t>
      </w:r>
    </w:p>
    <w:p w14:paraId="249922D3" w14:textId="77777777" w:rsidR="001210F8" w:rsidRPr="002317EE" w:rsidRDefault="001210F8" w:rsidP="00374AFC">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521</w:t>
      </w:r>
    </w:p>
    <w:p w14:paraId="21D9C05C" w14:textId="77777777" w:rsidR="001210F8" w:rsidRPr="002317EE" w:rsidRDefault="001210F8" w:rsidP="00374AFC">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522</w:t>
      </w:r>
    </w:p>
    <w:p w14:paraId="39B55CBE" w14:textId="77777777" w:rsidR="001210F8" w:rsidRPr="002317EE" w:rsidRDefault="001210F8" w:rsidP="00374AFC">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523</w:t>
      </w:r>
    </w:p>
    <w:p w14:paraId="7DB3BE42" w14:textId="77777777" w:rsidR="001210F8" w:rsidRPr="002317EE" w:rsidRDefault="001210F8" w:rsidP="00374AFC">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524</w:t>
      </w:r>
    </w:p>
    <w:p w14:paraId="7396F6FD" w14:textId="77777777" w:rsidR="001210F8" w:rsidRPr="002317EE" w:rsidRDefault="001210F8" w:rsidP="00374AFC">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525</w:t>
      </w:r>
    </w:p>
    <w:p w14:paraId="018E426C" w14:textId="77777777" w:rsidR="001210F8" w:rsidRPr="002317EE" w:rsidRDefault="001210F8" w:rsidP="00374AFC">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526</w:t>
      </w:r>
    </w:p>
    <w:p w14:paraId="4996DC1C" w14:textId="77777777" w:rsidR="001210F8" w:rsidRPr="002317EE" w:rsidRDefault="001210F8" w:rsidP="00374AFC">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527</w:t>
      </w:r>
    </w:p>
    <w:p w14:paraId="3B8704D3" w14:textId="77777777" w:rsidR="001210F8" w:rsidRPr="002317EE" w:rsidRDefault="001210F8" w:rsidP="00374AFC">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528</w:t>
      </w:r>
    </w:p>
    <w:p w14:paraId="45D0F21C" w14:textId="77777777" w:rsidR="001210F8" w:rsidRPr="002317EE" w:rsidRDefault="001210F8" w:rsidP="00374AFC">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529</w:t>
      </w:r>
    </w:p>
    <w:p w14:paraId="7BE505BE" w14:textId="77777777" w:rsidR="001210F8" w:rsidRPr="002317EE" w:rsidRDefault="001210F8" w:rsidP="00374AFC">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530</w:t>
      </w:r>
    </w:p>
    <w:p w14:paraId="1C1A479B" w14:textId="77777777" w:rsidR="001210F8" w:rsidRPr="002317EE" w:rsidRDefault="001210F8" w:rsidP="00374AFC">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531</w:t>
      </w:r>
    </w:p>
    <w:p w14:paraId="3739C945" w14:textId="77777777" w:rsidR="001210F8" w:rsidRPr="002317EE" w:rsidRDefault="001210F8" w:rsidP="00374AFC">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532</w:t>
      </w:r>
    </w:p>
    <w:p w14:paraId="3EEB2C3D" w14:textId="77777777" w:rsidR="001210F8" w:rsidRPr="002317EE" w:rsidRDefault="001210F8" w:rsidP="00374AFC">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533</w:t>
      </w:r>
    </w:p>
    <w:p w14:paraId="5F0D07A2" w14:textId="77777777" w:rsidR="001210F8" w:rsidRPr="002317EE" w:rsidRDefault="001210F8" w:rsidP="00374AFC">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534</w:t>
      </w:r>
    </w:p>
    <w:p w14:paraId="11EACC23" w14:textId="77777777" w:rsidR="001210F8" w:rsidRDefault="001210F8" w:rsidP="00374AFC">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535</w:t>
      </w:r>
    </w:p>
    <w:p w14:paraId="77A61EF9" w14:textId="77777777" w:rsidR="001210F8" w:rsidRPr="00716B69" w:rsidRDefault="001210F8" w:rsidP="00374AFC">
      <w:pPr>
        <w:pStyle w:val="PL"/>
        <w:spacing w:line="0" w:lineRule="atLeast"/>
        <w:rPr>
          <w:snapToGrid w:val="0"/>
        </w:rPr>
      </w:pPr>
      <w:r w:rsidRPr="00716B69">
        <w:rPr>
          <w:snapToGrid w:val="0"/>
        </w:rPr>
        <w:lastRenderedPageBreak/>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3AFF2281" w14:textId="77777777" w:rsidR="001210F8" w:rsidRPr="00716B69" w:rsidRDefault="001210F8" w:rsidP="00374AFC">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8DB8601" w14:textId="77777777" w:rsidR="001210F8" w:rsidRPr="00716B69" w:rsidRDefault="001210F8" w:rsidP="00374AFC">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48B0B7B8" w14:textId="77777777" w:rsidR="001210F8" w:rsidRDefault="001210F8" w:rsidP="00374AFC">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3E84E223" w14:textId="77777777" w:rsidR="001210F8" w:rsidRPr="000C6F67" w:rsidRDefault="001210F8" w:rsidP="00374AFC">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AE43FD2" w14:textId="77777777" w:rsidR="001210F8" w:rsidRPr="000C6F67" w:rsidRDefault="001210F8" w:rsidP="00374AFC">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71710C5D" w14:textId="77777777" w:rsidR="001210F8" w:rsidRPr="000C6F67" w:rsidRDefault="001210F8" w:rsidP="00374AFC">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8F44B04" w14:textId="77777777" w:rsidR="001210F8" w:rsidRPr="009A1425" w:rsidRDefault="001210F8" w:rsidP="00374AFC">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6EEE9C69" w14:textId="77777777" w:rsidR="001210F8" w:rsidRPr="000C6F67" w:rsidRDefault="001210F8" w:rsidP="00374AFC">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2F35EAE" w14:textId="77777777" w:rsidR="001210F8" w:rsidRPr="000C6F67" w:rsidRDefault="001210F8" w:rsidP="00374AFC">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5D8420D6" w14:textId="77777777" w:rsidR="001210F8" w:rsidRPr="009A1425" w:rsidRDefault="001210F8" w:rsidP="00374AFC">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30EC939A" w14:textId="77777777" w:rsidR="001210F8" w:rsidRPr="006B2844" w:rsidRDefault="001210F8" w:rsidP="00374AFC">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7EE736F6" w14:textId="77777777" w:rsidR="001210F8" w:rsidRPr="006B2844" w:rsidRDefault="001210F8" w:rsidP="00374AFC">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0734682B" w14:textId="77777777" w:rsidR="001210F8" w:rsidRPr="006B2844" w:rsidRDefault="001210F8" w:rsidP="00374AFC">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08CE336" w14:textId="77777777" w:rsidR="001210F8" w:rsidRPr="006B2844" w:rsidRDefault="001210F8" w:rsidP="00374AFC">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37F53AD3" w14:textId="77777777" w:rsidR="001210F8" w:rsidRPr="006B2844" w:rsidRDefault="001210F8" w:rsidP="00374AFC">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55DE90EF" w14:textId="77777777" w:rsidR="001210F8" w:rsidRDefault="001210F8" w:rsidP="00374AFC">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566B15C9" w14:textId="77777777" w:rsidR="001210F8" w:rsidRDefault="001210F8" w:rsidP="00374AFC">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652FAE9D" w14:textId="77777777" w:rsidR="001210F8" w:rsidRDefault="001210F8" w:rsidP="00374AFC">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714A9AC5" w14:textId="77777777" w:rsidR="001210F8" w:rsidRPr="001645CB" w:rsidRDefault="001210F8" w:rsidP="00374AFC">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56205A52" w14:textId="77777777" w:rsidR="001210F8" w:rsidRPr="00BC3980" w:rsidRDefault="001210F8" w:rsidP="00374AFC">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 xml:space="preserve">-ID ::= </w:t>
      </w:r>
      <w:r>
        <w:rPr>
          <w:noProof w:val="0"/>
          <w:snapToGrid w:val="0"/>
        </w:rPr>
        <w:t>556</w:t>
      </w:r>
    </w:p>
    <w:p w14:paraId="3235E537" w14:textId="77777777" w:rsidR="001210F8" w:rsidRDefault="001210F8" w:rsidP="00374AFC">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557</w:t>
      </w:r>
    </w:p>
    <w:p w14:paraId="58A73842" w14:textId="77777777" w:rsidR="001210F8" w:rsidRPr="004377D3" w:rsidRDefault="001210F8" w:rsidP="00374AFC">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22262E8B" w14:textId="77777777" w:rsidR="001210F8" w:rsidRPr="003D1033" w:rsidRDefault="001210F8" w:rsidP="00374AFC">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2DD459EC" w14:textId="77777777" w:rsidR="001210F8" w:rsidRPr="004377D3" w:rsidRDefault="001210F8" w:rsidP="00374AFC">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468A7AE4" w14:textId="77777777" w:rsidR="001210F8" w:rsidRPr="00492CD7" w:rsidRDefault="001210F8" w:rsidP="00374AFC">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49995398" w14:textId="77777777" w:rsidR="001210F8" w:rsidRDefault="001210F8" w:rsidP="00374AFC">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1A28D519" w14:textId="77777777" w:rsidR="001210F8" w:rsidRPr="00210F94" w:rsidRDefault="001210F8" w:rsidP="00374AFC">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 xml:space="preserve">-ID ::= </w:t>
      </w:r>
      <w:r>
        <w:rPr>
          <w:noProof w:val="0"/>
          <w:snapToGrid w:val="0"/>
        </w:rPr>
        <w:t>564</w:t>
      </w:r>
    </w:p>
    <w:p w14:paraId="2B83E29F" w14:textId="77777777" w:rsidR="001210F8" w:rsidRPr="00210F94" w:rsidRDefault="001210F8" w:rsidP="00374AFC">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-ID :</w:t>
      </w:r>
      <w:r>
        <w:rPr>
          <w:noProof w:val="0"/>
          <w:snapToGrid w:val="0"/>
        </w:rPr>
        <w:t>:= 565</w:t>
      </w:r>
    </w:p>
    <w:p w14:paraId="7D99ACA0" w14:textId="77777777" w:rsidR="001210F8" w:rsidRPr="00210F94" w:rsidRDefault="001210F8" w:rsidP="00374AFC">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566</w:t>
      </w:r>
    </w:p>
    <w:p w14:paraId="0B805F2E" w14:textId="77777777" w:rsidR="001210F8" w:rsidRPr="00210F94" w:rsidRDefault="001210F8" w:rsidP="00374AFC">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567</w:t>
      </w:r>
    </w:p>
    <w:p w14:paraId="56D00E4C" w14:textId="77777777" w:rsidR="001210F8" w:rsidRDefault="001210F8" w:rsidP="00374AFC">
      <w:pPr>
        <w:pStyle w:val="PL"/>
        <w:rPr>
          <w:noProof w:val="0"/>
          <w:snapToGrid w:val="0"/>
        </w:rPr>
      </w:pPr>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568</w:t>
      </w:r>
    </w:p>
    <w:p w14:paraId="06C1685B" w14:textId="77777777" w:rsidR="001210F8" w:rsidRDefault="001210F8" w:rsidP="00374AFC">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44CD305E" w14:textId="77777777" w:rsidR="001210F8" w:rsidRPr="00494896" w:rsidRDefault="001210F8" w:rsidP="00374AFC">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0EC560AA" w14:textId="77777777" w:rsidR="001210F8" w:rsidRDefault="001210F8" w:rsidP="00374AFC">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 xml:space="preserve">-ID ::= </w:t>
      </w:r>
      <w:r>
        <w:rPr>
          <w:noProof w:val="0"/>
          <w:snapToGrid w:val="0"/>
        </w:rPr>
        <w:t>571</w:t>
      </w:r>
    </w:p>
    <w:p w14:paraId="451A1D6B" w14:textId="77777777" w:rsidR="001210F8" w:rsidRPr="00813556" w:rsidRDefault="001210F8" w:rsidP="00374AFC">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573</w:t>
      </w:r>
    </w:p>
    <w:p w14:paraId="15E76C8A" w14:textId="77777777" w:rsidR="001210F8" w:rsidRPr="00813556" w:rsidRDefault="001210F8" w:rsidP="00374AFC">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574</w:t>
      </w:r>
    </w:p>
    <w:p w14:paraId="6A3B955D" w14:textId="77777777" w:rsidR="001210F8" w:rsidRDefault="001210F8" w:rsidP="00374AFC">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 xml:space="preserve">-ID ::= </w:t>
      </w:r>
      <w:r>
        <w:rPr>
          <w:noProof w:val="0"/>
          <w:snapToGrid w:val="0"/>
        </w:rPr>
        <w:t>575</w:t>
      </w:r>
    </w:p>
    <w:p w14:paraId="0ADE0993" w14:textId="77777777" w:rsidR="001210F8" w:rsidRPr="00813556" w:rsidRDefault="001210F8" w:rsidP="00374AFC">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 xml:space="preserve">-ID ::= </w:t>
      </w:r>
      <w:r>
        <w:rPr>
          <w:noProof w:val="0"/>
          <w:snapToGrid w:val="0"/>
        </w:rPr>
        <w:t>576</w:t>
      </w:r>
    </w:p>
    <w:p w14:paraId="0321F864" w14:textId="77777777" w:rsidR="001210F8" w:rsidRDefault="001210F8" w:rsidP="00374AFC">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 xml:space="preserve">-ID ::= </w:t>
      </w:r>
      <w:r>
        <w:rPr>
          <w:noProof w:val="0"/>
          <w:snapToGrid w:val="0"/>
        </w:rPr>
        <w:t>577</w:t>
      </w:r>
    </w:p>
    <w:p w14:paraId="4942B958" w14:textId="77777777" w:rsidR="001210F8" w:rsidRDefault="001210F8" w:rsidP="00374AFC">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1FCD3479" w14:textId="77777777" w:rsidR="001210F8" w:rsidRPr="00E219DC" w:rsidRDefault="001210F8" w:rsidP="00374AFC">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E62C5B9" w14:textId="77777777" w:rsidR="001210F8" w:rsidRDefault="001210F8" w:rsidP="00374AFC">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4E4813C9" w14:textId="77777777" w:rsidR="001210F8" w:rsidRPr="0026312A" w:rsidRDefault="001210F8" w:rsidP="00374AFC">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3E2BEE18" w14:textId="77777777" w:rsidR="001210F8" w:rsidRPr="0026312A" w:rsidRDefault="001210F8" w:rsidP="00374AFC">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3659F406" w14:textId="77777777" w:rsidR="001210F8" w:rsidRPr="006B2844" w:rsidRDefault="001210F8" w:rsidP="00374AFC">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33F353D6" w14:textId="77777777" w:rsidR="001210F8" w:rsidRPr="006B2844" w:rsidRDefault="001210F8" w:rsidP="00374AFC">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18E4016D" w14:textId="77777777" w:rsidR="001210F8" w:rsidRPr="006B2844" w:rsidRDefault="001210F8" w:rsidP="00374AFC">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E176D6A" w14:textId="77777777" w:rsidR="001210F8" w:rsidRDefault="001210F8" w:rsidP="00374AFC">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3CD6BE6" w14:textId="77777777" w:rsidR="001210F8" w:rsidRPr="00EA6C28" w:rsidRDefault="001210F8" w:rsidP="00374AFC">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AB14213" w14:textId="77777777" w:rsidR="001210F8" w:rsidRPr="009A1425" w:rsidRDefault="001210F8" w:rsidP="00374AFC">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5D40C5D7" w14:textId="77777777" w:rsidR="001210F8" w:rsidRPr="009A1425" w:rsidRDefault="001210F8" w:rsidP="00374AFC">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18F2BB60" w14:textId="77777777" w:rsidR="001210F8" w:rsidRPr="009A1425" w:rsidRDefault="001210F8" w:rsidP="00374AFC">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30B056D" w14:textId="77777777" w:rsidR="001210F8" w:rsidRPr="009A1425" w:rsidRDefault="001210F8" w:rsidP="00374AFC">
      <w:pPr>
        <w:pStyle w:val="PL"/>
        <w:rPr>
          <w:snapToGrid w:val="0"/>
          <w:lang w:val="sv-SE" w:eastAsia="sv-SE"/>
        </w:rPr>
      </w:pPr>
      <w:r w:rsidRPr="009A1425">
        <w:rPr>
          <w:snapToGrid w:val="0"/>
          <w:lang w:val="sv-SE" w:eastAsia="sv-SE"/>
        </w:rPr>
        <w:lastRenderedPageBreak/>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48DBFF3D" w14:textId="77777777" w:rsidR="001210F8" w:rsidRDefault="001210F8" w:rsidP="00374AFC">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3ADB9C6E" w14:textId="77777777" w:rsidR="001210F8" w:rsidRPr="002C5666" w:rsidRDefault="001210F8" w:rsidP="00374AFC">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160CF690" w14:textId="77777777" w:rsidR="001210F8" w:rsidRDefault="001210F8" w:rsidP="00374AF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A5BBA8C" w14:textId="77777777" w:rsidR="001210F8" w:rsidRDefault="001210F8" w:rsidP="00374AF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7C10443A" w14:textId="77777777" w:rsidR="001210F8" w:rsidRDefault="001210F8" w:rsidP="00374AF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17166E31" w14:textId="77777777" w:rsidR="001210F8" w:rsidRDefault="001210F8" w:rsidP="00374AF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28E10DC" w14:textId="77777777" w:rsidR="001210F8" w:rsidRDefault="001210F8" w:rsidP="00374AF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F29B791" w14:textId="77777777" w:rsidR="001210F8" w:rsidRDefault="001210F8" w:rsidP="00374AF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E7401E0" w14:textId="77777777" w:rsidR="001210F8" w:rsidRDefault="001210F8" w:rsidP="00374AF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378E429" w14:textId="77777777" w:rsidR="001210F8" w:rsidRDefault="001210F8" w:rsidP="00374AF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FD5E769" w14:textId="77777777" w:rsidR="001210F8" w:rsidRDefault="001210F8" w:rsidP="00374AF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4C1BA459" w14:textId="77777777" w:rsidR="001210F8" w:rsidRDefault="001210F8" w:rsidP="00374AF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5B7CD840" w14:textId="77777777" w:rsidR="001210F8" w:rsidRDefault="001210F8" w:rsidP="00374AF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5F80FAFF" w14:textId="77777777" w:rsidR="001210F8" w:rsidRDefault="001210F8" w:rsidP="00374AF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7229EA1E" w14:textId="77777777" w:rsidR="001210F8" w:rsidRDefault="001210F8" w:rsidP="00374AF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D0766CD" w14:textId="77777777" w:rsidR="001210F8" w:rsidRDefault="001210F8" w:rsidP="00374AF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FFFA183" w14:textId="77777777" w:rsidR="001210F8" w:rsidRDefault="001210F8" w:rsidP="00374AF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7CE3ECA9" w14:textId="77777777" w:rsidR="001210F8" w:rsidRDefault="001210F8" w:rsidP="00374AF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4EFB19F0" w14:textId="77777777" w:rsidR="001210F8" w:rsidRDefault="001210F8" w:rsidP="00374AF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121EE07C" w14:textId="77777777" w:rsidR="001210F8" w:rsidRDefault="001210F8" w:rsidP="00374AF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4596B5C9" w14:textId="77777777" w:rsidR="001210F8" w:rsidRDefault="001210F8" w:rsidP="00374AF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41C8B776" w14:textId="77777777" w:rsidR="001210F8" w:rsidRDefault="001210F8" w:rsidP="00374AF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C3302BB" w14:textId="77777777" w:rsidR="001210F8" w:rsidRDefault="001210F8" w:rsidP="00374AF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5BFCAA1B" w14:textId="77777777" w:rsidR="001210F8" w:rsidRDefault="001210F8" w:rsidP="00374AF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716B66A" w14:textId="77777777" w:rsidR="001210F8" w:rsidRDefault="001210F8" w:rsidP="00374AF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D60A381" w14:textId="77777777" w:rsidR="001210F8" w:rsidRDefault="001210F8" w:rsidP="00374AF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F6D38AB" w14:textId="77777777" w:rsidR="001210F8" w:rsidRDefault="001210F8" w:rsidP="00374AF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2C23E9CA" w14:textId="77777777" w:rsidR="001210F8" w:rsidRDefault="001210F8" w:rsidP="00374AF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78CCB2E9" w14:textId="77777777" w:rsidR="001210F8" w:rsidRPr="00104711" w:rsidRDefault="001210F8" w:rsidP="00374AFC">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5FF88E40" w14:textId="77777777" w:rsidR="001210F8" w:rsidRDefault="001210F8" w:rsidP="00374AFC">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r>
        <w:rPr>
          <w:noProof w:val="0"/>
          <w:snapToGrid w:val="0"/>
        </w:rPr>
        <w:t>621</w:t>
      </w:r>
    </w:p>
    <w:p w14:paraId="5D7625F5" w14:textId="77777777" w:rsidR="001210F8" w:rsidRDefault="001210F8" w:rsidP="00374AFC">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189B19BF" w14:textId="77777777" w:rsidR="001210F8" w:rsidRDefault="001210F8" w:rsidP="00374AFC">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113783E4" w14:textId="77777777" w:rsidR="001210F8" w:rsidRDefault="001210F8" w:rsidP="00374AFC">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19CB6A97" w14:textId="77777777" w:rsidR="001210F8" w:rsidRDefault="001210F8" w:rsidP="00374AFC">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2BC4F581" w14:textId="77777777" w:rsidR="001210F8" w:rsidRDefault="001210F8" w:rsidP="00374AFC">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3E0B16C0" w14:textId="77777777" w:rsidR="001210F8" w:rsidRPr="00F36F7A" w:rsidRDefault="001210F8" w:rsidP="00374AFC">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4A74A921" w14:textId="77777777" w:rsidR="001210F8" w:rsidRPr="00CE3735" w:rsidRDefault="001210F8" w:rsidP="00374AFC">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7889279C" w14:textId="77777777" w:rsidR="001210F8" w:rsidRPr="00CE3735" w:rsidRDefault="001210F8" w:rsidP="00374AFC">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40C17698" w14:textId="77777777" w:rsidR="001210F8" w:rsidRPr="00CE3735" w:rsidRDefault="001210F8" w:rsidP="00374AFC">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58EF86D9" w14:textId="77777777" w:rsidR="001210F8" w:rsidRPr="00CE3735" w:rsidRDefault="001210F8" w:rsidP="00374AFC">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781526AB" w14:textId="77777777" w:rsidR="001210F8" w:rsidRPr="00CE3735" w:rsidRDefault="001210F8" w:rsidP="00374AFC">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5E796747" w14:textId="77777777" w:rsidR="001210F8" w:rsidRPr="00F85EA2" w:rsidRDefault="001210F8" w:rsidP="00374AFC">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727C040E" w14:textId="77777777" w:rsidR="001210F8" w:rsidRDefault="001210F8" w:rsidP="00374AFC">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1AB47131" w14:textId="77777777" w:rsidR="001210F8" w:rsidRDefault="001210F8" w:rsidP="00374AFC">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1767320E" w14:textId="77777777" w:rsidR="001210F8" w:rsidRPr="009A1425" w:rsidRDefault="001210F8" w:rsidP="00374AFC">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6CF800F9" w14:textId="77777777" w:rsidR="001210F8" w:rsidRPr="009A1425" w:rsidRDefault="001210F8" w:rsidP="00374AFC">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014A5203" w14:textId="77777777" w:rsidR="001210F8" w:rsidRPr="009A1425" w:rsidRDefault="001210F8" w:rsidP="00374AFC">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1B38F2D1" w14:textId="77777777" w:rsidR="001210F8" w:rsidRDefault="001210F8" w:rsidP="00374AFC">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72C7F877" w14:textId="77777777" w:rsidR="001210F8" w:rsidRDefault="001210F8" w:rsidP="00374AFC">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7C93EFF1" w14:textId="77777777" w:rsidR="001210F8" w:rsidRDefault="001210F8" w:rsidP="00374AFC">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68D8C6" w14:textId="77777777" w:rsidR="001210F8" w:rsidRDefault="001210F8" w:rsidP="00374AFC">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1B51173F" w14:textId="77777777" w:rsidR="001210F8" w:rsidRDefault="001210F8" w:rsidP="00374AFC">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10F59445" w14:textId="77777777" w:rsidR="001210F8" w:rsidRPr="00C82652" w:rsidRDefault="001210F8" w:rsidP="00374AFC">
      <w:pPr>
        <w:pStyle w:val="PL"/>
        <w:rPr>
          <w:snapToGrid w:val="0"/>
        </w:rPr>
      </w:pPr>
      <w:r>
        <w:rPr>
          <w:noProof w:val="0"/>
          <w:snapToGrid w:val="0"/>
        </w:rPr>
        <w:lastRenderedPageBreak/>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3845E060" w14:textId="77777777" w:rsidR="001210F8" w:rsidRDefault="001210F8" w:rsidP="00374AFC">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6BBD9D63" w14:textId="77777777" w:rsidR="001210F8" w:rsidRPr="009B3C0C" w:rsidRDefault="001210F8" w:rsidP="00374AFC">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44BC8FD" w14:textId="77777777" w:rsidR="001210F8" w:rsidRDefault="001210F8" w:rsidP="00374AFC">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4A6A6CA6" w14:textId="77777777" w:rsidR="001210F8" w:rsidRPr="00E229F8" w:rsidRDefault="001210F8" w:rsidP="00374AFC">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6FD6F4DE" w14:textId="77777777" w:rsidR="001210F8" w:rsidRDefault="001210F8" w:rsidP="00374AFC">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247CDD50" w14:textId="77777777" w:rsidR="001210F8" w:rsidRDefault="001210F8" w:rsidP="00374AFC">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654318DB" w14:textId="77777777" w:rsidR="001210F8" w:rsidRDefault="001210F8" w:rsidP="00374AFC">
      <w:pPr>
        <w:pStyle w:val="PL"/>
        <w:rPr>
          <w:snapToGrid w:val="0"/>
        </w:rPr>
      </w:pPr>
      <w:r>
        <w:t>id-</w:t>
      </w:r>
      <w:r w:rsidRPr="00AE21B7">
        <w:t>InterFrequencyConfig-NoGap</w:t>
      </w:r>
      <w:r>
        <w:tab/>
      </w:r>
      <w:r>
        <w:tab/>
      </w:r>
      <w:r>
        <w:tab/>
      </w:r>
      <w:r>
        <w:tab/>
      </w:r>
      <w:r>
        <w:tab/>
      </w:r>
      <w:r>
        <w:tab/>
      </w:r>
      <w:r>
        <w:rPr>
          <w:snapToGrid w:val="0"/>
        </w:rPr>
        <w:t>ProtocolIE-ID ::= 651</w:t>
      </w:r>
    </w:p>
    <w:p w14:paraId="5A1D7EBF" w14:textId="77777777" w:rsidR="001210F8" w:rsidRDefault="001210F8" w:rsidP="00374AFC">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8944286" w14:textId="77777777" w:rsidR="001210F8" w:rsidRPr="0019027B" w:rsidRDefault="001210F8" w:rsidP="00374AFC">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2AC8E00E" w14:textId="77777777" w:rsidR="001210F8" w:rsidRPr="0019027B" w:rsidRDefault="001210F8" w:rsidP="00374AFC">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77483699" w14:textId="77777777" w:rsidR="001210F8" w:rsidRPr="0019027B" w:rsidRDefault="001210F8" w:rsidP="00374AFC">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286390A8" w14:textId="77777777" w:rsidR="001210F8" w:rsidRPr="0019027B" w:rsidRDefault="001210F8" w:rsidP="00374AFC">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0EB1474A" w14:textId="77777777" w:rsidR="001210F8" w:rsidRPr="0019027B" w:rsidRDefault="001210F8" w:rsidP="00374AFC">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42089595" w14:textId="77777777" w:rsidR="001210F8" w:rsidRPr="00B640DC" w:rsidRDefault="001210F8" w:rsidP="00374AFC">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5E5F5BB4" w14:textId="77777777" w:rsidR="001210F8" w:rsidRDefault="001210F8" w:rsidP="00374AFC">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0B4DFBC9" w14:textId="77777777" w:rsidR="001210F8" w:rsidRDefault="001210F8" w:rsidP="00374AFC">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49C0F701" w14:textId="77777777" w:rsidR="001210F8" w:rsidRDefault="001210F8" w:rsidP="00374AFC">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0AD0C8EB" w14:textId="77777777" w:rsidR="001210F8" w:rsidRDefault="001210F8" w:rsidP="00374AFC">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06B893E6" w14:textId="77777777" w:rsidR="001210F8" w:rsidRPr="00653CA6" w:rsidRDefault="001210F8" w:rsidP="00374AFC">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720E9EB1" w14:textId="77777777" w:rsidR="001210F8" w:rsidRDefault="001210F8" w:rsidP="00374AFC">
      <w:pPr>
        <w:pStyle w:val="PL"/>
        <w:rPr>
          <w:snapToGrid w:val="0"/>
        </w:rPr>
      </w:pPr>
      <w:r>
        <w:t>id-PEISubgroupingSupportIndication</w:t>
      </w:r>
      <w:r>
        <w:tab/>
      </w:r>
      <w:r>
        <w:tab/>
      </w:r>
      <w:r>
        <w:tab/>
      </w:r>
      <w:r>
        <w:tab/>
      </w:r>
      <w:r>
        <w:tab/>
      </w:r>
      <w:r>
        <w:rPr>
          <w:snapToGrid w:val="0"/>
        </w:rPr>
        <w:t>ProtocolIE-ID ::= 664</w:t>
      </w:r>
    </w:p>
    <w:p w14:paraId="35EAD8B9" w14:textId="77777777" w:rsidR="001210F8" w:rsidRDefault="001210F8" w:rsidP="00374AFC">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0D8904C1" w14:textId="77777777" w:rsidR="001210F8" w:rsidRPr="009D0171" w:rsidRDefault="001210F8" w:rsidP="00374AFC">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5C8827E5" w14:textId="77777777" w:rsidR="001210F8" w:rsidRPr="009D0171" w:rsidRDefault="001210F8" w:rsidP="00374AFC">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6E6F567A" w14:textId="77777777" w:rsidR="001210F8" w:rsidRDefault="001210F8" w:rsidP="00374AFC">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05581CD" w14:textId="77777777" w:rsidR="001210F8" w:rsidRDefault="001210F8" w:rsidP="00374AFC">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2B617C80" w14:textId="77777777" w:rsidR="001210F8" w:rsidRDefault="001210F8" w:rsidP="00374AFC">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55F20AF9" w14:textId="77777777" w:rsidR="001210F8" w:rsidRDefault="001210F8" w:rsidP="00374AFC">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419BCF71" w14:textId="77777777" w:rsidR="001210F8" w:rsidRPr="00653F5F" w:rsidRDefault="001210F8" w:rsidP="00374AFC">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1720BDA" w14:textId="77777777" w:rsidR="001210F8" w:rsidRPr="006B2844" w:rsidRDefault="001210F8" w:rsidP="00374AFC">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F3D6FF4" w14:textId="77777777" w:rsidR="001210F8" w:rsidRPr="00454D3D" w:rsidRDefault="001210F8" w:rsidP="00374AFC">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52FCC19A" w14:textId="77777777" w:rsidR="001210F8" w:rsidRPr="006B2844" w:rsidRDefault="001210F8" w:rsidP="00374AFC">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459C023E" w14:textId="77777777" w:rsidR="001210F8" w:rsidRPr="006B2844" w:rsidRDefault="001210F8" w:rsidP="00374AFC">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0D0EE170" w14:textId="77777777" w:rsidR="001210F8" w:rsidRPr="006B2844" w:rsidRDefault="001210F8" w:rsidP="00374AFC">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0EEB4228" w14:textId="77777777" w:rsidR="001210F8" w:rsidRDefault="001210F8" w:rsidP="00374AFC">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7255C268" w14:textId="77777777" w:rsidR="001210F8" w:rsidRPr="006B2844" w:rsidRDefault="001210F8" w:rsidP="00374AFC">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5F1013BA" w14:textId="77777777" w:rsidR="001210F8" w:rsidRPr="006B2844" w:rsidRDefault="001210F8" w:rsidP="00374AFC">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06D1C1D5" w14:textId="77777777" w:rsidR="001210F8" w:rsidRPr="006B2844" w:rsidRDefault="001210F8" w:rsidP="00374AFC">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3805B423" w14:textId="77777777" w:rsidR="001210F8" w:rsidRPr="006B2844" w:rsidRDefault="001210F8" w:rsidP="00374AFC">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4DDC7F8D" w14:textId="77777777" w:rsidR="001210F8" w:rsidRPr="006B2844" w:rsidRDefault="001210F8" w:rsidP="00374AFC">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1F162016" w14:textId="77777777" w:rsidR="001210F8" w:rsidRPr="006B2844" w:rsidRDefault="001210F8" w:rsidP="00374AF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064" w:name="_Hlk120276272"/>
      <w:r w:rsidRPr="006B2844">
        <w:rPr>
          <w:snapToGrid w:val="0"/>
          <w:lang w:val="it-IT"/>
        </w:rPr>
        <w:t>684</w:t>
      </w:r>
      <w:bookmarkEnd w:id="1064"/>
    </w:p>
    <w:p w14:paraId="2ED9B9FE" w14:textId="77777777" w:rsidR="001210F8" w:rsidRPr="00CD135F" w:rsidRDefault="001210F8" w:rsidP="00374AFC">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1C1227B" w14:textId="77777777" w:rsidR="001210F8" w:rsidRPr="00CD135F" w:rsidRDefault="001210F8" w:rsidP="00374AFC">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1954C764" w14:textId="77777777" w:rsidR="001210F8" w:rsidRPr="002435AD" w:rsidRDefault="001210F8" w:rsidP="00374AFC">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647200CC" w14:textId="77777777" w:rsidR="001210F8" w:rsidRPr="002435AD" w:rsidRDefault="001210F8" w:rsidP="00374AFC">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0495782A" w14:textId="77777777" w:rsidR="001210F8" w:rsidRPr="002435AD" w:rsidRDefault="001210F8" w:rsidP="00374AFC">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752FA5DE" w14:textId="77777777" w:rsidR="001210F8" w:rsidRPr="002435AD" w:rsidRDefault="001210F8" w:rsidP="00374AFC">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FFB21D8" w14:textId="77777777" w:rsidR="001210F8" w:rsidRPr="002435AD" w:rsidRDefault="001210F8" w:rsidP="00374AFC">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204E4066" w14:textId="77777777" w:rsidR="001210F8" w:rsidRPr="002435AD" w:rsidRDefault="001210F8" w:rsidP="00374AFC">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7509563A" w14:textId="77777777" w:rsidR="001210F8" w:rsidRPr="002435AD" w:rsidRDefault="001210F8" w:rsidP="00374AFC">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023DF2B9" w14:textId="77777777" w:rsidR="001210F8" w:rsidRPr="002435AD" w:rsidRDefault="001210F8" w:rsidP="00374AF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1D955C3B" w14:textId="77777777" w:rsidR="001210F8" w:rsidRPr="002435AD" w:rsidRDefault="001210F8" w:rsidP="00374AF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05FFFFAF" w14:textId="77777777" w:rsidR="001210F8" w:rsidRPr="002435AD" w:rsidRDefault="001210F8" w:rsidP="00374AF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9008230" w14:textId="77777777" w:rsidR="001210F8" w:rsidRPr="002435AD" w:rsidRDefault="001210F8" w:rsidP="00374AFC">
      <w:pPr>
        <w:pStyle w:val="PL"/>
        <w:rPr>
          <w:snapToGrid w:val="0"/>
        </w:rPr>
      </w:pPr>
      <w:r w:rsidRPr="002435AD">
        <w:rPr>
          <w:snapToGrid w:val="0"/>
        </w:rPr>
        <w:lastRenderedPageBreak/>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338F4C52" w14:textId="6541E4EE" w:rsidR="001210F8" w:rsidRDefault="001210F8" w:rsidP="00374AFC">
      <w:pPr>
        <w:pStyle w:val="PL"/>
        <w:rPr>
          <w:ins w:id="1065" w:author="R3-233523" w:date="2023-06-05T13:17:00Z"/>
          <w:snapToGrid w:val="0"/>
        </w:rPr>
      </w:pPr>
      <w:ins w:id="1066" w:author="rapporteur" w:date="2023-05-02T22:37:00Z">
        <w:r>
          <w:t>id-LTMInformation</w:t>
        </w:r>
      </w:ins>
      <w:ins w:id="1067" w:author="R3-233523" w:date="2023-06-05T13:17:00Z">
        <w:r w:rsidR="001F6824">
          <w:t>-ToBeSetup</w:t>
        </w:r>
      </w:ins>
      <w:ins w:id="1068" w:author="rapporteu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7CF3BCC7" w14:textId="67A63120" w:rsidR="001F6824" w:rsidRDefault="001F6824" w:rsidP="00374AFC">
      <w:pPr>
        <w:pStyle w:val="PL"/>
        <w:rPr>
          <w:ins w:id="1069" w:author="R3-233523" w:date="2023-06-05T13:29:00Z"/>
          <w:snapToGrid w:val="0"/>
        </w:rPr>
      </w:pPr>
      <w:ins w:id="1070" w:author="R3-233523"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25083B5F" w14:textId="13F62FCE" w:rsidR="00CB5036" w:rsidRDefault="00CB5036" w:rsidP="00374AFC">
      <w:pPr>
        <w:pStyle w:val="PL"/>
        <w:rPr>
          <w:ins w:id="1071" w:author="rapporteur" w:date="2023-05-02T22:37:00Z"/>
        </w:rPr>
      </w:pPr>
      <w:ins w:id="1072" w:author="R3-233523" w:date="2023-06-05T13:29:00Z">
        <w:r>
          <w:t>id-LTMRACHConfiguration</w:t>
        </w:r>
        <w:r w:rsidRPr="002435AD">
          <w:tab/>
        </w:r>
        <w:r w:rsidRPr="002435AD">
          <w:tab/>
        </w:r>
        <w:r>
          <w:tab/>
        </w:r>
        <w:r>
          <w:tab/>
        </w:r>
        <w:r w:rsidRPr="002435AD">
          <w:tab/>
        </w:r>
        <w:r w:rsidRPr="002435AD">
          <w:tab/>
        </w:r>
        <w:r w:rsidRPr="002435AD">
          <w:tab/>
        </w:r>
        <w:r w:rsidRPr="002435AD">
          <w:tab/>
        </w:r>
        <w:r w:rsidRPr="002435AD">
          <w:rPr>
            <w:snapToGrid w:val="0"/>
          </w:rPr>
          <w:t xml:space="preserve">ProtocolIE-ID ::= </w:t>
        </w:r>
        <w:r>
          <w:rPr>
            <w:snapToGrid w:val="0"/>
          </w:rPr>
          <w:t>xx3</w:t>
        </w:r>
      </w:ins>
    </w:p>
    <w:p w14:paraId="1B6FBA50" w14:textId="646CEDA1" w:rsidR="001210F8" w:rsidRDefault="001210F8" w:rsidP="00374AFC">
      <w:pPr>
        <w:pStyle w:val="PL"/>
        <w:rPr>
          <w:ins w:id="1073" w:author="rapporteur" w:date="2023-05-02T22:37:00Z"/>
        </w:rPr>
      </w:pPr>
      <w:ins w:id="1074" w:author="rapporteur" w:date="2023-05-02T22:37:00Z">
        <w:r w:rsidRPr="000C084E">
          <w:t>id-</w:t>
        </w:r>
        <w:r>
          <w:t>LTMCells-ToBeReleased-List</w:t>
        </w:r>
      </w:ins>
      <w:ins w:id="1075" w:author="rapporteu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1076" w:author="R3-233523" w:date="2023-06-05T13:29:00Z">
        <w:r w:rsidR="00CB5036">
          <w:rPr>
            <w:snapToGrid w:val="0"/>
          </w:rPr>
          <w:t>4</w:t>
        </w:r>
      </w:ins>
    </w:p>
    <w:p w14:paraId="284B3E58" w14:textId="755B8C39" w:rsidR="001210F8" w:rsidRDefault="001210F8" w:rsidP="00374AFC">
      <w:pPr>
        <w:pStyle w:val="PL"/>
        <w:rPr>
          <w:ins w:id="1077" w:author="rapporteur" w:date="2023-05-02T22:37:00Z"/>
        </w:rPr>
      </w:pPr>
      <w:ins w:id="1078" w:author="rapporteur" w:date="2023-05-02T22:37:00Z">
        <w:r w:rsidRPr="000C084E">
          <w:t>id-</w:t>
        </w:r>
        <w:r>
          <w:t>LTMCells-ToBeReleased-Item</w:t>
        </w:r>
      </w:ins>
      <w:ins w:id="1079" w:author="rapporteur" w:date="2023-05-02T22:38:00Z">
        <w:r w:rsidRPr="002435AD">
          <w:tab/>
        </w:r>
        <w:r w:rsidRPr="002435AD">
          <w:tab/>
        </w:r>
        <w:r w:rsidRPr="002435AD">
          <w:tab/>
        </w:r>
        <w:r w:rsidRPr="002435AD">
          <w:tab/>
        </w:r>
        <w:r w:rsidRPr="002435AD">
          <w:tab/>
        </w:r>
      </w:ins>
      <w:ins w:id="1080" w:author="rapporteur" w:date="2023-05-02T23:00:00Z">
        <w:r>
          <w:tab/>
        </w:r>
      </w:ins>
      <w:ins w:id="1081" w:author="rapporteur" w:date="2023-05-02T22:38:00Z">
        <w:r w:rsidRPr="002435AD">
          <w:rPr>
            <w:snapToGrid w:val="0"/>
          </w:rPr>
          <w:t xml:space="preserve">ProtocolIE-ID ::= </w:t>
        </w:r>
        <w:r>
          <w:rPr>
            <w:snapToGrid w:val="0"/>
          </w:rPr>
          <w:t>xx</w:t>
        </w:r>
      </w:ins>
      <w:ins w:id="1082" w:author="R3-233523" w:date="2023-06-05T13:29:00Z">
        <w:r w:rsidR="00CB5036">
          <w:rPr>
            <w:snapToGrid w:val="0"/>
          </w:rPr>
          <w:t>5</w:t>
        </w:r>
      </w:ins>
    </w:p>
    <w:p w14:paraId="69A3810B" w14:textId="566BB121" w:rsidR="001210F8" w:rsidRDefault="001210F8" w:rsidP="00374AFC">
      <w:pPr>
        <w:pStyle w:val="PL"/>
        <w:rPr>
          <w:ins w:id="1083" w:author="rapporteur" w:date="2023-05-02T22:37:00Z"/>
        </w:rPr>
      </w:pPr>
      <w:ins w:id="1084" w:author="rapporteur" w:date="2023-05-02T22:37:00Z">
        <w:r w:rsidRPr="000C084E">
          <w:t>id-</w:t>
        </w:r>
        <w:r>
          <w:t>LTMCells-Required-ToBeReleased-List</w:t>
        </w:r>
      </w:ins>
      <w:ins w:id="1085" w:author="rapporteur" w:date="2023-05-02T22:38:00Z">
        <w:r w:rsidRPr="002435AD">
          <w:tab/>
        </w:r>
        <w:r w:rsidRPr="002435AD">
          <w:tab/>
        </w:r>
        <w:r w:rsidRPr="002435AD">
          <w:tab/>
        </w:r>
        <w:r w:rsidRPr="002435AD">
          <w:tab/>
        </w:r>
        <w:r w:rsidRPr="002435AD">
          <w:rPr>
            <w:snapToGrid w:val="0"/>
          </w:rPr>
          <w:t xml:space="preserve">ProtocolIE-ID ::= </w:t>
        </w:r>
        <w:r>
          <w:rPr>
            <w:snapToGrid w:val="0"/>
          </w:rPr>
          <w:t>xx</w:t>
        </w:r>
      </w:ins>
      <w:ins w:id="1086" w:author="R3-233523" w:date="2023-06-05T13:29:00Z">
        <w:r w:rsidR="00CB5036">
          <w:rPr>
            <w:snapToGrid w:val="0"/>
          </w:rPr>
          <w:t>6</w:t>
        </w:r>
      </w:ins>
    </w:p>
    <w:p w14:paraId="409A8359" w14:textId="410DAE84" w:rsidR="001210F8" w:rsidRDefault="001210F8" w:rsidP="00374AFC">
      <w:pPr>
        <w:pStyle w:val="PL"/>
        <w:rPr>
          <w:ins w:id="1087" w:author="rapporteur" w:date="2023-05-02T22:38:00Z"/>
          <w:snapToGrid w:val="0"/>
        </w:rPr>
      </w:pPr>
      <w:ins w:id="1088" w:author="rapporteur" w:date="2023-05-02T22:37:00Z">
        <w:r w:rsidRPr="000C084E">
          <w:t>id-</w:t>
        </w:r>
        <w:r>
          <w:t>LTMCells-Required-ToBeReleased-Item</w:t>
        </w:r>
      </w:ins>
      <w:ins w:id="1089" w:author="rapporteur" w:date="2023-05-02T22:38:00Z">
        <w:r w:rsidRPr="002435AD">
          <w:tab/>
        </w:r>
        <w:r w:rsidRPr="002435AD">
          <w:tab/>
        </w:r>
        <w:r w:rsidRPr="002435AD">
          <w:tab/>
        </w:r>
      </w:ins>
      <w:ins w:id="1090" w:author="rapporteur" w:date="2023-05-02T23:00:00Z">
        <w:r>
          <w:tab/>
        </w:r>
      </w:ins>
      <w:ins w:id="1091" w:author="rapporteur" w:date="2023-05-02T22:38:00Z">
        <w:r w:rsidRPr="002435AD">
          <w:rPr>
            <w:snapToGrid w:val="0"/>
          </w:rPr>
          <w:t xml:space="preserve">ProtocolIE-ID ::= </w:t>
        </w:r>
        <w:r>
          <w:rPr>
            <w:snapToGrid w:val="0"/>
          </w:rPr>
          <w:t>xx</w:t>
        </w:r>
      </w:ins>
      <w:ins w:id="1092" w:author="R3-233523" w:date="2023-06-05T13:29:00Z">
        <w:r w:rsidR="00CB5036">
          <w:rPr>
            <w:snapToGrid w:val="0"/>
          </w:rPr>
          <w:t>7</w:t>
        </w:r>
      </w:ins>
    </w:p>
    <w:p w14:paraId="02ADCCF2" w14:textId="77777777" w:rsidR="001210F8" w:rsidRPr="002435AD" w:rsidRDefault="001210F8" w:rsidP="00374AFC">
      <w:pPr>
        <w:pStyle w:val="PL"/>
        <w:rPr>
          <w:snapToGrid w:val="0"/>
        </w:rPr>
      </w:pPr>
    </w:p>
    <w:p w14:paraId="609C0AB2" w14:textId="77777777" w:rsidR="001210F8" w:rsidRPr="002435AD" w:rsidRDefault="001210F8" w:rsidP="00374AFC">
      <w:pPr>
        <w:pStyle w:val="PL"/>
        <w:rPr>
          <w:noProof w:val="0"/>
          <w:snapToGrid w:val="0"/>
        </w:rPr>
      </w:pPr>
      <w:r w:rsidRPr="002435AD">
        <w:rPr>
          <w:noProof w:val="0"/>
          <w:snapToGrid w:val="0"/>
        </w:rPr>
        <w:t>END</w:t>
      </w:r>
      <w:bookmarkEnd w:id="1060"/>
    </w:p>
    <w:p w14:paraId="5D534401" w14:textId="77777777" w:rsidR="001210F8" w:rsidRPr="002435AD" w:rsidRDefault="001210F8" w:rsidP="00374AFC">
      <w:pPr>
        <w:pStyle w:val="PL"/>
        <w:rPr>
          <w:noProof w:val="0"/>
          <w:snapToGrid w:val="0"/>
        </w:rPr>
      </w:pPr>
      <w:r w:rsidRPr="002435AD">
        <w:rPr>
          <w:noProof w:val="0"/>
          <w:snapToGrid w:val="0"/>
        </w:rPr>
        <w:t xml:space="preserve">-- ASN1STOP </w:t>
      </w:r>
    </w:p>
    <w:p w14:paraId="58A9DD54" w14:textId="77777777" w:rsidR="001210F8" w:rsidRDefault="001210F8" w:rsidP="00374AFC">
      <w:pPr>
        <w:jc w:val="center"/>
        <w:rPr>
          <w:b/>
          <w:color w:val="FF0000"/>
        </w:rPr>
      </w:pPr>
      <w:r>
        <w:rPr>
          <w:b/>
          <w:color w:val="FF0000"/>
        </w:rPr>
        <w:t>&lt;&lt;&lt;&lt;&lt;&lt; END OF CHANGE &gt;&gt;&gt;&gt;</w:t>
      </w:r>
    </w:p>
    <w:sectPr w:rsidR="001210F8"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C916F" w14:textId="77777777" w:rsidR="00D34A91" w:rsidRDefault="00D34A91">
      <w:r>
        <w:separator/>
      </w:r>
    </w:p>
  </w:endnote>
  <w:endnote w:type="continuationSeparator" w:id="0">
    <w:p w14:paraId="5743A2B5" w14:textId="77777777" w:rsidR="00D34A91" w:rsidRDefault="00D34A91">
      <w:r>
        <w:continuationSeparator/>
      </w:r>
    </w:p>
  </w:endnote>
  <w:endnote w:type="continuationNotice" w:id="1">
    <w:p w14:paraId="39531462" w14:textId="77777777" w:rsidR="00D34A91" w:rsidRDefault="00D34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65C4E" w14:textId="77777777" w:rsidR="001210F8" w:rsidRDefault="001210F8" w:rsidP="009478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A846" w14:textId="77777777" w:rsidR="001210F8" w:rsidRDefault="001210F8" w:rsidP="002E3F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22F9E" w14:textId="77777777" w:rsidR="001210F8" w:rsidRDefault="001210F8" w:rsidP="008670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E7E19" w14:textId="77777777" w:rsidR="00D34A91" w:rsidRDefault="00D34A91">
      <w:r>
        <w:separator/>
      </w:r>
    </w:p>
  </w:footnote>
  <w:footnote w:type="continuationSeparator" w:id="0">
    <w:p w14:paraId="5A5E0489" w14:textId="77777777" w:rsidR="00D34A91" w:rsidRDefault="00D34A91">
      <w:r>
        <w:continuationSeparator/>
      </w:r>
    </w:p>
  </w:footnote>
  <w:footnote w:type="continuationNotice" w:id="1">
    <w:p w14:paraId="46A2CE7C" w14:textId="77777777" w:rsidR="00D34A91" w:rsidRDefault="00D34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861FD" w14:textId="77777777" w:rsidR="001210F8" w:rsidRDefault="001210F8">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8BFC" w14:textId="77777777" w:rsidR="001210F8" w:rsidRDefault="001210F8" w:rsidP="001E07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F92DD" w14:textId="77777777" w:rsidR="001210F8" w:rsidRDefault="001210F8" w:rsidP="00007A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61788764">
    <w:abstractNumId w:val="2"/>
  </w:num>
  <w:num w:numId="2" w16cid:durableId="1238713038">
    <w:abstractNumId w:val="3"/>
  </w:num>
  <w:num w:numId="3" w16cid:durableId="1022509791">
    <w:abstractNumId w:val="4"/>
  </w:num>
  <w:num w:numId="4" w16cid:durableId="1439181995">
    <w:abstractNumId w:val="0"/>
  </w:num>
  <w:num w:numId="5" w16cid:durableId="127101075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3523">
    <w15:presenceInfo w15:providerId="None" w15:userId="R3-233523"/>
  </w15:person>
  <w15:person w15:author="rapporteur">
    <w15:presenceInfo w15:providerId="None" w15:userId="rapporteu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4002"/>
    <w:rsid w:val="00007D54"/>
    <w:rsid w:val="00007EF4"/>
    <w:rsid w:val="000113E4"/>
    <w:rsid w:val="000115A1"/>
    <w:rsid w:val="00016C08"/>
    <w:rsid w:val="00021EBF"/>
    <w:rsid w:val="000220B0"/>
    <w:rsid w:val="00022E4A"/>
    <w:rsid w:val="00026CA2"/>
    <w:rsid w:val="000314BA"/>
    <w:rsid w:val="00037361"/>
    <w:rsid w:val="000444C4"/>
    <w:rsid w:val="00047181"/>
    <w:rsid w:val="000475FB"/>
    <w:rsid w:val="00047FF3"/>
    <w:rsid w:val="00053B09"/>
    <w:rsid w:val="00055A73"/>
    <w:rsid w:val="00055FAF"/>
    <w:rsid w:val="000560AF"/>
    <w:rsid w:val="00056938"/>
    <w:rsid w:val="00057912"/>
    <w:rsid w:val="00060CE3"/>
    <w:rsid w:val="0006111B"/>
    <w:rsid w:val="00061357"/>
    <w:rsid w:val="00067A2D"/>
    <w:rsid w:val="00067B1F"/>
    <w:rsid w:val="00074867"/>
    <w:rsid w:val="00074C1B"/>
    <w:rsid w:val="00085BC9"/>
    <w:rsid w:val="000877E3"/>
    <w:rsid w:val="00096F7D"/>
    <w:rsid w:val="00097D75"/>
    <w:rsid w:val="000A0BE6"/>
    <w:rsid w:val="000A1357"/>
    <w:rsid w:val="000A390F"/>
    <w:rsid w:val="000A6394"/>
    <w:rsid w:val="000B1A2A"/>
    <w:rsid w:val="000B2518"/>
    <w:rsid w:val="000B498F"/>
    <w:rsid w:val="000B7FED"/>
    <w:rsid w:val="000C038A"/>
    <w:rsid w:val="000C07F0"/>
    <w:rsid w:val="000C0DE0"/>
    <w:rsid w:val="000C2EDB"/>
    <w:rsid w:val="000C5FFE"/>
    <w:rsid w:val="000C6598"/>
    <w:rsid w:val="000D44B3"/>
    <w:rsid w:val="000E0F5A"/>
    <w:rsid w:val="000E5374"/>
    <w:rsid w:val="000F50BA"/>
    <w:rsid w:val="000F72E0"/>
    <w:rsid w:val="00100A78"/>
    <w:rsid w:val="00103712"/>
    <w:rsid w:val="00103C35"/>
    <w:rsid w:val="00103D3D"/>
    <w:rsid w:val="00105FC0"/>
    <w:rsid w:val="0011102F"/>
    <w:rsid w:val="00112950"/>
    <w:rsid w:val="00116A81"/>
    <w:rsid w:val="001175D4"/>
    <w:rsid w:val="00117DFB"/>
    <w:rsid w:val="0012035D"/>
    <w:rsid w:val="00120771"/>
    <w:rsid w:val="001209C8"/>
    <w:rsid w:val="001210F8"/>
    <w:rsid w:val="00121FA6"/>
    <w:rsid w:val="001232BE"/>
    <w:rsid w:val="00126748"/>
    <w:rsid w:val="00130228"/>
    <w:rsid w:val="00133836"/>
    <w:rsid w:val="00134302"/>
    <w:rsid w:val="0013493D"/>
    <w:rsid w:val="001439D6"/>
    <w:rsid w:val="0014432F"/>
    <w:rsid w:val="00145D43"/>
    <w:rsid w:val="00147AF9"/>
    <w:rsid w:val="00147E5E"/>
    <w:rsid w:val="0015430E"/>
    <w:rsid w:val="001605BA"/>
    <w:rsid w:val="0016557A"/>
    <w:rsid w:val="00166109"/>
    <w:rsid w:val="00167714"/>
    <w:rsid w:val="00174ADB"/>
    <w:rsid w:val="00174FDB"/>
    <w:rsid w:val="001763D5"/>
    <w:rsid w:val="00177A66"/>
    <w:rsid w:val="00181049"/>
    <w:rsid w:val="00181EE4"/>
    <w:rsid w:val="00182EA4"/>
    <w:rsid w:val="00183EDD"/>
    <w:rsid w:val="001866F9"/>
    <w:rsid w:val="00187764"/>
    <w:rsid w:val="0019139D"/>
    <w:rsid w:val="00192C46"/>
    <w:rsid w:val="00195419"/>
    <w:rsid w:val="0019755B"/>
    <w:rsid w:val="001A08B3"/>
    <w:rsid w:val="001A2134"/>
    <w:rsid w:val="001A7B60"/>
    <w:rsid w:val="001B52F0"/>
    <w:rsid w:val="001B7A65"/>
    <w:rsid w:val="001C040A"/>
    <w:rsid w:val="001C079D"/>
    <w:rsid w:val="001C201C"/>
    <w:rsid w:val="001C544A"/>
    <w:rsid w:val="001C6D56"/>
    <w:rsid w:val="001C703D"/>
    <w:rsid w:val="001D23FF"/>
    <w:rsid w:val="001D3EAA"/>
    <w:rsid w:val="001D532B"/>
    <w:rsid w:val="001E0987"/>
    <w:rsid w:val="001E3C2E"/>
    <w:rsid w:val="001E41F3"/>
    <w:rsid w:val="001E54A3"/>
    <w:rsid w:val="001E7BE4"/>
    <w:rsid w:val="001F508C"/>
    <w:rsid w:val="001F6824"/>
    <w:rsid w:val="001F71CB"/>
    <w:rsid w:val="002000B0"/>
    <w:rsid w:val="0020167E"/>
    <w:rsid w:val="002037E8"/>
    <w:rsid w:val="00203AAF"/>
    <w:rsid w:val="002042B7"/>
    <w:rsid w:val="00204D64"/>
    <w:rsid w:val="00210DC8"/>
    <w:rsid w:val="00213505"/>
    <w:rsid w:val="00216259"/>
    <w:rsid w:val="002212C8"/>
    <w:rsid w:val="00222149"/>
    <w:rsid w:val="002226B8"/>
    <w:rsid w:val="00222A68"/>
    <w:rsid w:val="0022367E"/>
    <w:rsid w:val="00224D3E"/>
    <w:rsid w:val="00230C07"/>
    <w:rsid w:val="00232C1D"/>
    <w:rsid w:val="002360B2"/>
    <w:rsid w:val="002437DE"/>
    <w:rsid w:val="00244832"/>
    <w:rsid w:val="002459F9"/>
    <w:rsid w:val="00245BA6"/>
    <w:rsid w:val="00245CCF"/>
    <w:rsid w:val="00246E5C"/>
    <w:rsid w:val="0025099F"/>
    <w:rsid w:val="00253FB2"/>
    <w:rsid w:val="0025677C"/>
    <w:rsid w:val="00257B01"/>
    <w:rsid w:val="00257BA3"/>
    <w:rsid w:val="0026004D"/>
    <w:rsid w:val="002640DD"/>
    <w:rsid w:val="00266E11"/>
    <w:rsid w:val="00267ECB"/>
    <w:rsid w:val="002712A1"/>
    <w:rsid w:val="00273381"/>
    <w:rsid w:val="00275D12"/>
    <w:rsid w:val="0027750F"/>
    <w:rsid w:val="00281258"/>
    <w:rsid w:val="002819DF"/>
    <w:rsid w:val="00281C1A"/>
    <w:rsid w:val="00282F69"/>
    <w:rsid w:val="00284C92"/>
    <w:rsid w:val="00284FEB"/>
    <w:rsid w:val="002860C4"/>
    <w:rsid w:val="002942A9"/>
    <w:rsid w:val="002975D3"/>
    <w:rsid w:val="002A1B6E"/>
    <w:rsid w:val="002A21BE"/>
    <w:rsid w:val="002A4392"/>
    <w:rsid w:val="002A7E9B"/>
    <w:rsid w:val="002B4772"/>
    <w:rsid w:val="002B5741"/>
    <w:rsid w:val="002B5C20"/>
    <w:rsid w:val="002B6557"/>
    <w:rsid w:val="002C11B5"/>
    <w:rsid w:val="002C185A"/>
    <w:rsid w:val="002C1916"/>
    <w:rsid w:val="002C1BF0"/>
    <w:rsid w:val="002C356B"/>
    <w:rsid w:val="002C3E0A"/>
    <w:rsid w:val="002D1833"/>
    <w:rsid w:val="002D599D"/>
    <w:rsid w:val="002D74F0"/>
    <w:rsid w:val="002E115B"/>
    <w:rsid w:val="002E437F"/>
    <w:rsid w:val="002E472E"/>
    <w:rsid w:val="002E6FD8"/>
    <w:rsid w:val="002E72AB"/>
    <w:rsid w:val="002F0809"/>
    <w:rsid w:val="002F2D0A"/>
    <w:rsid w:val="002F2DDE"/>
    <w:rsid w:val="002F39A2"/>
    <w:rsid w:val="002F4941"/>
    <w:rsid w:val="002F5157"/>
    <w:rsid w:val="002F5875"/>
    <w:rsid w:val="0030046F"/>
    <w:rsid w:val="003012B5"/>
    <w:rsid w:val="00301327"/>
    <w:rsid w:val="00302D06"/>
    <w:rsid w:val="00305409"/>
    <w:rsid w:val="003169E8"/>
    <w:rsid w:val="003169F4"/>
    <w:rsid w:val="0031742B"/>
    <w:rsid w:val="003205B6"/>
    <w:rsid w:val="003219AE"/>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5E7F"/>
    <w:rsid w:val="00347189"/>
    <w:rsid w:val="00350E5A"/>
    <w:rsid w:val="00351A21"/>
    <w:rsid w:val="003532E0"/>
    <w:rsid w:val="00357258"/>
    <w:rsid w:val="003609EF"/>
    <w:rsid w:val="0036231A"/>
    <w:rsid w:val="003657F5"/>
    <w:rsid w:val="00370CA3"/>
    <w:rsid w:val="003722AA"/>
    <w:rsid w:val="003737D5"/>
    <w:rsid w:val="00374DD4"/>
    <w:rsid w:val="003754A7"/>
    <w:rsid w:val="00383112"/>
    <w:rsid w:val="003855BF"/>
    <w:rsid w:val="00391CE6"/>
    <w:rsid w:val="00391ECB"/>
    <w:rsid w:val="0039254D"/>
    <w:rsid w:val="00395C6F"/>
    <w:rsid w:val="003963D0"/>
    <w:rsid w:val="003965D1"/>
    <w:rsid w:val="003A28A9"/>
    <w:rsid w:val="003A35B5"/>
    <w:rsid w:val="003A3D44"/>
    <w:rsid w:val="003A55D8"/>
    <w:rsid w:val="003A6895"/>
    <w:rsid w:val="003A7667"/>
    <w:rsid w:val="003B0F62"/>
    <w:rsid w:val="003B3944"/>
    <w:rsid w:val="003B3B52"/>
    <w:rsid w:val="003B4A9E"/>
    <w:rsid w:val="003B4BD7"/>
    <w:rsid w:val="003B6BBF"/>
    <w:rsid w:val="003B7C1D"/>
    <w:rsid w:val="003C1A5F"/>
    <w:rsid w:val="003C260D"/>
    <w:rsid w:val="003C2CA7"/>
    <w:rsid w:val="003C40C6"/>
    <w:rsid w:val="003C5C93"/>
    <w:rsid w:val="003C7445"/>
    <w:rsid w:val="003D570D"/>
    <w:rsid w:val="003D64D9"/>
    <w:rsid w:val="003D6787"/>
    <w:rsid w:val="003E0CDE"/>
    <w:rsid w:val="003E162C"/>
    <w:rsid w:val="003E1A36"/>
    <w:rsid w:val="003E1B91"/>
    <w:rsid w:val="003E2C15"/>
    <w:rsid w:val="003E3E18"/>
    <w:rsid w:val="003E55E4"/>
    <w:rsid w:val="003E5739"/>
    <w:rsid w:val="003E5821"/>
    <w:rsid w:val="003F0365"/>
    <w:rsid w:val="003F1C67"/>
    <w:rsid w:val="003F3B27"/>
    <w:rsid w:val="003F4B81"/>
    <w:rsid w:val="003F676C"/>
    <w:rsid w:val="004011B7"/>
    <w:rsid w:val="00402060"/>
    <w:rsid w:val="004043D1"/>
    <w:rsid w:val="00405161"/>
    <w:rsid w:val="004077B1"/>
    <w:rsid w:val="00410371"/>
    <w:rsid w:val="00413AFB"/>
    <w:rsid w:val="00414962"/>
    <w:rsid w:val="00423549"/>
    <w:rsid w:val="004242F1"/>
    <w:rsid w:val="00424ACC"/>
    <w:rsid w:val="004335A2"/>
    <w:rsid w:val="00433665"/>
    <w:rsid w:val="00433FCC"/>
    <w:rsid w:val="00434B9C"/>
    <w:rsid w:val="00436DD7"/>
    <w:rsid w:val="004374F3"/>
    <w:rsid w:val="00437722"/>
    <w:rsid w:val="00437EA6"/>
    <w:rsid w:val="00447F77"/>
    <w:rsid w:val="0045034A"/>
    <w:rsid w:val="00454B62"/>
    <w:rsid w:val="00454D73"/>
    <w:rsid w:val="004562DC"/>
    <w:rsid w:val="004569E2"/>
    <w:rsid w:val="00457117"/>
    <w:rsid w:val="00461299"/>
    <w:rsid w:val="004614D9"/>
    <w:rsid w:val="00467B75"/>
    <w:rsid w:val="004704F1"/>
    <w:rsid w:val="0047451C"/>
    <w:rsid w:val="00480041"/>
    <w:rsid w:val="0048287B"/>
    <w:rsid w:val="004862D2"/>
    <w:rsid w:val="00487C91"/>
    <w:rsid w:val="00492464"/>
    <w:rsid w:val="00493726"/>
    <w:rsid w:val="00493AC0"/>
    <w:rsid w:val="00496A10"/>
    <w:rsid w:val="004A10C4"/>
    <w:rsid w:val="004A12DC"/>
    <w:rsid w:val="004A7CE6"/>
    <w:rsid w:val="004B1F61"/>
    <w:rsid w:val="004B4F0F"/>
    <w:rsid w:val="004B532F"/>
    <w:rsid w:val="004B75B7"/>
    <w:rsid w:val="004B7F08"/>
    <w:rsid w:val="004C20E5"/>
    <w:rsid w:val="004C6427"/>
    <w:rsid w:val="004C6D44"/>
    <w:rsid w:val="004C7280"/>
    <w:rsid w:val="004C7842"/>
    <w:rsid w:val="004D07C7"/>
    <w:rsid w:val="004D25F4"/>
    <w:rsid w:val="004D5877"/>
    <w:rsid w:val="004D73E6"/>
    <w:rsid w:val="004E464A"/>
    <w:rsid w:val="004E4DBB"/>
    <w:rsid w:val="004E6C4A"/>
    <w:rsid w:val="004E79E2"/>
    <w:rsid w:val="004E7E15"/>
    <w:rsid w:val="004F097A"/>
    <w:rsid w:val="004F1E8E"/>
    <w:rsid w:val="004F4F5B"/>
    <w:rsid w:val="004F6750"/>
    <w:rsid w:val="004F691A"/>
    <w:rsid w:val="0050043B"/>
    <w:rsid w:val="00500AB7"/>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13A1"/>
    <w:rsid w:val="0053271E"/>
    <w:rsid w:val="00532EB7"/>
    <w:rsid w:val="005359D4"/>
    <w:rsid w:val="00547111"/>
    <w:rsid w:val="00550ED4"/>
    <w:rsid w:val="005577CB"/>
    <w:rsid w:val="0056020F"/>
    <w:rsid w:val="00560D75"/>
    <w:rsid w:val="00561099"/>
    <w:rsid w:val="005616D3"/>
    <w:rsid w:val="00566300"/>
    <w:rsid w:val="00571C8A"/>
    <w:rsid w:val="00577412"/>
    <w:rsid w:val="005801A1"/>
    <w:rsid w:val="0058278E"/>
    <w:rsid w:val="0058372F"/>
    <w:rsid w:val="005866FB"/>
    <w:rsid w:val="005868A8"/>
    <w:rsid w:val="00587194"/>
    <w:rsid w:val="00592206"/>
    <w:rsid w:val="00592D74"/>
    <w:rsid w:val="00592E59"/>
    <w:rsid w:val="00597509"/>
    <w:rsid w:val="005978E6"/>
    <w:rsid w:val="005A0B9A"/>
    <w:rsid w:val="005A1E0C"/>
    <w:rsid w:val="005A30E7"/>
    <w:rsid w:val="005A59E7"/>
    <w:rsid w:val="005B2BB3"/>
    <w:rsid w:val="005B6CB1"/>
    <w:rsid w:val="005B73CB"/>
    <w:rsid w:val="005C1B57"/>
    <w:rsid w:val="005C2440"/>
    <w:rsid w:val="005C3234"/>
    <w:rsid w:val="005C3672"/>
    <w:rsid w:val="005C5A80"/>
    <w:rsid w:val="005C6AAB"/>
    <w:rsid w:val="005C7977"/>
    <w:rsid w:val="005D1249"/>
    <w:rsid w:val="005D169E"/>
    <w:rsid w:val="005D5150"/>
    <w:rsid w:val="005D66C2"/>
    <w:rsid w:val="005D704A"/>
    <w:rsid w:val="005E0CE1"/>
    <w:rsid w:val="005E15C6"/>
    <w:rsid w:val="005E168C"/>
    <w:rsid w:val="005E2C44"/>
    <w:rsid w:val="005E3D7C"/>
    <w:rsid w:val="005E4342"/>
    <w:rsid w:val="005F369F"/>
    <w:rsid w:val="005F397B"/>
    <w:rsid w:val="005F7E21"/>
    <w:rsid w:val="00601700"/>
    <w:rsid w:val="00602BAF"/>
    <w:rsid w:val="00604AAB"/>
    <w:rsid w:val="006064D2"/>
    <w:rsid w:val="00606950"/>
    <w:rsid w:val="006100B6"/>
    <w:rsid w:val="00610C57"/>
    <w:rsid w:val="0061111F"/>
    <w:rsid w:val="00611E1F"/>
    <w:rsid w:val="0061566D"/>
    <w:rsid w:val="00616FF9"/>
    <w:rsid w:val="006173C1"/>
    <w:rsid w:val="00621188"/>
    <w:rsid w:val="0062139D"/>
    <w:rsid w:val="006227DA"/>
    <w:rsid w:val="006242C1"/>
    <w:rsid w:val="006257ED"/>
    <w:rsid w:val="00626202"/>
    <w:rsid w:val="00627913"/>
    <w:rsid w:val="00630BA9"/>
    <w:rsid w:val="00632EAD"/>
    <w:rsid w:val="00635E70"/>
    <w:rsid w:val="0063645E"/>
    <w:rsid w:val="0064128C"/>
    <w:rsid w:val="00643D31"/>
    <w:rsid w:val="00644FF4"/>
    <w:rsid w:val="0065125F"/>
    <w:rsid w:val="00651585"/>
    <w:rsid w:val="00654716"/>
    <w:rsid w:val="0065562F"/>
    <w:rsid w:val="00657482"/>
    <w:rsid w:val="006610C5"/>
    <w:rsid w:val="00665C47"/>
    <w:rsid w:val="00665F15"/>
    <w:rsid w:val="00667640"/>
    <w:rsid w:val="00676A8F"/>
    <w:rsid w:val="0067787F"/>
    <w:rsid w:val="00680740"/>
    <w:rsid w:val="006808DA"/>
    <w:rsid w:val="00680992"/>
    <w:rsid w:val="006810BD"/>
    <w:rsid w:val="006825CA"/>
    <w:rsid w:val="00683A8A"/>
    <w:rsid w:val="00683BDD"/>
    <w:rsid w:val="00684212"/>
    <w:rsid w:val="006851AD"/>
    <w:rsid w:val="006856E7"/>
    <w:rsid w:val="00685D77"/>
    <w:rsid w:val="006869E7"/>
    <w:rsid w:val="00686A51"/>
    <w:rsid w:val="00686B1E"/>
    <w:rsid w:val="00695808"/>
    <w:rsid w:val="00696059"/>
    <w:rsid w:val="006A07DA"/>
    <w:rsid w:val="006A249C"/>
    <w:rsid w:val="006A3501"/>
    <w:rsid w:val="006A3A12"/>
    <w:rsid w:val="006A3D54"/>
    <w:rsid w:val="006A4A0E"/>
    <w:rsid w:val="006A60AE"/>
    <w:rsid w:val="006A637D"/>
    <w:rsid w:val="006A6805"/>
    <w:rsid w:val="006A687D"/>
    <w:rsid w:val="006A6ED4"/>
    <w:rsid w:val="006B2445"/>
    <w:rsid w:val="006B34ED"/>
    <w:rsid w:val="006B3B8B"/>
    <w:rsid w:val="006B41B2"/>
    <w:rsid w:val="006B46FB"/>
    <w:rsid w:val="006B5F5A"/>
    <w:rsid w:val="006C03C1"/>
    <w:rsid w:val="006C0ECB"/>
    <w:rsid w:val="006C14B4"/>
    <w:rsid w:val="006C23C5"/>
    <w:rsid w:val="006C36B0"/>
    <w:rsid w:val="006C5DFF"/>
    <w:rsid w:val="006C6987"/>
    <w:rsid w:val="006C7942"/>
    <w:rsid w:val="006D3415"/>
    <w:rsid w:val="006D4545"/>
    <w:rsid w:val="006E04E0"/>
    <w:rsid w:val="006E179A"/>
    <w:rsid w:val="006E21FB"/>
    <w:rsid w:val="006E2457"/>
    <w:rsid w:val="006E3232"/>
    <w:rsid w:val="006E4B28"/>
    <w:rsid w:val="006E6811"/>
    <w:rsid w:val="006E717C"/>
    <w:rsid w:val="006E7617"/>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2957"/>
    <w:rsid w:val="007242F9"/>
    <w:rsid w:val="00727769"/>
    <w:rsid w:val="00727CEE"/>
    <w:rsid w:val="007321BB"/>
    <w:rsid w:val="00735473"/>
    <w:rsid w:val="007356D6"/>
    <w:rsid w:val="007373C1"/>
    <w:rsid w:val="00737553"/>
    <w:rsid w:val="0074043B"/>
    <w:rsid w:val="00742CC1"/>
    <w:rsid w:val="007432CE"/>
    <w:rsid w:val="007437B8"/>
    <w:rsid w:val="00744990"/>
    <w:rsid w:val="00745153"/>
    <w:rsid w:val="00747C66"/>
    <w:rsid w:val="007501BA"/>
    <w:rsid w:val="00752F89"/>
    <w:rsid w:val="00756DAA"/>
    <w:rsid w:val="0075710E"/>
    <w:rsid w:val="007571B9"/>
    <w:rsid w:val="007603B6"/>
    <w:rsid w:val="00761A76"/>
    <w:rsid w:val="007637DC"/>
    <w:rsid w:val="0076550B"/>
    <w:rsid w:val="0076590F"/>
    <w:rsid w:val="00766D49"/>
    <w:rsid w:val="00767F38"/>
    <w:rsid w:val="00770507"/>
    <w:rsid w:val="00771681"/>
    <w:rsid w:val="007719B2"/>
    <w:rsid w:val="007719E7"/>
    <w:rsid w:val="00772637"/>
    <w:rsid w:val="00773F1B"/>
    <w:rsid w:val="007775F0"/>
    <w:rsid w:val="007835F8"/>
    <w:rsid w:val="00784090"/>
    <w:rsid w:val="00785159"/>
    <w:rsid w:val="0078593C"/>
    <w:rsid w:val="007874C4"/>
    <w:rsid w:val="007877F3"/>
    <w:rsid w:val="007906CE"/>
    <w:rsid w:val="00791748"/>
    <w:rsid w:val="00792342"/>
    <w:rsid w:val="0079299C"/>
    <w:rsid w:val="00795607"/>
    <w:rsid w:val="007967DA"/>
    <w:rsid w:val="007977A8"/>
    <w:rsid w:val="007A01E0"/>
    <w:rsid w:val="007A02AC"/>
    <w:rsid w:val="007A0F48"/>
    <w:rsid w:val="007A3F5B"/>
    <w:rsid w:val="007A5FC0"/>
    <w:rsid w:val="007A654F"/>
    <w:rsid w:val="007B2121"/>
    <w:rsid w:val="007B2555"/>
    <w:rsid w:val="007B512A"/>
    <w:rsid w:val="007B5982"/>
    <w:rsid w:val="007B5984"/>
    <w:rsid w:val="007B651A"/>
    <w:rsid w:val="007B716E"/>
    <w:rsid w:val="007C2097"/>
    <w:rsid w:val="007C22CB"/>
    <w:rsid w:val="007C378E"/>
    <w:rsid w:val="007C37A2"/>
    <w:rsid w:val="007C59FF"/>
    <w:rsid w:val="007D013D"/>
    <w:rsid w:val="007D1850"/>
    <w:rsid w:val="007D283B"/>
    <w:rsid w:val="007D6A07"/>
    <w:rsid w:val="007E098F"/>
    <w:rsid w:val="007E3104"/>
    <w:rsid w:val="007E32F8"/>
    <w:rsid w:val="007F27EC"/>
    <w:rsid w:val="007F6B0F"/>
    <w:rsid w:val="007F7259"/>
    <w:rsid w:val="00801FA1"/>
    <w:rsid w:val="00802102"/>
    <w:rsid w:val="00802116"/>
    <w:rsid w:val="00802D08"/>
    <w:rsid w:val="008038AB"/>
    <w:rsid w:val="008040A8"/>
    <w:rsid w:val="0080454E"/>
    <w:rsid w:val="00807551"/>
    <w:rsid w:val="008104BD"/>
    <w:rsid w:val="00810D65"/>
    <w:rsid w:val="0081301A"/>
    <w:rsid w:val="00813071"/>
    <w:rsid w:val="0081560F"/>
    <w:rsid w:val="00816635"/>
    <w:rsid w:val="00817320"/>
    <w:rsid w:val="008210F9"/>
    <w:rsid w:val="0082111F"/>
    <w:rsid w:val="008252D0"/>
    <w:rsid w:val="00826744"/>
    <w:rsid w:val="008279FA"/>
    <w:rsid w:val="00831D68"/>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3839"/>
    <w:rsid w:val="00853E62"/>
    <w:rsid w:val="00855CEE"/>
    <w:rsid w:val="00857716"/>
    <w:rsid w:val="00857CA1"/>
    <w:rsid w:val="00860628"/>
    <w:rsid w:val="0086160A"/>
    <w:rsid w:val="008626E7"/>
    <w:rsid w:val="008630C1"/>
    <w:rsid w:val="008631A2"/>
    <w:rsid w:val="00863385"/>
    <w:rsid w:val="008634C8"/>
    <w:rsid w:val="00863C2B"/>
    <w:rsid w:val="00867A61"/>
    <w:rsid w:val="008707D1"/>
    <w:rsid w:val="00870EE7"/>
    <w:rsid w:val="00873CAE"/>
    <w:rsid w:val="00880B53"/>
    <w:rsid w:val="00886185"/>
    <w:rsid w:val="008863B9"/>
    <w:rsid w:val="00891E44"/>
    <w:rsid w:val="0089247C"/>
    <w:rsid w:val="0089426C"/>
    <w:rsid w:val="00894C3B"/>
    <w:rsid w:val="00895053"/>
    <w:rsid w:val="008A1365"/>
    <w:rsid w:val="008A385C"/>
    <w:rsid w:val="008A45A6"/>
    <w:rsid w:val="008A768D"/>
    <w:rsid w:val="008B203C"/>
    <w:rsid w:val="008B3935"/>
    <w:rsid w:val="008B7564"/>
    <w:rsid w:val="008C1062"/>
    <w:rsid w:val="008C7220"/>
    <w:rsid w:val="008D630A"/>
    <w:rsid w:val="008E1774"/>
    <w:rsid w:val="008E205E"/>
    <w:rsid w:val="008E42A7"/>
    <w:rsid w:val="008E6369"/>
    <w:rsid w:val="008E670B"/>
    <w:rsid w:val="008F1032"/>
    <w:rsid w:val="008F3789"/>
    <w:rsid w:val="008F596B"/>
    <w:rsid w:val="008F61AB"/>
    <w:rsid w:val="008F6355"/>
    <w:rsid w:val="008F686C"/>
    <w:rsid w:val="008F6959"/>
    <w:rsid w:val="008F72D6"/>
    <w:rsid w:val="00900BFD"/>
    <w:rsid w:val="00901AD0"/>
    <w:rsid w:val="00910475"/>
    <w:rsid w:val="00912FE0"/>
    <w:rsid w:val="009148DE"/>
    <w:rsid w:val="009148FD"/>
    <w:rsid w:val="00915C3E"/>
    <w:rsid w:val="00916F0D"/>
    <w:rsid w:val="00920F8B"/>
    <w:rsid w:val="00921730"/>
    <w:rsid w:val="00921E97"/>
    <w:rsid w:val="00922FA1"/>
    <w:rsid w:val="009319D2"/>
    <w:rsid w:val="009330F1"/>
    <w:rsid w:val="00934444"/>
    <w:rsid w:val="00936B16"/>
    <w:rsid w:val="00941E30"/>
    <w:rsid w:val="00946946"/>
    <w:rsid w:val="00950E65"/>
    <w:rsid w:val="009510C0"/>
    <w:rsid w:val="00951918"/>
    <w:rsid w:val="00952E7C"/>
    <w:rsid w:val="00955C11"/>
    <w:rsid w:val="00962180"/>
    <w:rsid w:val="00966272"/>
    <w:rsid w:val="00967459"/>
    <w:rsid w:val="00975D26"/>
    <w:rsid w:val="00975E58"/>
    <w:rsid w:val="009777D9"/>
    <w:rsid w:val="00981639"/>
    <w:rsid w:val="00991B88"/>
    <w:rsid w:val="00992256"/>
    <w:rsid w:val="00993438"/>
    <w:rsid w:val="00996BF2"/>
    <w:rsid w:val="00997013"/>
    <w:rsid w:val="009A5753"/>
    <w:rsid w:val="009A579D"/>
    <w:rsid w:val="009A6335"/>
    <w:rsid w:val="009A719C"/>
    <w:rsid w:val="009B0AFE"/>
    <w:rsid w:val="009B0F42"/>
    <w:rsid w:val="009B3132"/>
    <w:rsid w:val="009B62B7"/>
    <w:rsid w:val="009C6A89"/>
    <w:rsid w:val="009D1C50"/>
    <w:rsid w:val="009D4605"/>
    <w:rsid w:val="009E3297"/>
    <w:rsid w:val="009E35B6"/>
    <w:rsid w:val="009E3F78"/>
    <w:rsid w:val="009F1C1B"/>
    <w:rsid w:val="009F37F9"/>
    <w:rsid w:val="009F3BB8"/>
    <w:rsid w:val="009F41FA"/>
    <w:rsid w:val="009F6373"/>
    <w:rsid w:val="009F734F"/>
    <w:rsid w:val="00A00451"/>
    <w:rsid w:val="00A048A8"/>
    <w:rsid w:val="00A0521D"/>
    <w:rsid w:val="00A06A94"/>
    <w:rsid w:val="00A07A11"/>
    <w:rsid w:val="00A108E4"/>
    <w:rsid w:val="00A11009"/>
    <w:rsid w:val="00A14582"/>
    <w:rsid w:val="00A20127"/>
    <w:rsid w:val="00A22EA8"/>
    <w:rsid w:val="00A241B2"/>
    <w:rsid w:val="00A246B6"/>
    <w:rsid w:val="00A24704"/>
    <w:rsid w:val="00A252AC"/>
    <w:rsid w:val="00A273AF"/>
    <w:rsid w:val="00A30979"/>
    <w:rsid w:val="00A32868"/>
    <w:rsid w:val="00A33A9D"/>
    <w:rsid w:val="00A35DDB"/>
    <w:rsid w:val="00A37CA6"/>
    <w:rsid w:val="00A41ACE"/>
    <w:rsid w:val="00A42709"/>
    <w:rsid w:val="00A43B3F"/>
    <w:rsid w:val="00A4421C"/>
    <w:rsid w:val="00A45D87"/>
    <w:rsid w:val="00A47E70"/>
    <w:rsid w:val="00A50CF0"/>
    <w:rsid w:val="00A5166E"/>
    <w:rsid w:val="00A52EBB"/>
    <w:rsid w:val="00A5484E"/>
    <w:rsid w:val="00A54A53"/>
    <w:rsid w:val="00A5532F"/>
    <w:rsid w:val="00A5628F"/>
    <w:rsid w:val="00A56C2B"/>
    <w:rsid w:val="00A57254"/>
    <w:rsid w:val="00A634A2"/>
    <w:rsid w:val="00A64B7A"/>
    <w:rsid w:val="00A65B1F"/>
    <w:rsid w:val="00A7209C"/>
    <w:rsid w:val="00A73BA7"/>
    <w:rsid w:val="00A75434"/>
    <w:rsid w:val="00A7671C"/>
    <w:rsid w:val="00A8045B"/>
    <w:rsid w:val="00A822B4"/>
    <w:rsid w:val="00A82EDF"/>
    <w:rsid w:val="00A83849"/>
    <w:rsid w:val="00A84ED1"/>
    <w:rsid w:val="00A86FE3"/>
    <w:rsid w:val="00A91E01"/>
    <w:rsid w:val="00A93814"/>
    <w:rsid w:val="00A96503"/>
    <w:rsid w:val="00A96993"/>
    <w:rsid w:val="00AA0F6E"/>
    <w:rsid w:val="00AA2CBC"/>
    <w:rsid w:val="00AA3001"/>
    <w:rsid w:val="00AA58AF"/>
    <w:rsid w:val="00AA5903"/>
    <w:rsid w:val="00AA69E6"/>
    <w:rsid w:val="00AA6DA3"/>
    <w:rsid w:val="00AA74E3"/>
    <w:rsid w:val="00AA78E3"/>
    <w:rsid w:val="00AB00B2"/>
    <w:rsid w:val="00AB20E8"/>
    <w:rsid w:val="00AB3B60"/>
    <w:rsid w:val="00AB42D1"/>
    <w:rsid w:val="00AB5A1A"/>
    <w:rsid w:val="00AC5820"/>
    <w:rsid w:val="00AC74AF"/>
    <w:rsid w:val="00AD1CD8"/>
    <w:rsid w:val="00AD22B8"/>
    <w:rsid w:val="00AD29D2"/>
    <w:rsid w:val="00AD2C76"/>
    <w:rsid w:val="00AD3D36"/>
    <w:rsid w:val="00AD40A0"/>
    <w:rsid w:val="00AD6BDE"/>
    <w:rsid w:val="00AE03AE"/>
    <w:rsid w:val="00AE1B2B"/>
    <w:rsid w:val="00AE2D5A"/>
    <w:rsid w:val="00AE312B"/>
    <w:rsid w:val="00AE38AA"/>
    <w:rsid w:val="00AE3FF3"/>
    <w:rsid w:val="00AE716D"/>
    <w:rsid w:val="00AF3B32"/>
    <w:rsid w:val="00AF3BCE"/>
    <w:rsid w:val="00AF3D50"/>
    <w:rsid w:val="00AF5542"/>
    <w:rsid w:val="00AF6174"/>
    <w:rsid w:val="00AF69AD"/>
    <w:rsid w:val="00AF7752"/>
    <w:rsid w:val="00B0143A"/>
    <w:rsid w:val="00B018C3"/>
    <w:rsid w:val="00B02FA5"/>
    <w:rsid w:val="00B05AE6"/>
    <w:rsid w:val="00B0679C"/>
    <w:rsid w:val="00B13B40"/>
    <w:rsid w:val="00B165FF"/>
    <w:rsid w:val="00B20858"/>
    <w:rsid w:val="00B21036"/>
    <w:rsid w:val="00B258BB"/>
    <w:rsid w:val="00B34EDB"/>
    <w:rsid w:val="00B35053"/>
    <w:rsid w:val="00B374A5"/>
    <w:rsid w:val="00B377C1"/>
    <w:rsid w:val="00B4029F"/>
    <w:rsid w:val="00B40C32"/>
    <w:rsid w:val="00B419EC"/>
    <w:rsid w:val="00B43659"/>
    <w:rsid w:val="00B46564"/>
    <w:rsid w:val="00B52088"/>
    <w:rsid w:val="00B53BCD"/>
    <w:rsid w:val="00B544CF"/>
    <w:rsid w:val="00B546E6"/>
    <w:rsid w:val="00B54E6E"/>
    <w:rsid w:val="00B54EF3"/>
    <w:rsid w:val="00B55008"/>
    <w:rsid w:val="00B55595"/>
    <w:rsid w:val="00B618A3"/>
    <w:rsid w:val="00B64813"/>
    <w:rsid w:val="00B64E2F"/>
    <w:rsid w:val="00B67702"/>
    <w:rsid w:val="00B67B36"/>
    <w:rsid w:val="00B67B97"/>
    <w:rsid w:val="00B701BF"/>
    <w:rsid w:val="00B704BF"/>
    <w:rsid w:val="00B710F3"/>
    <w:rsid w:val="00B7141B"/>
    <w:rsid w:val="00B71E33"/>
    <w:rsid w:val="00B74627"/>
    <w:rsid w:val="00B76540"/>
    <w:rsid w:val="00B77A87"/>
    <w:rsid w:val="00B8572E"/>
    <w:rsid w:val="00B87A7A"/>
    <w:rsid w:val="00B87F5B"/>
    <w:rsid w:val="00B90739"/>
    <w:rsid w:val="00B92DA0"/>
    <w:rsid w:val="00B93C2F"/>
    <w:rsid w:val="00B950D1"/>
    <w:rsid w:val="00B968C8"/>
    <w:rsid w:val="00B97DE5"/>
    <w:rsid w:val="00BA295C"/>
    <w:rsid w:val="00BA3EC5"/>
    <w:rsid w:val="00BA4CB4"/>
    <w:rsid w:val="00BA51D9"/>
    <w:rsid w:val="00BA60D8"/>
    <w:rsid w:val="00BA6341"/>
    <w:rsid w:val="00BB0D30"/>
    <w:rsid w:val="00BB3170"/>
    <w:rsid w:val="00BB44AD"/>
    <w:rsid w:val="00BB5DFC"/>
    <w:rsid w:val="00BC0289"/>
    <w:rsid w:val="00BC08CA"/>
    <w:rsid w:val="00BC0AE5"/>
    <w:rsid w:val="00BC22C7"/>
    <w:rsid w:val="00BC29CC"/>
    <w:rsid w:val="00BC7529"/>
    <w:rsid w:val="00BD04E1"/>
    <w:rsid w:val="00BD1AC2"/>
    <w:rsid w:val="00BD279D"/>
    <w:rsid w:val="00BD6BB8"/>
    <w:rsid w:val="00BE4CCA"/>
    <w:rsid w:val="00BE5EF8"/>
    <w:rsid w:val="00BF0225"/>
    <w:rsid w:val="00C00E0B"/>
    <w:rsid w:val="00C0160F"/>
    <w:rsid w:val="00C01D29"/>
    <w:rsid w:val="00C053C0"/>
    <w:rsid w:val="00C06272"/>
    <w:rsid w:val="00C11A8E"/>
    <w:rsid w:val="00C15847"/>
    <w:rsid w:val="00C15F4F"/>
    <w:rsid w:val="00C16372"/>
    <w:rsid w:val="00C16736"/>
    <w:rsid w:val="00C178EC"/>
    <w:rsid w:val="00C215A4"/>
    <w:rsid w:val="00C227D5"/>
    <w:rsid w:val="00C2330A"/>
    <w:rsid w:val="00C23F08"/>
    <w:rsid w:val="00C24E9D"/>
    <w:rsid w:val="00C30EA5"/>
    <w:rsid w:val="00C324D1"/>
    <w:rsid w:val="00C324D7"/>
    <w:rsid w:val="00C32776"/>
    <w:rsid w:val="00C32BD9"/>
    <w:rsid w:val="00C32DE7"/>
    <w:rsid w:val="00C4096B"/>
    <w:rsid w:val="00C4125D"/>
    <w:rsid w:val="00C436A9"/>
    <w:rsid w:val="00C52129"/>
    <w:rsid w:val="00C54149"/>
    <w:rsid w:val="00C55AA3"/>
    <w:rsid w:val="00C573C8"/>
    <w:rsid w:val="00C57677"/>
    <w:rsid w:val="00C57D3F"/>
    <w:rsid w:val="00C57DBB"/>
    <w:rsid w:val="00C604D9"/>
    <w:rsid w:val="00C642B8"/>
    <w:rsid w:val="00C643DC"/>
    <w:rsid w:val="00C669E0"/>
    <w:rsid w:val="00C66BA2"/>
    <w:rsid w:val="00C70E41"/>
    <w:rsid w:val="00C73CD9"/>
    <w:rsid w:val="00C74ED5"/>
    <w:rsid w:val="00C7666B"/>
    <w:rsid w:val="00C76843"/>
    <w:rsid w:val="00C82125"/>
    <w:rsid w:val="00C837D3"/>
    <w:rsid w:val="00C83C55"/>
    <w:rsid w:val="00C86A03"/>
    <w:rsid w:val="00C90702"/>
    <w:rsid w:val="00C9153D"/>
    <w:rsid w:val="00C93772"/>
    <w:rsid w:val="00C95985"/>
    <w:rsid w:val="00C97A0B"/>
    <w:rsid w:val="00CA0F8C"/>
    <w:rsid w:val="00CA15E8"/>
    <w:rsid w:val="00CA19E9"/>
    <w:rsid w:val="00CA2852"/>
    <w:rsid w:val="00CA69E4"/>
    <w:rsid w:val="00CB0B19"/>
    <w:rsid w:val="00CB351F"/>
    <w:rsid w:val="00CB3B57"/>
    <w:rsid w:val="00CB3C21"/>
    <w:rsid w:val="00CB45E6"/>
    <w:rsid w:val="00CB5036"/>
    <w:rsid w:val="00CC043E"/>
    <w:rsid w:val="00CC3E83"/>
    <w:rsid w:val="00CC4026"/>
    <w:rsid w:val="00CC4BF1"/>
    <w:rsid w:val="00CC5026"/>
    <w:rsid w:val="00CC68D0"/>
    <w:rsid w:val="00CD14FA"/>
    <w:rsid w:val="00CD270A"/>
    <w:rsid w:val="00CD428A"/>
    <w:rsid w:val="00CD4959"/>
    <w:rsid w:val="00CD506E"/>
    <w:rsid w:val="00CD7F82"/>
    <w:rsid w:val="00CE5269"/>
    <w:rsid w:val="00CF444A"/>
    <w:rsid w:val="00CF52A1"/>
    <w:rsid w:val="00CF62AA"/>
    <w:rsid w:val="00D00440"/>
    <w:rsid w:val="00D03124"/>
    <w:rsid w:val="00D03F9A"/>
    <w:rsid w:val="00D06D51"/>
    <w:rsid w:val="00D10BCA"/>
    <w:rsid w:val="00D13A3C"/>
    <w:rsid w:val="00D13B76"/>
    <w:rsid w:val="00D16BF4"/>
    <w:rsid w:val="00D20461"/>
    <w:rsid w:val="00D206D7"/>
    <w:rsid w:val="00D21557"/>
    <w:rsid w:val="00D2381D"/>
    <w:rsid w:val="00D24991"/>
    <w:rsid w:val="00D26D73"/>
    <w:rsid w:val="00D2727A"/>
    <w:rsid w:val="00D3065A"/>
    <w:rsid w:val="00D32268"/>
    <w:rsid w:val="00D323EB"/>
    <w:rsid w:val="00D32F9A"/>
    <w:rsid w:val="00D34A91"/>
    <w:rsid w:val="00D3696F"/>
    <w:rsid w:val="00D36BBE"/>
    <w:rsid w:val="00D37C4E"/>
    <w:rsid w:val="00D444E1"/>
    <w:rsid w:val="00D44A00"/>
    <w:rsid w:val="00D463D1"/>
    <w:rsid w:val="00D50255"/>
    <w:rsid w:val="00D50359"/>
    <w:rsid w:val="00D55374"/>
    <w:rsid w:val="00D554CF"/>
    <w:rsid w:val="00D57955"/>
    <w:rsid w:val="00D62AF6"/>
    <w:rsid w:val="00D637B7"/>
    <w:rsid w:val="00D63E86"/>
    <w:rsid w:val="00D65067"/>
    <w:rsid w:val="00D66520"/>
    <w:rsid w:val="00D673CF"/>
    <w:rsid w:val="00D7437D"/>
    <w:rsid w:val="00D77390"/>
    <w:rsid w:val="00D80EA4"/>
    <w:rsid w:val="00D850C7"/>
    <w:rsid w:val="00D877DB"/>
    <w:rsid w:val="00D90999"/>
    <w:rsid w:val="00D9128C"/>
    <w:rsid w:val="00D920D7"/>
    <w:rsid w:val="00D971AA"/>
    <w:rsid w:val="00D979DE"/>
    <w:rsid w:val="00D97E5A"/>
    <w:rsid w:val="00DA1F67"/>
    <w:rsid w:val="00DA21C6"/>
    <w:rsid w:val="00DA2C6C"/>
    <w:rsid w:val="00DA3049"/>
    <w:rsid w:val="00DA3F29"/>
    <w:rsid w:val="00DA4345"/>
    <w:rsid w:val="00DA4C3E"/>
    <w:rsid w:val="00DB3568"/>
    <w:rsid w:val="00DB388A"/>
    <w:rsid w:val="00DB40F7"/>
    <w:rsid w:val="00DB69AA"/>
    <w:rsid w:val="00DB72F5"/>
    <w:rsid w:val="00DC038D"/>
    <w:rsid w:val="00DC1C4B"/>
    <w:rsid w:val="00DC223A"/>
    <w:rsid w:val="00DC4426"/>
    <w:rsid w:val="00DC73B5"/>
    <w:rsid w:val="00DD292C"/>
    <w:rsid w:val="00DD2FA6"/>
    <w:rsid w:val="00DD4329"/>
    <w:rsid w:val="00DD541A"/>
    <w:rsid w:val="00DD5AD4"/>
    <w:rsid w:val="00DE0507"/>
    <w:rsid w:val="00DE16D7"/>
    <w:rsid w:val="00DE174B"/>
    <w:rsid w:val="00DE2B8E"/>
    <w:rsid w:val="00DE2F00"/>
    <w:rsid w:val="00DE34CF"/>
    <w:rsid w:val="00DE3C53"/>
    <w:rsid w:val="00DF111F"/>
    <w:rsid w:val="00DF16A1"/>
    <w:rsid w:val="00DF736A"/>
    <w:rsid w:val="00DF73FA"/>
    <w:rsid w:val="00DF7420"/>
    <w:rsid w:val="00DF7F5E"/>
    <w:rsid w:val="00E019E8"/>
    <w:rsid w:val="00E05882"/>
    <w:rsid w:val="00E05C83"/>
    <w:rsid w:val="00E05CB7"/>
    <w:rsid w:val="00E05DE1"/>
    <w:rsid w:val="00E11A9A"/>
    <w:rsid w:val="00E13F3D"/>
    <w:rsid w:val="00E14054"/>
    <w:rsid w:val="00E15575"/>
    <w:rsid w:val="00E22AAF"/>
    <w:rsid w:val="00E25451"/>
    <w:rsid w:val="00E261AA"/>
    <w:rsid w:val="00E314D0"/>
    <w:rsid w:val="00E3423D"/>
    <w:rsid w:val="00E34898"/>
    <w:rsid w:val="00E35F3F"/>
    <w:rsid w:val="00E35F41"/>
    <w:rsid w:val="00E45CBE"/>
    <w:rsid w:val="00E466D2"/>
    <w:rsid w:val="00E51934"/>
    <w:rsid w:val="00E540D1"/>
    <w:rsid w:val="00E579F5"/>
    <w:rsid w:val="00E62130"/>
    <w:rsid w:val="00E64B67"/>
    <w:rsid w:val="00E66BD2"/>
    <w:rsid w:val="00E67B2C"/>
    <w:rsid w:val="00E70292"/>
    <w:rsid w:val="00E712D9"/>
    <w:rsid w:val="00E714B3"/>
    <w:rsid w:val="00E75EA5"/>
    <w:rsid w:val="00E77B44"/>
    <w:rsid w:val="00E80A51"/>
    <w:rsid w:val="00E832A7"/>
    <w:rsid w:val="00E83BBB"/>
    <w:rsid w:val="00E84F6A"/>
    <w:rsid w:val="00E912A0"/>
    <w:rsid w:val="00E96329"/>
    <w:rsid w:val="00E96B9B"/>
    <w:rsid w:val="00E96E6F"/>
    <w:rsid w:val="00EA043F"/>
    <w:rsid w:val="00EA1CD0"/>
    <w:rsid w:val="00EA4BA5"/>
    <w:rsid w:val="00EA57D6"/>
    <w:rsid w:val="00EA5FE4"/>
    <w:rsid w:val="00EA699E"/>
    <w:rsid w:val="00EB09B7"/>
    <w:rsid w:val="00EB1FBA"/>
    <w:rsid w:val="00EB3B8B"/>
    <w:rsid w:val="00EB5C12"/>
    <w:rsid w:val="00EB7C2F"/>
    <w:rsid w:val="00EC01FA"/>
    <w:rsid w:val="00EC1F20"/>
    <w:rsid w:val="00EC4734"/>
    <w:rsid w:val="00EC5AF5"/>
    <w:rsid w:val="00EC5B79"/>
    <w:rsid w:val="00EC676E"/>
    <w:rsid w:val="00EC6FF6"/>
    <w:rsid w:val="00EC7338"/>
    <w:rsid w:val="00EC7D42"/>
    <w:rsid w:val="00ED010A"/>
    <w:rsid w:val="00ED2DB9"/>
    <w:rsid w:val="00ED410A"/>
    <w:rsid w:val="00ED5C6A"/>
    <w:rsid w:val="00EE1999"/>
    <w:rsid w:val="00EE328B"/>
    <w:rsid w:val="00EE4BDE"/>
    <w:rsid w:val="00EE4D17"/>
    <w:rsid w:val="00EE56C2"/>
    <w:rsid w:val="00EE6934"/>
    <w:rsid w:val="00EE7D7C"/>
    <w:rsid w:val="00EF0947"/>
    <w:rsid w:val="00EF5EB4"/>
    <w:rsid w:val="00EF6DA2"/>
    <w:rsid w:val="00F006D1"/>
    <w:rsid w:val="00F02C2D"/>
    <w:rsid w:val="00F04A5E"/>
    <w:rsid w:val="00F13B0B"/>
    <w:rsid w:val="00F152B7"/>
    <w:rsid w:val="00F173D6"/>
    <w:rsid w:val="00F20C9A"/>
    <w:rsid w:val="00F21173"/>
    <w:rsid w:val="00F25D98"/>
    <w:rsid w:val="00F300FB"/>
    <w:rsid w:val="00F35628"/>
    <w:rsid w:val="00F36D00"/>
    <w:rsid w:val="00F40285"/>
    <w:rsid w:val="00F410F1"/>
    <w:rsid w:val="00F4196F"/>
    <w:rsid w:val="00F4709C"/>
    <w:rsid w:val="00F50279"/>
    <w:rsid w:val="00F51596"/>
    <w:rsid w:val="00F516D5"/>
    <w:rsid w:val="00F53BED"/>
    <w:rsid w:val="00F54DAE"/>
    <w:rsid w:val="00F55FA2"/>
    <w:rsid w:val="00F603A1"/>
    <w:rsid w:val="00F603F3"/>
    <w:rsid w:val="00F60606"/>
    <w:rsid w:val="00F6174A"/>
    <w:rsid w:val="00F61BFB"/>
    <w:rsid w:val="00F63CCA"/>
    <w:rsid w:val="00F7081D"/>
    <w:rsid w:val="00F73071"/>
    <w:rsid w:val="00F73C42"/>
    <w:rsid w:val="00F8067B"/>
    <w:rsid w:val="00F81A9F"/>
    <w:rsid w:val="00F85108"/>
    <w:rsid w:val="00F8511F"/>
    <w:rsid w:val="00F862DD"/>
    <w:rsid w:val="00F873FC"/>
    <w:rsid w:val="00F94540"/>
    <w:rsid w:val="00F96449"/>
    <w:rsid w:val="00F96AD6"/>
    <w:rsid w:val="00FA01A0"/>
    <w:rsid w:val="00FA4781"/>
    <w:rsid w:val="00FA51FB"/>
    <w:rsid w:val="00FB4326"/>
    <w:rsid w:val="00FB5687"/>
    <w:rsid w:val="00FB6386"/>
    <w:rsid w:val="00FB7B90"/>
    <w:rsid w:val="00FC0883"/>
    <w:rsid w:val="00FC6C65"/>
    <w:rsid w:val="00FC7101"/>
    <w:rsid w:val="00FD069B"/>
    <w:rsid w:val="00FD1144"/>
    <w:rsid w:val="00FD1261"/>
    <w:rsid w:val="00FD3941"/>
    <w:rsid w:val="00FE497F"/>
    <w:rsid w:val="00FE5129"/>
    <w:rsid w:val="00FE72AB"/>
    <w:rsid w:val="00FF0214"/>
    <w:rsid w:val="00FF2C0C"/>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B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2"/>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4"/>
      </w:numPr>
    </w:pPr>
  </w:style>
  <w:style w:type="numbering" w:customStyle="1" w:styleId="1">
    <w:name w:val="项目编号1"/>
    <w:basedOn w:val="NoList"/>
    <w:rsid w:val="003F0365"/>
    <w:pPr>
      <w:numPr>
        <w:numId w:val="3"/>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image" Target="media/image7.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131</Pages>
  <Words>45997</Words>
  <Characters>262188</Characters>
  <Application>Microsoft Office Word</Application>
  <DocSecurity>0</DocSecurity>
  <Lines>2184</Lines>
  <Paragraphs>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3648</cp:lastModifiedBy>
  <cp:revision>5</cp:revision>
  <cp:lastPrinted>1899-12-31T23:00:00Z</cp:lastPrinted>
  <dcterms:created xsi:type="dcterms:W3CDTF">2023-06-10T14:20:00Z</dcterms:created>
  <dcterms:modified xsi:type="dcterms:W3CDTF">2023-07-01T05:10:00Z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