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0C34AE9A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552B55">
        <w:rPr>
          <w:rFonts w:eastAsia="맑은 고딕" w:cs="Arial"/>
          <w:b/>
          <w:noProof/>
          <w:color w:val="000000"/>
          <w:sz w:val="24"/>
          <w:lang w:eastAsia="ko-KR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CA091F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3079</w:t>
      </w:r>
    </w:p>
    <w:p w14:paraId="603E6637" w14:textId="3067FC0B" w:rsidR="008C24F3" w:rsidRPr="00CB2509" w:rsidRDefault="0024161E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24161E">
        <w:rPr>
          <w:b/>
          <w:noProof/>
          <w:sz w:val="24"/>
        </w:rPr>
        <w:t xml:space="preserve">Incheon, KR, 22th – 26th May </w:t>
      </w:r>
      <w:r w:rsidR="00377CBB" w:rsidRPr="00D62F72">
        <w:rPr>
          <w:b/>
          <w:noProof/>
          <w:sz w:val="24"/>
        </w:rPr>
        <w:t>202</w:t>
      </w:r>
      <w:r w:rsidR="00761EB8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4B6E6168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20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</w:t>
      </w:r>
    </w:p>
    <w:p w14:paraId="44055826" w14:textId="7395652B" w:rsidR="008C24F3" w:rsidRPr="00B11946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</w:p>
    <w:p w14:paraId="5B136B63" w14:textId="65CBF319" w:rsidR="00641706" w:rsidRPr="00D4176A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D4176A">
        <w:rPr>
          <w:rFonts w:ascii="Arial" w:hAnsi="Arial" w:cs="Arial"/>
          <w:b/>
          <w:noProof/>
          <w:sz w:val="24"/>
          <w:szCs w:val="28"/>
          <w:lang w:val="en-US"/>
        </w:rPr>
        <w:t>(TP to TS 38.4</w:t>
      </w:r>
      <w:r w:rsidR="00F9256F" w:rsidRPr="00D4176A">
        <w:rPr>
          <w:rFonts w:ascii="Arial" w:hAnsi="Arial" w:cs="Arial"/>
          <w:b/>
          <w:noProof/>
          <w:sz w:val="24"/>
          <w:szCs w:val="28"/>
          <w:lang w:val="en-US"/>
        </w:rPr>
        <w:t>23, 38.473</w:t>
      </w:r>
      <w:r w:rsidR="00D4176A" w:rsidRPr="00D4176A">
        <w:rPr>
          <w:rFonts w:ascii="Arial" w:hAnsi="Arial" w:cs="Arial"/>
          <w:b/>
          <w:noProof/>
          <w:sz w:val="24"/>
          <w:szCs w:val="28"/>
          <w:lang w:val="en-US"/>
        </w:rPr>
        <w:t xml:space="preserve"> and</w:t>
      </w:r>
      <w:r w:rsidR="00F9256F" w:rsidRPr="00D4176A">
        <w:rPr>
          <w:rFonts w:ascii="Arial" w:hAnsi="Arial" w:cs="Arial"/>
          <w:b/>
          <w:noProof/>
          <w:sz w:val="24"/>
          <w:szCs w:val="28"/>
          <w:lang w:val="en-US"/>
        </w:rPr>
        <w:t xml:space="preserve"> 37.483</w:t>
      </w:r>
      <w:r w:rsidR="005C025D" w:rsidRPr="00D4176A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F9256F" w:rsidRPr="00D4176A">
        <w:rPr>
          <w:rFonts w:ascii="Arial" w:hAnsi="Arial" w:cs="Arial"/>
          <w:b/>
          <w:noProof/>
          <w:sz w:val="24"/>
          <w:szCs w:val="28"/>
          <w:lang w:val="en-US"/>
        </w:rPr>
        <w:t>Support of</w:t>
      </w:r>
      <w:r w:rsidR="005C025D" w:rsidRPr="00D4176A">
        <w:rPr>
          <w:rFonts w:ascii="Arial" w:hAnsi="Arial" w:cs="Arial"/>
          <w:b/>
          <w:noProof/>
          <w:sz w:val="24"/>
          <w:szCs w:val="28"/>
          <w:lang w:val="en-US"/>
        </w:rPr>
        <w:t xml:space="preserve"> </w:t>
      </w:r>
      <w:r w:rsidR="00F9256F" w:rsidRPr="00D4176A">
        <w:rPr>
          <w:rFonts w:ascii="Arial" w:hAnsi="Arial" w:cs="Arial"/>
          <w:b/>
          <w:noProof/>
          <w:sz w:val="24"/>
          <w:szCs w:val="28"/>
          <w:lang w:val="en-US"/>
        </w:rPr>
        <w:t>MT-SDT</w:t>
      </w:r>
      <w:r w:rsidR="005C025D" w:rsidRPr="00D4176A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015D677A" w:rsidR="00F9256F" w:rsidRDefault="009C2DCF" w:rsidP="00F9256F">
      <w:pPr>
        <w:spacing w:after="60"/>
        <w:jc w:val="both"/>
        <w:rPr>
          <w:rFonts w:eastAsia="맑은 고딕"/>
          <w:lang w:eastAsia="ko-KR"/>
        </w:rPr>
      </w:pPr>
      <w:r w:rsidRPr="003F4B71">
        <w:rPr>
          <w:rFonts w:eastAsia="맑은 고딕"/>
          <w:lang w:eastAsia="ko-KR"/>
        </w:rPr>
        <w:t>In RAN3 #119</w:t>
      </w:r>
      <w:r w:rsidR="003F4B71" w:rsidRPr="003F4B71">
        <w:rPr>
          <w:rFonts w:eastAsia="맑은 고딕"/>
          <w:lang w:eastAsia="ko-KR"/>
        </w:rPr>
        <w:t>bis-e</w:t>
      </w:r>
      <w:r w:rsidRPr="003F4B71">
        <w:rPr>
          <w:rFonts w:eastAsia="맑은 고딕"/>
          <w:lang w:eastAsia="ko-KR"/>
        </w:rPr>
        <w:t xml:space="preserve"> meeting, the RAN3 captured some open issues to support the </w:t>
      </w:r>
      <w:r w:rsidR="00DC2B96" w:rsidRPr="003F4B71">
        <w:rPr>
          <w:rFonts w:eastAsia="맑은 고딕"/>
          <w:lang w:eastAsia="ko-KR"/>
        </w:rPr>
        <w:t>MT-SDT</w:t>
      </w:r>
      <w:r w:rsidRPr="003F4B71">
        <w:rPr>
          <w:rFonts w:eastAsia="맑은 고딕"/>
          <w:lang w:eastAsia="ko-KR"/>
        </w:rPr>
        <w:t xml:space="preserve"> in Rel-1</w:t>
      </w:r>
      <w:r w:rsidR="00DC2B96" w:rsidRPr="003F4B71">
        <w:rPr>
          <w:rFonts w:eastAsia="맑은 고딕"/>
          <w:lang w:eastAsia="ko-KR"/>
        </w:rPr>
        <w:t>8 [1]</w:t>
      </w:r>
      <w:r w:rsidRPr="003F4B71">
        <w:rPr>
          <w:rFonts w:eastAsia="맑은 고딕"/>
          <w:lang w:eastAsia="ko-KR"/>
        </w:rPr>
        <w:t>.</w:t>
      </w:r>
      <w:r w:rsidR="00DC2B96" w:rsidRPr="003F4B71">
        <w:rPr>
          <w:rFonts w:eastAsia="맑은 고딕"/>
          <w:lang w:eastAsia="ko-KR"/>
        </w:rPr>
        <w:t xml:space="preserve"> </w:t>
      </w:r>
      <w:r w:rsidR="00F9256F" w:rsidRPr="003F4B71">
        <w:t xml:space="preserve">In this contribution, we analyze the </w:t>
      </w:r>
      <w:r w:rsidR="00DC2B96" w:rsidRPr="003F4B71">
        <w:t xml:space="preserve">remaining </w:t>
      </w:r>
      <w:r w:rsidR="00DC2B96" w:rsidRPr="003F4B71">
        <w:rPr>
          <w:rFonts w:eastAsia="맑은 고딕"/>
          <w:lang w:eastAsia="ko-KR"/>
        </w:rPr>
        <w:t>open issues to support the MT-SDT</w:t>
      </w:r>
      <w:r w:rsidR="004F69C2" w:rsidRPr="003F4B71">
        <w:t>, and a</w:t>
      </w:r>
      <w:r w:rsidR="00F9256F" w:rsidRPr="003F4B71">
        <w:rPr>
          <w:rFonts w:eastAsia="맑은 고딕"/>
          <w:lang w:eastAsia="ko-KR"/>
        </w:rPr>
        <w:t>lso provide our view on it.</w:t>
      </w:r>
    </w:p>
    <w:p w14:paraId="5D7B0E19" w14:textId="54D8C9D2" w:rsidR="00422A4F" w:rsidRDefault="008C24F3" w:rsidP="00422A4F">
      <w:pPr>
        <w:pStyle w:val="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6D758F9A" w14:textId="14816748" w:rsidR="00784C0B" w:rsidRDefault="00784C0B" w:rsidP="00784C0B">
      <w:pPr>
        <w:pStyle w:val="20"/>
        <w:ind w:left="567" w:hanging="567"/>
        <w:rPr>
          <w:lang w:eastAsia="ko-KR"/>
        </w:rPr>
      </w:pPr>
      <w:r>
        <w:rPr>
          <w:rFonts w:hint="eastAsia"/>
          <w:lang w:eastAsia="ko-KR"/>
        </w:rPr>
        <w:t xml:space="preserve">2.1 </w:t>
      </w:r>
      <w:r w:rsidR="00675F14">
        <w:rPr>
          <w:lang w:eastAsia="ko-KR"/>
        </w:rPr>
        <w:t>Xn issues</w:t>
      </w:r>
    </w:p>
    <w:p w14:paraId="48BDB194" w14:textId="6CB26E66" w:rsidR="000F26D2" w:rsidRDefault="000F26D2" w:rsidP="000F26D2">
      <w:pPr>
        <w:spacing w:after="6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RAN3 #11</w:t>
      </w:r>
      <w:r>
        <w:rPr>
          <w:rFonts w:eastAsia="맑은 고딕"/>
          <w:lang w:eastAsia="ko-KR"/>
        </w:rPr>
        <w:t>9</w:t>
      </w:r>
      <w:r w:rsidR="00E54AF2">
        <w:rPr>
          <w:rFonts w:eastAsia="맑은 고딕"/>
          <w:lang w:eastAsia="ko-KR"/>
        </w:rPr>
        <w:t>bis-e</w:t>
      </w:r>
      <w:r>
        <w:rPr>
          <w:rFonts w:eastAsia="맑은 고딕" w:hint="eastAsia"/>
          <w:lang w:eastAsia="ko-KR"/>
        </w:rPr>
        <w:t xml:space="preserve"> meeting</w:t>
      </w:r>
      <w:r>
        <w:rPr>
          <w:rFonts w:eastAsia="맑은 고딕"/>
          <w:lang w:eastAsia="ko-KR"/>
        </w:rPr>
        <w:t>, the RAN3 made the following agreement</w:t>
      </w:r>
      <w:r w:rsidR="003B5548">
        <w:rPr>
          <w:rFonts w:eastAsia="맑은 고딕"/>
          <w:lang w:eastAsia="ko-KR"/>
        </w:rPr>
        <w:t xml:space="preserve"> for Xn interface</w:t>
      </w:r>
      <w:r>
        <w:rPr>
          <w:rFonts w:eastAsia="맑은 고딕"/>
          <w:lang w:eastAsia="ko-KR"/>
        </w:rPr>
        <w:t xml:space="preserve">, but failed to </w:t>
      </w:r>
      <w:r w:rsidRPr="000C11EA">
        <w:rPr>
          <w:rFonts w:eastAsia="맑은 고딕"/>
          <w:lang w:eastAsia="ko-KR"/>
        </w:rPr>
        <w:t xml:space="preserve">make the final decision </w:t>
      </w:r>
      <w:r>
        <w:rPr>
          <w:rFonts w:eastAsia="맑은 고딕"/>
          <w:lang w:eastAsia="ko-KR"/>
        </w:rPr>
        <w:t xml:space="preserve">on </w:t>
      </w:r>
      <w:r w:rsidR="00E54AF2" w:rsidRPr="00DC2B96">
        <w:rPr>
          <w:rFonts w:hint="eastAsia"/>
          <w:lang w:eastAsia="ko-KR"/>
        </w:rPr>
        <w:t>the details of</w:t>
      </w:r>
      <w:r w:rsidR="00E54AF2" w:rsidRPr="00DC2B96">
        <w:t xml:space="preserve"> the XnAP</w:t>
      </w:r>
      <w:r w:rsidR="00E54AF2" w:rsidRPr="00DC2B96">
        <w:rPr>
          <w:lang w:eastAsia="ko-KR"/>
        </w:rPr>
        <w:t xml:space="preserve"> </w:t>
      </w:r>
      <w:r w:rsidR="00E54AF2" w:rsidRPr="00DC2B96">
        <w:rPr>
          <w:i/>
          <w:lang w:eastAsia="ko-KR"/>
        </w:rPr>
        <w:t>MT-SDT Information</w:t>
      </w:r>
      <w:r w:rsidR="00E54AF2" w:rsidRPr="00DC2B96">
        <w:rPr>
          <w:lang w:eastAsia="ko-KR"/>
        </w:rPr>
        <w:t xml:space="preserve"> IE in the XnAP PAGING message </w:t>
      </w:r>
      <w:r w:rsidR="00E54AF2" w:rsidRPr="004611CB">
        <w:rPr>
          <w:lang w:eastAsia="ko-KR"/>
        </w:rPr>
        <w:t>[2].</w:t>
      </w:r>
    </w:p>
    <w:p w14:paraId="5218D78B" w14:textId="77777777" w:rsidR="00A75379" w:rsidRPr="000F26D2" w:rsidRDefault="00A75379" w:rsidP="00A75379">
      <w:pPr>
        <w:spacing w:after="60"/>
        <w:jc w:val="both"/>
        <w:rPr>
          <w:rFonts w:eastAsia="맑은 고딕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75379" w:rsidRPr="009D5B40" w14:paraId="2DC31701" w14:textId="77777777" w:rsidTr="004E106A">
        <w:tc>
          <w:tcPr>
            <w:tcW w:w="9837" w:type="dxa"/>
            <w:shd w:val="clear" w:color="auto" w:fill="auto"/>
          </w:tcPr>
          <w:p w14:paraId="1E11C72A" w14:textId="4053E052" w:rsidR="00A75379" w:rsidRPr="00A75379" w:rsidRDefault="00A75379" w:rsidP="004E106A">
            <w:pPr>
              <w:spacing w:after="60"/>
              <w:jc w:val="both"/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</w:pPr>
            <w:r w:rsidRPr="00A75379">
              <w:rPr>
                <w:rFonts w:ascii="Calibri" w:eastAsia="맑은 고딕" w:hAnsi="Calibri" w:cs="Calibri" w:hint="eastAsia"/>
                <w:b/>
                <w:sz w:val="24"/>
                <w:u w:val="single"/>
                <w:lang w:eastAsia="ko-KR"/>
              </w:rPr>
              <w:t>Chair</w:t>
            </w:r>
            <w:r w:rsidRPr="00A75379"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  <w:t>’s note in RAN3 #119</w:t>
            </w:r>
            <w:r w:rsidR="00E54AF2"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  <w:t>bis-e</w:t>
            </w:r>
            <w:r w:rsidRPr="00A75379"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  <w:t xml:space="preserve"> meeting</w:t>
            </w:r>
          </w:p>
          <w:p w14:paraId="422059FE" w14:textId="77777777" w:rsidR="00A75379" w:rsidRPr="00356032" w:rsidRDefault="00A75379" w:rsidP="00A75379">
            <w:pPr>
              <w:spacing w:after="6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356032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4FB60A54" w14:textId="77777777" w:rsidR="00E54AF2" w:rsidRPr="00E54AF2" w:rsidRDefault="00E54AF2" w:rsidP="00E54AF2">
            <w:pPr>
              <w:spacing w:before="100" w:beforeAutospacing="1" w:after="240"/>
              <w:contextualSpacing/>
              <w:rPr>
                <w:rFonts w:ascii="Calibri" w:eastAsia="SimSun" w:hAnsi="Calibri" w:cs="Calibri"/>
                <w:b/>
                <w:color w:val="0000FF"/>
                <w:sz w:val="18"/>
                <w:szCs w:val="24"/>
                <w:lang w:val="en-US" w:eastAsia="zh-CN"/>
              </w:rPr>
            </w:pPr>
            <w:r w:rsidRPr="00E54AF2">
              <w:rPr>
                <w:rFonts w:ascii="Calibri" w:eastAsia="SimSun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In </w:t>
            </w:r>
            <w:r w:rsidRPr="00E54AF2">
              <w:rPr>
                <w:rFonts w:ascii="Calibri" w:eastAsia="SimSun" w:hAnsi="Calibri" w:cs="Calibri"/>
                <w:b/>
                <w:bCs/>
                <w:color w:val="008000"/>
                <w:sz w:val="18"/>
                <w:szCs w:val="24"/>
                <w:lang w:val="en-US" w:eastAsia="zh-CN"/>
              </w:rPr>
              <w:t>XnAP:</w:t>
            </w:r>
            <w:r w:rsidRPr="00E54AF2">
              <w:rPr>
                <w:rFonts w:ascii="Calibri" w:eastAsia="SimSun" w:hAnsi="Calibri" w:cs="Calibri"/>
                <w:b/>
                <w:color w:val="008000"/>
                <w:sz w:val="18"/>
                <w:szCs w:val="24"/>
                <w:lang w:val="en-US" w:eastAsia="zh-CN"/>
              </w:rPr>
              <w:t xml:space="preserve"> RAN Paging message includes the MT-SDT Data Size IE. </w:t>
            </w:r>
            <w:r w:rsidRPr="00E54AF2">
              <w:rPr>
                <w:rFonts w:ascii="Calibri" w:eastAsia="SimSun" w:hAnsi="Calibri" w:cs="Calibri"/>
                <w:b/>
                <w:color w:val="0000FF"/>
                <w:sz w:val="18"/>
                <w:szCs w:val="24"/>
                <w:lang w:val="en-US" w:eastAsia="zh-CN"/>
              </w:rPr>
              <w:t xml:space="preserve">FFS on the MT-SDT indicator IE and the presence of MT-SDT Data Size IE. </w:t>
            </w:r>
          </w:p>
          <w:p w14:paraId="6E293B5D" w14:textId="77777777" w:rsidR="00A75379" w:rsidRPr="00356032" w:rsidRDefault="00A75379" w:rsidP="00A75379">
            <w:pPr>
              <w:spacing w:after="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356032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3E8FCD48" w14:textId="77777777" w:rsidR="00A75379" w:rsidRPr="00B23EBA" w:rsidRDefault="00A75379" w:rsidP="004E106A">
            <w:pPr>
              <w:spacing w:after="60"/>
              <w:jc w:val="both"/>
              <w:rPr>
                <w:rFonts w:ascii="Calibri" w:eastAsia="맑은 고딕" w:hAnsi="Calibri" w:cs="Calibri"/>
                <w:sz w:val="10"/>
                <w:szCs w:val="10"/>
                <w:lang w:eastAsia="ko-KR"/>
              </w:rPr>
            </w:pPr>
          </w:p>
        </w:tc>
      </w:tr>
    </w:tbl>
    <w:p w14:paraId="30563EA8" w14:textId="77777777" w:rsidR="00A75379" w:rsidRDefault="00A75379" w:rsidP="00A75379">
      <w:pPr>
        <w:spacing w:after="60"/>
        <w:jc w:val="both"/>
        <w:rPr>
          <w:rFonts w:eastAsia="맑은 고딕"/>
          <w:lang w:eastAsia="ko-KR"/>
        </w:rPr>
      </w:pPr>
    </w:p>
    <w:p w14:paraId="0EB68177" w14:textId="2DD7D4CF" w:rsidR="003F4B71" w:rsidRDefault="00B249B7" w:rsidP="00B249B7">
      <w:pPr>
        <w:spacing w:after="6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06374A">
        <w:rPr>
          <w:rFonts w:eastAsia="맑은 고딕"/>
          <w:lang w:eastAsia="ko-KR"/>
        </w:rPr>
        <w:t xml:space="preserve">e think that </w:t>
      </w:r>
      <w:r w:rsidR="002D3C16">
        <w:rPr>
          <w:rFonts w:eastAsia="맑은 고딕"/>
          <w:lang w:eastAsia="ko-KR"/>
        </w:rPr>
        <w:t xml:space="preserve">based on the implementation, </w:t>
      </w:r>
      <w:r>
        <w:rPr>
          <w:rFonts w:eastAsia="맑은 고딕"/>
          <w:lang w:eastAsia="ko-KR"/>
        </w:rPr>
        <w:t xml:space="preserve">it is possible for the MT-SDT to be triggered only for the specific service with only DL NAS signalling or very small size of the DL user data. In this case, the </w:t>
      </w:r>
      <w:r w:rsidRPr="00B249B7">
        <w:rPr>
          <w:rFonts w:eastAsia="맑은 고딕"/>
          <w:i/>
          <w:lang w:eastAsia="ko-KR"/>
        </w:rPr>
        <w:t>MT-SDT Data Size</w:t>
      </w:r>
      <w:r>
        <w:rPr>
          <w:rFonts w:eastAsia="맑은 고딕"/>
          <w:lang w:eastAsia="ko-KR"/>
        </w:rPr>
        <w:t xml:space="preserve"> IE may be not needed to the target gNB, while the </w:t>
      </w:r>
      <w:r w:rsidRPr="00B249B7">
        <w:rPr>
          <w:rFonts w:eastAsia="맑은 고딕"/>
          <w:i/>
          <w:lang w:eastAsia="ko-KR"/>
        </w:rPr>
        <w:t xml:space="preserve">MT-SDT Indicator </w:t>
      </w:r>
      <w:r>
        <w:rPr>
          <w:rFonts w:eastAsia="맑은 고딕"/>
          <w:lang w:eastAsia="ko-KR"/>
        </w:rPr>
        <w:t xml:space="preserve">IE should be provided to enable the target gNB to make the decision on the trigger of the MT-SDT Uu paging. Even if the </w:t>
      </w:r>
      <w:r w:rsidRPr="00B249B7">
        <w:rPr>
          <w:rFonts w:eastAsia="맑은 고딕"/>
          <w:i/>
          <w:lang w:eastAsia="ko-KR"/>
        </w:rPr>
        <w:t>MT-SDT Data Size</w:t>
      </w:r>
      <w:r>
        <w:rPr>
          <w:rFonts w:eastAsia="맑은 고딕"/>
          <w:lang w:eastAsia="ko-KR"/>
        </w:rPr>
        <w:t xml:space="preserve"> IE is not provided, the target gNB can decide to trigger the legacy Uu paging.</w:t>
      </w:r>
    </w:p>
    <w:p w14:paraId="0A917D16" w14:textId="5F098BDD" w:rsidR="003F4B71" w:rsidRPr="002D3C16" w:rsidRDefault="002D3C16" w:rsidP="00E54AF2">
      <w:pPr>
        <w:spacing w:after="6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the </w:t>
      </w:r>
      <w:r>
        <w:rPr>
          <w:rFonts w:eastAsia="맑은 고딕"/>
          <w:lang w:eastAsia="ko-KR"/>
        </w:rPr>
        <w:t xml:space="preserve">normal </w:t>
      </w:r>
      <w:r>
        <w:rPr>
          <w:rFonts w:eastAsia="맑은 고딕" w:hint="eastAsia"/>
          <w:lang w:eastAsia="ko-KR"/>
        </w:rPr>
        <w:t>service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the </w:t>
      </w:r>
      <w:r w:rsidRPr="002D3C16">
        <w:rPr>
          <w:rFonts w:eastAsia="맑은 고딕" w:hint="eastAsia"/>
          <w:i/>
          <w:lang w:eastAsia="ko-KR"/>
        </w:rPr>
        <w:t>MT-SDT Data Size</w:t>
      </w:r>
      <w:r>
        <w:rPr>
          <w:rFonts w:eastAsia="맑은 고딕" w:hint="eastAsia"/>
          <w:lang w:eastAsia="ko-KR"/>
        </w:rPr>
        <w:t xml:space="preserve"> IE</w:t>
      </w:r>
      <w:r>
        <w:rPr>
          <w:rFonts w:eastAsia="맑은 고딕"/>
          <w:lang w:eastAsia="ko-KR"/>
        </w:rPr>
        <w:t xml:space="preserve"> should be included into the </w:t>
      </w:r>
      <w:r w:rsidRPr="002D3C16">
        <w:rPr>
          <w:rFonts w:eastAsia="맑은 고딕"/>
          <w:i/>
          <w:lang w:eastAsia="ko-KR"/>
        </w:rPr>
        <w:t>MT-SDT Information</w:t>
      </w:r>
      <w:r>
        <w:rPr>
          <w:rFonts w:eastAsia="맑은 고딕"/>
          <w:lang w:eastAsia="ko-KR"/>
        </w:rPr>
        <w:t xml:space="preserve"> IE. Based on this information, the target gNB can decide whether to trigger the MT-SDT Uu paging. In this case, since the</w:t>
      </w:r>
      <w:r>
        <w:rPr>
          <w:rFonts w:eastAsia="맑은 고딕" w:hint="eastAsia"/>
          <w:lang w:eastAsia="ko-KR"/>
        </w:rPr>
        <w:t xml:space="preserve"> </w:t>
      </w:r>
      <w:r w:rsidRPr="002D3C16">
        <w:rPr>
          <w:rFonts w:eastAsia="맑은 고딕" w:hint="eastAsia"/>
          <w:i/>
          <w:lang w:eastAsia="ko-KR"/>
        </w:rPr>
        <w:t>MT-SDT Data Size</w:t>
      </w:r>
      <w:r>
        <w:rPr>
          <w:rFonts w:eastAsia="맑은 고딕" w:hint="eastAsia"/>
          <w:lang w:eastAsia="ko-KR"/>
        </w:rPr>
        <w:t xml:space="preserve"> IE</w:t>
      </w:r>
      <w:r>
        <w:rPr>
          <w:rFonts w:eastAsia="맑은 고딕"/>
          <w:lang w:eastAsia="ko-KR"/>
        </w:rPr>
        <w:t xml:space="preserve"> is provided, the target gNB is implicitly aware of that the trigger of the MT-SDT may be needed for the UE</w:t>
      </w:r>
      <w:r w:rsidR="006B44ED">
        <w:rPr>
          <w:rFonts w:eastAsia="맑은 고딕"/>
          <w:lang w:eastAsia="ko-KR"/>
        </w:rPr>
        <w:t xml:space="preserve"> without the </w:t>
      </w:r>
      <w:r w:rsidR="006B44ED" w:rsidRPr="00B249B7">
        <w:rPr>
          <w:rFonts w:eastAsia="맑은 고딕"/>
          <w:i/>
          <w:lang w:eastAsia="ko-KR"/>
        </w:rPr>
        <w:t xml:space="preserve">MT-SDT Indicator </w:t>
      </w:r>
      <w:r w:rsidR="006B44ED">
        <w:rPr>
          <w:rFonts w:eastAsia="맑은 고딕"/>
          <w:lang w:eastAsia="ko-KR"/>
        </w:rPr>
        <w:t>IE</w:t>
      </w:r>
      <w:r>
        <w:rPr>
          <w:rFonts w:eastAsia="맑은 고딕"/>
          <w:lang w:eastAsia="ko-KR"/>
        </w:rPr>
        <w:t>.</w:t>
      </w:r>
      <w:r w:rsidR="006B44ED">
        <w:rPr>
          <w:rFonts w:eastAsia="맑은 고딕"/>
          <w:lang w:eastAsia="ko-KR"/>
        </w:rPr>
        <w:t xml:space="preserve"> However, to support the first and second cases, it is not harmful to provide the </w:t>
      </w:r>
      <w:r w:rsidR="006B44ED" w:rsidRPr="00B249B7">
        <w:rPr>
          <w:rFonts w:eastAsia="맑은 고딕"/>
          <w:i/>
          <w:lang w:eastAsia="ko-KR"/>
        </w:rPr>
        <w:t xml:space="preserve">MT-SDT Indicator </w:t>
      </w:r>
      <w:r w:rsidR="006B44ED">
        <w:rPr>
          <w:rFonts w:eastAsia="맑은 고딕"/>
          <w:lang w:eastAsia="ko-KR"/>
        </w:rPr>
        <w:t xml:space="preserve">IE into the </w:t>
      </w:r>
      <w:r w:rsidR="006B44ED" w:rsidRPr="002D3C16">
        <w:rPr>
          <w:rFonts w:eastAsia="맑은 고딕"/>
          <w:i/>
          <w:lang w:eastAsia="ko-KR"/>
        </w:rPr>
        <w:t>MT-SDT Information</w:t>
      </w:r>
      <w:r w:rsidR="006B44ED">
        <w:rPr>
          <w:rFonts w:eastAsia="맑은 고딕"/>
          <w:lang w:eastAsia="ko-KR"/>
        </w:rPr>
        <w:t xml:space="preserve"> IE.</w:t>
      </w:r>
    </w:p>
    <w:p w14:paraId="6AC12AE0" w14:textId="77777777" w:rsidR="006B44ED" w:rsidRDefault="006B44ED" w:rsidP="006B44ED">
      <w:pPr>
        <w:spacing w:after="60"/>
        <w:jc w:val="both"/>
        <w:rPr>
          <w:rFonts w:eastAsia="맑은 고딕"/>
          <w:b/>
          <w:lang w:eastAsia="ko-KR"/>
        </w:rPr>
      </w:pPr>
      <w:r w:rsidRPr="00E54AF2">
        <w:rPr>
          <w:rFonts w:eastAsia="맑은 고딕"/>
          <w:b/>
          <w:lang w:eastAsia="ko-KR"/>
        </w:rPr>
        <w:t xml:space="preserve">Proposal 1: The </w:t>
      </w:r>
      <w:r w:rsidRPr="00E54AF2">
        <w:rPr>
          <w:rFonts w:eastAsia="맑은 고딕"/>
          <w:b/>
          <w:i/>
          <w:lang w:eastAsia="ko-KR"/>
        </w:rPr>
        <w:t>MT-SDT Indicator</w:t>
      </w:r>
      <w:r w:rsidRPr="00E54AF2">
        <w:rPr>
          <w:rFonts w:eastAsia="맑은 고딕"/>
          <w:b/>
          <w:lang w:eastAsia="ko-KR"/>
        </w:rPr>
        <w:t xml:space="preserve"> IE is included into the XnAP </w:t>
      </w:r>
      <w:r w:rsidRPr="00E54AF2">
        <w:rPr>
          <w:rFonts w:eastAsia="맑은 고딕"/>
          <w:b/>
          <w:i/>
          <w:lang w:eastAsia="ko-KR"/>
        </w:rPr>
        <w:t>MT-SDT Information</w:t>
      </w:r>
      <w:r w:rsidRPr="00E54AF2">
        <w:rPr>
          <w:rFonts w:eastAsia="맑은 고딕"/>
          <w:b/>
          <w:lang w:eastAsia="ko-KR"/>
        </w:rPr>
        <w:t xml:space="preserve"> IE.</w:t>
      </w:r>
    </w:p>
    <w:p w14:paraId="0F96B29D" w14:textId="715C8E64" w:rsidR="006B44ED" w:rsidRPr="003F4B71" w:rsidRDefault="006B44ED" w:rsidP="006B44ED">
      <w:pPr>
        <w:spacing w:after="60"/>
        <w:jc w:val="both"/>
        <w:rPr>
          <w:rFonts w:eastAsia="맑은 고딕"/>
          <w:b/>
          <w:lang w:eastAsia="ko-KR"/>
        </w:rPr>
      </w:pPr>
      <w:r w:rsidRPr="003F4B71">
        <w:rPr>
          <w:rFonts w:eastAsia="맑은 고딕"/>
          <w:b/>
          <w:lang w:eastAsia="ko-KR"/>
        </w:rPr>
        <w:t xml:space="preserve">Proposal 2: </w:t>
      </w:r>
      <w:r>
        <w:rPr>
          <w:rFonts w:eastAsia="맑은 고딕"/>
          <w:b/>
          <w:lang w:eastAsia="ko-KR"/>
        </w:rPr>
        <w:t>T</w:t>
      </w:r>
      <w:r w:rsidRPr="003F4B71">
        <w:rPr>
          <w:rFonts w:eastAsia="맑은 고딕"/>
          <w:b/>
          <w:lang w:eastAsia="ko-KR"/>
        </w:rPr>
        <w:t xml:space="preserve">he presence of the </w:t>
      </w:r>
      <w:r w:rsidRPr="003F4B71">
        <w:rPr>
          <w:rFonts w:eastAsia="맑은 고딕"/>
          <w:b/>
          <w:i/>
          <w:lang w:eastAsia="ko-KR"/>
        </w:rPr>
        <w:t>MT-SDT Data Size</w:t>
      </w:r>
      <w:r w:rsidRPr="003F4B71">
        <w:rPr>
          <w:rFonts w:eastAsia="맑은 고딕"/>
          <w:b/>
          <w:lang w:eastAsia="ko-KR"/>
        </w:rPr>
        <w:t xml:space="preserve"> IE is </w:t>
      </w:r>
      <w:r>
        <w:rPr>
          <w:rFonts w:eastAsia="맑은 고딕"/>
          <w:b/>
          <w:lang w:eastAsia="ko-KR"/>
        </w:rPr>
        <w:t>“</w:t>
      </w:r>
      <w:r w:rsidRPr="003F4B71">
        <w:rPr>
          <w:rFonts w:eastAsia="맑은 고딕"/>
          <w:b/>
          <w:lang w:eastAsia="ko-KR"/>
        </w:rPr>
        <w:t>optional</w:t>
      </w:r>
      <w:r>
        <w:rPr>
          <w:rFonts w:eastAsia="맑은 고딕"/>
          <w:b/>
          <w:lang w:eastAsia="ko-KR"/>
        </w:rPr>
        <w:t xml:space="preserve">” </w:t>
      </w:r>
      <w:r w:rsidRPr="00E54AF2">
        <w:rPr>
          <w:rFonts w:eastAsia="맑은 고딕"/>
          <w:b/>
          <w:lang w:eastAsia="ko-KR"/>
        </w:rPr>
        <w:t xml:space="preserve">in the XnAP </w:t>
      </w:r>
      <w:r w:rsidRPr="00E54AF2">
        <w:rPr>
          <w:rFonts w:eastAsia="맑은 고딕"/>
          <w:b/>
          <w:i/>
          <w:lang w:eastAsia="ko-KR"/>
        </w:rPr>
        <w:t>MT-SDT Information</w:t>
      </w:r>
      <w:r w:rsidRPr="00E54AF2">
        <w:rPr>
          <w:rFonts w:eastAsia="맑은 고딕"/>
          <w:b/>
          <w:lang w:eastAsia="ko-KR"/>
        </w:rPr>
        <w:t xml:space="preserve"> IE</w:t>
      </w:r>
      <w:r w:rsidRPr="003F4B71">
        <w:rPr>
          <w:rFonts w:eastAsia="맑은 고딕"/>
          <w:b/>
          <w:lang w:eastAsia="ko-KR"/>
        </w:rPr>
        <w:t>.</w:t>
      </w:r>
    </w:p>
    <w:p w14:paraId="0A787A14" w14:textId="77777777" w:rsidR="003F4B71" w:rsidRDefault="003F4B71" w:rsidP="00E54AF2">
      <w:pPr>
        <w:spacing w:after="60"/>
        <w:jc w:val="both"/>
        <w:rPr>
          <w:rFonts w:eastAsia="맑은 고딕"/>
          <w:lang w:eastAsia="ko-KR"/>
        </w:rPr>
      </w:pPr>
    </w:p>
    <w:p w14:paraId="144A4760" w14:textId="32D57553" w:rsidR="00675F14" w:rsidRDefault="00675F14" w:rsidP="00675F14">
      <w:pPr>
        <w:pStyle w:val="20"/>
        <w:ind w:left="567" w:hanging="567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>2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F1 issues</w:t>
      </w:r>
    </w:p>
    <w:p w14:paraId="4363E8DB" w14:textId="230CDDC9" w:rsidR="00675F14" w:rsidRPr="003B5548" w:rsidRDefault="003B5548" w:rsidP="003B5548">
      <w:pPr>
        <w:spacing w:after="60"/>
        <w:jc w:val="both"/>
        <w:rPr>
          <w:lang w:eastAsia="ko-KR"/>
        </w:rPr>
      </w:pPr>
      <w:r>
        <w:rPr>
          <w:rFonts w:eastAsia="맑은 고딕" w:hint="eastAsia"/>
          <w:lang w:eastAsia="ko-KR"/>
        </w:rPr>
        <w:t>In RAN3 #11</w:t>
      </w:r>
      <w:r>
        <w:rPr>
          <w:rFonts w:eastAsia="맑은 고딕"/>
          <w:lang w:eastAsia="ko-KR"/>
        </w:rPr>
        <w:t>9</w:t>
      </w:r>
      <w:r w:rsidR="00EA0979">
        <w:rPr>
          <w:rFonts w:eastAsia="맑은 고딕"/>
          <w:lang w:eastAsia="ko-KR"/>
        </w:rPr>
        <w:t>bis-e</w:t>
      </w:r>
      <w:r>
        <w:rPr>
          <w:rFonts w:eastAsia="맑은 고딕" w:hint="eastAsia"/>
          <w:lang w:eastAsia="ko-KR"/>
        </w:rPr>
        <w:t xml:space="preserve"> meeting</w:t>
      </w:r>
      <w:r>
        <w:rPr>
          <w:rFonts w:eastAsia="맑은 고딕"/>
          <w:lang w:eastAsia="ko-KR"/>
        </w:rPr>
        <w:t xml:space="preserve">, the RAN3 made the following agreements for F1 interface, but failed to </w:t>
      </w:r>
      <w:r w:rsidRPr="000C11EA">
        <w:rPr>
          <w:rFonts w:eastAsia="맑은 고딕"/>
          <w:lang w:eastAsia="ko-KR"/>
        </w:rPr>
        <w:t xml:space="preserve">make the final decision </w:t>
      </w:r>
      <w:r>
        <w:rPr>
          <w:rFonts w:eastAsia="맑은 고딕"/>
          <w:lang w:eastAsia="ko-KR"/>
        </w:rPr>
        <w:t xml:space="preserve">on whether the gNB-CU or gNB-DU decides to trigger the </w:t>
      </w:r>
      <w:r w:rsidRPr="000F26D2">
        <w:rPr>
          <w:rFonts w:eastAsia="맑은 고딕"/>
          <w:lang w:eastAsia="ko-KR"/>
        </w:rPr>
        <w:t>MT-SDT Uu paging</w:t>
      </w:r>
      <w:r>
        <w:rPr>
          <w:rFonts w:eastAsia="맑은 고딕"/>
          <w:lang w:eastAsia="ko-KR"/>
        </w:rPr>
        <w:t>.</w:t>
      </w:r>
    </w:p>
    <w:p w14:paraId="650D6821" w14:textId="77777777" w:rsidR="007700F6" w:rsidRPr="00DD715C" w:rsidRDefault="007700F6" w:rsidP="007700F6">
      <w:pPr>
        <w:spacing w:after="60"/>
        <w:jc w:val="both"/>
        <w:rPr>
          <w:rFonts w:eastAsia="맑은 고딕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700F6" w:rsidRPr="009D5B40" w14:paraId="7944B81A" w14:textId="77777777" w:rsidTr="004E106A">
        <w:tc>
          <w:tcPr>
            <w:tcW w:w="9837" w:type="dxa"/>
            <w:shd w:val="clear" w:color="auto" w:fill="auto"/>
          </w:tcPr>
          <w:p w14:paraId="4E6096C0" w14:textId="235EAFBB" w:rsidR="007700F6" w:rsidRPr="00A75379" w:rsidRDefault="007700F6" w:rsidP="004E106A">
            <w:pPr>
              <w:spacing w:after="60"/>
              <w:jc w:val="both"/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</w:pPr>
            <w:r w:rsidRPr="00A75379">
              <w:rPr>
                <w:rFonts w:ascii="Calibri" w:eastAsia="맑은 고딕" w:hAnsi="Calibri" w:cs="Calibri" w:hint="eastAsia"/>
                <w:b/>
                <w:sz w:val="24"/>
                <w:u w:val="single"/>
                <w:lang w:eastAsia="ko-KR"/>
              </w:rPr>
              <w:t>Chair</w:t>
            </w:r>
            <w:r w:rsidRPr="00A75379"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  <w:t>’s note in RAN3 #119</w:t>
            </w:r>
            <w:r w:rsidR="00EA0979"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  <w:t>bis-e</w:t>
            </w:r>
            <w:r w:rsidRPr="00A75379"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  <w:t xml:space="preserve"> meeting</w:t>
            </w:r>
            <w:r w:rsidR="00EA0979">
              <w:rPr>
                <w:rFonts w:ascii="Calibri" w:eastAsia="맑은 고딕" w:hAnsi="Calibri" w:cs="Calibri"/>
                <w:b/>
                <w:sz w:val="24"/>
                <w:u w:val="single"/>
                <w:lang w:eastAsia="ko-KR"/>
              </w:rPr>
              <w:t>:</w:t>
            </w:r>
          </w:p>
          <w:p w14:paraId="6A8418A4" w14:textId="77777777" w:rsidR="007700F6" w:rsidRPr="00356032" w:rsidRDefault="007700F6" w:rsidP="004E106A">
            <w:pPr>
              <w:spacing w:after="6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356032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26BE8334" w14:textId="621CE746" w:rsidR="007700F6" w:rsidRDefault="00EA0979" w:rsidP="004E106A">
            <w:pPr>
              <w:spacing w:after="0"/>
              <w:jc w:val="both"/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C6598B">
              <w:rPr>
                <w:rFonts w:ascii="Calibri" w:hAnsi="Calibri" w:cs="Calibri"/>
                <w:b/>
                <w:color w:val="008000"/>
                <w:sz w:val="18"/>
              </w:rPr>
              <w:lastRenderedPageBreak/>
              <w:t xml:space="preserve">The encoding and the name of MT-SDT information IE in </w:t>
            </w:r>
            <w:r w:rsidRPr="00C6598B">
              <w:rPr>
                <w:rFonts w:ascii="Calibri" w:hAnsi="Calibri" w:cs="Calibri"/>
                <w:b/>
                <w:bCs/>
                <w:color w:val="008000"/>
                <w:sz w:val="18"/>
              </w:rPr>
              <w:t>F1AP</w:t>
            </w:r>
            <w:r w:rsidRPr="00C6598B">
              <w:rPr>
                <w:rFonts w:ascii="Calibri" w:hAnsi="Calibri" w:cs="Calibri"/>
                <w:b/>
                <w:color w:val="008000"/>
                <w:sz w:val="18"/>
              </w:rPr>
              <w:t xml:space="preserve">: Paging message include MT-SDT indicator IE (Mandatory). </w:t>
            </w:r>
            <w:r w:rsidRPr="00C6598B">
              <w:rPr>
                <w:rFonts w:ascii="Calibri" w:hAnsi="Calibri" w:cs="Calibri"/>
                <w:b/>
                <w:color w:val="0000FF"/>
                <w:sz w:val="18"/>
              </w:rPr>
              <w:t>FFS on MT-SDT Data Size IE</w:t>
            </w:r>
            <w:r w:rsidR="007700F6"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>.</w:t>
            </w:r>
          </w:p>
          <w:p w14:paraId="7C5D9EDD" w14:textId="75BC3356" w:rsidR="007700F6" w:rsidRPr="00356032" w:rsidRDefault="007700F6" w:rsidP="004E106A">
            <w:pPr>
              <w:spacing w:after="0"/>
              <w:jc w:val="both"/>
              <w:rPr>
                <w:rFonts w:ascii="맑은 고딕" w:eastAsia="맑은 고딕" w:hAnsi="맑은 고딕"/>
                <w:lang w:eastAsia="ko-KR"/>
              </w:rPr>
            </w:pPr>
            <w:r w:rsidRPr="00356032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2EA489BC" w14:textId="77777777" w:rsidR="007700F6" w:rsidRPr="00B23EBA" w:rsidRDefault="007700F6" w:rsidP="004E106A">
            <w:pPr>
              <w:spacing w:after="60"/>
              <w:jc w:val="both"/>
              <w:rPr>
                <w:rFonts w:ascii="Calibri" w:eastAsia="맑은 고딕" w:hAnsi="Calibri" w:cs="Calibri"/>
                <w:sz w:val="10"/>
                <w:szCs w:val="10"/>
                <w:lang w:eastAsia="ko-KR"/>
              </w:rPr>
            </w:pPr>
          </w:p>
        </w:tc>
      </w:tr>
    </w:tbl>
    <w:p w14:paraId="5C57B03C" w14:textId="77777777" w:rsidR="007700F6" w:rsidRDefault="007700F6" w:rsidP="007700F6">
      <w:pPr>
        <w:spacing w:after="60"/>
        <w:jc w:val="both"/>
        <w:rPr>
          <w:rFonts w:eastAsia="맑은 고딕"/>
          <w:lang w:eastAsia="ko-KR"/>
        </w:rPr>
      </w:pPr>
    </w:p>
    <w:p w14:paraId="6AE90022" w14:textId="5DAAF53A" w:rsidR="00675F14" w:rsidRPr="009D3A26" w:rsidRDefault="00A8753D" w:rsidP="009D3A26">
      <w:pPr>
        <w:spacing w:after="60"/>
        <w:jc w:val="both"/>
        <w:rPr>
          <w:rFonts w:eastAsia="맑은 고딕"/>
          <w:lang w:eastAsia="ko-KR"/>
        </w:rPr>
      </w:pPr>
      <w:r w:rsidRPr="009D3A26">
        <w:rPr>
          <w:rFonts w:eastAsia="맑은 고딕" w:hint="eastAsia"/>
          <w:lang w:eastAsia="ko-KR"/>
        </w:rPr>
        <w:t xml:space="preserve">As mentioned above, we think that </w:t>
      </w:r>
      <w:r>
        <w:rPr>
          <w:rFonts w:eastAsia="맑은 고딕"/>
          <w:lang w:eastAsia="ko-KR"/>
        </w:rPr>
        <w:t xml:space="preserve">the data volume threshold for MT-SDT </w:t>
      </w:r>
      <w:r w:rsidR="009D3A26">
        <w:rPr>
          <w:rFonts w:eastAsia="맑은 고딕"/>
          <w:lang w:eastAsia="ko-KR"/>
        </w:rPr>
        <w:t>may be</w:t>
      </w:r>
      <w:r>
        <w:rPr>
          <w:rFonts w:eastAsia="맑은 고딕"/>
          <w:lang w:eastAsia="ko-KR"/>
        </w:rPr>
        <w:t xml:space="preserve"> configured in the gNB-CU-CP by OAM. </w:t>
      </w:r>
      <w:r w:rsidR="00333921">
        <w:rPr>
          <w:rFonts w:eastAsia="맑은 고딕"/>
          <w:lang w:eastAsia="ko-KR"/>
        </w:rPr>
        <w:t>It is also possible that even if the data volume threshold for MT-SDT is configured in each cell, the gNB-DU is able to indicate these threshold value to the gNB-CU-CP</w:t>
      </w:r>
      <w:r w:rsidR="009D3A26">
        <w:rPr>
          <w:rFonts w:eastAsia="맑은 고딕"/>
          <w:lang w:eastAsia="ko-KR"/>
        </w:rPr>
        <w:t xml:space="preserve"> in advance</w:t>
      </w:r>
      <w:r w:rsidR="00333921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Therefore, the gNB-CU-CP can determine to trigger the </w:t>
      </w:r>
      <w:r w:rsidRPr="000F26D2">
        <w:rPr>
          <w:rFonts w:eastAsia="맑은 고딕"/>
          <w:lang w:eastAsia="ko-KR"/>
        </w:rPr>
        <w:t>MT-SDT Uu paging</w:t>
      </w:r>
      <w:r>
        <w:rPr>
          <w:rFonts w:eastAsia="맑은 고딕"/>
          <w:lang w:eastAsia="ko-KR"/>
        </w:rPr>
        <w:t xml:space="preserve"> by comparing between the data volume threshold for MT-SDT preconfigured in the gNB-CU-CP and the DL data size received from the gNB-CU-UP. </w:t>
      </w:r>
      <w:r w:rsidR="009D3A26">
        <w:rPr>
          <w:rFonts w:eastAsia="맑은 고딕"/>
          <w:lang w:eastAsia="ko-KR"/>
        </w:rPr>
        <w:t>In addition, the gNB-CU-CP already has the necessary information (e.g., UE capability for the MT-SDT, the radio bearer configured for the SDT) to make the decision.</w:t>
      </w:r>
    </w:p>
    <w:p w14:paraId="630AC152" w14:textId="36A86994" w:rsidR="007700F6" w:rsidRPr="009D3A26" w:rsidRDefault="00333921" w:rsidP="009D3A26">
      <w:pPr>
        <w:spacing w:after="60"/>
        <w:jc w:val="both"/>
        <w:rPr>
          <w:rFonts w:eastAsia="맑은 고딕"/>
          <w:b/>
          <w:lang w:eastAsia="ko-KR"/>
        </w:rPr>
      </w:pPr>
      <w:r w:rsidRPr="009D3A26">
        <w:rPr>
          <w:rFonts w:eastAsia="맑은 고딕"/>
          <w:b/>
          <w:lang w:eastAsia="ko-KR"/>
        </w:rPr>
        <w:t xml:space="preserve">Proposal </w:t>
      </w:r>
      <w:r w:rsidR="00585052">
        <w:rPr>
          <w:rFonts w:eastAsia="맑은 고딕"/>
          <w:b/>
          <w:lang w:eastAsia="ko-KR"/>
        </w:rPr>
        <w:t>3</w:t>
      </w:r>
      <w:r w:rsidRPr="009D3A26">
        <w:rPr>
          <w:rFonts w:eastAsia="맑은 고딕"/>
          <w:b/>
          <w:lang w:eastAsia="ko-KR"/>
        </w:rPr>
        <w:t>: The gNB-CU-CP only decides to trigger the MT-SDT.</w:t>
      </w:r>
    </w:p>
    <w:p w14:paraId="52CE4A7A" w14:textId="77777777" w:rsidR="00333921" w:rsidRDefault="00333921" w:rsidP="00333921">
      <w:pPr>
        <w:spacing w:after="0"/>
        <w:jc w:val="both"/>
        <w:rPr>
          <w:lang w:eastAsia="ko-KR"/>
        </w:rPr>
      </w:pPr>
    </w:p>
    <w:p w14:paraId="0DFD55F7" w14:textId="3D400F2B" w:rsidR="00333921" w:rsidRPr="00425666" w:rsidRDefault="009D3A26" w:rsidP="00425666">
      <w:pPr>
        <w:spacing w:after="60"/>
        <w:jc w:val="both"/>
        <w:rPr>
          <w:rFonts w:eastAsia="맑은 고딕"/>
          <w:lang w:eastAsia="ko-KR"/>
        </w:rPr>
      </w:pPr>
      <w:r w:rsidRPr="00425666">
        <w:rPr>
          <w:rFonts w:eastAsia="맑은 고딕" w:hint="eastAsia"/>
          <w:lang w:eastAsia="ko-KR"/>
        </w:rPr>
        <w:t xml:space="preserve">Therefore, if Proposal </w:t>
      </w:r>
      <w:r w:rsidR="00585052" w:rsidRPr="00425666">
        <w:rPr>
          <w:rFonts w:eastAsia="맑은 고딕"/>
          <w:lang w:eastAsia="ko-KR"/>
        </w:rPr>
        <w:t>3</w:t>
      </w:r>
      <w:r w:rsidRPr="00425666">
        <w:rPr>
          <w:rFonts w:eastAsia="맑은 고딕" w:hint="eastAsia"/>
          <w:lang w:eastAsia="ko-KR"/>
        </w:rPr>
        <w:t xml:space="preserve"> is agreed, </w:t>
      </w:r>
      <w:r w:rsidRPr="00425666">
        <w:rPr>
          <w:rFonts w:eastAsia="맑은 고딕"/>
          <w:lang w:eastAsia="ko-KR"/>
        </w:rPr>
        <w:t xml:space="preserve">there is no need to send the </w:t>
      </w:r>
      <w:r w:rsidRPr="007D1999">
        <w:rPr>
          <w:rFonts w:eastAsia="맑은 고딕"/>
          <w:i/>
          <w:lang w:eastAsia="ko-KR"/>
        </w:rPr>
        <w:t>MT-SDT Data Size</w:t>
      </w:r>
      <w:r w:rsidRPr="00425666">
        <w:rPr>
          <w:rFonts w:eastAsia="맑은 고딕"/>
          <w:lang w:eastAsia="ko-KR"/>
        </w:rPr>
        <w:t xml:space="preserve"> IE to the gNB-DU. Also, since </w:t>
      </w:r>
      <w:r w:rsidRPr="00425666">
        <w:rPr>
          <w:rFonts w:eastAsia="맑은 고딕" w:hint="eastAsia"/>
          <w:lang w:eastAsia="ko-KR"/>
        </w:rPr>
        <w:t xml:space="preserve">the </w:t>
      </w:r>
      <w:r w:rsidRPr="007D1999">
        <w:rPr>
          <w:rFonts w:eastAsia="맑은 고딕"/>
          <w:i/>
          <w:lang w:eastAsia="ko-KR"/>
        </w:rPr>
        <w:t>MT-SDT Indicator</w:t>
      </w:r>
      <w:r w:rsidRPr="00425666">
        <w:rPr>
          <w:rFonts w:eastAsia="맑은 고딕"/>
          <w:lang w:eastAsia="ko-KR"/>
        </w:rPr>
        <w:t xml:space="preserve"> IE is already included into the </w:t>
      </w:r>
      <w:r w:rsidRPr="007D1999">
        <w:rPr>
          <w:rFonts w:eastAsia="맑은 고딕"/>
          <w:i/>
          <w:lang w:eastAsia="ko-KR"/>
        </w:rPr>
        <w:t>F1AP MT-SDT Information</w:t>
      </w:r>
      <w:r w:rsidRPr="00425666">
        <w:rPr>
          <w:rFonts w:eastAsia="맑은 고딕"/>
          <w:lang w:eastAsia="ko-KR"/>
        </w:rPr>
        <w:t xml:space="preserve"> IE, the gNB-DU can </w:t>
      </w:r>
      <w:r>
        <w:rPr>
          <w:rFonts w:eastAsia="맑은 고딕"/>
          <w:lang w:eastAsia="ko-KR"/>
        </w:rPr>
        <w:t>be aware that the gNB-CU initiates MT-SDT for the UE. Therefore, the gNB-DU can send the Paging message including the MT-SDT indication towards the UE.</w:t>
      </w:r>
    </w:p>
    <w:p w14:paraId="4AD79369" w14:textId="47BF340D" w:rsidR="00333921" w:rsidRPr="00425666" w:rsidRDefault="00333921" w:rsidP="00425666">
      <w:pPr>
        <w:spacing w:after="60"/>
        <w:jc w:val="both"/>
        <w:rPr>
          <w:rFonts w:eastAsia="맑은 고딕"/>
          <w:b/>
          <w:lang w:eastAsia="ko-KR"/>
        </w:rPr>
      </w:pPr>
      <w:r w:rsidRPr="00425666">
        <w:rPr>
          <w:rFonts w:eastAsia="맑은 고딕"/>
          <w:b/>
          <w:lang w:eastAsia="ko-KR"/>
        </w:rPr>
        <w:t xml:space="preserve">Proposal </w:t>
      </w:r>
      <w:r w:rsidR="00585052" w:rsidRPr="00425666">
        <w:rPr>
          <w:rFonts w:eastAsia="맑은 고딕"/>
          <w:b/>
          <w:lang w:eastAsia="ko-KR"/>
        </w:rPr>
        <w:t>4</w:t>
      </w:r>
      <w:r w:rsidRPr="00425666">
        <w:rPr>
          <w:rFonts w:eastAsia="맑은 고딕"/>
          <w:b/>
          <w:lang w:eastAsia="ko-KR"/>
        </w:rPr>
        <w:t xml:space="preserve">: The </w:t>
      </w:r>
      <w:r w:rsidRPr="004611CB">
        <w:rPr>
          <w:rFonts w:eastAsia="맑은 고딕"/>
          <w:b/>
          <w:i/>
          <w:lang w:eastAsia="ko-KR"/>
        </w:rPr>
        <w:t xml:space="preserve">MT-SDT </w:t>
      </w:r>
      <w:r w:rsidR="009D3A26" w:rsidRPr="004611CB">
        <w:rPr>
          <w:rFonts w:eastAsia="맑은 고딕"/>
          <w:b/>
          <w:i/>
          <w:lang w:eastAsia="ko-KR"/>
        </w:rPr>
        <w:t>Data Size</w:t>
      </w:r>
      <w:r w:rsidRPr="00425666">
        <w:rPr>
          <w:rFonts w:eastAsia="맑은 고딕"/>
          <w:b/>
          <w:lang w:eastAsia="ko-KR"/>
        </w:rPr>
        <w:t xml:space="preserve"> IE is</w:t>
      </w:r>
      <w:r w:rsidR="009D3A26" w:rsidRPr="00425666">
        <w:rPr>
          <w:rFonts w:eastAsia="맑은 고딕"/>
          <w:b/>
          <w:lang w:eastAsia="ko-KR"/>
        </w:rPr>
        <w:t xml:space="preserve"> not</w:t>
      </w:r>
      <w:r w:rsidRPr="00425666">
        <w:rPr>
          <w:rFonts w:eastAsia="맑은 고딕"/>
          <w:b/>
          <w:lang w:eastAsia="ko-KR"/>
        </w:rPr>
        <w:t xml:space="preserve"> included into the F1AP </w:t>
      </w:r>
      <w:r w:rsidRPr="004611CB">
        <w:rPr>
          <w:rFonts w:eastAsia="맑은 고딕"/>
          <w:b/>
          <w:i/>
          <w:lang w:eastAsia="ko-KR"/>
        </w:rPr>
        <w:t>MT-SDT Information</w:t>
      </w:r>
      <w:r w:rsidRPr="00425666">
        <w:rPr>
          <w:rFonts w:eastAsia="맑은 고딕"/>
          <w:b/>
          <w:lang w:eastAsia="ko-KR"/>
        </w:rPr>
        <w:t xml:space="preserve"> IE within the F1AP PAGING message.</w:t>
      </w:r>
    </w:p>
    <w:p w14:paraId="7A8F09AA" w14:textId="77777777" w:rsidR="008A1C3A" w:rsidRPr="00DC2B96" w:rsidRDefault="008A1C3A" w:rsidP="00135445">
      <w:pPr>
        <w:spacing w:after="0"/>
        <w:jc w:val="both"/>
        <w:rPr>
          <w:lang w:eastAsia="ko-KR"/>
        </w:rPr>
      </w:pPr>
    </w:p>
    <w:p w14:paraId="52130546" w14:textId="5A1B52ED" w:rsidR="00784C0B" w:rsidRPr="00DC2B96" w:rsidRDefault="00784C0B" w:rsidP="00784C0B">
      <w:pPr>
        <w:pStyle w:val="20"/>
        <w:ind w:left="567" w:hanging="567"/>
        <w:rPr>
          <w:lang w:eastAsia="ko-KR"/>
        </w:rPr>
      </w:pPr>
      <w:r w:rsidRPr="00DC2B96">
        <w:rPr>
          <w:rFonts w:hint="eastAsia"/>
          <w:lang w:eastAsia="ko-KR"/>
        </w:rPr>
        <w:t>2.</w:t>
      </w:r>
      <w:r w:rsidR="00675F14" w:rsidRPr="00DC2B96">
        <w:rPr>
          <w:lang w:eastAsia="ko-KR"/>
        </w:rPr>
        <w:t>3</w:t>
      </w:r>
      <w:r w:rsidRPr="00DC2B96">
        <w:rPr>
          <w:rFonts w:hint="eastAsia"/>
          <w:lang w:eastAsia="ko-KR"/>
        </w:rPr>
        <w:t xml:space="preserve"> </w:t>
      </w:r>
      <w:r w:rsidRPr="00DC2B96">
        <w:rPr>
          <w:lang w:eastAsia="ko-KR"/>
        </w:rPr>
        <w:t>E1 issues</w:t>
      </w:r>
    </w:p>
    <w:p w14:paraId="5C72C687" w14:textId="4FEC1847" w:rsidR="008A1C3A" w:rsidRPr="00425666" w:rsidRDefault="00784C0B" w:rsidP="00425666">
      <w:pPr>
        <w:spacing w:after="60"/>
        <w:jc w:val="both"/>
        <w:rPr>
          <w:rFonts w:eastAsia="맑은 고딕"/>
          <w:lang w:eastAsia="ko-KR"/>
        </w:rPr>
      </w:pPr>
      <w:r w:rsidRPr="00425666">
        <w:rPr>
          <w:rFonts w:eastAsia="맑은 고딕" w:hint="eastAsia"/>
          <w:lang w:eastAsia="ko-KR"/>
        </w:rPr>
        <w:t xml:space="preserve">In last RAN3 meeting, it was agreed that </w:t>
      </w:r>
      <w:r w:rsidRPr="00425666">
        <w:rPr>
          <w:rFonts w:eastAsia="맑은 고딕"/>
          <w:lang w:eastAsia="ko-KR"/>
        </w:rPr>
        <w:t xml:space="preserve">upon reception of </w:t>
      </w:r>
      <w:r w:rsidR="00EA0979" w:rsidRPr="00425666">
        <w:rPr>
          <w:rFonts w:eastAsia="맑은 고딕"/>
          <w:lang w:eastAsia="ko-KR"/>
        </w:rPr>
        <w:t xml:space="preserve">the </w:t>
      </w:r>
      <w:r w:rsidRPr="00425666">
        <w:rPr>
          <w:rFonts w:eastAsia="맑은 고딕"/>
          <w:lang w:eastAsia="ko-KR"/>
        </w:rPr>
        <w:t xml:space="preserve">DL SDT user data, the gNB-CU-UP may include the </w:t>
      </w:r>
      <w:r w:rsidR="00EA0979" w:rsidRPr="006C18D1">
        <w:rPr>
          <w:rFonts w:eastAsia="맑은 고딕"/>
          <w:i/>
          <w:lang w:eastAsia="ko-KR"/>
        </w:rPr>
        <w:t>MT-SDT I</w:t>
      </w:r>
      <w:r w:rsidRPr="006C18D1">
        <w:rPr>
          <w:rFonts w:eastAsia="맑은 고딕"/>
          <w:i/>
          <w:lang w:eastAsia="ko-KR"/>
        </w:rPr>
        <w:t>nformation</w:t>
      </w:r>
      <w:r w:rsidR="00EA0979" w:rsidRPr="00425666">
        <w:rPr>
          <w:rFonts w:eastAsia="맑은 고딕"/>
          <w:lang w:eastAsia="ko-KR"/>
        </w:rPr>
        <w:t xml:space="preserve"> IE</w:t>
      </w:r>
      <w:r w:rsidRPr="00425666">
        <w:rPr>
          <w:rFonts w:eastAsia="맑은 고딕"/>
          <w:lang w:eastAsia="ko-KR"/>
        </w:rPr>
        <w:t xml:space="preserve"> in E1AP DL D</w:t>
      </w:r>
      <w:r w:rsidR="00EA0979" w:rsidRPr="00425666">
        <w:rPr>
          <w:rFonts w:eastAsia="맑은 고딕"/>
          <w:lang w:eastAsia="ko-KR"/>
        </w:rPr>
        <w:t>ATA</w:t>
      </w:r>
      <w:r w:rsidRPr="00425666">
        <w:rPr>
          <w:rFonts w:eastAsia="맑은 고딕"/>
          <w:lang w:eastAsia="ko-KR"/>
        </w:rPr>
        <w:t xml:space="preserve"> N</w:t>
      </w:r>
      <w:r w:rsidR="00EA0979" w:rsidRPr="00425666">
        <w:rPr>
          <w:rFonts w:eastAsia="맑은 고딕"/>
          <w:lang w:eastAsia="ko-KR"/>
        </w:rPr>
        <w:t>OTIFICATION</w:t>
      </w:r>
      <w:r w:rsidRPr="00425666">
        <w:rPr>
          <w:rFonts w:eastAsia="맑은 고딕"/>
          <w:lang w:eastAsia="ko-KR"/>
        </w:rPr>
        <w:t xml:space="preserve"> message to gNB-CU-CP. However, it is still FFS on whether to include the </w:t>
      </w:r>
      <w:r w:rsidRPr="006C18D1">
        <w:rPr>
          <w:rFonts w:eastAsia="맑은 고딕"/>
          <w:i/>
          <w:lang w:eastAsia="ko-KR"/>
        </w:rPr>
        <w:t>MT-SDT indicator</w:t>
      </w:r>
      <w:r w:rsidRPr="00425666">
        <w:rPr>
          <w:rFonts w:eastAsia="맑은 고딕"/>
          <w:lang w:eastAsia="ko-KR"/>
        </w:rPr>
        <w:t xml:space="preserve"> </w:t>
      </w:r>
      <w:r w:rsidR="006C18D1">
        <w:rPr>
          <w:rFonts w:eastAsia="맑은 고딕"/>
          <w:lang w:eastAsia="ko-KR"/>
        </w:rPr>
        <w:t xml:space="preserve">IE </w:t>
      </w:r>
      <w:r w:rsidRPr="00425666">
        <w:rPr>
          <w:rFonts w:eastAsia="맑은 고딕"/>
          <w:lang w:eastAsia="ko-KR"/>
        </w:rPr>
        <w:t xml:space="preserve">in the </w:t>
      </w:r>
      <w:r w:rsidRPr="006C18D1">
        <w:rPr>
          <w:rFonts w:eastAsia="맑은 고딕"/>
          <w:i/>
          <w:lang w:eastAsia="ko-KR"/>
        </w:rPr>
        <w:t>MT-SDT Information</w:t>
      </w:r>
      <w:r w:rsidRPr="00425666">
        <w:rPr>
          <w:rFonts w:eastAsia="맑은 고딕"/>
          <w:lang w:eastAsia="ko-KR"/>
        </w:rPr>
        <w:t xml:space="preserve"> IE. </w:t>
      </w:r>
      <w:r w:rsidR="00AD29C8" w:rsidRPr="00425666">
        <w:rPr>
          <w:rFonts w:eastAsia="맑은 고딕"/>
          <w:lang w:eastAsia="ko-KR"/>
        </w:rPr>
        <w:t xml:space="preserve">Our understanding is that if the </w:t>
      </w:r>
      <w:r w:rsidR="00EA0979" w:rsidRPr="006C18D1">
        <w:rPr>
          <w:rFonts w:eastAsia="맑은 고딕"/>
          <w:i/>
          <w:lang w:eastAsia="ko-KR"/>
        </w:rPr>
        <w:t>MT-SDT</w:t>
      </w:r>
      <w:r w:rsidR="00AD29C8" w:rsidRPr="006C18D1">
        <w:rPr>
          <w:rFonts w:eastAsia="맑은 고딕"/>
          <w:i/>
          <w:lang w:eastAsia="ko-KR"/>
        </w:rPr>
        <w:t xml:space="preserve"> Data Size</w:t>
      </w:r>
      <w:r w:rsidR="00AD29C8" w:rsidRPr="00425666">
        <w:rPr>
          <w:rFonts w:eastAsia="맑은 고딕"/>
          <w:lang w:eastAsia="ko-KR"/>
        </w:rPr>
        <w:t xml:space="preserve"> IE is included in the E1AP DL </w:t>
      </w:r>
      <w:r w:rsidR="00EA0979" w:rsidRPr="00425666">
        <w:rPr>
          <w:rFonts w:eastAsia="맑은 고딕"/>
          <w:lang w:eastAsia="ko-KR"/>
        </w:rPr>
        <w:t xml:space="preserve">DATA NOTIFICATION </w:t>
      </w:r>
      <w:r w:rsidR="00AD29C8" w:rsidRPr="00425666">
        <w:rPr>
          <w:rFonts w:eastAsia="맑은 고딕"/>
          <w:lang w:eastAsia="ko-KR"/>
        </w:rPr>
        <w:t xml:space="preserve">message, the gNB-CU-CP can be </w:t>
      </w:r>
      <w:r w:rsidR="00867679" w:rsidRPr="00425666">
        <w:rPr>
          <w:rFonts w:eastAsia="맑은 고딕"/>
          <w:lang w:eastAsia="ko-KR"/>
        </w:rPr>
        <w:t xml:space="preserve">explicitly </w:t>
      </w:r>
      <w:r w:rsidR="00AD29C8" w:rsidRPr="00425666">
        <w:rPr>
          <w:rFonts w:eastAsia="맑은 고딕"/>
          <w:lang w:eastAsia="ko-KR"/>
        </w:rPr>
        <w:t xml:space="preserve">aware of whether the DL data buffered in the gNB-CU-UP belongs to bearers configured for the SDT. Therefore, there is no reason to add the </w:t>
      </w:r>
      <w:r w:rsidR="00AD29C8" w:rsidRPr="006C18D1">
        <w:rPr>
          <w:rFonts w:eastAsia="맑은 고딕"/>
          <w:i/>
          <w:lang w:eastAsia="ko-KR"/>
        </w:rPr>
        <w:t>MT-SDT indicator</w:t>
      </w:r>
      <w:r w:rsidR="006C18D1">
        <w:rPr>
          <w:rFonts w:eastAsia="맑은 고딕"/>
          <w:lang w:eastAsia="ko-KR"/>
        </w:rPr>
        <w:t xml:space="preserve"> IE</w:t>
      </w:r>
      <w:r w:rsidR="00AD29C8" w:rsidRPr="00425666">
        <w:rPr>
          <w:rFonts w:eastAsia="맑은 고딕"/>
          <w:lang w:eastAsia="ko-KR"/>
        </w:rPr>
        <w:t xml:space="preserve"> in the </w:t>
      </w:r>
      <w:r w:rsidR="00AD29C8" w:rsidRPr="006C18D1">
        <w:rPr>
          <w:rFonts w:eastAsia="맑은 고딕"/>
          <w:i/>
          <w:lang w:eastAsia="ko-KR"/>
        </w:rPr>
        <w:t>MT-SDT Information</w:t>
      </w:r>
      <w:r w:rsidR="00AD29C8" w:rsidRPr="00425666">
        <w:rPr>
          <w:rFonts w:eastAsia="맑은 고딕"/>
          <w:lang w:eastAsia="ko-KR"/>
        </w:rPr>
        <w:t xml:space="preserve"> IE. </w:t>
      </w:r>
    </w:p>
    <w:p w14:paraId="06C3C8AF" w14:textId="6E034253" w:rsidR="00AD29C8" w:rsidRPr="00425666" w:rsidRDefault="00AD29C8" w:rsidP="00425666">
      <w:pPr>
        <w:spacing w:after="60"/>
        <w:jc w:val="both"/>
        <w:rPr>
          <w:rFonts w:eastAsia="맑은 고딕"/>
          <w:b/>
          <w:lang w:eastAsia="ko-KR"/>
        </w:rPr>
      </w:pPr>
      <w:r w:rsidRPr="00425666">
        <w:rPr>
          <w:rFonts w:eastAsia="맑은 고딕"/>
          <w:b/>
          <w:lang w:eastAsia="ko-KR"/>
        </w:rPr>
        <w:t>Proposal</w:t>
      </w:r>
      <w:r w:rsidR="00333921" w:rsidRPr="00425666">
        <w:rPr>
          <w:rFonts w:eastAsia="맑은 고딕"/>
          <w:b/>
          <w:lang w:eastAsia="ko-KR"/>
        </w:rPr>
        <w:t xml:space="preserve"> </w:t>
      </w:r>
      <w:r w:rsidR="00585052" w:rsidRPr="00425666">
        <w:rPr>
          <w:rFonts w:eastAsia="맑은 고딕"/>
          <w:b/>
          <w:lang w:eastAsia="ko-KR"/>
        </w:rPr>
        <w:t>5</w:t>
      </w:r>
      <w:r w:rsidRPr="00425666">
        <w:rPr>
          <w:rFonts w:eastAsia="맑은 고딕"/>
          <w:b/>
          <w:lang w:eastAsia="ko-KR"/>
        </w:rPr>
        <w:t xml:space="preserve">: </w:t>
      </w:r>
      <w:r w:rsidR="00EA0979" w:rsidRPr="00425666">
        <w:rPr>
          <w:rFonts w:eastAsia="맑은 고딕"/>
          <w:b/>
          <w:lang w:eastAsia="ko-KR"/>
        </w:rPr>
        <w:t xml:space="preserve">The </w:t>
      </w:r>
      <w:r w:rsidR="00EA0979" w:rsidRPr="004611CB">
        <w:rPr>
          <w:rFonts w:eastAsia="맑은 고딕"/>
          <w:b/>
          <w:i/>
          <w:lang w:eastAsia="ko-KR"/>
        </w:rPr>
        <w:t>MT-SDT I</w:t>
      </w:r>
      <w:r w:rsidR="00867679" w:rsidRPr="004611CB">
        <w:rPr>
          <w:rFonts w:eastAsia="맑은 고딕"/>
          <w:b/>
          <w:i/>
          <w:lang w:eastAsia="ko-KR"/>
        </w:rPr>
        <w:t>ndicator</w:t>
      </w:r>
      <w:r w:rsidR="00867679" w:rsidRPr="00425666">
        <w:rPr>
          <w:rFonts w:eastAsia="맑은 고딕"/>
          <w:b/>
          <w:lang w:eastAsia="ko-KR"/>
        </w:rPr>
        <w:t xml:space="preserve"> </w:t>
      </w:r>
      <w:r w:rsidR="00EA0979" w:rsidRPr="00425666">
        <w:rPr>
          <w:rFonts w:eastAsia="맑은 고딕"/>
          <w:b/>
          <w:lang w:eastAsia="ko-KR"/>
        </w:rPr>
        <w:t xml:space="preserve">IE </w:t>
      </w:r>
      <w:r w:rsidR="00867679" w:rsidRPr="00425666">
        <w:rPr>
          <w:rFonts w:eastAsia="맑은 고딕"/>
          <w:b/>
          <w:lang w:eastAsia="ko-KR"/>
        </w:rPr>
        <w:t xml:space="preserve">is not included in the </w:t>
      </w:r>
      <w:r w:rsidR="00867679" w:rsidRPr="004611CB">
        <w:rPr>
          <w:rFonts w:eastAsia="맑은 고딕"/>
          <w:b/>
          <w:i/>
          <w:lang w:eastAsia="ko-KR"/>
        </w:rPr>
        <w:t>MT-SDT Information</w:t>
      </w:r>
      <w:r w:rsidR="00867679" w:rsidRPr="00425666">
        <w:rPr>
          <w:rFonts w:eastAsia="맑은 고딕"/>
          <w:b/>
          <w:lang w:eastAsia="ko-KR"/>
        </w:rPr>
        <w:t xml:space="preserve"> IE of E1AP DL </w:t>
      </w:r>
      <w:r w:rsidR="00EA0979" w:rsidRPr="00425666">
        <w:rPr>
          <w:rFonts w:eastAsia="맑은 고딕"/>
          <w:b/>
          <w:lang w:eastAsia="ko-KR"/>
        </w:rPr>
        <w:t xml:space="preserve">DATA NOTIFICATION </w:t>
      </w:r>
      <w:r w:rsidR="00867679" w:rsidRPr="00425666">
        <w:rPr>
          <w:rFonts w:eastAsia="맑은 고딕"/>
          <w:b/>
          <w:lang w:eastAsia="ko-KR"/>
        </w:rPr>
        <w:t>message.</w:t>
      </w:r>
    </w:p>
    <w:p w14:paraId="19A81FBB" w14:textId="77777777" w:rsidR="000E3A67" w:rsidRPr="00DC2B96" w:rsidRDefault="000E3A67" w:rsidP="00135445">
      <w:pPr>
        <w:spacing w:after="0"/>
        <w:jc w:val="both"/>
        <w:rPr>
          <w:lang w:eastAsia="ko-KR"/>
        </w:rPr>
      </w:pPr>
    </w:p>
    <w:p w14:paraId="1460E574" w14:textId="77777777" w:rsidR="00233164" w:rsidRDefault="00233164" w:rsidP="00135445">
      <w:pPr>
        <w:spacing w:after="0"/>
        <w:jc w:val="both"/>
        <w:rPr>
          <w:lang w:eastAsia="ko-KR"/>
        </w:rPr>
      </w:pPr>
    </w:p>
    <w:p w14:paraId="1074173E" w14:textId="77777777" w:rsidR="00D4176A" w:rsidRDefault="00D4176A" w:rsidP="00425666">
      <w:pPr>
        <w:spacing w:after="60"/>
        <w:jc w:val="both"/>
        <w:rPr>
          <w:rFonts w:eastAsia="맑은 고딕"/>
          <w:lang w:eastAsia="ko-KR"/>
        </w:rPr>
      </w:pPr>
      <w:r w:rsidRPr="00904E67">
        <w:rPr>
          <w:rFonts w:eastAsia="맑은 고딕"/>
          <w:lang w:eastAsia="ko-KR"/>
        </w:rPr>
        <w:t>In order to capture the above</w:t>
      </w:r>
      <w:r w:rsidRPr="00904E67">
        <w:rPr>
          <w:rFonts w:eastAsia="맑은 고딕" w:hint="eastAsia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proposal</w:t>
      </w:r>
      <w:r w:rsidRPr="00904E67">
        <w:rPr>
          <w:rFonts w:eastAsia="맑은 고딕" w:hint="eastAsia"/>
          <w:lang w:eastAsia="ko-KR"/>
        </w:rPr>
        <w:t xml:space="preserve">s, the following </w:t>
      </w:r>
      <w:r w:rsidRPr="00904E67">
        <w:rPr>
          <w:rFonts w:eastAsia="맑은 고딕"/>
          <w:lang w:eastAsia="ko-KR"/>
        </w:rPr>
        <w:t>proposal</w:t>
      </w:r>
      <w:r>
        <w:rPr>
          <w:rFonts w:eastAsia="맑은 고딕"/>
          <w:lang w:eastAsia="ko-KR"/>
        </w:rPr>
        <w:t xml:space="preserve"> i</w:t>
      </w:r>
      <w:r w:rsidRPr="00904E67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also suggested to RAN3:</w:t>
      </w:r>
    </w:p>
    <w:p w14:paraId="50AC5447" w14:textId="1029148E" w:rsidR="00D4176A" w:rsidRPr="00425666" w:rsidRDefault="00D4176A" w:rsidP="00425666">
      <w:pPr>
        <w:spacing w:after="60"/>
        <w:jc w:val="both"/>
        <w:rPr>
          <w:rFonts w:eastAsia="맑은 고딕"/>
          <w:b/>
          <w:lang w:eastAsia="ko-KR"/>
        </w:rPr>
      </w:pPr>
      <w:r w:rsidRPr="00425666">
        <w:rPr>
          <w:rFonts w:eastAsia="맑은 고딕"/>
          <w:b/>
          <w:lang w:eastAsia="ko-KR"/>
        </w:rPr>
        <w:t xml:space="preserve">Proposal </w:t>
      </w:r>
      <w:r w:rsidR="00FD24B1" w:rsidRPr="00425666">
        <w:rPr>
          <w:rFonts w:eastAsia="맑은 고딕"/>
          <w:b/>
          <w:lang w:eastAsia="ko-KR"/>
        </w:rPr>
        <w:t>6</w:t>
      </w:r>
      <w:r w:rsidRPr="00425666">
        <w:rPr>
          <w:rFonts w:eastAsia="맑은 고딕"/>
          <w:b/>
          <w:lang w:eastAsia="ko-KR"/>
        </w:rPr>
        <w:t>: It is proposed to agree the corresponding TPs in Appendices.</w:t>
      </w:r>
    </w:p>
    <w:p w14:paraId="55FE1B8F" w14:textId="77777777" w:rsidR="00D4176A" w:rsidRPr="00D4176A" w:rsidRDefault="00D4176A" w:rsidP="00135445">
      <w:pPr>
        <w:spacing w:after="0"/>
        <w:jc w:val="both"/>
        <w:rPr>
          <w:lang w:eastAsia="ko-KR"/>
        </w:rPr>
      </w:pPr>
    </w:p>
    <w:p w14:paraId="7AD533F2" w14:textId="1B4A9472" w:rsidR="009A116C" w:rsidRPr="00DC2B96" w:rsidRDefault="009A116C" w:rsidP="009A116C">
      <w:pPr>
        <w:pStyle w:val="20"/>
        <w:ind w:left="567" w:hanging="567"/>
        <w:rPr>
          <w:lang w:eastAsia="ko-KR"/>
        </w:rPr>
      </w:pPr>
      <w:r w:rsidRPr="00DC2B96">
        <w:rPr>
          <w:rFonts w:hint="eastAsia"/>
          <w:lang w:eastAsia="ko-KR"/>
        </w:rPr>
        <w:t>2.</w:t>
      </w:r>
      <w:r>
        <w:rPr>
          <w:lang w:eastAsia="ko-KR"/>
        </w:rPr>
        <w:t>4</w:t>
      </w:r>
      <w:r w:rsidRPr="00DC2B96">
        <w:rPr>
          <w:rFonts w:hint="eastAsia"/>
          <w:lang w:eastAsia="ko-KR"/>
        </w:rPr>
        <w:t xml:space="preserve"> </w:t>
      </w:r>
      <w:r w:rsidR="00425666">
        <w:rPr>
          <w:lang w:eastAsia="ko-KR"/>
        </w:rPr>
        <w:t>Remaining open issues in Stage 2</w:t>
      </w:r>
    </w:p>
    <w:p w14:paraId="6EC013EB" w14:textId="416A1832" w:rsidR="00425666" w:rsidRPr="00425666" w:rsidRDefault="00384C82" w:rsidP="00425666">
      <w:pPr>
        <w:spacing w:after="60"/>
        <w:jc w:val="both"/>
        <w:rPr>
          <w:rFonts w:eastAsia="맑은 고딕"/>
          <w:lang w:eastAsia="ko-KR"/>
        </w:rPr>
      </w:pPr>
      <w:r w:rsidRPr="00425666">
        <w:rPr>
          <w:rFonts w:eastAsia="맑은 고딕"/>
          <w:lang w:eastAsia="ko-KR"/>
        </w:rPr>
        <w:t>The remaining open issue is</w:t>
      </w:r>
      <w:r w:rsidRPr="00425666">
        <w:rPr>
          <w:rFonts w:eastAsia="맑은 고딕" w:hint="eastAsia"/>
          <w:lang w:eastAsia="ko-KR"/>
        </w:rPr>
        <w:t xml:space="preserve"> </w:t>
      </w:r>
      <w:r w:rsidRPr="00425666">
        <w:rPr>
          <w:rFonts w:eastAsia="맑은 고딕"/>
          <w:lang w:eastAsia="ko-KR"/>
        </w:rPr>
        <w:t xml:space="preserve">how to support the case that DL non-SDT data arrives at the </w:t>
      </w:r>
      <w:r w:rsidR="00425666" w:rsidRPr="00425666">
        <w:rPr>
          <w:rFonts w:eastAsia="맑은 고딕"/>
          <w:lang w:eastAsia="ko-KR"/>
        </w:rPr>
        <w:t>anchor</w:t>
      </w:r>
      <w:r w:rsidRPr="00425666">
        <w:rPr>
          <w:rFonts w:eastAsia="맑은 고딕"/>
          <w:lang w:eastAsia="ko-KR"/>
        </w:rPr>
        <w:t xml:space="preserve"> gNB following the MT-SDT paging procedure before receiving the RETRIEVE UE CONTEXT REQUEST message. For this FFS, our understanding is that </w:t>
      </w:r>
      <w:r w:rsidR="00425666" w:rsidRPr="00425666">
        <w:rPr>
          <w:rFonts w:eastAsia="맑은 고딕"/>
          <w:lang w:eastAsia="ko-KR"/>
        </w:rPr>
        <w:t xml:space="preserve">this can be handled by the gNB’s implementation. </w:t>
      </w:r>
    </w:p>
    <w:p w14:paraId="35E9D705" w14:textId="1E2F0FEE" w:rsidR="000E7627" w:rsidRPr="00425666" w:rsidRDefault="00425666" w:rsidP="00425666">
      <w:pPr>
        <w:spacing w:after="60"/>
        <w:jc w:val="both"/>
        <w:rPr>
          <w:rFonts w:eastAsia="맑은 고딕"/>
          <w:lang w:eastAsia="ko-KR"/>
        </w:rPr>
      </w:pPr>
      <w:r w:rsidRPr="00425666">
        <w:rPr>
          <w:rFonts w:eastAsia="맑은 고딕"/>
          <w:lang w:eastAsia="ko-KR"/>
        </w:rPr>
        <w:t>E</w:t>
      </w:r>
      <w:r w:rsidR="00384C82" w:rsidRPr="00425666">
        <w:rPr>
          <w:rFonts w:eastAsia="맑은 고딕"/>
          <w:lang w:eastAsia="ko-KR"/>
        </w:rPr>
        <w:t>ven if the DL non-SDT data is received</w:t>
      </w:r>
      <w:r w:rsidRPr="00425666">
        <w:rPr>
          <w:rFonts w:eastAsia="맑은 고딕"/>
          <w:lang w:eastAsia="ko-KR"/>
        </w:rPr>
        <w:t xml:space="preserve"> after sending the MT-SDT paging</w:t>
      </w:r>
      <w:r w:rsidR="00384C82" w:rsidRPr="00425666">
        <w:rPr>
          <w:rFonts w:eastAsia="맑은 고딕"/>
          <w:lang w:eastAsia="ko-KR"/>
        </w:rPr>
        <w:t xml:space="preserve">, the anchor gNB just waits for the </w:t>
      </w:r>
      <w:r w:rsidR="003E332C" w:rsidRPr="00425666">
        <w:rPr>
          <w:rFonts w:eastAsia="맑은 고딕"/>
          <w:lang w:eastAsia="ko-KR"/>
        </w:rPr>
        <w:t xml:space="preserve">RRC Resume Request message from the UE. Upon the reception of the </w:t>
      </w:r>
      <w:r w:rsidR="003E332C" w:rsidRPr="006C18D1">
        <w:rPr>
          <w:rFonts w:eastAsia="맑은 고딕"/>
          <w:i/>
          <w:lang w:eastAsia="ko-KR"/>
        </w:rPr>
        <w:t>RRC Resume Request</w:t>
      </w:r>
      <w:r w:rsidR="003E332C" w:rsidRPr="00425666">
        <w:rPr>
          <w:rFonts w:eastAsia="맑은 고딕"/>
          <w:lang w:eastAsia="ko-KR"/>
        </w:rPr>
        <w:t xml:space="preserve"> message, the anchor gNB can </w:t>
      </w:r>
      <w:r w:rsidR="001E1F52" w:rsidRPr="00425666">
        <w:rPr>
          <w:rFonts w:eastAsia="맑은 고딕"/>
          <w:lang w:eastAsia="ko-KR"/>
        </w:rPr>
        <w:t xml:space="preserve">directly </w:t>
      </w:r>
      <w:r w:rsidR="003E332C" w:rsidRPr="00425666">
        <w:rPr>
          <w:rFonts w:eastAsia="맑은 고딕"/>
          <w:lang w:eastAsia="ko-KR"/>
        </w:rPr>
        <w:t xml:space="preserve">send the </w:t>
      </w:r>
      <w:r w:rsidR="003E332C" w:rsidRPr="006C18D1">
        <w:rPr>
          <w:rFonts w:eastAsia="맑은 고딕"/>
          <w:i/>
          <w:lang w:eastAsia="ko-KR"/>
        </w:rPr>
        <w:t>RRC Resume</w:t>
      </w:r>
      <w:r w:rsidR="003E332C" w:rsidRPr="00425666">
        <w:rPr>
          <w:rFonts w:eastAsia="맑은 고딕"/>
          <w:lang w:eastAsia="ko-KR"/>
        </w:rPr>
        <w:t xml:space="preserve"> message </w:t>
      </w:r>
      <w:r w:rsidR="001E1F52" w:rsidRPr="00425666">
        <w:rPr>
          <w:rFonts w:eastAsia="맑은 고딕"/>
          <w:lang w:eastAsia="ko-KR"/>
        </w:rPr>
        <w:t xml:space="preserve">for the UE </w:t>
      </w:r>
      <w:r w:rsidR="003E332C" w:rsidRPr="00425666">
        <w:rPr>
          <w:rFonts w:eastAsia="맑은 고딕"/>
          <w:lang w:eastAsia="ko-KR"/>
        </w:rPr>
        <w:t xml:space="preserve">to </w:t>
      </w:r>
      <w:r w:rsidR="001E1F52" w:rsidRPr="00425666">
        <w:rPr>
          <w:rFonts w:eastAsia="맑은 고딕"/>
          <w:lang w:eastAsia="ko-KR"/>
        </w:rPr>
        <w:t xml:space="preserve">enter the RRC_CONNECTED state when the UE accesses the anchor gNB. Even if the UE accesses a gNB other than the last serving gNB, the anchor gNB can provide the UE context to the new gNB. During the Retrieve UE Context procedure, the anchor gNB </w:t>
      </w:r>
      <w:r w:rsidRPr="00425666">
        <w:rPr>
          <w:rFonts w:eastAsia="맑은 고딕"/>
          <w:lang w:eastAsia="ko-KR"/>
        </w:rPr>
        <w:t>then</w:t>
      </w:r>
      <w:r w:rsidR="001E1F52" w:rsidRPr="00425666">
        <w:rPr>
          <w:rFonts w:eastAsia="맑은 고딕"/>
          <w:lang w:eastAsia="ko-KR"/>
        </w:rPr>
        <w:t xml:space="preserve"> indicates to the new gNB that </w:t>
      </w:r>
      <w:r w:rsidRPr="00425666">
        <w:rPr>
          <w:rFonts w:eastAsia="맑은 고딕"/>
          <w:lang w:eastAsia="ko-KR"/>
        </w:rPr>
        <w:t xml:space="preserve">the DL non-SDT data is buffered in the anchor gNB. Therefore, the new gNB provides forwarding addresses to the anchor gNB, and based on that, the DL non-SDT data can be forwarded to the new gNB. </w:t>
      </w:r>
    </w:p>
    <w:p w14:paraId="66EAA9DD" w14:textId="49D634C0" w:rsidR="000E7627" w:rsidRPr="00425666" w:rsidRDefault="00425666" w:rsidP="00425666">
      <w:pPr>
        <w:spacing w:after="60"/>
        <w:jc w:val="both"/>
        <w:rPr>
          <w:rFonts w:eastAsia="맑은 고딕"/>
          <w:b/>
          <w:lang w:eastAsia="ko-KR"/>
        </w:rPr>
      </w:pPr>
      <w:r w:rsidRPr="00425666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7</w:t>
      </w:r>
      <w:r w:rsidRPr="00425666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For </w:t>
      </w:r>
      <w:r w:rsidRPr="00425666">
        <w:rPr>
          <w:rFonts w:eastAsia="맑은 고딕"/>
          <w:b/>
          <w:lang w:eastAsia="ko-KR"/>
        </w:rPr>
        <w:t>the case that DL non-SDT data arrives at the last serving gNB following the MT-SDT paging procedure before receiving UE Context Retrieval Request message</w:t>
      </w:r>
      <w:r>
        <w:rPr>
          <w:rFonts w:eastAsia="맑은 고딕"/>
          <w:b/>
          <w:lang w:eastAsia="ko-KR"/>
        </w:rPr>
        <w:t xml:space="preserve">, </w:t>
      </w:r>
      <w:r w:rsidRPr="00425666">
        <w:rPr>
          <w:rFonts w:eastAsia="맑은 고딕"/>
          <w:b/>
          <w:lang w:eastAsia="ko-KR"/>
        </w:rPr>
        <w:t>it is left to gNB implementation</w:t>
      </w:r>
      <w:r>
        <w:rPr>
          <w:rFonts w:eastAsia="맑은 고딕"/>
          <w:b/>
          <w:lang w:eastAsia="ko-KR"/>
        </w:rPr>
        <w:t>.</w:t>
      </w:r>
    </w:p>
    <w:p w14:paraId="53837553" w14:textId="77777777" w:rsidR="000E7627" w:rsidRDefault="000E7627" w:rsidP="00DF334C">
      <w:pPr>
        <w:tabs>
          <w:tab w:val="left" w:pos="1159"/>
        </w:tabs>
        <w:spacing w:after="0"/>
        <w:jc w:val="both"/>
        <w:rPr>
          <w:lang w:eastAsia="ko-KR"/>
        </w:rPr>
      </w:pPr>
    </w:p>
    <w:p w14:paraId="500B1EB1" w14:textId="0F11E360" w:rsidR="004611CB" w:rsidRPr="004611CB" w:rsidRDefault="00DC2B96" w:rsidP="004611CB">
      <w:pPr>
        <w:spacing w:after="60"/>
        <w:jc w:val="both"/>
        <w:rPr>
          <w:rFonts w:eastAsia="맑은 고딕"/>
          <w:lang w:eastAsia="ko-KR"/>
        </w:rPr>
      </w:pPr>
      <w:r w:rsidRPr="004611CB">
        <w:rPr>
          <w:rFonts w:eastAsia="맑은 고딕"/>
          <w:lang w:eastAsia="ko-KR"/>
        </w:rPr>
        <w:t>I</w:t>
      </w:r>
      <w:r w:rsidRPr="004611CB">
        <w:rPr>
          <w:rFonts w:eastAsia="맑은 고딕" w:hint="eastAsia"/>
          <w:lang w:eastAsia="ko-KR"/>
        </w:rPr>
        <w:t xml:space="preserve">n </w:t>
      </w:r>
      <w:r w:rsidR="004611CB">
        <w:rPr>
          <w:rFonts w:eastAsia="맑은 고딕"/>
          <w:lang w:eastAsia="ko-KR"/>
        </w:rPr>
        <w:t>the BL CR to TS 38.401</w:t>
      </w:r>
      <w:r w:rsidRPr="004611CB">
        <w:rPr>
          <w:rFonts w:eastAsia="맑은 고딕"/>
          <w:lang w:eastAsia="ko-KR"/>
        </w:rPr>
        <w:t xml:space="preserve">, </w:t>
      </w:r>
      <w:r w:rsidR="00DF334C" w:rsidRPr="004611CB">
        <w:rPr>
          <w:rFonts w:eastAsia="맑은 고딕"/>
          <w:lang w:eastAsia="ko-KR"/>
        </w:rPr>
        <w:t xml:space="preserve">the overall procedure for MT-SDT in </w:t>
      </w:r>
      <w:r w:rsidR="004611CB">
        <w:rPr>
          <w:rFonts w:eastAsia="맑은 고딕"/>
          <w:lang w:eastAsia="ko-KR"/>
        </w:rPr>
        <w:t>CU-DU split case</w:t>
      </w:r>
      <w:r w:rsidR="00DF334C" w:rsidRPr="004611CB">
        <w:rPr>
          <w:rFonts w:eastAsia="맑은 고딕"/>
          <w:lang w:eastAsia="ko-KR"/>
        </w:rPr>
        <w:t xml:space="preserve"> is ca</w:t>
      </w:r>
      <w:r w:rsidR="004611CB" w:rsidRPr="004611CB">
        <w:rPr>
          <w:rFonts w:eastAsia="맑은 고딕"/>
          <w:lang w:eastAsia="ko-KR"/>
        </w:rPr>
        <w:t xml:space="preserve">ptured. There is </w:t>
      </w:r>
      <w:r w:rsidR="004611CB">
        <w:rPr>
          <w:rFonts w:eastAsia="맑은 고딕"/>
          <w:lang w:eastAsia="ko-KR"/>
        </w:rPr>
        <w:t>the editor’s note</w:t>
      </w:r>
      <w:r w:rsidR="004611CB" w:rsidRPr="004611CB">
        <w:rPr>
          <w:rFonts w:eastAsia="맑은 고딕"/>
          <w:lang w:eastAsia="ko-KR"/>
        </w:rPr>
        <w:t xml:space="preserve"> on whether gNB-DU can make further decision on MT-SDT paging is FFS. If Proposal 3 is agreed, this FFS can be removed.</w:t>
      </w:r>
    </w:p>
    <w:p w14:paraId="1101211A" w14:textId="622D8617" w:rsidR="004611CB" w:rsidRPr="004611CB" w:rsidRDefault="004611CB" w:rsidP="004611CB">
      <w:pPr>
        <w:spacing w:after="60"/>
        <w:jc w:val="both"/>
        <w:rPr>
          <w:rFonts w:eastAsia="맑은 고딕"/>
          <w:b/>
          <w:lang w:eastAsia="ko-KR"/>
        </w:rPr>
      </w:pPr>
      <w:r w:rsidRPr="004611CB">
        <w:rPr>
          <w:rFonts w:eastAsia="맑은 고딕" w:hint="eastAsia"/>
          <w:b/>
          <w:lang w:eastAsia="ko-KR"/>
        </w:rPr>
        <w:t xml:space="preserve">Proposal </w:t>
      </w:r>
      <w:r w:rsidRPr="004611CB">
        <w:rPr>
          <w:rFonts w:eastAsia="맑은 고딕"/>
          <w:b/>
          <w:lang w:eastAsia="ko-KR"/>
        </w:rPr>
        <w:t>8: It is proposed to remove the Editor’s note on whether gNB-DU can make further decision on MT-SDT paging is FFS in BL CR to TS 38.401.</w:t>
      </w:r>
    </w:p>
    <w:p w14:paraId="7A8A4989" w14:textId="3C4C8243" w:rsidR="00D4176A" w:rsidRPr="00B93FD1" w:rsidRDefault="0099260D" w:rsidP="00D4176A">
      <w:pPr>
        <w:pStyle w:val="B10"/>
        <w:ind w:left="0" w:firstLine="0"/>
      </w:pPr>
      <w:r>
        <w:rPr>
          <w:rFonts w:eastAsia="맑은 고딕"/>
          <w:b/>
          <w:lang w:eastAsia="ko-KR"/>
        </w:rPr>
        <w:lastRenderedPageBreak/>
        <w:t xml:space="preserve">Proposal </w:t>
      </w:r>
      <w:r w:rsidR="004611CB">
        <w:rPr>
          <w:rFonts w:eastAsia="맑은 고딕"/>
          <w:b/>
          <w:lang w:eastAsia="ko-KR"/>
        </w:rPr>
        <w:t>9</w:t>
      </w:r>
      <w:r w:rsidR="00D4176A" w:rsidRPr="00B93FD1">
        <w:rPr>
          <w:rFonts w:eastAsia="맑은 고딕"/>
          <w:b/>
          <w:lang w:eastAsia="ko-KR"/>
        </w:rPr>
        <w:t>: It is proposed to agree the corresponding TP</w:t>
      </w:r>
      <w:r w:rsidR="00D4176A">
        <w:rPr>
          <w:rFonts w:eastAsia="맑은 고딕"/>
          <w:b/>
          <w:lang w:eastAsia="ko-KR"/>
        </w:rPr>
        <w:t>s</w:t>
      </w:r>
      <w:r w:rsidR="00D4176A" w:rsidRPr="00B93FD1">
        <w:rPr>
          <w:rFonts w:eastAsia="맑은 고딕"/>
          <w:b/>
          <w:lang w:eastAsia="ko-KR"/>
        </w:rPr>
        <w:t xml:space="preserve"> in </w:t>
      </w:r>
      <w:r w:rsidR="00D4176A" w:rsidRPr="004611CB">
        <w:rPr>
          <w:rFonts w:eastAsia="맑은 고딕"/>
          <w:b/>
          <w:lang w:eastAsia="ko-KR"/>
        </w:rPr>
        <w:t>[</w:t>
      </w:r>
      <w:r w:rsidR="004611CB" w:rsidRPr="004611CB">
        <w:rPr>
          <w:rFonts w:eastAsia="맑은 고딕"/>
          <w:b/>
          <w:lang w:eastAsia="ko-KR"/>
        </w:rPr>
        <w:t>3</w:t>
      </w:r>
      <w:r w:rsidR="00D4176A" w:rsidRPr="004611CB">
        <w:rPr>
          <w:rFonts w:eastAsia="맑은 고딕"/>
          <w:b/>
          <w:lang w:eastAsia="ko-KR"/>
        </w:rPr>
        <w:t>].</w:t>
      </w:r>
    </w:p>
    <w:p w14:paraId="7D365C31" w14:textId="77777777" w:rsidR="00FE5D11" w:rsidRPr="00D4176A" w:rsidRDefault="00FE5D11" w:rsidP="00135445">
      <w:pPr>
        <w:spacing w:after="0"/>
        <w:jc w:val="both"/>
        <w:rPr>
          <w:lang w:eastAsia="ko-KR"/>
        </w:rPr>
      </w:pPr>
    </w:p>
    <w:p w14:paraId="2BCDE148" w14:textId="54FD1DB5" w:rsidR="007C2061" w:rsidRPr="003D594E" w:rsidRDefault="007C2061" w:rsidP="00376165">
      <w:pPr>
        <w:pStyle w:val="10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6D53D164" w:rsidR="00362625" w:rsidRPr="00B93FD1" w:rsidRDefault="00362625" w:rsidP="00362625">
      <w:pPr>
        <w:jc w:val="both"/>
        <w:rPr>
          <w:rFonts w:eastAsia="맑은 고딕"/>
          <w:lang w:eastAsia="ko-KR"/>
        </w:rPr>
      </w:pPr>
      <w:r w:rsidRPr="00B93FD1">
        <w:rPr>
          <w:rFonts w:hint="eastAsia"/>
          <w:lang w:eastAsia="zh-CN"/>
        </w:rPr>
        <w:t xml:space="preserve">In this </w:t>
      </w:r>
      <w:r w:rsidRPr="00B93FD1">
        <w:rPr>
          <w:rFonts w:eastAsia="맑은 고딕" w:hint="eastAsia"/>
          <w:lang w:eastAsia="ko-KR"/>
        </w:rPr>
        <w:t>contribution</w:t>
      </w:r>
      <w:r w:rsidRPr="00B93FD1">
        <w:rPr>
          <w:rFonts w:hint="eastAsia"/>
          <w:lang w:eastAsia="zh-CN"/>
        </w:rPr>
        <w:t xml:space="preserve">, </w:t>
      </w:r>
      <w:r w:rsidRPr="00B93FD1">
        <w:rPr>
          <w:rFonts w:eastAsia="맑은 고딕" w:hint="eastAsia"/>
          <w:lang w:eastAsia="ko-KR"/>
        </w:rPr>
        <w:t xml:space="preserve">we </w:t>
      </w:r>
      <w:r w:rsidRPr="00B93FD1">
        <w:rPr>
          <w:rFonts w:eastAsia="맑은 고딕"/>
          <w:lang w:eastAsia="ko-KR"/>
        </w:rPr>
        <w:t xml:space="preserve">focused on the </w:t>
      </w:r>
      <w:r w:rsidR="004B6369" w:rsidRPr="00B93FD1">
        <w:rPr>
          <w:rFonts w:eastAsia="맑은 고딕"/>
          <w:lang w:eastAsia="ko-KR"/>
        </w:rPr>
        <w:t xml:space="preserve">open issues of the </w:t>
      </w:r>
      <w:r w:rsidRPr="00B93FD1">
        <w:rPr>
          <w:lang w:eastAsia="ko-KR"/>
        </w:rPr>
        <w:t xml:space="preserve">Rel-18 </w:t>
      </w:r>
      <w:r w:rsidR="00B93FD1" w:rsidRPr="00B93FD1">
        <w:rPr>
          <w:lang w:eastAsia="ko-KR"/>
        </w:rPr>
        <w:t>MT-SDT</w:t>
      </w:r>
      <w:r w:rsidRPr="00B93FD1">
        <w:rPr>
          <w:rFonts w:eastAsia="맑은 고딕"/>
          <w:lang w:eastAsia="ko-KR"/>
        </w:rPr>
        <w:t xml:space="preserve"> and </w:t>
      </w:r>
      <w:r w:rsidRPr="00B93FD1">
        <w:rPr>
          <w:rFonts w:eastAsia="맑은 고딕" w:hint="eastAsia"/>
          <w:lang w:eastAsia="ko-KR"/>
        </w:rPr>
        <w:t>provide</w:t>
      </w:r>
      <w:r w:rsidRPr="00B93FD1">
        <w:rPr>
          <w:rFonts w:eastAsia="맑은 고딕"/>
          <w:lang w:eastAsia="ko-KR"/>
        </w:rPr>
        <w:t>d</w:t>
      </w:r>
      <w:r w:rsidRPr="00B93FD1">
        <w:rPr>
          <w:rFonts w:eastAsia="맑은 고딕" w:hint="eastAsia"/>
          <w:lang w:eastAsia="ko-KR"/>
        </w:rPr>
        <w:t xml:space="preserve"> our view on </w:t>
      </w:r>
      <w:r w:rsidRPr="00B93FD1">
        <w:rPr>
          <w:rFonts w:eastAsia="맑은 고딕"/>
          <w:lang w:eastAsia="ko-KR"/>
        </w:rPr>
        <w:t>it</w:t>
      </w:r>
      <w:r w:rsidRPr="00B93FD1">
        <w:rPr>
          <w:rFonts w:eastAsia="맑은 고딕" w:hint="eastAsia"/>
          <w:lang w:eastAsia="ko-KR"/>
        </w:rPr>
        <w:t>. T</w:t>
      </w:r>
      <w:r w:rsidRPr="00B93FD1">
        <w:rPr>
          <w:rFonts w:eastAsia="맑은 고딕"/>
          <w:lang w:eastAsia="ko-KR"/>
        </w:rPr>
        <w:t>h</w:t>
      </w:r>
      <w:r w:rsidRPr="00B93FD1">
        <w:rPr>
          <w:rFonts w:eastAsia="맑은 고딕" w:hint="eastAsia"/>
          <w:lang w:eastAsia="ko-KR"/>
        </w:rPr>
        <w:t>e following proposal</w:t>
      </w:r>
      <w:r w:rsidRPr="00B93FD1">
        <w:rPr>
          <w:rFonts w:eastAsia="맑은 고딕"/>
          <w:lang w:eastAsia="ko-KR"/>
        </w:rPr>
        <w:t>s are</w:t>
      </w:r>
      <w:r w:rsidRPr="00B93FD1">
        <w:rPr>
          <w:rFonts w:eastAsia="맑은 고딕" w:hint="eastAsia"/>
          <w:lang w:eastAsia="ko-KR"/>
        </w:rPr>
        <w:t xml:space="preserve"> kindly suggested to RAN3</w:t>
      </w:r>
      <w:r w:rsidRPr="00B93FD1">
        <w:rPr>
          <w:rFonts w:eastAsia="맑은 고딕"/>
          <w:lang w:eastAsia="ko-KR"/>
        </w:rPr>
        <w:t>:</w:t>
      </w:r>
    </w:p>
    <w:p w14:paraId="3A07CED3" w14:textId="77777777" w:rsidR="004611CB" w:rsidRPr="004611CB" w:rsidRDefault="00033311" w:rsidP="004611CB">
      <w:pPr>
        <w:spacing w:after="60"/>
        <w:jc w:val="both"/>
        <w:rPr>
          <w:b/>
        </w:rPr>
      </w:pPr>
      <w:r w:rsidRPr="00033311">
        <w:rPr>
          <w:b/>
        </w:rPr>
        <w:t xml:space="preserve">Proposal 1: </w:t>
      </w:r>
      <w:r w:rsidR="004611CB" w:rsidRPr="004611CB">
        <w:rPr>
          <w:b/>
        </w:rPr>
        <w:t xml:space="preserve">The </w:t>
      </w:r>
      <w:r w:rsidR="004611CB" w:rsidRPr="004611CB">
        <w:rPr>
          <w:b/>
          <w:i/>
        </w:rPr>
        <w:t>MT-SDT Indicator</w:t>
      </w:r>
      <w:r w:rsidR="004611CB" w:rsidRPr="004611CB">
        <w:rPr>
          <w:b/>
        </w:rPr>
        <w:t xml:space="preserve"> IE is included into the XnAP </w:t>
      </w:r>
      <w:r w:rsidR="004611CB" w:rsidRPr="004611CB">
        <w:rPr>
          <w:b/>
          <w:i/>
        </w:rPr>
        <w:t>MT-SDT Information</w:t>
      </w:r>
      <w:r w:rsidR="004611CB" w:rsidRPr="004611CB">
        <w:rPr>
          <w:b/>
        </w:rPr>
        <w:t xml:space="preserve"> IE.</w:t>
      </w:r>
    </w:p>
    <w:p w14:paraId="26E27BBF" w14:textId="589639BC" w:rsidR="00033311" w:rsidRPr="00033311" w:rsidRDefault="004611CB" w:rsidP="004611CB">
      <w:pPr>
        <w:spacing w:after="60"/>
        <w:jc w:val="both"/>
        <w:rPr>
          <w:b/>
        </w:rPr>
      </w:pPr>
      <w:r w:rsidRPr="004611CB">
        <w:rPr>
          <w:b/>
        </w:rPr>
        <w:t xml:space="preserve">Proposal 2: The presence of the </w:t>
      </w:r>
      <w:r w:rsidRPr="004611CB">
        <w:rPr>
          <w:b/>
          <w:i/>
        </w:rPr>
        <w:t>MT-SDT Data Size</w:t>
      </w:r>
      <w:r w:rsidRPr="004611CB">
        <w:rPr>
          <w:b/>
        </w:rPr>
        <w:t xml:space="preserve"> IE is “optional” in the XnAP </w:t>
      </w:r>
      <w:r w:rsidRPr="004611CB">
        <w:rPr>
          <w:b/>
          <w:i/>
        </w:rPr>
        <w:t>MT-SDT Information</w:t>
      </w:r>
      <w:r w:rsidRPr="004611CB">
        <w:rPr>
          <w:b/>
        </w:rPr>
        <w:t xml:space="preserve"> IE</w:t>
      </w:r>
      <w:r w:rsidR="00033311" w:rsidRPr="00033311">
        <w:rPr>
          <w:b/>
        </w:rPr>
        <w:t>.</w:t>
      </w:r>
    </w:p>
    <w:p w14:paraId="59B20F93" w14:textId="1F560C5B" w:rsidR="00033311" w:rsidRPr="00033311" w:rsidRDefault="00033311" w:rsidP="00033311">
      <w:pPr>
        <w:spacing w:after="60"/>
        <w:jc w:val="both"/>
        <w:rPr>
          <w:b/>
        </w:rPr>
      </w:pPr>
      <w:r w:rsidRPr="00033311">
        <w:rPr>
          <w:b/>
        </w:rPr>
        <w:t xml:space="preserve">Proposal 3: </w:t>
      </w:r>
      <w:r w:rsidR="004611CB" w:rsidRPr="009D3A26">
        <w:rPr>
          <w:rFonts w:eastAsia="맑은 고딕"/>
          <w:b/>
          <w:lang w:eastAsia="ko-KR"/>
        </w:rPr>
        <w:t>The gNB-CU-CP only decides to trigger the MT-SDT</w:t>
      </w:r>
      <w:r w:rsidRPr="00033311">
        <w:rPr>
          <w:b/>
        </w:rPr>
        <w:t>.</w:t>
      </w:r>
    </w:p>
    <w:p w14:paraId="294B0778" w14:textId="2615CBBF" w:rsidR="006432D8" w:rsidRPr="00926B0A" w:rsidRDefault="006432D8" w:rsidP="006432D8">
      <w:pPr>
        <w:spacing w:after="60"/>
        <w:jc w:val="both"/>
        <w:rPr>
          <w:rFonts w:eastAsia="맑은 고딕"/>
          <w:b/>
          <w:lang w:eastAsia="ko-KR"/>
        </w:rPr>
      </w:pPr>
      <w:r>
        <w:rPr>
          <w:b/>
        </w:rPr>
        <w:t xml:space="preserve">Proposal 4: </w:t>
      </w:r>
      <w:r w:rsidR="004611CB" w:rsidRPr="00425666">
        <w:rPr>
          <w:rFonts w:eastAsia="맑은 고딕"/>
          <w:b/>
          <w:lang w:eastAsia="ko-KR"/>
        </w:rPr>
        <w:t xml:space="preserve">The </w:t>
      </w:r>
      <w:r w:rsidR="004611CB" w:rsidRPr="004611CB">
        <w:rPr>
          <w:rFonts w:eastAsia="맑은 고딕"/>
          <w:b/>
          <w:i/>
          <w:lang w:eastAsia="ko-KR"/>
        </w:rPr>
        <w:t>MT-SDT Data Size</w:t>
      </w:r>
      <w:r w:rsidR="004611CB" w:rsidRPr="00425666">
        <w:rPr>
          <w:rFonts w:eastAsia="맑은 고딕"/>
          <w:b/>
          <w:lang w:eastAsia="ko-KR"/>
        </w:rPr>
        <w:t xml:space="preserve"> IE is not included into the F1AP </w:t>
      </w:r>
      <w:r w:rsidR="004611CB" w:rsidRPr="004611CB">
        <w:rPr>
          <w:rFonts w:eastAsia="맑은 고딕"/>
          <w:b/>
          <w:i/>
          <w:lang w:eastAsia="ko-KR"/>
        </w:rPr>
        <w:t>MT-SDT Information</w:t>
      </w:r>
      <w:r w:rsidR="004611CB" w:rsidRPr="00425666">
        <w:rPr>
          <w:rFonts w:eastAsia="맑은 고딕"/>
          <w:b/>
          <w:lang w:eastAsia="ko-KR"/>
        </w:rPr>
        <w:t xml:space="preserve"> IE within the F1AP PAGING message</w:t>
      </w:r>
      <w:r w:rsidRPr="00926B0A">
        <w:rPr>
          <w:b/>
        </w:rPr>
        <w:t>.</w:t>
      </w:r>
    </w:p>
    <w:p w14:paraId="33B2A110" w14:textId="2A467E8F" w:rsidR="00033311" w:rsidRPr="00C70D53" w:rsidRDefault="006432D8" w:rsidP="00033311">
      <w:pPr>
        <w:spacing w:after="60"/>
        <w:jc w:val="both"/>
        <w:rPr>
          <w:b/>
        </w:rPr>
      </w:pPr>
      <w:r w:rsidRPr="00C70D53">
        <w:rPr>
          <w:b/>
        </w:rPr>
        <w:t xml:space="preserve">Proposal </w:t>
      </w:r>
      <w:r>
        <w:rPr>
          <w:b/>
        </w:rPr>
        <w:t>5</w:t>
      </w:r>
      <w:r w:rsidRPr="00C70D53">
        <w:rPr>
          <w:b/>
        </w:rPr>
        <w:t xml:space="preserve">: </w:t>
      </w:r>
      <w:r w:rsidR="004611CB" w:rsidRPr="00425666">
        <w:rPr>
          <w:rFonts w:eastAsia="맑은 고딕"/>
          <w:b/>
          <w:lang w:eastAsia="ko-KR"/>
        </w:rPr>
        <w:t xml:space="preserve">The </w:t>
      </w:r>
      <w:r w:rsidR="004611CB" w:rsidRPr="004611CB">
        <w:rPr>
          <w:rFonts w:eastAsia="맑은 고딕"/>
          <w:b/>
          <w:i/>
          <w:lang w:eastAsia="ko-KR"/>
        </w:rPr>
        <w:t>MT-SDT Indicator</w:t>
      </w:r>
      <w:r w:rsidR="004611CB" w:rsidRPr="00425666">
        <w:rPr>
          <w:rFonts w:eastAsia="맑은 고딕"/>
          <w:b/>
          <w:lang w:eastAsia="ko-KR"/>
        </w:rPr>
        <w:t xml:space="preserve"> IE is not included in the </w:t>
      </w:r>
      <w:r w:rsidR="004611CB" w:rsidRPr="004611CB">
        <w:rPr>
          <w:rFonts w:eastAsia="맑은 고딕"/>
          <w:b/>
          <w:i/>
          <w:lang w:eastAsia="ko-KR"/>
        </w:rPr>
        <w:t>MT-SDT Information</w:t>
      </w:r>
      <w:r w:rsidR="004611CB" w:rsidRPr="00425666">
        <w:rPr>
          <w:rFonts w:eastAsia="맑은 고딕"/>
          <w:b/>
          <w:lang w:eastAsia="ko-KR"/>
        </w:rPr>
        <w:t xml:space="preserve"> IE of E1AP DL DATA NOTIFICATION message</w:t>
      </w:r>
      <w:r w:rsidRPr="00033311">
        <w:rPr>
          <w:b/>
        </w:rPr>
        <w:t>.</w:t>
      </w:r>
    </w:p>
    <w:p w14:paraId="6530DF6D" w14:textId="14B97BB8" w:rsidR="006432D8" w:rsidRPr="00033311" w:rsidRDefault="006432D8" w:rsidP="00033311">
      <w:pPr>
        <w:spacing w:after="60"/>
        <w:jc w:val="both"/>
        <w:rPr>
          <w:b/>
        </w:rPr>
      </w:pPr>
      <w:r w:rsidRPr="00C70D53">
        <w:rPr>
          <w:b/>
        </w:rPr>
        <w:t xml:space="preserve">Proposal </w:t>
      </w:r>
      <w:r>
        <w:rPr>
          <w:b/>
        </w:rPr>
        <w:t>6</w:t>
      </w:r>
      <w:r w:rsidRPr="00C70D53">
        <w:rPr>
          <w:b/>
        </w:rPr>
        <w:t>:</w:t>
      </w:r>
      <w:r>
        <w:rPr>
          <w:b/>
        </w:rPr>
        <w:t xml:space="preserve"> </w:t>
      </w:r>
      <w:r w:rsidR="004611CB" w:rsidRPr="00425666">
        <w:rPr>
          <w:rFonts w:eastAsia="맑은 고딕"/>
          <w:b/>
          <w:lang w:eastAsia="ko-KR"/>
        </w:rPr>
        <w:t>It is proposed to agree the corresponding TPs in Appendices</w:t>
      </w:r>
      <w:r>
        <w:rPr>
          <w:b/>
        </w:rPr>
        <w:t>.</w:t>
      </w:r>
    </w:p>
    <w:p w14:paraId="340CB4D7" w14:textId="7BDDA4DF" w:rsidR="006432D8" w:rsidRDefault="006432D8" w:rsidP="00033311">
      <w:pPr>
        <w:spacing w:after="60"/>
        <w:jc w:val="both"/>
        <w:rPr>
          <w:b/>
          <w:lang w:eastAsia="ko-KR"/>
        </w:rPr>
      </w:pPr>
      <w:r w:rsidRPr="00D51195">
        <w:rPr>
          <w:b/>
          <w:lang w:eastAsia="ko-KR"/>
        </w:rPr>
        <w:t xml:space="preserve">Proposal 7: </w:t>
      </w:r>
      <w:r w:rsidR="004611CB">
        <w:rPr>
          <w:rFonts w:eastAsia="맑은 고딕"/>
          <w:b/>
          <w:lang w:eastAsia="ko-KR"/>
        </w:rPr>
        <w:t xml:space="preserve">For </w:t>
      </w:r>
      <w:r w:rsidR="004611CB" w:rsidRPr="00425666">
        <w:rPr>
          <w:rFonts w:eastAsia="맑은 고딕"/>
          <w:b/>
          <w:lang w:eastAsia="ko-KR"/>
        </w:rPr>
        <w:t>the case that DL non-SDT data arrives at the last serving gNB following the MT-SDT paging procedure before receiving UE Context Retrieval Request message</w:t>
      </w:r>
      <w:r w:rsidR="004611CB">
        <w:rPr>
          <w:rFonts w:eastAsia="맑은 고딕"/>
          <w:b/>
          <w:lang w:eastAsia="ko-KR"/>
        </w:rPr>
        <w:t xml:space="preserve">, </w:t>
      </w:r>
      <w:r w:rsidR="004611CB" w:rsidRPr="00425666">
        <w:rPr>
          <w:rFonts w:eastAsia="맑은 고딕"/>
          <w:b/>
          <w:lang w:eastAsia="ko-KR"/>
        </w:rPr>
        <w:t>it is left to gNB implementation</w:t>
      </w:r>
      <w:r w:rsidRPr="00D51195">
        <w:rPr>
          <w:b/>
          <w:lang w:eastAsia="ko-KR"/>
        </w:rPr>
        <w:t>.</w:t>
      </w:r>
    </w:p>
    <w:p w14:paraId="44E0CD5C" w14:textId="3B692078" w:rsidR="006432D8" w:rsidRPr="00033311" w:rsidRDefault="006432D8" w:rsidP="00033311">
      <w:pPr>
        <w:spacing w:after="60"/>
        <w:jc w:val="both"/>
        <w:rPr>
          <w:b/>
          <w:lang w:eastAsia="ko-KR"/>
        </w:rPr>
      </w:pPr>
      <w:r w:rsidRPr="00033311">
        <w:rPr>
          <w:b/>
          <w:lang w:eastAsia="ko-KR"/>
        </w:rPr>
        <w:t xml:space="preserve">Proposal 8: </w:t>
      </w:r>
      <w:r w:rsidR="004611CB" w:rsidRPr="004611CB">
        <w:rPr>
          <w:rFonts w:eastAsia="맑은 고딕"/>
          <w:b/>
          <w:lang w:eastAsia="ko-KR"/>
        </w:rPr>
        <w:t>It is proposed to remove the Editor’s note on whether gNB-DU can make further decision on MT-SDT paging is FFS in BL CR to TS 38.401</w:t>
      </w:r>
      <w:r w:rsidRPr="00033311">
        <w:rPr>
          <w:b/>
          <w:lang w:eastAsia="ko-KR"/>
        </w:rPr>
        <w:t>.</w:t>
      </w:r>
    </w:p>
    <w:p w14:paraId="05826C22" w14:textId="66498E66" w:rsidR="006432D8" w:rsidRPr="00033311" w:rsidRDefault="006432D8" w:rsidP="00033311">
      <w:pPr>
        <w:spacing w:after="60"/>
        <w:jc w:val="both"/>
        <w:rPr>
          <w:b/>
          <w:lang w:eastAsia="ko-KR"/>
        </w:rPr>
      </w:pPr>
      <w:r w:rsidRPr="00033311">
        <w:rPr>
          <w:b/>
          <w:lang w:eastAsia="ko-KR"/>
        </w:rPr>
        <w:t xml:space="preserve">Proposal </w:t>
      </w:r>
      <w:r w:rsidR="004611CB">
        <w:rPr>
          <w:b/>
          <w:lang w:eastAsia="ko-KR"/>
        </w:rPr>
        <w:t>9</w:t>
      </w:r>
      <w:r w:rsidRPr="00033311">
        <w:rPr>
          <w:b/>
          <w:lang w:eastAsia="ko-KR"/>
        </w:rPr>
        <w:t xml:space="preserve">: </w:t>
      </w:r>
      <w:r w:rsidR="00D4176A" w:rsidRPr="00B93FD1">
        <w:rPr>
          <w:rFonts w:eastAsia="맑은 고딕"/>
          <w:b/>
          <w:lang w:eastAsia="ko-KR"/>
        </w:rPr>
        <w:t>It is proposed to agree the corresponding TP</w:t>
      </w:r>
      <w:r w:rsidR="00D4176A">
        <w:rPr>
          <w:rFonts w:eastAsia="맑은 고딕"/>
          <w:b/>
          <w:lang w:eastAsia="ko-KR"/>
        </w:rPr>
        <w:t>s</w:t>
      </w:r>
      <w:r w:rsidR="00D4176A" w:rsidRPr="00B93FD1">
        <w:rPr>
          <w:rFonts w:eastAsia="맑은 고딕"/>
          <w:b/>
          <w:lang w:eastAsia="ko-KR"/>
        </w:rPr>
        <w:t xml:space="preserve"> in [</w:t>
      </w:r>
      <w:r w:rsidR="006C18D1">
        <w:rPr>
          <w:rFonts w:eastAsia="맑은 고딕"/>
          <w:b/>
          <w:lang w:eastAsia="ko-KR"/>
        </w:rPr>
        <w:t>3</w:t>
      </w:r>
      <w:bookmarkStart w:id="0" w:name="_GoBack"/>
      <w:bookmarkEnd w:id="0"/>
      <w:r w:rsidR="00D4176A" w:rsidRPr="00B93FD1">
        <w:rPr>
          <w:rFonts w:eastAsia="맑은 고딕"/>
          <w:b/>
          <w:lang w:eastAsia="ko-KR"/>
        </w:rPr>
        <w:t>].</w:t>
      </w:r>
    </w:p>
    <w:p w14:paraId="4CD9D5E7" w14:textId="77777777" w:rsidR="00105CA6" w:rsidRPr="006432D8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0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0C52F06F" w14:textId="4E903704" w:rsidR="004F69C2" w:rsidRDefault="004F69C2" w:rsidP="001C36CA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 w:rsidR="00F37C69">
        <w:rPr>
          <w:lang w:eastAsia="ko-KR"/>
        </w:rPr>
        <w:t>3</w:t>
      </w:r>
      <w:r>
        <w:rPr>
          <w:rFonts w:hint="eastAsia"/>
          <w:lang w:eastAsia="ko-KR"/>
        </w:rPr>
        <w:t>-23</w:t>
      </w:r>
      <w:r w:rsidR="003F4B71">
        <w:rPr>
          <w:lang w:eastAsia="ko-KR"/>
        </w:rPr>
        <w:t>1895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3F4B71">
        <w:rPr>
          <w:lang w:val="it-IT"/>
        </w:rPr>
        <w:t xml:space="preserve">Summary of Offline Discussion on </w:t>
      </w:r>
      <w:r w:rsidR="003F4B71" w:rsidRPr="00301A67">
        <w:rPr>
          <w:lang w:val="it-IT"/>
        </w:rPr>
        <w:t xml:space="preserve">CB: </w:t>
      </w:r>
      <w:r w:rsidR="003F4B71">
        <w:rPr>
          <w:lang w:val="it-IT"/>
        </w:rPr>
        <w:t>S</w:t>
      </w:r>
      <w:r w:rsidR="003F4B71" w:rsidRPr="00563CB0">
        <w:rPr>
          <w:lang w:val="it-IT"/>
        </w:rPr>
        <w:t>DT_MTSDT</w:t>
      </w:r>
      <w:r>
        <w:rPr>
          <w:lang w:eastAsia="ko-KR"/>
        </w:rPr>
        <w:t>,” ZTE</w:t>
      </w:r>
      <w:r w:rsidR="00F37C69">
        <w:rPr>
          <w:lang w:eastAsia="ko-KR"/>
        </w:rPr>
        <w:t xml:space="preserve"> (moderator)</w:t>
      </w:r>
      <w:r>
        <w:rPr>
          <w:lang w:eastAsia="ko-KR"/>
        </w:rPr>
        <w:t xml:space="preserve">, </w:t>
      </w:r>
      <w:r w:rsidR="003F4B71">
        <w:rPr>
          <w:lang w:eastAsia="ko-KR"/>
        </w:rPr>
        <w:t>April</w:t>
      </w:r>
      <w:r w:rsidR="00F37C69">
        <w:rPr>
          <w:lang w:eastAsia="ko-KR"/>
        </w:rPr>
        <w:t>, 2023</w:t>
      </w:r>
      <w:r>
        <w:rPr>
          <w:lang w:eastAsia="ko-KR"/>
        </w:rPr>
        <w:t>.</w:t>
      </w:r>
    </w:p>
    <w:p w14:paraId="613D4130" w14:textId="1F1DF197" w:rsidR="00F37C69" w:rsidRDefault="00F37C69" w:rsidP="003F4B71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D08BE">
        <w:rPr>
          <w:lang w:eastAsia="ko-KR"/>
        </w:rPr>
        <w:t>R</w:t>
      </w:r>
      <w:r>
        <w:rPr>
          <w:lang w:eastAsia="ko-KR"/>
        </w:rPr>
        <w:t>3</w:t>
      </w:r>
      <w:r w:rsidRPr="00ED08BE">
        <w:rPr>
          <w:lang w:eastAsia="ko-KR"/>
        </w:rPr>
        <w:t>-2</w:t>
      </w:r>
      <w:r>
        <w:rPr>
          <w:lang w:eastAsia="ko-KR"/>
        </w:rPr>
        <w:t>3</w:t>
      </w:r>
      <w:r w:rsidR="003F4B71">
        <w:rPr>
          <w:lang w:eastAsia="ko-KR"/>
        </w:rPr>
        <w:t>2087</w:t>
      </w:r>
      <w:r>
        <w:rPr>
          <w:lang w:eastAsia="ko-KR"/>
        </w:rPr>
        <w:t>, “</w:t>
      </w:r>
      <w:r w:rsidR="003F4B71" w:rsidRPr="003F4B71">
        <w:rPr>
          <w:lang w:eastAsia="ko-KR"/>
        </w:rPr>
        <w:t>(TP for TS 38.423) Discussion on MT-SDT Related Open Points</w:t>
      </w:r>
      <w:r>
        <w:rPr>
          <w:lang w:eastAsia="ko-KR"/>
        </w:rPr>
        <w:t xml:space="preserve">,” </w:t>
      </w:r>
      <w:r w:rsidR="003F4B71" w:rsidRPr="003F4B71">
        <w:rPr>
          <w:lang w:eastAsia="ko-KR"/>
        </w:rPr>
        <w:t>Nokia, Nokia Shanghai Bell, Orange, ZTE, CATT, Lenovo, Ericsson</w:t>
      </w:r>
      <w:r>
        <w:rPr>
          <w:lang w:eastAsia="ko-KR"/>
        </w:rPr>
        <w:t xml:space="preserve">, </w:t>
      </w:r>
      <w:r w:rsidR="003F4B71">
        <w:rPr>
          <w:lang w:eastAsia="ko-KR"/>
        </w:rPr>
        <w:t>April</w:t>
      </w:r>
      <w:r>
        <w:rPr>
          <w:lang w:eastAsia="ko-KR"/>
        </w:rPr>
        <w:t>, 2023.</w:t>
      </w:r>
    </w:p>
    <w:p w14:paraId="78C41430" w14:textId="11BCEC91" w:rsidR="004611CB" w:rsidRDefault="004611CB" w:rsidP="00124582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R3-23</w:t>
      </w:r>
      <w:r w:rsidR="00CA091F">
        <w:rPr>
          <w:lang w:eastAsia="ko-KR"/>
        </w:rPr>
        <w:t>3080</w:t>
      </w:r>
      <w:r>
        <w:rPr>
          <w:lang w:eastAsia="ko-KR"/>
        </w:rPr>
        <w:t>, “</w:t>
      </w:r>
      <w:r w:rsidR="00124582" w:rsidRPr="00124582">
        <w:rPr>
          <w:lang w:eastAsia="ko-KR"/>
        </w:rPr>
        <w:t>(TP to TS 38.401) MT-SDT Support</w:t>
      </w:r>
      <w:r>
        <w:rPr>
          <w:lang w:eastAsia="ko-KR"/>
        </w:rPr>
        <w:t>”, LG Electronics, May, 2023.</w:t>
      </w:r>
    </w:p>
    <w:p w14:paraId="0EEFD53F" w14:textId="77777777" w:rsidR="00E6151D" w:rsidRPr="00E6151D" w:rsidRDefault="00E6151D" w:rsidP="00E6151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425EBFC1" w14:textId="48F9FB05" w:rsidR="00664B66" w:rsidRPr="009A7C87" w:rsidRDefault="00105CA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5. Appendix </w:t>
      </w:r>
      <w:r w:rsidR="008428AD">
        <w:rPr>
          <w:rFonts w:eastAsia="맑은 고딕"/>
          <w:lang w:eastAsia="ko-KR"/>
        </w:rPr>
        <w:t>#1</w:t>
      </w:r>
      <w:r>
        <w:rPr>
          <w:rFonts w:eastAsia="맑은 고딕"/>
          <w:lang w:eastAsia="ko-KR"/>
        </w:rPr>
        <w:t xml:space="preserve">: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664B66">
        <w:rPr>
          <w:rFonts w:eastAsia="맑은 고딕"/>
          <w:lang w:eastAsia="ko-KR"/>
        </w:rPr>
        <w:t>S 38.423</w:t>
      </w:r>
    </w:p>
    <w:p w14:paraId="47EF2848" w14:textId="7C9152EC" w:rsidR="00664B66" w:rsidRDefault="00664B66" w:rsidP="00664B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lang w:eastAsia="zh-CN"/>
        </w:rPr>
        <w:t>S</w:t>
      </w:r>
      <w:r w:rsidRPr="00BD101B">
        <w:rPr>
          <w:lang w:eastAsia="zh-CN"/>
        </w:rPr>
        <w:t xml:space="preserve"> 38.</w:t>
      </w:r>
      <w:r>
        <w:rPr>
          <w:lang w:eastAsia="zh-CN"/>
        </w:rPr>
        <w:t>423</w:t>
      </w:r>
      <w:r w:rsidRPr="00BD101B">
        <w:rPr>
          <w:lang w:eastAsia="zh-CN"/>
        </w:rPr>
        <w:t xml:space="preserve"> 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3CE9227B" w14:textId="77777777" w:rsidR="00664B66" w:rsidRPr="00EA50A9" w:rsidRDefault="00664B66" w:rsidP="00664B66">
      <w:pPr>
        <w:jc w:val="both"/>
        <w:rPr>
          <w:rFonts w:eastAsia="SimSun"/>
          <w:lang w:eastAsia="zh-CN"/>
        </w:rPr>
      </w:pPr>
    </w:p>
    <w:p w14:paraId="56DC97BB" w14:textId="77777777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ED7C088" w14:textId="77777777" w:rsidR="00EA50A9" w:rsidRDefault="00EA50A9" w:rsidP="00105CA6">
      <w:pPr>
        <w:jc w:val="both"/>
        <w:rPr>
          <w:rFonts w:eastAsia="SimSun"/>
          <w:lang w:eastAsia="zh-CN"/>
        </w:rPr>
      </w:pPr>
    </w:p>
    <w:p w14:paraId="74662503" w14:textId="77777777" w:rsidR="00892CFC" w:rsidRPr="00892CFC" w:rsidRDefault="00892CFC" w:rsidP="00892CFC">
      <w:pPr>
        <w:keepNext/>
        <w:keepLines/>
        <w:spacing w:before="120"/>
        <w:ind w:left="1418" w:hanging="1418"/>
        <w:outlineLvl w:val="3"/>
        <w:rPr>
          <w:ins w:id="1" w:author="Ericsson (Rapporteur)" w:date="2023-05-10T09:50:00Z"/>
          <w:rFonts w:ascii="Arial" w:hAnsi="Arial"/>
          <w:sz w:val="24"/>
        </w:rPr>
      </w:pPr>
      <w:ins w:id="2" w:author="Ericsson (Rapporteur)" w:date="2023-05-10T09:50:00Z">
        <w:r w:rsidRPr="00892CFC">
          <w:rPr>
            <w:rFonts w:ascii="Arial" w:hAnsi="Arial"/>
            <w:sz w:val="24"/>
          </w:rPr>
          <w:t>9.2.3.xxx</w:t>
        </w:r>
        <w:r w:rsidRPr="00892CFC">
          <w:rPr>
            <w:rFonts w:ascii="Arial" w:hAnsi="Arial"/>
            <w:sz w:val="24"/>
          </w:rPr>
          <w:tab/>
          <w:t>MT-SDT Information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892CFC" w:rsidRPr="00892CFC" w14:paraId="586FD1A4" w14:textId="77777777" w:rsidTr="009A4A88">
        <w:trPr>
          <w:ins w:id="3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469" w14:textId="77777777" w:rsidR="00892CFC" w:rsidRPr="00892CFC" w:rsidRDefault="00892CFC" w:rsidP="00892CFC">
            <w:pPr>
              <w:keepNext/>
              <w:keepLines/>
              <w:spacing w:after="0"/>
              <w:jc w:val="center"/>
              <w:rPr>
                <w:ins w:id="4" w:author="Ericsson (Rapporteur)" w:date="2023-05-10T09:50:00Z"/>
                <w:rFonts w:ascii="Arial" w:eastAsia="SimSun" w:hAnsi="Arial"/>
                <w:b/>
                <w:sz w:val="18"/>
              </w:rPr>
            </w:pPr>
            <w:ins w:id="5" w:author="Ericsson (Rapporteur)" w:date="2023-05-10T09:50:00Z">
              <w:r w:rsidRPr="00892CFC">
                <w:rPr>
                  <w:rFonts w:ascii="Arial" w:eastAsia="맑은 고딕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7E69" w14:textId="77777777" w:rsidR="00892CFC" w:rsidRPr="00892CFC" w:rsidRDefault="00892CFC" w:rsidP="00892CFC">
            <w:pPr>
              <w:keepNext/>
              <w:keepLines/>
              <w:spacing w:after="0"/>
              <w:jc w:val="center"/>
              <w:rPr>
                <w:ins w:id="6" w:author="Ericsson (Rapporteur)" w:date="2023-05-10T09:50:00Z"/>
                <w:rFonts w:ascii="Arial" w:eastAsia="맑은 고딕" w:hAnsi="Arial"/>
                <w:b/>
                <w:sz w:val="18"/>
              </w:rPr>
            </w:pPr>
            <w:ins w:id="7" w:author="Ericsson (Rapporteur)" w:date="2023-05-10T09:50:00Z">
              <w:r w:rsidRPr="00892CFC">
                <w:rPr>
                  <w:rFonts w:ascii="Arial" w:eastAsia="맑은 고딕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59D0" w14:textId="77777777" w:rsidR="00892CFC" w:rsidRPr="00892CFC" w:rsidRDefault="00892CFC" w:rsidP="00892CFC">
            <w:pPr>
              <w:keepNext/>
              <w:keepLines/>
              <w:spacing w:after="0"/>
              <w:jc w:val="center"/>
              <w:rPr>
                <w:ins w:id="8" w:author="Ericsson (Rapporteur)" w:date="2023-05-10T09:50:00Z"/>
                <w:rFonts w:ascii="Arial" w:eastAsia="맑은 고딕" w:hAnsi="Arial"/>
                <w:b/>
                <w:sz w:val="18"/>
              </w:rPr>
            </w:pPr>
            <w:ins w:id="9" w:author="Ericsson (Rapporteur)" w:date="2023-05-10T09:50:00Z">
              <w:r w:rsidRPr="00892CFC">
                <w:rPr>
                  <w:rFonts w:ascii="Arial" w:eastAsia="맑은 고딕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47F8" w14:textId="77777777" w:rsidR="00892CFC" w:rsidRPr="00892CFC" w:rsidRDefault="00892CFC" w:rsidP="00892CFC">
            <w:pPr>
              <w:keepNext/>
              <w:keepLines/>
              <w:spacing w:after="0"/>
              <w:jc w:val="center"/>
              <w:rPr>
                <w:ins w:id="10" w:author="Ericsson (Rapporteur)" w:date="2023-05-10T09:50:00Z"/>
                <w:rFonts w:ascii="Arial" w:eastAsia="맑은 고딕" w:hAnsi="Arial"/>
                <w:b/>
                <w:sz w:val="18"/>
              </w:rPr>
            </w:pPr>
            <w:ins w:id="11" w:author="Ericsson (Rapporteur)" w:date="2023-05-10T09:50:00Z">
              <w:r w:rsidRPr="00892CFC">
                <w:rPr>
                  <w:rFonts w:ascii="Arial" w:eastAsia="맑은 고딕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D2E8" w14:textId="77777777" w:rsidR="00892CFC" w:rsidRPr="00892CFC" w:rsidRDefault="00892CFC" w:rsidP="00892CFC">
            <w:pPr>
              <w:keepNext/>
              <w:keepLines/>
              <w:spacing w:after="0"/>
              <w:jc w:val="center"/>
              <w:rPr>
                <w:ins w:id="12" w:author="Ericsson (Rapporteur)" w:date="2023-05-10T09:50:00Z"/>
                <w:rFonts w:ascii="Arial" w:eastAsia="맑은 고딕" w:hAnsi="Arial"/>
                <w:b/>
                <w:sz w:val="18"/>
              </w:rPr>
            </w:pPr>
            <w:ins w:id="13" w:author="Ericsson (Rapporteur)" w:date="2023-05-10T09:50:00Z">
              <w:r w:rsidRPr="00892CFC">
                <w:rPr>
                  <w:rFonts w:ascii="Arial" w:eastAsia="맑은 고딕" w:hAnsi="Arial"/>
                  <w:b/>
                  <w:sz w:val="18"/>
                </w:rPr>
                <w:t>Semantics Description</w:t>
              </w:r>
            </w:ins>
          </w:p>
        </w:tc>
      </w:tr>
      <w:tr w:rsidR="00892CFC" w:rsidRPr="00892CFC" w14:paraId="2A102FE3" w14:textId="77777777" w:rsidTr="009A4A88">
        <w:trPr>
          <w:ins w:id="14" w:author="Seokjung_LGE" w:date="2023-05-11T23:37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BA04" w14:textId="4A09F20E" w:rsidR="00892CFC" w:rsidRPr="00892CFC" w:rsidRDefault="00892CFC" w:rsidP="00892CFC">
            <w:pPr>
              <w:keepNext/>
              <w:keepLines/>
              <w:spacing w:after="0"/>
              <w:rPr>
                <w:ins w:id="15" w:author="Seokjung_LGE" w:date="2023-05-11T23:37:00Z"/>
                <w:rFonts w:ascii="Arial" w:eastAsiaTheme="minorEastAsia" w:hAnsi="Arial"/>
                <w:sz w:val="18"/>
                <w:lang w:eastAsia="ko-KR"/>
                <w:rPrChange w:id="16" w:author="Seokjung_LGE" w:date="2023-05-11T23:37:00Z">
                  <w:rPr>
                    <w:ins w:id="17" w:author="Seokjung_LGE" w:date="2023-05-11T23:37:00Z"/>
                    <w:rFonts w:ascii="Arial" w:eastAsia="Calibri" w:hAnsi="Arial"/>
                    <w:sz w:val="18"/>
                  </w:rPr>
                </w:rPrChange>
              </w:rPr>
            </w:pPr>
            <w:ins w:id="18" w:author="Seokjung_LGE" w:date="2023-05-11T23:37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9C" w14:textId="7A97CDB6" w:rsidR="00892CFC" w:rsidRPr="00892CFC" w:rsidRDefault="00892CFC" w:rsidP="00892CFC">
            <w:pPr>
              <w:keepNext/>
              <w:keepLines/>
              <w:spacing w:after="0"/>
              <w:rPr>
                <w:ins w:id="19" w:author="Seokjung_LGE" w:date="2023-05-11T23:37:00Z"/>
                <w:rFonts w:ascii="Arial" w:eastAsiaTheme="minorEastAsia" w:hAnsi="Arial"/>
                <w:sz w:val="18"/>
                <w:lang w:eastAsia="ko-KR"/>
                <w:rPrChange w:id="20" w:author="Seokjung_LGE" w:date="2023-05-11T23:37:00Z">
                  <w:rPr>
                    <w:ins w:id="21" w:author="Seokjung_LGE" w:date="2023-05-11T23:37:00Z"/>
                    <w:rFonts w:ascii="Arial" w:eastAsia="Calibri" w:hAnsi="Arial"/>
                    <w:sz w:val="18"/>
                  </w:rPr>
                </w:rPrChange>
              </w:rPr>
            </w:pPr>
            <w:ins w:id="22" w:author="Seokjung_LGE" w:date="2023-05-11T23:37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191" w14:textId="77777777" w:rsidR="00892CFC" w:rsidRPr="00892CFC" w:rsidRDefault="00892CFC" w:rsidP="00892CFC">
            <w:pPr>
              <w:keepNext/>
              <w:keepLines/>
              <w:spacing w:after="0"/>
              <w:rPr>
                <w:ins w:id="23" w:author="Seokjung_LGE" w:date="2023-05-11T23:37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FD9F" w14:textId="050CD9D5" w:rsidR="00892CFC" w:rsidRPr="00892CFC" w:rsidRDefault="00892CFC" w:rsidP="00892CFC">
            <w:pPr>
              <w:keepNext/>
              <w:keepLines/>
              <w:spacing w:after="0"/>
              <w:rPr>
                <w:ins w:id="24" w:author="Seokjung_LGE" w:date="2023-05-11T23:37:00Z"/>
                <w:rFonts w:ascii="Arial" w:eastAsia="맑은 고딕" w:hAnsi="Arial"/>
                <w:color w:val="0070C0"/>
                <w:sz w:val="18"/>
                <w:szCs w:val="18"/>
                <w:lang w:eastAsia="zh-CN"/>
              </w:rPr>
            </w:pPr>
            <w:ins w:id="25" w:author="Seokjung_LGE" w:date="2023-05-11T23:37:00Z">
              <w:r w:rsidRPr="009A4A88">
                <w:rPr>
                  <w:rFonts w:ascii="Arial" w:eastAsia="맑은 고딕" w:hAnsi="Arial"/>
                  <w:sz w:val="18"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493" w14:textId="77777777" w:rsidR="00892CFC" w:rsidRPr="00892CFC" w:rsidRDefault="00892CFC" w:rsidP="00892CFC">
            <w:pPr>
              <w:keepNext/>
              <w:keepLines/>
              <w:spacing w:after="0"/>
              <w:rPr>
                <w:ins w:id="26" w:author="Seokjung_LGE" w:date="2023-05-11T23:37:00Z"/>
                <w:rFonts w:ascii="Arial" w:eastAsia="맑은 고딕" w:hAnsi="Arial"/>
                <w:color w:val="0070C0"/>
                <w:sz w:val="18"/>
                <w:szCs w:val="18"/>
                <w:lang w:eastAsia="zh-CN"/>
              </w:rPr>
            </w:pPr>
          </w:p>
        </w:tc>
      </w:tr>
      <w:tr w:rsidR="00892CFC" w:rsidRPr="00892CFC" w14:paraId="4B23B4EF" w14:textId="77777777" w:rsidTr="009A4A88">
        <w:trPr>
          <w:ins w:id="27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65BB" w14:textId="77777777" w:rsidR="00892CFC" w:rsidRPr="00892CFC" w:rsidRDefault="00892CFC" w:rsidP="00892CFC">
            <w:pPr>
              <w:keepNext/>
              <w:keepLines/>
              <w:spacing w:after="0"/>
              <w:rPr>
                <w:ins w:id="28" w:author="Ericsson (Rapporteur)" w:date="2023-05-10T09:50:00Z"/>
                <w:rFonts w:ascii="Arial" w:eastAsia="Calibri" w:hAnsi="Arial"/>
                <w:sz w:val="18"/>
              </w:rPr>
            </w:pPr>
            <w:ins w:id="29" w:author="Ericsson (Rapporteur)" w:date="2023-05-10T09:50:00Z">
              <w:r w:rsidRPr="00892CFC">
                <w:rPr>
                  <w:rFonts w:ascii="Arial" w:eastAsia="Calibri" w:hAnsi="Arial"/>
                  <w:sz w:val="18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903" w14:textId="3929043A" w:rsidR="00892CFC" w:rsidRPr="00892CFC" w:rsidRDefault="00892CFC" w:rsidP="00892CFC">
            <w:pPr>
              <w:keepNext/>
              <w:keepLines/>
              <w:spacing w:after="0"/>
              <w:rPr>
                <w:ins w:id="30" w:author="Ericsson (Rapporteur)" w:date="2023-05-10T09:50:00Z"/>
                <w:rFonts w:ascii="Arial" w:eastAsia="Calibri" w:hAnsi="Arial"/>
                <w:sz w:val="18"/>
              </w:rPr>
            </w:pPr>
            <w:ins w:id="31" w:author="Ericsson (Rapporteur)" w:date="2023-05-10T09:50:00Z">
              <w:del w:id="32" w:author="Seokjung_LGE" w:date="2023-05-11T23:37:00Z">
                <w:r w:rsidRPr="00892CFC" w:rsidDel="00892CFC">
                  <w:rPr>
                    <w:rFonts w:ascii="Arial" w:eastAsia="Calibri" w:hAnsi="Arial"/>
                    <w:sz w:val="18"/>
                  </w:rPr>
                  <w:delText>FFS</w:delText>
                </w:r>
              </w:del>
            </w:ins>
            <w:ins w:id="33" w:author="Seokjung_LGE" w:date="2023-05-11T23:37:00Z">
              <w:r>
                <w:rPr>
                  <w:rFonts w:ascii="Arial" w:eastAsia="Calibri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F60" w14:textId="77777777" w:rsidR="00892CFC" w:rsidRPr="00892CFC" w:rsidRDefault="00892CFC" w:rsidP="00892CFC">
            <w:pPr>
              <w:keepNext/>
              <w:keepLines/>
              <w:spacing w:after="0"/>
              <w:rPr>
                <w:ins w:id="34" w:author="Ericsson (Rapporteur)" w:date="2023-05-10T09:50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650" w14:textId="77777777" w:rsidR="00892CFC" w:rsidRPr="009A4A88" w:rsidRDefault="00892CFC" w:rsidP="00892CFC">
            <w:pPr>
              <w:keepNext/>
              <w:keepLines/>
              <w:spacing w:after="0"/>
              <w:rPr>
                <w:ins w:id="35" w:author="Ericsson (Rapporteur)" w:date="2023-05-10T09:50:00Z"/>
                <w:rFonts w:ascii="Arial" w:eastAsia="Calibri" w:hAnsi="Arial"/>
                <w:b/>
                <w:sz w:val="18"/>
              </w:rPr>
            </w:pPr>
            <w:ins w:id="36" w:author="Ericsson (Rapporteur)" w:date="2023-05-10T09:50:00Z">
              <w:r w:rsidRPr="009A4A88">
                <w:rPr>
                  <w:rFonts w:ascii="Arial" w:eastAsia="맑은 고딕" w:hAnsi="Arial"/>
                  <w:sz w:val="18"/>
                  <w:szCs w:val="18"/>
                  <w:lang w:eastAsia="zh-CN"/>
                  <w:rPrChange w:id="37" w:author="Seokjung_LGE" w:date="2023-05-11T23:43:00Z">
                    <w:rPr>
                      <w:rFonts w:ascii="Arial" w:eastAsia="맑은 고딕" w:hAnsi="Arial"/>
                      <w:color w:val="0070C0"/>
                      <w:sz w:val="18"/>
                      <w:szCs w:val="18"/>
                      <w:lang w:eastAsia="zh-CN"/>
                    </w:rPr>
                  </w:rPrChange>
                </w:rPr>
                <w:t>INTEGER (1…96000,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35C6" w14:textId="77777777" w:rsidR="00892CFC" w:rsidRPr="009A4A88" w:rsidRDefault="00892CFC" w:rsidP="00892CFC">
            <w:pPr>
              <w:keepNext/>
              <w:keepLines/>
              <w:spacing w:after="0"/>
              <w:rPr>
                <w:ins w:id="38" w:author="Ericsson (Rapporteur)" w:date="2023-05-10T09:50:00Z"/>
                <w:rFonts w:ascii="Arial" w:eastAsia="Calibri" w:hAnsi="Arial"/>
                <w:b/>
                <w:sz w:val="18"/>
              </w:rPr>
            </w:pPr>
            <w:ins w:id="39" w:author="Ericsson (Rapporteur)" w:date="2023-05-10T09:50:00Z">
              <w:r w:rsidRPr="009A4A88">
                <w:rPr>
                  <w:rFonts w:ascii="Arial" w:eastAsia="맑은 고딕" w:hAnsi="Arial"/>
                  <w:sz w:val="18"/>
                  <w:szCs w:val="18"/>
                  <w:lang w:eastAsia="zh-CN"/>
                  <w:rPrChange w:id="40" w:author="Seokjung_LGE" w:date="2023-05-11T23:43:00Z">
                    <w:rPr>
                      <w:rFonts w:ascii="Arial" w:eastAsia="맑은 고딕" w:hAnsi="Arial"/>
                      <w:color w:val="0070C0"/>
                      <w:sz w:val="18"/>
                      <w:szCs w:val="18"/>
                      <w:lang w:eastAsia="zh-CN"/>
                    </w:rPr>
                  </w:rPrChange>
                </w:rPr>
                <w:t>Indicates the total data size for all SDT bearers. Unit: byte.</w:t>
              </w:r>
            </w:ins>
          </w:p>
        </w:tc>
      </w:tr>
    </w:tbl>
    <w:p w14:paraId="33E12405" w14:textId="77777777" w:rsidR="00892CFC" w:rsidRPr="00892CFC" w:rsidRDefault="00892CFC" w:rsidP="00892CFC">
      <w:pPr>
        <w:rPr>
          <w:ins w:id="41" w:author="Ericsson (Rapporteur)" w:date="2023-05-10T09:50:00Z"/>
        </w:rPr>
      </w:pPr>
    </w:p>
    <w:p w14:paraId="5F2F9C92" w14:textId="25AC0CB7" w:rsidR="00892CFC" w:rsidRPr="00892CFC" w:rsidDel="00892CFC" w:rsidRDefault="00892CFC" w:rsidP="00892CFC">
      <w:pPr>
        <w:keepLines/>
        <w:ind w:left="1135" w:hanging="851"/>
        <w:rPr>
          <w:ins w:id="42" w:author="Ericsson (Rapporteur)" w:date="2023-05-10T09:50:00Z"/>
          <w:del w:id="43" w:author="Seokjung_LGE" w:date="2023-05-11T23:37:00Z"/>
          <w:color w:val="FF0000"/>
          <w:lang w:eastAsia="ko-KR"/>
        </w:rPr>
      </w:pPr>
      <w:ins w:id="44" w:author="Ericsson (Rapporteur)" w:date="2023-05-10T09:50:00Z">
        <w:del w:id="45" w:author="Seokjung_LGE" w:date="2023-05-11T23:37:00Z">
          <w:r w:rsidRPr="00892CFC" w:rsidDel="00892CFC">
            <w:rPr>
              <w:color w:val="FF0000"/>
              <w:lang w:eastAsia="ko-KR"/>
            </w:rPr>
            <w:delText xml:space="preserve">Editor’s note: the presence of the </w:delText>
          </w:r>
          <w:r w:rsidRPr="00892CFC" w:rsidDel="00892CFC">
            <w:rPr>
              <w:i/>
              <w:iCs/>
              <w:color w:val="FF0000"/>
              <w:lang w:eastAsia="ko-KR"/>
            </w:rPr>
            <w:delText>MT-SDT Data Size</w:delText>
          </w:r>
          <w:r w:rsidRPr="00892CFC" w:rsidDel="00892CFC">
            <w:rPr>
              <w:color w:val="FF0000"/>
              <w:lang w:eastAsia="ko-KR"/>
            </w:rPr>
            <w:delText xml:space="preserve"> IE is FFS.</w:delText>
          </w:r>
        </w:del>
      </w:ins>
    </w:p>
    <w:p w14:paraId="40967531" w14:textId="51C33E7E" w:rsidR="00892CFC" w:rsidRPr="00892CFC" w:rsidDel="00892CFC" w:rsidRDefault="00892CFC" w:rsidP="00892CFC">
      <w:pPr>
        <w:keepLines/>
        <w:ind w:left="1135" w:hanging="851"/>
        <w:rPr>
          <w:ins w:id="46" w:author="Ericsson (Rapporteur)" w:date="2023-05-10T09:50:00Z"/>
          <w:del w:id="47" w:author="Seokjung_LGE" w:date="2023-05-11T23:37:00Z"/>
          <w:color w:val="FF0000"/>
          <w:lang w:eastAsia="ko-KR"/>
        </w:rPr>
      </w:pPr>
      <w:ins w:id="48" w:author="Ericsson (Rapporteur)" w:date="2023-05-10T09:50:00Z">
        <w:del w:id="49" w:author="Seokjung_LGE" w:date="2023-05-11T23:37:00Z">
          <w:r w:rsidRPr="00892CFC" w:rsidDel="00892CFC">
            <w:rPr>
              <w:color w:val="FF0000"/>
              <w:lang w:eastAsia="ko-KR"/>
            </w:rPr>
            <w:delText xml:space="preserve">Editor’s note: whether an </w:delText>
          </w:r>
          <w:r w:rsidRPr="00892CFC" w:rsidDel="00892CFC">
            <w:rPr>
              <w:i/>
              <w:iCs/>
              <w:color w:val="FF0000"/>
              <w:lang w:eastAsia="ko-KR"/>
            </w:rPr>
            <w:delText>MT-SDT Indicator</w:delText>
          </w:r>
          <w:r w:rsidRPr="00892CFC" w:rsidDel="00892CFC">
            <w:rPr>
              <w:color w:val="FF0000"/>
              <w:lang w:eastAsia="ko-KR"/>
            </w:rPr>
            <w:delText xml:space="preserve"> IE is needed is FFS.</w:delText>
          </w:r>
        </w:del>
      </w:ins>
    </w:p>
    <w:p w14:paraId="556D7139" w14:textId="77777777" w:rsidR="00427A27" w:rsidRPr="00892CFC" w:rsidRDefault="00427A27" w:rsidP="00427A27">
      <w:pPr>
        <w:rPr>
          <w:ins w:id="50" w:author="Ericsson" w:date="2023-03-27T11:12:00Z"/>
          <w:lang w:eastAsia="ko-KR"/>
        </w:rPr>
      </w:pPr>
    </w:p>
    <w:p w14:paraId="629D8A6C" w14:textId="77777777" w:rsidR="00427A27" w:rsidRDefault="00427A27" w:rsidP="00427A27">
      <w:pPr>
        <w:jc w:val="center"/>
        <w:rPr>
          <w:b/>
          <w:bCs/>
          <w:color w:val="FF0000"/>
          <w:sz w:val="24"/>
          <w:szCs w:val="24"/>
          <w:lang w:eastAsia="ko-KR"/>
        </w:rPr>
      </w:pPr>
      <w:r>
        <w:rPr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21FCDF2E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>MessageOversizeNotification ::= SEQUENCE {</w:t>
      </w:r>
    </w:p>
    <w:p w14:paraId="7D0ABA5A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ab/>
        <w:t>maximumCellListSize</w:t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  <w:t>MaximumCellListSize,</w:t>
      </w:r>
    </w:p>
    <w:p w14:paraId="1F9C1C50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ab/>
        <w:t>iE-Extension</w:t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</w:r>
      <w:r w:rsidRPr="00892CFC">
        <w:rPr>
          <w:rFonts w:ascii="Courier New" w:eastAsia="맑은 고딕" w:hAnsi="Courier New"/>
          <w:noProof/>
          <w:sz w:val="16"/>
        </w:rPr>
        <w:tab/>
        <w:t>ProtocolExtensionContainer { {MessageOversizeNotification-ExtIEs}}</w:t>
      </w:r>
      <w:r w:rsidRPr="00892CFC">
        <w:rPr>
          <w:rFonts w:ascii="Courier New" w:eastAsia="맑은 고딕" w:hAnsi="Courier New"/>
          <w:noProof/>
          <w:sz w:val="16"/>
        </w:rPr>
        <w:tab/>
        <w:t>OPTIONAL,</w:t>
      </w:r>
    </w:p>
    <w:p w14:paraId="42F6E83A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ab/>
        <w:t>...</w:t>
      </w:r>
    </w:p>
    <w:p w14:paraId="1537D7A2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>}</w:t>
      </w:r>
    </w:p>
    <w:p w14:paraId="1A581E2C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</w:p>
    <w:p w14:paraId="418A39ED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>MessageOversizeNotification-ExtIEs XNAP-PROTOCOL-EXTENSION ::= {</w:t>
      </w:r>
    </w:p>
    <w:p w14:paraId="6EDD1EEC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ab/>
        <w:t>...</w:t>
      </w:r>
    </w:p>
    <w:p w14:paraId="33F83E2B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>}</w:t>
      </w:r>
    </w:p>
    <w:p w14:paraId="5575C9F7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</w:p>
    <w:p w14:paraId="22D1FA79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92CFC">
        <w:rPr>
          <w:rFonts w:ascii="Courier New" w:eastAsia="맑은 고딕" w:hAnsi="Courier New"/>
          <w:noProof/>
          <w:sz w:val="16"/>
        </w:rPr>
        <w:t>MaximumCellListSize ::= INTEGER(1..16384, ...)</w:t>
      </w:r>
    </w:p>
    <w:p w14:paraId="6C82C374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</w:p>
    <w:p w14:paraId="6F912EA0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(Rapporteur)" w:date="2023-05-10T09:50:00Z"/>
          <w:rFonts w:ascii="Courier New" w:eastAsia="SimSun" w:hAnsi="Courier New"/>
          <w:noProof/>
          <w:snapToGrid w:val="0"/>
          <w:sz w:val="16"/>
        </w:rPr>
      </w:pPr>
      <w:ins w:id="52" w:author="Ericsson (Rapporteur)" w:date="2023-05-10T09:50:00Z">
        <w:r w:rsidRPr="00892CFC">
          <w:rPr>
            <w:rFonts w:ascii="Courier New" w:eastAsia="SimSun" w:hAnsi="Courier New"/>
            <w:noProof/>
            <w:snapToGrid w:val="0"/>
            <w:sz w:val="16"/>
          </w:rPr>
          <w:t>MT-SDT-Information ::= SEQUENCE {</w:t>
        </w:r>
      </w:ins>
    </w:p>
    <w:p w14:paraId="4A93B9B1" w14:textId="6AC7FEC2" w:rsid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Seokjung_LGE" w:date="2023-05-11T23:38:00Z"/>
          <w:rFonts w:ascii="Courier New" w:eastAsia="맑은 고딕" w:hAnsi="Courier New"/>
          <w:noProof/>
          <w:snapToGrid w:val="0"/>
          <w:sz w:val="16"/>
          <w:lang w:eastAsia="ko-KR"/>
        </w:rPr>
      </w:pPr>
      <w:ins w:id="54" w:author="Seokjung_LGE" w:date="2023-05-11T23:38:00Z">
        <w:r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  <w:t>mT-SDT-Indicator</w:t>
        </w:r>
        <w:r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  <w:t>MT-SDT-Indicator</w:t>
        </w:r>
      </w:ins>
      <w:ins w:id="55" w:author="Seokjung_LGE" w:date="2023-05-11T23:40:00Z">
        <w:r w:rsidR="00251F7E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>,</w:t>
        </w:r>
      </w:ins>
    </w:p>
    <w:p w14:paraId="2FB6A923" w14:textId="43401D65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(Rapporteur)" w:date="2023-05-10T09:50:00Z"/>
          <w:rFonts w:ascii="Courier New" w:hAnsi="Courier New"/>
          <w:noProof/>
          <w:sz w:val="16"/>
          <w:lang w:val="en-US"/>
        </w:rPr>
      </w:pPr>
      <w:ins w:id="57" w:author="Ericsson (Rapporteur)" w:date="2023-05-10T09:50:00Z">
        <w:r w:rsidRPr="00892CFC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  <w:t xml:space="preserve">mT-SDT-DataSize </w:t>
        </w:r>
        <w:r w:rsidRPr="00892CFC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r w:rsidRPr="00892CFC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r w:rsidRPr="00892CFC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  <w:t>MT-SDT-DataSize</w:t>
        </w:r>
        <w:r w:rsidRPr="00892CFC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del w:id="58" w:author="Seokjung_LGE" w:date="2023-05-11T23:42:00Z">
          <w:r w:rsidRPr="00892CFC" w:rsidDel="009A4A88">
            <w:rPr>
              <w:rFonts w:ascii="Courier New" w:eastAsia="맑은 고딕" w:hAnsi="Courier New"/>
              <w:noProof/>
              <w:snapToGrid w:val="0"/>
              <w:sz w:val="16"/>
              <w:lang w:eastAsia="ko-KR"/>
            </w:rPr>
            <w:delText xml:space="preserve">-- </w:delText>
          </w:r>
          <w:r w:rsidRPr="00892CFC" w:rsidDel="009A4A88">
            <w:rPr>
              <w:rFonts w:ascii="Courier New" w:hAnsi="Courier New"/>
              <w:noProof/>
              <w:sz w:val="16"/>
              <w:highlight w:val="yellow"/>
              <w:lang w:val="en-US"/>
            </w:rPr>
            <w:delText>FFS</w:delText>
          </w:r>
          <w:r w:rsidRPr="00892CFC" w:rsidDel="009A4A88">
            <w:rPr>
              <w:rFonts w:ascii="Courier New" w:hAnsi="Courier New"/>
              <w:noProof/>
              <w:sz w:val="16"/>
              <w:lang w:val="en-US"/>
            </w:rPr>
            <w:delText xml:space="preserve"> --</w:delText>
          </w:r>
        </w:del>
      </w:ins>
      <w:ins w:id="59" w:author="Seokjung_LGE" w:date="2023-05-11T23:42:00Z">
        <w:r w:rsidR="009A4A88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r w:rsidR="009A4A88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r w:rsidR="009A4A88" w:rsidRPr="009A4A88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>OPTIONAL</w:t>
        </w:r>
      </w:ins>
      <w:ins w:id="60" w:author="Ericsson (Rapporteur)" w:date="2023-05-10T09:50:00Z">
        <w:r w:rsidRPr="00892CFC">
          <w:rPr>
            <w:rFonts w:ascii="Courier New" w:hAnsi="Courier New"/>
            <w:noProof/>
            <w:sz w:val="16"/>
            <w:lang w:val="en-US"/>
          </w:rPr>
          <w:t>,</w:t>
        </w:r>
      </w:ins>
    </w:p>
    <w:p w14:paraId="0D8364AE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  <w:ins w:id="62" w:author="Ericsson (Rapporteur)" w:date="2023-05-10T09:50:00Z"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</w:r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</w:r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</w:r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92CFC">
          <w:rPr>
            <w:rFonts w:ascii="Courier New" w:hAnsi="Courier New"/>
            <w:noProof/>
            <w:sz w:val="16"/>
            <w:lang w:val="en-US"/>
          </w:rPr>
          <w:t xml:space="preserve"> MT-SDT-Information</w:t>
        </w:r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04BA2D33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  <w:ins w:id="64" w:author="Ericsson (Rapporteur)" w:date="2023-05-10T09:50:00Z"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564A3AA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(Rapporteur)" w:date="2023-05-10T09:50:00Z"/>
          <w:rFonts w:ascii="Courier New" w:eastAsia="맑은 고딕" w:hAnsi="Courier New"/>
          <w:noProof/>
          <w:snapToGrid w:val="0"/>
          <w:sz w:val="16"/>
          <w:lang w:val="en-US" w:eastAsia="zh-CN"/>
        </w:rPr>
      </w:pPr>
      <w:ins w:id="66" w:author="Ericsson (Rapporteur)" w:date="2023-05-10T09:50:00Z"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>}</w:t>
        </w:r>
      </w:ins>
    </w:p>
    <w:p w14:paraId="30E79C0E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(Rapporteur)" w:date="2023-05-10T09:50:00Z"/>
          <w:rFonts w:ascii="Courier New" w:eastAsia="맑은 고딕" w:hAnsi="Courier New"/>
          <w:noProof/>
          <w:snapToGrid w:val="0"/>
          <w:sz w:val="16"/>
          <w:lang w:val="en-US" w:eastAsia="zh-CN"/>
        </w:rPr>
      </w:pPr>
    </w:p>
    <w:p w14:paraId="405AA31F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  <w:ins w:id="69" w:author="Ericsson (Rapporteur)" w:date="2023-05-10T09:50:00Z">
        <w:r w:rsidRPr="00892CFC">
          <w:rPr>
            <w:rFonts w:ascii="Courier New" w:hAnsi="Courier New"/>
            <w:noProof/>
            <w:sz w:val="16"/>
            <w:lang w:val="en-US"/>
          </w:rPr>
          <w:t>MT-SDT-Information</w:t>
        </w:r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7030B486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  <w:ins w:id="71" w:author="Ericsson (Rapporteur)" w:date="2023-05-10T09:50:00Z"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178A77D6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ricsson (Rapporteur)" w:date="2023-05-10T09:50:00Z"/>
          <w:rFonts w:ascii="Courier New" w:hAnsi="Courier New"/>
          <w:noProof/>
          <w:snapToGrid w:val="0"/>
          <w:sz w:val="16"/>
          <w:lang w:val="en-US" w:eastAsia="zh-CN"/>
        </w:rPr>
      </w:pPr>
      <w:ins w:id="73" w:author="Ericsson (Rapporteur)" w:date="2023-05-10T09:50:00Z">
        <w:r w:rsidRPr="00892CFC">
          <w:rPr>
            <w:rFonts w:ascii="Courier New" w:hAnsi="Courier New"/>
            <w:noProof/>
            <w:snapToGrid w:val="0"/>
            <w:sz w:val="16"/>
            <w:lang w:val="en-US" w:eastAsia="zh-CN"/>
          </w:rPr>
          <w:t>}</w:t>
        </w:r>
      </w:ins>
    </w:p>
    <w:p w14:paraId="362409A9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 (Rapporteur)" w:date="2023-05-10T09:50:00Z"/>
          <w:rFonts w:ascii="Courier New" w:hAnsi="Courier New"/>
          <w:noProof/>
          <w:snapToGrid w:val="0"/>
          <w:sz w:val="16"/>
          <w:lang w:eastAsia="zh-CN"/>
        </w:rPr>
      </w:pPr>
    </w:p>
    <w:p w14:paraId="1F9365B9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Ericsson (Rapporteur)" w:date="2023-05-10T09:50:00Z"/>
          <w:rFonts w:ascii="Courier New" w:eastAsia="맑은 고딕" w:hAnsi="Courier New"/>
          <w:noProof/>
          <w:sz w:val="16"/>
          <w:lang w:eastAsia="ko-KR"/>
        </w:rPr>
      </w:pPr>
      <w:ins w:id="76" w:author="Ericsson (Rapporteur)" w:date="2023-05-10T09:50:00Z">
        <w:r w:rsidRPr="00892CFC">
          <w:rPr>
            <w:rFonts w:ascii="Courier New" w:eastAsia="맑은 고딕" w:hAnsi="Courier New"/>
            <w:noProof/>
            <w:sz w:val="16"/>
            <w:lang w:eastAsia="ko-KR"/>
          </w:rPr>
          <w:t>MT-SDT-DataSize</w:t>
        </w:r>
        <w:r w:rsidRPr="00892CFC">
          <w:rPr>
            <w:rFonts w:ascii="Courier New" w:eastAsia="맑은 고딕" w:hAnsi="Courier New"/>
            <w:noProof/>
            <w:sz w:val="16"/>
            <w:lang w:eastAsia="ko-KR"/>
          </w:rPr>
          <w:tab/>
          <w:t>::= INTEGER (1..96000, ...)</w:t>
        </w:r>
      </w:ins>
    </w:p>
    <w:p w14:paraId="74B22F10" w14:textId="77777777" w:rsid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Seokjung_LGE" w:date="2023-05-11T23:40:00Z"/>
          <w:rFonts w:ascii="Courier New" w:eastAsia="맑은 고딕" w:hAnsi="Courier New"/>
          <w:noProof/>
          <w:snapToGrid w:val="0"/>
          <w:sz w:val="16"/>
        </w:rPr>
      </w:pPr>
    </w:p>
    <w:p w14:paraId="15E7DB64" w14:textId="71556ADC" w:rsidR="00251F7E" w:rsidRDefault="00251F7E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Seokjung_LGE" w:date="2023-05-11T23:40:00Z"/>
          <w:rFonts w:ascii="Courier New" w:eastAsia="맑은 고딕" w:hAnsi="Courier New"/>
          <w:noProof/>
          <w:snapToGrid w:val="0"/>
          <w:sz w:val="16"/>
        </w:rPr>
      </w:pPr>
      <w:ins w:id="79" w:author="Seokjung_LGE" w:date="2023-05-11T23:40:00Z">
        <w:r w:rsidRPr="00251F7E">
          <w:rPr>
            <w:rFonts w:ascii="Courier New" w:eastAsia="맑은 고딕" w:hAnsi="Courier New"/>
            <w:noProof/>
            <w:snapToGrid w:val="0"/>
            <w:sz w:val="16"/>
          </w:rPr>
          <w:t>MT-SDT-Indicator ::= ENUMERATED {true, ...}</w:t>
        </w:r>
      </w:ins>
    </w:p>
    <w:p w14:paraId="74F15E9F" w14:textId="77777777" w:rsidR="00251F7E" w:rsidRPr="00892CFC" w:rsidRDefault="00251F7E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 (Rapporteur)" w:date="2023-05-10T09:50:00Z"/>
          <w:rFonts w:ascii="Courier New" w:eastAsia="맑은 고딕" w:hAnsi="Courier New"/>
          <w:noProof/>
          <w:snapToGrid w:val="0"/>
          <w:sz w:val="16"/>
        </w:rPr>
      </w:pPr>
    </w:p>
    <w:p w14:paraId="72C4763D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  <w:r w:rsidRPr="00892CFC">
        <w:rPr>
          <w:rFonts w:ascii="Courier New" w:eastAsia="맑은 고딕" w:hAnsi="Courier New"/>
          <w:noProof/>
          <w:snapToGrid w:val="0"/>
          <w:sz w:val="16"/>
        </w:rPr>
        <w:t xml:space="preserve">MultiplexingInfo </w:t>
      </w:r>
      <w:r w:rsidRPr="00892CFC">
        <w:rPr>
          <w:rFonts w:ascii="Courier New" w:eastAsia="맑은 고딕" w:hAnsi="Courier New"/>
          <w:noProof/>
          <w:snapToGrid w:val="0"/>
          <w:sz w:val="16"/>
        </w:rPr>
        <w:tab/>
        <w:t>::=</w:t>
      </w:r>
      <w:r w:rsidRPr="00892CFC">
        <w:rPr>
          <w:rFonts w:ascii="Courier New" w:eastAsia="맑은 고딕" w:hAnsi="Courier New"/>
          <w:noProof/>
          <w:snapToGrid w:val="0"/>
          <w:sz w:val="16"/>
        </w:rPr>
        <w:tab/>
        <w:t>SEQUENCE{</w:t>
      </w:r>
    </w:p>
    <w:p w14:paraId="75F9050F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  <w:r w:rsidRPr="00892CFC">
        <w:rPr>
          <w:rFonts w:ascii="Courier New" w:eastAsia="맑은 고딕" w:hAnsi="Courier New"/>
          <w:noProof/>
          <w:snapToGrid w:val="0"/>
          <w:sz w:val="16"/>
        </w:rPr>
        <w:tab/>
        <w:t xml:space="preserve">iAB-MT-Cell-List </w:t>
      </w:r>
      <w:r w:rsidRPr="00892CFC">
        <w:rPr>
          <w:rFonts w:ascii="Courier New" w:eastAsia="맑은 고딕" w:hAnsi="Courier New"/>
          <w:noProof/>
          <w:snapToGrid w:val="0"/>
          <w:sz w:val="16"/>
        </w:rPr>
        <w:tab/>
        <w:t>IAB-MT-Cell-List,</w:t>
      </w:r>
    </w:p>
    <w:p w14:paraId="6D43F6E0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  <w:lang w:val="fr-FR"/>
        </w:rPr>
      </w:pPr>
      <w:r w:rsidRPr="00892CFC">
        <w:rPr>
          <w:rFonts w:ascii="Courier New" w:eastAsia="맑은 고딕" w:hAnsi="Courier New"/>
          <w:noProof/>
          <w:snapToGrid w:val="0"/>
          <w:sz w:val="16"/>
        </w:rPr>
        <w:tab/>
      </w:r>
      <w:r w:rsidRPr="00892CFC">
        <w:rPr>
          <w:rFonts w:ascii="Courier New" w:eastAsia="맑은 고딕" w:hAnsi="Courier New"/>
          <w:noProof/>
          <w:snapToGrid w:val="0"/>
          <w:sz w:val="16"/>
          <w:lang w:val="fr-FR"/>
        </w:rPr>
        <w:t>iE-Extensions</w:t>
      </w:r>
      <w:r w:rsidRPr="00892CFC">
        <w:rPr>
          <w:rFonts w:ascii="Courier New" w:eastAsia="맑은 고딕" w:hAnsi="Courier New"/>
          <w:noProof/>
          <w:snapToGrid w:val="0"/>
          <w:sz w:val="16"/>
          <w:lang w:val="fr-FR"/>
        </w:rPr>
        <w:tab/>
      </w:r>
      <w:r w:rsidRPr="00892CFC">
        <w:rPr>
          <w:rFonts w:ascii="Courier New" w:eastAsia="맑은 고딕" w:hAnsi="Courier New"/>
          <w:noProof/>
          <w:snapToGrid w:val="0"/>
          <w:sz w:val="16"/>
          <w:lang w:val="fr-FR"/>
        </w:rPr>
        <w:tab/>
        <w:t>ProtocolExtensionContainer { {MultiplexingInfo-ExtIEs} } OPTIONAL,</w:t>
      </w:r>
    </w:p>
    <w:p w14:paraId="6362D4E7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  <w:r w:rsidRPr="00892CFC">
        <w:rPr>
          <w:rFonts w:ascii="Courier New" w:eastAsia="맑은 고딕" w:hAnsi="Courier New"/>
          <w:noProof/>
          <w:snapToGrid w:val="0"/>
          <w:sz w:val="16"/>
          <w:lang w:val="fr-FR"/>
        </w:rPr>
        <w:tab/>
      </w:r>
      <w:r w:rsidRPr="00892CFC">
        <w:rPr>
          <w:rFonts w:ascii="Courier New" w:eastAsia="맑은 고딕" w:hAnsi="Courier New"/>
          <w:noProof/>
          <w:snapToGrid w:val="0"/>
          <w:sz w:val="16"/>
        </w:rPr>
        <w:t>...</w:t>
      </w:r>
    </w:p>
    <w:p w14:paraId="618E808D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  <w:r w:rsidRPr="00892CFC">
        <w:rPr>
          <w:rFonts w:ascii="Courier New" w:eastAsia="맑은 고딕" w:hAnsi="Courier New"/>
          <w:noProof/>
          <w:snapToGrid w:val="0"/>
          <w:sz w:val="16"/>
        </w:rPr>
        <w:t>}</w:t>
      </w:r>
    </w:p>
    <w:p w14:paraId="32E68ADF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</w:p>
    <w:p w14:paraId="516A6B32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  <w:r w:rsidRPr="00892CFC">
        <w:rPr>
          <w:rFonts w:ascii="Courier New" w:eastAsia="맑은 고딕" w:hAnsi="Courier New"/>
          <w:noProof/>
          <w:snapToGrid w:val="0"/>
          <w:sz w:val="16"/>
        </w:rPr>
        <w:t>MultiplexingInfo-ExtIEs XNAP-PROTOCOL-EXTENSION ::= {</w:t>
      </w:r>
    </w:p>
    <w:p w14:paraId="7A9F435D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  <w:r w:rsidRPr="00892CFC">
        <w:rPr>
          <w:rFonts w:ascii="Courier New" w:eastAsia="맑은 고딕" w:hAnsi="Courier New"/>
          <w:noProof/>
          <w:snapToGrid w:val="0"/>
          <w:sz w:val="16"/>
        </w:rPr>
        <w:tab/>
        <w:t>...</w:t>
      </w:r>
    </w:p>
    <w:p w14:paraId="4AE83DB2" w14:textId="77777777" w:rsidR="00892CFC" w:rsidRPr="00892CFC" w:rsidRDefault="00892CFC" w:rsidP="00892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napToGrid w:val="0"/>
          <w:sz w:val="16"/>
        </w:rPr>
      </w:pPr>
      <w:r w:rsidRPr="00892CFC">
        <w:rPr>
          <w:rFonts w:ascii="Courier New" w:eastAsia="맑은 고딕" w:hAnsi="Courier New"/>
          <w:noProof/>
          <w:snapToGrid w:val="0"/>
          <w:sz w:val="16"/>
        </w:rPr>
        <w:t>}</w:t>
      </w:r>
    </w:p>
    <w:p w14:paraId="7E633E90" w14:textId="77777777" w:rsidR="00427A27" w:rsidRDefault="00427A27" w:rsidP="00105CA6">
      <w:pPr>
        <w:jc w:val="both"/>
        <w:rPr>
          <w:rFonts w:eastAsia="SimSun"/>
          <w:lang w:eastAsia="zh-CN"/>
        </w:rPr>
      </w:pPr>
    </w:p>
    <w:p w14:paraId="0B297D73" w14:textId="77777777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581A3EEF" w:rsidR="00664B66" w:rsidRPr="009A7C87" w:rsidRDefault="00664B6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6. Appendix #2: TP for </w:t>
      </w:r>
      <w:r w:rsidRPr="00A452DC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S 38.473</w:t>
      </w:r>
    </w:p>
    <w:p w14:paraId="0375A786" w14:textId="52D2F5D4" w:rsidR="00664B66" w:rsidRDefault="00664B66" w:rsidP="00664B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lang w:eastAsia="zh-CN"/>
        </w:rPr>
        <w:t>S</w:t>
      </w:r>
      <w:r w:rsidRPr="00BD101B">
        <w:rPr>
          <w:lang w:eastAsia="zh-CN"/>
        </w:rPr>
        <w:t xml:space="preserve"> 38.</w:t>
      </w:r>
      <w:r>
        <w:rPr>
          <w:lang w:eastAsia="zh-CN"/>
        </w:rPr>
        <w:t>473</w:t>
      </w:r>
      <w:r w:rsidRPr="00BD101B">
        <w:rPr>
          <w:lang w:eastAsia="zh-CN"/>
        </w:rPr>
        <w:t xml:space="preserve"> 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53A87328" w14:textId="77777777" w:rsidR="00664B66" w:rsidRDefault="00664B66" w:rsidP="00664B66">
      <w:pPr>
        <w:jc w:val="both"/>
        <w:rPr>
          <w:lang w:eastAsia="zh-CN"/>
        </w:rPr>
      </w:pPr>
    </w:p>
    <w:p w14:paraId="00569735" w14:textId="77777777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873089" w14:textId="77777777" w:rsidR="00664B66" w:rsidRDefault="00664B66" w:rsidP="00105CA6">
      <w:pPr>
        <w:jc w:val="both"/>
        <w:rPr>
          <w:rFonts w:eastAsia="SimSun"/>
          <w:lang w:eastAsia="zh-CN"/>
        </w:rPr>
      </w:pPr>
    </w:p>
    <w:p w14:paraId="316A1CA9" w14:textId="77777777" w:rsidR="00AA089B" w:rsidRPr="00EA5FA7" w:rsidRDefault="00AA089B" w:rsidP="00AA089B">
      <w:pPr>
        <w:pStyle w:val="4"/>
        <w:ind w:left="864" w:hanging="864"/>
        <w:rPr>
          <w:ins w:id="81" w:author="R3-230914" w:date="2023-03-08T00:04:00Z"/>
        </w:rPr>
      </w:pPr>
      <w:ins w:id="82" w:author="R3-230914" w:date="2023-03-08T00:04:00Z">
        <w:r w:rsidRPr="00EA5FA7">
          <w:t>9.3.1.</w:t>
        </w:r>
        <w:r>
          <w:t>XX</w:t>
        </w:r>
        <w:r w:rsidRPr="00EA5FA7">
          <w:tab/>
        </w:r>
        <w:r>
          <w:tab/>
          <w:t>MT-SDT Information</w:t>
        </w:r>
        <w:del w:id="83" w:author="R3-231960" w:date="2023-05-02T12:09:00Z">
          <w:r w:rsidDel="006E2111">
            <w:delText xml:space="preserve"> (</w:delText>
          </w:r>
          <w:r w:rsidRPr="00C00021" w:rsidDel="006E2111">
            <w:rPr>
              <w:highlight w:val="yellow"/>
            </w:rPr>
            <w:delText>FFS</w:delText>
          </w:r>
          <w:r w:rsidDel="006E2111">
            <w:delText>)</w:delText>
          </w:r>
        </w:del>
      </w:ins>
    </w:p>
    <w:p w14:paraId="4EDA57F6" w14:textId="77777777" w:rsidR="00AA089B" w:rsidRPr="00BD14F4" w:rsidRDefault="00AA089B" w:rsidP="00AA089B">
      <w:pPr>
        <w:rPr>
          <w:ins w:id="84" w:author="R3-230914" w:date="2023-03-08T00:04:00Z"/>
          <w:lang w:eastAsia="zh-CN"/>
        </w:rPr>
      </w:pPr>
      <w:ins w:id="85" w:author="R3-230914" w:date="2023-03-08T00:04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맑은 고딕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AA089B" w:rsidRPr="00BD14F4" w14:paraId="4771BC7B" w14:textId="77777777" w:rsidTr="00B2101A">
        <w:trPr>
          <w:ins w:id="86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46AB" w14:textId="77777777" w:rsidR="00AA089B" w:rsidRPr="00BD14F4" w:rsidRDefault="00AA089B" w:rsidP="00B2101A">
            <w:pPr>
              <w:pStyle w:val="TAH"/>
              <w:rPr>
                <w:ins w:id="87" w:author="R3-230914" w:date="2023-03-08T00:04:00Z"/>
              </w:rPr>
            </w:pPr>
            <w:ins w:id="88" w:author="R3-230914" w:date="2023-03-08T00:04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E0D7" w14:textId="77777777" w:rsidR="00AA089B" w:rsidRPr="00BD14F4" w:rsidRDefault="00AA089B" w:rsidP="00B2101A">
            <w:pPr>
              <w:pStyle w:val="TAH"/>
              <w:rPr>
                <w:ins w:id="89" w:author="R3-230914" w:date="2023-03-08T00:04:00Z"/>
              </w:rPr>
            </w:pPr>
            <w:ins w:id="90" w:author="R3-230914" w:date="2023-03-08T00:04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8654" w14:textId="77777777" w:rsidR="00AA089B" w:rsidRPr="00BD14F4" w:rsidRDefault="00AA089B" w:rsidP="00B2101A">
            <w:pPr>
              <w:pStyle w:val="TAH"/>
              <w:rPr>
                <w:ins w:id="91" w:author="R3-230914" w:date="2023-03-08T00:04:00Z"/>
              </w:rPr>
            </w:pPr>
            <w:ins w:id="92" w:author="R3-230914" w:date="2023-03-08T00:04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F69" w14:textId="77777777" w:rsidR="00AA089B" w:rsidRPr="00BD14F4" w:rsidRDefault="00AA089B" w:rsidP="00B2101A">
            <w:pPr>
              <w:pStyle w:val="TAH"/>
              <w:rPr>
                <w:ins w:id="93" w:author="R3-230914" w:date="2023-03-08T00:04:00Z"/>
              </w:rPr>
            </w:pPr>
            <w:ins w:id="94" w:author="R3-230914" w:date="2023-03-08T00:04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3024" w14:textId="77777777" w:rsidR="00AA089B" w:rsidRPr="00BD14F4" w:rsidRDefault="00AA089B" w:rsidP="00B2101A">
            <w:pPr>
              <w:pStyle w:val="TAH"/>
              <w:rPr>
                <w:ins w:id="95" w:author="R3-230914" w:date="2023-03-08T00:04:00Z"/>
              </w:rPr>
            </w:pPr>
            <w:ins w:id="96" w:author="R3-230914" w:date="2023-03-08T00:04:00Z">
              <w:r w:rsidRPr="00BD14F4">
                <w:t>Semantics Description</w:t>
              </w:r>
            </w:ins>
          </w:p>
        </w:tc>
      </w:tr>
      <w:tr w:rsidR="00AA089B" w:rsidRPr="00BD14F4" w14:paraId="22ADF373" w14:textId="77777777" w:rsidTr="00B2101A">
        <w:trPr>
          <w:ins w:id="97" w:author="R3-231960" w:date="2023-05-02T12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87A2" w14:textId="77777777" w:rsidR="00AA089B" w:rsidRPr="006E2111" w:rsidRDefault="00AA089B" w:rsidP="00B2101A">
            <w:pPr>
              <w:pStyle w:val="TAH"/>
              <w:jc w:val="left"/>
              <w:rPr>
                <w:ins w:id="98" w:author="R3-231960" w:date="2023-05-02T12:10:00Z"/>
                <w:b w:val="0"/>
                <w:bCs/>
              </w:rPr>
            </w:pPr>
            <w:ins w:id="99" w:author="R3-231960" w:date="2023-05-02T12:10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098" w14:textId="77777777" w:rsidR="00AA089B" w:rsidRPr="006E2111" w:rsidRDefault="00AA089B" w:rsidP="00B2101A">
            <w:pPr>
              <w:pStyle w:val="TAH"/>
              <w:jc w:val="left"/>
              <w:rPr>
                <w:ins w:id="100" w:author="R3-231960" w:date="2023-05-02T12:10:00Z"/>
                <w:b w:val="0"/>
                <w:bCs/>
              </w:rPr>
            </w:pPr>
            <w:ins w:id="101" w:author="R3-231960" w:date="2023-05-02T12:10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30B" w14:textId="77777777" w:rsidR="00AA089B" w:rsidRPr="006E2111" w:rsidRDefault="00AA089B" w:rsidP="00B2101A">
            <w:pPr>
              <w:pStyle w:val="TAH"/>
              <w:jc w:val="left"/>
              <w:rPr>
                <w:ins w:id="102" w:author="R3-231960" w:date="2023-05-02T12:10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F29" w14:textId="77777777" w:rsidR="00AA089B" w:rsidRPr="006E2111" w:rsidRDefault="00AA089B" w:rsidP="00B2101A">
            <w:pPr>
              <w:pStyle w:val="TAH"/>
              <w:jc w:val="left"/>
              <w:rPr>
                <w:ins w:id="103" w:author="R3-231960" w:date="2023-05-02T12:10:00Z"/>
                <w:b w:val="0"/>
                <w:bCs/>
              </w:rPr>
            </w:pPr>
            <w:ins w:id="104" w:author="R3-231960" w:date="2023-05-02T12:10:00Z">
              <w:r>
                <w:rPr>
                  <w:b w:val="0"/>
                  <w:bCs/>
                </w:rPr>
                <w:t>ENU</w:t>
              </w:r>
            </w:ins>
            <w:ins w:id="105" w:author="R3-231960" w:date="2023-05-02T12:11:00Z">
              <w:r>
                <w:rPr>
                  <w:b w:val="0"/>
                  <w:bCs/>
                </w:rPr>
                <w:t>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7A49" w14:textId="77777777" w:rsidR="00AA089B" w:rsidRPr="006E2111" w:rsidRDefault="00AA089B" w:rsidP="00B2101A">
            <w:pPr>
              <w:pStyle w:val="TAH"/>
              <w:jc w:val="left"/>
              <w:rPr>
                <w:ins w:id="106" w:author="R3-231960" w:date="2023-05-02T12:10:00Z"/>
                <w:b w:val="0"/>
                <w:bCs/>
              </w:rPr>
            </w:pPr>
          </w:p>
        </w:tc>
      </w:tr>
    </w:tbl>
    <w:p w14:paraId="06614DB6" w14:textId="77777777" w:rsidR="00AA089B" w:rsidRPr="00C00021" w:rsidRDefault="00AA089B" w:rsidP="00AA089B">
      <w:pPr>
        <w:rPr>
          <w:ins w:id="107" w:author="R3-230914" w:date="2023-03-08T00:04:00Z"/>
          <w:rFonts w:eastAsia="맑은 고딕"/>
          <w:lang w:eastAsia="ko-KR"/>
        </w:rPr>
      </w:pPr>
    </w:p>
    <w:p w14:paraId="5DEEE4CE" w14:textId="77777777" w:rsidR="00AA089B" w:rsidRDefault="00AA089B" w:rsidP="00AA089B">
      <w:pPr>
        <w:overflowPunct w:val="0"/>
        <w:autoSpaceDE w:val="0"/>
        <w:autoSpaceDN w:val="0"/>
        <w:adjustRightInd w:val="0"/>
        <w:textAlignment w:val="baseline"/>
        <w:rPr>
          <w:ins w:id="108" w:author="R3-231960" w:date="2023-05-02T12:09:00Z"/>
          <w:rFonts w:eastAsia="Times New Roman"/>
          <w:color w:val="FF0000"/>
          <w:lang w:eastAsia="ko-KR"/>
        </w:rPr>
      </w:pPr>
      <w:ins w:id="109" w:author="R3-230914" w:date="2023-03-08T00:04:00Z">
        <w:del w:id="110" w:author="R3-231960" w:date="2023-05-02T12:10:00Z"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Editor’s note: the name and the encoding </w:delText>
          </w:r>
          <w:r w:rsidRPr="00C00021" w:rsidDel="006E2111">
            <w:rPr>
              <w:rFonts w:hint="eastAsia"/>
              <w:color w:val="FF0000"/>
              <w:lang w:eastAsia="zh-CN"/>
            </w:rPr>
            <w:delText xml:space="preserve">of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the </w:delText>
          </w:r>
          <w:r w:rsidRPr="00C00021" w:rsidDel="006E2111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IE </w:delText>
          </w:r>
          <w:r w:rsidRPr="00C00021" w:rsidDel="006E2111">
            <w:rPr>
              <w:rFonts w:hint="eastAsia"/>
              <w:color w:val="FF0000"/>
              <w:lang w:eastAsia="zh-CN"/>
            </w:rPr>
            <w:delText>are</w:delText>
          </w:r>
          <w:r w:rsidRPr="00C00021" w:rsidDel="006E2111">
            <w:rPr>
              <w:rFonts w:eastAsia="Times New Roman"/>
              <w:color w:val="FF0000"/>
              <w:lang w:eastAsia="ko-KR"/>
            </w:rPr>
            <w:delText xml:space="preserve"> FFS</w:delText>
          </w:r>
        </w:del>
      </w:ins>
    </w:p>
    <w:p w14:paraId="30CC9AB0" w14:textId="3F8A14F0" w:rsidR="00AA089B" w:rsidRPr="00C00021" w:rsidDel="00AA089B" w:rsidRDefault="00AA089B" w:rsidP="00AA089B">
      <w:pPr>
        <w:overflowPunct w:val="0"/>
        <w:autoSpaceDE w:val="0"/>
        <w:autoSpaceDN w:val="0"/>
        <w:adjustRightInd w:val="0"/>
        <w:textAlignment w:val="baseline"/>
        <w:rPr>
          <w:ins w:id="111" w:author="R3-230914" w:date="2023-03-08T00:04:00Z"/>
          <w:del w:id="112" w:author="Seokjung_LGE" w:date="2023-05-11T23:46:00Z"/>
          <w:rFonts w:eastAsia="Times New Roman"/>
          <w:color w:val="FF0000"/>
          <w:lang w:eastAsia="ko-KR"/>
        </w:rPr>
      </w:pPr>
      <w:ins w:id="113" w:author="R3-231960" w:date="2023-05-02T12:09:00Z">
        <w:del w:id="114" w:author="Seokjung_LGE" w:date="2023-05-11T23:46:00Z">
          <w:r w:rsidRPr="00C00021" w:rsidDel="00AA089B">
            <w:rPr>
              <w:rFonts w:eastAsia="Times New Roman"/>
              <w:color w:val="FF0000"/>
              <w:lang w:eastAsia="ko-KR"/>
            </w:rPr>
            <w:lastRenderedPageBreak/>
            <w:delText xml:space="preserve">Editor’s note: </w:delText>
          </w:r>
          <w:r w:rsidDel="00AA089B">
            <w:rPr>
              <w:rFonts w:eastAsia="Times New Roman"/>
              <w:color w:val="FF0000"/>
              <w:lang w:eastAsia="ko-KR"/>
            </w:rPr>
            <w:delText>It is FFS o</w:delText>
          </w:r>
        </w:del>
      </w:ins>
      <w:ins w:id="115" w:author="R3-231960" w:date="2023-05-02T12:10:00Z">
        <w:del w:id="116" w:author="Seokjung_LGE" w:date="2023-05-11T23:46:00Z">
          <w:r w:rsidDel="00AA089B">
            <w:rPr>
              <w:rFonts w:eastAsia="Times New Roman"/>
              <w:color w:val="FF0000"/>
              <w:lang w:eastAsia="ko-KR"/>
            </w:rPr>
            <w:delText>n the need to add an MT-SDT Data Size</w:delText>
          </w:r>
        </w:del>
      </w:ins>
    </w:p>
    <w:p w14:paraId="5678AED6" w14:textId="77777777" w:rsidR="00FC0D37" w:rsidRPr="00AA089B" w:rsidRDefault="00FC0D37" w:rsidP="00FC0D37">
      <w:pPr>
        <w:rPr>
          <w:noProof/>
        </w:rPr>
      </w:pPr>
    </w:p>
    <w:p w14:paraId="6ED822B4" w14:textId="77777777" w:rsidR="00FC0D37" w:rsidRDefault="00FC0D37" w:rsidP="00FC0D3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7E45B6C" w14:textId="77777777" w:rsidR="00AA089B" w:rsidRPr="00F85EA2" w:rsidRDefault="00AA089B" w:rsidP="00AA089B">
      <w:pPr>
        <w:pStyle w:val="PL"/>
        <w:spacing w:line="0" w:lineRule="atLeast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6E942628" w14:textId="77777777" w:rsidR="00AA089B" w:rsidRPr="00F85EA2" w:rsidRDefault="00AA089B" w:rsidP="00AA089B">
      <w:pPr>
        <w:pStyle w:val="PL"/>
        <w:spacing w:line="0" w:lineRule="atLeast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4488CA43" w14:textId="77777777" w:rsidR="00AA089B" w:rsidRPr="00F85EA2" w:rsidRDefault="00AA089B" w:rsidP="00AA089B">
      <w:pPr>
        <w:pStyle w:val="PL"/>
        <w:spacing w:line="0" w:lineRule="atLeast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4EC43E63" w14:textId="77777777" w:rsidR="00AA089B" w:rsidRPr="00F85EA2" w:rsidRDefault="00AA089B" w:rsidP="00AA089B">
      <w:pPr>
        <w:pStyle w:val="PL"/>
        <w:spacing w:line="0" w:lineRule="atLeast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9A31D5" w14:textId="77777777" w:rsidR="00AA089B" w:rsidRDefault="00AA089B" w:rsidP="00AA089B">
      <w:pPr>
        <w:pStyle w:val="PL"/>
      </w:pPr>
      <w:r w:rsidRPr="00F85EA2">
        <w:rPr>
          <w:snapToGrid w:val="0"/>
        </w:rPr>
        <w:tab/>
      </w:r>
      <w:r>
        <w:rPr>
          <w:snapToGrid w:val="0"/>
        </w:rPr>
        <w:t>iE-E</w:t>
      </w:r>
      <w:r w:rsidRPr="00F85EA2">
        <w:t>xtension</w:t>
      </w:r>
      <w:r>
        <w:t>s</w:t>
      </w:r>
      <w:r w:rsidRPr="00F85EA2">
        <w:tab/>
      </w:r>
      <w:r w:rsidRPr="00F85EA2">
        <w:tab/>
        <w:t>Protocol</w:t>
      </w:r>
      <w:r>
        <w:t>Extension</w:t>
      </w:r>
      <w:r w:rsidRPr="00F85EA2">
        <w:t>Container</w:t>
      </w:r>
      <w:r w:rsidRPr="00F85EA2">
        <w:tab/>
        <w:t>{{MBSMulticastF1UContextDescriptor</w:t>
      </w:r>
      <w:r w:rsidRPr="00F85EA2">
        <w:rPr>
          <w:snapToGrid w:val="0"/>
        </w:rPr>
        <w:t>-</w:t>
      </w:r>
      <w:r w:rsidRPr="00F85EA2">
        <w:t>ExtIEs}}</w:t>
      </w:r>
      <w:r>
        <w:t xml:space="preserve"> OPTIONAL,</w:t>
      </w:r>
    </w:p>
    <w:p w14:paraId="0B76985E" w14:textId="77777777" w:rsidR="00AA089B" w:rsidRPr="00F85EA2" w:rsidRDefault="00AA089B" w:rsidP="00AA089B">
      <w:pPr>
        <w:pStyle w:val="PL"/>
      </w:pPr>
      <w:r>
        <w:tab/>
        <w:t>...</w:t>
      </w:r>
    </w:p>
    <w:p w14:paraId="5FBFF569" w14:textId="77777777" w:rsidR="00AA089B" w:rsidRPr="00F85EA2" w:rsidRDefault="00AA089B" w:rsidP="00AA089B">
      <w:pPr>
        <w:pStyle w:val="PL"/>
      </w:pPr>
      <w:r w:rsidRPr="00F85EA2">
        <w:t>}</w:t>
      </w:r>
    </w:p>
    <w:p w14:paraId="62369DE0" w14:textId="77777777" w:rsidR="00AA089B" w:rsidRPr="00F85EA2" w:rsidRDefault="00AA089B" w:rsidP="00AA089B">
      <w:pPr>
        <w:pStyle w:val="PL"/>
      </w:pPr>
    </w:p>
    <w:p w14:paraId="64538752" w14:textId="77777777" w:rsidR="00AA089B" w:rsidRPr="00F85EA2" w:rsidRDefault="00AA089B" w:rsidP="00AA089B">
      <w:pPr>
        <w:pStyle w:val="PL"/>
      </w:pPr>
      <w:r w:rsidRPr="00F85EA2">
        <w:t xml:space="preserve">MBSMulticastF1UContextDescriptor-ExtIEs </w:t>
      </w:r>
      <w:r w:rsidRPr="00F85EA2">
        <w:rPr>
          <w:snapToGrid w:val="0"/>
          <w:lang w:eastAsia="zh-CN"/>
        </w:rPr>
        <w:t>F1AP-PROTOCOL-</w:t>
      </w:r>
      <w:r>
        <w:rPr>
          <w:snapToGrid w:val="0"/>
          <w:lang w:eastAsia="zh-CN"/>
        </w:rPr>
        <w:t>EXTENSION</w:t>
      </w:r>
      <w:r w:rsidRPr="00F85EA2">
        <w:rPr>
          <w:snapToGrid w:val="0"/>
          <w:lang w:eastAsia="zh-CN"/>
        </w:rPr>
        <w:t xml:space="preserve"> </w:t>
      </w:r>
      <w:r w:rsidRPr="00F85EA2">
        <w:t>::= {</w:t>
      </w:r>
    </w:p>
    <w:p w14:paraId="737B32AC" w14:textId="77777777" w:rsidR="00AA089B" w:rsidRPr="00F85EA2" w:rsidRDefault="00AA089B" w:rsidP="00AA089B">
      <w:pPr>
        <w:pStyle w:val="PL"/>
      </w:pPr>
      <w:r w:rsidRPr="00F85EA2">
        <w:tab/>
        <w:t>...</w:t>
      </w:r>
    </w:p>
    <w:p w14:paraId="5853E12D" w14:textId="77777777" w:rsidR="00AA089B" w:rsidRPr="00F85EA2" w:rsidRDefault="00AA089B" w:rsidP="00AA089B">
      <w:pPr>
        <w:pStyle w:val="PL"/>
      </w:pPr>
      <w:r w:rsidRPr="00F85EA2">
        <w:t>}</w:t>
      </w:r>
    </w:p>
    <w:p w14:paraId="24F25C62" w14:textId="77777777" w:rsidR="00AA089B" w:rsidRDefault="00AA089B" w:rsidP="00AA089B">
      <w:pPr>
        <w:pStyle w:val="PL"/>
        <w:rPr>
          <w:ins w:id="117" w:author="R3-230914" w:date="2023-03-08T00:10:00Z"/>
          <w:snapToGrid w:val="0"/>
        </w:rPr>
      </w:pPr>
    </w:p>
    <w:p w14:paraId="00CED7B3" w14:textId="77777777" w:rsidR="00AA089B" w:rsidRDefault="00AA089B" w:rsidP="00AA089B">
      <w:pPr>
        <w:pStyle w:val="PL"/>
        <w:rPr>
          <w:ins w:id="118" w:author="R3-231960" w:date="2023-05-02T12:11:00Z"/>
          <w:snapToGrid w:val="0"/>
        </w:rPr>
      </w:pPr>
      <w:ins w:id="119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 ::= SEQUENCE {</w:t>
        </w:r>
      </w:ins>
    </w:p>
    <w:p w14:paraId="1A359511" w14:textId="1F309632" w:rsidR="00AA089B" w:rsidRPr="00F02E40" w:rsidRDefault="00AA089B" w:rsidP="00AA089B">
      <w:pPr>
        <w:pStyle w:val="PL"/>
        <w:rPr>
          <w:ins w:id="120" w:author="R3-230914" w:date="2023-03-08T00:10:00Z"/>
          <w:snapToGrid w:val="0"/>
        </w:rPr>
      </w:pPr>
      <w:ins w:id="121" w:author="R3-231960" w:date="2023-05-02T12:11:00Z">
        <w:r>
          <w:rPr>
            <w:snapToGrid w:val="0"/>
          </w:rPr>
          <w:tab/>
          <w:t>mt-SDT-Indicator</w:t>
        </w:r>
        <w:r>
          <w:rPr>
            <w:snapToGrid w:val="0"/>
          </w:rPr>
          <w:tab/>
          <w:t>MT-SDT-Indicator</w:t>
        </w:r>
      </w:ins>
      <w:ins w:id="122" w:author="Seokjung_LGE" w:date="2023-05-11T23:47:00Z">
        <w:r>
          <w:rPr>
            <w:snapToGrid w:val="0"/>
          </w:rPr>
          <w:t>,</w:t>
        </w:r>
      </w:ins>
    </w:p>
    <w:p w14:paraId="14A47902" w14:textId="77777777" w:rsidR="00AA089B" w:rsidRPr="00C00021" w:rsidDel="006E2111" w:rsidRDefault="00AA089B" w:rsidP="00AA089B">
      <w:pPr>
        <w:pStyle w:val="PL"/>
        <w:rPr>
          <w:ins w:id="123" w:author="R3-230914" w:date="2023-03-08T00:10:00Z"/>
          <w:del w:id="124" w:author="R3-231960" w:date="2023-05-02T12:11:00Z"/>
          <w:snapToGrid w:val="0"/>
          <w:color w:val="FF0000"/>
          <w:lang w:val="en-GB"/>
        </w:rPr>
      </w:pPr>
      <w:ins w:id="125" w:author="R3-230914" w:date="2023-03-08T00:10:00Z">
        <w:del w:id="126" w:author="R3-231960" w:date="2023-05-02T12:11:00Z">
          <w:r w:rsidRPr="00C00021" w:rsidDel="006E2111">
            <w:rPr>
              <w:snapToGrid w:val="0"/>
              <w:color w:val="FF0000"/>
              <w:highlight w:val="yellow"/>
            </w:rPr>
            <w:delText>--</w:delText>
          </w:r>
          <w:r w:rsidRPr="00C00021" w:rsidDel="006E2111">
            <w:rPr>
              <w:snapToGrid w:val="0"/>
              <w:color w:val="FF0000"/>
              <w:highlight w:val="yellow"/>
              <w:lang w:val="en-GB"/>
            </w:rPr>
            <w:delText xml:space="preserve">Editor’s note: the name and the encoding of the </w:delText>
          </w:r>
          <w:r w:rsidRPr="00C00021" w:rsidDel="006E2111">
            <w:rPr>
              <w:i/>
              <w:iCs/>
              <w:snapToGrid w:val="0"/>
              <w:color w:val="FF0000"/>
              <w:highlight w:val="yellow"/>
              <w:lang w:val="en-GB"/>
            </w:rPr>
            <w:delText>MT-SDT Information</w:delText>
          </w:r>
          <w:r w:rsidRPr="00C00021" w:rsidDel="006E2111">
            <w:rPr>
              <w:snapToGrid w:val="0"/>
              <w:color w:val="FF0000"/>
              <w:highlight w:val="yellow"/>
              <w:lang w:val="en-GB"/>
            </w:rPr>
            <w:delText xml:space="preserve"> IE are FFS</w:delText>
          </w:r>
        </w:del>
      </w:ins>
    </w:p>
    <w:p w14:paraId="04C2F9D0" w14:textId="31B0A087" w:rsidR="00AA089B" w:rsidRPr="0069532B" w:rsidRDefault="00AA089B" w:rsidP="00AA089B">
      <w:pPr>
        <w:pStyle w:val="PL"/>
        <w:rPr>
          <w:ins w:id="127" w:author="R3-230914" w:date="2023-03-08T00:10:00Z"/>
          <w:snapToGrid w:val="0"/>
          <w:lang w:val="fr-FR"/>
        </w:rPr>
      </w:pPr>
      <w:ins w:id="128" w:author="R3-230914" w:date="2023-03-08T00:10:00Z">
        <w:r w:rsidRPr="00D72BD3">
          <w:rPr>
            <w:snapToGrid w:val="0"/>
          </w:rPr>
          <w:tab/>
        </w:r>
        <w:r w:rsidRPr="0069532B">
          <w:rPr>
            <w:snapToGrid w:val="0"/>
            <w:lang w:val="fr-FR"/>
          </w:rPr>
          <w:t>iE-Extensions</w:t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</w:t>
        </w:r>
        <w:r w:rsidRPr="0069532B">
          <w:rPr>
            <w:snapToGrid w:val="0"/>
            <w:lang w:val="fr-FR"/>
          </w:rPr>
          <w:t>-ExtIEs } } OPTIONAL</w:t>
        </w:r>
      </w:ins>
    </w:p>
    <w:p w14:paraId="46F6659C" w14:textId="77777777" w:rsidR="00AA089B" w:rsidRPr="00F02E40" w:rsidRDefault="00AA089B" w:rsidP="00AA089B">
      <w:pPr>
        <w:pStyle w:val="PL"/>
        <w:rPr>
          <w:ins w:id="129" w:author="R3-230914" w:date="2023-03-08T00:10:00Z"/>
          <w:snapToGrid w:val="0"/>
        </w:rPr>
      </w:pPr>
      <w:ins w:id="130" w:author="R3-230914" w:date="2023-03-08T00:10:00Z">
        <w:r w:rsidRPr="00F02E40">
          <w:rPr>
            <w:snapToGrid w:val="0"/>
          </w:rPr>
          <w:t>}</w:t>
        </w:r>
      </w:ins>
    </w:p>
    <w:p w14:paraId="75A4E6FA" w14:textId="77777777" w:rsidR="00AA089B" w:rsidRPr="00F02E40" w:rsidRDefault="00AA089B" w:rsidP="00AA089B">
      <w:pPr>
        <w:pStyle w:val="PL"/>
        <w:rPr>
          <w:ins w:id="131" w:author="R3-230914" w:date="2023-03-08T00:10:00Z"/>
          <w:snapToGrid w:val="0"/>
        </w:rPr>
      </w:pPr>
    </w:p>
    <w:p w14:paraId="523DEA1F" w14:textId="77777777" w:rsidR="00AA089B" w:rsidRPr="00F02E40" w:rsidRDefault="00AA089B" w:rsidP="00AA089B">
      <w:pPr>
        <w:pStyle w:val="PL"/>
        <w:rPr>
          <w:ins w:id="132" w:author="R3-230914" w:date="2023-03-08T00:10:00Z"/>
          <w:snapToGrid w:val="0"/>
        </w:rPr>
      </w:pPr>
      <w:ins w:id="133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nformation-ExtIEs F1AP-PROTOCOL-EXTENSION ::= {</w:t>
        </w:r>
      </w:ins>
    </w:p>
    <w:p w14:paraId="2C4B9748" w14:textId="77777777" w:rsidR="00AA089B" w:rsidRPr="00F02E40" w:rsidRDefault="00AA089B" w:rsidP="00AA089B">
      <w:pPr>
        <w:pStyle w:val="PL"/>
        <w:rPr>
          <w:ins w:id="134" w:author="R3-230914" w:date="2023-03-08T00:10:00Z"/>
          <w:snapToGrid w:val="0"/>
        </w:rPr>
      </w:pPr>
      <w:ins w:id="135" w:author="R3-230914" w:date="2023-03-08T00:10:00Z">
        <w:r w:rsidRPr="00F02E40">
          <w:rPr>
            <w:snapToGrid w:val="0"/>
          </w:rPr>
          <w:tab/>
          <w:t>...</w:t>
        </w:r>
      </w:ins>
    </w:p>
    <w:p w14:paraId="6AF76DD6" w14:textId="77777777" w:rsidR="00AA089B" w:rsidRDefault="00AA089B" w:rsidP="00AA089B">
      <w:pPr>
        <w:pStyle w:val="PL"/>
        <w:rPr>
          <w:ins w:id="136" w:author="R3-230914" w:date="2023-03-08T00:10:00Z"/>
          <w:snapToGrid w:val="0"/>
        </w:rPr>
      </w:pPr>
      <w:ins w:id="137" w:author="R3-230914" w:date="2023-03-08T00:10:00Z">
        <w:r w:rsidRPr="00F02E40">
          <w:rPr>
            <w:snapToGrid w:val="0"/>
          </w:rPr>
          <w:t>}</w:t>
        </w:r>
      </w:ins>
    </w:p>
    <w:p w14:paraId="313D8BED" w14:textId="77777777" w:rsidR="00AA089B" w:rsidRDefault="00AA089B" w:rsidP="00AA089B">
      <w:pPr>
        <w:spacing w:after="0"/>
        <w:rPr>
          <w:ins w:id="138" w:author="R3-231960" w:date="2023-05-02T12:11:00Z"/>
          <w:snapToGrid w:val="0"/>
        </w:rPr>
      </w:pPr>
    </w:p>
    <w:p w14:paraId="212DCD34" w14:textId="77777777" w:rsidR="00AA089B" w:rsidRDefault="00AA089B" w:rsidP="00AA089B">
      <w:pPr>
        <w:pStyle w:val="PL"/>
        <w:rPr>
          <w:ins w:id="139" w:author="R3-231960" w:date="2023-05-02T12:12:00Z"/>
          <w:snapToGrid w:val="0"/>
        </w:rPr>
      </w:pPr>
      <w:ins w:id="140" w:author="R3-231960" w:date="2023-05-02T12:12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</w:t>
        </w:r>
        <w:r>
          <w:rPr>
            <w:snapToGrid w:val="0"/>
          </w:rPr>
          <w:t>dicator ::= ENUMERATED {true, ...}</w:t>
        </w:r>
      </w:ins>
    </w:p>
    <w:p w14:paraId="75261004" w14:textId="77777777" w:rsidR="00AA089B" w:rsidDel="006E2111" w:rsidRDefault="00AA089B" w:rsidP="00AA089B">
      <w:pPr>
        <w:spacing w:after="0"/>
        <w:rPr>
          <w:ins w:id="141" w:author="R3-230914" w:date="2023-03-08T00:10:00Z"/>
          <w:del w:id="142" w:author="R3-231960" w:date="2023-05-02T12:12:00Z"/>
          <w:rFonts w:ascii="Courier New" w:hAnsi="Courier New"/>
          <w:noProof/>
          <w:snapToGrid w:val="0"/>
          <w:sz w:val="16"/>
          <w:lang w:val="en-US"/>
        </w:rPr>
      </w:pPr>
      <w:ins w:id="143" w:author="R3-230914" w:date="2023-03-08T00:10:00Z">
        <w:del w:id="144" w:author="R3-231960" w:date="2023-05-02T12:12:00Z">
          <w:r w:rsidDel="006E2111">
            <w:rPr>
              <w:snapToGrid w:val="0"/>
            </w:rPr>
            <w:br w:type="page"/>
          </w:r>
        </w:del>
      </w:ins>
    </w:p>
    <w:p w14:paraId="50415845" w14:textId="77777777" w:rsidR="00AA089B" w:rsidRPr="00C00021" w:rsidDel="006E2111" w:rsidRDefault="00AA089B" w:rsidP="00AA089B">
      <w:pPr>
        <w:pStyle w:val="PL"/>
        <w:rPr>
          <w:ins w:id="145" w:author="R3-230914" w:date="2023-03-08T00:10:00Z"/>
          <w:del w:id="146" w:author="R3-231960" w:date="2023-05-02T12:12:00Z"/>
          <w:snapToGrid w:val="0"/>
          <w:color w:val="FF0000"/>
        </w:rPr>
      </w:pPr>
      <w:ins w:id="147" w:author="R3-230914" w:date="2023-03-08T00:10:00Z">
        <w:del w:id="148" w:author="R3-231960" w:date="2023-05-02T12:12:00Z">
          <w:r w:rsidRPr="00C00021" w:rsidDel="006E2111">
            <w:rPr>
              <w:snapToGrid w:val="0"/>
              <w:color w:val="FF0000"/>
              <w:highlight w:val="yellow"/>
              <w:lang w:val="en-GB"/>
            </w:rPr>
            <w:lastRenderedPageBreak/>
            <w:delText xml:space="preserve">Editor’s note: </w:delText>
          </w:r>
          <w:r w:rsidRPr="00C00021" w:rsidDel="006E2111">
            <w:rPr>
              <w:snapToGrid w:val="0"/>
              <w:color w:val="FF0000"/>
              <w:highlight w:val="yellow"/>
            </w:rPr>
            <w:delText xml:space="preserve">the name and the encoding of the </w:delText>
          </w:r>
          <w:r w:rsidRPr="00C00021" w:rsidDel="006E2111">
            <w:rPr>
              <w:i/>
              <w:iCs/>
              <w:snapToGrid w:val="0"/>
              <w:color w:val="FF0000"/>
              <w:highlight w:val="yellow"/>
            </w:rPr>
            <w:delText xml:space="preserve">MT-SDT Information </w:delText>
          </w:r>
          <w:r w:rsidRPr="00C00021" w:rsidDel="006E2111">
            <w:rPr>
              <w:snapToGrid w:val="0"/>
              <w:color w:val="FF0000"/>
              <w:highlight w:val="yellow"/>
            </w:rPr>
            <w:delText>IE are FFS</w:delText>
          </w:r>
        </w:del>
      </w:ins>
    </w:p>
    <w:p w14:paraId="75E441C7" w14:textId="77777777" w:rsidR="00AA089B" w:rsidRPr="00DA11D0" w:rsidRDefault="00AA089B" w:rsidP="00AA089B">
      <w:pPr>
        <w:pStyle w:val="PL"/>
        <w:rPr>
          <w:snapToGrid w:val="0"/>
        </w:rPr>
      </w:pPr>
    </w:p>
    <w:p w14:paraId="50BC7304" w14:textId="77777777" w:rsidR="00AA089B" w:rsidRPr="00DA11D0" w:rsidRDefault="00AA089B" w:rsidP="00AA089B">
      <w:pPr>
        <w:pStyle w:val="PL"/>
      </w:pPr>
    </w:p>
    <w:p w14:paraId="689546E1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 xml:space="preserve">MulticastF1UContext-ToBeSetup-Item </w:t>
      </w:r>
      <w:r w:rsidRPr="00F85EA2">
        <w:rPr>
          <w:snapToGrid w:val="0"/>
        </w:rPr>
        <w:t>::= SEQUENCE {</w:t>
      </w:r>
    </w:p>
    <w:p w14:paraId="41CD0B31" w14:textId="77777777" w:rsidR="00AA089B" w:rsidRPr="00F85EA2" w:rsidRDefault="00AA089B" w:rsidP="00AA089B">
      <w:pPr>
        <w:pStyle w:val="PL"/>
      </w:pPr>
      <w:r w:rsidRPr="00F85EA2">
        <w:t xml:space="preserve">   mRB-ID                  MRB-ID,</w:t>
      </w:r>
    </w:p>
    <w:p w14:paraId="72332E64" w14:textId="77777777" w:rsidR="00AA089B" w:rsidRPr="00F85EA2" w:rsidRDefault="00AA089B" w:rsidP="00AA089B">
      <w:pPr>
        <w:pStyle w:val="PL"/>
        <w:spacing w:line="0" w:lineRule="atLeast"/>
      </w:pPr>
      <w:r w:rsidRPr="00F85EA2">
        <w:t xml:space="preserve">   mbs-f1u-info-at-DU      UPTransportLayerInformation,</w:t>
      </w:r>
    </w:p>
    <w:p w14:paraId="30879922" w14:textId="77777777" w:rsidR="00AA089B" w:rsidRPr="008C4EA1" w:rsidDel="008C4EA1" w:rsidRDefault="00AA089B" w:rsidP="00AA089B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5D0A68EB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F85EA2">
        <w:rPr>
          <w:snapToGrid w:val="0"/>
        </w:rPr>
        <w:t xml:space="preserve">   </w:t>
      </w:r>
      <w:r w:rsidRPr="00F85EA2">
        <w:rPr>
          <w:snapToGrid w:val="0"/>
          <w:lang w:val="fr-FR"/>
        </w:rPr>
        <w:t>iE-Extensions           ProtocolExtensionContainer { {</w:t>
      </w:r>
      <w:r w:rsidRPr="00F85EA2">
        <w:t>MulticastF1UContext-ToBeSetup-Item</w:t>
      </w:r>
      <w:r w:rsidRPr="00F85EA2">
        <w:rPr>
          <w:snapToGrid w:val="0"/>
          <w:lang w:val="fr-FR"/>
        </w:rPr>
        <w:t>-ExtIEs} }</w:t>
      </w:r>
      <w:r w:rsidRPr="00F85EA2">
        <w:rPr>
          <w:snapToGrid w:val="0"/>
          <w:lang w:val="fr-FR"/>
        </w:rPr>
        <w:tab/>
        <w:t>OPTIONAL,</w:t>
      </w:r>
    </w:p>
    <w:p w14:paraId="7367E8B8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7457C384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65F495B6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73206392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F1AP-PROTOCOL-EXTENSION ::= {</w:t>
      </w:r>
    </w:p>
    <w:p w14:paraId="3C98CCED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4CFA87B9" w14:textId="77777777" w:rsidR="00AA089B" w:rsidRPr="00F85EA2" w:rsidRDefault="00AA089B" w:rsidP="00AA089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235A610" w14:textId="77777777" w:rsidR="00AA089B" w:rsidRDefault="00AA089B" w:rsidP="00AA089B">
      <w:pPr>
        <w:rPr>
          <w:noProof/>
        </w:rPr>
      </w:pPr>
    </w:p>
    <w:p w14:paraId="53229F66" w14:textId="77777777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249F374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1A0D9C75" w14:textId="64CDDFAA" w:rsidR="00664B66" w:rsidRPr="009A7C87" w:rsidRDefault="00664B6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7. Appendix #3: TP for </w:t>
      </w:r>
      <w:r w:rsidRPr="00A452DC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S 37.483</w:t>
      </w:r>
    </w:p>
    <w:p w14:paraId="1737FCF6" w14:textId="00641533" w:rsidR="00664B66" w:rsidRDefault="00664B66" w:rsidP="00664B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lang w:eastAsia="zh-CN"/>
        </w:rPr>
        <w:t>S</w:t>
      </w:r>
      <w:r w:rsidRPr="00BD101B">
        <w:rPr>
          <w:lang w:eastAsia="zh-CN"/>
        </w:rPr>
        <w:t xml:space="preserve"> </w:t>
      </w:r>
      <w:r w:rsidRPr="00664B66">
        <w:rPr>
          <w:lang w:eastAsia="zh-CN"/>
        </w:rPr>
        <w:t>37.48</w:t>
      </w:r>
      <w:r>
        <w:rPr>
          <w:lang w:eastAsia="zh-CN"/>
        </w:rPr>
        <w:t>3</w:t>
      </w:r>
      <w:r w:rsidRPr="00BD101B">
        <w:rPr>
          <w:lang w:eastAsia="zh-CN"/>
        </w:rPr>
        <w:t xml:space="preserve"> 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59F035A5" w14:textId="77777777" w:rsidR="00664B66" w:rsidRDefault="00664B66" w:rsidP="00664B66">
      <w:pPr>
        <w:jc w:val="both"/>
        <w:rPr>
          <w:lang w:eastAsia="zh-CN"/>
        </w:rPr>
      </w:pPr>
    </w:p>
    <w:p w14:paraId="6F46D155" w14:textId="77777777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24884FD" w14:textId="77777777" w:rsidR="00664B66" w:rsidRDefault="00664B66" w:rsidP="00105CA6">
      <w:pPr>
        <w:jc w:val="both"/>
        <w:rPr>
          <w:rFonts w:eastAsia="SimSun"/>
          <w:lang w:eastAsia="zh-CN"/>
        </w:rPr>
      </w:pPr>
    </w:p>
    <w:p w14:paraId="457ABC99" w14:textId="77777777" w:rsidR="00B90507" w:rsidRPr="00E07E32" w:rsidRDefault="00B90507" w:rsidP="00B905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49" w:author="author" w:date="2023-03-30T23:24:00Z"/>
          <w:rFonts w:ascii="Arial" w:hAnsi="Arial"/>
          <w:sz w:val="24"/>
        </w:rPr>
      </w:pPr>
      <w:ins w:id="150" w:author="author" w:date="2023-03-30T23:24:00Z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14:paraId="10A22422" w14:textId="77777777" w:rsidR="00B90507" w:rsidRPr="00E07E32" w:rsidRDefault="00B90507" w:rsidP="00B90507">
      <w:pPr>
        <w:overflowPunct w:val="0"/>
        <w:autoSpaceDE w:val="0"/>
        <w:autoSpaceDN w:val="0"/>
        <w:adjustRightInd w:val="0"/>
        <w:textAlignment w:val="baseline"/>
        <w:rPr>
          <w:ins w:id="151" w:author="author" w:date="2023-03-30T23:24:00Z"/>
          <w:lang w:eastAsia="zh-CN"/>
        </w:rPr>
      </w:pPr>
      <w:ins w:id="152" w:author="author" w:date="2023-03-30T23:24:00Z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B90507" w:rsidRPr="00E07E32" w14:paraId="599E104F" w14:textId="77777777" w:rsidTr="00B2101A">
        <w:trPr>
          <w:ins w:id="153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EB11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author" w:date="2023-03-30T23:24:00Z"/>
                <w:rFonts w:ascii="Arial" w:hAnsi="Arial"/>
                <w:b/>
                <w:sz w:val="18"/>
              </w:rPr>
            </w:pPr>
            <w:ins w:id="155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C64A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author" w:date="2023-03-30T23:24:00Z"/>
                <w:rFonts w:ascii="Arial" w:hAnsi="Arial"/>
                <w:b/>
                <w:sz w:val="18"/>
              </w:rPr>
            </w:pPr>
            <w:ins w:id="157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D9ED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author" w:date="2023-03-30T23:24:00Z"/>
                <w:rFonts w:ascii="Arial" w:hAnsi="Arial"/>
                <w:b/>
                <w:sz w:val="18"/>
              </w:rPr>
            </w:pPr>
            <w:ins w:id="159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3927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author" w:date="2023-03-30T23:24:00Z"/>
                <w:rFonts w:ascii="Arial" w:hAnsi="Arial"/>
                <w:b/>
                <w:sz w:val="18"/>
              </w:rPr>
            </w:pPr>
            <w:ins w:id="161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881F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author" w:date="2023-03-30T23:24:00Z"/>
                <w:rFonts w:ascii="Arial" w:hAnsi="Arial"/>
                <w:b/>
                <w:sz w:val="18"/>
              </w:rPr>
            </w:pPr>
            <w:ins w:id="163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B90507" w:rsidRPr="00E07E32" w14:paraId="3780D1B8" w14:textId="77777777" w:rsidTr="00B2101A">
        <w:trPr>
          <w:ins w:id="164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9B11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author" w:date="2023-03-30T23:24:00Z"/>
                <w:rFonts w:ascii="Arial" w:hAnsi="Arial"/>
                <w:b/>
                <w:sz w:val="18"/>
              </w:rPr>
            </w:pPr>
            <w:ins w:id="166" w:author="author" w:date="2023-03-30T23:24:00Z">
              <w:r w:rsidRPr="00E07E32">
                <w:rPr>
                  <w:rFonts w:ascii="Arial" w:hAnsi="Arial"/>
                  <w:sz w:val="18"/>
                  <w:lang w:eastAsia="zh-CN"/>
                </w:rPr>
                <w:t>MT-SDT</w:t>
              </w:r>
            </w:ins>
            <w:ins w:id="167" w:author="author" w:date="2023-05-09T18:56:00Z">
              <w:r>
                <w:rPr>
                  <w:rFonts w:ascii="Arial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207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author" w:date="2023-03-30T23:24:00Z"/>
                <w:rFonts w:ascii="Arial" w:hAnsi="Arial"/>
                <w:sz w:val="18"/>
                <w:lang w:eastAsia="zh-CN"/>
              </w:rPr>
            </w:pPr>
            <w:ins w:id="169" w:author="author" w:date="2023-05-09T18:5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886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author" w:date="2023-03-30T23:2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7612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author" w:date="2023-03-30T23:24:00Z"/>
                <w:rFonts w:ascii="Arial" w:hAnsi="Arial"/>
                <w:snapToGrid w:val="0"/>
                <w:sz w:val="18"/>
                <w:lang w:eastAsia="ko-KR"/>
              </w:rPr>
            </w:pPr>
            <w:ins w:id="172" w:author="author" w:date="2023-05-09T18:57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INTEGER (1..96000,…)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95FD" w14:textId="77777777" w:rsidR="00B90507" w:rsidRPr="00E07E32" w:rsidRDefault="00B90507" w:rsidP="00B21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author" w:date="2023-03-30T23:24:00Z"/>
                <w:rFonts w:ascii="Arial" w:hAnsi="Arial"/>
                <w:iCs/>
                <w:sz w:val="18"/>
                <w:lang w:eastAsia="zh-CN"/>
              </w:rPr>
            </w:pPr>
            <w:ins w:id="174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>Indicates the total data size for all SDT bearers. Unit: byte</w:t>
              </w:r>
            </w:ins>
            <w:ins w:id="175" w:author="author" w:date="2023-05-09T18:58:00Z">
              <w:r>
                <w:rPr>
                  <w:rFonts w:ascii="Arial" w:hAnsi="Arial"/>
                  <w:iCs/>
                  <w:sz w:val="18"/>
                  <w:lang w:eastAsia="zh-CN"/>
                </w:rPr>
                <w:t>.</w:t>
              </w:r>
            </w:ins>
            <w:ins w:id="176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63FA4C45" w14:textId="31029FB9" w:rsidR="00B90507" w:rsidRPr="00517E8E" w:rsidDel="00B90507" w:rsidRDefault="00B90507" w:rsidP="00B90507">
      <w:pPr>
        <w:rPr>
          <w:ins w:id="177" w:author="author" w:date="2023-05-09T18:58:00Z"/>
          <w:del w:id="178" w:author="Seokjung_LGE" w:date="2023-05-11T23:49:00Z"/>
          <w:lang w:eastAsia="ko-KR"/>
        </w:rPr>
      </w:pPr>
      <w:ins w:id="179" w:author="author" w:date="2023-05-09T18:58:00Z">
        <w:del w:id="180" w:author="Seokjung_LGE" w:date="2023-05-11T23:49:00Z">
          <w:r w:rsidRPr="00517E8E" w:rsidDel="00B90507">
            <w:rPr>
              <w:lang w:eastAsia="ko-KR"/>
            </w:rPr>
            <w:delText xml:space="preserve">Editor’s note: whether an </w:delText>
          </w:r>
          <w:r w:rsidRPr="00517E8E" w:rsidDel="00B90507">
            <w:rPr>
              <w:i/>
              <w:iCs/>
              <w:lang w:eastAsia="ko-KR"/>
            </w:rPr>
            <w:delText>MT-SDT Indicator</w:delText>
          </w:r>
          <w:r w:rsidRPr="00517E8E" w:rsidDel="00B90507">
            <w:rPr>
              <w:lang w:eastAsia="ko-KR"/>
            </w:rPr>
            <w:delText xml:space="preserve"> IE is needed is FFS.</w:delText>
          </w:r>
        </w:del>
      </w:ins>
    </w:p>
    <w:p w14:paraId="24FE067F" w14:textId="77777777" w:rsidR="004D660C" w:rsidRPr="004D660C" w:rsidRDefault="004D660C" w:rsidP="00123248">
      <w:pPr>
        <w:rPr>
          <w:rFonts w:eastAsia="SimSun"/>
          <w:lang w:eastAsia="zh-CN"/>
        </w:rPr>
      </w:pPr>
    </w:p>
    <w:p w14:paraId="2E9D26C1" w14:textId="77777777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64B6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DCE55" w14:textId="77777777" w:rsidR="001A1CA1" w:rsidRDefault="001A1CA1">
      <w:pPr>
        <w:pStyle w:val="10"/>
      </w:pPr>
      <w:r>
        <w:separator/>
      </w:r>
    </w:p>
  </w:endnote>
  <w:endnote w:type="continuationSeparator" w:id="0">
    <w:p w14:paraId="0590C1BD" w14:textId="77777777" w:rsidR="001A1CA1" w:rsidRDefault="001A1CA1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384C82" w:rsidRDefault="00384C8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384C82" w:rsidRDefault="00384C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384C82" w:rsidRDefault="00384C8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C18D1">
      <w:rPr>
        <w:rStyle w:val="af1"/>
      </w:rPr>
      <w:t>4</w:t>
    </w:r>
    <w:r>
      <w:rPr>
        <w:rStyle w:val="af1"/>
      </w:rPr>
      <w:fldChar w:fldCharType="end"/>
    </w:r>
  </w:p>
  <w:p w14:paraId="31F58317" w14:textId="77777777" w:rsidR="00384C82" w:rsidRDefault="00384C8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061ED" w14:textId="77777777" w:rsidR="001A1CA1" w:rsidRDefault="001A1CA1">
      <w:pPr>
        <w:pStyle w:val="10"/>
      </w:pPr>
      <w:r>
        <w:separator/>
      </w:r>
    </w:p>
  </w:footnote>
  <w:footnote w:type="continuationSeparator" w:id="0">
    <w:p w14:paraId="585DF6CF" w14:textId="77777777" w:rsidR="001A1CA1" w:rsidRDefault="001A1CA1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0013914"/>
    <w:multiLevelType w:val="hybridMultilevel"/>
    <w:tmpl w:val="8BE2FFE0"/>
    <w:styleLink w:val="11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B431B73"/>
    <w:multiLevelType w:val="hybridMultilevel"/>
    <w:tmpl w:val="90B2A294"/>
    <w:lvl w:ilvl="0" w:tplc="0BBEE380">
      <w:start w:val="1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5">
    <w:nsid w:val="20A9349A"/>
    <w:multiLevelType w:val="hybridMultilevel"/>
    <w:tmpl w:val="346EB932"/>
    <w:styleLink w:val="21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styleLink w:val="2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9F23D78"/>
    <w:multiLevelType w:val="multilevel"/>
    <w:tmpl w:val="AB1E1B16"/>
    <w:styleLink w:val="13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4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19"/>
  </w:num>
  <w:num w:numId="5">
    <w:abstractNumId w:val="12"/>
  </w:num>
  <w:num w:numId="6">
    <w:abstractNumId w:val="18"/>
  </w:num>
  <w:num w:numId="7">
    <w:abstractNumId w:val="9"/>
  </w:num>
  <w:num w:numId="8">
    <w:abstractNumId w:val="13"/>
  </w:num>
  <w:num w:numId="9">
    <w:abstractNumId w:val="17"/>
  </w:num>
  <w:num w:numId="10">
    <w:abstractNumId w:val="3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5"/>
  </w:num>
  <w:num w:numId="22">
    <w:abstractNumId w:val="4"/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  <w15:person w15:author="R3-231960">
    <w15:presenceInfo w15:providerId="None" w15:userId="R3-231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311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74A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6FB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112"/>
    <w:rsid w:val="000E3326"/>
    <w:rsid w:val="000E3354"/>
    <w:rsid w:val="000E36E7"/>
    <w:rsid w:val="000E38A8"/>
    <w:rsid w:val="000E3A67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E7627"/>
    <w:rsid w:val="000F0BD5"/>
    <w:rsid w:val="000F14F2"/>
    <w:rsid w:val="000F1730"/>
    <w:rsid w:val="000F17E0"/>
    <w:rsid w:val="000F20BF"/>
    <w:rsid w:val="000F22DF"/>
    <w:rsid w:val="000F26D2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582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CA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6CA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1F52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54FF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418"/>
    <w:rsid w:val="00206E9C"/>
    <w:rsid w:val="00207099"/>
    <w:rsid w:val="002072B8"/>
    <w:rsid w:val="00207393"/>
    <w:rsid w:val="00207551"/>
    <w:rsid w:val="00207643"/>
    <w:rsid w:val="00207751"/>
    <w:rsid w:val="0020778A"/>
    <w:rsid w:val="002078F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982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AB6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164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61E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1F7E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E99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C16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B8F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3921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C82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0EF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48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32C"/>
    <w:rsid w:val="003E36AE"/>
    <w:rsid w:val="003E37D0"/>
    <w:rsid w:val="003E382F"/>
    <w:rsid w:val="003E3B2C"/>
    <w:rsid w:val="003E3CC7"/>
    <w:rsid w:val="003E42CC"/>
    <w:rsid w:val="003E6B4F"/>
    <w:rsid w:val="003E7253"/>
    <w:rsid w:val="003E7599"/>
    <w:rsid w:val="003E7617"/>
    <w:rsid w:val="003E7A58"/>
    <w:rsid w:val="003E7BEF"/>
    <w:rsid w:val="003E7E56"/>
    <w:rsid w:val="003E7F9D"/>
    <w:rsid w:val="003F00B5"/>
    <w:rsid w:val="003F023D"/>
    <w:rsid w:val="003F1572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B71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666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27A27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1CB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5CD9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051C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60C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06A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57B"/>
    <w:rsid w:val="004E698A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B55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5F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05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28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5F14"/>
    <w:rsid w:val="0067603A"/>
    <w:rsid w:val="00676A7B"/>
    <w:rsid w:val="00676F9D"/>
    <w:rsid w:val="006773BD"/>
    <w:rsid w:val="00677703"/>
    <w:rsid w:val="00677C25"/>
    <w:rsid w:val="006801AE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4ED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D1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48BC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BE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2E2D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3C4"/>
    <w:rsid w:val="00764446"/>
    <w:rsid w:val="0076508D"/>
    <w:rsid w:val="00765DA6"/>
    <w:rsid w:val="00766478"/>
    <w:rsid w:val="00766C68"/>
    <w:rsid w:val="00766D18"/>
    <w:rsid w:val="00766D95"/>
    <w:rsid w:val="00767289"/>
    <w:rsid w:val="007675FC"/>
    <w:rsid w:val="007678ED"/>
    <w:rsid w:val="00767E28"/>
    <w:rsid w:val="007700F6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C0B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999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954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68DC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3D6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47001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679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CFC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3A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01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C7AE9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4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9C1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0D"/>
    <w:rsid w:val="0099266C"/>
    <w:rsid w:val="0099283E"/>
    <w:rsid w:val="009931B2"/>
    <w:rsid w:val="00993B4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16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4A88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9B3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DCF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A26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5A0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5379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53D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89B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9C8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B6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9B7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77D21"/>
    <w:rsid w:val="00B80456"/>
    <w:rsid w:val="00B80523"/>
    <w:rsid w:val="00B80581"/>
    <w:rsid w:val="00B80886"/>
    <w:rsid w:val="00B810FB"/>
    <w:rsid w:val="00B816C5"/>
    <w:rsid w:val="00B8171B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507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386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091F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79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76A"/>
    <w:rsid w:val="00D41B6A"/>
    <w:rsid w:val="00D426A7"/>
    <w:rsid w:val="00D42764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3EE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2B9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34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AF2"/>
    <w:rsid w:val="00E54F11"/>
    <w:rsid w:val="00E5572C"/>
    <w:rsid w:val="00E55A86"/>
    <w:rsid w:val="00E55F7A"/>
    <w:rsid w:val="00E56184"/>
    <w:rsid w:val="00E602EF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C92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79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145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37C69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D37"/>
    <w:rsid w:val="00FC0F14"/>
    <w:rsid w:val="00FC1092"/>
    <w:rsid w:val="00FC11B6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4B1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5D11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01B7284-E534-472D-BB04-C38AB9B6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5"/>
    <w:pPr>
      <w:spacing w:before="180"/>
      <w:ind w:left="2693" w:hanging="2693"/>
    </w:pPr>
    <w:rPr>
      <w:b/>
    </w:rPr>
  </w:style>
  <w:style w:type="paragraph" w:styleId="15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3"/>
    <w:pPr>
      <w:ind w:left="1134" w:hanging="1134"/>
    </w:pPr>
  </w:style>
  <w:style w:type="paragraph" w:styleId="23">
    <w:name w:val="toc 2"/>
    <w:basedOn w:val="15"/>
    <w:pPr>
      <w:keepNext w:val="0"/>
      <w:spacing w:before="0"/>
      <w:ind w:left="851" w:hanging="851"/>
    </w:pPr>
    <w:rPr>
      <w:sz w:val="20"/>
    </w:rPr>
  </w:style>
  <w:style w:type="paragraph" w:styleId="16">
    <w:name w:val="index 1"/>
    <w:basedOn w:val="a"/>
    <w:pPr>
      <w:keepLines/>
      <w:spacing w:after="0"/>
    </w:pPr>
  </w:style>
  <w:style w:type="paragraph" w:styleId="25">
    <w:name w:val="index 2"/>
    <w:basedOn w:val="16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6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7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7"/>
    <w:link w:val="3Char0"/>
    <w:pPr>
      <w:ind w:left="1135"/>
    </w:pPr>
  </w:style>
  <w:style w:type="paragraph" w:styleId="28">
    <w:name w:val="List 2"/>
    <w:basedOn w:val="a8"/>
    <w:link w:val="2Char1"/>
    <w:pPr>
      <w:ind w:left="851"/>
    </w:pPr>
  </w:style>
  <w:style w:type="paragraph" w:styleId="32">
    <w:name w:val="List 3"/>
    <w:basedOn w:val="28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8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qFormat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9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a">
    <w:name w:val="Body Text Indent 2"/>
    <w:basedOn w:val="a"/>
    <w:pPr>
      <w:ind w:left="568" w:hanging="568"/>
    </w:pPr>
  </w:style>
  <w:style w:type="paragraph" w:customStyle="1" w:styleId="17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,H5 Char,Head5 Char,M5 Char,mh2 Char,Module heading 2 Char,heading 8 Char,Numbered Sub-list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99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qFormat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5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superscript">
    <w:name w:val="superscript"/>
    <w:rsid w:val="00FC0D37"/>
    <w:rPr>
      <w:rFonts w:ascii="Bookman" w:hAnsi="Bookman"/>
      <w:position w:val="6"/>
      <w:sz w:val="18"/>
    </w:rPr>
  </w:style>
  <w:style w:type="character" w:customStyle="1" w:styleId="Char3">
    <w:name w:val="글머리 기호 Char"/>
    <w:basedOn w:val="Char2"/>
    <w:link w:val="a9"/>
    <w:rsid w:val="00FC0D37"/>
    <w:rPr>
      <w:rFonts w:ascii="Times New Roman" w:hAnsi="Times New Roman"/>
      <w:lang w:val="en-GB" w:eastAsia="en-US"/>
    </w:rPr>
  </w:style>
  <w:style w:type="character" w:customStyle="1" w:styleId="2Char0">
    <w:name w:val="글머리 기호 2 Char"/>
    <w:basedOn w:val="Char3"/>
    <w:link w:val="27"/>
    <w:rsid w:val="00FC0D37"/>
    <w:rPr>
      <w:rFonts w:ascii="Times New Roman" w:hAnsi="Times New Roman"/>
      <w:lang w:val="en-GB" w:eastAsia="en-US"/>
    </w:rPr>
  </w:style>
  <w:style w:type="character" w:customStyle="1" w:styleId="3Char0">
    <w:name w:val="글머리 기호 3 Char"/>
    <w:basedOn w:val="2Char0"/>
    <w:link w:val="31"/>
    <w:rsid w:val="00FC0D37"/>
    <w:rPr>
      <w:rFonts w:ascii="Times New Roman" w:hAnsi="Times New Roman"/>
      <w:lang w:val="en-GB" w:eastAsia="en-US"/>
    </w:rPr>
  </w:style>
  <w:style w:type="character" w:customStyle="1" w:styleId="Char2">
    <w:name w:val="목록 Char"/>
    <w:link w:val="a8"/>
    <w:rsid w:val="00FC0D37"/>
    <w:rPr>
      <w:rFonts w:ascii="Times New Roman" w:hAnsi="Times New Roman"/>
      <w:lang w:val="en-GB" w:eastAsia="en-US"/>
    </w:rPr>
  </w:style>
  <w:style w:type="character" w:customStyle="1" w:styleId="TALCharCharChar">
    <w:name w:val="TAL Char Char Char"/>
    <w:link w:val="TALCharChar"/>
    <w:rsid w:val="00FC0D37"/>
    <w:rPr>
      <w:rFonts w:ascii="Arial" w:eastAsia="SimSun" w:hAnsi="Arial"/>
      <w:sz w:val="18"/>
      <w:lang w:val="en-GB" w:eastAsia="ja-JP"/>
    </w:rPr>
  </w:style>
  <w:style w:type="character" w:customStyle="1" w:styleId="def">
    <w:name w:val="def"/>
    <w:basedOn w:val="a0"/>
    <w:rsid w:val="00FC0D37"/>
  </w:style>
  <w:style w:type="character" w:customStyle="1" w:styleId="Charb">
    <w:name w:val="메모 주제 Char"/>
    <w:basedOn w:val="Char9"/>
    <w:link w:val="af7"/>
    <w:rsid w:val="00FC0D37"/>
    <w:rPr>
      <w:rFonts w:ascii="Times New Roman" w:hAnsi="Times New Roman"/>
      <w:b/>
      <w:bCs/>
      <w:lang w:val="en-GB" w:eastAsia="en-US"/>
    </w:rPr>
  </w:style>
  <w:style w:type="character" w:customStyle="1" w:styleId="shorttext">
    <w:name w:val="short_text"/>
    <w:basedOn w:val="a0"/>
    <w:rsid w:val="00FC0D37"/>
  </w:style>
  <w:style w:type="character" w:customStyle="1" w:styleId="highlight1">
    <w:name w:val="highlight1"/>
    <w:rsid w:val="00FC0D37"/>
    <w:rPr>
      <w:shd w:val="clear" w:color="auto" w:fill="F5F3DD"/>
    </w:rPr>
  </w:style>
  <w:style w:type="character" w:customStyle="1" w:styleId="2Char1">
    <w:name w:val="목록 2 Char"/>
    <w:basedOn w:val="Char2"/>
    <w:link w:val="28"/>
    <w:rsid w:val="00FC0D37"/>
    <w:rPr>
      <w:rFonts w:ascii="Times New Roman" w:hAnsi="Times New Roman"/>
      <w:lang w:val="en-GB" w:eastAsia="en-US"/>
    </w:rPr>
  </w:style>
  <w:style w:type="paragraph" w:customStyle="1" w:styleId="Normal1">
    <w:name w:val="Normal1"/>
    <w:rsid w:val="00FC0D37"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CharChar6">
    <w:name w:val="Char Char6"/>
    <w:basedOn w:val="a"/>
    <w:rsid w:val="00FC0D3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entered">
    <w:name w:val="centered"/>
    <w:basedOn w:val="a"/>
    <w:rsid w:val="00FC0D37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doc-header">
    <w:name w:val="tdoc-header"/>
    <w:rsid w:val="00FC0D37"/>
    <w:rPr>
      <w:rFonts w:ascii="Arial" w:eastAsia="SimSun" w:hAnsi="Arial"/>
      <w:sz w:val="24"/>
      <w:lang w:val="en-GB"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sid w:val="00FC0D3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a"/>
    <w:next w:val="a"/>
    <w:semiHidden/>
    <w:rsid w:val="00FC0D3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paragraph" w:customStyle="1" w:styleId="Body">
    <w:name w:val="Body"/>
    <w:basedOn w:val="a"/>
    <w:rsid w:val="00FC0D37"/>
    <w:pPr>
      <w:spacing w:before="80" w:after="80" w:line="288" w:lineRule="auto"/>
      <w:ind w:firstLineChars="200" w:firstLine="420"/>
    </w:pPr>
    <w:rPr>
      <w:rFonts w:eastAsia="SimSun"/>
      <w:sz w:val="21"/>
      <w:szCs w:val="21"/>
      <w:lang w:val="en-US" w:eastAsia="zh-CN"/>
    </w:rPr>
  </w:style>
  <w:style w:type="paragraph" w:customStyle="1" w:styleId="2b">
    <w:name w:val="목록2"/>
    <w:basedOn w:val="a"/>
    <w:rsid w:val="00FC0D37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rsid w:val="00FC0D3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FC0D37"/>
    <w:pPr>
      <w:keepNext/>
      <w:tabs>
        <w:tab w:val="left" w:pos="851"/>
      </w:tabs>
      <w:autoSpaceDE w:val="0"/>
      <w:autoSpaceDN w:val="0"/>
      <w:adjustRightInd w:val="0"/>
      <w:spacing w:before="60" w:after="60"/>
      <w:ind w:left="400" w:hanging="40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rsid w:val="00FC0D37"/>
    <w:pPr>
      <w:tabs>
        <w:tab w:val="left" w:pos="360"/>
        <w:tab w:val="num" w:pos="1619"/>
      </w:tabs>
      <w:spacing w:after="80"/>
      <w:ind w:left="1619" w:hanging="360"/>
    </w:pPr>
    <w:rPr>
      <w:rFonts w:eastAsia="SimSun"/>
      <w:sz w:val="18"/>
      <w:lang w:val="en-US"/>
    </w:rPr>
  </w:style>
  <w:style w:type="paragraph" w:customStyle="1" w:styleId="FirstChange">
    <w:name w:val="First Change"/>
    <w:basedOn w:val="a"/>
    <w:uiPriority w:val="99"/>
    <w:qFormat/>
    <w:rsid w:val="00FC0D37"/>
    <w:pPr>
      <w:jc w:val="center"/>
    </w:pPr>
    <w:rPr>
      <w:rFonts w:eastAsia="Times New Roman"/>
      <w:color w:val="FF0000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rsid w:val="00FC0D37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rsid w:val="00FC0D3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a"/>
    <w:rsid w:val="00FC0D37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FC0D3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FC0D3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FC0D3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(文字) (文字) Char"/>
    <w:semiHidden/>
    <w:rsid w:val="00FC0D3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Text">
    <w:name w:val="Tdoc_Text"/>
    <w:basedOn w:val="a"/>
    <w:rsid w:val="00FC0D37"/>
    <w:pPr>
      <w:spacing w:before="120" w:after="0"/>
      <w:jc w:val="both"/>
    </w:pPr>
    <w:rPr>
      <w:rFonts w:eastAsia="SimSun"/>
      <w:lang w:val="en-US"/>
    </w:rPr>
  </w:style>
  <w:style w:type="paragraph" w:customStyle="1" w:styleId="TALCharChar">
    <w:name w:val="TAL Char Char"/>
    <w:basedOn w:val="a"/>
    <w:link w:val="TALCharCharChar"/>
    <w:rsid w:val="00FC0D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numbering" w:customStyle="1" w:styleId="NoList1">
    <w:name w:val="No List1"/>
    <w:next w:val="a2"/>
    <w:uiPriority w:val="99"/>
    <w:semiHidden/>
    <w:unhideWhenUsed/>
    <w:rsid w:val="00FC0D37"/>
  </w:style>
  <w:style w:type="character" w:customStyle="1" w:styleId="Chara">
    <w:name w:val="풍선 도움말 텍스트 Char"/>
    <w:link w:val="af5"/>
    <w:rsid w:val="00FC0D37"/>
    <w:rPr>
      <w:rFonts w:ascii="Tahoma" w:hAnsi="Tahoma" w:cs="Tahoma"/>
      <w:sz w:val="16"/>
      <w:szCs w:val="16"/>
      <w:lang w:val="en-GB" w:eastAsia="en-US"/>
    </w:rPr>
  </w:style>
  <w:style w:type="character" w:customStyle="1" w:styleId="aff">
    <w:name w:val="首标题"/>
    <w:rsid w:val="00FC0D37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FC0D3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FC0D3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FC0D37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a"/>
    <w:rsid w:val="00FC0D3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FC0D3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character" w:customStyle="1" w:styleId="Char5">
    <w:name w:val="본문 Char"/>
    <w:link w:val="ad"/>
    <w:rsid w:val="00FC0D37"/>
    <w:rPr>
      <w:rFonts w:ascii="Times New Roman" w:eastAsia="MS Mincho" w:hAnsi="Times New Roman"/>
      <w:sz w:val="24"/>
      <w:lang w:eastAsia="en-US"/>
    </w:rPr>
  </w:style>
  <w:style w:type="paragraph" w:customStyle="1" w:styleId="SpecText">
    <w:name w:val="SpecText"/>
    <w:basedOn w:val="a"/>
    <w:rsid w:val="00FC0D3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FC0D3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customStyle="1" w:styleId="TableGrid1">
    <w:name w:val="Table Grid1"/>
    <w:basedOn w:val="a1"/>
    <w:next w:val="af4"/>
    <w:rsid w:val="00FC0D37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FC0D37"/>
  </w:style>
  <w:style w:type="paragraph" w:customStyle="1" w:styleId="StyleTALLeft075cm">
    <w:name w:val="Style TAL + Left:  075 cm"/>
    <w:basedOn w:val="TAL"/>
    <w:rsid w:val="00FC0D3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C0D3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.00 cm Char Char"/>
    <w:link w:val="TALLeft1"/>
    <w:rsid w:val="00FC0D37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FC0D3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C0D37"/>
    <w:pPr>
      <w:ind w:left="851"/>
    </w:pPr>
    <w:rPr>
      <w:rFonts w:eastAsia="Arial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FC0D37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customStyle="1" w:styleId="INDENT1">
    <w:name w:val="INDENT1"/>
    <w:basedOn w:val="a"/>
    <w:rsid w:val="00FC0D3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FC0D3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FC0D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FC0D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FC0D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FC0D3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6">
    <w:name w:val="글자만 Char"/>
    <w:link w:val="ae"/>
    <w:uiPriority w:val="99"/>
    <w:rsid w:val="00FC0D37"/>
    <w:rPr>
      <w:rFonts w:ascii="Courier New" w:hAnsi="Courier New"/>
      <w:lang w:eastAsia="en-US"/>
    </w:rPr>
  </w:style>
  <w:style w:type="character" w:customStyle="1" w:styleId="Char8">
    <w:name w:val="본문 들여쓰기 Char"/>
    <w:link w:val="af0"/>
    <w:rsid w:val="00FC0D37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FC0D3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FC0D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FC0D37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FC0D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FC0D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a"/>
    <w:rsid w:val="00FC0D3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C0D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a"/>
    <w:rsid w:val="00FC0D3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FC0D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FC0D3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FC0D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a"/>
    <w:rsid w:val="00FC0D3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FC0D3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FC0D3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FC0D3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FC0D3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C0D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FC0D3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FC0D3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FC0D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a"/>
    <w:rsid w:val="00FC0D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FC0D3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FC0D3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FC0D3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FC0D37"/>
    <w:rPr>
      <w:rFonts w:ascii="Arial" w:hAnsi="Arial"/>
      <w:lang w:val="en-GB" w:eastAsia="en-US"/>
    </w:rPr>
  </w:style>
  <w:style w:type="paragraph" w:customStyle="1" w:styleId="p1">
    <w:name w:val="p1"/>
    <w:basedOn w:val="a"/>
    <w:rsid w:val="00FC0D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FC0D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1">
    <w:name w:val="No List11"/>
    <w:next w:val="a2"/>
    <w:uiPriority w:val="99"/>
    <w:semiHidden/>
    <w:unhideWhenUsed/>
    <w:rsid w:val="00FC0D37"/>
  </w:style>
  <w:style w:type="table" w:customStyle="1" w:styleId="TableGrid11">
    <w:name w:val="Table Grid11"/>
    <w:basedOn w:val="a1"/>
    <w:next w:val="af4"/>
    <w:rsid w:val="00FC0D3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FC0D37"/>
  </w:style>
  <w:style w:type="table" w:customStyle="1" w:styleId="TableGrid2">
    <w:name w:val="Table Grid2"/>
    <w:basedOn w:val="a1"/>
    <w:next w:val="af4"/>
    <w:rsid w:val="00FC0D3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FC0D37"/>
    <w:rPr>
      <w:rFonts w:ascii="Consolas" w:hAnsi="Consolas"/>
      <w:sz w:val="21"/>
      <w:szCs w:val="21"/>
      <w:lang w:bidi="ar-SA"/>
    </w:rPr>
  </w:style>
  <w:style w:type="paragraph" w:customStyle="1" w:styleId="2c">
    <w:name w:val="编号2"/>
    <w:basedOn w:val="a"/>
    <w:rsid w:val="00FC0D3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FC0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C0D37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FC0D37"/>
    <w:rPr>
      <w:rFonts w:eastAsia="Times New Roman" w:cs="Arial"/>
      <w:lang w:val="en-GB"/>
    </w:rPr>
  </w:style>
  <w:style w:type="character" w:customStyle="1" w:styleId="TFChar1">
    <w:name w:val="TF Char1"/>
    <w:rsid w:val="00FC0D37"/>
    <w:rPr>
      <w:rFonts w:ascii="Arial" w:hAnsi="Arial"/>
      <w:b/>
    </w:rPr>
  </w:style>
  <w:style w:type="numbering" w:customStyle="1" w:styleId="NoList3">
    <w:name w:val="No List3"/>
    <w:next w:val="a2"/>
    <w:uiPriority w:val="99"/>
    <w:semiHidden/>
    <w:unhideWhenUsed/>
    <w:rsid w:val="00FC0D37"/>
  </w:style>
  <w:style w:type="table" w:customStyle="1" w:styleId="TableGrid3">
    <w:name w:val="Table Grid3"/>
    <w:basedOn w:val="a1"/>
    <w:next w:val="af4"/>
    <w:rsid w:val="00FC0D37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unhideWhenUsed/>
    <w:rsid w:val="00FC0D37"/>
  </w:style>
  <w:style w:type="table" w:customStyle="1" w:styleId="TableGrid12">
    <w:name w:val="Table Grid12"/>
    <w:basedOn w:val="a1"/>
    <w:next w:val="af4"/>
    <w:rsid w:val="00FC0D3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FC0D37"/>
  </w:style>
  <w:style w:type="character" w:customStyle="1" w:styleId="UnresolvedMention">
    <w:name w:val="Unresolved Mention"/>
    <w:uiPriority w:val="99"/>
    <w:semiHidden/>
    <w:unhideWhenUsed/>
    <w:rsid w:val="00FC0D37"/>
    <w:rPr>
      <w:color w:val="605E5C"/>
      <w:shd w:val="clear" w:color="auto" w:fill="E1DFDD"/>
    </w:rPr>
  </w:style>
  <w:style w:type="numbering" w:customStyle="1" w:styleId="NoList4">
    <w:name w:val="No List4"/>
    <w:next w:val="a2"/>
    <w:uiPriority w:val="99"/>
    <w:semiHidden/>
    <w:unhideWhenUsed/>
    <w:rsid w:val="00FC0D37"/>
  </w:style>
  <w:style w:type="table" w:customStyle="1" w:styleId="TableGrid4">
    <w:name w:val="Table Grid4"/>
    <w:basedOn w:val="a1"/>
    <w:next w:val="af4"/>
    <w:rsid w:val="00FC0D37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a2"/>
    <w:uiPriority w:val="99"/>
    <w:semiHidden/>
    <w:unhideWhenUsed/>
    <w:rsid w:val="00FC0D37"/>
  </w:style>
  <w:style w:type="table" w:customStyle="1" w:styleId="TableGrid13">
    <w:name w:val="Table Grid13"/>
    <w:basedOn w:val="a1"/>
    <w:next w:val="af4"/>
    <w:rsid w:val="00FC0D3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a2"/>
    <w:uiPriority w:val="99"/>
    <w:semiHidden/>
    <w:unhideWhenUsed/>
    <w:rsid w:val="00FC0D37"/>
  </w:style>
  <w:style w:type="paragraph" w:customStyle="1" w:styleId="FL">
    <w:name w:val="FL"/>
    <w:basedOn w:val="a"/>
    <w:rsid w:val="00FC0D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FC0D3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C0D37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FC0D3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FC0D37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C0D37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FC0D37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FC0D37"/>
    <w:rPr>
      <w:rFonts w:ascii="Arial" w:hAnsi="Arial"/>
      <w:spacing w:val="2"/>
      <w:lang w:eastAsia="en-US"/>
    </w:rPr>
  </w:style>
  <w:style w:type="paragraph" w:customStyle="1" w:styleId="18">
    <w:name w:val="正文1"/>
    <w:qFormat/>
    <w:rsid w:val="00FC0D3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FC0D3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FC0D37"/>
    <w:pPr>
      <w:ind w:left="425"/>
    </w:pPr>
  </w:style>
  <w:style w:type="paragraph" w:customStyle="1" w:styleId="TALLeft02cm">
    <w:name w:val="TAL + Left: 0.2 cm"/>
    <w:basedOn w:val="TAL"/>
    <w:qFormat/>
    <w:rsid w:val="00FC0D3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C0D37"/>
    <w:pPr>
      <w:ind w:left="227"/>
    </w:pPr>
  </w:style>
  <w:style w:type="paragraph" w:customStyle="1" w:styleId="TALLeft06cm">
    <w:name w:val="TAL + Left: 0.6 cm"/>
    <w:basedOn w:val="TALLeft04cm"/>
    <w:qFormat/>
    <w:rsid w:val="00FC0D37"/>
    <w:pPr>
      <w:ind w:left="340"/>
    </w:pPr>
  </w:style>
  <w:style w:type="character" w:styleId="aff0">
    <w:name w:val="line number"/>
    <w:unhideWhenUsed/>
    <w:rsid w:val="00FC0D37"/>
  </w:style>
  <w:style w:type="character" w:customStyle="1" w:styleId="3GPPHeaderChar">
    <w:name w:val="3GPP_Header Char"/>
    <w:link w:val="3GPPHeader"/>
    <w:rsid w:val="00FC0D37"/>
    <w:rPr>
      <w:rFonts w:ascii="Arial" w:eastAsiaTheme="minorEastAsia" w:hAnsi="Arial"/>
      <w:b/>
      <w:sz w:val="24"/>
      <w:lang w:val="en-GB" w:eastAsia="zh-CN"/>
    </w:rPr>
  </w:style>
  <w:style w:type="numbering" w:customStyle="1" w:styleId="2">
    <w:name w:val="列表编号2"/>
    <w:basedOn w:val="a2"/>
    <w:rsid w:val="00FC0D37"/>
    <w:pPr>
      <w:numPr>
        <w:numId w:val="16"/>
      </w:numPr>
    </w:pPr>
  </w:style>
  <w:style w:type="numbering" w:customStyle="1" w:styleId="1">
    <w:name w:val="项目编号1"/>
    <w:basedOn w:val="a2"/>
    <w:rsid w:val="00FC0D37"/>
    <w:pPr>
      <w:numPr>
        <w:numId w:val="15"/>
      </w:numPr>
    </w:pPr>
  </w:style>
  <w:style w:type="character" w:customStyle="1" w:styleId="UnresolvedMention1">
    <w:name w:val="Unresolved Mention1"/>
    <w:uiPriority w:val="99"/>
    <w:semiHidden/>
    <w:unhideWhenUsed/>
    <w:rsid w:val="00FC0D3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C0D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C0D37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FC0D37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FC0D37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FC0D37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FC0D3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FC0D3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FC0D37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FC0D3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C0D3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C0D37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a2"/>
    <w:uiPriority w:val="99"/>
    <w:semiHidden/>
    <w:unhideWhenUsed/>
    <w:rsid w:val="00FC0D37"/>
  </w:style>
  <w:style w:type="numbering" w:customStyle="1" w:styleId="NoList6">
    <w:name w:val="No List6"/>
    <w:next w:val="a2"/>
    <w:uiPriority w:val="99"/>
    <w:semiHidden/>
    <w:unhideWhenUsed/>
    <w:rsid w:val="00FC0D37"/>
  </w:style>
  <w:style w:type="table" w:customStyle="1" w:styleId="TableGrid5">
    <w:name w:val="Table Grid5"/>
    <w:basedOn w:val="a1"/>
    <w:next w:val="af4"/>
    <w:rsid w:val="00FC0D37"/>
    <w:rPr>
      <w:rFonts w:ascii="Times New Roman" w:eastAsia="SimSu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列表编号21"/>
    <w:basedOn w:val="a2"/>
    <w:rsid w:val="00FC0D37"/>
    <w:pPr>
      <w:numPr>
        <w:numId w:val="11"/>
      </w:numPr>
    </w:pPr>
  </w:style>
  <w:style w:type="numbering" w:customStyle="1" w:styleId="11">
    <w:name w:val="项目编号11"/>
    <w:basedOn w:val="a2"/>
    <w:rsid w:val="00FC0D37"/>
    <w:pPr>
      <w:numPr>
        <w:numId w:val="10"/>
      </w:numPr>
    </w:pPr>
  </w:style>
  <w:style w:type="numbering" w:customStyle="1" w:styleId="NoList7">
    <w:name w:val="No List7"/>
    <w:next w:val="a2"/>
    <w:uiPriority w:val="99"/>
    <w:semiHidden/>
    <w:unhideWhenUsed/>
    <w:rsid w:val="00FC0D37"/>
  </w:style>
  <w:style w:type="table" w:customStyle="1" w:styleId="TableGrid6">
    <w:name w:val="Table Grid6"/>
    <w:basedOn w:val="a1"/>
    <w:next w:val="af4"/>
    <w:rsid w:val="00FC0D37"/>
    <w:rPr>
      <w:rFonts w:ascii="Times New Roman" w:eastAsia="SimSu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列表编号22"/>
    <w:basedOn w:val="a2"/>
    <w:rsid w:val="00FC0D37"/>
    <w:pPr>
      <w:numPr>
        <w:numId w:val="18"/>
      </w:numPr>
    </w:pPr>
  </w:style>
  <w:style w:type="numbering" w:customStyle="1" w:styleId="12">
    <w:name w:val="项目编号12"/>
    <w:basedOn w:val="a2"/>
    <w:rsid w:val="00FC0D37"/>
    <w:pPr>
      <w:numPr>
        <w:numId w:val="17"/>
      </w:numPr>
    </w:pPr>
  </w:style>
  <w:style w:type="numbering" w:customStyle="1" w:styleId="NoList8">
    <w:name w:val="No List8"/>
    <w:next w:val="a2"/>
    <w:uiPriority w:val="99"/>
    <w:semiHidden/>
    <w:unhideWhenUsed/>
    <w:rsid w:val="00FC0D37"/>
  </w:style>
  <w:style w:type="table" w:customStyle="1" w:styleId="TableGrid7">
    <w:name w:val="Table Grid7"/>
    <w:basedOn w:val="a1"/>
    <w:next w:val="af4"/>
    <w:rsid w:val="00FC0D37"/>
    <w:rPr>
      <w:rFonts w:ascii="Times New Roman" w:eastAsia="SimSu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列表编号23"/>
    <w:basedOn w:val="a2"/>
    <w:rsid w:val="00FC0D37"/>
  </w:style>
  <w:style w:type="numbering" w:customStyle="1" w:styleId="13">
    <w:name w:val="项目编号13"/>
    <w:basedOn w:val="a2"/>
    <w:rsid w:val="00FC0D37"/>
    <w:pPr>
      <w:numPr>
        <w:numId w:val="12"/>
      </w:numPr>
    </w:pPr>
  </w:style>
  <w:style w:type="character" w:customStyle="1" w:styleId="19">
    <w:name w:val="标题 1 字符"/>
    <w:aliases w:val="H1 字符"/>
    <w:rsid w:val="00FC0D37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a2"/>
    <w:uiPriority w:val="99"/>
    <w:semiHidden/>
    <w:unhideWhenUsed/>
    <w:rsid w:val="00FC0D37"/>
  </w:style>
  <w:style w:type="table" w:customStyle="1" w:styleId="TableGrid8">
    <w:name w:val="Table Grid8"/>
    <w:basedOn w:val="a1"/>
    <w:next w:val="af4"/>
    <w:rsid w:val="00FC0D37"/>
    <w:rPr>
      <w:rFonts w:ascii="Times New Roman" w:eastAsia="SimSu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列表编号24"/>
    <w:basedOn w:val="a2"/>
    <w:rsid w:val="00FC0D37"/>
    <w:pPr>
      <w:numPr>
        <w:numId w:val="13"/>
      </w:numPr>
    </w:pPr>
  </w:style>
  <w:style w:type="numbering" w:customStyle="1" w:styleId="14">
    <w:name w:val="项目编号14"/>
    <w:basedOn w:val="a2"/>
    <w:rsid w:val="00FC0D37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5CD20-12B7-47C3-81A7-3BA78C65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1230</TotalTime>
  <Pages>6</Pages>
  <Words>1787</Words>
  <Characters>10187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8</cp:revision>
  <cp:lastPrinted>2014-08-09T03:01:00Z</cp:lastPrinted>
  <dcterms:created xsi:type="dcterms:W3CDTF">2023-02-14T00:14:00Z</dcterms:created>
  <dcterms:modified xsi:type="dcterms:W3CDTF">2023-05-12T04:59:00Z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