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D6CCB" w14:textId="75F0085D" w:rsidR="00CD6128" w:rsidRPr="00457697" w:rsidRDefault="00CD6128" w:rsidP="00CD6128">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sidR="00402717">
        <w:rPr>
          <w:rFonts w:cs="Arial"/>
          <w:b/>
          <w:bCs/>
          <w:sz w:val="24"/>
          <w:szCs w:val="24"/>
        </w:rPr>
        <w:t>20</w:t>
      </w:r>
      <w:r w:rsidRPr="00C226A3">
        <w:rPr>
          <w:b/>
          <w:noProof/>
          <w:sz w:val="24"/>
        </w:rPr>
        <w:tab/>
      </w:r>
      <w:r w:rsidR="008F6B15" w:rsidRPr="008F6B15">
        <w:rPr>
          <w:b/>
          <w:i/>
          <w:noProof/>
          <w:sz w:val="28"/>
        </w:rPr>
        <w:t>R3-232997</w:t>
      </w:r>
      <w:bookmarkStart w:id="1" w:name="_GoBack"/>
      <w:bookmarkEnd w:id="1"/>
    </w:p>
    <w:p w14:paraId="3FAFF229" w14:textId="49E9E5BC" w:rsidR="00CD6128" w:rsidRPr="00F516BC" w:rsidRDefault="004B2F10" w:rsidP="00CD6128">
      <w:pPr>
        <w:pStyle w:val="Footer"/>
        <w:jc w:val="both"/>
        <w:rPr>
          <w:rFonts w:eastAsia="SimSun"/>
          <w:b/>
          <w:i/>
          <w:sz w:val="24"/>
          <w:lang w:eastAsia="zh-CN"/>
        </w:rPr>
      </w:pPr>
      <w:r w:rsidRPr="004B2F10">
        <w:rPr>
          <w:rFonts w:ascii="Arial" w:eastAsia="MS Mincho" w:hAnsi="Arial"/>
          <w:b/>
          <w:noProof/>
          <w:sz w:val="24"/>
          <w:szCs w:val="20"/>
        </w:rPr>
        <w:t xml:space="preserve">Incheon, Republic of Korea, </w:t>
      </w:r>
      <w:r>
        <w:rPr>
          <w:rFonts w:ascii="Arial" w:eastAsia="MS Mincho" w:hAnsi="Arial"/>
          <w:b/>
          <w:noProof/>
          <w:sz w:val="24"/>
          <w:szCs w:val="20"/>
        </w:rPr>
        <w:t>22</w:t>
      </w:r>
      <w:r w:rsidRPr="004B2F10">
        <w:rPr>
          <w:rFonts w:ascii="Arial" w:eastAsia="MS Mincho" w:hAnsi="Arial"/>
          <w:b/>
          <w:noProof/>
          <w:sz w:val="24"/>
          <w:szCs w:val="20"/>
          <w:vertAlign w:val="superscript"/>
        </w:rPr>
        <w:t>nd</w:t>
      </w:r>
      <w:r>
        <w:rPr>
          <w:rFonts w:ascii="Arial" w:eastAsia="MS Mincho" w:hAnsi="Arial"/>
          <w:b/>
          <w:noProof/>
          <w:sz w:val="24"/>
          <w:szCs w:val="20"/>
        </w:rPr>
        <w:t xml:space="preserve"> – 26</w:t>
      </w:r>
      <w:r w:rsidRPr="004B2F10">
        <w:rPr>
          <w:rFonts w:ascii="Arial" w:eastAsia="MS Mincho" w:hAnsi="Arial"/>
          <w:b/>
          <w:noProof/>
          <w:sz w:val="24"/>
          <w:szCs w:val="20"/>
          <w:vertAlign w:val="superscript"/>
        </w:rPr>
        <w:t>th</w:t>
      </w:r>
      <w:r>
        <w:rPr>
          <w:rFonts w:ascii="Arial" w:eastAsia="MS Mincho" w:hAnsi="Arial"/>
          <w:b/>
          <w:noProof/>
          <w:sz w:val="24"/>
          <w:szCs w:val="20"/>
        </w:rPr>
        <w:t xml:space="preserve"> May </w:t>
      </w:r>
      <w:r w:rsidRPr="004B2F10">
        <w:rPr>
          <w:rFonts w:ascii="Arial" w:eastAsia="MS Mincho" w:hAnsi="Arial"/>
          <w:b/>
          <w:noProof/>
          <w:sz w:val="24"/>
          <w:szCs w:val="20"/>
        </w:rPr>
        <w:t>2023</w:t>
      </w:r>
    </w:p>
    <w:p w14:paraId="5BE9EA4E" w14:textId="1501B731" w:rsidR="008A7FB7" w:rsidRDefault="00CD6128" w:rsidP="008A7FB7">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94483">
        <w:rPr>
          <w:rFonts w:ascii="Arial" w:hAnsi="Arial"/>
          <w:sz w:val="24"/>
        </w:rPr>
        <w:t>Altitude correction for the NTN TRP</w:t>
      </w:r>
      <w:r w:rsidR="008A7FB7" w:rsidRPr="008A7FB7">
        <w:rPr>
          <w:rFonts w:ascii="Arial" w:hAnsi="Arial"/>
          <w:sz w:val="24"/>
        </w:rPr>
        <w:t xml:space="preserve"> </w:t>
      </w:r>
    </w:p>
    <w:p w14:paraId="37CEA341" w14:textId="38272FF0" w:rsidR="00CD6128" w:rsidRPr="007D3E81" w:rsidRDefault="00CD6128" w:rsidP="008A7FB7">
      <w:pPr>
        <w:tabs>
          <w:tab w:val="left" w:pos="1985"/>
        </w:tabs>
        <w:ind w:left="1980" w:hanging="1980"/>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0D59C431" w14:textId="6EBAF245" w:rsidR="00CD6128" w:rsidRPr="00E6596F" w:rsidRDefault="00CD6128" w:rsidP="00CD6128">
      <w:pPr>
        <w:tabs>
          <w:tab w:val="left" w:pos="1985"/>
        </w:tabs>
        <w:rPr>
          <w:rStyle w:val="a"/>
        </w:rPr>
      </w:pPr>
      <w:r w:rsidRPr="00E6596F">
        <w:rPr>
          <w:rFonts w:ascii="Arial" w:hAnsi="Arial"/>
          <w:b/>
          <w:sz w:val="24"/>
        </w:rPr>
        <w:t>Agenda item:</w:t>
      </w:r>
      <w:r w:rsidRPr="00E6596F">
        <w:rPr>
          <w:rFonts w:ascii="Arial" w:hAnsi="Arial"/>
          <w:sz w:val="24"/>
        </w:rPr>
        <w:tab/>
      </w:r>
      <w:r w:rsidR="00594483">
        <w:rPr>
          <w:rFonts w:ascii="Arial" w:hAnsi="Arial"/>
          <w:sz w:val="24"/>
          <w:lang w:eastAsia="zh-CN"/>
        </w:rPr>
        <w:t>18.2</w:t>
      </w:r>
    </w:p>
    <w:p w14:paraId="47C83B88" w14:textId="77777777" w:rsidR="00CD6128" w:rsidRPr="00E6596F" w:rsidRDefault="00CD6128" w:rsidP="00CD6128">
      <w:pPr>
        <w:tabs>
          <w:tab w:val="left" w:pos="1985"/>
        </w:tabs>
        <w:ind w:left="1980" w:hanging="1980"/>
        <w:rPr>
          <w:rStyle w:val="a"/>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14:paraId="67A09EEE" w14:textId="77777777" w:rsidR="00CD6128" w:rsidRPr="007D3E81" w:rsidRDefault="00CD6128" w:rsidP="00CD6128">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DF817" w14:textId="677C44FD" w:rsidR="00227193" w:rsidRPr="00227193" w:rsidRDefault="00DB59D7" w:rsidP="00227193">
      <w:pPr>
        <w:overflowPunct w:val="0"/>
        <w:autoSpaceDE w:val="0"/>
        <w:autoSpaceDN w:val="0"/>
        <w:adjustRightInd w:val="0"/>
        <w:textAlignment w:val="baseline"/>
        <w:rPr>
          <w:rFonts w:eastAsia="Batang" w:cs="Wingdings"/>
          <w:lang w:val="en-US" w:eastAsia="zh-CN"/>
        </w:rPr>
      </w:pPr>
      <w:bookmarkStart w:id="2" w:name="OLE_LINK1"/>
      <w:bookmarkStart w:id="3" w:name="OLE_LINK2"/>
      <w:r>
        <w:rPr>
          <w:rFonts w:eastAsia="Wingdings" w:cs="Wingdings"/>
          <w:lang w:val="en-US" w:eastAsia="zh-CN"/>
        </w:rPr>
        <w:t xml:space="preserve">This contribution </w:t>
      </w:r>
      <w:r w:rsidR="00F41057">
        <w:rPr>
          <w:rFonts w:eastAsia="Wingdings" w:cs="Wingdings"/>
          <w:lang w:val="en-US" w:eastAsia="zh-CN"/>
        </w:rPr>
        <w:t>discusses the problem of the TRP Altitude for Positioning in case of NTN. It is also propose</w:t>
      </w:r>
      <w:r w:rsidR="00890FD4">
        <w:rPr>
          <w:rFonts w:eastAsia="Wingdings" w:cs="Wingdings"/>
          <w:lang w:val="en-US" w:eastAsia="zh-CN"/>
        </w:rPr>
        <w:t>d</w:t>
      </w:r>
      <w:r w:rsidR="00F41057">
        <w:rPr>
          <w:rFonts w:eastAsia="Wingdings" w:cs="Wingdings"/>
          <w:lang w:val="en-US" w:eastAsia="zh-CN"/>
        </w:rPr>
        <w:t xml:space="preserve"> to introduce a NTN Access Point Position based on </w:t>
      </w:r>
      <w:r w:rsidR="00F41057" w:rsidRPr="00E813AF">
        <w:t>Earth-</w:t>
      </w:r>
      <w:proofErr w:type="spellStart"/>
      <w:r w:rsidR="00F41057" w:rsidRPr="00E813AF">
        <w:t>centered</w:t>
      </w:r>
      <w:proofErr w:type="spellEnd"/>
      <w:r w:rsidR="00F41057" w:rsidRPr="00E813AF">
        <w:t>, Earth-fixed (ECEF) coordinates</w:t>
      </w:r>
      <w:r w:rsidR="00F41057">
        <w:rPr>
          <w:rFonts w:eastAsia="Wingdings" w:cs="Wingdings"/>
          <w:lang w:val="en-US" w:eastAsia="zh-CN"/>
        </w:rPr>
        <w:t xml:space="preserve"> instead of </w:t>
      </w:r>
      <w:r w:rsidR="00F41057" w:rsidRPr="00F41057">
        <w:rPr>
          <w:rFonts w:eastAsia="Wingdings" w:cs="Wingdings"/>
          <w:lang w:val="en-US" w:eastAsia="zh-CN"/>
        </w:rPr>
        <w:t>Universal Geographical Area Description (GAD)</w:t>
      </w:r>
      <w:r w:rsidR="00F41057">
        <w:rPr>
          <w:rFonts w:eastAsia="Wingdings" w:cs="Wingdings"/>
          <w:lang w:val="en-US" w:eastAsia="zh-CN"/>
        </w:rPr>
        <w:t xml:space="preserve"> </w:t>
      </w:r>
      <w:r w:rsidR="00890FD4">
        <w:rPr>
          <w:rFonts w:eastAsia="Wingdings" w:cs="Wingdings"/>
          <w:lang w:val="en-US" w:eastAsia="zh-CN"/>
        </w:rPr>
        <w:t xml:space="preserve">as defined in </w:t>
      </w:r>
      <w:r w:rsidR="00F41057">
        <w:rPr>
          <w:rFonts w:eastAsia="Wingdings" w:cs="Wingdings"/>
          <w:lang w:val="en-US" w:eastAsia="zh-CN"/>
        </w:rPr>
        <w:t>TS 23.032 [1], used today for the RAN access point.</w:t>
      </w:r>
    </w:p>
    <w:p w14:paraId="052345DA" w14:textId="77777777" w:rsidR="00350C75" w:rsidRDefault="00CD6128" w:rsidP="00350C75">
      <w:pPr>
        <w:pStyle w:val="Heading1"/>
        <w:rPr>
          <w:rFonts w:eastAsia="SimSun"/>
          <w:lang w:eastAsia="zh-CN"/>
        </w:rPr>
      </w:pPr>
      <w:r>
        <w:rPr>
          <w:rFonts w:eastAsia="SimSun"/>
          <w:lang w:eastAsia="zh-CN"/>
        </w:rPr>
        <w:t xml:space="preserve">2. </w:t>
      </w:r>
      <w:r w:rsidRPr="007D3E81">
        <w:rPr>
          <w:rFonts w:eastAsia="SimSun"/>
          <w:lang w:eastAsia="zh-CN"/>
        </w:rPr>
        <w:t>Discussion</w:t>
      </w:r>
    </w:p>
    <w:p w14:paraId="1289E4AF" w14:textId="536A144B" w:rsidR="00817423" w:rsidRDefault="006D1171" w:rsidP="006D1171">
      <w:pPr>
        <w:rPr>
          <w:rFonts w:eastAsia="SimSun"/>
          <w:lang w:eastAsia="zh-CN"/>
        </w:rPr>
      </w:pPr>
      <w:r>
        <w:rPr>
          <w:rFonts w:eastAsia="SimSun"/>
          <w:lang w:eastAsia="zh-CN"/>
        </w:rPr>
        <w:t xml:space="preserve">The NTN supports the positioning method like e.g. the </w:t>
      </w:r>
      <w:r w:rsidRPr="006D1171">
        <w:rPr>
          <w:rFonts w:eastAsia="SimSun"/>
          <w:lang w:eastAsia="zh-CN"/>
        </w:rPr>
        <w:t>DL-TDOA</w:t>
      </w:r>
      <w:r>
        <w:rPr>
          <w:rFonts w:eastAsia="SimSun"/>
          <w:lang w:eastAsia="zh-CN"/>
        </w:rPr>
        <w:t xml:space="preserve"> which requires the </w:t>
      </w:r>
      <w:r w:rsidRPr="006D1171">
        <w:rPr>
          <w:rFonts w:eastAsia="SimSun"/>
          <w:lang w:eastAsia="zh-CN"/>
        </w:rPr>
        <w:t>knowledge of the geographical coordinates of the TRPs and their relative downlink timing</w:t>
      </w:r>
      <w:r>
        <w:rPr>
          <w:rFonts w:eastAsia="SimSun"/>
          <w:lang w:eastAsia="zh-CN"/>
        </w:rPr>
        <w:t>.</w:t>
      </w:r>
    </w:p>
    <w:p w14:paraId="27995325" w14:textId="240BF868" w:rsidR="006D1171" w:rsidRDefault="006D1171" w:rsidP="006D1171">
      <w:pPr>
        <w:rPr>
          <w:rFonts w:eastAsia="SimSun"/>
          <w:lang w:eastAsia="zh-CN"/>
        </w:rPr>
      </w:pPr>
      <w:r>
        <w:rPr>
          <w:rFonts w:eastAsia="SimSun"/>
          <w:lang w:eastAsia="zh-CN"/>
        </w:rPr>
        <w:t xml:space="preserve">The </w:t>
      </w:r>
      <w:r w:rsidRPr="006D1171">
        <w:rPr>
          <w:rFonts w:eastAsia="SimSun"/>
          <w:lang w:eastAsia="zh-CN"/>
        </w:rPr>
        <w:t>geographical coordinates of the TRPs</w:t>
      </w:r>
      <w:r>
        <w:rPr>
          <w:rFonts w:eastAsia="SimSun"/>
          <w:lang w:eastAsia="zh-CN"/>
        </w:rPr>
        <w:t xml:space="preserve"> is defined in </w:t>
      </w:r>
      <w:proofErr w:type="spellStart"/>
      <w:r>
        <w:rPr>
          <w:rFonts w:eastAsia="SimSun"/>
          <w:lang w:eastAsia="zh-CN"/>
        </w:rPr>
        <w:t>LPPa</w:t>
      </w:r>
      <w:proofErr w:type="spellEnd"/>
      <w:r>
        <w:rPr>
          <w:rFonts w:eastAsia="SimSun"/>
          <w:lang w:eastAsia="zh-CN"/>
        </w:rPr>
        <w:t xml:space="preserve"> (and </w:t>
      </w:r>
      <w:proofErr w:type="spellStart"/>
      <w:r>
        <w:rPr>
          <w:rFonts w:eastAsia="SimSun"/>
          <w:lang w:eastAsia="zh-CN"/>
        </w:rPr>
        <w:t>NRPPa</w:t>
      </w:r>
      <w:proofErr w:type="spellEnd"/>
      <w:r>
        <w:rPr>
          <w:rFonts w:eastAsia="SimSun"/>
          <w:lang w:eastAsia="zh-CN"/>
        </w:rPr>
        <w:t>) by the E-UTRAN</w:t>
      </w:r>
      <w:r w:rsidRPr="006D1171">
        <w:rPr>
          <w:rFonts w:eastAsia="SimSun"/>
          <w:lang w:eastAsia="zh-CN"/>
        </w:rPr>
        <w:t xml:space="preserve"> Access Point Position</w:t>
      </w:r>
      <w:r>
        <w:rPr>
          <w:rFonts w:eastAsia="SimSun"/>
          <w:lang w:eastAsia="zh-CN"/>
        </w:rPr>
        <w:t xml:space="preserve"> (</w:t>
      </w:r>
      <w:r w:rsidRPr="006D1171">
        <w:rPr>
          <w:rFonts w:eastAsia="SimSun"/>
          <w:lang w:eastAsia="zh-CN"/>
        </w:rPr>
        <w:t>NG-RAN Access Point Position</w:t>
      </w:r>
      <w:r>
        <w:rPr>
          <w:rFonts w:eastAsia="SimSun"/>
          <w:lang w:eastAsia="zh-CN"/>
        </w:rPr>
        <w:t>).</w:t>
      </w:r>
    </w:p>
    <w:p w14:paraId="0C43656B" w14:textId="0EF68450" w:rsidR="006D1171" w:rsidRDefault="006D1171" w:rsidP="006D1171">
      <w:pPr>
        <w:rPr>
          <w:rFonts w:eastAsia="SimSun"/>
          <w:lang w:eastAsia="zh-CN"/>
        </w:rPr>
      </w:pPr>
      <w:r>
        <w:rPr>
          <w:rFonts w:eastAsia="SimSun"/>
          <w:lang w:eastAsia="zh-CN"/>
        </w:rPr>
        <w:t xml:space="preserve">These </w:t>
      </w:r>
      <w:r w:rsidR="00673107">
        <w:rPr>
          <w:rFonts w:eastAsia="SimSun"/>
          <w:lang w:eastAsia="zh-CN"/>
        </w:rPr>
        <w:t xml:space="preserve">Access Point Position are defined </w:t>
      </w:r>
      <w:r w:rsidR="00890FD4">
        <w:rPr>
          <w:rFonts w:eastAsia="SimSun"/>
          <w:lang w:eastAsia="zh-CN"/>
        </w:rPr>
        <w:t xml:space="preserve">according </w:t>
      </w:r>
      <w:r w:rsidR="00673107">
        <w:rPr>
          <w:rFonts w:eastAsia="SimSun"/>
          <w:lang w:eastAsia="zh-CN"/>
        </w:rPr>
        <w:t xml:space="preserve">to GAD </w:t>
      </w:r>
      <w:r w:rsidR="00673107">
        <w:rPr>
          <w:rFonts w:eastAsia="Wingdings" w:cs="Wingdings"/>
          <w:lang w:val="en-US" w:eastAsia="zh-CN"/>
        </w:rPr>
        <w:t xml:space="preserve">TS 23.032 [1] (here example E-UTRAN, from </w:t>
      </w:r>
      <w:proofErr w:type="spellStart"/>
      <w:r w:rsidR="00673107">
        <w:rPr>
          <w:rFonts w:eastAsia="Wingdings" w:cs="Wingdings"/>
          <w:lang w:val="en-US" w:eastAsia="zh-CN"/>
        </w:rPr>
        <w:t>LPPa</w:t>
      </w:r>
      <w:proofErr w:type="spellEnd"/>
      <w:r w:rsidR="00673107">
        <w:rPr>
          <w:rFonts w:eastAsia="Wingdings" w:cs="Wingdings"/>
          <w:lang w:val="en-US" w:eastAsia="zh-CN"/>
        </w:rPr>
        <w:t>):</w:t>
      </w:r>
    </w:p>
    <w:p w14:paraId="6FE9B1B2" w14:textId="77777777" w:rsidR="00673107" w:rsidRPr="0054226D" w:rsidRDefault="00673107" w:rsidP="00673107"/>
    <w:p w14:paraId="10967F8F" w14:textId="77777777" w:rsidR="006D1171" w:rsidRDefault="006D1171" w:rsidP="006D1171">
      <w:pPr>
        <w:rPr>
          <w:rFonts w:eastAsia="SimSun"/>
          <w:lang w:eastAsia="zh-CN"/>
        </w:rPr>
      </w:pPr>
    </w:p>
    <w:tbl>
      <w:tblPr>
        <w:tblStyle w:val="TableGrid"/>
        <w:tblW w:w="0" w:type="auto"/>
        <w:tblLook w:val="04A0" w:firstRow="1" w:lastRow="0" w:firstColumn="1" w:lastColumn="0" w:noHBand="0" w:noVBand="1"/>
      </w:tblPr>
      <w:tblGrid>
        <w:gridCol w:w="9345"/>
      </w:tblGrid>
      <w:tr w:rsidR="00673107" w14:paraId="208F3B35" w14:textId="77777777" w:rsidTr="00673107">
        <w:tc>
          <w:tcPr>
            <w:tcW w:w="9345" w:type="dxa"/>
          </w:tcPr>
          <w:p w14:paraId="493440C2" w14:textId="77777777" w:rsidR="00673107" w:rsidRPr="0054226D" w:rsidRDefault="00673107" w:rsidP="00673107">
            <w:pPr>
              <w:pStyle w:val="Heading3"/>
              <w:outlineLvl w:val="2"/>
            </w:pPr>
            <w:bookmarkStart w:id="4" w:name="_Toc534730153"/>
            <w:bookmarkStart w:id="5" w:name="_Toc36552149"/>
            <w:bookmarkStart w:id="6" w:name="_Toc51762652"/>
            <w:r w:rsidRPr="0054226D">
              <w:lastRenderedPageBreak/>
              <w:t>9.2.8</w:t>
            </w:r>
            <w:r w:rsidRPr="0054226D">
              <w:tab/>
              <w:t>E-UTRAN Access Point Position</w:t>
            </w:r>
            <w:bookmarkEnd w:id="4"/>
            <w:bookmarkEnd w:id="5"/>
            <w:bookmarkEnd w:id="6"/>
          </w:p>
          <w:p w14:paraId="74A52EEF" w14:textId="77777777" w:rsidR="00673107" w:rsidRPr="0054226D" w:rsidRDefault="00673107" w:rsidP="00673107">
            <w:pPr>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559"/>
              <w:gridCol w:w="1963"/>
              <w:gridCol w:w="2227"/>
            </w:tblGrid>
            <w:tr w:rsidR="00673107" w:rsidRPr="0054226D" w14:paraId="3228335B" w14:textId="77777777" w:rsidTr="00BE14D4">
              <w:trPr>
                <w:jc w:val="center"/>
              </w:trPr>
              <w:tc>
                <w:tcPr>
                  <w:tcW w:w="2330" w:type="dxa"/>
                </w:tcPr>
                <w:p w14:paraId="00068C93" w14:textId="77777777" w:rsidR="00673107" w:rsidRPr="0054226D" w:rsidRDefault="00673107" w:rsidP="00673107">
                  <w:pPr>
                    <w:pStyle w:val="TAH"/>
                    <w:spacing w:line="0" w:lineRule="atLeast"/>
                  </w:pPr>
                  <w:r w:rsidRPr="0054226D">
                    <w:t>IE/Group Name</w:t>
                  </w:r>
                </w:p>
              </w:tc>
              <w:tc>
                <w:tcPr>
                  <w:tcW w:w="1134" w:type="dxa"/>
                </w:tcPr>
                <w:p w14:paraId="164B9FB9" w14:textId="77777777" w:rsidR="00673107" w:rsidRPr="0054226D" w:rsidRDefault="00673107" w:rsidP="00673107">
                  <w:pPr>
                    <w:pStyle w:val="TAH"/>
                    <w:spacing w:line="0" w:lineRule="atLeast"/>
                  </w:pPr>
                  <w:r w:rsidRPr="0054226D">
                    <w:t>Presence</w:t>
                  </w:r>
                </w:p>
              </w:tc>
              <w:tc>
                <w:tcPr>
                  <w:tcW w:w="1559" w:type="dxa"/>
                </w:tcPr>
                <w:p w14:paraId="6E3B3826" w14:textId="77777777" w:rsidR="00673107" w:rsidRPr="0054226D" w:rsidRDefault="00673107" w:rsidP="00673107">
                  <w:pPr>
                    <w:pStyle w:val="TAH"/>
                    <w:spacing w:line="0" w:lineRule="atLeast"/>
                  </w:pPr>
                  <w:r w:rsidRPr="0054226D">
                    <w:t>Range</w:t>
                  </w:r>
                </w:p>
              </w:tc>
              <w:tc>
                <w:tcPr>
                  <w:tcW w:w="1963" w:type="dxa"/>
                </w:tcPr>
                <w:p w14:paraId="70E5FD49" w14:textId="77777777" w:rsidR="00673107" w:rsidRPr="0054226D" w:rsidRDefault="00673107" w:rsidP="00673107">
                  <w:pPr>
                    <w:pStyle w:val="TAH"/>
                    <w:spacing w:line="0" w:lineRule="atLeast"/>
                  </w:pPr>
                  <w:r w:rsidRPr="0054226D">
                    <w:t>IE Type and Reference</w:t>
                  </w:r>
                </w:p>
              </w:tc>
              <w:tc>
                <w:tcPr>
                  <w:tcW w:w="2227" w:type="dxa"/>
                </w:tcPr>
                <w:p w14:paraId="4232CE7C" w14:textId="77777777" w:rsidR="00673107" w:rsidRPr="0054226D" w:rsidRDefault="00673107" w:rsidP="00673107">
                  <w:pPr>
                    <w:pStyle w:val="TAH"/>
                    <w:spacing w:line="0" w:lineRule="atLeast"/>
                  </w:pPr>
                  <w:r w:rsidRPr="0054226D">
                    <w:t>Semantics Description</w:t>
                  </w:r>
                </w:p>
              </w:tc>
            </w:tr>
            <w:tr w:rsidR="00673107" w:rsidRPr="0054226D" w14:paraId="533E620D" w14:textId="77777777" w:rsidTr="00BE14D4">
              <w:trPr>
                <w:jc w:val="center"/>
              </w:trPr>
              <w:tc>
                <w:tcPr>
                  <w:tcW w:w="2330" w:type="dxa"/>
                </w:tcPr>
                <w:p w14:paraId="4B46E866" w14:textId="77777777" w:rsidR="00673107" w:rsidRPr="0054226D" w:rsidRDefault="00673107" w:rsidP="00673107">
                  <w:pPr>
                    <w:pStyle w:val="TAL"/>
                  </w:pPr>
                  <w:r w:rsidRPr="0054226D">
                    <w:t>Latitude Sign</w:t>
                  </w:r>
                </w:p>
              </w:tc>
              <w:tc>
                <w:tcPr>
                  <w:tcW w:w="1134" w:type="dxa"/>
                </w:tcPr>
                <w:p w14:paraId="7A4E6FB0" w14:textId="77777777" w:rsidR="00673107" w:rsidRPr="0054226D" w:rsidRDefault="00673107" w:rsidP="00673107">
                  <w:pPr>
                    <w:pStyle w:val="TAL"/>
                  </w:pPr>
                  <w:r w:rsidRPr="0054226D">
                    <w:t>M</w:t>
                  </w:r>
                </w:p>
              </w:tc>
              <w:tc>
                <w:tcPr>
                  <w:tcW w:w="1559" w:type="dxa"/>
                </w:tcPr>
                <w:p w14:paraId="2E1F9C96" w14:textId="77777777" w:rsidR="00673107" w:rsidRPr="0054226D" w:rsidRDefault="00673107" w:rsidP="00673107">
                  <w:pPr>
                    <w:pStyle w:val="TAL"/>
                  </w:pPr>
                </w:p>
              </w:tc>
              <w:tc>
                <w:tcPr>
                  <w:tcW w:w="1963" w:type="dxa"/>
                </w:tcPr>
                <w:p w14:paraId="0DC704D5" w14:textId="77777777" w:rsidR="00673107" w:rsidRPr="0054226D" w:rsidRDefault="00673107" w:rsidP="00673107">
                  <w:pPr>
                    <w:pStyle w:val="TAL"/>
                  </w:pPr>
                  <w:r w:rsidRPr="0054226D">
                    <w:t>ENUMERATED (North, South)</w:t>
                  </w:r>
                </w:p>
              </w:tc>
              <w:tc>
                <w:tcPr>
                  <w:tcW w:w="2227" w:type="dxa"/>
                </w:tcPr>
                <w:p w14:paraId="271106CB" w14:textId="77777777" w:rsidR="00673107" w:rsidRPr="0054226D" w:rsidRDefault="00673107" w:rsidP="00673107">
                  <w:pPr>
                    <w:pStyle w:val="TAL"/>
                  </w:pPr>
                </w:p>
              </w:tc>
            </w:tr>
            <w:tr w:rsidR="00673107" w:rsidRPr="0054226D" w14:paraId="2F46EDAC" w14:textId="77777777" w:rsidTr="00BE14D4">
              <w:trPr>
                <w:jc w:val="center"/>
              </w:trPr>
              <w:tc>
                <w:tcPr>
                  <w:tcW w:w="2330" w:type="dxa"/>
                </w:tcPr>
                <w:p w14:paraId="1B44716E" w14:textId="77777777" w:rsidR="00673107" w:rsidRPr="0054226D" w:rsidRDefault="00673107" w:rsidP="00673107">
                  <w:pPr>
                    <w:pStyle w:val="TAL"/>
                  </w:pPr>
                  <w:r w:rsidRPr="0054226D">
                    <w:t>Degrees Of Latitude</w:t>
                  </w:r>
                </w:p>
              </w:tc>
              <w:tc>
                <w:tcPr>
                  <w:tcW w:w="1134" w:type="dxa"/>
                </w:tcPr>
                <w:p w14:paraId="2BC0413C" w14:textId="77777777" w:rsidR="00673107" w:rsidRPr="0054226D" w:rsidRDefault="00673107" w:rsidP="00673107">
                  <w:pPr>
                    <w:pStyle w:val="TAL"/>
                  </w:pPr>
                  <w:r w:rsidRPr="0054226D">
                    <w:t>M</w:t>
                  </w:r>
                </w:p>
              </w:tc>
              <w:tc>
                <w:tcPr>
                  <w:tcW w:w="1559" w:type="dxa"/>
                </w:tcPr>
                <w:p w14:paraId="09935E16" w14:textId="77777777" w:rsidR="00673107" w:rsidRPr="0054226D" w:rsidRDefault="00673107" w:rsidP="00673107">
                  <w:pPr>
                    <w:pStyle w:val="TAL"/>
                  </w:pPr>
                </w:p>
              </w:tc>
              <w:tc>
                <w:tcPr>
                  <w:tcW w:w="1963" w:type="dxa"/>
                </w:tcPr>
                <w:p w14:paraId="758D29D0" w14:textId="77777777" w:rsidR="00673107" w:rsidRPr="0054226D" w:rsidRDefault="00673107" w:rsidP="00673107">
                  <w:pPr>
                    <w:pStyle w:val="TAL"/>
                  </w:pPr>
                  <w:r w:rsidRPr="0054226D">
                    <w:t>INTEGER</w:t>
                  </w:r>
                </w:p>
                <w:p w14:paraId="4389F6C4" w14:textId="77777777" w:rsidR="00673107" w:rsidRPr="0054226D" w:rsidRDefault="00673107" w:rsidP="00673107">
                  <w:pPr>
                    <w:pStyle w:val="TAL"/>
                  </w:pPr>
                  <w:r w:rsidRPr="0054226D">
                    <w:t>(0..2</w:t>
                  </w:r>
                  <w:r w:rsidRPr="0054226D">
                    <w:rPr>
                      <w:vertAlign w:val="superscript"/>
                    </w:rPr>
                    <w:t>23</w:t>
                  </w:r>
                  <w:r w:rsidRPr="0054226D">
                    <w:t>-1)</w:t>
                  </w:r>
                </w:p>
              </w:tc>
              <w:tc>
                <w:tcPr>
                  <w:tcW w:w="2227" w:type="dxa"/>
                </w:tcPr>
                <w:p w14:paraId="1ECC8DC1" w14:textId="77777777" w:rsidR="00673107" w:rsidRPr="0054226D" w:rsidRDefault="00673107" w:rsidP="00673107">
                  <w:pPr>
                    <w:pStyle w:val="TAL"/>
                  </w:pPr>
                  <w:r w:rsidRPr="0054226D">
                    <w:t>The IE value (N) is derived by this formula:</w:t>
                  </w:r>
                </w:p>
                <w:p w14:paraId="2866E2B5" w14:textId="77777777" w:rsidR="00673107" w:rsidRPr="0054226D" w:rsidRDefault="00673107" w:rsidP="00673107">
                  <w:pPr>
                    <w:pStyle w:val="TAL"/>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0E13F912" w14:textId="77777777" w:rsidR="00673107" w:rsidRPr="0054226D" w:rsidRDefault="00673107" w:rsidP="00673107">
                  <w:pPr>
                    <w:pStyle w:val="TAL"/>
                    <w:rPr>
                      <w:rFonts w:eastAsia="SimSun"/>
                      <w:bCs/>
                      <w:lang w:eastAsia="zh-CN"/>
                    </w:rPr>
                  </w:pPr>
                  <w:r w:rsidRPr="0054226D">
                    <w:t>X being the latitude in degrees (0°</w:t>
                  </w:r>
                  <w:proofErr w:type="gramStart"/>
                  <w:r w:rsidRPr="0054226D">
                    <w:t>..</w:t>
                  </w:r>
                  <w:proofErr w:type="gramEnd"/>
                  <w:r w:rsidRPr="0054226D">
                    <w:t xml:space="preserve"> 90°).</w:t>
                  </w:r>
                </w:p>
              </w:tc>
            </w:tr>
            <w:tr w:rsidR="00673107" w:rsidRPr="0054226D" w14:paraId="5C681FBC" w14:textId="77777777" w:rsidTr="00BE14D4">
              <w:trPr>
                <w:jc w:val="center"/>
              </w:trPr>
              <w:tc>
                <w:tcPr>
                  <w:tcW w:w="2330" w:type="dxa"/>
                </w:tcPr>
                <w:p w14:paraId="4F18B9EC" w14:textId="77777777" w:rsidR="00673107" w:rsidRPr="0054226D" w:rsidRDefault="00673107" w:rsidP="00673107">
                  <w:pPr>
                    <w:pStyle w:val="TAL"/>
                  </w:pPr>
                  <w:r w:rsidRPr="0054226D">
                    <w:t>Degrees Of Longitude</w:t>
                  </w:r>
                </w:p>
              </w:tc>
              <w:tc>
                <w:tcPr>
                  <w:tcW w:w="1134" w:type="dxa"/>
                </w:tcPr>
                <w:p w14:paraId="02A175CB" w14:textId="77777777" w:rsidR="00673107" w:rsidRPr="0054226D" w:rsidRDefault="00673107" w:rsidP="00673107">
                  <w:pPr>
                    <w:pStyle w:val="TAL"/>
                  </w:pPr>
                  <w:r w:rsidRPr="0054226D">
                    <w:t>M</w:t>
                  </w:r>
                </w:p>
              </w:tc>
              <w:tc>
                <w:tcPr>
                  <w:tcW w:w="1559" w:type="dxa"/>
                </w:tcPr>
                <w:p w14:paraId="0730A52C" w14:textId="77777777" w:rsidR="00673107" w:rsidRPr="0054226D" w:rsidRDefault="00673107" w:rsidP="00673107">
                  <w:pPr>
                    <w:pStyle w:val="TAL"/>
                  </w:pPr>
                </w:p>
              </w:tc>
              <w:tc>
                <w:tcPr>
                  <w:tcW w:w="1963" w:type="dxa"/>
                </w:tcPr>
                <w:p w14:paraId="703D33D8" w14:textId="77777777" w:rsidR="00673107" w:rsidRPr="0054226D" w:rsidRDefault="00673107" w:rsidP="00673107">
                  <w:pPr>
                    <w:pStyle w:val="TAL"/>
                  </w:pPr>
                  <w:r w:rsidRPr="0054226D">
                    <w:t>INTEGER</w:t>
                  </w:r>
                </w:p>
                <w:p w14:paraId="76FAD267" w14:textId="77777777" w:rsidR="00673107" w:rsidRPr="0054226D" w:rsidRDefault="00673107" w:rsidP="00673107">
                  <w:pPr>
                    <w:pStyle w:val="TAL"/>
                  </w:pPr>
                  <w:r w:rsidRPr="0054226D">
                    <w:t>(-2</w:t>
                  </w:r>
                  <w:r w:rsidRPr="0054226D">
                    <w:rPr>
                      <w:vertAlign w:val="superscript"/>
                    </w:rPr>
                    <w:t>23</w:t>
                  </w:r>
                  <w:r w:rsidRPr="0054226D">
                    <w:t>..2</w:t>
                  </w:r>
                  <w:r w:rsidRPr="0054226D">
                    <w:rPr>
                      <w:vertAlign w:val="superscript"/>
                    </w:rPr>
                    <w:t>23</w:t>
                  </w:r>
                  <w:r w:rsidRPr="0054226D">
                    <w:t>-1)</w:t>
                  </w:r>
                </w:p>
              </w:tc>
              <w:tc>
                <w:tcPr>
                  <w:tcW w:w="2227" w:type="dxa"/>
                </w:tcPr>
                <w:p w14:paraId="0F66AE89" w14:textId="77777777" w:rsidR="00673107" w:rsidRPr="0054226D" w:rsidRDefault="00673107" w:rsidP="00673107">
                  <w:pPr>
                    <w:pStyle w:val="TAL"/>
                  </w:pPr>
                  <w:r w:rsidRPr="0054226D">
                    <w:t>The IE value (N) is derived by this formula:</w:t>
                  </w:r>
                </w:p>
                <w:p w14:paraId="71426DA5" w14:textId="77777777" w:rsidR="00673107" w:rsidRPr="0054226D" w:rsidRDefault="00673107" w:rsidP="00673107">
                  <w:pPr>
                    <w:pStyle w:val="TAL"/>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C7555C5" w14:textId="77777777" w:rsidR="00673107" w:rsidRPr="0054226D" w:rsidRDefault="00673107" w:rsidP="00673107">
                  <w:pPr>
                    <w:pStyle w:val="TAL"/>
                    <w:rPr>
                      <w:rFonts w:eastAsia="SimSun"/>
                      <w:bCs/>
                      <w:lang w:eastAsia="zh-CN"/>
                    </w:rPr>
                  </w:pPr>
                  <w:r w:rsidRPr="0054226D">
                    <w:t>X being the longitude in degrees (-180°</w:t>
                  </w:r>
                  <w:proofErr w:type="gramStart"/>
                  <w:r w:rsidRPr="0054226D">
                    <w:t>..</w:t>
                  </w:r>
                  <w:proofErr w:type="gramEnd"/>
                  <w:r w:rsidRPr="0054226D">
                    <w:t>+180°).</w:t>
                  </w:r>
                </w:p>
              </w:tc>
            </w:tr>
            <w:tr w:rsidR="00673107" w:rsidRPr="0054226D" w14:paraId="0DF1755C" w14:textId="77777777" w:rsidTr="00BE14D4">
              <w:trPr>
                <w:jc w:val="center"/>
              </w:trPr>
              <w:tc>
                <w:tcPr>
                  <w:tcW w:w="2330" w:type="dxa"/>
                </w:tcPr>
                <w:p w14:paraId="21965FD7" w14:textId="77777777" w:rsidR="00673107" w:rsidRPr="0054226D" w:rsidRDefault="00673107" w:rsidP="00673107">
                  <w:pPr>
                    <w:pStyle w:val="TAL"/>
                  </w:pPr>
                  <w:r w:rsidRPr="0054226D">
                    <w:t>Direction of Altitude</w:t>
                  </w:r>
                </w:p>
              </w:tc>
              <w:tc>
                <w:tcPr>
                  <w:tcW w:w="1134" w:type="dxa"/>
                </w:tcPr>
                <w:p w14:paraId="20E78E34" w14:textId="77777777" w:rsidR="00673107" w:rsidRPr="0054226D" w:rsidRDefault="00673107" w:rsidP="00673107">
                  <w:pPr>
                    <w:pStyle w:val="TAL"/>
                  </w:pPr>
                  <w:r w:rsidRPr="0054226D">
                    <w:t>M</w:t>
                  </w:r>
                </w:p>
              </w:tc>
              <w:tc>
                <w:tcPr>
                  <w:tcW w:w="1559" w:type="dxa"/>
                </w:tcPr>
                <w:p w14:paraId="6E472539" w14:textId="77777777" w:rsidR="00673107" w:rsidRPr="0054226D" w:rsidRDefault="00673107" w:rsidP="00673107">
                  <w:pPr>
                    <w:pStyle w:val="TAL"/>
                  </w:pPr>
                </w:p>
              </w:tc>
              <w:tc>
                <w:tcPr>
                  <w:tcW w:w="1963" w:type="dxa"/>
                </w:tcPr>
                <w:p w14:paraId="3A6BEEB9" w14:textId="77777777" w:rsidR="00673107" w:rsidRPr="0054226D" w:rsidRDefault="00673107" w:rsidP="00673107">
                  <w:pPr>
                    <w:pStyle w:val="TAL"/>
                  </w:pPr>
                  <w:r w:rsidRPr="0054226D">
                    <w:t>ENUMERATED (Height, Depth)</w:t>
                  </w:r>
                </w:p>
                <w:p w14:paraId="59B20227" w14:textId="77777777" w:rsidR="00673107" w:rsidRPr="0054226D" w:rsidRDefault="00673107" w:rsidP="00673107">
                  <w:pPr>
                    <w:pStyle w:val="TAL"/>
                  </w:pPr>
                </w:p>
              </w:tc>
              <w:tc>
                <w:tcPr>
                  <w:tcW w:w="2227" w:type="dxa"/>
                </w:tcPr>
                <w:p w14:paraId="1D096EEF" w14:textId="77777777" w:rsidR="00673107" w:rsidRPr="0054226D" w:rsidRDefault="00673107" w:rsidP="00673107">
                  <w:pPr>
                    <w:pStyle w:val="TAL"/>
                    <w:rPr>
                      <w:rFonts w:eastAsia="SimSun"/>
                      <w:bCs/>
                      <w:lang w:eastAsia="zh-CN"/>
                    </w:rPr>
                  </w:pPr>
                </w:p>
              </w:tc>
            </w:tr>
            <w:tr w:rsidR="00673107" w:rsidRPr="0054226D" w14:paraId="1976920D" w14:textId="77777777" w:rsidTr="00BE14D4">
              <w:trPr>
                <w:jc w:val="center"/>
              </w:trPr>
              <w:tc>
                <w:tcPr>
                  <w:tcW w:w="2330" w:type="dxa"/>
                </w:tcPr>
                <w:p w14:paraId="032FF62F" w14:textId="77777777" w:rsidR="00673107" w:rsidRPr="00673107" w:rsidRDefault="00673107" w:rsidP="00673107">
                  <w:pPr>
                    <w:pStyle w:val="TAL"/>
                    <w:rPr>
                      <w:highlight w:val="yellow"/>
                    </w:rPr>
                  </w:pPr>
                  <w:r w:rsidRPr="00673107">
                    <w:rPr>
                      <w:highlight w:val="yellow"/>
                    </w:rPr>
                    <w:t>Altitude</w:t>
                  </w:r>
                </w:p>
              </w:tc>
              <w:tc>
                <w:tcPr>
                  <w:tcW w:w="1134" w:type="dxa"/>
                </w:tcPr>
                <w:p w14:paraId="62041F8C" w14:textId="77777777" w:rsidR="00673107" w:rsidRPr="00673107" w:rsidRDefault="00673107" w:rsidP="00673107">
                  <w:pPr>
                    <w:pStyle w:val="TAL"/>
                    <w:rPr>
                      <w:highlight w:val="yellow"/>
                    </w:rPr>
                  </w:pPr>
                  <w:r w:rsidRPr="00673107">
                    <w:rPr>
                      <w:highlight w:val="yellow"/>
                    </w:rPr>
                    <w:t>M</w:t>
                  </w:r>
                </w:p>
              </w:tc>
              <w:tc>
                <w:tcPr>
                  <w:tcW w:w="1559" w:type="dxa"/>
                </w:tcPr>
                <w:p w14:paraId="533B19B9" w14:textId="77777777" w:rsidR="00673107" w:rsidRPr="00673107" w:rsidRDefault="00673107" w:rsidP="00673107">
                  <w:pPr>
                    <w:pStyle w:val="TAL"/>
                    <w:rPr>
                      <w:highlight w:val="yellow"/>
                    </w:rPr>
                  </w:pPr>
                </w:p>
              </w:tc>
              <w:tc>
                <w:tcPr>
                  <w:tcW w:w="1963" w:type="dxa"/>
                </w:tcPr>
                <w:p w14:paraId="1D56B336" w14:textId="77777777" w:rsidR="00673107" w:rsidRPr="00673107" w:rsidRDefault="00673107" w:rsidP="00673107">
                  <w:pPr>
                    <w:pStyle w:val="TAL"/>
                    <w:rPr>
                      <w:highlight w:val="yellow"/>
                    </w:rPr>
                  </w:pPr>
                  <w:r w:rsidRPr="00673107">
                    <w:rPr>
                      <w:highlight w:val="yellow"/>
                    </w:rPr>
                    <w:t>INTEGER</w:t>
                  </w:r>
                </w:p>
                <w:p w14:paraId="2225F2C4" w14:textId="77777777" w:rsidR="00673107" w:rsidRPr="00673107" w:rsidRDefault="00673107" w:rsidP="00673107">
                  <w:pPr>
                    <w:pStyle w:val="TAL"/>
                    <w:rPr>
                      <w:highlight w:val="yellow"/>
                    </w:rPr>
                  </w:pPr>
                  <w:r w:rsidRPr="00673107">
                    <w:rPr>
                      <w:highlight w:val="yellow"/>
                    </w:rPr>
                    <w:t>(0..2</w:t>
                  </w:r>
                  <w:r w:rsidRPr="00673107">
                    <w:rPr>
                      <w:highlight w:val="yellow"/>
                      <w:vertAlign w:val="superscript"/>
                    </w:rPr>
                    <w:t>15</w:t>
                  </w:r>
                  <w:r w:rsidRPr="00673107">
                    <w:rPr>
                      <w:highlight w:val="yellow"/>
                    </w:rPr>
                    <w:t>-1)</w:t>
                  </w:r>
                </w:p>
              </w:tc>
              <w:tc>
                <w:tcPr>
                  <w:tcW w:w="2227" w:type="dxa"/>
                </w:tcPr>
                <w:p w14:paraId="24DEFC02" w14:textId="77777777" w:rsidR="00673107" w:rsidRPr="00673107" w:rsidRDefault="00673107" w:rsidP="00673107">
                  <w:pPr>
                    <w:pStyle w:val="TAL"/>
                    <w:rPr>
                      <w:rFonts w:eastAsia="SimSun"/>
                      <w:bCs/>
                      <w:highlight w:val="yellow"/>
                      <w:lang w:eastAsia="zh-CN"/>
                    </w:rPr>
                  </w:pPr>
                  <w:r w:rsidRPr="00673107">
                    <w:rPr>
                      <w:highlight w:val="yellow"/>
                    </w:rPr>
                    <w:t xml:space="preserve">The relation between the value (N) and the altitude (a) in meters it describes is N </w:t>
                  </w:r>
                  <w:r w:rsidRPr="00673107">
                    <w:rPr>
                      <w:highlight w:val="yellow"/>
                    </w:rPr>
                    <w:sym w:font="Symbol" w:char="F0A3"/>
                  </w:r>
                  <w:r w:rsidRPr="00673107">
                    <w:rPr>
                      <w:highlight w:val="yellow"/>
                    </w:rPr>
                    <w:t xml:space="preserve"> a &lt; N+1, except for N=2</w:t>
                  </w:r>
                  <w:r w:rsidRPr="00673107">
                    <w:rPr>
                      <w:highlight w:val="yellow"/>
                      <w:vertAlign w:val="superscript"/>
                    </w:rPr>
                    <w:t>15</w:t>
                  </w:r>
                  <w:r w:rsidRPr="00673107">
                    <w:rPr>
                      <w:highlight w:val="yellow"/>
                    </w:rPr>
                    <w:t>-1 for which the range is extended to include all greater values of (a).</w:t>
                  </w:r>
                </w:p>
              </w:tc>
            </w:tr>
            <w:tr w:rsidR="00673107" w:rsidRPr="0054226D" w14:paraId="44F99551" w14:textId="77777777" w:rsidTr="00BE14D4">
              <w:trPr>
                <w:jc w:val="center"/>
              </w:trPr>
              <w:tc>
                <w:tcPr>
                  <w:tcW w:w="2330" w:type="dxa"/>
                </w:tcPr>
                <w:p w14:paraId="74CDAE79" w14:textId="77777777" w:rsidR="00673107" w:rsidRPr="0054226D" w:rsidRDefault="00673107" w:rsidP="00673107">
                  <w:pPr>
                    <w:pStyle w:val="TAL"/>
                  </w:pPr>
                  <w:r w:rsidRPr="0054226D">
                    <w:t>Uncertainty semi-major</w:t>
                  </w:r>
                </w:p>
              </w:tc>
              <w:tc>
                <w:tcPr>
                  <w:tcW w:w="1134" w:type="dxa"/>
                </w:tcPr>
                <w:p w14:paraId="11AB492D" w14:textId="77777777" w:rsidR="00673107" w:rsidRPr="0054226D" w:rsidRDefault="00673107" w:rsidP="00673107">
                  <w:pPr>
                    <w:pStyle w:val="TAL"/>
                  </w:pPr>
                  <w:r w:rsidRPr="0054226D">
                    <w:t>M</w:t>
                  </w:r>
                </w:p>
              </w:tc>
              <w:tc>
                <w:tcPr>
                  <w:tcW w:w="1559" w:type="dxa"/>
                </w:tcPr>
                <w:p w14:paraId="73230881" w14:textId="77777777" w:rsidR="00673107" w:rsidRPr="0054226D" w:rsidRDefault="00673107" w:rsidP="00673107">
                  <w:pPr>
                    <w:pStyle w:val="TAL"/>
                  </w:pPr>
                </w:p>
              </w:tc>
              <w:tc>
                <w:tcPr>
                  <w:tcW w:w="1963" w:type="dxa"/>
                </w:tcPr>
                <w:p w14:paraId="220A2FCE" w14:textId="77777777" w:rsidR="00673107" w:rsidRPr="0054226D" w:rsidRDefault="00673107" w:rsidP="00673107">
                  <w:pPr>
                    <w:pStyle w:val="TAL"/>
                  </w:pPr>
                  <w:r w:rsidRPr="0054226D">
                    <w:t>INTEGER (0..127)</w:t>
                  </w:r>
                </w:p>
              </w:tc>
              <w:tc>
                <w:tcPr>
                  <w:tcW w:w="2227" w:type="dxa"/>
                </w:tcPr>
                <w:p w14:paraId="7BD8BDE3" w14:textId="77777777" w:rsidR="00673107" w:rsidRPr="0054226D" w:rsidRDefault="00673107" w:rsidP="00673107">
                  <w:pPr>
                    <w:pStyle w:val="TAL"/>
                    <w:rPr>
                      <w:rFonts w:eastAsia="SimSun"/>
                      <w:bCs/>
                      <w:lang w:eastAsia="zh-CN"/>
                    </w:rPr>
                  </w:pPr>
                  <w:r w:rsidRPr="0054226D">
                    <w:t xml:space="preserve">The uncertainty "r" is derived from the "uncertainty code" k by r = </w:t>
                  </w:r>
                  <w:proofErr w:type="gramStart"/>
                  <w:r w:rsidRPr="0054226D">
                    <w:t>10x(</w:t>
                  </w:r>
                  <w:proofErr w:type="gramEnd"/>
                  <w:r w:rsidRPr="0054226D">
                    <w:t>1.1</w:t>
                  </w:r>
                  <w:r w:rsidRPr="0054226D">
                    <w:rPr>
                      <w:vertAlign w:val="superscript"/>
                    </w:rPr>
                    <w:t>k</w:t>
                  </w:r>
                  <w:r w:rsidRPr="0054226D">
                    <w:t>-1).</w:t>
                  </w:r>
                </w:p>
              </w:tc>
            </w:tr>
            <w:tr w:rsidR="00673107" w:rsidRPr="0054226D" w14:paraId="129B8190" w14:textId="77777777" w:rsidTr="00BE14D4">
              <w:trPr>
                <w:jc w:val="center"/>
              </w:trPr>
              <w:tc>
                <w:tcPr>
                  <w:tcW w:w="2330" w:type="dxa"/>
                </w:tcPr>
                <w:p w14:paraId="35E214FA" w14:textId="77777777" w:rsidR="00673107" w:rsidRPr="0054226D" w:rsidRDefault="00673107" w:rsidP="00673107">
                  <w:pPr>
                    <w:pStyle w:val="TAL"/>
                  </w:pPr>
                  <w:r w:rsidRPr="0054226D">
                    <w:t>Uncertainty semi-minor</w:t>
                  </w:r>
                </w:p>
              </w:tc>
              <w:tc>
                <w:tcPr>
                  <w:tcW w:w="1134" w:type="dxa"/>
                </w:tcPr>
                <w:p w14:paraId="3D4B7869" w14:textId="77777777" w:rsidR="00673107" w:rsidRPr="0054226D" w:rsidRDefault="00673107" w:rsidP="00673107">
                  <w:pPr>
                    <w:pStyle w:val="TAL"/>
                  </w:pPr>
                  <w:r w:rsidRPr="0054226D">
                    <w:t>M</w:t>
                  </w:r>
                </w:p>
              </w:tc>
              <w:tc>
                <w:tcPr>
                  <w:tcW w:w="1559" w:type="dxa"/>
                </w:tcPr>
                <w:p w14:paraId="135739D3" w14:textId="77777777" w:rsidR="00673107" w:rsidRPr="0054226D" w:rsidRDefault="00673107" w:rsidP="00673107">
                  <w:pPr>
                    <w:pStyle w:val="TAL"/>
                  </w:pPr>
                </w:p>
              </w:tc>
              <w:tc>
                <w:tcPr>
                  <w:tcW w:w="1963" w:type="dxa"/>
                </w:tcPr>
                <w:p w14:paraId="145219CA" w14:textId="77777777" w:rsidR="00673107" w:rsidRPr="0054226D" w:rsidRDefault="00673107" w:rsidP="00673107">
                  <w:pPr>
                    <w:pStyle w:val="TAL"/>
                  </w:pPr>
                  <w:r w:rsidRPr="0054226D">
                    <w:t>INTEGER (0..127)</w:t>
                  </w:r>
                </w:p>
              </w:tc>
              <w:tc>
                <w:tcPr>
                  <w:tcW w:w="2227" w:type="dxa"/>
                </w:tcPr>
                <w:p w14:paraId="2CB40E76" w14:textId="77777777" w:rsidR="00673107" w:rsidRPr="0054226D" w:rsidRDefault="00673107" w:rsidP="00673107">
                  <w:pPr>
                    <w:pStyle w:val="TAL"/>
                  </w:pPr>
                  <w:r w:rsidRPr="0054226D">
                    <w:t xml:space="preserve">The uncertainty "r" is derived from the "uncertainty code" k by r = </w:t>
                  </w:r>
                  <w:proofErr w:type="gramStart"/>
                  <w:r w:rsidRPr="0054226D">
                    <w:t>10x(</w:t>
                  </w:r>
                  <w:proofErr w:type="gramEnd"/>
                  <w:r w:rsidRPr="0054226D">
                    <w:t>1.1</w:t>
                  </w:r>
                  <w:r w:rsidRPr="0054226D">
                    <w:rPr>
                      <w:vertAlign w:val="superscript"/>
                    </w:rPr>
                    <w:t>k</w:t>
                  </w:r>
                  <w:r w:rsidRPr="0054226D">
                    <w:t>-1).</w:t>
                  </w:r>
                </w:p>
              </w:tc>
            </w:tr>
            <w:tr w:rsidR="00673107" w:rsidRPr="0054226D" w14:paraId="17799BD7" w14:textId="77777777" w:rsidTr="00BE14D4">
              <w:trPr>
                <w:jc w:val="center"/>
              </w:trPr>
              <w:tc>
                <w:tcPr>
                  <w:tcW w:w="2330" w:type="dxa"/>
                </w:tcPr>
                <w:p w14:paraId="72C629BB" w14:textId="77777777" w:rsidR="00673107" w:rsidRPr="0054226D" w:rsidRDefault="00673107" w:rsidP="00673107">
                  <w:pPr>
                    <w:pStyle w:val="TAL"/>
                  </w:pPr>
                  <w:r w:rsidRPr="0054226D">
                    <w:t>Orientation of major axis</w:t>
                  </w:r>
                </w:p>
              </w:tc>
              <w:tc>
                <w:tcPr>
                  <w:tcW w:w="1134" w:type="dxa"/>
                </w:tcPr>
                <w:p w14:paraId="373BE285" w14:textId="77777777" w:rsidR="00673107" w:rsidRPr="0054226D" w:rsidRDefault="00673107" w:rsidP="00673107">
                  <w:pPr>
                    <w:pStyle w:val="TAL"/>
                  </w:pPr>
                  <w:r w:rsidRPr="0054226D">
                    <w:t>M</w:t>
                  </w:r>
                </w:p>
              </w:tc>
              <w:tc>
                <w:tcPr>
                  <w:tcW w:w="1559" w:type="dxa"/>
                </w:tcPr>
                <w:p w14:paraId="0F6DDE43" w14:textId="77777777" w:rsidR="00673107" w:rsidRPr="0054226D" w:rsidRDefault="00673107" w:rsidP="00673107">
                  <w:pPr>
                    <w:pStyle w:val="TAL"/>
                  </w:pPr>
                </w:p>
              </w:tc>
              <w:tc>
                <w:tcPr>
                  <w:tcW w:w="1963" w:type="dxa"/>
                </w:tcPr>
                <w:p w14:paraId="04F470EF" w14:textId="77777777" w:rsidR="00673107" w:rsidRPr="0054226D" w:rsidRDefault="00673107" w:rsidP="00673107">
                  <w:pPr>
                    <w:pStyle w:val="TAL"/>
                  </w:pPr>
                  <w:r w:rsidRPr="0054226D">
                    <w:t>INTEGER (0..179)</w:t>
                  </w:r>
                </w:p>
              </w:tc>
              <w:tc>
                <w:tcPr>
                  <w:tcW w:w="2227" w:type="dxa"/>
                </w:tcPr>
                <w:p w14:paraId="309D23F8" w14:textId="77777777" w:rsidR="00673107" w:rsidRPr="0054226D" w:rsidRDefault="00673107" w:rsidP="00673107">
                  <w:pPr>
                    <w:pStyle w:val="TAL"/>
                  </w:pPr>
                </w:p>
              </w:tc>
            </w:tr>
            <w:tr w:rsidR="00673107" w:rsidRPr="0054226D" w14:paraId="2623ED5C" w14:textId="77777777" w:rsidTr="00BE14D4">
              <w:trPr>
                <w:jc w:val="center"/>
              </w:trPr>
              <w:tc>
                <w:tcPr>
                  <w:tcW w:w="2330" w:type="dxa"/>
                </w:tcPr>
                <w:p w14:paraId="2F5C4A2B" w14:textId="77777777" w:rsidR="00673107" w:rsidRPr="0054226D" w:rsidRDefault="00673107" w:rsidP="00673107">
                  <w:pPr>
                    <w:pStyle w:val="TAL"/>
                  </w:pPr>
                  <w:r w:rsidRPr="0054226D">
                    <w:t>Uncertainty Altitude</w:t>
                  </w:r>
                </w:p>
              </w:tc>
              <w:tc>
                <w:tcPr>
                  <w:tcW w:w="1134" w:type="dxa"/>
                </w:tcPr>
                <w:p w14:paraId="02961CE8" w14:textId="77777777" w:rsidR="00673107" w:rsidRPr="0054226D" w:rsidRDefault="00673107" w:rsidP="00673107">
                  <w:pPr>
                    <w:pStyle w:val="TAL"/>
                  </w:pPr>
                  <w:r w:rsidRPr="0054226D">
                    <w:t>M</w:t>
                  </w:r>
                </w:p>
              </w:tc>
              <w:tc>
                <w:tcPr>
                  <w:tcW w:w="1559" w:type="dxa"/>
                </w:tcPr>
                <w:p w14:paraId="53DF961F" w14:textId="77777777" w:rsidR="00673107" w:rsidRPr="0054226D" w:rsidRDefault="00673107" w:rsidP="00673107">
                  <w:pPr>
                    <w:pStyle w:val="TAL"/>
                  </w:pPr>
                </w:p>
              </w:tc>
              <w:tc>
                <w:tcPr>
                  <w:tcW w:w="1963" w:type="dxa"/>
                </w:tcPr>
                <w:p w14:paraId="438EF2B0" w14:textId="77777777" w:rsidR="00673107" w:rsidRPr="0054226D" w:rsidRDefault="00673107" w:rsidP="00673107">
                  <w:pPr>
                    <w:pStyle w:val="TAL"/>
                  </w:pPr>
                  <w:r w:rsidRPr="0054226D">
                    <w:t>INTEGER (0..127)</w:t>
                  </w:r>
                </w:p>
              </w:tc>
              <w:tc>
                <w:tcPr>
                  <w:tcW w:w="2227" w:type="dxa"/>
                </w:tcPr>
                <w:p w14:paraId="5E012918" w14:textId="77777777" w:rsidR="00673107" w:rsidRPr="0054226D" w:rsidRDefault="00673107" w:rsidP="00673107">
                  <w:pPr>
                    <w:pStyle w:val="TAL"/>
                  </w:pPr>
                  <w:r w:rsidRPr="0054226D">
                    <w:t>The uncertainty altitude “h” expressed in metres is derived from the “uncertainty code” k, by:</w:t>
                  </w:r>
                </w:p>
                <w:p w14:paraId="6D9271C8" w14:textId="77777777" w:rsidR="00673107" w:rsidRPr="0054226D" w:rsidRDefault="00673107" w:rsidP="00673107">
                  <w:pPr>
                    <w:pStyle w:val="TAL"/>
                  </w:pPr>
                  <w:r w:rsidRPr="0054226D">
                    <w:t>h=</w:t>
                  </w:r>
                  <w:proofErr w:type="gramStart"/>
                  <w:r w:rsidRPr="0054226D">
                    <w:t>45x(</w:t>
                  </w:r>
                  <w:proofErr w:type="gramEnd"/>
                  <w:r w:rsidRPr="0054226D">
                    <w:t>1.025</w:t>
                  </w:r>
                  <w:r w:rsidRPr="0054226D">
                    <w:rPr>
                      <w:vertAlign w:val="superscript"/>
                    </w:rPr>
                    <w:t>k</w:t>
                  </w:r>
                  <w:r w:rsidRPr="0054226D">
                    <w:t>-1).</w:t>
                  </w:r>
                </w:p>
              </w:tc>
            </w:tr>
            <w:tr w:rsidR="00673107" w:rsidRPr="0054226D" w14:paraId="4DE4E839" w14:textId="77777777" w:rsidTr="00BE14D4">
              <w:trPr>
                <w:jc w:val="center"/>
              </w:trPr>
              <w:tc>
                <w:tcPr>
                  <w:tcW w:w="2330" w:type="dxa"/>
                </w:tcPr>
                <w:p w14:paraId="4B55A4E2" w14:textId="77777777" w:rsidR="00673107" w:rsidRPr="0054226D" w:rsidRDefault="00673107" w:rsidP="00673107">
                  <w:pPr>
                    <w:pStyle w:val="TAL"/>
                  </w:pPr>
                  <w:r w:rsidRPr="0054226D">
                    <w:t>Confidence</w:t>
                  </w:r>
                </w:p>
              </w:tc>
              <w:tc>
                <w:tcPr>
                  <w:tcW w:w="1134" w:type="dxa"/>
                </w:tcPr>
                <w:p w14:paraId="2FA3505D" w14:textId="77777777" w:rsidR="00673107" w:rsidRPr="0054226D" w:rsidRDefault="00673107" w:rsidP="00673107">
                  <w:pPr>
                    <w:pStyle w:val="TAL"/>
                  </w:pPr>
                  <w:r w:rsidRPr="0054226D">
                    <w:t>M</w:t>
                  </w:r>
                </w:p>
              </w:tc>
              <w:tc>
                <w:tcPr>
                  <w:tcW w:w="1559" w:type="dxa"/>
                </w:tcPr>
                <w:p w14:paraId="274EC698" w14:textId="77777777" w:rsidR="00673107" w:rsidRPr="0054226D" w:rsidRDefault="00673107" w:rsidP="00673107">
                  <w:pPr>
                    <w:pStyle w:val="TAL"/>
                  </w:pPr>
                </w:p>
              </w:tc>
              <w:tc>
                <w:tcPr>
                  <w:tcW w:w="1963" w:type="dxa"/>
                </w:tcPr>
                <w:p w14:paraId="142581A6" w14:textId="77777777" w:rsidR="00673107" w:rsidRPr="0054226D" w:rsidRDefault="00673107" w:rsidP="00673107">
                  <w:pPr>
                    <w:pStyle w:val="TAL"/>
                  </w:pPr>
                  <w:r w:rsidRPr="0054226D">
                    <w:t>INTEGER(0..100)</w:t>
                  </w:r>
                </w:p>
              </w:tc>
              <w:tc>
                <w:tcPr>
                  <w:tcW w:w="2227" w:type="dxa"/>
                </w:tcPr>
                <w:p w14:paraId="7DEB7B44" w14:textId="77777777" w:rsidR="00673107" w:rsidRPr="0054226D" w:rsidRDefault="00673107" w:rsidP="00673107">
                  <w:pPr>
                    <w:pStyle w:val="TAL"/>
                  </w:pPr>
                  <w:r w:rsidRPr="0054226D">
                    <w:t>In percentage</w:t>
                  </w:r>
                </w:p>
              </w:tc>
            </w:tr>
          </w:tbl>
          <w:p w14:paraId="3A671B4D" w14:textId="77777777" w:rsidR="00673107" w:rsidRDefault="00673107" w:rsidP="006D1171">
            <w:pPr>
              <w:rPr>
                <w:rFonts w:eastAsia="SimSun"/>
                <w:lang w:eastAsia="zh-CN"/>
              </w:rPr>
            </w:pPr>
          </w:p>
        </w:tc>
      </w:tr>
    </w:tbl>
    <w:p w14:paraId="68C70561" w14:textId="77777777" w:rsidR="00673107" w:rsidRDefault="00673107" w:rsidP="006D1171">
      <w:pPr>
        <w:rPr>
          <w:rFonts w:eastAsia="SimSun"/>
          <w:lang w:eastAsia="zh-CN"/>
        </w:rPr>
      </w:pPr>
    </w:p>
    <w:p w14:paraId="3626446A" w14:textId="5AEA9E97" w:rsidR="00673107" w:rsidRDefault="00815D0B" w:rsidP="006D1171">
      <w:pPr>
        <w:rPr>
          <w:rFonts w:eastAsia="SimSun"/>
          <w:lang w:eastAsia="zh-CN"/>
        </w:rPr>
      </w:pPr>
      <w:r>
        <w:rPr>
          <w:rFonts w:eastAsia="SimSun"/>
          <w:lang w:eastAsia="zh-CN"/>
        </w:rPr>
        <w:t>We n</w:t>
      </w:r>
      <w:r w:rsidR="00673107">
        <w:rPr>
          <w:rFonts w:eastAsia="SimSun"/>
          <w:lang w:eastAsia="zh-CN"/>
        </w:rPr>
        <w:t>oticed that the max</w:t>
      </w:r>
      <w:r>
        <w:rPr>
          <w:rFonts w:eastAsia="SimSun"/>
          <w:lang w:eastAsia="zh-CN"/>
        </w:rPr>
        <w:t>imal</w:t>
      </w:r>
      <w:r w:rsidR="00673107">
        <w:rPr>
          <w:rFonts w:eastAsia="SimSun"/>
          <w:lang w:eastAsia="zh-CN"/>
        </w:rPr>
        <w:t xml:space="preserve"> </w:t>
      </w:r>
      <w:r w:rsidR="00890FD4">
        <w:rPr>
          <w:rFonts w:eastAsia="SimSun"/>
          <w:lang w:eastAsia="zh-CN"/>
        </w:rPr>
        <w:t xml:space="preserve">altitude </w:t>
      </w:r>
      <w:r w:rsidR="00673107">
        <w:rPr>
          <w:rFonts w:eastAsia="SimSun"/>
          <w:lang w:eastAsia="zh-CN"/>
        </w:rPr>
        <w:t>provide</w:t>
      </w:r>
      <w:r>
        <w:rPr>
          <w:rFonts w:eastAsia="SimSun"/>
          <w:lang w:eastAsia="zh-CN"/>
        </w:rPr>
        <w:t>d</w:t>
      </w:r>
      <w:r w:rsidR="00673107">
        <w:rPr>
          <w:rFonts w:eastAsia="SimSun"/>
          <w:lang w:eastAsia="zh-CN"/>
        </w:rPr>
        <w:t xml:space="preserve"> by GAD is </w:t>
      </w:r>
      <w:r w:rsidR="00D53116">
        <w:rPr>
          <w:rFonts w:eastAsia="SimSun"/>
          <w:lang w:eastAsia="zh-CN"/>
        </w:rPr>
        <w:t xml:space="preserve">~32 km (32,768 m) where some satellite </w:t>
      </w:r>
      <w:r w:rsidR="00F0149D">
        <w:rPr>
          <w:rFonts w:eastAsia="SimSun"/>
          <w:lang w:eastAsia="zh-CN"/>
        </w:rPr>
        <w:t xml:space="preserve">are generally </w:t>
      </w:r>
      <w:r w:rsidR="00D53116">
        <w:rPr>
          <w:rFonts w:eastAsia="SimSun"/>
          <w:lang w:eastAsia="zh-CN"/>
        </w:rPr>
        <w:t xml:space="preserve">reach an orbital </w:t>
      </w:r>
      <w:r w:rsidR="00F0149D">
        <w:rPr>
          <w:rFonts w:eastAsia="SimSun"/>
          <w:lang w:eastAsia="zh-CN"/>
        </w:rPr>
        <w:t>above e.g. 400 km to 2000 Km for (LEO), 8</w:t>
      </w:r>
      <w:r w:rsidR="00E704A7">
        <w:rPr>
          <w:rFonts w:eastAsia="SimSun"/>
          <w:lang w:eastAsia="zh-CN"/>
        </w:rPr>
        <w:t xml:space="preserve"> </w:t>
      </w:r>
      <w:r w:rsidR="00F0149D">
        <w:rPr>
          <w:rFonts w:eastAsia="SimSun"/>
          <w:lang w:eastAsia="zh-CN"/>
        </w:rPr>
        <w:t>000 to 20</w:t>
      </w:r>
      <w:r w:rsidR="00E704A7">
        <w:rPr>
          <w:rFonts w:eastAsia="SimSun"/>
          <w:lang w:eastAsia="zh-CN"/>
        </w:rPr>
        <w:t xml:space="preserve"> </w:t>
      </w:r>
      <w:r w:rsidR="00F0149D">
        <w:rPr>
          <w:rFonts w:eastAsia="SimSun"/>
          <w:lang w:eastAsia="zh-CN"/>
        </w:rPr>
        <w:t xml:space="preserve">000 for NGSO and </w:t>
      </w:r>
      <w:r w:rsidR="00D53116">
        <w:rPr>
          <w:rFonts w:eastAsia="SimSun"/>
          <w:lang w:eastAsia="zh-CN"/>
        </w:rPr>
        <w:t xml:space="preserve">36 000 km </w:t>
      </w:r>
      <w:r w:rsidR="00F0149D">
        <w:rPr>
          <w:rFonts w:eastAsia="SimSun"/>
          <w:lang w:eastAsia="zh-CN"/>
        </w:rPr>
        <w:t xml:space="preserve">for </w:t>
      </w:r>
      <w:r>
        <w:rPr>
          <w:rFonts w:eastAsia="SimSun"/>
          <w:lang w:eastAsia="zh-CN"/>
        </w:rPr>
        <w:t xml:space="preserve">GEO. </w:t>
      </w:r>
    </w:p>
    <w:p w14:paraId="596D5259" w14:textId="374D6F77" w:rsidR="00F0149D" w:rsidRDefault="00815D0B" w:rsidP="006D1171">
      <w:pPr>
        <w:rPr>
          <w:rFonts w:eastAsia="SimSun"/>
          <w:lang w:eastAsia="zh-CN"/>
        </w:rPr>
      </w:pPr>
      <w:r>
        <w:rPr>
          <w:rFonts w:eastAsia="SimSun"/>
          <w:lang w:eastAsia="zh-CN"/>
        </w:rPr>
        <w:t>It seems then it is not possible for the LMF to get the correct Altitude of the TRP to provide positioning. We</w:t>
      </w:r>
      <w:r w:rsidR="00890FD4">
        <w:rPr>
          <w:rFonts w:eastAsia="SimSun"/>
          <w:lang w:eastAsia="zh-CN"/>
        </w:rPr>
        <w:t xml:space="preserve"> hence</w:t>
      </w:r>
      <w:r>
        <w:rPr>
          <w:rFonts w:eastAsia="SimSun"/>
          <w:lang w:eastAsia="zh-CN"/>
        </w:rPr>
        <w:t xml:space="preserve"> propose to correct this issue by introducing a NTN </w:t>
      </w:r>
      <w:r w:rsidRPr="006D1171">
        <w:rPr>
          <w:rFonts w:eastAsia="SimSun"/>
          <w:lang w:eastAsia="zh-CN"/>
        </w:rPr>
        <w:t>Access Point Position</w:t>
      </w:r>
      <w:r>
        <w:rPr>
          <w:rFonts w:eastAsia="SimSun"/>
          <w:lang w:eastAsia="zh-CN"/>
        </w:rPr>
        <w:t xml:space="preserve"> based on ECEF</w:t>
      </w:r>
      <w:r w:rsidR="000E2CF8">
        <w:rPr>
          <w:rFonts w:eastAsia="SimSun"/>
          <w:lang w:eastAsia="zh-CN"/>
        </w:rPr>
        <w:t>. The X,</w:t>
      </w:r>
      <w:r w:rsidR="00E704A7">
        <w:rPr>
          <w:rFonts w:eastAsia="SimSun"/>
          <w:lang w:eastAsia="zh-CN"/>
        </w:rPr>
        <w:t xml:space="preserve"> </w:t>
      </w:r>
      <w:r w:rsidR="000E2CF8">
        <w:rPr>
          <w:rFonts w:eastAsia="SimSun"/>
          <w:lang w:eastAsia="zh-CN"/>
        </w:rPr>
        <w:t>Y, Z are currently aligned with the RRC e.g.</w:t>
      </w:r>
      <w:r w:rsidR="000E2CF8" w:rsidRPr="000E2CF8">
        <w:t xml:space="preserve"> </w:t>
      </w:r>
      <w:proofErr w:type="spellStart"/>
      <w:r w:rsidR="000E2CF8" w:rsidRPr="00E704A7">
        <w:rPr>
          <w:rFonts w:eastAsia="SimSun"/>
          <w:i/>
          <w:lang w:eastAsia="zh-CN"/>
        </w:rPr>
        <w:t>EphemerisInfo</w:t>
      </w:r>
      <w:proofErr w:type="spellEnd"/>
      <w:r w:rsidR="000E2CF8">
        <w:rPr>
          <w:rFonts w:eastAsia="SimSun"/>
          <w:lang w:eastAsia="zh-CN"/>
        </w:rPr>
        <w:t xml:space="preserve"> </w:t>
      </w:r>
      <w:proofErr w:type="gramStart"/>
      <w:r w:rsidR="000E2CF8">
        <w:rPr>
          <w:rFonts w:eastAsia="SimSun"/>
          <w:lang w:eastAsia="zh-CN"/>
        </w:rPr>
        <w:t xml:space="preserve">IE </w:t>
      </w:r>
      <w:r>
        <w:rPr>
          <w:rFonts w:eastAsia="SimSun"/>
          <w:lang w:eastAsia="zh-CN"/>
        </w:rPr>
        <w:t>.</w:t>
      </w:r>
      <w:proofErr w:type="gramEnd"/>
      <w:r w:rsidR="00F0149D">
        <w:rPr>
          <w:rFonts w:eastAsia="SimSun"/>
          <w:lang w:eastAsia="zh-CN"/>
        </w:rPr>
        <w:t xml:space="preserve"> The ANNEX propose</w:t>
      </w:r>
      <w:r w:rsidR="00E704A7">
        <w:rPr>
          <w:rFonts w:eastAsia="SimSun"/>
          <w:lang w:eastAsia="zh-CN"/>
        </w:rPr>
        <w:t>s</w:t>
      </w:r>
      <w:r w:rsidR="00F0149D">
        <w:rPr>
          <w:rFonts w:eastAsia="SimSun"/>
          <w:lang w:eastAsia="zh-CN"/>
        </w:rPr>
        <w:t xml:space="preserve"> some draft CR to reflect the change in </w:t>
      </w:r>
      <w:proofErr w:type="spellStart"/>
      <w:r w:rsidR="00F0149D">
        <w:rPr>
          <w:rFonts w:eastAsia="SimSun"/>
          <w:lang w:eastAsia="zh-CN"/>
        </w:rPr>
        <w:t>LPPa</w:t>
      </w:r>
      <w:proofErr w:type="spellEnd"/>
      <w:r w:rsidR="00F0149D">
        <w:rPr>
          <w:rFonts w:eastAsia="SimSun"/>
          <w:lang w:eastAsia="zh-CN"/>
        </w:rPr>
        <w:t xml:space="preserve"> and </w:t>
      </w:r>
      <w:proofErr w:type="spellStart"/>
      <w:r w:rsidR="00F0149D">
        <w:rPr>
          <w:rFonts w:eastAsia="SimSun"/>
          <w:lang w:eastAsia="zh-CN"/>
        </w:rPr>
        <w:t>NRPPa</w:t>
      </w:r>
      <w:proofErr w:type="spellEnd"/>
      <w:r w:rsidR="00F0149D">
        <w:rPr>
          <w:rFonts w:eastAsia="SimSun"/>
          <w:lang w:eastAsia="zh-CN"/>
        </w:rPr>
        <w:t xml:space="preserve">. </w:t>
      </w:r>
    </w:p>
    <w:p w14:paraId="3D87BC37" w14:textId="1CD5D31C" w:rsidR="00F0149D" w:rsidRDefault="00F0149D" w:rsidP="006D1171">
      <w:pPr>
        <w:rPr>
          <w:rFonts w:eastAsia="SimSun"/>
          <w:lang w:eastAsia="zh-CN"/>
        </w:rPr>
      </w:pPr>
      <w:r>
        <w:rPr>
          <w:rFonts w:eastAsia="SimSun"/>
          <w:lang w:eastAsia="zh-CN"/>
        </w:rPr>
        <w:t xml:space="preserve">We do not foreseen impact on F1 due to transparent payload usage in current release, but similar change could be implemented in F1 to align the specifications…. It is up to RAN3 to discuss and decide. </w:t>
      </w:r>
    </w:p>
    <w:p w14:paraId="5305F0B7" w14:textId="01B9C520" w:rsidR="0097480F" w:rsidRDefault="0097480F" w:rsidP="006D1171">
      <w:pPr>
        <w:rPr>
          <w:rFonts w:eastAsia="SimSun"/>
          <w:lang w:eastAsia="zh-CN"/>
        </w:rPr>
      </w:pPr>
      <w:r>
        <w:rPr>
          <w:rFonts w:eastAsia="SimSun"/>
          <w:lang w:eastAsia="zh-CN"/>
        </w:rPr>
        <w:t>Finally, we also question if RAN3 should address SA2, and CT, group to clarify that the GAD is not enough as geo-system for the 3GPP dealing with NTN problems.</w:t>
      </w:r>
    </w:p>
    <w:p w14:paraId="6EB69E8F" w14:textId="77777777" w:rsidR="00CD6128" w:rsidRPr="007D3E81" w:rsidRDefault="00CD6128" w:rsidP="00CD6128">
      <w:pPr>
        <w:pStyle w:val="Heading1"/>
        <w:rPr>
          <w:rFonts w:eastAsia="SimSun"/>
          <w:lang w:eastAsia="zh-CN"/>
        </w:rPr>
      </w:pPr>
      <w:bookmarkStart w:id="7" w:name="_Toc423019950"/>
      <w:bookmarkStart w:id="8" w:name="_Toc423020279"/>
      <w:bookmarkStart w:id="9" w:name="_Toc423020296"/>
      <w:bookmarkEnd w:id="2"/>
      <w:bookmarkEnd w:id="3"/>
      <w:bookmarkEnd w:id="7"/>
      <w:bookmarkEnd w:id="8"/>
      <w:bookmarkEnd w:id="9"/>
      <w:r>
        <w:rPr>
          <w:rFonts w:eastAsia="SimSun"/>
          <w:lang w:eastAsia="zh-CN"/>
        </w:rPr>
        <w:lastRenderedPageBreak/>
        <w:t xml:space="preserve">3. </w:t>
      </w:r>
      <w:r w:rsidRPr="007D3E81">
        <w:rPr>
          <w:rFonts w:eastAsia="SimSun"/>
          <w:lang w:eastAsia="zh-CN"/>
        </w:rPr>
        <w:t>Conclusion</w:t>
      </w:r>
    </w:p>
    <w:bookmarkEnd w:id="0"/>
    <w:p w14:paraId="0EE4C451" w14:textId="68D79643" w:rsidR="00402717" w:rsidRDefault="00815D0B" w:rsidP="00402717">
      <w:pPr>
        <w:rPr>
          <w:rFonts w:eastAsia="SimSun"/>
          <w:lang w:eastAsia="zh-CN"/>
        </w:rPr>
      </w:pPr>
      <w:r>
        <w:rPr>
          <w:lang w:eastAsia="zh-CN"/>
        </w:rPr>
        <w:t xml:space="preserve">We do ask RAN3 to acknowledge the problem above and introduce an NTN </w:t>
      </w:r>
      <w:r w:rsidRPr="006D1171">
        <w:rPr>
          <w:rFonts w:eastAsia="SimSun"/>
          <w:lang w:eastAsia="zh-CN"/>
        </w:rPr>
        <w:t>Access Point Position</w:t>
      </w:r>
      <w:r>
        <w:rPr>
          <w:rFonts w:eastAsia="SimSun"/>
          <w:lang w:eastAsia="zh-CN"/>
        </w:rPr>
        <w:t>, based on ECEF reference and possibly liaise SA2</w:t>
      </w:r>
      <w:r w:rsidR="00890FD4">
        <w:rPr>
          <w:rFonts w:eastAsia="SimSun"/>
          <w:lang w:eastAsia="zh-CN"/>
        </w:rPr>
        <w:t xml:space="preserve"> for advice</w:t>
      </w:r>
      <w:r>
        <w:rPr>
          <w:rFonts w:eastAsia="SimSun"/>
          <w:lang w:eastAsia="zh-CN"/>
        </w:rPr>
        <w:t>.</w:t>
      </w:r>
    </w:p>
    <w:p w14:paraId="78DC396C" w14:textId="3AF9B08B" w:rsidR="0097480F" w:rsidRDefault="0097480F" w:rsidP="00402717">
      <w:pPr>
        <w:rPr>
          <w:lang w:eastAsia="zh-CN"/>
        </w:rPr>
      </w:pPr>
      <w:r>
        <w:rPr>
          <w:rFonts w:eastAsia="SimSun"/>
          <w:lang w:eastAsia="zh-CN"/>
        </w:rPr>
        <w:t>Huawei will be happy to update the ANNEX as BL CR if agreeable.</w:t>
      </w:r>
    </w:p>
    <w:p w14:paraId="6EEDCFA7" w14:textId="77A4F8AC" w:rsidR="007E055D" w:rsidRDefault="007E055D" w:rsidP="0002563D">
      <w:pPr>
        <w:rPr>
          <w:lang w:eastAsia="zh-CN"/>
        </w:rPr>
      </w:pPr>
    </w:p>
    <w:p w14:paraId="344435AD" w14:textId="77777777" w:rsidR="001B756A" w:rsidRPr="001B756A" w:rsidRDefault="001B756A" w:rsidP="0002563D">
      <w:pPr>
        <w:rPr>
          <w:lang w:eastAsia="zh-CN"/>
        </w:rPr>
      </w:pPr>
    </w:p>
    <w:p w14:paraId="37CBF900" w14:textId="1BDCCEDE" w:rsidR="001B40BA" w:rsidRPr="00490CC9" w:rsidRDefault="00EA0A54" w:rsidP="00490CC9">
      <w:pPr>
        <w:pStyle w:val="Heading1"/>
        <w:ind w:left="0" w:firstLine="0"/>
      </w:pPr>
      <w:r>
        <w:t>4</w:t>
      </w:r>
      <w:r w:rsidR="00BD5655">
        <w:t xml:space="preserve">. </w:t>
      </w:r>
      <w:bookmarkStart w:id="10" w:name="_Toc64445887"/>
      <w:bookmarkStart w:id="11" w:name="_Toc73981757"/>
      <w:bookmarkStart w:id="12" w:name="_Toc88651846"/>
      <w:bookmarkStart w:id="13" w:name="_Toc97890889"/>
      <w:bookmarkStart w:id="14" w:name="_Toc99122964"/>
      <w:bookmarkStart w:id="15" w:name="_Toc99661767"/>
      <w:bookmarkStart w:id="16" w:name="_Toc105151828"/>
      <w:bookmarkStart w:id="17" w:name="_Toc105173634"/>
      <w:bookmarkStart w:id="18" w:name="_Toc106108633"/>
      <w:bookmarkStart w:id="19" w:name="_Toc106122538"/>
      <w:bookmarkStart w:id="20" w:name="_Toc107409091"/>
      <w:bookmarkStart w:id="21" w:name="_Toc112756280"/>
      <w:r w:rsidR="00402717">
        <w:t>Reference</w:t>
      </w:r>
    </w:p>
    <w:bookmarkEnd w:id="10"/>
    <w:bookmarkEnd w:id="11"/>
    <w:bookmarkEnd w:id="12"/>
    <w:bookmarkEnd w:id="13"/>
    <w:bookmarkEnd w:id="14"/>
    <w:bookmarkEnd w:id="15"/>
    <w:bookmarkEnd w:id="16"/>
    <w:bookmarkEnd w:id="17"/>
    <w:bookmarkEnd w:id="18"/>
    <w:bookmarkEnd w:id="19"/>
    <w:bookmarkEnd w:id="20"/>
    <w:bookmarkEnd w:id="21"/>
    <w:p w14:paraId="630359AA" w14:textId="27D3D571" w:rsidR="00E13038" w:rsidRDefault="00402717" w:rsidP="00BD5655">
      <w:pPr>
        <w:rPr>
          <w:lang w:eastAsia="zh-CN"/>
        </w:rPr>
      </w:pPr>
      <w:r w:rsidRPr="00402717">
        <w:rPr>
          <w:lang w:eastAsia="zh-CN"/>
        </w:rPr>
        <w:t xml:space="preserve">[1] </w:t>
      </w:r>
      <w:r w:rsidR="00F41057" w:rsidRPr="00F41057">
        <w:rPr>
          <w:lang w:eastAsia="zh-CN"/>
        </w:rPr>
        <w:t>3GPP TS 23.032:"Technical Specification Group Services and System Aspects; Universal Geographical Area Description (GAD)".</w:t>
      </w:r>
    </w:p>
    <w:p w14:paraId="031FE7E5" w14:textId="3C98AC2A" w:rsidR="00EF7946" w:rsidRDefault="00EF7946" w:rsidP="00BD5655">
      <w:pPr>
        <w:rPr>
          <w:lang w:eastAsia="zh-CN"/>
        </w:rPr>
      </w:pPr>
      <w:r>
        <w:rPr>
          <w:lang w:eastAsia="zh-CN"/>
        </w:rPr>
        <w:t xml:space="preserve">[2] </w:t>
      </w:r>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p>
    <w:p w14:paraId="55DC0B33" w14:textId="302F0CDE" w:rsidR="0097480F" w:rsidRPr="00490CC9" w:rsidRDefault="0097480F" w:rsidP="0097480F">
      <w:pPr>
        <w:pStyle w:val="Heading1"/>
        <w:ind w:left="0" w:firstLine="0"/>
      </w:pPr>
      <w:r>
        <w:t xml:space="preserve">5. </w:t>
      </w:r>
      <w:proofErr w:type="spellStart"/>
      <w:r>
        <w:t>LPPa</w:t>
      </w:r>
      <w:proofErr w:type="spellEnd"/>
      <w:r>
        <w:t xml:space="preserve"> TP for </w:t>
      </w:r>
      <w:r>
        <w:rPr>
          <w:lang w:eastAsia="zh-CN"/>
        </w:rPr>
        <w:t xml:space="preserve">NTN </w:t>
      </w:r>
      <w:r w:rsidRPr="006D1171">
        <w:rPr>
          <w:rFonts w:eastAsia="SimSun"/>
          <w:lang w:eastAsia="zh-CN"/>
        </w:rPr>
        <w:t>Access Point Position</w:t>
      </w:r>
    </w:p>
    <w:p w14:paraId="350A95CA" w14:textId="71E1804B" w:rsidR="00862909" w:rsidRPr="008C4D3C" w:rsidRDefault="00862909" w:rsidP="0086290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START</w:t>
      </w:r>
      <w:r w:rsidRPr="00946FDB">
        <w:rPr>
          <w:rFonts w:eastAsia="DengXian"/>
          <w:color w:val="FF0000"/>
          <w:highlight w:val="yellow"/>
        </w:rPr>
        <w:t xml:space="preserve"> &gt;&gt;&gt;&gt;&gt;&gt;&gt;&gt;&gt;&gt;&gt;&gt;&gt;&gt;&gt;&gt;&gt;&gt;&gt;&gt;</w:t>
      </w:r>
    </w:p>
    <w:p w14:paraId="129EBFE6" w14:textId="77777777" w:rsidR="005328D4" w:rsidRPr="0054226D" w:rsidRDefault="005328D4" w:rsidP="005328D4">
      <w:bookmarkStart w:id="22" w:name="_Toc534730073"/>
      <w:bookmarkStart w:id="23" w:name="_Toc36552069"/>
      <w:bookmarkStart w:id="24" w:name="_Toc51762572"/>
    </w:p>
    <w:p w14:paraId="6F34930C" w14:textId="77777777" w:rsidR="005328D4" w:rsidRPr="0054226D" w:rsidRDefault="005328D4" w:rsidP="005328D4">
      <w:pPr>
        <w:pStyle w:val="Heading1"/>
      </w:pPr>
      <w:bookmarkStart w:id="25" w:name="_Toc534730056"/>
      <w:bookmarkStart w:id="26" w:name="_Toc36552052"/>
      <w:bookmarkStart w:id="27" w:name="_Toc51762555"/>
      <w:r w:rsidRPr="0054226D">
        <w:t>2</w:t>
      </w:r>
      <w:r w:rsidRPr="0054226D">
        <w:tab/>
        <w:t>References</w:t>
      </w:r>
      <w:bookmarkEnd w:id="25"/>
      <w:bookmarkEnd w:id="26"/>
      <w:bookmarkEnd w:id="27"/>
    </w:p>
    <w:p w14:paraId="4EFA31EA" w14:textId="77777777" w:rsidR="005328D4" w:rsidRPr="0054226D" w:rsidRDefault="005328D4" w:rsidP="005328D4">
      <w:r w:rsidRPr="0054226D">
        <w:t>The following documents contain provisions which, through reference in this text, constitute provisions of the present document.</w:t>
      </w:r>
    </w:p>
    <w:p w14:paraId="6F59AFE7" w14:textId="77777777" w:rsidR="005328D4" w:rsidRPr="0054226D" w:rsidRDefault="005328D4" w:rsidP="005328D4">
      <w:pPr>
        <w:pStyle w:val="B1"/>
      </w:pPr>
      <w:r w:rsidRPr="0054226D">
        <w:t>-</w:t>
      </w:r>
      <w:r w:rsidRPr="0054226D">
        <w:tab/>
        <w:t>References are either specific (identified by date of publication, edition number, version number, etc.) or non</w:t>
      </w:r>
      <w:r w:rsidRPr="0054226D">
        <w:noBreakHyphen/>
        <w:t>specific.</w:t>
      </w:r>
    </w:p>
    <w:p w14:paraId="5EBE1F36" w14:textId="77777777" w:rsidR="005328D4" w:rsidRPr="0054226D" w:rsidRDefault="005328D4" w:rsidP="005328D4">
      <w:pPr>
        <w:pStyle w:val="B1"/>
      </w:pPr>
      <w:r w:rsidRPr="0054226D">
        <w:t>-</w:t>
      </w:r>
      <w:r w:rsidRPr="0054226D">
        <w:tab/>
        <w:t>For a specific reference, subsequent revisions do not apply.</w:t>
      </w:r>
    </w:p>
    <w:p w14:paraId="3EC042D8" w14:textId="77777777" w:rsidR="005328D4" w:rsidRPr="0054226D" w:rsidRDefault="005328D4" w:rsidP="005328D4">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70D12558" w14:textId="77777777" w:rsidR="005328D4" w:rsidRPr="0054226D" w:rsidRDefault="005328D4" w:rsidP="005328D4">
      <w:pPr>
        <w:pStyle w:val="EX"/>
      </w:pPr>
      <w:r w:rsidRPr="0054226D">
        <w:t>[1]</w:t>
      </w:r>
      <w:r w:rsidRPr="0054226D">
        <w:tab/>
        <w:t>3GPP TR 21.905: "Vocabulary for 3GPP Specifications".</w:t>
      </w:r>
    </w:p>
    <w:p w14:paraId="229288BF" w14:textId="77777777" w:rsidR="005328D4" w:rsidRPr="0054226D" w:rsidRDefault="005328D4" w:rsidP="005328D4">
      <w:pPr>
        <w:pStyle w:val="EX"/>
      </w:pPr>
      <w:r w:rsidRPr="0054226D">
        <w:t>[</w:t>
      </w:r>
      <w:r w:rsidRPr="0054226D">
        <w:rPr>
          <w:noProof/>
        </w:rPr>
        <w:t>2</w:t>
      </w:r>
      <w:r w:rsidRPr="0054226D">
        <w:t>]</w:t>
      </w:r>
      <w:r w:rsidRPr="0054226D">
        <w:tab/>
        <w:t>3GPP TS 36.401:"Evolved Universal Terrestrial Radio Access Network (E-UTRAN); Architecture Description".</w:t>
      </w:r>
    </w:p>
    <w:p w14:paraId="6A94D0E4" w14:textId="77777777" w:rsidR="005328D4" w:rsidRPr="0054226D" w:rsidRDefault="005328D4" w:rsidP="005328D4">
      <w:pPr>
        <w:pStyle w:val="EX"/>
      </w:pPr>
      <w:r w:rsidRPr="0054226D">
        <w:t>[</w:t>
      </w:r>
      <w:r w:rsidRPr="0054226D">
        <w:rPr>
          <w:noProof/>
        </w:rPr>
        <w:t>3</w:t>
      </w:r>
      <w:r w:rsidRPr="0054226D">
        <w:t>]</w:t>
      </w:r>
      <w:r w:rsidRPr="0054226D">
        <w:tab/>
        <w:t>3GPP TS 36.413:"Evolved Universal Terrestrial Radio Access Network (E-UTRAN); S1 Application Protocol (S1AP)".</w:t>
      </w:r>
    </w:p>
    <w:p w14:paraId="6A1E9BEF" w14:textId="77777777" w:rsidR="005328D4" w:rsidRPr="0054226D" w:rsidRDefault="005328D4" w:rsidP="005328D4">
      <w:pPr>
        <w:pStyle w:val="EX"/>
      </w:pPr>
      <w:r w:rsidRPr="0054226D">
        <w:t>[4]</w:t>
      </w:r>
      <w:r w:rsidRPr="0054226D">
        <w:tab/>
        <w:t>ITU-T Recommendation X.691 (2002-07): "Information technology - ASN.1 encoding rules - Specification of Packed Encoding Rules (PER) ".</w:t>
      </w:r>
    </w:p>
    <w:p w14:paraId="33510940" w14:textId="77777777" w:rsidR="005328D4" w:rsidRPr="0054226D" w:rsidRDefault="005328D4" w:rsidP="005328D4">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46DCA588" w14:textId="77777777" w:rsidR="005328D4" w:rsidRPr="0054226D" w:rsidRDefault="005328D4" w:rsidP="005328D4">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9C71E9C" w14:textId="77777777" w:rsidR="005328D4" w:rsidRPr="0054226D" w:rsidRDefault="005328D4" w:rsidP="005328D4">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06EE161A" w14:textId="77777777" w:rsidR="005328D4" w:rsidRPr="0054226D" w:rsidRDefault="005328D4" w:rsidP="005328D4">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76D2853C" w14:textId="77777777" w:rsidR="005328D4" w:rsidRPr="0054226D" w:rsidRDefault="005328D4" w:rsidP="005328D4">
      <w:pPr>
        <w:pStyle w:val="EX"/>
      </w:pPr>
      <w:r w:rsidRPr="0054226D">
        <w:t>[9]</w:t>
      </w:r>
      <w:r w:rsidRPr="0054226D">
        <w:tab/>
        <w:t>3GPP TR 25.921 (version.7.0.0): "Guidelines and principles for protocol description and error handling".</w:t>
      </w:r>
    </w:p>
    <w:p w14:paraId="054E4BEE" w14:textId="77777777" w:rsidR="005328D4" w:rsidRPr="0054226D" w:rsidRDefault="005328D4" w:rsidP="005328D4">
      <w:pPr>
        <w:pStyle w:val="EX"/>
      </w:pPr>
      <w:r w:rsidRPr="0054226D">
        <w:lastRenderedPageBreak/>
        <w:t>[10]</w:t>
      </w:r>
      <w:r w:rsidRPr="0054226D">
        <w:tab/>
        <w:t>3GPP TS 36.331:"Evolved Universal Terrestrial Radio Access (E-UTRA); Radio Resource Control (RRC); Protocol specification".</w:t>
      </w:r>
    </w:p>
    <w:p w14:paraId="27C3AA20" w14:textId="77777777" w:rsidR="005328D4" w:rsidRPr="0054226D" w:rsidRDefault="005328D4" w:rsidP="005328D4">
      <w:pPr>
        <w:pStyle w:val="EX"/>
      </w:pPr>
      <w:r w:rsidRPr="0054226D">
        <w:t>[11]</w:t>
      </w:r>
      <w:r w:rsidRPr="0054226D">
        <w:tab/>
        <w:t xml:space="preserve">IEEE </w:t>
      </w:r>
      <w:proofErr w:type="spellStart"/>
      <w:r w:rsidRPr="0054226D">
        <w:t>Std</w:t>
      </w:r>
      <w:proofErr w:type="spellEnd"/>
      <w:r w:rsidRPr="0054226D">
        <w:t xml:space="preserve"> 802.11™-2012, IEEE Standard for Information technology - Telecommunications and information exchange between systems - Local and metropolitan area network. </w:t>
      </w:r>
    </w:p>
    <w:p w14:paraId="18625E1A" w14:textId="77777777" w:rsidR="005328D4" w:rsidRPr="0054226D" w:rsidRDefault="005328D4" w:rsidP="005328D4">
      <w:pPr>
        <w:pStyle w:val="EX"/>
        <w:rPr>
          <w:lang w:eastAsia="zh-CN"/>
        </w:rPr>
      </w:pPr>
      <w:r w:rsidRPr="0054226D">
        <w:t>[12]</w:t>
      </w:r>
      <w:r w:rsidRPr="0054226D">
        <w:tab/>
        <w:t>3GPP TS 36.213: "Evolved Universal Terrestrial Radio Access (E-UTRA); Physical layer procedures".</w:t>
      </w:r>
    </w:p>
    <w:p w14:paraId="10C0C212" w14:textId="77777777" w:rsidR="005328D4" w:rsidRDefault="005328D4" w:rsidP="005328D4">
      <w:pPr>
        <w:pStyle w:val="EX"/>
        <w:rPr>
          <w:ins w:id="28" w:author="Huawei_20230507" w:date="2023-05-10T14:48:00Z"/>
        </w:rPr>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3855C790" w14:textId="392CF694" w:rsidR="005328D4" w:rsidRPr="0054226D" w:rsidRDefault="005328D4" w:rsidP="005328D4">
      <w:pPr>
        <w:pStyle w:val="EX"/>
      </w:pPr>
      <w:ins w:id="29" w:author="Huawei_20230507" w:date="2023-05-10T14:48:00Z">
        <w:r>
          <w:t>[x]</w:t>
        </w:r>
        <w:r>
          <w:tab/>
        </w:r>
      </w:ins>
      <w:ins w:id="30" w:author="Huawei_20230507" w:date="2023-05-10T14:49:00Z">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ins>
    </w:p>
    <w:p w14:paraId="4DE1EFF9" w14:textId="77777777" w:rsidR="005328D4" w:rsidRPr="0054226D" w:rsidRDefault="005328D4" w:rsidP="005328D4">
      <w:pPr>
        <w:pStyle w:val="EX"/>
      </w:pPr>
    </w:p>
    <w:p w14:paraId="175AE079" w14:textId="77777777" w:rsidR="005328D4" w:rsidRDefault="005328D4" w:rsidP="004D1DF7">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ko-KR"/>
        </w:rPr>
      </w:pPr>
    </w:p>
    <w:p w14:paraId="146241E0" w14:textId="77777777" w:rsidR="005328D4" w:rsidRDefault="005328D4" w:rsidP="004D1DF7">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ko-KR"/>
        </w:rPr>
      </w:pPr>
    </w:p>
    <w:p w14:paraId="62DD1DE0" w14:textId="77777777" w:rsidR="005328D4" w:rsidRPr="008C4D3C" w:rsidRDefault="005328D4" w:rsidP="005328D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&gt;&gt;&gt;&gt;&gt;&gt;&gt;&gt;&gt;&gt;&gt;&gt;&gt;&gt;&gt;&gt;&gt;&gt;&gt;&gt;</w:t>
      </w:r>
    </w:p>
    <w:p w14:paraId="1885DF88" w14:textId="77777777" w:rsidR="005328D4" w:rsidRDefault="005328D4" w:rsidP="004D1DF7">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ko-KR"/>
        </w:rPr>
      </w:pPr>
    </w:p>
    <w:p w14:paraId="6B2D0A59" w14:textId="77777777" w:rsidR="004D1DF7" w:rsidRPr="004D1DF7" w:rsidRDefault="004D1DF7" w:rsidP="004D1DF7">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ko-KR"/>
        </w:rPr>
      </w:pPr>
      <w:r w:rsidRPr="004D1DF7">
        <w:rPr>
          <w:rFonts w:ascii="Arial" w:hAnsi="Arial"/>
          <w:b w:val="0"/>
          <w:bCs w:val="0"/>
          <w:sz w:val="28"/>
          <w:szCs w:val="20"/>
          <w:lang w:eastAsia="ko-KR"/>
        </w:rPr>
        <w:t>8.2.1</w:t>
      </w:r>
      <w:r w:rsidRPr="004D1DF7">
        <w:rPr>
          <w:rFonts w:ascii="Arial" w:hAnsi="Arial"/>
          <w:b w:val="0"/>
          <w:bCs w:val="0"/>
          <w:sz w:val="28"/>
          <w:szCs w:val="20"/>
          <w:lang w:eastAsia="ko-KR"/>
        </w:rPr>
        <w:tab/>
        <w:t>E-CID Measurement Initiation</w:t>
      </w:r>
      <w:bookmarkEnd w:id="22"/>
      <w:bookmarkEnd w:id="23"/>
      <w:bookmarkEnd w:id="24"/>
    </w:p>
    <w:p w14:paraId="39F2DC10" w14:textId="77777777" w:rsidR="004D1DF7" w:rsidRPr="0054226D" w:rsidRDefault="004D1DF7" w:rsidP="004D1DF7">
      <w:pPr>
        <w:pStyle w:val="Heading4"/>
      </w:pPr>
      <w:bookmarkStart w:id="31" w:name="_Toc534730074"/>
      <w:bookmarkStart w:id="32" w:name="_Toc36552070"/>
      <w:bookmarkStart w:id="33" w:name="_Toc51762573"/>
      <w:r w:rsidRPr="0054226D">
        <w:t>8.2.1.1</w:t>
      </w:r>
      <w:r w:rsidRPr="0054226D">
        <w:tab/>
        <w:t>General</w:t>
      </w:r>
      <w:bookmarkEnd w:id="31"/>
      <w:bookmarkEnd w:id="32"/>
      <w:bookmarkEnd w:id="33"/>
    </w:p>
    <w:p w14:paraId="34F122A9" w14:textId="77777777" w:rsidR="004D1DF7" w:rsidRPr="0054226D" w:rsidRDefault="004D1DF7" w:rsidP="004D1DF7">
      <w:r w:rsidRPr="0054226D">
        <w:t xml:space="preserve">The purpose of E-CID Measurement Initiation procedure is to allow the E-SMLC to request the </w:t>
      </w:r>
      <w:proofErr w:type="spellStart"/>
      <w:r w:rsidRPr="0054226D">
        <w:t>eNB</w:t>
      </w:r>
      <w:proofErr w:type="spellEnd"/>
      <w:r w:rsidRPr="0054226D">
        <w:t xml:space="preserve"> to report E-CID measurements used by E-SMLC to compute the location of the UE.</w:t>
      </w:r>
    </w:p>
    <w:p w14:paraId="21CB86DC" w14:textId="77777777" w:rsidR="004D1DF7" w:rsidRPr="0054226D" w:rsidRDefault="004D1DF7" w:rsidP="004D1DF7">
      <w:pPr>
        <w:pStyle w:val="Heading4"/>
      </w:pPr>
      <w:bookmarkStart w:id="34" w:name="_Toc534730075"/>
      <w:bookmarkStart w:id="35" w:name="_Toc36552071"/>
      <w:bookmarkStart w:id="36" w:name="_Toc51762574"/>
      <w:r w:rsidRPr="0054226D">
        <w:t>8.2.1.2</w:t>
      </w:r>
      <w:r w:rsidRPr="0054226D">
        <w:tab/>
        <w:t>Successful Operation</w:t>
      </w:r>
      <w:bookmarkEnd w:id="34"/>
      <w:bookmarkEnd w:id="35"/>
      <w:bookmarkEnd w:id="36"/>
    </w:p>
    <w:p w14:paraId="004926CB" w14:textId="60895B6D" w:rsidR="004D1DF7" w:rsidRPr="008C4D3C" w:rsidRDefault="004D1DF7" w:rsidP="004D1DF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NONE</w:t>
      </w:r>
      <w:r w:rsidRPr="00946FDB">
        <w:rPr>
          <w:rFonts w:eastAsia="DengXian"/>
          <w:color w:val="FF0000"/>
          <w:highlight w:val="yellow"/>
        </w:rPr>
        <w:t>&gt;&gt;&gt;&gt;&gt;&gt;&gt;&gt;&gt;&gt;&gt;&gt;&gt;&gt;&gt;&gt;&gt;&gt;&gt;&gt;</w:t>
      </w:r>
    </w:p>
    <w:p w14:paraId="3FF74287" w14:textId="77777777" w:rsidR="004D1DF7" w:rsidRPr="0054226D" w:rsidRDefault="004D1DF7" w:rsidP="004D1DF7">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0BC017E0" w14:textId="214CC4C3" w:rsidR="004D1DF7" w:rsidRPr="0054226D" w:rsidRDefault="004D1DF7" w:rsidP="004D1DF7">
      <w:r w:rsidRPr="0054226D">
        <w:t xml:space="preserve">If the </w:t>
      </w:r>
      <w:r w:rsidRPr="0054226D">
        <w:rPr>
          <w:i/>
        </w:rPr>
        <w:t>Report Characteristics</w:t>
      </w:r>
      <w:r w:rsidRPr="0054226D">
        <w:t xml:space="preserve"> IE is set to "</w:t>
      </w:r>
      <w:proofErr w:type="spellStart"/>
      <w:r w:rsidRPr="0054226D">
        <w:t>OnDemand</w:t>
      </w:r>
      <w:proofErr w:type="spellEnd"/>
      <w:r w:rsidRPr="0054226D">
        <w:t xml:space="preserve">", the </w:t>
      </w:r>
      <w:proofErr w:type="spellStart"/>
      <w:r w:rsidRPr="0054226D">
        <w:t>eNB</w:t>
      </w:r>
      <w:proofErr w:type="spellEnd"/>
      <w:r w:rsidRPr="0054226D">
        <w:t xml:space="preserve"> shall return the result of the measurement in the E-CID MEASUREMENT INITIATION RESPONSE message including, if available, the </w:t>
      </w:r>
      <w:r w:rsidRPr="0054226D">
        <w:rPr>
          <w:i/>
        </w:rPr>
        <w:t>E-UTRAN Access Point Position</w:t>
      </w:r>
      <w:r w:rsidRPr="0054226D">
        <w:t xml:space="preserve"> IE </w:t>
      </w:r>
      <w:ins w:id="37" w:author="Huawei_20230507" w:date="2023-05-10T14:27:00Z">
        <w:r>
          <w:t>or the NTN</w:t>
        </w:r>
        <w:r w:rsidRPr="004D1DF7">
          <w:rPr>
            <w:i/>
          </w:rPr>
          <w:t xml:space="preserve"> </w:t>
        </w:r>
        <w:r w:rsidRPr="0054226D">
          <w:rPr>
            <w:i/>
          </w:rPr>
          <w:t>Access Point Position</w:t>
        </w:r>
        <w:r w:rsidRPr="0054226D">
          <w:t xml:space="preserve"> IE</w:t>
        </w:r>
        <w:r>
          <w:t xml:space="preserve"> </w:t>
        </w:r>
      </w:ins>
      <w:r w:rsidRPr="0054226D">
        <w:t xml:space="preserve">in the </w:t>
      </w:r>
      <w:r w:rsidRPr="0054226D">
        <w:rPr>
          <w:i/>
        </w:rPr>
        <w:t>E-CID Measurement Result</w:t>
      </w:r>
      <w:r w:rsidRPr="0054226D">
        <w:t xml:space="preserve"> IE, and the E-SMLC shall consider that the E-CID measurements for the UE has been terminated by the </w:t>
      </w:r>
      <w:proofErr w:type="spellStart"/>
      <w:r w:rsidRPr="0054226D">
        <w:t>eNB</w:t>
      </w:r>
      <w:proofErr w:type="spellEnd"/>
      <w:r w:rsidRPr="0054226D">
        <w:t xml:space="preserve">. If available, the </w:t>
      </w:r>
      <w:proofErr w:type="spellStart"/>
      <w:r w:rsidRPr="0054226D">
        <w:t>eNB</w:t>
      </w:r>
      <w:proofErr w:type="spellEnd"/>
      <w:r w:rsidRPr="0054226D">
        <w:t xml:space="preserve">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w:t>
      </w:r>
      <w:proofErr w:type="spellStart"/>
      <w:r w:rsidRPr="0054226D">
        <w:t>OnDemand</w:t>
      </w:r>
      <w:proofErr w:type="spellEnd"/>
      <w:r w:rsidRPr="0054226D">
        <w:t xml:space="preserve">" and the </w:t>
      </w:r>
      <w:r w:rsidRPr="0054226D">
        <w:rPr>
          <w:i/>
        </w:rPr>
        <w:t>Inter-RAT Measurement Quantities</w:t>
      </w:r>
      <w:r w:rsidRPr="0054226D">
        <w:t xml:space="preserve"> IE is included in the E-CID MEASUREMENT INITIATION REQUEST 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w:t>
      </w:r>
      <w:proofErr w:type="spellStart"/>
      <w:r w:rsidRPr="0054226D">
        <w:t>OnDemand</w:t>
      </w:r>
      <w:proofErr w:type="spellEnd"/>
      <w:r w:rsidRPr="0054226D">
        <w:t xml:space="preserve">" and the </w:t>
      </w:r>
      <w:r w:rsidRPr="0054226D">
        <w:rPr>
          <w:i/>
        </w:rPr>
        <w:t>WLAN Measurement Quantities</w:t>
      </w:r>
      <w:r w:rsidRPr="0054226D">
        <w:t xml:space="preserve"> IE is included in the E-CID MEASUREMENT INITIATION REQUEST 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WLAN Measurement Result</w:t>
      </w:r>
      <w:r w:rsidRPr="0054226D">
        <w:t xml:space="preserve"> IE in E-CID MEASUREMENT INITIATION RESPONSE message.</w:t>
      </w:r>
    </w:p>
    <w:p w14:paraId="6360B641" w14:textId="77777777" w:rsidR="004D1DF7" w:rsidRPr="0054226D" w:rsidRDefault="004D1DF7" w:rsidP="004D1DF7">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w:t>
      </w:r>
      <w:proofErr w:type="spellStart"/>
      <w:r w:rsidRPr="0054226D">
        <w:rPr>
          <w:lang w:eastAsia="zh-CN"/>
        </w:rPr>
        <w:t>eNB</w:t>
      </w:r>
      <w:proofErr w:type="spellEnd"/>
      <w:r w:rsidRPr="0054226D">
        <w:rPr>
          <w:lang w:eastAsia="zh-CN"/>
        </w:rPr>
        <w:t xml:space="preserve">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w:t>
      </w:r>
      <w:proofErr w:type="spellStart"/>
      <w:r w:rsidRPr="0054226D">
        <w:t>eNB</w:t>
      </w:r>
      <w:proofErr w:type="spellEnd"/>
      <w:r w:rsidRPr="0054226D">
        <w:t xml:space="preserve">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0DBF8420" w14:textId="0A27AAC9" w:rsidR="00862909" w:rsidRPr="008C4D3C" w:rsidRDefault="00862909" w:rsidP="0086290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&gt;&gt;&gt;&gt;&gt;&gt;&gt;&gt;&gt;&gt;&gt;&gt;&gt;&gt;&gt;&gt;&gt;&gt;&gt;&gt;</w:t>
      </w:r>
    </w:p>
    <w:p w14:paraId="6F99BB6D" w14:textId="77777777" w:rsidR="004D1DF7" w:rsidRPr="004D1DF7" w:rsidRDefault="004D1DF7" w:rsidP="004D1DF7">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ko-KR"/>
        </w:rPr>
      </w:pPr>
      <w:bookmarkStart w:id="38" w:name="_Toc534730083"/>
      <w:bookmarkStart w:id="39" w:name="_Toc36552079"/>
      <w:bookmarkStart w:id="40" w:name="_Toc51762582"/>
      <w:r w:rsidRPr="004D1DF7">
        <w:rPr>
          <w:rFonts w:ascii="Arial" w:hAnsi="Arial"/>
          <w:b w:val="0"/>
          <w:bCs w:val="0"/>
          <w:sz w:val="28"/>
          <w:szCs w:val="20"/>
          <w:lang w:eastAsia="ko-KR"/>
        </w:rPr>
        <w:lastRenderedPageBreak/>
        <w:t>8.2.3</w:t>
      </w:r>
      <w:r w:rsidRPr="004D1DF7">
        <w:rPr>
          <w:rFonts w:ascii="Arial" w:hAnsi="Arial"/>
          <w:b w:val="0"/>
          <w:bCs w:val="0"/>
          <w:sz w:val="28"/>
          <w:szCs w:val="20"/>
          <w:lang w:eastAsia="ko-KR"/>
        </w:rPr>
        <w:tab/>
        <w:t>E-CID Measurement Report</w:t>
      </w:r>
      <w:bookmarkEnd w:id="38"/>
      <w:bookmarkEnd w:id="39"/>
      <w:bookmarkEnd w:id="40"/>
    </w:p>
    <w:p w14:paraId="77B83AC2" w14:textId="77777777" w:rsidR="004D1DF7" w:rsidRPr="0054226D" w:rsidRDefault="004D1DF7" w:rsidP="004D1DF7">
      <w:pPr>
        <w:pStyle w:val="Heading4"/>
      </w:pPr>
      <w:bookmarkStart w:id="41" w:name="_Toc534730084"/>
      <w:bookmarkStart w:id="42" w:name="_Toc36552080"/>
      <w:bookmarkStart w:id="43" w:name="_Toc51762583"/>
      <w:r w:rsidRPr="0054226D">
        <w:t>8.2.3.1</w:t>
      </w:r>
      <w:r w:rsidRPr="0054226D">
        <w:tab/>
        <w:t>General</w:t>
      </w:r>
      <w:bookmarkEnd w:id="41"/>
      <w:bookmarkEnd w:id="42"/>
      <w:bookmarkEnd w:id="43"/>
    </w:p>
    <w:p w14:paraId="71B30F8C" w14:textId="77777777" w:rsidR="004D1DF7" w:rsidRPr="0054226D" w:rsidRDefault="004D1DF7" w:rsidP="004D1DF7">
      <w:r w:rsidRPr="0054226D">
        <w:t xml:space="preserve">The purpose of E-CID Measurement Report procedure is for the </w:t>
      </w:r>
      <w:proofErr w:type="spellStart"/>
      <w:r w:rsidRPr="0054226D">
        <w:t>eNB</w:t>
      </w:r>
      <w:proofErr w:type="spellEnd"/>
      <w:r w:rsidRPr="0054226D">
        <w:t xml:space="preserve"> to provide the E-CID measurements for the UE to the E-SMLC.</w:t>
      </w:r>
    </w:p>
    <w:p w14:paraId="7D685D6D" w14:textId="77777777" w:rsidR="004D1DF7" w:rsidRPr="0054226D" w:rsidRDefault="004D1DF7" w:rsidP="004D1DF7">
      <w:pPr>
        <w:pStyle w:val="Heading4"/>
      </w:pPr>
      <w:bookmarkStart w:id="44" w:name="_Toc534730085"/>
      <w:bookmarkStart w:id="45" w:name="_Toc36552081"/>
      <w:bookmarkStart w:id="46" w:name="_Toc51762584"/>
      <w:r w:rsidRPr="0054226D">
        <w:t>8.2.3.2</w:t>
      </w:r>
      <w:r w:rsidRPr="0054226D">
        <w:tab/>
        <w:t>Successful Operation</w:t>
      </w:r>
      <w:bookmarkEnd w:id="44"/>
      <w:bookmarkEnd w:id="45"/>
      <w:bookmarkEnd w:id="46"/>
    </w:p>
    <w:p w14:paraId="6DDEBA54" w14:textId="77777777" w:rsidR="004D1DF7" w:rsidRPr="008C4D3C" w:rsidRDefault="004D1DF7" w:rsidP="004D1DF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NONE</w:t>
      </w:r>
      <w:r w:rsidRPr="00946FDB">
        <w:rPr>
          <w:rFonts w:eastAsia="DengXian"/>
          <w:color w:val="FF0000"/>
          <w:highlight w:val="yellow"/>
        </w:rPr>
        <w:t>&gt;&gt;&gt;&gt;&gt;&gt;&gt;&gt;&gt;&gt;&gt;&gt;&gt;&gt;&gt;&gt;&gt;&gt;&gt;&gt;</w:t>
      </w:r>
    </w:p>
    <w:p w14:paraId="3CA4E049" w14:textId="77777777" w:rsidR="004D1DF7" w:rsidRPr="0054226D" w:rsidRDefault="004D1DF7" w:rsidP="004D1DF7">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C3D12D5" w14:textId="4D60F8FE" w:rsidR="004D1DF7" w:rsidRPr="0054226D" w:rsidRDefault="004D1DF7" w:rsidP="004D1DF7">
      <w:pPr>
        <w:rPr>
          <w:lang w:eastAsia="ja-JP"/>
        </w:rPr>
      </w:pPr>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E-UTRAN Access Point Position</w:t>
      </w:r>
      <w:r w:rsidRPr="0054226D">
        <w:rPr>
          <w:lang w:eastAsia="ja-JP"/>
        </w:rPr>
        <w:t xml:space="preserve"> IE </w:t>
      </w:r>
      <w:ins w:id="47" w:author="Huawei_20230507" w:date="2023-05-10T14:27:00Z">
        <w:r>
          <w:t>or the NTN</w:t>
        </w:r>
        <w:r w:rsidRPr="004D1DF7">
          <w:rPr>
            <w:i/>
          </w:rPr>
          <w:t xml:space="preserve"> </w:t>
        </w:r>
        <w:r w:rsidRPr="0054226D">
          <w:rPr>
            <w:i/>
          </w:rPr>
          <w:t>Access Point Position</w:t>
        </w:r>
        <w:r w:rsidRPr="0054226D">
          <w:t xml:space="preserve"> IE</w:t>
        </w:r>
        <w:r>
          <w:t xml:space="preserve"> </w:t>
        </w:r>
      </w:ins>
      <w:r w:rsidRPr="0054226D">
        <w:rPr>
          <w:lang w:eastAsia="ja-JP"/>
        </w:rPr>
        <w:t xml:space="preserve">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w:t>
      </w:r>
      <w:r w:rsidRPr="004D1DF7">
        <w:t xml:space="preserve"> </w:t>
      </w:r>
      <w:ins w:id="48" w:author="Huawei_20230507" w:date="2023-05-10T14:27:00Z">
        <w:r>
          <w:t>or the NTN</w:t>
        </w:r>
        <w:r w:rsidRPr="004D1DF7">
          <w:rPr>
            <w:i/>
          </w:rPr>
          <w:t xml:space="preserve"> </w:t>
        </w:r>
        <w:r w:rsidRPr="0054226D">
          <w:rPr>
            <w:i/>
          </w:rPr>
          <w:t>Access Point Position</w:t>
        </w:r>
        <w:r w:rsidRPr="0054226D">
          <w:t xml:space="preserve"> IE</w:t>
        </w:r>
      </w:ins>
      <w:r w:rsidRPr="0054226D">
        <w:rPr>
          <w:lang w:eastAsia="ja-JP"/>
        </w:rPr>
        <w:t>, the E-SMLC may use the value as the geographical position of the E-UTRAN access point.</w:t>
      </w:r>
    </w:p>
    <w:p w14:paraId="6E0845B3" w14:textId="77777777" w:rsidR="004D1DF7" w:rsidRPr="0054226D" w:rsidRDefault="004D1DF7" w:rsidP="004D1DF7">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3B0182F4" w14:textId="77777777" w:rsidR="004D1DF7" w:rsidRPr="008C4D3C" w:rsidRDefault="004D1DF7" w:rsidP="004D1DF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&gt;&gt;&gt;&gt;&gt;&gt;&gt;&gt;&gt;&gt;&gt;&gt;&gt;&gt;&gt;&gt;&gt;&gt;&gt;&gt;</w:t>
      </w:r>
    </w:p>
    <w:p w14:paraId="23712C93" w14:textId="77777777" w:rsidR="00445A26" w:rsidRPr="0054226D" w:rsidRDefault="00445A26" w:rsidP="00445A26"/>
    <w:p w14:paraId="47C7D24D" w14:textId="77777777" w:rsidR="00445A26" w:rsidRPr="00445A26" w:rsidRDefault="00445A26" w:rsidP="00445A26">
      <w:pPr>
        <w:pStyle w:val="Heading3"/>
        <w:rPr>
          <w:rFonts w:ascii="Arial" w:hAnsi="Arial" w:cs="Arial"/>
          <w:b w:val="0"/>
          <w:sz w:val="28"/>
          <w:szCs w:val="28"/>
        </w:rPr>
      </w:pPr>
      <w:bookmarkStart w:id="49" w:name="_Toc534730150"/>
      <w:bookmarkStart w:id="50" w:name="_Toc36552146"/>
      <w:bookmarkStart w:id="51" w:name="_Toc51762649"/>
      <w:r w:rsidRPr="00445A26">
        <w:rPr>
          <w:rFonts w:ascii="Arial" w:hAnsi="Arial" w:cs="Arial"/>
          <w:b w:val="0"/>
          <w:sz w:val="28"/>
          <w:szCs w:val="28"/>
        </w:rPr>
        <w:t>9.2.5</w:t>
      </w:r>
      <w:r w:rsidRPr="00445A26">
        <w:rPr>
          <w:rFonts w:ascii="Arial" w:hAnsi="Arial" w:cs="Arial"/>
          <w:b w:val="0"/>
          <w:sz w:val="28"/>
          <w:szCs w:val="28"/>
        </w:rPr>
        <w:tab/>
        <w:t>E-CID Measurement Result</w:t>
      </w:r>
      <w:bookmarkEnd w:id="49"/>
      <w:bookmarkEnd w:id="50"/>
      <w:bookmarkEnd w:id="51"/>
    </w:p>
    <w:p w14:paraId="57DBB813" w14:textId="77777777" w:rsidR="00445A26" w:rsidRPr="0054226D" w:rsidRDefault="00445A26" w:rsidP="00445A26">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45A26" w:rsidRPr="0054226D" w14:paraId="28AAD6CC" w14:textId="77777777" w:rsidTr="00BE14D4">
        <w:trPr>
          <w:jc w:val="center"/>
        </w:trPr>
        <w:tc>
          <w:tcPr>
            <w:tcW w:w="2330" w:type="dxa"/>
          </w:tcPr>
          <w:p w14:paraId="2331A485" w14:textId="77777777" w:rsidR="00445A26" w:rsidRPr="0054226D" w:rsidRDefault="00445A26" w:rsidP="00BE14D4">
            <w:pPr>
              <w:pStyle w:val="TAH"/>
              <w:spacing w:line="0" w:lineRule="atLeast"/>
            </w:pPr>
            <w:r w:rsidRPr="0054226D">
              <w:lastRenderedPageBreak/>
              <w:t>IE/Group Name</w:t>
            </w:r>
          </w:p>
        </w:tc>
        <w:tc>
          <w:tcPr>
            <w:tcW w:w="1134" w:type="dxa"/>
          </w:tcPr>
          <w:p w14:paraId="42814035" w14:textId="77777777" w:rsidR="00445A26" w:rsidRPr="0054226D" w:rsidRDefault="00445A26" w:rsidP="00BE14D4">
            <w:pPr>
              <w:pStyle w:val="TAH"/>
              <w:spacing w:line="0" w:lineRule="atLeast"/>
            </w:pPr>
            <w:r w:rsidRPr="0054226D">
              <w:t>Presence</w:t>
            </w:r>
          </w:p>
        </w:tc>
        <w:tc>
          <w:tcPr>
            <w:tcW w:w="1559" w:type="dxa"/>
          </w:tcPr>
          <w:p w14:paraId="73890C70" w14:textId="77777777" w:rsidR="00445A26" w:rsidRPr="0054226D" w:rsidRDefault="00445A26" w:rsidP="00BE14D4">
            <w:pPr>
              <w:pStyle w:val="TAH"/>
              <w:spacing w:line="0" w:lineRule="atLeast"/>
            </w:pPr>
            <w:r w:rsidRPr="0054226D">
              <w:t>Range</w:t>
            </w:r>
          </w:p>
        </w:tc>
        <w:tc>
          <w:tcPr>
            <w:tcW w:w="1963" w:type="dxa"/>
          </w:tcPr>
          <w:p w14:paraId="6BAF270F" w14:textId="77777777" w:rsidR="00445A26" w:rsidRPr="0054226D" w:rsidRDefault="00445A26" w:rsidP="00BE14D4">
            <w:pPr>
              <w:pStyle w:val="TAH"/>
              <w:spacing w:line="0" w:lineRule="atLeast"/>
            </w:pPr>
            <w:r w:rsidRPr="0054226D">
              <w:t>IE Type and Reference</w:t>
            </w:r>
          </w:p>
        </w:tc>
        <w:tc>
          <w:tcPr>
            <w:tcW w:w="2227" w:type="dxa"/>
          </w:tcPr>
          <w:p w14:paraId="397A6CC0" w14:textId="77777777" w:rsidR="00445A26" w:rsidRPr="0054226D" w:rsidRDefault="00445A26" w:rsidP="00BE14D4">
            <w:pPr>
              <w:pStyle w:val="TAH"/>
              <w:spacing w:line="0" w:lineRule="atLeast"/>
            </w:pPr>
            <w:r w:rsidRPr="0054226D">
              <w:t>Semantics Description</w:t>
            </w:r>
          </w:p>
        </w:tc>
      </w:tr>
      <w:tr w:rsidR="00445A26" w:rsidRPr="0054226D" w14:paraId="204C8ECB" w14:textId="77777777" w:rsidTr="00BE14D4">
        <w:trPr>
          <w:jc w:val="center"/>
        </w:trPr>
        <w:tc>
          <w:tcPr>
            <w:tcW w:w="2330" w:type="dxa"/>
          </w:tcPr>
          <w:p w14:paraId="3CFF09CE" w14:textId="77777777" w:rsidR="00445A26" w:rsidRPr="0054226D" w:rsidRDefault="00445A26" w:rsidP="00BE14D4">
            <w:pPr>
              <w:pStyle w:val="TAL"/>
            </w:pPr>
            <w:r w:rsidRPr="0054226D">
              <w:t>Serving Cell ID</w:t>
            </w:r>
          </w:p>
        </w:tc>
        <w:tc>
          <w:tcPr>
            <w:tcW w:w="1134" w:type="dxa"/>
          </w:tcPr>
          <w:p w14:paraId="1F27F86F" w14:textId="77777777" w:rsidR="00445A26" w:rsidRPr="0054226D" w:rsidRDefault="00445A26" w:rsidP="00BE14D4">
            <w:pPr>
              <w:pStyle w:val="TAL"/>
            </w:pPr>
            <w:r w:rsidRPr="0054226D">
              <w:t>M</w:t>
            </w:r>
          </w:p>
        </w:tc>
        <w:tc>
          <w:tcPr>
            <w:tcW w:w="1559" w:type="dxa"/>
          </w:tcPr>
          <w:p w14:paraId="5B727092" w14:textId="77777777" w:rsidR="00445A26" w:rsidRPr="0054226D" w:rsidRDefault="00445A26" w:rsidP="00BE14D4">
            <w:pPr>
              <w:pStyle w:val="TAL"/>
            </w:pPr>
          </w:p>
        </w:tc>
        <w:tc>
          <w:tcPr>
            <w:tcW w:w="1963" w:type="dxa"/>
          </w:tcPr>
          <w:p w14:paraId="50557E5C" w14:textId="77777777" w:rsidR="00445A26" w:rsidRPr="0054226D" w:rsidRDefault="00445A26" w:rsidP="00BE14D4">
            <w:pPr>
              <w:pStyle w:val="TAL"/>
            </w:pPr>
            <w:r w:rsidRPr="0054226D">
              <w:t>ECGI</w:t>
            </w:r>
          </w:p>
          <w:p w14:paraId="7ADD69C8" w14:textId="77777777" w:rsidR="00445A26" w:rsidRPr="0054226D" w:rsidRDefault="00445A26" w:rsidP="00BE14D4">
            <w:pPr>
              <w:pStyle w:val="TAL"/>
            </w:pPr>
            <w:r w:rsidRPr="0054226D">
              <w:t>9.2.6</w:t>
            </w:r>
          </w:p>
        </w:tc>
        <w:tc>
          <w:tcPr>
            <w:tcW w:w="2227" w:type="dxa"/>
          </w:tcPr>
          <w:p w14:paraId="1B30201C" w14:textId="77777777" w:rsidR="00445A26" w:rsidRPr="0054226D" w:rsidRDefault="00445A26" w:rsidP="00BE14D4">
            <w:pPr>
              <w:pStyle w:val="TAL"/>
            </w:pPr>
            <w:r w:rsidRPr="0054226D">
              <w:rPr>
                <w:rFonts w:eastAsia="SimSun"/>
                <w:bCs/>
                <w:lang w:eastAsia="zh-CN"/>
              </w:rPr>
              <w:t>E-UTRAN Cell Identifier of the serving cell</w:t>
            </w:r>
          </w:p>
        </w:tc>
      </w:tr>
      <w:tr w:rsidR="00445A26" w:rsidRPr="0054226D" w14:paraId="5F04884C" w14:textId="77777777" w:rsidTr="00BE14D4">
        <w:trPr>
          <w:jc w:val="center"/>
        </w:trPr>
        <w:tc>
          <w:tcPr>
            <w:tcW w:w="2330" w:type="dxa"/>
          </w:tcPr>
          <w:p w14:paraId="340EB333" w14:textId="77777777" w:rsidR="00445A26" w:rsidRPr="0054226D" w:rsidRDefault="00445A26" w:rsidP="00BE14D4">
            <w:pPr>
              <w:pStyle w:val="TAL"/>
            </w:pPr>
            <w:r w:rsidRPr="0054226D">
              <w:t>Serving Cell TAC</w:t>
            </w:r>
          </w:p>
        </w:tc>
        <w:tc>
          <w:tcPr>
            <w:tcW w:w="1134" w:type="dxa"/>
          </w:tcPr>
          <w:p w14:paraId="32FD80DF" w14:textId="77777777" w:rsidR="00445A26" w:rsidRPr="0054226D" w:rsidRDefault="00445A26" w:rsidP="00BE14D4">
            <w:pPr>
              <w:pStyle w:val="TAL"/>
            </w:pPr>
            <w:r w:rsidRPr="0054226D">
              <w:t>M</w:t>
            </w:r>
          </w:p>
        </w:tc>
        <w:tc>
          <w:tcPr>
            <w:tcW w:w="1559" w:type="dxa"/>
          </w:tcPr>
          <w:p w14:paraId="4245C094" w14:textId="77777777" w:rsidR="00445A26" w:rsidRPr="0054226D" w:rsidRDefault="00445A26" w:rsidP="00BE14D4">
            <w:pPr>
              <w:pStyle w:val="TAL"/>
            </w:pPr>
          </w:p>
        </w:tc>
        <w:tc>
          <w:tcPr>
            <w:tcW w:w="1963" w:type="dxa"/>
          </w:tcPr>
          <w:p w14:paraId="08F9D83E" w14:textId="77777777" w:rsidR="00445A26" w:rsidRPr="0054226D" w:rsidRDefault="00445A26" w:rsidP="00BE14D4">
            <w:pPr>
              <w:pStyle w:val="TAL"/>
            </w:pPr>
            <w:r w:rsidRPr="0054226D">
              <w:t>OCTET STRING(2)</w:t>
            </w:r>
          </w:p>
        </w:tc>
        <w:tc>
          <w:tcPr>
            <w:tcW w:w="2227" w:type="dxa"/>
          </w:tcPr>
          <w:p w14:paraId="73E97A44" w14:textId="77777777" w:rsidR="00445A26" w:rsidRPr="0054226D" w:rsidRDefault="00445A26" w:rsidP="00BE14D4">
            <w:pPr>
              <w:pStyle w:val="TAL"/>
              <w:rPr>
                <w:rFonts w:eastAsia="SimSun"/>
                <w:bCs/>
                <w:lang w:eastAsia="zh-CN"/>
              </w:rPr>
            </w:pPr>
            <w:r w:rsidRPr="0054226D">
              <w:rPr>
                <w:rFonts w:eastAsia="SimSun"/>
                <w:bCs/>
                <w:lang w:eastAsia="zh-CN"/>
              </w:rPr>
              <w:t>Tracking Area Code of the serving cell</w:t>
            </w:r>
          </w:p>
        </w:tc>
      </w:tr>
      <w:tr w:rsidR="00445A26" w:rsidRPr="0054226D" w14:paraId="54AB08D2" w14:textId="77777777" w:rsidTr="00BE14D4">
        <w:trPr>
          <w:jc w:val="center"/>
        </w:trPr>
        <w:tc>
          <w:tcPr>
            <w:tcW w:w="2330" w:type="dxa"/>
          </w:tcPr>
          <w:p w14:paraId="4BEDC6B7" w14:textId="77777777" w:rsidR="00445A26" w:rsidRPr="0054226D" w:rsidRDefault="00445A26" w:rsidP="00BE14D4">
            <w:pPr>
              <w:pStyle w:val="TAL"/>
            </w:pPr>
            <w:r w:rsidRPr="0054226D">
              <w:t>E-UTRAN Access Point Position</w:t>
            </w:r>
          </w:p>
        </w:tc>
        <w:tc>
          <w:tcPr>
            <w:tcW w:w="1134" w:type="dxa"/>
          </w:tcPr>
          <w:p w14:paraId="7BED4506" w14:textId="77777777" w:rsidR="00445A26" w:rsidRPr="0054226D" w:rsidRDefault="00445A26" w:rsidP="00BE14D4">
            <w:pPr>
              <w:pStyle w:val="TAL"/>
            </w:pPr>
            <w:r w:rsidRPr="0054226D">
              <w:t>O</w:t>
            </w:r>
          </w:p>
        </w:tc>
        <w:tc>
          <w:tcPr>
            <w:tcW w:w="1559" w:type="dxa"/>
          </w:tcPr>
          <w:p w14:paraId="587E029F" w14:textId="77777777" w:rsidR="00445A26" w:rsidRPr="0054226D" w:rsidRDefault="00445A26" w:rsidP="00BE14D4">
            <w:pPr>
              <w:pStyle w:val="TAL"/>
            </w:pPr>
          </w:p>
        </w:tc>
        <w:tc>
          <w:tcPr>
            <w:tcW w:w="1963" w:type="dxa"/>
          </w:tcPr>
          <w:p w14:paraId="753768F2" w14:textId="77777777" w:rsidR="00445A26" w:rsidRPr="0054226D" w:rsidRDefault="00445A26" w:rsidP="00BE14D4">
            <w:pPr>
              <w:pStyle w:val="TAL"/>
            </w:pPr>
            <w:r w:rsidRPr="0054226D">
              <w:t>9.2.8</w:t>
            </w:r>
          </w:p>
        </w:tc>
        <w:tc>
          <w:tcPr>
            <w:tcW w:w="2227" w:type="dxa"/>
          </w:tcPr>
          <w:p w14:paraId="69C20E49" w14:textId="77777777" w:rsidR="00445A26" w:rsidRPr="0054226D" w:rsidRDefault="00445A26" w:rsidP="00BE14D4">
            <w:pPr>
              <w:pStyle w:val="TAL"/>
              <w:rPr>
                <w:bCs/>
              </w:rPr>
            </w:pPr>
            <w:r w:rsidRPr="0054226D">
              <w:rPr>
                <w:bCs/>
              </w:rPr>
              <w:t>The configured estimated geographical position of the antenna of the cell.</w:t>
            </w:r>
          </w:p>
        </w:tc>
      </w:tr>
      <w:tr w:rsidR="00445A26" w:rsidRPr="0054226D" w14:paraId="465F04A3" w14:textId="77777777" w:rsidTr="00BE14D4">
        <w:trPr>
          <w:jc w:val="center"/>
        </w:trPr>
        <w:tc>
          <w:tcPr>
            <w:tcW w:w="2330" w:type="dxa"/>
          </w:tcPr>
          <w:p w14:paraId="407E3542" w14:textId="77777777" w:rsidR="00445A26" w:rsidRPr="0054226D" w:rsidRDefault="00445A26" w:rsidP="00BE14D4">
            <w:pPr>
              <w:pStyle w:val="TAL"/>
              <w:rPr>
                <w:b/>
                <w:bCs/>
              </w:rPr>
            </w:pPr>
            <w:r w:rsidRPr="0054226D">
              <w:rPr>
                <w:b/>
                <w:bCs/>
              </w:rPr>
              <w:t>Measured Results</w:t>
            </w:r>
          </w:p>
        </w:tc>
        <w:tc>
          <w:tcPr>
            <w:tcW w:w="1134" w:type="dxa"/>
          </w:tcPr>
          <w:p w14:paraId="44CDFE11" w14:textId="77777777" w:rsidR="00445A26" w:rsidRPr="0054226D" w:rsidRDefault="00445A26" w:rsidP="00BE14D4">
            <w:pPr>
              <w:pStyle w:val="TAL"/>
            </w:pPr>
          </w:p>
        </w:tc>
        <w:tc>
          <w:tcPr>
            <w:tcW w:w="1559" w:type="dxa"/>
          </w:tcPr>
          <w:p w14:paraId="2D98AAE4" w14:textId="77777777" w:rsidR="00445A26" w:rsidRPr="0054226D" w:rsidRDefault="00445A26" w:rsidP="00BE14D4">
            <w:pPr>
              <w:pStyle w:val="TAL"/>
              <w:rPr>
                <w:bCs/>
              </w:rPr>
            </w:pPr>
            <w:proofErr w:type="gramStart"/>
            <w:r w:rsidRPr="0054226D">
              <w:rPr>
                <w:bCs/>
                <w:i/>
                <w:iCs/>
              </w:rPr>
              <w:t>0 ..</w:t>
            </w:r>
            <w:proofErr w:type="gramEnd"/>
            <w:r w:rsidRPr="0054226D">
              <w:rPr>
                <w:bCs/>
                <w:i/>
                <w:iCs/>
              </w:rPr>
              <w:t xml:space="preserve"> &lt;</w:t>
            </w:r>
            <w:proofErr w:type="spellStart"/>
            <w:r w:rsidRPr="0054226D">
              <w:rPr>
                <w:bCs/>
                <w:i/>
                <w:iCs/>
              </w:rPr>
              <w:t>maxnoMeas</w:t>
            </w:r>
            <w:proofErr w:type="spellEnd"/>
            <w:r w:rsidRPr="0054226D">
              <w:rPr>
                <w:bCs/>
                <w:i/>
                <w:iCs/>
              </w:rPr>
              <w:t>&gt;</w:t>
            </w:r>
          </w:p>
        </w:tc>
        <w:tc>
          <w:tcPr>
            <w:tcW w:w="1963" w:type="dxa"/>
          </w:tcPr>
          <w:p w14:paraId="54E0C910" w14:textId="77777777" w:rsidR="00445A26" w:rsidRPr="0054226D" w:rsidRDefault="00445A26" w:rsidP="00BE14D4">
            <w:pPr>
              <w:pStyle w:val="TAL"/>
            </w:pPr>
          </w:p>
        </w:tc>
        <w:tc>
          <w:tcPr>
            <w:tcW w:w="2227" w:type="dxa"/>
          </w:tcPr>
          <w:p w14:paraId="4E8E5BA7" w14:textId="77777777" w:rsidR="00445A26" w:rsidRPr="0054226D" w:rsidRDefault="00445A26" w:rsidP="00BE14D4">
            <w:pPr>
              <w:pStyle w:val="TAL"/>
              <w:rPr>
                <w:rFonts w:eastAsia="SimSun"/>
                <w:bCs/>
                <w:lang w:eastAsia="zh-CN"/>
              </w:rPr>
            </w:pPr>
          </w:p>
        </w:tc>
      </w:tr>
      <w:tr w:rsidR="00445A26" w:rsidRPr="0054226D" w14:paraId="4917B77F" w14:textId="77777777" w:rsidTr="00BE14D4">
        <w:trPr>
          <w:jc w:val="center"/>
        </w:trPr>
        <w:tc>
          <w:tcPr>
            <w:tcW w:w="2330" w:type="dxa"/>
          </w:tcPr>
          <w:p w14:paraId="4641BB6E" w14:textId="77777777" w:rsidR="00445A26" w:rsidRPr="0054226D" w:rsidRDefault="00445A26" w:rsidP="00BE14D4">
            <w:pPr>
              <w:pStyle w:val="TALLeft0"/>
            </w:pPr>
            <w:r w:rsidRPr="0054226D">
              <w:t xml:space="preserve">&gt;CHOICE </w:t>
            </w:r>
            <w:r w:rsidRPr="0054226D">
              <w:rPr>
                <w:i/>
              </w:rPr>
              <w:t xml:space="preserve">Measured </w:t>
            </w:r>
            <w:r w:rsidRPr="0054226D">
              <w:rPr>
                <w:i/>
                <w:iCs/>
              </w:rPr>
              <w:t>Results Value</w:t>
            </w:r>
          </w:p>
        </w:tc>
        <w:tc>
          <w:tcPr>
            <w:tcW w:w="1134" w:type="dxa"/>
          </w:tcPr>
          <w:p w14:paraId="62C0391C" w14:textId="77777777" w:rsidR="00445A26" w:rsidRPr="0054226D" w:rsidRDefault="00445A26" w:rsidP="00BE14D4">
            <w:pPr>
              <w:pStyle w:val="TAL"/>
            </w:pPr>
            <w:r w:rsidRPr="0054226D">
              <w:t>M</w:t>
            </w:r>
          </w:p>
        </w:tc>
        <w:tc>
          <w:tcPr>
            <w:tcW w:w="1559" w:type="dxa"/>
          </w:tcPr>
          <w:p w14:paraId="035BD253" w14:textId="77777777" w:rsidR="00445A26" w:rsidRPr="0054226D" w:rsidRDefault="00445A26" w:rsidP="00BE14D4">
            <w:pPr>
              <w:pStyle w:val="TAL"/>
            </w:pPr>
          </w:p>
        </w:tc>
        <w:tc>
          <w:tcPr>
            <w:tcW w:w="1963" w:type="dxa"/>
          </w:tcPr>
          <w:p w14:paraId="74A063E2" w14:textId="77777777" w:rsidR="00445A26" w:rsidRPr="0054226D" w:rsidRDefault="00445A26" w:rsidP="00BE14D4">
            <w:pPr>
              <w:pStyle w:val="TAL"/>
            </w:pPr>
          </w:p>
        </w:tc>
        <w:tc>
          <w:tcPr>
            <w:tcW w:w="2227" w:type="dxa"/>
          </w:tcPr>
          <w:p w14:paraId="4824DBF9" w14:textId="77777777" w:rsidR="00445A26" w:rsidRPr="0054226D" w:rsidRDefault="00445A26" w:rsidP="00BE14D4">
            <w:pPr>
              <w:pStyle w:val="TAL"/>
            </w:pPr>
          </w:p>
        </w:tc>
      </w:tr>
      <w:tr w:rsidR="00445A26" w:rsidRPr="0054226D" w14:paraId="603BDCF5" w14:textId="77777777" w:rsidTr="00BE14D4">
        <w:trPr>
          <w:jc w:val="center"/>
        </w:trPr>
        <w:tc>
          <w:tcPr>
            <w:tcW w:w="2330" w:type="dxa"/>
          </w:tcPr>
          <w:p w14:paraId="2DE76D63" w14:textId="77777777" w:rsidR="00445A26" w:rsidRPr="0054226D" w:rsidRDefault="00445A26" w:rsidP="00BE14D4">
            <w:pPr>
              <w:pStyle w:val="TALLeft050cm"/>
            </w:pPr>
            <w:r w:rsidRPr="0054226D">
              <w:t>&gt;&gt;Value Angle of Arrival</w:t>
            </w:r>
          </w:p>
        </w:tc>
        <w:tc>
          <w:tcPr>
            <w:tcW w:w="1134" w:type="dxa"/>
          </w:tcPr>
          <w:p w14:paraId="225C382C" w14:textId="77777777" w:rsidR="00445A26" w:rsidRPr="0054226D" w:rsidRDefault="00445A26" w:rsidP="00BE14D4">
            <w:pPr>
              <w:pStyle w:val="TAL"/>
            </w:pPr>
            <w:r w:rsidRPr="0054226D">
              <w:t>M</w:t>
            </w:r>
          </w:p>
        </w:tc>
        <w:tc>
          <w:tcPr>
            <w:tcW w:w="1559" w:type="dxa"/>
          </w:tcPr>
          <w:p w14:paraId="46E3B538" w14:textId="77777777" w:rsidR="00445A26" w:rsidRPr="0054226D" w:rsidRDefault="00445A26" w:rsidP="00BE14D4">
            <w:pPr>
              <w:pStyle w:val="TAL"/>
            </w:pPr>
          </w:p>
        </w:tc>
        <w:tc>
          <w:tcPr>
            <w:tcW w:w="1963" w:type="dxa"/>
          </w:tcPr>
          <w:p w14:paraId="28ABF8E4" w14:textId="77777777" w:rsidR="00445A26" w:rsidRPr="0054226D" w:rsidRDefault="00445A26" w:rsidP="00BE14D4">
            <w:pPr>
              <w:pStyle w:val="TAL"/>
            </w:pPr>
            <w:r w:rsidRPr="0054226D">
              <w:t xml:space="preserve">INTEGER </w:t>
            </w:r>
            <w:r w:rsidRPr="0054226D">
              <w:rPr>
                <w:rFonts w:eastAsia="SimSun"/>
                <w:bCs/>
              </w:rPr>
              <w:t>(0..719)</w:t>
            </w:r>
          </w:p>
        </w:tc>
        <w:tc>
          <w:tcPr>
            <w:tcW w:w="2227" w:type="dxa"/>
          </w:tcPr>
          <w:p w14:paraId="68780A9B" w14:textId="77777777" w:rsidR="00445A26" w:rsidRPr="0054226D" w:rsidRDefault="00445A26" w:rsidP="00BE14D4">
            <w:pPr>
              <w:pStyle w:val="TAL"/>
            </w:pPr>
            <w:r w:rsidRPr="0054226D">
              <w:rPr>
                <w:rFonts w:eastAsia="MS ??"/>
              </w:rPr>
              <w:t>According to mapping in TS 36.133 [8]</w:t>
            </w:r>
          </w:p>
        </w:tc>
      </w:tr>
      <w:tr w:rsidR="00445A26" w:rsidRPr="0054226D" w14:paraId="0EB391EA" w14:textId="77777777" w:rsidTr="00BE14D4">
        <w:trPr>
          <w:jc w:val="center"/>
        </w:trPr>
        <w:tc>
          <w:tcPr>
            <w:tcW w:w="2330" w:type="dxa"/>
          </w:tcPr>
          <w:p w14:paraId="73989E7C" w14:textId="77777777" w:rsidR="00445A26" w:rsidRPr="0054226D" w:rsidRDefault="00445A26" w:rsidP="00BE14D4">
            <w:pPr>
              <w:pStyle w:val="TALLeft050cm"/>
            </w:pPr>
            <w:r w:rsidRPr="0054226D">
              <w:t>&gt;&gt;Value Timing Advance Type 1</w:t>
            </w:r>
          </w:p>
        </w:tc>
        <w:tc>
          <w:tcPr>
            <w:tcW w:w="1134" w:type="dxa"/>
          </w:tcPr>
          <w:p w14:paraId="4104E213" w14:textId="77777777" w:rsidR="00445A26" w:rsidRPr="0054226D" w:rsidRDefault="00445A26" w:rsidP="00BE14D4">
            <w:pPr>
              <w:pStyle w:val="TAL"/>
            </w:pPr>
            <w:r w:rsidRPr="0054226D">
              <w:t>M</w:t>
            </w:r>
          </w:p>
        </w:tc>
        <w:tc>
          <w:tcPr>
            <w:tcW w:w="1559" w:type="dxa"/>
          </w:tcPr>
          <w:p w14:paraId="7361C373" w14:textId="77777777" w:rsidR="00445A26" w:rsidRPr="0054226D" w:rsidRDefault="00445A26" w:rsidP="00BE14D4">
            <w:pPr>
              <w:pStyle w:val="TAL"/>
            </w:pPr>
          </w:p>
        </w:tc>
        <w:tc>
          <w:tcPr>
            <w:tcW w:w="1963" w:type="dxa"/>
          </w:tcPr>
          <w:p w14:paraId="0893F6BC" w14:textId="77777777" w:rsidR="00445A26" w:rsidRPr="0054226D" w:rsidRDefault="00445A26" w:rsidP="00BE14D4">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2F6D49C3" w14:textId="77777777" w:rsidR="00445A26" w:rsidRPr="0054226D" w:rsidRDefault="00445A26" w:rsidP="00BE14D4">
            <w:pPr>
              <w:pStyle w:val="TAL"/>
            </w:pPr>
            <w:r w:rsidRPr="0054226D">
              <w:rPr>
                <w:rFonts w:eastAsia="MS ??"/>
              </w:rPr>
              <w:t>According to mapping in TS 36.133 [8]</w:t>
            </w:r>
          </w:p>
        </w:tc>
      </w:tr>
      <w:tr w:rsidR="00445A26" w:rsidRPr="0054226D" w14:paraId="76C26C58" w14:textId="77777777" w:rsidTr="00BE14D4">
        <w:trPr>
          <w:jc w:val="center"/>
        </w:trPr>
        <w:tc>
          <w:tcPr>
            <w:tcW w:w="2330" w:type="dxa"/>
          </w:tcPr>
          <w:p w14:paraId="19F169D8" w14:textId="77777777" w:rsidR="00445A26" w:rsidRPr="0054226D" w:rsidRDefault="00445A26" w:rsidP="00BE14D4">
            <w:pPr>
              <w:pStyle w:val="TALLeft050cm"/>
            </w:pPr>
            <w:r w:rsidRPr="0054226D">
              <w:t>&gt;&gt;Value Timing Advance Type 2</w:t>
            </w:r>
          </w:p>
        </w:tc>
        <w:tc>
          <w:tcPr>
            <w:tcW w:w="1134" w:type="dxa"/>
          </w:tcPr>
          <w:p w14:paraId="5D7640E9" w14:textId="77777777" w:rsidR="00445A26" w:rsidRPr="0054226D" w:rsidRDefault="00445A26" w:rsidP="00BE14D4">
            <w:pPr>
              <w:pStyle w:val="TAL"/>
            </w:pPr>
            <w:r w:rsidRPr="0054226D">
              <w:t>M</w:t>
            </w:r>
          </w:p>
        </w:tc>
        <w:tc>
          <w:tcPr>
            <w:tcW w:w="1559" w:type="dxa"/>
          </w:tcPr>
          <w:p w14:paraId="1CA50263" w14:textId="77777777" w:rsidR="00445A26" w:rsidRPr="0054226D" w:rsidRDefault="00445A26" w:rsidP="00BE14D4">
            <w:pPr>
              <w:pStyle w:val="TAL"/>
            </w:pPr>
          </w:p>
        </w:tc>
        <w:tc>
          <w:tcPr>
            <w:tcW w:w="1963" w:type="dxa"/>
          </w:tcPr>
          <w:p w14:paraId="01595E58" w14:textId="77777777" w:rsidR="00445A26" w:rsidRPr="0054226D" w:rsidRDefault="00445A26" w:rsidP="00BE14D4">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5C85094B" w14:textId="77777777" w:rsidR="00445A26" w:rsidRPr="0054226D" w:rsidRDefault="00445A26" w:rsidP="00BE14D4">
            <w:pPr>
              <w:pStyle w:val="TAL"/>
            </w:pPr>
            <w:r w:rsidRPr="0054226D">
              <w:rPr>
                <w:rFonts w:eastAsia="MS ??"/>
              </w:rPr>
              <w:t>According to mapping in TS 36.133 [8]</w:t>
            </w:r>
          </w:p>
        </w:tc>
      </w:tr>
      <w:tr w:rsidR="00445A26" w:rsidRPr="0054226D" w14:paraId="28C2C499" w14:textId="77777777" w:rsidTr="00BE14D4">
        <w:trPr>
          <w:jc w:val="center"/>
        </w:trPr>
        <w:tc>
          <w:tcPr>
            <w:tcW w:w="2330" w:type="dxa"/>
          </w:tcPr>
          <w:p w14:paraId="1BC35911" w14:textId="77777777" w:rsidR="00445A26" w:rsidRPr="0054226D" w:rsidRDefault="00445A26" w:rsidP="00BE14D4">
            <w:pPr>
              <w:pStyle w:val="TALLeft050cm"/>
            </w:pPr>
            <w:r w:rsidRPr="0054226D">
              <w:t>&gt;&gt;</w:t>
            </w:r>
            <w:r w:rsidRPr="0054226D">
              <w:rPr>
                <w:b/>
                <w:bCs/>
              </w:rPr>
              <w:t>Result RSRP</w:t>
            </w:r>
          </w:p>
        </w:tc>
        <w:tc>
          <w:tcPr>
            <w:tcW w:w="1134" w:type="dxa"/>
          </w:tcPr>
          <w:p w14:paraId="303CA6A3" w14:textId="77777777" w:rsidR="00445A26" w:rsidRPr="0054226D" w:rsidRDefault="00445A26" w:rsidP="00BE14D4">
            <w:pPr>
              <w:pStyle w:val="TAL"/>
            </w:pPr>
          </w:p>
        </w:tc>
        <w:tc>
          <w:tcPr>
            <w:tcW w:w="1559" w:type="dxa"/>
          </w:tcPr>
          <w:p w14:paraId="21D17D4E" w14:textId="77777777" w:rsidR="00445A26" w:rsidRPr="0054226D" w:rsidRDefault="00445A26" w:rsidP="00BE14D4">
            <w:pPr>
              <w:pStyle w:val="TAL"/>
            </w:pPr>
            <w:proofErr w:type="gramStart"/>
            <w:r w:rsidRPr="0054226D">
              <w:rPr>
                <w:bCs/>
                <w:i/>
              </w:rPr>
              <w:t>1 ..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14:paraId="7CC0D4C0" w14:textId="77777777" w:rsidR="00445A26" w:rsidRPr="0054226D" w:rsidRDefault="00445A26" w:rsidP="00BE14D4">
            <w:pPr>
              <w:pStyle w:val="TAL"/>
            </w:pPr>
          </w:p>
        </w:tc>
        <w:tc>
          <w:tcPr>
            <w:tcW w:w="2227" w:type="dxa"/>
          </w:tcPr>
          <w:p w14:paraId="0CAECB87" w14:textId="77777777" w:rsidR="00445A26" w:rsidRPr="0054226D" w:rsidRDefault="00445A26" w:rsidP="00BE14D4">
            <w:pPr>
              <w:pStyle w:val="TAL"/>
            </w:pPr>
          </w:p>
        </w:tc>
      </w:tr>
      <w:tr w:rsidR="00445A26" w:rsidRPr="0054226D" w14:paraId="0AE519AE" w14:textId="77777777" w:rsidTr="00BE14D4">
        <w:trPr>
          <w:jc w:val="center"/>
        </w:trPr>
        <w:tc>
          <w:tcPr>
            <w:tcW w:w="2330" w:type="dxa"/>
          </w:tcPr>
          <w:p w14:paraId="52FCF128" w14:textId="77777777" w:rsidR="00445A26" w:rsidRPr="0054226D" w:rsidRDefault="00445A26" w:rsidP="00BE14D4">
            <w:pPr>
              <w:pStyle w:val="TALLeft00"/>
            </w:pPr>
            <w:r w:rsidRPr="0054226D">
              <w:t>&gt;&gt;&gt;PCI</w:t>
            </w:r>
          </w:p>
        </w:tc>
        <w:tc>
          <w:tcPr>
            <w:tcW w:w="1134" w:type="dxa"/>
          </w:tcPr>
          <w:p w14:paraId="4CBC61A0" w14:textId="77777777" w:rsidR="00445A26" w:rsidRPr="0054226D" w:rsidRDefault="00445A26" w:rsidP="00BE14D4">
            <w:pPr>
              <w:pStyle w:val="TAL"/>
            </w:pPr>
            <w:r w:rsidRPr="0054226D">
              <w:t>M</w:t>
            </w:r>
          </w:p>
        </w:tc>
        <w:tc>
          <w:tcPr>
            <w:tcW w:w="1559" w:type="dxa"/>
          </w:tcPr>
          <w:p w14:paraId="71FA05A6" w14:textId="77777777" w:rsidR="00445A26" w:rsidRPr="0054226D" w:rsidRDefault="00445A26" w:rsidP="00BE14D4">
            <w:pPr>
              <w:pStyle w:val="TAL"/>
            </w:pPr>
          </w:p>
        </w:tc>
        <w:tc>
          <w:tcPr>
            <w:tcW w:w="1963" w:type="dxa"/>
          </w:tcPr>
          <w:p w14:paraId="1FB798EF" w14:textId="77777777" w:rsidR="00445A26" w:rsidRPr="0054226D" w:rsidRDefault="00445A26" w:rsidP="00BE14D4">
            <w:pPr>
              <w:pStyle w:val="TAL"/>
            </w:pPr>
            <w:r w:rsidRPr="0054226D">
              <w:rPr>
                <w:bCs/>
              </w:rPr>
              <w:t>INTEGER (0..503, …)</w:t>
            </w:r>
          </w:p>
        </w:tc>
        <w:tc>
          <w:tcPr>
            <w:tcW w:w="2227" w:type="dxa"/>
          </w:tcPr>
          <w:p w14:paraId="6172C464" w14:textId="77777777" w:rsidR="00445A26" w:rsidRPr="0054226D" w:rsidRDefault="00445A26" w:rsidP="00BE14D4">
            <w:pPr>
              <w:pStyle w:val="TAL"/>
            </w:pPr>
            <w:r w:rsidRPr="0054226D">
              <w:rPr>
                <w:rFonts w:eastAsia="SimSun"/>
                <w:bCs/>
                <w:lang w:eastAsia="zh-CN"/>
              </w:rPr>
              <w:t>Physical Cell Identifier of the reported cell</w:t>
            </w:r>
          </w:p>
        </w:tc>
      </w:tr>
      <w:tr w:rsidR="00445A26" w:rsidRPr="0054226D" w14:paraId="6692567E" w14:textId="77777777" w:rsidTr="00BE14D4">
        <w:trPr>
          <w:jc w:val="center"/>
        </w:trPr>
        <w:tc>
          <w:tcPr>
            <w:tcW w:w="2330" w:type="dxa"/>
          </w:tcPr>
          <w:p w14:paraId="1216EA87" w14:textId="77777777" w:rsidR="00445A26" w:rsidRPr="0054226D" w:rsidRDefault="00445A26" w:rsidP="00BE14D4">
            <w:pPr>
              <w:pStyle w:val="TALLeft00"/>
            </w:pPr>
            <w:r w:rsidRPr="0054226D">
              <w:t>&gt;&gt;&gt;EARFCN</w:t>
            </w:r>
          </w:p>
        </w:tc>
        <w:tc>
          <w:tcPr>
            <w:tcW w:w="1134" w:type="dxa"/>
          </w:tcPr>
          <w:p w14:paraId="142FE701" w14:textId="77777777" w:rsidR="00445A26" w:rsidRPr="0054226D" w:rsidRDefault="00445A26" w:rsidP="00BE14D4">
            <w:pPr>
              <w:pStyle w:val="TAL"/>
            </w:pPr>
            <w:r w:rsidRPr="0054226D">
              <w:t>M</w:t>
            </w:r>
          </w:p>
        </w:tc>
        <w:tc>
          <w:tcPr>
            <w:tcW w:w="1559" w:type="dxa"/>
          </w:tcPr>
          <w:p w14:paraId="0CBDE06B" w14:textId="77777777" w:rsidR="00445A26" w:rsidRPr="0054226D" w:rsidRDefault="00445A26" w:rsidP="00BE14D4">
            <w:pPr>
              <w:pStyle w:val="TAL"/>
            </w:pPr>
          </w:p>
        </w:tc>
        <w:tc>
          <w:tcPr>
            <w:tcW w:w="1963" w:type="dxa"/>
          </w:tcPr>
          <w:p w14:paraId="6B570E2F" w14:textId="77777777" w:rsidR="00445A26" w:rsidRPr="0054226D" w:rsidRDefault="00445A26" w:rsidP="00BE14D4">
            <w:pPr>
              <w:pStyle w:val="TAL"/>
              <w:rPr>
                <w:bCs/>
              </w:rPr>
            </w:pPr>
            <w:r w:rsidRPr="0054226D">
              <w:t>INTEGER (0..65535, ..., 65536..262143)</w:t>
            </w:r>
          </w:p>
        </w:tc>
        <w:tc>
          <w:tcPr>
            <w:tcW w:w="2227" w:type="dxa"/>
          </w:tcPr>
          <w:p w14:paraId="05C80C73" w14:textId="77777777" w:rsidR="00445A26" w:rsidRPr="0054226D" w:rsidRDefault="00445A26" w:rsidP="00BE14D4">
            <w:pPr>
              <w:pStyle w:val="TAL"/>
              <w:rPr>
                <w:rFonts w:eastAsia="SimSun"/>
                <w:bCs/>
                <w:lang w:eastAsia="zh-CN"/>
              </w:rPr>
            </w:pPr>
            <w:r w:rsidRPr="0054226D">
              <w:t>Corresponds to NDL for FDD and NDL/UL for TDD in ref. TS 36.104 [5]</w:t>
            </w:r>
          </w:p>
        </w:tc>
      </w:tr>
      <w:tr w:rsidR="00445A26" w:rsidRPr="0054226D" w14:paraId="6DD8BB33" w14:textId="77777777" w:rsidTr="00BE14D4">
        <w:trPr>
          <w:jc w:val="center"/>
        </w:trPr>
        <w:tc>
          <w:tcPr>
            <w:tcW w:w="2330" w:type="dxa"/>
          </w:tcPr>
          <w:p w14:paraId="170CFAE4" w14:textId="77777777" w:rsidR="00445A26" w:rsidRPr="0054226D" w:rsidRDefault="00445A26" w:rsidP="00BE14D4">
            <w:pPr>
              <w:pStyle w:val="TALLeft00"/>
            </w:pPr>
            <w:r w:rsidRPr="0054226D">
              <w:t>&gt;&gt;&gt;ECGI</w:t>
            </w:r>
          </w:p>
        </w:tc>
        <w:tc>
          <w:tcPr>
            <w:tcW w:w="1134" w:type="dxa"/>
          </w:tcPr>
          <w:p w14:paraId="6801AB82" w14:textId="77777777" w:rsidR="00445A26" w:rsidRPr="0054226D" w:rsidRDefault="00445A26" w:rsidP="00BE14D4">
            <w:pPr>
              <w:pStyle w:val="TAL"/>
            </w:pPr>
            <w:r w:rsidRPr="0054226D">
              <w:t>O</w:t>
            </w:r>
          </w:p>
        </w:tc>
        <w:tc>
          <w:tcPr>
            <w:tcW w:w="1559" w:type="dxa"/>
          </w:tcPr>
          <w:p w14:paraId="231D7A49" w14:textId="77777777" w:rsidR="00445A26" w:rsidRPr="0054226D" w:rsidRDefault="00445A26" w:rsidP="00BE14D4">
            <w:pPr>
              <w:pStyle w:val="TAL"/>
            </w:pPr>
          </w:p>
        </w:tc>
        <w:tc>
          <w:tcPr>
            <w:tcW w:w="1963" w:type="dxa"/>
          </w:tcPr>
          <w:p w14:paraId="3CE9171D" w14:textId="77777777" w:rsidR="00445A26" w:rsidRPr="0054226D" w:rsidRDefault="00445A26" w:rsidP="00BE14D4">
            <w:pPr>
              <w:pStyle w:val="TAL"/>
            </w:pPr>
            <w:r w:rsidRPr="0054226D">
              <w:t>ECGI</w:t>
            </w:r>
          </w:p>
          <w:p w14:paraId="55289025" w14:textId="77777777" w:rsidR="00445A26" w:rsidRPr="0054226D" w:rsidRDefault="00445A26" w:rsidP="00BE14D4">
            <w:pPr>
              <w:pStyle w:val="TAL"/>
            </w:pPr>
            <w:r w:rsidRPr="0054226D">
              <w:t>9.2.6</w:t>
            </w:r>
          </w:p>
        </w:tc>
        <w:tc>
          <w:tcPr>
            <w:tcW w:w="2227" w:type="dxa"/>
          </w:tcPr>
          <w:p w14:paraId="102EC8C4" w14:textId="77777777" w:rsidR="00445A26" w:rsidRPr="0054226D" w:rsidRDefault="00445A26" w:rsidP="00BE14D4">
            <w:pPr>
              <w:pStyle w:val="TAL"/>
            </w:pPr>
            <w:r w:rsidRPr="0054226D">
              <w:rPr>
                <w:rFonts w:eastAsia="SimSun"/>
                <w:bCs/>
                <w:lang w:eastAsia="zh-CN"/>
              </w:rPr>
              <w:t>E-UTRAN Cell Global Identifier of the reported cell</w:t>
            </w:r>
          </w:p>
        </w:tc>
      </w:tr>
      <w:tr w:rsidR="00445A26" w:rsidRPr="0054226D" w14:paraId="0642BBB1" w14:textId="77777777" w:rsidTr="00BE14D4">
        <w:trPr>
          <w:jc w:val="center"/>
        </w:trPr>
        <w:tc>
          <w:tcPr>
            <w:tcW w:w="2330" w:type="dxa"/>
          </w:tcPr>
          <w:p w14:paraId="2E9295FB" w14:textId="77777777" w:rsidR="00445A26" w:rsidRPr="0054226D" w:rsidRDefault="00445A26" w:rsidP="00BE14D4">
            <w:pPr>
              <w:pStyle w:val="TALLeft00"/>
            </w:pPr>
            <w:r w:rsidRPr="0054226D">
              <w:t>&gt;&gt;&gt;Value RSRP</w:t>
            </w:r>
          </w:p>
        </w:tc>
        <w:tc>
          <w:tcPr>
            <w:tcW w:w="1134" w:type="dxa"/>
          </w:tcPr>
          <w:p w14:paraId="48907ACD" w14:textId="77777777" w:rsidR="00445A26" w:rsidRPr="0054226D" w:rsidRDefault="00445A26" w:rsidP="00BE14D4">
            <w:pPr>
              <w:pStyle w:val="TAL"/>
            </w:pPr>
            <w:r w:rsidRPr="0054226D">
              <w:t>M</w:t>
            </w:r>
          </w:p>
        </w:tc>
        <w:tc>
          <w:tcPr>
            <w:tcW w:w="1559" w:type="dxa"/>
          </w:tcPr>
          <w:p w14:paraId="69C3E249" w14:textId="77777777" w:rsidR="00445A26" w:rsidRPr="0054226D" w:rsidRDefault="00445A26" w:rsidP="00BE14D4">
            <w:pPr>
              <w:pStyle w:val="TAL"/>
            </w:pPr>
          </w:p>
        </w:tc>
        <w:tc>
          <w:tcPr>
            <w:tcW w:w="1963" w:type="dxa"/>
          </w:tcPr>
          <w:p w14:paraId="1ACD063B" w14:textId="77777777" w:rsidR="00445A26" w:rsidRPr="0054226D" w:rsidRDefault="00445A26" w:rsidP="00BE14D4">
            <w:pPr>
              <w:pStyle w:val="TAL"/>
            </w:pPr>
            <w:r w:rsidRPr="0054226D">
              <w:t>INTEGER(0..97, …)</w:t>
            </w:r>
          </w:p>
        </w:tc>
        <w:tc>
          <w:tcPr>
            <w:tcW w:w="2227" w:type="dxa"/>
          </w:tcPr>
          <w:p w14:paraId="4674B4A3" w14:textId="77777777" w:rsidR="00445A26" w:rsidRPr="0054226D" w:rsidRDefault="00445A26" w:rsidP="00BE14D4">
            <w:pPr>
              <w:pStyle w:val="TAL"/>
              <w:rPr>
                <w:rFonts w:eastAsia="SimSun"/>
                <w:bCs/>
                <w:lang w:eastAsia="zh-CN"/>
              </w:rPr>
            </w:pPr>
          </w:p>
        </w:tc>
      </w:tr>
      <w:tr w:rsidR="00445A26" w:rsidRPr="0054226D" w14:paraId="122292B0" w14:textId="77777777" w:rsidTr="00BE14D4">
        <w:trPr>
          <w:jc w:val="center"/>
        </w:trPr>
        <w:tc>
          <w:tcPr>
            <w:tcW w:w="2330" w:type="dxa"/>
          </w:tcPr>
          <w:p w14:paraId="49272D0C" w14:textId="77777777" w:rsidR="00445A26" w:rsidRPr="0054226D" w:rsidRDefault="00445A26" w:rsidP="00BE14D4">
            <w:pPr>
              <w:pStyle w:val="TALLeft050cm"/>
            </w:pPr>
            <w:r w:rsidRPr="0054226D">
              <w:t>&gt;&gt;</w:t>
            </w:r>
            <w:r w:rsidRPr="0054226D">
              <w:rPr>
                <w:b/>
              </w:rPr>
              <w:t>Result RSRQ</w:t>
            </w:r>
          </w:p>
        </w:tc>
        <w:tc>
          <w:tcPr>
            <w:tcW w:w="1134" w:type="dxa"/>
          </w:tcPr>
          <w:p w14:paraId="7EF80497" w14:textId="77777777" w:rsidR="00445A26" w:rsidRPr="0054226D" w:rsidRDefault="00445A26" w:rsidP="00BE14D4">
            <w:pPr>
              <w:pStyle w:val="TAL"/>
            </w:pPr>
          </w:p>
        </w:tc>
        <w:tc>
          <w:tcPr>
            <w:tcW w:w="1559" w:type="dxa"/>
          </w:tcPr>
          <w:p w14:paraId="0BD50FE4" w14:textId="77777777" w:rsidR="00445A26" w:rsidRPr="0054226D" w:rsidRDefault="00445A26" w:rsidP="00BE14D4">
            <w:pPr>
              <w:pStyle w:val="TAL"/>
            </w:pPr>
            <w:proofErr w:type="gramStart"/>
            <w:r w:rsidRPr="0054226D">
              <w:rPr>
                <w:bCs/>
                <w:i/>
              </w:rPr>
              <w:t>1 .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14:paraId="07CF5B33" w14:textId="77777777" w:rsidR="00445A26" w:rsidRPr="0054226D" w:rsidRDefault="00445A26" w:rsidP="00BE14D4">
            <w:pPr>
              <w:pStyle w:val="TAL"/>
            </w:pPr>
          </w:p>
        </w:tc>
        <w:tc>
          <w:tcPr>
            <w:tcW w:w="2227" w:type="dxa"/>
          </w:tcPr>
          <w:p w14:paraId="38EA5DF0" w14:textId="77777777" w:rsidR="00445A26" w:rsidRPr="0054226D" w:rsidRDefault="00445A26" w:rsidP="00BE14D4">
            <w:pPr>
              <w:pStyle w:val="TAL"/>
            </w:pPr>
          </w:p>
        </w:tc>
      </w:tr>
      <w:tr w:rsidR="00445A26" w:rsidRPr="0054226D" w14:paraId="66980792" w14:textId="77777777" w:rsidTr="00BE14D4">
        <w:trPr>
          <w:jc w:val="center"/>
        </w:trPr>
        <w:tc>
          <w:tcPr>
            <w:tcW w:w="2330" w:type="dxa"/>
          </w:tcPr>
          <w:p w14:paraId="53621CE3" w14:textId="77777777" w:rsidR="00445A26" w:rsidRPr="0054226D" w:rsidRDefault="00445A26" w:rsidP="00BE14D4">
            <w:pPr>
              <w:pStyle w:val="TALLeft00"/>
            </w:pPr>
            <w:r w:rsidRPr="0054226D">
              <w:t>&gt;&gt;&gt;PCI</w:t>
            </w:r>
          </w:p>
        </w:tc>
        <w:tc>
          <w:tcPr>
            <w:tcW w:w="1134" w:type="dxa"/>
          </w:tcPr>
          <w:p w14:paraId="75FB1E15" w14:textId="77777777" w:rsidR="00445A26" w:rsidRPr="0054226D" w:rsidRDefault="00445A26" w:rsidP="00BE14D4">
            <w:pPr>
              <w:pStyle w:val="TAL"/>
            </w:pPr>
            <w:r w:rsidRPr="0054226D">
              <w:t>M</w:t>
            </w:r>
          </w:p>
        </w:tc>
        <w:tc>
          <w:tcPr>
            <w:tcW w:w="1559" w:type="dxa"/>
          </w:tcPr>
          <w:p w14:paraId="3DBE01DE" w14:textId="77777777" w:rsidR="00445A26" w:rsidRPr="0054226D" w:rsidRDefault="00445A26" w:rsidP="00BE14D4">
            <w:pPr>
              <w:pStyle w:val="TAL"/>
            </w:pPr>
          </w:p>
        </w:tc>
        <w:tc>
          <w:tcPr>
            <w:tcW w:w="1963" w:type="dxa"/>
          </w:tcPr>
          <w:p w14:paraId="3D5A6D67" w14:textId="77777777" w:rsidR="00445A26" w:rsidRPr="0054226D" w:rsidRDefault="00445A26" w:rsidP="00BE14D4">
            <w:pPr>
              <w:pStyle w:val="TAL"/>
            </w:pPr>
            <w:r w:rsidRPr="0054226D">
              <w:rPr>
                <w:bCs/>
              </w:rPr>
              <w:t>INTEGER (0..503, …)</w:t>
            </w:r>
          </w:p>
        </w:tc>
        <w:tc>
          <w:tcPr>
            <w:tcW w:w="2227" w:type="dxa"/>
          </w:tcPr>
          <w:p w14:paraId="5123D465" w14:textId="77777777" w:rsidR="00445A26" w:rsidRPr="0054226D" w:rsidRDefault="00445A26" w:rsidP="00BE14D4">
            <w:pPr>
              <w:pStyle w:val="TAL"/>
            </w:pPr>
            <w:r w:rsidRPr="0054226D">
              <w:rPr>
                <w:rFonts w:eastAsia="SimSun"/>
                <w:bCs/>
                <w:lang w:eastAsia="zh-CN"/>
              </w:rPr>
              <w:t>Physical Cell Identifier of the reported cell</w:t>
            </w:r>
          </w:p>
        </w:tc>
      </w:tr>
      <w:tr w:rsidR="00445A26" w:rsidRPr="0054226D" w14:paraId="0CAC7441" w14:textId="77777777" w:rsidTr="00BE14D4">
        <w:trPr>
          <w:jc w:val="center"/>
        </w:trPr>
        <w:tc>
          <w:tcPr>
            <w:tcW w:w="2330" w:type="dxa"/>
          </w:tcPr>
          <w:p w14:paraId="716766EB" w14:textId="77777777" w:rsidR="00445A26" w:rsidRPr="0054226D" w:rsidRDefault="00445A26" w:rsidP="00BE14D4">
            <w:pPr>
              <w:pStyle w:val="TALLeft00"/>
            </w:pPr>
            <w:r w:rsidRPr="0054226D">
              <w:t>&gt;&gt;&gt;EARFCN</w:t>
            </w:r>
          </w:p>
        </w:tc>
        <w:tc>
          <w:tcPr>
            <w:tcW w:w="1134" w:type="dxa"/>
          </w:tcPr>
          <w:p w14:paraId="26E44161" w14:textId="77777777" w:rsidR="00445A26" w:rsidRPr="0054226D" w:rsidRDefault="00445A26" w:rsidP="00BE14D4">
            <w:pPr>
              <w:pStyle w:val="TAL"/>
            </w:pPr>
            <w:r w:rsidRPr="0054226D">
              <w:t>M</w:t>
            </w:r>
          </w:p>
        </w:tc>
        <w:tc>
          <w:tcPr>
            <w:tcW w:w="1559" w:type="dxa"/>
          </w:tcPr>
          <w:p w14:paraId="1DACF165" w14:textId="77777777" w:rsidR="00445A26" w:rsidRPr="0054226D" w:rsidRDefault="00445A26" w:rsidP="00BE14D4">
            <w:pPr>
              <w:pStyle w:val="TAL"/>
            </w:pPr>
          </w:p>
        </w:tc>
        <w:tc>
          <w:tcPr>
            <w:tcW w:w="1963" w:type="dxa"/>
          </w:tcPr>
          <w:p w14:paraId="0EB56A4A" w14:textId="77777777" w:rsidR="00445A26" w:rsidRPr="0054226D" w:rsidRDefault="00445A26" w:rsidP="00BE14D4">
            <w:pPr>
              <w:pStyle w:val="TAL"/>
              <w:rPr>
                <w:bCs/>
              </w:rPr>
            </w:pPr>
            <w:r w:rsidRPr="0054226D">
              <w:t>INTEGER (0..65535, ..., 65536..262143)</w:t>
            </w:r>
          </w:p>
        </w:tc>
        <w:tc>
          <w:tcPr>
            <w:tcW w:w="2227" w:type="dxa"/>
          </w:tcPr>
          <w:p w14:paraId="60BB4E01" w14:textId="77777777" w:rsidR="00445A26" w:rsidRPr="0054226D" w:rsidRDefault="00445A26" w:rsidP="00BE14D4">
            <w:pPr>
              <w:pStyle w:val="TAL"/>
              <w:rPr>
                <w:rFonts w:eastAsia="SimSun"/>
                <w:bCs/>
                <w:lang w:eastAsia="zh-CN"/>
              </w:rPr>
            </w:pPr>
            <w:r w:rsidRPr="0054226D">
              <w:t>Corresponds to NDL for FDD and NDL/UL for TDD in ref. TS 36.104 [5]</w:t>
            </w:r>
          </w:p>
        </w:tc>
      </w:tr>
      <w:tr w:rsidR="00445A26" w:rsidRPr="0054226D" w14:paraId="143E09B6" w14:textId="77777777" w:rsidTr="00BE14D4">
        <w:trPr>
          <w:jc w:val="center"/>
        </w:trPr>
        <w:tc>
          <w:tcPr>
            <w:tcW w:w="2330" w:type="dxa"/>
          </w:tcPr>
          <w:p w14:paraId="4EF486B4" w14:textId="77777777" w:rsidR="00445A26" w:rsidRPr="0054226D" w:rsidRDefault="00445A26" w:rsidP="00BE14D4">
            <w:pPr>
              <w:pStyle w:val="TALLeft00"/>
            </w:pPr>
            <w:r w:rsidRPr="0054226D">
              <w:t>&gt;&gt;&gt;ECGI</w:t>
            </w:r>
          </w:p>
        </w:tc>
        <w:tc>
          <w:tcPr>
            <w:tcW w:w="1134" w:type="dxa"/>
          </w:tcPr>
          <w:p w14:paraId="15E07DDC" w14:textId="77777777" w:rsidR="00445A26" w:rsidRPr="0054226D" w:rsidRDefault="00445A26" w:rsidP="00BE14D4">
            <w:pPr>
              <w:pStyle w:val="TAL"/>
            </w:pPr>
            <w:r w:rsidRPr="0054226D">
              <w:t>O</w:t>
            </w:r>
          </w:p>
        </w:tc>
        <w:tc>
          <w:tcPr>
            <w:tcW w:w="1559" w:type="dxa"/>
          </w:tcPr>
          <w:p w14:paraId="60492BEC" w14:textId="77777777" w:rsidR="00445A26" w:rsidRPr="0054226D" w:rsidRDefault="00445A26" w:rsidP="00BE14D4">
            <w:pPr>
              <w:pStyle w:val="TAL"/>
            </w:pPr>
          </w:p>
        </w:tc>
        <w:tc>
          <w:tcPr>
            <w:tcW w:w="1963" w:type="dxa"/>
          </w:tcPr>
          <w:p w14:paraId="7226F61E" w14:textId="77777777" w:rsidR="00445A26" w:rsidRPr="0054226D" w:rsidRDefault="00445A26" w:rsidP="00BE14D4">
            <w:pPr>
              <w:pStyle w:val="TAL"/>
            </w:pPr>
            <w:r w:rsidRPr="0054226D">
              <w:t>ECGI</w:t>
            </w:r>
          </w:p>
          <w:p w14:paraId="5BBCC0A0" w14:textId="77777777" w:rsidR="00445A26" w:rsidRPr="0054226D" w:rsidRDefault="00445A26" w:rsidP="00BE14D4">
            <w:pPr>
              <w:pStyle w:val="TAL"/>
            </w:pPr>
            <w:r w:rsidRPr="0054226D">
              <w:t>9.2.6</w:t>
            </w:r>
          </w:p>
        </w:tc>
        <w:tc>
          <w:tcPr>
            <w:tcW w:w="2227" w:type="dxa"/>
          </w:tcPr>
          <w:p w14:paraId="7336B155" w14:textId="77777777" w:rsidR="00445A26" w:rsidRPr="0054226D" w:rsidRDefault="00445A26" w:rsidP="00BE14D4">
            <w:pPr>
              <w:pStyle w:val="TAL"/>
            </w:pPr>
            <w:r w:rsidRPr="0054226D">
              <w:rPr>
                <w:rFonts w:eastAsia="SimSun"/>
                <w:bCs/>
                <w:lang w:eastAsia="zh-CN"/>
              </w:rPr>
              <w:t>E-UTRAN Cell Global Identifier of the reported cell</w:t>
            </w:r>
          </w:p>
        </w:tc>
      </w:tr>
      <w:tr w:rsidR="00445A26" w:rsidRPr="0054226D" w14:paraId="3060D957" w14:textId="77777777" w:rsidTr="00BE14D4">
        <w:trPr>
          <w:jc w:val="center"/>
        </w:trPr>
        <w:tc>
          <w:tcPr>
            <w:tcW w:w="2330" w:type="dxa"/>
          </w:tcPr>
          <w:p w14:paraId="2B073A19" w14:textId="77777777" w:rsidR="00445A26" w:rsidRPr="0054226D" w:rsidRDefault="00445A26" w:rsidP="00BE14D4">
            <w:pPr>
              <w:pStyle w:val="TALLeft00"/>
            </w:pPr>
            <w:r w:rsidRPr="0054226D">
              <w:t>&gt;&gt;&gt;Value RSRQ</w:t>
            </w:r>
          </w:p>
        </w:tc>
        <w:tc>
          <w:tcPr>
            <w:tcW w:w="1134" w:type="dxa"/>
          </w:tcPr>
          <w:p w14:paraId="4F4CA6A6" w14:textId="77777777" w:rsidR="00445A26" w:rsidRPr="0054226D" w:rsidRDefault="00445A26" w:rsidP="00BE14D4">
            <w:pPr>
              <w:pStyle w:val="TAL"/>
            </w:pPr>
            <w:r w:rsidRPr="0054226D">
              <w:t>M</w:t>
            </w:r>
          </w:p>
        </w:tc>
        <w:tc>
          <w:tcPr>
            <w:tcW w:w="1559" w:type="dxa"/>
          </w:tcPr>
          <w:p w14:paraId="4AA218C7" w14:textId="77777777" w:rsidR="00445A26" w:rsidRPr="0054226D" w:rsidRDefault="00445A26" w:rsidP="00BE14D4">
            <w:pPr>
              <w:pStyle w:val="TAL"/>
            </w:pPr>
          </w:p>
        </w:tc>
        <w:tc>
          <w:tcPr>
            <w:tcW w:w="1963" w:type="dxa"/>
          </w:tcPr>
          <w:p w14:paraId="479D6867" w14:textId="77777777" w:rsidR="00445A26" w:rsidRPr="0054226D" w:rsidRDefault="00445A26" w:rsidP="00BE14D4">
            <w:pPr>
              <w:pStyle w:val="TAL"/>
            </w:pPr>
            <w:r w:rsidRPr="0054226D">
              <w:t>INTEGER(0..34, …)</w:t>
            </w:r>
          </w:p>
        </w:tc>
        <w:tc>
          <w:tcPr>
            <w:tcW w:w="2227" w:type="dxa"/>
          </w:tcPr>
          <w:p w14:paraId="7CBB16A6" w14:textId="77777777" w:rsidR="00445A26" w:rsidRPr="0054226D" w:rsidRDefault="00445A26" w:rsidP="00BE14D4">
            <w:pPr>
              <w:pStyle w:val="TAL"/>
              <w:rPr>
                <w:rFonts w:eastAsia="SimSun"/>
                <w:bCs/>
                <w:lang w:eastAsia="zh-CN"/>
              </w:rPr>
            </w:pPr>
          </w:p>
        </w:tc>
      </w:tr>
      <w:tr w:rsidR="00445A26" w:rsidRPr="0054226D" w14:paraId="1384F9AF" w14:textId="77777777" w:rsidTr="00BE14D4">
        <w:trPr>
          <w:jc w:val="center"/>
          <w:ins w:id="52" w:author="Huawei_20230507" w:date="2023-05-10T14:36:00Z"/>
        </w:trPr>
        <w:tc>
          <w:tcPr>
            <w:tcW w:w="2330" w:type="dxa"/>
          </w:tcPr>
          <w:p w14:paraId="114E1611" w14:textId="1FFF496E" w:rsidR="00445A26" w:rsidRPr="0054226D" w:rsidRDefault="00445A26" w:rsidP="00445A26">
            <w:pPr>
              <w:pStyle w:val="TALLeft00"/>
              <w:rPr>
                <w:ins w:id="53" w:author="Huawei_20230507" w:date="2023-05-10T14:36:00Z"/>
              </w:rPr>
            </w:pPr>
            <w:ins w:id="54" w:author="Huawei_20230507" w:date="2023-05-10T14:36:00Z">
              <w:r>
                <w:t>NTN</w:t>
              </w:r>
              <w:r w:rsidRPr="0054226D">
                <w:t xml:space="preserve"> Access Point Position</w:t>
              </w:r>
            </w:ins>
          </w:p>
        </w:tc>
        <w:tc>
          <w:tcPr>
            <w:tcW w:w="1134" w:type="dxa"/>
          </w:tcPr>
          <w:p w14:paraId="7BB13EFF" w14:textId="7DBDA89A" w:rsidR="00445A26" w:rsidRPr="0054226D" w:rsidRDefault="00445A26" w:rsidP="00445A26">
            <w:pPr>
              <w:pStyle w:val="TAL"/>
              <w:rPr>
                <w:ins w:id="55" w:author="Huawei_20230507" w:date="2023-05-10T14:36:00Z"/>
              </w:rPr>
            </w:pPr>
            <w:ins w:id="56" w:author="Huawei_20230507" w:date="2023-05-10T14:36:00Z">
              <w:r w:rsidRPr="0054226D">
                <w:t>O</w:t>
              </w:r>
            </w:ins>
          </w:p>
        </w:tc>
        <w:tc>
          <w:tcPr>
            <w:tcW w:w="1559" w:type="dxa"/>
          </w:tcPr>
          <w:p w14:paraId="59CABF03" w14:textId="77777777" w:rsidR="00445A26" w:rsidRPr="0054226D" w:rsidRDefault="00445A26" w:rsidP="00445A26">
            <w:pPr>
              <w:pStyle w:val="TAL"/>
              <w:rPr>
                <w:ins w:id="57" w:author="Huawei_20230507" w:date="2023-05-10T14:36:00Z"/>
              </w:rPr>
            </w:pPr>
          </w:p>
        </w:tc>
        <w:tc>
          <w:tcPr>
            <w:tcW w:w="1963" w:type="dxa"/>
          </w:tcPr>
          <w:p w14:paraId="520EB207" w14:textId="3035428D" w:rsidR="00445A26" w:rsidRPr="0054226D" w:rsidRDefault="00445A26" w:rsidP="00445A26">
            <w:pPr>
              <w:pStyle w:val="TAL"/>
              <w:rPr>
                <w:ins w:id="58" w:author="Huawei_20230507" w:date="2023-05-10T14:36:00Z"/>
              </w:rPr>
            </w:pPr>
            <w:ins w:id="59" w:author="Huawei_20230507" w:date="2023-05-10T14:36:00Z">
              <w:r w:rsidRPr="0054226D">
                <w:t>9.2.</w:t>
              </w:r>
            </w:ins>
            <w:ins w:id="60" w:author="Huawei_20230507" w:date="2023-05-10T14:41:00Z">
              <w:r>
                <w:t>x</w:t>
              </w:r>
            </w:ins>
          </w:p>
        </w:tc>
        <w:tc>
          <w:tcPr>
            <w:tcW w:w="2227" w:type="dxa"/>
          </w:tcPr>
          <w:p w14:paraId="18D08B84" w14:textId="58A78261" w:rsidR="00445A26" w:rsidRPr="0054226D" w:rsidRDefault="00445A26" w:rsidP="00445A26">
            <w:pPr>
              <w:pStyle w:val="TAL"/>
              <w:rPr>
                <w:ins w:id="61" w:author="Huawei_20230507" w:date="2023-05-10T14:36:00Z"/>
                <w:rFonts w:eastAsia="SimSun"/>
                <w:bCs/>
                <w:lang w:eastAsia="zh-CN"/>
              </w:rPr>
            </w:pPr>
            <w:ins w:id="62" w:author="Huawei_20230507" w:date="2023-05-10T14:36:00Z">
              <w:r w:rsidRPr="0054226D">
                <w:rPr>
                  <w:bCs/>
                </w:rPr>
                <w:t>The configured estimated position of the antenna of the cell.</w:t>
              </w:r>
            </w:ins>
          </w:p>
        </w:tc>
      </w:tr>
    </w:tbl>
    <w:p w14:paraId="0E7E9BFA" w14:textId="77777777" w:rsidR="00445A26" w:rsidRDefault="00445A26" w:rsidP="00445A26">
      <w:pPr>
        <w:rPr>
          <w:ins w:id="63" w:author="Huawei_20230507" w:date="2023-05-10T15:24:00Z"/>
          <w:rFonts w:ascii="Arial" w:eastAsia="SimSun" w:hAnsi="Arial" w:cs="Arial"/>
          <w:kern w:val="2"/>
        </w:rPr>
      </w:pPr>
    </w:p>
    <w:p w14:paraId="15157F5C" w14:textId="336AE294" w:rsidR="00083F1B" w:rsidRPr="0054226D" w:rsidRDefault="00083F1B" w:rsidP="00083F1B">
      <w:pPr>
        <w:pStyle w:val="EditorsNote"/>
      </w:pPr>
      <w:r>
        <w:t>Editor’s Note: criticality and assigned criticality might be needed</w:t>
      </w: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5A26" w:rsidRPr="0054226D" w14:paraId="176ED8C7" w14:textId="77777777" w:rsidTr="00BE14D4">
        <w:tc>
          <w:tcPr>
            <w:tcW w:w="3686" w:type="dxa"/>
          </w:tcPr>
          <w:p w14:paraId="2A32703B" w14:textId="77777777" w:rsidR="00445A26" w:rsidRPr="0054226D" w:rsidRDefault="00445A26" w:rsidP="00BE14D4">
            <w:pPr>
              <w:pStyle w:val="TAH"/>
            </w:pPr>
            <w:r w:rsidRPr="0054226D">
              <w:t>Range bound</w:t>
            </w:r>
          </w:p>
        </w:tc>
        <w:tc>
          <w:tcPr>
            <w:tcW w:w="5670" w:type="dxa"/>
          </w:tcPr>
          <w:p w14:paraId="6C0859ED" w14:textId="77777777" w:rsidR="00445A26" w:rsidRPr="0054226D" w:rsidRDefault="00445A26" w:rsidP="00BE14D4">
            <w:pPr>
              <w:pStyle w:val="TAH"/>
            </w:pPr>
            <w:r w:rsidRPr="0054226D">
              <w:t>Explanation</w:t>
            </w:r>
          </w:p>
        </w:tc>
      </w:tr>
      <w:tr w:rsidR="00445A26" w:rsidRPr="0054226D" w14:paraId="047C70B0" w14:textId="77777777" w:rsidTr="00BE14D4">
        <w:tc>
          <w:tcPr>
            <w:tcW w:w="3686" w:type="dxa"/>
          </w:tcPr>
          <w:p w14:paraId="127F118E" w14:textId="77777777" w:rsidR="00445A26" w:rsidRPr="0054226D" w:rsidRDefault="00445A26" w:rsidP="00BE14D4">
            <w:pPr>
              <w:pStyle w:val="TAL"/>
            </w:pPr>
            <w:proofErr w:type="spellStart"/>
            <w:r w:rsidRPr="0054226D">
              <w:t>maxnoMeas</w:t>
            </w:r>
            <w:proofErr w:type="spellEnd"/>
          </w:p>
        </w:tc>
        <w:tc>
          <w:tcPr>
            <w:tcW w:w="5670" w:type="dxa"/>
          </w:tcPr>
          <w:p w14:paraId="2FD11E19" w14:textId="77777777" w:rsidR="00445A26" w:rsidRPr="0054226D" w:rsidRDefault="00445A26" w:rsidP="00BE14D4">
            <w:pPr>
              <w:pStyle w:val="TAL"/>
            </w:pPr>
            <w:r w:rsidRPr="0054226D">
              <w:t>Maximum no. of measured quantities that can be configured and reported with one message. Value is 63.</w:t>
            </w:r>
          </w:p>
        </w:tc>
      </w:tr>
      <w:tr w:rsidR="00445A26" w:rsidRPr="0054226D" w14:paraId="69A48FAF" w14:textId="77777777" w:rsidTr="00BE14D4">
        <w:tc>
          <w:tcPr>
            <w:tcW w:w="3686" w:type="dxa"/>
          </w:tcPr>
          <w:p w14:paraId="34FBCDFB" w14:textId="77777777" w:rsidR="00445A26" w:rsidRPr="0054226D" w:rsidRDefault="00445A26" w:rsidP="00BE14D4">
            <w:pPr>
              <w:pStyle w:val="TAL"/>
            </w:pPr>
            <w:proofErr w:type="spellStart"/>
            <w:r w:rsidRPr="0054226D">
              <w:t>maxCellReport</w:t>
            </w:r>
            <w:proofErr w:type="spellEnd"/>
          </w:p>
        </w:tc>
        <w:tc>
          <w:tcPr>
            <w:tcW w:w="5670" w:type="dxa"/>
          </w:tcPr>
          <w:p w14:paraId="3B19D8F2" w14:textId="77777777" w:rsidR="00445A26" w:rsidRPr="0054226D" w:rsidRDefault="00445A26" w:rsidP="00BE14D4">
            <w:pPr>
              <w:pStyle w:val="TAL"/>
            </w:pPr>
            <w:r w:rsidRPr="0054226D">
              <w:t>Maximum no. of cells that can be reported with one message. Value is 9.</w:t>
            </w:r>
          </w:p>
        </w:tc>
      </w:tr>
    </w:tbl>
    <w:p w14:paraId="69290942" w14:textId="77777777" w:rsidR="00445A26" w:rsidRPr="0054226D" w:rsidRDefault="00445A26" w:rsidP="00445A26">
      <w:pPr>
        <w:rPr>
          <w:rFonts w:ascii="Arial" w:eastAsia="SimSun" w:hAnsi="Arial" w:cs="Arial"/>
          <w:kern w:val="2"/>
        </w:rPr>
      </w:pPr>
    </w:p>
    <w:p w14:paraId="4F413C2D" w14:textId="77777777" w:rsidR="00445A26" w:rsidRPr="008C4D3C" w:rsidRDefault="00445A26" w:rsidP="00445A2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NONE</w:t>
      </w:r>
      <w:r w:rsidRPr="00946FDB">
        <w:rPr>
          <w:rFonts w:eastAsia="DengXian"/>
          <w:color w:val="FF0000"/>
          <w:highlight w:val="yellow"/>
        </w:rPr>
        <w:t>&gt;&gt;&gt;&gt;&gt;&gt;&gt;&gt;&gt;&gt;&gt;&gt;&gt;&gt;&gt;&gt;&gt;&gt;&gt;&gt;</w:t>
      </w:r>
    </w:p>
    <w:p w14:paraId="4600AEFE" w14:textId="77777777" w:rsidR="00445A26" w:rsidRPr="00445A26" w:rsidRDefault="00445A26" w:rsidP="00445A26">
      <w:pPr>
        <w:pStyle w:val="Heading3"/>
        <w:rPr>
          <w:rFonts w:ascii="Arial" w:hAnsi="Arial" w:cs="Arial"/>
          <w:b w:val="0"/>
          <w:sz w:val="28"/>
          <w:szCs w:val="28"/>
        </w:rPr>
      </w:pPr>
      <w:bookmarkStart w:id="64" w:name="_Toc534730152"/>
      <w:bookmarkStart w:id="65" w:name="_Toc36552148"/>
      <w:bookmarkStart w:id="66" w:name="_Toc51762651"/>
      <w:r w:rsidRPr="00445A26">
        <w:rPr>
          <w:rFonts w:ascii="Arial" w:hAnsi="Arial" w:cs="Arial"/>
          <w:b w:val="0"/>
          <w:sz w:val="28"/>
          <w:szCs w:val="28"/>
        </w:rPr>
        <w:t>9.2.7</w:t>
      </w:r>
      <w:r w:rsidRPr="00445A26">
        <w:rPr>
          <w:rFonts w:ascii="Arial" w:hAnsi="Arial" w:cs="Arial"/>
          <w:b w:val="0"/>
          <w:sz w:val="28"/>
          <w:szCs w:val="28"/>
        </w:rPr>
        <w:tab/>
        <w:t>OTDOA Cell Information</w:t>
      </w:r>
      <w:bookmarkEnd w:id="64"/>
      <w:bookmarkEnd w:id="65"/>
      <w:bookmarkEnd w:id="66"/>
    </w:p>
    <w:p w14:paraId="23462104" w14:textId="77777777" w:rsidR="00445A26" w:rsidRPr="0054226D" w:rsidRDefault="00445A26" w:rsidP="00445A26">
      <w:r w:rsidRPr="0054226D">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445A26" w:rsidRPr="0054226D" w14:paraId="27CDBCEF" w14:textId="77777777" w:rsidTr="00BE14D4">
        <w:tc>
          <w:tcPr>
            <w:tcW w:w="2802" w:type="dxa"/>
            <w:tcBorders>
              <w:top w:val="single" w:sz="4" w:space="0" w:color="auto"/>
              <w:left w:val="single" w:sz="4" w:space="0" w:color="auto"/>
              <w:bottom w:val="single" w:sz="4" w:space="0" w:color="auto"/>
              <w:right w:val="single" w:sz="4" w:space="0" w:color="auto"/>
            </w:tcBorders>
          </w:tcPr>
          <w:p w14:paraId="546D48A7" w14:textId="77777777" w:rsidR="00445A26" w:rsidRPr="0054226D" w:rsidRDefault="00445A26" w:rsidP="00BE14D4">
            <w:pPr>
              <w:pStyle w:val="TAH"/>
            </w:pPr>
            <w:r w:rsidRPr="0054226D">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F892354" w14:textId="77777777" w:rsidR="00445A26" w:rsidRPr="0054226D" w:rsidRDefault="00445A26" w:rsidP="00BE14D4">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4B1D4699" w14:textId="77777777" w:rsidR="00445A26" w:rsidRPr="0054226D" w:rsidRDefault="00445A26" w:rsidP="00BE14D4">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3D2A49CD" w14:textId="77777777" w:rsidR="00445A26" w:rsidRPr="0054226D" w:rsidRDefault="00445A26" w:rsidP="00BE14D4">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1A5E1EBB" w14:textId="77777777" w:rsidR="00445A26" w:rsidRPr="0054226D" w:rsidRDefault="00445A26" w:rsidP="00BE14D4">
            <w:pPr>
              <w:pStyle w:val="TAH"/>
            </w:pPr>
            <w:r w:rsidRPr="0054226D">
              <w:t>Semantics description</w:t>
            </w:r>
          </w:p>
        </w:tc>
      </w:tr>
      <w:tr w:rsidR="00445A26" w:rsidRPr="0054226D" w14:paraId="0BE9A65C" w14:textId="77777777" w:rsidTr="00BE14D4">
        <w:tc>
          <w:tcPr>
            <w:tcW w:w="2802" w:type="dxa"/>
            <w:tcBorders>
              <w:top w:val="single" w:sz="4" w:space="0" w:color="auto"/>
              <w:left w:val="single" w:sz="4" w:space="0" w:color="auto"/>
              <w:bottom w:val="single" w:sz="4" w:space="0" w:color="auto"/>
              <w:right w:val="single" w:sz="4" w:space="0" w:color="auto"/>
            </w:tcBorders>
          </w:tcPr>
          <w:p w14:paraId="1AD5DDDD" w14:textId="77777777" w:rsidR="00445A26" w:rsidRPr="0054226D" w:rsidRDefault="00445A26" w:rsidP="00BE14D4">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19AD343D" w14:textId="77777777" w:rsidR="00445A26" w:rsidRPr="0054226D" w:rsidRDefault="00445A26" w:rsidP="00BE14D4">
            <w:pPr>
              <w:pStyle w:val="TAL"/>
            </w:pPr>
          </w:p>
        </w:tc>
        <w:tc>
          <w:tcPr>
            <w:tcW w:w="1275" w:type="dxa"/>
            <w:tcBorders>
              <w:top w:val="single" w:sz="4" w:space="0" w:color="auto"/>
              <w:left w:val="single" w:sz="4" w:space="0" w:color="auto"/>
              <w:bottom w:val="single" w:sz="4" w:space="0" w:color="auto"/>
              <w:right w:val="single" w:sz="4" w:space="0" w:color="auto"/>
            </w:tcBorders>
          </w:tcPr>
          <w:p w14:paraId="24B9D08B" w14:textId="77777777" w:rsidR="00445A26" w:rsidRPr="0054226D" w:rsidRDefault="00445A26" w:rsidP="00BE14D4">
            <w:pPr>
              <w:pStyle w:val="TAL"/>
              <w:rPr>
                <w:i/>
                <w:iCs/>
              </w:rPr>
            </w:pPr>
            <w:proofErr w:type="gramStart"/>
            <w:r w:rsidRPr="0054226D">
              <w:rPr>
                <w:i/>
                <w:iCs/>
              </w:rPr>
              <w:t>1 ..</w:t>
            </w:r>
            <w:proofErr w:type="gramEnd"/>
            <w:r w:rsidRPr="0054226D">
              <w:rPr>
                <w:i/>
                <w:iCs/>
              </w:rPr>
              <w:t xml:space="preserve"> &lt;</w:t>
            </w:r>
            <w:proofErr w:type="spellStart"/>
            <w:r w:rsidRPr="0054226D">
              <w:rPr>
                <w:i/>
                <w:iCs/>
              </w:rPr>
              <w:t>maxnoOTDOAtypes</w:t>
            </w:r>
            <w:proofErr w:type="spellEnd"/>
            <w:r w:rsidRPr="0054226D">
              <w:rPr>
                <w:i/>
                <w:iCs/>
              </w:rPr>
              <w:t>&gt;</w:t>
            </w:r>
          </w:p>
        </w:tc>
        <w:tc>
          <w:tcPr>
            <w:tcW w:w="1701" w:type="dxa"/>
            <w:tcBorders>
              <w:top w:val="single" w:sz="4" w:space="0" w:color="auto"/>
              <w:left w:val="single" w:sz="4" w:space="0" w:color="auto"/>
              <w:bottom w:val="single" w:sz="4" w:space="0" w:color="auto"/>
              <w:right w:val="single" w:sz="4" w:space="0" w:color="auto"/>
            </w:tcBorders>
          </w:tcPr>
          <w:p w14:paraId="078229CF" w14:textId="77777777" w:rsidR="00445A26" w:rsidRPr="0054226D" w:rsidRDefault="00445A26" w:rsidP="00BE14D4">
            <w:pPr>
              <w:pStyle w:val="TAL"/>
            </w:pPr>
          </w:p>
        </w:tc>
        <w:tc>
          <w:tcPr>
            <w:tcW w:w="2552" w:type="dxa"/>
            <w:tcBorders>
              <w:top w:val="single" w:sz="4" w:space="0" w:color="auto"/>
              <w:left w:val="single" w:sz="4" w:space="0" w:color="auto"/>
              <w:bottom w:val="single" w:sz="4" w:space="0" w:color="auto"/>
              <w:right w:val="single" w:sz="4" w:space="0" w:color="auto"/>
            </w:tcBorders>
          </w:tcPr>
          <w:p w14:paraId="278A9E5A" w14:textId="77777777" w:rsidR="00445A26" w:rsidRPr="0054226D" w:rsidRDefault="00445A26" w:rsidP="00BE14D4">
            <w:pPr>
              <w:pStyle w:val="TAL"/>
            </w:pPr>
          </w:p>
        </w:tc>
      </w:tr>
      <w:tr w:rsidR="00445A26" w:rsidRPr="0054226D" w14:paraId="0E0493E9" w14:textId="77777777" w:rsidTr="00BE14D4">
        <w:tc>
          <w:tcPr>
            <w:tcW w:w="2802" w:type="dxa"/>
            <w:tcBorders>
              <w:top w:val="single" w:sz="4" w:space="0" w:color="auto"/>
              <w:left w:val="single" w:sz="4" w:space="0" w:color="auto"/>
              <w:bottom w:val="single" w:sz="4" w:space="0" w:color="auto"/>
              <w:right w:val="single" w:sz="4" w:space="0" w:color="auto"/>
            </w:tcBorders>
          </w:tcPr>
          <w:p w14:paraId="1D9FCBB9" w14:textId="77777777" w:rsidR="00445A26" w:rsidRPr="0054226D" w:rsidRDefault="00445A26" w:rsidP="00BE14D4">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165749CF"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DB73642"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68A95452" w14:textId="77777777" w:rsidR="00445A26" w:rsidRPr="0054226D" w:rsidRDefault="00445A26" w:rsidP="00BE14D4">
            <w:pPr>
              <w:pStyle w:val="TAL"/>
            </w:pPr>
          </w:p>
        </w:tc>
        <w:tc>
          <w:tcPr>
            <w:tcW w:w="2552" w:type="dxa"/>
            <w:tcBorders>
              <w:top w:val="single" w:sz="4" w:space="0" w:color="auto"/>
              <w:left w:val="single" w:sz="4" w:space="0" w:color="auto"/>
              <w:bottom w:val="single" w:sz="4" w:space="0" w:color="auto"/>
              <w:right w:val="single" w:sz="4" w:space="0" w:color="auto"/>
            </w:tcBorders>
          </w:tcPr>
          <w:p w14:paraId="4314BF88" w14:textId="77777777" w:rsidR="00445A26" w:rsidRPr="0054226D" w:rsidRDefault="00445A26" w:rsidP="00BE14D4">
            <w:pPr>
              <w:pStyle w:val="TAL"/>
            </w:pPr>
          </w:p>
        </w:tc>
      </w:tr>
      <w:tr w:rsidR="00445A26" w:rsidRPr="0054226D" w14:paraId="5C651715" w14:textId="77777777" w:rsidTr="00BE14D4">
        <w:tc>
          <w:tcPr>
            <w:tcW w:w="2802" w:type="dxa"/>
            <w:tcBorders>
              <w:top w:val="single" w:sz="4" w:space="0" w:color="auto"/>
              <w:left w:val="single" w:sz="4" w:space="0" w:color="auto"/>
              <w:bottom w:val="single" w:sz="4" w:space="0" w:color="auto"/>
              <w:right w:val="single" w:sz="4" w:space="0" w:color="auto"/>
            </w:tcBorders>
          </w:tcPr>
          <w:p w14:paraId="60AAFA67" w14:textId="77777777" w:rsidR="00445A26" w:rsidRPr="0054226D" w:rsidRDefault="00445A26" w:rsidP="00BE14D4">
            <w:pPr>
              <w:pStyle w:val="TALLeft050cm"/>
            </w:pPr>
            <w:r w:rsidRPr="0054226D">
              <w:t>&gt;&gt;PCI</w:t>
            </w:r>
          </w:p>
        </w:tc>
        <w:tc>
          <w:tcPr>
            <w:tcW w:w="1134" w:type="dxa"/>
            <w:tcBorders>
              <w:top w:val="single" w:sz="4" w:space="0" w:color="auto"/>
              <w:left w:val="single" w:sz="4" w:space="0" w:color="auto"/>
              <w:bottom w:val="single" w:sz="4" w:space="0" w:color="auto"/>
              <w:right w:val="single" w:sz="4" w:space="0" w:color="auto"/>
            </w:tcBorders>
          </w:tcPr>
          <w:p w14:paraId="1A553A6E"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52AF4ED9"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2A70C036" w14:textId="77777777" w:rsidR="00445A26" w:rsidRPr="0054226D" w:rsidRDefault="00445A26" w:rsidP="00BE14D4">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428AA83D" w14:textId="77777777" w:rsidR="00445A26" w:rsidRPr="0054226D" w:rsidRDefault="00445A26" w:rsidP="00BE14D4">
            <w:pPr>
              <w:pStyle w:val="TAL"/>
            </w:pPr>
            <w:r w:rsidRPr="0054226D">
              <w:t>Physical Cell ID</w:t>
            </w:r>
          </w:p>
        </w:tc>
      </w:tr>
      <w:tr w:rsidR="00445A26" w:rsidRPr="0054226D" w14:paraId="635017C3" w14:textId="77777777" w:rsidTr="00BE14D4">
        <w:tc>
          <w:tcPr>
            <w:tcW w:w="2802" w:type="dxa"/>
            <w:tcBorders>
              <w:top w:val="single" w:sz="4" w:space="0" w:color="auto"/>
              <w:left w:val="single" w:sz="4" w:space="0" w:color="auto"/>
              <w:bottom w:val="single" w:sz="4" w:space="0" w:color="auto"/>
              <w:right w:val="single" w:sz="4" w:space="0" w:color="auto"/>
            </w:tcBorders>
          </w:tcPr>
          <w:p w14:paraId="2D336230" w14:textId="77777777" w:rsidR="00445A26" w:rsidRPr="0054226D" w:rsidRDefault="00445A26" w:rsidP="00BE14D4">
            <w:pPr>
              <w:pStyle w:val="TALLeft050cm"/>
            </w:pPr>
            <w:r w:rsidRPr="0054226D">
              <w:t>&gt;&gt;Cell ID</w:t>
            </w:r>
          </w:p>
        </w:tc>
        <w:tc>
          <w:tcPr>
            <w:tcW w:w="1134" w:type="dxa"/>
            <w:tcBorders>
              <w:top w:val="single" w:sz="4" w:space="0" w:color="auto"/>
              <w:left w:val="single" w:sz="4" w:space="0" w:color="auto"/>
              <w:bottom w:val="single" w:sz="4" w:space="0" w:color="auto"/>
              <w:right w:val="single" w:sz="4" w:space="0" w:color="auto"/>
            </w:tcBorders>
          </w:tcPr>
          <w:p w14:paraId="274A91F2"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2CDC7D4" w14:textId="77777777" w:rsidR="00445A26" w:rsidRPr="0054226D" w:rsidRDefault="00445A26" w:rsidP="00BE14D4">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5B7804D4" w14:textId="77777777" w:rsidR="00445A26" w:rsidRPr="0054226D" w:rsidRDefault="00445A26" w:rsidP="00BE14D4">
            <w:pPr>
              <w:pStyle w:val="TAL"/>
            </w:pPr>
            <w:r w:rsidRPr="0054226D">
              <w:t>ECGI</w:t>
            </w:r>
          </w:p>
          <w:p w14:paraId="265E19C0" w14:textId="77777777" w:rsidR="00445A26" w:rsidRPr="0054226D" w:rsidRDefault="00445A26" w:rsidP="00BE14D4">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030EA156" w14:textId="77777777" w:rsidR="00445A26" w:rsidRPr="0054226D" w:rsidRDefault="00445A26" w:rsidP="00BE14D4">
            <w:pPr>
              <w:pStyle w:val="TAL"/>
            </w:pPr>
          </w:p>
        </w:tc>
      </w:tr>
      <w:tr w:rsidR="00445A26" w:rsidRPr="0054226D" w14:paraId="24CE8D9A" w14:textId="77777777" w:rsidTr="00BE14D4">
        <w:tc>
          <w:tcPr>
            <w:tcW w:w="2802" w:type="dxa"/>
            <w:tcBorders>
              <w:top w:val="single" w:sz="4" w:space="0" w:color="auto"/>
              <w:left w:val="single" w:sz="4" w:space="0" w:color="auto"/>
              <w:bottom w:val="single" w:sz="4" w:space="0" w:color="auto"/>
              <w:right w:val="single" w:sz="4" w:space="0" w:color="auto"/>
            </w:tcBorders>
          </w:tcPr>
          <w:p w14:paraId="12AC848A" w14:textId="77777777" w:rsidR="00445A26" w:rsidRPr="0054226D" w:rsidRDefault="00445A26" w:rsidP="00BE14D4">
            <w:pPr>
              <w:pStyle w:val="TALLeft050cm"/>
            </w:pPr>
            <w:r w:rsidRPr="0054226D">
              <w:t>&gt;&gt;TAC</w:t>
            </w:r>
          </w:p>
        </w:tc>
        <w:tc>
          <w:tcPr>
            <w:tcW w:w="1134" w:type="dxa"/>
            <w:tcBorders>
              <w:top w:val="single" w:sz="4" w:space="0" w:color="auto"/>
              <w:left w:val="single" w:sz="4" w:space="0" w:color="auto"/>
              <w:bottom w:val="single" w:sz="4" w:space="0" w:color="auto"/>
              <w:right w:val="single" w:sz="4" w:space="0" w:color="auto"/>
            </w:tcBorders>
          </w:tcPr>
          <w:p w14:paraId="7F654D70"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6C58C170"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2401DA5A" w14:textId="77777777" w:rsidR="00445A26" w:rsidRPr="0054226D" w:rsidRDefault="00445A26" w:rsidP="00BE14D4">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7622817D" w14:textId="77777777" w:rsidR="00445A26" w:rsidRPr="0054226D" w:rsidRDefault="00445A26" w:rsidP="00BE14D4">
            <w:pPr>
              <w:pStyle w:val="TAL"/>
            </w:pPr>
            <w:r w:rsidRPr="0054226D">
              <w:t>Tracking Area Code</w:t>
            </w:r>
          </w:p>
        </w:tc>
      </w:tr>
      <w:tr w:rsidR="00445A26" w:rsidRPr="0054226D" w14:paraId="797AD996" w14:textId="77777777" w:rsidTr="00BE14D4">
        <w:tc>
          <w:tcPr>
            <w:tcW w:w="2802" w:type="dxa"/>
            <w:tcBorders>
              <w:top w:val="single" w:sz="4" w:space="0" w:color="auto"/>
              <w:left w:val="single" w:sz="4" w:space="0" w:color="auto"/>
              <w:bottom w:val="single" w:sz="4" w:space="0" w:color="auto"/>
              <w:right w:val="single" w:sz="4" w:space="0" w:color="auto"/>
            </w:tcBorders>
          </w:tcPr>
          <w:p w14:paraId="231B03B8" w14:textId="77777777" w:rsidR="00445A26" w:rsidRPr="0054226D" w:rsidRDefault="00445A26" w:rsidP="00BE14D4">
            <w:pPr>
              <w:pStyle w:val="TALLeft050cm"/>
            </w:pPr>
            <w:r w:rsidRPr="0054226D">
              <w:t>&gt;&gt;EARFCN</w:t>
            </w:r>
          </w:p>
        </w:tc>
        <w:tc>
          <w:tcPr>
            <w:tcW w:w="1134" w:type="dxa"/>
            <w:tcBorders>
              <w:top w:val="single" w:sz="4" w:space="0" w:color="auto"/>
              <w:left w:val="single" w:sz="4" w:space="0" w:color="auto"/>
              <w:bottom w:val="single" w:sz="4" w:space="0" w:color="auto"/>
              <w:right w:val="single" w:sz="4" w:space="0" w:color="auto"/>
            </w:tcBorders>
          </w:tcPr>
          <w:p w14:paraId="5E6A7B37"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3605D0DC"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182A66A2" w14:textId="77777777" w:rsidR="00445A26" w:rsidRPr="0054226D" w:rsidRDefault="00445A26" w:rsidP="00BE14D4">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2DB01F1B" w14:textId="77777777" w:rsidR="00445A26" w:rsidRPr="0054226D" w:rsidRDefault="00445A26" w:rsidP="00BE14D4">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58A628DF" w14:textId="77777777" w:rsidR="00445A26" w:rsidRPr="0054226D" w:rsidRDefault="00445A26" w:rsidP="00BE14D4">
            <w:pPr>
              <w:pStyle w:val="TAL"/>
            </w:pPr>
            <w:r w:rsidRPr="0054226D">
              <w:t xml:space="preserve">For an </w:t>
            </w:r>
            <w:proofErr w:type="spellStart"/>
            <w:r w:rsidRPr="0054226D">
              <w:t>inband</w:t>
            </w:r>
            <w:proofErr w:type="spellEnd"/>
            <w:r w:rsidRPr="0054226D">
              <w:t xml:space="preserve"> mode NB-</w:t>
            </w:r>
            <w:proofErr w:type="spellStart"/>
            <w:r w:rsidRPr="0054226D">
              <w:t>IoT</w:t>
            </w:r>
            <w:proofErr w:type="spellEnd"/>
            <w:r w:rsidRPr="0054226D">
              <w:t xml:space="preserve"> Cell, this IE indicates the E-UTRAN EARFCN.</w:t>
            </w:r>
          </w:p>
        </w:tc>
      </w:tr>
      <w:tr w:rsidR="00445A26" w:rsidRPr="0054226D" w14:paraId="339813FF" w14:textId="77777777" w:rsidTr="00BE14D4">
        <w:tc>
          <w:tcPr>
            <w:tcW w:w="2802" w:type="dxa"/>
            <w:tcBorders>
              <w:top w:val="single" w:sz="4" w:space="0" w:color="auto"/>
              <w:left w:val="single" w:sz="4" w:space="0" w:color="auto"/>
              <w:bottom w:val="single" w:sz="4" w:space="0" w:color="auto"/>
              <w:right w:val="single" w:sz="4" w:space="0" w:color="auto"/>
            </w:tcBorders>
          </w:tcPr>
          <w:p w14:paraId="78FA42E1" w14:textId="77777777" w:rsidR="00445A26" w:rsidRPr="0054226D" w:rsidRDefault="00445A26" w:rsidP="00BE14D4">
            <w:pPr>
              <w:pStyle w:val="TALLeft050cm"/>
            </w:pPr>
            <w:r w:rsidRPr="0054226D">
              <w:t>&gt;&gt;PRS Bandwidth</w:t>
            </w:r>
          </w:p>
        </w:tc>
        <w:tc>
          <w:tcPr>
            <w:tcW w:w="1134" w:type="dxa"/>
            <w:tcBorders>
              <w:top w:val="single" w:sz="4" w:space="0" w:color="auto"/>
              <w:left w:val="single" w:sz="4" w:space="0" w:color="auto"/>
              <w:bottom w:val="single" w:sz="4" w:space="0" w:color="auto"/>
              <w:right w:val="single" w:sz="4" w:space="0" w:color="auto"/>
            </w:tcBorders>
          </w:tcPr>
          <w:p w14:paraId="33E4A774"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65F8CE67"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15132747" w14:textId="77777777" w:rsidR="00445A26" w:rsidRPr="0054226D" w:rsidRDefault="00445A26" w:rsidP="00BE14D4">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D68AD0" w14:textId="77777777" w:rsidR="00445A26" w:rsidRPr="0054226D" w:rsidRDefault="00445A26" w:rsidP="00BE14D4">
            <w:pPr>
              <w:pStyle w:val="TAL"/>
            </w:pPr>
            <w:r w:rsidRPr="0054226D">
              <w:t>Transmission bandwidth of PRS</w:t>
            </w:r>
          </w:p>
        </w:tc>
      </w:tr>
      <w:tr w:rsidR="00445A26" w:rsidRPr="0054226D" w14:paraId="62CFC9B4" w14:textId="77777777" w:rsidTr="00BE14D4">
        <w:tc>
          <w:tcPr>
            <w:tcW w:w="2802" w:type="dxa"/>
            <w:tcBorders>
              <w:top w:val="single" w:sz="4" w:space="0" w:color="auto"/>
              <w:left w:val="single" w:sz="4" w:space="0" w:color="auto"/>
              <w:bottom w:val="single" w:sz="4" w:space="0" w:color="auto"/>
              <w:right w:val="single" w:sz="4" w:space="0" w:color="auto"/>
            </w:tcBorders>
          </w:tcPr>
          <w:p w14:paraId="6C43ED95" w14:textId="77777777" w:rsidR="00445A26" w:rsidRPr="0054226D" w:rsidRDefault="00445A26" w:rsidP="00BE14D4">
            <w:pPr>
              <w:pStyle w:val="TALLeft050cm"/>
            </w:pPr>
            <w:r w:rsidRPr="0054226D">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04FE6611"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E9E543F"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0B12C5F6" w14:textId="77777777" w:rsidR="00445A26" w:rsidRPr="0054226D" w:rsidRDefault="00445A26" w:rsidP="00BE14D4">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6A41365F" w14:textId="77777777" w:rsidR="00445A26" w:rsidRPr="0054226D" w:rsidRDefault="00445A26" w:rsidP="00BE14D4">
            <w:pPr>
              <w:pStyle w:val="TAL"/>
            </w:pPr>
            <w:r w:rsidRPr="0054226D">
              <w:t>PRS Configuration Index, ref TS 36.211 [6]</w:t>
            </w:r>
          </w:p>
        </w:tc>
      </w:tr>
      <w:tr w:rsidR="00445A26" w:rsidRPr="0054226D" w14:paraId="0580B10F" w14:textId="77777777" w:rsidTr="00BE14D4">
        <w:tc>
          <w:tcPr>
            <w:tcW w:w="2802" w:type="dxa"/>
            <w:tcBorders>
              <w:top w:val="single" w:sz="4" w:space="0" w:color="auto"/>
              <w:left w:val="single" w:sz="4" w:space="0" w:color="auto"/>
              <w:bottom w:val="single" w:sz="4" w:space="0" w:color="auto"/>
              <w:right w:val="single" w:sz="4" w:space="0" w:color="auto"/>
            </w:tcBorders>
          </w:tcPr>
          <w:p w14:paraId="5879ED82" w14:textId="77777777" w:rsidR="00445A26" w:rsidRPr="0054226D" w:rsidRDefault="00445A26" w:rsidP="00BE14D4">
            <w:pPr>
              <w:pStyle w:val="TALLeft050cm"/>
            </w:pPr>
            <w:r w:rsidRPr="0054226D">
              <w:t>&gt;&gt;CP Length</w:t>
            </w:r>
          </w:p>
        </w:tc>
        <w:tc>
          <w:tcPr>
            <w:tcW w:w="1134" w:type="dxa"/>
            <w:tcBorders>
              <w:top w:val="single" w:sz="4" w:space="0" w:color="auto"/>
              <w:left w:val="single" w:sz="4" w:space="0" w:color="auto"/>
              <w:bottom w:val="single" w:sz="4" w:space="0" w:color="auto"/>
              <w:right w:val="single" w:sz="4" w:space="0" w:color="auto"/>
            </w:tcBorders>
          </w:tcPr>
          <w:p w14:paraId="58997C60"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13455B26"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66C68656" w14:textId="77777777" w:rsidR="00445A26" w:rsidRPr="0054226D" w:rsidRDefault="00445A26" w:rsidP="00BE14D4">
            <w:pPr>
              <w:pStyle w:val="TAL"/>
            </w:pPr>
            <w:r w:rsidRPr="0054226D">
              <w:rPr>
                <w:snapToGrid w:val="0"/>
              </w:rPr>
              <w:t>ENUMERATED (Normal, Extended</w:t>
            </w:r>
            <w:proofErr w:type="gramStart"/>
            <w:r w:rsidRPr="0054226D">
              <w:rPr>
                <w:snapToGrid w:val="0"/>
              </w:rPr>
              <w:t>,...</w:t>
            </w:r>
            <w:proofErr w:type="gramEnd"/>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691C80A9" w14:textId="77777777" w:rsidR="00445A26" w:rsidRPr="0054226D" w:rsidRDefault="00445A26" w:rsidP="00BE14D4">
            <w:pPr>
              <w:pStyle w:val="TAL"/>
            </w:pPr>
            <w:r w:rsidRPr="0054226D">
              <w:t>Cyclic prefix length of the PRS</w:t>
            </w:r>
          </w:p>
        </w:tc>
      </w:tr>
      <w:tr w:rsidR="00445A26" w:rsidRPr="0054226D" w14:paraId="1772FAFC" w14:textId="77777777" w:rsidTr="00BE14D4">
        <w:tc>
          <w:tcPr>
            <w:tcW w:w="2802" w:type="dxa"/>
            <w:tcBorders>
              <w:top w:val="single" w:sz="4" w:space="0" w:color="auto"/>
              <w:left w:val="single" w:sz="4" w:space="0" w:color="auto"/>
              <w:bottom w:val="single" w:sz="4" w:space="0" w:color="auto"/>
              <w:right w:val="single" w:sz="4" w:space="0" w:color="auto"/>
            </w:tcBorders>
          </w:tcPr>
          <w:p w14:paraId="351541E0" w14:textId="77777777" w:rsidR="00445A26" w:rsidRPr="0054226D" w:rsidRDefault="00445A26" w:rsidP="00BE14D4">
            <w:pPr>
              <w:pStyle w:val="TALLeft050cm"/>
            </w:pPr>
            <w:r w:rsidRPr="0054226D">
              <w:t>&gt;&gt;Number of DL Frames</w:t>
            </w:r>
          </w:p>
        </w:tc>
        <w:tc>
          <w:tcPr>
            <w:tcW w:w="1134" w:type="dxa"/>
            <w:tcBorders>
              <w:top w:val="single" w:sz="4" w:space="0" w:color="auto"/>
              <w:left w:val="single" w:sz="4" w:space="0" w:color="auto"/>
              <w:bottom w:val="single" w:sz="4" w:space="0" w:color="auto"/>
              <w:right w:val="single" w:sz="4" w:space="0" w:color="auto"/>
            </w:tcBorders>
          </w:tcPr>
          <w:p w14:paraId="0B8CF569"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39AF781D"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1B9FC881" w14:textId="77777777" w:rsidR="00445A26" w:rsidRPr="0054226D" w:rsidRDefault="00445A26" w:rsidP="00BE14D4">
            <w:pPr>
              <w:pStyle w:val="TAL"/>
            </w:pPr>
            <w:r w:rsidRPr="0054226D">
              <w:t>ENUMERATED (sf1, sf2, sf4, sf6</w:t>
            </w:r>
            <w:proofErr w:type="gramStart"/>
            <w:r w:rsidRPr="0054226D">
              <w:t>,…</w:t>
            </w:r>
            <w:proofErr w:type="gramEnd"/>
            <w:r w:rsidRPr="0054226D">
              <w:t xml:space="preserve">) </w:t>
            </w:r>
          </w:p>
        </w:tc>
        <w:tc>
          <w:tcPr>
            <w:tcW w:w="2552" w:type="dxa"/>
            <w:tcBorders>
              <w:top w:val="single" w:sz="4" w:space="0" w:color="auto"/>
              <w:left w:val="single" w:sz="4" w:space="0" w:color="auto"/>
              <w:bottom w:val="single" w:sz="4" w:space="0" w:color="auto"/>
              <w:right w:val="single" w:sz="4" w:space="0" w:color="auto"/>
            </w:tcBorders>
          </w:tcPr>
          <w:p w14:paraId="5BDBB9C7" w14:textId="77777777" w:rsidR="00445A26" w:rsidRPr="0054226D" w:rsidRDefault="00445A26" w:rsidP="00BE14D4">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445A26" w:rsidRPr="0054226D" w14:paraId="3A9799DB" w14:textId="77777777" w:rsidTr="00BE14D4">
        <w:tc>
          <w:tcPr>
            <w:tcW w:w="2802" w:type="dxa"/>
            <w:tcBorders>
              <w:top w:val="single" w:sz="4" w:space="0" w:color="auto"/>
              <w:left w:val="single" w:sz="4" w:space="0" w:color="auto"/>
              <w:bottom w:val="single" w:sz="4" w:space="0" w:color="auto"/>
              <w:right w:val="single" w:sz="4" w:space="0" w:color="auto"/>
            </w:tcBorders>
          </w:tcPr>
          <w:p w14:paraId="31135A68" w14:textId="77777777" w:rsidR="00445A26" w:rsidRPr="0054226D" w:rsidRDefault="00445A26" w:rsidP="00BE14D4">
            <w:pPr>
              <w:pStyle w:val="TALLeft050cm"/>
            </w:pPr>
            <w:r w:rsidRPr="0054226D">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4E801ED9" w14:textId="77777777" w:rsidR="00445A26" w:rsidRPr="0054226D" w:rsidRDefault="00445A26" w:rsidP="00BE14D4">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42C4738"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51B507C2" w14:textId="77777777" w:rsidR="00445A26" w:rsidRPr="0054226D" w:rsidRDefault="00445A26" w:rsidP="00BE14D4">
            <w:pPr>
              <w:pStyle w:val="TAL"/>
            </w:pPr>
            <w:proofErr w:type="gramStart"/>
            <w:r w:rsidRPr="0054226D">
              <w:t>ENUMERATED(</w:t>
            </w:r>
            <w:proofErr w:type="gramEnd"/>
            <w:r w:rsidRPr="0054226D">
              <w:t>n1-or-n2, n4,…)</w:t>
            </w:r>
          </w:p>
        </w:tc>
        <w:tc>
          <w:tcPr>
            <w:tcW w:w="2552" w:type="dxa"/>
            <w:tcBorders>
              <w:top w:val="single" w:sz="4" w:space="0" w:color="auto"/>
              <w:left w:val="single" w:sz="4" w:space="0" w:color="auto"/>
              <w:bottom w:val="single" w:sz="4" w:space="0" w:color="auto"/>
              <w:right w:val="single" w:sz="4" w:space="0" w:color="auto"/>
            </w:tcBorders>
          </w:tcPr>
          <w:p w14:paraId="28F78434" w14:textId="77777777" w:rsidR="00445A26" w:rsidRPr="0054226D" w:rsidRDefault="00445A26" w:rsidP="00BE14D4">
            <w:pPr>
              <w:pStyle w:val="TAL"/>
              <w:rPr>
                <w:lang w:eastAsia="zh-CN"/>
              </w:rPr>
            </w:pPr>
            <w:r w:rsidRPr="0054226D">
              <w:t>Number of used antenna ports, where n1-or-n2 corresponds to 1 or 2 ports, n4 corresponds to 4 ports</w:t>
            </w:r>
          </w:p>
        </w:tc>
      </w:tr>
      <w:tr w:rsidR="00445A26" w:rsidRPr="0054226D" w14:paraId="241724D3" w14:textId="77777777" w:rsidTr="00BE14D4">
        <w:tc>
          <w:tcPr>
            <w:tcW w:w="2802" w:type="dxa"/>
            <w:tcBorders>
              <w:top w:val="single" w:sz="4" w:space="0" w:color="auto"/>
              <w:left w:val="single" w:sz="4" w:space="0" w:color="auto"/>
              <w:bottom w:val="single" w:sz="4" w:space="0" w:color="auto"/>
              <w:right w:val="single" w:sz="4" w:space="0" w:color="auto"/>
            </w:tcBorders>
          </w:tcPr>
          <w:p w14:paraId="64F62DAA" w14:textId="77777777" w:rsidR="00445A26" w:rsidRPr="0054226D" w:rsidRDefault="00445A26" w:rsidP="00BE14D4">
            <w:pPr>
              <w:pStyle w:val="TALLeft050cm"/>
            </w:pPr>
            <w:r w:rsidRPr="0054226D">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5342BB0F" w14:textId="77777777" w:rsidR="00445A26" w:rsidRPr="0054226D" w:rsidRDefault="00445A26" w:rsidP="00BE14D4">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20F024B"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54D7DAE6" w14:textId="77777777" w:rsidR="00445A26" w:rsidRPr="0054226D" w:rsidRDefault="00445A26" w:rsidP="00BE14D4">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77F599B8" w14:textId="77777777" w:rsidR="00445A26" w:rsidRPr="0054226D" w:rsidRDefault="00445A26" w:rsidP="00BE14D4">
            <w:pPr>
              <w:pStyle w:val="TAL"/>
              <w:rPr>
                <w:rFonts w:cs="Arial"/>
                <w:szCs w:val="18"/>
              </w:rPr>
            </w:pPr>
            <w:r w:rsidRPr="0054226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445A26" w:rsidRPr="0054226D" w14:paraId="345F6ADA" w14:textId="77777777" w:rsidTr="00BE14D4">
        <w:tc>
          <w:tcPr>
            <w:tcW w:w="2802" w:type="dxa"/>
            <w:tcBorders>
              <w:top w:val="single" w:sz="4" w:space="0" w:color="auto"/>
              <w:left w:val="single" w:sz="4" w:space="0" w:color="auto"/>
              <w:bottom w:val="single" w:sz="4" w:space="0" w:color="auto"/>
              <w:right w:val="single" w:sz="4" w:space="0" w:color="auto"/>
            </w:tcBorders>
          </w:tcPr>
          <w:p w14:paraId="26EC8B98" w14:textId="77777777" w:rsidR="00445A26" w:rsidRPr="0054226D" w:rsidRDefault="00445A26" w:rsidP="00BE14D4">
            <w:pPr>
              <w:pStyle w:val="TALLeft050cm"/>
            </w:pPr>
            <w:r w:rsidRPr="0054226D">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5BB410FF" w14:textId="77777777" w:rsidR="00445A26" w:rsidRPr="0054226D" w:rsidRDefault="00445A26" w:rsidP="00BE14D4">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FCEB1E"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72D4A7A0" w14:textId="77777777" w:rsidR="00445A26" w:rsidRPr="0054226D" w:rsidRDefault="00445A26" w:rsidP="00BE14D4">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632F9B23" w14:textId="77777777" w:rsidR="00445A26" w:rsidRPr="0054226D" w:rsidRDefault="00445A26" w:rsidP="00BE14D4">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445A26" w:rsidRPr="0054226D" w14:paraId="69A16BDA" w14:textId="77777777" w:rsidTr="00BE14D4">
        <w:tc>
          <w:tcPr>
            <w:tcW w:w="2802" w:type="dxa"/>
            <w:tcBorders>
              <w:top w:val="single" w:sz="4" w:space="0" w:color="auto"/>
              <w:left w:val="single" w:sz="4" w:space="0" w:color="auto"/>
              <w:bottom w:val="single" w:sz="4" w:space="0" w:color="auto"/>
              <w:right w:val="single" w:sz="4" w:space="0" w:color="auto"/>
            </w:tcBorders>
          </w:tcPr>
          <w:p w14:paraId="4B92FE91" w14:textId="77777777" w:rsidR="00445A26" w:rsidRPr="0054226D" w:rsidRDefault="00445A26" w:rsidP="00BE14D4">
            <w:pPr>
              <w:pStyle w:val="TALLeft050cm"/>
            </w:pPr>
            <w:r w:rsidRPr="0054226D">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613CE48E" w14:textId="77777777" w:rsidR="00445A26" w:rsidRPr="0054226D" w:rsidRDefault="00445A26" w:rsidP="00BE14D4">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818FA4B"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7146FFDC" w14:textId="77777777" w:rsidR="00445A26" w:rsidRPr="0054226D" w:rsidRDefault="00445A26" w:rsidP="00BE14D4">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4BD29B6C" w14:textId="77777777" w:rsidR="00445A26" w:rsidRPr="0054226D" w:rsidRDefault="00445A26" w:rsidP="00BE14D4">
            <w:pPr>
              <w:pStyle w:val="TAL"/>
              <w:rPr>
                <w:rFonts w:cs="Arial"/>
                <w:szCs w:val="18"/>
              </w:rPr>
            </w:pPr>
            <w:r w:rsidRPr="0054226D">
              <w:rPr>
                <w:rFonts w:cs="Arial"/>
                <w:szCs w:val="18"/>
              </w:rPr>
              <w:t>The configuration of positioning reference signals muting pattern.</w:t>
            </w:r>
          </w:p>
        </w:tc>
      </w:tr>
      <w:tr w:rsidR="00445A26" w:rsidRPr="0054226D" w14:paraId="6AB58B27" w14:textId="77777777" w:rsidTr="00BE14D4">
        <w:tc>
          <w:tcPr>
            <w:tcW w:w="2802" w:type="dxa"/>
            <w:tcBorders>
              <w:top w:val="single" w:sz="4" w:space="0" w:color="auto"/>
              <w:left w:val="single" w:sz="4" w:space="0" w:color="auto"/>
              <w:bottom w:val="single" w:sz="4" w:space="0" w:color="auto"/>
              <w:right w:val="single" w:sz="4" w:space="0" w:color="auto"/>
            </w:tcBorders>
          </w:tcPr>
          <w:p w14:paraId="70B3806E" w14:textId="77777777" w:rsidR="00445A26" w:rsidRPr="0054226D" w:rsidRDefault="00445A26" w:rsidP="00BE14D4">
            <w:pPr>
              <w:pStyle w:val="TALLeft050cm"/>
            </w:pPr>
            <w:r w:rsidRPr="0054226D">
              <w:t>&gt;&gt;PRS-ID</w:t>
            </w:r>
          </w:p>
        </w:tc>
        <w:tc>
          <w:tcPr>
            <w:tcW w:w="1134" w:type="dxa"/>
            <w:tcBorders>
              <w:top w:val="single" w:sz="4" w:space="0" w:color="auto"/>
              <w:left w:val="single" w:sz="4" w:space="0" w:color="auto"/>
              <w:bottom w:val="single" w:sz="4" w:space="0" w:color="auto"/>
              <w:right w:val="single" w:sz="4" w:space="0" w:color="auto"/>
            </w:tcBorders>
          </w:tcPr>
          <w:p w14:paraId="3152EDEE" w14:textId="77777777" w:rsidR="00445A26" w:rsidRPr="0054226D" w:rsidRDefault="00445A26" w:rsidP="00BE14D4">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7E8193"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713DD47E" w14:textId="77777777" w:rsidR="00445A26" w:rsidRPr="0054226D" w:rsidRDefault="00445A26" w:rsidP="00BE14D4">
            <w:pPr>
              <w:pStyle w:val="TAL"/>
              <w:rPr>
                <w:rFonts w:cs="Arial"/>
                <w:szCs w:val="18"/>
                <w:lang w:eastAsia="ja-JP"/>
              </w:rPr>
            </w:pPr>
            <w:r w:rsidRPr="0054226D">
              <w:rPr>
                <w:rFonts w:cs="Arial"/>
                <w:szCs w:val="18"/>
                <w:lang w:eastAsia="ja-JP"/>
              </w:rPr>
              <w:t>INTEGER (0</w:t>
            </w:r>
            <w:proofErr w:type="gramStart"/>
            <w:r w:rsidRPr="0054226D">
              <w:rPr>
                <w:rFonts w:cs="Arial"/>
                <w:szCs w:val="18"/>
                <w:lang w:eastAsia="ja-JP"/>
              </w:rPr>
              <w:t>..4095</w:t>
            </w:r>
            <w:proofErr w:type="gramEnd"/>
            <w:r w:rsidRPr="0054226D">
              <w:rPr>
                <w:rFonts w:cs="Arial"/>
                <w:szCs w:val="18"/>
                <w:lang w:eastAsia="ja-JP"/>
              </w:rPr>
              <w:t>,…)</w:t>
            </w:r>
          </w:p>
        </w:tc>
        <w:tc>
          <w:tcPr>
            <w:tcW w:w="2552" w:type="dxa"/>
            <w:tcBorders>
              <w:top w:val="single" w:sz="4" w:space="0" w:color="auto"/>
              <w:left w:val="single" w:sz="4" w:space="0" w:color="auto"/>
              <w:bottom w:val="single" w:sz="4" w:space="0" w:color="auto"/>
              <w:right w:val="single" w:sz="4" w:space="0" w:color="auto"/>
            </w:tcBorders>
          </w:tcPr>
          <w:p w14:paraId="6C0DDBC8" w14:textId="77777777" w:rsidR="00445A26" w:rsidRPr="0054226D" w:rsidRDefault="00445A26" w:rsidP="00BE14D4">
            <w:pPr>
              <w:pStyle w:val="TAL"/>
              <w:rPr>
                <w:rFonts w:cs="Arial"/>
                <w:szCs w:val="18"/>
              </w:rPr>
            </w:pPr>
            <w:r w:rsidRPr="0054226D">
              <w:t>PRS ID, ref TS 36.211 [6].</w:t>
            </w:r>
          </w:p>
        </w:tc>
      </w:tr>
      <w:tr w:rsidR="00445A26" w:rsidRPr="0054226D" w14:paraId="6B335681" w14:textId="77777777" w:rsidTr="00BE14D4">
        <w:tc>
          <w:tcPr>
            <w:tcW w:w="2802" w:type="dxa"/>
            <w:tcBorders>
              <w:top w:val="single" w:sz="4" w:space="0" w:color="auto"/>
              <w:left w:val="single" w:sz="4" w:space="0" w:color="auto"/>
              <w:bottom w:val="single" w:sz="4" w:space="0" w:color="auto"/>
              <w:right w:val="single" w:sz="4" w:space="0" w:color="auto"/>
            </w:tcBorders>
          </w:tcPr>
          <w:p w14:paraId="51A84EFA" w14:textId="77777777" w:rsidR="00445A26" w:rsidRPr="0054226D" w:rsidRDefault="00445A26" w:rsidP="00BE14D4">
            <w:pPr>
              <w:pStyle w:val="TALLeft050cm"/>
            </w:pPr>
            <w:r w:rsidRPr="0054226D">
              <w:t>&gt;&gt;TP-ID</w:t>
            </w:r>
          </w:p>
        </w:tc>
        <w:tc>
          <w:tcPr>
            <w:tcW w:w="1134" w:type="dxa"/>
            <w:tcBorders>
              <w:top w:val="single" w:sz="4" w:space="0" w:color="auto"/>
              <w:left w:val="single" w:sz="4" w:space="0" w:color="auto"/>
              <w:bottom w:val="single" w:sz="4" w:space="0" w:color="auto"/>
              <w:right w:val="single" w:sz="4" w:space="0" w:color="auto"/>
            </w:tcBorders>
          </w:tcPr>
          <w:p w14:paraId="40EAB7AB" w14:textId="77777777" w:rsidR="00445A26" w:rsidRPr="0054226D" w:rsidRDefault="00445A26" w:rsidP="00BE14D4">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94F5B7"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78A311BE" w14:textId="77777777" w:rsidR="00445A26" w:rsidRPr="0054226D" w:rsidRDefault="00445A26" w:rsidP="00BE14D4">
            <w:pPr>
              <w:pStyle w:val="TAL"/>
              <w:rPr>
                <w:rFonts w:cs="Arial"/>
                <w:szCs w:val="18"/>
                <w:lang w:eastAsia="ja-JP"/>
              </w:rPr>
            </w:pPr>
            <w:r w:rsidRPr="0054226D">
              <w:rPr>
                <w:rFonts w:cs="Arial"/>
                <w:szCs w:val="18"/>
                <w:lang w:eastAsia="ja-JP"/>
              </w:rPr>
              <w:t>INTEGER (0</w:t>
            </w:r>
            <w:proofErr w:type="gramStart"/>
            <w:r w:rsidRPr="0054226D">
              <w:rPr>
                <w:rFonts w:cs="Arial"/>
                <w:szCs w:val="18"/>
                <w:lang w:eastAsia="ja-JP"/>
              </w:rPr>
              <w:t>..4095</w:t>
            </w:r>
            <w:proofErr w:type="gramEnd"/>
            <w:r w:rsidRPr="0054226D">
              <w:rPr>
                <w:rFonts w:cs="Arial"/>
                <w:szCs w:val="18"/>
                <w:lang w:eastAsia="ja-JP"/>
              </w:rPr>
              <w:t>,…)</w:t>
            </w:r>
          </w:p>
        </w:tc>
        <w:tc>
          <w:tcPr>
            <w:tcW w:w="2552" w:type="dxa"/>
            <w:tcBorders>
              <w:top w:val="single" w:sz="4" w:space="0" w:color="auto"/>
              <w:left w:val="single" w:sz="4" w:space="0" w:color="auto"/>
              <w:bottom w:val="single" w:sz="4" w:space="0" w:color="auto"/>
              <w:right w:val="single" w:sz="4" w:space="0" w:color="auto"/>
            </w:tcBorders>
          </w:tcPr>
          <w:p w14:paraId="22ECA2EE" w14:textId="77777777" w:rsidR="00445A26" w:rsidRPr="0054226D" w:rsidRDefault="00445A26" w:rsidP="00BE14D4">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445A26" w:rsidRPr="0054226D" w14:paraId="23D74039" w14:textId="77777777" w:rsidTr="00BE14D4">
        <w:tc>
          <w:tcPr>
            <w:tcW w:w="2802" w:type="dxa"/>
            <w:tcBorders>
              <w:top w:val="single" w:sz="4" w:space="0" w:color="auto"/>
              <w:left w:val="single" w:sz="4" w:space="0" w:color="auto"/>
              <w:bottom w:val="single" w:sz="4" w:space="0" w:color="auto"/>
              <w:right w:val="single" w:sz="4" w:space="0" w:color="auto"/>
            </w:tcBorders>
          </w:tcPr>
          <w:p w14:paraId="2B8A8F19" w14:textId="77777777" w:rsidR="00445A26" w:rsidRPr="0054226D" w:rsidRDefault="00445A26" w:rsidP="00BE14D4">
            <w:pPr>
              <w:pStyle w:val="TALLeft050cm"/>
            </w:pPr>
            <w:r w:rsidRPr="0054226D">
              <w:t>&gt;&gt;TP Type</w:t>
            </w:r>
          </w:p>
        </w:tc>
        <w:tc>
          <w:tcPr>
            <w:tcW w:w="1134" w:type="dxa"/>
            <w:tcBorders>
              <w:top w:val="single" w:sz="4" w:space="0" w:color="auto"/>
              <w:left w:val="single" w:sz="4" w:space="0" w:color="auto"/>
              <w:bottom w:val="single" w:sz="4" w:space="0" w:color="auto"/>
              <w:right w:val="single" w:sz="4" w:space="0" w:color="auto"/>
            </w:tcBorders>
          </w:tcPr>
          <w:p w14:paraId="7DA06BD9" w14:textId="77777777" w:rsidR="00445A26" w:rsidRPr="0054226D" w:rsidRDefault="00445A26" w:rsidP="00BE14D4">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5665C3"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238A9C1E" w14:textId="77777777" w:rsidR="00445A26" w:rsidRPr="0054226D" w:rsidRDefault="00445A26" w:rsidP="00BE14D4">
            <w:pPr>
              <w:pStyle w:val="TAL"/>
              <w:rPr>
                <w:rFonts w:cs="Arial"/>
                <w:szCs w:val="18"/>
                <w:lang w:eastAsia="ja-JP"/>
              </w:rPr>
            </w:pPr>
            <w:r w:rsidRPr="0054226D">
              <w:rPr>
                <w:rFonts w:cs="Arial"/>
                <w:szCs w:val="18"/>
                <w:lang w:eastAsia="ja-JP"/>
              </w:rPr>
              <w:t>ENUMERATED (</w:t>
            </w:r>
            <w:proofErr w:type="spellStart"/>
            <w:r w:rsidRPr="0054226D">
              <w:rPr>
                <w:rFonts w:cs="Arial"/>
                <w:szCs w:val="18"/>
                <w:lang w:eastAsia="ja-JP"/>
              </w:rPr>
              <w:t>prs</w:t>
            </w:r>
            <w:proofErr w:type="spellEnd"/>
            <w:r w:rsidRPr="0054226D">
              <w:rPr>
                <w:rFonts w:cs="Arial"/>
                <w:szCs w:val="18"/>
                <w:lang w:eastAsia="ja-JP"/>
              </w:rPr>
              <w:t>-only-</w:t>
            </w:r>
            <w:proofErr w:type="spellStart"/>
            <w:r w:rsidRPr="0054226D">
              <w:rPr>
                <w:rFonts w:cs="Arial"/>
                <w:szCs w:val="18"/>
                <w:lang w:eastAsia="ja-JP"/>
              </w:rPr>
              <w:t>tp</w:t>
            </w:r>
            <w:proofErr w:type="spellEnd"/>
            <w:r w:rsidRPr="0054226D">
              <w:rPr>
                <w:rFonts w:cs="Arial"/>
                <w:szCs w:val="18"/>
                <w:lang w:eastAsia="ja-JP"/>
              </w:rPr>
              <w:t>, …)</w:t>
            </w:r>
          </w:p>
        </w:tc>
        <w:tc>
          <w:tcPr>
            <w:tcW w:w="2552" w:type="dxa"/>
            <w:tcBorders>
              <w:top w:val="single" w:sz="4" w:space="0" w:color="auto"/>
              <w:left w:val="single" w:sz="4" w:space="0" w:color="auto"/>
              <w:bottom w:val="single" w:sz="4" w:space="0" w:color="auto"/>
              <w:right w:val="single" w:sz="4" w:space="0" w:color="auto"/>
            </w:tcBorders>
          </w:tcPr>
          <w:p w14:paraId="1794002B" w14:textId="77777777" w:rsidR="00445A26" w:rsidRPr="0054226D" w:rsidRDefault="00445A26" w:rsidP="00BE14D4">
            <w:pPr>
              <w:pStyle w:val="TAL"/>
              <w:rPr>
                <w:rFonts w:cs="Arial"/>
                <w:szCs w:val="18"/>
              </w:rPr>
            </w:pPr>
            <w:r w:rsidRPr="0054226D">
              <w:rPr>
                <w:rFonts w:cs="Arial"/>
                <w:szCs w:val="18"/>
                <w:lang w:eastAsia="ja-JP"/>
              </w:rPr>
              <w:t>A TP which transmits PRS only.</w:t>
            </w:r>
          </w:p>
        </w:tc>
      </w:tr>
      <w:tr w:rsidR="00445A26" w:rsidRPr="0054226D" w14:paraId="374EAF9A" w14:textId="77777777" w:rsidTr="00BE14D4">
        <w:tc>
          <w:tcPr>
            <w:tcW w:w="2802" w:type="dxa"/>
            <w:tcBorders>
              <w:top w:val="single" w:sz="4" w:space="0" w:color="auto"/>
              <w:left w:val="single" w:sz="4" w:space="0" w:color="auto"/>
              <w:bottom w:val="single" w:sz="4" w:space="0" w:color="auto"/>
              <w:right w:val="single" w:sz="4" w:space="0" w:color="auto"/>
            </w:tcBorders>
          </w:tcPr>
          <w:p w14:paraId="13C792F1" w14:textId="77777777" w:rsidR="00445A26" w:rsidRPr="0054226D" w:rsidRDefault="00445A26" w:rsidP="00BE14D4">
            <w:pPr>
              <w:pStyle w:val="TALLeft050cm"/>
            </w:pPr>
            <w:r w:rsidRPr="0054226D">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6A5CDEEC" w14:textId="77777777" w:rsidR="00445A26" w:rsidRPr="0054226D" w:rsidRDefault="00445A26" w:rsidP="00BE14D4">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E0E67E" w14:textId="77777777" w:rsidR="00445A26" w:rsidRPr="0054226D" w:rsidRDefault="00445A26" w:rsidP="00BE14D4">
            <w:pPr>
              <w:pStyle w:val="TAL"/>
            </w:pPr>
          </w:p>
        </w:tc>
        <w:tc>
          <w:tcPr>
            <w:tcW w:w="1701" w:type="dxa"/>
            <w:tcBorders>
              <w:top w:val="single" w:sz="4" w:space="0" w:color="auto"/>
              <w:left w:val="single" w:sz="4" w:space="0" w:color="auto"/>
              <w:bottom w:val="single" w:sz="4" w:space="0" w:color="auto"/>
              <w:right w:val="single" w:sz="4" w:space="0" w:color="auto"/>
            </w:tcBorders>
          </w:tcPr>
          <w:p w14:paraId="59F732AF" w14:textId="77777777" w:rsidR="00445A26" w:rsidRPr="0054226D" w:rsidRDefault="00445A26" w:rsidP="00BE14D4">
            <w:pPr>
              <w:pStyle w:val="TAL"/>
              <w:rPr>
                <w:rFonts w:cs="Arial"/>
                <w:szCs w:val="18"/>
                <w:lang w:eastAsia="ja-JP"/>
              </w:rPr>
            </w:pPr>
            <w:r w:rsidRPr="0054226D">
              <w:rPr>
                <w:rFonts w:cs="Arial"/>
                <w:szCs w:val="18"/>
                <w:lang w:eastAsia="ja-JP"/>
              </w:rPr>
              <w:t>INTEGER (1</w:t>
            </w:r>
            <w:proofErr w:type="gramStart"/>
            <w:r w:rsidRPr="0054226D">
              <w:rPr>
                <w:rFonts w:cs="Arial"/>
                <w:szCs w:val="18"/>
                <w:lang w:eastAsia="ja-JP"/>
              </w:rPr>
              <w:t>..160</w:t>
            </w:r>
            <w:proofErr w:type="gramEnd"/>
            <w:r w:rsidRPr="0054226D">
              <w:rPr>
                <w:rFonts w:cs="Arial"/>
                <w:szCs w:val="18"/>
                <w:lang w:eastAsia="ja-JP"/>
              </w:rPr>
              <w:t>,…)</w:t>
            </w:r>
          </w:p>
        </w:tc>
        <w:tc>
          <w:tcPr>
            <w:tcW w:w="2552" w:type="dxa"/>
            <w:tcBorders>
              <w:top w:val="single" w:sz="4" w:space="0" w:color="auto"/>
              <w:left w:val="single" w:sz="4" w:space="0" w:color="auto"/>
              <w:bottom w:val="single" w:sz="4" w:space="0" w:color="auto"/>
              <w:right w:val="single" w:sz="4" w:space="0" w:color="auto"/>
            </w:tcBorders>
          </w:tcPr>
          <w:p w14:paraId="7B604547" w14:textId="77777777" w:rsidR="00445A26" w:rsidRPr="0054226D" w:rsidRDefault="00445A26" w:rsidP="00BE14D4">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445A26" w:rsidRPr="0054226D" w14:paraId="6C9D1CEE" w14:textId="77777777" w:rsidTr="00BE14D4">
        <w:tc>
          <w:tcPr>
            <w:tcW w:w="2802" w:type="dxa"/>
            <w:tcBorders>
              <w:top w:val="single" w:sz="4" w:space="0" w:color="auto"/>
              <w:left w:val="single" w:sz="4" w:space="0" w:color="auto"/>
              <w:bottom w:val="single" w:sz="4" w:space="0" w:color="auto"/>
              <w:right w:val="single" w:sz="4" w:space="0" w:color="auto"/>
            </w:tcBorders>
            <w:shd w:val="clear" w:color="auto" w:fill="auto"/>
          </w:tcPr>
          <w:p w14:paraId="60B375B1" w14:textId="77777777" w:rsidR="00445A26" w:rsidRPr="0054226D" w:rsidRDefault="00445A26" w:rsidP="00BE14D4">
            <w:pPr>
              <w:pStyle w:val="TALLeft050cm"/>
              <w:rPr>
                <w:highlight w:val="yellow"/>
              </w:rPr>
            </w:pPr>
            <w:r w:rsidRPr="0054226D">
              <w:lastRenderedPageBreak/>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703D4" w14:textId="77777777" w:rsidR="00445A26" w:rsidRPr="0054226D" w:rsidRDefault="00445A26" w:rsidP="00BE14D4">
            <w:pPr>
              <w:pStyle w:val="TAL"/>
              <w:rPr>
                <w:highlight w:val="yellow"/>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1AD7E0"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D86985" w14:textId="77777777" w:rsidR="00445A26" w:rsidRPr="0054226D" w:rsidRDefault="00445A26" w:rsidP="00BE14D4">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roofErr w:type="gramStart"/>
            <w:r w:rsidRPr="0054226D">
              <w:rPr>
                <w:snapToGrid w:val="0"/>
              </w:rPr>
              <w:t>,...</w:t>
            </w:r>
            <w:proofErr w:type="gramEnd"/>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54CF2F" w14:textId="77777777" w:rsidR="00445A26" w:rsidRPr="0054226D" w:rsidRDefault="00445A26" w:rsidP="00BE14D4">
            <w:pPr>
              <w:pStyle w:val="TAL"/>
              <w:rPr>
                <w:iCs/>
                <w:noProof/>
                <w:highlight w:val="yellow"/>
              </w:rPr>
            </w:pPr>
            <w:r w:rsidRPr="0054226D">
              <w:t>Cyclic prefix length of the CRS.</w:t>
            </w:r>
          </w:p>
        </w:tc>
      </w:tr>
      <w:tr w:rsidR="00445A26" w:rsidRPr="0054226D" w14:paraId="0C399FD1" w14:textId="77777777" w:rsidTr="00BE14D4">
        <w:tc>
          <w:tcPr>
            <w:tcW w:w="2802" w:type="dxa"/>
            <w:tcBorders>
              <w:top w:val="single" w:sz="4" w:space="0" w:color="auto"/>
              <w:left w:val="single" w:sz="4" w:space="0" w:color="auto"/>
              <w:bottom w:val="single" w:sz="4" w:space="0" w:color="auto"/>
              <w:right w:val="single" w:sz="4" w:space="0" w:color="auto"/>
            </w:tcBorders>
          </w:tcPr>
          <w:p w14:paraId="626BD503" w14:textId="77777777" w:rsidR="00445A26" w:rsidRPr="0054226D" w:rsidRDefault="00445A26" w:rsidP="00BE14D4">
            <w:pPr>
              <w:pStyle w:val="TALLeft050cm"/>
              <w:rPr>
                <w:highlight w:val="yellow"/>
                <w:lang w:eastAsia="zh-CN"/>
              </w:rPr>
            </w:pPr>
            <w:r w:rsidRPr="0054226D">
              <w:rPr>
                <w:lang w:eastAsia="zh-CN"/>
              </w:rPr>
              <w:t xml:space="preserve">&gt;&gt;MBSFN </w:t>
            </w:r>
            <w:proofErr w:type="spellStart"/>
            <w:r w:rsidRPr="0054226D">
              <w:rPr>
                <w:lang w:eastAsia="zh-CN"/>
              </w:rPr>
              <w:t>subframe</w:t>
            </w:r>
            <w:proofErr w:type="spellEnd"/>
            <w:r w:rsidRPr="0054226D">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5DD7CC59" w14:textId="77777777" w:rsidR="00445A26" w:rsidRPr="0054226D" w:rsidRDefault="00445A26" w:rsidP="00BE14D4">
            <w:pPr>
              <w:pStyle w:val="TAL"/>
              <w:rPr>
                <w:highlight w:val="yellow"/>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3AC760A1"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DD2C25B" w14:textId="77777777" w:rsidR="00445A26" w:rsidRPr="0054226D" w:rsidRDefault="00445A26" w:rsidP="00BE14D4">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6976C392" w14:textId="77777777" w:rsidR="00445A26" w:rsidRPr="0054226D" w:rsidRDefault="00445A26" w:rsidP="00BE14D4">
            <w:pPr>
              <w:pStyle w:val="TAL"/>
              <w:rPr>
                <w:highlight w:val="yellow"/>
                <w:lang w:eastAsia="zh-CN"/>
              </w:rPr>
            </w:pPr>
            <w:r w:rsidRPr="0054226D">
              <w:rPr>
                <w:rFonts w:cs="Arial"/>
                <w:szCs w:val="18"/>
                <w:lang w:eastAsia="zh-CN"/>
              </w:rPr>
              <w:t xml:space="preserve">The MBSFN </w:t>
            </w:r>
            <w:proofErr w:type="spellStart"/>
            <w:r w:rsidRPr="0054226D">
              <w:rPr>
                <w:rFonts w:cs="Arial"/>
                <w:szCs w:val="18"/>
                <w:lang w:eastAsia="zh-CN"/>
              </w:rPr>
              <w:t>subframe</w:t>
            </w:r>
            <w:proofErr w:type="spellEnd"/>
            <w:r w:rsidRPr="0054226D">
              <w:rPr>
                <w:rFonts w:cs="Arial"/>
                <w:szCs w:val="18"/>
                <w:lang w:eastAsia="zh-CN"/>
              </w:rPr>
              <w:t xml:space="preserve"> configuration.</w:t>
            </w:r>
          </w:p>
        </w:tc>
      </w:tr>
      <w:tr w:rsidR="00445A26" w:rsidRPr="0054226D" w14:paraId="21913790" w14:textId="77777777" w:rsidTr="00BE14D4">
        <w:tc>
          <w:tcPr>
            <w:tcW w:w="2802" w:type="dxa"/>
            <w:tcBorders>
              <w:top w:val="single" w:sz="4" w:space="0" w:color="auto"/>
              <w:left w:val="single" w:sz="4" w:space="0" w:color="auto"/>
              <w:bottom w:val="single" w:sz="4" w:space="0" w:color="auto"/>
              <w:right w:val="single" w:sz="4" w:space="0" w:color="auto"/>
            </w:tcBorders>
          </w:tcPr>
          <w:p w14:paraId="19B4DE5C" w14:textId="77777777" w:rsidR="00445A26" w:rsidRPr="0054226D" w:rsidRDefault="00445A26" w:rsidP="00BE14D4">
            <w:pPr>
              <w:pStyle w:val="TALLeft050cm"/>
              <w:rPr>
                <w:lang w:eastAsia="zh-CN"/>
              </w:rPr>
            </w:pPr>
            <w:r w:rsidRPr="0054226D">
              <w:rPr>
                <w:b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4AC32332" w14:textId="77777777" w:rsidR="00445A26" w:rsidRPr="0054226D" w:rsidRDefault="00445A26" w:rsidP="00BE14D4">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B2A22B6"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A826905" w14:textId="77777777" w:rsidR="00445A26" w:rsidRPr="0054226D" w:rsidRDefault="00445A26" w:rsidP="00BE14D4">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5803DAE7" w14:textId="77777777" w:rsidR="00445A26" w:rsidRDefault="00445A26" w:rsidP="00BE14D4">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26F1B3F3" w14:textId="77777777" w:rsidR="00445A26" w:rsidRPr="0054226D" w:rsidRDefault="00445A26" w:rsidP="00BE14D4">
            <w:pPr>
              <w:pStyle w:val="TAL"/>
              <w:rPr>
                <w:rFonts w:cs="Arial"/>
                <w:szCs w:val="18"/>
                <w:lang w:eastAsia="zh-CN"/>
              </w:rPr>
            </w:pPr>
            <w:r>
              <w:rPr>
                <w:bCs/>
              </w:rPr>
              <w:t xml:space="preserve">Only applicable for </w:t>
            </w:r>
            <w:proofErr w:type="spellStart"/>
            <w:r w:rsidRPr="001E4F1C">
              <w:rPr>
                <w:lang w:eastAsia="zh-CN"/>
              </w:rPr>
              <w:t>inband</w:t>
            </w:r>
            <w:proofErr w:type="spellEnd"/>
            <w:r w:rsidRPr="001E4F1C">
              <w:rPr>
                <w:lang w:eastAsia="zh-CN"/>
              </w:rPr>
              <w:t xml:space="preserve"> mode NB-</w:t>
            </w:r>
            <w:proofErr w:type="spellStart"/>
            <w:r w:rsidRPr="001E4F1C">
              <w:rPr>
                <w:lang w:eastAsia="zh-CN"/>
              </w:rPr>
              <w:t>IoT</w:t>
            </w:r>
            <w:proofErr w:type="spellEnd"/>
            <w:r w:rsidRPr="001E4F1C">
              <w:rPr>
                <w:lang w:eastAsia="zh-CN"/>
              </w:rPr>
              <w:t xml:space="preserve"> operation.</w:t>
            </w:r>
          </w:p>
        </w:tc>
      </w:tr>
      <w:tr w:rsidR="00445A26" w:rsidRPr="0054226D" w14:paraId="239DFF98" w14:textId="77777777" w:rsidTr="00BE14D4">
        <w:tc>
          <w:tcPr>
            <w:tcW w:w="2802" w:type="dxa"/>
            <w:tcBorders>
              <w:top w:val="single" w:sz="4" w:space="0" w:color="auto"/>
              <w:left w:val="single" w:sz="4" w:space="0" w:color="auto"/>
              <w:bottom w:val="single" w:sz="4" w:space="0" w:color="auto"/>
              <w:right w:val="single" w:sz="4" w:space="0" w:color="auto"/>
            </w:tcBorders>
          </w:tcPr>
          <w:p w14:paraId="5B0D5153" w14:textId="77777777" w:rsidR="00445A26" w:rsidRPr="0054226D" w:rsidRDefault="00445A26" w:rsidP="00BE14D4">
            <w:pPr>
              <w:pStyle w:val="TALLeft050cm"/>
              <w:rPr>
                <w:lang w:eastAsia="zh-CN"/>
              </w:rPr>
            </w:pPr>
            <w:r w:rsidRPr="0054226D">
              <w:rPr>
                <w:bCs/>
              </w:rPr>
              <w:t>&gt;&gt;Offset of NB-</w:t>
            </w:r>
            <w:proofErr w:type="spellStart"/>
            <w:r w:rsidRPr="0054226D">
              <w:rPr>
                <w:bCs/>
              </w:rPr>
              <w:t>IoT</w:t>
            </w:r>
            <w:proofErr w:type="spellEnd"/>
            <w:r w:rsidRPr="0054226D">
              <w:rPr>
                <w:bCs/>
              </w:rPr>
              <w:t xml:space="preserve"> Channel Number to DL EARFCN</w:t>
            </w:r>
          </w:p>
        </w:tc>
        <w:tc>
          <w:tcPr>
            <w:tcW w:w="1134" w:type="dxa"/>
            <w:tcBorders>
              <w:top w:val="single" w:sz="4" w:space="0" w:color="auto"/>
              <w:left w:val="single" w:sz="4" w:space="0" w:color="auto"/>
              <w:bottom w:val="single" w:sz="4" w:space="0" w:color="auto"/>
              <w:right w:val="single" w:sz="4" w:space="0" w:color="auto"/>
            </w:tcBorders>
          </w:tcPr>
          <w:p w14:paraId="28F5B7F8" w14:textId="77777777" w:rsidR="00445A26" w:rsidRPr="0054226D" w:rsidRDefault="00445A26" w:rsidP="00BE14D4">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759F5E43"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DF020E1" w14:textId="77777777" w:rsidR="00445A26" w:rsidRPr="0054226D" w:rsidRDefault="00445A26" w:rsidP="00BE14D4">
            <w:pPr>
              <w:pStyle w:val="TAL"/>
              <w:rPr>
                <w:bCs/>
              </w:rPr>
            </w:pPr>
            <w:r w:rsidRPr="0054226D">
              <w:rPr>
                <w:bCs/>
              </w:rPr>
              <w:t>Offset of NB-</w:t>
            </w:r>
            <w:proofErr w:type="spellStart"/>
            <w:r w:rsidRPr="0054226D">
              <w:rPr>
                <w:bCs/>
              </w:rPr>
              <w:t>IoT</w:t>
            </w:r>
            <w:proofErr w:type="spellEnd"/>
            <w:r w:rsidRPr="0054226D">
              <w:rPr>
                <w:bCs/>
              </w:rPr>
              <w:t xml:space="preserve"> Channel Number to EARFCN</w:t>
            </w:r>
          </w:p>
          <w:p w14:paraId="002A515A" w14:textId="77777777" w:rsidR="00445A26" w:rsidRPr="0054226D" w:rsidRDefault="00445A26" w:rsidP="00BE14D4">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727F95AD" w14:textId="77777777" w:rsidR="00445A26" w:rsidRPr="0054226D" w:rsidRDefault="00445A26" w:rsidP="00BE14D4">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445A26" w:rsidRPr="0054226D" w14:paraId="3C81077C" w14:textId="77777777" w:rsidTr="00BE14D4">
        <w:tc>
          <w:tcPr>
            <w:tcW w:w="2802" w:type="dxa"/>
            <w:tcBorders>
              <w:top w:val="single" w:sz="4" w:space="0" w:color="auto"/>
              <w:left w:val="single" w:sz="4" w:space="0" w:color="auto"/>
              <w:bottom w:val="single" w:sz="4" w:space="0" w:color="auto"/>
              <w:right w:val="single" w:sz="4" w:space="0" w:color="auto"/>
            </w:tcBorders>
          </w:tcPr>
          <w:p w14:paraId="7F6321BD" w14:textId="77777777" w:rsidR="00445A26" w:rsidRPr="0054226D" w:rsidRDefault="00445A26" w:rsidP="00BE14D4">
            <w:pPr>
              <w:pStyle w:val="TALLeft050cm"/>
              <w:rPr>
                <w:lang w:eastAsia="zh-CN"/>
              </w:rPr>
            </w:pPr>
            <w:r w:rsidRPr="0054226D">
              <w:rPr>
                <w:bCs/>
              </w:rPr>
              <w:t>&gt;&gt;</w:t>
            </w:r>
            <w:proofErr w:type="spellStart"/>
            <w:r w:rsidRPr="0054226D">
              <w:rPr>
                <w:bCs/>
              </w:rPr>
              <w:t>operationModeInfo</w:t>
            </w:r>
            <w:proofErr w:type="spellEnd"/>
          </w:p>
        </w:tc>
        <w:tc>
          <w:tcPr>
            <w:tcW w:w="1134" w:type="dxa"/>
            <w:tcBorders>
              <w:top w:val="single" w:sz="4" w:space="0" w:color="auto"/>
              <w:left w:val="single" w:sz="4" w:space="0" w:color="auto"/>
              <w:bottom w:val="single" w:sz="4" w:space="0" w:color="auto"/>
              <w:right w:val="single" w:sz="4" w:space="0" w:color="auto"/>
            </w:tcBorders>
          </w:tcPr>
          <w:p w14:paraId="1912405B" w14:textId="77777777" w:rsidR="00445A26" w:rsidRPr="0054226D" w:rsidRDefault="00445A26" w:rsidP="00BE14D4">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6C3B9DBA"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461ECB07" w14:textId="77777777" w:rsidR="00445A26" w:rsidRPr="0054226D" w:rsidRDefault="00445A26" w:rsidP="00BE14D4">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proofErr w:type="spellStart"/>
            <w:r w:rsidRPr="0054226D">
              <w:rPr>
                <w:snapToGrid w:val="0"/>
                <w:lang w:eastAsia="zh-CN"/>
              </w:rPr>
              <w:t>inband</w:t>
            </w:r>
            <w:proofErr w:type="spellEnd"/>
            <w:r w:rsidRPr="0054226D">
              <w:rPr>
                <w:snapToGrid w:val="0"/>
              </w:rPr>
              <w:t xml:space="preserve">, </w:t>
            </w:r>
            <w:proofErr w:type="spellStart"/>
            <w:r w:rsidRPr="0054226D">
              <w:rPr>
                <w:snapToGrid w:val="0"/>
                <w:lang w:eastAsia="zh-CN"/>
              </w:rPr>
              <w:t>guardband</w:t>
            </w:r>
            <w:proofErr w:type="spellEnd"/>
            <w:r w:rsidRPr="0054226D">
              <w:rPr>
                <w:snapToGrid w:val="0"/>
                <w:lang w:eastAsia="zh-CN"/>
              </w:rPr>
              <w:t>, standalone</w:t>
            </w:r>
            <w:proofErr w:type="gramStart"/>
            <w:r w:rsidRPr="0054226D">
              <w:rPr>
                <w:snapToGrid w:val="0"/>
              </w:rPr>
              <w:t>,...</w:t>
            </w:r>
            <w:proofErr w:type="gramEnd"/>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265F9918" w14:textId="77777777" w:rsidR="00445A26" w:rsidRPr="0054226D" w:rsidRDefault="00445A26" w:rsidP="00BE14D4">
            <w:pPr>
              <w:pStyle w:val="TAL"/>
              <w:rPr>
                <w:rFonts w:cs="Arial"/>
                <w:szCs w:val="18"/>
                <w:lang w:eastAsia="zh-CN"/>
              </w:rPr>
            </w:pPr>
          </w:p>
        </w:tc>
      </w:tr>
      <w:tr w:rsidR="00445A26" w:rsidRPr="0054226D" w14:paraId="50C7350E" w14:textId="77777777" w:rsidTr="00BE14D4">
        <w:tc>
          <w:tcPr>
            <w:tcW w:w="2802" w:type="dxa"/>
            <w:tcBorders>
              <w:top w:val="single" w:sz="4" w:space="0" w:color="auto"/>
              <w:left w:val="single" w:sz="4" w:space="0" w:color="auto"/>
              <w:bottom w:val="single" w:sz="4" w:space="0" w:color="auto"/>
              <w:right w:val="single" w:sz="4" w:space="0" w:color="auto"/>
            </w:tcBorders>
          </w:tcPr>
          <w:p w14:paraId="3D08EAC0" w14:textId="77777777" w:rsidR="00445A26" w:rsidRPr="0054226D" w:rsidRDefault="00445A26" w:rsidP="00BE14D4">
            <w:pPr>
              <w:pStyle w:val="TALLeft050cm"/>
              <w:rPr>
                <w:lang w:eastAsia="zh-CN"/>
              </w:rPr>
            </w:pPr>
            <w:r w:rsidRPr="0054226D">
              <w:rPr>
                <w:rFonts w:cs="Arial"/>
                <w:szCs w:val="18"/>
                <w:lang w:eastAsia="zh-CN"/>
              </w:rPr>
              <w:t>&gt;&gt;</w:t>
            </w:r>
            <w:r w:rsidRPr="0054226D">
              <w:rPr>
                <w:rFonts w:cs="Arial"/>
                <w:szCs w:val="18"/>
              </w:rPr>
              <w:t>NPRS-ID</w:t>
            </w:r>
          </w:p>
        </w:tc>
        <w:tc>
          <w:tcPr>
            <w:tcW w:w="1134" w:type="dxa"/>
            <w:tcBorders>
              <w:top w:val="single" w:sz="4" w:space="0" w:color="auto"/>
              <w:left w:val="single" w:sz="4" w:space="0" w:color="auto"/>
              <w:bottom w:val="single" w:sz="4" w:space="0" w:color="auto"/>
              <w:right w:val="single" w:sz="4" w:space="0" w:color="auto"/>
            </w:tcBorders>
          </w:tcPr>
          <w:p w14:paraId="1A22A543" w14:textId="77777777" w:rsidR="00445A26" w:rsidRPr="0054226D" w:rsidRDefault="00445A26" w:rsidP="00BE14D4">
            <w:pPr>
              <w:pStyle w:val="TAL"/>
              <w:rPr>
                <w:lang w:eastAsia="zh-CN"/>
              </w:rPr>
            </w:pPr>
            <w:r w:rsidRPr="0054226D">
              <w:rPr>
                <w:bCs/>
                <w:lang w:eastAsia="zh-CN"/>
              </w:rPr>
              <w:t>M</w:t>
            </w:r>
          </w:p>
        </w:tc>
        <w:tc>
          <w:tcPr>
            <w:tcW w:w="1275" w:type="dxa"/>
            <w:tcBorders>
              <w:top w:val="single" w:sz="4" w:space="0" w:color="auto"/>
              <w:left w:val="single" w:sz="4" w:space="0" w:color="auto"/>
              <w:bottom w:val="single" w:sz="4" w:space="0" w:color="auto"/>
              <w:right w:val="single" w:sz="4" w:space="0" w:color="auto"/>
            </w:tcBorders>
          </w:tcPr>
          <w:p w14:paraId="3E2AC931"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A752C14" w14:textId="77777777" w:rsidR="00445A26" w:rsidRPr="0054226D" w:rsidRDefault="00445A26" w:rsidP="00BE14D4">
            <w:pPr>
              <w:pStyle w:val="TAL"/>
              <w:rPr>
                <w:snapToGrid w:val="0"/>
                <w:lang w:eastAsia="zh-CN"/>
              </w:rPr>
            </w:pPr>
            <w:r w:rsidRPr="0054226D">
              <w:rPr>
                <w:rFonts w:cs="Arial"/>
                <w:szCs w:val="18"/>
              </w:rPr>
              <w:t>INTEGER (0</w:t>
            </w:r>
            <w:proofErr w:type="gramStart"/>
            <w:r w:rsidRPr="0054226D">
              <w:rPr>
                <w:rFonts w:cs="Arial"/>
                <w:szCs w:val="18"/>
              </w:rPr>
              <w:t>..4095</w:t>
            </w:r>
            <w:proofErr w:type="gramEnd"/>
            <w:r w:rsidRPr="0054226D">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4C28B57C" w14:textId="77777777" w:rsidR="00445A26" w:rsidRPr="0054226D" w:rsidRDefault="00445A26" w:rsidP="00BE14D4">
            <w:pPr>
              <w:pStyle w:val="TAL"/>
              <w:rPr>
                <w:rFonts w:cs="Arial"/>
                <w:szCs w:val="18"/>
                <w:lang w:eastAsia="zh-CN"/>
              </w:rPr>
            </w:pPr>
            <w:r w:rsidRPr="0054226D">
              <w:rPr>
                <w:rFonts w:cs="Arial"/>
                <w:szCs w:val="18"/>
              </w:rPr>
              <w:t>NPRS ID, ref TS 36.211 [6].</w:t>
            </w:r>
          </w:p>
        </w:tc>
      </w:tr>
      <w:tr w:rsidR="00445A26" w:rsidRPr="0054226D" w14:paraId="57B5F012" w14:textId="77777777" w:rsidTr="00BE14D4">
        <w:tc>
          <w:tcPr>
            <w:tcW w:w="2802" w:type="dxa"/>
            <w:tcBorders>
              <w:top w:val="single" w:sz="4" w:space="0" w:color="auto"/>
              <w:left w:val="single" w:sz="4" w:space="0" w:color="auto"/>
              <w:bottom w:val="single" w:sz="4" w:space="0" w:color="auto"/>
              <w:right w:val="single" w:sz="4" w:space="0" w:color="auto"/>
            </w:tcBorders>
          </w:tcPr>
          <w:p w14:paraId="054B4038" w14:textId="77777777" w:rsidR="00445A26" w:rsidRPr="0054226D" w:rsidRDefault="00445A26" w:rsidP="00BE14D4">
            <w:pPr>
              <w:pStyle w:val="TALLeft050cm"/>
              <w:rPr>
                <w:rFonts w:cs="Arial"/>
                <w:szCs w:val="18"/>
                <w:lang w:eastAsia="zh-CN"/>
              </w:rPr>
            </w:pPr>
            <w:r w:rsidRPr="0054226D">
              <w:rPr>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32EB4790" w14:textId="77777777" w:rsidR="00445A26" w:rsidRPr="0054226D" w:rsidRDefault="00445A26" w:rsidP="00BE14D4">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7252107"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670C87C" w14:textId="77777777" w:rsidR="00445A26" w:rsidRPr="0054226D" w:rsidRDefault="00445A26" w:rsidP="00BE14D4">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FC806B4" w14:textId="77777777" w:rsidR="00445A26" w:rsidRPr="0054226D" w:rsidRDefault="00445A26" w:rsidP="00BE14D4">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445A26" w:rsidRPr="0054226D" w14:paraId="19F69D88" w14:textId="77777777" w:rsidTr="00BE14D4">
        <w:tc>
          <w:tcPr>
            <w:tcW w:w="2802" w:type="dxa"/>
            <w:tcBorders>
              <w:top w:val="single" w:sz="4" w:space="0" w:color="auto"/>
              <w:left w:val="single" w:sz="4" w:space="0" w:color="auto"/>
              <w:bottom w:val="single" w:sz="4" w:space="0" w:color="auto"/>
              <w:right w:val="single" w:sz="4" w:space="0" w:color="auto"/>
            </w:tcBorders>
          </w:tcPr>
          <w:p w14:paraId="79C7C3B8" w14:textId="77777777" w:rsidR="00445A26" w:rsidRPr="0054226D" w:rsidRDefault="00445A26" w:rsidP="00BE14D4">
            <w:pPr>
              <w:pStyle w:val="TALLeft050cm"/>
              <w:rPr>
                <w:rFonts w:cs="Arial"/>
                <w:szCs w:val="18"/>
                <w:lang w:eastAsia="zh-CN"/>
              </w:rPr>
            </w:pPr>
            <w:r w:rsidRPr="0054226D">
              <w:rPr>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7FAC5A3C" w14:textId="77777777" w:rsidR="00445A26" w:rsidRPr="0054226D" w:rsidRDefault="00445A26" w:rsidP="00BE14D4">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20E9B52"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696571" w14:textId="77777777" w:rsidR="00445A26" w:rsidRPr="0054226D" w:rsidRDefault="00445A26" w:rsidP="00BE14D4">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476572EC" w14:textId="77777777" w:rsidR="00445A26" w:rsidRPr="0054226D" w:rsidRDefault="00445A26" w:rsidP="00BE14D4">
            <w:pPr>
              <w:pStyle w:val="TAL"/>
              <w:rPr>
                <w:rFonts w:cs="Arial"/>
                <w:szCs w:val="18"/>
              </w:rPr>
            </w:pPr>
            <w:r w:rsidRPr="0054226D">
              <w:rPr>
                <w:rFonts w:cs="Arial"/>
                <w:szCs w:val="18"/>
                <w:lang w:eastAsia="zh-CN"/>
              </w:rPr>
              <w:t>PRS occasion group in a PRS period, ref TS 36.211 [6].</w:t>
            </w:r>
          </w:p>
        </w:tc>
      </w:tr>
      <w:tr w:rsidR="00445A26" w:rsidRPr="0054226D" w14:paraId="13BB8B32" w14:textId="77777777" w:rsidTr="00BE14D4">
        <w:tc>
          <w:tcPr>
            <w:tcW w:w="2802" w:type="dxa"/>
            <w:tcBorders>
              <w:top w:val="single" w:sz="4" w:space="0" w:color="auto"/>
              <w:left w:val="single" w:sz="4" w:space="0" w:color="auto"/>
              <w:bottom w:val="single" w:sz="4" w:space="0" w:color="auto"/>
              <w:right w:val="single" w:sz="4" w:space="0" w:color="auto"/>
            </w:tcBorders>
          </w:tcPr>
          <w:p w14:paraId="25061D0F" w14:textId="77777777" w:rsidR="00445A26" w:rsidRPr="0054226D" w:rsidRDefault="00445A26" w:rsidP="00BE14D4">
            <w:pPr>
              <w:pStyle w:val="TALLeft050cm"/>
              <w:rPr>
                <w:rFonts w:cs="Arial"/>
                <w:szCs w:val="18"/>
                <w:lang w:eastAsia="zh-CN"/>
              </w:rPr>
            </w:pPr>
            <w:r w:rsidRPr="0054226D">
              <w:rPr>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76959A31" w14:textId="77777777" w:rsidR="00445A26" w:rsidRPr="0054226D" w:rsidRDefault="00445A26" w:rsidP="00BE14D4">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4495085"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BA2EEEE" w14:textId="77777777" w:rsidR="00445A26" w:rsidRPr="0054226D" w:rsidRDefault="00445A26" w:rsidP="00BE14D4">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64B520E3" w14:textId="77777777" w:rsidR="00445A26" w:rsidRPr="0054226D" w:rsidRDefault="00445A26" w:rsidP="00BE14D4">
            <w:pPr>
              <w:pStyle w:val="TAL"/>
              <w:rPr>
                <w:rFonts w:cs="Arial"/>
                <w:szCs w:val="18"/>
              </w:rPr>
            </w:pPr>
            <w:r w:rsidRPr="0054226D">
              <w:rPr>
                <w:rFonts w:cs="Arial"/>
                <w:szCs w:val="18"/>
                <w:lang w:eastAsia="zh-CN"/>
              </w:rPr>
              <w:t>PRS frequency hopping configuration.</w:t>
            </w:r>
          </w:p>
        </w:tc>
      </w:tr>
      <w:tr w:rsidR="00445A26" w:rsidRPr="0054226D" w14:paraId="67D3CA93" w14:textId="77777777" w:rsidTr="00BE14D4">
        <w:tc>
          <w:tcPr>
            <w:tcW w:w="2802" w:type="dxa"/>
            <w:tcBorders>
              <w:top w:val="single" w:sz="4" w:space="0" w:color="auto"/>
              <w:left w:val="single" w:sz="4" w:space="0" w:color="auto"/>
              <w:bottom w:val="single" w:sz="4" w:space="0" w:color="auto"/>
              <w:right w:val="single" w:sz="4" w:space="0" w:color="auto"/>
            </w:tcBorders>
          </w:tcPr>
          <w:p w14:paraId="1CD7B1C4" w14:textId="77777777" w:rsidR="00445A26" w:rsidRPr="0054226D" w:rsidRDefault="00445A26" w:rsidP="00BE14D4">
            <w:pPr>
              <w:pStyle w:val="TALLeft050cm"/>
              <w:rPr>
                <w:lang w:eastAsia="zh-CN"/>
              </w:rPr>
            </w:pPr>
            <w:r w:rsidRPr="0054226D">
              <w:rPr>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19CB7350" w14:textId="77777777" w:rsidR="00445A26" w:rsidRPr="0054226D" w:rsidRDefault="00445A26" w:rsidP="00BE14D4">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D138600"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10881D8" w14:textId="77777777" w:rsidR="00445A26" w:rsidRPr="0054226D" w:rsidRDefault="00445A26" w:rsidP="00BE14D4">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1E6A1F20" w14:textId="77777777" w:rsidR="00445A26" w:rsidRPr="0054226D" w:rsidRDefault="00445A26" w:rsidP="00BE14D4">
            <w:pPr>
              <w:pStyle w:val="TAL"/>
              <w:rPr>
                <w:noProof/>
              </w:rPr>
            </w:pPr>
            <w:r w:rsidRPr="0054226D">
              <w:rPr>
                <w:lang w:eastAsia="zh-CN"/>
              </w:rPr>
              <w:t>Repetition Number of SIB1-NB, refer to TS36.213 [12].</w:t>
            </w:r>
          </w:p>
          <w:p w14:paraId="6838D86D" w14:textId="77777777" w:rsidR="00445A26" w:rsidRPr="0054226D" w:rsidRDefault="00445A26" w:rsidP="00BE14D4">
            <w:pPr>
              <w:pStyle w:val="TAL"/>
              <w:rPr>
                <w:rFonts w:cs="Arial"/>
                <w:szCs w:val="18"/>
                <w:lang w:eastAsia="zh-CN"/>
              </w:rPr>
            </w:pPr>
            <w:r w:rsidRPr="0054226D">
              <w:rPr>
                <w:noProof/>
              </w:rPr>
              <w:t>Value r4 corresponds to 4 repetitions, r8 to 8 repetitions, and r16 to 16 repetitions.</w:t>
            </w:r>
          </w:p>
        </w:tc>
      </w:tr>
      <w:tr w:rsidR="00445A26" w:rsidRPr="0054226D" w14:paraId="5AB04687" w14:textId="77777777" w:rsidTr="00BE14D4">
        <w:tc>
          <w:tcPr>
            <w:tcW w:w="2802" w:type="dxa"/>
            <w:tcBorders>
              <w:top w:val="single" w:sz="4" w:space="0" w:color="auto"/>
              <w:left w:val="single" w:sz="4" w:space="0" w:color="auto"/>
              <w:bottom w:val="single" w:sz="4" w:space="0" w:color="auto"/>
              <w:right w:val="single" w:sz="4" w:space="0" w:color="auto"/>
            </w:tcBorders>
          </w:tcPr>
          <w:p w14:paraId="430F68B5" w14:textId="77777777" w:rsidR="00445A26" w:rsidRPr="0054226D" w:rsidRDefault="00445A26" w:rsidP="00BE14D4">
            <w:pPr>
              <w:pStyle w:val="TALLeft050cm"/>
              <w:rPr>
                <w:lang w:eastAsia="zh-CN"/>
              </w:rPr>
            </w:pPr>
            <w:bookmarkStart w:id="67" w:name="OLE_LINK4"/>
            <w:bookmarkStart w:id="68" w:name="OLE_LINK5"/>
            <w:r w:rsidRPr="0054226D">
              <w:rPr>
                <w:lang w:eastAsia="zh-CN"/>
              </w:rPr>
              <w:t>&gt;&gt;</w:t>
            </w:r>
            <w:bookmarkEnd w:id="67"/>
            <w:bookmarkEnd w:id="68"/>
            <w:proofErr w:type="spellStart"/>
            <w:r w:rsidRPr="0054226D">
              <w:t>NPRSsequenceInfo</w:t>
            </w:r>
            <w:proofErr w:type="spellEnd"/>
          </w:p>
        </w:tc>
        <w:tc>
          <w:tcPr>
            <w:tcW w:w="1134" w:type="dxa"/>
            <w:tcBorders>
              <w:top w:val="single" w:sz="4" w:space="0" w:color="auto"/>
              <w:left w:val="single" w:sz="4" w:space="0" w:color="auto"/>
              <w:bottom w:val="single" w:sz="4" w:space="0" w:color="auto"/>
              <w:right w:val="single" w:sz="4" w:space="0" w:color="auto"/>
            </w:tcBorders>
          </w:tcPr>
          <w:p w14:paraId="4130B288" w14:textId="77777777" w:rsidR="00445A26" w:rsidRPr="0054226D" w:rsidRDefault="00445A26" w:rsidP="00BE14D4">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43DEFE4"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728A131" w14:textId="77777777" w:rsidR="00445A26" w:rsidRPr="0054226D" w:rsidRDefault="00445A26" w:rsidP="00BE14D4">
            <w:pPr>
              <w:pStyle w:val="TAL"/>
              <w:rPr>
                <w:snapToGrid w:val="0"/>
                <w:lang w:eastAsia="zh-CN"/>
              </w:rPr>
            </w:pPr>
            <w:r w:rsidRPr="0054226D">
              <w:t>INTEGER (0</w:t>
            </w:r>
            <w:proofErr w:type="gramStart"/>
            <w:r w:rsidRPr="0054226D">
              <w:t>..174</w:t>
            </w:r>
            <w:proofErr w:type="gramEnd"/>
            <w:r w:rsidRPr="0054226D">
              <w:t>,…)</w:t>
            </w:r>
          </w:p>
        </w:tc>
        <w:tc>
          <w:tcPr>
            <w:tcW w:w="2552" w:type="dxa"/>
            <w:tcBorders>
              <w:top w:val="single" w:sz="4" w:space="0" w:color="auto"/>
              <w:left w:val="single" w:sz="4" w:space="0" w:color="auto"/>
              <w:bottom w:val="single" w:sz="4" w:space="0" w:color="auto"/>
              <w:right w:val="single" w:sz="4" w:space="0" w:color="auto"/>
            </w:tcBorders>
          </w:tcPr>
          <w:p w14:paraId="4CBCCAD0" w14:textId="77777777" w:rsidR="00445A26" w:rsidRPr="0054226D" w:rsidRDefault="00445A26" w:rsidP="00BE14D4">
            <w:pPr>
              <w:pStyle w:val="TAL"/>
              <w:rPr>
                <w:lang w:eastAsia="zh-CN"/>
              </w:rPr>
            </w:pPr>
            <w:r w:rsidRPr="0054226D">
              <w:rPr>
                <w:lang w:eastAsia="zh-CN"/>
              </w:rPr>
              <w:t>T</w:t>
            </w:r>
            <w:r w:rsidRPr="0054226D">
              <w:t xml:space="preserve">he index of the PRB containing the NPRS as defined in the table </w:t>
            </w:r>
            <w:proofErr w:type="spellStart"/>
            <w:r w:rsidRPr="0054226D">
              <w:rPr>
                <w:i/>
              </w:rPr>
              <w:t>nprsSequenceInfo</w:t>
            </w:r>
            <w:proofErr w:type="spellEnd"/>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01BD6AA1" w14:textId="77777777" w:rsidR="00445A26" w:rsidRPr="0054226D" w:rsidRDefault="00445A26" w:rsidP="00BE14D4">
            <w:pPr>
              <w:pStyle w:val="TAL"/>
              <w:rPr>
                <w:lang w:eastAsia="zh-CN"/>
              </w:rPr>
            </w:pPr>
            <w:r w:rsidRPr="0054226D">
              <w:rPr>
                <w:lang w:eastAsia="zh-CN"/>
              </w:rPr>
              <w:t xml:space="preserve">Only included in case of </w:t>
            </w:r>
            <w:proofErr w:type="spellStart"/>
            <w:r w:rsidRPr="0054226D">
              <w:rPr>
                <w:lang w:eastAsia="zh-CN"/>
              </w:rPr>
              <w:t>inband</w:t>
            </w:r>
            <w:proofErr w:type="spellEnd"/>
            <w:r w:rsidRPr="0054226D">
              <w:rPr>
                <w:lang w:eastAsia="zh-CN"/>
              </w:rPr>
              <w:t xml:space="preserve"> mode NB-</w:t>
            </w:r>
            <w:proofErr w:type="spellStart"/>
            <w:r w:rsidRPr="0054226D">
              <w:rPr>
                <w:lang w:eastAsia="zh-CN"/>
              </w:rPr>
              <w:t>IoT</w:t>
            </w:r>
            <w:proofErr w:type="spellEnd"/>
            <w:r w:rsidRPr="0054226D">
              <w:rPr>
                <w:lang w:eastAsia="zh-CN"/>
              </w:rPr>
              <w:t xml:space="preserve"> operation.</w:t>
            </w:r>
          </w:p>
        </w:tc>
      </w:tr>
      <w:tr w:rsidR="00445A26" w:rsidRPr="0054226D" w14:paraId="20AD2DB9" w14:textId="77777777" w:rsidTr="00BE14D4">
        <w:tc>
          <w:tcPr>
            <w:tcW w:w="2802" w:type="dxa"/>
            <w:tcBorders>
              <w:top w:val="single" w:sz="4" w:space="0" w:color="auto"/>
              <w:left w:val="single" w:sz="4" w:space="0" w:color="auto"/>
              <w:bottom w:val="single" w:sz="4" w:space="0" w:color="auto"/>
              <w:right w:val="single" w:sz="4" w:space="0" w:color="auto"/>
            </w:tcBorders>
          </w:tcPr>
          <w:p w14:paraId="378E910C" w14:textId="77777777" w:rsidR="00445A26" w:rsidRPr="0054226D" w:rsidRDefault="00445A26" w:rsidP="00BE14D4">
            <w:pPr>
              <w:pStyle w:val="TALLeft050cm"/>
              <w:rPr>
                <w:lang w:eastAsia="zh-CN"/>
              </w:rPr>
            </w:pPr>
            <w:r>
              <w:rPr>
                <w:lang w:eastAsia="zh-CN"/>
              </w:rPr>
              <w:t>&gt;&gt;</w:t>
            </w:r>
            <w:r w:rsidRPr="004B1434">
              <w:rPr>
                <w:lang w:eastAsia="zh-CN"/>
              </w:rPr>
              <w:t>NPRS Type 2</w:t>
            </w:r>
          </w:p>
        </w:tc>
        <w:tc>
          <w:tcPr>
            <w:tcW w:w="1134" w:type="dxa"/>
            <w:tcBorders>
              <w:top w:val="single" w:sz="4" w:space="0" w:color="auto"/>
              <w:left w:val="single" w:sz="4" w:space="0" w:color="auto"/>
              <w:bottom w:val="single" w:sz="4" w:space="0" w:color="auto"/>
              <w:right w:val="single" w:sz="4" w:space="0" w:color="auto"/>
            </w:tcBorders>
          </w:tcPr>
          <w:p w14:paraId="735F4855" w14:textId="77777777" w:rsidR="00445A26" w:rsidRPr="0054226D" w:rsidRDefault="00445A26" w:rsidP="00BE14D4">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966CFF4"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8448CD8" w14:textId="77777777" w:rsidR="00445A26" w:rsidRPr="0054226D" w:rsidRDefault="00445A26" w:rsidP="00BE14D4">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28DC2611" w14:textId="77777777" w:rsidR="00445A26" w:rsidRPr="0054226D" w:rsidRDefault="00445A26" w:rsidP="00BE14D4">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445A26" w:rsidRPr="0054226D" w14:paraId="6A454FA9" w14:textId="77777777" w:rsidTr="00BE14D4">
        <w:tc>
          <w:tcPr>
            <w:tcW w:w="2802" w:type="dxa"/>
            <w:tcBorders>
              <w:top w:val="single" w:sz="4" w:space="0" w:color="auto"/>
              <w:left w:val="single" w:sz="4" w:space="0" w:color="auto"/>
              <w:bottom w:val="single" w:sz="4" w:space="0" w:color="auto"/>
              <w:right w:val="single" w:sz="4" w:space="0" w:color="auto"/>
            </w:tcBorders>
          </w:tcPr>
          <w:p w14:paraId="2EBFD9FD" w14:textId="77777777" w:rsidR="00445A26" w:rsidRPr="0054226D" w:rsidRDefault="00445A26" w:rsidP="00BE14D4">
            <w:pPr>
              <w:pStyle w:val="TALLeft050cm"/>
              <w:rPr>
                <w:lang w:eastAsia="zh-CN"/>
              </w:rPr>
            </w:pPr>
            <w:r>
              <w:rPr>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111A9934" w14:textId="77777777" w:rsidR="00445A26" w:rsidRPr="0054226D" w:rsidRDefault="00445A26" w:rsidP="00BE14D4">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4740EA5" w14:textId="77777777" w:rsidR="00445A26" w:rsidRPr="0054226D" w:rsidRDefault="00445A26" w:rsidP="00BE14D4">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62B6F8" w14:textId="77777777" w:rsidR="00445A26" w:rsidRPr="0054226D" w:rsidRDefault="00445A26" w:rsidP="00BE14D4">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6D121890" w14:textId="77777777" w:rsidR="00445A26" w:rsidRPr="0054226D" w:rsidRDefault="00445A26" w:rsidP="00BE14D4">
            <w:pPr>
              <w:pStyle w:val="TAL"/>
              <w:rPr>
                <w:lang w:eastAsia="zh-CN"/>
              </w:rPr>
            </w:pPr>
            <w:r w:rsidRPr="00CC7909">
              <w:t>TDD specific physical channel configuration</w:t>
            </w:r>
            <w:r>
              <w:t>.</w:t>
            </w:r>
          </w:p>
        </w:tc>
      </w:tr>
      <w:tr w:rsidR="00445A26" w:rsidRPr="0054226D" w14:paraId="73866AE2" w14:textId="77777777" w:rsidTr="00BE14D4">
        <w:trPr>
          <w:ins w:id="69" w:author="Huawei_20230507" w:date="2023-05-10T14:43:00Z"/>
        </w:trPr>
        <w:tc>
          <w:tcPr>
            <w:tcW w:w="2802" w:type="dxa"/>
            <w:tcBorders>
              <w:top w:val="single" w:sz="4" w:space="0" w:color="auto"/>
              <w:left w:val="single" w:sz="4" w:space="0" w:color="auto"/>
              <w:bottom w:val="single" w:sz="4" w:space="0" w:color="auto"/>
              <w:right w:val="single" w:sz="4" w:space="0" w:color="auto"/>
            </w:tcBorders>
          </w:tcPr>
          <w:p w14:paraId="51B03BBE" w14:textId="4A8364E0" w:rsidR="00445A26" w:rsidRDefault="00445A26" w:rsidP="00445A26">
            <w:pPr>
              <w:pStyle w:val="TALLeft050cm"/>
              <w:rPr>
                <w:ins w:id="70" w:author="Huawei_20230507" w:date="2023-05-10T14:43:00Z"/>
                <w:lang w:eastAsia="zh-CN"/>
              </w:rPr>
            </w:pPr>
            <w:ins w:id="71" w:author="Huawei_20230507" w:date="2023-05-10T14:43:00Z">
              <w:r w:rsidRPr="0054226D">
                <w:t>&gt;&gt;</w:t>
              </w:r>
              <w:r>
                <w:t>NTN</w:t>
              </w:r>
              <w:r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14:paraId="70F0BECA" w14:textId="5AEF628A" w:rsidR="00445A26" w:rsidRDefault="00445A26" w:rsidP="00445A26">
            <w:pPr>
              <w:pStyle w:val="TAL"/>
              <w:rPr>
                <w:ins w:id="72" w:author="Huawei_20230507" w:date="2023-05-10T14:43:00Z"/>
                <w:lang w:eastAsia="zh-CN"/>
              </w:rPr>
            </w:pPr>
            <w:ins w:id="73" w:author="Huawei_20230507" w:date="2023-05-10T14:43: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5ED43242" w14:textId="77777777" w:rsidR="00445A26" w:rsidRPr="0054226D" w:rsidRDefault="00445A26" w:rsidP="00445A26">
            <w:pPr>
              <w:pStyle w:val="TAL"/>
              <w:rPr>
                <w:ins w:id="74" w:author="Huawei_20230507" w:date="2023-05-10T14:4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D98F6F4" w14:textId="7F1ECF24" w:rsidR="00445A26" w:rsidRDefault="00445A26" w:rsidP="00445A26">
            <w:pPr>
              <w:pStyle w:val="TAL"/>
              <w:rPr>
                <w:ins w:id="75" w:author="Huawei_20230507" w:date="2023-05-10T14:43:00Z"/>
              </w:rPr>
            </w:pPr>
            <w:ins w:id="76" w:author="Huawei_20230507" w:date="2023-05-10T14:43:00Z">
              <w:r w:rsidRPr="0054226D">
                <w:rPr>
                  <w:rFonts w:cs="Arial"/>
                  <w:szCs w:val="18"/>
                  <w:lang w:eastAsia="ja-JP"/>
                </w:rPr>
                <w:t>9.2.</w:t>
              </w:r>
            </w:ins>
            <w:ins w:id="77" w:author="Huawei_20230507" w:date="2023-05-10T14:44:00Z">
              <w:r>
                <w:rPr>
                  <w:rFonts w:cs="Arial"/>
                  <w:szCs w:val="18"/>
                  <w:lang w:eastAsia="ja-JP"/>
                </w:rPr>
                <w:t>x</w:t>
              </w:r>
            </w:ins>
          </w:p>
        </w:tc>
        <w:tc>
          <w:tcPr>
            <w:tcW w:w="2552" w:type="dxa"/>
            <w:tcBorders>
              <w:top w:val="single" w:sz="4" w:space="0" w:color="auto"/>
              <w:left w:val="single" w:sz="4" w:space="0" w:color="auto"/>
              <w:bottom w:val="single" w:sz="4" w:space="0" w:color="auto"/>
              <w:right w:val="single" w:sz="4" w:space="0" w:color="auto"/>
            </w:tcBorders>
          </w:tcPr>
          <w:p w14:paraId="4046B479" w14:textId="293B25C0" w:rsidR="00445A26" w:rsidRPr="00CC7909" w:rsidRDefault="00445A26" w:rsidP="00445A26">
            <w:pPr>
              <w:pStyle w:val="TAL"/>
              <w:rPr>
                <w:ins w:id="78" w:author="Huawei_20230507" w:date="2023-05-10T14:43:00Z"/>
              </w:rPr>
            </w:pPr>
            <w:ins w:id="79" w:author="Huawei_20230507" w:date="2023-05-10T14:43: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r>
    </w:tbl>
    <w:p w14:paraId="000DF046" w14:textId="77777777" w:rsidR="00445A26" w:rsidRPr="0054226D" w:rsidRDefault="00445A26" w:rsidP="00445A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5A26" w:rsidRPr="0054226D" w14:paraId="10E095CE" w14:textId="77777777" w:rsidTr="00BE14D4">
        <w:tc>
          <w:tcPr>
            <w:tcW w:w="3686" w:type="dxa"/>
          </w:tcPr>
          <w:p w14:paraId="31C753CB" w14:textId="77777777" w:rsidR="00445A26" w:rsidRPr="0054226D" w:rsidRDefault="00445A26" w:rsidP="00BE14D4">
            <w:pPr>
              <w:pStyle w:val="TAH"/>
            </w:pPr>
            <w:r w:rsidRPr="0054226D">
              <w:t>Range bound</w:t>
            </w:r>
          </w:p>
        </w:tc>
        <w:tc>
          <w:tcPr>
            <w:tcW w:w="5670" w:type="dxa"/>
          </w:tcPr>
          <w:p w14:paraId="46E66C96" w14:textId="77777777" w:rsidR="00445A26" w:rsidRPr="0054226D" w:rsidRDefault="00445A26" w:rsidP="00BE14D4">
            <w:pPr>
              <w:pStyle w:val="TAH"/>
            </w:pPr>
            <w:r w:rsidRPr="0054226D">
              <w:t>Explanation</w:t>
            </w:r>
          </w:p>
        </w:tc>
      </w:tr>
      <w:tr w:rsidR="00445A26" w:rsidRPr="0054226D" w14:paraId="7E24540F" w14:textId="77777777" w:rsidTr="00BE14D4">
        <w:tc>
          <w:tcPr>
            <w:tcW w:w="3686" w:type="dxa"/>
          </w:tcPr>
          <w:p w14:paraId="12DFB51D" w14:textId="77777777" w:rsidR="00445A26" w:rsidRPr="0054226D" w:rsidRDefault="00445A26" w:rsidP="00BE14D4">
            <w:pPr>
              <w:pStyle w:val="TAL"/>
            </w:pPr>
            <w:proofErr w:type="spellStart"/>
            <w:r w:rsidRPr="0054226D">
              <w:t>maxnoOTDOAtypes</w:t>
            </w:r>
            <w:proofErr w:type="spellEnd"/>
          </w:p>
        </w:tc>
        <w:tc>
          <w:tcPr>
            <w:tcW w:w="5670" w:type="dxa"/>
          </w:tcPr>
          <w:p w14:paraId="2B33D2A2" w14:textId="77777777" w:rsidR="00445A26" w:rsidRPr="0054226D" w:rsidRDefault="00445A26" w:rsidP="00BE14D4">
            <w:pPr>
              <w:pStyle w:val="TAL"/>
            </w:pPr>
            <w:r w:rsidRPr="0054226D">
              <w:t>Maximum no. of OTDOA information types that can be requested and reported with one message. Value is 63.</w:t>
            </w:r>
          </w:p>
        </w:tc>
      </w:tr>
    </w:tbl>
    <w:p w14:paraId="52B9C107" w14:textId="77777777" w:rsidR="00445A26" w:rsidRDefault="00445A26" w:rsidP="00445A26">
      <w:pPr>
        <w:rPr>
          <w:ins w:id="80" w:author="Huawei_20230507" w:date="2023-05-10T14:47:00Z"/>
        </w:rPr>
      </w:pPr>
    </w:p>
    <w:p w14:paraId="2E81D45F" w14:textId="77777777" w:rsidR="005328D4" w:rsidRPr="008C4D3C" w:rsidRDefault="005328D4" w:rsidP="005328D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&gt;&gt;&gt;&gt;&gt;&gt;&gt;&gt;&gt;&gt;&gt;&gt;&gt;&gt;&gt;&gt;&gt;&gt;&gt;&gt;</w:t>
      </w:r>
    </w:p>
    <w:p w14:paraId="4B73A4B0" w14:textId="77777777" w:rsidR="005328D4" w:rsidRPr="0054226D" w:rsidRDefault="005328D4" w:rsidP="00445A26"/>
    <w:p w14:paraId="3BF24223" w14:textId="51317B3B" w:rsidR="005328D4" w:rsidRPr="00E704A7" w:rsidRDefault="005328D4" w:rsidP="005328D4">
      <w:pPr>
        <w:pStyle w:val="Heading3"/>
        <w:rPr>
          <w:ins w:id="81" w:author="Huawei_20230507" w:date="2023-05-10T14:44:00Z"/>
          <w:rFonts w:ascii="Arial" w:hAnsi="Arial" w:cs="Arial"/>
          <w:b w:val="0"/>
          <w:sz w:val="28"/>
          <w:szCs w:val="28"/>
        </w:rPr>
      </w:pPr>
      <w:ins w:id="82" w:author="Huawei_20230507" w:date="2023-05-10T14:44:00Z">
        <w:r w:rsidRPr="00E704A7">
          <w:rPr>
            <w:rFonts w:ascii="Arial" w:hAnsi="Arial" w:cs="Arial"/>
            <w:b w:val="0"/>
            <w:sz w:val="28"/>
            <w:szCs w:val="28"/>
          </w:rPr>
          <w:lastRenderedPageBreak/>
          <w:t>9.2</w:t>
        </w:r>
        <w:proofErr w:type="gramStart"/>
        <w:r w:rsidRPr="00E704A7">
          <w:rPr>
            <w:rFonts w:ascii="Arial" w:hAnsi="Arial" w:cs="Arial"/>
            <w:b w:val="0"/>
            <w:sz w:val="28"/>
            <w:szCs w:val="28"/>
          </w:rPr>
          <w:t>.x</w:t>
        </w:r>
        <w:proofErr w:type="gramEnd"/>
        <w:r w:rsidRPr="00E704A7">
          <w:rPr>
            <w:rFonts w:ascii="Arial" w:hAnsi="Arial" w:cs="Arial"/>
            <w:b w:val="0"/>
            <w:sz w:val="28"/>
            <w:szCs w:val="28"/>
          </w:rPr>
          <w:tab/>
          <w:t>NTN Access Point Position</w:t>
        </w:r>
      </w:ins>
    </w:p>
    <w:p w14:paraId="57E00331" w14:textId="07A8892C" w:rsidR="005328D4" w:rsidRPr="0054226D" w:rsidRDefault="005328D4" w:rsidP="005328D4">
      <w:pPr>
        <w:rPr>
          <w:ins w:id="83" w:author="Huawei_20230507" w:date="2023-05-10T14:44:00Z"/>
          <w:lang w:eastAsia="ja-JP"/>
        </w:rPr>
      </w:pPr>
      <w:ins w:id="84" w:author="Huawei_20230507" w:date="2023-05-10T14:44:00Z">
        <w:r>
          <w:rPr>
            <w:lang w:eastAsia="ja-JP"/>
          </w:rPr>
          <w:t>NTN</w:t>
        </w:r>
        <w:r w:rsidRPr="0054226D">
          <w:rPr>
            <w:lang w:eastAsia="ja-JP"/>
          </w:rPr>
          <w:t xml:space="preserve"> Access Point Position IE is used to identify the position of an </w:t>
        </w:r>
      </w:ins>
      <w:ins w:id="85" w:author="Huawei_20230507" w:date="2023-05-10T14:45:00Z">
        <w:r>
          <w:rPr>
            <w:lang w:eastAsia="ja-JP"/>
          </w:rPr>
          <w:t>NTN</w:t>
        </w:r>
      </w:ins>
      <w:ins w:id="86" w:author="Huawei_20230507" w:date="2023-05-10T14:44:00Z">
        <w:r w:rsidRPr="0054226D">
          <w:rPr>
            <w:lang w:eastAsia="ja-JP"/>
          </w:rPr>
          <w:t xml:space="preserve"> Access Point. It is expressed as </w:t>
        </w:r>
      </w:ins>
      <w:ins w:id="87" w:author="Huawei_20230507" w:date="2023-05-10T14:46:00Z">
        <w:r w:rsidRPr="00E813AF">
          <w:t>Earth-</w:t>
        </w:r>
        <w:proofErr w:type="spellStart"/>
        <w:r w:rsidRPr="00E813AF">
          <w:t>centered</w:t>
        </w:r>
        <w:proofErr w:type="spellEnd"/>
        <w:r w:rsidRPr="00E813AF">
          <w:t>, Earth-fixed (ECEF) coordinate</w:t>
        </w:r>
      </w:ins>
      <w:ins w:id="88" w:author="Huawei_20230507" w:date="2023-05-10T14:44:00Z">
        <w:r w:rsidRPr="0054226D">
          <w:rPr>
            <w:lang w:eastAsia="ja-JP"/>
          </w:rPr>
          <w:t xml:space="preserve"> according to </w:t>
        </w:r>
      </w:ins>
      <w:ins w:id="89" w:author="Huawei_20230507" w:date="2023-05-10T14:47:00Z">
        <w:r w:rsidRPr="00EF7946">
          <w:rPr>
            <w:lang w:eastAsia="zh-CN"/>
          </w:rPr>
          <w:t>IS-GPS-200</w:t>
        </w:r>
        <w:r w:rsidRPr="0054226D">
          <w:rPr>
            <w:lang w:eastAsia="ja-JP"/>
          </w:rPr>
          <w:t xml:space="preserve"> </w:t>
        </w:r>
      </w:ins>
      <w:ins w:id="90" w:author="Huawei_20230507" w:date="2023-05-10T14:44:00Z">
        <w:r w:rsidRPr="0054226D">
          <w:rPr>
            <w:lang w:eastAsia="ja-JP"/>
          </w:rPr>
          <w:t>[</w:t>
        </w:r>
      </w:ins>
      <w:ins w:id="91" w:author="Huawei_20230507" w:date="2023-05-10T14:47:00Z">
        <w:r>
          <w:rPr>
            <w:lang w:eastAsia="ja-JP"/>
          </w:rPr>
          <w:t>x</w:t>
        </w:r>
      </w:ins>
      <w:ins w:id="92" w:author="Huawei_20230507" w:date="2023-05-10T14:44:00Z">
        <w:r w:rsidRPr="0054226D">
          <w:rPr>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28D4" w:rsidRPr="0054226D" w14:paraId="0BF61832" w14:textId="77777777" w:rsidTr="00BE14D4">
        <w:trPr>
          <w:jc w:val="center"/>
          <w:ins w:id="93" w:author="Huawei_20230507" w:date="2023-05-10T14:44:00Z"/>
        </w:trPr>
        <w:tc>
          <w:tcPr>
            <w:tcW w:w="2330" w:type="dxa"/>
          </w:tcPr>
          <w:p w14:paraId="47E75DC5" w14:textId="77777777" w:rsidR="005328D4" w:rsidRPr="0054226D" w:rsidRDefault="005328D4" w:rsidP="00BE14D4">
            <w:pPr>
              <w:pStyle w:val="TAH"/>
              <w:spacing w:line="0" w:lineRule="atLeast"/>
              <w:rPr>
                <w:ins w:id="94" w:author="Huawei_20230507" w:date="2023-05-10T14:44:00Z"/>
              </w:rPr>
            </w:pPr>
            <w:ins w:id="95" w:author="Huawei_20230507" w:date="2023-05-10T14:44:00Z">
              <w:r w:rsidRPr="0054226D">
                <w:t>IE/Group Name</w:t>
              </w:r>
            </w:ins>
          </w:p>
        </w:tc>
        <w:tc>
          <w:tcPr>
            <w:tcW w:w="1134" w:type="dxa"/>
          </w:tcPr>
          <w:p w14:paraId="120528C8" w14:textId="77777777" w:rsidR="005328D4" w:rsidRPr="0054226D" w:rsidRDefault="005328D4" w:rsidP="00BE14D4">
            <w:pPr>
              <w:pStyle w:val="TAH"/>
              <w:spacing w:line="0" w:lineRule="atLeast"/>
              <w:rPr>
                <w:ins w:id="96" w:author="Huawei_20230507" w:date="2023-05-10T14:44:00Z"/>
              </w:rPr>
            </w:pPr>
            <w:ins w:id="97" w:author="Huawei_20230507" w:date="2023-05-10T14:44:00Z">
              <w:r w:rsidRPr="0054226D">
                <w:t>Presence</w:t>
              </w:r>
            </w:ins>
          </w:p>
        </w:tc>
        <w:tc>
          <w:tcPr>
            <w:tcW w:w="1559" w:type="dxa"/>
          </w:tcPr>
          <w:p w14:paraId="6AFA4ECE" w14:textId="77777777" w:rsidR="005328D4" w:rsidRPr="0054226D" w:rsidRDefault="005328D4" w:rsidP="00BE14D4">
            <w:pPr>
              <w:pStyle w:val="TAH"/>
              <w:spacing w:line="0" w:lineRule="atLeast"/>
              <w:rPr>
                <w:ins w:id="98" w:author="Huawei_20230507" w:date="2023-05-10T14:44:00Z"/>
              </w:rPr>
            </w:pPr>
            <w:ins w:id="99" w:author="Huawei_20230507" w:date="2023-05-10T14:44:00Z">
              <w:r w:rsidRPr="0054226D">
                <w:t>Range</w:t>
              </w:r>
            </w:ins>
          </w:p>
        </w:tc>
        <w:tc>
          <w:tcPr>
            <w:tcW w:w="1963" w:type="dxa"/>
          </w:tcPr>
          <w:p w14:paraId="1FAE1FFC" w14:textId="77777777" w:rsidR="005328D4" w:rsidRPr="0054226D" w:rsidRDefault="005328D4" w:rsidP="00BE14D4">
            <w:pPr>
              <w:pStyle w:val="TAH"/>
              <w:spacing w:line="0" w:lineRule="atLeast"/>
              <w:rPr>
                <w:ins w:id="100" w:author="Huawei_20230507" w:date="2023-05-10T14:44:00Z"/>
              </w:rPr>
            </w:pPr>
            <w:ins w:id="101" w:author="Huawei_20230507" w:date="2023-05-10T14:44:00Z">
              <w:r w:rsidRPr="0054226D">
                <w:t>IE Type and Reference</w:t>
              </w:r>
            </w:ins>
          </w:p>
        </w:tc>
        <w:tc>
          <w:tcPr>
            <w:tcW w:w="2227" w:type="dxa"/>
          </w:tcPr>
          <w:p w14:paraId="760DD6CB" w14:textId="77777777" w:rsidR="005328D4" w:rsidRPr="0054226D" w:rsidRDefault="005328D4" w:rsidP="00BE14D4">
            <w:pPr>
              <w:pStyle w:val="TAH"/>
              <w:spacing w:line="0" w:lineRule="atLeast"/>
              <w:rPr>
                <w:ins w:id="102" w:author="Huawei_20230507" w:date="2023-05-10T14:44:00Z"/>
              </w:rPr>
            </w:pPr>
            <w:ins w:id="103" w:author="Huawei_20230507" w:date="2023-05-10T14:44:00Z">
              <w:r w:rsidRPr="0054226D">
                <w:t>Semantics Description</w:t>
              </w:r>
            </w:ins>
          </w:p>
        </w:tc>
      </w:tr>
      <w:tr w:rsidR="005328D4" w:rsidRPr="0054226D" w14:paraId="5BA73C7A" w14:textId="77777777" w:rsidTr="00BE14D4">
        <w:trPr>
          <w:jc w:val="center"/>
          <w:ins w:id="104" w:author="Huawei_20230507" w:date="2023-05-10T14:44:00Z"/>
        </w:trPr>
        <w:tc>
          <w:tcPr>
            <w:tcW w:w="2330" w:type="dxa"/>
          </w:tcPr>
          <w:p w14:paraId="7B0ADFBF" w14:textId="2B9066C4" w:rsidR="005328D4" w:rsidRPr="0054226D" w:rsidRDefault="000E2CF8" w:rsidP="00BE14D4">
            <w:pPr>
              <w:pStyle w:val="TAL"/>
              <w:rPr>
                <w:ins w:id="105" w:author="Huawei_20230507" w:date="2023-05-10T14:44:00Z"/>
              </w:rPr>
            </w:pPr>
            <w:proofErr w:type="spellStart"/>
            <w:ins w:id="106" w:author="Huawei_20230507" w:date="2023-05-10T15:00:00Z">
              <w:r>
                <w:t>P</w:t>
              </w:r>
              <w:r w:rsidRPr="000E2CF8">
                <w:t>ositionX</w:t>
              </w:r>
            </w:ins>
            <w:proofErr w:type="spellEnd"/>
          </w:p>
        </w:tc>
        <w:tc>
          <w:tcPr>
            <w:tcW w:w="1134" w:type="dxa"/>
          </w:tcPr>
          <w:p w14:paraId="6B369B52" w14:textId="16E9E742" w:rsidR="005328D4" w:rsidRPr="0054226D" w:rsidRDefault="000E2CF8" w:rsidP="00BE14D4">
            <w:pPr>
              <w:pStyle w:val="TAL"/>
              <w:rPr>
                <w:ins w:id="107" w:author="Huawei_20230507" w:date="2023-05-10T14:44:00Z"/>
              </w:rPr>
            </w:pPr>
            <w:ins w:id="108" w:author="Huawei_20230507" w:date="2023-05-10T15:00:00Z">
              <w:r>
                <w:t>M</w:t>
              </w:r>
            </w:ins>
          </w:p>
        </w:tc>
        <w:tc>
          <w:tcPr>
            <w:tcW w:w="1559" w:type="dxa"/>
          </w:tcPr>
          <w:p w14:paraId="28F17939" w14:textId="5A0DE336" w:rsidR="005328D4" w:rsidRPr="0054226D" w:rsidRDefault="005328D4" w:rsidP="00BE14D4">
            <w:pPr>
              <w:pStyle w:val="TAL"/>
              <w:rPr>
                <w:ins w:id="109" w:author="Huawei_20230507" w:date="2023-05-10T14:44:00Z"/>
              </w:rPr>
            </w:pPr>
          </w:p>
        </w:tc>
        <w:tc>
          <w:tcPr>
            <w:tcW w:w="1963" w:type="dxa"/>
          </w:tcPr>
          <w:p w14:paraId="52C450DB" w14:textId="61D27052" w:rsidR="005328D4" w:rsidRPr="0054226D" w:rsidRDefault="000E2CF8" w:rsidP="00BE14D4">
            <w:pPr>
              <w:pStyle w:val="TAL"/>
              <w:rPr>
                <w:ins w:id="110" w:author="Huawei_20230507" w:date="2023-05-10T14:44:00Z"/>
              </w:rPr>
            </w:pPr>
            <w:ins w:id="111" w:author="Huawei_20230507" w:date="2023-05-10T15:01:00Z">
              <w:r w:rsidRPr="000E2CF8">
                <w:t>INTEGER (-33554432..33554431)</w:t>
              </w:r>
            </w:ins>
          </w:p>
        </w:tc>
        <w:tc>
          <w:tcPr>
            <w:tcW w:w="2227" w:type="dxa"/>
          </w:tcPr>
          <w:p w14:paraId="11FF4AEB" w14:textId="271EAC67" w:rsidR="000E2CF8" w:rsidRPr="00F10B4F" w:rsidRDefault="000E2CF8" w:rsidP="000E2CF8">
            <w:pPr>
              <w:pStyle w:val="TAL"/>
              <w:rPr>
                <w:ins w:id="112" w:author="Huawei_20230507" w:date="2023-05-10T15:01:00Z"/>
              </w:rPr>
            </w:pPr>
            <w:ins w:id="113" w:author="Huawei_20230507" w:date="2023-05-10T15:01:00Z">
              <w:r>
                <w:t xml:space="preserve">X </w:t>
              </w:r>
              <w:r w:rsidRPr="00F10B4F">
                <w:t>coordinate of satellite position state vector in ECEF. Unit is meter.</w:t>
              </w:r>
            </w:ins>
          </w:p>
          <w:p w14:paraId="505EB088" w14:textId="09E9E580" w:rsidR="005328D4" w:rsidRPr="0054226D" w:rsidRDefault="000E2CF8" w:rsidP="000E2CF8">
            <w:pPr>
              <w:pStyle w:val="TAL"/>
              <w:rPr>
                <w:ins w:id="114" w:author="Huawei_20230507" w:date="2023-05-10T14:44:00Z"/>
              </w:rPr>
            </w:pPr>
            <w:ins w:id="115" w:author="Huawei_20230507" w:date="2023-05-10T15:01:00Z">
              <w:r w:rsidRPr="00F10B4F">
                <w:t xml:space="preserve">Step of 1.3 m. Actual value = </w:t>
              </w:r>
              <w:r w:rsidRPr="00F10B4F">
                <w:rPr>
                  <w:lang w:eastAsia="zh-CN"/>
                </w:rPr>
                <w:t>field</w:t>
              </w:r>
              <w:r w:rsidRPr="00F10B4F">
                <w:t xml:space="preserve"> value * 1.3.</w:t>
              </w:r>
            </w:ins>
          </w:p>
        </w:tc>
      </w:tr>
      <w:tr w:rsidR="005328D4" w:rsidRPr="0054226D" w14:paraId="39DA8FC8" w14:textId="77777777" w:rsidTr="00BE14D4">
        <w:trPr>
          <w:jc w:val="center"/>
          <w:ins w:id="116" w:author="Huawei_20230507" w:date="2023-05-10T14:44:00Z"/>
        </w:trPr>
        <w:tc>
          <w:tcPr>
            <w:tcW w:w="2330" w:type="dxa"/>
          </w:tcPr>
          <w:p w14:paraId="39C803D0" w14:textId="0785D2F9" w:rsidR="005328D4" w:rsidRPr="0054226D" w:rsidRDefault="000E2CF8" w:rsidP="00BE14D4">
            <w:pPr>
              <w:pStyle w:val="TAL"/>
              <w:rPr>
                <w:ins w:id="117" w:author="Huawei_20230507" w:date="2023-05-10T14:44:00Z"/>
              </w:rPr>
            </w:pPr>
            <w:proofErr w:type="spellStart"/>
            <w:ins w:id="118" w:author="Huawei_20230507" w:date="2023-05-10T15:00:00Z">
              <w:r>
                <w:t>PositionY</w:t>
              </w:r>
            </w:ins>
            <w:proofErr w:type="spellEnd"/>
          </w:p>
        </w:tc>
        <w:tc>
          <w:tcPr>
            <w:tcW w:w="1134" w:type="dxa"/>
          </w:tcPr>
          <w:p w14:paraId="49472731" w14:textId="26598A3F" w:rsidR="005328D4" w:rsidRPr="0054226D" w:rsidRDefault="000E2CF8" w:rsidP="00BE14D4">
            <w:pPr>
              <w:pStyle w:val="TAL"/>
              <w:rPr>
                <w:ins w:id="119" w:author="Huawei_20230507" w:date="2023-05-10T14:44:00Z"/>
              </w:rPr>
            </w:pPr>
            <w:ins w:id="120" w:author="Huawei_20230507" w:date="2023-05-10T15:00:00Z">
              <w:r>
                <w:t>M</w:t>
              </w:r>
            </w:ins>
          </w:p>
        </w:tc>
        <w:tc>
          <w:tcPr>
            <w:tcW w:w="1559" w:type="dxa"/>
          </w:tcPr>
          <w:p w14:paraId="49B75A77" w14:textId="77777777" w:rsidR="005328D4" w:rsidRPr="0054226D" w:rsidRDefault="005328D4" w:rsidP="00BE14D4">
            <w:pPr>
              <w:pStyle w:val="TAL"/>
              <w:rPr>
                <w:ins w:id="121" w:author="Huawei_20230507" w:date="2023-05-10T14:44:00Z"/>
              </w:rPr>
            </w:pPr>
          </w:p>
        </w:tc>
        <w:tc>
          <w:tcPr>
            <w:tcW w:w="1963" w:type="dxa"/>
          </w:tcPr>
          <w:p w14:paraId="6A935ECF" w14:textId="3B67927F" w:rsidR="005328D4" w:rsidRPr="0054226D" w:rsidRDefault="000E2CF8" w:rsidP="00BE14D4">
            <w:pPr>
              <w:pStyle w:val="TAL"/>
              <w:rPr>
                <w:ins w:id="122" w:author="Huawei_20230507" w:date="2023-05-10T14:44:00Z"/>
              </w:rPr>
            </w:pPr>
            <w:ins w:id="123" w:author="Huawei_20230507" w:date="2023-05-10T15:02:00Z">
              <w:r w:rsidRPr="000E2CF8">
                <w:t>INTEGER (-33554432..33554431)</w:t>
              </w:r>
            </w:ins>
          </w:p>
        </w:tc>
        <w:tc>
          <w:tcPr>
            <w:tcW w:w="2227" w:type="dxa"/>
          </w:tcPr>
          <w:p w14:paraId="57F448EA" w14:textId="44B9D09C" w:rsidR="000E2CF8" w:rsidRPr="00F10B4F" w:rsidRDefault="000E2CF8" w:rsidP="000E2CF8">
            <w:pPr>
              <w:pStyle w:val="TAL"/>
              <w:rPr>
                <w:ins w:id="124" w:author="Huawei_20230507" w:date="2023-05-10T15:02:00Z"/>
              </w:rPr>
            </w:pPr>
            <w:ins w:id="125" w:author="Huawei_20230507" w:date="2023-05-10T15:02:00Z">
              <w:r>
                <w:t xml:space="preserve">Y </w:t>
              </w:r>
              <w:r w:rsidRPr="00F10B4F">
                <w:t>coordinate of satellite position state vector in ECEF. Unit is meter.</w:t>
              </w:r>
            </w:ins>
          </w:p>
          <w:p w14:paraId="2C07948C" w14:textId="519E1F5C" w:rsidR="005328D4" w:rsidRPr="0054226D" w:rsidRDefault="000E2CF8" w:rsidP="000E2CF8">
            <w:pPr>
              <w:pStyle w:val="TAL"/>
              <w:rPr>
                <w:ins w:id="126" w:author="Huawei_20230507" w:date="2023-05-10T14:44:00Z"/>
                <w:rFonts w:eastAsia="SimSun"/>
                <w:bCs/>
                <w:lang w:eastAsia="zh-CN"/>
              </w:rPr>
            </w:pPr>
            <w:ins w:id="127" w:author="Huawei_20230507" w:date="2023-05-10T15:02:00Z">
              <w:r w:rsidRPr="00F10B4F">
                <w:t xml:space="preserve">Step of 1.3 m. Actual value = </w:t>
              </w:r>
              <w:r w:rsidRPr="00F10B4F">
                <w:rPr>
                  <w:lang w:eastAsia="zh-CN"/>
                </w:rPr>
                <w:t>field</w:t>
              </w:r>
              <w:r w:rsidRPr="00F10B4F">
                <w:t xml:space="preserve"> value * 1.3.</w:t>
              </w:r>
            </w:ins>
          </w:p>
        </w:tc>
      </w:tr>
      <w:tr w:rsidR="005328D4" w:rsidRPr="0054226D" w14:paraId="01966FB6" w14:textId="77777777" w:rsidTr="00BE14D4">
        <w:trPr>
          <w:jc w:val="center"/>
          <w:ins w:id="128" w:author="Huawei_20230507" w:date="2023-05-10T14:44:00Z"/>
        </w:trPr>
        <w:tc>
          <w:tcPr>
            <w:tcW w:w="2330" w:type="dxa"/>
          </w:tcPr>
          <w:p w14:paraId="10CACC18" w14:textId="4931CF48" w:rsidR="005328D4" w:rsidRPr="0054226D" w:rsidRDefault="000E2CF8" w:rsidP="00BE14D4">
            <w:pPr>
              <w:pStyle w:val="TAL"/>
              <w:rPr>
                <w:ins w:id="129" w:author="Huawei_20230507" w:date="2023-05-10T14:44:00Z"/>
              </w:rPr>
            </w:pPr>
            <w:proofErr w:type="spellStart"/>
            <w:ins w:id="130" w:author="Huawei_20230507" w:date="2023-05-10T15:00:00Z">
              <w:r>
                <w:t>PositionZ</w:t>
              </w:r>
            </w:ins>
            <w:proofErr w:type="spellEnd"/>
          </w:p>
        </w:tc>
        <w:tc>
          <w:tcPr>
            <w:tcW w:w="1134" w:type="dxa"/>
          </w:tcPr>
          <w:p w14:paraId="4F045F6D" w14:textId="5419605D" w:rsidR="005328D4" w:rsidRPr="0054226D" w:rsidRDefault="000E2CF8" w:rsidP="00BE14D4">
            <w:pPr>
              <w:pStyle w:val="TAL"/>
              <w:rPr>
                <w:ins w:id="131" w:author="Huawei_20230507" w:date="2023-05-10T14:44:00Z"/>
              </w:rPr>
            </w:pPr>
            <w:ins w:id="132" w:author="Huawei_20230507" w:date="2023-05-10T15:00:00Z">
              <w:r>
                <w:t>M</w:t>
              </w:r>
            </w:ins>
          </w:p>
        </w:tc>
        <w:tc>
          <w:tcPr>
            <w:tcW w:w="1559" w:type="dxa"/>
          </w:tcPr>
          <w:p w14:paraId="75CDC6F7" w14:textId="77777777" w:rsidR="005328D4" w:rsidRPr="0054226D" w:rsidRDefault="005328D4" w:rsidP="00BE14D4">
            <w:pPr>
              <w:pStyle w:val="TAL"/>
              <w:rPr>
                <w:ins w:id="133" w:author="Huawei_20230507" w:date="2023-05-10T14:44:00Z"/>
              </w:rPr>
            </w:pPr>
          </w:p>
        </w:tc>
        <w:tc>
          <w:tcPr>
            <w:tcW w:w="1963" w:type="dxa"/>
          </w:tcPr>
          <w:p w14:paraId="09FFACDB" w14:textId="1513F5FC" w:rsidR="005328D4" w:rsidRPr="0054226D" w:rsidRDefault="000E2CF8" w:rsidP="00BE14D4">
            <w:pPr>
              <w:pStyle w:val="TAL"/>
              <w:rPr>
                <w:ins w:id="134" w:author="Huawei_20230507" w:date="2023-05-10T14:44:00Z"/>
              </w:rPr>
            </w:pPr>
            <w:ins w:id="135" w:author="Huawei_20230507" w:date="2023-05-10T15:02:00Z">
              <w:r w:rsidRPr="000E2CF8">
                <w:t>INTEGER (-33554432..33554431)</w:t>
              </w:r>
            </w:ins>
          </w:p>
        </w:tc>
        <w:tc>
          <w:tcPr>
            <w:tcW w:w="2227" w:type="dxa"/>
          </w:tcPr>
          <w:p w14:paraId="25BE6947" w14:textId="5B669F22" w:rsidR="000E2CF8" w:rsidRPr="00F10B4F" w:rsidRDefault="000E2CF8" w:rsidP="000E2CF8">
            <w:pPr>
              <w:pStyle w:val="TAL"/>
              <w:rPr>
                <w:ins w:id="136" w:author="Huawei_20230507" w:date="2023-05-10T15:02:00Z"/>
              </w:rPr>
            </w:pPr>
            <w:ins w:id="137" w:author="Huawei_20230507" w:date="2023-05-10T15:02:00Z">
              <w:r>
                <w:t xml:space="preserve">Z </w:t>
              </w:r>
              <w:r w:rsidRPr="00F10B4F">
                <w:t>coordinate of satellite position state vector in ECEF. Unit is meter.</w:t>
              </w:r>
            </w:ins>
          </w:p>
          <w:p w14:paraId="1FAE6CF3" w14:textId="14D9893C" w:rsidR="005328D4" w:rsidRPr="0054226D" w:rsidRDefault="000E2CF8" w:rsidP="000E2CF8">
            <w:pPr>
              <w:pStyle w:val="TAL"/>
              <w:rPr>
                <w:ins w:id="138" w:author="Huawei_20230507" w:date="2023-05-10T14:44:00Z"/>
                <w:rFonts w:eastAsia="SimSun"/>
                <w:bCs/>
                <w:lang w:eastAsia="zh-CN"/>
              </w:rPr>
            </w:pPr>
            <w:ins w:id="139" w:author="Huawei_20230507" w:date="2023-05-10T15:02:00Z">
              <w:r w:rsidRPr="00F10B4F">
                <w:t xml:space="preserve">Step of 1.3 m. Actual value = </w:t>
              </w:r>
              <w:r w:rsidRPr="00F10B4F">
                <w:rPr>
                  <w:lang w:eastAsia="zh-CN"/>
                </w:rPr>
                <w:t>field</w:t>
              </w:r>
              <w:r w:rsidRPr="00F10B4F">
                <w:t xml:space="preserve"> value * 1.3.</w:t>
              </w:r>
            </w:ins>
          </w:p>
        </w:tc>
      </w:tr>
    </w:tbl>
    <w:p w14:paraId="485A6498" w14:textId="77777777" w:rsidR="005328D4" w:rsidRPr="0054226D" w:rsidRDefault="005328D4" w:rsidP="005328D4">
      <w:pPr>
        <w:rPr>
          <w:ins w:id="140" w:author="Huawei_20230507" w:date="2023-05-10T14:44:00Z"/>
        </w:rPr>
      </w:pPr>
    </w:p>
    <w:p w14:paraId="49AE9658" w14:textId="77777777" w:rsidR="00862909" w:rsidRDefault="00862909" w:rsidP="00E704A7">
      <w:pPr>
        <w:jc w:val="center"/>
        <w:rPr>
          <w:ins w:id="141" w:author="Huawei_20230507" w:date="2023-05-09T22:56:00Z"/>
          <w:lang w:eastAsia="zh-CN"/>
        </w:rPr>
      </w:pPr>
    </w:p>
    <w:p w14:paraId="49CA8C61" w14:textId="77777777" w:rsidR="00862909" w:rsidRDefault="00862909" w:rsidP="00BD5655">
      <w:pPr>
        <w:rPr>
          <w:ins w:id="142" w:author="Huawei_20230507" w:date="2023-05-09T22:56:00Z"/>
          <w:lang w:eastAsia="zh-CN"/>
        </w:rPr>
      </w:pPr>
    </w:p>
    <w:p w14:paraId="23D16336" w14:textId="1B224BB8" w:rsidR="00862909" w:rsidRPr="008C4D3C" w:rsidRDefault="00862909" w:rsidP="0086290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STOP</w:t>
      </w:r>
      <w:r w:rsidRPr="00946FDB">
        <w:rPr>
          <w:rFonts w:eastAsia="DengXian"/>
          <w:color w:val="FF0000"/>
          <w:highlight w:val="yellow"/>
        </w:rPr>
        <w:t xml:space="preserve"> &gt;&gt;&gt;&gt;&gt;&gt;&gt;&gt;&gt;&gt;&gt;&gt;&gt;&gt;&gt;&gt;&gt;&gt;&gt;&gt;</w:t>
      </w:r>
    </w:p>
    <w:p w14:paraId="7A7839FB" w14:textId="77777777" w:rsidR="00862909" w:rsidRDefault="00862909" w:rsidP="00BD5655">
      <w:pPr>
        <w:rPr>
          <w:lang w:eastAsia="zh-CN"/>
        </w:rPr>
      </w:pPr>
    </w:p>
    <w:p w14:paraId="25AF509A" w14:textId="4313B92B" w:rsidR="0097480F" w:rsidRPr="00490CC9" w:rsidRDefault="0097480F" w:rsidP="0097480F">
      <w:pPr>
        <w:pStyle w:val="Heading1"/>
        <w:ind w:left="0" w:firstLine="0"/>
      </w:pPr>
      <w:r>
        <w:t xml:space="preserve">6. </w:t>
      </w:r>
      <w:proofErr w:type="spellStart"/>
      <w:r>
        <w:t>NRPPa</w:t>
      </w:r>
      <w:proofErr w:type="spellEnd"/>
      <w:r>
        <w:t xml:space="preserve"> TP for </w:t>
      </w:r>
      <w:r>
        <w:rPr>
          <w:lang w:eastAsia="zh-CN"/>
        </w:rPr>
        <w:t xml:space="preserve">NTN </w:t>
      </w:r>
      <w:r w:rsidRPr="006D1171">
        <w:rPr>
          <w:rFonts w:eastAsia="SimSun"/>
          <w:lang w:eastAsia="zh-CN"/>
        </w:rPr>
        <w:t>Access Point Position</w:t>
      </w:r>
    </w:p>
    <w:p w14:paraId="14ADC5E9" w14:textId="1F1199FC" w:rsidR="007A504E" w:rsidRDefault="007A504E" w:rsidP="007A504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START</w:t>
      </w:r>
      <w:r w:rsidRPr="00946FDB">
        <w:rPr>
          <w:rFonts w:eastAsia="DengXian"/>
          <w:color w:val="FF0000"/>
          <w:highlight w:val="yellow"/>
        </w:rPr>
        <w:t>&gt;&gt;&gt;&gt;&gt;&gt;&gt;&gt;&gt;&gt;&gt;&gt;&gt;&gt;&gt;&gt;&gt;&gt;&gt;&gt;</w:t>
      </w:r>
    </w:p>
    <w:p w14:paraId="4712B782" w14:textId="77777777" w:rsidR="007A504E" w:rsidRPr="00707B3F" w:rsidRDefault="007A504E" w:rsidP="007A504E">
      <w:pPr>
        <w:pStyle w:val="Heading1"/>
        <w:rPr>
          <w:noProof/>
        </w:rPr>
      </w:pPr>
      <w:bookmarkStart w:id="143" w:name="_Toc534903022"/>
      <w:bookmarkStart w:id="144" w:name="_Toc51775884"/>
      <w:bookmarkStart w:id="145" w:name="_Toc56772906"/>
      <w:bookmarkStart w:id="146" w:name="_Toc64447535"/>
      <w:bookmarkStart w:id="147" w:name="_Toc74152191"/>
      <w:bookmarkStart w:id="148" w:name="_Toc88654044"/>
      <w:bookmarkStart w:id="149" w:name="_Toc99056093"/>
      <w:bookmarkStart w:id="150" w:name="_Toc99959026"/>
      <w:bookmarkStart w:id="151" w:name="_Toc105612202"/>
      <w:bookmarkStart w:id="152" w:name="_Toc106109418"/>
      <w:bookmarkStart w:id="153" w:name="_Toc112766310"/>
      <w:bookmarkStart w:id="154" w:name="_Toc113379226"/>
      <w:bookmarkStart w:id="155" w:name="_Toc120091779"/>
      <w:bookmarkStart w:id="156" w:name="_Toc120534696"/>
      <w:r w:rsidRPr="00707B3F">
        <w:rPr>
          <w:noProof/>
        </w:rPr>
        <w:t>2</w:t>
      </w:r>
      <w:r w:rsidRPr="00707B3F">
        <w:rPr>
          <w:noProof/>
        </w:rPr>
        <w:tab/>
        <w:t>References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416CCEB" w14:textId="77777777" w:rsidR="007A504E" w:rsidRPr="00707B3F" w:rsidRDefault="007A504E" w:rsidP="007A504E">
      <w:pPr>
        <w:rPr>
          <w:noProof/>
        </w:rPr>
      </w:pPr>
      <w:r w:rsidRPr="00707B3F">
        <w:rPr>
          <w:noProof/>
        </w:rPr>
        <w:t>The following documents contain provisions which, through reference in this text, constitute provisions of the present document.</w:t>
      </w:r>
    </w:p>
    <w:p w14:paraId="69C03347" w14:textId="77777777" w:rsidR="007A504E" w:rsidRPr="00707B3F" w:rsidRDefault="007A504E" w:rsidP="007A504E">
      <w:pPr>
        <w:pStyle w:val="B1"/>
        <w:rPr>
          <w:noProof/>
        </w:rPr>
      </w:pPr>
      <w:bookmarkStart w:id="157" w:name="OLE_LINK3"/>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0D7C17D1" w14:textId="77777777" w:rsidR="007A504E" w:rsidRPr="00707B3F" w:rsidRDefault="007A504E" w:rsidP="007A504E">
      <w:pPr>
        <w:pStyle w:val="B1"/>
        <w:rPr>
          <w:noProof/>
        </w:rPr>
      </w:pPr>
      <w:r w:rsidRPr="00707B3F">
        <w:rPr>
          <w:noProof/>
        </w:rPr>
        <w:t>-</w:t>
      </w:r>
      <w:r w:rsidRPr="00707B3F">
        <w:rPr>
          <w:noProof/>
        </w:rPr>
        <w:tab/>
        <w:t>For a specific reference, subsequent revisions do not apply.</w:t>
      </w:r>
    </w:p>
    <w:p w14:paraId="6CAA6B6A" w14:textId="77777777" w:rsidR="007A504E" w:rsidRPr="00707B3F" w:rsidRDefault="007A504E" w:rsidP="007A504E">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157"/>
    <w:p w14:paraId="60E7AE14" w14:textId="77777777" w:rsidR="007A504E" w:rsidRPr="00707B3F" w:rsidRDefault="007A504E" w:rsidP="007A504E">
      <w:pPr>
        <w:pStyle w:val="EX"/>
        <w:rPr>
          <w:noProof/>
        </w:rPr>
      </w:pPr>
      <w:r w:rsidRPr="00707B3F">
        <w:rPr>
          <w:noProof/>
        </w:rPr>
        <w:t>[1]</w:t>
      </w:r>
      <w:r w:rsidRPr="00707B3F">
        <w:rPr>
          <w:noProof/>
        </w:rPr>
        <w:tab/>
        <w:t>3GPP TR 21.905: "Vocabulary for 3GPP Specifications".</w:t>
      </w:r>
    </w:p>
    <w:p w14:paraId="330E16C0" w14:textId="77777777" w:rsidR="007A504E" w:rsidRPr="00707B3F" w:rsidRDefault="007A504E" w:rsidP="007A504E">
      <w:pPr>
        <w:pStyle w:val="EX"/>
        <w:rPr>
          <w:noProof/>
        </w:rPr>
      </w:pPr>
      <w:r w:rsidRPr="00707B3F">
        <w:rPr>
          <w:noProof/>
        </w:rPr>
        <w:t>[2]</w:t>
      </w:r>
      <w:r w:rsidRPr="00707B3F">
        <w:rPr>
          <w:noProof/>
        </w:rPr>
        <w:tab/>
        <w:t>3GPP TS 38.413:"NG-RAN; NG Application Protocol (NGAP)".</w:t>
      </w:r>
    </w:p>
    <w:p w14:paraId="3E8B834A" w14:textId="77777777" w:rsidR="007A504E" w:rsidRPr="00707B3F" w:rsidRDefault="007A504E" w:rsidP="007A504E">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093888ED" w14:textId="77777777" w:rsidR="007A504E" w:rsidRPr="00707B3F" w:rsidRDefault="007A504E" w:rsidP="007A504E">
      <w:pPr>
        <w:pStyle w:val="EX"/>
        <w:rPr>
          <w:noProof/>
        </w:rPr>
      </w:pPr>
      <w:r w:rsidRPr="00707B3F">
        <w:rPr>
          <w:noProof/>
        </w:rPr>
        <w:t>[4]</w:t>
      </w:r>
      <w:r w:rsidRPr="00707B3F">
        <w:rPr>
          <w:noProof/>
        </w:rPr>
        <w:tab/>
      </w:r>
      <w:r>
        <w:rPr>
          <w:noProof/>
        </w:rPr>
        <w:t>Void</w:t>
      </w:r>
      <w:r w:rsidRPr="00707B3F">
        <w:rPr>
          <w:noProof/>
        </w:rPr>
        <w:t>.</w:t>
      </w:r>
    </w:p>
    <w:p w14:paraId="58E993CF" w14:textId="77777777" w:rsidR="007A504E" w:rsidRPr="00707B3F" w:rsidRDefault="007A504E" w:rsidP="007A504E">
      <w:pPr>
        <w:pStyle w:val="EX"/>
        <w:rPr>
          <w:noProof/>
        </w:rPr>
      </w:pPr>
      <w:r w:rsidRPr="00707B3F">
        <w:rPr>
          <w:noProof/>
        </w:rPr>
        <w:t>[5]</w:t>
      </w:r>
      <w:r w:rsidRPr="00707B3F">
        <w:rPr>
          <w:noProof/>
        </w:rPr>
        <w:tab/>
        <w:t>3GPP TR 25.921 (version.7.0.0): "Guidelines and principles for protocol description and error handling".</w:t>
      </w:r>
    </w:p>
    <w:p w14:paraId="13D85062" w14:textId="77777777" w:rsidR="007A504E" w:rsidRPr="00707B3F" w:rsidRDefault="007A504E" w:rsidP="007A504E">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6C906D75" w14:textId="77777777" w:rsidR="007A504E" w:rsidRPr="00707B3F" w:rsidRDefault="007A504E" w:rsidP="007A504E">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BC401A2" w14:textId="77777777" w:rsidR="007A504E" w:rsidRPr="00707B3F" w:rsidRDefault="007A504E" w:rsidP="007A504E">
      <w:pPr>
        <w:pStyle w:val="EX"/>
        <w:rPr>
          <w:noProof/>
        </w:rPr>
      </w:pPr>
      <w:r w:rsidRPr="00707B3F">
        <w:rPr>
          <w:noProof/>
          <w:lang w:eastAsia="ja-JP"/>
        </w:rPr>
        <w:lastRenderedPageBreak/>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297FA5DB" w14:textId="77777777" w:rsidR="007A504E" w:rsidRPr="00707B3F" w:rsidRDefault="007A504E" w:rsidP="007A504E">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210A7BBB" w14:textId="77777777" w:rsidR="007A504E" w:rsidRPr="00707B3F" w:rsidRDefault="007A504E" w:rsidP="007A504E">
      <w:pPr>
        <w:pStyle w:val="EX"/>
        <w:rPr>
          <w:noProof/>
        </w:rPr>
      </w:pPr>
      <w:r w:rsidRPr="00707B3F">
        <w:rPr>
          <w:noProof/>
        </w:rPr>
        <w:t>[10]</w:t>
      </w:r>
      <w:r w:rsidRPr="00707B3F">
        <w:rPr>
          <w:noProof/>
        </w:rPr>
        <w:tab/>
      </w:r>
      <w:bookmarkStart w:id="158" w:name="_Hlk515363528"/>
      <w:r w:rsidRPr="00707B3F">
        <w:rPr>
          <w:noProof/>
        </w:rPr>
        <w:t>3GPP TS 36.211</w:t>
      </w:r>
      <w:bookmarkEnd w:id="158"/>
      <w:r w:rsidRPr="00707B3F">
        <w:rPr>
          <w:noProof/>
        </w:rPr>
        <w:t>:"Evolved Universal Terrestrial Radio Access Network (E-UTRAN); Physical Channels and Modulation".</w:t>
      </w:r>
    </w:p>
    <w:p w14:paraId="2A397F1D" w14:textId="77777777" w:rsidR="007A504E" w:rsidRPr="00707B3F" w:rsidRDefault="007A504E" w:rsidP="007A504E">
      <w:pPr>
        <w:pStyle w:val="EX"/>
        <w:rPr>
          <w:noProof/>
        </w:rPr>
      </w:pPr>
      <w:r w:rsidRPr="00707B3F">
        <w:rPr>
          <w:noProof/>
        </w:rPr>
        <w:t>[11]</w:t>
      </w:r>
      <w:r w:rsidRPr="00707B3F">
        <w:rPr>
          <w:noProof/>
        </w:rPr>
        <w:tab/>
      </w:r>
      <w:bookmarkStart w:id="159" w:name="_Hlk515363508"/>
      <w:r w:rsidRPr="00707B3F">
        <w:rPr>
          <w:noProof/>
        </w:rPr>
        <w:t>IEEE Std 802.11™-2012</w:t>
      </w:r>
      <w:bookmarkEnd w:id="159"/>
      <w:r w:rsidRPr="00707B3F">
        <w:rPr>
          <w:noProof/>
        </w:rPr>
        <w:t xml:space="preserve">, IEEE Standard for Information technology - Telecommunications and information exchange between systems - Local and metropolitan area network. </w:t>
      </w:r>
    </w:p>
    <w:p w14:paraId="7ACE4EA1" w14:textId="77777777" w:rsidR="007A504E" w:rsidRDefault="007A504E" w:rsidP="007A504E">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7AB612F" w14:textId="77777777" w:rsidR="007A504E" w:rsidRDefault="007A504E" w:rsidP="007A504E">
      <w:pPr>
        <w:pStyle w:val="EX"/>
        <w:rPr>
          <w:noProof/>
        </w:rPr>
      </w:pPr>
      <w:r>
        <w:rPr>
          <w:noProof/>
        </w:rPr>
        <w:t>[13]</w:t>
      </w:r>
      <w:r>
        <w:rPr>
          <w:noProof/>
        </w:rPr>
        <w:tab/>
      </w:r>
      <w:r w:rsidRPr="00997F97">
        <w:rPr>
          <w:noProof/>
        </w:rPr>
        <w:t>3GPP TS 38.331: "NR; Radio Resource Control (RRC); Protocol specification"</w:t>
      </w:r>
      <w:r>
        <w:rPr>
          <w:noProof/>
        </w:rPr>
        <w:t>.</w:t>
      </w:r>
    </w:p>
    <w:p w14:paraId="64BC3B16" w14:textId="77777777" w:rsidR="007A504E" w:rsidRDefault="007A504E" w:rsidP="007A504E">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2433B43A" w14:textId="77777777" w:rsidR="007A504E" w:rsidRPr="004D24D9" w:rsidRDefault="007A504E" w:rsidP="007A504E">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6E95EADC" w14:textId="77777777" w:rsidR="007A504E" w:rsidRPr="00606BE3" w:rsidRDefault="007A504E" w:rsidP="007A504E">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085FF94E" w14:textId="77777777" w:rsidR="007A504E" w:rsidRDefault="007A504E" w:rsidP="007A504E">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64EBD0B8" w14:textId="77777777" w:rsidR="007A504E" w:rsidRPr="00707B3F" w:rsidRDefault="007A504E" w:rsidP="007A504E">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230611B" w14:textId="39FC508A" w:rsidR="007A504E" w:rsidRPr="007A504E" w:rsidRDefault="007A504E" w:rsidP="007A504E">
      <w:pPr>
        <w:pStyle w:val="EX"/>
        <w:rPr>
          <w:ins w:id="160" w:author="Huawei_20230507" w:date="2023-05-10T14:48:00Z"/>
          <w:lang w:val="en-US" w:eastAsia="en-GB"/>
        </w:rPr>
      </w:pPr>
      <w:r>
        <w:rPr>
          <w:lang w:val="en-US" w:eastAsia="en-GB"/>
        </w:rPr>
        <w:t>[19]</w:t>
      </w:r>
      <w:r>
        <w:rPr>
          <w:lang w:val="en-US" w:eastAsia="en-GB"/>
        </w:rPr>
        <w:tab/>
      </w:r>
      <w:r w:rsidRPr="00AA45C4">
        <w:rPr>
          <w:lang w:val="en-US" w:eastAsia="en-GB"/>
        </w:rPr>
        <w:t>3GPP TS 38.215: "NR; Physical layer (PHY); Measurements".</w:t>
      </w:r>
    </w:p>
    <w:p w14:paraId="050A26C6" w14:textId="77777777" w:rsidR="007A504E" w:rsidRPr="0054226D" w:rsidRDefault="007A504E" w:rsidP="007A504E">
      <w:pPr>
        <w:pStyle w:val="EX"/>
      </w:pPr>
      <w:ins w:id="161" w:author="Huawei_20230507" w:date="2023-05-10T14:48:00Z">
        <w:r>
          <w:t>[x]</w:t>
        </w:r>
        <w:r>
          <w:tab/>
        </w:r>
      </w:ins>
      <w:ins w:id="162" w:author="Huawei_20230507" w:date="2023-05-10T14:49:00Z">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ins>
    </w:p>
    <w:p w14:paraId="09B5521E" w14:textId="03AD0EC6" w:rsidR="00BE14D4" w:rsidRDefault="00BE14D4" w:rsidP="00BE14D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 xml:space="preserve"> &gt;&gt;&gt;&gt;&gt;&gt;&gt;&gt;&gt;&gt;&gt;&gt;&gt;&gt;&gt;&gt;&gt;&gt;&gt;&gt;</w:t>
      </w:r>
    </w:p>
    <w:p w14:paraId="4E331252" w14:textId="77777777" w:rsidR="00BE14D4" w:rsidRPr="00707B3F" w:rsidRDefault="00BE14D4" w:rsidP="00BE14D4">
      <w:pPr>
        <w:pStyle w:val="Heading3"/>
        <w:rPr>
          <w:noProof/>
        </w:rPr>
      </w:pPr>
      <w:bookmarkStart w:id="163" w:name="_Toc534903039"/>
      <w:bookmarkStart w:id="164" w:name="_Toc51775901"/>
      <w:bookmarkStart w:id="165" w:name="_Toc56772923"/>
      <w:bookmarkStart w:id="166" w:name="_Toc64447552"/>
      <w:bookmarkStart w:id="167" w:name="_Toc74152208"/>
      <w:bookmarkStart w:id="168" w:name="_Toc88654061"/>
      <w:bookmarkStart w:id="169" w:name="_Toc99056110"/>
      <w:bookmarkStart w:id="170" w:name="_Toc99959043"/>
      <w:bookmarkStart w:id="171" w:name="_Toc105612219"/>
      <w:bookmarkStart w:id="172" w:name="_Toc106109435"/>
      <w:bookmarkStart w:id="173" w:name="_Toc112766327"/>
      <w:bookmarkStart w:id="174" w:name="_Toc113379243"/>
      <w:bookmarkStart w:id="175" w:name="_Toc120091796"/>
      <w:bookmarkStart w:id="176" w:name="_Toc120534713"/>
      <w:r w:rsidRPr="00707B3F">
        <w:rPr>
          <w:noProof/>
        </w:rPr>
        <w:t>8.2.1</w:t>
      </w:r>
      <w:r w:rsidRPr="00707B3F">
        <w:rPr>
          <w:noProof/>
        </w:rPr>
        <w:tab/>
        <w:t>E-CID Measurement Initiation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852C5FC" w14:textId="77777777" w:rsidR="00BE14D4" w:rsidRPr="00707B3F" w:rsidRDefault="00BE14D4" w:rsidP="00BE14D4">
      <w:pPr>
        <w:pStyle w:val="Heading4"/>
        <w:rPr>
          <w:noProof/>
        </w:rPr>
      </w:pPr>
      <w:bookmarkStart w:id="177" w:name="_Toc534903040"/>
      <w:bookmarkStart w:id="178" w:name="_Toc51775902"/>
      <w:bookmarkStart w:id="179" w:name="_Toc56772924"/>
      <w:bookmarkStart w:id="180" w:name="_Toc64447553"/>
      <w:bookmarkStart w:id="181" w:name="_Toc74152209"/>
      <w:bookmarkStart w:id="182" w:name="_Toc88654062"/>
      <w:bookmarkStart w:id="183" w:name="_Toc99056111"/>
      <w:bookmarkStart w:id="184" w:name="_Toc99959044"/>
      <w:bookmarkStart w:id="185" w:name="_Toc105612220"/>
      <w:bookmarkStart w:id="186" w:name="_Toc106109436"/>
      <w:bookmarkStart w:id="187" w:name="_Toc112766328"/>
      <w:bookmarkStart w:id="188" w:name="_Toc113379244"/>
      <w:bookmarkStart w:id="189" w:name="_Toc120091797"/>
      <w:bookmarkStart w:id="190" w:name="_Toc120534714"/>
      <w:r w:rsidRPr="00707B3F">
        <w:rPr>
          <w:noProof/>
        </w:rPr>
        <w:t>8.2.1.1</w:t>
      </w:r>
      <w:r w:rsidRPr="00707B3F">
        <w:rPr>
          <w:noProof/>
        </w:rP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A820121" w14:textId="77777777" w:rsidR="00BE14D4" w:rsidRPr="00707B3F" w:rsidRDefault="00BE14D4" w:rsidP="00BE14D4">
      <w:pPr>
        <w:rPr>
          <w:noProof/>
        </w:rPr>
      </w:pPr>
      <w:r w:rsidRPr="00707B3F">
        <w:rPr>
          <w:noProof/>
        </w:rPr>
        <w:t>The purpose of E-CID Measurement Initiation procedure is to allow the LMF to request the NG-RAN node to report E-CID measurements used by LMF to compute the location of the UE.</w:t>
      </w:r>
    </w:p>
    <w:p w14:paraId="28722BC0" w14:textId="77777777" w:rsidR="00BE14D4" w:rsidRPr="00707B3F" w:rsidRDefault="00BE14D4" w:rsidP="00BE14D4">
      <w:pPr>
        <w:pStyle w:val="Heading4"/>
        <w:rPr>
          <w:noProof/>
        </w:rPr>
      </w:pPr>
      <w:bookmarkStart w:id="191" w:name="_Toc534903041"/>
      <w:bookmarkStart w:id="192" w:name="_Toc51775903"/>
      <w:bookmarkStart w:id="193" w:name="_Toc56772925"/>
      <w:bookmarkStart w:id="194" w:name="_Toc64447554"/>
      <w:bookmarkStart w:id="195" w:name="_Toc74152210"/>
      <w:bookmarkStart w:id="196" w:name="_Toc88654063"/>
      <w:bookmarkStart w:id="197" w:name="_Toc99056112"/>
      <w:bookmarkStart w:id="198" w:name="_Toc99959045"/>
      <w:bookmarkStart w:id="199" w:name="_Toc105612221"/>
      <w:bookmarkStart w:id="200" w:name="_Toc106109437"/>
      <w:bookmarkStart w:id="201" w:name="_Toc112766329"/>
      <w:bookmarkStart w:id="202" w:name="_Toc113379245"/>
      <w:bookmarkStart w:id="203" w:name="_Toc120091798"/>
      <w:bookmarkStart w:id="204" w:name="_Toc120534715"/>
      <w:r w:rsidRPr="00707B3F">
        <w:rPr>
          <w:noProof/>
        </w:rPr>
        <w:t>8.2.1.2</w:t>
      </w:r>
      <w:r w:rsidRPr="00707B3F">
        <w:rPr>
          <w:noProof/>
        </w:rPr>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bookmarkStart w:id="205" w:name="_MON_1318320815"/>
    <w:bookmarkStart w:id="206" w:name="_MON_1318314392"/>
    <w:bookmarkEnd w:id="205"/>
    <w:bookmarkEnd w:id="206"/>
    <w:bookmarkStart w:id="207" w:name="_MON_1318314530"/>
    <w:bookmarkEnd w:id="207"/>
    <w:p w14:paraId="3F0539A5" w14:textId="77777777" w:rsidR="00BE14D4" w:rsidRPr="00707B3F" w:rsidRDefault="00BE14D4" w:rsidP="00BE14D4">
      <w:pPr>
        <w:pStyle w:val="TH"/>
        <w:rPr>
          <w:noProof/>
          <w:lang w:eastAsia="zh-CN"/>
        </w:rPr>
      </w:pPr>
      <w:r w:rsidRPr="00707B3F">
        <w:rPr>
          <w:rFonts w:eastAsia="SimSun"/>
          <w:noProof/>
        </w:rPr>
        <w:object w:dxaOrig="6768" w:dyaOrig="2655" w14:anchorId="148BB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25pt" o:ole="">
            <v:imagedata r:id="rId8" o:title=""/>
          </v:shape>
          <o:OLEObject Type="Embed" ProgID="Word.Picture.8" ShapeID="_x0000_i1025" DrawAspect="Content" ObjectID="_1745326432" r:id="rId9"/>
        </w:object>
      </w:r>
    </w:p>
    <w:p w14:paraId="46814110" w14:textId="77777777" w:rsidR="00BE14D4" w:rsidRPr="00707B3F" w:rsidRDefault="00BE14D4" w:rsidP="00BE14D4">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67A9DFA6" w14:textId="77777777" w:rsidR="00BE14D4" w:rsidRPr="00707B3F" w:rsidRDefault="00BE14D4" w:rsidP="00BE14D4">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7AF5BF2A" w14:textId="77777777" w:rsidR="00BE14D4" w:rsidRPr="00707B3F" w:rsidRDefault="00BE14D4" w:rsidP="00BE14D4">
      <w:pPr>
        <w:rPr>
          <w:noProof/>
          <w:lang w:eastAsia="ja-JP"/>
        </w:rPr>
      </w:pPr>
      <w:r w:rsidRPr="00707B3F">
        <w:rPr>
          <w:noProof/>
        </w:rPr>
        <w:lastRenderedPageBreak/>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0B3A29F" w14:textId="457122C8" w:rsidR="00BE14D4" w:rsidRPr="00707B3F" w:rsidRDefault="00BE14D4" w:rsidP="00BE14D4">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w:t>
      </w:r>
      <w:r w:rsidRPr="0054226D">
        <w:t xml:space="preserve"> </w:t>
      </w:r>
      <w:ins w:id="208" w:author="Huawei_20230507" w:date="2023-05-10T14:27:00Z">
        <w:r>
          <w:t>or the NTN</w:t>
        </w:r>
        <w:r w:rsidRPr="004D1DF7">
          <w:rPr>
            <w:i/>
          </w:rPr>
          <w:t xml:space="preserve"> </w:t>
        </w:r>
        <w:r w:rsidRPr="0054226D">
          <w:rPr>
            <w:i/>
          </w:rPr>
          <w:t>Access Point Position</w:t>
        </w:r>
        <w:r w:rsidRPr="0054226D">
          <w:t xml:space="preserve"> IE</w:t>
        </w:r>
      </w:ins>
      <w:r w:rsidRPr="00707B3F">
        <w:rPr>
          <w:noProof/>
        </w:rPr>
        <w:t xml:space="preserv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1B9894FC" w14:textId="77777777" w:rsidR="00BE14D4" w:rsidRDefault="00BE14D4" w:rsidP="00BE14D4">
      <w:pPr>
        <w:ind w:left="432"/>
        <w:jc w:val="center"/>
        <w:rPr>
          <w:rFonts w:eastAsia="DengXian"/>
          <w:color w:val="FF0000"/>
          <w:highlight w:val="yellow"/>
        </w:rPr>
      </w:pPr>
    </w:p>
    <w:p w14:paraId="7A369493" w14:textId="77777777" w:rsidR="00BE14D4" w:rsidRDefault="00BE14D4" w:rsidP="00BE14D4">
      <w:pPr>
        <w:ind w:left="432"/>
        <w:jc w:val="center"/>
        <w:rPr>
          <w:rFonts w:eastAsia="DengXian"/>
          <w:color w:val="FF0000"/>
          <w:highlight w:val="yellow"/>
        </w:rPr>
      </w:pPr>
    </w:p>
    <w:p w14:paraId="5702BFAC" w14:textId="77777777" w:rsidR="00BE14D4" w:rsidRPr="008C4D3C" w:rsidRDefault="00BE14D4" w:rsidP="00BE14D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 xml:space="preserve"> &gt;&gt;&gt;&gt;&gt;&gt;&gt;&gt;&gt;&gt;&gt;&gt;&gt;&gt;&gt;&gt;&gt;&gt;&gt;&gt;</w:t>
      </w:r>
    </w:p>
    <w:p w14:paraId="0EA7884C" w14:textId="77777777" w:rsidR="00BE14D4" w:rsidRPr="00707B3F" w:rsidRDefault="00BE14D4" w:rsidP="00BE14D4">
      <w:pPr>
        <w:pStyle w:val="Heading4"/>
        <w:rPr>
          <w:noProof/>
        </w:rPr>
      </w:pPr>
      <w:bookmarkStart w:id="209" w:name="_Toc534903049"/>
      <w:bookmarkStart w:id="210" w:name="_Toc51775911"/>
      <w:bookmarkStart w:id="211" w:name="_Toc56772933"/>
      <w:bookmarkStart w:id="212" w:name="_Toc64447562"/>
      <w:bookmarkStart w:id="213" w:name="_Toc74152218"/>
      <w:bookmarkStart w:id="214" w:name="_Toc88654071"/>
      <w:bookmarkStart w:id="215" w:name="_Toc99056120"/>
      <w:bookmarkStart w:id="216" w:name="_Toc99959053"/>
      <w:bookmarkStart w:id="217" w:name="_Toc105612231"/>
      <w:bookmarkStart w:id="218" w:name="_Toc106109447"/>
      <w:bookmarkStart w:id="219" w:name="_Toc112766339"/>
      <w:bookmarkStart w:id="220" w:name="_Toc113379255"/>
      <w:bookmarkStart w:id="221" w:name="_Toc120091808"/>
      <w:bookmarkStart w:id="222" w:name="_Toc120534725"/>
      <w:r w:rsidRPr="00707B3F">
        <w:rPr>
          <w:noProof/>
        </w:rPr>
        <w:t>8.2.3.2</w:t>
      </w:r>
      <w:r w:rsidRPr="00707B3F">
        <w:rPr>
          <w:noProof/>
        </w:rPr>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bookmarkStart w:id="223" w:name="_MON_1318272011"/>
    <w:bookmarkEnd w:id="223"/>
    <w:p w14:paraId="4C247EEF" w14:textId="77777777" w:rsidR="00BE14D4" w:rsidRPr="00707B3F" w:rsidRDefault="00BE14D4" w:rsidP="00BE14D4">
      <w:pPr>
        <w:pStyle w:val="TH"/>
        <w:rPr>
          <w:noProof/>
          <w:lang w:eastAsia="zh-CN"/>
        </w:rPr>
      </w:pPr>
      <w:r w:rsidRPr="00707B3F">
        <w:rPr>
          <w:noProof/>
        </w:rPr>
        <w:object w:dxaOrig="6597" w:dyaOrig="2130" w14:anchorId="4E1ECCE7">
          <v:shape id="_x0000_i1026" type="#_x0000_t75" style="width:314.85pt;height:101.4pt" o:ole="">
            <v:imagedata r:id="rId10" o:title=""/>
          </v:shape>
          <o:OLEObject Type="Embed" ProgID="Word.Picture.8" ShapeID="_x0000_i1026" DrawAspect="Content" ObjectID="_1745326433" r:id="rId11"/>
        </w:object>
      </w:r>
    </w:p>
    <w:p w14:paraId="2F2680ED" w14:textId="77777777" w:rsidR="00BE14D4" w:rsidRPr="00707B3F" w:rsidRDefault="00BE14D4" w:rsidP="00BE14D4">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32CBF5D" w14:textId="77777777" w:rsidR="00BE14D4" w:rsidRPr="00707B3F" w:rsidRDefault="00BE14D4" w:rsidP="00BE14D4">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16B646A1" w14:textId="77777777" w:rsidR="00BE14D4" w:rsidRPr="00707B3F" w:rsidRDefault="00BE14D4" w:rsidP="00BE14D4">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69C03B12" w14:textId="44DD439C" w:rsidR="00BE14D4" w:rsidRPr="00707B3F" w:rsidRDefault="00BE14D4" w:rsidP="00BE14D4">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ins w:id="224" w:author="Huawei_20230507" w:date="2023-05-10T14:27:00Z">
        <w:r>
          <w:t>or the NTN</w:t>
        </w:r>
        <w:r w:rsidRPr="004D1DF7">
          <w:rPr>
            <w:i/>
          </w:rPr>
          <w:t xml:space="preserve"> </w:t>
        </w:r>
        <w:r w:rsidRPr="0054226D">
          <w:rPr>
            <w:i/>
          </w:rPr>
          <w:t>Access Point Position</w:t>
        </w:r>
        <w:r w:rsidRPr="0054226D">
          <w:t xml:space="preserve"> IE</w:t>
        </w:r>
      </w:ins>
      <w:r w:rsidRPr="00707B3F">
        <w:rPr>
          <w:noProof/>
          <w:lang w:eastAsia="ja-JP"/>
        </w:rPr>
        <w:t xml:space="preserve"> 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w:t>
      </w:r>
      <w:r w:rsidRPr="00BE14D4">
        <w:t xml:space="preserve"> </w:t>
      </w:r>
      <w:ins w:id="225" w:author="Huawei_20230507" w:date="2023-05-10T14:27:00Z">
        <w:r>
          <w:t>or the NTN</w:t>
        </w:r>
        <w:r w:rsidRPr="004D1DF7">
          <w:rPr>
            <w:i/>
          </w:rPr>
          <w:t xml:space="preserve"> </w:t>
        </w:r>
        <w:r w:rsidRPr="0054226D">
          <w:rPr>
            <w:i/>
          </w:rPr>
          <w:t>Access Point Position</w:t>
        </w:r>
        <w:r w:rsidRPr="0054226D">
          <w:t xml:space="preserve"> IE</w:t>
        </w:r>
      </w:ins>
      <w:r w:rsidRPr="00707B3F">
        <w:rPr>
          <w:noProof/>
          <w:lang w:eastAsia="ja-JP"/>
        </w:rPr>
        <w:t>, the LMF may use the value as the geographical position of the NG-RAN access point.</w:t>
      </w:r>
    </w:p>
    <w:p w14:paraId="0EA6FE4E" w14:textId="77777777" w:rsidR="00BE14D4" w:rsidRPr="00707B3F" w:rsidRDefault="00BE14D4" w:rsidP="00BE14D4">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668812C" w14:textId="77777777" w:rsidR="007A504E" w:rsidRDefault="007A504E" w:rsidP="007A504E">
      <w:pPr>
        <w:pStyle w:val="EX"/>
        <w:rPr>
          <w:lang w:eastAsia="en-GB"/>
        </w:rPr>
      </w:pPr>
    </w:p>
    <w:p w14:paraId="2922BB84" w14:textId="77777777" w:rsidR="00BE14D4" w:rsidRDefault="00BE14D4" w:rsidP="007A504E">
      <w:pPr>
        <w:pStyle w:val="EX"/>
        <w:rPr>
          <w:lang w:eastAsia="en-GB"/>
        </w:rPr>
      </w:pPr>
    </w:p>
    <w:p w14:paraId="3EA7E250" w14:textId="77777777" w:rsidR="00BE14D4" w:rsidRPr="008C4D3C" w:rsidRDefault="00BE14D4" w:rsidP="00BE14D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 xml:space="preserve"> &gt;&gt;&gt;&gt;&gt;&gt;&gt;&gt;&gt;&gt;&gt;&gt;&gt;&gt;&gt;&gt;&gt;&gt;&gt;&gt;</w:t>
      </w:r>
    </w:p>
    <w:p w14:paraId="0B2C19C5" w14:textId="77777777" w:rsidR="00BE14D4" w:rsidRPr="00BE14D4" w:rsidRDefault="00BE14D4" w:rsidP="00BE14D4">
      <w:pPr>
        <w:pStyle w:val="Heading3"/>
        <w:rPr>
          <w:rFonts w:ascii="Arial" w:hAnsi="Arial" w:cs="Arial"/>
          <w:b w:val="0"/>
          <w:noProof/>
          <w:sz w:val="28"/>
          <w:szCs w:val="28"/>
        </w:rPr>
      </w:pPr>
      <w:bookmarkStart w:id="226" w:name="_Toc534903085"/>
      <w:bookmarkStart w:id="227" w:name="_Toc51776024"/>
      <w:bookmarkStart w:id="228" w:name="_Toc56773046"/>
      <w:bookmarkStart w:id="229" w:name="_Toc64447675"/>
      <w:bookmarkStart w:id="230" w:name="_Toc74152331"/>
      <w:bookmarkStart w:id="231" w:name="_Toc88654184"/>
      <w:bookmarkStart w:id="232" w:name="_Toc99056253"/>
      <w:bookmarkStart w:id="233" w:name="_Toc99959186"/>
      <w:bookmarkStart w:id="234" w:name="_Toc105612372"/>
      <w:bookmarkStart w:id="235" w:name="_Toc106109588"/>
      <w:bookmarkStart w:id="236" w:name="_Toc112766480"/>
      <w:bookmarkStart w:id="237" w:name="_Toc113379396"/>
      <w:bookmarkStart w:id="238" w:name="_Toc120091949"/>
      <w:bookmarkStart w:id="239" w:name="_Toc120534866"/>
      <w:r w:rsidRPr="00BE14D4">
        <w:rPr>
          <w:rFonts w:ascii="Arial" w:hAnsi="Arial" w:cs="Arial"/>
          <w:b w:val="0"/>
          <w:noProof/>
          <w:sz w:val="28"/>
          <w:szCs w:val="28"/>
        </w:rPr>
        <w:t>9.2.5</w:t>
      </w:r>
      <w:r w:rsidRPr="00BE14D4">
        <w:rPr>
          <w:rFonts w:ascii="Arial" w:hAnsi="Arial" w:cs="Arial"/>
          <w:b w:val="0"/>
          <w:noProof/>
          <w:sz w:val="28"/>
          <w:szCs w:val="28"/>
        </w:rPr>
        <w:tab/>
        <w:t>E-CID Measurement Result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5E5473A" w14:textId="77777777" w:rsidR="00BE14D4" w:rsidRPr="00707B3F" w:rsidRDefault="00BE14D4" w:rsidP="00BE14D4">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E14D4" w:rsidRPr="00707B3F" w14:paraId="1AE771BE" w14:textId="77777777" w:rsidTr="00BE14D4">
        <w:tc>
          <w:tcPr>
            <w:tcW w:w="2161" w:type="dxa"/>
          </w:tcPr>
          <w:p w14:paraId="37EA3970" w14:textId="77777777" w:rsidR="00BE14D4" w:rsidRPr="00707B3F" w:rsidRDefault="00BE14D4" w:rsidP="00BE14D4">
            <w:pPr>
              <w:pStyle w:val="TAH"/>
              <w:rPr>
                <w:noProof/>
              </w:rPr>
            </w:pPr>
            <w:r w:rsidRPr="00707B3F">
              <w:rPr>
                <w:noProof/>
              </w:rPr>
              <w:lastRenderedPageBreak/>
              <w:t>IE/Group Name</w:t>
            </w:r>
          </w:p>
        </w:tc>
        <w:tc>
          <w:tcPr>
            <w:tcW w:w="1078" w:type="dxa"/>
          </w:tcPr>
          <w:p w14:paraId="2FAA4E76" w14:textId="77777777" w:rsidR="00BE14D4" w:rsidRPr="00707B3F" w:rsidRDefault="00BE14D4" w:rsidP="00BE14D4">
            <w:pPr>
              <w:pStyle w:val="TAH"/>
              <w:rPr>
                <w:noProof/>
              </w:rPr>
            </w:pPr>
            <w:r w:rsidRPr="00707B3F">
              <w:rPr>
                <w:noProof/>
              </w:rPr>
              <w:t>Presence</w:t>
            </w:r>
          </w:p>
        </w:tc>
        <w:tc>
          <w:tcPr>
            <w:tcW w:w="1078" w:type="dxa"/>
          </w:tcPr>
          <w:p w14:paraId="3390D75D" w14:textId="77777777" w:rsidR="00BE14D4" w:rsidRPr="00707B3F" w:rsidRDefault="00BE14D4" w:rsidP="00BE14D4">
            <w:pPr>
              <w:pStyle w:val="TAH"/>
              <w:rPr>
                <w:noProof/>
              </w:rPr>
            </w:pPr>
            <w:r w:rsidRPr="00707B3F">
              <w:rPr>
                <w:noProof/>
              </w:rPr>
              <w:t>Range</w:t>
            </w:r>
          </w:p>
        </w:tc>
        <w:tc>
          <w:tcPr>
            <w:tcW w:w="1515" w:type="dxa"/>
          </w:tcPr>
          <w:p w14:paraId="56A2E419" w14:textId="77777777" w:rsidR="00BE14D4" w:rsidRPr="00707B3F" w:rsidRDefault="00BE14D4" w:rsidP="00BE14D4">
            <w:pPr>
              <w:pStyle w:val="TAH"/>
              <w:rPr>
                <w:noProof/>
              </w:rPr>
            </w:pPr>
            <w:r w:rsidRPr="00707B3F">
              <w:rPr>
                <w:noProof/>
              </w:rPr>
              <w:t>IE Type and Reference</w:t>
            </w:r>
          </w:p>
        </w:tc>
        <w:tc>
          <w:tcPr>
            <w:tcW w:w="1730" w:type="dxa"/>
          </w:tcPr>
          <w:p w14:paraId="421580B4" w14:textId="77777777" w:rsidR="00BE14D4" w:rsidRPr="00707B3F" w:rsidRDefault="00BE14D4" w:rsidP="00BE14D4">
            <w:pPr>
              <w:pStyle w:val="TAH"/>
              <w:rPr>
                <w:noProof/>
              </w:rPr>
            </w:pPr>
            <w:r w:rsidRPr="00707B3F">
              <w:rPr>
                <w:noProof/>
              </w:rPr>
              <w:t>Semantics Description</w:t>
            </w:r>
          </w:p>
        </w:tc>
        <w:tc>
          <w:tcPr>
            <w:tcW w:w="1078" w:type="dxa"/>
          </w:tcPr>
          <w:p w14:paraId="4DF74943" w14:textId="77777777" w:rsidR="00BE14D4" w:rsidRPr="00707B3F" w:rsidRDefault="00BE14D4" w:rsidP="00BE14D4">
            <w:pPr>
              <w:pStyle w:val="TAH"/>
              <w:rPr>
                <w:noProof/>
              </w:rPr>
            </w:pPr>
            <w:r>
              <w:rPr>
                <w:noProof/>
              </w:rPr>
              <w:t>Criticality</w:t>
            </w:r>
          </w:p>
        </w:tc>
        <w:tc>
          <w:tcPr>
            <w:tcW w:w="1078" w:type="dxa"/>
          </w:tcPr>
          <w:p w14:paraId="22C2814F" w14:textId="77777777" w:rsidR="00BE14D4" w:rsidRPr="00707B3F" w:rsidRDefault="00BE14D4" w:rsidP="00BE14D4">
            <w:pPr>
              <w:pStyle w:val="TAH"/>
              <w:rPr>
                <w:noProof/>
              </w:rPr>
            </w:pPr>
            <w:r>
              <w:rPr>
                <w:noProof/>
              </w:rPr>
              <w:t>Assigned Criticality</w:t>
            </w:r>
          </w:p>
        </w:tc>
      </w:tr>
      <w:tr w:rsidR="00BE14D4" w:rsidRPr="00707B3F" w14:paraId="4C1D0CAE" w14:textId="77777777" w:rsidTr="00BE14D4">
        <w:tc>
          <w:tcPr>
            <w:tcW w:w="2161" w:type="dxa"/>
          </w:tcPr>
          <w:p w14:paraId="3C0348C9" w14:textId="77777777" w:rsidR="00BE14D4" w:rsidRPr="00707B3F" w:rsidRDefault="00BE14D4" w:rsidP="00BE14D4">
            <w:pPr>
              <w:pStyle w:val="TAL"/>
              <w:rPr>
                <w:noProof/>
              </w:rPr>
            </w:pPr>
            <w:r w:rsidRPr="00707B3F">
              <w:rPr>
                <w:noProof/>
              </w:rPr>
              <w:t>Serving Cell ID</w:t>
            </w:r>
          </w:p>
        </w:tc>
        <w:tc>
          <w:tcPr>
            <w:tcW w:w="1078" w:type="dxa"/>
          </w:tcPr>
          <w:p w14:paraId="650C1ACA" w14:textId="77777777" w:rsidR="00BE14D4" w:rsidRPr="00707B3F" w:rsidRDefault="00BE14D4" w:rsidP="00BE14D4">
            <w:pPr>
              <w:pStyle w:val="TAL"/>
              <w:rPr>
                <w:noProof/>
              </w:rPr>
            </w:pPr>
            <w:r w:rsidRPr="00707B3F">
              <w:rPr>
                <w:noProof/>
              </w:rPr>
              <w:t>M</w:t>
            </w:r>
          </w:p>
        </w:tc>
        <w:tc>
          <w:tcPr>
            <w:tcW w:w="1078" w:type="dxa"/>
          </w:tcPr>
          <w:p w14:paraId="1C6C9412" w14:textId="77777777" w:rsidR="00BE14D4" w:rsidRPr="00707B3F" w:rsidRDefault="00BE14D4" w:rsidP="00BE14D4">
            <w:pPr>
              <w:pStyle w:val="TAL"/>
              <w:rPr>
                <w:noProof/>
              </w:rPr>
            </w:pPr>
          </w:p>
        </w:tc>
        <w:tc>
          <w:tcPr>
            <w:tcW w:w="1515" w:type="dxa"/>
          </w:tcPr>
          <w:p w14:paraId="0C794478" w14:textId="77777777" w:rsidR="00BE14D4" w:rsidRPr="00707B3F" w:rsidRDefault="00BE14D4" w:rsidP="00BE14D4">
            <w:pPr>
              <w:pStyle w:val="TAL"/>
              <w:rPr>
                <w:noProof/>
              </w:rPr>
            </w:pPr>
            <w:r w:rsidRPr="00707B3F">
              <w:rPr>
                <w:noProof/>
              </w:rPr>
              <w:t>NG-RAN CGI</w:t>
            </w:r>
          </w:p>
          <w:p w14:paraId="23445F7A" w14:textId="77777777" w:rsidR="00BE14D4" w:rsidRPr="00707B3F" w:rsidRDefault="00BE14D4" w:rsidP="00BE14D4">
            <w:pPr>
              <w:pStyle w:val="TAL"/>
              <w:rPr>
                <w:noProof/>
              </w:rPr>
            </w:pPr>
            <w:r w:rsidRPr="00707B3F">
              <w:rPr>
                <w:noProof/>
              </w:rPr>
              <w:t>9.2.6</w:t>
            </w:r>
          </w:p>
        </w:tc>
        <w:tc>
          <w:tcPr>
            <w:tcW w:w="1730" w:type="dxa"/>
          </w:tcPr>
          <w:p w14:paraId="110F816C" w14:textId="77777777" w:rsidR="00BE14D4" w:rsidRPr="00707B3F" w:rsidRDefault="00BE14D4" w:rsidP="00BE14D4">
            <w:pPr>
              <w:pStyle w:val="TAL"/>
              <w:rPr>
                <w:noProof/>
              </w:rPr>
            </w:pPr>
            <w:r w:rsidRPr="00707B3F">
              <w:rPr>
                <w:rFonts w:eastAsia="SimSun"/>
                <w:bCs/>
                <w:noProof/>
                <w:lang w:eastAsia="zh-CN"/>
              </w:rPr>
              <w:t>NG-RAN Cell Identifier of the serving cell</w:t>
            </w:r>
          </w:p>
        </w:tc>
        <w:tc>
          <w:tcPr>
            <w:tcW w:w="1078" w:type="dxa"/>
          </w:tcPr>
          <w:p w14:paraId="1AE4C542"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55703138" w14:textId="77777777" w:rsidR="00BE14D4" w:rsidRPr="00707B3F" w:rsidRDefault="00BE14D4" w:rsidP="00BE14D4">
            <w:pPr>
              <w:pStyle w:val="TAC"/>
              <w:rPr>
                <w:rFonts w:eastAsia="SimSun"/>
                <w:noProof/>
                <w:lang w:eastAsia="zh-CN"/>
              </w:rPr>
            </w:pPr>
          </w:p>
        </w:tc>
      </w:tr>
      <w:tr w:rsidR="00BE14D4" w:rsidRPr="00707B3F" w14:paraId="3961AC22" w14:textId="77777777" w:rsidTr="00BE14D4">
        <w:tc>
          <w:tcPr>
            <w:tcW w:w="2161" w:type="dxa"/>
          </w:tcPr>
          <w:p w14:paraId="117C592A" w14:textId="77777777" w:rsidR="00BE14D4" w:rsidRPr="00707B3F" w:rsidRDefault="00BE14D4" w:rsidP="00BE14D4">
            <w:pPr>
              <w:pStyle w:val="TAL"/>
              <w:rPr>
                <w:noProof/>
              </w:rPr>
            </w:pPr>
            <w:r w:rsidRPr="00707B3F">
              <w:rPr>
                <w:noProof/>
              </w:rPr>
              <w:t>Serving Cell TAC</w:t>
            </w:r>
          </w:p>
        </w:tc>
        <w:tc>
          <w:tcPr>
            <w:tcW w:w="1078" w:type="dxa"/>
          </w:tcPr>
          <w:p w14:paraId="6A754D96" w14:textId="77777777" w:rsidR="00BE14D4" w:rsidRPr="00707B3F" w:rsidRDefault="00BE14D4" w:rsidP="00BE14D4">
            <w:pPr>
              <w:pStyle w:val="TAL"/>
              <w:rPr>
                <w:noProof/>
              </w:rPr>
            </w:pPr>
            <w:r w:rsidRPr="00707B3F">
              <w:rPr>
                <w:noProof/>
              </w:rPr>
              <w:t>M</w:t>
            </w:r>
          </w:p>
        </w:tc>
        <w:tc>
          <w:tcPr>
            <w:tcW w:w="1078" w:type="dxa"/>
          </w:tcPr>
          <w:p w14:paraId="312E6F93" w14:textId="77777777" w:rsidR="00BE14D4" w:rsidRPr="00707B3F" w:rsidRDefault="00BE14D4" w:rsidP="00BE14D4">
            <w:pPr>
              <w:pStyle w:val="TAL"/>
              <w:rPr>
                <w:noProof/>
              </w:rPr>
            </w:pPr>
          </w:p>
        </w:tc>
        <w:tc>
          <w:tcPr>
            <w:tcW w:w="1515" w:type="dxa"/>
          </w:tcPr>
          <w:p w14:paraId="5D7B2C73" w14:textId="77777777" w:rsidR="00BE14D4" w:rsidRPr="00707B3F" w:rsidRDefault="00BE14D4" w:rsidP="00BE14D4">
            <w:pPr>
              <w:pStyle w:val="TAL"/>
              <w:rPr>
                <w:noProof/>
              </w:rPr>
            </w:pPr>
            <w:r w:rsidRPr="00707B3F">
              <w:rPr>
                <w:noProof/>
              </w:rPr>
              <w:t>TAC</w:t>
            </w:r>
          </w:p>
          <w:p w14:paraId="59650DA5" w14:textId="77777777" w:rsidR="00BE14D4" w:rsidRPr="00707B3F" w:rsidRDefault="00BE14D4" w:rsidP="00BE14D4">
            <w:pPr>
              <w:pStyle w:val="TAL"/>
              <w:rPr>
                <w:noProof/>
              </w:rPr>
            </w:pPr>
            <w:r w:rsidRPr="00707B3F">
              <w:rPr>
                <w:noProof/>
              </w:rPr>
              <w:t>9.2.11</w:t>
            </w:r>
          </w:p>
        </w:tc>
        <w:tc>
          <w:tcPr>
            <w:tcW w:w="1730" w:type="dxa"/>
          </w:tcPr>
          <w:p w14:paraId="14C952ED" w14:textId="77777777" w:rsidR="00BE14D4" w:rsidRPr="00707B3F" w:rsidRDefault="00BE14D4" w:rsidP="00BE14D4">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0A7F1BBA"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495768F0" w14:textId="77777777" w:rsidR="00BE14D4" w:rsidRPr="00707B3F" w:rsidRDefault="00BE14D4" w:rsidP="00BE14D4">
            <w:pPr>
              <w:pStyle w:val="TAC"/>
              <w:rPr>
                <w:rFonts w:eastAsia="SimSun"/>
                <w:noProof/>
                <w:lang w:eastAsia="zh-CN"/>
              </w:rPr>
            </w:pPr>
          </w:p>
        </w:tc>
      </w:tr>
      <w:tr w:rsidR="00BE14D4" w:rsidRPr="00707B3F" w14:paraId="52619110" w14:textId="77777777" w:rsidTr="00BE14D4">
        <w:tc>
          <w:tcPr>
            <w:tcW w:w="2161" w:type="dxa"/>
          </w:tcPr>
          <w:p w14:paraId="7315723C" w14:textId="77777777" w:rsidR="00BE14D4" w:rsidRPr="00707B3F" w:rsidRDefault="00BE14D4" w:rsidP="00BE14D4">
            <w:pPr>
              <w:pStyle w:val="TAL"/>
              <w:rPr>
                <w:noProof/>
              </w:rPr>
            </w:pPr>
            <w:r w:rsidRPr="00707B3F">
              <w:rPr>
                <w:noProof/>
              </w:rPr>
              <w:t>NG-RAN Access Point Position</w:t>
            </w:r>
          </w:p>
        </w:tc>
        <w:tc>
          <w:tcPr>
            <w:tcW w:w="1078" w:type="dxa"/>
          </w:tcPr>
          <w:p w14:paraId="18CC587E" w14:textId="77777777" w:rsidR="00BE14D4" w:rsidRPr="00707B3F" w:rsidRDefault="00BE14D4" w:rsidP="00BE14D4">
            <w:pPr>
              <w:pStyle w:val="TAL"/>
              <w:rPr>
                <w:noProof/>
              </w:rPr>
            </w:pPr>
            <w:r w:rsidRPr="00707B3F">
              <w:rPr>
                <w:noProof/>
              </w:rPr>
              <w:t>O</w:t>
            </w:r>
          </w:p>
        </w:tc>
        <w:tc>
          <w:tcPr>
            <w:tcW w:w="1078" w:type="dxa"/>
          </w:tcPr>
          <w:p w14:paraId="726B9471" w14:textId="77777777" w:rsidR="00BE14D4" w:rsidRPr="00707B3F" w:rsidRDefault="00BE14D4" w:rsidP="00BE14D4">
            <w:pPr>
              <w:pStyle w:val="TAL"/>
              <w:rPr>
                <w:noProof/>
              </w:rPr>
            </w:pPr>
          </w:p>
        </w:tc>
        <w:tc>
          <w:tcPr>
            <w:tcW w:w="1515" w:type="dxa"/>
          </w:tcPr>
          <w:p w14:paraId="242A9582" w14:textId="77777777" w:rsidR="00BE14D4" w:rsidRPr="00707B3F" w:rsidRDefault="00BE14D4" w:rsidP="00BE14D4">
            <w:pPr>
              <w:pStyle w:val="TAL"/>
              <w:rPr>
                <w:noProof/>
              </w:rPr>
            </w:pPr>
            <w:r w:rsidRPr="00707B3F">
              <w:rPr>
                <w:noProof/>
              </w:rPr>
              <w:t>9.2.10</w:t>
            </w:r>
          </w:p>
        </w:tc>
        <w:tc>
          <w:tcPr>
            <w:tcW w:w="1730" w:type="dxa"/>
          </w:tcPr>
          <w:p w14:paraId="10B669C8" w14:textId="77777777" w:rsidR="00BE14D4" w:rsidRDefault="00BE14D4" w:rsidP="00BE14D4">
            <w:pPr>
              <w:pStyle w:val="TAL"/>
              <w:rPr>
                <w:bCs/>
                <w:noProof/>
              </w:rPr>
            </w:pPr>
            <w:r w:rsidRPr="00707B3F">
              <w:rPr>
                <w:bCs/>
                <w:noProof/>
              </w:rPr>
              <w:t>The configured estimated geographical position of the antenna of the cell.</w:t>
            </w:r>
          </w:p>
          <w:p w14:paraId="4104D10F" w14:textId="06E408FF" w:rsidR="00BE14D4" w:rsidRPr="00707B3F" w:rsidRDefault="00BE14D4" w:rsidP="00BE14D4">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w:t>
            </w:r>
            <w:ins w:id="240" w:author="Huawei_20230507" w:date="2023-05-10T15:23:00Z">
              <w:r w:rsidR="00083F1B">
                <w:rPr>
                  <w:rFonts w:cs="Arial"/>
                  <w:lang w:eastAsia="ja-JP"/>
                </w:rPr>
                <w:t xml:space="preserve">or </w:t>
              </w:r>
              <w:r w:rsidR="00083F1B">
                <w:t>NTN</w:t>
              </w:r>
              <w:r w:rsidR="00083F1B" w:rsidRPr="004D1DF7">
                <w:rPr>
                  <w:i/>
                </w:rPr>
                <w:t xml:space="preserve"> </w:t>
              </w:r>
              <w:r w:rsidR="00083F1B" w:rsidRPr="0054226D">
                <w:rPr>
                  <w:i/>
                </w:rPr>
                <w:t>Access Point Position</w:t>
              </w:r>
              <w:r w:rsidR="00083F1B" w:rsidRPr="0054226D">
                <w:t xml:space="preserve"> IE</w:t>
              </w:r>
              <w:r w:rsidR="00083F1B">
                <w:t xml:space="preserve"> </w:t>
              </w:r>
            </w:ins>
            <w:r w:rsidRPr="008711EA">
              <w:rPr>
                <w:rFonts w:cs="Arial"/>
                <w:lang w:eastAsia="ja-JP"/>
              </w:rPr>
              <w:t xml:space="preserve">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70D4F726" w14:textId="77777777" w:rsidR="00BE14D4" w:rsidRPr="00707B3F" w:rsidRDefault="00BE14D4" w:rsidP="00BE14D4">
            <w:pPr>
              <w:pStyle w:val="TAC"/>
              <w:rPr>
                <w:noProof/>
              </w:rPr>
            </w:pPr>
            <w:r>
              <w:rPr>
                <w:noProof/>
              </w:rPr>
              <w:t>-</w:t>
            </w:r>
          </w:p>
        </w:tc>
        <w:tc>
          <w:tcPr>
            <w:tcW w:w="1078" w:type="dxa"/>
          </w:tcPr>
          <w:p w14:paraId="351A70AE" w14:textId="77777777" w:rsidR="00BE14D4" w:rsidRPr="00707B3F" w:rsidRDefault="00BE14D4" w:rsidP="00BE14D4">
            <w:pPr>
              <w:pStyle w:val="TAC"/>
              <w:rPr>
                <w:noProof/>
              </w:rPr>
            </w:pPr>
          </w:p>
        </w:tc>
      </w:tr>
      <w:tr w:rsidR="00BE14D4" w:rsidRPr="00707B3F" w14:paraId="0C66E1F3" w14:textId="77777777" w:rsidTr="00BE14D4">
        <w:tc>
          <w:tcPr>
            <w:tcW w:w="2161" w:type="dxa"/>
          </w:tcPr>
          <w:p w14:paraId="0406E217" w14:textId="77777777" w:rsidR="00BE14D4" w:rsidRPr="00707B3F" w:rsidRDefault="00BE14D4" w:rsidP="00BE14D4">
            <w:pPr>
              <w:pStyle w:val="TAL"/>
              <w:rPr>
                <w:b/>
                <w:bCs/>
                <w:noProof/>
              </w:rPr>
            </w:pPr>
            <w:r w:rsidRPr="00707B3F">
              <w:rPr>
                <w:b/>
                <w:bCs/>
                <w:noProof/>
              </w:rPr>
              <w:t>Measured Results</w:t>
            </w:r>
          </w:p>
        </w:tc>
        <w:tc>
          <w:tcPr>
            <w:tcW w:w="1078" w:type="dxa"/>
          </w:tcPr>
          <w:p w14:paraId="171C4694" w14:textId="77777777" w:rsidR="00BE14D4" w:rsidRPr="00707B3F" w:rsidRDefault="00BE14D4" w:rsidP="00BE14D4">
            <w:pPr>
              <w:pStyle w:val="TAL"/>
              <w:rPr>
                <w:noProof/>
              </w:rPr>
            </w:pPr>
          </w:p>
        </w:tc>
        <w:tc>
          <w:tcPr>
            <w:tcW w:w="1078" w:type="dxa"/>
          </w:tcPr>
          <w:p w14:paraId="32CC546A" w14:textId="77777777" w:rsidR="00BE14D4" w:rsidRPr="00707B3F" w:rsidRDefault="00BE14D4" w:rsidP="00BE14D4">
            <w:pPr>
              <w:pStyle w:val="TAL"/>
              <w:rPr>
                <w:bCs/>
                <w:noProof/>
              </w:rPr>
            </w:pPr>
            <w:r w:rsidRPr="00707B3F">
              <w:rPr>
                <w:bCs/>
                <w:i/>
                <w:iCs/>
                <w:noProof/>
              </w:rPr>
              <w:t>0</w:t>
            </w:r>
            <w:r w:rsidRPr="000A3064">
              <w:rPr>
                <w:i/>
                <w:iCs/>
              </w:rPr>
              <w:t>..1</w:t>
            </w:r>
          </w:p>
        </w:tc>
        <w:tc>
          <w:tcPr>
            <w:tcW w:w="1515" w:type="dxa"/>
          </w:tcPr>
          <w:p w14:paraId="63CF2645" w14:textId="77777777" w:rsidR="00BE14D4" w:rsidRPr="00707B3F" w:rsidRDefault="00BE14D4" w:rsidP="00BE14D4">
            <w:pPr>
              <w:pStyle w:val="TAL"/>
              <w:rPr>
                <w:noProof/>
              </w:rPr>
            </w:pPr>
          </w:p>
        </w:tc>
        <w:tc>
          <w:tcPr>
            <w:tcW w:w="1730" w:type="dxa"/>
          </w:tcPr>
          <w:p w14:paraId="1CFC1503" w14:textId="77777777" w:rsidR="00BE14D4" w:rsidRPr="00707B3F" w:rsidRDefault="00BE14D4" w:rsidP="00BE14D4">
            <w:pPr>
              <w:pStyle w:val="TAL"/>
              <w:rPr>
                <w:rFonts w:eastAsia="SimSun"/>
                <w:bCs/>
                <w:noProof/>
                <w:lang w:eastAsia="zh-CN"/>
              </w:rPr>
            </w:pPr>
            <w:r>
              <w:rPr>
                <w:rFonts w:eastAsia="SimSun"/>
                <w:bCs/>
                <w:noProof/>
                <w:lang w:eastAsia="zh-CN"/>
              </w:rPr>
              <w:t>Measurement results of the serving RAT.</w:t>
            </w:r>
          </w:p>
        </w:tc>
        <w:tc>
          <w:tcPr>
            <w:tcW w:w="1078" w:type="dxa"/>
          </w:tcPr>
          <w:p w14:paraId="0DBED5CE"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6D1CFEC6" w14:textId="77777777" w:rsidR="00BE14D4" w:rsidRPr="00707B3F" w:rsidRDefault="00BE14D4" w:rsidP="00BE14D4">
            <w:pPr>
              <w:pStyle w:val="TAC"/>
              <w:rPr>
                <w:rFonts w:eastAsia="SimSun"/>
                <w:noProof/>
                <w:lang w:eastAsia="zh-CN"/>
              </w:rPr>
            </w:pPr>
          </w:p>
        </w:tc>
      </w:tr>
      <w:tr w:rsidR="00BE14D4" w:rsidRPr="00707B3F" w14:paraId="1F958467" w14:textId="77777777" w:rsidTr="00BE14D4">
        <w:tc>
          <w:tcPr>
            <w:tcW w:w="2161" w:type="dxa"/>
          </w:tcPr>
          <w:p w14:paraId="61F6F008" w14:textId="77777777" w:rsidR="00BE14D4" w:rsidRPr="00707B3F" w:rsidRDefault="00BE14D4" w:rsidP="00BE14D4">
            <w:pPr>
              <w:pStyle w:val="TAL"/>
              <w:ind w:left="142"/>
              <w:rPr>
                <w:b/>
                <w:bCs/>
                <w:noProof/>
              </w:rPr>
            </w:pPr>
            <w:r>
              <w:rPr>
                <w:b/>
                <w:bCs/>
                <w:noProof/>
              </w:rPr>
              <w:t xml:space="preserve">&gt;CHOICE </w:t>
            </w:r>
            <w:r w:rsidRPr="00AC4B5B">
              <w:rPr>
                <w:b/>
                <w:bCs/>
                <w:i/>
                <w:iCs/>
                <w:noProof/>
              </w:rPr>
              <w:t>Measured Results Value</w:t>
            </w:r>
          </w:p>
        </w:tc>
        <w:tc>
          <w:tcPr>
            <w:tcW w:w="1078" w:type="dxa"/>
          </w:tcPr>
          <w:p w14:paraId="59634B0E" w14:textId="77777777" w:rsidR="00BE14D4" w:rsidRPr="00707B3F" w:rsidRDefault="00BE14D4" w:rsidP="00BE14D4">
            <w:pPr>
              <w:pStyle w:val="TAL"/>
              <w:rPr>
                <w:noProof/>
              </w:rPr>
            </w:pPr>
          </w:p>
        </w:tc>
        <w:tc>
          <w:tcPr>
            <w:tcW w:w="1078" w:type="dxa"/>
          </w:tcPr>
          <w:p w14:paraId="5143445B" w14:textId="77777777" w:rsidR="00BE14D4" w:rsidRPr="00707B3F" w:rsidRDefault="00BE14D4" w:rsidP="00BE14D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1CA242F5" w14:textId="77777777" w:rsidR="00BE14D4" w:rsidRPr="00707B3F" w:rsidRDefault="00BE14D4" w:rsidP="00BE14D4">
            <w:pPr>
              <w:pStyle w:val="TAL"/>
              <w:rPr>
                <w:noProof/>
              </w:rPr>
            </w:pPr>
          </w:p>
        </w:tc>
        <w:tc>
          <w:tcPr>
            <w:tcW w:w="1730" w:type="dxa"/>
          </w:tcPr>
          <w:p w14:paraId="17EF7A10" w14:textId="77777777" w:rsidR="00BE14D4" w:rsidRDefault="00BE14D4" w:rsidP="00BE14D4">
            <w:pPr>
              <w:pStyle w:val="TAL"/>
              <w:rPr>
                <w:rFonts w:eastAsia="SimSun"/>
                <w:bCs/>
                <w:noProof/>
                <w:lang w:eastAsia="zh-CN"/>
              </w:rPr>
            </w:pPr>
          </w:p>
        </w:tc>
        <w:tc>
          <w:tcPr>
            <w:tcW w:w="1078" w:type="dxa"/>
          </w:tcPr>
          <w:p w14:paraId="592A6F1C" w14:textId="77777777" w:rsidR="00BE14D4" w:rsidRDefault="00BE14D4" w:rsidP="00BE14D4">
            <w:pPr>
              <w:pStyle w:val="TAC"/>
              <w:rPr>
                <w:noProof/>
                <w:lang w:eastAsia="zh-CN"/>
              </w:rPr>
            </w:pPr>
            <w:r>
              <w:rPr>
                <w:bCs/>
                <w:noProof/>
                <w:lang w:eastAsia="zh-CN"/>
              </w:rPr>
              <w:t>-</w:t>
            </w:r>
          </w:p>
        </w:tc>
        <w:tc>
          <w:tcPr>
            <w:tcW w:w="1078" w:type="dxa"/>
          </w:tcPr>
          <w:p w14:paraId="4BF560F5" w14:textId="77777777" w:rsidR="00BE14D4" w:rsidRPr="00707B3F" w:rsidRDefault="00BE14D4" w:rsidP="00BE14D4">
            <w:pPr>
              <w:pStyle w:val="TAC"/>
              <w:rPr>
                <w:rFonts w:eastAsia="SimSun"/>
                <w:noProof/>
                <w:lang w:eastAsia="zh-CN"/>
              </w:rPr>
            </w:pPr>
          </w:p>
        </w:tc>
      </w:tr>
      <w:tr w:rsidR="00BE14D4" w:rsidRPr="00707B3F" w14:paraId="1C0B4581" w14:textId="77777777" w:rsidTr="00BE14D4">
        <w:tc>
          <w:tcPr>
            <w:tcW w:w="2161" w:type="dxa"/>
          </w:tcPr>
          <w:p w14:paraId="46051E63" w14:textId="77777777" w:rsidR="00BE14D4" w:rsidRPr="00707B3F" w:rsidRDefault="00BE14D4" w:rsidP="00BE14D4">
            <w:pPr>
              <w:pStyle w:val="TALLeft050cm"/>
              <w:rPr>
                <w:noProof/>
              </w:rPr>
            </w:pPr>
            <w:r w:rsidRPr="00707B3F">
              <w:rPr>
                <w:noProof/>
              </w:rPr>
              <w:t>&gt;&gt;Value Angle of Arrival EUTRA</w:t>
            </w:r>
          </w:p>
        </w:tc>
        <w:tc>
          <w:tcPr>
            <w:tcW w:w="1078" w:type="dxa"/>
          </w:tcPr>
          <w:p w14:paraId="4D6B93EE" w14:textId="77777777" w:rsidR="00BE14D4" w:rsidRPr="00707B3F" w:rsidRDefault="00BE14D4" w:rsidP="00BE14D4">
            <w:pPr>
              <w:pStyle w:val="TAL"/>
              <w:rPr>
                <w:noProof/>
              </w:rPr>
            </w:pPr>
            <w:r w:rsidRPr="00707B3F">
              <w:rPr>
                <w:noProof/>
              </w:rPr>
              <w:t>M</w:t>
            </w:r>
          </w:p>
        </w:tc>
        <w:tc>
          <w:tcPr>
            <w:tcW w:w="1078" w:type="dxa"/>
          </w:tcPr>
          <w:p w14:paraId="3316F4BE" w14:textId="77777777" w:rsidR="00BE14D4" w:rsidRPr="00707B3F" w:rsidRDefault="00BE14D4" w:rsidP="00BE14D4">
            <w:pPr>
              <w:pStyle w:val="TAL"/>
              <w:rPr>
                <w:noProof/>
              </w:rPr>
            </w:pPr>
          </w:p>
        </w:tc>
        <w:tc>
          <w:tcPr>
            <w:tcW w:w="1515" w:type="dxa"/>
          </w:tcPr>
          <w:p w14:paraId="12B7EA5A" w14:textId="77777777" w:rsidR="00BE14D4" w:rsidRPr="00707B3F" w:rsidRDefault="00BE14D4" w:rsidP="00BE14D4">
            <w:pPr>
              <w:pStyle w:val="TAL"/>
              <w:rPr>
                <w:noProof/>
              </w:rPr>
            </w:pPr>
            <w:r w:rsidRPr="00707B3F">
              <w:rPr>
                <w:noProof/>
              </w:rPr>
              <w:t xml:space="preserve">INTEGER </w:t>
            </w:r>
            <w:r w:rsidRPr="00707B3F">
              <w:rPr>
                <w:rFonts w:eastAsia="SimSun"/>
                <w:bCs/>
                <w:noProof/>
              </w:rPr>
              <w:t>(0..719)</w:t>
            </w:r>
          </w:p>
        </w:tc>
        <w:tc>
          <w:tcPr>
            <w:tcW w:w="1730" w:type="dxa"/>
          </w:tcPr>
          <w:p w14:paraId="34A6438E" w14:textId="77777777" w:rsidR="00BE14D4" w:rsidRPr="00707B3F" w:rsidRDefault="00BE14D4" w:rsidP="00BE14D4">
            <w:pPr>
              <w:pStyle w:val="TAL"/>
              <w:rPr>
                <w:noProof/>
              </w:rPr>
            </w:pPr>
            <w:r w:rsidRPr="00707B3F">
              <w:rPr>
                <w:rFonts w:eastAsia="MS ??"/>
                <w:noProof/>
              </w:rPr>
              <w:t>According to mapping in TS 36.133 [9]</w:t>
            </w:r>
          </w:p>
        </w:tc>
        <w:tc>
          <w:tcPr>
            <w:tcW w:w="1078" w:type="dxa"/>
          </w:tcPr>
          <w:p w14:paraId="697A75A7" w14:textId="77777777" w:rsidR="00BE14D4" w:rsidRPr="00707B3F" w:rsidRDefault="00BE14D4" w:rsidP="00BE14D4">
            <w:pPr>
              <w:pStyle w:val="TAC"/>
              <w:rPr>
                <w:rFonts w:eastAsia="MS ??"/>
                <w:noProof/>
              </w:rPr>
            </w:pPr>
            <w:r>
              <w:rPr>
                <w:rFonts w:eastAsia="MS ??"/>
                <w:noProof/>
              </w:rPr>
              <w:t>-</w:t>
            </w:r>
          </w:p>
        </w:tc>
        <w:tc>
          <w:tcPr>
            <w:tcW w:w="1078" w:type="dxa"/>
          </w:tcPr>
          <w:p w14:paraId="1A00640F" w14:textId="77777777" w:rsidR="00BE14D4" w:rsidRPr="00707B3F" w:rsidRDefault="00BE14D4" w:rsidP="00BE14D4">
            <w:pPr>
              <w:pStyle w:val="TAC"/>
              <w:rPr>
                <w:rFonts w:eastAsia="MS ??"/>
                <w:noProof/>
              </w:rPr>
            </w:pPr>
          </w:p>
        </w:tc>
      </w:tr>
      <w:tr w:rsidR="00BE14D4" w:rsidRPr="00707B3F" w14:paraId="3246CF21" w14:textId="77777777" w:rsidTr="00BE14D4">
        <w:tc>
          <w:tcPr>
            <w:tcW w:w="2161" w:type="dxa"/>
          </w:tcPr>
          <w:p w14:paraId="77762639" w14:textId="77777777" w:rsidR="00BE14D4" w:rsidRPr="00707B3F" w:rsidRDefault="00BE14D4" w:rsidP="00BE14D4">
            <w:pPr>
              <w:pStyle w:val="TALLeft050cm"/>
              <w:rPr>
                <w:noProof/>
              </w:rPr>
            </w:pPr>
            <w:r w:rsidRPr="00707B3F">
              <w:rPr>
                <w:noProof/>
              </w:rPr>
              <w:t>&gt;&gt;Value Timing Advance Type 1 EUTRA</w:t>
            </w:r>
          </w:p>
        </w:tc>
        <w:tc>
          <w:tcPr>
            <w:tcW w:w="1078" w:type="dxa"/>
          </w:tcPr>
          <w:p w14:paraId="0AA55A09" w14:textId="77777777" w:rsidR="00BE14D4" w:rsidRPr="00707B3F" w:rsidRDefault="00BE14D4" w:rsidP="00BE14D4">
            <w:pPr>
              <w:pStyle w:val="TAL"/>
              <w:rPr>
                <w:noProof/>
              </w:rPr>
            </w:pPr>
            <w:r w:rsidRPr="00707B3F">
              <w:rPr>
                <w:noProof/>
              </w:rPr>
              <w:t>M</w:t>
            </w:r>
          </w:p>
        </w:tc>
        <w:tc>
          <w:tcPr>
            <w:tcW w:w="1078" w:type="dxa"/>
          </w:tcPr>
          <w:p w14:paraId="047BD288" w14:textId="77777777" w:rsidR="00BE14D4" w:rsidRPr="00707B3F" w:rsidRDefault="00BE14D4" w:rsidP="00BE14D4">
            <w:pPr>
              <w:pStyle w:val="TAL"/>
              <w:rPr>
                <w:noProof/>
              </w:rPr>
            </w:pPr>
          </w:p>
        </w:tc>
        <w:tc>
          <w:tcPr>
            <w:tcW w:w="1515" w:type="dxa"/>
          </w:tcPr>
          <w:p w14:paraId="1D4854EB" w14:textId="77777777" w:rsidR="00BE14D4" w:rsidRPr="00707B3F" w:rsidRDefault="00BE14D4" w:rsidP="00BE14D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7AEE86F8" w14:textId="77777777" w:rsidR="00BE14D4" w:rsidRPr="00707B3F" w:rsidRDefault="00BE14D4" w:rsidP="00BE14D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2BBCE2DD" w14:textId="77777777" w:rsidR="00BE14D4" w:rsidRPr="00707B3F" w:rsidRDefault="00BE14D4" w:rsidP="00BE14D4">
            <w:pPr>
              <w:pStyle w:val="TAC"/>
              <w:rPr>
                <w:rFonts w:eastAsia="MS ??"/>
                <w:noProof/>
              </w:rPr>
            </w:pPr>
            <w:r>
              <w:rPr>
                <w:rFonts w:eastAsia="MS ??"/>
                <w:noProof/>
              </w:rPr>
              <w:t>-</w:t>
            </w:r>
          </w:p>
        </w:tc>
        <w:tc>
          <w:tcPr>
            <w:tcW w:w="1078" w:type="dxa"/>
          </w:tcPr>
          <w:p w14:paraId="0857FB0D" w14:textId="77777777" w:rsidR="00BE14D4" w:rsidRPr="00707B3F" w:rsidRDefault="00BE14D4" w:rsidP="00BE14D4">
            <w:pPr>
              <w:pStyle w:val="TAC"/>
              <w:rPr>
                <w:rFonts w:eastAsia="MS ??"/>
                <w:noProof/>
              </w:rPr>
            </w:pPr>
          </w:p>
        </w:tc>
      </w:tr>
      <w:tr w:rsidR="00BE14D4" w:rsidRPr="00707B3F" w14:paraId="66D02BDF" w14:textId="77777777" w:rsidTr="00BE14D4">
        <w:tc>
          <w:tcPr>
            <w:tcW w:w="2161" w:type="dxa"/>
          </w:tcPr>
          <w:p w14:paraId="618501AC" w14:textId="77777777" w:rsidR="00BE14D4" w:rsidRPr="00707B3F" w:rsidRDefault="00BE14D4" w:rsidP="00BE14D4">
            <w:pPr>
              <w:pStyle w:val="TALLeft050cm"/>
              <w:rPr>
                <w:noProof/>
              </w:rPr>
            </w:pPr>
            <w:r w:rsidRPr="00707B3F">
              <w:rPr>
                <w:noProof/>
              </w:rPr>
              <w:t>&gt;&gt;Value Timing Advance Type 2 EUTRA</w:t>
            </w:r>
          </w:p>
        </w:tc>
        <w:tc>
          <w:tcPr>
            <w:tcW w:w="1078" w:type="dxa"/>
          </w:tcPr>
          <w:p w14:paraId="469E17C6" w14:textId="77777777" w:rsidR="00BE14D4" w:rsidRPr="00707B3F" w:rsidRDefault="00BE14D4" w:rsidP="00BE14D4">
            <w:pPr>
              <w:pStyle w:val="TAL"/>
              <w:rPr>
                <w:noProof/>
              </w:rPr>
            </w:pPr>
            <w:r w:rsidRPr="00707B3F">
              <w:rPr>
                <w:noProof/>
              </w:rPr>
              <w:t>M</w:t>
            </w:r>
          </w:p>
        </w:tc>
        <w:tc>
          <w:tcPr>
            <w:tcW w:w="1078" w:type="dxa"/>
          </w:tcPr>
          <w:p w14:paraId="3A02DD2C" w14:textId="77777777" w:rsidR="00BE14D4" w:rsidRPr="00707B3F" w:rsidRDefault="00BE14D4" w:rsidP="00BE14D4">
            <w:pPr>
              <w:pStyle w:val="TAL"/>
              <w:rPr>
                <w:noProof/>
              </w:rPr>
            </w:pPr>
          </w:p>
        </w:tc>
        <w:tc>
          <w:tcPr>
            <w:tcW w:w="1515" w:type="dxa"/>
          </w:tcPr>
          <w:p w14:paraId="1AEBBD73" w14:textId="77777777" w:rsidR="00BE14D4" w:rsidRPr="00707B3F" w:rsidRDefault="00BE14D4" w:rsidP="00BE14D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60CF9DCC" w14:textId="77777777" w:rsidR="00BE14D4" w:rsidRPr="00707B3F" w:rsidRDefault="00BE14D4" w:rsidP="00BE14D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7E57DB8" w14:textId="77777777" w:rsidR="00BE14D4" w:rsidRPr="00707B3F" w:rsidRDefault="00BE14D4" w:rsidP="00BE14D4">
            <w:pPr>
              <w:pStyle w:val="TAC"/>
              <w:rPr>
                <w:rFonts w:eastAsia="MS ??"/>
                <w:noProof/>
              </w:rPr>
            </w:pPr>
            <w:r>
              <w:rPr>
                <w:rFonts w:eastAsia="MS ??"/>
                <w:noProof/>
              </w:rPr>
              <w:t>-</w:t>
            </w:r>
          </w:p>
        </w:tc>
        <w:tc>
          <w:tcPr>
            <w:tcW w:w="1078" w:type="dxa"/>
          </w:tcPr>
          <w:p w14:paraId="5A14B0D1" w14:textId="77777777" w:rsidR="00BE14D4" w:rsidRPr="00707B3F" w:rsidRDefault="00BE14D4" w:rsidP="00BE14D4">
            <w:pPr>
              <w:pStyle w:val="TAC"/>
              <w:rPr>
                <w:rFonts w:eastAsia="MS ??"/>
                <w:noProof/>
              </w:rPr>
            </w:pPr>
          </w:p>
        </w:tc>
      </w:tr>
      <w:tr w:rsidR="00BE14D4" w:rsidRPr="00707B3F" w14:paraId="0782993A" w14:textId="77777777" w:rsidTr="00BE14D4">
        <w:tc>
          <w:tcPr>
            <w:tcW w:w="2161" w:type="dxa"/>
          </w:tcPr>
          <w:p w14:paraId="5B300412" w14:textId="77777777" w:rsidR="00BE14D4" w:rsidRPr="00707B3F" w:rsidRDefault="00BE14D4" w:rsidP="00BE14D4">
            <w:pPr>
              <w:pStyle w:val="TALLeft050cm"/>
              <w:rPr>
                <w:noProof/>
              </w:rPr>
            </w:pPr>
            <w:r w:rsidRPr="00707B3F">
              <w:rPr>
                <w:noProof/>
              </w:rPr>
              <w:t>&gt;&gt;</w:t>
            </w:r>
            <w:r w:rsidRPr="00707B3F">
              <w:rPr>
                <w:b/>
                <w:bCs/>
                <w:noProof/>
              </w:rPr>
              <w:t>Result RSRP EUTRA</w:t>
            </w:r>
          </w:p>
        </w:tc>
        <w:tc>
          <w:tcPr>
            <w:tcW w:w="1078" w:type="dxa"/>
          </w:tcPr>
          <w:p w14:paraId="5C18FC41" w14:textId="77777777" w:rsidR="00BE14D4" w:rsidRPr="00707B3F" w:rsidRDefault="00BE14D4" w:rsidP="00BE14D4">
            <w:pPr>
              <w:pStyle w:val="TAL"/>
              <w:rPr>
                <w:noProof/>
              </w:rPr>
            </w:pPr>
          </w:p>
        </w:tc>
        <w:tc>
          <w:tcPr>
            <w:tcW w:w="1078" w:type="dxa"/>
          </w:tcPr>
          <w:p w14:paraId="45924206" w14:textId="77777777" w:rsidR="00BE14D4" w:rsidRPr="00707B3F" w:rsidRDefault="00BE14D4" w:rsidP="00BE14D4">
            <w:pPr>
              <w:pStyle w:val="TAL"/>
              <w:rPr>
                <w:noProof/>
              </w:rPr>
            </w:pPr>
            <w:r w:rsidRPr="00707B3F">
              <w:rPr>
                <w:bCs/>
                <w:i/>
                <w:noProof/>
              </w:rPr>
              <w:t>1</w:t>
            </w:r>
          </w:p>
        </w:tc>
        <w:tc>
          <w:tcPr>
            <w:tcW w:w="1515" w:type="dxa"/>
          </w:tcPr>
          <w:p w14:paraId="16FBB60D" w14:textId="77777777" w:rsidR="00BE14D4" w:rsidRPr="00707B3F" w:rsidRDefault="00BE14D4" w:rsidP="00BE14D4">
            <w:pPr>
              <w:pStyle w:val="TAL"/>
              <w:rPr>
                <w:noProof/>
              </w:rPr>
            </w:pPr>
          </w:p>
        </w:tc>
        <w:tc>
          <w:tcPr>
            <w:tcW w:w="1730" w:type="dxa"/>
          </w:tcPr>
          <w:p w14:paraId="5183CA57" w14:textId="77777777" w:rsidR="00BE14D4" w:rsidRPr="00707B3F" w:rsidRDefault="00BE14D4" w:rsidP="00BE14D4">
            <w:pPr>
              <w:pStyle w:val="TAL"/>
              <w:rPr>
                <w:noProof/>
              </w:rPr>
            </w:pPr>
          </w:p>
        </w:tc>
        <w:tc>
          <w:tcPr>
            <w:tcW w:w="1078" w:type="dxa"/>
          </w:tcPr>
          <w:p w14:paraId="47F65F98" w14:textId="77777777" w:rsidR="00BE14D4" w:rsidRPr="00707B3F" w:rsidRDefault="00BE14D4" w:rsidP="00BE14D4">
            <w:pPr>
              <w:pStyle w:val="TAC"/>
              <w:rPr>
                <w:noProof/>
              </w:rPr>
            </w:pPr>
            <w:r>
              <w:rPr>
                <w:noProof/>
              </w:rPr>
              <w:t>-</w:t>
            </w:r>
          </w:p>
        </w:tc>
        <w:tc>
          <w:tcPr>
            <w:tcW w:w="1078" w:type="dxa"/>
          </w:tcPr>
          <w:p w14:paraId="51BE2AF3" w14:textId="77777777" w:rsidR="00BE14D4" w:rsidRPr="00707B3F" w:rsidRDefault="00BE14D4" w:rsidP="00BE14D4">
            <w:pPr>
              <w:pStyle w:val="TAC"/>
              <w:rPr>
                <w:noProof/>
              </w:rPr>
            </w:pPr>
          </w:p>
        </w:tc>
      </w:tr>
      <w:tr w:rsidR="00BE14D4" w:rsidRPr="00707B3F" w14:paraId="52B3CC09" w14:textId="77777777" w:rsidTr="00BE14D4">
        <w:tc>
          <w:tcPr>
            <w:tcW w:w="2161" w:type="dxa"/>
          </w:tcPr>
          <w:p w14:paraId="383CFD98" w14:textId="77777777" w:rsidR="00BE14D4" w:rsidRPr="00707B3F" w:rsidRDefault="00BE14D4" w:rsidP="00BE14D4">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16D97A8D" w14:textId="77777777" w:rsidR="00BE14D4" w:rsidRPr="00707B3F" w:rsidRDefault="00BE14D4" w:rsidP="00BE14D4">
            <w:pPr>
              <w:pStyle w:val="TAL"/>
              <w:rPr>
                <w:noProof/>
              </w:rPr>
            </w:pPr>
          </w:p>
        </w:tc>
        <w:tc>
          <w:tcPr>
            <w:tcW w:w="1078" w:type="dxa"/>
          </w:tcPr>
          <w:p w14:paraId="303F2DE5" w14:textId="77777777" w:rsidR="00BE14D4" w:rsidRPr="00707B3F" w:rsidRDefault="00BE14D4" w:rsidP="00BE14D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02D0664A" w14:textId="77777777" w:rsidR="00BE14D4" w:rsidRPr="00707B3F" w:rsidRDefault="00BE14D4" w:rsidP="00BE14D4">
            <w:pPr>
              <w:pStyle w:val="TAL"/>
              <w:rPr>
                <w:noProof/>
              </w:rPr>
            </w:pPr>
          </w:p>
        </w:tc>
        <w:tc>
          <w:tcPr>
            <w:tcW w:w="1730" w:type="dxa"/>
          </w:tcPr>
          <w:p w14:paraId="0FF0CBEC" w14:textId="77777777" w:rsidR="00BE14D4" w:rsidRPr="00707B3F" w:rsidRDefault="00BE14D4" w:rsidP="00BE14D4">
            <w:pPr>
              <w:pStyle w:val="TAL"/>
              <w:rPr>
                <w:noProof/>
              </w:rPr>
            </w:pPr>
          </w:p>
        </w:tc>
        <w:tc>
          <w:tcPr>
            <w:tcW w:w="1078" w:type="dxa"/>
          </w:tcPr>
          <w:p w14:paraId="23CBE891" w14:textId="77777777" w:rsidR="00BE14D4" w:rsidRDefault="00BE14D4" w:rsidP="00BE14D4">
            <w:pPr>
              <w:pStyle w:val="TAC"/>
              <w:rPr>
                <w:noProof/>
              </w:rPr>
            </w:pPr>
            <w:r>
              <w:rPr>
                <w:bCs/>
                <w:noProof/>
                <w:lang w:eastAsia="zh-CN"/>
              </w:rPr>
              <w:t>-</w:t>
            </w:r>
          </w:p>
        </w:tc>
        <w:tc>
          <w:tcPr>
            <w:tcW w:w="1078" w:type="dxa"/>
          </w:tcPr>
          <w:p w14:paraId="60A5C642" w14:textId="77777777" w:rsidR="00BE14D4" w:rsidRPr="00707B3F" w:rsidRDefault="00BE14D4" w:rsidP="00BE14D4">
            <w:pPr>
              <w:pStyle w:val="TAC"/>
              <w:rPr>
                <w:noProof/>
              </w:rPr>
            </w:pPr>
          </w:p>
        </w:tc>
      </w:tr>
      <w:tr w:rsidR="00BE14D4" w:rsidRPr="00707B3F" w14:paraId="0DF6D6AC" w14:textId="77777777" w:rsidTr="00BE14D4">
        <w:tc>
          <w:tcPr>
            <w:tcW w:w="2161" w:type="dxa"/>
          </w:tcPr>
          <w:p w14:paraId="56A74AFD" w14:textId="77777777" w:rsidR="00BE14D4" w:rsidRPr="00707B3F" w:rsidRDefault="00BE14D4" w:rsidP="00BE14D4">
            <w:pPr>
              <w:pStyle w:val="TALLeft00"/>
              <w:ind w:left="567"/>
              <w:rPr>
                <w:noProof/>
              </w:rPr>
            </w:pPr>
            <w:r>
              <w:rPr>
                <w:noProof/>
              </w:rPr>
              <w:t>&gt;</w:t>
            </w:r>
            <w:r w:rsidRPr="00707B3F">
              <w:rPr>
                <w:noProof/>
              </w:rPr>
              <w:t>&gt;&gt;&gt;PCI EUTRA</w:t>
            </w:r>
          </w:p>
        </w:tc>
        <w:tc>
          <w:tcPr>
            <w:tcW w:w="1078" w:type="dxa"/>
          </w:tcPr>
          <w:p w14:paraId="6AF49DF4" w14:textId="77777777" w:rsidR="00BE14D4" w:rsidRPr="00707B3F" w:rsidRDefault="00BE14D4" w:rsidP="00BE14D4">
            <w:pPr>
              <w:pStyle w:val="TAL"/>
              <w:rPr>
                <w:noProof/>
              </w:rPr>
            </w:pPr>
            <w:r w:rsidRPr="00707B3F">
              <w:rPr>
                <w:noProof/>
              </w:rPr>
              <w:t>M</w:t>
            </w:r>
          </w:p>
        </w:tc>
        <w:tc>
          <w:tcPr>
            <w:tcW w:w="1078" w:type="dxa"/>
          </w:tcPr>
          <w:p w14:paraId="455C95DF" w14:textId="77777777" w:rsidR="00BE14D4" w:rsidRPr="00707B3F" w:rsidRDefault="00BE14D4" w:rsidP="00BE14D4">
            <w:pPr>
              <w:pStyle w:val="TAL"/>
              <w:rPr>
                <w:noProof/>
              </w:rPr>
            </w:pPr>
          </w:p>
        </w:tc>
        <w:tc>
          <w:tcPr>
            <w:tcW w:w="1515" w:type="dxa"/>
          </w:tcPr>
          <w:p w14:paraId="0BEE6C26" w14:textId="77777777" w:rsidR="00BE14D4" w:rsidRPr="00707B3F" w:rsidRDefault="00BE14D4" w:rsidP="00BE14D4">
            <w:pPr>
              <w:pStyle w:val="TAL"/>
              <w:rPr>
                <w:noProof/>
              </w:rPr>
            </w:pPr>
            <w:r w:rsidRPr="00707B3F">
              <w:rPr>
                <w:bCs/>
                <w:noProof/>
              </w:rPr>
              <w:t>INTEGER (0..503)</w:t>
            </w:r>
          </w:p>
        </w:tc>
        <w:tc>
          <w:tcPr>
            <w:tcW w:w="1730" w:type="dxa"/>
          </w:tcPr>
          <w:p w14:paraId="54B7A301" w14:textId="77777777" w:rsidR="00BE14D4" w:rsidRPr="00707B3F" w:rsidRDefault="00BE14D4" w:rsidP="00BE14D4">
            <w:pPr>
              <w:pStyle w:val="TAL"/>
              <w:rPr>
                <w:noProof/>
              </w:rPr>
            </w:pPr>
            <w:r w:rsidRPr="00707B3F">
              <w:rPr>
                <w:rFonts w:eastAsia="SimSun"/>
                <w:bCs/>
                <w:noProof/>
                <w:lang w:eastAsia="zh-CN"/>
              </w:rPr>
              <w:t>Physical Cell Identifier of the reported E-UTRA cell</w:t>
            </w:r>
          </w:p>
        </w:tc>
        <w:tc>
          <w:tcPr>
            <w:tcW w:w="1078" w:type="dxa"/>
          </w:tcPr>
          <w:p w14:paraId="23F535DB"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111FD9E5" w14:textId="77777777" w:rsidR="00BE14D4" w:rsidRPr="00707B3F" w:rsidRDefault="00BE14D4" w:rsidP="00BE14D4">
            <w:pPr>
              <w:pStyle w:val="TAC"/>
              <w:rPr>
                <w:rFonts w:eastAsia="SimSun"/>
                <w:noProof/>
                <w:lang w:eastAsia="zh-CN"/>
              </w:rPr>
            </w:pPr>
          </w:p>
        </w:tc>
      </w:tr>
      <w:tr w:rsidR="00BE14D4" w:rsidRPr="00707B3F" w14:paraId="10E1090F" w14:textId="77777777" w:rsidTr="00BE14D4">
        <w:tc>
          <w:tcPr>
            <w:tcW w:w="2161" w:type="dxa"/>
          </w:tcPr>
          <w:p w14:paraId="51964BF7" w14:textId="77777777" w:rsidR="00BE14D4" w:rsidRPr="00707B3F" w:rsidRDefault="00BE14D4" w:rsidP="00BE14D4">
            <w:pPr>
              <w:pStyle w:val="TALLeft00"/>
              <w:ind w:left="567"/>
              <w:rPr>
                <w:noProof/>
              </w:rPr>
            </w:pPr>
            <w:r>
              <w:rPr>
                <w:noProof/>
              </w:rPr>
              <w:t>&gt;</w:t>
            </w:r>
            <w:r w:rsidRPr="00707B3F">
              <w:rPr>
                <w:noProof/>
              </w:rPr>
              <w:t>&gt;&gt;&gt;EARFCN</w:t>
            </w:r>
          </w:p>
        </w:tc>
        <w:tc>
          <w:tcPr>
            <w:tcW w:w="1078" w:type="dxa"/>
          </w:tcPr>
          <w:p w14:paraId="0DED2783" w14:textId="77777777" w:rsidR="00BE14D4" w:rsidRPr="00707B3F" w:rsidRDefault="00BE14D4" w:rsidP="00BE14D4">
            <w:pPr>
              <w:pStyle w:val="TAL"/>
              <w:rPr>
                <w:noProof/>
              </w:rPr>
            </w:pPr>
            <w:r w:rsidRPr="00707B3F">
              <w:rPr>
                <w:noProof/>
              </w:rPr>
              <w:t>M</w:t>
            </w:r>
          </w:p>
        </w:tc>
        <w:tc>
          <w:tcPr>
            <w:tcW w:w="1078" w:type="dxa"/>
          </w:tcPr>
          <w:p w14:paraId="5E118BD4" w14:textId="77777777" w:rsidR="00BE14D4" w:rsidRPr="00707B3F" w:rsidRDefault="00BE14D4" w:rsidP="00BE14D4">
            <w:pPr>
              <w:pStyle w:val="TAL"/>
              <w:rPr>
                <w:noProof/>
              </w:rPr>
            </w:pPr>
          </w:p>
        </w:tc>
        <w:tc>
          <w:tcPr>
            <w:tcW w:w="1515" w:type="dxa"/>
          </w:tcPr>
          <w:p w14:paraId="622E298B" w14:textId="77777777" w:rsidR="00BE14D4" w:rsidRPr="00707B3F" w:rsidRDefault="00BE14D4" w:rsidP="00BE14D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1FFC980F" w14:textId="77777777" w:rsidR="00BE14D4" w:rsidRPr="00707B3F" w:rsidRDefault="00BE14D4" w:rsidP="00BE14D4">
            <w:pPr>
              <w:pStyle w:val="TAL"/>
              <w:rPr>
                <w:rFonts w:eastAsia="SimSun"/>
                <w:bCs/>
                <w:noProof/>
                <w:lang w:eastAsia="zh-CN"/>
              </w:rPr>
            </w:pPr>
            <w:r w:rsidRPr="00707B3F">
              <w:rPr>
                <w:noProof/>
              </w:rPr>
              <w:t>Corresponds to NDL for FDD and NDL/UL for TDD in ref. TS 36.104 [7]</w:t>
            </w:r>
          </w:p>
        </w:tc>
        <w:tc>
          <w:tcPr>
            <w:tcW w:w="1078" w:type="dxa"/>
          </w:tcPr>
          <w:p w14:paraId="386233C4" w14:textId="77777777" w:rsidR="00BE14D4" w:rsidRPr="00707B3F" w:rsidRDefault="00BE14D4" w:rsidP="00BE14D4">
            <w:pPr>
              <w:pStyle w:val="TAC"/>
              <w:rPr>
                <w:noProof/>
              </w:rPr>
            </w:pPr>
            <w:r>
              <w:rPr>
                <w:noProof/>
              </w:rPr>
              <w:t>-</w:t>
            </w:r>
          </w:p>
        </w:tc>
        <w:tc>
          <w:tcPr>
            <w:tcW w:w="1078" w:type="dxa"/>
          </w:tcPr>
          <w:p w14:paraId="2A68C883" w14:textId="77777777" w:rsidR="00BE14D4" w:rsidRPr="00707B3F" w:rsidRDefault="00BE14D4" w:rsidP="00BE14D4">
            <w:pPr>
              <w:pStyle w:val="TAC"/>
              <w:rPr>
                <w:noProof/>
              </w:rPr>
            </w:pPr>
          </w:p>
        </w:tc>
      </w:tr>
      <w:tr w:rsidR="00BE14D4" w:rsidRPr="00707B3F" w14:paraId="2508E3C5" w14:textId="77777777" w:rsidTr="00BE14D4">
        <w:tc>
          <w:tcPr>
            <w:tcW w:w="2161" w:type="dxa"/>
          </w:tcPr>
          <w:p w14:paraId="24253228" w14:textId="77777777" w:rsidR="00BE14D4" w:rsidRPr="00707B3F" w:rsidRDefault="00BE14D4" w:rsidP="00BE14D4">
            <w:pPr>
              <w:pStyle w:val="TALLeft00"/>
              <w:ind w:left="567"/>
              <w:rPr>
                <w:noProof/>
              </w:rPr>
            </w:pPr>
            <w:r>
              <w:rPr>
                <w:noProof/>
              </w:rPr>
              <w:t>&gt;</w:t>
            </w:r>
            <w:r w:rsidRPr="00707B3F">
              <w:rPr>
                <w:noProof/>
              </w:rPr>
              <w:t>&gt;&gt;&gt;CGI EUTRA</w:t>
            </w:r>
          </w:p>
        </w:tc>
        <w:tc>
          <w:tcPr>
            <w:tcW w:w="1078" w:type="dxa"/>
          </w:tcPr>
          <w:p w14:paraId="4201FABA" w14:textId="77777777" w:rsidR="00BE14D4" w:rsidRPr="00707B3F" w:rsidRDefault="00BE14D4" w:rsidP="00BE14D4">
            <w:pPr>
              <w:pStyle w:val="TAL"/>
              <w:rPr>
                <w:noProof/>
              </w:rPr>
            </w:pPr>
            <w:r w:rsidRPr="00707B3F">
              <w:rPr>
                <w:noProof/>
              </w:rPr>
              <w:t>O</w:t>
            </w:r>
          </w:p>
        </w:tc>
        <w:tc>
          <w:tcPr>
            <w:tcW w:w="1078" w:type="dxa"/>
          </w:tcPr>
          <w:p w14:paraId="60FC9560" w14:textId="77777777" w:rsidR="00BE14D4" w:rsidRPr="00707B3F" w:rsidRDefault="00BE14D4" w:rsidP="00BE14D4">
            <w:pPr>
              <w:pStyle w:val="TAL"/>
              <w:rPr>
                <w:noProof/>
              </w:rPr>
            </w:pPr>
          </w:p>
        </w:tc>
        <w:tc>
          <w:tcPr>
            <w:tcW w:w="1515" w:type="dxa"/>
          </w:tcPr>
          <w:p w14:paraId="54FB5B9D" w14:textId="77777777" w:rsidR="00BE14D4" w:rsidRPr="00707B3F" w:rsidRDefault="00BE14D4" w:rsidP="00BE14D4">
            <w:pPr>
              <w:pStyle w:val="TAL"/>
              <w:rPr>
                <w:noProof/>
              </w:rPr>
            </w:pPr>
            <w:r w:rsidRPr="00707B3F">
              <w:rPr>
                <w:noProof/>
              </w:rPr>
              <w:t>9.2.</w:t>
            </w:r>
            <w:r>
              <w:rPr>
                <w:noProof/>
              </w:rPr>
              <w:t>7</w:t>
            </w:r>
          </w:p>
        </w:tc>
        <w:tc>
          <w:tcPr>
            <w:tcW w:w="1730" w:type="dxa"/>
          </w:tcPr>
          <w:p w14:paraId="49F68AC6" w14:textId="77777777" w:rsidR="00BE14D4" w:rsidRPr="00707B3F" w:rsidRDefault="00BE14D4" w:rsidP="00BE14D4">
            <w:pPr>
              <w:pStyle w:val="TAL"/>
              <w:rPr>
                <w:noProof/>
              </w:rPr>
            </w:pPr>
            <w:r w:rsidRPr="00707B3F">
              <w:rPr>
                <w:rFonts w:eastAsia="SimSun"/>
                <w:bCs/>
                <w:noProof/>
                <w:lang w:eastAsia="zh-CN"/>
              </w:rPr>
              <w:t>Cell Global Identifier of the reported E-UTRA cell</w:t>
            </w:r>
          </w:p>
        </w:tc>
        <w:tc>
          <w:tcPr>
            <w:tcW w:w="1078" w:type="dxa"/>
          </w:tcPr>
          <w:p w14:paraId="1236A79F"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55C9427F" w14:textId="77777777" w:rsidR="00BE14D4" w:rsidRPr="00707B3F" w:rsidRDefault="00BE14D4" w:rsidP="00BE14D4">
            <w:pPr>
              <w:pStyle w:val="TAC"/>
              <w:rPr>
                <w:rFonts w:eastAsia="SimSun"/>
                <w:noProof/>
                <w:lang w:eastAsia="zh-CN"/>
              </w:rPr>
            </w:pPr>
          </w:p>
        </w:tc>
      </w:tr>
      <w:tr w:rsidR="00BE14D4" w:rsidRPr="00707B3F" w14:paraId="57DF67A0" w14:textId="77777777" w:rsidTr="00BE14D4">
        <w:tc>
          <w:tcPr>
            <w:tcW w:w="2161" w:type="dxa"/>
          </w:tcPr>
          <w:p w14:paraId="6116CA0A" w14:textId="77777777" w:rsidR="00BE14D4" w:rsidRPr="00707B3F" w:rsidRDefault="00BE14D4" w:rsidP="00BE14D4">
            <w:pPr>
              <w:pStyle w:val="TALLeft00"/>
              <w:ind w:left="567"/>
              <w:rPr>
                <w:noProof/>
              </w:rPr>
            </w:pPr>
            <w:r>
              <w:rPr>
                <w:noProof/>
              </w:rPr>
              <w:t>&gt;</w:t>
            </w:r>
            <w:r w:rsidRPr="00707B3F">
              <w:rPr>
                <w:noProof/>
              </w:rPr>
              <w:t>&gt;&gt;&gt;Value RSRP EUTRA</w:t>
            </w:r>
          </w:p>
        </w:tc>
        <w:tc>
          <w:tcPr>
            <w:tcW w:w="1078" w:type="dxa"/>
          </w:tcPr>
          <w:p w14:paraId="4251DACB" w14:textId="77777777" w:rsidR="00BE14D4" w:rsidRPr="00707B3F" w:rsidRDefault="00BE14D4" w:rsidP="00BE14D4">
            <w:pPr>
              <w:pStyle w:val="TAL"/>
              <w:rPr>
                <w:noProof/>
              </w:rPr>
            </w:pPr>
            <w:r w:rsidRPr="00707B3F">
              <w:rPr>
                <w:noProof/>
              </w:rPr>
              <w:t>M</w:t>
            </w:r>
          </w:p>
        </w:tc>
        <w:tc>
          <w:tcPr>
            <w:tcW w:w="1078" w:type="dxa"/>
          </w:tcPr>
          <w:p w14:paraId="59436C92" w14:textId="77777777" w:rsidR="00BE14D4" w:rsidRPr="00707B3F" w:rsidRDefault="00BE14D4" w:rsidP="00BE14D4">
            <w:pPr>
              <w:pStyle w:val="TAL"/>
              <w:rPr>
                <w:noProof/>
              </w:rPr>
            </w:pPr>
          </w:p>
        </w:tc>
        <w:tc>
          <w:tcPr>
            <w:tcW w:w="1515" w:type="dxa"/>
          </w:tcPr>
          <w:p w14:paraId="0AA8FA2E" w14:textId="77777777" w:rsidR="00BE14D4" w:rsidRPr="00707B3F" w:rsidRDefault="00BE14D4" w:rsidP="00BE14D4">
            <w:pPr>
              <w:pStyle w:val="TAL"/>
              <w:rPr>
                <w:noProof/>
              </w:rPr>
            </w:pPr>
            <w:r w:rsidRPr="00707B3F">
              <w:rPr>
                <w:noProof/>
              </w:rPr>
              <w:t>INTEGER (0..97, …)</w:t>
            </w:r>
          </w:p>
        </w:tc>
        <w:tc>
          <w:tcPr>
            <w:tcW w:w="1730" w:type="dxa"/>
          </w:tcPr>
          <w:p w14:paraId="0F9261B9" w14:textId="77777777" w:rsidR="00BE14D4" w:rsidRPr="00707B3F" w:rsidRDefault="00BE14D4" w:rsidP="00BE14D4">
            <w:pPr>
              <w:pStyle w:val="TAL"/>
              <w:rPr>
                <w:rFonts w:eastAsia="SimSun"/>
                <w:bCs/>
                <w:noProof/>
                <w:lang w:eastAsia="zh-CN"/>
              </w:rPr>
            </w:pPr>
          </w:p>
        </w:tc>
        <w:tc>
          <w:tcPr>
            <w:tcW w:w="1078" w:type="dxa"/>
          </w:tcPr>
          <w:p w14:paraId="7DBBB3B8"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24EA9EEB" w14:textId="77777777" w:rsidR="00BE14D4" w:rsidRPr="00707B3F" w:rsidRDefault="00BE14D4" w:rsidP="00BE14D4">
            <w:pPr>
              <w:pStyle w:val="TAC"/>
              <w:rPr>
                <w:rFonts w:eastAsia="SimSun"/>
                <w:noProof/>
                <w:lang w:eastAsia="zh-CN"/>
              </w:rPr>
            </w:pPr>
          </w:p>
        </w:tc>
      </w:tr>
      <w:tr w:rsidR="00BE14D4" w:rsidRPr="00707B3F" w14:paraId="4B026B38" w14:textId="77777777" w:rsidTr="00BE14D4">
        <w:tc>
          <w:tcPr>
            <w:tcW w:w="2161" w:type="dxa"/>
          </w:tcPr>
          <w:p w14:paraId="30973F31" w14:textId="77777777" w:rsidR="00BE14D4" w:rsidRPr="00707B3F" w:rsidRDefault="00BE14D4" w:rsidP="00BE14D4">
            <w:pPr>
              <w:pStyle w:val="TALLeft050cm"/>
              <w:rPr>
                <w:noProof/>
              </w:rPr>
            </w:pPr>
            <w:r w:rsidRPr="00707B3F">
              <w:rPr>
                <w:noProof/>
              </w:rPr>
              <w:t>&gt;&gt;</w:t>
            </w:r>
            <w:r w:rsidRPr="00707B3F">
              <w:rPr>
                <w:b/>
                <w:noProof/>
              </w:rPr>
              <w:t>Result RSRQ EUTRA</w:t>
            </w:r>
          </w:p>
        </w:tc>
        <w:tc>
          <w:tcPr>
            <w:tcW w:w="1078" w:type="dxa"/>
          </w:tcPr>
          <w:p w14:paraId="355FFB04" w14:textId="77777777" w:rsidR="00BE14D4" w:rsidRPr="00707B3F" w:rsidRDefault="00BE14D4" w:rsidP="00BE14D4">
            <w:pPr>
              <w:pStyle w:val="TAL"/>
              <w:rPr>
                <w:noProof/>
              </w:rPr>
            </w:pPr>
          </w:p>
        </w:tc>
        <w:tc>
          <w:tcPr>
            <w:tcW w:w="1078" w:type="dxa"/>
          </w:tcPr>
          <w:p w14:paraId="3E2D957B" w14:textId="77777777" w:rsidR="00BE14D4" w:rsidRPr="00707B3F" w:rsidRDefault="00BE14D4" w:rsidP="00BE14D4">
            <w:pPr>
              <w:pStyle w:val="TAL"/>
              <w:rPr>
                <w:noProof/>
              </w:rPr>
            </w:pPr>
            <w:r w:rsidRPr="00707B3F">
              <w:rPr>
                <w:bCs/>
                <w:i/>
                <w:noProof/>
              </w:rPr>
              <w:t>1</w:t>
            </w:r>
          </w:p>
        </w:tc>
        <w:tc>
          <w:tcPr>
            <w:tcW w:w="1515" w:type="dxa"/>
          </w:tcPr>
          <w:p w14:paraId="75CC5F08" w14:textId="77777777" w:rsidR="00BE14D4" w:rsidRPr="00707B3F" w:rsidRDefault="00BE14D4" w:rsidP="00BE14D4">
            <w:pPr>
              <w:pStyle w:val="TAL"/>
              <w:rPr>
                <w:noProof/>
              </w:rPr>
            </w:pPr>
          </w:p>
        </w:tc>
        <w:tc>
          <w:tcPr>
            <w:tcW w:w="1730" w:type="dxa"/>
          </w:tcPr>
          <w:p w14:paraId="3C669D75" w14:textId="77777777" w:rsidR="00BE14D4" w:rsidRPr="00707B3F" w:rsidRDefault="00BE14D4" w:rsidP="00BE14D4">
            <w:pPr>
              <w:pStyle w:val="TAL"/>
              <w:rPr>
                <w:noProof/>
              </w:rPr>
            </w:pPr>
          </w:p>
        </w:tc>
        <w:tc>
          <w:tcPr>
            <w:tcW w:w="1078" w:type="dxa"/>
          </w:tcPr>
          <w:p w14:paraId="47B36C8B" w14:textId="77777777" w:rsidR="00BE14D4" w:rsidRPr="00707B3F" w:rsidRDefault="00BE14D4" w:rsidP="00BE14D4">
            <w:pPr>
              <w:pStyle w:val="TAC"/>
              <w:rPr>
                <w:noProof/>
              </w:rPr>
            </w:pPr>
            <w:r>
              <w:rPr>
                <w:noProof/>
              </w:rPr>
              <w:t>-</w:t>
            </w:r>
          </w:p>
        </w:tc>
        <w:tc>
          <w:tcPr>
            <w:tcW w:w="1078" w:type="dxa"/>
          </w:tcPr>
          <w:p w14:paraId="4957DE92" w14:textId="77777777" w:rsidR="00BE14D4" w:rsidRPr="00707B3F" w:rsidRDefault="00BE14D4" w:rsidP="00BE14D4">
            <w:pPr>
              <w:pStyle w:val="TAC"/>
              <w:rPr>
                <w:noProof/>
              </w:rPr>
            </w:pPr>
          </w:p>
        </w:tc>
      </w:tr>
      <w:tr w:rsidR="00BE14D4" w:rsidRPr="00707B3F" w14:paraId="2B946A08" w14:textId="77777777" w:rsidTr="00BE14D4">
        <w:tc>
          <w:tcPr>
            <w:tcW w:w="2161" w:type="dxa"/>
          </w:tcPr>
          <w:p w14:paraId="36D81790" w14:textId="77777777" w:rsidR="00BE14D4" w:rsidRPr="00707B3F" w:rsidRDefault="00BE14D4" w:rsidP="00BE14D4">
            <w:pPr>
              <w:pStyle w:val="TALLeft050cm"/>
              <w:ind w:left="425"/>
              <w:rPr>
                <w:noProof/>
              </w:rPr>
            </w:pPr>
            <w:r>
              <w:rPr>
                <w:rFonts w:hint="eastAsia"/>
                <w:noProof/>
                <w:lang w:eastAsia="zh-CN"/>
              </w:rPr>
              <w:t>&gt;</w:t>
            </w:r>
            <w:r>
              <w:rPr>
                <w:noProof/>
                <w:lang w:eastAsia="zh-CN"/>
              </w:rPr>
              <w:t>&gt;&gt;Result RSRQ EUTRA Item</w:t>
            </w:r>
          </w:p>
        </w:tc>
        <w:tc>
          <w:tcPr>
            <w:tcW w:w="1078" w:type="dxa"/>
          </w:tcPr>
          <w:p w14:paraId="1B0CCF73" w14:textId="77777777" w:rsidR="00BE14D4" w:rsidRPr="00707B3F" w:rsidRDefault="00BE14D4" w:rsidP="00BE14D4">
            <w:pPr>
              <w:pStyle w:val="TAL"/>
              <w:rPr>
                <w:noProof/>
              </w:rPr>
            </w:pPr>
          </w:p>
        </w:tc>
        <w:tc>
          <w:tcPr>
            <w:tcW w:w="1078" w:type="dxa"/>
          </w:tcPr>
          <w:p w14:paraId="557F23FA" w14:textId="77777777" w:rsidR="00BE14D4" w:rsidRPr="00707B3F" w:rsidRDefault="00BE14D4" w:rsidP="00BE14D4">
            <w:pPr>
              <w:pStyle w:val="TAL"/>
              <w:rPr>
                <w:bCs/>
                <w:i/>
                <w:noProof/>
              </w:rPr>
            </w:pPr>
            <w:r w:rsidRPr="00D85DFE">
              <w:rPr>
                <w:bCs/>
                <w:i/>
                <w:noProof/>
              </w:rPr>
              <w:t>1 . &lt;</w:t>
            </w:r>
            <w:r w:rsidRPr="00D85DFE">
              <w:rPr>
                <w:i/>
                <w:noProof/>
              </w:rPr>
              <w:t>maxCellReport&gt;</w:t>
            </w:r>
          </w:p>
        </w:tc>
        <w:tc>
          <w:tcPr>
            <w:tcW w:w="1515" w:type="dxa"/>
          </w:tcPr>
          <w:p w14:paraId="09940650" w14:textId="77777777" w:rsidR="00BE14D4" w:rsidRPr="00707B3F" w:rsidRDefault="00BE14D4" w:rsidP="00BE14D4">
            <w:pPr>
              <w:pStyle w:val="TAL"/>
              <w:rPr>
                <w:noProof/>
              </w:rPr>
            </w:pPr>
          </w:p>
        </w:tc>
        <w:tc>
          <w:tcPr>
            <w:tcW w:w="1730" w:type="dxa"/>
          </w:tcPr>
          <w:p w14:paraId="0EC2F266" w14:textId="77777777" w:rsidR="00BE14D4" w:rsidRPr="00707B3F" w:rsidRDefault="00BE14D4" w:rsidP="00BE14D4">
            <w:pPr>
              <w:pStyle w:val="TAL"/>
              <w:rPr>
                <w:noProof/>
              </w:rPr>
            </w:pPr>
          </w:p>
        </w:tc>
        <w:tc>
          <w:tcPr>
            <w:tcW w:w="1078" w:type="dxa"/>
          </w:tcPr>
          <w:p w14:paraId="67D9E388" w14:textId="77777777" w:rsidR="00BE14D4" w:rsidRDefault="00BE14D4" w:rsidP="00BE14D4">
            <w:pPr>
              <w:pStyle w:val="TAC"/>
              <w:rPr>
                <w:noProof/>
              </w:rPr>
            </w:pPr>
            <w:r>
              <w:rPr>
                <w:bCs/>
                <w:noProof/>
                <w:lang w:eastAsia="zh-CN"/>
              </w:rPr>
              <w:t>-</w:t>
            </w:r>
          </w:p>
        </w:tc>
        <w:tc>
          <w:tcPr>
            <w:tcW w:w="1078" w:type="dxa"/>
          </w:tcPr>
          <w:p w14:paraId="2CFAC641" w14:textId="77777777" w:rsidR="00BE14D4" w:rsidRPr="00707B3F" w:rsidRDefault="00BE14D4" w:rsidP="00BE14D4">
            <w:pPr>
              <w:pStyle w:val="TAC"/>
              <w:rPr>
                <w:noProof/>
              </w:rPr>
            </w:pPr>
          </w:p>
        </w:tc>
      </w:tr>
      <w:tr w:rsidR="00BE14D4" w:rsidRPr="00707B3F" w14:paraId="128EEBB0" w14:textId="77777777" w:rsidTr="00BE14D4">
        <w:tc>
          <w:tcPr>
            <w:tcW w:w="2161" w:type="dxa"/>
          </w:tcPr>
          <w:p w14:paraId="77B47425" w14:textId="77777777" w:rsidR="00BE14D4" w:rsidRPr="00707B3F" w:rsidRDefault="00BE14D4" w:rsidP="00BE14D4">
            <w:pPr>
              <w:pStyle w:val="TALLeft00"/>
              <w:ind w:left="567"/>
              <w:rPr>
                <w:noProof/>
              </w:rPr>
            </w:pPr>
            <w:r>
              <w:rPr>
                <w:noProof/>
              </w:rPr>
              <w:t>&gt;</w:t>
            </w:r>
            <w:r w:rsidRPr="00707B3F">
              <w:rPr>
                <w:noProof/>
              </w:rPr>
              <w:t>&gt;&gt;&gt;PCI EUTRA</w:t>
            </w:r>
          </w:p>
        </w:tc>
        <w:tc>
          <w:tcPr>
            <w:tcW w:w="1078" w:type="dxa"/>
          </w:tcPr>
          <w:p w14:paraId="60D894F8" w14:textId="77777777" w:rsidR="00BE14D4" w:rsidRPr="00707B3F" w:rsidRDefault="00BE14D4" w:rsidP="00BE14D4">
            <w:pPr>
              <w:pStyle w:val="TAL"/>
              <w:rPr>
                <w:noProof/>
              </w:rPr>
            </w:pPr>
            <w:r w:rsidRPr="00707B3F">
              <w:rPr>
                <w:noProof/>
              </w:rPr>
              <w:t>M</w:t>
            </w:r>
          </w:p>
        </w:tc>
        <w:tc>
          <w:tcPr>
            <w:tcW w:w="1078" w:type="dxa"/>
          </w:tcPr>
          <w:p w14:paraId="6FD7CCBA" w14:textId="77777777" w:rsidR="00BE14D4" w:rsidRPr="00707B3F" w:rsidRDefault="00BE14D4" w:rsidP="00BE14D4">
            <w:pPr>
              <w:pStyle w:val="TAL"/>
              <w:rPr>
                <w:noProof/>
              </w:rPr>
            </w:pPr>
          </w:p>
        </w:tc>
        <w:tc>
          <w:tcPr>
            <w:tcW w:w="1515" w:type="dxa"/>
          </w:tcPr>
          <w:p w14:paraId="44D5E538" w14:textId="77777777" w:rsidR="00BE14D4" w:rsidRPr="00707B3F" w:rsidRDefault="00BE14D4" w:rsidP="00BE14D4">
            <w:pPr>
              <w:pStyle w:val="TAL"/>
              <w:rPr>
                <w:noProof/>
              </w:rPr>
            </w:pPr>
            <w:r w:rsidRPr="00C13000">
              <w:t>INTEGER (0..503)</w:t>
            </w:r>
          </w:p>
        </w:tc>
        <w:tc>
          <w:tcPr>
            <w:tcW w:w="1730" w:type="dxa"/>
          </w:tcPr>
          <w:p w14:paraId="5CC773AD" w14:textId="77777777" w:rsidR="00BE14D4" w:rsidRPr="00707B3F" w:rsidRDefault="00BE14D4" w:rsidP="00BE14D4">
            <w:pPr>
              <w:pStyle w:val="TAL"/>
              <w:rPr>
                <w:noProof/>
              </w:rPr>
            </w:pPr>
            <w:r w:rsidRPr="00707B3F">
              <w:rPr>
                <w:rFonts w:eastAsia="SimSun"/>
                <w:bCs/>
                <w:noProof/>
                <w:lang w:eastAsia="zh-CN"/>
              </w:rPr>
              <w:t>Physical Cell Identifier of the reported E-UTRA cell</w:t>
            </w:r>
          </w:p>
        </w:tc>
        <w:tc>
          <w:tcPr>
            <w:tcW w:w="1078" w:type="dxa"/>
          </w:tcPr>
          <w:p w14:paraId="6AADA7FC"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23125D38" w14:textId="77777777" w:rsidR="00BE14D4" w:rsidRPr="00707B3F" w:rsidRDefault="00BE14D4" w:rsidP="00BE14D4">
            <w:pPr>
              <w:pStyle w:val="TAC"/>
              <w:rPr>
                <w:rFonts w:eastAsia="SimSun"/>
                <w:noProof/>
                <w:lang w:eastAsia="zh-CN"/>
              </w:rPr>
            </w:pPr>
          </w:p>
        </w:tc>
      </w:tr>
      <w:tr w:rsidR="00BE14D4" w:rsidRPr="00707B3F" w14:paraId="0B378142" w14:textId="77777777" w:rsidTr="00BE14D4">
        <w:tc>
          <w:tcPr>
            <w:tcW w:w="2161" w:type="dxa"/>
          </w:tcPr>
          <w:p w14:paraId="0FF47736" w14:textId="77777777" w:rsidR="00BE14D4" w:rsidRPr="00707B3F" w:rsidRDefault="00BE14D4" w:rsidP="00BE14D4">
            <w:pPr>
              <w:pStyle w:val="TALLeft00"/>
              <w:ind w:left="567"/>
              <w:rPr>
                <w:noProof/>
              </w:rPr>
            </w:pPr>
            <w:r>
              <w:rPr>
                <w:noProof/>
              </w:rPr>
              <w:lastRenderedPageBreak/>
              <w:t>&gt;</w:t>
            </w:r>
            <w:r w:rsidRPr="00707B3F">
              <w:rPr>
                <w:noProof/>
              </w:rPr>
              <w:t>&gt;&gt;&gt;EARFCN</w:t>
            </w:r>
          </w:p>
        </w:tc>
        <w:tc>
          <w:tcPr>
            <w:tcW w:w="1078" w:type="dxa"/>
          </w:tcPr>
          <w:p w14:paraId="308E15E7" w14:textId="77777777" w:rsidR="00BE14D4" w:rsidRPr="00707B3F" w:rsidRDefault="00BE14D4" w:rsidP="00BE14D4">
            <w:pPr>
              <w:pStyle w:val="TAL"/>
              <w:rPr>
                <w:noProof/>
              </w:rPr>
            </w:pPr>
            <w:r w:rsidRPr="00707B3F">
              <w:rPr>
                <w:noProof/>
              </w:rPr>
              <w:t>M</w:t>
            </w:r>
          </w:p>
        </w:tc>
        <w:tc>
          <w:tcPr>
            <w:tcW w:w="1078" w:type="dxa"/>
          </w:tcPr>
          <w:p w14:paraId="55EB1D1A" w14:textId="77777777" w:rsidR="00BE14D4" w:rsidRPr="00707B3F" w:rsidRDefault="00BE14D4" w:rsidP="00BE14D4">
            <w:pPr>
              <w:pStyle w:val="TAL"/>
              <w:rPr>
                <w:noProof/>
              </w:rPr>
            </w:pPr>
          </w:p>
        </w:tc>
        <w:tc>
          <w:tcPr>
            <w:tcW w:w="1515" w:type="dxa"/>
          </w:tcPr>
          <w:p w14:paraId="37C854A6" w14:textId="77777777" w:rsidR="00BE14D4" w:rsidRPr="00707B3F" w:rsidRDefault="00BE14D4" w:rsidP="00BE14D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1B6434DB" w14:textId="77777777" w:rsidR="00BE14D4" w:rsidRPr="00707B3F" w:rsidRDefault="00BE14D4" w:rsidP="00BE14D4">
            <w:pPr>
              <w:pStyle w:val="TAL"/>
              <w:rPr>
                <w:rFonts w:eastAsia="SimSun"/>
                <w:bCs/>
                <w:noProof/>
                <w:lang w:eastAsia="zh-CN"/>
              </w:rPr>
            </w:pPr>
            <w:r w:rsidRPr="00707B3F">
              <w:rPr>
                <w:noProof/>
              </w:rPr>
              <w:t>Corresponds to NDL for FDD and NDL/UL for TDD in ref. TS 36.104 [7]</w:t>
            </w:r>
          </w:p>
        </w:tc>
        <w:tc>
          <w:tcPr>
            <w:tcW w:w="1078" w:type="dxa"/>
          </w:tcPr>
          <w:p w14:paraId="6E4C7326" w14:textId="77777777" w:rsidR="00BE14D4" w:rsidRPr="00707B3F" w:rsidRDefault="00BE14D4" w:rsidP="00BE14D4">
            <w:pPr>
              <w:pStyle w:val="TAC"/>
              <w:rPr>
                <w:noProof/>
              </w:rPr>
            </w:pPr>
            <w:r>
              <w:rPr>
                <w:noProof/>
              </w:rPr>
              <w:t>-</w:t>
            </w:r>
          </w:p>
        </w:tc>
        <w:tc>
          <w:tcPr>
            <w:tcW w:w="1078" w:type="dxa"/>
          </w:tcPr>
          <w:p w14:paraId="05EA5E7C" w14:textId="77777777" w:rsidR="00BE14D4" w:rsidRPr="00707B3F" w:rsidRDefault="00BE14D4" w:rsidP="00BE14D4">
            <w:pPr>
              <w:pStyle w:val="TAC"/>
              <w:rPr>
                <w:noProof/>
              </w:rPr>
            </w:pPr>
          </w:p>
        </w:tc>
      </w:tr>
      <w:tr w:rsidR="00BE14D4" w:rsidRPr="00707B3F" w14:paraId="0175A379" w14:textId="77777777" w:rsidTr="00BE14D4">
        <w:tc>
          <w:tcPr>
            <w:tcW w:w="2161" w:type="dxa"/>
          </w:tcPr>
          <w:p w14:paraId="6B667C05" w14:textId="77777777" w:rsidR="00BE14D4" w:rsidRPr="00707B3F" w:rsidRDefault="00BE14D4" w:rsidP="00BE14D4">
            <w:pPr>
              <w:pStyle w:val="TALLeft00"/>
              <w:ind w:left="567"/>
              <w:rPr>
                <w:noProof/>
              </w:rPr>
            </w:pPr>
            <w:r>
              <w:rPr>
                <w:noProof/>
              </w:rPr>
              <w:t>&gt;</w:t>
            </w:r>
            <w:r w:rsidRPr="00707B3F">
              <w:rPr>
                <w:noProof/>
              </w:rPr>
              <w:t>&gt;&gt;&gt;CGI EUTRA</w:t>
            </w:r>
          </w:p>
        </w:tc>
        <w:tc>
          <w:tcPr>
            <w:tcW w:w="1078" w:type="dxa"/>
          </w:tcPr>
          <w:p w14:paraId="55B0AAC0" w14:textId="77777777" w:rsidR="00BE14D4" w:rsidRPr="00707B3F" w:rsidRDefault="00BE14D4" w:rsidP="00BE14D4">
            <w:pPr>
              <w:pStyle w:val="TAL"/>
              <w:rPr>
                <w:noProof/>
              </w:rPr>
            </w:pPr>
            <w:r w:rsidRPr="00707B3F">
              <w:rPr>
                <w:noProof/>
              </w:rPr>
              <w:t>O</w:t>
            </w:r>
          </w:p>
        </w:tc>
        <w:tc>
          <w:tcPr>
            <w:tcW w:w="1078" w:type="dxa"/>
          </w:tcPr>
          <w:p w14:paraId="759366FB" w14:textId="77777777" w:rsidR="00BE14D4" w:rsidRPr="00707B3F" w:rsidRDefault="00BE14D4" w:rsidP="00BE14D4">
            <w:pPr>
              <w:pStyle w:val="TAL"/>
              <w:rPr>
                <w:noProof/>
              </w:rPr>
            </w:pPr>
          </w:p>
        </w:tc>
        <w:tc>
          <w:tcPr>
            <w:tcW w:w="1515" w:type="dxa"/>
          </w:tcPr>
          <w:p w14:paraId="32E2A638" w14:textId="77777777" w:rsidR="00BE14D4" w:rsidRPr="00707B3F" w:rsidRDefault="00BE14D4" w:rsidP="00BE14D4">
            <w:pPr>
              <w:pStyle w:val="TAL"/>
              <w:rPr>
                <w:noProof/>
              </w:rPr>
            </w:pPr>
            <w:r w:rsidRPr="00707B3F">
              <w:rPr>
                <w:noProof/>
              </w:rPr>
              <w:t>9.2.7</w:t>
            </w:r>
          </w:p>
        </w:tc>
        <w:tc>
          <w:tcPr>
            <w:tcW w:w="1730" w:type="dxa"/>
          </w:tcPr>
          <w:p w14:paraId="3C0F6FB6" w14:textId="77777777" w:rsidR="00BE14D4" w:rsidRPr="00707B3F" w:rsidRDefault="00BE14D4" w:rsidP="00BE14D4">
            <w:pPr>
              <w:pStyle w:val="TAL"/>
              <w:rPr>
                <w:noProof/>
              </w:rPr>
            </w:pPr>
            <w:r w:rsidRPr="00707B3F">
              <w:rPr>
                <w:rFonts w:eastAsia="SimSun"/>
                <w:bCs/>
                <w:noProof/>
                <w:lang w:eastAsia="zh-CN"/>
              </w:rPr>
              <w:t>Cell Global Identifier of the reported E-UTRA cell</w:t>
            </w:r>
          </w:p>
        </w:tc>
        <w:tc>
          <w:tcPr>
            <w:tcW w:w="1078" w:type="dxa"/>
          </w:tcPr>
          <w:p w14:paraId="373D69E4"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4A142253" w14:textId="77777777" w:rsidR="00BE14D4" w:rsidRPr="00707B3F" w:rsidRDefault="00BE14D4" w:rsidP="00BE14D4">
            <w:pPr>
              <w:pStyle w:val="TAC"/>
              <w:rPr>
                <w:rFonts w:eastAsia="SimSun"/>
                <w:noProof/>
                <w:lang w:eastAsia="zh-CN"/>
              </w:rPr>
            </w:pPr>
          </w:p>
        </w:tc>
      </w:tr>
      <w:tr w:rsidR="00BE14D4" w:rsidRPr="00707B3F" w14:paraId="5DD3E49E" w14:textId="77777777" w:rsidTr="00BE14D4">
        <w:tc>
          <w:tcPr>
            <w:tcW w:w="2161" w:type="dxa"/>
          </w:tcPr>
          <w:p w14:paraId="190CF9DA" w14:textId="77777777" w:rsidR="00BE14D4" w:rsidRPr="00707B3F" w:rsidRDefault="00BE14D4" w:rsidP="00BE14D4">
            <w:pPr>
              <w:pStyle w:val="TALLeft00"/>
              <w:ind w:left="567"/>
              <w:rPr>
                <w:noProof/>
              </w:rPr>
            </w:pPr>
            <w:r>
              <w:rPr>
                <w:noProof/>
              </w:rPr>
              <w:t>&gt;</w:t>
            </w:r>
            <w:r w:rsidRPr="00707B3F">
              <w:rPr>
                <w:noProof/>
              </w:rPr>
              <w:t>&gt;&gt;&gt;Value RSRQ EUTRA</w:t>
            </w:r>
          </w:p>
        </w:tc>
        <w:tc>
          <w:tcPr>
            <w:tcW w:w="1078" w:type="dxa"/>
          </w:tcPr>
          <w:p w14:paraId="21D9F012" w14:textId="77777777" w:rsidR="00BE14D4" w:rsidRPr="00707B3F" w:rsidRDefault="00BE14D4" w:rsidP="00BE14D4">
            <w:pPr>
              <w:pStyle w:val="TAL"/>
              <w:rPr>
                <w:noProof/>
              </w:rPr>
            </w:pPr>
            <w:r w:rsidRPr="00707B3F">
              <w:rPr>
                <w:noProof/>
              </w:rPr>
              <w:t>M</w:t>
            </w:r>
          </w:p>
        </w:tc>
        <w:tc>
          <w:tcPr>
            <w:tcW w:w="1078" w:type="dxa"/>
          </w:tcPr>
          <w:p w14:paraId="40DBB9A5" w14:textId="77777777" w:rsidR="00BE14D4" w:rsidRPr="00707B3F" w:rsidRDefault="00BE14D4" w:rsidP="00BE14D4">
            <w:pPr>
              <w:pStyle w:val="TAL"/>
              <w:rPr>
                <w:noProof/>
              </w:rPr>
            </w:pPr>
          </w:p>
        </w:tc>
        <w:tc>
          <w:tcPr>
            <w:tcW w:w="1515" w:type="dxa"/>
          </w:tcPr>
          <w:p w14:paraId="486DBBA1" w14:textId="77777777" w:rsidR="00BE14D4" w:rsidRPr="00707B3F" w:rsidRDefault="00BE14D4" w:rsidP="00BE14D4">
            <w:pPr>
              <w:pStyle w:val="TAL"/>
              <w:rPr>
                <w:noProof/>
              </w:rPr>
            </w:pPr>
            <w:r w:rsidRPr="00707B3F">
              <w:rPr>
                <w:noProof/>
              </w:rPr>
              <w:t>INTEGER (0..34, …)</w:t>
            </w:r>
          </w:p>
        </w:tc>
        <w:tc>
          <w:tcPr>
            <w:tcW w:w="1730" w:type="dxa"/>
          </w:tcPr>
          <w:p w14:paraId="34C3F8FD" w14:textId="77777777" w:rsidR="00BE14D4" w:rsidRPr="00707B3F" w:rsidRDefault="00BE14D4" w:rsidP="00BE14D4">
            <w:pPr>
              <w:pStyle w:val="TAL"/>
              <w:rPr>
                <w:rFonts w:eastAsia="SimSun"/>
                <w:bCs/>
                <w:noProof/>
                <w:lang w:eastAsia="zh-CN"/>
              </w:rPr>
            </w:pPr>
          </w:p>
        </w:tc>
        <w:tc>
          <w:tcPr>
            <w:tcW w:w="1078" w:type="dxa"/>
          </w:tcPr>
          <w:p w14:paraId="5D33D228" w14:textId="77777777" w:rsidR="00BE14D4" w:rsidRPr="00707B3F" w:rsidRDefault="00BE14D4" w:rsidP="00BE14D4">
            <w:pPr>
              <w:pStyle w:val="TAC"/>
              <w:rPr>
                <w:rFonts w:eastAsia="SimSun"/>
                <w:noProof/>
                <w:lang w:eastAsia="zh-CN"/>
              </w:rPr>
            </w:pPr>
            <w:r>
              <w:rPr>
                <w:noProof/>
                <w:lang w:eastAsia="zh-CN"/>
              </w:rPr>
              <w:t>-</w:t>
            </w:r>
          </w:p>
        </w:tc>
        <w:tc>
          <w:tcPr>
            <w:tcW w:w="1078" w:type="dxa"/>
          </w:tcPr>
          <w:p w14:paraId="281236FA" w14:textId="77777777" w:rsidR="00BE14D4" w:rsidRPr="00707B3F" w:rsidRDefault="00BE14D4" w:rsidP="00BE14D4">
            <w:pPr>
              <w:pStyle w:val="TAC"/>
              <w:rPr>
                <w:rFonts w:eastAsia="SimSun"/>
                <w:noProof/>
                <w:lang w:eastAsia="zh-CN"/>
              </w:rPr>
            </w:pPr>
          </w:p>
        </w:tc>
      </w:tr>
      <w:tr w:rsidR="00BE14D4" w:rsidRPr="00707B3F" w14:paraId="70D32BCC" w14:textId="77777777" w:rsidTr="00BE14D4">
        <w:tc>
          <w:tcPr>
            <w:tcW w:w="2161" w:type="dxa"/>
          </w:tcPr>
          <w:p w14:paraId="24F66C66" w14:textId="77777777" w:rsidR="00BE14D4" w:rsidRPr="00C13000" w:rsidRDefault="00BE14D4" w:rsidP="00BE14D4">
            <w:pPr>
              <w:pStyle w:val="TAL"/>
              <w:ind w:left="283"/>
              <w:rPr>
                <w:b/>
                <w:bCs/>
                <w:noProof/>
              </w:rPr>
            </w:pPr>
            <w:r w:rsidRPr="00C13000">
              <w:rPr>
                <w:b/>
                <w:bCs/>
                <w:noProof/>
              </w:rPr>
              <w:t>&gt;&gt;Result SS-RSRP</w:t>
            </w:r>
          </w:p>
        </w:tc>
        <w:tc>
          <w:tcPr>
            <w:tcW w:w="1078" w:type="dxa"/>
          </w:tcPr>
          <w:p w14:paraId="1CA94738" w14:textId="77777777" w:rsidR="00BE14D4" w:rsidRPr="00707B3F" w:rsidRDefault="00BE14D4" w:rsidP="00BE14D4">
            <w:pPr>
              <w:pStyle w:val="TAL"/>
              <w:rPr>
                <w:noProof/>
              </w:rPr>
            </w:pPr>
          </w:p>
        </w:tc>
        <w:tc>
          <w:tcPr>
            <w:tcW w:w="1078" w:type="dxa"/>
          </w:tcPr>
          <w:p w14:paraId="251DF1BB" w14:textId="77777777" w:rsidR="00BE14D4" w:rsidRPr="00707B3F" w:rsidRDefault="00BE14D4" w:rsidP="00BE14D4">
            <w:pPr>
              <w:pStyle w:val="TAL"/>
              <w:rPr>
                <w:noProof/>
              </w:rPr>
            </w:pPr>
            <w:r w:rsidRPr="00707B3F">
              <w:rPr>
                <w:bCs/>
                <w:i/>
                <w:noProof/>
              </w:rPr>
              <w:t>1</w:t>
            </w:r>
          </w:p>
        </w:tc>
        <w:tc>
          <w:tcPr>
            <w:tcW w:w="1515" w:type="dxa"/>
          </w:tcPr>
          <w:p w14:paraId="08CF6A3B" w14:textId="77777777" w:rsidR="00BE14D4" w:rsidRPr="00707B3F" w:rsidRDefault="00BE14D4" w:rsidP="00BE14D4">
            <w:pPr>
              <w:pStyle w:val="TAL"/>
              <w:rPr>
                <w:noProof/>
              </w:rPr>
            </w:pPr>
          </w:p>
        </w:tc>
        <w:tc>
          <w:tcPr>
            <w:tcW w:w="1730" w:type="dxa"/>
          </w:tcPr>
          <w:p w14:paraId="182AFE00" w14:textId="77777777" w:rsidR="00BE14D4" w:rsidRPr="00707B3F" w:rsidRDefault="00BE14D4" w:rsidP="00BE14D4">
            <w:pPr>
              <w:pStyle w:val="TAL"/>
              <w:rPr>
                <w:rFonts w:eastAsia="SimSun"/>
                <w:bCs/>
                <w:noProof/>
                <w:lang w:eastAsia="zh-CN"/>
              </w:rPr>
            </w:pPr>
          </w:p>
        </w:tc>
        <w:tc>
          <w:tcPr>
            <w:tcW w:w="1078" w:type="dxa"/>
          </w:tcPr>
          <w:p w14:paraId="445F120D" w14:textId="77777777" w:rsidR="00BE14D4" w:rsidRDefault="00BE14D4" w:rsidP="00BE14D4">
            <w:pPr>
              <w:pStyle w:val="TAC"/>
              <w:rPr>
                <w:noProof/>
                <w:lang w:eastAsia="zh-CN"/>
              </w:rPr>
            </w:pPr>
            <w:r>
              <w:rPr>
                <w:bCs/>
                <w:noProof/>
                <w:lang w:eastAsia="zh-CN"/>
              </w:rPr>
              <w:t>YES</w:t>
            </w:r>
          </w:p>
        </w:tc>
        <w:tc>
          <w:tcPr>
            <w:tcW w:w="1078" w:type="dxa"/>
          </w:tcPr>
          <w:p w14:paraId="0E446494" w14:textId="77777777" w:rsidR="00BE14D4" w:rsidRPr="00707B3F" w:rsidRDefault="00BE14D4" w:rsidP="00BE14D4">
            <w:pPr>
              <w:pStyle w:val="TAC"/>
              <w:rPr>
                <w:rFonts w:eastAsia="SimSun"/>
                <w:noProof/>
                <w:lang w:eastAsia="zh-CN"/>
              </w:rPr>
            </w:pPr>
            <w:r>
              <w:rPr>
                <w:bCs/>
                <w:noProof/>
                <w:lang w:eastAsia="zh-CN"/>
              </w:rPr>
              <w:t>ignore</w:t>
            </w:r>
          </w:p>
        </w:tc>
      </w:tr>
      <w:tr w:rsidR="00BE14D4" w:rsidRPr="00707B3F" w14:paraId="5B8AE70B" w14:textId="77777777" w:rsidTr="00BE14D4">
        <w:tc>
          <w:tcPr>
            <w:tcW w:w="2161" w:type="dxa"/>
          </w:tcPr>
          <w:p w14:paraId="70442D7D" w14:textId="77777777" w:rsidR="00BE14D4" w:rsidRPr="00C13000" w:rsidRDefault="00BE14D4" w:rsidP="00BE14D4">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02920256" w14:textId="77777777" w:rsidR="00BE14D4" w:rsidRPr="00707B3F" w:rsidRDefault="00BE14D4" w:rsidP="00BE14D4">
            <w:pPr>
              <w:pStyle w:val="TAL"/>
              <w:rPr>
                <w:noProof/>
              </w:rPr>
            </w:pPr>
          </w:p>
        </w:tc>
        <w:tc>
          <w:tcPr>
            <w:tcW w:w="1078" w:type="dxa"/>
          </w:tcPr>
          <w:p w14:paraId="36703C57" w14:textId="77777777" w:rsidR="00BE14D4" w:rsidRPr="00707B3F" w:rsidRDefault="00BE14D4" w:rsidP="00BE14D4">
            <w:pPr>
              <w:pStyle w:val="TAL"/>
              <w:rPr>
                <w:bCs/>
                <w:i/>
                <w:noProof/>
              </w:rPr>
            </w:pPr>
            <w:r w:rsidRPr="00D85DFE">
              <w:rPr>
                <w:bCs/>
                <w:i/>
                <w:noProof/>
              </w:rPr>
              <w:t>1 .. &lt;maxCellReportNR&gt;</w:t>
            </w:r>
          </w:p>
        </w:tc>
        <w:tc>
          <w:tcPr>
            <w:tcW w:w="1515" w:type="dxa"/>
          </w:tcPr>
          <w:p w14:paraId="0AC797B3" w14:textId="77777777" w:rsidR="00BE14D4" w:rsidRPr="00707B3F" w:rsidRDefault="00BE14D4" w:rsidP="00BE14D4">
            <w:pPr>
              <w:pStyle w:val="TAL"/>
              <w:rPr>
                <w:noProof/>
              </w:rPr>
            </w:pPr>
          </w:p>
        </w:tc>
        <w:tc>
          <w:tcPr>
            <w:tcW w:w="1730" w:type="dxa"/>
          </w:tcPr>
          <w:p w14:paraId="26135A16" w14:textId="77777777" w:rsidR="00BE14D4" w:rsidRPr="00707B3F" w:rsidRDefault="00BE14D4" w:rsidP="00BE14D4">
            <w:pPr>
              <w:pStyle w:val="TAL"/>
              <w:rPr>
                <w:rFonts w:eastAsia="SimSun"/>
                <w:bCs/>
                <w:noProof/>
                <w:lang w:eastAsia="zh-CN"/>
              </w:rPr>
            </w:pPr>
          </w:p>
        </w:tc>
        <w:tc>
          <w:tcPr>
            <w:tcW w:w="1078" w:type="dxa"/>
          </w:tcPr>
          <w:p w14:paraId="4F73D056" w14:textId="77777777" w:rsidR="00BE14D4" w:rsidRDefault="00BE14D4" w:rsidP="00BE14D4">
            <w:pPr>
              <w:pStyle w:val="TAC"/>
              <w:rPr>
                <w:bCs/>
                <w:noProof/>
                <w:lang w:eastAsia="zh-CN"/>
              </w:rPr>
            </w:pPr>
            <w:r>
              <w:rPr>
                <w:bCs/>
                <w:noProof/>
                <w:lang w:eastAsia="zh-CN"/>
              </w:rPr>
              <w:t>-</w:t>
            </w:r>
          </w:p>
        </w:tc>
        <w:tc>
          <w:tcPr>
            <w:tcW w:w="1078" w:type="dxa"/>
          </w:tcPr>
          <w:p w14:paraId="290C64FC" w14:textId="77777777" w:rsidR="00BE14D4" w:rsidRDefault="00BE14D4" w:rsidP="00BE14D4">
            <w:pPr>
              <w:pStyle w:val="TAC"/>
              <w:rPr>
                <w:bCs/>
                <w:noProof/>
                <w:lang w:eastAsia="zh-CN"/>
              </w:rPr>
            </w:pPr>
          </w:p>
        </w:tc>
      </w:tr>
      <w:tr w:rsidR="00BE14D4" w:rsidRPr="00707B3F" w14:paraId="516E1EF9" w14:textId="77777777" w:rsidTr="00BE14D4">
        <w:tc>
          <w:tcPr>
            <w:tcW w:w="2161" w:type="dxa"/>
          </w:tcPr>
          <w:p w14:paraId="7ACE867B" w14:textId="77777777" w:rsidR="00BE14D4" w:rsidRPr="00707B3F" w:rsidRDefault="00BE14D4" w:rsidP="00BE14D4">
            <w:pPr>
              <w:pStyle w:val="TAL"/>
              <w:ind w:left="567"/>
              <w:rPr>
                <w:noProof/>
              </w:rPr>
            </w:pPr>
            <w:r>
              <w:rPr>
                <w:noProof/>
              </w:rPr>
              <w:t>&gt;</w:t>
            </w:r>
            <w:r w:rsidRPr="00FF5905">
              <w:rPr>
                <w:noProof/>
              </w:rPr>
              <w:t>&gt;&gt;&gt;NR PCI</w:t>
            </w:r>
          </w:p>
        </w:tc>
        <w:tc>
          <w:tcPr>
            <w:tcW w:w="1078" w:type="dxa"/>
          </w:tcPr>
          <w:p w14:paraId="600A15B1" w14:textId="77777777" w:rsidR="00BE14D4" w:rsidRPr="00707B3F" w:rsidRDefault="00BE14D4" w:rsidP="00BE14D4">
            <w:pPr>
              <w:pStyle w:val="TAL"/>
              <w:rPr>
                <w:noProof/>
              </w:rPr>
            </w:pPr>
            <w:r w:rsidRPr="002C7C9B">
              <w:rPr>
                <w:rFonts w:cs="Arial"/>
                <w:lang w:eastAsia="ja-JP"/>
              </w:rPr>
              <w:t>M</w:t>
            </w:r>
          </w:p>
        </w:tc>
        <w:tc>
          <w:tcPr>
            <w:tcW w:w="1078" w:type="dxa"/>
          </w:tcPr>
          <w:p w14:paraId="7DEF0EA0" w14:textId="77777777" w:rsidR="00BE14D4" w:rsidRPr="00707B3F" w:rsidRDefault="00BE14D4" w:rsidP="00BE14D4">
            <w:pPr>
              <w:pStyle w:val="TAL"/>
              <w:rPr>
                <w:noProof/>
              </w:rPr>
            </w:pPr>
          </w:p>
        </w:tc>
        <w:tc>
          <w:tcPr>
            <w:tcW w:w="1515" w:type="dxa"/>
          </w:tcPr>
          <w:p w14:paraId="5710FC78" w14:textId="77777777" w:rsidR="00BE14D4" w:rsidRPr="00707B3F" w:rsidRDefault="00BE14D4" w:rsidP="00BE14D4">
            <w:pPr>
              <w:pStyle w:val="TAL"/>
              <w:rPr>
                <w:noProof/>
              </w:rPr>
            </w:pPr>
            <w:r>
              <w:t>INTEGER (0..1007)</w:t>
            </w:r>
          </w:p>
        </w:tc>
        <w:tc>
          <w:tcPr>
            <w:tcW w:w="1730" w:type="dxa"/>
          </w:tcPr>
          <w:p w14:paraId="41B27A9C" w14:textId="77777777" w:rsidR="00BE14D4" w:rsidRPr="00707B3F" w:rsidRDefault="00BE14D4" w:rsidP="00BE14D4">
            <w:pPr>
              <w:pStyle w:val="TAL"/>
              <w:rPr>
                <w:rFonts w:eastAsia="SimSun"/>
                <w:bCs/>
                <w:noProof/>
                <w:lang w:eastAsia="zh-CN"/>
              </w:rPr>
            </w:pPr>
          </w:p>
        </w:tc>
        <w:tc>
          <w:tcPr>
            <w:tcW w:w="1078" w:type="dxa"/>
          </w:tcPr>
          <w:p w14:paraId="7716858A" w14:textId="77777777" w:rsidR="00BE14D4" w:rsidRDefault="00BE14D4" w:rsidP="00BE14D4">
            <w:pPr>
              <w:pStyle w:val="TAC"/>
              <w:rPr>
                <w:noProof/>
                <w:lang w:eastAsia="zh-CN"/>
              </w:rPr>
            </w:pPr>
            <w:r>
              <w:rPr>
                <w:bCs/>
                <w:noProof/>
                <w:lang w:eastAsia="zh-CN"/>
              </w:rPr>
              <w:t>-</w:t>
            </w:r>
          </w:p>
        </w:tc>
        <w:tc>
          <w:tcPr>
            <w:tcW w:w="1078" w:type="dxa"/>
          </w:tcPr>
          <w:p w14:paraId="360DFB4A" w14:textId="77777777" w:rsidR="00BE14D4" w:rsidRPr="00707B3F" w:rsidRDefault="00BE14D4" w:rsidP="00BE14D4">
            <w:pPr>
              <w:pStyle w:val="TAC"/>
              <w:rPr>
                <w:rFonts w:eastAsia="SimSun"/>
                <w:noProof/>
                <w:lang w:eastAsia="zh-CN"/>
              </w:rPr>
            </w:pPr>
          </w:p>
        </w:tc>
      </w:tr>
      <w:tr w:rsidR="00BE14D4" w:rsidRPr="00707B3F" w14:paraId="09C0D5CC" w14:textId="77777777" w:rsidTr="00BE14D4">
        <w:tc>
          <w:tcPr>
            <w:tcW w:w="2161" w:type="dxa"/>
          </w:tcPr>
          <w:p w14:paraId="08A70F2D" w14:textId="77777777" w:rsidR="00BE14D4" w:rsidRPr="00707B3F" w:rsidRDefault="00BE14D4" w:rsidP="00BE14D4">
            <w:pPr>
              <w:pStyle w:val="TAL"/>
              <w:ind w:left="567"/>
              <w:rPr>
                <w:noProof/>
              </w:rPr>
            </w:pPr>
            <w:r>
              <w:rPr>
                <w:noProof/>
              </w:rPr>
              <w:t>&gt;</w:t>
            </w:r>
            <w:r w:rsidRPr="00FF5905">
              <w:rPr>
                <w:noProof/>
              </w:rPr>
              <w:t>&gt;&gt;&gt;NR ARFCN</w:t>
            </w:r>
          </w:p>
        </w:tc>
        <w:tc>
          <w:tcPr>
            <w:tcW w:w="1078" w:type="dxa"/>
          </w:tcPr>
          <w:p w14:paraId="0BFDE739" w14:textId="77777777" w:rsidR="00BE14D4" w:rsidRPr="00707B3F" w:rsidRDefault="00BE14D4" w:rsidP="00BE14D4">
            <w:pPr>
              <w:pStyle w:val="TAL"/>
              <w:rPr>
                <w:noProof/>
              </w:rPr>
            </w:pPr>
            <w:r w:rsidRPr="002C7C9B">
              <w:rPr>
                <w:rFonts w:cs="Arial"/>
                <w:lang w:eastAsia="ja-JP"/>
              </w:rPr>
              <w:t>M</w:t>
            </w:r>
          </w:p>
        </w:tc>
        <w:tc>
          <w:tcPr>
            <w:tcW w:w="1078" w:type="dxa"/>
          </w:tcPr>
          <w:p w14:paraId="269C4030" w14:textId="77777777" w:rsidR="00BE14D4" w:rsidRPr="00707B3F" w:rsidRDefault="00BE14D4" w:rsidP="00BE14D4">
            <w:pPr>
              <w:pStyle w:val="TAL"/>
              <w:rPr>
                <w:noProof/>
              </w:rPr>
            </w:pPr>
          </w:p>
        </w:tc>
        <w:tc>
          <w:tcPr>
            <w:tcW w:w="1515" w:type="dxa"/>
          </w:tcPr>
          <w:p w14:paraId="53573A0B" w14:textId="77777777" w:rsidR="00BE14D4" w:rsidRPr="00707B3F" w:rsidRDefault="00BE14D4" w:rsidP="00BE14D4">
            <w:pPr>
              <w:pStyle w:val="TAL"/>
              <w:rPr>
                <w:noProof/>
              </w:rPr>
            </w:pPr>
            <w:r w:rsidRPr="003F28AC">
              <w:t>INTEGER (0..3279165)</w:t>
            </w:r>
          </w:p>
        </w:tc>
        <w:tc>
          <w:tcPr>
            <w:tcW w:w="1730" w:type="dxa"/>
          </w:tcPr>
          <w:p w14:paraId="545A9235" w14:textId="77777777" w:rsidR="00BE14D4" w:rsidRPr="00707B3F" w:rsidRDefault="00BE14D4" w:rsidP="00BE14D4">
            <w:pPr>
              <w:pStyle w:val="TAL"/>
              <w:rPr>
                <w:rFonts w:eastAsia="SimSun"/>
                <w:bCs/>
                <w:noProof/>
                <w:lang w:eastAsia="zh-CN"/>
              </w:rPr>
            </w:pPr>
          </w:p>
        </w:tc>
        <w:tc>
          <w:tcPr>
            <w:tcW w:w="1078" w:type="dxa"/>
          </w:tcPr>
          <w:p w14:paraId="31A7EFC5" w14:textId="77777777" w:rsidR="00BE14D4" w:rsidRDefault="00BE14D4" w:rsidP="00BE14D4">
            <w:pPr>
              <w:pStyle w:val="TAC"/>
              <w:rPr>
                <w:noProof/>
                <w:lang w:eastAsia="zh-CN"/>
              </w:rPr>
            </w:pPr>
            <w:r>
              <w:rPr>
                <w:bCs/>
                <w:noProof/>
                <w:lang w:eastAsia="zh-CN"/>
              </w:rPr>
              <w:t>-</w:t>
            </w:r>
          </w:p>
        </w:tc>
        <w:tc>
          <w:tcPr>
            <w:tcW w:w="1078" w:type="dxa"/>
          </w:tcPr>
          <w:p w14:paraId="12A61D5B" w14:textId="77777777" w:rsidR="00BE14D4" w:rsidRPr="00707B3F" w:rsidRDefault="00BE14D4" w:rsidP="00BE14D4">
            <w:pPr>
              <w:pStyle w:val="TAC"/>
              <w:rPr>
                <w:rFonts w:eastAsia="SimSun"/>
                <w:noProof/>
                <w:lang w:eastAsia="zh-CN"/>
              </w:rPr>
            </w:pPr>
          </w:p>
        </w:tc>
      </w:tr>
      <w:tr w:rsidR="00BE14D4" w:rsidRPr="00707B3F" w14:paraId="3B6A1FBD" w14:textId="77777777" w:rsidTr="00BE14D4">
        <w:tc>
          <w:tcPr>
            <w:tcW w:w="2161" w:type="dxa"/>
          </w:tcPr>
          <w:p w14:paraId="45D6AD41" w14:textId="77777777" w:rsidR="00BE14D4" w:rsidRPr="00707B3F" w:rsidRDefault="00BE14D4" w:rsidP="00BE14D4">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57C16EA7" w14:textId="77777777" w:rsidR="00BE14D4" w:rsidRPr="00707B3F" w:rsidRDefault="00BE14D4" w:rsidP="00BE14D4">
            <w:pPr>
              <w:pStyle w:val="TAL"/>
              <w:rPr>
                <w:noProof/>
              </w:rPr>
            </w:pPr>
            <w:r>
              <w:rPr>
                <w:rFonts w:cs="Arial"/>
                <w:lang w:eastAsia="ja-JP"/>
              </w:rPr>
              <w:t>O</w:t>
            </w:r>
          </w:p>
        </w:tc>
        <w:tc>
          <w:tcPr>
            <w:tcW w:w="1078" w:type="dxa"/>
          </w:tcPr>
          <w:p w14:paraId="32BEE6EB" w14:textId="77777777" w:rsidR="00BE14D4" w:rsidRPr="00707B3F" w:rsidRDefault="00BE14D4" w:rsidP="00BE14D4">
            <w:pPr>
              <w:pStyle w:val="TAL"/>
              <w:rPr>
                <w:noProof/>
              </w:rPr>
            </w:pPr>
          </w:p>
        </w:tc>
        <w:tc>
          <w:tcPr>
            <w:tcW w:w="1515" w:type="dxa"/>
          </w:tcPr>
          <w:p w14:paraId="60AD8E93" w14:textId="77777777" w:rsidR="00BE14D4" w:rsidRPr="00707B3F" w:rsidRDefault="00BE14D4" w:rsidP="00BE14D4">
            <w:pPr>
              <w:pStyle w:val="TAL"/>
              <w:rPr>
                <w:noProof/>
              </w:rPr>
            </w:pPr>
            <w:r>
              <w:rPr>
                <w:noProof/>
              </w:rPr>
              <w:t>9.2.9</w:t>
            </w:r>
          </w:p>
        </w:tc>
        <w:tc>
          <w:tcPr>
            <w:tcW w:w="1730" w:type="dxa"/>
          </w:tcPr>
          <w:p w14:paraId="7D4388FF" w14:textId="77777777" w:rsidR="00BE14D4" w:rsidRPr="00707B3F" w:rsidRDefault="00BE14D4" w:rsidP="00BE14D4">
            <w:pPr>
              <w:pStyle w:val="TAL"/>
              <w:rPr>
                <w:rFonts w:eastAsia="SimSun"/>
                <w:bCs/>
                <w:noProof/>
                <w:lang w:eastAsia="zh-CN"/>
              </w:rPr>
            </w:pPr>
          </w:p>
        </w:tc>
        <w:tc>
          <w:tcPr>
            <w:tcW w:w="1078" w:type="dxa"/>
          </w:tcPr>
          <w:p w14:paraId="22EB988C" w14:textId="77777777" w:rsidR="00BE14D4" w:rsidRDefault="00BE14D4" w:rsidP="00BE14D4">
            <w:pPr>
              <w:pStyle w:val="TAC"/>
              <w:rPr>
                <w:noProof/>
                <w:lang w:eastAsia="zh-CN"/>
              </w:rPr>
            </w:pPr>
            <w:r>
              <w:rPr>
                <w:bCs/>
                <w:noProof/>
                <w:lang w:eastAsia="zh-CN"/>
              </w:rPr>
              <w:t>-</w:t>
            </w:r>
          </w:p>
        </w:tc>
        <w:tc>
          <w:tcPr>
            <w:tcW w:w="1078" w:type="dxa"/>
          </w:tcPr>
          <w:p w14:paraId="4347FAB7" w14:textId="77777777" w:rsidR="00BE14D4" w:rsidRPr="00707B3F" w:rsidRDefault="00BE14D4" w:rsidP="00BE14D4">
            <w:pPr>
              <w:pStyle w:val="TAC"/>
              <w:rPr>
                <w:rFonts w:eastAsia="SimSun"/>
                <w:noProof/>
                <w:lang w:eastAsia="zh-CN"/>
              </w:rPr>
            </w:pPr>
          </w:p>
        </w:tc>
      </w:tr>
      <w:tr w:rsidR="00BE14D4" w:rsidRPr="00707B3F" w14:paraId="1EB81DFB" w14:textId="77777777" w:rsidTr="00BE14D4">
        <w:tc>
          <w:tcPr>
            <w:tcW w:w="2161" w:type="dxa"/>
          </w:tcPr>
          <w:p w14:paraId="715066A8" w14:textId="77777777" w:rsidR="00BE14D4" w:rsidRPr="00707B3F" w:rsidRDefault="00BE14D4" w:rsidP="00BE14D4">
            <w:pPr>
              <w:pStyle w:val="TAL"/>
              <w:ind w:left="567"/>
              <w:rPr>
                <w:noProof/>
              </w:rPr>
            </w:pPr>
            <w:r>
              <w:rPr>
                <w:noProof/>
              </w:rPr>
              <w:t>&gt;</w:t>
            </w:r>
            <w:r w:rsidRPr="00F04DBE">
              <w:rPr>
                <w:noProof/>
              </w:rPr>
              <w:t>&gt;&gt;&gt;Value SS-RSRP Cell</w:t>
            </w:r>
          </w:p>
        </w:tc>
        <w:tc>
          <w:tcPr>
            <w:tcW w:w="1078" w:type="dxa"/>
          </w:tcPr>
          <w:p w14:paraId="347F226F" w14:textId="77777777" w:rsidR="00BE14D4" w:rsidRPr="00707B3F" w:rsidRDefault="00BE14D4" w:rsidP="00BE14D4">
            <w:pPr>
              <w:pStyle w:val="TAL"/>
              <w:rPr>
                <w:noProof/>
              </w:rPr>
            </w:pPr>
            <w:r>
              <w:rPr>
                <w:noProof/>
              </w:rPr>
              <w:t>O</w:t>
            </w:r>
          </w:p>
        </w:tc>
        <w:tc>
          <w:tcPr>
            <w:tcW w:w="1078" w:type="dxa"/>
          </w:tcPr>
          <w:p w14:paraId="0C58C947" w14:textId="77777777" w:rsidR="00BE14D4" w:rsidRPr="00707B3F" w:rsidRDefault="00BE14D4" w:rsidP="00BE14D4">
            <w:pPr>
              <w:pStyle w:val="TAL"/>
              <w:rPr>
                <w:noProof/>
              </w:rPr>
            </w:pPr>
          </w:p>
        </w:tc>
        <w:tc>
          <w:tcPr>
            <w:tcW w:w="1515" w:type="dxa"/>
          </w:tcPr>
          <w:p w14:paraId="452E712C" w14:textId="77777777" w:rsidR="00BE14D4" w:rsidRPr="00707B3F" w:rsidRDefault="00BE14D4" w:rsidP="00BE14D4">
            <w:pPr>
              <w:pStyle w:val="TAL"/>
              <w:rPr>
                <w:noProof/>
              </w:rPr>
            </w:pPr>
            <w:r>
              <w:rPr>
                <w:noProof/>
              </w:rPr>
              <w:t>INTEGER (0..127)</w:t>
            </w:r>
          </w:p>
        </w:tc>
        <w:tc>
          <w:tcPr>
            <w:tcW w:w="1730" w:type="dxa"/>
          </w:tcPr>
          <w:p w14:paraId="21B890A9" w14:textId="77777777" w:rsidR="00BE14D4" w:rsidRPr="00707B3F" w:rsidRDefault="00BE14D4" w:rsidP="00BE14D4">
            <w:pPr>
              <w:pStyle w:val="TAL"/>
              <w:rPr>
                <w:rFonts w:eastAsia="SimSun"/>
                <w:bCs/>
                <w:noProof/>
                <w:lang w:eastAsia="zh-CN"/>
              </w:rPr>
            </w:pPr>
            <w:r>
              <w:rPr>
                <w:bCs/>
                <w:noProof/>
                <w:lang w:eastAsia="zh-CN"/>
              </w:rPr>
              <w:t>SS-RSRP measurement aggregated at cell level</w:t>
            </w:r>
          </w:p>
        </w:tc>
        <w:tc>
          <w:tcPr>
            <w:tcW w:w="1078" w:type="dxa"/>
          </w:tcPr>
          <w:p w14:paraId="4092578B" w14:textId="77777777" w:rsidR="00BE14D4" w:rsidRDefault="00BE14D4" w:rsidP="00BE14D4">
            <w:pPr>
              <w:pStyle w:val="TAC"/>
              <w:rPr>
                <w:noProof/>
                <w:lang w:eastAsia="zh-CN"/>
              </w:rPr>
            </w:pPr>
            <w:r>
              <w:rPr>
                <w:bCs/>
                <w:noProof/>
                <w:lang w:eastAsia="zh-CN"/>
              </w:rPr>
              <w:t>-</w:t>
            </w:r>
          </w:p>
        </w:tc>
        <w:tc>
          <w:tcPr>
            <w:tcW w:w="1078" w:type="dxa"/>
          </w:tcPr>
          <w:p w14:paraId="49355985" w14:textId="77777777" w:rsidR="00BE14D4" w:rsidRPr="00707B3F" w:rsidRDefault="00BE14D4" w:rsidP="00BE14D4">
            <w:pPr>
              <w:pStyle w:val="TAC"/>
              <w:rPr>
                <w:rFonts w:eastAsia="SimSun"/>
                <w:noProof/>
                <w:lang w:eastAsia="zh-CN"/>
              </w:rPr>
            </w:pPr>
          </w:p>
        </w:tc>
      </w:tr>
      <w:tr w:rsidR="00BE14D4" w:rsidRPr="00707B3F" w14:paraId="1F54BA5C" w14:textId="77777777" w:rsidTr="00BE14D4">
        <w:tc>
          <w:tcPr>
            <w:tcW w:w="2161" w:type="dxa"/>
          </w:tcPr>
          <w:p w14:paraId="1862F7C9" w14:textId="77777777" w:rsidR="00BE14D4" w:rsidRPr="00C13000" w:rsidRDefault="00BE14D4" w:rsidP="00BE14D4">
            <w:pPr>
              <w:pStyle w:val="TAL"/>
              <w:ind w:left="567"/>
              <w:rPr>
                <w:b/>
                <w:noProof/>
              </w:rPr>
            </w:pPr>
            <w:r>
              <w:rPr>
                <w:b/>
                <w:noProof/>
              </w:rPr>
              <w:t>&gt;</w:t>
            </w:r>
            <w:r w:rsidRPr="00C13000">
              <w:rPr>
                <w:b/>
                <w:noProof/>
              </w:rPr>
              <w:t>&gt;&gt;&gt;SS-RSRP per SSB Resource</w:t>
            </w:r>
          </w:p>
        </w:tc>
        <w:tc>
          <w:tcPr>
            <w:tcW w:w="1078" w:type="dxa"/>
          </w:tcPr>
          <w:p w14:paraId="27C88614" w14:textId="77777777" w:rsidR="00BE14D4" w:rsidRPr="00707B3F" w:rsidRDefault="00BE14D4" w:rsidP="00BE14D4">
            <w:pPr>
              <w:pStyle w:val="TAL"/>
              <w:rPr>
                <w:noProof/>
              </w:rPr>
            </w:pPr>
          </w:p>
        </w:tc>
        <w:tc>
          <w:tcPr>
            <w:tcW w:w="1078" w:type="dxa"/>
          </w:tcPr>
          <w:p w14:paraId="52CC7F9C" w14:textId="77777777" w:rsidR="00BE14D4" w:rsidRPr="00707B3F" w:rsidRDefault="00BE14D4" w:rsidP="00BE14D4">
            <w:pPr>
              <w:pStyle w:val="TAL"/>
              <w:rPr>
                <w:noProof/>
              </w:rPr>
            </w:pPr>
            <w:r>
              <w:rPr>
                <w:i/>
                <w:iCs/>
                <w:noProof/>
              </w:rPr>
              <w:t>0</w:t>
            </w:r>
            <w:r w:rsidRPr="009E1DDC">
              <w:rPr>
                <w:i/>
                <w:iCs/>
              </w:rPr>
              <w:t>..1</w:t>
            </w:r>
          </w:p>
        </w:tc>
        <w:tc>
          <w:tcPr>
            <w:tcW w:w="1515" w:type="dxa"/>
          </w:tcPr>
          <w:p w14:paraId="0A48756B" w14:textId="77777777" w:rsidR="00BE14D4" w:rsidRPr="00707B3F" w:rsidRDefault="00BE14D4" w:rsidP="00BE14D4">
            <w:pPr>
              <w:pStyle w:val="TAL"/>
              <w:rPr>
                <w:noProof/>
              </w:rPr>
            </w:pPr>
          </w:p>
        </w:tc>
        <w:tc>
          <w:tcPr>
            <w:tcW w:w="1730" w:type="dxa"/>
          </w:tcPr>
          <w:p w14:paraId="18CD3302" w14:textId="77777777" w:rsidR="00BE14D4" w:rsidRPr="00707B3F" w:rsidRDefault="00BE14D4" w:rsidP="00BE14D4">
            <w:pPr>
              <w:pStyle w:val="TAL"/>
              <w:rPr>
                <w:rFonts w:eastAsia="SimSun"/>
                <w:bCs/>
                <w:noProof/>
                <w:lang w:eastAsia="zh-CN"/>
              </w:rPr>
            </w:pPr>
          </w:p>
        </w:tc>
        <w:tc>
          <w:tcPr>
            <w:tcW w:w="1078" w:type="dxa"/>
          </w:tcPr>
          <w:p w14:paraId="132AA2DB" w14:textId="77777777" w:rsidR="00BE14D4" w:rsidRDefault="00BE14D4" w:rsidP="00BE14D4">
            <w:pPr>
              <w:pStyle w:val="TAC"/>
              <w:rPr>
                <w:noProof/>
                <w:lang w:eastAsia="zh-CN"/>
              </w:rPr>
            </w:pPr>
            <w:r>
              <w:rPr>
                <w:bCs/>
                <w:noProof/>
                <w:lang w:eastAsia="zh-CN"/>
              </w:rPr>
              <w:t>-</w:t>
            </w:r>
          </w:p>
        </w:tc>
        <w:tc>
          <w:tcPr>
            <w:tcW w:w="1078" w:type="dxa"/>
          </w:tcPr>
          <w:p w14:paraId="65B657D7" w14:textId="77777777" w:rsidR="00BE14D4" w:rsidRPr="00707B3F" w:rsidRDefault="00BE14D4" w:rsidP="00BE14D4">
            <w:pPr>
              <w:pStyle w:val="TAC"/>
              <w:rPr>
                <w:rFonts w:eastAsia="SimSun"/>
                <w:noProof/>
                <w:lang w:eastAsia="zh-CN"/>
              </w:rPr>
            </w:pPr>
          </w:p>
        </w:tc>
      </w:tr>
      <w:tr w:rsidR="00BE14D4" w:rsidRPr="00707B3F" w14:paraId="0B4E666F" w14:textId="77777777" w:rsidTr="00BE14D4">
        <w:tc>
          <w:tcPr>
            <w:tcW w:w="2161" w:type="dxa"/>
          </w:tcPr>
          <w:p w14:paraId="107E1A71" w14:textId="77777777" w:rsidR="00BE14D4" w:rsidRDefault="00BE14D4" w:rsidP="00BE14D4">
            <w:pPr>
              <w:pStyle w:val="TAL"/>
              <w:ind w:left="709"/>
              <w:rPr>
                <w:b/>
                <w:noProof/>
              </w:rPr>
            </w:pPr>
            <w:r w:rsidRPr="00E04B56">
              <w:rPr>
                <w:noProof/>
              </w:rPr>
              <w:t>&gt;&gt;&gt;&gt;&gt;SS-RSRP per SSB Resource Item</w:t>
            </w:r>
          </w:p>
        </w:tc>
        <w:tc>
          <w:tcPr>
            <w:tcW w:w="1078" w:type="dxa"/>
          </w:tcPr>
          <w:p w14:paraId="50C90B4F" w14:textId="77777777" w:rsidR="00BE14D4" w:rsidRPr="00707B3F" w:rsidRDefault="00BE14D4" w:rsidP="00BE14D4">
            <w:pPr>
              <w:pStyle w:val="TAL"/>
              <w:rPr>
                <w:noProof/>
              </w:rPr>
            </w:pPr>
          </w:p>
        </w:tc>
        <w:tc>
          <w:tcPr>
            <w:tcW w:w="1078" w:type="dxa"/>
          </w:tcPr>
          <w:p w14:paraId="4BC3C09F" w14:textId="77777777" w:rsidR="00BE14D4" w:rsidRDefault="00BE14D4" w:rsidP="00BE14D4">
            <w:pPr>
              <w:pStyle w:val="TAL"/>
              <w:rPr>
                <w:i/>
                <w:iCs/>
                <w:noProof/>
              </w:rPr>
            </w:pPr>
            <w:r>
              <w:rPr>
                <w:i/>
                <w:iCs/>
                <w:noProof/>
              </w:rPr>
              <w:t>1</w:t>
            </w:r>
            <w:r w:rsidRPr="00D85DFE">
              <w:rPr>
                <w:i/>
                <w:iCs/>
                <w:noProof/>
              </w:rPr>
              <w:t xml:space="preserve"> .. &lt;maxIndexesReport&gt;</w:t>
            </w:r>
          </w:p>
        </w:tc>
        <w:tc>
          <w:tcPr>
            <w:tcW w:w="1515" w:type="dxa"/>
          </w:tcPr>
          <w:p w14:paraId="2FC17552" w14:textId="77777777" w:rsidR="00BE14D4" w:rsidRPr="00707B3F" w:rsidRDefault="00BE14D4" w:rsidP="00BE14D4">
            <w:pPr>
              <w:pStyle w:val="TAL"/>
              <w:rPr>
                <w:noProof/>
              </w:rPr>
            </w:pPr>
          </w:p>
        </w:tc>
        <w:tc>
          <w:tcPr>
            <w:tcW w:w="1730" w:type="dxa"/>
          </w:tcPr>
          <w:p w14:paraId="2BBE914C" w14:textId="77777777" w:rsidR="00BE14D4" w:rsidRPr="00707B3F" w:rsidRDefault="00BE14D4" w:rsidP="00BE14D4">
            <w:pPr>
              <w:pStyle w:val="TAL"/>
              <w:rPr>
                <w:rFonts w:eastAsia="SimSun"/>
                <w:bCs/>
                <w:noProof/>
                <w:lang w:eastAsia="zh-CN"/>
              </w:rPr>
            </w:pPr>
          </w:p>
        </w:tc>
        <w:tc>
          <w:tcPr>
            <w:tcW w:w="1078" w:type="dxa"/>
          </w:tcPr>
          <w:p w14:paraId="48D8E787" w14:textId="77777777" w:rsidR="00BE14D4" w:rsidRDefault="00BE14D4" w:rsidP="00BE14D4">
            <w:pPr>
              <w:pStyle w:val="TAC"/>
              <w:rPr>
                <w:bCs/>
                <w:noProof/>
                <w:lang w:eastAsia="zh-CN"/>
              </w:rPr>
            </w:pPr>
            <w:r>
              <w:rPr>
                <w:bCs/>
                <w:noProof/>
                <w:lang w:eastAsia="zh-CN"/>
              </w:rPr>
              <w:t>-</w:t>
            </w:r>
          </w:p>
        </w:tc>
        <w:tc>
          <w:tcPr>
            <w:tcW w:w="1078" w:type="dxa"/>
          </w:tcPr>
          <w:p w14:paraId="4436F47E" w14:textId="77777777" w:rsidR="00BE14D4" w:rsidRPr="00707B3F" w:rsidRDefault="00BE14D4" w:rsidP="00BE14D4">
            <w:pPr>
              <w:pStyle w:val="TAC"/>
              <w:rPr>
                <w:rFonts w:eastAsia="SimSun"/>
                <w:noProof/>
                <w:lang w:eastAsia="zh-CN"/>
              </w:rPr>
            </w:pPr>
          </w:p>
        </w:tc>
      </w:tr>
      <w:tr w:rsidR="00BE14D4" w:rsidRPr="00707B3F" w14:paraId="149C0DD8" w14:textId="77777777" w:rsidTr="00BE14D4">
        <w:tc>
          <w:tcPr>
            <w:tcW w:w="2161" w:type="dxa"/>
          </w:tcPr>
          <w:p w14:paraId="59BC6FF0" w14:textId="77777777" w:rsidR="00BE14D4" w:rsidRPr="00707B3F" w:rsidRDefault="00BE14D4" w:rsidP="00BE14D4">
            <w:pPr>
              <w:pStyle w:val="TAL"/>
              <w:ind w:left="850"/>
              <w:rPr>
                <w:noProof/>
              </w:rPr>
            </w:pPr>
            <w:r>
              <w:rPr>
                <w:noProof/>
              </w:rPr>
              <w:t>&gt;&gt;</w:t>
            </w:r>
            <w:r w:rsidRPr="00FF5905">
              <w:rPr>
                <w:noProof/>
              </w:rPr>
              <w:t>&gt;&gt;&gt;&gt;SSB Index</w:t>
            </w:r>
          </w:p>
        </w:tc>
        <w:tc>
          <w:tcPr>
            <w:tcW w:w="1078" w:type="dxa"/>
          </w:tcPr>
          <w:p w14:paraId="2D1F2C32" w14:textId="77777777" w:rsidR="00BE14D4" w:rsidRPr="00707B3F" w:rsidRDefault="00BE14D4" w:rsidP="00BE14D4">
            <w:pPr>
              <w:pStyle w:val="TAL"/>
              <w:rPr>
                <w:noProof/>
              </w:rPr>
            </w:pPr>
            <w:r>
              <w:rPr>
                <w:noProof/>
              </w:rPr>
              <w:t>M</w:t>
            </w:r>
          </w:p>
        </w:tc>
        <w:tc>
          <w:tcPr>
            <w:tcW w:w="1078" w:type="dxa"/>
          </w:tcPr>
          <w:p w14:paraId="1FEF441F" w14:textId="77777777" w:rsidR="00BE14D4" w:rsidRPr="00707B3F" w:rsidRDefault="00BE14D4" w:rsidP="00BE14D4">
            <w:pPr>
              <w:pStyle w:val="TAL"/>
              <w:rPr>
                <w:noProof/>
              </w:rPr>
            </w:pPr>
          </w:p>
        </w:tc>
        <w:tc>
          <w:tcPr>
            <w:tcW w:w="1515" w:type="dxa"/>
          </w:tcPr>
          <w:p w14:paraId="39151774" w14:textId="77777777" w:rsidR="00BE14D4" w:rsidRPr="00707B3F" w:rsidRDefault="00BE14D4" w:rsidP="00BE14D4">
            <w:pPr>
              <w:pStyle w:val="TAL"/>
              <w:rPr>
                <w:noProof/>
              </w:rPr>
            </w:pPr>
            <w:r>
              <w:rPr>
                <w:noProof/>
              </w:rPr>
              <w:t>INTEGER (0..63)</w:t>
            </w:r>
          </w:p>
        </w:tc>
        <w:tc>
          <w:tcPr>
            <w:tcW w:w="1730" w:type="dxa"/>
          </w:tcPr>
          <w:p w14:paraId="79318DD6" w14:textId="77777777" w:rsidR="00BE14D4" w:rsidRPr="00707B3F" w:rsidRDefault="00BE14D4" w:rsidP="00BE14D4">
            <w:pPr>
              <w:pStyle w:val="TAL"/>
              <w:rPr>
                <w:rFonts w:eastAsia="SimSun"/>
                <w:bCs/>
                <w:noProof/>
                <w:lang w:eastAsia="zh-CN"/>
              </w:rPr>
            </w:pPr>
          </w:p>
        </w:tc>
        <w:tc>
          <w:tcPr>
            <w:tcW w:w="1078" w:type="dxa"/>
          </w:tcPr>
          <w:p w14:paraId="7D1B3CA1" w14:textId="77777777" w:rsidR="00BE14D4" w:rsidRDefault="00BE14D4" w:rsidP="00BE14D4">
            <w:pPr>
              <w:pStyle w:val="TAC"/>
              <w:rPr>
                <w:noProof/>
                <w:lang w:eastAsia="zh-CN"/>
              </w:rPr>
            </w:pPr>
            <w:r>
              <w:rPr>
                <w:bCs/>
                <w:noProof/>
                <w:lang w:eastAsia="zh-CN"/>
              </w:rPr>
              <w:t>-</w:t>
            </w:r>
          </w:p>
        </w:tc>
        <w:tc>
          <w:tcPr>
            <w:tcW w:w="1078" w:type="dxa"/>
          </w:tcPr>
          <w:p w14:paraId="18F1F04A" w14:textId="77777777" w:rsidR="00BE14D4" w:rsidRPr="00707B3F" w:rsidRDefault="00BE14D4" w:rsidP="00BE14D4">
            <w:pPr>
              <w:pStyle w:val="TAC"/>
              <w:rPr>
                <w:rFonts w:eastAsia="SimSun"/>
                <w:noProof/>
                <w:lang w:eastAsia="zh-CN"/>
              </w:rPr>
            </w:pPr>
          </w:p>
        </w:tc>
      </w:tr>
      <w:tr w:rsidR="00BE14D4" w:rsidRPr="00707B3F" w14:paraId="6BB63BB7" w14:textId="77777777" w:rsidTr="00BE14D4">
        <w:tc>
          <w:tcPr>
            <w:tcW w:w="2161" w:type="dxa"/>
          </w:tcPr>
          <w:p w14:paraId="41CBCB78" w14:textId="77777777" w:rsidR="00BE14D4" w:rsidRPr="00707B3F" w:rsidRDefault="00BE14D4" w:rsidP="00BE14D4">
            <w:pPr>
              <w:pStyle w:val="TAL"/>
              <w:ind w:left="850"/>
              <w:rPr>
                <w:noProof/>
              </w:rPr>
            </w:pPr>
            <w:r>
              <w:rPr>
                <w:noProof/>
              </w:rPr>
              <w:t>&gt;&gt;</w:t>
            </w:r>
            <w:r w:rsidRPr="00FF5905">
              <w:rPr>
                <w:noProof/>
              </w:rPr>
              <w:t>&gt;&gt;&gt;&gt;Value SS-RSRP</w:t>
            </w:r>
          </w:p>
        </w:tc>
        <w:tc>
          <w:tcPr>
            <w:tcW w:w="1078" w:type="dxa"/>
          </w:tcPr>
          <w:p w14:paraId="424996AE" w14:textId="77777777" w:rsidR="00BE14D4" w:rsidRPr="00707B3F" w:rsidRDefault="00BE14D4" w:rsidP="00BE14D4">
            <w:pPr>
              <w:pStyle w:val="TAL"/>
              <w:rPr>
                <w:noProof/>
              </w:rPr>
            </w:pPr>
            <w:r>
              <w:rPr>
                <w:noProof/>
              </w:rPr>
              <w:t>M</w:t>
            </w:r>
          </w:p>
        </w:tc>
        <w:tc>
          <w:tcPr>
            <w:tcW w:w="1078" w:type="dxa"/>
          </w:tcPr>
          <w:p w14:paraId="1C26741E" w14:textId="77777777" w:rsidR="00BE14D4" w:rsidRPr="00707B3F" w:rsidRDefault="00BE14D4" w:rsidP="00BE14D4">
            <w:pPr>
              <w:pStyle w:val="TAL"/>
              <w:rPr>
                <w:noProof/>
              </w:rPr>
            </w:pPr>
          </w:p>
        </w:tc>
        <w:tc>
          <w:tcPr>
            <w:tcW w:w="1515" w:type="dxa"/>
          </w:tcPr>
          <w:p w14:paraId="0A4173C0" w14:textId="77777777" w:rsidR="00BE14D4" w:rsidRPr="00707B3F" w:rsidRDefault="00BE14D4" w:rsidP="00BE14D4">
            <w:pPr>
              <w:pStyle w:val="TAL"/>
              <w:rPr>
                <w:noProof/>
              </w:rPr>
            </w:pPr>
            <w:r>
              <w:rPr>
                <w:noProof/>
              </w:rPr>
              <w:t>INTEGER (0..127)</w:t>
            </w:r>
          </w:p>
        </w:tc>
        <w:tc>
          <w:tcPr>
            <w:tcW w:w="1730" w:type="dxa"/>
          </w:tcPr>
          <w:p w14:paraId="0C023FDB" w14:textId="77777777" w:rsidR="00BE14D4" w:rsidRPr="00707B3F" w:rsidRDefault="00BE14D4" w:rsidP="00BE14D4">
            <w:pPr>
              <w:pStyle w:val="TAL"/>
              <w:rPr>
                <w:rFonts w:eastAsia="SimSun"/>
                <w:bCs/>
                <w:noProof/>
                <w:lang w:eastAsia="zh-CN"/>
              </w:rPr>
            </w:pPr>
            <w:r>
              <w:rPr>
                <w:bCs/>
                <w:noProof/>
                <w:lang w:eastAsia="zh-CN"/>
              </w:rPr>
              <w:t>SS-RSRP measurement per SSB resource</w:t>
            </w:r>
          </w:p>
        </w:tc>
        <w:tc>
          <w:tcPr>
            <w:tcW w:w="1078" w:type="dxa"/>
          </w:tcPr>
          <w:p w14:paraId="4D586363" w14:textId="77777777" w:rsidR="00BE14D4" w:rsidRDefault="00BE14D4" w:rsidP="00BE14D4">
            <w:pPr>
              <w:pStyle w:val="TAC"/>
              <w:rPr>
                <w:noProof/>
                <w:lang w:eastAsia="zh-CN"/>
              </w:rPr>
            </w:pPr>
            <w:r>
              <w:rPr>
                <w:bCs/>
                <w:noProof/>
                <w:lang w:eastAsia="zh-CN"/>
              </w:rPr>
              <w:t>-</w:t>
            </w:r>
          </w:p>
        </w:tc>
        <w:tc>
          <w:tcPr>
            <w:tcW w:w="1078" w:type="dxa"/>
          </w:tcPr>
          <w:p w14:paraId="52E9BAF5" w14:textId="77777777" w:rsidR="00BE14D4" w:rsidRPr="00707B3F" w:rsidRDefault="00BE14D4" w:rsidP="00BE14D4">
            <w:pPr>
              <w:pStyle w:val="TAC"/>
              <w:rPr>
                <w:rFonts w:eastAsia="SimSun"/>
                <w:noProof/>
                <w:lang w:eastAsia="zh-CN"/>
              </w:rPr>
            </w:pPr>
          </w:p>
        </w:tc>
      </w:tr>
      <w:tr w:rsidR="00BE14D4" w:rsidRPr="00707B3F" w14:paraId="2CB87375" w14:textId="77777777" w:rsidTr="00BE14D4">
        <w:tc>
          <w:tcPr>
            <w:tcW w:w="2161" w:type="dxa"/>
          </w:tcPr>
          <w:p w14:paraId="491DDF34" w14:textId="77777777" w:rsidR="00BE14D4" w:rsidRPr="00C13000" w:rsidRDefault="00BE14D4" w:rsidP="00BE14D4">
            <w:pPr>
              <w:pStyle w:val="TAL"/>
              <w:ind w:left="283"/>
              <w:rPr>
                <w:b/>
                <w:bCs/>
                <w:noProof/>
              </w:rPr>
            </w:pPr>
            <w:r w:rsidRPr="00C13000">
              <w:rPr>
                <w:b/>
                <w:bCs/>
                <w:noProof/>
              </w:rPr>
              <w:t>&gt;&gt;Result SS-RSRQ</w:t>
            </w:r>
          </w:p>
        </w:tc>
        <w:tc>
          <w:tcPr>
            <w:tcW w:w="1078" w:type="dxa"/>
          </w:tcPr>
          <w:p w14:paraId="1A08B452" w14:textId="77777777" w:rsidR="00BE14D4" w:rsidRPr="00707B3F" w:rsidRDefault="00BE14D4" w:rsidP="00BE14D4">
            <w:pPr>
              <w:pStyle w:val="TAL"/>
              <w:rPr>
                <w:noProof/>
              </w:rPr>
            </w:pPr>
          </w:p>
        </w:tc>
        <w:tc>
          <w:tcPr>
            <w:tcW w:w="1078" w:type="dxa"/>
          </w:tcPr>
          <w:p w14:paraId="5AFA6CE1" w14:textId="77777777" w:rsidR="00BE14D4" w:rsidRPr="00707B3F" w:rsidRDefault="00BE14D4" w:rsidP="00BE14D4">
            <w:pPr>
              <w:pStyle w:val="TAL"/>
              <w:rPr>
                <w:noProof/>
              </w:rPr>
            </w:pPr>
            <w:r w:rsidRPr="00707B3F">
              <w:rPr>
                <w:bCs/>
                <w:i/>
                <w:noProof/>
              </w:rPr>
              <w:t>1</w:t>
            </w:r>
          </w:p>
        </w:tc>
        <w:tc>
          <w:tcPr>
            <w:tcW w:w="1515" w:type="dxa"/>
          </w:tcPr>
          <w:p w14:paraId="542FCB54" w14:textId="77777777" w:rsidR="00BE14D4" w:rsidRPr="00707B3F" w:rsidRDefault="00BE14D4" w:rsidP="00BE14D4">
            <w:pPr>
              <w:pStyle w:val="TAL"/>
              <w:rPr>
                <w:noProof/>
              </w:rPr>
            </w:pPr>
          </w:p>
        </w:tc>
        <w:tc>
          <w:tcPr>
            <w:tcW w:w="1730" w:type="dxa"/>
          </w:tcPr>
          <w:p w14:paraId="48983C51" w14:textId="77777777" w:rsidR="00BE14D4" w:rsidRPr="00707B3F" w:rsidRDefault="00BE14D4" w:rsidP="00BE14D4">
            <w:pPr>
              <w:pStyle w:val="TAL"/>
              <w:rPr>
                <w:rFonts w:eastAsia="SimSun"/>
                <w:bCs/>
                <w:noProof/>
                <w:lang w:eastAsia="zh-CN"/>
              </w:rPr>
            </w:pPr>
          </w:p>
        </w:tc>
        <w:tc>
          <w:tcPr>
            <w:tcW w:w="1078" w:type="dxa"/>
          </w:tcPr>
          <w:p w14:paraId="134ED15C" w14:textId="77777777" w:rsidR="00BE14D4" w:rsidRDefault="00BE14D4" w:rsidP="00BE14D4">
            <w:pPr>
              <w:pStyle w:val="TAC"/>
              <w:rPr>
                <w:noProof/>
                <w:lang w:eastAsia="zh-CN"/>
              </w:rPr>
            </w:pPr>
            <w:r>
              <w:rPr>
                <w:bCs/>
                <w:noProof/>
                <w:lang w:eastAsia="zh-CN"/>
              </w:rPr>
              <w:t>YES</w:t>
            </w:r>
          </w:p>
        </w:tc>
        <w:tc>
          <w:tcPr>
            <w:tcW w:w="1078" w:type="dxa"/>
          </w:tcPr>
          <w:p w14:paraId="51C27968" w14:textId="77777777" w:rsidR="00BE14D4" w:rsidRPr="00707B3F" w:rsidRDefault="00BE14D4" w:rsidP="00BE14D4">
            <w:pPr>
              <w:pStyle w:val="TAC"/>
              <w:rPr>
                <w:rFonts w:eastAsia="SimSun"/>
                <w:noProof/>
                <w:lang w:eastAsia="zh-CN"/>
              </w:rPr>
            </w:pPr>
            <w:r>
              <w:rPr>
                <w:bCs/>
                <w:noProof/>
                <w:lang w:eastAsia="zh-CN"/>
              </w:rPr>
              <w:t>ignore</w:t>
            </w:r>
          </w:p>
        </w:tc>
      </w:tr>
      <w:tr w:rsidR="00BE14D4" w:rsidRPr="00707B3F" w14:paraId="370BD043" w14:textId="77777777" w:rsidTr="00BE14D4">
        <w:tc>
          <w:tcPr>
            <w:tcW w:w="2161" w:type="dxa"/>
          </w:tcPr>
          <w:p w14:paraId="3B321FD4" w14:textId="77777777" w:rsidR="00BE14D4" w:rsidRPr="00C13000" w:rsidRDefault="00BE14D4" w:rsidP="00BE14D4">
            <w:pPr>
              <w:pStyle w:val="TAL"/>
              <w:ind w:left="425"/>
              <w:rPr>
                <w:b/>
                <w:bCs/>
                <w:noProof/>
              </w:rPr>
            </w:pPr>
            <w:r>
              <w:rPr>
                <w:snapToGrid w:val="0"/>
              </w:rPr>
              <w:t>&gt;&gt;&gt;</w:t>
            </w:r>
            <w:proofErr w:type="spellStart"/>
            <w:r w:rsidRPr="00707B3F">
              <w:rPr>
                <w:snapToGrid w:val="0"/>
              </w:rPr>
              <w:t>Result</w:t>
            </w:r>
            <w:r>
              <w:rPr>
                <w:snapToGrid w:val="0"/>
              </w:rPr>
              <w:t>SS</w:t>
            </w:r>
            <w:proofErr w:type="spellEnd"/>
            <w:r>
              <w:rPr>
                <w:snapToGrid w:val="0"/>
              </w:rPr>
              <w:t>-</w:t>
            </w:r>
            <w:r w:rsidRPr="00707B3F">
              <w:rPr>
                <w:snapToGrid w:val="0"/>
              </w:rPr>
              <w:t>RSR</w:t>
            </w:r>
            <w:r>
              <w:rPr>
                <w:snapToGrid w:val="0"/>
              </w:rPr>
              <w:t>Q</w:t>
            </w:r>
            <w:r w:rsidRPr="00707B3F">
              <w:rPr>
                <w:snapToGrid w:val="0"/>
              </w:rPr>
              <w:t>-Item</w:t>
            </w:r>
          </w:p>
        </w:tc>
        <w:tc>
          <w:tcPr>
            <w:tcW w:w="1078" w:type="dxa"/>
          </w:tcPr>
          <w:p w14:paraId="0CFBD712" w14:textId="77777777" w:rsidR="00BE14D4" w:rsidRPr="00707B3F" w:rsidRDefault="00BE14D4" w:rsidP="00BE14D4">
            <w:pPr>
              <w:pStyle w:val="TAL"/>
              <w:rPr>
                <w:noProof/>
              </w:rPr>
            </w:pPr>
          </w:p>
        </w:tc>
        <w:tc>
          <w:tcPr>
            <w:tcW w:w="1078" w:type="dxa"/>
          </w:tcPr>
          <w:p w14:paraId="347672DB" w14:textId="77777777" w:rsidR="00BE14D4" w:rsidRPr="00707B3F" w:rsidRDefault="00BE14D4" w:rsidP="00BE14D4">
            <w:pPr>
              <w:pStyle w:val="TAL"/>
              <w:rPr>
                <w:bCs/>
                <w:i/>
                <w:noProof/>
              </w:rPr>
            </w:pPr>
            <w:r w:rsidRPr="00D85DFE">
              <w:rPr>
                <w:bCs/>
                <w:i/>
                <w:noProof/>
              </w:rPr>
              <w:t>1 .. &lt;maxCellReportNR&gt;</w:t>
            </w:r>
          </w:p>
        </w:tc>
        <w:tc>
          <w:tcPr>
            <w:tcW w:w="1515" w:type="dxa"/>
          </w:tcPr>
          <w:p w14:paraId="3F210091" w14:textId="77777777" w:rsidR="00BE14D4" w:rsidRPr="00707B3F" w:rsidRDefault="00BE14D4" w:rsidP="00BE14D4">
            <w:pPr>
              <w:pStyle w:val="TAL"/>
              <w:rPr>
                <w:noProof/>
              </w:rPr>
            </w:pPr>
          </w:p>
        </w:tc>
        <w:tc>
          <w:tcPr>
            <w:tcW w:w="1730" w:type="dxa"/>
          </w:tcPr>
          <w:p w14:paraId="701F9FAD" w14:textId="77777777" w:rsidR="00BE14D4" w:rsidRPr="00707B3F" w:rsidRDefault="00BE14D4" w:rsidP="00BE14D4">
            <w:pPr>
              <w:pStyle w:val="TAL"/>
              <w:rPr>
                <w:rFonts w:eastAsia="SimSun"/>
                <w:bCs/>
                <w:noProof/>
                <w:lang w:eastAsia="zh-CN"/>
              </w:rPr>
            </w:pPr>
          </w:p>
        </w:tc>
        <w:tc>
          <w:tcPr>
            <w:tcW w:w="1078" w:type="dxa"/>
          </w:tcPr>
          <w:p w14:paraId="083DAA5C" w14:textId="77777777" w:rsidR="00BE14D4" w:rsidRDefault="00BE14D4" w:rsidP="00BE14D4">
            <w:pPr>
              <w:pStyle w:val="TAC"/>
              <w:rPr>
                <w:bCs/>
                <w:noProof/>
                <w:lang w:eastAsia="zh-CN"/>
              </w:rPr>
            </w:pPr>
            <w:r>
              <w:rPr>
                <w:bCs/>
                <w:noProof/>
                <w:lang w:eastAsia="zh-CN"/>
              </w:rPr>
              <w:t>-</w:t>
            </w:r>
          </w:p>
        </w:tc>
        <w:tc>
          <w:tcPr>
            <w:tcW w:w="1078" w:type="dxa"/>
          </w:tcPr>
          <w:p w14:paraId="40BD3E4C" w14:textId="77777777" w:rsidR="00BE14D4" w:rsidRDefault="00BE14D4" w:rsidP="00BE14D4">
            <w:pPr>
              <w:pStyle w:val="TAC"/>
              <w:rPr>
                <w:bCs/>
                <w:noProof/>
                <w:lang w:eastAsia="zh-CN"/>
              </w:rPr>
            </w:pPr>
          </w:p>
        </w:tc>
      </w:tr>
      <w:tr w:rsidR="00BE14D4" w:rsidRPr="00707B3F" w14:paraId="26030E8C" w14:textId="77777777" w:rsidTr="00BE14D4">
        <w:tc>
          <w:tcPr>
            <w:tcW w:w="2161" w:type="dxa"/>
          </w:tcPr>
          <w:p w14:paraId="5B416E55" w14:textId="77777777" w:rsidR="00BE14D4" w:rsidRPr="00707B3F" w:rsidRDefault="00BE14D4" w:rsidP="00BE14D4">
            <w:pPr>
              <w:pStyle w:val="TAL"/>
              <w:ind w:left="567"/>
              <w:rPr>
                <w:noProof/>
              </w:rPr>
            </w:pPr>
            <w:r>
              <w:rPr>
                <w:noProof/>
              </w:rPr>
              <w:t>&gt;</w:t>
            </w:r>
            <w:r w:rsidRPr="00FF5905">
              <w:rPr>
                <w:noProof/>
              </w:rPr>
              <w:t>&gt;&gt;&gt;NR PCI</w:t>
            </w:r>
          </w:p>
        </w:tc>
        <w:tc>
          <w:tcPr>
            <w:tcW w:w="1078" w:type="dxa"/>
          </w:tcPr>
          <w:p w14:paraId="7832A478" w14:textId="77777777" w:rsidR="00BE14D4" w:rsidRPr="00707B3F" w:rsidRDefault="00BE14D4" w:rsidP="00BE14D4">
            <w:pPr>
              <w:pStyle w:val="TAL"/>
              <w:rPr>
                <w:noProof/>
              </w:rPr>
            </w:pPr>
            <w:r w:rsidRPr="002C7C9B">
              <w:rPr>
                <w:rFonts w:cs="Arial"/>
                <w:lang w:eastAsia="ja-JP"/>
              </w:rPr>
              <w:t>M</w:t>
            </w:r>
          </w:p>
        </w:tc>
        <w:tc>
          <w:tcPr>
            <w:tcW w:w="1078" w:type="dxa"/>
          </w:tcPr>
          <w:p w14:paraId="49DC7785" w14:textId="77777777" w:rsidR="00BE14D4" w:rsidRPr="00707B3F" w:rsidRDefault="00BE14D4" w:rsidP="00BE14D4">
            <w:pPr>
              <w:pStyle w:val="TAL"/>
              <w:rPr>
                <w:noProof/>
              </w:rPr>
            </w:pPr>
          </w:p>
        </w:tc>
        <w:tc>
          <w:tcPr>
            <w:tcW w:w="1515" w:type="dxa"/>
          </w:tcPr>
          <w:p w14:paraId="29E200C2" w14:textId="77777777" w:rsidR="00BE14D4" w:rsidRPr="00707B3F" w:rsidRDefault="00BE14D4" w:rsidP="00BE14D4">
            <w:pPr>
              <w:pStyle w:val="TAL"/>
              <w:rPr>
                <w:noProof/>
              </w:rPr>
            </w:pPr>
            <w:r>
              <w:t>INTEGER (0..1007)</w:t>
            </w:r>
          </w:p>
        </w:tc>
        <w:tc>
          <w:tcPr>
            <w:tcW w:w="1730" w:type="dxa"/>
          </w:tcPr>
          <w:p w14:paraId="5E43EB57" w14:textId="77777777" w:rsidR="00BE14D4" w:rsidRPr="00707B3F" w:rsidRDefault="00BE14D4" w:rsidP="00BE14D4">
            <w:pPr>
              <w:pStyle w:val="TAL"/>
              <w:rPr>
                <w:rFonts w:eastAsia="SimSun"/>
                <w:bCs/>
                <w:noProof/>
                <w:lang w:eastAsia="zh-CN"/>
              </w:rPr>
            </w:pPr>
          </w:p>
        </w:tc>
        <w:tc>
          <w:tcPr>
            <w:tcW w:w="1078" w:type="dxa"/>
          </w:tcPr>
          <w:p w14:paraId="6EA852C7" w14:textId="77777777" w:rsidR="00BE14D4" w:rsidRDefault="00BE14D4" w:rsidP="00BE14D4">
            <w:pPr>
              <w:pStyle w:val="TAC"/>
              <w:rPr>
                <w:noProof/>
                <w:lang w:eastAsia="zh-CN"/>
              </w:rPr>
            </w:pPr>
            <w:r>
              <w:rPr>
                <w:bCs/>
                <w:noProof/>
                <w:lang w:eastAsia="zh-CN"/>
              </w:rPr>
              <w:t>-</w:t>
            </w:r>
          </w:p>
        </w:tc>
        <w:tc>
          <w:tcPr>
            <w:tcW w:w="1078" w:type="dxa"/>
          </w:tcPr>
          <w:p w14:paraId="4A7C84E4" w14:textId="77777777" w:rsidR="00BE14D4" w:rsidRPr="00707B3F" w:rsidRDefault="00BE14D4" w:rsidP="00BE14D4">
            <w:pPr>
              <w:pStyle w:val="TAC"/>
              <w:rPr>
                <w:rFonts w:eastAsia="SimSun"/>
                <w:noProof/>
                <w:lang w:eastAsia="zh-CN"/>
              </w:rPr>
            </w:pPr>
          </w:p>
        </w:tc>
      </w:tr>
      <w:tr w:rsidR="00BE14D4" w:rsidRPr="00707B3F" w14:paraId="4A228CEF" w14:textId="77777777" w:rsidTr="00BE14D4">
        <w:tc>
          <w:tcPr>
            <w:tcW w:w="2161" w:type="dxa"/>
          </w:tcPr>
          <w:p w14:paraId="5E51E407" w14:textId="77777777" w:rsidR="00BE14D4" w:rsidRPr="00707B3F" w:rsidRDefault="00BE14D4" w:rsidP="00BE14D4">
            <w:pPr>
              <w:pStyle w:val="TAL"/>
              <w:ind w:left="567"/>
              <w:rPr>
                <w:noProof/>
              </w:rPr>
            </w:pPr>
            <w:r>
              <w:rPr>
                <w:noProof/>
              </w:rPr>
              <w:t>&gt;</w:t>
            </w:r>
            <w:r w:rsidRPr="00FF5905">
              <w:rPr>
                <w:noProof/>
              </w:rPr>
              <w:t>&gt;&gt;&gt;NR ARFCN</w:t>
            </w:r>
          </w:p>
        </w:tc>
        <w:tc>
          <w:tcPr>
            <w:tcW w:w="1078" w:type="dxa"/>
          </w:tcPr>
          <w:p w14:paraId="06A5D237" w14:textId="77777777" w:rsidR="00BE14D4" w:rsidRPr="00707B3F" w:rsidRDefault="00BE14D4" w:rsidP="00BE14D4">
            <w:pPr>
              <w:pStyle w:val="TAL"/>
              <w:rPr>
                <w:noProof/>
              </w:rPr>
            </w:pPr>
            <w:r w:rsidRPr="002C7C9B">
              <w:rPr>
                <w:rFonts w:cs="Arial"/>
                <w:lang w:eastAsia="ja-JP"/>
              </w:rPr>
              <w:t>M</w:t>
            </w:r>
          </w:p>
        </w:tc>
        <w:tc>
          <w:tcPr>
            <w:tcW w:w="1078" w:type="dxa"/>
          </w:tcPr>
          <w:p w14:paraId="227E2A26" w14:textId="77777777" w:rsidR="00BE14D4" w:rsidRPr="00707B3F" w:rsidRDefault="00BE14D4" w:rsidP="00BE14D4">
            <w:pPr>
              <w:pStyle w:val="TAL"/>
              <w:rPr>
                <w:noProof/>
              </w:rPr>
            </w:pPr>
          </w:p>
        </w:tc>
        <w:tc>
          <w:tcPr>
            <w:tcW w:w="1515" w:type="dxa"/>
          </w:tcPr>
          <w:p w14:paraId="5D23C70C" w14:textId="77777777" w:rsidR="00BE14D4" w:rsidRPr="00707B3F" w:rsidRDefault="00BE14D4" w:rsidP="00BE14D4">
            <w:pPr>
              <w:pStyle w:val="TAL"/>
              <w:rPr>
                <w:noProof/>
              </w:rPr>
            </w:pPr>
            <w:r w:rsidRPr="003F28AC">
              <w:t>INTEGER (0..3279165)</w:t>
            </w:r>
          </w:p>
        </w:tc>
        <w:tc>
          <w:tcPr>
            <w:tcW w:w="1730" w:type="dxa"/>
          </w:tcPr>
          <w:p w14:paraId="40980FFF" w14:textId="77777777" w:rsidR="00BE14D4" w:rsidRPr="00707B3F" w:rsidRDefault="00BE14D4" w:rsidP="00BE14D4">
            <w:pPr>
              <w:pStyle w:val="TAL"/>
              <w:rPr>
                <w:rFonts w:eastAsia="SimSun"/>
                <w:bCs/>
                <w:noProof/>
                <w:lang w:eastAsia="zh-CN"/>
              </w:rPr>
            </w:pPr>
          </w:p>
        </w:tc>
        <w:tc>
          <w:tcPr>
            <w:tcW w:w="1078" w:type="dxa"/>
          </w:tcPr>
          <w:p w14:paraId="24AA6E0C" w14:textId="77777777" w:rsidR="00BE14D4" w:rsidRDefault="00BE14D4" w:rsidP="00BE14D4">
            <w:pPr>
              <w:pStyle w:val="TAC"/>
              <w:rPr>
                <w:noProof/>
                <w:lang w:eastAsia="zh-CN"/>
              </w:rPr>
            </w:pPr>
            <w:r>
              <w:rPr>
                <w:bCs/>
                <w:noProof/>
                <w:lang w:eastAsia="zh-CN"/>
              </w:rPr>
              <w:t>-</w:t>
            </w:r>
          </w:p>
        </w:tc>
        <w:tc>
          <w:tcPr>
            <w:tcW w:w="1078" w:type="dxa"/>
          </w:tcPr>
          <w:p w14:paraId="394C95FB" w14:textId="77777777" w:rsidR="00BE14D4" w:rsidRPr="00707B3F" w:rsidRDefault="00BE14D4" w:rsidP="00BE14D4">
            <w:pPr>
              <w:pStyle w:val="TAC"/>
              <w:rPr>
                <w:rFonts w:eastAsia="SimSun"/>
                <w:noProof/>
                <w:lang w:eastAsia="zh-CN"/>
              </w:rPr>
            </w:pPr>
          </w:p>
        </w:tc>
      </w:tr>
      <w:tr w:rsidR="00BE14D4" w:rsidRPr="00707B3F" w14:paraId="3FBEE652" w14:textId="77777777" w:rsidTr="00BE14D4">
        <w:tc>
          <w:tcPr>
            <w:tcW w:w="2161" w:type="dxa"/>
          </w:tcPr>
          <w:p w14:paraId="2A8582FE" w14:textId="77777777" w:rsidR="00BE14D4" w:rsidRPr="00707B3F" w:rsidRDefault="00BE14D4" w:rsidP="00BE14D4">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EFF1FC4" w14:textId="77777777" w:rsidR="00BE14D4" w:rsidRPr="00707B3F" w:rsidRDefault="00BE14D4" w:rsidP="00BE14D4">
            <w:pPr>
              <w:pStyle w:val="TAL"/>
              <w:rPr>
                <w:noProof/>
              </w:rPr>
            </w:pPr>
            <w:r>
              <w:rPr>
                <w:rFonts w:cs="Arial"/>
                <w:lang w:eastAsia="ja-JP"/>
              </w:rPr>
              <w:t>O</w:t>
            </w:r>
          </w:p>
        </w:tc>
        <w:tc>
          <w:tcPr>
            <w:tcW w:w="1078" w:type="dxa"/>
          </w:tcPr>
          <w:p w14:paraId="7C7285B4" w14:textId="77777777" w:rsidR="00BE14D4" w:rsidRPr="00707B3F" w:rsidRDefault="00BE14D4" w:rsidP="00BE14D4">
            <w:pPr>
              <w:pStyle w:val="TAL"/>
              <w:rPr>
                <w:noProof/>
              </w:rPr>
            </w:pPr>
          </w:p>
        </w:tc>
        <w:tc>
          <w:tcPr>
            <w:tcW w:w="1515" w:type="dxa"/>
          </w:tcPr>
          <w:p w14:paraId="508052FC" w14:textId="77777777" w:rsidR="00BE14D4" w:rsidRPr="00707B3F" w:rsidRDefault="00BE14D4" w:rsidP="00BE14D4">
            <w:pPr>
              <w:pStyle w:val="TAL"/>
              <w:rPr>
                <w:noProof/>
              </w:rPr>
            </w:pPr>
            <w:r>
              <w:rPr>
                <w:noProof/>
              </w:rPr>
              <w:t>9.2.9</w:t>
            </w:r>
          </w:p>
        </w:tc>
        <w:tc>
          <w:tcPr>
            <w:tcW w:w="1730" w:type="dxa"/>
          </w:tcPr>
          <w:p w14:paraId="65FC6C7B" w14:textId="77777777" w:rsidR="00BE14D4" w:rsidRPr="00707B3F" w:rsidRDefault="00BE14D4" w:rsidP="00BE14D4">
            <w:pPr>
              <w:pStyle w:val="TAL"/>
              <w:rPr>
                <w:rFonts w:eastAsia="SimSun"/>
                <w:bCs/>
                <w:noProof/>
                <w:lang w:eastAsia="zh-CN"/>
              </w:rPr>
            </w:pPr>
          </w:p>
        </w:tc>
        <w:tc>
          <w:tcPr>
            <w:tcW w:w="1078" w:type="dxa"/>
          </w:tcPr>
          <w:p w14:paraId="1FDA89D8" w14:textId="77777777" w:rsidR="00BE14D4" w:rsidRDefault="00BE14D4" w:rsidP="00BE14D4">
            <w:pPr>
              <w:pStyle w:val="TAC"/>
              <w:rPr>
                <w:noProof/>
                <w:lang w:eastAsia="zh-CN"/>
              </w:rPr>
            </w:pPr>
            <w:r>
              <w:rPr>
                <w:bCs/>
                <w:noProof/>
                <w:lang w:eastAsia="zh-CN"/>
              </w:rPr>
              <w:t>-</w:t>
            </w:r>
          </w:p>
        </w:tc>
        <w:tc>
          <w:tcPr>
            <w:tcW w:w="1078" w:type="dxa"/>
          </w:tcPr>
          <w:p w14:paraId="1DE6F12C" w14:textId="77777777" w:rsidR="00BE14D4" w:rsidRPr="00707B3F" w:rsidRDefault="00BE14D4" w:rsidP="00BE14D4">
            <w:pPr>
              <w:pStyle w:val="TAC"/>
              <w:rPr>
                <w:rFonts w:eastAsia="SimSun"/>
                <w:noProof/>
                <w:lang w:eastAsia="zh-CN"/>
              </w:rPr>
            </w:pPr>
          </w:p>
        </w:tc>
      </w:tr>
      <w:tr w:rsidR="00BE14D4" w:rsidRPr="00707B3F" w14:paraId="51167563" w14:textId="77777777" w:rsidTr="00BE14D4">
        <w:tc>
          <w:tcPr>
            <w:tcW w:w="2161" w:type="dxa"/>
          </w:tcPr>
          <w:p w14:paraId="1996C09E" w14:textId="77777777" w:rsidR="00BE14D4" w:rsidRPr="00707B3F" w:rsidRDefault="00BE14D4" w:rsidP="00BE14D4">
            <w:pPr>
              <w:pStyle w:val="TAL"/>
              <w:ind w:left="567"/>
              <w:rPr>
                <w:noProof/>
              </w:rPr>
            </w:pPr>
            <w:r>
              <w:rPr>
                <w:noProof/>
              </w:rPr>
              <w:t>&gt;&gt;&gt;&gt;Value SS-RSRQ Cell</w:t>
            </w:r>
          </w:p>
        </w:tc>
        <w:tc>
          <w:tcPr>
            <w:tcW w:w="1078" w:type="dxa"/>
          </w:tcPr>
          <w:p w14:paraId="4768254B" w14:textId="77777777" w:rsidR="00BE14D4" w:rsidRPr="00707B3F" w:rsidRDefault="00BE14D4" w:rsidP="00BE14D4">
            <w:pPr>
              <w:pStyle w:val="TAL"/>
              <w:rPr>
                <w:noProof/>
              </w:rPr>
            </w:pPr>
            <w:r>
              <w:rPr>
                <w:noProof/>
              </w:rPr>
              <w:t>O</w:t>
            </w:r>
          </w:p>
        </w:tc>
        <w:tc>
          <w:tcPr>
            <w:tcW w:w="1078" w:type="dxa"/>
          </w:tcPr>
          <w:p w14:paraId="016B9B6C" w14:textId="77777777" w:rsidR="00BE14D4" w:rsidRPr="00707B3F" w:rsidRDefault="00BE14D4" w:rsidP="00BE14D4">
            <w:pPr>
              <w:pStyle w:val="TAL"/>
              <w:rPr>
                <w:noProof/>
              </w:rPr>
            </w:pPr>
          </w:p>
        </w:tc>
        <w:tc>
          <w:tcPr>
            <w:tcW w:w="1515" w:type="dxa"/>
          </w:tcPr>
          <w:p w14:paraId="1836244D" w14:textId="77777777" w:rsidR="00BE14D4" w:rsidRPr="00707B3F" w:rsidRDefault="00BE14D4" w:rsidP="00BE14D4">
            <w:pPr>
              <w:pStyle w:val="TAL"/>
              <w:rPr>
                <w:noProof/>
              </w:rPr>
            </w:pPr>
            <w:r>
              <w:rPr>
                <w:noProof/>
              </w:rPr>
              <w:t>INTEGER (0..127)</w:t>
            </w:r>
          </w:p>
        </w:tc>
        <w:tc>
          <w:tcPr>
            <w:tcW w:w="1730" w:type="dxa"/>
          </w:tcPr>
          <w:p w14:paraId="701B5BF0" w14:textId="77777777" w:rsidR="00BE14D4" w:rsidRPr="00707B3F" w:rsidRDefault="00BE14D4" w:rsidP="00BE14D4">
            <w:pPr>
              <w:pStyle w:val="TAL"/>
              <w:rPr>
                <w:rFonts w:eastAsia="SimSun"/>
                <w:bCs/>
                <w:noProof/>
                <w:lang w:eastAsia="zh-CN"/>
              </w:rPr>
            </w:pPr>
            <w:r>
              <w:rPr>
                <w:bCs/>
                <w:noProof/>
                <w:lang w:eastAsia="zh-CN"/>
              </w:rPr>
              <w:t>SS-RSRQ measurement aggregated at cell level</w:t>
            </w:r>
          </w:p>
        </w:tc>
        <w:tc>
          <w:tcPr>
            <w:tcW w:w="1078" w:type="dxa"/>
          </w:tcPr>
          <w:p w14:paraId="64A2F3D8" w14:textId="77777777" w:rsidR="00BE14D4" w:rsidRDefault="00BE14D4" w:rsidP="00BE14D4">
            <w:pPr>
              <w:pStyle w:val="TAC"/>
              <w:rPr>
                <w:noProof/>
                <w:lang w:eastAsia="zh-CN"/>
              </w:rPr>
            </w:pPr>
            <w:r>
              <w:rPr>
                <w:bCs/>
                <w:noProof/>
                <w:lang w:eastAsia="zh-CN"/>
              </w:rPr>
              <w:t>-</w:t>
            </w:r>
          </w:p>
        </w:tc>
        <w:tc>
          <w:tcPr>
            <w:tcW w:w="1078" w:type="dxa"/>
          </w:tcPr>
          <w:p w14:paraId="5A718C0B" w14:textId="77777777" w:rsidR="00BE14D4" w:rsidRPr="00707B3F" w:rsidRDefault="00BE14D4" w:rsidP="00BE14D4">
            <w:pPr>
              <w:pStyle w:val="TAC"/>
              <w:rPr>
                <w:rFonts w:eastAsia="SimSun"/>
                <w:noProof/>
                <w:lang w:eastAsia="zh-CN"/>
              </w:rPr>
            </w:pPr>
          </w:p>
        </w:tc>
      </w:tr>
      <w:tr w:rsidR="00BE14D4" w:rsidRPr="00707B3F" w14:paraId="34F3AD66" w14:textId="77777777" w:rsidTr="00BE14D4">
        <w:tc>
          <w:tcPr>
            <w:tcW w:w="2161" w:type="dxa"/>
          </w:tcPr>
          <w:p w14:paraId="65A22650" w14:textId="77777777" w:rsidR="00BE14D4" w:rsidRPr="00C13000" w:rsidRDefault="00BE14D4" w:rsidP="00BE14D4">
            <w:pPr>
              <w:pStyle w:val="TAL"/>
              <w:ind w:left="567"/>
              <w:rPr>
                <w:b/>
                <w:noProof/>
              </w:rPr>
            </w:pPr>
            <w:r>
              <w:rPr>
                <w:b/>
                <w:noProof/>
              </w:rPr>
              <w:t>&gt;</w:t>
            </w:r>
            <w:r w:rsidRPr="00C13000">
              <w:rPr>
                <w:b/>
                <w:noProof/>
              </w:rPr>
              <w:t>&gt;&gt;&gt;SS-RSRQ per SSB Resource</w:t>
            </w:r>
          </w:p>
        </w:tc>
        <w:tc>
          <w:tcPr>
            <w:tcW w:w="1078" w:type="dxa"/>
          </w:tcPr>
          <w:p w14:paraId="18A4B29E" w14:textId="77777777" w:rsidR="00BE14D4" w:rsidRPr="00707B3F" w:rsidRDefault="00BE14D4" w:rsidP="00BE14D4">
            <w:pPr>
              <w:pStyle w:val="TAL"/>
              <w:rPr>
                <w:noProof/>
              </w:rPr>
            </w:pPr>
          </w:p>
        </w:tc>
        <w:tc>
          <w:tcPr>
            <w:tcW w:w="1078" w:type="dxa"/>
          </w:tcPr>
          <w:p w14:paraId="01650BED" w14:textId="77777777" w:rsidR="00BE14D4" w:rsidRPr="00707B3F" w:rsidRDefault="00BE14D4" w:rsidP="00BE14D4">
            <w:pPr>
              <w:pStyle w:val="TAL"/>
              <w:rPr>
                <w:noProof/>
              </w:rPr>
            </w:pPr>
            <w:r>
              <w:rPr>
                <w:i/>
                <w:iCs/>
                <w:noProof/>
              </w:rPr>
              <w:t>0</w:t>
            </w:r>
            <w:r w:rsidRPr="009E1DDC">
              <w:rPr>
                <w:i/>
                <w:iCs/>
              </w:rPr>
              <w:t>..1</w:t>
            </w:r>
          </w:p>
        </w:tc>
        <w:tc>
          <w:tcPr>
            <w:tcW w:w="1515" w:type="dxa"/>
          </w:tcPr>
          <w:p w14:paraId="1C87433D" w14:textId="77777777" w:rsidR="00BE14D4" w:rsidRPr="00707B3F" w:rsidRDefault="00BE14D4" w:rsidP="00BE14D4">
            <w:pPr>
              <w:pStyle w:val="TAL"/>
              <w:rPr>
                <w:noProof/>
              </w:rPr>
            </w:pPr>
          </w:p>
        </w:tc>
        <w:tc>
          <w:tcPr>
            <w:tcW w:w="1730" w:type="dxa"/>
          </w:tcPr>
          <w:p w14:paraId="0C2B4139" w14:textId="77777777" w:rsidR="00BE14D4" w:rsidRPr="00707B3F" w:rsidRDefault="00BE14D4" w:rsidP="00BE14D4">
            <w:pPr>
              <w:pStyle w:val="TAL"/>
              <w:rPr>
                <w:rFonts w:eastAsia="SimSun"/>
                <w:bCs/>
                <w:noProof/>
                <w:lang w:eastAsia="zh-CN"/>
              </w:rPr>
            </w:pPr>
          </w:p>
        </w:tc>
        <w:tc>
          <w:tcPr>
            <w:tcW w:w="1078" w:type="dxa"/>
          </w:tcPr>
          <w:p w14:paraId="7271E050" w14:textId="77777777" w:rsidR="00BE14D4" w:rsidRDefault="00BE14D4" w:rsidP="00BE14D4">
            <w:pPr>
              <w:pStyle w:val="TAC"/>
              <w:rPr>
                <w:noProof/>
                <w:lang w:eastAsia="zh-CN"/>
              </w:rPr>
            </w:pPr>
            <w:r>
              <w:rPr>
                <w:bCs/>
                <w:noProof/>
                <w:lang w:eastAsia="zh-CN"/>
              </w:rPr>
              <w:t>-</w:t>
            </w:r>
          </w:p>
        </w:tc>
        <w:tc>
          <w:tcPr>
            <w:tcW w:w="1078" w:type="dxa"/>
          </w:tcPr>
          <w:p w14:paraId="15B752E4" w14:textId="77777777" w:rsidR="00BE14D4" w:rsidRPr="00707B3F" w:rsidRDefault="00BE14D4" w:rsidP="00BE14D4">
            <w:pPr>
              <w:pStyle w:val="TAC"/>
              <w:rPr>
                <w:rFonts w:eastAsia="SimSun"/>
                <w:noProof/>
                <w:lang w:eastAsia="zh-CN"/>
              </w:rPr>
            </w:pPr>
          </w:p>
        </w:tc>
      </w:tr>
      <w:tr w:rsidR="00BE14D4" w:rsidRPr="00707B3F" w14:paraId="388F5E6B" w14:textId="77777777" w:rsidTr="00BE14D4">
        <w:tc>
          <w:tcPr>
            <w:tcW w:w="2161" w:type="dxa"/>
          </w:tcPr>
          <w:p w14:paraId="03500138" w14:textId="77777777" w:rsidR="00BE14D4" w:rsidRDefault="00BE14D4" w:rsidP="00BE14D4">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2F4B68AF" w14:textId="77777777" w:rsidR="00BE14D4" w:rsidRPr="00707B3F" w:rsidRDefault="00BE14D4" w:rsidP="00BE14D4">
            <w:pPr>
              <w:pStyle w:val="TAL"/>
              <w:rPr>
                <w:noProof/>
              </w:rPr>
            </w:pPr>
          </w:p>
        </w:tc>
        <w:tc>
          <w:tcPr>
            <w:tcW w:w="1078" w:type="dxa"/>
          </w:tcPr>
          <w:p w14:paraId="7AFBC2E9" w14:textId="77777777" w:rsidR="00BE14D4" w:rsidRDefault="00BE14D4" w:rsidP="00BE14D4">
            <w:pPr>
              <w:pStyle w:val="TAL"/>
              <w:rPr>
                <w:i/>
                <w:iCs/>
                <w:noProof/>
              </w:rPr>
            </w:pPr>
            <w:r>
              <w:rPr>
                <w:i/>
                <w:iCs/>
                <w:noProof/>
              </w:rPr>
              <w:t>1</w:t>
            </w:r>
            <w:r w:rsidRPr="00D85DFE">
              <w:rPr>
                <w:i/>
                <w:iCs/>
                <w:noProof/>
              </w:rPr>
              <w:t xml:space="preserve"> .. &lt;maxIndexesReport&gt;</w:t>
            </w:r>
          </w:p>
        </w:tc>
        <w:tc>
          <w:tcPr>
            <w:tcW w:w="1515" w:type="dxa"/>
          </w:tcPr>
          <w:p w14:paraId="27716479" w14:textId="77777777" w:rsidR="00BE14D4" w:rsidRPr="00707B3F" w:rsidRDefault="00BE14D4" w:rsidP="00BE14D4">
            <w:pPr>
              <w:pStyle w:val="TAL"/>
              <w:rPr>
                <w:noProof/>
              </w:rPr>
            </w:pPr>
          </w:p>
        </w:tc>
        <w:tc>
          <w:tcPr>
            <w:tcW w:w="1730" w:type="dxa"/>
          </w:tcPr>
          <w:p w14:paraId="44284B4D" w14:textId="77777777" w:rsidR="00BE14D4" w:rsidRPr="00707B3F" w:rsidRDefault="00BE14D4" w:rsidP="00BE14D4">
            <w:pPr>
              <w:pStyle w:val="TAL"/>
              <w:rPr>
                <w:rFonts w:eastAsia="SimSun"/>
                <w:bCs/>
                <w:noProof/>
                <w:lang w:eastAsia="zh-CN"/>
              </w:rPr>
            </w:pPr>
          </w:p>
        </w:tc>
        <w:tc>
          <w:tcPr>
            <w:tcW w:w="1078" w:type="dxa"/>
          </w:tcPr>
          <w:p w14:paraId="58DD9E8A" w14:textId="77777777" w:rsidR="00BE14D4" w:rsidRDefault="00BE14D4" w:rsidP="00BE14D4">
            <w:pPr>
              <w:pStyle w:val="TAC"/>
              <w:rPr>
                <w:bCs/>
                <w:noProof/>
                <w:lang w:eastAsia="zh-CN"/>
              </w:rPr>
            </w:pPr>
            <w:r>
              <w:rPr>
                <w:bCs/>
                <w:noProof/>
                <w:lang w:eastAsia="zh-CN"/>
              </w:rPr>
              <w:t>-</w:t>
            </w:r>
          </w:p>
        </w:tc>
        <w:tc>
          <w:tcPr>
            <w:tcW w:w="1078" w:type="dxa"/>
          </w:tcPr>
          <w:p w14:paraId="4917FE9B" w14:textId="77777777" w:rsidR="00BE14D4" w:rsidRPr="00707B3F" w:rsidRDefault="00BE14D4" w:rsidP="00BE14D4">
            <w:pPr>
              <w:pStyle w:val="TAC"/>
              <w:rPr>
                <w:rFonts w:eastAsia="SimSun"/>
                <w:noProof/>
                <w:lang w:eastAsia="zh-CN"/>
              </w:rPr>
            </w:pPr>
          </w:p>
        </w:tc>
      </w:tr>
      <w:tr w:rsidR="00BE14D4" w:rsidRPr="00707B3F" w14:paraId="62F4369C" w14:textId="77777777" w:rsidTr="00BE14D4">
        <w:tc>
          <w:tcPr>
            <w:tcW w:w="2161" w:type="dxa"/>
          </w:tcPr>
          <w:p w14:paraId="6F260E1A" w14:textId="77777777" w:rsidR="00BE14D4" w:rsidRPr="00707B3F" w:rsidRDefault="00BE14D4" w:rsidP="00BE14D4">
            <w:pPr>
              <w:pStyle w:val="TAL"/>
              <w:ind w:left="850"/>
              <w:rPr>
                <w:noProof/>
              </w:rPr>
            </w:pPr>
            <w:r>
              <w:rPr>
                <w:noProof/>
              </w:rPr>
              <w:t>&gt;&gt;</w:t>
            </w:r>
            <w:r w:rsidRPr="00FF5905">
              <w:rPr>
                <w:noProof/>
              </w:rPr>
              <w:t>&gt;&gt;&gt;&gt;SSB Index</w:t>
            </w:r>
          </w:p>
        </w:tc>
        <w:tc>
          <w:tcPr>
            <w:tcW w:w="1078" w:type="dxa"/>
          </w:tcPr>
          <w:p w14:paraId="21F7F67B" w14:textId="77777777" w:rsidR="00BE14D4" w:rsidRPr="00707B3F" w:rsidRDefault="00BE14D4" w:rsidP="00BE14D4">
            <w:pPr>
              <w:pStyle w:val="TAL"/>
              <w:rPr>
                <w:noProof/>
              </w:rPr>
            </w:pPr>
            <w:r>
              <w:rPr>
                <w:noProof/>
              </w:rPr>
              <w:t>M</w:t>
            </w:r>
          </w:p>
        </w:tc>
        <w:tc>
          <w:tcPr>
            <w:tcW w:w="1078" w:type="dxa"/>
          </w:tcPr>
          <w:p w14:paraId="40B78A0D" w14:textId="77777777" w:rsidR="00BE14D4" w:rsidRPr="00707B3F" w:rsidRDefault="00BE14D4" w:rsidP="00BE14D4">
            <w:pPr>
              <w:pStyle w:val="TAL"/>
              <w:rPr>
                <w:noProof/>
              </w:rPr>
            </w:pPr>
          </w:p>
        </w:tc>
        <w:tc>
          <w:tcPr>
            <w:tcW w:w="1515" w:type="dxa"/>
          </w:tcPr>
          <w:p w14:paraId="5C37E57E" w14:textId="77777777" w:rsidR="00BE14D4" w:rsidRPr="00707B3F" w:rsidRDefault="00BE14D4" w:rsidP="00BE14D4">
            <w:pPr>
              <w:pStyle w:val="TAL"/>
              <w:rPr>
                <w:noProof/>
              </w:rPr>
            </w:pPr>
            <w:r>
              <w:rPr>
                <w:noProof/>
              </w:rPr>
              <w:t>INTEGER (0..63)</w:t>
            </w:r>
          </w:p>
        </w:tc>
        <w:tc>
          <w:tcPr>
            <w:tcW w:w="1730" w:type="dxa"/>
          </w:tcPr>
          <w:p w14:paraId="676C0BA1" w14:textId="77777777" w:rsidR="00BE14D4" w:rsidRPr="00707B3F" w:rsidRDefault="00BE14D4" w:rsidP="00BE14D4">
            <w:pPr>
              <w:pStyle w:val="TAL"/>
              <w:rPr>
                <w:rFonts w:eastAsia="SimSun"/>
                <w:bCs/>
                <w:noProof/>
                <w:lang w:eastAsia="zh-CN"/>
              </w:rPr>
            </w:pPr>
          </w:p>
        </w:tc>
        <w:tc>
          <w:tcPr>
            <w:tcW w:w="1078" w:type="dxa"/>
          </w:tcPr>
          <w:p w14:paraId="37071F2B" w14:textId="77777777" w:rsidR="00BE14D4" w:rsidRDefault="00BE14D4" w:rsidP="00BE14D4">
            <w:pPr>
              <w:pStyle w:val="TAC"/>
              <w:rPr>
                <w:noProof/>
                <w:lang w:eastAsia="zh-CN"/>
              </w:rPr>
            </w:pPr>
            <w:r>
              <w:rPr>
                <w:bCs/>
                <w:noProof/>
                <w:lang w:eastAsia="zh-CN"/>
              </w:rPr>
              <w:t>-</w:t>
            </w:r>
          </w:p>
        </w:tc>
        <w:tc>
          <w:tcPr>
            <w:tcW w:w="1078" w:type="dxa"/>
          </w:tcPr>
          <w:p w14:paraId="27437BE1" w14:textId="77777777" w:rsidR="00BE14D4" w:rsidRPr="00707B3F" w:rsidRDefault="00BE14D4" w:rsidP="00BE14D4">
            <w:pPr>
              <w:pStyle w:val="TAC"/>
              <w:rPr>
                <w:rFonts w:eastAsia="SimSun"/>
                <w:noProof/>
                <w:lang w:eastAsia="zh-CN"/>
              </w:rPr>
            </w:pPr>
          </w:p>
        </w:tc>
      </w:tr>
      <w:tr w:rsidR="00BE14D4" w:rsidRPr="00707B3F" w14:paraId="659B4848" w14:textId="77777777" w:rsidTr="00BE14D4">
        <w:tc>
          <w:tcPr>
            <w:tcW w:w="2161" w:type="dxa"/>
          </w:tcPr>
          <w:p w14:paraId="4DDFF0A3" w14:textId="77777777" w:rsidR="00BE14D4" w:rsidRPr="00707B3F" w:rsidRDefault="00BE14D4" w:rsidP="00BE14D4">
            <w:pPr>
              <w:pStyle w:val="TAL"/>
              <w:ind w:left="850"/>
              <w:rPr>
                <w:noProof/>
              </w:rPr>
            </w:pPr>
            <w:r>
              <w:rPr>
                <w:noProof/>
              </w:rPr>
              <w:t>&gt;&gt;</w:t>
            </w:r>
            <w:r w:rsidRPr="00FF5905">
              <w:rPr>
                <w:noProof/>
              </w:rPr>
              <w:t>&gt;&gt;&gt;&gt;Value SS-RSRQ</w:t>
            </w:r>
          </w:p>
        </w:tc>
        <w:tc>
          <w:tcPr>
            <w:tcW w:w="1078" w:type="dxa"/>
          </w:tcPr>
          <w:p w14:paraId="231F819F" w14:textId="77777777" w:rsidR="00BE14D4" w:rsidRPr="00707B3F" w:rsidRDefault="00BE14D4" w:rsidP="00BE14D4">
            <w:pPr>
              <w:pStyle w:val="TAL"/>
              <w:rPr>
                <w:noProof/>
              </w:rPr>
            </w:pPr>
            <w:r>
              <w:rPr>
                <w:noProof/>
              </w:rPr>
              <w:t>M</w:t>
            </w:r>
          </w:p>
        </w:tc>
        <w:tc>
          <w:tcPr>
            <w:tcW w:w="1078" w:type="dxa"/>
          </w:tcPr>
          <w:p w14:paraId="0ABC7387" w14:textId="77777777" w:rsidR="00BE14D4" w:rsidRPr="00707B3F" w:rsidRDefault="00BE14D4" w:rsidP="00BE14D4">
            <w:pPr>
              <w:pStyle w:val="TAL"/>
              <w:rPr>
                <w:noProof/>
              </w:rPr>
            </w:pPr>
          </w:p>
        </w:tc>
        <w:tc>
          <w:tcPr>
            <w:tcW w:w="1515" w:type="dxa"/>
          </w:tcPr>
          <w:p w14:paraId="7AA8AF72" w14:textId="77777777" w:rsidR="00BE14D4" w:rsidRPr="00707B3F" w:rsidRDefault="00BE14D4" w:rsidP="00BE14D4">
            <w:pPr>
              <w:pStyle w:val="TAL"/>
              <w:rPr>
                <w:noProof/>
              </w:rPr>
            </w:pPr>
            <w:r>
              <w:rPr>
                <w:noProof/>
              </w:rPr>
              <w:t>INTEGER (0..127)</w:t>
            </w:r>
          </w:p>
        </w:tc>
        <w:tc>
          <w:tcPr>
            <w:tcW w:w="1730" w:type="dxa"/>
          </w:tcPr>
          <w:p w14:paraId="345FAB77" w14:textId="77777777" w:rsidR="00BE14D4" w:rsidRPr="00707B3F" w:rsidRDefault="00BE14D4" w:rsidP="00BE14D4">
            <w:pPr>
              <w:pStyle w:val="TAL"/>
              <w:rPr>
                <w:rFonts w:eastAsia="SimSun"/>
                <w:bCs/>
                <w:noProof/>
                <w:lang w:eastAsia="zh-CN"/>
              </w:rPr>
            </w:pPr>
            <w:r>
              <w:rPr>
                <w:bCs/>
                <w:noProof/>
                <w:lang w:eastAsia="zh-CN"/>
              </w:rPr>
              <w:t>SS-RSRQ measurement per SSB resource</w:t>
            </w:r>
          </w:p>
        </w:tc>
        <w:tc>
          <w:tcPr>
            <w:tcW w:w="1078" w:type="dxa"/>
          </w:tcPr>
          <w:p w14:paraId="5541C23B" w14:textId="77777777" w:rsidR="00BE14D4" w:rsidRDefault="00BE14D4" w:rsidP="00BE14D4">
            <w:pPr>
              <w:pStyle w:val="TAC"/>
              <w:rPr>
                <w:noProof/>
                <w:lang w:eastAsia="zh-CN"/>
              </w:rPr>
            </w:pPr>
            <w:r>
              <w:rPr>
                <w:bCs/>
                <w:noProof/>
                <w:lang w:eastAsia="zh-CN"/>
              </w:rPr>
              <w:t>-</w:t>
            </w:r>
          </w:p>
        </w:tc>
        <w:tc>
          <w:tcPr>
            <w:tcW w:w="1078" w:type="dxa"/>
          </w:tcPr>
          <w:p w14:paraId="56C52EA5" w14:textId="77777777" w:rsidR="00BE14D4" w:rsidRPr="00707B3F" w:rsidRDefault="00BE14D4" w:rsidP="00BE14D4">
            <w:pPr>
              <w:pStyle w:val="TAC"/>
              <w:rPr>
                <w:rFonts w:eastAsia="SimSun"/>
                <w:noProof/>
                <w:lang w:eastAsia="zh-CN"/>
              </w:rPr>
            </w:pPr>
          </w:p>
        </w:tc>
      </w:tr>
      <w:tr w:rsidR="00BE14D4" w:rsidRPr="00707B3F" w14:paraId="523AF740" w14:textId="77777777" w:rsidTr="00BE14D4">
        <w:tc>
          <w:tcPr>
            <w:tcW w:w="2161" w:type="dxa"/>
          </w:tcPr>
          <w:p w14:paraId="1130D1EB" w14:textId="77777777" w:rsidR="00BE14D4" w:rsidRPr="00C13000" w:rsidRDefault="00BE14D4" w:rsidP="00BE14D4">
            <w:pPr>
              <w:pStyle w:val="TAL"/>
              <w:ind w:left="283"/>
              <w:rPr>
                <w:b/>
                <w:bCs/>
                <w:noProof/>
              </w:rPr>
            </w:pPr>
            <w:r w:rsidRPr="00C13000">
              <w:rPr>
                <w:b/>
                <w:bCs/>
                <w:noProof/>
              </w:rPr>
              <w:t>&gt;&gt;Result CSI-RSRP</w:t>
            </w:r>
          </w:p>
        </w:tc>
        <w:tc>
          <w:tcPr>
            <w:tcW w:w="1078" w:type="dxa"/>
          </w:tcPr>
          <w:p w14:paraId="18F1DD18" w14:textId="77777777" w:rsidR="00BE14D4" w:rsidRPr="00707B3F" w:rsidRDefault="00BE14D4" w:rsidP="00BE14D4">
            <w:pPr>
              <w:pStyle w:val="TAL"/>
              <w:rPr>
                <w:noProof/>
              </w:rPr>
            </w:pPr>
          </w:p>
        </w:tc>
        <w:tc>
          <w:tcPr>
            <w:tcW w:w="1078" w:type="dxa"/>
          </w:tcPr>
          <w:p w14:paraId="11BBA874" w14:textId="77777777" w:rsidR="00BE14D4" w:rsidRPr="00707B3F" w:rsidRDefault="00BE14D4" w:rsidP="00BE14D4">
            <w:pPr>
              <w:pStyle w:val="TAL"/>
              <w:rPr>
                <w:noProof/>
              </w:rPr>
            </w:pPr>
            <w:r w:rsidRPr="00707B3F">
              <w:rPr>
                <w:bCs/>
                <w:i/>
                <w:noProof/>
              </w:rPr>
              <w:t>1</w:t>
            </w:r>
          </w:p>
        </w:tc>
        <w:tc>
          <w:tcPr>
            <w:tcW w:w="1515" w:type="dxa"/>
          </w:tcPr>
          <w:p w14:paraId="673A2F99" w14:textId="77777777" w:rsidR="00BE14D4" w:rsidRPr="00707B3F" w:rsidRDefault="00BE14D4" w:rsidP="00BE14D4">
            <w:pPr>
              <w:pStyle w:val="TAL"/>
              <w:rPr>
                <w:noProof/>
              </w:rPr>
            </w:pPr>
          </w:p>
        </w:tc>
        <w:tc>
          <w:tcPr>
            <w:tcW w:w="1730" w:type="dxa"/>
          </w:tcPr>
          <w:p w14:paraId="3E40E908" w14:textId="77777777" w:rsidR="00BE14D4" w:rsidRPr="00707B3F" w:rsidRDefault="00BE14D4" w:rsidP="00BE14D4">
            <w:pPr>
              <w:pStyle w:val="TAL"/>
              <w:rPr>
                <w:rFonts w:eastAsia="SimSun"/>
                <w:bCs/>
                <w:noProof/>
                <w:lang w:eastAsia="zh-CN"/>
              </w:rPr>
            </w:pPr>
          </w:p>
        </w:tc>
        <w:tc>
          <w:tcPr>
            <w:tcW w:w="1078" w:type="dxa"/>
          </w:tcPr>
          <w:p w14:paraId="5B38B9B0" w14:textId="77777777" w:rsidR="00BE14D4" w:rsidRDefault="00BE14D4" w:rsidP="00BE14D4">
            <w:pPr>
              <w:pStyle w:val="TAC"/>
              <w:rPr>
                <w:noProof/>
                <w:lang w:eastAsia="zh-CN"/>
              </w:rPr>
            </w:pPr>
            <w:r>
              <w:rPr>
                <w:bCs/>
                <w:noProof/>
                <w:lang w:eastAsia="zh-CN"/>
              </w:rPr>
              <w:t>YES</w:t>
            </w:r>
          </w:p>
        </w:tc>
        <w:tc>
          <w:tcPr>
            <w:tcW w:w="1078" w:type="dxa"/>
          </w:tcPr>
          <w:p w14:paraId="2A38705A" w14:textId="77777777" w:rsidR="00BE14D4" w:rsidRPr="00707B3F" w:rsidRDefault="00BE14D4" w:rsidP="00BE14D4">
            <w:pPr>
              <w:pStyle w:val="TAC"/>
              <w:rPr>
                <w:rFonts w:eastAsia="SimSun"/>
                <w:noProof/>
                <w:lang w:eastAsia="zh-CN"/>
              </w:rPr>
            </w:pPr>
            <w:r>
              <w:rPr>
                <w:bCs/>
                <w:noProof/>
                <w:lang w:eastAsia="zh-CN"/>
              </w:rPr>
              <w:t>ignore</w:t>
            </w:r>
          </w:p>
        </w:tc>
      </w:tr>
      <w:tr w:rsidR="00BE14D4" w:rsidRPr="00707B3F" w14:paraId="654759D3" w14:textId="77777777" w:rsidTr="00BE14D4">
        <w:tc>
          <w:tcPr>
            <w:tcW w:w="2161" w:type="dxa"/>
          </w:tcPr>
          <w:p w14:paraId="3B2C21D3" w14:textId="77777777" w:rsidR="00BE14D4" w:rsidRPr="00C13000" w:rsidRDefault="00BE14D4" w:rsidP="00BE14D4">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271A71BF" w14:textId="77777777" w:rsidR="00BE14D4" w:rsidRPr="00707B3F" w:rsidRDefault="00BE14D4" w:rsidP="00BE14D4">
            <w:pPr>
              <w:pStyle w:val="TAL"/>
              <w:rPr>
                <w:noProof/>
              </w:rPr>
            </w:pPr>
          </w:p>
        </w:tc>
        <w:tc>
          <w:tcPr>
            <w:tcW w:w="1078" w:type="dxa"/>
          </w:tcPr>
          <w:p w14:paraId="3C8A7AE9" w14:textId="77777777" w:rsidR="00BE14D4" w:rsidRPr="00707B3F" w:rsidRDefault="00BE14D4" w:rsidP="00BE14D4">
            <w:pPr>
              <w:pStyle w:val="TAL"/>
              <w:rPr>
                <w:bCs/>
                <w:i/>
                <w:noProof/>
              </w:rPr>
            </w:pPr>
            <w:r w:rsidRPr="00D85DFE">
              <w:rPr>
                <w:bCs/>
                <w:i/>
                <w:noProof/>
              </w:rPr>
              <w:t>1 .. &lt;maxCellReportNR&gt;</w:t>
            </w:r>
          </w:p>
        </w:tc>
        <w:tc>
          <w:tcPr>
            <w:tcW w:w="1515" w:type="dxa"/>
          </w:tcPr>
          <w:p w14:paraId="279A2446" w14:textId="77777777" w:rsidR="00BE14D4" w:rsidRPr="00707B3F" w:rsidRDefault="00BE14D4" w:rsidP="00BE14D4">
            <w:pPr>
              <w:pStyle w:val="TAL"/>
              <w:rPr>
                <w:noProof/>
              </w:rPr>
            </w:pPr>
          </w:p>
        </w:tc>
        <w:tc>
          <w:tcPr>
            <w:tcW w:w="1730" w:type="dxa"/>
          </w:tcPr>
          <w:p w14:paraId="5F6E4CEC" w14:textId="77777777" w:rsidR="00BE14D4" w:rsidRPr="00707B3F" w:rsidRDefault="00BE14D4" w:rsidP="00BE14D4">
            <w:pPr>
              <w:pStyle w:val="TAL"/>
              <w:rPr>
                <w:rFonts w:eastAsia="SimSun"/>
                <w:bCs/>
                <w:noProof/>
                <w:lang w:eastAsia="zh-CN"/>
              </w:rPr>
            </w:pPr>
          </w:p>
        </w:tc>
        <w:tc>
          <w:tcPr>
            <w:tcW w:w="1078" w:type="dxa"/>
          </w:tcPr>
          <w:p w14:paraId="2589DC1E" w14:textId="77777777" w:rsidR="00BE14D4" w:rsidRDefault="00BE14D4" w:rsidP="00BE14D4">
            <w:pPr>
              <w:pStyle w:val="TAC"/>
              <w:rPr>
                <w:bCs/>
                <w:noProof/>
                <w:lang w:eastAsia="zh-CN"/>
              </w:rPr>
            </w:pPr>
            <w:r>
              <w:rPr>
                <w:bCs/>
                <w:noProof/>
                <w:lang w:eastAsia="zh-CN"/>
              </w:rPr>
              <w:t>-</w:t>
            </w:r>
          </w:p>
        </w:tc>
        <w:tc>
          <w:tcPr>
            <w:tcW w:w="1078" w:type="dxa"/>
          </w:tcPr>
          <w:p w14:paraId="34CE3155" w14:textId="77777777" w:rsidR="00BE14D4" w:rsidRDefault="00BE14D4" w:rsidP="00BE14D4">
            <w:pPr>
              <w:pStyle w:val="TAC"/>
              <w:rPr>
                <w:bCs/>
                <w:noProof/>
                <w:lang w:eastAsia="zh-CN"/>
              </w:rPr>
            </w:pPr>
          </w:p>
        </w:tc>
      </w:tr>
      <w:tr w:rsidR="00BE14D4" w:rsidRPr="00707B3F" w14:paraId="078B80BD" w14:textId="77777777" w:rsidTr="00BE14D4">
        <w:tc>
          <w:tcPr>
            <w:tcW w:w="2161" w:type="dxa"/>
          </w:tcPr>
          <w:p w14:paraId="7D4DEC95" w14:textId="77777777" w:rsidR="00BE14D4" w:rsidRPr="00707B3F" w:rsidRDefault="00BE14D4" w:rsidP="00BE14D4">
            <w:pPr>
              <w:pStyle w:val="TAL"/>
              <w:ind w:left="567"/>
              <w:rPr>
                <w:noProof/>
              </w:rPr>
            </w:pPr>
            <w:r>
              <w:rPr>
                <w:noProof/>
              </w:rPr>
              <w:lastRenderedPageBreak/>
              <w:t>&gt;</w:t>
            </w:r>
            <w:r w:rsidRPr="00FF5905">
              <w:rPr>
                <w:noProof/>
              </w:rPr>
              <w:t>&gt;&gt;&gt;NR PCI</w:t>
            </w:r>
          </w:p>
        </w:tc>
        <w:tc>
          <w:tcPr>
            <w:tcW w:w="1078" w:type="dxa"/>
          </w:tcPr>
          <w:p w14:paraId="317A16C7" w14:textId="77777777" w:rsidR="00BE14D4" w:rsidRPr="00707B3F" w:rsidRDefault="00BE14D4" w:rsidP="00BE14D4">
            <w:pPr>
              <w:pStyle w:val="TAL"/>
              <w:rPr>
                <w:noProof/>
              </w:rPr>
            </w:pPr>
            <w:r w:rsidRPr="002C7C9B">
              <w:rPr>
                <w:rFonts w:cs="Arial"/>
                <w:lang w:eastAsia="ja-JP"/>
              </w:rPr>
              <w:t>M</w:t>
            </w:r>
          </w:p>
        </w:tc>
        <w:tc>
          <w:tcPr>
            <w:tcW w:w="1078" w:type="dxa"/>
          </w:tcPr>
          <w:p w14:paraId="33C89381" w14:textId="77777777" w:rsidR="00BE14D4" w:rsidRPr="00707B3F" w:rsidRDefault="00BE14D4" w:rsidP="00BE14D4">
            <w:pPr>
              <w:pStyle w:val="TAL"/>
              <w:rPr>
                <w:noProof/>
              </w:rPr>
            </w:pPr>
          </w:p>
        </w:tc>
        <w:tc>
          <w:tcPr>
            <w:tcW w:w="1515" w:type="dxa"/>
          </w:tcPr>
          <w:p w14:paraId="30CF9315" w14:textId="77777777" w:rsidR="00BE14D4" w:rsidRPr="00707B3F" w:rsidRDefault="00BE14D4" w:rsidP="00BE14D4">
            <w:pPr>
              <w:pStyle w:val="TAL"/>
              <w:rPr>
                <w:noProof/>
              </w:rPr>
            </w:pPr>
            <w:r>
              <w:t>INTEGER (0..1007)</w:t>
            </w:r>
          </w:p>
        </w:tc>
        <w:tc>
          <w:tcPr>
            <w:tcW w:w="1730" w:type="dxa"/>
          </w:tcPr>
          <w:p w14:paraId="264A5097" w14:textId="77777777" w:rsidR="00BE14D4" w:rsidRPr="00707B3F" w:rsidRDefault="00BE14D4" w:rsidP="00BE14D4">
            <w:pPr>
              <w:pStyle w:val="TAL"/>
              <w:rPr>
                <w:rFonts w:eastAsia="SimSun"/>
                <w:bCs/>
                <w:noProof/>
                <w:lang w:eastAsia="zh-CN"/>
              </w:rPr>
            </w:pPr>
          </w:p>
        </w:tc>
        <w:tc>
          <w:tcPr>
            <w:tcW w:w="1078" w:type="dxa"/>
          </w:tcPr>
          <w:p w14:paraId="0C028108" w14:textId="77777777" w:rsidR="00BE14D4" w:rsidRDefault="00BE14D4" w:rsidP="00BE14D4">
            <w:pPr>
              <w:pStyle w:val="TAC"/>
              <w:rPr>
                <w:noProof/>
                <w:lang w:eastAsia="zh-CN"/>
              </w:rPr>
            </w:pPr>
            <w:r>
              <w:rPr>
                <w:bCs/>
                <w:noProof/>
                <w:lang w:eastAsia="zh-CN"/>
              </w:rPr>
              <w:t>-</w:t>
            </w:r>
          </w:p>
        </w:tc>
        <w:tc>
          <w:tcPr>
            <w:tcW w:w="1078" w:type="dxa"/>
          </w:tcPr>
          <w:p w14:paraId="571CD105" w14:textId="77777777" w:rsidR="00BE14D4" w:rsidRPr="00707B3F" w:rsidRDefault="00BE14D4" w:rsidP="00BE14D4">
            <w:pPr>
              <w:pStyle w:val="TAC"/>
              <w:rPr>
                <w:rFonts w:eastAsia="SimSun"/>
                <w:noProof/>
                <w:lang w:eastAsia="zh-CN"/>
              </w:rPr>
            </w:pPr>
          </w:p>
        </w:tc>
      </w:tr>
      <w:tr w:rsidR="00BE14D4" w:rsidRPr="00707B3F" w14:paraId="10C6216D" w14:textId="77777777" w:rsidTr="00BE14D4">
        <w:tc>
          <w:tcPr>
            <w:tcW w:w="2161" w:type="dxa"/>
          </w:tcPr>
          <w:p w14:paraId="0DD696EC" w14:textId="77777777" w:rsidR="00BE14D4" w:rsidRPr="00707B3F" w:rsidRDefault="00BE14D4" w:rsidP="00BE14D4">
            <w:pPr>
              <w:pStyle w:val="TAL"/>
              <w:ind w:left="567"/>
              <w:rPr>
                <w:noProof/>
              </w:rPr>
            </w:pPr>
            <w:r>
              <w:rPr>
                <w:noProof/>
              </w:rPr>
              <w:t>&gt;</w:t>
            </w:r>
            <w:r w:rsidRPr="00FF5905">
              <w:rPr>
                <w:noProof/>
              </w:rPr>
              <w:t>&gt;&gt;&gt;NR ARFCN</w:t>
            </w:r>
          </w:p>
        </w:tc>
        <w:tc>
          <w:tcPr>
            <w:tcW w:w="1078" w:type="dxa"/>
          </w:tcPr>
          <w:p w14:paraId="7C68A16A" w14:textId="77777777" w:rsidR="00BE14D4" w:rsidRPr="00707B3F" w:rsidRDefault="00BE14D4" w:rsidP="00BE14D4">
            <w:pPr>
              <w:pStyle w:val="TAL"/>
              <w:rPr>
                <w:noProof/>
              </w:rPr>
            </w:pPr>
            <w:r w:rsidRPr="002C7C9B">
              <w:rPr>
                <w:rFonts w:cs="Arial"/>
                <w:lang w:eastAsia="ja-JP"/>
              </w:rPr>
              <w:t>M</w:t>
            </w:r>
          </w:p>
        </w:tc>
        <w:tc>
          <w:tcPr>
            <w:tcW w:w="1078" w:type="dxa"/>
          </w:tcPr>
          <w:p w14:paraId="55055CDD" w14:textId="77777777" w:rsidR="00BE14D4" w:rsidRPr="00707B3F" w:rsidRDefault="00BE14D4" w:rsidP="00BE14D4">
            <w:pPr>
              <w:pStyle w:val="TAL"/>
              <w:rPr>
                <w:noProof/>
              </w:rPr>
            </w:pPr>
          </w:p>
        </w:tc>
        <w:tc>
          <w:tcPr>
            <w:tcW w:w="1515" w:type="dxa"/>
          </w:tcPr>
          <w:p w14:paraId="49C85FC7" w14:textId="77777777" w:rsidR="00BE14D4" w:rsidRPr="00707B3F" w:rsidRDefault="00BE14D4" w:rsidP="00BE14D4">
            <w:pPr>
              <w:pStyle w:val="TAL"/>
              <w:rPr>
                <w:noProof/>
              </w:rPr>
            </w:pPr>
            <w:r w:rsidRPr="003F28AC">
              <w:t>INTEGER (0..3279165)</w:t>
            </w:r>
          </w:p>
        </w:tc>
        <w:tc>
          <w:tcPr>
            <w:tcW w:w="1730" w:type="dxa"/>
          </w:tcPr>
          <w:p w14:paraId="270F38CD" w14:textId="77777777" w:rsidR="00BE14D4" w:rsidRPr="00707B3F" w:rsidRDefault="00BE14D4" w:rsidP="00BE14D4">
            <w:pPr>
              <w:pStyle w:val="TAL"/>
              <w:rPr>
                <w:rFonts w:eastAsia="SimSun"/>
                <w:bCs/>
                <w:noProof/>
                <w:lang w:eastAsia="zh-CN"/>
              </w:rPr>
            </w:pPr>
          </w:p>
        </w:tc>
        <w:tc>
          <w:tcPr>
            <w:tcW w:w="1078" w:type="dxa"/>
          </w:tcPr>
          <w:p w14:paraId="0E02CC58" w14:textId="77777777" w:rsidR="00BE14D4" w:rsidRDefault="00BE14D4" w:rsidP="00BE14D4">
            <w:pPr>
              <w:pStyle w:val="TAC"/>
              <w:rPr>
                <w:noProof/>
                <w:lang w:eastAsia="zh-CN"/>
              </w:rPr>
            </w:pPr>
            <w:r>
              <w:rPr>
                <w:bCs/>
                <w:noProof/>
                <w:lang w:eastAsia="zh-CN"/>
              </w:rPr>
              <w:t>-</w:t>
            </w:r>
          </w:p>
        </w:tc>
        <w:tc>
          <w:tcPr>
            <w:tcW w:w="1078" w:type="dxa"/>
          </w:tcPr>
          <w:p w14:paraId="1C660478" w14:textId="77777777" w:rsidR="00BE14D4" w:rsidRPr="00707B3F" w:rsidRDefault="00BE14D4" w:rsidP="00BE14D4">
            <w:pPr>
              <w:pStyle w:val="TAC"/>
              <w:rPr>
                <w:rFonts w:eastAsia="SimSun"/>
                <w:noProof/>
                <w:lang w:eastAsia="zh-CN"/>
              </w:rPr>
            </w:pPr>
          </w:p>
        </w:tc>
      </w:tr>
      <w:tr w:rsidR="00BE14D4" w:rsidRPr="00707B3F" w14:paraId="72D09364" w14:textId="77777777" w:rsidTr="00BE14D4">
        <w:tc>
          <w:tcPr>
            <w:tcW w:w="2161" w:type="dxa"/>
          </w:tcPr>
          <w:p w14:paraId="1BFCFE0F" w14:textId="77777777" w:rsidR="00BE14D4" w:rsidRPr="00707B3F" w:rsidRDefault="00BE14D4" w:rsidP="00BE14D4">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3AB4669" w14:textId="77777777" w:rsidR="00BE14D4" w:rsidRPr="00707B3F" w:rsidRDefault="00BE14D4" w:rsidP="00BE14D4">
            <w:pPr>
              <w:pStyle w:val="TAL"/>
              <w:rPr>
                <w:noProof/>
              </w:rPr>
            </w:pPr>
            <w:r>
              <w:rPr>
                <w:rFonts w:cs="Arial"/>
                <w:lang w:eastAsia="ja-JP"/>
              </w:rPr>
              <w:t>O</w:t>
            </w:r>
          </w:p>
        </w:tc>
        <w:tc>
          <w:tcPr>
            <w:tcW w:w="1078" w:type="dxa"/>
          </w:tcPr>
          <w:p w14:paraId="6CB9167D" w14:textId="77777777" w:rsidR="00BE14D4" w:rsidRPr="00707B3F" w:rsidRDefault="00BE14D4" w:rsidP="00BE14D4">
            <w:pPr>
              <w:pStyle w:val="TAL"/>
              <w:rPr>
                <w:noProof/>
              </w:rPr>
            </w:pPr>
          </w:p>
        </w:tc>
        <w:tc>
          <w:tcPr>
            <w:tcW w:w="1515" w:type="dxa"/>
          </w:tcPr>
          <w:p w14:paraId="13A0AC47" w14:textId="77777777" w:rsidR="00BE14D4" w:rsidRPr="00707B3F" w:rsidRDefault="00BE14D4" w:rsidP="00BE14D4">
            <w:pPr>
              <w:pStyle w:val="TAL"/>
              <w:rPr>
                <w:noProof/>
              </w:rPr>
            </w:pPr>
            <w:r>
              <w:rPr>
                <w:noProof/>
              </w:rPr>
              <w:t>9.2.9</w:t>
            </w:r>
          </w:p>
        </w:tc>
        <w:tc>
          <w:tcPr>
            <w:tcW w:w="1730" w:type="dxa"/>
          </w:tcPr>
          <w:p w14:paraId="15FDE4CE" w14:textId="77777777" w:rsidR="00BE14D4" w:rsidRPr="00707B3F" w:rsidRDefault="00BE14D4" w:rsidP="00BE14D4">
            <w:pPr>
              <w:pStyle w:val="TAL"/>
              <w:rPr>
                <w:rFonts w:eastAsia="SimSun"/>
                <w:bCs/>
                <w:noProof/>
                <w:lang w:eastAsia="zh-CN"/>
              </w:rPr>
            </w:pPr>
          </w:p>
        </w:tc>
        <w:tc>
          <w:tcPr>
            <w:tcW w:w="1078" w:type="dxa"/>
          </w:tcPr>
          <w:p w14:paraId="483F717A" w14:textId="77777777" w:rsidR="00BE14D4" w:rsidRDefault="00BE14D4" w:rsidP="00BE14D4">
            <w:pPr>
              <w:pStyle w:val="TAC"/>
              <w:rPr>
                <w:noProof/>
                <w:lang w:eastAsia="zh-CN"/>
              </w:rPr>
            </w:pPr>
            <w:r>
              <w:rPr>
                <w:bCs/>
                <w:noProof/>
                <w:lang w:eastAsia="zh-CN"/>
              </w:rPr>
              <w:t>-</w:t>
            </w:r>
          </w:p>
        </w:tc>
        <w:tc>
          <w:tcPr>
            <w:tcW w:w="1078" w:type="dxa"/>
          </w:tcPr>
          <w:p w14:paraId="44F12977" w14:textId="77777777" w:rsidR="00BE14D4" w:rsidRPr="00707B3F" w:rsidRDefault="00BE14D4" w:rsidP="00BE14D4">
            <w:pPr>
              <w:pStyle w:val="TAC"/>
              <w:rPr>
                <w:rFonts w:eastAsia="SimSun"/>
                <w:noProof/>
                <w:lang w:eastAsia="zh-CN"/>
              </w:rPr>
            </w:pPr>
          </w:p>
        </w:tc>
      </w:tr>
      <w:tr w:rsidR="00BE14D4" w:rsidRPr="00707B3F" w14:paraId="6839D6B8" w14:textId="77777777" w:rsidTr="00BE14D4">
        <w:tc>
          <w:tcPr>
            <w:tcW w:w="2161" w:type="dxa"/>
          </w:tcPr>
          <w:p w14:paraId="46B36960" w14:textId="77777777" w:rsidR="00BE14D4" w:rsidRPr="00707B3F" w:rsidRDefault="00BE14D4" w:rsidP="00BE14D4">
            <w:pPr>
              <w:pStyle w:val="TAL"/>
              <w:ind w:left="567"/>
              <w:rPr>
                <w:noProof/>
              </w:rPr>
            </w:pPr>
            <w:r>
              <w:rPr>
                <w:noProof/>
              </w:rPr>
              <w:t>&gt;&gt;&gt;&gt;Value CSI-RSRP Cell</w:t>
            </w:r>
          </w:p>
        </w:tc>
        <w:tc>
          <w:tcPr>
            <w:tcW w:w="1078" w:type="dxa"/>
          </w:tcPr>
          <w:p w14:paraId="6BDE6010" w14:textId="77777777" w:rsidR="00BE14D4" w:rsidRPr="00707B3F" w:rsidRDefault="00BE14D4" w:rsidP="00BE14D4">
            <w:pPr>
              <w:pStyle w:val="TAL"/>
              <w:rPr>
                <w:noProof/>
              </w:rPr>
            </w:pPr>
            <w:r>
              <w:rPr>
                <w:noProof/>
              </w:rPr>
              <w:t>O</w:t>
            </w:r>
          </w:p>
        </w:tc>
        <w:tc>
          <w:tcPr>
            <w:tcW w:w="1078" w:type="dxa"/>
          </w:tcPr>
          <w:p w14:paraId="4D183DFF" w14:textId="77777777" w:rsidR="00BE14D4" w:rsidRPr="00707B3F" w:rsidRDefault="00BE14D4" w:rsidP="00BE14D4">
            <w:pPr>
              <w:pStyle w:val="TAL"/>
              <w:rPr>
                <w:noProof/>
              </w:rPr>
            </w:pPr>
          </w:p>
        </w:tc>
        <w:tc>
          <w:tcPr>
            <w:tcW w:w="1515" w:type="dxa"/>
          </w:tcPr>
          <w:p w14:paraId="360F46F7" w14:textId="77777777" w:rsidR="00BE14D4" w:rsidRPr="00707B3F" w:rsidRDefault="00BE14D4" w:rsidP="00BE14D4">
            <w:pPr>
              <w:pStyle w:val="TAL"/>
              <w:rPr>
                <w:noProof/>
              </w:rPr>
            </w:pPr>
            <w:r>
              <w:rPr>
                <w:noProof/>
              </w:rPr>
              <w:t>INTEGER (0..127)</w:t>
            </w:r>
          </w:p>
        </w:tc>
        <w:tc>
          <w:tcPr>
            <w:tcW w:w="1730" w:type="dxa"/>
          </w:tcPr>
          <w:p w14:paraId="032237B8" w14:textId="77777777" w:rsidR="00BE14D4" w:rsidRPr="00707B3F" w:rsidRDefault="00BE14D4" w:rsidP="00BE14D4">
            <w:pPr>
              <w:pStyle w:val="TAL"/>
              <w:rPr>
                <w:rFonts w:eastAsia="SimSun"/>
                <w:bCs/>
                <w:noProof/>
                <w:lang w:eastAsia="zh-CN"/>
              </w:rPr>
            </w:pPr>
            <w:r>
              <w:rPr>
                <w:bCs/>
                <w:noProof/>
                <w:lang w:eastAsia="zh-CN"/>
              </w:rPr>
              <w:t>CSI-RSRP measurement aggregated at cell level</w:t>
            </w:r>
          </w:p>
        </w:tc>
        <w:tc>
          <w:tcPr>
            <w:tcW w:w="1078" w:type="dxa"/>
          </w:tcPr>
          <w:p w14:paraId="52C033FB" w14:textId="77777777" w:rsidR="00BE14D4" w:rsidRDefault="00BE14D4" w:rsidP="00BE14D4">
            <w:pPr>
              <w:pStyle w:val="TAC"/>
              <w:rPr>
                <w:noProof/>
                <w:lang w:eastAsia="zh-CN"/>
              </w:rPr>
            </w:pPr>
            <w:r>
              <w:rPr>
                <w:bCs/>
                <w:noProof/>
                <w:lang w:eastAsia="zh-CN"/>
              </w:rPr>
              <w:t>-</w:t>
            </w:r>
          </w:p>
        </w:tc>
        <w:tc>
          <w:tcPr>
            <w:tcW w:w="1078" w:type="dxa"/>
          </w:tcPr>
          <w:p w14:paraId="32970F7C" w14:textId="77777777" w:rsidR="00BE14D4" w:rsidRPr="00707B3F" w:rsidRDefault="00BE14D4" w:rsidP="00BE14D4">
            <w:pPr>
              <w:pStyle w:val="TAC"/>
              <w:rPr>
                <w:rFonts w:eastAsia="SimSun"/>
                <w:noProof/>
                <w:lang w:eastAsia="zh-CN"/>
              </w:rPr>
            </w:pPr>
          </w:p>
        </w:tc>
      </w:tr>
      <w:tr w:rsidR="00BE14D4" w:rsidRPr="00707B3F" w14:paraId="2E7B3CCB" w14:textId="77777777" w:rsidTr="00BE14D4">
        <w:tc>
          <w:tcPr>
            <w:tcW w:w="2161" w:type="dxa"/>
          </w:tcPr>
          <w:p w14:paraId="0DEF4669" w14:textId="77777777" w:rsidR="00BE14D4" w:rsidRPr="00C13000" w:rsidRDefault="00BE14D4" w:rsidP="00BE14D4">
            <w:pPr>
              <w:pStyle w:val="TAL"/>
              <w:ind w:left="567"/>
              <w:rPr>
                <w:b/>
                <w:noProof/>
              </w:rPr>
            </w:pPr>
            <w:r>
              <w:rPr>
                <w:b/>
                <w:noProof/>
              </w:rPr>
              <w:t>&gt;</w:t>
            </w:r>
            <w:r w:rsidRPr="00C13000">
              <w:rPr>
                <w:b/>
                <w:noProof/>
              </w:rPr>
              <w:t>&gt;&gt;&gt;CSI-RSRP per CSI-RS Resource</w:t>
            </w:r>
          </w:p>
        </w:tc>
        <w:tc>
          <w:tcPr>
            <w:tcW w:w="1078" w:type="dxa"/>
          </w:tcPr>
          <w:p w14:paraId="2F6CDD66" w14:textId="77777777" w:rsidR="00BE14D4" w:rsidRPr="00707B3F" w:rsidRDefault="00BE14D4" w:rsidP="00BE14D4">
            <w:pPr>
              <w:pStyle w:val="TAL"/>
              <w:rPr>
                <w:noProof/>
              </w:rPr>
            </w:pPr>
          </w:p>
        </w:tc>
        <w:tc>
          <w:tcPr>
            <w:tcW w:w="1078" w:type="dxa"/>
          </w:tcPr>
          <w:p w14:paraId="7E764ED1" w14:textId="77777777" w:rsidR="00BE14D4" w:rsidRPr="00707B3F" w:rsidRDefault="00BE14D4" w:rsidP="00BE14D4">
            <w:pPr>
              <w:pStyle w:val="TAL"/>
              <w:rPr>
                <w:noProof/>
              </w:rPr>
            </w:pPr>
            <w:r>
              <w:rPr>
                <w:i/>
                <w:iCs/>
                <w:noProof/>
              </w:rPr>
              <w:t>0</w:t>
            </w:r>
            <w:r w:rsidRPr="009E1DDC">
              <w:rPr>
                <w:i/>
                <w:iCs/>
              </w:rPr>
              <w:t>..1</w:t>
            </w:r>
          </w:p>
        </w:tc>
        <w:tc>
          <w:tcPr>
            <w:tcW w:w="1515" w:type="dxa"/>
          </w:tcPr>
          <w:p w14:paraId="1BBAB40B" w14:textId="77777777" w:rsidR="00BE14D4" w:rsidRPr="00707B3F" w:rsidRDefault="00BE14D4" w:rsidP="00BE14D4">
            <w:pPr>
              <w:pStyle w:val="TAL"/>
              <w:rPr>
                <w:noProof/>
              </w:rPr>
            </w:pPr>
          </w:p>
        </w:tc>
        <w:tc>
          <w:tcPr>
            <w:tcW w:w="1730" w:type="dxa"/>
          </w:tcPr>
          <w:p w14:paraId="6499D73F" w14:textId="77777777" w:rsidR="00BE14D4" w:rsidRPr="00707B3F" w:rsidRDefault="00BE14D4" w:rsidP="00BE14D4">
            <w:pPr>
              <w:pStyle w:val="TAL"/>
              <w:rPr>
                <w:rFonts w:eastAsia="SimSun"/>
                <w:bCs/>
                <w:noProof/>
                <w:lang w:eastAsia="zh-CN"/>
              </w:rPr>
            </w:pPr>
          </w:p>
        </w:tc>
        <w:tc>
          <w:tcPr>
            <w:tcW w:w="1078" w:type="dxa"/>
          </w:tcPr>
          <w:p w14:paraId="7CE37023" w14:textId="77777777" w:rsidR="00BE14D4" w:rsidRDefault="00BE14D4" w:rsidP="00BE14D4">
            <w:pPr>
              <w:pStyle w:val="TAC"/>
              <w:rPr>
                <w:noProof/>
                <w:lang w:eastAsia="zh-CN"/>
              </w:rPr>
            </w:pPr>
            <w:r>
              <w:rPr>
                <w:bCs/>
                <w:noProof/>
                <w:lang w:eastAsia="zh-CN"/>
              </w:rPr>
              <w:t>-</w:t>
            </w:r>
          </w:p>
        </w:tc>
        <w:tc>
          <w:tcPr>
            <w:tcW w:w="1078" w:type="dxa"/>
          </w:tcPr>
          <w:p w14:paraId="3C51F044" w14:textId="77777777" w:rsidR="00BE14D4" w:rsidRPr="00707B3F" w:rsidRDefault="00BE14D4" w:rsidP="00BE14D4">
            <w:pPr>
              <w:pStyle w:val="TAC"/>
              <w:rPr>
                <w:rFonts w:eastAsia="SimSun"/>
                <w:noProof/>
                <w:lang w:eastAsia="zh-CN"/>
              </w:rPr>
            </w:pPr>
          </w:p>
        </w:tc>
      </w:tr>
      <w:tr w:rsidR="00BE14D4" w:rsidRPr="00707B3F" w14:paraId="2D28ABB9" w14:textId="77777777" w:rsidTr="00BE14D4">
        <w:tc>
          <w:tcPr>
            <w:tcW w:w="2161" w:type="dxa"/>
          </w:tcPr>
          <w:p w14:paraId="48D7F44A" w14:textId="77777777" w:rsidR="00BE14D4" w:rsidRDefault="00BE14D4" w:rsidP="00BE14D4">
            <w:pPr>
              <w:pStyle w:val="TAL"/>
              <w:ind w:left="709"/>
              <w:rPr>
                <w:b/>
                <w:noProof/>
              </w:rPr>
            </w:pPr>
            <w:r w:rsidRPr="00E04B56">
              <w:rPr>
                <w:noProof/>
              </w:rPr>
              <w:t>&gt;&gt;&gt;&gt;&gt;CSI-RSRP per CSI-RS Resource Item</w:t>
            </w:r>
          </w:p>
        </w:tc>
        <w:tc>
          <w:tcPr>
            <w:tcW w:w="1078" w:type="dxa"/>
          </w:tcPr>
          <w:p w14:paraId="1FC38BBC" w14:textId="77777777" w:rsidR="00BE14D4" w:rsidRPr="00707B3F" w:rsidRDefault="00BE14D4" w:rsidP="00BE14D4">
            <w:pPr>
              <w:pStyle w:val="TAL"/>
              <w:rPr>
                <w:noProof/>
              </w:rPr>
            </w:pPr>
          </w:p>
        </w:tc>
        <w:tc>
          <w:tcPr>
            <w:tcW w:w="1078" w:type="dxa"/>
          </w:tcPr>
          <w:p w14:paraId="2BD45E66" w14:textId="77777777" w:rsidR="00BE14D4" w:rsidRDefault="00BE14D4" w:rsidP="00BE14D4">
            <w:pPr>
              <w:pStyle w:val="TAL"/>
              <w:rPr>
                <w:i/>
                <w:iCs/>
                <w:noProof/>
              </w:rPr>
            </w:pPr>
            <w:r>
              <w:rPr>
                <w:i/>
                <w:iCs/>
                <w:noProof/>
              </w:rPr>
              <w:t>1</w:t>
            </w:r>
            <w:r w:rsidRPr="00D85DFE">
              <w:rPr>
                <w:i/>
                <w:iCs/>
                <w:noProof/>
              </w:rPr>
              <w:t>.. &lt;maxIndexesReport&gt;</w:t>
            </w:r>
          </w:p>
        </w:tc>
        <w:tc>
          <w:tcPr>
            <w:tcW w:w="1515" w:type="dxa"/>
          </w:tcPr>
          <w:p w14:paraId="0D364440" w14:textId="77777777" w:rsidR="00BE14D4" w:rsidRPr="00707B3F" w:rsidRDefault="00BE14D4" w:rsidP="00BE14D4">
            <w:pPr>
              <w:pStyle w:val="TAL"/>
              <w:rPr>
                <w:noProof/>
              </w:rPr>
            </w:pPr>
          </w:p>
        </w:tc>
        <w:tc>
          <w:tcPr>
            <w:tcW w:w="1730" w:type="dxa"/>
          </w:tcPr>
          <w:p w14:paraId="75E512E1" w14:textId="77777777" w:rsidR="00BE14D4" w:rsidRPr="00707B3F" w:rsidRDefault="00BE14D4" w:rsidP="00BE14D4">
            <w:pPr>
              <w:pStyle w:val="TAL"/>
              <w:rPr>
                <w:rFonts w:eastAsia="SimSun"/>
                <w:bCs/>
                <w:noProof/>
                <w:lang w:eastAsia="zh-CN"/>
              </w:rPr>
            </w:pPr>
          </w:p>
        </w:tc>
        <w:tc>
          <w:tcPr>
            <w:tcW w:w="1078" w:type="dxa"/>
          </w:tcPr>
          <w:p w14:paraId="70123473" w14:textId="77777777" w:rsidR="00BE14D4" w:rsidRDefault="00BE14D4" w:rsidP="00BE14D4">
            <w:pPr>
              <w:pStyle w:val="TAC"/>
              <w:rPr>
                <w:bCs/>
                <w:noProof/>
                <w:lang w:eastAsia="zh-CN"/>
              </w:rPr>
            </w:pPr>
            <w:r>
              <w:rPr>
                <w:bCs/>
                <w:noProof/>
                <w:lang w:eastAsia="zh-CN"/>
              </w:rPr>
              <w:t>-</w:t>
            </w:r>
          </w:p>
        </w:tc>
        <w:tc>
          <w:tcPr>
            <w:tcW w:w="1078" w:type="dxa"/>
          </w:tcPr>
          <w:p w14:paraId="05732395" w14:textId="77777777" w:rsidR="00BE14D4" w:rsidRPr="00707B3F" w:rsidRDefault="00BE14D4" w:rsidP="00BE14D4">
            <w:pPr>
              <w:pStyle w:val="TAC"/>
              <w:rPr>
                <w:rFonts w:eastAsia="SimSun"/>
                <w:noProof/>
                <w:lang w:eastAsia="zh-CN"/>
              </w:rPr>
            </w:pPr>
          </w:p>
        </w:tc>
      </w:tr>
      <w:tr w:rsidR="00BE14D4" w:rsidRPr="00707B3F" w14:paraId="42EE36DA" w14:textId="77777777" w:rsidTr="00BE14D4">
        <w:tc>
          <w:tcPr>
            <w:tcW w:w="2161" w:type="dxa"/>
          </w:tcPr>
          <w:p w14:paraId="0C50B293" w14:textId="77777777" w:rsidR="00BE14D4" w:rsidRPr="00707B3F" w:rsidRDefault="00BE14D4" w:rsidP="00BE14D4">
            <w:pPr>
              <w:pStyle w:val="TAL"/>
              <w:ind w:left="850"/>
              <w:rPr>
                <w:noProof/>
              </w:rPr>
            </w:pPr>
            <w:r>
              <w:rPr>
                <w:noProof/>
              </w:rPr>
              <w:t>&gt;&gt;</w:t>
            </w:r>
            <w:r w:rsidRPr="00FF5905">
              <w:rPr>
                <w:noProof/>
              </w:rPr>
              <w:t>&gt;&gt;&gt;&gt;CSI-RS Index</w:t>
            </w:r>
          </w:p>
        </w:tc>
        <w:tc>
          <w:tcPr>
            <w:tcW w:w="1078" w:type="dxa"/>
          </w:tcPr>
          <w:p w14:paraId="0EDF6721" w14:textId="77777777" w:rsidR="00BE14D4" w:rsidRPr="00707B3F" w:rsidRDefault="00BE14D4" w:rsidP="00BE14D4">
            <w:pPr>
              <w:pStyle w:val="TAL"/>
              <w:rPr>
                <w:noProof/>
              </w:rPr>
            </w:pPr>
            <w:r>
              <w:rPr>
                <w:noProof/>
              </w:rPr>
              <w:t>M</w:t>
            </w:r>
          </w:p>
        </w:tc>
        <w:tc>
          <w:tcPr>
            <w:tcW w:w="1078" w:type="dxa"/>
          </w:tcPr>
          <w:p w14:paraId="2B841988" w14:textId="77777777" w:rsidR="00BE14D4" w:rsidRPr="00707B3F" w:rsidRDefault="00BE14D4" w:rsidP="00BE14D4">
            <w:pPr>
              <w:pStyle w:val="TAL"/>
              <w:rPr>
                <w:noProof/>
              </w:rPr>
            </w:pPr>
          </w:p>
        </w:tc>
        <w:tc>
          <w:tcPr>
            <w:tcW w:w="1515" w:type="dxa"/>
          </w:tcPr>
          <w:p w14:paraId="05D44742" w14:textId="77777777" w:rsidR="00BE14D4" w:rsidRPr="00707B3F" w:rsidRDefault="00BE14D4" w:rsidP="00BE14D4">
            <w:pPr>
              <w:pStyle w:val="TAL"/>
              <w:rPr>
                <w:noProof/>
              </w:rPr>
            </w:pPr>
            <w:r>
              <w:rPr>
                <w:noProof/>
              </w:rPr>
              <w:t>INTEGER (0..95)</w:t>
            </w:r>
          </w:p>
        </w:tc>
        <w:tc>
          <w:tcPr>
            <w:tcW w:w="1730" w:type="dxa"/>
          </w:tcPr>
          <w:p w14:paraId="3BBE6214" w14:textId="77777777" w:rsidR="00BE14D4" w:rsidRPr="00707B3F" w:rsidRDefault="00BE14D4" w:rsidP="00BE14D4">
            <w:pPr>
              <w:pStyle w:val="TAL"/>
              <w:rPr>
                <w:rFonts w:eastAsia="SimSun"/>
                <w:bCs/>
                <w:noProof/>
                <w:lang w:eastAsia="zh-CN"/>
              </w:rPr>
            </w:pPr>
          </w:p>
        </w:tc>
        <w:tc>
          <w:tcPr>
            <w:tcW w:w="1078" w:type="dxa"/>
          </w:tcPr>
          <w:p w14:paraId="11C56E76" w14:textId="77777777" w:rsidR="00BE14D4" w:rsidRDefault="00BE14D4" w:rsidP="00BE14D4">
            <w:pPr>
              <w:pStyle w:val="TAC"/>
              <w:rPr>
                <w:noProof/>
                <w:lang w:eastAsia="zh-CN"/>
              </w:rPr>
            </w:pPr>
            <w:r>
              <w:rPr>
                <w:bCs/>
                <w:noProof/>
                <w:lang w:eastAsia="zh-CN"/>
              </w:rPr>
              <w:t>-</w:t>
            </w:r>
          </w:p>
        </w:tc>
        <w:tc>
          <w:tcPr>
            <w:tcW w:w="1078" w:type="dxa"/>
          </w:tcPr>
          <w:p w14:paraId="5E2B6C7F" w14:textId="77777777" w:rsidR="00BE14D4" w:rsidRPr="00707B3F" w:rsidRDefault="00BE14D4" w:rsidP="00BE14D4">
            <w:pPr>
              <w:pStyle w:val="TAC"/>
              <w:rPr>
                <w:rFonts w:eastAsia="SimSun"/>
                <w:noProof/>
                <w:lang w:eastAsia="zh-CN"/>
              </w:rPr>
            </w:pPr>
          </w:p>
        </w:tc>
      </w:tr>
      <w:tr w:rsidR="00BE14D4" w:rsidRPr="00707B3F" w14:paraId="397D7367" w14:textId="77777777" w:rsidTr="00BE14D4">
        <w:tc>
          <w:tcPr>
            <w:tcW w:w="2161" w:type="dxa"/>
          </w:tcPr>
          <w:p w14:paraId="47BB268E" w14:textId="77777777" w:rsidR="00BE14D4" w:rsidRPr="00707B3F" w:rsidRDefault="00BE14D4" w:rsidP="00BE14D4">
            <w:pPr>
              <w:pStyle w:val="TAL"/>
              <w:ind w:left="850"/>
              <w:rPr>
                <w:noProof/>
              </w:rPr>
            </w:pPr>
            <w:r>
              <w:rPr>
                <w:noProof/>
              </w:rPr>
              <w:t>&gt;&gt;</w:t>
            </w:r>
            <w:r w:rsidRPr="00FF5905">
              <w:rPr>
                <w:noProof/>
              </w:rPr>
              <w:t>&gt;&gt;&gt;&gt;Value CSI-RSRP</w:t>
            </w:r>
          </w:p>
        </w:tc>
        <w:tc>
          <w:tcPr>
            <w:tcW w:w="1078" w:type="dxa"/>
          </w:tcPr>
          <w:p w14:paraId="71C2FBDC" w14:textId="77777777" w:rsidR="00BE14D4" w:rsidRPr="00707B3F" w:rsidRDefault="00BE14D4" w:rsidP="00BE14D4">
            <w:pPr>
              <w:pStyle w:val="TAL"/>
              <w:rPr>
                <w:noProof/>
              </w:rPr>
            </w:pPr>
            <w:r>
              <w:rPr>
                <w:noProof/>
              </w:rPr>
              <w:t>M</w:t>
            </w:r>
          </w:p>
        </w:tc>
        <w:tc>
          <w:tcPr>
            <w:tcW w:w="1078" w:type="dxa"/>
          </w:tcPr>
          <w:p w14:paraId="604524CD" w14:textId="77777777" w:rsidR="00BE14D4" w:rsidRPr="00707B3F" w:rsidRDefault="00BE14D4" w:rsidP="00BE14D4">
            <w:pPr>
              <w:pStyle w:val="TAL"/>
              <w:rPr>
                <w:noProof/>
              </w:rPr>
            </w:pPr>
          </w:p>
        </w:tc>
        <w:tc>
          <w:tcPr>
            <w:tcW w:w="1515" w:type="dxa"/>
          </w:tcPr>
          <w:p w14:paraId="57A1AC4E" w14:textId="77777777" w:rsidR="00BE14D4" w:rsidRPr="00707B3F" w:rsidRDefault="00BE14D4" w:rsidP="00BE14D4">
            <w:pPr>
              <w:pStyle w:val="TAL"/>
              <w:rPr>
                <w:noProof/>
              </w:rPr>
            </w:pPr>
            <w:r>
              <w:rPr>
                <w:noProof/>
              </w:rPr>
              <w:t>INTEGER (0..127)</w:t>
            </w:r>
          </w:p>
        </w:tc>
        <w:tc>
          <w:tcPr>
            <w:tcW w:w="1730" w:type="dxa"/>
          </w:tcPr>
          <w:p w14:paraId="705C1263" w14:textId="77777777" w:rsidR="00BE14D4" w:rsidRPr="00707B3F" w:rsidRDefault="00BE14D4" w:rsidP="00BE14D4">
            <w:pPr>
              <w:pStyle w:val="TAL"/>
              <w:rPr>
                <w:rFonts w:eastAsia="SimSun"/>
                <w:bCs/>
                <w:noProof/>
                <w:lang w:eastAsia="zh-CN"/>
              </w:rPr>
            </w:pPr>
            <w:r>
              <w:rPr>
                <w:bCs/>
                <w:noProof/>
                <w:lang w:eastAsia="zh-CN"/>
              </w:rPr>
              <w:t>CSI-RSRP measurement per CSI-RS resource</w:t>
            </w:r>
          </w:p>
        </w:tc>
        <w:tc>
          <w:tcPr>
            <w:tcW w:w="1078" w:type="dxa"/>
          </w:tcPr>
          <w:p w14:paraId="173A48F1" w14:textId="77777777" w:rsidR="00BE14D4" w:rsidRDefault="00BE14D4" w:rsidP="00BE14D4">
            <w:pPr>
              <w:pStyle w:val="TAC"/>
              <w:rPr>
                <w:noProof/>
                <w:lang w:eastAsia="zh-CN"/>
              </w:rPr>
            </w:pPr>
            <w:r>
              <w:rPr>
                <w:bCs/>
                <w:noProof/>
                <w:lang w:eastAsia="zh-CN"/>
              </w:rPr>
              <w:t>-</w:t>
            </w:r>
          </w:p>
        </w:tc>
        <w:tc>
          <w:tcPr>
            <w:tcW w:w="1078" w:type="dxa"/>
          </w:tcPr>
          <w:p w14:paraId="320D0B76" w14:textId="77777777" w:rsidR="00BE14D4" w:rsidRPr="00707B3F" w:rsidRDefault="00BE14D4" w:rsidP="00BE14D4">
            <w:pPr>
              <w:pStyle w:val="TAC"/>
              <w:rPr>
                <w:rFonts w:eastAsia="SimSun"/>
                <w:noProof/>
                <w:lang w:eastAsia="zh-CN"/>
              </w:rPr>
            </w:pPr>
          </w:p>
        </w:tc>
      </w:tr>
      <w:tr w:rsidR="00BE14D4" w:rsidRPr="00707B3F" w14:paraId="4F13920B" w14:textId="77777777" w:rsidTr="00BE14D4">
        <w:tc>
          <w:tcPr>
            <w:tcW w:w="2161" w:type="dxa"/>
          </w:tcPr>
          <w:p w14:paraId="1CC0FF7A" w14:textId="77777777" w:rsidR="00BE14D4" w:rsidRPr="00C13000" w:rsidRDefault="00BE14D4" w:rsidP="00BE14D4">
            <w:pPr>
              <w:pStyle w:val="TAL"/>
              <w:ind w:left="283"/>
              <w:rPr>
                <w:b/>
                <w:bCs/>
                <w:noProof/>
              </w:rPr>
            </w:pPr>
            <w:r w:rsidRPr="00C13000">
              <w:rPr>
                <w:b/>
                <w:bCs/>
                <w:noProof/>
              </w:rPr>
              <w:t>&gt;&gt;Result CSI-RSRQ</w:t>
            </w:r>
          </w:p>
        </w:tc>
        <w:tc>
          <w:tcPr>
            <w:tcW w:w="1078" w:type="dxa"/>
          </w:tcPr>
          <w:p w14:paraId="3315A29E" w14:textId="77777777" w:rsidR="00BE14D4" w:rsidRPr="00707B3F" w:rsidRDefault="00BE14D4" w:rsidP="00BE14D4">
            <w:pPr>
              <w:pStyle w:val="TAL"/>
              <w:rPr>
                <w:noProof/>
              </w:rPr>
            </w:pPr>
          </w:p>
        </w:tc>
        <w:tc>
          <w:tcPr>
            <w:tcW w:w="1078" w:type="dxa"/>
          </w:tcPr>
          <w:p w14:paraId="600C632F" w14:textId="77777777" w:rsidR="00BE14D4" w:rsidRPr="00707B3F" w:rsidRDefault="00BE14D4" w:rsidP="00BE14D4">
            <w:pPr>
              <w:pStyle w:val="TAL"/>
              <w:rPr>
                <w:noProof/>
              </w:rPr>
            </w:pPr>
            <w:r w:rsidRPr="00707B3F">
              <w:rPr>
                <w:bCs/>
                <w:i/>
                <w:noProof/>
              </w:rPr>
              <w:t>1</w:t>
            </w:r>
          </w:p>
        </w:tc>
        <w:tc>
          <w:tcPr>
            <w:tcW w:w="1515" w:type="dxa"/>
          </w:tcPr>
          <w:p w14:paraId="5645EF78" w14:textId="77777777" w:rsidR="00BE14D4" w:rsidRPr="00707B3F" w:rsidRDefault="00BE14D4" w:rsidP="00BE14D4">
            <w:pPr>
              <w:pStyle w:val="TAL"/>
              <w:rPr>
                <w:noProof/>
              </w:rPr>
            </w:pPr>
          </w:p>
        </w:tc>
        <w:tc>
          <w:tcPr>
            <w:tcW w:w="1730" w:type="dxa"/>
          </w:tcPr>
          <w:p w14:paraId="5400AFED" w14:textId="77777777" w:rsidR="00BE14D4" w:rsidRPr="00707B3F" w:rsidRDefault="00BE14D4" w:rsidP="00BE14D4">
            <w:pPr>
              <w:pStyle w:val="TAL"/>
              <w:rPr>
                <w:rFonts w:eastAsia="SimSun"/>
                <w:bCs/>
                <w:noProof/>
                <w:lang w:eastAsia="zh-CN"/>
              </w:rPr>
            </w:pPr>
          </w:p>
        </w:tc>
        <w:tc>
          <w:tcPr>
            <w:tcW w:w="1078" w:type="dxa"/>
          </w:tcPr>
          <w:p w14:paraId="3969EF10" w14:textId="77777777" w:rsidR="00BE14D4" w:rsidRDefault="00BE14D4" w:rsidP="00BE14D4">
            <w:pPr>
              <w:pStyle w:val="TAC"/>
              <w:rPr>
                <w:noProof/>
                <w:lang w:eastAsia="zh-CN"/>
              </w:rPr>
            </w:pPr>
            <w:r>
              <w:rPr>
                <w:bCs/>
                <w:noProof/>
                <w:lang w:eastAsia="zh-CN"/>
              </w:rPr>
              <w:t>YES</w:t>
            </w:r>
          </w:p>
        </w:tc>
        <w:tc>
          <w:tcPr>
            <w:tcW w:w="1078" w:type="dxa"/>
          </w:tcPr>
          <w:p w14:paraId="30051C18" w14:textId="77777777" w:rsidR="00BE14D4" w:rsidRPr="00707B3F" w:rsidRDefault="00BE14D4" w:rsidP="00BE14D4">
            <w:pPr>
              <w:pStyle w:val="TAC"/>
              <w:rPr>
                <w:rFonts w:eastAsia="SimSun"/>
                <w:noProof/>
                <w:lang w:eastAsia="zh-CN"/>
              </w:rPr>
            </w:pPr>
            <w:r>
              <w:rPr>
                <w:bCs/>
                <w:noProof/>
                <w:lang w:eastAsia="zh-CN"/>
              </w:rPr>
              <w:t>ignore</w:t>
            </w:r>
          </w:p>
        </w:tc>
      </w:tr>
      <w:tr w:rsidR="00BE14D4" w:rsidRPr="00707B3F" w14:paraId="43473C1F" w14:textId="77777777" w:rsidTr="00BE14D4">
        <w:tc>
          <w:tcPr>
            <w:tcW w:w="2161" w:type="dxa"/>
          </w:tcPr>
          <w:p w14:paraId="3CD69B38" w14:textId="77777777" w:rsidR="00BE14D4" w:rsidRPr="00C13000" w:rsidRDefault="00BE14D4" w:rsidP="00BE14D4">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100D8A6A" w14:textId="77777777" w:rsidR="00BE14D4" w:rsidRPr="00707B3F" w:rsidRDefault="00BE14D4" w:rsidP="00BE14D4">
            <w:pPr>
              <w:pStyle w:val="TAL"/>
              <w:rPr>
                <w:noProof/>
              </w:rPr>
            </w:pPr>
          </w:p>
        </w:tc>
        <w:tc>
          <w:tcPr>
            <w:tcW w:w="1078" w:type="dxa"/>
          </w:tcPr>
          <w:p w14:paraId="7283BA87" w14:textId="77777777" w:rsidR="00BE14D4" w:rsidRPr="00707B3F" w:rsidRDefault="00BE14D4" w:rsidP="00BE14D4">
            <w:pPr>
              <w:pStyle w:val="TAL"/>
              <w:rPr>
                <w:bCs/>
                <w:i/>
                <w:noProof/>
              </w:rPr>
            </w:pPr>
            <w:r w:rsidRPr="00D85DFE">
              <w:rPr>
                <w:bCs/>
                <w:i/>
                <w:noProof/>
              </w:rPr>
              <w:t>1 .. &lt;maxCellReportNR&gt;</w:t>
            </w:r>
          </w:p>
        </w:tc>
        <w:tc>
          <w:tcPr>
            <w:tcW w:w="1515" w:type="dxa"/>
          </w:tcPr>
          <w:p w14:paraId="4297CBD2" w14:textId="77777777" w:rsidR="00BE14D4" w:rsidRPr="00707B3F" w:rsidRDefault="00BE14D4" w:rsidP="00BE14D4">
            <w:pPr>
              <w:pStyle w:val="TAL"/>
              <w:rPr>
                <w:noProof/>
              </w:rPr>
            </w:pPr>
          </w:p>
        </w:tc>
        <w:tc>
          <w:tcPr>
            <w:tcW w:w="1730" w:type="dxa"/>
          </w:tcPr>
          <w:p w14:paraId="54731E04" w14:textId="77777777" w:rsidR="00BE14D4" w:rsidRPr="00707B3F" w:rsidRDefault="00BE14D4" w:rsidP="00BE14D4">
            <w:pPr>
              <w:pStyle w:val="TAL"/>
              <w:rPr>
                <w:rFonts w:eastAsia="SimSun"/>
                <w:bCs/>
                <w:noProof/>
                <w:lang w:eastAsia="zh-CN"/>
              </w:rPr>
            </w:pPr>
          </w:p>
        </w:tc>
        <w:tc>
          <w:tcPr>
            <w:tcW w:w="1078" w:type="dxa"/>
          </w:tcPr>
          <w:p w14:paraId="5F535A6A" w14:textId="77777777" w:rsidR="00BE14D4" w:rsidRDefault="00BE14D4" w:rsidP="00BE14D4">
            <w:pPr>
              <w:pStyle w:val="TAC"/>
              <w:rPr>
                <w:bCs/>
                <w:noProof/>
                <w:lang w:eastAsia="zh-CN"/>
              </w:rPr>
            </w:pPr>
            <w:r>
              <w:rPr>
                <w:bCs/>
                <w:noProof/>
                <w:lang w:eastAsia="zh-CN"/>
              </w:rPr>
              <w:t>-</w:t>
            </w:r>
          </w:p>
        </w:tc>
        <w:tc>
          <w:tcPr>
            <w:tcW w:w="1078" w:type="dxa"/>
          </w:tcPr>
          <w:p w14:paraId="1BC081FB" w14:textId="77777777" w:rsidR="00BE14D4" w:rsidRDefault="00BE14D4" w:rsidP="00BE14D4">
            <w:pPr>
              <w:pStyle w:val="TAC"/>
              <w:rPr>
                <w:bCs/>
                <w:noProof/>
                <w:lang w:eastAsia="zh-CN"/>
              </w:rPr>
            </w:pPr>
          </w:p>
        </w:tc>
      </w:tr>
      <w:tr w:rsidR="00BE14D4" w:rsidRPr="00707B3F" w14:paraId="01251270" w14:textId="77777777" w:rsidTr="00BE14D4">
        <w:tc>
          <w:tcPr>
            <w:tcW w:w="2161" w:type="dxa"/>
          </w:tcPr>
          <w:p w14:paraId="1EDA451C" w14:textId="77777777" w:rsidR="00BE14D4" w:rsidRPr="00707B3F" w:rsidRDefault="00BE14D4" w:rsidP="00BE14D4">
            <w:pPr>
              <w:pStyle w:val="TAL"/>
              <w:ind w:left="567"/>
              <w:rPr>
                <w:noProof/>
              </w:rPr>
            </w:pPr>
            <w:r>
              <w:rPr>
                <w:noProof/>
              </w:rPr>
              <w:t>&gt;</w:t>
            </w:r>
            <w:r w:rsidRPr="00FF5905">
              <w:rPr>
                <w:noProof/>
              </w:rPr>
              <w:t>&gt;&gt;&gt;NR PCI</w:t>
            </w:r>
          </w:p>
        </w:tc>
        <w:tc>
          <w:tcPr>
            <w:tcW w:w="1078" w:type="dxa"/>
          </w:tcPr>
          <w:p w14:paraId="369A0077" w14:textId="77777777" w:rsidR="00BE14D4" w:rsidRPr="00707B3F" w:rsidRDefault="00BE14D4" w:rsidP="00BE14D4">
            <w:pPr>
              <w:pStyle w:val="TAL"/>
              <w:rPr>
                <w:noProof/>
              </w:rPr>
            </w:pPr>
            <w:r w:rsidRPr="002C7C9B">
              <w:rPr>
                <w:rFonts w:cs="Arial"/>
                <w:lang w:eastAsia="ja-JP"/>
              </w:rPr>
              <w:t>M</w:t>
            </w:r>
          </w:p>
        </w:tc>
        <w:tc>
          <w:tcPr>
            <w:tcW w:w="1078" w:type="dxa"/>
          </w:tcPr>
          <w:p w14:paraId="4D109F09" w14:textId="77777777" w:rsidR="00BE14D4" w:rsidRPr="00707B3F" w:rsidRDefault="00BE14D4" w:rsidP="00BE14D4">
            <w:pPr>
              <w:pStyle w:val="TAL"/>
              <w:rPr>
                <w:noProof/>
              </w:rPr>
            </w:pPr>
          </w:p>
        </w:tc>
        <w:tc>
          <w:tcPr>
            <w:tcW w:w="1515" w:type="dxa"/>
          </w:tcPr>
          <w:p w14:paraId="11B1F2E4" w14:textId="77777777" w:rsidR="00BE14D4" w:rsidRPr="00707B3F" w:rsidRDefault="00BE14D4" w:rsidP="00BE14D4">
            <w:pPr>
              <w:pStyle w:val="TAL"/>
              <w:rPr>
                <w:noProof/>
              </w:rPr>
            </w:pPr>
            <w:r>
              <w:t>INTEGER (0..1007)</w:t>
            </w:r>
          </w:p>
        </w:tc>
        <w:tc>
          <w:tcPr>
            <w:tcW w:w="1730" w:type="dxa"/>
          </w:tcPr>
          <w:p w14:paraId="72BFC767" w14:textId="77777777" w:rsidR="00BE14D4" w:rsidRPr="00707B3F" w:rsidRDefault="00BE14D4" w:rsidP="00BE14D4">
            <w:pPr>
              <w:pStyle w:val="TAL"/>
              <w:rPr>
                <w:rFonts w:eastAsia="SimSun"/>
                <w:bCs/>
                <w:noProof/>
                <w:lang w:eastAsia="zh-CN"/>
              </w:rPr>
            </w:pPr>
          </w:p>
        </w:tc>
        <w:tc>
          <w:tcPr>
            <w:tcW w:w="1078" w:type="dxa"/>
          </w:tcPr>
          <w:p w14:paraId="4251AB8F" w14:textId="77777777" w:rsidR="00BE14D4" w:rsidRDefault="00BE14D4" w:rsidP="00BE14D4">
            <w:pPr>
              <w:pStyle w:val="TAC"/>
              <w:rPr>
                <w:noProof/>
                <w:lang w:eastAsia="zh-CN"/>
              </w:rPr>
            </w:pPr>
            <w:r>
              <w:rPr>
                <w:bCs/>
                <w:noProof/>
                <w:lang w:eastAsia="zh-CN"/>
              </w:rPr>
              <w:t>-</w:t>
            </w:r>
          </w:p>
        </w:tc>
        <w:tc>
          <w:tcPr>
            <w:tcW w:w="1078" w:type="dxa"/>
          </w:tcPr>
          <w:p w14:paraId="522F7194" w14:textId="77777777" w:rsidR="00BE14D4" w:rsidRPr="00707B3F" w:rsidRDefault="00BE14D4" w:rsidP="00BE14D4">
            <w:pPr>
              <w:pStyle w:val="TAC"/>
              <w:rPr>
                <w:rFonts w:eastAsia="SimSun"/>
                <w:noProof/>
                <w:lang w:eastAsia="zh-CN"/>
              </w:rPr>
            </w:pPr>
          </w:p>
        </w:tc>
      </w:tr>
      <w:tr w:rsidR="00BE14D4" w:rsidRPr="00707B3F" w14:paraId="191BF8BE" w14:textId="77777777" w:rsidTr="00BE14D4">
        <w:tc>
          <w:tcPr>
            <w:tcW w:w="2161" w:type="dxa"/>
          </w:tcPr>
          <w:p w14:paraId="0640F3BC" w14:textId="77777777" w:rsidR="00BE14D4" w:rsidRPr="00707B3F" w:rsidRDefault="00BE14D4" w:rsidP="00BE14D4">
            <w:pPr>
              <w:pStyle w:val="TAL"/>
              <w:ind w:left="567"/>
              <w:rPr>
                <w:noProof/>
              </w:rPr>
            </w:pPr>
            <w:r>
              <w:rPr>
                <w:noProof/>
              </w:rPr>
              <w:t>&gt;</w:t>
            </w:r>
            <w:r w:rsidRPr="00FF5905">
              <w:rPr>
                <w:noProof/>
              </w:rPr>
              <w:t>&gt;&gt;&gt;NR ARFCN</w:t>
            </w:r>
          </w:p>
        </w:tc>
        <w:tc>
          <w:tcPr>
            <w:tcW w:w="1078" w:type="dxa"/>
          </w:tcPr>
          <w:p w14:paraId="04D32AC0" w14:textId="77777777" w:rsidR="00BE14D4" w:rsidRPr="00707B3F" w:rsidRDefault="00BE14D4" w:rsidP="00BE14D4">
            <w:pPr>
              <w:pStyle w:val="TAL"/>
              <w:rPr>
                <w:noProof/>
              </w:rPr>
            </w:pPr>
            <w:r w:rsidRPr="002C7C9B">
              <w:rPr>
                <w:rFonts w:cs="Arial"/>
                <w:lang w:eastAsia="ja-JP"/>
              </w:rPr>
              <w:t>M</w:t>
            </w:r>
          </w:p>
        </w:tc>
        <w:tc>
          <w:tcPr>
            <w:tcW w:w="1078" w:type="dxa"/>
          </w:tcPr>
          <w:p w14:paraId="341BB03F" w14:textId="77777777" w:rsidR="00BE14D4" w:rsidRPr="00707B3F" w:rsidRDefault="00BE14D4" w:rsidP="00BE14D4">
            <w:pPr>
              <w:pStyle w:val="TAL"/>
              <w:rPr>
                <w:noProof/>
              </w:rPr>
            </w:pPr>
          </w:p>
        </w:tc>
        <w:tc>
          <w:tcPr>
            <w:tcW w:w="1515" w:type="dxa"/>
          </w:tcPr>
          <w:p w14:paraId="254526B3" w14:textId="77777777" w:rsidR="00BE14D4" w:rsidRPr="00707B3F" w:rsidRDefault="00BE14D4" w:rsidP="00BE14D4">
            <w:pPr>
              <w:pStyle w:val="TAL"/>
              <w:rPr>
                <w:noProof/>
              </w:rPr>
            </w:pPr>
            <w:r w:rsidRPr="003F28AC">
              <w:t>INTEGER (0..3279165)</w:t>
            </w:r>
          </w:p>
        </w:tc>
        <w:tc>
          <w:tcPr>
            <w:tcW w:w="1730" w:type="dxa"/>
          </w:tcPr>
          <w:p w14:paraId="68EA5FD1" w14:textId="77777777" w:rsidR="00BE14D4" w:rsidRPr="00707B3F" w:rsidRDefault="00BE14D4" w:rsidP="00BE14D4">
            <w:pPr>
              <w:pStyle w:val="TAL"/>
              <w:rPr>
                <w:rFonts w:eastAsia="SimSun"/>
                <w:bCs/>
                <w:noProof/>
                <w:lang w:eastAsia="zh-CN"/>
              </w:rPr>
            </w:pPr>
          </w:p>
        </w:tc>
        <w:tc>
          <w:tcPr>
            <w:tcW w:w="1078" w:type="dxa"/>
          </w:tcPr>
          <w:p w14:paraId="026AB703" w14:textId="77777777" w:rsidR="00BE14D4" w:rsidRDefault="00BE14D4" w:rsidP="00BE14D4">
            <w:pPr>
              <w:pStyle w:val="TAC"/>
              <w:rPr>
                <w:noProof/>
                <w:lang w:eastAsia="zh-CN"/>
              </w:rPr>
            </w:pPr>
            <w:r>
              <w:rPr>
                <w:bCs/>
                <w:noProof/>
                <w:lang w:eastAsia="zh-CN"/>
              </w:rPr>
              <w:t>-</w:t>
            </w:r>
          </w:p>
        </w:tc>
        <w:tc>
          <w:tcPr>
            <w:tcW w:w="1078" w:type="dxa"/>
          </w:tcPr>
          <w:p w14:paraId="52FB98A6" w14:textId="77777777" w:rsidR="00BE14D4" w:rsidRPr="00707B3F" w:rsidRDefault="00BE14D4" w:rsidP="00BE14D4">
            <w:pPr>
              <w:pStyle w:val="TAC"/>
              <w:rPr>
                <w:rFonts w:eastAsia="SimSun"/>
                <w:noProof/>
                <w:lang w:eastAsia="zh-CN"/>
              </w:rPr>
            </w:pPr>
          </w:p>
        </w:tc>
      </w:tr>
      <w:tr w:rsidR="00BE14D4" w:rsidRPr="00707B3F" w14:paraId="61295A89" w14:textId="77777777" w:rsidTr="00BE14D4">
        <w:tc>
          <w:tcPr>
            <w:tcW w:w="2161" w:type="dxa"/>
          </w:tcPr>
          <w:p w14:paraId="612252BC" w14:textId="77777777" w:rsidR="00BE14D4" w:rsidRPr="00707B3F" w:rsidRDefault="00BE14D4" w:rsidP="00BE14D4">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7CCCDB99" w14:textId="77777777" w:rsidR="00BE14D4" w:rsidRPr="00707B3F" w:rsidRDefault="00BE14D4" w:rsidP="00BE14D4">
            <w:pPr>
              <w:pStyle w:val="TAL"/>
              <w:rPr>
                <w:noProof/>
              </w:rPr>
            </w:pPr>
            <w:r>
              <w:rPr>
                <w:rFonts w:cs="Arial"/>
                <w:lang w:eastAsia="ja-JP"/>
              </w:rPr>
              <w:t>O</w:t>
            </w:r>
          </w:p>
        </w:tc>
        <w:tc>
          <w:tcPr>
            <w:tcW w:w="1078" w:type="dxa"/>
          </w:tcPr>
          <w:p w14:paraId="5A116C99" w14:textId="77777777" w:rsidR="00BE14D4" w:rsidRPr="00707B3F" w:rsidRDefault="00BE14D4" w:rsidP="00BE14D4">
            <w:pPr>
              <w:pStyle w:val="TAL"/>
              <w:rPr>
                <w:noProof/>
              </w:rPr>
            </w:pPr>
          </w:p>
        </w:tc>
        <w:tc>
          <w:tcPr>
            <w:tcW w:w="1515" w:type="dxa"/>
          </w:tcPr>
          <w:p w14:paraId="698018B3" w14:textId="77777777" w:rsidR="00BE14D4" w:rsidRPr="00707B3F" w:rsidRDefault="00BE14D4" w:rsidP="00BE14D4">
            <w:pPr>
              <w:pStyle w:val="TAL"/>
              <w:rPr>
                <w:noProof/>
              </w:rPr>
            </w:pPr>
            <w:r>
              <w:rPr>
                <w:noProof/>
              </w:rPr>
              <w:t>9.2.9</w:t>
            </w:r>
          </w:p>
        </w:tc>
        <w:tc>
          <w:tcPr>
            <w:tcW w:w="1730" w:type="dxa"/>
          </w:tcPr>
          <w:p w14:paraId="7240732D" w14:textId="77777777" w:rsidR="00BE14D4" w:rsidRPr="00707B3F" w:rsidRDefault="00BE14D4" w:rsidP="00BE14D4">
            <w:pPr>
              <w:pStyle w:val="TAL"/>
              <w:rPr>
                <w:rFonts w:eastAsia="SimSun"/>
                <w:bCs/>
                <w:noProof/>
                <w:lang w:eastAsia="zh-CN"/>
              </w:rPr>
            </w:pPr>
          </w:p>
        </w:tc>
        <w:tc>
          <w:tcPr>
            <w:tcW w:w="1078" w:type="dxa"/>
          </w:tcPr>
          <w:p w14:paraId="2D8F719F" w14:textId="77777777" w:rsidR="00BE14D4" w:rsidRDefault="00BE14D4" w:rsidP="00BE14D4">
            <w:pPr>
              <w:pStyle w:val="TAC"/>
              <w:rPr>
                <w:noProof/>
                <w:lang w:eastAsia="zh-CN"/>
              </w:rPr>
            </w:pPr>
            <w:r>
              <w:rPr>
                <w:bCs/>
                <w:noProof/>
                <w:lang w:eastAsia="zh-CN"/>
              </w:rPr>
              <w:t>-</w:t>
            </w:r>
          </w:p>
        </w:tc>
        <w:tc>
          <w:tcPr>
            <w:tcW w:w="1078" w:type="dxa"/>
          </w:tcPr>
          <w:p w14:paraId="7306A65E" w14:textId="77777777" w:rsidR="00BE14D4" w:rsidRPr="00707B3F" w:rsidRDefault="00BE14D4" w:rsidP="00BE14D4">
            <w:pPr>
              <w:pStyle w:val="TAC"/>
              <w:rPr>
                <w:rFonts w:eastAsia="SimSun"/>
                <w:noProof/>
                <w:lang w:eastAsia="zh-CN"/>
              </w:rPr>
            </w:pPr>
          </w:p>
        </w:tc>
      </w:tr>
      <w:tr w:rsidR="00BE14D4" w:rsidRPr="00707B3F" w14:paraId="477F3983" w14:textId="77777777" w:rsidTr="00BE14D4">
        <w:tc>
          <w:tcPr>
            <w:tcW w:w="2161" w:type="dxa"/>
          </w:tcPr>
          <w:p w14:paraId="0A831350" w14:textId="77777777" w:rsidR="00BE14D4" w:rsidRPr="00707B3F" w:rsidRDefault="00BE14D4" w:rsidP="00BE14D4">
            <w:pPr>
              <w:pStyle w:val="TAL"/>
              <w:ind w:left="567"/>
              <w:rPr>
                <w:noProof/>
              </w:rPr>
            </w:pPr>
            <w:r>
              <w:rPr>
                <w:noProof/>
              </w:rPr>
              <w:t>&gt;&gt;&gt;&gt;Value CSI-RSRQ Cell</w:t>
            </w:r>
          </w:p>
        </w:tc>
        <w:tc>
          <w:tcPr>
            <w:tcW w:w="1078" w:type="dxa"/>
          </w:tcPr>
          <w:p w14:paraId="618899DC" w14:textId="77777777" w:rsidR="00BE14D4" w:rsidRPr="00707B3F" w:rsidRDefault="00BE14D4" w:rsidP="00BE14D4">
            <w:pPr>
              <w:pStyle w:val="TAL"/>
              <w:rPr>
                <w:noProof/>
              </w:rPr>
            </w:pPr>
            <w:r w:rsidRPr="00FF5905">
              <w:rPr>
                <w:noProof/>
              </w:rPr>
              <w:t>O</w:t>
            </w:r>
          </w:p>
        </w:tc>
        <w:tc>
          <w:tcPr>
            <w:tcW w:w="1078" w:type="dxa"/>
          </w:tcPr>
          <w:p w14:paraId="508376CB" w14:textId="77777777" w:rsidR="00BE14D4" w:rsidRPr="00707B3F" w:rsidRDefault="00BE14D4" w:rsidP="00BE14D4">
            <w:pPr>
              <w:pStyle w:val="TAL"/>
              <w:rPr>
                <w:noProof/>
              </w:rPr>
            </w:pPr>
          </w:p>
        </w:tc>
        <w:tc>
          <w:tcPr>
            <w:tcW w:w="1515" w:type="dxa"/>
          </w:tcPr>
          <w:p w14:paraId="5E713CD6" w14:textId="77777777" w:rsidR="00BE14D4" w:rsidRPr="00707B3F" w:rsidRDefault="00BE14D4" w:rsidP="00BE14D4">
            <w:pPr>
              <w:pStyle w:val="TAL"/>
              <w:rPr>
                <w:noProof/>
              </w:rPr>
            </w:pPr>
            <w:r>
              <w:rPr>
                <w:noProof/>
              </w:rPr>
              <w:t>INTEGER (0..127)</w:t>
            </w:r>
          </w:p>
        </w:tc>
        <w:tc>
          <w:tcPr>
            <w:tcW w:w="1730" w:type="dxa"/>
          </w:tcPr>
          <w:p w14:paraId="3937B795" w14:textId="77777777" w:rsidR="00BE14D4" w:rsidRPr="00707B3F" w:rsidRDefault="00BE14D4" w:rsidP="00BE14D4">
            <w:pPr>
              <w:pStyle w:val="TAL"/>
              <w:rPr>
                <w:rFonts w:eastAsia="SimSun"/>
                <w:bCs/>
                <w:noProof/>
                <w:lang w:eastAsia="zh-CN"/>
              </w:rPr>
            </w:pPr>
            <w:r>
              <w:rPr>
                <w:bCs/>
                <w:noProof/>
                <w:lang w:eastAsia="zh-CN"/>
              </w:rPr>
              <w:t>CSI-RSRQ measurement aggregated at cell level</w:t>
            </w:r>
          </w:p>
        </w:tc>
        <w:tc>
          <w:tcPr>
            <w:tcW w:w="1078" w:type="dxa"/>
          </w:tcPr>
          <w:p w14:paraId="298AA0CD" w14:textId="77777777" w:rsidR="00BE14D4" w:rsidRDefault="00BE14D4" w:rsidP="00BE14D4">
            <w:pPr>
              <w:pStyle w:val="TAC"/>
              <w:rPr>
                <w:noProof/>
                <w:lang w:eastAsia="zh-CN"/>
              </w:rPr>
            </w:pPr>
            <w:r>
              <w:rPr>
                <w:bCs/>
                <w:noProof/>
                <w:lang w:eastAsia="zh-CN"/>
              </w:rPr>
              <w:t>-</w:t>
            </w:r>
          </w:p>
        </w:tc>
        <w:tc>
          <w:tcPr>
            <w:tcW w:w="1078" w:type="dxa"/>
          </w:tcPr>
          <w:p w14:paraId="4647B1DD" w14:textId="77777777" w:rsidR="00BE14D4" w:rsidRPr="00707B3F" w:rsidRDefault="00BE14D4" w:rsidP="00BE14D4">
            <w:pPr>
              <w:pStyle w:val="TAC"/>
              <w:rPr>
                <w:rFonts w:eastAsia="SimSun"/>
                <w:noProof/>
                <w:lang w:eastAsia="zh-CN"/>
              </w:rPr>
            </w:pPr>
          </w:p>
        </w:tc>
      </w:tr>
      <w:tr w:rsidR="00BE14D4" w:rsidRPr="00707B3F" w14:paraId="0015A0C7" w14:textId="77777777" w:rsidTr="00BE14D4">
        <w:tc>
          <w:tcPr>
            <w:tcW w:w="2161" w:type="dxa"/>
          </w:tcPr>
          <w:p w14:paraId="76CE2257" w14:textId="77777777" w:rsidR="00BE14D4" w:rsidRPr="00C13000" w:rsidRDefault="00BE14D4" w:rsidP="00BE14D4">
            <w:pPr>
              <w:pStyle w:val="TAL"/>
              <w:ind w:left="567"/>
              <w:rPr>
                <w:b/>
                <w:noProof/>
              </w:rPr>
            </w:pPr>
            <w:r>
              <w:rPr>
                <w:b/>
                <w:noProof/>
              </w:rPr>
              <w:t>&gt;</w:t>
            </w:r>
            <w:r w:rsidRPr="00C13000">
              <w:rPr>
                <w:b/>
                <w:noProof/>
              </w:rPr>
              <w:t>&gt;&gt;&gt;CSI-RSRQ per CSI-RS Resource</w:t>
            </w:r>
          </w:p>
        </w:tc>
        <w:tc>
          <w:tcPr>
            <w:tcW w:w="1078" w:type="dxa"/>
          </w:tcPr>
          <w:p w14:paraId="5D0855F2" w14:textId="77777777" w:rsidR="00BE14D4" w:rsidRPr="00707B3F" w:rsidRDefault="00BE14D4" w:rsidP="00BE14D4">
            <w:pPr>
              <w:pStyle w:val="TAL"/>
              <w:rPr>
                <w:noProof/>
              </w:rPr>
            </w:pPr>
          </w:p>
        </w:tc>
        <w:tc>
          <w:tcPr>
            <w:tcW w:w="1078" w:type="dxa"/>
          </w:tcPr>
          <w:p w14:paraId="23D605F3" w14:textId="77777777" w:rsidR="00BE14D4" w:rsidRPr="00707B3F" w:rsidRDefault="00BE14D4" w:rsidP="00BE14D4">
            <w:pPr>
              <w:pStyle w:val="TAL"/>
              <w:rPr>
                <w:noProof/>
              </w:rPr>
            </w:pPr>
            <w:r>
              <w:rPr>
                <w:i/>
                <w:iCs/>
                <w:noProof/>
              </w:rPr>
              <w:t>0</w:t>
            </w:r>
            <w:r w:rsidRPr="009E1DDC">
              <w:rPr>
                <w:i/>
                <w:iCs/>
              </w:rPr>
              <w:t>..1</w:t>
            </w:r>
          </w:p>
        </w:tc>
        <w:tc>
          <w:tcPr>
            <w:tcW w:w="1515" w:type="dxa"/>
          </w:tcPr>
          <w:p w14:paraId="64AEF75E" w14:textId="77777777" w:rsidR="00BE14D4" w:rsidRPr="00707B3F" w:rsidRDefault="00BE14D4" w:rsidP="00BE14D4">
            <w:pPr>
              <w:pStyle w:val="TAL"/>
              <w:rPr>
                <w:noProof/>
              </w:rPr>
            </w:pPr>
          </w:p>
        </w:tc>
        <w:tc>
          <w:tcPr>
            <w:tcW w:w="1730" w:type="dxa"/>
          </w:tcPr>
          <w:p w14:paraId="2754C4EA" w14:textId="77777777" w:rsidR="00BE14D4" w:rsidRPr="00707B3F" w:rsidRDefault="00BE14D4" w:rsidP="00BE14D4">
            <w:pPr>
              <w:pStyle w:val="TAL"/>
              <w:rPr>
                <w:rFonts w:eastAsia="SimSun"/>
                <w:bCs/>
                <w:noProof/>
                <w:lang w:eastAsia="zh-CN"/>
              </w:rPr>
            </w:pPr>
          </w:p>
        </w:tc>
        <w:tc>
          <w:tcPr>
            <w:tcW w:w="1078" w:type="dxa"/>
          </w:tcPr>
          <w:p w14:paraId="7A1310D5" w14:textId="77777777" w:rsidR="00BE14D4" w:rsidRDefault="00BE14D4" w:rsidP="00BE14D4">
            <w:pPr>
              <w:pStyle w:val="TAC"/>
              <w:rPr>
                <w:noProof/>
                <w:lang w:eastAsia="zh-CN"/>
              </w:rPr>
            </w:pPr>
            <w:r>
              <w:rPr>
                <w:bCs/>
                <w:noProof/>
                <w:lang w:eastAsia="zh-CN"/>
              </w:rPr>
              <w:t>-</w:t>
            </w:r>
          </w:p>
        </w:tc>
        <w:tc>
          <w:tcPr>
            <w:tcW w:w="1078" w:type="dxa"/>
          </w:tcPr>
          <w:p w14:paraId="4879B4B0" w14:textId="77777777" w:rsidR="00BE14D4" w:rsidRPr="00707B3F" w:rsidRDefault="00BE14D4" w:rsidP="00BE14D4">
            <w:pPr>
              <w:pStyle w:val="TAC"/>
              <w:rPr>
                <w:rFonts w:eastAsia="SimSun"/>
                <w:noProof/>
                <w:lang w:eastAsia="zh-CN"/>
              </w:rPr>
            </w:pPr>
          </w:p>
        </w:tc>
      </w:tr>
      <w:tr w:rsidR="00BE14D4" w:rsidRPr="00707B3F" w14:paraId="73295F76" w14:textId="77777777" w:rsidTr="00BE14D4">
        <w:tc>
          <w:tcPr>
            <w:tcW w:w="2161" w:type="dxa"/>
          </w:tcPr>
          <w:p w14:paraId="58C5A7CA" w14:textId="77777777" w:rsidR="00BE14D4" w:rsidRDefault="00BE14D4" w:rsidP="00BE14D4">
            <w:pPr>
              <w:pStyle w:val="TAL"/>
              <w:ind w:left="709"/>
              <w:rPr>
                <w:b/>
                <w:noProof/>
              </w:rPr>
            </w:pPr>
            <w:r>
              <w:rPr>
                <w:snapToGrid w:val="0"/>
              </w:rPr>
              <w:t>&gt;&gt;&gt;&gt;&gt;</w:t>
            </w:r>
            <w:r w:rsidRPr="00E04B56">
              <w:rPr>
                <w:noProof/>
              </w:rPr>
              <w:t>CSI-RSRQ per CSI-RS Resource Item</w:t>
            </w:r>
          </w:p>
        </w:tc>
        <w:tc>
          <w:tcPr>
            <w:tcW w:w="1078" w:type="dxa"/>
          </w:tcPr>
          <w:p w14:paraId="31C2E4C0" w14:textId="77777777" w:rsidR="00BE14D4" w:rsidRPr="00707B3F" w:rsidRDefault="00BE14D4" w:rsidP="00BE14D4">
            <w:pPr>
              <w:pStyle w:val="TAL"/>
              <w:rPr>
                <w:noProof/>
              </w:rPr>
            </w:pPr>
          </w:p>
        </w:tc>
        <w:tc>
          <w:tcPr>
            <w:tcW w:w="1078" w:type="dxa"/>
          </w:tcPr>
          <w:p w14:paraId="1CCE5E3D" w14:textId="77777777" w:rsidR="00BE14D4" w:rsidRDefault="00BE14D4" w:rsidP="00BE14D4">
            <w:pPr>
              <w:pStyle w:val="TAL"/>
              <w:rPr>
                <w:i/>
                <w:iCs/>
                <w:noProof/>
              </w:rPr>
            </w:pPr>
            <w:r>
              <w:rPr>
                <w:i/>
                <w:iCs/>
                <w:noProof/>
              </w:rPr>
              <w:t>1</w:t>
            </w:r>
            <w:r w:rsidRPr="00D85DFE">
              <w:rPr>
                <w:i/>
                <w:iCs/>
                <w:noProof/>
              </w:rPr>
              <w:t xml:space="preserve"> .. &lt;maxIndexesReport&gt;</w:t>
            </w:r>
          </w:p>
        </w:tc>
        <w:tc>
          <w:tcPr>
            <w:tcW w:w="1515" w:type="dxa"/>
          </w:tcPr>
          <w:p w14:paraId="3401FE63" w14:textId="77777777" w:rsidR="00BE14D4" w:rsidRPr="00707B3F" w:rsidRDefault="00BE14D4" w:rsidP="00BE14D4">
            <w:pPr>
              <w:pStyle w:val="TAL"/>
              <w:rPr>
                <w:noProof/>
              </w:rPr>
            </w:pPr>
          </w:p>
        </w:tc>
        <w:tc>
          <w:tcPr>
            <w:tcW w:w="1730" w:type="dxa"/>
          </w:tcPr>
          <w:p w14:paraId="4B88E698" w14:textId="77777777" w:rsidR="00BE14D4" w:rsidRPr="00707B3F" w:rsidRDefault="00BE14D4" w:rsidP="00BE14D4">
            <w:pPr>
              <w:pStyle w:val="TAL"/>
              <w:rPr>
                <w:rFonts w:eastAsia="SimSun"/>
                <w:bCs/>
                <w:noProof/>
                <w:lang w:eastAsia="zh-CN"/>
              </w:rPr>
            </w:pPr>
          </w:p>
        </w:tc>
        <w:tc>
          <w:tcPr>
            <w:tcW w:w="1078" w:type="dxa"/>
          </w:tcPr>
          <w:p w14:paraId="5E032BC2" w14:textId="77777777" w:rsidR="00BE14D4" w:rsidRDefault="00BE14D4" w:rsidP="00BE14D4">
            <w:pPr>
              <w:pStyle w:val="TAC"/>
              <w:rPr>
                <w:bCs/>
                <w:noProof/>
                <w:lang w:eastAsia="zh-CN"/>
              </w:rPr>
            </w:pPr>
            <w:r>
              <w:rPr>
                <w:bCs/>
                <w:noProof/>
                <w:lang w:eastAsia="zh-CN"/>
              </w:rPr>
              <w:t>-</w:t>
            </w:r>
          </w:p>
        </w:tc>
        <w:tc>
          <w:tcPr>
            <w:tcW w:w="1078" w:type="dxa"/>
          </w:tcPr>
          <w:p w14:paraId="3AB2A9D0" w14:textId="77777777" w:rsidR="00BE14D4" w:rsidRPr="00707B3F" w:rsidRDefault="00BE14D4" w:rsidP="00BE14D4">
            <w:pPr>
              <w:pStyle w:val="TAC"/>
              <w:rPr>
                <w:rFonts w:eastAsia="SimSun"/>
                <w:noProof/>
                <w:lang w:eastAsia="zh-CN"/>
              </w:rPr>
            </w:pPr>
          </w:p>
        </w:tc>
      </w:tr>
      <w:tr w:rsidR="00BE14D4" w:rsidRPr="00707B3F" w14:paraId="5EB188B8" w14:textId="77777777" w:rsidTr="00BE14D4">
        <w:tc>
          <w:tcPr>
            <w:tcW w:w="2161" w:type="dxa"/>
          </w:tcPr>
          <w:p w14:paraId="154015F9" w14:textId="77777777" w:rsidR="00BE14D4" w:rsidRPr="00707B3F" w:rsidRDefault="00BE14D4" w:rsidP="00BE14D4">
            <w:pPr>
              <w:pStyle w:val="TAL"/>
              <w:ind w:left="850"/>
              <w:rPr>
                <w:noProof/>
              </w:rPr>
            </w:pPr>
            <w:r>
              <w:rPr>
                <w:noProof/>
              </w:rPr>
              <w:t>&gt;&gt;</w:t>
            </w:r>
            <w:r w:rsidRPr="00FF5905">
              <w:rPr>
                <w:noProof/>
              </w:rPr>
              <w:t>&gt;&gt;&gt;&gt;CSI-RS Index</w:t>
            </w:r>
          </w:p>
        </w:tc>
        <w:tc>
          <w:tcPr>
            <w:tcW w:w="1078" w:type="dxa"/>
          </w:tcPr>
          <w:p w14:paraId="5697BEB5" w14:textId="77777777" w:rsidR="00BE14D4" w:rsidRPr="00707B3F" w:rsidRDefault="00BE14D4" w:rsidP="00BE14D4">
            <w:pPr>
              <w:pStyle w:val="TAL"/>
              <w:rPr>
                <w:noProof/>
              </w:rPr>
            </w:pPr>
            <w:r>
              <w:rPr>
                <w:noProof/>
              </w:rPr>
              <w:t>M</w:t>
            </w:r>
          </w:p>
        </w:tc>
        <w:tc>
          <w:tcPr>
            <w:tcW w:w="1078" w:type="dxa"/>
          </w:tcPr>
          <w:p w14:paraId="167C0A03" w14:textId="77777777" w:rsidR="00BE14D4" w:rsidRPr="00707B3F" w:rsidRDefault="00BE14D4" w:rsidP="00BE14D4">
            <w:pPr>
              <w:pStyle w:val="TAL"/>
              <w:rPr>
                <w:noProof/>
              </w:rPr>
            </w:pPr>
          </w:p>
        </w:tc>
        <w:tc>
          <w:tcPr>
            <w:tcW w:w="1515" w:type="dxa"/>
          </w:tcPr>
          <w:p w14:paraId="2F98C9EA" w14:textId="77777777" w:rsidR="00BE14D4" w:rsidRPr="00707B3F" w:rsidRDefault="00BE14D4" w:rsidP="00BE14D4">
            <w:pPr>
              <w:pStyle w:val="TAL"/>
              <w:rPr>
                <w:noProof/>
              </w:rPr>
            </w:pPr>
            <w:r>
              <w:t>INTEGER (0..95)</w:t>
            </w:r>
          </w:p>
        </w:tc>
        <w:tc>
          <w:tcPr>
            <w:tcW w:w="1730" w:type="dxa"/>
          </w:tcPr>
          <w:p w14:paraId="1386F206" w14:textId="77777777" w:rsidR="00BE14D4" w:rsidRPr="00707B3F" w:rsidRDefault="00BE14D4" w:rsidP="00BE14D4">
            <w:pPr>
              <w:pStyle w:val="TAL"/>
              <w:rPr>
                <w:rFonts w:eastAsia="SimSun"/>
                <w:bCs/>
                <w:noProof/>
                <w:lang w:eastAsia="zh-CN"/>
              </w:rPr>
            </w:pPr>
          </w:p>
        </w:tc>
        <w:tc>
          <w:tcPr>
            <w:tcW w:w="1078" w:type="dxa"/>
          </w:tcPr>
          <w:p w14:paraId="3AFF85C1" w14:textId="77777777" w:rsidR="00BE14D4" w:rsidRDefault="00BE14D4" w:rsidP="00BE14D4">
            <w:pPr>
              <w:pStyle w:val="TAC"/>
              <w:rPr>
                <w:noProof/>
                <w:lang w:eastAsia="zh-CN"/>
              </w:rPr>
            </w:pPr>
            <w:r>
              <w:rPr>
                <w:bCs/>
                <w:noProof/>
                <w:lang w:eastAsia="zh-CN"/>
              </w:rPr>
              <w:t>-</w:t>
            </w:r>
          </w:p>
        </w:tc>
        <w:tc>
          <w:tcPr>
            <w:tcW w:w="1078" w:type="dxa"/>
          </w:tcPr>
          <w:p w14:paraId="77BB1214" w14:textId="77777777" w:rsidR="00BE14D4" w:rsidRPr="00707B3F" w:rsidRDefault="00BE14D4" w:rsidP="00BE14D4">
            <w:pPr>
              <w:pStyle w:val="TAC"/>
              <w:rPr>
                <w:rFonts w:eastAsia="SimSun"/>
                <w:noProof/>
                <w:lang w:eastAsia="zh-CN"/>
              </w:rPr>
            </w:pPr>
          </w:p>
        </w:tc>
      </w:tr>
      <w:tr w:rsidR="00BE14D4" w:rsidRPr="00707B3F" w14:paraId="71D642D7" w14:textId="77777777" w:rsidTr="00BE14D4">
        <w:tc>
          <w:tcPr>
            <w:tcW w:w="2161" w:type="dxa"/>
          </w:tcPr>
          <w:p w14:paraId="5BD6D3A2" w14:textId="77777777" w:rsidR="00BE14D4" w:rsidRPr="00707B3F" w:rsidRDefault="00BE14D4" w:rsidP="00BE14D4">
            <w:pPr>
              <w:pStyle w:val="TAL"/>
              <w:ind w:left="850"/>
              <w:rPr>
                <w:noProof/>
              </w:rPr>
            </w:pPr>
            <w:r>
              <w:rPr>
                <w:noProof/>
              </w:rPr>
              <w:t>&gt;&gt;</w:t>
            </w:r>
            <w:r w:rsidRPr="00FF5905">
              <w:rPr>
                <w:noProof/>
              </w:rPr>
              <w:t>&gt;&gt;&gt;&gt;Value CSI-RSRQ</w:t>
            </w:r>
          </w:p>
        </w:tc>
        <w:tc>
          <w:tcPr>
            <w:tcW w:w="1078" w:type="dxa"/>
          </w:tcPr>
          <w:p w14:paraId="5B81D10E" w14:textId="77777777" w:rsidR="00BE14D4" w:rsidRPr="00707B3F" w:rsidRDefault="00BE14D4" w:rsidP="00BE14D4">
            <w:pPr>
              <w:pStyle w:val="TAL"/>
              <w:rPr>
                <w:noProof/>
              </w:rPr>
            </w:pPr>
            <w:r>
              <w:rPr>
                <w:noProof/>
              </w:rPr>
              <w:t>M</w:t>
            </w:r>
          </w:p>
        </w:tc>
        <w:tc>
          <w:tcPr>
            <w:tcW w:w="1078" w:type="dxa"/>
          </w:tcPr>
          <w:p w14:paraId="1E3DF2CF" w14:textId="77777777" w:rsidR="00BE14D4" w:rsidRPr="00707B3F" w:rsidRDefault="00BE14D4" w:rsidP="00BE14D4">
            <w:pPr>
              <w:pStyle w:val="TAL"/>
              <w:rPr>
                <w:noProof/>
              </w:rPr>
            </w:pPr>
          </w:p>
        </w:tc>
        <w:tc>
          <w:tcPr>
            <w:tcW w:w="1515" w:type="dxa"/>
          </w:tcPr>
          <w:p w14:paraId="4998B82E" w14:textId="77777777" w:rsidR="00BE14D4" w:rsidRPr="00707B3F" w:rsidRDefault="00BE14D4" w:rsidP="00BE14D4">
            <w:pPr>
              <w:pStyle w:val="TAL"/>
              <w:rPr>
                <w:noProof/>
              </w:rPr>
            </w:pPr>
            <w:r>
              <w:t>INTEGER (0..127)</w:t>
            </w:r>
          </w:p>
        </w:tc>
        <w:tc>
          <w:tcPr>
            <w:tcW w:w="1730" w:type="dxa"/>
          </w:tcPr>
          <w:p w14:paraId="02DE9368" w14:textId="77777777" w:rsidR="00BE14D4" w:rsidRPr="00707B3F" w:rsidRDefault="00BE14D4" w:rsidP="00BE14D4">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2FC9B654" w14:textId="77777777" w:rsidR="00BE14D4" w:rsidRDefault="00BE14D4" w:rsidP="00BE14D4">
            <w:pPr>
              <w:pStyle w:val="TAC"/>
              <w:rPr>
                <w:noProof/>
                <w:lang w:eastAsia="zh-CN"/>
              </w:rPr>
            </w:pPr>
            <w:r>
              <w:rPr>
                <w:bCs/>
                <w:noProof/>
                <w:lang w:eastAsia="zh-CN"/>
              </w:rPr>
              <w:t>-</w:t>
            </w:r>
          </w:p>
        </w:tc>
        <w:tc>
          <w:tcPr>
            <w:tcW w:w="1078" w:type="dxa"/>
          </w:tcPr>
          <w:p w14:paraId="68647B2C" w14:textId="77777777" w:rsidR="00BE14D4" w:rsidRPr="00707B3F" w:rsidRDefault="00BE14D4" w:rsidP="00BE14D4">
            <w:pPr>
              <w:pStyle w:val="TAC"/>
              <w:rPr>
                <w:rFonts w:eastAsia="SimSun"/>
                <w:noProof/>
                <w:lang w:eastAsia="zh-CN"/>
              </w:rPr>
            </w:pPr>
          </w:p>
        </w:tc>
      </w:tr>
      <w:tr w:rsidR="00BE14D4" w:rsidRPr="00707B3F" w14:paraId="1213C95B" w14:textId="77777777" w:rsidTr="00BE14D4">
        <w:tc>
          <w:tcPr>
            <w:tcW w:w="2161" w:type="dxa"/>
          </w:tcPr>
          <w:p w14:paraId="43CF159C" w14:textId="77777777" w:rsidR="00BE14D4" w:rsidRPr="00707B3F" w:rsidRDefault="00BE14D4" w:rsidP="00BE14D4">
            <w:pPr>
              <w:pStyle w:val="TAL"/>
              <w:ind w:left="283"/>
              <w:rPr>
                <w:noProof/>
              </w:rPr>
            </w:pPr>
            <w:r w:rsidRPr="00F04DBE">
              <w:rPr>
                <w:bCs/>
                <w:noProof/>
              </w:rPr>
              <w:t>&gt;&gt;Angle of Arrival NR</w:t>
            </w:r>
          </w:p>
        </w:tc>
        <w:tc>
          <w:tcPr>
            <w:tcW w:w="1078" w:type="dxa"/>
          </w:tcPr>
          <w:p w14:paraId="7A7CE3E6" w14:textId="77777777" w:rsidR="00BE14D4" w:rsidRPr="00707B3F" w:rsidRDefault="00BE14D4" w:rsidP="00BE14D4">
            <w:pPr>
              <w:pStyle w:val="TAL"/>
              <w:rPr>
                <w:noProof/>
              </w:rPr>
            </w:pPr>
            <w:r w:rsidRPr="00707B3F">
              <w:rPr>
                <w:noProof/>
              </w:rPr>
              <w:t>M</w:t>
            </w:r>
          </w:p>
        </w:tc>
        <w:tc>
          <w:tcPr>
            <w:tcW w:w="1078" w:type="dxa"/>
          </w:tcPr>
          <w:p w14:paraId="243FF3C7" w14:textId="77777777" w:rsidR="00BE14D4" w:rsidRPr="00707B3F" w:rsidRDefault="00BE14D4" w:rsidP="00BE14D4">
            <w:pPr>
              <w:pStyle w:val="TAL"/>
              <w:rPr>
                <w:noProof/>
              </w:rPr>
            </w:pPr>
          </w:p>
        </w:tc>
        <w:tc>
          <w:tcPr>
            <w:tcW w:w="1515" w:type="dxa"/>
          </w:tcPr>
          <w:p w14:paraId="4477F1A2" w14:textId="77777777" w:rsidR="00BE14D4" w:rsidRDefault="00BE14D4" w:rsidP="00BE14D4">
            <w:pPr>
              <w:pStyle w:val="TAL"/>
            </w:pPr>
            <w:r>
              <w:t>UL Angle of Arrival</w:t>
            </w:r>
          </w:p>
          <w:p w14:paraId="487DB39C" w14:textId="77777777" w:rsidR="00BE14D4" w:rsidRPr="00707B3F" w:rsidRDefault="00BE14D4" w:rsidP="00BE14D4">
            <w:pPr>
              <w:pStyle w:val="TAL"/>
              <w:rPr>
                <w:noProof/>
              </w:rPr>
            </w:pPr>
            <w:r>
              <w:t>9.2.38</w:t>
            </w:r>
          </w:p>
        </w:tc>
        <w:tc>
          <w:tcPr>
            <w:tcW w:w="1730" w:type="dxa"/>
          </w:tcPr>
          <w:p w14:paraId="196046C2" w14:textId="77777777" w:rsidR="00BE14D4" w:rsidRPr="00707B3F" w:rsidRDefault="00BE14D4" w:rsidP="00BE14D4">
            <w:pPr>
              <w:pStyle w:val="TAL"/>
              <w:rPr>
                <w:rFonts w:eastAsia="SimSun"/>
                <w:bCs/>
                <w:noProof/>
                <w:lang w:eastAsia="zh-CN"/>
              </w:rPr>
            </w:pPr>
          </w:p>
        </w:tc>
        <w:tc>
          <w:tcPr>
            <w:tcW w:w="1078" w:type="dxa"/>
          </w:tcPr>
          <w:p w14:paraId="1D874736" w14:textId="77777777" w:rsidR="00BE14D4" w:rsidRDefault="00BE14D4" w:rsidP="00BE14D4">
            <w:pPr>
              <w:pStyle w:val="TAC"/>
              <w:rPr>
                <w:noProof/>
                <w:lang w:eastAsia="zh-CN"/>
              </w:rPr>
            </w:pPr>
            <w:r>
              <w:rPr>
                <w:rFonts w:eastAsia="MS ??"/>
                <w:noProof/>
              </w:rPr>
              <w:t>YES</w:t>
            </w:r>
          </w:p>
        </w:tc>
        <w:tc>
          <w:tcPr>
            <w:tcW w:w="1078" w:type="dxa"/>
          </w:tcPr>
          <w:p w14:paraId="69C3A813" w14:textId="77777777" w:rsidR="00BE14D4" w:rsidRPr="00707B3F" w:rsidRDefault="00BE14D4" w:rsidP="00BE14D4">
            <w:pPr>
              <w:pStyle w:val="TAC"/>
              <w:rPr>
                <w:rFonts w:eastAsia="SimSun"/>
                <w:noProof/>
                <w:lang w:eastAsia="zh-CN"/>
              </w:rPr>
            </w:pPr>
            <w:r>
              <w:rPr>
                <w:bCs/>
                <w:noProof/>
                <w:lang w:eastAsia="zh-CN"/>
              </w:rPr>
              <w:t>ignore</w:t>
            </w:r>
          </w:p>
        </w:tc>
      </w:tr>
      <w:tr w:rsidR="00BE14D4" w:rsidRPr="00707B3F" w14:paraId="756D30E5" w14:textId="77777777" w:rsidTr="00BE14D4">
        <w:tc>
          <w:tcPr>
            <w:tcW w:w="2161" w:type="dxa"/>
          </w:tcPr>
          <w:p w14:paraId="1C20637B" w14:textId="77777777" w:rsidR="00BE14D4" w:rsidRPr="00F04DBE" w:rsidRDefault="00BE14D4" w:rsidP="00BE14D4">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21951ABC" w14:textId="77777777" w:rsidR="00BE14D4" w:rsidRPr="00707B3F" w:rsidRDefault="00BE14D4" w:rsidP="00BE14D4">
            <w:pPr>
              <w:pStyle w:val="TAL"/>
              <w:rPr>
                <w:noProof/>
              </w:rPr>
            </w:pPr>
            <w:r>
              <w:rPr>
                <w:noProof/>
                <w:lang w:eastAsia="en-GB"/>
              </w:rPr>
              <w:t>M</w:t>
            </w:r>
          </w:p>
        </w:tc>
        <w:tc>
          <w:tcPr>
            <w:tcW w:w="1078" w:type="dxa"/>
          </w:tcPr>
          <w:p w14:paraId="702F68D9" w14:textId="77777777" w:rsidR="00BE14D4" w:rsidRPr="00707B3F" w:rsidRDefault="00BE14D4" w:rsidP="00BE14D4">
            <w:pPr>
              <w:pStyle w:val="TAL"/>
              <w:rPr>
                <w:noProof/>
              </w:rPr>
            </w:pPr>
          </w:p>
        </w:tc>
        <w:tc>
          <w:tcPr>
            <w:tcW w:w="1515" w:type="dxa"/>
          </w:tcPr>
          <w:p w14:paraId="65D642C4" w14:textId="77777777" w:rsidR="00BE14D4" w:rsidRDefault="00BE14D4" w:rsidP="00BE14D4">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67CC55CF" w14:textId="77777777" w:rsidR="00BE14D4" w:rsidRPr="00707B3F" w:rsidRDefault="00BE14D4" w:rsidP="00BE14D4">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2504C2AA" w14:textId="77777777" w:rsidR="00BE14D4" w:rsidRDefault="00BE14D4" w:rsidP="00BE14D4">
            <w:pPr>
              <w:pStyle w:val="TAC"/>
              <w:rPr>
                <w:rFonts w:eastAsia="MS ??"/>
                <w:noProof/>
              </w:rPr>
            </w:pPr>
            <w:r>
              <w:rPr>
                <w:rFonts w:eastAsia="MS ??"/>
                <w:noProof/>
                <w:lang w:eastAsia="en-GB"/>
              </w:rPr>
              <w:t>YES</w:t>
            </w:r>
          </w:p>
        </w:tc>
        <w:tc>
          <w:tcPr>
            <w:tcW w:w="1078" w:type="dxa"/>
          </w:tcPr>
          <w:p w14:paraId="42ACACC7" w14:textId="77777777" w:rsidR="00BE14D4" w:rsidRDefault="00BE14D4" w:rsidP="00BE14D4">
            <w:pPr>
              <w:pStyle w:val="TAC"/>
              <w:rPr>
                <w:bCs/>
                <w:noProof/>
                <w:lang w:eastAsia="zh-CN"/>
              </w:rPr>
            </w:pPr>
            <w:r>
              <w:rPr>
                <w:bCs/>
                <w:noProof/>
                <w:lang w:eastAsia="zh-CN"/>
              </w:rPr>
              <w:t>ignore</w:t>
            </w:r>
          </w:p>
        </w:tc>
      </w:tr>
      <w:tr w:rsidR="00BE14D4" w:rsidRPr="00707B3F" w14:paraId="594FBB36" w14:textId="77777777" w:rsidTr="00BE14D4">
        <w:tc>
          <w:tcPr>
            <w:tcW w:w="2161" w:type="dxa"/>
          </w:tcPr>
          <w:p w14:paraId="78F9C2E4" w14:textId="77777777" w:rsidR="00BE14D4" w:rsidRPr="00707B3F" w:rsidRDefault="00BE14D4" w:rsidP="00BE14D4">
            <w:pPr>
              <w:pStyle w:val="TAL"/>
              <w:rPr>
                <w:noProof/>
              </w:rPr>
            </w:pPr>
            <w:r>
              <w:rPr>
                <w:lang w:val="en-US" w:eastAsia="zh-CN" w:bidi="he-IL"/>
              </w:rPr>
              <w:t>Geographical Coordinates</w:t>
            </w:r>
          </w:p>
        </w:tc>
        <w:tc>
          <w:tcPr>
            <w:tcW w:w="1078" w:type="dxa"/>
          </w:tcPr>
          <w:p w14:paraId="20B68EDB" w14:textId="77777777" w:rsidR="00BE14D4" w:rsidRPr="00707B3F" w:rsidRDefault="00BE14D4" w:rsidP="00BE14D4">
            <w:pPr>
              <w:pStyle w:val="TAL"/>
              <w:rPr>
                <w:noProof/>
              </w:rPr>
            </w:pPr>
            <w:r>
              <w:rPr>
                <w:noProof/>
              </w:rPr>
              <w:t>O</w:t>
            </w:r>
          </w:p>
        </w:tc>
        <w:tc>
          <w:tcPr>
            <w:tcW w:w="1078" w:type="dxa"/>
          </w:tcPr>
          <w:p w14:paraId="16931BF0" w14:textId="77777777" w:rsidR="00BE14D4" w:rsidRPr="00707B3F" w:rsidRDefault="00BE14D4" w:rsidP="00BE14D4">
            <w:pPr>
              <w:pStyle w:val="TAL"/>
              <w:rPr>
                <w:noProof/>
              </w:rPr>
            </w:pPr>
          </w:p>
        </w:tc>
        <w:tc>
          <w:tcPr>
            <w:tcW w:w="1515" w:type="dxa"/>
          </w:tcPr>
          <w:p w14:paraId="24A37864" w14:textId="77777777" w:rsidR="00BE14D4" w:rsidRPr="00707B3F" w:rsidRDefault="00BE14D4" w:rsidP="00BE14D4">
            <w:pPr>
              <w:pStyle w:val="TAL"/>
              <w:rPr>
                <w:noProof/>
              </w:rPr>
            </w:pPr>
            <w:r w:rsidRPr="002C7C9B">
              <w:t>9.2.</w:t>
            </w:r>
            <w:r>
              <w:t>46</w:t>
            </w:r>
          </w:p>
        </w:tc>
        <w:tc>
          <w:tcPr>
            <w:tcW w:w="1730" w:type="dxa"/>
          </w:tcPr>
          <w:p w14:paraId="2E4E62A1" w14:textId="77777777" w:rsidR="00BE14D4" w:rsidRPr="00707B3F" w:rsidRDefault="00BE14D4" w:rsidP="00BE14D4">
            <w:pPr>
              <w:pStyle w:val="TAL"/>
              <w:rPr>
                <w:rFonts w:eastAsia="SimSun"/>
                <w:bCs/>
                <w:noProof/>
                <w:lang w:eastAsia="zh-CN"/>
              </w:rPr>
            </w:pPr>
          </w:p>
        </w:tc>
        <w:tc>
          <w:tcPr>
            <w:tcW w:w="1078" w:type="dxa"/>
          </w:tcPr>
          <w:p w14:paraId="102A8D36" w14:textId="77777777" w:rsidR="00BE14D4" w:rsidRDefault="00BE14D4" w:rsidP="00BE14D4">
            <w:pPr>
              <w:pStyle w:val="TAC"/>
              <w:rPr>
                <w:noProof/>
                <w:lang w:eastAsia="zh-CN"/>
              </w:rPr>
            </w:pPr>
            <w:r>
              <w:rPr>
                <w:bCs/>
                <w:noProof/>
                <w:lang w:eastAsia="zh-CN"/>
              </w:rPr>
              <w:t>YES</w:t>
            </w:r>
          </w:p>
        </w:tc>
        <w:tc>
          <w:tcPr>
            <w:tcW w:w="1078" w:type="dxa"/>
          </w:tcPr>
          <w:p w14:paraId="4B781879" w14:textId="77777777" w:rsidR="00BE14D4" w:rsidRPr="00707B3F" w:rsidRDefault="00BE14D4" w:rsidP="00BE14D4">
            <w:pPr>
              <w:pStyle w:val="TAC"/>
              <w:rPr>
                <w:rFonts w:eastAsia="SimSun"/>
                <w:noProof/>
                <w:lang w:eastAsia="zh-CN"/>
              </w:rPr>
            </w:pPr>
            <w:r>
              <w:rPr>
                <w:bCs/>
                <w:noProof/>
                <w:lang w:eastAsia="zh-CN"/>
              </w:rPr>
              <w:t>ignore</w:t>
            </w:r>
          </w:p>
        </w:tc>
      </w:tr>
      <w:tr w:rsidR="00083F1B" w:rsidRPr="00707B3F" w14:paraId="16914F21" w14:textId="77777777" w:rsidTr="00BE14D4">
        <w:trPr>
          <w:ins w:id="241" w:author="Huawei_20230507" w:date="2023-05-10T15:23:00Z"/>
        </w:trPr>
        <w:tc>
          <w:tcPr>
            <w:tcW w:w="2161" w:type="dxa"/>
          </w:tcPr>
          <w:p w14:paraId="0FDA7A00" w14:textId="4BAAF9FB" w:rsidR="00083F1B" w:rsidRDefault="00083F1B" w:rsidP="00083F1B">
            <w:pPr>
              <w:pStyle w:val="TAL"/>
              <w:rPr>
                <w:ins w:id="242" w:author="Huawei_20230507" w:date="2023-05-10T15:23:00Z"/>
                <w:lang w:val="en-US" w:eastAsia="zh-CN" w:bidi="he-IL"/>
              </w:rPr>
            </w:pPr>
            <w:ins w:id="243" w:author="Huawei_20230507" w:date="2023-05-10T15:24:00Z">
              <w:r>
                <w:t>NTN</w:t>
              </w:r>
              <w:r w:rsidRPr="0054226D">
                <w:t xml:space="preserve"> Access Point Position</w:t>
              </w:r>
            </w:ins>
          </w:p>
        </w:tc>
        <w:tc>
          <w:tcPr>
            <w:tcW w:w="1078" w:type="dxa"/>
          </w:tcPr>
          <w:p w14:paraId="4B871403" w14:textId="7944F04A" w:rsidR="00083F1B" w:rsidRDefault="00083F1B" w:rsidP="00083F1B">
            <w:pPr>
              <w:pStyle w:val="TAL"/>
              <w:rPr>
                <w:ins w:id="244" w:author="Huawei_20230507" w:date="2023-05-10T15:23:00Z"/>
                <w:noProof/>
              </w:rPr>
            </w:pPr>
            <w:ins w:id="245" w:author="Huawei_20230507" w:date="2023-05-10T15:24:00Z">
              <w:r w:rsidRPr="0054226D">
                <w:t>O</w:t>
              </w:r>
            </w:ins>
          </w:p>
        </w:tc>
        <w:tc>
          <w:tcPr>
            <w:tcW w:w="1078" w:type="dxa"/>
          </w:tcPr>
          <w:p w14:paraId="181791E8" w14:textId="77777777" w:rsidR="00083F1B" w:rsidRPr="00707B3F" w:rsidRDefault="00083F1B" w:rsidP="00083F1B">
            <w:pPr>
              <w:pStyle w:val="TAL"/>
              <w:rPr>
                <w:ins w:id="246" w:author="Huawei_20230507" w:date="2023-05-10T15:23:00Z"/>
                <w:noProof/>
              </w:rPr>
            </w:pPr>
          </w:p>
        </w:tc>
        <w:tc>
          <w:tcPr>
            <w:tcW w:w="1515" w:type="dxa"/>
          </w:tcPr>
          <w:p w14:paraId="5B452A73" w14:textId="64C34C7A" w:rsidR="00083F1B" w:rsidRPr="002C7C9B" w:rsidRDefault="00083F1B" w:rsidP="00083F1B">
            <w:pPr>
              <w:pStyle w:val="TAL"/>
              <w:rPr>
                <w:ins w:id="247" w:author="Huawei_20230507" w:date="2023-05-10T15:23:00Z"/>
              </w:rPr>
            </w:pPr>
            <w:ins w:id="248" w:author="Huawei_20230507" w:date="2023-05-10T15:24:00Z">
              <w:r w:rsidRPr="0054226D">
                <w:t>9.2.</w:t>
              </w:r>
              <w:r>
                <w:t>x</w:t>
              </w:r>
            </w:ins>
          </w:p>
        </w:tc>
        <w:tc>
          <w:tcPr>
            <w:tcW w:w="1730" w:type="dxa"/>
          </w:tcPr>
          <w:p w14:paraId="077A6E53" w14:textId="3359DF6E" w:rsidR="00083F1B" w:rsidRPr="00707B3F" w:rsidRDefault="00083F1B" w:rsidP="00083F1B">
            <w:pPr>
              <w:pStyle w:val="TAL"/>
              <w:rPr>
                <w:ins w:id="249" w:author="Huawei_20230507" w:date="2023-05-10T15:23:00Z"/>
                <w:rFonts w:eastAsia="SimSun"/>
                <w:bCs/>
                <w:noProof/>
                <w:lang w:eastAsia="zh-CN"/>
              </w:rPr>
            </w:pPr>
            <w:ins w:id="250" w:author="Huawei_20230507" w:date="2023-05-10T15:24:00Z">
              <w:r w:rsidRPr="0054226D">
                <w:rPr>
                  <w:bCs/>
                </w:rPr>
                <w:t>The configured estimated position of the antenna of the cell.</w:t>
              </w:r>
            </w:ins>
          </w:p>
        </w:tc>
        <w:tc>
          <w:tcPr>
            <w:tcW w:w="1078" w:type="dxa"/>
          </w:tcPr>
          <w:p w14:paraId="7EE712E2" w14:textId="58CAC10E" w:rsidR="00083F1B" w:rsidRDefault="00083F1B" w:rsidP="00083F1B">
            <w:pPr>
              <w:pStyle w:val="TAC"/>
              <w:rPr>
                <w:ins w:id="251" w:author="Huawei_20230507" w:date="2023-05-10T15:23:00Z"/>
                <w:bCs/>
                <w:noProof/>
                <w:lang w:eastAsia="zh-CN"/>
              </w:rPr>
            </w:pPr>
            <w:ins w:id="252" w:author="Huawei_20230507" w:date="2023-05-10T15:24:00Z">
              <w:r>
                <w:rPr>
                  <w:bCs/>
                  <w:noProof/>
                  <w:lang w:eastAsia="zh-CN"/>
                </w:rPr>
                <w:t>YES</w:t>
              </w:r>
            </w:ins>
          </w:p>
        </w:tc>
        <w:tc>
          <w:tcPr>
            <w:tcW w:w="1078" w:type="dxa"/>
          </w:tcPr>
          <w:p w14:paraId="01CC52CE" w14:textId="755D1192" w:rsidR="00083F1B" w:rsidRDefault="00083F1B" w:rsidP="00083F1B">
            <w:pPr>
              <w:pStyle w:val="TAC"/>
              <w:rPr>
                <w:ins w:id="253" w:author="Huawei_20230507" w:date="2023-05-10T15:23:00Z"/>
                <w:bCs/>
                <w:noProof/>
                <w:lang w:eastAsia="zh-CN"/>
              </w:rPr>
            </w:pPr>
            <w:ins w:id="254" w:author="Huawei_20230507" w:date="2023-05-10T15:24:00Z">
              <w:r>
                <w:rPr>
                  <w:bCs/>
                  <w:noProof/>
                  <w:lang w:eastAsia="zh-CN"/>
                </w:rPr>
                <w:t>ignore</w:t>
              </w:r>
            </w:ins>
          </w:p>
        </w:tc>
      </w:tr>
    </w:tbl>
    <w:p w14:paraId="62CDFDFA" w14:textId="77777777" w:rsidR="00BE14D4" w:rsidRPr="00C13000" w:rsidRDefault="00BE14D4" w:rsidP="00BE14D4">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E14D4" w:rsidRPr="00707B3F" w14:paraId="2B7075C7" w14:textId="77777777" w:rsidTr="00BE14D4">
        <w:tc>
          <w:tcPr>
            <w:tcW w:w="3686" w:type="dxa"/>
          </w:tcPr>
          <w:p w14:paraId="13954739" w14:textId="77777777" w:rsidR="00BE14D4" w:rsidRPr="00707B3F" w:rsidRDefault="00BE14D4" w:rsidP="00BE14D4">
            <w:pPr>
              <w:pStyle w:val="TAH"/>
              <w:rPr>
                <w:noProof/>
              </w:rPr>
            </w:pPr>
            <w:r w:rsidRPr="00707B3F">
              <w:rPr>
                <w:noProof/>
              </w:rPr>
              <w:t>Range bound</w:t>
            </w:r>
          </w:p>
        </w:tc>
        <w:tc>
          <w:tcPr>
            <w:tcW w:w="5670" w:type="dxa"/>
          </w:tcPr>
          <w:p w14:paraId="60DA22A8" w14:textId="77777777" w:rsidR="00BE14D4" w:rsidRPr="00707B3F" w:rsidRDefault="00BE14D4" w:rsidP="00BE14D4">
            <w:pPr>
              <w:pStyle w:val="TAH"/>
              <w:rPr>
                <w:noProof/>
              </w:rPr>
            </w:pPr>
            <w:r w:rsidRPr="00707B3F">
              <w:rPr>
                <w:noProof/>
              </w:rPr>
              <w:t>Explanation</w:t>
            </w:r>
          </w:p>
        </w:tc>
      </w:tr>
      <w:tr w:rsidR="00BE14D4" w:rsidRPr="00707B3F" w14:paraId="5F05C087" w14:textId="77777777" w:rsidTr="00BE14D4">
        <w:tc>
          <w:tcPr>
            <w:tcW w:w="3686" w:type="dxa"/>
          </w:tcPr>
          <w:p w14:paraId="1463189B" w14:textId="77777777" w:rsidR="00BE14D4" w:rsidRPr="00707B3F" w:rsidRDefault="00BE14D4" w:rsidP="00BE14D4">
            <w:pPr>
              <w:pStyle w:val="TAL"/>
              <w:rPr>
                <w:noProof/>
              </w:rPr>
            </w:pPr>
            <w:r w:rsidRPr="00707B3F">
              <w:rPr>
                <w:noProof/>
              </w:rPr>
              <w:t>maxnoMeas</w:t>
            </w:r>
          </w:p>
        </w:tc>
        <w:tc>
          <w:tcPr>
            <w:tcW w:w="5670" w:type="dxa"/>
          </w:tcPr>
          <w:p w14:paraId="38B3A676" w14:textId="77777777" w:rsidR="00BE14D4" w:rsidRPr="00707B3F" w:rsidRDefault="00BE14D4" w:rsidP="00BE14D4">
            <w:pPr>
              <w:pStyle w:val="TAL"/>
              <w:rPr>
                <w:noProof/>
              </w:rPr>
            </w:pPr>
            <w:r w:rsidRPr="00707B3F">
              <w:rPr>
                <w:noProof/>
              </w:rPr>
              <w:t>Maximum no. of measured quantities that can be configured and reported with one message. Value is 6</w:t>
            </w:r>
            <w:r>
              <w:rPr>
                <w:noProof/>
              </w:rPr>
              <w:t>4</w:t>
            </w:r>
            <w:r w:rsidRPr="00707B3F">
              <w:rPr>
                <w:noProof/>
              </w:rPr>
              <w:t>.</w:t>
            </w:r>
          </w:p>
        </w:tc>
      </w:tr>
      <w:tr w:rsidR="00BE14D4" w:rsidRPr="00707B3F" w14:paraId="63FA1931" w14:textId="77777777" w:rsidTr="00BE14D4">
        <w:tc>
          <w:tcPr>
            <w:tcW w:w="3686" w:type="dxa"/>
          </w:tcPr>
          <w:p w14:paraId="7AB7D5B4" w14:textId="77777777" w:rsidR="00BE14D4" w:rsidRPr="00707B3F" w:rsidRDefault="00BE14D4" w:rsidP="00BE14D4">
            <w:pPr>
              <w:pStyle w:val="TAL"/>
              <w:rPr>
                <w:noProof/>
              </w:rPr>
            </w:pPr>
            <w:r w:rsidRPr="00707B3F">
              <w:rPr>
                <w:noProof/>
              </w:rPr>
              <w:t>maxCellReport</w:t>
            </w:r>
          </w:p>
        </w:tc>
        <w:tc>
          <w:tcPr>
            <w:tcW w:w="5670" w:type="dxa"/>
          </w:tcPr>
          <w:p w14:paraId="798E5259" w14:textId="77777777" w:rsidR="00BE14D4" w:rsidRPr="00707B3F" w:rsidRDefault="00BE14D4" w:rsidP="00BE14D4">
            <w:pPr>
              <w:pStyle w:val="TAL"/>
              <w:rPr>
                <w:noProof/>
              </w:rPr>
            </w:pPr>
            <w:r w:rsidRPr="00707B3F">
              <w:rPr>
                <w:noProof/>
              </w:rPr>
              <w:t>Maximum no. of cells that can be reported with one message. Value is 9.</w:t>
            </w:r>
          </w:p>
        </w:tc>
      </w:tr>
      <w:tr w:rsidR="00BE14D4" w:rsidRPr="00707B3F" w14:paraId="1B759C4C" w14:textId="77777777" w:rsidTr="00BE14D4">
        <w:tc>
          <w:tcPr>
            <w:tcW w:w="3686" w:type="dxa"/>
          </w:tcPr>
          <w:p w14:paraId="0CA54632" w14:textId="77777777" w:rsidR="00BE14D4" w:rsidRPr="00707B3F" w:rsidRDefault="00BE14D4" w:rsidP="00BE14D4">
            <w:pPr>
              <w:pStyle w:val="TAL"/>
              <w:rPr>
                <w:noProof/>
              </w:rPr>
            </w:pPr>
            <w:r>
              <w:rPr>
                <w:noProof/>
              </w:rPr>
              <w:t>maxCellReportNR</w:t>
            </w:r>
          </w:p>
        </w:tc>
        <w:tc>
          <w:tcPr>
            <w:tcW w:w="5670" w:type="dxa"/>
          </w:tcPr>
          <w:p w14:paraId="3B829407" w14:textId="77777777" w:rsidR="00BE14D4" w:rsidRPr="00707B3F" w:rsidRDefault="00BE14D4" w:rsidP="00BE14D4">
            <w:pPr>
              <w:pStyle w:val="TAL"/>
              <w:rPr>
                <w:noProof/>
              </w:rPr>
            </w:pPr>
            <w:r>
              <w:rPr>
                <w:noProof/>
              </w:rPr>
              <w:t xml:space="preserve">Maximum no. of NR cells that can be reported with one message. Value is </w:t>
            </w:r>
            <w:r w:rsidRPr="00A31F71">
              <w:rPr>
                <w:noProof/>
              </w:rPr>
              <w:t>9</w:t>
            </w:r>
            <w:r>
              <w:rPr>
                <w:noProof/>
              </w:rPr>
              <w:t>.</w:t>
            </w:r>
          </w:p>
        </w:tc>
      </w:tr>
      <w:tr w:rsidR="00BE14D4" w:rsidRPr="00707B3F" w14:paraId="67513964" w14:textId="77777777" w:rsidTr="00BE14D4">
        <w:tc>
          <w:tcPr>
            <w:tcW w:w="3686" w:type="dxa"/>
          </w:tcPr>
          <w:p w14:paraId="09F9DB97" w14:textId="77777777" w:rsidR="00BE14D4" w:rsidRPr="00707B3F" w:rsidRDefault="00BE14D4" w:rsidP="00BE14D4">
            <w:pPr>
              <w:pStyle w:val="TAL"/>
              <w:rPr>
                <w:noProof/>
              </w:rPr>
            </w:pPr>
            <w:r>
              <w:rPr>
                <w:noProof/>
              </w:rPr>
              <w:lastRenderedPageBreak/>
              <w:t>maxIndexesReport</w:t>
            </w:r>
          </w:p>
        </w:tc>
        <w:tc>
          <w:tcPr>
            <w:tcW w:w="5670" w:type="dxa"/>
          </w:tcPr>
          <w:p w14:paraId="5169EA60" w14:textId="77777777" w:rsidR="00BE14D4" w:rsidRPr="00707B3F" w:rsidRDefault="00BE14D4" w:rsidP="00BE14D4">
            <w:pPr>
              <w:pStyle w:val="TAL"/>
              <w:rPr>
                <w:noProof/>
              </w:rPr>
            </w:pPr>
            <w:r>
              <w:rPr>
                <w:noProof/>
              </w:rPr>
              <w:t>Maximum no. of beam level measurement results that can be reported with one message. Value is 64.</w:t>
            </w:r>
          </w:p>
        </w:tc>
      </w:tr>
    </w:tbl>
    <w:p w14:paraId="3213AD56" w14:textId="77777777" w:rsidR="00BE14D4" w:rsidRPr="00C13000" w:rsidRDefault="00BE14D4" w:rsidP="00BE14D4">
      <w:pPr>
        <w:rPr>
          <w:rFonts w:eastAsia="SimSun"/>
          <w:noProof/>
          <w:kern w:val="2"/>
        </w:rPr>
      </w:pPr>
    </w:p>
    <w:p w14:paraId="34807226" w14:textId="77777777" w:rsidR="00BE14D4" w:rsidRDefault="00BE14D4" w:rsidP="007A504E">
      <w:pPr>
        <w:pStyle w:val="EX"/>
        <w:rPr>
          <w:lang w:eastAsia="en-GB"/>
        </w:rPr>
      </w:pPr>
    </w:p>
    <w:p w14:paraId="2304AE22" w14:textId="77777777" w:rsidR="00BE14D4" w:rsidRDefault="00BE14D4" w:rsidP="007A504E">
      <w:pPr>
        <w:pStyle w:val="EX"/>
        <w:rPr>
          <w:lang w:eastAsia="en-GB"/>
        </w:rPr>
      </w:pPr>
    </w:p>
    <w:p w14:paraId="5F3D5642" w14:textId="77777777" w:rsidR="00BE14D4" w:rsidRPr="008C4D3C" w:rsidRDefault="00BE14D4" w:rsidP="00BE14D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NEXT</w:t>
      </w:r>
      <w:r w:rsidRPr="00946FDB">
        <w:rPr>
          <w:rFonts w:eastAsia="DengXian"/>
          <w:color w:val="FF0000"/>
          <w:highlight w:val="yellow"/>
        </w:rPr>
        <w:t xml:space="preserve"> &gt;&gt;&gt;&gt;&gt;&gt;&gt;&gt;&gt;&gt;&gt;&gt;&gt;&gt;&gt;&gt;&gt;&gt;&gt;&gt;</w:t>
      </w:r>
    </w:p>
    <w:p w14:paraId="0599256C" w14:textId="77777777" w:rsidR="00BE14D4" w:rsidRPr="007A504E" w:rsidRDefault="00BE14D4" w:rsidP="007A504E">
      <w:pPr>
        <w:pStyle w:val="EX"/>
        <w:rPr>
          <w:lang w:eastAsia="en-GB"/>
        </w:rPr>
      </w:pPr>
    </w:p>
    <w:p w14:paraId="343169E8" w14:textId="77777777" w:rsidR="00BE14D4" w:rsidRPr="00E704A7" w:rsidRDefault="00BE14D4" w:rsidP="00BE14D4">
      <w:pPr>
        <w:pStyle w:val="Heading3"/>
        <w:rPr>
          <w:ins w:id="255" w:author="Huawei_20230507" w:date="2023-05-10T14:44:00Z"/>
          <w:rFonts w:ascii="Arial" w:hAnsi="Arial" w:cs="Arial"/>
          <w:b w:val="0"/>
          <w:sz w:val="28"/>
          <w:szCs w:val="28"/>
        </w:rPr>
      </w:pPr>
      <w:ins w:id="256" w:author="Huawei_20230507" w:date="2023-05-10T14:44:00Z">
        <w:r w:rsidRPr="00E704A7">
          <w:rPr>
            <w:rFonts w:ascii="Arial" w:hAnsi="Arial" w:cs="Arial"/>
            <w:b w:val="0"/>
            <w:sz w:val="28"/>
            <w:szCs w:val="28"/>
          </w:rPr>
          <w:t>9.2</w:t>
        </w:r>
        <w:proofErr w:type="gramStart"/>
        <w:r w:rsidRPr="00E704A7">
          <w:rPr>
            <w:rFonts w:ascii="Arial" w:hAnsi="Arial" w:cs="Arial"/>
            <w:b w:val="0"/>
            <w:sz w:val="28"/>
            <w:szCs w:val="28"/>
          </w:rPr>
          <w:t>.x</w:t>
        </w:r>
        <w:proofErr w:type="gramEnd"/>
        <w:r w:rsidRPr="00E704A7">
          <w:rPr>
            <w:rFonts w:ascii="Arial" w:hAnsi="Arial" w:cs="Arial"/>
            <w:b w:val="0"/>
            <w:sz w:val="28"/>
            <w:szCs w:val="28"/>
          </w:rPr>
          <w:tab/>
          <w:t>NTN Access Point Position</w:t>
        </w:r>
      </w:ins>
    </w:p>
    <w:p w14:paraId="66B8C537" w14:textId="77777777" w:rsidR="00BE14D4" w:rsidRPr="0054226D" w:rsidRDefault="00BE14D4" w:rsidP="00BE14D4">
      <w:pPr>
        <w:rPr>
          <w:ins w:id="257" w:author="Huawei_20230507" w:date="2023-05-10T14:44:00Z"/>
          <w:lang w:eastAsia="ja-JP"/>
        </w:rPr>
      </w:pPr>
      <w:ins w:id="258" w:author="Huawei_20230507" w:date="2023-05-10T14:44:00Z">
        <w:r>
          <w:rPr>
            <w:lang w:eastAsia="ja-JP"/>
          </w:rPr>
          <w:t>NTN</w:t>
        </w:r>
        <w:r w:rsidRPr="0054226D">
          <w:rPr>
            <w:lang w:eastAsia="ja-JP"/>
          </w:rPr>
          <w:t xml:space="preserve"> Access Point Position IE is used to identify the position of an </w:t>
        </w:r>
      </w:ins>
      <w:ins w:id="259" w:author="Huawei_20230507" w:date="2023-05-10T14:45:00Z">
        <w:r>
          <w:rPr>
            <w:lang w:eastAsia="ja-JP"/>
          </w:rPr>
          <w:t>NTN</w:t>
        </w:r>
      </w:ins>
      <w:ins w:id="260" w:author="Huawei_20230507" w:date="2023-05-10T14:44:00Z">
        <w:r w:rsidRPr="0054226D">
          <w:rPr>
            <w:lang w:eastAsia="ja-JP"/>
          </w:rPr>
          <w:t xml:space="preserve"> Access Point. It is expressed as </w:t>
        </w:r>
      </w:ins>
      <w:ins w:id="261" w:author="Huawei_20230507" w:date="2023-05-10T14:46:00Z">
        <w:r w:rsidRPr="00E813AF">
          <w:t>Earth-</w:t>
        </w:r>
        <w:proofErr w:type="spellStart"/>
        <w:r w:rsidRPr="00E813AF">
          <w:t>centered</w:t>
        </w:r>
        <w:proofErr w:type="spellEnd"/>
        <w:r w:rsidRPr="00E813AF">
          <w:t>, Earth-fixed (ECEF) coordinate</w:t>
        </w:r>
      </w:ins>
      <w:ins w:id="262" w:author="Huawei_20230507" w:date="2023-05-10T14:44:00Z">
        <w:r w:rsidRPr="0054226D">
          <w:rPr>
            <w:lang w:eastAsia="ja-JP"/>
          </w:rPr>
          <w:t xml:space="preserve"> according to </w:t>
        </w:r>
      </w:ins>
      <w:ins w:id="263" w:author="Huawei_20230507" w:date="2023-05-10T14:47:00Z">
        <w:r w:rsidRPr="00EF7946">
          <w:rPr>
            <w:lang w:eastAsia="zh-CN"/>
          </w:rPr>
          <w:t>IS-GPS-200</w:t>
        </w:r>
        <w:r w:rsidRPr="0054226D">
          <w:rPr>
            <w:lang w:eastAsia="ja-JP"/>
          </w:rPr>
          <w:t xml:space="preserve"> </w:t>
        </w:r>
      </w:ins>
      <w:ins w:id="264" w:author="Huawei_20230507" w:date="2023-05-10T14:44:00Z">
        <w:r w:rsidRPr="0054226D">
          <w:rPr>
            <w:lang w:eastAsia="ja-JP"/>
          </w:rPr>
          <w:t>[</w:t>
        </w:r>
      </w:ins>
      <w:ins w:id="265" w:author="Huawei_20230507" w:date="2023-05-10T14:47:00Z">
        <w:r>
          <w:rPr>
            <w:lang w:eastAsia="ja-JP"/>
          </w:rPr>
          <w:t>x</w:t>
        </w:r>
      </w:ins>
      <w:ins w:id="266" w:author="Huawei_20230507" w:date="2023-05-10T14:44:00Z">
        <w:r w:rsidRPr="0054226D">
          <w:rPr>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E14D4" w:rsidRPr="0054226D" w14:paraId="5BC74A99" w14:textId="77777777" w:rsidTr="00BE14D4">
        <w:trPr>
          <w:jc w:val="center"/>
          <w:ins w:id="267" w:author="Huawei_20230507" w:date="2023-05-10T14:44:00Z"/>
        </w:trPr>
        <w:tc>
          <w:tcPr>
            <w:tcW w:w="2330" w:type="dxa"/>
          </w:tcPr>
          <w:p w14:paraId="5972CA50" w14:textId="77777777" w:rsidR="00BE14D4" w:rsidRPr="0054226D" w:rsidRDefault="00BE14D4" w:rsidP="00BE14D4">
            <w:pPr>
              <w:pStyle w:val="TAH"/>
              <w:spacing w:line="0" w:lineRule="atLeast"/>
              <w:rPr>
                <w:ins w:id="268" w:author="Huawei_20230507" w:date="2023-05-10T14:44:00Z"/>
              </w:rPr>
            </w:pPr>
            <w:ins w:id="269" w:author="Huawei_20230507" w:date="2023-05-10T14:44:00Z">
              <w:r w:rsidRPr="0054226D">
                <w:t>IE/Group Name</w:t>
              </w:r>
            </w:ins>
          </w:p>
        </w:tc>
        <w:tc>
          <w:tcPr>
            <w:tcW w:w="1134" w:type="dxa"/>
          </w:tcPr>
          <w:p w14:paraId="23C83827" w14:textId="77777777" w:rsidR="00BE14D4" w:rsidRPr="0054226D" w:rsidRDefault="00BE14D4" w:rsidP="00BE14D4">
            <w:pPr>
              <w:pStyle w:val="TAH"/>
              <w:spacing w:line="0" w:lineRule="atLeast"/>
              <w:rPr>
                <w:ins w:id="270" w:author="Huawei_20230507" w:date="2023-05-10T14:44:00Z"/>
              </w:rPr>
            </w:pPr>
            <w:ins w:id="271" w:author="Huawei_20230507" w:date="2023-05-10T14:44:00Z">
              <w:r w:rsidRPr="0054226D">
                <w:t>Presence</w:t>
              </w:r>
            </w:ins>
          </w:p>
        </w:tc>
        <w:tc>
          <w:tcPr>
            <w:tcW w:w="1559" w:type="dxa"/>
          </w:tcPr>
          <w:p w14:paraId="531F08E2" w14:textId="77777777" w:rsidR="00BE14D4" w:rsidRPr="0054226D" w:rsidRDefault="00BE14D4" w:rsidP="00BE14D4">
            <w:pPr>
              <w:pStyle w:val="TAH"/>
              <w:spacing w:line="0" w:lineRule="atLeast"/>
              <w:rPr>
                <w:ins w:id="272" w:author="Huawei_20230507" w:date="2023-05-10T14:44:00Z"/>
              </w:rPr>
            </w:pPr>
            <w:ins w:id="273" w:author="Huawei_20230507" w:date="2023-05-10T14:44:00Z">
              <w:r w:rsidRPr="0054226D">
                <w:t>Range</w:t>
              </w:r>
            </w:ins>
          </w:p>
        </w:tc>
        <w:tc>
          <w:tcPr>
            <w:tcW w:w="1963" w:type="dxa"/>
          </w:tcPr>
          <w:p w14:paraId="68A4A256" w14:textId="77777777" w:rsidR="00BE14D4" w:rsidRPr="0054226D" w:rsidRDefault="00BE14D4" w:rsidP="00BE14D4">
            <w:pPr>
              <w:pStyle w:val="TAH"/>
              <w:spacing w:line="0" w:lineRule="atLeast"/>
              <w:rPr>
                <w:ins w:id="274" w:author="Huawei_20230507" w:date="2023-05-10T14:44:00Z"/>
              </w:rPr>
            </w:pPr>
            <w:ins w:id="275" w:author="Huawei_20230507" w:date="2023-05-10T14:44:00Z">
              <w:r w:rsidRPr="0054226D">
                <w:t>IE Type and Reference</w:t>
              </w:r>
            </w:ins>
          </w:p>
        </w:tc>
        <w:tc>
          <w:tcPr>
            <w:tcW w:w="2227" w:type="dxa"/>
          </w:tcPr>
          <w:p w14:paraId="0EF4AE16" w14:textId="77777777" w:rsidR="00BE14D4" w:rsidRPr="0054226D" w:rsidRDefault="00BE14D4" w:rsidP="00BE14D4">
            <w:pPr>
              <w:pStyle w:val="TAH"/>
              <w:spacing w:line="0" w:lineRule="atLeast"/>
              <w:rPr>
                <w:ins w:id="276" w:author="Huawei_20230507" w:date="2023-05-10T14:44:00Z"/>
              </w:rPr>
            </w:pPr>
            <w:ins w:id="277" w:author="Huawei_20230507" w:date="2023-05-10T14:44:00Z">
              <w:r w:rsidRPr="0054226D">
                <w:t>Semantics Description</w:t>
              </w:r>
            </w:ins>
          </w:p>
        </w:tc>
      </w:tr>
      <w:tr w:rsidR="00BE14D4" w:rsidRPr="0054226D" w14:paraId="7E0C1490" w14:textId="77777777" w:rsidTr="00BE14D4">
        <w:trPr>
          <w:jc w:val="center"/>
          <w:ins w:id="278" w:author="Huawei_20230507" w:date="2023-05-10T14:44:00Z"/>
        </w:trPr>
        <w:tc>
          <w:tcPr>
            <w:tcW w:w="2330" w:type="dxa"/>
          </w:tcPr>
          <w:p w14:paraId="0785A9CD" w14:textId="77777777" w:rsidR="00BE14D4" w:rsidRPr="0054226D" w:rsidRDefault="00BE14D4" w:rsidP="00BE14D4">
            <w:pPr>
              <w:pStyle w:val="TAL"/>
              <w:rPr>
                <w:ins w:id="279" w:author="Huawei_20230507" w:date="2023-05-10T14:44:00Z"/>
              </w:rPr>
            </w:pPr>
            <w:proofErr w:type="spellStart"/>
            <w:ins w:id="280" w:author="Huawei_20230507" w:date="2023-05-10T15:00:00Z">
              <w:r>
                <w:t>P</w:t>
              </w:r>
              <w:r w:rsidRPr="000E2CF8">
                <w:t>ositionX</w:t>
              </w:r>
            </w:ins>
            <w:proofErr w:type="spellEnd"/>
          </w:p>
        </w:tc>
        <w:tc>
          <w:tcPr>
            <w:tcW w:w="1134" w:type="dxa"/>
          </w:tcPr>
          <w:p w14:paraId="2DCFC543" w14:textId="77777777" w:rsidR="00BE14D4" w:rsidRPr="0054226D" w:rsidRDefault="00BE14D4" w:rsidP="00BE14D4">
            <w:pPr>
              <w:pStyle w:val="TAL"/>
              <w:rPr>
                <w:ins w:id="281" w:author="Huawei_20230507" w:date="2023-05-10T14:44:00Z"/>
              </w:rPr>
            </w:pPr>
            <w:ins w:id="282" w:author="Huawei_20230507" w:date="2023-05-10T15:00:00Z">
              <w:r>
                <w:t>M</w:t>
              </w:r>
            </w:ins>
          </w:p>
        </w:tc>
        <w:tc>
          <w:tcPr>
            <w:tcW w:w="1559" w:type="dxa"/>
          </w:tcPr>
          <w:p w14:paraId="16CF6020" w14:textId="77777777" w:rsidR="00BE14D4" w:rsidRPr="0054226D" w:rsidRDefault="00BE14D4" w:rsidP="00BE14D4">
            <w:pPr>
              <w:pStyle w:val="TAL"/>
              <w:rPr>
                <w:ins w:id="283" w:author="Huawei_20230507" w:date="2023-05-10T14:44:00Z"/>
              </w:rPr>
            </w:pPr>
          </w:p>
        </w:tc>
        <w:tc>
          <w:tcPr>
            <w:tcW w:w="1963" w:type="dxa"/>
          </w:tcPr>
          <w:p w14:paraId="2CA77BBA" w14:textId="77777777" w:rsidR="00BE14D4" w:rsidRPr="0054226D" w:rsidRDefault="00BE14D4" w:rsidP="00BE14D4">
            <w:pPr>
              <w:pStyle w:val="TAL"/>
              <w:rPr>
                <w:ins w:id="284" w:author="Huawei_20230507" w:date="2023-05-10T14:44:00Z"/>
              </w:rPr>
            </w:pPr>
            <w:ins w:id="285" w:author="Huawei_20230507" w:date="2023-05-10T15:01:00Z">
              <w:r w:rsidRPr="000E2CF8">
                <w:t>INTEGER (-33554432..33554431)</w:t>
              </w:r>
            </w:ins>
          </w:p>
        </w:tc>
        <w:tc>
          <w:tcPr>
            <w:tcW w:w="2227" w:type="dxa"/>
          </w:tcPr>
          <w:p w14:paraId="304248B7" w14:textId="77777777" w:rsidR="00BE14D4" w:rsidRPr="00F10B4F" w:rsidRDefault="00BE14D4" w:rsidP="00BE14D4">
            <w:pPr>
              <w:pStyle w:val="TAL"/>
              <w:rPr>
                <w:ins w:id="286" w:author="Huawei_20230507" w:date="2023-05-10T15:01:00Z"/>
              </w:rPr>
            </w:pPr>
            <w:ins w:id="287" w:author="Huawei_20230507" w:date="2023-05-10T15:01:00Z">
              <w:r>
                <w:t xml:space="preserve">X </w:t>
              </w:r>
              <w:r w:rsidRPr="00F10B4F">
                <w:t>coordinate of satellite position state vector in ECEF. Unit is meter.</w:t>
              </w:r>
            </w:ins>
          </w:p>
          <w:p w14:paraId="79EC6C85" w14:textId="77777777" w:rsidR="00BE14D4" w:rsidRPr="0054226D" w:rsidRDefault="00BE14D4" w:rsidP="00BE14D4">
            <w:pPr>
              <w:pStyle w:val="TAL"/>
              <w:rPr>
                <w:ins w:id="288" w:author="Huawei_20230507" w:date="2023-05-10T14:44:00Z"/>
              </w:rPr>
            </w:pPr>
            <w:ins w:id="289" w:author="Huawei_20230507" w:date="2023-05-10T15:01:00Z">
              <w:r w:rsidRPr="00F10B4F">
                <w:t xml:space="preserve">Step of 1.3 m. Actual value = </w:t>
              </w:r>
              <w:r w:rsidRPr="00F10B4F">
                <w:rPr>
                  <w:lang w:eastAsia="zh-CN"/>
                </w:rPr>
                <w:t>field</w:t>
              </w:r>
              <w:r w:rsidRPr="00F10B4F">
                <w:t xml:space="preserve"> value * 1.3.</w:t>
              </w:r>
            </w:ins>
          </w:p>
        </w:tc>
      </w:tr>
      <w:tr w:rsidR="00BE14D4" w:rsidRPr="0054226D" w14:paraId="572D8E10" w14:textId="77777777" w:rsidTr="00BE14D4">
        <w:trPr>
          <w:jc w:val="center"/>
          <w:ins w:id="290" w:author="Huawei_20230507" w:date="2023-05-10T14:44:00Z"/>
        </w:trPr>
        <w:tc>
          <w:tcPr>
            <w:tcW w:w="2330" w:type="dxa"/>
          </w:tcPr>
          <w:p w14:paraId="307DC808" w14:textId="77777777" w:rsidR="00BE14D4" w:rsidRPr="0054226D" w:rsidRDefault="00BE14D4" w:rsidP="00BE14D4">
            <w:pPr>
              <w:pStyle w:val="TAL"/>
              <w:rPr>
                <w:ins w:id="291" w:author="Huawei_20230507" w:date="2023-05-10T14:44:00Z"/>
              </w:rPr>
            </w:pPr>
            <w:proofErr w:type="spellStart"/>
            <w:ins w:id="292" w:author="Huawei_20230507" w:date="2023-05-10T15:00:00Z">
              <w:r>
                <w:t>PositionY</w:t>
              </w:r>
            </w:ins>
            <w:proofErr w:type="spellEnd"/>
          </w:p>
        </w:tc>
        <w:tc>
          <w:tcPr>
            <w:tcW w:w="1134" w:type="dxa"/>
          </w:tcPr>
          <w:p w14:paraId="646FAE26" w14:textId="77777777" w:rsidR="00BE14D4" w:rsidRPr="0054226D" w:rsidRDefault="00BE14D4" w:rsidP="00BE14D4">
            <w:pPr>
              <w:pStyle w:val="TAL"/>
              <w:rPr>
                <w:ins w:id="293" w:author="Huawei_20230507" w:date="2023-05-10T14:44:00Z"/>
              </w:rPr>
            </w:pPr>
            <w:ins w:id="294" w:author="Huawei_20230507" w:date="2023-05-10T15:00:00Z">
              <w:r>
                <w:t>M</w:t>
              </w:r>
            </w:ins>
          </w:p>
        </w:tc>
        <w:tc>
          <w:tcPr>
            <w:tcW w:w="1559" w:type="dxa"/>
          </w:tcPr>
          <w:p w14:paraId="2B78E071" w14:textId="77777777" w:rsidR="00BE14D4" w:rsidRPr="0054226D" w:rsidRDefault="00BE14D4" w:rsidP="00BE14D4">
            <w:pPr>
              <w:pStyle w:val="TAL"/>
              <w:rPr>
                <w:ins w:id="295" w:author="Huawei_20230507" w:date="2023-05-10T14:44:00Z"/>
              </w:rPr>
            </w:pPr>
          </w:p>
        </w:tc>
        <w:tc>
          <w:tcPr>
            <w:tcW w:w="1963" w:type="dxa"/>
          </w:tcPr>
          <w:p w14:paraId="57471376" w14:textId="77777777" w:rsidR="00BE14D4" w:rsidRPr="0054226D" w:rsidRDefault="00BE14D4" w:rsidP="00BE14D4">
            <w:pPr>
              <w:pStyle w:val="TAL"/>
              <w:rPr>
                <w:ins w:id="296" w:author="Huawei_20230507" w:date="2023-05-10T14:44:00Z"/>
              </w:rPr>
            </w:pPr>
            <w:ins w:id="297" w:author="Huawei_20230507" w:date="2023-05-10T15:02:00Z">
              <w:r w:rsidRPr="000E2CF8">
                <w:t>INTEGER (-33554432..33554431)</w:t>
              </w:r>
            </w:ins>
          </w:p>
        </w:tc>
        <w:tc>
          <w:tcPr>
            <w:tcW w:w="2227" w:type="dxa"/>
          </w:tcPr>
          <w:p w14:paraId="5CC2697C" w14:textId="77777777" w:rsidR="00BE14D4" w:rsidRPr="00F10B4F" w:rsidRDefault="00BE14D4" w:rsidP="00BE14D4">
            <w:pPr>
              <w:pStyle w:val="TAL"/>
              <w:rPr>
                <w:ins w:id="298" w:author="Huawei_20230507" w:date="2023-05-10T15:02:00Z"/>
              </w:rPr>
            </w:pPr>
            <w:ins w:id="299" w:author="Huawei_20230507" w:date="2023-05-10T15:02:00Z">
              <w:r>
                <w:t xml:space="preserve">Y </w:t>
              </w:r>
              <w:r w:rsidRPr="00F10B4F">
                <w:t>coordinate of satellite position state vector in ECEF. Unit is meter.</w:t>
              </w:r>
            </w:ins>
          </w:p>
          <w:p w14:paraId="2955AF29" w14:textId="77777777" w:rsidR="00BE14D4" w:rsidRPr="0054226D" w:rsidRDefault="00BE14D4" w:rsidP="00BE14D4">
            <w:pPr>
              <w:pStyle w:val="TAL"/>
              <w:rPr>
                <w:ins w:id="300" w:author="Huawei_20230507" w:date="2023-05-10T14:44:00Z"/>
                <w:rFonts w:eastAsia="SimSun"/>
                <w:bCs/>
                <w:lang w:eastAsia="zh-CN"/>
              </w:rPr>
            </w:pPr>
            <w:ins w:id="301" w:author="Huawei_20230507" w:date="2023-05-10T15:02:00Z">
              <w:r w:rsidRPr="00F10B4F">
                <w:t xml:space="preserve">Step of 1.3 m. Actual value = </w:t>
              </w:r>
              <w:r w:rsidRPr="00F10B4F">
                <w:rPr>
                  <w:lang w:eastAsia="zh-CN"/>
                </w:rPr>
                <w:t>field</w:t>
              </w:r>
              <w:r w:rsidRPr="00F10B4F">
                <w:t xml:space="preserve"> value * 1.3.</w:t>
              </w:r>
            </w:ins>
          </w:p>
        </w:tc>
      </w:tr>
      <w:tr w:rsidR="00BE14D4" w:rsidRPr="0054226D" w14:paraId="0932E088" w14:textId="77777777" w:rsidTr="00BE14D4">
        <w:trPr>
          <w:jc w:val="center"/>
          <w:ins w:id="302" w:author="Huawei_20230507" w:date="2023-05-10T14:44:00Z"/>
        </w:trPr>
        <w:tc>
          <w:tcPr>
            <w:tcW w:w="2330" w:type="dxa"/>
          </w:tcPr>
          <w:p w14:paraId="09AFD14F" w14:textId="77777777" w:rsidR="00BE14D4" w:rsidRPr="0054226D" w:rsidRDefault="00BE14D4" w:rsidP="00BE14D4">
            <w:pPr>
              <w:pStyle w:val="TAL"/>
              <w:rPr>
                <w:ins w:id="303" w:author="Huawei_20230507" w:date="2023-05-10T14:44:00Z"/>
              </w:rPr>
            </w:pPr>
            <w:proofErr w:type="spellStart"/>
            <w:ins w:id="304" w:author="Huawei_20230507" w:date="2023-05-10T15:00:00Z">
              <w:r>
                <w:t>PositionZ</w:t>
              </w:r>
            </w:ins>
            <w:proofErr w:type="spellEnd"/>
          </w:p>
        </w:tc>
        <w:tc>
          <w:tcPr>
            <w:tcW w:w="1134" w:type="dxa"/>
          </w:tcPr>
          <w:p w14:paraId="38FD80D7" w14:textId="77777777" w:rsidR="00BE14D4" w:rsidRPr="0054226D" w:rsidRDefault="00BE14D4" w:rsidP="00BE14D4">
            <w:pPr>
              <w:pStyle w:val="TAL"/>
              <w:rPr>
                <w:ins w:id="305" w:author="Huawei_20230507" w:date="2023-05-10T14:44:00Z"/>
              </w:rPr>
            </w:pPr>
            <w:ins w:id="306" w:author="Huawei_20230507" w:date="2023-05-10T15:00:00Z">
              <w:r>
                <w:t>M</w:t>
              </w:r>
            </w:ins>
          </w:p>
        </w:tc>
        <w:tc>
          <w:tcPr>
            <w:tcW w:w="1559" w:type="dxa"/>
          </w:tcPr>
          <w:p w14:paraId="70449A55" w14:textId="77777777" w:rsidR="00BE14D4" w:rsidRPr="0054226D" w:rsidRDefault="00BE14D4" w:rsidP="00BE14D4">
            <w:pPr>
              <w:pStyle w:val="TAL"/>
              <w:rPr>
                <w:ins w:id="307" w:author="Huawei_20230507" w:date="2023-05-10T14:44:00Z"/>
              </w:rPr>
            </w:pPr>
          </w:p>
        </w:tc>
        <w:tc>
          <w:tcPr>
            <w:tcW w:w="1963" w:type="dxa"/>
          </w:tcPr>
          <w:p w14:paraId="12E1B41B" w14:textId="77777777" w:rsidR="00BE14D4" w:rsidRPr="0054226D" w:rsidRDefault="00BE14D4" w:rsidP="00BE14D4">
            <w:pPr>
              <w:pStyle w:val="TAL"/>
              <w:rPr>
                <w:ins w:id="308" w:author="Huawei_20230507" w:date="2023-05-10T14:44:00Z"/>
              </w:rPr>
            </w:pPr>
            <w:ins w:id="309" w:author="Huawei_20230507" w:date="2023-05-10T15:02:00Z">
              <w:r w:rsidRPr="000E2CF8">
                <w:t>INTEGER (-33554432..33554431)</w:t>
              </w:r>
            </w:ins>
          </w:p>
        </w:tc>
        <w:tc>
          <w:tcPr>
            <w:tcW w:w="2227" w:type="dxa"/>
          </w:tcPr>
          <w:p w14:paraId="77C721C8" w14:textId="77777777" w:rsidR="00BE14D4" w:rsidRPr="00F10B4F" w:rsidRDefault="00BE14D4" w:rsidP="00BE14D4">
            <w:pPr>
              <w:pStyle w:val="TAL"/>
              <w:rPr>
                <w:ins w:id="310" w:author="Huawei_20230507" w:date="2023-05-10T15:02:00Z"/>
              </w:rPr>
            </w:pPr>
            <w:ins w:id="311" w:author="Huawei_20230507" w:date="2023-05-10T15:02:00Z">
              <w:r>
                <w:t xml:space="preserve">Z </w:t>
              </w:r>
              <w:r w:rsidRPr="00F10B4F">
                <w:t>coordinate of satellite position state vector in ECEF. Unit is meter.</w:t>
              </w:r>
            </w:ins>
          </w:p>
          <w:p w14:paraId="2D67FBC8" w14:textId="77777777" w:rsidR="00BE14D4" w:rsidRPr="0054226D" w:rsidRDefault="00BE14D4" w:rsidP="00BE14D4">
            <w:pPr>
              <w:pStyle w:val="TAL"/>
              <w:rPr>
                <w:ins w:id="312" w:author="Huawei_20230507" w:date="2023-05-10T14:44:00Z"/>
                <w:rFonts w:eastAsia="SimSun"/>
                <w:bCs/>
                <w:lang w:eastAsia="zh-CN"/>
              </w:rPr>
            </w:pPr>
            <w:ins w:id="313" w:author="Huawei_20230507" w:date="2023-05-10T15:02:00Z">
              <w:r w:rsidRPr="00F10B4F">
                <w:t xml:space="preserve">Step of 1.3 m. Actual value = </w:t>
              </w:r>
              <w:r w:rsidRPr="00F10B4F">
                <w:rPr>
                  <w:lang w:eastAsia="zh-CN"/>
                </w:rPr>
                <w:t>field</w:t>
              </w:r>
              <w:r w:rsidRPr="00F10B4F">
                <w:t xml:space="preserve"> value * 1.3.</w:t>
              </w:r>
            </w:ins>
          </w:p>
        </w:tc>
      </w:tr>
    </w:tbl>
    <w:p w14:paraId="7FDC6FB5" w14:textId="77777777" w:rsidR="00BE14D4" w:rsidRPr="0054226D" w:rsidRDefault="00BE14D4" w:rsidP="00BE14D4">
      <w:pPr>
        <w:rPr>
          <w:ins w:id="314" w:author="Huawei_20230507" w:date="2023-05-10T14:44:00Z"/>
        </w:rPr>
      </w:pPr>
    </w:p>
    <w:p w14:paraId="01F61FCB" w14:textId="2619C874" w:rsidR="007A504E" w:rsidRPr="008C4D3C" w:rsidRDefault="007A504E" w:rsidP="007A504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083F1B">
        <w:rPr>
          <w:rFonts w:eastAsia="DengXian"/>
          <w:color w:val="FF0000"/>
          <w:highlight w:val="yellow"/>
          <w:lang w:eastAsia="zh-CN"/>
        </w:rPr>
        <w:t>NEXT</w:t>
      </w:r>
      <w:r w:rsidRPr="00946FDB">
        <w:rPr>
          <w:rFonts w:eastAsia="DengXian"/>
          <w:color w:val="FF0000"/>
          <w:highlight w:val="yellow"/>
        </w:rPr>
        <w:t xml:space="preserve"> &gt;&gt;&gt;&gt;&gt;&gt;&gt;&gt;&gt;&gt;&gt;&gt;&gt;&gt;&gt;&gt;&gt;&gt;&gt;&gt;</w:t>
      </w:r>
    </w:p>
    <w:p w14:paraId="04D53244" w14:textId="77777777" w:rsidR="007A504E" w:rsidRDefault="007A504E" w:rsidP="007A504E">
      <w:pPr>
        <w:ind w:left="432"/>
        <w:jc w:val="center"/>
        <w:rPr>
          <w:rFonts w:eastAsia="DengXian"/>
          <w:color w:val="FF0000"/>
          <w:highlight w:val="yellow"/>
        </w:rPr>
      </w:pPr>
    </w:p>
    <w:p w14:paraId="11E9DFAD" w14:textId="77777777" w:rsidR="00083F1B" w:rsidRPr="00083F1B" w:rsidRDefault="00083F1B" w:rsidP="00083F1B">
      <w:pPr>
        <w:pStyle w:val="Heading3"/>
        <w:rPr>
          <w:rFonts w:ascii="Arial" w:hAnsi="Arial" w:cs="Arial"/>
          <w:b w:val="0"/>
          <w:noProof/>
          <w:sz w:val="28"/>
          <w:szCs w:val="28"/>
        </w:rPr>
      </w:pPr>
      <w:bookmarkStart w:id="315" w:name="_Toc534903094"/>
      <w:bookmarkStart w:id="316" w:name="_Toc51776034"/>
      <w:bookmarkStart w:id="317" w:name="_Toc56773056"/>
      <w:bookmarkStart w:id="318" w:name="_Toc64447685"/>
      <w:bookmarkStart w:id="319" w:name="_Toc74152341"/>
      <w:bookmarkStart w:id="320" w:name="_Toc88654194"/>
      <w:bookmarkStart w:id="321" w:name="_Toc99056263"/>
      <w:bookmarkStart w:id="322" w:name="_Toc99959196"/>
      <w:bookmarkStart w:id="323" w:name="_Toc105612382"/>
      <w:bookmarkStart w:id="324" w:name="_Toc106109598"/>
      <w:bookmarkStart w:id="325" w:name="_Toc112766490"/>
      <w:bookmarkStart w:id="326" w:name="_Toc113379406"/>
      <w:bookmarkStart w:id="327" w:name="_Toc120091959"/>
      <w:bookmarkStart w:id="328" w:name="_Toc120534876"/>
      <w:r w:rsidRPr="00083F1B">
        <w:rPr>
          <w:rFonts w:ascii="Arial" w:hAnsi="Arial" w:cs="Arial"/>
          <w:b w:val="0"/>
          <w:noProof/>
          <w:sz w:val="28"/>
          <w:szCs w:val="28"/>
        </w:rPr>
        <w:t>9.2.15</w:t>
      </w:r>
      <w:r w:rsidRPr="00083F1B">
        <w:rPr>
          <w:rFonts w:ascii="Arial" w:hAnsi="Arial" w:cs="Arial"/>
          <w:b w:val="0"/>
          <w:noProof/>
          <w:sz w:val="28"/>
          <w:szCs w:val="28"/>
        </w:rPr>
        <w:tab/>
        <w:t>OTDOA Cell Information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436B5C2" w14:textId="77777777" w:rsidR="00083F1B" w:rsidRPr="00707B3F" w:rsidRDefault="00083F1B" w:rsidP="00083F1B">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83F1B" w:rsidRPr="00707B3F" w14:paraId="4021B548" w14:textId="77777777" w:rsidTr="00EC0FE9">
        <w:tc>
          <w:tcPr>
            <w:tcW w:w="2161" w:type="dxa"/>
            <w:tcBorders>
              <w:top w:val="single" w:sz="4" w:space="0" w:color="auto"/>
              <w:left w:val="single" w:sz="4" w:space="0" w:color="auto"/>
              <w:bottom w:val="single" w:sz="4" w:space="0" w:color="auto"/>
              <w:right w:val="single" w:sz="4" w:space="0" w:color="auto"/>
            </w:tcBorders>
          </w:tcPr>
          <w:p w14:paraId="51E7B003" w14:textId="77777777" w:rsidR="00083F1B" w:rsidRPr="00707B3F" w:rsidRDefault="00083F1B" w:rsidP="00EC0FE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0584971" w14:textId="77777777" w:rsidR="00083F1B" w:rsidRPr="00707B3F" w:rsidRDefault="00083F1B" w:rsidP="00EC0FE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1606528A" w14:textId="77777777" w:rsidR="00083F1B" w:rsidRPr="00707B3F" w:rsidRDefault="00083F1B" w:rsidP="00EC0FE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B992D7C" w14:textId="77777777" w:rsidR="00083F1B" w:rsidRPr="00707B3F" w:rsidRDefault="00083F1B" w:rsidP="00EC0FE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0E72AE1D" w14:textId="77777777" w:rsidR="00083F1B" w:rsidRPr="00707B3F" w:rsidRDefault="00083F1B" w:rsidP="00EC0FE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608E4DA0" w14:textId="77777777" w:rsidR="00083F1B" w:rsidRPr="00707B3F" w:rsidRDefault="00083F1B" w:rsidP="00EC0FE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4E44CAB7" w14:textId="77777777" w:rsidR="00083F1B" w:rsidRPr="00707B3F" w:rsidRDefault="00083F1B" w:rsidP="00EC0FE9">
            <w:pPr>
              <w:pStyle w:val="TAH"/>
              <w:rPr>
                <w:noProof/>
              </w:rPr>
            </w:pPr>
            <w:r>
              <w:rPr>
                <w:noProof/>
              </w:rPr>
              <w:t>Assigned criticality</w:t>
            </w:r>
          </w:p>
        </w:tc>
      </w:tr>
      <w:tr w:rsidR="00083F1B" w:rsidRPr="00707B3F" w14:paraId="12841B06" w14:textId="77777777" w:rsidTr="00EC0FE9">
        <w:tc>
          <w:tcPr>
            <w:tcW w:w="2161" w:type="dxa"/>
            <w:tcBorders>
              <w:top w:val="single" w:sz="4" w:space="0" w:color="auto"/>
              <w:left w:val="single" w:sz="4" w:space="0" w:color="auto"/>
              <w:bottom w:val="single" w:sz="4" w:space="0" w:color="auto"/>
              <w:right w:val="single" w:sz="4" w:space="0" w:color="auto"/>
            </w:tcBorders>
          </w:tcPr>
          <w:p w14:paraId="68346D16" w14:textId="77777777" w:rsidR="00083F1B" w:rsidRPr="00707B3F" w:rsidRDefault="00083F1B" w:rsidP="00EC0FE9">
            <w:pPr>
              <w:pStyle w:val="TAL"/>
              <w:rPr>
                <w:b/>
                <w:noProof/>
              </w:rPr>
            </w:pPr>
            <w:r>
              <w:rPr>
                <w:b/>
                <w:noProof/>
              </w:rPr>
              <w:t xml:space="preserve">CHOICE </w:t>
            </w:r>
            <w:r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3E49CE57" w14:textId="77777777" w:rsidR="00083F1B" w:rsidRPr="00707B3F" w:rsidRDefault="00083F1B" w:rsidP="00EC0FE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07DC848" w14:textId="77777777" w:rsidR="00083F1B" w:rsidRPr="00707B3F" w:rsidRDefault="00083F1B" w:rsidP="00EC0FE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6479427A" w14:textId="77777777" w:rsidR="00083F1B" w:rsidRPr="00707B3F" w:rsidRDefault="00083F1B" w:rsidP="00EC0FE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AF837BC" w14:textId="77777777" w:rsidR="00083F1B" w:rsidRPr="00707B3F" w:rsidRDefault="00083F1B" w:rsidP="00EC0FE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7EF2FA"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43C25D5" w14:textId="77777777" w:rsidR="00083F1B" w:rsidRPr="00707B3F" w:rsidRDefault="00083F1B" w:rsidP="00EC0FE9">
            <w:pPr>
              <w:pStyle w:val="TAC"/>
              <w:rPr>
                <w:noProof/>
              </w:rPr>
            </w:pPr>
          </w:p>
        </w:tc>
      </w:tr>
      <w:tr w:rsidR="00083F1B" w:rsidRPr="00707B3F" w14:paraId="477ACAD8" w14:textId="77777777" w:rsidTr="00EC0FE9">
        <w:tc>
          <w:tcPr>
            <w:tcW w:w="2161" w:type="dxa"/>
            <w:tcBorders>
              <w:top w:val="single" w:sz="4" w:space="0" w:color="auto"/>
              <w:left w:val="single" w:sz="4" w:space="0" w:color="auto"/>
              <w:bottom w:val="single" w:sz="4" w:space="0" w:color="auto"/>
              <w:right w:val="single" w:sz="4" w:space="0" w:color="auto"/>
            </w:tcBorders>
          </w:tcPr>
          <w:p w14:paraId="710D62F5" w14:textId="77777777" w:rsidR="00083F1B" w:rsidRPr="00707B3F" w:rsidRDefault="00083F1B" w:rsidP="00EC0FE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299A5089"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010513E"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D097737" w14:textId="77777777" w:rsidR="00083F1B" w:rsidRPr="00707B3F" w:rsidRDefault="00083F1B" w:rsidP="00EC0FE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5F2F3B97" w14:textId="77777777" w:rsidR="00083F1B" w:rsidRPr="00707B3F" w:rsidRDefault="00083F1B" w:rsidP="00EC0FE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20DFC0E"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D8B63A6" w14:textId="77777777" w:rsidR="00083F1B" w:rsidRPr="00707B3F" w:rsidRDefault="00083F1B" w:rsidP="00EC0FE9">
            <w:pPr>
              <w:pStyle w:val="TAC"/>
              <w:rPr>
                <w:noProof/>
              </w:rPr>
            </w:pPr>
          </w:p>
        </w:tc>
      </w:tr>
      <w:tr w:rsidR="00083F1B" w:rsidRPr="00707B3F" w14:paraId="1D00495A" w14:textId="77777777" w:rsidTr="00EC0FE9">
        <w:tc>
          <w:tcPr>
            <w:tcW w:w="2161" w:type="dxa"/>
            <w:tcBorders>
              <w:top w:val="single" w:sz="4" w:space="0" w:color="auto"/>
              <w:left w:val="single" w:sz="4" w:space="0" w:color="auto"/>
              <w:bottom w:val="single" w:sz="4" w:space="0" w:color="auto"/>
              <w:right w:val="single" w:sz="4" w:space="0" w:color="auto"/>
            </w:tcBorders>
          </w:tcPr>
          <w:p w14:paraId="4CC49DC1" w14:textId="77777777" w:rsidR="00083F1B" w:rsidRPr="00707B3F" w:rsidRDefault="00083F1B" w:rsidP="00EC0FE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2DE4D46C"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EB60EDF" w14:textId="77777777" w:rsidR="00083F1B" w:rsidRPr="00707B3F" w:rsidRDefault="00083F1B" w:rsidP="00EC0FE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9656078" w14:textId="77777777" w:rsidR="00083F1B" w:rsidRPr="00707B3F" w:rsidRDefault="00083F1B" w:rsidP="00EC0FE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7132C52A" w14:textId="77777777" w:rsidR="00083F1B" w:rsidRPr="00707B3F" w:rsidRDefault="00083F1B" w:rsidP="00EC0FE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43C2D9D6"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2BD111" w14:textId="77777777" w:rsidR="00083F1B" w:rsidRPr="00707B3F" w:rsidRDefault="00083F1B" w:rsidP="00EC0FE9">
            <w:pPr>
              <w:pStyle w:val="TAC"/>
              <w:rPr>
                <w:noProof/>
              </w:rPr>
            </w:pPr>
          </w:p>
        </w:tc>
      </w:tr>
      <w:tr w:rsidR="00083F1B" w:rsidRPr="00707B3F" w14:paraId="02DE8E06" w14:textId="77777777" w:rsidTr="00EC0FE9">
        <w:tc>
          <w:tcPr>
            <w:tcW w:w="2161" w:type="dxa"/>
            <w:tcBorders>
              <w:top w:val="single" w:sz="4" w:space="0" w:color="auto"/>
              <w:left w:val="single" w:sz="4" w:space="0" w:color="auto"/>
              <w:bottom w:val="single" w:sz="4" w:space="0" w:color="auto"/>
              <w:right w:val="single" w:sz="4" w:space="0" w:color="auto"/>
            </w:tcBorders>
          </w:tcPr>
          <w:p w14:paraId="2F0AC2CF" w14:textId="77777777" w:rsidR="00083F1B" w:rsidRPr="00707B3F" w:rsidRDefault="00083F1B" w:rsidP="00EC0FE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4AE0531E"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E19086"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722A5D" w14:textId="77777777" w:rsidR="00083F1B" w:rsidRPr="00707B3F" w:rsidRDefault="00083F1B" w:rsidP="00EC0FE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68D008C6" w14:textId="77777777" w:rsidR="00083F1B" w:rsidRPr="00707B3F" w:rsidRDefault="00083F1B" w:rsidP="00EC0FE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FED8FB7"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AF15A8" w14:textId="77777777" w:rsidR="00083F1B" w:rsidRPr="00707B3F" w:rsidRDefault="00083F1B" w:rsidP="00EC0FE9">
            <w:pPr>
              <w:pStyle w:val="TAC"/>
              <w:rPr>
                <w:noProof/>
              </w:rPr>
            </w:pPr>
          </w:p>
        </w:tc>
      </w:tr>
      <w:tr w:rsidR="00083F1B" w:rsidRPr="00707B3F" w14:paraId="5E7F6E16" w14:textId="77777777" w:rsidTr="00EC0FE9">
        <w:tc>
          <w:tcPr>
            <w:tcW w:w="2161" w:type="dxa"/>
            <w:tcBorders>
              <w:top w:val="single" w:sz="4" w:space="0" w:color="auto"/>
              <w:left w:val="single" w:sz="4" w:space="0" w:color="auto"/>
              <w:bottom w:val="single" w:sz="4" w:space="0" w:color="auto"/>
              <w:right w:val="single" w:sz="4" w:space="0" w:color="auto"/>
            </w:tcBorders>
          </w:tcPr>
          <w:p w14:paraId="2EFB344D" w14:textId="77777777" w:rsidR="00083F1B" w:rsidRPr="00707B3F" w:rsidRDefault="00083F1B" w:rsidP="00EC0FE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61249AF"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6A1BC01"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5B64EE6" w14:textId="77777777" w:rsidR="00083F1B" w:rsidRPr="00707B3F" w:rsidRDefault="00083F1B" w:rsidP="00EC0FE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DFDB3E7" w14:textId="77777777" w:rsidR="00083F1B" w:rsidRPr="00707B3F" w:rsidRDefault="00083F1B" w:rsidP="00EC0FE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38EBA9EB"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3E25FBB" w14:textId="77777777" w:rsidR="00083F1B" w:rsidRPr="00707B3F" w:rsidRDefault="00083F1B" w:rsidP="00EC0FE9">
            <w:pPr>
              <w:pStyle w:val="TAC"/>
              <w:rPr>
                <w:noProof/>
              </w:rPr>
            </w:pPr>
          </w:p>
        </w:tc>
      </w:tr>
      <w:tr w:rsidR="00083F1B" w:rsidRPr="00707B3F" w14:paraId="0720956D" w14:textId="77777777" w:rsidTr="00EC0FE9">
        <w:tc>
          <w:tcPr>
            <w:tcW w:w="2161" w:type="dxa"/>
            <w:tcBorders>
              <w:top w:val="single" w:sz="4" w:space="0" w:color="auto"/>
              <w:left w:val="single" w:sz="4" w:space="0" w:color="auto"/>
              <w:bottom w:val="single" w:sz="4" w:space="0" w:color="auto"/>
              <w:right w:val="single" w:sz="4" w:space="0" w:color="auto"/>
            </w:tcBorders>
          </w:tcPr>
          <w:p w14:paraId="59AF2412" w14:textId="77777777" w:rsidR="00083F1B" w:rsidRPr="00707B3F" w:rsidRDefault="00083F1B" w:rsidP="00EC0FE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2F07BDD4"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70A2815"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B0A511" w14:textId="77777777" w:rsidR="00083F1B" w:rsidRPr="00707B3F" w:rsidRDefault="00083F1B" w:rsidP="00EC0FE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2B94530" w14:textId="77777777" w:rsidR="00083F1B" w:rsidRPr="00707B3F" w:rsidRDefault="00083F1B" w:rsidP="00EC0FE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189FE4E8"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91D610A" w14:textId="77777777" w:rsidR="00083F1B" w:rsidRPr="00707B3F" w:rsidRDefault="00083F1B" w:rsidP="00EC0FE9">
            <w:pPr>
              <w:pStyle w:val="TAC"/>
              <w:rPr>
                <w:noProof/>
              </w:rPr>
            </w:pPr>
          </w:p>
        </w:tc>
      </w:tr>
      <w:tr w:rsidR="00083F1B" w:rsidRPr="00707B3F" w14:paraId="0DC83D8F" w14:textId="77777777" w:rsidTr="00EC0FE9">
        <w:tc>
          <w:tcPr>
            <w:tcW w:w="2161" w:type="dxa"/>
            <w:tcBorders>
              <w:top w:val="single" w:sz="4" w:space="0" w:color="auto"/>
              <w:left w:val="single" w:sz="4" w:space="0" w:color="auto"/>
              <w:bottom w:val="single" w:sz="4" w:space="0" w:color="auto"/>
              <w:right w:val="single" w:sz="4" w:space="0" w:color="auto"/>
            </w:tcBorders>
          </w:tcPr>
          <w:p w14:paraId="08113371" w14:textId="77777777" w:rsidR="00083F1B" w:rsidRPr="00707B3F" w:rsidRDefault="00083F1B" w:rsidP="00EC0FE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6EF3C69"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D511F"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54E0F52" w14:textId="77777777" w:rsidR="00083F1B" w:rsidRPr="00707B3F" w:rsidRDefault="00083F1B" w:rsidP="00EC0FE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6EAE7668" w14:textId="77777777" w:rsidR="00083F1B" w:rsidRPr="00707B3F" w:rsidRDefault="00083F1B" w:rsidP="00EC0FE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360167C5"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EF6D14C" w14:textId="77777777" w:rsidR="00083F1B" w:rsidRPr="00707B3F" w:rsidRDefault="00083F1B" w:rsidP="00EC0FE9">
            <w:pPr>
              <w:pStyle w:val="TAC"/>
              <w:rPr>
                <w:noProof/>
              </w:rPr>
            </w:pPr>
          </w:p>
        </w:tc>
      </w:tr>
      <w:tr w:rsidR="00083F1B" w:rsidRPr="00707B3F" w14:paraId="44D2BB7A" w14:textId="77777777" w:rsidTr="00EC0FE9">
        <w:tc>
          <w:tcPr>
            <w:tcW w:w="2161" w:type="dxa"/>
            <w:tcBorders>
              <w:top w:val="single" w:sz="4" w:space="0" w:color="auto"/>
              <w:left w:val="single" w:sz="4" w:space="0" w:color="auto"/>
              <w:bottom w:val="single" w:sz="4" w:space="0" w:color="auto"/>
              <w:right w:val="single" w:sz="4" w:space="0" w:color="auto"/>
            </w:tcBorders>
          </w:tcPr>
          <w:p w14:paraId="55EE4E9F" w14:textId="77777777" w:rsidR="00083F1B" w:rsidRPr="00707B3F" w:rsidRDefault="00083F1B" w:rsidP="00EC0FE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324B0207"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2999F56"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826315" w14:textId="77777777" w:rsidR="00083F1B" w:rsidRPr="00707B3F" w:rsidRDefault="00083F1B" w:rsidP="00EC0FE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5720095A" w14:textId="77777777" w:rsidR="00083F1B" w:rsidRPr="00707B3F" w:rsidRDefault="00083F1B" w:rsidP="00EC0FE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313A1AF"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32E5DD7" w14:textId="77777777" w:rsidR="00083F1B" w:rsidRPr="00707B3F" w:rsidRDefault="00083F1B" w:rsidP="00EC0FE9">
            <w:pPr>
              <w:pStyle w:val="TAC"/>
              <w:rPr>
                <w:noProof/>
              </w:rPr>
            </w:pPr>
          </w:p>
        </w:tc>
      </w:tr>
      <w:tr w:rsidR="00083F1B" w:rsidRPr="00707B3F" w14:paraId="16E802ED" w14:textId="77777777" w:rsidTr="00EC0FE9">
        <w:tc>
          <w:tcPr>
            <w:tcW w:w="2161" w:type="dxa"/>
            <w:tcBorders>
              <w:top w:val="single" w:sz="4" w:space="0" w:color="auto"/>
              <w:left w:val="single" w:sz="4" w:space="0" w:color="auto"/>
              <w:bottom w:val="single" w:sz="4" w:space="0" w:color="auto"/>
              <w:right w:val="single" w:sz="4" w:space="0" w:color="auto"/>
            </w:tcBorders>
          </w:tcPr>
          <w:p w14:paraId="636F14E7" w14:textId="77777777" w:rsidR="00083F1B" w:rsidRPr="00707B3F" w:rsidRDefault="00083F1B" w:rsidP="00EC0FE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3781DD1A"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C0BF99A"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73438A" w14:textId="77777777" w:rsidR="00083F1B" w:rsidRPr="00707B3F" w:rsidRDefault="00083F1B" w:rsidP="00EC0FE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5AF2E09E" w14:textId="77777777" w:rsidR="00083F1B" w:rsidRPr="00707B3F" w:rsidRDefault="00083F1B" w:rsidP="00EC0FE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32A00549" w14:textId="77777777" w:rsidR="00083F1B" w:rsidRPr="00707B3F" w:rsidRDefault="00083F1B" w:rsidP="00EC0FE9">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3FF78CF9" w14:textId="77777777" w:rsidR="00083F1B" w:rsidRPr="00707B3F" w:rsidRDefault="00083F1B" w:rsidP="00EC0FE9">
            <w:pPr>
              <w:pStyle w:val="TAC"/>
              <w:rPr>
                <w:iCs/>
                <w:noProof/>
              </w:rPr>
            </w:pPr>
          </w:p>
        </w:tc>
      </w:tr>
      <w:tr w:rsidR="00083F1B" w:rsidRPr="00707B3F" w14:paraId="3DFF4CB0" w14:textId="77777777" w:rsidTr="00EC0FE9">
        <w:tc>
          <w:tcPr>
            <w:tcW w:w="2161" w:type="dxa"/>
            <w:tcBorders>
              <w:top w:val="single" w:sz="4" w:space="0" w:color="auto"/>
              <w:left w:val="single" w:sz="4" w:space="0" w:color="auto"/>
              <w:bottom w:val="single" w:sz="4" w:space="0" w:color="auto"/>
              <w:right w:val="single" w:sz="4" w:space="0" w:color="auto"/>
            </w:tcBorders>
          </w:tcPr>
          <w:p w14:paraId="5DC50919" w14:textId="77777777" w:rsidR="00083F1B" w:rsidRPr="00707B3F" w:rsidRDefault="00083F1B" w:rsidP="00EC0FE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AFAFD77" w14:textId="77777777" w:rsidR="00083F1B" w:rsidRPr="00707B3F" w:rsidRDefault="00083F1B" w:rsidP="00EC0FE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9DAA1F6"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3842B38" w14:textId="77777777" w:rsidR="00083F1B" w:rsidRPr="00707B3F" w:rsidRDefault="00083F1B" w:rsidP="00EC0FE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507AB672" w14:textId="77777777" w:rsidR="00083F1B" w:rsidRPr="00707B3F" w:rsidRDefault="00083F1B" w:rsidP="00EC0FE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0EB6089C"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75104D" w14:textId="77777777" w:rsidR="00083F1B" w:rsidRPr="00707B3F" w:rsidRDefault="00083F1B" w:rsidP="00EC0FE9">
            <w:pPr>
              <w:pStyle w:val="TAC"/>
              <w:rPr>
                <w:noProof/>
              </w:rPr>
            </w:pPr>
          </w:p>
        </w:tc>
      </w:tr>
      <w:tr w:rsidR="00083F1B" w:rsidRPr="00707B3F" w14:paraId="561B8C0A" w14:textId="77777777" w:rsidTr="00EC0FE9">
        <w:tc>
          <w:tcPr>
            <w:tcW w:w="2161" w:type="dxa"/>
            <w:tcBorders>
              <w:top w:val="single" w:sz="4" w:space="0" w:color="auto"/>
              <w:left w:val="single" w:sz="4" w:space="0" w:color="auto"/>
              <w:bottom w:val="single" w:sz="4" w:space="0" w:color="auto"/>
              <w:right w:val="single" w:sz="4" w:space="0" w:color="auto"/>
            </w:tcBorders>
          </w:tcPr>
          <w:p w14:paraId="062DD960" w14:textId="77777777" w:rsidR="00083F1B" w:rsidRPr="00707B3F" w:rsidRDefault="00083F1B" w:rsidP="00EC0FE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27F8FEC2" w14:textId="77777777" w:rsidR="00083F1B" w:rsidRPr="00707B3F" w:rsidRDefault="00083F1B" w:rsidP="00EC0FE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6522BE0"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969EA38" w14:textId="77777777" w:rsidR="00083F1B" w:rsidRPr="00707B3F" w:rsidRDefault="00083F1B" w:rsidP="00EC0FE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1F4B48E0" w14:textId="77777777" w:rsidR="00083F1B" w:rsidRPr="00707B3F" w:rsidRDefault="00083F1B" w:rsidP="00EC0FE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26378DBF" w14:textId="77777777" w:rsidR="00083F1B" w:rsidRPr="00707B3F" w:rsidRDefault="00083F1B" w:rsidP="00EC0FE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3C45A018" w14:textId="77777777" w:rsidR="00083F1B" w:rsidRPr="00707B3F" w:rsidRDefault="00083F1B" w:rsidP="00EC0FE9">
            <w:pPr>
              <w:pStyle w:val="TAC"/>
              <w:rPr>
                <w:rFonts w:cs="Arial"/>
                <w:noProof/>
                <w:szCs w:val="18"/>
              </w:rPr>
            </w:pPr>
          </w:p>
        </w:tc>
      </w:tr>
      <w:tr w:rsidR="00083F1B" w:rsidRPr="00707B3F" w14:paraId="70E94455" w14:textId="77777777" w:rsidTr="00EC0FE9">
        <w:tc>
          <w:tcPr>
            <w:tcW w:w="2161" w:type="dxa"/>
            <w:tcBorders>
              <w:top w:val="single" w:sz="4" w:space="0" w:color="auto"/>
              <w:left w:val="single" w:sz="4" w:space="0" w:color="auto"/>
              <w:bottom w:val="single" w:sz="4" w:space="0" w:color="auto"/>
              <w:right w:val="single" w:sz="4" w:space="0" w:color="auto"/>
            </w:tcBorders>
          </w:tcPr>
          <w:p w14:paraId="79D834DF" w14:textId="77777777" w:rsidR="00083F1B" w:rsidRPr="00707B3F" w:rsidRDefault="00083F1B" w:rsidP="00EC0FE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767135A9"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0248EE6"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58B0D28" w14:textId="77777777" w:rsidR="00083F1B" w:rsidRPr="00707B3F" w:rsidRDefault="00083F1B" w:rsidP="00EC0FE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02849E43" w14:textId="77777777" w:rsidR="00083F1B" w:rsidRPr="00707B3F" w:rsidRDefault="00083F1B" w:rsidP="00EC0FE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B824F1" w14:textId="77777777" w:rsidR="00083F1B" w:rsidRPr="00707B3F" w:rsidRDefault="00083F1B" w:rsidP="00EC0FE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76DF8AA" w14:textId="77777777" w:rsidR="00083F1B" w:rsidRPr="00707B3F" w:rsidRDefault="00083F1B" w:rsidP="00EC0FE9">
            <w:pPr>
              <w:pStyle w:val="TAC"/>
              <w:rPr>
                <w:rFonts w:cs="Arial"/>
                <w:noProof/>
                <w:szCs w:val="18"/>
              </w:rPr>
            </w:pPr>
          </w:p>
        </w:tc>
      </w:tr>
      <w:tr w:rsidR="00083F1B" w:rsidRPr="00707B3F" w14:paraId="2945A654" w14:textId="77777777" w:rsidTr="00EC0FE9">
        <w:tc>
          <w:tcPr>
            <w:tcW w:w="2161" w:type="dxa"/>
            <w:tcBorders>
              <w:top w:val="single" w:sz="4" w:space="0" w:color="auto"/>
              <w:left w:val="single" w:sz="4" w:space="0" w:color="auto"/>
              <w:bottom w:val="single" w:sz="4" w:space="0" w:color="auto"/>
              <w:right w:val="single" w:sz="4" w:space="0" w:color="auto"/>
            </w:tcBorders>
          </w:tcPr>
          <w:p w14:paraId="3FEF6205" w14:textId="77777777" w:rsidR="00083F1B" w:rsidRPr="00707B3F" w:rsidRDefault="00083F1B" w:rsidP="00EC0FE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5D903E72"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1B87316"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C23B40A" w14:textId="77777777" w:rsidR="00083F1B" w:rsidRPr="00707B3F" w:rsidRDefault="00083F1B" w:rsidP="00EC0FE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20BE9B16" w14:textId="77777777" w:rsidR="00083F1B" w:rsidRPr="00707B3F" w:rsidRDefault="00083F1B" w:rsidP="00EC0FE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4B504EFE" w14:textId="77777777" w:rsidR="00083F1B" w:rsidRPr="00707B3F" w:rsidRDefault="00083F1B" w:rsidP="00EC0FE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2F3425C" w14:textId="77777777" w:rsidR="00083F1B" w:rsidRPr="00707B3F" w:rsidRDefault="00083F1B" w:rsidP="00EC0FE9">
            <w:pPr>
              <w:pStyle w:val="TAC"/>
              <w:rPr>
                <w:rFonts w:cs="Arial"/>
                <w:noProof/>
                <w:szCs w:val="18"/>
              </w:rPr>
            </w:pPr>
          </w:p>
        </w:tc>
      </w:tr>
      <w:tr w:rsidR="00083F1B" w:rsidRPr="00707B3F" w14:paraId="7D8356E8" w14:textId="77777777" w:rsidTr="00EC0FE9">
        <w:tc>
          <w:tcPr>
            <w:tcW w:w="2161" w:type="dxa"/>
            <w:tcBorders>
              <w:top w:val="single" w:sz="4" w:space="0" w:color="auto"/>
              <w:left w:val="single" w:sz="4" w:space="0" w:color="auto"/>
              <w:bottom w:val="single" w:sz="4" w:space="0" w:color="auto"/>
              <w:right w:val="single" w:sz="4" w:space="0" w:color="auto"/>
            </w:tcBorders>
          </w:tcPr>
          <w:p w14:paraId="700AB55C" w14:textId="77777777" w:rsidR="00083F1B" w:rsidRPr="00707B3F" w:rsidRDefault="00083F1B" w:rsidP="00EC0FE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65DC8A3F"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B08E98"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5B32CA" w14:textId="77777777" w:rsidR="00083F1B" w:rsidRPr="00707B3F" w:rsidRDefault="00083F1B" w:rsidP="00EC0FE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DB8337E" w14:textId="77777777" w:rsidR="00083F1B" w:rsidRPr="00707B3F" w:rsidRDefault="00083F1B" w:rsidP="00EC0FE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E9C46E3"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C582B57" w14:textId="77777777" w:rsidR="00083F1B" w:rsidRPr="00707B3F" w:rsidRDefault="00083F1B" w:rsidP="00EC0FE9">
            <w:pPr>
              <w:pStyle w:val="TAC"/>
              <w:rPr>
                <w:noProof/>
              </w:rPr>
            </w:pPr>
          </w:p>
        </w:tc>
      </w:tr>
      <w:tr w:rsidR="00083F1B" w:rsidRPr="00707B3F" w14:paraId="2BB4159C" w14:textId="77777777" w:rsidTr="00EC0FE9">
        <w:tc>
          <w:tcPr>
            <w:tcW w:w="2161" w:type="dxa"/>
            <w:tcBorders>
              <w:top w:val="single" w:sz="4" w:space="0" w:color="auto"/>
              <w:left w:val="single" w:sz="4" w:space="0" w:color="auto"/>
              <w:bottom w:val="single" w:sz="4" w:space="0" w:color="auto"/>
              <w:right w:val="single" w:sz="4" w:space="0" w:color="auto"/>
            </w:tcBorders>
          </w:tcPr>
          <w:p w14:paraId="32AA0C3A" w14:textId="77777777" w:rsidR="00083F1B" w:rsidRPr="00707B3F" w:rsidRDefault="00083F1B" w:rsidP="00EC0FE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40A3CFFB"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76EB1E3"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CAB4C46" w14:textId="77777777" w:rsidR="00083F1B" w:rsidRPr="00707B3F" w:rsidRDefault="00083F1B" w:rsidP="00EC0FE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299E81A" w14:textId="77777777" w:rsidR="00083F1B" w:rsidRPr="00707B3F" w:rsidRDefault="00083F1B" w:rsidP="00EC0FE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56A2303" w14:textId="77777777" w:rsidR="00083F1B" w:rsidRPr="00707B3F" w:rsidRDefault="00083F1B" w:rsidP="00EC0FE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3CDDD6B" w14:textId="77777777" w:rsidR="00083F1B" w:rsidRPr="00707B3F" w:rsidRDefault="00083F1B" w:rsidP="00EC0FE9">
            <w:pPr>
              <w:pStyle w:val="TAC"/>
              <w:rPr>
                <w:rFonts w:cs="Arial"/>
                <w:noProof/>
                <w:szCs w:val="18"/>
              </w:rPr>
            </w:pPr>
          </w:p>
        </w:tc>
      </w:tr>
      <w:tr w:rsidR="00083F1B" w:rsidRPr="00707B3F" w14:paraId="18750387" w14:textId="77777777" w:rsidTr="00EC0FE9">
        <w:tc>
          <w:tcPr>
            <w:tcW w:w="2161" w:type="dxa"/>
            <w:tcBorders>
              <w:top w:val="single" w:sz="4" w:space="0" w:color="auto"/>
              <w:left w:val="single" w:sz="4" w:space="0" w:color="auto"/>
              <w:bottom w:val="single" w:sz="4" w:space="0" w:color="auto"/>
              <w:right w:val="single" w:sz="4" w:space="0" w:color="auto"/>
            </w:tcBorders>
          </w:tcPr>
          <w:p w14:paraId="36ADBCF1" w14:textId="77777777" w:rsidR="00083F1B" w:rsidRPr="00707B3F" w:rsidRDefault="00083F1B" w:rsidP="00EC0FE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42363707"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4E9DA57"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6A0A6F" w14:textId="77777777" w:rsidR="00083F1B" w:rsidRPr="00707B3F" w:rsidRDefault="00083F1B" w:rsidP="00EC0FE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11EFB19" w14:textId="77777777" w:rsidR="00083F1B" w:rsidRPr="00707B3F" w:rsidRDefault="00083F1B" w:rsidP="00EC0FE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3C93BF74" w14:textId="77777777" w:rsidR="00083F1B" w:rsidRPr="00707B3F" w:rsidRDefault="00083F1B" w:rsidP="00EC0FE9">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B24A906" w14:textId="77777777" w:rsidR="00083F1B" w:rsidRPr="00707B3F" w:rsidRDefault="00083F1B" w:rsidP="00EC0FE9">
            <w:pPr>
              <w:pStyle w:val="TAC"/>
              <w:rPr>
                <w:rFonts w:cs="Arial"/>
                <w:noProof/>
                <w:szCs w:val="18"/>
                <w:lang w:eastAsia="ja-JP"/>
              </w:rPr>
            </w:pPr>
          </w:p>
        </w:tc>
      </w:tr>
      <w:tr w:rsidR="00083F1B" w:rsidRPr="00707B3F" w14:paraId="167B04F1" w14:textId="77777777" w:rsidTr="00EC0FE9">
        <w:tc>
          <w:tcPr>
            <w:tcW w:w="2161" w:type="dxa"/>
            <w:tcBorders>
              <w:top w:val="single" w:sz="4" w:space="0" w:color="auto"/>
              <w:left w:val="single" w:sz="4" w:space="0" w:color="auto"/>
              <w:bottom w:val="single" w:sz="4" w:space="0" w:color="auto"/>
              <w:right w:val="single" w:sz="4" w:space="0" w:color="auto"/>
            </w:tcBorders>
          </w:tcPr>
          <w:p w14:paraId="5C151C4C" w14:textId="77777777" w:rsidR="00083F1B" w:rsidRPr="00707B3F" w:rsidRDefault="00083F1B" w:rsidP="00EC0FE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0EB69AD"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41D20F"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247CD7" w14:textId="77777777" w:rsidR="00083F1B" w:rsidRPr="00707B3F" w:rsidRDefault="00083F1B" w:rsidP="00EC0FE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0CD61375" w14:textId="77777777" w:rsidR="00083F1B" w:rsidRPr="00707B3F" w:rsidRDefault="00083F1B" w:rsidP="00EC0FE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B530B2" w14:textId="77777777" w:rsidR="00083F1B" w:rsidRPr="00707B3F" w:rsidRDefault="00083F1B" w:rsidP="00EC0FE9">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4119D130" w14:textId="77777777" w:rsidR="00083F1B" w:rsidRPr="00707B3F" w:rsidRDefault="00083F1B" w:rsidP="00EC0FE9">
            <w:pPr>
              <w:pStyle w:val="TAC"/>
              <w:rPr>
                <w:iCs/>
                <w:noProof/>
              </w:rPr>
            </w:pPr>
          </w:p>
        </w:tc>
      </w:tr>
      <w:tr w:rsidR="00083F1B" w:rsidRPr="00707B3F" w14:paraId="51DF84E9" w14:textId="77777777" w:rsidTr="00EC0FE9">
        <w:tc>
          <w:tcPr>
            <w:tcW w:w="2161" w:type="dxa"/>
            <w:tcBorders>
              <w:top w:val="single" w:sz="4" w:space="0" w:color="auto"/>
              <w:left w:val="single" w:sz="4" w:space="0" w:color="auto"/>
              <w:bottom w:val="single" w:sz="4" w:space="0" w:color="auto"/>
              <w:right w:val="single" w:sz="4" w:space="0" w:color="auto"/>
            </w:tcBorders>
            <w:shd w:val="clear" w:color="auto" w:fill="auto"/>
          </w:tcPr>
          <w:p w14:paraId="0879579D" w14:textId="77777777" w:rsidR="00083F1B" w:rsidRPr="00707B3F" w:rsidRDefault="00083F1B" w:rsidP="00EC0FE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222CF25" w14:textId="77777777" w:rsidR="00083F1B" w:rsidRPr="00707B3F" w:rsidRDefault="00083F1B" w:rsidP="00EC0FE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C717F40"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292BBF06" w14:textId="77777777" w:rsidR="00083F1B" w:rsidRPr="00707B3F" w:rsidRDefault="00083F1B" w:rsidP="00EC0FE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0E4C1DED" w14:textId="77777777" w:rsidR="00083F1B" w:rsidRPr="00707B3F" w:rsidRDefault="00083F1B" w:rsidP="00EC0FE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924D149" w14:textId="77777777" w:rsidR="00083F1B" w:rsidRPr="00707B3F" w:rsidRDefault="00083F1B" w:rsidP="00EC0FE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47D9C3C" w14:textId="77777777" w:rsidR="00083F1B" w:rsidRPr="00707B3F" w:rsidRDefault="00083F1B" w:rsidP="00EC0FE9">
            <w:pPr>
              <w:pStyle w:val="TAC"/>
              <w:rPr>
                <w:noProof/>
              </w:rPr>
            </w:pPr>
          </w:p>
        </w:tc>
      </w:tr>
      <w:tr w:rsidR="00083F1B" w:rsidRPr="00707B3F" w14:paraId="218A183E" w14:textId="77777777" w:rsidTr="00EC0FE9">
        <w:tc>
          <w:tcPr>
            <w:tcW w:w="2161" w:type="dxa"/>
            <w:tcBorders>
              <w:top w:val="single" w:sz="4" w:space="0" w:color="auto"/>
              <w:left w:val="single" w:sz="4" w:space="0" w:color="auto"/>
              <w:bottom w:val="single" w:sz="4" w:space="0" w:color="auto"/>
              <w:right w:val="single" w:sz="4" w:space="0" w:color="auto"/>
            </w:tcBorders>
          </w:tcPr>
          <w:p w14:paraId="06FAB3B1" w14:textId="77777777" w:rsidR="00083F1B" w:rsidRPr="00707B3F" w:rsidRDefault="00083F1B" w:rsidP="00EC0FE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ACC46FF" w14:textId="77777777" w:rsidR="00083F1B" w:rsidRPr="00707B3F" w:rsidRDefault="00083F1B" w:rsidP="00EC0FE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CC793B"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453A90B" w14:textId="77777777" w:rsidR="00083F1B" w:rsidRPr="00707B3F" w:rsidRDefault="00083F1B" w:rsidP="00EC0FE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88F850" w14:textId="77777777" w:rsidR="00083F1B" w:rsidRPr="00707B3F" w:rsidRDefault="00083F1B" w:rsidP="00EC0FE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39AB15CA" w14:textId="77777777" w:rsidR="00083F1B" w:rsidRPr="00707B3F" w:rsidRDefault="00083F1B" w:rsidP="00EC0FE9">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36FC29E" w14:textId="77777777" w:rsidR="00083F1B" w:rsidRPr="00707B3F" w:rsidRDefault="00083F1B" w:rsidP="00EC0FE9">
            <w:pPr>
              <w:pStyle w:val="TAC"/>
              <w:rPr>
                <w:rFonts w:cs="Arial"/>
                <w:noProof/>
                <w:szCs w:val="18"/>
                <w:lang w:eastAsia="zh-CN"/>
              </w:rPr>
            </w:pPr>
          </w:p>
        </w:tc>
      </w:tr>
      <w:tr w:rsidR="00083F1B" w:rsidRPr="00707B3F" w14:paraId="31B7C3BF" w14:textId="77777777" w:rsidTr="00EC0FE9">
        <w:tc>
          <w:tcPr>
            <w:tcW w:w="2161" w:type="dxa"/>
            <w:tcBorders>
              <w:top w:val="single" w:sz="4" w:space="0" w:color="auto"/>
              <w:left w:val="single" w:sz="4" w:space="0" w:color="auto"/>
              <w:bottom w:val="single" w:sz="4" w:space="0" w:color="auto"/>
              <w:right w:val="single" w:sz="4" w:space="0" w:color="auto"/>
            </w:tcBorders>
          </w:tcPr>
          <w:p w14:paraId="49D0CB47" w14:textId="77777777" w:rsidR="00083F1B" w:rsidRPr="00707B3F" w:rsidRDefault="00083F1B" w:rsidP="00EC0FE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A134AF1" w14:textId="77777777" w:rsidR="00083F1B" w:rsidRPr="00707B3F" w:rsidRDefault="00083F1B" w:rsidP="00EC0FE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12EEBD4"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019C331" w14:textId="77777777" w:rsidR="00083F1B" w:rsidRPr="00707B3F" w:rsidRDefault="00083F1B" w:rsidP="00EC0FE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761D17E" w14:textId="77777777" w:rsidR="00083F1B" w:rsidRPr="00707B3F" w:rsidRDefault="00083F1B" w:rsidP="00EC0FE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7EAEB7EE" w14:textId="77777777" w:rsidR="00083F1B" w:rsidRPr="00707B3F" w:rsidRDefault="00083F1B" w:rsidP="00EC0FE9">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FD32178" w14:textId="77777777" w:rsidR="00083F1B" w:rsidRPr="00707B3F" w:rsidRDefault="00083F1B" w:rsidP="00EC0FE9">
            <w:pPr>
              <w:pStyle w:val="TAC"/>
              <w:rPr>
                <w:rFonts w:cs="Arial"/>
                <w:noProof/>
                <w:szCs w:val="18"/>
                <w:lang w:eastAsia="zh-CN"/>
              </w:rPr>
            </w:pPr>
          </w:p>
        </w:tc>
      </w:tr>
      <w:tr w:rsidR="00083F1B" w:rsidRPr="00707B3F" w14:paraId="071116D8" w14:textId="77777777" w:rsidTr="00EC0FE9">
        <w:tc>
          <w:tcPr>
            <w:tcW w:w="2161" w:type="dxa"/>
            <w:tcBorders>
              <w:top w:val="single" w:sz="4" w:space="0" w:color="auto"/>
              <w:left w:val="single" w:sz="4" w:space="0" w:color="auto"/>
              <w:bottom w:val="single" w:sz="4" w:space="0" w:color="auto"/>
              <w:right w:val="single" w:sz="4" w:space="0" w:color="auto"/>
            </w:tcBorders>
          </w:tcPr>
          <w:p w14:paraId="71DD5757" w14:textId="77777777" w:rsidR="00083F1B" w:rsidRPr="00707B3F" w:rsidRDefault="00083F1B" w:rsidP="00EC0FE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36CA675" w14:textId="77777777" w:rsidR="00083F1B" w:rsidRPr="00707B3F" w:rsidRDefault="00083F1B" w:rsidP="00EC0FE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3AA81B"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74FBFDF" w14:textId="77777777" w:rsidR="00083F1B" w:rsidRPr="00707B3F" w:rsidRDefault="00083F1B" w:rsidP="00EC0FE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198079FF" w14:textId="77777777" w:rsidR="00083F1B" w:rsidRPr="00707B3F" w:rsidRDefault="00083F1B" w:rsidP="00EC0FE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70D4F703" w14:textId="77777777" w:rsidR="00083F1B" w:rsidRPr="00707B3F" w:rsidRDefault="00083F1B" w:rsidP="00EC0FE9">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51523F4" w14:textId="77777777" w:rsidR="00083F1B" w:rsidRPr="00707B3F" w:rsidRDefault="00083F1B" w:rsidP="00EC0FE9">
            <w:pPr>
              <w:pStyle w:val="TAC"/>
              <w:rPr>
                <w:rFonts w:cs="Arial"/>
                <w:noProof/>
                <w:szCs w:val="18"/>
                <w:lang w:eastAsia="zh-CN"/>
              </w:rPr>
            </w:pPr>
          </w:p>
        </w:tc>
      </w:tr>
      <w:tr w:rsidR="00083F1B" w:rsidRPr="00707B3F" w14:paraId="594C23A3" w14:textId="77777777" w:rsidTr="00EC0FE9">
        <w:tc>
          <w:tcPr>
            <w:tcW w:w="2161" w:type="dxa"/>
            <w:tcBorders>
              <w:top w:val="single" w:sz="4" w:space="0" w:color="auto"/>
              <w:left w:val="single" w:sz="4" w:space="0" w:color="auto"/>
              <w:bottom w:val="single" w:sz="4" w:space="0" w:color="auto"/>
              <w:right w:val="single" w:sz="4" w:space="0" w:color="auto"/>
            </w:tcBorders>
          </w:tcPr>
          <w:p w14:paraId="35A60FB8" w14:textId="77777777" w:rsidR="00083F1B" w:rsidRPr="00707B3F" w:rsidRDefault="00083F1B" w:rsidP="00EC0FE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3EB5E8F9" w14:textId="77777777" w:rsidR="00083F1B" w:rsidRPr="00707B3F" w:rsidRDefault="00083F1B" w:rsidP="00EC0FE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B77E35"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71AAB9" w14:textId="77777777" w:rsidR="00083F1B" w:rsidRPr="00707B3F" w:rsidRDefault="00083F1B" w:rsidP="00EC0FE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50AF2B29" w14:textId="77777777" w:rsidR="00083F1B" w:rsidRPr="00707B3F" w:rsidRDefault="00083F1B" w:rsidP="00EC0FE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B17A752" w14:textId="77777777" w:rsidR="00083F1B" w:rsidRPr="009B7AD9" w:rsidRDefault="00083F1B" w:rsidP="00EC0FE9">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057AF66B" w14:textId="77777777" w:rsidR="00083F1B" w:rsidRPr="009B7AD9" w:rsidRDefault="00083F1B" w:rsidP="00EC0FE9">
            <w:pPr>
              <w:pStyle w:val="TAC"/>
              <w:rPr>
                <w:rFonts w:cs="Arial"/>
                <w:noProof/>
                <w:szCs w:val="18"/>
                <w:lang w:eastAsia="zh-CN"/>
              </w:rPr>
            </w:pPr>
            <w:r>
              <w:rPr>
                <w:rFonts w:cs="Arial"/>
                <w:noProof/>
                <w:szCs w:val="18"/>
                <w:lang w:eastAsia="zh-CN"/>
              </w:rPr>
              <w:t>ignore</w:t>
            </w:r>
          </w:p>
        </w:tc>
      </w:tr>
      <w:tr w:rsidR="00083F1B" w:rsidRPr="00707B3F" w14:paraId="0A159D47" w14:textId="77777777" w:rsidTr="00EC0FE9">
        <w:tc>
          <w:tcPr>
            <w:tcW w:w="2161" w:type="dxa"/>
            <w:tcBorders>
              <w:top w:val="single" w:sz="4" w:space="0" w:color="auto"/>
              <w:left w:val="single" w:sz="4" w:space="0" w:color="auto"/>
              <w:bottom w:val="single" w:sz="4" w:space="0" w:color="auto"/>
              <w:right w:val="single" w:sz="4" w:space="0" w:color="auto"/>
            </w:tcBorders>
          </w:tcPr>
          <w:p w14:paraId="590009F7" w14:textId="77777777" w:rsidR="00083F1B" w:rsidRDefault="00083F1B" w:rsidP="00EC0FE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718B3C31" w14:textId="77777777" w:rsidR="00083F1B" w:rsidRDefault="00083F1B" w:rsidP="00EC0FE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591207C"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B97F21D" w14:textId="77777777" w:rsidR="00083F1B" w:rsidRDefault="00083F1B" w:rsidP="00EC0FE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F301DCB" w14:textId="77777777" w:rsidR="00083F1B" w:rsidRPr="009B7AD9" w:rsidRDefault="00083F1B" w:rsidP="00EC0FE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73F3FE16" w14:textId="77777777" w:rsidR="00083F1B" w:rsidRPr="009B7AD9" w:rsidRDefault="00083F1B" w:rsidP="00EC0FE9">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267903E" w14:textId="77777777" w:rsidR="00083F1B" w:rsidRPr="009B7AD9" w:rsidRDefault="00083F1B" w:rsidP="00EC0FE9">
            <w:pPr>
              <w:pStyle w:val="TAC"/>
              <w:rPr>
                <w:rFonts w:cs="Arial"/>
                <w:noProof/>
                <w:szCs w:val="18"/>
                <w:lang w:eastAsia="zh-CN"/>
              </w:rPr>
            </w:pPr>
            <w:r>
              <w:rPr>
                <w:noProof/>
              </w:rPr>
              <w:t>ignore</w:t>
            </w:r>
          </w:p>
        </w:tc>
      </w:tr>
      <w:tr w:rsidR="00083F1B" w:rsidRPr="00707B3F" w14:paraId="5EDF0CD1" w14:textId="77777777" w:rsidTr="00EC0FE9">
        <w:tc>
          <w:tcPr>
            <w:tcW w:w="2161" w:type="dxa"/>
            <w:tcBorders>
              <w:top w:val="single" w:sz="4" w:space="0" w:color="auto"/>
              <w:left w:val="single" w:sz="4" w:space="0" w:color="auto"/>
              <w:bottom w:val="single" w:sz="4" w:space="0" w:color="auto"/>
              <w:right w:val="single" w:sz="4" w:space="0" w:color="auto"/>
            </w:tcBorders>
          </w:tcPr>
          <w:p w14:paraId="7A3F5EEB" w14:textId="77777777" w:rsidR="00083F1B" w:rsidRDefault="00083F1B" w:rsidP="00EC0FE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6C294B10" w14:textId="77777777" w:rsidR="00083F1B" w:rsidRDefault="00083F1B" w:rsidP="00EC0FE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731A205" w14:textId="77777777" w:rsidR="00083F1B" w:rsidRPr="00707B3F" w:rsidRDefault="00083F1B" w:rsidP="00EC0FE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6216160" w14:textId="77777777" w:rsidR="00083F1B" w:rsidRDefault="00083F1B" w:rsidP="00EC0FE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19A16543" w14:textId="77777777" w:rsidR="00083F1B" w:rsidRPr="009B7AD9" w:rsidRDefault="00083F1B" w:rsidP="00EC0FE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5FB67675" w14:textId="77777777" w:rsidR="00083F1B" w:rsidRPr="009B7AD9" w:rsidRDefault="00083F1B" w:rsidP="00EC0FE9">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75EB4C67" w14:textId="77777777" w:rsidR="00083F1B" w:rsidRPr="009B7AD9" w:rsidRDefault="00083F1B" w:rsidP="00EC0FE9">
            <w:pPr>
              <w:pStyle w:val="TAC"/>
              <w:rPr>
                <w:rFonts w:cs="Arial"/>
                <w:noProof/>
                <w:szCs w:val="18"/>
                <w:lang w:eastAsia="zh-CN"/>
              </w:rPr>
            </w:pPr>
            <w:r>
              <w:rPr>
                <w:rFonts w:cs="Arial"/>
                <w:noProof/>
                <w:szCs w:val="18"/>
              </w:rPr>
              <w:t>ignore</w:t>
            </w:r>
          </w:p>
        </w:tc>
      </w:tr>
      <w:tr w:rsidR="00083F1B" w:rsidRPr="00707B3F" w14:paraId="57DF0DA1" w14:textId="77777777" w:rsidTr="00EC0FE9">
        <w:tc>
          <w:tcPr>
            <w:tcW w:w="2161" w:type="dxa"/>
            <w:tcBorders>
              <w:top w:val="single" w:sz="4" w:space="0" w:color="auto"/>
              <w:left w:val="single" w:sz="4" w:space="0" w:color="auto"/>
              <w:bottom w:val="single" w:sz="4" w:space="0" w:color="auto"/>
              <w:right w:val="single" w:sz="4" w:space="0" w:color="auto"/>
            </w:tcBorders>
          </w:tcPr>
          <w:p w14:paraId="1CD766BD" w14:textId="5B0E597A" w:rsidR="00083F1B" w:rsidRPr="00707B3F" w:rsidRDefault="00083F1B" w:rsidP="00083F1B">
            <w:pPr>
              <w:pStyle w:val="TALLeft050cm"/>
              <w:rPr>
                <w:noProof/>
              </w:rPr>
            </w:pPr>
            <w:ins w:id="329" w:author="Huawei_20230507" w:date="2023-05-10T14:43:00Z">
              <w:r w:rsidRPr="0054226D">
                <w:t>&gt;&gt;</w:t>
              </w:r>
              <w:r>
                <w:t>NTN</w:t>
              </w:r>
              <w:r w:rsidRPr="0054226D">
                <w:t xml:space="preserve"> Access Point Position</w:t>
              </w:r>
            </w:ins>
          </w:p>
        </w:tc>
        <w:tc>
          <w:tcPr>
            <w:tcW w:w="1078" w:type="dxa"/>
            <w:tcBorders>
              <w:top w:val="single" w:sz="4" w:space="0" w:color="auto"/>
              <w:left w:val="single" w:sz="4" w:space="0" w:color="auto"/>
              <w:bottom w:val="single" w:sz="4" w:space="0" w:color="auto"/>
              <w:right w:val="single" w:sz="4" w:space="0" w:color="auto"/>
            </w:tcBorders>
          </w:tcPr>
          <w:p w14:paraId="0E8D22AD" w14:textId="508B90A2" w:rsidR="00083F1B" w:rsidRPr="00707B3F" w:rsidRDefault="00083F1B" w:rsidP="00083F1B">
            <w:pPr>
              <w:pStyle w:val="TAL"/>
              <w:rPr>
                <w:noProof/>
              </w:rPr>
            </w:pPr>
            <w:ins w:id="330" w:author="Huawei_20230507" w:date="2023-05-10T14:43:00Z">
              <w:r w:rsidRPr="0054226D">
                <w:rPr>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5777FB4C" w14:textId="77777777" w:rsidR="00083F1B" w:rsidRPr="00707B3F" w:rsidRDefault="00083F1B" w:rsidP="00083F1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F07225" w14:textId="15388599" w:rsidR="00083F1B" w:rsidRPr="00707B3F" w:rsidRDefault="00083F1B" w:rsidP="00083F1B">
            <w:pPr>
              <w:pStyle w:val="TAL"/>
              <w:rPr>
                <w:rFonts w:cs="Arial"/>
                <w:noProof/>
                <w:szCs w:val="18"/>
              </w:rPr>
            </w:pPr>
            <w:ins w:id="331" w:author="Huawei_20230507" w:date="2023-05-10T14:43:00Z">
              <w:r w:rsidRPr="0054226D">
                <w:rPr>
                  <w:rFonts w:cs="Arial"/>
                  <w:szCs w:val="18"/>
                  <w:lang w:eastAsia="ja-JP"/>
                </w:rPr>
                <w:t>9.2.</w:t>
              </w:r>
            </w:ins>
            <w:ins w:id="332" w:author="Huawei_20230507" w:date="2023-05-10T14:44:00Z">
              <w:r>
                <w:rPr>
                  <w:rFonts w:cs="Arial"/>
                  <w:szCs w:val="18"/>
                  <w:lang w:eastAsia="ja-JP"/>
                </w:rPr>
                <w:t>x</w:t>
              </w:r>
            </w:ins>
          </w:p>
        </w:tc>
        <w:tc>
          <w:tcPr>
            <w:tcW w:w="1730" w:type="dxa"/>
            <w:tcBorders>
              <w:top w:val="single" w:sz="4" w:space="0" w:color="auto"/>
              <w:left w:val="single" w:sz="4" w:space="0" w:color="auto"/>
              <w:bottom w:val="single" w:sz="4" w:space="0" w:color="auto"/>
              <w:right w:val="single" w:sz="4" w:space="0" w:color="auto"/>
            </w:tcBorders>
          </w:tcPr>
          <w:p w14:paraId="1357BFA0" w14:textId="346A03E4" w:rsidR="00083F1B" w:rsidRPr="00707B3F" w:rsidRDefault="00083F1B" w:rsidP="00083F1B">
            <w:pPr>
              <w:pStyle w:val="TAL"/>
              <w:rPr>
                <w:rFonts w:cs="Arial"/>
                <w:noProof/>
                <w:szCs w:val="18"/>
              </w:rPr>
            </w:pPr>
            <w:ins w:id="333" w:author="Huawei_20230507" w:date="2023-05-10T14:43: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285F09DC" w14:textId="323A1E2C" w:rsidR="00083F1B" w:rsidRDefault="00083F1B" w:rsidP="00083F1B">
            <w:pPr>
              <w:pStyle w:val="TAC"/>
              <w:rPr>
                <w:rFonts w:cs="Arial"/>
                <w:noProof/>
                <w:szCs w:val="18"/>
              </w:rPr>
            </w:pPr>
            <w:ins w:id="334" w:author="Huawei_20230507" w:date="2023-05-10T15:28:00Z">
              <w:r>
                <w:rPr>
                  <w:rFonts w:cs="Arial"/>
                  <w:noProof/>
                  <w:szCs w:val="18"/>
                </w:rPr>
                <w:t>YES</w:t>
              </w:r>
            </w:ins>
          </w:p>
        </w:tc>
        <w:tc>
          <w:tcPr>
            <w:tcW w:w="1078" w:type="dxa"/>
            <w:tcBorders>
              <w:top w:val="single" w:sz="4" w:space="0" w:color="auto"/>
              <w:left w:val="single" w:sz="4" w:space="0" w:color="auto"/>
              <w:bottom w:val="single" w:sz="4" w:space="0" w:color="auto"/>
              <w:right w:val="single" w:sz="4" w:space="0" w:color="auto"/>
            </w:tcBorders>
          </w:tcPr>
          <w:p w14:paraId="610A0141" w14:textId="7AA447A3" w:rsidR="00083F1B" w:rsidRDefault="00083F1B" w:rsidP="00083F1B">
            <w:pPr>
              <w:pStyle w:val="TAC"/>
              <w:rPr>
                <w:rFonts w:cs="Arial"/>
                <w:noProof/>
                <w:szCs w:val="18"/>
              </w:rPr>
            </w:pPr>
            <w:ins w:id="335" w:author="Huawei_20230507" w:date="2023-05-10T15:28:00Z">
              <w:r>
                <w:rPr>
                  <w:rFonts w:cs="Arial"/>
                  <w:noProof/>
                  <w:szCs w:val="18"/>
                </w:rPr>
                <w:t>ignore</w:t>
              </w:r>
            </w:ins>
          </w:p>
        </w:tc>
      </w:tr>
    </w:tbl>
    <w:p w14:paraId="2DFBA271" w14:textId="77777777" w:rsidR="00083F1B" w:rsidRPr="00707B3F" w:rsidRDefault="00083F1B" w:rsidP="00083F1B">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83F1B" w:rsidRPr="00707B3F" w14:paraId="6AD38A9C" w14:textId="77777777" w:rsidTr="00EC0FE9">
        <w:tc>
          <w:tcPr>
            <w:tcW w:w="3686" w:type="dxa"/>
          </w:tcPr>
          <w:p w14:paraId="29938DD6" w14:textId="77777777" w:rsidR="00083F1B" w:rsidRPr="00707B3F" w:rsidRDefault="00083F1B" w:rsidP="00EC0FE9">
            <w:pPr>
              <w:pStyle w:val="TAH"/>
              <w:rPr>
                <w:noProof/>
              </w:rPr>
            </w:pPr>
            <w:r w:rsidRPr="00707B3F">
              <w:rPr>
                <w:noProof/>
              </w:rPr>
              <w:t>Range bound</w:t>
            </w:r>
          </w:p>
        </w:tc>
        <w:tc>
          <w:tcPr>
            <w:tcW w:w="5670" w:type="dxa"/>
          </w:tcPr>
          <w:p w14:paraId="1CB51AD8" w14:textId="77777777" w:rsidR="00083F1B" w:rsidRPr="00707B3F" w:rsidRDefault="00083F1B" w:rsidP="00EC0FE9">
            <w:pPr>
              <w:pStyle w:val="TAH"/>
              <w:rPr>
                <w:noProof/>
              </w:rPr>
            </w:pPr>
            <w:r w:rsidRPr="00707B3F">
              <w:rPr>
                <w:noProof/>
              </w:rPr>
              <w:t>Explanation</w:t>
            </w:r>
          </w:p>
        </w:tc>
      </w:tr>
      <w:tr w:rsidR="00083F1B" w:rsidRPr="00707B3F" w14:paraId="6964A13E" w14:textId="77777777" w:rsidTr="00EC0FE9">
        <w:tc>
          <w:tcPr>
            <w:tcW w:w="3686" w:type="dxa"/>
          </w:tcPr>
          <w:p w14:paraId="50798113" w14:textId="77777777" w:rsidR="00083F1B" w:rsidRPr="00707B3F" w:rsidRDefault="00083F1B" w:rsidP="00EC0FE9">
            <w:pPr>
              <w:pStyle w:val="TAL"/>
              <w:rPr>
                <w:noProof/>
              </w:rPr>
            </w:pPr>
            <w:r w:rsidRPr="00707B3F">
              <w:rPr>
                <w:noProof/>
              </w:rPr>
              <w:t>maxnoOTDOAtypes</w:t>
            </w:r>
          </w:p>
        </w:tc>
        <w:tc>
          <w:tcPr>
            <w:tcW w:w="5670" w:type="dxa"/>
          </w:tcPr>
          <w:p w14:paraId="6059A039" w14:textId="77777777" w:rsidR="00083F1B" w:rsidRPr="00707B3F" w:rsidRDefault="00083F1B" w:rsidP="00EC0FE9">
            <w:pPr>
              <w:pStyle w:val="TAL"/>
              <w:rPr>
                <w:noProof/>
              </w:rPr>
            </w:pPr>
            <w:r w:rsidRPr="00707B3F">
              <w:rPr>
                <w:noProof/>
              </w:rPr>
              <w:t>Maximum no. of OTDOA information types that can be requested and reported with one message. Value is 63.</w:t>
            </w:r>
          </w:p>
        </w:tc>
      </w:tr>
    </w:tbl>
    <w:p w14:paraId="548AAF00" w14:textId="77777777" w:rsidR="00083F1B" w:rsidRPr="00707B3F" w:rsidRDefault="00083F1B" w:rsidP="00083F1B">
      <w:pPr>
        <w:rPr>
          <w:noProof/>
        </w:rPr>
      </w:pPr>
    </w:p>
    <w:p w14:paraId="462BD824" w14:textId="77777777" w:rsidR="00083F1B" w:rsidRDefault="00083F1B" w:rsidP="007A504E">
      <w:pPr>
        <w:ind w:left="432"/>
        <w:jc w:val="center"/>
        <w:rPr>
          <w:rFonts w:eastAsia="DengXian"/>
          <w:color w:val="FF0000"/>
          <w:highlight w:val="yellow"/>
        </w:rPr>
      </w:pPr>
    </w:p>
    <w:p w14:paraId="0C9BEFD6" w14:textId="77777777" w:rsidR="00083F1B" w:rsidRPr="008C4D3C" w:rsidRDefault="00083F1B" w:rsidP="00083F1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STOP</w:t>
      </w:r>
      <w:r w:rsidRPr="00946FDB">
        <w:rPr>
          <w:rFonts w:eastAsia="DengXian"/>
          <w:color w:val="FF0000"/>
          <w:highlight w:val="yellow"/>
        </w:rPr>
        <w:t xml:space="preserve"> &gt;&gt;&gt;&gt;&gt;&gt;&gt;&gt;&gt;&gt;&gt;&gt;&gt;&gt;&gt;&gt;&gt;&gt;&gt;&gt;</w:t>
      </w:r>
    </w:p>
    <w:p w14:paraId="40CEFB15" w14:textId="77777777" w:rsidR="007A504E" w:rsidRDefault="007A504E" w:rsidP="007A504E">
      <w:pPr>
        <w:ind w:left="432"/>
        <w:jc w:val="center"/>
        <w:rPr>
          <w:rFonts w:eastAsia="DengXian"/>
          <w:color w:val="FF0000"/>
          <w:highlight w:val="yellow"/>
        </w:rPr>
      </w:pPr>
    </w:p>
    <w:p w14:paraId="5F8331C3" w14:textId="77777777" w:rsidR="007A504E" w:rsidRPr="008C4D3C" w:rsidRDefault="007A504E" w:rsidP="007A504E">
      <w:pPr>
        <w:ind w:left="432"/>
        <w:jc w:val="center"/>
        <w:rPr>
          <w:rFonts w:eastAsia="DengXian"/>
          <w:color w:val="FF0000"/>
          <w:highlight w:val="yellow"/>
        </w:rPr>
      </w:pPr>
    </w:p>
    <w:p w14:paraId="3A0D1D1C" w14:textId="77777777" w:rsidR="0097480F" w:rsidRDefault="0097480F" w:rsidP="0097480F">
      <w:pPr>
        <w:pStyle w:val="Heading1"/>
        <w:ind w:left="0" w:firstLine="0"/>
        <w:rPr>
          <w:rFonts w:eastAsia="Wingdings" w:cs="Wingdings"/>
          <w:lang w:val="en-US" w:eastAsia="zh-CN"/>
        </w:rPr>
      </w:pPr>
      <w:r>
        <w:t xml:space="preserve">7. [Draft] LS on </w:t>
      </w:r>
      <w:r w:rsidRPr="00F41057">
        <w:rPr>
          <w:rFonts w:eastAsia="Wingdings" w:cs="Wingdings"/>
          <w:lang w:val="en-US" w:eastAsia="zh-CN"/>
        </w:rPr>
        <w:t>Universal Geographical Area Description</w:t>
      </w:r>
    </w:p>
    <w:p w14:paraId="6078344A" w14:textId="77777777" w:rsidR="004B0729" w:rsidRPr="00457697" w:rsidRDefault="0097480F" w:rsidP="004B0729">
      <w:pPr>
        <w:pStyle w:val="CRCoverPage"/>
        <w:tabs>
          <w:tab w:val="right" w:pos="9639"/>
        </w:tabs>
        <w:spacing w:after="0"/>
        <w:rPr>
          <w:rFonts w:cs="Arial"/>
          <w:b/>
          <w:bCs/>
          <w:sz w:val="24"/>
          <w:szCs w:val="24"/>
        </w:rPr>
      </w:pPr>
      <w:r>
        <w:t xml:space="preserve"> </w:t>
      </w:r>
      <w:r w:rsidR="004B0729" w:rsidRPr="000F4E43">
        <w:rPr>
          <w:rFonts w:cs="Arial"/>
          <w:b/>
          <w:bCs/>
          <w:sz w:val="24"/>
          <w:szCs w:val="24"/>
        </w:rPr>
        <w:t xml:space="preserve">3GPP </w:t>
      </w:r>
      <w:r w:rsidR="004B0729" w:rsidRPr="008270DE">
        <w:rPr>
          <w:rFonts w:cs="Arial"/>
          <w:b/>
          <w:bCs/>
          <w:sz w:val="24"/>
          <w:szCs w:val="24"/>
        </w:rPr>
        <w:t xml:space="preserve">TSG-RAN WG3 </w:t>
      </w:r>
      <w:r w:rsidR="004B0729">
        <w:rPr>
          <w:rFonts w:cs="Arial"/>
          <w:b/>
          <w:bCs/>
          <w:sz w:val="24"/>
          <w:szCs w:val="24"/>
        </w:rPr>
        <w:t>Meeting #</w:t>
      </w:r>
      <w:r w:rsidR="004B0729" w:rsidRPr="00F2469D">
        <w:rPr>
          <w:rFonts w:cs="Arial"/>
          <w:b/>
          <w:bCs/>
          <w:sz w:val="24"/>
          <w:szCs w:val="24"/>
        </w:rPr>
        <w:t>1</w:t>
      </w:r>
      <w:r w:rsidR="004B0729">
        <w:rPr>
          <w:rFonts w:cs="Arial"/>
          <w:b/>
          <w:bCs/>
          <w:sz w:val="24"/>
          <w:szCs w:val="24"/>
        </w:rPr>
        <w:t>20</w:t>
      </w:r>
      <w:r w:rsidR="004B0729" w:rsidRPr="00C226A3">
        <w:rPr>
          <w:b/>
          <w:noProof/>
          <w:sz w:val="24"/>
        </w:rPr>
        <w:tab/>
      </w:r>
      <w:r w:rsidR="004B0729" w:rsidRPr="005920BD">
        <w:rPr>
          <w:b/>
          <w:i/>
          <w:noProof/>
          <w:sz w:val="28"/>
        </w:rPr>
        <w:t>R3-23</w:t>
      </w:r>
      <w:r w:rsidR="004B0729">
        <w:rPr>
          <w:b/>
          <w:i/>
          <w:noProof/>
          <w:sz w:val="28"/>
        </w:rPr>
        <w:t>xxxx</w:t>
      </w:r>
    </w:p>
    <w:p w14:paraId="7E7ADD09" w14:textId="77777777" w:rsidR="004B0729" w:rsidRPr="00E704A7" w:rsidRDefault="004B0729" w:rsidP="004B0729">
      <w:pPr>
        <w:pStyle w:val="Footer"/>
        <w:jc w:val="both"/>
        <w:rPr>
          <w:rFonts w:eastAsia="SimSun"/>
          <w:b/>
          <w:sz w:val="24"/>
          <w:lang w:eastAsia="zh-CN"/>
        </w:rPr>
      </w:pPr>
      <w:r w:rsidRPr="00E704A7">
        <w:rPr>
          <w:rFonts w:ascii="Arial" w:eastAsia="MS Mincho" w:hAnsi="Arial"/>
          <w:b/>
          <w:noProof/>
          <w:sz w:val="24"/>
          <w:szCs w:val="20"/>
        </w:rPr>
        <w:t>Incheon, Republic of Korea, 22</w:t>
      </w:r>
      <w:r w:rsidRPr="00E704A7">
        <w:rPr>
          <w:rFonts w:ascii="Arial" w:eastAsia="MS Mincho" w:hAnsi="Arial"/>
          <w:b/>
          <w:noProof/>
          <w:sz w:val="24"/>
          <w:szCs w:val="20"/>
          <w:vertAlign w:val="superscript"/>
        </w:rPr>
        <w:t>nd</w:t>
      </w:r>
      <w:r w:rsidRPr="00E704A7">
        <w:rPr>
          <w:rFonts w:ascii="Arial" w:eastAsia="MS Mincho" w:hAnsi="Arial"/>
          <w:b/>
          <w:noProof/>
          <w:sz w:val="24"/>
          <w:szCs w:val="20"/>
        </w:rPr>
        <w:t xml:space="preserve"> – 26</w:t>
      </w:r>
      <w:r w:rsidRPr="00E704A7">
        <w:rPr>
          <w:rFonts w:ascii="Arial" w:eastAsia="MS Mincho" w:hAnsi="Arial"/>
          <w:b/>
          <w:noProof/>
          <w:sz w:val="24"/>
          <w:szCs w:val="20"/>
          <w:vertAlign w:val="superscript"/>
        </w:rPr>
        <w:t>th</w:t>
      </w:r>
      <w:r w:rsidRPr="00E704A7">
        <w:rPr>
          <w:rFonts w:ascii="Arial" w:eastAsia="MS Mincho" w:hAnsi="Arial"/>
          <w:b/>
          <w:noProof/>
          <w:sz w:val="24"/>
          <w:szCs w:val="20"/>
        </w:rPr>
        <w:t xml:space="preserve"> May 2023</w:t>
      </w:r>
    </w:p>
    <w:p w14:paraId="4A7EA086" w14:textId="77777777" w:rsidR="004B0729" w:rsidRPr="002C7FEE" w:rsidRDefault="004B0729" w:rsidP="004B0729">
      <w:pPr>
        <w:rPr>
          <w:rFonts w:ascii="Arial" w:hAnsi="Arial" w:cs="Arial"/>
          <w:lang w:val="en-US"/>
        </w:rPr>
      </w:pPr>
    </w:p>
    <w:p w14:paraId="76E11110" w14:textId="77777777" w:rsidR="004B0729" w:rsidRDefault="004B0729" w:rsidP="004B072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Pr>
          <w:rFonts w:ascii="Arial" w:hAnsi="Arial" w:cs="Arial"/>
          <w:b/>
          <w:sz w:val="22"/>
          <w:szCs w:val="22"/>
        </w:rPr>
        <w:t xml:space="preserve"> Altitude for the Access Point </w:t>
      </w:r>
      <w:bookmarkStart w:id="336" w:name="OLE_LINK57"/>
      <w:bookmarkStart w:id="337" w:name="OLE_LINK58"/>
    </w:p>
    <w:p w14:paraId="33589198" w14:textId="77777777" w:rsidR="004B0729" w:rsidRPr="0030769B" w:rsidRDefault="004B0729" w:rsidP="004B0729">
      <w:pPr>
        <w:spacing w:after="60"/>
        <w:ind w:left="1985" w:hanging="1985"/>
        <w:rPr>
          <w:rFonts w:ascii="Arial" w:eastAsia="SimSun" w:hAnsi="Arial" w:cs="Arial"/>
          <w:bCs/>
        </w:rPr>
      </w:pPr>
      <w:r w:rsidRPr="004E3939">
        <w:rPr>
          <w:rFonts w:ascii="Arial" w:hAnsi="Arial" w:cs="Arial"/>
          <w:b/>
          <w:sz w:val="22"/>
          <w:szCs w:val="22"/>
        </w:rPr>
        <w:t>Response to:</w:t>
      </w:r>
      <w:r w:rsidRPr="004E3939">
        <w:rPr>
          <w:rFonts w:ascii="Arial" w:hAnsi="Arial" w:cs="Arial"/>
          <w:b/>
          <w:bCs/>
          <w:sz w:val="22"/>
          <w:szCs w:val="22"/>
        </w:rPr>
        <w:tab/>
      </w:r>
    </w:p>
    <w:p w14:paraId="67D63494" w14:textId="77777777" w:rsidR="004B0729" w:rsidRPr="004E3939" w:rsidRDefault="004B0729" w:rsidP="004B0729">
      <w:pPr>
        <w:spacing w:after="60"/>
        <w:ind w:left="1985" w:hanging="1985"/>
        <w:rPr>
          <w:rFonts w:ascii="Arial" w:hAnsi="Arial" w:cs="Arial"/>
          <w:b/>
          <w:bCs/>
          <w:sz w:val="22"/>
          <w:szCs w:val="22"/>
        </w:rPr>
      </w:pPr>
      <w:bookmarkStart w:id="338" w:name="OLE_LINK59"/>
      <w:bookmarkStart w:id="339" w:name="OLE_LINK60"/>
      <w:bookmarkStart w:id="340" w:name="OLE_LINK61"/>
      <w:bookmarkEnd w:id="336"/>
      <w:bookmarkEnd w:id="337"/>
      <w:r w:rsidRPr="004E3939">
        <w:rPr>
          <w:rFonts w:ascii="Arial" w:hAnsi="Arial" w:cs="Arial"/>
          <w:b/>
          <w:sz w:val="22"/>
          <w:szCs w:val="22"/>
        </w:rPr>
        <w:t>Release:</w:t>
      </w:r>
      <w:r w:rsidRPr="004E3939">
        <w:rPr>
          <w:rFonts w:ascii="Arial" w:hAnsi="Arial" w:cs="Arial"/>
          <w:b/>
          <w:bCs/>
          <w:sz w:val="22"/>
          <w:szCs w:val="22"/>
        </w:rPr>
        <w:tab/>
      </w:r>
      <w:r w:rsidRPr="0030769B">
        <w:rPr>
          <w:rFonts w:ascii="Arial" w:eastAsia="SimSun" w:hAnsi="Arial" w:cs="Arial"/>
          <w:bCs/>
        </w:rPr>
        <w:t>Rel-1</w:t>
      </w:r>
      <w:r>
        <w:rPr>
          <w:rFonts w:ascii="Arial" w:eastAsia="SimSun" w:hAnsi="Arial" w:cs="Arial"/>
          <w:bCs/>
        </w:rPr>
        <w:t>8</w:t>
      </w:r>
    </w:p>
    <w:bookmarkEnd w:id="338"/>
    <w:bookmarkEnd w:id="339"/>
    <w:bookmarkEnd w:id="340"/>
    <w:p w14:paraId="1FAC1318" w14:textId="7F0B9AAE" w:rsidR="004B0729" w:rsidRPr="00B97703" w:rsidRDefault="004B0729" w:rsidP="004B072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noProof/>
        </w:rPr>
        <w:fldChar w:fldCharType="begin"/>
      </w:r>
      <w:r>
        <w:rPr>
          <w:noProof/>
        </w:rPr>
        <w:instrText xml:space="preserve"> DOCPROPERTY  RelatedWis  \* MERGEFORMAT </w:instrText>
      </w:r>
      <w:r>
        <w:rPr>
          <w:noProof/>
        </w:rPr>
        <w:fldChar w:fldCharType="separate"/>
      </w:r>
      <w:proofErr w:type="spellStart"/>
      <w:r>
        <w:rPr>
          <w:noProof/>
        </w:rPr>
        <w:t>I</w:t>
      </w:r>
      <w:r w:rsidRPr="00E704A7">
        <w:rPr>
          <w:rFonts w:ascii="Arial" w:eastAsia="SimSun" w:hAnsi="Arial" w:cs="Arial"/>
          <w:bCs/>
        </w:rPr>
        <w:t>oT</w:t>
      </w:r>
      <w:r w:rsidRPr="002C7FEE">
        <w:rPr>
          <w:rFonts w:ascii="Arial" w:eastAsia="SimSun" w:hAnsi="Arial" w:cs="Arial"/>
          <w:bCs/>
        </w:rPr>
        <w:t>_NTN_enh</w:t>
      </w:r>
      <w:proofErr w:type="spellEnd"/>
      <w:r>
        <w:rPr>
          <w:noProof/>
        </w:rPr>
        <w:fldChar w:fldCharType="end"/>
      </w:r>
      <w:r>
        <w:rPr>
          <w:noProof/>
        </w:rPr>
        <w:t>,</w:t>
      </w:r>
      <w:r w:rsidRPr="004B0729">
        <w:t xml:space="preserve"> </w:t>
      </w:r>
      <w:r w:rsidRPr="004B0729">
        <w:rPr>
          <w:noProof/>
        </w:rPr>
        <w:t>NR_NTN_enh-Core</w:t>
      </w:r>
      <w:r>
        <w:rPr>
          <w:noProof/>
        </w:rPr>
        <w:t xml:space="preserve"> </w:t>
      </w:r>
    </w:p>
    <w:p w14:paraId="276546D4" w14:textId="77777777" w:rsidR="004B0729" w:rsidRPr="004E3939" w:rsidRDefault="004B0729" w:rsidP="004B0729">
      <w:pPr>
        <w:spacing w:after="60"/>
        <w:ind w:left="1985" w:hanging="1985"/>
        <w:rPr>
          <w:rFonts w:ascii="Arial" w:hAnsi="Arial" w:cs="Arial"/>
          <w:b/>
          <w:sz w:val="22"/>
          <w:szCs w:val="22"/>
        </w:rPr>
      </w:pPr>
    </w:p>
    <w:p w14:paraId="735AF4F3" w14:textId="77777777" w:rsidR="004B0729" w:rsidRPr="00412CCB" w:rsidRDefault="004B0729" w:rsidP="004B0729">
      <w:pPr>
        <w:pStyle w:val="Source"/>
        <w:rPr>
          <w:sz w:val="22"/>
          <w:szCs w:val="22"/>
        </w:rPr>
      </w:pPr>
      <w:r w:rsidRPr="00DA53A0">
        <w:rPr>
          <w:sz w:val="22"/>
          <w:szCs w:val="22"/>
        </w:rPr>
        <w:t>Source:</w:t>
      </w:r>
      <w:r w:rsidRPr="00DA53A0">
        <w:rPr>
          <w:sz w:val="22"/>
          <w:szCs w:val="22"/>
        </w:rPr>
        <w:tab/>
      </w:r>
      <w:r>
        <w:rPr>
          <w:sz w:val="22"/>
          <w:szCs w:val="22"/>
        </w:rPr>
        <w:t>RAN3</w:t>
      </w:r>
    </w:p>
    <w:p w14:paraId="0374087D" w14:textId="00FF11E6" w:rsidR="004B0729" w:rsidRPr="0065299E" w:rsidRDefault="004B0729" w:rsidP="004B072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157660C8" w14:textId="364C6A3A" w:rsidR="004B0729" w:rsidRPr="004D1DF7" w:rsidRDefault="004B0729" w:rsidP="004B0729">
      <w:pPr>
        <w:spacing w:after="60"/>
        <w:ind w:left="1985" w:hanging="1985"/>
        <w:rPr>
          <w:rFonts w:ascii="Arial" w:hAnsi="Arial" w:cs="Arial"/>
          <w:b/>
          <w:bCs/>
          <w:sz w:val="22"/>
          <w:szCs w:val="22"/>
        </w:rPr>
      </w:pPr>
      <w:bookmarkStart w:id="341" w:name="OLE_LINK45"/>
      <w:bookmarkStart w:id="342" w:name="OLE_LINK46"/>
      <w:r w:rsidRPr="004D1DF7">
        <w:rPr>
          <w:rFonts w:ascii="Arial" w:hAnsi="Arial" w:cs="Arial"/>
          <w:b/>
          <w:sz w:val="22"/>
          <w:szCs w:val="22"/>
        </w:rPr>
        <w:t>Cc:</w:t>
      </w:r>
      <w:r w:rsidRPr="004D1DF7">
        <w:rPr>
          <w:rFonts w:ascii="Arial" w:hAnsi="Arial" w:cs="Arial"/>
          <w:b/>
          <w:bCs/>
          <w:sz w:val="22"/>
          <w:szCs w:val="22"/>
        </w:rPr>
        <w:tab/>
        <w:t>CT1, CT4, SA5</w:t>
      </w:r>
      <w:r w:rsidR="00DD7628" w:rsidRPr="004D1DF7">
        <w:rPr>
          <w:rFonts w:ascii="Arial" w:hAnsi="Arial" w:cs="Arial"/>
          <w:b/>
          <w:bCs/>
          <w:sz w:val="22"/>
          <w:szCs w:val="22"/>
        </w:rPr>
        <w:t>, RAN2, RAN1</w:t>
      </w:r>
    </w:p>
    <w:bookmarkEnd w:id="341"/>
    <w:bookmarkEnd w:id="342"/>
    <w:p w14:paraId="796B8310" w14:textId="77777777" w:rsidR="004B0729" w:rsidRPr="004D1DF7" w:rsidRDefault="004B0729" w:rsidP="004B0729">
      <w:pPr>
        <w:spacing w:after="60"/>
        <w:ind w:left="1985" w:hanging="1985"/>
        <w:rPr>
          <w:rFonts w:ascii="Arial" w:hAnsi="Arial" w:cs="Arial"/>
          <w:bCs/>
        </w:rPr>
      </w:pPr>
    </w:p>
    <w:p w14:paraId="2C8FF5AC" w14:textId="77777777" w:rsidR="004B0729" w:rsidRDefault="004B0729" w:rsidP="004B072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proofErr w:type="gramStart"/>
      <w:r>
        <w:rPr>
          <w:rFonts w:ascii="Arial" w:hAnsi="Arial" w:cs="Arial"/>
          <w:bCs/>
          <w:sz w:val="22"/>
          <w:szCs w:val="22"/>
        </w:rPr>
        <w:t>philippe.reininger</w:t>
      </w:r>
      <w:proofErr w:type="spellEnd"/>
      <w:r>
        <w:rPr>
          <w:rFonts w:ascii="Arial" w:hAnsi="Arial" w:cs="Arial"/>
          <w:bCs/>
          <w:sz w:val="22"/>
          <w:szCs w:val="22"/>
        </w:rPr>
        <w:t>(</w:t>
      </w:r>
      <w:proofErr w:type="gramEnd"/>
      <w:r w:rsidRPr="00766C64">
        <w:rPr>
          <w:rFonts w:ascii="Arial" w:hAnsi="Arial" w:cs="Arial"/>
          <w:bCs/>
          <w:sz w:val="22"/>
          <w:szCs w:val="22"/>
        </w:rPr>
        <w:t>at</w:t>
      </w:r>
      <w:r>
        <w:rPr>
          <w:rFonts w:ascii="Arial" w:hAnsi="Arial" w:cs="Arial"/>
          <w:bCs/>
          <w:sz w:val="22"/>
          <w:szCs w:val="22"/>
        </w:rPr>
        <w:t>)h</w:t>
      </w:r>
      <w:r w:rsidRPr="00766C64">
        <w:rPr>
          <w:rFonts w:ascii="Arial" w:hAnsi="Arial" w:cs="Arial"/>
          <w:bCs/>
          <w:sz w:val="22"/>
          <w:szCs w:val="22"/>
        </w:rPr>
        <w:t>uawei</w:t>
      </w:r>
      <w:r>
        <w:rPr>
          <w:rFonts w:ascii="Arial" w:hAnsi="Arial" w:cs="Arial"/>
          <w:bCs/>
          <w:sz w:val="22"/>
          <w:szCs w:val="22"/>
        </w:rPr>
        <w:t>.</w:t>
      </w:r>
      <w:r w:rsidRPr="00766C64">
        <w:rPr>
          <w:rFonts w:ascii="Arial" w:hAnsi="Arial" w:cs="Arial"/>
          <w:bCs/>
          <w:sz w:val="22"/>
          <w:szCs w:val="22"/>
        </w:rPr>
        <w:t>com</w:t>
      </w:r>
    </w:p>
    <w:p w14:paraId="29D0A0E0" w14:textId="77777777" w:rsidR="004B0729" w:rsidRPr="004E3939" w:rsidRDefault="004B0729" w:rsidP="004B0729">
      <w:pPr>
        <w:spacing w:after="60"/>
        <w:ind w:left="1985" w:hanging="1985"/>
        <w:rPr>
          <w:rFonts w:ascii="Arial" w:hAnsi="Arial" w:cs="Arial"/>
          <w:b/>
          <w:bCs/>
          <w:sz w:val="22"/>
          <w:szCs w:val="22"/>
        </w:rPr>
      </w:pPr>
      <w:r>
        <w:rPr>
          <w:rFonts w:ascii="Arial" w:hAnsi="Arial" w:cs="Arial"/>
          <w:b/>
          <w:bCs/>
          <w:sz w:val="22"/>
          <w:szCs w:val="22"/>
        </w:rPr>
        <w:tab/>
      </w:r>
    </w:p>
    <w:p w14:paraId="43B87F9A" w14:textId="77777777" w:rsidR="004B0729" w:rsidRPr="00383545" w:rsidRDefault="004B0729" w:rsidP="004B072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80402B3" w14:textId="77777777" w:rsidR="004B0729" w:rsidRDefault="004B0729" w:rsidP="004B0729">
      <w:pPr>
        <w:spacing w:after="60"/>
        <w:ind w:left="1985" w:hanging="1985"/>
        <w:rPr>
          <w:rFonts w:ascii="Arial" w:hAnsi="Arial" w:cs="Arial"/>
          <w:b/>
        </w:rPr>
      </w:pPr>
    </w:p>
    <w:p w14:paraId="6CE85901" w14:textId="77777777" w:rsidR="004B0729" w:rsidRDefault="004B0729" w:rsidP="004B0729">
      <w:pPr>
        <w:spacing w:after="60"/>
        <w:ind w:left="1985" w:hanging="1985"/>
        <w:rPr>
          <w:rFonts w:ascii="Arial" w:hAnsi="Arial" w:cs="Arial"/>
          <w:bCs/>
        </w:rPr>
      </w:pPr>
      <w:r>
        <w:rPr>
          <w:rFonts w:ascii="Arial" w:hAnsi="Arial" w:cs="Arial"/>
          <w:b/>
        </w:rPr>
        <w:lastRenderedPageBreak/>
        <w:t>Attachments:</w:t>
      </w:r>
      <w:r>
        <w:rPr>
          <w:rFonts w:ascii="Arial" w:hAnsi="Arial" w:cs="Arial"/>
          <w:bCs/>
        </w:rPr>
        <w:tab/>
      </w:r>
      <w:r w:rsidRPr="00680AE7">
        <w:rPr>
          <w:rFonts w:ascii="Arial" w:eastAsia="SimSun" w:hAnsi="Arial" w:cs="Arial"/>
          <w:bCs/>
        </w:rPr>
        <w:t>none</w:t>
      </w:r>
    </w:p>
    <w:p w14:paraId="28AB5C3F" w14:textId="77777777" w:rsidR="004B0729" w:rsidRDefault="004B0729" w:rsidP="004B0729">
      <w:pPr>
        <w:rPr>
          <w:rFonts w:ascii="Arial" w:hAnsi="Arial" w:cs="Arial"/>
        </w:rPr>
      </w:pPr>
    </w:p>
    <w:p w14:paraId="50FEB17B" w14:textId="77777777" w:rsidR="004B0729" w:rsidRDefault="004B0729" w:rsidP="004B0729">
      <w:pPr>
        <w:pStyle w:val="Heading1"/>
      </w:pPr>
      <w:r>
        <w:t>1</w:t>
      </w:r>
      <w:r>
        <w:tab/>
        <w:t>Overall description</w:t>
      </w:r>
    </w:p>
    <w:p w14:paraId="55EB984B" w14:textId="0A26EB20" w:rsidR="004B0729" w:rsidRDefault="004B0729" w:rsidP="004B0729">
      <w:pPr>
        <w:rPr>
          <w:rFonts w:ascii="Arial" w:hAnsi="Arial" w:cs="Arial"/>
          <w:color w:val="000000"/>
          <w:lang w:eastAsia="zh-CN"/>
        </w:rPr>
      </w:pPr>
      <w:r>
        <w:rPr>
          <w:rFonts w:ascii="Arial" w:hAnsi="Arial" w:cs="Arial"/>
          <w:color w:val="000000"/>
          <w:lang w:eastAsia="zh-CN"/>
        </w:rPr>
        <w:t>RAN3 discusses the location of the TRP for the NTN Positioning.</w:t>
      </w:r>
    </w:p>
    <w:p w14:paraId="700F219F" w14:textId="77777777" w:rsidR="004B0729" w:rsidRDefault="004B0729" w:rsidP="004B0729">
      <w:pPr>
        <w:rPr>
          <w:rFonts w:ascii="Arial" w:hAnsi="Arial" w:cs="Arial"/>
          <w:color w:val="000000"/>
          <w:lang w:eastAsia="zh-CN"/>
        </w:rPr>
      </w:pPr>
      <w:r>
        <w:rPr>
          <w:rFonts w:ascii="Arial" w:hAnsi="Arial" w:cs="Arial"/>
          <w:color w:val="000000"/>
          <w:lang w:eastAsia="zh-CN"/>
        </w:rPr>
        <w:t xml:space="preserve">RAN3 had in past referred to the </w:t>
      </w:r>
      <w:r w:rsidRPr="004B0729">
        <w:rPr>
          <w:rFonts w:ascii="Arial" w:hAnsi="Arial" w:cs="Arial"/>
          <w:color w:val="000000"/>
          <w:lang w:eastAsia="zh-CN"/>
        </w:rPr>
        <w:t>Universal Geographical Area Description (GAD) as defined in TS 23.032</w:t>
      </w:r>
      <w:r>
        <w:rPr>
          <w:rFonts w:ascii="Arial" w:hAnsi="Arial" w:cs="Arial"/>
          <w:color w:val="000000"/>
          <w:lang w:eastAsia="zh-CN"/>
        </w:rPr>
        <w:t xml:space="preserve"> for the Access Point geographical coordinates. However RAN3 noticed that the GAD is not enough to locate Access Point above an altitude of 32 km. </w:t>
      </w:r>
    </w:p>
    <w:p w14:paraId="1216E1B3" w14:textId="73047B11" w:rsidR="004B0729" w:rsidRPr="00E704A7" w:rsidRDefault="004B0729" w:rsidP="004B0729">
      <w:pPr>
        <w:rPr>
          <w:rFonts w:ascii="Arial" w:hAnsi="Arial" w:cs="Arial"/>
          <w:color w:val="000000"/>
          <w:lang w:eastAsia="zh-CN"/>
        </w:rPr>
      </w:pPr>
      <w:r>
        <w:rPr>
          <w:rFonts w:ascii="Arial" w:hAnsi="Arial" w:cs="Arial"/>
          <w:color w:val="000000"/>
          <w:lang w:eastAsia="zh-CN"/>
        </w:rPr>
        <w:t xml:space="preserve">Without further 3GPP dedicated information </w:t>
      </w:r>
      <w:r w:rsidR="006D707A">
        <w:rPr>
          <w:rFonts w:ascii="Arial" w:hAnsi="Arial" w:cs="Arial"/>
          <w:color w:val="000000"/>
          <w:lang w:eastAsia="zh-CN"/>
        </w:rPr>
        <w:t xml:space="preserve">RAN3 decided to use </w:t>
      </w:r>
      <w:r w:rsidR="006D707A" w:rsidRPr="00FC2468">
        <w:rPr>
          <w:rFonts w:ascii="Arial" w:hAnsi="Arial" w:cs="Arial"/>
          <w:color w:val="000000"/>
          <w:lang w:eastAsia="zh-CN"/>
        </w:rPr>
        <w:t>Earth-</w:t>
      </w:r>
      <w:proofErr w:type="spellStart"/>
      <w:r w:rsidR="006D707A" w:rsidRPr="00FC2468">
        <w:rPr>
          <w:rFonts w:ascii="Arial" w:hAnsi="Arial" w:cs="Arial"/>
          <w:color w:val="000000"/>
          <w:lang w:eastAsia="zh-CN"/>
        </w:rPr>
        <w:t>centered</w:t>
      </w:r>
      <w:proofErr w:type="spellEnd"/>
      <w:r w:rsidR="006D707A" w:rsidRPr="00FC2468">
        <w:rPr>
          <w:rFonts w:ascii="Arial" w:hAnsi="Arial" w:cs="Arial"/>
          <w:color w:val="000000"/>
          <w:lang w:eastAsia="zh-CN"/>
        </w:rPr>
        <w:t>, Earth-fixed (ECEF) for NTN Access Point location</w:t>
      </w:r>
      <w:r w:rsidR="006D707A">
        <w:rPr>
          <w:rFonts w:ascii="Arial" w:hAnsi="Arial" w:cs="Arial"/>
          <w:color w:val="000000"/>
          <w:lang w:eastAsia="zh-CN"/>
        </w:rPr>
        <w:t>, as defined in</w:t>
      </w:r>
      <w:r w:rsidR="006D707A" w:rsidRPr="006D707A">
        <w:t xml:space="preserve"> </w:t>
      </w:r>
      <w:r w:rsidR="006D707A" w:rsidRPr="006D707A">
        <w:rPr>
          <w:rFonts w:ascii="Arial" w:hAnsi="Arial" w:cs="Arial"/>
          <w:color w:val="000000"/>
          <w:lang w:eastAsia="zh-CN"/>
        </w:rPr>
        <w:t xml:space="preserve">IS-GPS-200, Revision D, </w:t>
      </w:r>
      <w:proofErr w:type="spellStart"/>
      <w:r w:rsidR="006D707A" w:rsidRPr="006D707A">
        <w:rPr>
          <w:rFonts w:ascii="Arial" w:hAnsi="Arial" w:cs="Arial"/>
          <w:color w:val="000000"/>
          <w:lang w:eastAsia="zh-CN"/>
        </w:rPr>
        <w:t>Navstar</w:t>
      </w:r>
      <w:proofErr w:type="spellEnd"/>
      <w:r w:rsidR="006D707A" w:rsidRPr="006D707A">
        <w:rPr>
          <w:rFonts w:ascii="Arial" w:hAnsi="Arial" w:cs="Arial"/>
          <w:color w:val="000000"/>
          <w:lang w:eastAsia="zh-CN"/>
        </w:rPr>
        <w:t xml:space="preserve"> GPS Space Segment/Navigation User Interfaces, March 7th, 2006.</w:t>
      </w:r>
      <w:r w:rsidR="006D707A">
        <w:rPr>
          <w:rFonts w:ascii="Arial" w:hAnsi="Arial" w:cs="Arial"/>
          <w:color w:val="000000"/>
          <w:lang w:eastAsia="zh-CN"/>
        </w:rPr>
        <w:t xml:space="preserve"> </w:t>
      </w:r>
    </w:p>
    <w:p w14:paraId="341EE90E" w14:textId="3B084576" w:rsidR="004B0729" w:rsidRDefault="004B0729" w:rsidP="004B0729">
      <w:pPr>
        <w:rPr>
          <w:rFonts w:ascii="Arial" w:hAnsi="Arial" w:cs="Arial"/>
          <w:color w:val="000000"/>
          <w:lang w:eastAsia="zh-CN"/>
        </w:rPr>
      </w:pPr>
    </w:p>
    <w:p w14:paraId="39EF480C" w14:textId="77777777" w:rsidR="004B0729" w:rsidRDefault="004B0729" w:rsidP="004B0729">
      <w:pPr>
        <w:pStyle w:val="Heading1"/>
      </w:pPr>
      <w:r>
        <w:t>2</w:t>
      </w:r>
      <w:r>
        <w:tab/>
        <w:t>Actions</w:t>
      </w:r>
    </w:p>
    <w:p w14:paraId="2BABC98E" w14:textId="77777777" w:rsidR="004B0729" w:rsidRDefault="004B0729" w:rsidP="004B0729">
      <w:pPr>
        <w:spacing w:after="120"/>
        <w:ind w:left="1985" w:hanging="1985"/>
        <w:rPr>
          <w:rFonts w:ascii="Arial" w:hAnsi="Arial" w:cs="Arial"/>
          <w:b/>
        </w:rPr>
      </w:pPr>
      <w:r>
        <w:rPr>
          <w:rFonts w:ascii="Arial" w:hAnsi="Arial" w:cs="Arial"/>
          <w:b/>
        </w:rPr>
        <w:t xml:space="preserve">To </w:t>
      </w:r>
      <w:r w:rsidRPr="00E151A1">
        <w:rPr>
          <w:rFonts w:ascii="Arial" w:hAnsi="Arial" w:cs="Arial"/>
          <w:b/>
        </w:rPr>
        <w:t>RAN2</w:t>
      </w:r>
    </w:p>
    <w:p w14:paraId="78601437" w14:textId="5BFC96FA" w:rsidR="004B0729" w:rsidRDefault="004B0729" w:rsidP="004B072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0A5623">
        <w:rPr>
          <w:rFonts w:ascii="Arial" w:hAnsi="Arial" w:cs="Arial"/>
          <w:color w:val="000000"/>
        </w:rPr>
        <w:t>RAN</w:t>
      </w:r>
      <w:r>
        <w:rPr>
          <w:rFonts w:ascii="Arial" w:hAnsi="Arial" w:cs="Arial"/>
          <w:color w:val="000000"/>
        </w:rPr>
        <w:t>3</w:t>
      </w:r>
      <w:r w:rsidRPr="000A5623">
        <w:rPr>
          <w:rFonts w:ascii="Arial" w:hAnsi="Arial" w:cs="Arial"/>
          <w:color w:val="000000"/>
        </w:rPr>
        <w:t xml:space="preserve"> respectively asks </w:t>
      </w:r>
      <w:r>
        <w:rPr>
          <w:rFonts w:ascii="Arial" w:hAnsi="Arial" w:cs="Arial"/>
          <w:color w:val="000000"/>
        </w:rPr>
        <w:t>SA2 to take the above into account and feedback if needed.</w:t>
      </w:r>
    </w:p>
    <w:p w14:paraId="18F474B3" w14:textId="77777777" w:rsidR="004B0729" w:rsidRPr="00412CCB" w:rsidRDefault="004B0729" w:rsidP="004B0729">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752DAE19" w14:textId="77777777" w:rsidR="004B0729" w:rsidRDefault="004B0729" w:rsidP="004B0729">
      <w:r>
        <w:t>Updated meeting schedule can be found at:</w:t>
      </w:r>
      <w:r w:rsidRPr="00446F1E">
        <w:t xml:space="preserve"> </w:t>
      </w:r>
      <w:hyperlink r:id="rId13" w:anchor="/" w:history="1">
        <w:r w:rsidRPr="00C524B1">
          <w:rPr>
            <w:rStyle w:val="Hyperlink"/>
          </w:rPr>
          <w:t>https://portal.3gpp.org/?tbid=373&amp;SubTB=381#/</w:t>
        </w:r>
      </w:hyperlink>
      <w:r>
        <w:t xml:space="preserve"> </w:t>
      </w:r>
    </w:p>
    <w:p w14:paraId="747CE253" w14:textId="77777777" w:rsidR="004B0729" w:rsidRDefault="004B0729" w:rsidP="004B0729">
      <w:r w:rsidRPr="00197894">
        <w:t>RAN3#121</w:t>
      </w:r>
      <w:r>
        <w:tab/>
      </w:r>
      <w:r>
        <w:tab/>
      </w:r>
      <w:r w:rsidRPr="00197894">
        <w:t>2023-0</w:t>
      </w:r>
      <w:r>
        <w:t>8</w:t>
      </w:r>
      <w:r w:rsidRPr="00197894">
        <w:t>-2</w:t>
      </w:r>
      <w:r>
        <w:t>1</w:t>
      </w:r>
      <w:r w:rsidRPr="00197894">
        <w:t xml:space="preserve"> - 2023-0</w:t>
      </w:r>
      <w:r>
        <w:t>8</w:t>
      </w:r>
      <w:r w:rsidRPr="00197894">
        <w:t>-2</w:t>
      </w:r>
      <w:r>
        <w:t>5</w:t>
      </w:r>
      <w:r>
        <w:tab/>
      </w:r>
      <w:r>
        <w:tab/>
      </w:r>
      <w:proofErr w:type="gramStart"/>
      <w:r w:rsidRPr="00197894">
        <w:t>Toulouse ,</w:t>
      </w:r>
      <w:proofErr w:type="gramEnd"/>
      <w:r w:rsidRPr="00197894">
        <w:t xml:space="preserve"> FR</w:t>
      </w:r>
    </w:p>
    <w:p w14:paraId="7A8C1987" w14:textId="77777777" w:rsidR="0097480F" w:rsidRPr="00402717" w:rsidRDefault="0097480F" w:rsidP="00BD5655">
      <w:pPr>
        <w:rPr>
          <w:lang w:eastAsia="zh-CN"/>
        </w:rPr>
      </w:pPr>
    </w:p>
    <w:sectPr w:rsidR="0097480F" w:rsidRPr="00402717" w:rsidSect="001A2D41">
      <w:footerReference w:type="default" r:id="rId14"/>
      <w:footnotePr>
        <w:numRestart w:val="eachSect"/>
      </w:footnotePr>
      <w:pgSz w:w="11907" w:h="16840" w:code="9"/>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E53F12" w16cid:durableId="27D931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C48D5" w14:textId="77777777" w:rsidR="008E766D" w:rsidRDefault="008E766D" w:rsidP="00CD6128">
      <w:pPr>
        <w:spacing w:after="0"/>
      </w:pPr>
      <w:r>
        <w:separator/>
      </w:r>
    </w:p>
  </w:endnote>
  <w:endnote w:type="continuationSeparator" w:id="0">
    <w:p w14:paraId="2F6F2FEC" w14:textId="77777777" w:rsidR="008E766D" w:rsidRDefault="008E766D"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panose1 w:val="00000000000000000000"/>
    <w:charset w:val="00"/>
    <w:family w:val="roman"/>
    <w:notTrueType/>
    <w:pitch w:val="default"/>
  </w:font>
  <w:font w:name="BatangChe">
    <w:altName w:val="Arial Unicode MS"/>
    <w:charset w:val="81"/>
    <w:family w:val="modern"/>
    <w:pitch w:val="fixed"/>
    <w:sig w:usb0="00000000"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164E9" w14:textId="77777777" w:rsidR="00BE14D4" w:rsidRDefault="00BE14D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A226D" w14:textId="77777777" w:rsidR="008E766D" w:rsidRDefault="008E766D" w:rsidP="00CD6128">
      <w:pPr>
        <w:spacing w:after="0"/>
      </w:pPr>
      <w:r>
        <w:separator/>
      </w:r>
    </w:p>
  </w:footnote>
  <w:footnote w:type="continuationSeparator" w:id="0">
    <w:p w14:paraId="481C7C54" w14:textId="77777777" w:rsidR="008E766D" w:rsidRDefault="008E766D"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A6EA8"/>
    <w:multiLevelType w:val="hybridMultilevel"/>
    <w:tmpl w:val="D202166A"/>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1A35287"/>
    <w:multiLevelType w:val="hybridMultilevel"/>
    <w:tmpl w:val="788E7496"/>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34191"/>
    <w:multiLevelType w:val="hybridMultilevel"/>
    <w:tmpl w:val="0AE2FC60"/>
    <w:lvl w:ilvl="0" w:tplc="AA8C32E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F8F5A2C"/>
    <w:multiLevelType w:val="hybridMultilevel"/>
    <w:tmpl w:val="248421F4"/>
    <w:lvl w:ilvl="0" w:tplc="C696E02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F40FBB"/>
    <w:multiLevelType w:val="hybridMultilevel"/>
    <w:tmpl w:val="51408192"/>
    <w:lvl w:ilvl="0" w:tplc="A346619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30"/>
  </w:num>
  <w:num w:numId="4">
    <w:abstractNumId w:val="24"/>
  </w:num>
  <w:num w:numId="5">
    <w:abstractNumId w:val="12"/>
  </w:num>
  <w:num w:numId="6">
    <w:abstractNumId w:val="3"/>
  </w:num>
  <w:num w:numId="7">
    <w:abstractNumId w:val="26"/>
  </w:num>
  <w:num w:numId="8">
    <w:abstractNumId w:val="1"/>
  </w:num>
  <w:num w:numId="9">
    <w:abstractNumId w:val="28"/>
  </w:num>
  <w:num w:numId="10">
    <w:abstractNumId w:val="34"/>
  </w:num>
  <w:num w:numId="11">
    <w:abstractNumId w:val="9"/>
  </w:num>
  <w:num w:numId="12">
    <w:abstractNumId w:val="20"/>
  </w:num>
  <w:num w:numId="13">
    <w:abstractNumId w:val="36"/>
  </w:num>
  <w:num w:numId="14">
    <w:abstractNumId w:val="29"/>
  </w:num>
  <w:num w:numId="15">
    <w:abstractNumId w:val="16"/>
  </w:num>
  <w:num w:numId="16">
    <w:abstractNumId w:val="23"/>
  </w:num>
  <w:num w:numId="17">
    <w:abstractNumId w:val="38"/>
  </w:num>
  <w:num w:numId="18">
    <w:abstractNumId w:val="37"/>
  </w:num>
  <w:num w:numId="19">
    <w:abstractNumId w:val="11"/>
  </w:num>
  <w:num w:numId="20">
    <w:abstractNumId w:val="33"/>
  </w:num>
  <w:num w:numId="21">
    <w:abstractNumId w:val="42"/>
  </w:num>
  <w:num w:numId="22">
    <w:abstractNumId w:val="13"/>
  </w:num>
  <w:num w:numId="23">
    <w:abstractNumId w:val="17"/>
  </w:num>
  <w:num w:numId="24">
    <w:abstractNumId w:val="18"/>
  </w:num>
  <w:num w:numId="25">
    <w:abstractNumId w:val="31"/>
  </w:num>
  <w:num w:numId="26">
    <w:abstractNumId w:val="22"/>
  </w:num>
  <w:num w:numId="27">
    <w:abstractNumId w:val="6"/>
  </w:num>
  <w:num w:numId="28">
    <w:abstractNumId w:val="2"/>
  </w:num>
  <w:num w:numId="29">
    <w:abstractNumId w:val="10"/>
  </w:num>
  <w:num w:numId="30">
    <w:abstractNumId w:val="5"/>
  </w:num>
  <w:num w:numId="31">
    <w:abstractNumId w:val="39"/>
  </w:num>
  <w:num w:numId="32">
    <w:abstractNumId w:val="32"/>
  </w:num>
  <w:num w:numId="33">
    <w:abstractNumId w:val="35"/>
  </w:num>
  <w:num w:numId="34">
    <w:abstractNumId w:val="41"/>
  </w:num>
  <w:num w:numId="35">
    <w:abstractNumId w:val="4"/>
  </w:num>
  <w:num w:numId="36">
    <w:abstractNumId w:val="0"/>
  </w:num>
  <w:num w:numId="37">
    <w:abstractNumId w:val="40"/>
  </w:num>
  <w:num w:numId="38">
    <w:abstractNumId w:val="8"/>
  </w:num>
  <w:num w:numId="39">
    <w:abstractNumId w:val="25"/>
  </w:num>
  <w:num w:numId="40">
    <w:abstractNumId w:val="7"/>
  </w:num>
  <w:num w:numId="41">
    <w:abstractNumId w:val="21"/>
  </w:num>
  <w:num w:numId="42">
    <w:abstractNumId w:val="14"/>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30507">
    <w15:presenceInfo w15:providerId="None" w15:userId="Huawei_2023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4827"/>
    <w:rsid w:val="00007F7E"/>
    <w:rsid w:val="000129AA"/>
    <w:rsid w:val="000162BC"/>
    <w:rsid w:val="00016C37"/>
    <w:rsid w:val="00022273"/>
    <w:rsid w:val="0002563D"/>
    <w:rsid w:val="00027336"/>
    <w:rsid w:val="00030490"/>
    <w:rsid w:val="00031695"/>
    <w:rsid w:val="00031EA1"/>
    <w:rsid w:val="000323A3"/>
    <w:rsid w:val="0003701A"/>
    <w:rsid w:val="00044D1A"/>
    <w:rsid w:val="00044EA5"/>
    <w:rsid w:val="0004519F"/>
    <w:rsid w:val="00053BB0"/>
    <w:rsid w:val="00053FAA"/>
    <w:rsid w:val="00054AED"/>
    <w:rsid w:val="00055B73"/>
    <w:rsid w:val="00055E4A"/>
    <w:rsid w:val="000568FB"/>
    <w:rsid w:val="0005765D"/>
    <w:rsid w:val="000611FC"/>
    <w:rsid w:val="00064EC1"/>
    <w:rsid w:val="00071662"/>
    <w:rsid w:val="00073912"/>
    <w:rsid w:val="0007498F"/>
    <w:rsid w:val="00075FCA"/>
    <w:rsid w:val="000779A6"/>
    <w:rsid w:val="0008307C"/>
    <w:rsid w:val="00083F1B"/>
    <w:rsid w:val="000864CB"/>
    <w:rsid w:val="00086F17"/>
    <w:rsid w:val="0009017C"/>
    <w:rsid w:val="000920A5"/>
    <w:rsid w:val="0009530D"/>
    <w:rsid w:val="00096B93"/>
    <w:rsid w:val="000979AC"/>
    <w:rsid w:val="000A60A1"/>
    <w:rsid w:val="000A7BB9"/>
    <w:rsid w:val="000B3020"/>
    <w:rsid w:val="000B457B"/>
    <w:rsid w:val="000B5DA8"/>
    <w:rsid w:val="000B6BF6"/>
    <w:rsid w:val="000B7FFE"/>
    <w:rsid w:val="000C155E"/>
    <w:rsid w:val="000C1B1A"/>
    <w:rsid w:val="000C1F29"/>
    <w:rsid w:val="000C23A3"/>
    <w:rsid w:val="000C549C"/>
    <w:rsid w:val="000C55EB"/>
    <w:rsid w:val="000C5B8B"/>
    <w:rsid w:val="000C6F29"/>
    <w:rsid w:val="000D3B1C"/>
    <w:rsid w:val="000D427F"/>
    <w:rsid w:val="000D58CB"/>
    <w:rsid w:val="000E0153"/>
    <w:rsid w:val="000E0993"/>
    <w:rsid w:val="000E2CF8"/>
    <w:rsid w:val="000E7344"/>
    <w:rsid w:val="000F1C31"/>
    <w:rsid w:val="000F273E"/>
    <w:rsid w:val="000F7A9C"/>
    <w:rsid w:val="001056B0"/>
    <w:rsid w:val="00105F5B"/>
    <w:rsid w:val="0010615C"/>
    <w:rsid w:val="00106501"/>
    <w:rsid w:val="00111DFA"/>
    <w:rsid w:val="0011384E"/>
    <w:rsid w:val="0011404A"/>
    <w:rsid w:val="001167BE"/>
    <w:rsid w:val="00117245"/>
    <w:rsid w:val="0011799D"/>
    <w:rsid w:val="00124858"/>
    <w:rsid w:val="00125446"/>
    <w:rsid w:val="00132C57"/>
    <w:rsid w:val="00135813"/>
    <w:rsid w:val="00135BC9"/>
    <w:rsid w:val="001376A2"/>
    <w:rsid w:val="00141D7F"/>
    <w:rsid w:val="00141F66"/>
    <w:rsid w:val="00142B5F"/>
    <w:rsid w:val="00145631"/>
    <w:rsid w:val="00147A06"/>
    <w:rsid w:val="00150CCF"/>
    <w:rsid w:val="001540F2"/>
    <w:rsid w:val="0015498D"/>
    <w:rsid w:val="00156CA2"/>
    <w:rsid w:val="00157394"/>
    <w:rsid w:val="00160B65"/>
    <w:rsid w:val="00162292"/>
    <w:rsid w:val="0016612F"/>
    <w:rsid w:val="00166E82"/>
    <w:rsid w:val="0017081B"/>
    <w:rsid w:val="001711A1"/>
    <w:rsid w:val="0017540D"/>
    <w:rsid w:val="0017570E"/>
    <w:rsid w:val="001767A3"/>
    <w:rsid w:val="00180CAF"/>
    <w:rsid w:val="00182DD9"/>
    <w:rsid w:val="00186CA2"/>
    <w:rsid w:val="00195C1C"/>
    <w:rsid w:val="0019761C"/>
    <w:rsid w:val="001A0DE6"/>
    <w:rsid w:val="001A2317"/>
    <w:rsid w:val="001A2D41"/>
    <w:rsid w:val="001A2F56"/>
    <w:rsid w:val="001A7B49"/>
    <w:rsid w:val="001B1E3C"/>
    <w:rsid w:val="001B2EF8"/>
    <w:rsid w:val="001B38BF"/>
    <w:rsid w:val="001B40BA"/>
    <w:rsid w:val="001B756A"/>
    <w:rsid w:val="001B7E26"/>
    <w:rsid w:val="001C7FA8"/>
    <w:rsid w:val="001D23DC"/>
    <w:rsid w:val="001D42B8"/>
    <w:rsid w:val="001D4C92"/>
    <w:rsid w:val="001E01DA"/>
    <w:rsid w:val="001E03B5"/>
    <w:rsid w:val="001E1201"/>
    <w:rsid w:val="001E3782"/>
    <w:rsid w:val="001E4CBA"/>
    <w:rsid w:val="001F1646"/>
    <w:rsid w:val="001F6811"/>
    <w:rsid w:val="0020219F"/>
    <w:rsid w:val="002022FD"/>
    <w:rsid w:val="0020446E"/>
    <w:rsid w:val="00210820"/>
    <w:rsid w:val="00214894"/>
    <w:rsid w:val="002155B3"/>
    <w:rsid w:val="002174B2"/>
    <w:rsid w:val="00217732"/>
    <w:rsid w:val="00217BEA"/>
    <w:rsid w:val="00227193"/>
    <w:rsid w:val="00240F50"/>
    <w:rsid w:val="0024268F"/>
    <w:rsid w:val="0024560F"/>
    <w:rsid w:val="0024579D"/>
    <w:rsid w:val="0024653C"/>
    <w:rsid w:val="002471B1"/>
    <w:rsid w:val="00247FEE"/>
    <w:rsid w:val="00251553"/>
    <w:rsid w:val="002543C1"/>
    <w:rsid w:val="00255C30"/>
    <w:rsid w:val="0025708C"/>
    <w:rsid w:val="00257A16"/>
    <w:rsid w:val="002619AC"/>
    <w:rsid w:val="00267615"/>
    <w:rsid w:val="002737EF"/>
    <w:rsid w:val="00275330"/>
    <w:rsid w:val="00275889"/>
    <w:rsid w:val="00276153"/>
    <w:rsid w:val="002768D2"/>
    <w:rsid w:val="00281762"/>
    <w:rsid w:val="0028658C"/>
    <w:rsid w:val="0028668A"/>
    <w:rsid w:val="00286A06"/>
    <w:rsid w:val="0029419D"/>
    <w:rsid w:val="0029795C"/>
    <w:rsid w:val="002A0953"/>
    <w:rsid w:val="002A2BD5"/>
    <w:rsid w:val="002A5652"/>
    <w:rsid w:val="002A5C70"/>
    <w:rsid w:val="002A7D33"/>
    <w:rsid w:val="002A7E3C"/>
    <w:rsid w:val="002B0356"/>
    <w:rsid w:val="002B18E1"/>
    <w:rsid w:val="002B590E"/>
    <w:rsid w:val="002C0C48"/>
    <w:rsid w:val="002C51F7"/>
    <w:rsid w:val="002C6FD6"/>
    <w:rsid w:val="002D06CB"/>
    <w:rsid w:val="002D2922"/>
    <w:rsid w:val="002D49FA"/>
    <w:rsid w:val="002D4D98"/>
    <w:rsid w:val="002D59A3"/>
    <w:rsid w:val="002E03CE"/>
    <w:rsid w:val="002E4016"/>
    <w:rsid w:val="002F018C"/>
    <w:rsid w:val="002F2D09"/>
    <w:rsid w:val="002F552E"/>
    <w:rsid w:val="00301A7F"/>
    <w:rsid w:val="00303B30"/>
    <w:rsid w:val="003163B0"/>
    <w:rsid w:val="00316A9B"/>
    <w:rsid w:val="00324781"/>
    <w:rsid w:val="00333A03"/>
    <w:rsid w:val="003419EC"/>
    <w:rsid w:val="00344682"/>
    <w:rsid w:val="00350C75"/>
    <w:rsid w:val="003537BC"/>
    <w:rsid w:val="00355EE0"/>
    <w:rsid w:val="00357BC4"/>
    <w:rsid w:val="00361A18"/>
    <w:rsid w:val="00366A0F"/>
    <w:rsid w:val="00367116"/>
    <w:rsid w:val="00367A3F"/>
    <w:rsid w:val="003710A5"/>
    <w:rsid w:val="0037114F"/>
    <w:rsid w:val="003756FD"/>
    <w:rsid w:val="003771CA"/>
    <w:rsid w:val="0038064B"/>
    <w:rsid w:val="00382743"/>
    <w:rsid w:val="00383B38"/>
    <w:rsid w:val="00393022"/>
    <w:rsid w:val="00396712"/>
    <w:rsid w:val="00397995"/>
    <w:rsid w:val="003A0AA2"/>
    <w:rsid w:val="003A6A3D"/>
    <w:rsid w:val="003A6AB7"/>
    <w:rsid w:val="003A71D7"/>
    <w:rsid w:val="003B1B9D"/>
    <w:rsid w:val="003B2FD3"/>
    <w:rsid w:val="003B47FE"/>
    <w:rsid w:val="003B7937"/>
    <w:rsid w:val="003B7F54"/>
    <w:rsid w:val="003C1114"/>
    <w:rsid w:val="003C1ED9"/>
    <w:rsid w:val="003C62BA"/>
    <w:rsid w:val="003D62D5"/>
    <w:rsid w:val="003E0484"/>
    <w:rsid w:val="003E2344"/>
    <w:rsid w:val="003E3E69"/>
    <w:rsid w:val="003F0668"/>
    <w:rsid w:val="003F3E5F"/>
    <w:rsid w:val="003F45D1"/>
    <w:rsid w:val="003F4D45"/>
    <w:rsid w:val="003F4E7F"/>
    <w:rsid w:val="003F6407"/>
    <w:rsid w:val="003F6B78"/>
    <w:rsid w:val="003F6D07"/>
    <w:rsid w:val="003F761B"/>
    <w:rsid w:val="00402074"/>
    <w:rsid w:val="00402717"/>
    <w:rsid w:val="00405A7F"/>
    <w:rsid w:val="00410E9E"/>
    <w:rsid w:val="004123E7"/>
    <w:rsid w:val="00412D86"/>
    <w:rsid w:val="00413B6F"/>
    <w:rsid w:val="00415234"/>
    <w:rsid w:val="00416C4E"/>
    <w:rsid w:val="00417BF2"/>
    <w:rsid w:val="00417E84"/>
    <w:rsid w:val="00423063"/>
    <w:rsid w:val="00423D11"/>
    <w:rsid w:val="00424220"/>
    <w:rsid w:val="0042582C"/>
    <w:rsid w:val="00427024"/>
    <w:rsid w:val="00430596"/>
    <w:rsid w:val="00430E6C"/>
    <w:rsid w:val="00430FCB"/>
    <w:rsid w:val="00431887"/>
    <w:rsid w:val="0044046C"/>
    <w:rsid w:val="00444769"/>
    <w:rsid w:val="00445A26"/>
    <w:rsid w:val="00450D90"/>
    <w:rsid w:val="00453D5F"/>
    <w:rsid w:val="00454005"/>
    <w:rsid w:val="00457697"/>
    <w:rsid w:val="00460B7F"/>
    <w:rsid w:val="004705DD"/>
    <w:rsid w:val="004747E7"/>
    <w:rsid w:val="00474D48"/>
    <w:rsid w:val="004802A6"/>
    <w:rsid w:val="00485AB5"/>
    <w:rsid w:val="00490CC9"/>
    <w:rsid w:val="004915A8"/>
    <w:rsid w:val="00492CF1"/>
    <w:rsid w:val="00493E85"/>
    <w:rsid w:val="00496166"/>
    <w:rsid w:val="004964EC"/>
    <w:rsid w:val="004968EA"/>
    <w:rsid w:val="004A2234"/>
    <w:rsid w:val="004A7120"/>
    <w:rsid w:val="004A746D"/>
    <w:rsid w:val="004B0729"/>
    <w:rsid w:val="004B2466"/>
    <w:rsid w:val="004B2F10"/>
    <w:rsid w:val="004B4276"/>
    <w:rsid w:val="004B4DBF"/>
    <w:rsid w:val="004B6A0D"/>
    <w:rsid w:val="004B718C"/>
    <w:rsid w:val="004C1D99"/>
    <w:rsid w:val="004C303D"/>
    <w:rsid w:val="004C3350"/>
    <w:rsid w:val="004C4B00"/>
    <w:rsid w:val="004C76CC"/>
    <w:rsid w:val="004D07C1"/>
    <w:rsid w:val="004D14A9"/>
    <w:rsid w:val="004D181D"/>
    <w:rsid w:val="004D1DF7"/>
    <w:rsid w:val="004D4C3D"/>
    <w:rsid w:val="004D53D5"/>
    <w:rsid w:val="004E2924"/>
    <w:rsid w:val="004E6118"/>
    <w:rsid w:val="004E687A"/>
    <w:rsid w:val="004F2FE5"/>
    <w:rsid w:val="004F4F47"/>
    <w:rsid w:val="005005CF"/>
    <w:rsid w:val="00511FF9"/>
    <w:rsid w:val="00513067"/>
    <w:rsid w:val="00521203"/>
    <w:rsid w:val="00523BF4"/>
    <w:rsid w:val="00524FD5"/>
    <w:rsid w:val="005328D4"/>
    <w:rsid w:val="00532DB0"/>
    <w:rsid w:val="0053322B"/>
    <w:rsid w:val="005351D9"/>
    <w:rsid w:val="00541AEF"/>
    <w:rsid w:val="00547813"/>
    <w:rsid w:val="005514FE"/>
    <w:rsid w:val="00552222"/>
    <w:rsid w:val="00554CD1"/>
    <w:rsid w:val="005607AB"/>
    <w:rsid w:val="00562450"/>
    <w:rsid w:val="005627BD"/>
    <w:rsid w:val="00564199"/>
    <w:rsid w:val="00564614"/>
    <w:rsid w:val="00566E30"/>
    <w:rsid w:val="0056740E"/>
    <w:rsid w:val="00567636"/>
    <w:rsid w:val="005677D3"/>
    <w:rsid w:val="00567B07"/>
    <w:rsid w:val="00571723"/>
    <w:rsid w:val="00571B36"/>
    <w:rsid w:val="00571B44"/>
    <w:rsid w:val="00571B7E"/>
    <w:rsid w:val="0057233F"/>
    <w:rsid w:val="00575F84"/>
    <w:rsid w:val="00576792"/>
    <w:rsid w:val="00581932"/>
    <w:rsid w:val="00583B9B"/>
    <w:rsid w:val="00584EEF"/>
    <w:rsid w:val="005852C2"/>
    <w:rsid w:val="00590FE6"/>
    <w:rsid w:val="005920BD"/>
    <w:rsid w:val="00594483"/>
    <w:rsid w:val="005955AB"/>
    <w:rsid w:val="0059592A"/>
    <w:rsid w:val="005A1A49"/>
    <w:rsid w:val="005A1BBE"/>
    <w:rsid w:val="005A58A6"/>
    <w:rsid w:val="005B215B"/>
    <w:rsid w:val="005B2A13"/>
    <w:rsid w:val="005B301E"/>
    <w:rsid w:val="005C6036"/>
    <w:rsid w:val="005C6E9A"/>
    <w:rsid w:val="005C71F2"/>
    <w:rsid w:val="005D0F46"/>
    <w:rsid w:val="005D38E2"/>
    <w:rsid w:val="005E062E"/>
    <w:rsid w:val="005E212C"/>
    <w:rsid w:val="005E2138"/>
    <w:rsid w:val="005E40D2"/>
    <w:rsid w:val="005E71B8"/>
    <w:rsid w:val="005F224D"/>
    <w:rsid w:val="005F3FEC"/>
    <w:rsid w:val="005F7F42"/>
    <w:rsid w:val="0060118A"/>
    <w:rsid w:val="00601460"/>
    <w:rsid w:val="006024C1"/>
    <w:rsid w:val="006046A7"/>
    <w:rsid w:val="0060471B"/>
    <w:rsid w:val="00604C92"/>
    <w:rsid w:val="00605396"/>
    <w:rsid w:val="00614383"/>
    <w:rsid w:val="00616842"/>
    <w:rsid w:val="00621180"/>
    <w:rsid w:val="00621504"/>
    <w:rsid w:val="006242D6"/>
    <w:rsid w:val="006245C2"/>
    <w:rsid w:val="006258DB"/>
    <w:rsid w:val="00632084"/>
    <w:rsid w:val="0063475D"/>
    <w:rsid w:val="006364E4"/>
    <w:rsid w:val="006366A3"/>
    <w:rsid w:val="00640413"/>
    <w:rsid w:val="00642DBC"/>
    <w:rsid w:val="006435B8"/>
    <w:rsid w:val="0065127E"/>
    <w:rsid w:val="006542DF"/>
    <w:rsid w:val="006547A7"/>
    <w:rsid w:val="00656670"/>
    <w:rsid w:val="00661AEF"/>
    <w:rsid w:val="006636AA"/>
    <w:rsid w:val="00664930"/>
    <w:rsid w:val="00664FA6"/>
    <w:rsid w:val="006651B5"/>
    <w:rsid w:val="0066539A"/>
    <w:rsid w:val="006662FE"/>
    <w:rsid w:val="00666D25"/>
    <w:rsid w:val="00673107"/>
    <w:rsid w:val="00674123"/>
    <w:rsid w:val="00675EB5"/>
    <w:rsid w:val="0067644A"/>
    <w:rsid w:val="0067758B"/>
    <w:rsid w:val="006776CD"/>
    <w:rsid w:val="00686EC6"/>
    <w:rsid w:val="0069061A"/>
    <w:rsid w:val="00692B7B"/>
    <w:rsid w:val="00695DCE"/>
    <w:rsid w:val="006B3064"/>
    <w:rsid w:val="006C351C"/>
    <w:rsid w:val="006C3A8A"/>
    <w:rsid w:val="006D0620"/>
    <w:rsid w:val="006D0D67"/>
    <w:rsid w:val="006D0EAF"/>
    <w:rsid w:val="006D1171"/>
    <w:rsid w:val="006D246E"/>
    <w:rsid w:val="006D5364"/>
    <w:rsid w:val="006D707A"/>
    <w:rsid w:val="006E0F62"/>
    <w:rsid w:val="006E2A26"/>
    <w:rsid w:val="006E4877"/>
    <w:rsid w:val="006E4893"/>
    <w:rsid w:val="006E62C7"/>
    <w:rsid w:val="006E6ED2"/>
    <w:rsid w:val="006F10A9"/>
    <w:rsid w:val="006F3241"/>
    <w:rsid w:val="006F3547"/>
    <w:rsid w:val="006F45B4"/>
    <w:rsid w:val="006F45B6"/>
    <w:rsid w:val="006F4804"/>
    <w:rsid w:val="006F644D"/>
    <w:rsid w:val="006F7FCF"/>
    <w:rsid w:val="007063C9"/>
    <w:rsid w:val="00713993"/>
    <w:rsid w:val="007162DA"/>
    <w:rsid w:val="00722C3D"/>
    <w:rsid w:val="007249C0"/>
    <w:rsid w:val="007251CF"/>
    <w:rsid w:val="00727127"/>
    <w:rsid w:val="007347FE"/>
    <w:rsid w:val="00737912"/>
    <w:rsid w:val="00740DC3"/>
    <w:rsid w:val="00742102"/>
    <w:rsid w:val="0074319C"/>
    <w:rsid w:val="007571D8"/>
    <w:rsid w:val="00757564"/>
    <w:rsid w:val="00760A98"/>
    <w:rsid w:val="00765711"/>
    <w:rsid w:val="00767E0E"/>
    <w:rsid w:val="00771706"/>
    <w:rsid w:val="00771975"/>
    <w:rsid w:val="00772868"/>
    <w:rsid w:val="00786AED"/>
    <w:rsid w:val="00792B36"/>
    <w:rsid w:val="007959B3"/>
    <w:rsid w:val="00796087"/>
    <w:rsid w:val="007A04F3"/>
    <w:rsid w:val="007A4E7E"/>
    <w:rsid w:val="007A504E"/>
    <w:rsid w:val="007A5777"/>
    <w:rsid w:val="007B0285"/>
    <w:rsid w:val="007B02E0"/>
    <w:rsid w:val="007B2435"/>
    <w:rsid w:val="007B3F9D"/>
    <w:rsid w:val="007B45DF"/>
    <w:rsid w:val="007B7761"/>
    <w:rsid w:val="007B7A6A"/>
    <w:rsid w:val="007C40B8"/>
    <w:rsid w:val="007C4CFB"/>
    <w:rsid w:val="007C5A94"/>
    <w:rsid w:val="007D072D"/>
    <w:rsid w:val="007D3FFD"/>
    <w:rsid w:val="007D52EA"/>
    <w:rsid w:val="007D53A7"/>
    <w:rsid w:val="007E055D"/>
    <w:rsid w:val="007E1288"/>
    <w:rsid w:val="007E4ABE"/>
    <w:rsid w:val="007E4C80"/>
    <w:rsid w:val="007E4D62"/>
    <w:rsid w:val="007F0237"/>
    <w:rsid w:val="007F2294"/>
    <w:rsid w:val="007F24C8"/>
    <w:rsid w:val="007F4816"/>
    <w:rsid w:val="007F4DED"/>
    <w:rsid w:val="007F60F8"/>
    <w:rsid w:val="007F7B7B"/>
    <w:rsid w:val="0080157A"/>
    <w:rsid w:val="0080377A"/>
    <w:rsid w:val="008100D7"/>
    <w:rsid w:val="00814FE2"/>
    <w:rsid w:val="008151CA"/>
    <w:rsid w:val="008159F2"/>
    <w:rsid w:val="00815D0B"/>
    <w:rsid w:val="00817423"/>
    <w:rsid w:val="008200B3"/>
    <w:rsid w:val="0082184F"/>
    <w:rsid w:val="008225A6"/>
    <w:rsid w:val="008232B0"/>
    <w:rsid w:val="0082336E"/>
    <w:rsid w:val="00823FFF"/>
    <w:rsid w:val="00824A5A"/>
    <w:rsid w:val="008264DF"/>
    <w:rsid w:val="00826C53"/>
    <w:rsid w:val="008330C8"/>
    <w:rsid w:val="00836F50"/>
    <w:rsid w:val="008373C8"/>
    <w:rsid w:val="00837573"/>
    <w:rsid w:val="008419A4"/>
    <w:rsid w:val="0084205E"/>
    <w:rsid w:val="00844520"/>
    <w:rsid w:val="0084474A"/>
    <w:rsid w:val="00844DDB"/>
    <w:rsid w:val="008469D3"/>
    <w:rsid w:val="0085072D"/>
    <w:rsid w:val="008507D4"/>
    <w:rsid w:val="00851890"/>
    <w:rsid w:val="008523B0"/>
    <w:rsid w:val="00852D8C"/>
    <w:rsid w:val="00852F57"/>
    <w:rsid w:val="00855C1B"/>
    <w:rsid w:val="00856289"/>
    <w:rsid w:val="00862231"/>
    <w:rsid w:val="00862909"/>
    <w:rsid w:val="00870AA4"/>
    <w:rsid w:val="008752C9"/>
    <w:rsid w:val="008770EC"/>
    <w:rsid w:val="0087762C"/>
    <w:rsid w:val="00882D4B"/>
    <w:rsid w:val="00886AEC"/>
    <w:rsid w:val="00890FD4"/>
    <w:rsid w:val="00892F25"/>
    <w:rsid w:val="00896991"/>
    <w:rsid w:val="0089785F"/>
    <w:rsid w:val="008A013E"/>
    <w:rsid w:val="008A101A"/>
    <w:rsid w:val="008A2B07"/>
    <w:rsid w:val="008A3D75"/>
    <w:rsid w:val="008A45E8"/>
    <w:rsid w:val="008A4A66"/>
    <w:rsid w:val="008A703F"/>
    <w:rsid w:val="008A7FB7"/>
    <w:rsid w:val="008B09E0"/>
    <w:rsid w:val="008B6610"/>
    <w:rsid w:val="008C08DD"/>
    <w:rsid w:val="008C3E78"/>
    <w:rsid w:val="008C4761"/>
    <w:rsid w:val="008C4BDE"/>
    <w:rsid w:val="008C72B0"/>
    <w:rsid w:val="008C7EE6"/>
    <w:rsid w:val="008D6260"/>
    <w:rsid w:val="008E0959"/>
    <w:rsid w:val="008E2EAA"/>
    <w:rsid w:val="008E4269"/>
    <w:rsid w:val="008E4481"/>
    <w:rsid w:val="008E5CA1"/>
    <w:rsid w:val="008E6252"/>
    <w:rsid w:val="008E6C68"/>
    <w:rsid w:val="008E766D"/>
    <w:rsid w:val="008F0A48"/>
    <w:rsid w:val="008F62CE"/>
    <w:rsid w:val="008F6B15"/>
    <w:rsid w:val="0090029F"/>
    <w:rsid w:val="009049B0"/>
    <w:rsid w:val="00906A51"/>
    <w:rsid w:val="009079A4"/>
    <w:rsid w:val="0091275F"/>
    <w:rsid w:val="00912B04"/>
    <w:rsid w:val="00913E6E"/>
    <w:rsid w:val="00914ECA"/>
    <w:rsid w:val="009153A8"/>
    <w:rsid w:val="009155CE"/>
    <w:rsid w:val="0091737E"/>
    <w:rsid w:val="00920B15"/>
    <w:rsid w:val="00923A3E"/>
    <w:rsid w:val="00924EDB"/>
    <w:rsid w:val="0092628B"/>
    <w:rsid w:val="00934280"/>
    <w:rsid w:val="00935C16"/>
    <w:rsid w:val="009371F4"/>
    <w:rsid w:val="00937E86"/>
    <w:rsid w:val="0094197C"/>
    <w:rsid w:val="009444FD"/>
    <w:rsid w:val="00961153"/>
    <w:rsid w:val="00962220"/>
    <w:rsid w:val="00965F89"/>
    <w:rsid w:val="00974626"/>
    <w:rsid w:val="0097480F"/>
    <w:rsid w:val="0098001A"/>
    <w:rsid w:val="00984C37"/>
    <w:rsid w:val="00990224"/>
    <w:rsid w:val="00990FEA"/>
    <w:rsid w:val="009916DE"/>
    <w:rsid w:val="00991921"/>
    <w:rsid w:val="00992FC2"/>
    <w:rsid w:val="00993954"/>
    <w:rsid w:val="00993A9A"/>
    <w:rsid w:val="00993C58"/>
    <w:rsid w:val="009956BD"/>
    <w:rsid w:val="0099740B"/>
    <w:rsid w:val="009A4612"/>
    <w:rsid w:val="009A4A70"/>
    <w:rsid w:val="009A65AA"/>
    <w:rsid w:val="009A6B3F"/>
    <w:rsid w:val="009A7EAD"/>
    <w:rsid w:val="009B11C0"/>
    <w:rsid w:val="009B3E66"/>
    <w:rsid w:val="009B438D"/>
    <w:rsid w:val="009B4B66"/>
    <w:rsid w:val="009B6CCA"/>
    <w:rsid w:val="009B7BA2"/>
    <w:rsid w:val="009C27E8"/>
    <w:rsid w:val="009C5611"/>
    <w:rsid w:val="009C75F1"/>
    <w:rsid w:val="009D2EB3"/>
    <w:rsid w:val="009D4563"/>
    <w:rsid w:val="009E6C91"/>
    <w:rsid w:val="009F1D1C"/>
    <w:rsid w:val="009F45D2"/>
    <w:rsid w:val="009F5B1D"/>
    <w:rsid w:val="009F6C5C"/>
    <w:rsid w:val="00A0507E"/>
    <w:rsid w:val="00A077EF"/>
    <w:rsid w:val="00A1078F"/>
    <w:rsid w:val="00A14D96"/>
    <w:rsid w:val="00A151D2"/>
    <w:rsid w:val="00A15B1B"/>
    <w:rsid w:val="00A173C0"/>
    <w:rsid w:val="00A21475"/>
    <w:rsid w:val="00A24796"/>
    <w:rsid w:val="00A2539F"/>
    <w:rsid w:val="00A25810"/>
    <w:rsid w:val="00A261BF"/>
    <w:rsid w:val="00A27E74"/>
    <w:rsid w:val="00A33CD8"/>
    <w:rsid w:val="00A340EA"/>
    <w:rsid w:val="00A366E3"/>
    <w:rsid w:val="00A379B3"/>
    <w:rsid w:val="00A41553"/>
    <w:rsid w:val="00A42989"/>
    <w:rsid w:val="00A42AC8"/>
    <w:rsid w:val="00A45A4F"/>
    <w:rsid w:val="00A45BAD"/>
    <w:rsid w:val="00A46DD2"/>
    <w:rsid w:val="00A503B6"/>
    <w:rsid w:val="00A51231"/>
    <w:rsid w:val="00A547E8"/>
    <w:rsid w:val="00A568FD"/>
    <w:rsid w:val="00A60EF6"/>
    <w:rsid w:val="00A62C15"/>
    <w:rsid w:val="00A65329"/>
    <w:rsid w:val="00A719DF"/>
    <w:rsid w:val="00A72AC4"/>
    <w:rsid w:val="00A736ED"/>
    <w:rsid w:val="00A75FC7"/>
    <w:rsid w:val="00A84166"/>
    <w:rsid w:val="00A857DD"/>
    <w:rsid w:val="00A9231F"/>
    <w:rsid w:val="00A973C6"/>
    <w:rsid w:val="00AA1878"/>
    <w:rsid w:val="00AA3BFE"/>
    <w:rsid w:val="00AA5C48"/>
    <w:rsid w:val="00AB1A74"/>
    <w:rsid w:val="00AB4B30"/>
    <w:rsid w:val="00AB5A58"/>
    <w:rsid w:val="00AB5E02"/>
    <w:rsid w:val="00AC0A70"/>
    <w:rsid w:val="00AC1793"/>
    <w:rsid w:val="00AC19A1"/>
    <w:rsid w:val="00AC1F9E"/>
    <w:rsid w:val="00AC4589"/>
    <w:rsid w:val="00AC6A76"/>
    <w:rsid w:val="00AC6E2B"/>
    <w:rsid w:val="00AC714D"/>
    <w:rsid w:val="00AD133C"/>
    <w:rsid w:val="00AD1B86"/>
    <w:rsid w:val="00AD415E"/>
    <w:rsid w:val="00AD64DA"/>
    <w:rsid w:val="00AD65EB"/>
    <w:rsid w:val="00AD66E9"/>
    <w:rsid w:val="00AD6900"/>
    <w:rsid w:val="00AD6A5B"/>
    <w:rsid w:val="00AD7021"/>
    <w:rsid w:val="00AD7AF8"/>
    <w:rsid w:val="00AF39B9"/>
    <w:rsid w:val="00AF6617"/>
    <w:rsid w:val="00B00D49"/>
    <w:rsid w:val="00B013D3"/>
    <w:rsid w:val="00B0146C"/>
    <w:rsid w:val="00B03D71"/>
    <w:rsid w:val="00B0497C"/>
    <w:rsid w:val="00B06B5A"/>
    <w:rsid w:val="00B102F7"/>
    <w:rsid w:val="00B110AE"/>
    <w:rsid w:val="00B13E60"/>
    <w:rsid w:val="00B146A4"/>
    <w:rsid w:val="00B2363F"/>
    <w:rsid w:val="00B25147"/>
    <w:rsid w:val="00B25971"/>
    <w:rsid w:val="00B328ED"/>
    <w:rsid w:val="00B420DA"/>
    <w:rsid w:val="00B429DE"/>
    <w:rsid w:val="00B449FB"/>
    <w:rsid w:val="00B467F7"/>
    <w:rsid w:val="00B473A1"/>
    <w:rsid w:val="00B47BFE"/>
    <w:rsid w:val="00B5030F"/>
    <w:rsid w:val="00B50861"/>
    <w:rsid w:val="00B5167F"/>
    <w:rsid w:val="00B53194"/>
    <w:rsid w:val="00B55BB7"/>
    <w:rsid w:val="00B62ECF"/>
    <w:rsid w:val="00B62F4B"/>
    <w:rsid w:val="00B63274"/>
    <w:rsid w:val="00B64B4D"/>
    <w:rsid w:val="00B73860"/>
    <w:rsid w:val="00B77C8D"/>
    <w:rsid w:val="00B83750"/>
    <w:rsid w:val="00B85BBE"/>
    <w:rsid w:val="00B871E7"/>
    <w:rsid w:val="00B872DA"/>
    <w:rsid w:val="00B87784"/>
    <w:rsid w:val="00B935F2"/>
    <w:rsid w:val="00B95613"/>
    <w:rsid w:val="00B95D8A"/>
    <w:rsid w:val="00B96711"/>
    <w:rsid w:val="00B96E77"/>
    <w:rsid w:val="00BA1FE4"/>
    <w:rsid w:val="00BA4AB1"/>
    <w:rsid w:val="00BA5D58"/>
    <w:rsid w:val="00BB3D54"/>
    <w:rsid w:val="00BB42C2"/>
    <w:rsid w:val="00BC5364"/>
    <w:rsid w:val="00BC5CBD"/>
    <w:rsid w:val="00BD089C"/>
    <w:rsid w:val="00BD10FA"/>
    <w:rsid w:val="00BD13DD"/>
    <w:rsid w:val="00BD1E1A"/>
    <w:rsid w:val="00BD5655"/>
    <w:rsid w:val="00BD75FE"/>
    <w:rsid w:val="00BE064A"/>
    <w:rsid w:val="00BE14D4"/>
    <w:rsid w:val="00BF0AB6"/>
    <w:rsid w:val="00BF1C88"/>
    <w:rsid w:val="00BF3A24"/>
    <w:rsid w:val="00BF4F3D"/>
    <w:rsid w:val="00C01A28"/>
    <w:rsid w:val="00C0463F"/>
    <w:rsid w:val="00C04806"/>
    <w:rsid w:val="00C04981"/>
    <w:rsid w:val="00C05C77"/>
    <w:rsid w:val="00C122CE"/>
    <w:rsid w:val="00C123AD"/>
    <w:rsid w:val="00C14FC0"/>
    <w:rsid w:val="00C22E73"/>
    <w:rsid w:val="00C25C10"/>
    <w:rsid w:val="00C269D5"/>
    <w:rsid w:val="00C323C9"/>
    <w:rsid w:val="00C33FF6"/>
    <w:rsid w:val="00C37638"/>
    <w:rsid w:val="00C405ED"/>
    <w:rsid w:val="00C40B70"/>
    <w:rsid w:val="00C43BF4"/>
    <w:rsid w:val="00C44A84"/>
    <w:rsid w:val="00C47C65"/>
    <w:rsid w:val="00C625C7"/>
    <w:rsid w:val="00C627E3"/>
    <w:rsid w:val="00C6486E"/>
    <w:rsid w:val="00C662B9"/>
    <w:rsid w:val="00C67933"/>
    <w:rsid w:val="00C70E6B"/>
    <w:rsid w:val="00C713D5"/>
    <w:rsid w:val="00C722F1"/>
    <w:rsid w:val="00C77AEB"/>
    <w:rsid w:val="00C810C0"/>
    <w:rsid w:val="00C84C80"/>
    <w:rsid w:val="00C8594E"/>
    <w:rsid w:val="00C87CD4"/>
    <w:rsid w:val="00C91B52"/>
    <w:rsid w:val="00CA0DFE"/>
    <w:rsid w:val="00CA40B8"/>
    <w:rsid w:val="00CA4CD6"/>
    <w:rsid w:val="00CA536E"/>
    <w:rsid w:val="00CA59CC"/>
    <w:rsid w:val="00CA7785"/>
    <w:rsid w:val="00CB0A3C"/>
    <w:rsid w:val="00CB1018"/>
    <w:rsid w:val="00CB40AE"/>
    <w:rsid w:val="00CB4337"/>
    <w:rsid w:val="00CB5248"/>
    <w:rsid w:val="00CB6FB8"/>
    <w:rsid w:val="00CB7AD5"/>
    <w:rsid w:val="00CC1170"/>
    <w:rsid w:val="00CC5555"/>
    <w:rsid w:val="00CC60DE"/>
    <w:rsid w:val="00CD407D"/>
    <w:rsid w:val="00CD6128"/>
    <w:rsid w:val="00CD73C2"/>
    <w:rsid w:val="00CD7E2A"/>
    <w:rsid w:val="00CE0CDE"/>
    <w:rsid w:val="00CE1FE2"/>
    <w:rsid w:val="00CE27F8"/>
    <w:rsid w:val="00CE48F1"/>
    <w:rsid w:val="00CE6A2E"/>
    <w:rsid w:val="00CE7067"/>
    <w:rsid w:val="00CF17C1"/>
    <w:rsid w:val="00CF1A03"/>
    <w:rsid w:val="00CF34C3"/>
    <w:rsid w:val="00CF4B10"/>
    <w:rsid w:val="00D0018D"/>
    <w:rsid w:val="00D015FE"/>
    <w:rsid w:val="00D0165A"/>
    <w:rsid w:val="00D02A54"/>
    <w:rsid w:val="00D06044"/>
    <w:rsid w:val="00D070E2"/>
    <w:rsid w:val="00D1152C"/>
    <w:rsid w:val="00D11CC3"/>
    <w:rsid w:val="00D11D58"/>
    <w:rsid w:val="00D145AE"/>
    <w:rsid w:val="00D1498E"/>
    <w:rsid w:val="00D20165"/>
    <w:rsid w:val="00D2056D"/>
    <w:rsid w:val="00D2433C"/>
    <w:rsid w:val="00D34838"/>
    <w:rsid w:val="00D356AE"/>
    <w:rsid w:val="00D36ED9"/>
    <w:rsid w:val="00D40151"/>
    <w:rsid w:val="00D40302"/>
    <w:rsid w:val="00D40D9A"/>
    <w:rsid w:val="00D43421"/>
    <w:rsid w:val="00D4515F"/>
    <w:rsid w:val="00D4682C"/>
    <w:rsid w:val="00D47ADC"/>
    <w:rsid w:val="00D51905"/>
    <w:rsid w:val="00D51A46"/>
    <w:rsid w:val="00D53116"/>
    <w:rsid w:val="00D55B64"/>
    <w:rsid w:val="00D56526"/>
    <w:rsid w:val="00D6309C"/>
    <w:rsid w:val="00D641A3"/>
    <w:rsid w:val="00D6447C"/>
    <w:rsid w:val="00D70651"/>
    <w:rsid w:val="00D73739"/>
    <w:rsid w:val="00D73D04"/>
    <w:rsid w:val="00D76CA1"/>
    <w:rsid w:val="00D80DDE"/>
    <w:rsid w:val="00D823CB"/>
    <w:rsid w:val="00D824DC"/>
    <w:rsid w:val="00D82BDE"/>
    <w:rsid w:val="00D8661D"/>
    <w:rsid w:val="00D90668"/>
    <w:rsid w:val="00D9136E"/>
    <w:rsid w:val="00D942EF"/>
    <w:rsid w:val="00D947A9"/>
    <w:rsid w:val="00D967EB"/>
    <w:rsid w:val="00DA0969"/>
    <w:rsid w:val="00DA225B"/>
    <w:rsid w:val="00DB0814"/>
    <w:rsid w:val="00DB59D7"/>
    <w:rsid w:val="00DB7287"/>
    <w:rsid w:val="00DB78B1"/>
    <w:rsid w:val="00DB7F64"/>
    <w:rsid w:val="00DC365E"/>
    <w:rsid w:val="00DD03FD"/>
    <w:rsid w:val="00DD1E9B"/>
    <w:rsid w:val="00DD3606"/>
    <w:rsid w:val="00DD7628"/>
    <w:rsid w:val="00DD79EE"/>
    <w:rsid w:val="00DE3C0F"/>
    <w:rsid w:val="00DE7C32"/>
    <w:rsid w:val="00DF17D5"/>
    <w:rsid w:val="00DF1E17"/>
    <w:rsid w:val="00DF6CBC"/>
    <w:rsid w:val="00E00645"/>
    <w:rsid w:val="00E06E3B"/>
    <w:rsid w:val="00E07C14"/>
    <w:rsid w:val="00E10237"/>
    <w:rsid w:val="00E13038"/>
    <w:rsid w:val="00E13222"/>
    <w:rsid w:val="00E14383"/>
    <w:rsid w:val="00E15179"/>
    <w:rsid w:val="00E16131"/>
    <w:rsid w:val="00E16C38"/>
    <w:rsid w:val="00E20583"/>
    <w:rsid w:val="00E2122D"/>
    <w:rsid w:val="00E212AD"/>
    <w:rsid w:val="00E26F24"/>
    <w:rsid w:val="00E306AA"/>
    <w:rsid w:val="00E31108"/>
    <w:rsid w:val="00E31236"/>
    <w:rsid w:val="00E31A67"/>
    <w:rsid w:val="00E338A3"/>
    <w:rsid w:val="00E364DA"/>
    <w:rsid w:val="00E36DB5"/>
    <w:rsid w:val="00E400DC"/>
    <w:rsid w:val="00E40B2C"/>
    <w:rsid w:val="00E42178"/>
    <w:rsid w:val="00E4629D"/>
    <w:rsid w:val="00E47075"/>
    <w:rsid w:val="00E526B4"/>
    <w:rsid w:val="00E53767"/>
    <w:rsid w:val="00E54D03"/>
    <w:rsid w:val="00E56E54"/>
    <w:rsid w:val="00E60F2D"/>
    <w:rsid w:val="00E62062"/>
    <w:rsid w:val="00E64F0A"/>
    <w:rsid w:val="00E6596F"/>
    <w:rsid w:val="00E704A7"/>
    <w:rsid w:val="00E714A4"/>
    <w:rsid w:val="00E8741B"/>
    <w:rsid w:val="00E90C99"/>
    <w:rsid w:val="00E92A08"/>
    <w:rsid w:val="00E95190"/>
    <w:rsid w:val="00EA0546"/>
    <w:rsid w:val="00EA0A54"/>
    <w:rsid w:val="00EA2E24"/>
    <w:rsid w:val="00EA5657"/>
    <w:rsid w:val="00EA6347"/>
    <w:rsid w:val="00EA7060"/>
    <w:rsid w:val="00EB059F"/>
    <w:rsid w:val="00EB38F3"/>
    <w:rsid w:val="00EB4640"/>
    <w:rsid w:val="00EB62E2"/>
    <w:rsid w:val="00EB690A"/>
    <w:rsid w:val="00EB6C18"/>
    <w:rsid w:val="00EC050A"/>
    <w:rsid w:val="00EC69F9"/>
    <w:rsid w:val="00ED10BA"/>
    <w:rsid w:val="00ED22B7"/>
    <w:rsid w:val="00EE0D33"/>
    <w:rsid w:val="00EE1E1A"/>
    <w:rsid w:val="00EE3909"/>
    <w:rsid w:val="00EF2F9B"/>
    <w:rsid w:val="00EF5F26"/>
    <w:rsid w:val="00EF7946"/>
    <w:rsid w:val="00F0149D"/>
    <w:rsid w:val="00F031CC"/>
    <w:rsid w:val="00F035E7"/>
    <w:rsid w:val="00F03C03"/>
    <w:rsid w:val="00F03E29"/>
    <w:rsid w:val="00F10487"/>
    <w:rsid w:val="00F109BD"/>
    <w:rsid w:val="00F12A2E"/>
    <w:rsid w:val="00F156BA"/>
    <w:rsid w:val="00F16843"/>
    <w:rsid w:val="00F21A6D"/>
    <w:rsid w:val="00F227D8"/>
    <w:rsid w:val="00F22F87"/>
    <w:rsid w:val="00F2469D"/>
    <w:rsid w:val="00F26EB3"/>
    <w:rsid w:val="00F32D6D"/>
    <w:rsid w:val="00F32D70"/>
    <w:rsid w:val="00F343CF"/>
    <w:rsid w:val="00F34537"/>
    <w:rsid w:val="00F352F2"/>
    <w:rsid w:val="00F41057"/>
    <w:rsid w:val="00F4257A"/>
    <w:rsid w:val="00F503B2"/>
    <w:rsid w:val="00F545E0"/>
    <w:rsid w:val="00F54B9C"/>
    <w:rsid w:val="00F63FE8"/>
    <w:rsid w:val="00F66D6D"/>
    <w:rsid w:val="00F67517"/>
    <w:rsid w:val="00F72D8E"/>
    <w:rsid w:val="00F748CC"/>
    <w:rsid w:val="00F7555D"/>
    <w:rsid w:val="00F7727E"/>
    <w:rsid w:val="00F77928"/>
    <w:rsid w:val="00F8076B"/>
    <w:rsid w:val="00F87ECA"/>
    <w:rsid w:val="00F91E3D"/>
    <w:rsid w:val="00F928BB"/>
    <w:rsid w:val="00F94598"/>
    <w:rsid w:val="00F95130"/>
    <w:rsid w:val="00F95160"/>
    <w:rsid w:val="00F958A2"/>
    <w:rsid w:val="00FA4B90"/>
    <w:rsid w:val="00FA7449"/>
    <w:rsid w:val="00FB0FE2"/>
    <w:rsid w:val="00FB1D73"/>
    <w:rsid w:val="00FB5088"/>
    <w:rsid w:val="00FB6836"/>
    <w:rsid w:val="00FC38A8"/>
    <w:rsid w:val="00FD076C"/>
    <w:rsid w:val="00FE5BE2"/>
    <w:rsid w:val="00FE6086"/>
    <w:rsid w:val="00FE783C"/>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A8438"/>
  <w15:chartTrackingRefBased/>
  <w15:docId w15:val="{55D51514-79FC-4528-8D63-28AC487F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4D4"/>
    <w:pPr>
      <w:spacing w:after="180"/>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CD612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CD6128"/>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CD6128"/>
    <w:rPr>
      <w:sz w:val="18"/>
      <w:szCs w:val="18"/>
    </w:rPr>
  </w:style>
  <w:style w:type="paragraph" w:styleId="Footer">
    <w:name w:val="footer"/>
    <w:basedOn w:val="Normal"/>
    <w:link w:val="FooterChar"/>
    <w:unhideWhenUsed/>
    <w:rsid w:val="00CD6128"/>
    <w:pPr>
      <w:tabs>
        <w:tab w:val="center" w:pos="4153"/>
        <w:tab w:val="right" w:pos="8306"/>
      </w:tabs>
      <w:snapToGrid w:val="0"/>
    </w:pPr>
    <w:rPr>
      <w:sz w:val="18"/>
      <w:szCs w:val="18"/>
    </w:rPr>
  </w:style>
  <w:style w:type="character" w:customStyle="1" w:styleId="FooterChar">
    <w:name w:val="Footer Char"/>
    <w:basedOn w:val="DefaultParagraphFont"/>
    <w:link w:val="Footer"/>
    <w:rsid w:val="00CD6128"/>
    <w:rPr>
      <w:sz w:val="18"/>
      <w:szCs w:val="18"/>
    </w:rPr>
  </w:style>
  <w:style w:type="character" w:customStyle="1" w:styleId="Heading1Char">
    <w:name w:val="Heading 1 Char"/>
    <w:basedOn w:val="DefaultParagraphFont"/>
    <w:link w:val="Heading1"/>
    <w:rsid w:val="00CD6128"/>
    <w:rPr>
      <w:rFonts w:ascii="Arial" w:eastAsia="Times New Roman" w:hAnsi="Arial" w:cs="Times New Roman"/>
      <w:kern w:val="0"/>
      <w:sz w:val="36"/>
      <w:szCs w:val="20"/>
      <w:lang w:val="en-GB" w:eastAsia="en-US"/>
    </w:rPr>
  </w:style>
  <w:style w:type="character" w:customStyle="1" w:styleId="Heading4Char">
    <w:name w:val="Heading 4 Char"/>
    <w:basedOn w:val="DefaultParagraphFont"/>
    <w:link w:val="Heading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Normal"/>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TableGrid">
    <w:name w:val="Table Grid"/>
    <w:basedOn w:val="TableNormal"/>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
    <w:name w:val="首标题"/>
    <w:rsid w:val="00CD6128"/>
    <w:rPr>
      <w:rFonts w:ascii="Arial" w:eastAsia="SimSun" w:hAnsi="Arial"/>
      <w:sz w:val="24"/>
      <w:lang w:val="en-US" w:eastAsia="zh-CN" w:bidi="ar-SA"/>
    </w:rPr>
  </w:style>
  <w:style w:type="paragraph" w:customStyle="1" w:styleId="Proposal">
    <w:name w:val="Proposal"/>
    <w:basedOn w:val="Normal"/>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ListParagraph">
    <w:name w:val="List Paragraph"/>
    <w:basedOn w:val="Normal"/>
    <w:link w:val="ListParagraphChar"/>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D6128"/>
    <w:rPr>
      <w:rFonts w:ascii="Times New Roman" w:eastAsia="Times New Roman" w:hAnsi="Times New Roman" w:cs="Times New Roman"/>
      <w:b/>
      <w:bCs/>
      <w:kern w:val="0"/>
      <w:sz w:val="32"/>
      <w:szCs w:val="32"/>
      <w:lang w:val="en-GB" w:eastAsia="en-US"/>
    </w:rPr>
  </w:style>
  <w:style w:type="paragraph" w:styleId="BalloonText">
    <w:name w:val="Balloon Text"/>
    <w:basedOn w:val="Normal"/>
    <w:link w:val="BalloonTextChar"/>
    <w:uiPriority w:val="99"/>
    <w:semiHidden/>
    <w:unhideWhenUsed/>
    <w:rsid w:val="00642DBC"/>
    <w:pPr>
      <w:spacing w:after="0"/>
    </w:pPr>
    <w:rPr>
      <w:sz w:val="18"/>
      <w:szCs w:val="18"/>
    </w:rPr>
  </w:style>
  <w:style w:type="character" w:customStyle="1" w:styleId="BalloonTextChar">
    <w:name w:val="Balloon Text Char"/>
    <w:basedOn w:val="DefaultParagraphFont"/>
    <w:link w:val="BalloonText"/>
    <w:uiPriority w:val="99"/>
    <w:semiHidden/>
    <w:rsid w:val="00642DBC"/>
    <w:rPr>
      <w:rFonts w:ascii="Times New Roman" w:eastAsia="Times New Roman" w:hAnsi="Times New Roman" w:cs="Times New Roman"/>
      <w:kern w:val="0"/>
      <w:sz w:val="18"/>
      <w:szCs w:val="18"/>
      <w:lang w:val="en-GB" w:eastAsia="en-US"/>
    </w:rPr>
  </w:style>
  <w:style w:type="paragraph" w:styleId="Revision">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Normal"/>
    <w:link w:val="B1Char"/>
    <w:rsid w:val="00642DBC"/>
    <w:pPr>
      <w:spacing w:after="0"/>
      <w:ind w:left="567" w:hanging="567"/>
      <w:jc w:val="both"/>
    </w:pPr>
    <w:rPr>
      <w:rFonts w:ascii="Arial" w:eastAsia="Batang" w:hAnsi="Arial"/>
    </w:rPr>
  </w:style>
  <w:style w:type="paragraph" w:customStyle="1" w:styleId="Doc-text2">
    <w:name w:val="Doc-text2"/>
    <w:basedOn w:val="Normal"/>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ListParagraphChar">
    <w:name w:val="List Paragraph Char"/>
    <w:link w:val="ListParagraph"/>
    <w:uiPriority w:val="34"/>
    <w:qFormat/>
    <w:locked/>
    <w:rsid w:val="00935C16"/>
    <w:rPr>
      <w:rFonts w:ascii="Times New Roman" w:eastAsia="Times New Roman" w:hAnsi="Times New Roman" w:cs="Times New Roman"/>
      <w:kern w:val="0"/>
      <w:sz w:val="20"/>
      <w:szCs w:val="20"/>
      <w:lang w:val="en-GB" w:eastAsia="en-US"/>
    </w:rPr>
  </w:style>
  <w:style w:type="character" w:customStyle="1" w:styleId="Heading2Char">
    <w:name w:val="Heading 2 Char"/>
    <w:basedOn w:val="DefaultParagraphFont"/>
    <w:link w:val="Heading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Normal"/>
    <w:link w:val="EditorsNoteChar"/>
    <w:qFormat/>
    <w:rsid w:val="001167BE"/>
    <w:pPr>
      <w:keepLines/>
      <w:ind w:left="1135" w:hanging="851"/>
    </w:pPr>
    <w:rPr>
      <w:rFonts w:eastAsia="SimSun"/>
      <w:color w:val="FF0000"/>
    </w:rPr>
  </w:style>
  <w:style w:type="character" w:customStyle="1" w:styleId="EditorsNoteChar">
    <w:name w:val="Editor's Note Char"/>
    <w:link w:val="EditorsNote"/>
    <w:qFormat/>
    <w:rsid w:val="001167BE"/>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List2"/>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F21A6D"/>
    <w:pPr>
      <w:ind w:leftChars="200" w:left="100" w:hangingChars="200" w:hanging="200"/>
      <w:contextualSpacing/>
    </w:pPr>
  </w:style>
  <w:style w:type="paragraph" w:customStyle="1" w:styleId="TF">
    <w:name w:val="TF"/>
    <w:aliases w:val="left"/>
    <w:basedOn w:val="Normal"/>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styleId="Hyperlink">
    <w:name w:val="Hyperlink"/>
    <w:uiPriority w:val="99"/>
    <w:rsid w:val="001B40BA"/>
    <w:rPr>
      <w:color w:val="0000FF"/>
      <w:u w:val="single"/>
    </w:rPr>
  </w:style>
  <w:style w:type="paragraph" w:customStyle="1" w:styleId="TAR">
    <w:name w:val="TAR"/>
    <w:basedOn w:val="TAL"/>
    <w:rsid w:val="00EA0A54"/>
    <w:pPr>
      <w:overflowPunct w:val="0"/>
      <w:autoSpaceDE w:val="0"/>
      <w:autoSpaceDN w:val="0"/>
      <w:adjustRightInd w:val="0"/>
      <w:jc w:val="right"/>
      <w:textAlignment w:val="baseline"/>
    </w:pPr>
    <w:rPr>
      <w:lang w:eastAsia="ko-KR"/>
    </w:rPr>
  </w:style>
  <w:style w:type="character" w:styleId="CommentReference">
    <w:name w:val="annotation reference"/>
    <w:basedOn w:val="DefaultParagraphFont"/>
    <w:uiPriority w:val="99"/>
    <w:semiHidden/>
    <w:unhideWhenUsed/>
    <w:rsid w:val="000C1F29"/>
    <w:rPr>
      <w:sz w:val="21"/>
      <w:szCs w:val="21"/>
    </w:rPr>
  </w:style>
  <w:style w:type="paragraph" w:styleId="CommentText">
    <w:name w:val="annotation text"/>
    <w:basedOn w:val="Normal"/>
    <w:link w:val="CommentTextChar"/>
    <w:uiPriority w:val="99"/>
    <w:semiHidden/>
    <w:unhideWhenUsed/>
    <w:rsid w:val="000C1F29"/>
  </w:style>
  <w:style w:type="character" w:customStyle="1" w:styleId="CommentTextChar">
    <w:name w:val="Comment Text Char"/>
    <w:basedOn w:val="DefaultParagraphFont"/>
    <w:link w:val="CommentText"/>
    <w:uiPriority w:val="99"/>
    <w:semiHidden/>
    <w:rsid w:val="000C1F29"/>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0C1F29"/>
    <w:rPr>
      <w:b/>
      <w:bCs/>
    </w:rPr>
  </w:style>
  <w:style w:type="character" w:customStyle="1" w:styleId="CommentSubjectChar">
    <w:name w:val="Comment Subject Char"/>
    <w:basedOn w:val="CommentTextChar"/>
    <w:link w:val="CommentSubject"/>
    <w:uiPriority w:val="99"/>
    <w:semiHidden/>
    <w:rsid w:val="000C1F29"/>
    <w:rPr>
      <w:rFonts w:ascii="Times New Roman" w:eastAsia="Times New Roman" w:hAnsi="Times New Roman" w:cs="Times New Roman"/>
      <w:b/>
      <w:bCs/>
      <w:kern w:val="0"/>
      <w:sz w:val="20"/>
      <w:szCs w:val="20"/>
      <w:lang w:val="en-GB" w:eastAsia="en-US"/>
    </w:rPr>
  </w:style>
  <w:style w:type="paragraph" w:customStyle="1" w:styleId="Source">
    <w:name w:val="Source"/>
    <w:basedOn w:val="Normal"/>
    <w:rsid w:val="004B0729"/>
    <w:pPr>
      <w:spacing w:after="60"/>
      <w:ind w:left="1985" w:hanging="1985"/>
    </w:pPr>
    <w:rPr>
      <w:rFonts w:ascii="Arial" w:eastAsiaTheme="minorEastAsia" w:hAnsi="Arial" w:cs="Arial"/>
      <w:b/>
    </w:rPr>
  </w:style>
  <w:style w:type="paragraph" w:customStyle="1" w:styleId="TALLeft0">
    <w:name w:val="TAL + Left:  0"/>
    <w:aliases w:val="25 cm"/>
    <w:basedOn w:val="TAL"/>
    <w:rsid w:val="00445A26"/>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445A26"/>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45A26"/>
    <w:pPr>
      <w:ind w:left="425"/>
    </w:pPr>
  </w:style>
  <w:style w:type="paragraph" w:customStyle="1" w:styleId="EX">
    <w:name w:val="EX"/>
    <w:basedOn w:val="Normal"/>
    <w:rsid w:val="005328D4"/>
    <w:pPr>
      <w:keepLines/>
      <w:overflowPunct w:val="0"/>
      <w:autoSpaceDE w:val="0"/>
      <w:autoSpaceDN w:val="0"/>
      <w:adjustRightInd w:val="0"/>
      <w:ind w:left="1702" w:hanging="1418"/>
      <w:textAlignment w:val="baseline"/>
    </w:pPr>
    <w:rPr>
      <w:lang w:eastAsia="ko-KR"/>
    </w:rPr>
  </w:style>
  <w:style w:type="character" w:customStyle="1" w:styleId="B1Char">
    <w:name w:val="B1 Char"/>
    <w:link w:val="B1"/>
    <w:qFormat/>
    <w:rsid w:val="005328D4"/>
    <w:rPr>
      <w:rFonts w:ascii="Arial" w:eastAsia="Batang" w:hAnsi="Arial" w:cs="Times New Roman"/>
      <w:kern w:val="0"/>
      <w:sz w:val="20"/>
      <w:szCs w:val="20"/>
      <w:lang w:val="en-GB" w:eastAsia="en-US"/>
    </w:rPr>
  </w:style>
  <w:style w:type="paragraph" w:customStyle="1" w:styleId="TH">
    <w:name w:val="TH"/>
    <w:basedOn w:val="Normal"/>
    <w:link w:val="THChar"/>
    <w:rsid w:val="00BE14D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locked/>
    <w:rsid w:val="00BE14D4"/>
    <w:rPr>
      <w:rFonts w:ascii="Arial" w:eastAsia="Times New Roman" w:hAnsi="Arial" w:cs="Times New Roman"/>
      <w:b/>
      <w:kern w:val="0"/>
      <w:sz w:val="20"/>
      <w:szCs w:val="20"/>
      <w:lang w:val="en-GB" w:eastAsia="ko-KR"/>
    </w:rPr>
  </w:style>
  <w:style w:type="character" w:customStyle="1" w:styleId="TFZchn">
    <w:name w:val="TF Zchn"/>
    <w:rsid w:val="00BE14D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portal.3gpp.org/?tbid=373&amp;SubTB=3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66E0-DE34-4319-858B-84A28DE9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5039</Words>
  <Characters>28728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Huawei_20230507</cp:lastModifiedBy>
  <cp:revision>2</cp:revision>
  <dcterms:created xsi:type="dcterms:W3CDTF">2023-05-11T14:07:00Z</dcterms:created>
  <dcterms:modified xsi:type="dcterms:W3CDTF">2023-05-11T14:07:00Z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(3)jNceMkq7dOdGeZO5tiHyFBIkgtRE/tt2f7wAZQR4ZOY0yowuVowPZGxgBcob6e2It78LIQIH
HGNDTTxnPSAFDr6QBvdj47089Q6z5ggRhDI4WaBJpvTGVEaE9PrQ1HxV9/oSWDPVHLOJhTGF
E3frn7K0P0kq+2ABleEdIri6sXgBlw+ZVWd3+rN3uVlbcXIFXAz5gdprPsGwaP1k8vmRQqxk
liXAcZebaKctfwMjC/</vt:lpwstr>
  </property>
  <property fmtid="{D5CDD505-2E9C-101B-9397-08002B2CF9AE}" pid="3" name="_2015_ms_pID_7253431">
    <vt:lpwstr>XYVY11S9l6NiHNlW8hbSCfZNjMOUqfUxF3seG1zsl1kDp55GAisOs2
UR5+SGofkugDbq+bP2176D8NmtuHeYeFEOv5aHRE3sQ4fIu9vGsdI98vuoAH61uM+z43OO35
0447wW+nFJKp9tQdxMbniAIrs1y6JSd9gonOY8pJgevagw592R3aSZv6anOmZ+xsumAXco44
rKinuhnoMOvhJ+J2gOJAMJKKYe5l1aHNiK4G</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