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41746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20</w:t>
      </w:r>
      <w:r w:rsidR="001E41F3">
        <w:rPr>
          <w:b/>
          <w:i/>
          <w:noProof/>
          <w:sz w:val="28"/>
        </w:rPr>
        <w:tab/>
      </w:r>
      <w:r w:rsidR="00E10E00" w:rsidRPr="00E10E00">
        <w:rPr>
          <w:b/>
          <w:i/>
          <w:noProof/>
          <w:sz w:val="28"/>
        </w:rPr>
        <w:t>R3-232988</w:t>
      </w:r>
    </w:p>
    <w:p w14:paraId="7CB45193" w14:textId="1AB589DB" w:rsidR="001E41F3" w:rsidRDefault="001D694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 w:rsidRPr="001D6949">
        <w:rPr>
          <w:b/>
          <w:noProof/>
          <w:sz w:val="24"/>
        </w:rPr>
        <w:t>Incheon, KR</w:t>
      </w:r>
      <w:r w:rsidR="00B07803"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B07803"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 xml:space="preserve">26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0B759" w:rsidR="001E41F3" w:rsidRPr="00410371" w:rsidRDefault="00765D32" w:rsidP="00765D32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F23F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27993" w:rsidR="001E41F3" w:rsidRPr="00410371" w:rsidRDefault="004D64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0E00" w:rsidRPr="00E10E00">
              <w:rPr>
                <w:b/>
                <w:noProof/>
                <w:sz w:val="28"/>
              </w:rPr>
              <w:t>1177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81A66" w:rsidR="001E41F3" w:rsidRPr="00410371" w:rsidRDefault="00765D32" w:rsidP="004D6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4D642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A6895" w:rsidR="001E41F3" w:rsidRDefault="001A136D">
            <w:pPr>
              <w:pStyle w:val="CRCoverPage"/>
              <w:spacing w:after="0"/>
              <w:ind w:left="100"/>
              <w:rPr>
                <w:noProof/>
              </w:rPr>
            </w:pPr>
            <w:r>
              <w:t>SRS Resource correction on Comb 8, Number of Symbols and Repetition Factor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73F7E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77DC8">
              <w:rPr>
                <w:noProof/>
              </w:rPr>
              <w:t>, CMCC</w:t>
            </w:r>
            <w:r w:rsidR="005A3F52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2F0140" w:rsidR="001E41F3" w:rsidRDefault="00951B3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E23D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C42C38">
              <w:t>5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88828" w:rsidR="001E41F3" w:rsidRDefault="00204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9B367" w:rsidR="001E41F3" w:rsidRDefault="0020403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3540AA">
              <w:t>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2BE92" w14:textId="36994996" w:rsidR="004B6FDB" w:rsidRDefault="004B6FDB" w:rsidP="004B6F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there are some Rel-17 </w:t>
            </w:r>
            <w:r w:rsidR="001A136D">
              <w:rPr>
                <w:lang w:eastAsia="zh-CN"/>
              </w:rPr>
              <w:t xml:space="preserve">parameters </w:t>
            </w:r>
            <w:r>
              <w:rPr>
                <w:lang w:eastAsia="zh-CN"/>
              </w:rPr>
              <w:t xml:space="preserve">for </w:t>
            </w:r>
            <w:r w:rsidR="001A136D">
              <w:rPr>
                <w:lang w:eastAsia="zh-CN"/>
              </w:rPr>
              <w:t xml:space="preserve">the </w:t>
            </w:r>
            <w:r w:rsidRPr="000E2F34">
              <w:rPr>
                <w:i/>
                <w:lang w:eastAsia="zh-CN"/>
              </w:rPr>
              <w:t>SRS-Resource</w:t>
            </w:r>
            <w:r>
              <w:rPr>
                <w:lang w:eastAsia="zh-CN"/>
              </w:rPr>
              <w:t xml:space="preserve"> IE which </w:t>
            </w:r>
            <w:r w:rsidR="001A136D">
              <w:rPr>
                <w:lang w:eastAsia="zh-CN"/>
              </w:rPr>
              <w:t>are not aligned with the</w:t>
            </w:r>
            <w:r>
              <w:rPr>
                <w:lang w:eastAsia="zh-CN"/>
              </w:rPr>
              <w:t xml:space="preserve"> TS 38.4</w:t>
            </w:r>
            <w:r w:rsidR="00FA265A">
              <w:rPr>
                <w:lang w:eastAsia="zh-CN"/>
              </w:rPr>
              <w:t>73</w:t>
            </w:r>
            <w:r>
              <w:rPr>
                <w:lang w:eastAsia="zh-CN"/>
              </w:rPr>
              <w:t>, as highlighted</w:t>
            </w:r>
            <w:r w:rsidR="004824DE">
              <w:rPr>
                <w:lang w:eastAsia="zh-CN"/>
              </w:rPr>
              <w:t xml:space="preserve"> follows</w:t>
            </w:r>
            <w:r>
              <w:rPr>
                <w:lang w:eastAsia="zh-CN"/>
              </w:rPr>
              <w:t xml:space="preserve">: </w:t>
            </w:r>
          </w:p>
          <w:p w14:paraId="732E367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SRS-Resource ::=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EEC2F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srs-ResourceId                          SRS-ResourceId,</w:t>
            </w:r>
          </w:p>
          <w:p w14:paraId="55DA90D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nrofSRS-Ports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{port1, ports2, ports4},</w:t>
            </w:r>
          </w:p>
          <w:p w14:paraId="3CF24FA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ptrs-PortIndex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{n0, n1 }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36E5CC0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transmissionComb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8D1CC2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n2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3923F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combOffset-n2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(0..1),</w:t>
            </w:r>
          </w:p>
          <w:p w14:paraId="6C87B15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cyclicShift-n2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(0..7)</w:t>
            </w:r>
          </w:p>
          <w:p w14:paraId="2CAC89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7226437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n4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0F7D4A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combOffset-n4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7EA5AD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cyclicShift-n4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(0..11)</w:t>
            </w:r>
          </w:p>
          <w:p w14:paraId="3503FF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7570292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AE6AD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E992CA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(0..5),</w:t>
            </w:r>
          </w:p>
          <w:p w14:paraId="45530A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1DB5EA4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66E9267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197595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freqDomainPosition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(0..67),</w:t>
            </w:r>
          </w:p>
          <w:p w14:paraId="4EF223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freqDomainShift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(0..268),</w:t>
            </w:r>
          </w:p>
          <w:p w14:paraId="3A3C787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freqHopping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CE68ED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(0..63),</w:t>
            </w:r>
          </w:p>
          <w:p w14:paraId="7403135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3508E74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b-hop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</w:t>
            </w:r>
          </w:p>
          <w:p w14:paraId="319CD14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81565C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groupOrSequenceHopping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 neither, groupHopping, sequenceHopping },</w:t>
            </w:r>
          </w:p>
          <w:p w14:paraId="17EDC2E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resourceType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75BFD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aperiodic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F0C839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5E20DBF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2DA3A8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semi-persistent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73480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periodicityAndOffset-sp                     SRS-PeriodicityAndOffset,</w:t>
            </w:r>
          </w:p>
          <w:p w14:paraId="339F02B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76372B8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3D8D8AB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periodic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109DE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periodicityAndOffset-p                      SRS-PeriodicityAndOffset,</w:t>
            </w:r>
          </w:p>
          <w:p w14:paraId="6A874D1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63A523A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51549AC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35C27C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sequenceId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(0..1023),</w:t>
            </w:r>
          </w:p>
          <w:p w14:paraId="01204AB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                     SRS-SpatialRelationInfo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4EE0053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...,</w:t>
            </w:r>
          </w:p>
          <w:p w14:paraId="0334A6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5D9306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resourceMapping-r16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82277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startPosition-r16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(0..13),</w:t>
            </w:r>
          </w:p>
          <w:p w14:paraId="6D42B3B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nrofSymbols-r16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32F560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repetitionFactor-r16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0A8113A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14DB061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318685B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0C3942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spatialRelationInfo-PDC-r17             SetupRelease { SpatialRelationInfo-PDC-r17 }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M</w:t>
            </w:r>
          </w:p>
          <w:p w14:paraId="3A1715C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resourceMapping-r17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22AC22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startPosition-r17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(0..13),</w:t>
            </w:r>
          </w:p>
          <w:p w14:paraId="40B292D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nrofSymbols-r17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n8, n10, n12, n14},</w:t>
            </w:r>
          </w:p>
          <w:p w14:paraId="1DB7D54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repetitionFactor-r17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n5, n6, n7, n8, n10, n12, n14}</w:t>
            </w:r>
          </w:p>
          <w:p w14:paraId="307E3E8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lastRenderedPageBreak/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763218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partialFreqSounding-r17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7AF5681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startRBIndexFScaling-r17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>{</w:t>
            </w:r>
          </w:p>
          <w:p w14:paraId="33A8286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startRBIndexAndFreqScalingFactor2-r17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(0..1),</w:t>
            </w:r>
          </w:p>
          <w:p w14:paraId="5521F7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startRBIndexAndFreqScalingFactor4-r17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(0..3)</w:t>
            </w:r>
          </w:p>
          <w:p w14:paraId="1315DAF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},</w:t>
            </w:r>
          </w:p>
          <w:p w14:paraId="487EE5D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enableStartRBHopping-r17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{enable}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74533D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4E28FC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transmissionComb-n8-r17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42B39D5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combOffset-n8-r17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(0..7),</w:t>
            </w:r>
          </w:p>
          <w:p w14:paraId="7FA8D63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cyclicShift-n8-r17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(0..5)</w:t>
            </w:r>
          </w:p>
          <w:p w14:paraId="0B2F0F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2775E76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srs-TCI-State-r17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13B223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srs-UL-TCI-State                        TCI-UL-StateId-r17,</w:t>
            </w:r>
          </w:p>
          <w:p w14:paraId="049BD8D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srs-DLorJointTCI-State                  TCI-StateId</w:t>
            </w:r>
          </w:p>
          <w:p w14:paraId="69D99F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5CBA2FE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6DCC308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4D6F21D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repetitionFactor-v1730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{n3}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3B72B4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srs-DLorJointTCI-State-v1730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A960D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cellAndBWP-r17                          ServingCellAndBWP-Id-r17</w:t>
            </w:r>
          </w:p>
          <w:p w14:paraId="297D90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Cond DLorJointTCI-SRS</w:t>
            </w:r>
          </w:p>
          <w:p w14:paraId="5120D7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</w:t>
            </w:r>
          </w:p>
          <w:p w14:paraId="73FE29F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>}</w:t>
            </w:r>
          </w:p>
          <w:p w14:paraId="78E74147" w14:textId="77777777" w:rsidR="00074A8D" w:rsidRDefault="00074A8D">
            <w:pPr>
              <w:pStyle w:val="CRCoverPage"/>
              <w:spacing w:after="0"/>
              <w:ind w:left="100"/>
            </w:pPr>
          </w:p>
          <w:p w14:paraId="708AA7DE" w14:textId="2F555D41" w:rsidR="00FA7251" w:rsidRDefault="00FA725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346A296" w:rsidR="00231F4F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1. Add comb 8 to SRS Resource IE.</w:t>
            </w:r>
          </w:p>
          <w:p w14:paraId="37D83321" w14:textId="5F49380E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2. Extend the values for Number of Symbols and Repetition Factor. </w:t>
            </w:r>
          </w:p>
          <w:p w14:paraId="39C2E4B4" w14:textId="0EA0AF95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3. Add the start RB </w:t>
            </w:r>
            <w:r w:rsidR="005A4F67">
              <w:rPr>
                <w:lang w:eastAsia="zh-CN"/>
              </w:rPr>
              <w:t xml:space="preserve">location </w:t>
            </w:r>
            <w:r>
              <w:rPr>
                <w:lang w:eastAsia="zh-CN"/>
              </w:rPr>
              <w:t xml:space="preserve">hopping for partial frequency sounding. </w:t>
            </w:r>
          </w:p>
          <w:p w14:paraId="2D6F842F" w14:textId="77777777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BC6DE46" w:rsidR="00231F4F" w:rsidRPr="00231F4F" w:rsidRDefault="00231F4F" w:rsidP="005253A2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1A136D">
              <w:t>, it is only affected the SRS Resource configuration for Combo node</w:t>
            </w:r>
            <w:r w:rsidR="005253A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DFCFF" w:rsidR="001E41F3" w:rsidRDefault="009B77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F1AP</w:t>
            </w:r>
            <w:r w:rsidR="000327C2">
              <w:rPr>
                <w:noProof/>
                <w:lang w:eastAsia="zh-CN"/>
              </w:rPr>
              <w:t xml:space="preserve"> is not aligned with RRC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C3649" w:rsidR="001E41F3" w:rsidRDefault="000327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.2.29, </w:t>
            </w:r>
            <w:r w:rsidR="00345E07">
              <w:rPr>
                <w:noProof/>
                <w:lang w:eastAsia="zh-CN"/>
              </w:rPr>
              <w:t>9.</w:t>
            </w:r>
            <w:r w:rsidR="00090437">
              <w:rPr>
                <w:noProof/>
                <w:lang w:eastAsia="zh-CN"/>
              </w:rPr>
              <w:t>4</w:t>
            </w:r>
            <w:r w:rsidR="001A7236">
              <w:rPr>
                <w:noProof/>
                <w:lang w:eastAsia="zh-CN"/>
              </w:rPr>
              <w:t>.5, 9.</w:t>
            </w:r>
            <w:r w:rsidR="00090437">
              <w:rPr>
                <w:noProof/>
                <w:lang w:eastAsia="zh-CN"/>
              </w:rPr>
              <w:t>4</w:t>
            </w:r>
            <w:r w:rsidR="001A7236"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91F7CE" w:rsidR="001E41F3" w:rsidRDefault="00BD6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4790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231790" w:rsidR="001E41F3" w:rsidRDefault="00145D43" w:rsidP="00E10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6E37">
              <w:rPr>
                <w:noProof/>
              </w:rPr>
              <w:t>38.4</w:t>
            </w:r>
            <w:r w:rsidR="002F7D9A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E10E00">
              <w:rPr>
                <w:noProof/>
              </w:rPr>
              <w:t>0103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12892" w14:textId="09BACC32" w:rsidR="001D2673" w:rsidRDefault="001D2673" w:rsidP="001D2673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51776047"/>
      <w:bookmarkStart w:id="3" w:name="_Toc56773069"/>
      <w:bookmarkStart w:id="4" w:name="_Toc64447698"/>
      <w:bookmarkStart w:id="5" w:name="_Toc74152354"/>
      <w:bookmarkStart w:id="6" w:name="_Toc88654207"/>
      <w:bookmarkStart w:id="7" w:name="_Toc99056276"/>
      <w:bookmarkStart w:id="8" w:name="_Toc99959209"/>
      <w:bookmarkStart w:id="9" w:name="_Toc105612395"/>
      <w:bookmarkStart w:id="10" w:name="_Toc106109611"/>
      <w:bookmarkStart w:id="11" w:name="_Toc112766503"/>
      <w:bookmarkStart w:id="12" w:name="_Toc113379419"/>
      <w:bookmarkStart w:id="13" w:name="_Toc120091972"/>
      <w:bookmarkStart w:id="14" w:name="_Toc120534889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B3BF757" w14:textId="77777777" w:rsidR="006602E8" w:rsidRPr="006602E8" w:rsidRDefault="006602E8" w:rsidP="006602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602E8">
        <w:rPr>
          <w:rFonts w:ascii="Arial" w:eastAsia="Times New Roman" w:hAnsi="Arial"/>
          <w:sz w:val="24"/>
          <w:lang w:eastAsia="ko-KR"/>
        </w:rPr>
        <w:t>9.3.1.193</w:t>
      </w:r>
      <w:r w:rsidRPr="006602E8">
        <w:rPr>
          <w:rFonts w:ascii="Arial" w:eastAsia="Times New Roman" w:hAnsi="Arial"/>
          <w:sz w:val="24"/>
          <w:lang w:eastAsia="ko-KR"/>
        </w:rPr>
        <w:tab/>
        <w:t>SRS Resource</w:t>
      </w:r>
    </w:p>
    <w:p w14:paraId="59891C85" w14:textId="5754E984" w:rsidR="00A672FA" w:rsidRPr="006602E8" w:rsidRDefault="006602E8" w:rsidP="006602E8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6602E8">
        <w:rPr>
          <w:rFonts w:eastAsia="Times New Roman"/>
          <w:lang w:eastAsia="ko-KR"/>
        </w:rPr>
        <w:t>This information element contains the SRS resource.</w:t>
      </w: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4"/>
        <w:gridCol w:w="1080"/>
        <w:gridCol w:w="882"/>
        <w:gridCol w:w="1350"/>
        <w:gridCol w:w="1260"/>
        <w:gridCol w:w="1260"/>
        <w:gridCol w:w="1430"/>
      </w:tblGrid>
      <w:tr w:rsidR="00A672FA" w:rsidRPr="006602E8" w14:paraId="7ADEE785" w14:textId="35BC6D41" w:rsidTr="00A672FA">
        <w:trPr>
          <w:jc w:val="center"/>
        </w:trPr>
        <w:tc>
          <w:tcPr>
            <w:tcW w:w="2664" w:type="dxa"/>
          </w:tcPr>
          <w:p w14:paraId="7FDD5397" w14:textId="77777777" w:rsidR="00A672FA" w:rsidRPr="006602E8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90" w:hanging="9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  <w:pPrChange w:id="15" w:author="Huawei_20230507" w:date="2023-05-09T18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8DCB3A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882" w:type="dxa"/>
          </w:tcPr>
          <w:p w14:paraId="75E5DC5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350" w:type="dxa"/>
          </w:tcPr>
          <w:p w14:paraId="0E44114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60" w:type="dxa"/>
          </w:tcPr>
          <w:p w14:paraId="64570EC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60" w:type="dxa"/>
          </w:tcPr>
          <w:p w14:paraId="387C9FBF" w14:textId="01B19E5C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6" w:author="Huawei_20230507" w:date="2023-05-09T18:17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430" w:type="dxa"/>
          </w:tcPr>
          <w:p w14:paraId="18B838D9" w14:textId="2615F933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7" w:author="Huawei_20230507" w:date="2023-05-09T18:17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672FA" w:rsidRPr="006602E8" w14:paraId="0D0D022A" w14:textId="6E699553" w:rsidTr="00A672FA">
        <w:trPr>
          <w:jc w:val="center"/>
        </w:trPr>
        <w:tc>
          <w:tcPr>
            <w:tcW w:w="2664" w:type="dxa"/>
          </w:tcPr>
          <w:p w14:paraId="5464C37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SRS Resource ID</w:t>
            </w:r>
          </w:p>
        </w:tc>
        <w:tc>
          <w:tcPr>
            <w:tcW w:w="1080" w:type="dxa"/>
          </w:tcPr>
          <w:p w14:paraId="38AC7B1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BFACB5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F56B17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sz w:val="18"/>
                <w:lang w:eastAsia="ko-KR"/>
              </w:rPr>
              <w:t>INTEGER (0..63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, ...</w:t>
            </w:r>
            <w:r w:rsidRPr="006602E8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260" w:type="dxa"/>
          </w:tcPr>
          <w:p w14:paraId="6BE360F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A6CF05F" w14:textId="0F5032E5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0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3928FB4" w14:textId="200928B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C630B84" w14:textId="089FE4A7" w:rsidTr="00A672FA">
        <w:trPr>
          <w:jc w:val="center"/>
        </w:trPr>
        <w:tc>
          <w:tcPr>
            <w:tcW w:w="2664" w:type="dxa"/>
          </w:tcPr>
          <w:p w14:paraId="4718AB8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Number of Ports</w:t>
            </w:r>
          </w:p>
        </w:tc>
        <w:tc>
          <w:tcPr>
            <w:tcW w:w="1080" w:type="dxa"/>
          </w:tcPr>
          <w:p w14:paraId="1879ECB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87B97B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878939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ENUMERATED(ports1, ports2, ports4)</w:t>
            </w:r>
          </w:p>
        </w:tc>
        <w:tc>
          <w:tcPr>
            <w:tcW w:w="1260" w:type="dxa"/>
          </w:tcPr>
          <w:p w14:paraId="24C2B33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FB54404" w14:textId="5E97BA7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3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7913A299" w14:textId="604E1CD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129BD2B0" w14:textId="0151AFD0" w:rsidTr="00A672FA">
        <w:trPr>
          <w:jc w:val="center"/>
        </w:trPr>
        <w:tc>
          <w:tcPr>
            <w:tcW w:w="2664" w:type="dxa"/>
          </w:tcPr>
          <w:p w14:paraId="5EBDB76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6602E8">
              <w:rPr>
                <w:rFonts w:ascii="Arial" w:eastAsia="Times New Roman" w:hAnsi="Arial"/>
                <w:i/>
                <w:sz w:val="18"/>
                <w:lang w:eastAsia="zh-CN"/>
              </w:rPr>
              <w:t>Transmission Comb</w:t>
            </w:r>
          </w:p>
        </w:tc>
        <w:tc>
          <w:tcPr>
            <w:tcW w:w="1080" w:type="dxa"/>
          </w:tcPr>
          <w:p w14:paraId="2F32765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3DF3963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4D794C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D7452D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FB35B06" w14:textId="17B62AEE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5D26527" w14:textId="57FF141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CE57FEA" w14:textId="637F518C" w:rsidTr="00A672FA">
        <w:trPr>
          <w:jc w:val="center"/>
        </w:trPr>
        <w:tc>
          <w:tcPr>
            <w:tcW w:w="2664" w:type="dxa"/>
          </w:tcPr>
          <w:p w14:paraId="7EEE5AB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Two</w:t>
            </w:r>
          </w:p>
        </w:tc>
        <w:tc>
          <w:tcPr>
            <w:tcW w:w="1080" w:type="dxa"/>
          </w:tcPr>
          <w:p w14:paraId="191B01D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3C22433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978571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8B2C2B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F5C643A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26685EFF" w14:textId="4EB7E1C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11E25B9C" w14:textId="0D112F23" w:rsidTr="00A672FA">
        <w:trPr>
          <w:jc w:val="center"/>
        </w:trPr>
        <w:tc>
          <w:tcPr>
            <w:tcW w:w="2664" w:type="dxa"/>
          </w:tcPr>
          <w:p w14:paraId="7B68F0C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03E9C1B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39B823D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84339E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INTEGER(0..1)</w:t>
            </w:r>
          </w:p>
        </w:tc>
        <w:tc>
          <w:tcPr>
            <w:tcW w:w="1260" w:type="dxa"/>
          </w:tcPr>
          <w:p w14:paraId="7611547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D6BEB47" w14:textId="1246AFB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3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3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74A04AA" w14:textId="167E115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F9CB891" w14:textId="1DA1DB61" w:rsidTr="00A672FA">
        <w:trPr>
          <w:jc w:val="center"/>
        </w:trPr>
        <w:tc>
          <w:tcPr>
            <w:tcW w:w="2664" w:type="dxa"/>
          </w:tcPr>
          <w:p w14:paraId="33E1253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5F5EB6D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F99C8A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9B3610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INTEGER(0..7)</w:t>
            </w:r>
          </w:p>
        </w:tc>
        <w:tc>
          <w:tcPr>
            <w:tcW w:w="1260" w:type="dxa"/>
          </w:tcPr>
          <w:p w14:paraId="519DD90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E7276C3" w14:textId="2D8CEAA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7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3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569E81C" w14:textId="302DF73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4D5CB428" w14:textId="2AFA6C24" w:rsidTr="00A672FA">
        <w:trPr>
          <w:jc w:val="center"/>
        </w:trPr>
        <w:tc>
          <w:tcPr>
            <w:tcW w:w="2664" w:type="dxa"/>
          </w:tcPr>
          <w:p w14:paraId="2A615B4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Four</w:t>
            </w:r>
          </w:p>
        </w:tc>
        <w:tc>
          <w:tcPr>
            <w:tcW w:w="1080" w:type="dxa"/>
          </w:tcPr>
          <w:p w14:paraId="73F7B35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00A911A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1176B9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A88637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C5726AD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64135F1E" w14:textId="3842F8F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6B14D3F" w14:textId="5634EB06" w:rsidTr="00A672FA">
        <w:trPr>
          <w:jc w:val="center"/>
        </w:trPr>
        <w:tc>
          <w:tcPr>
            <w:tcW w:w="2664" w:type="dxa"/>
          </w:tcPr>
          <w:p w14:paraId="787839E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3751FE7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5F9B702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92A2AA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260" w:type="dxa"/>
          </w:tcPr>
          <w:p w14:paraId="11B277F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D917971" w14:textId="121393F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3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4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72918F3" w14:textId="3673A51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0F07AD4" w14:textId="0EAEFEF8" w:rsidTr="00A672FA">
        <w:trPr>
          <w:jc w:val="center"/>
        </w:trPr>
        <w:tc>
          <w:tcPr>
            <w:tcW w:w="2664" w:type="dxa"/>
          </w:tcPr>
          <w:p w14:paraId="5AED2FC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584F6A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9BB04F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16BB884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INTEGER(0..11)</w:t>
            </w:r>
          </w:p>
        </w:tc>
        <w:tc>
          <w:tcPr>
            <w:tcW w:w="1260" w:type="dxa"/>
          </w:tcPr>
          <w:p w14:paraId="3368A78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E7E133A" w14:textId="1F7601C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7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4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A7817A7" w14:textId="20EC90D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010A7" w:rsidRPr="006602E8" w14:paraId="45EC430B" w14:textId="1C305E47" w:rsidTr="00A672FA">
        <w:trPr>
          <w:jc w:val="center"/>
          <w:ins w:id="50" w:author="Huawei" w:date="2023-05-07T13:39:00Z"/>
        </w:trPr>
        <w:tc>
          <w:tcPr>
            <w:tcW w:w="2664" w:type="dxa"/>
          </w:tcPr>
          <w:p w14:paraId="5078DD9D" w14:textId="775C6FD3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ins w:id="51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52" w:author="Huawei" w:date="2023-05-07T13:39:00Z"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 xml:space="preserve"> &gt; </w:t>
              </w:r>
              <w:r w:rsidRPr="0078047F">
                <w:rPr>
                  <w:rFonts w:ascii="Arial" w:eastAsia="Times New Roman" w:hAnsi="Arial"/>
                  <w:i/>
                  <w:sz w:val="18"/>
                  <w:lang w:eastAsia="zh-CN"/>
                </w:rPr>
                <w:t>Comb Eight</w:t>
              </w:r>
            </w:ins>
          </w:p>
        </w:tc>
        <w:tc>
          <w:tcPr>
            <w:tcW w:w="1080" w:type="dxa"/>
          </w:tcPr>
          <w:p w14:paraId="47DAA681" w14:textId="7C61DA70" w:rsidR="00A010A7" w:rsidRPr="006602E8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3-05-07T13:39:00Z"/>
                <w:rFonts w:ascii="Arial" w:eastAsia="Times New Roman" w:hAnsi="Arial"/>
                <w:sz w:val="18"/>
                <w:lang w:eastAsia="zh-CN"/>
              </w:rPr>
              <w:pPrChange w:id="54" w:author="Huawei_20230507" w:date="2023-05-09T18:2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55" w:author="Huawei_20230507" w:date="2023-05-09T18:25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2A326DDE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6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BADB0AB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7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15F73DB" w14:textId="77777777" w:rsidR="00A010A7" w:rsidRPr="0078047F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8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3EAC730" w14:textId="39E56F16" w:rsidR="00A010A7" w:rsidRPr="0078047F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6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61" w:author="Huawei_20230507" w:date="2023-05-09T18:27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62" w:author="Huawei_20230507" w:date="2023-05-09T18:27:00Z">
                    <w:rPr>
                      <w:bCs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430" w:type="dxa"/>
          </w:tcPr>
          <w:p w14:paraId="069D7FE5" w14:textId="31E36BDF" w:rsidR="00A010A7" w:rsidRPr="0078047F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64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65" w:author="Huawei_20230507" w:date="2023-05-09T18:27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66" w:author="Huawei_20230507" w:date="2023-05-09T18:27:00Z">
                    <w:rPr/>
                  </w:rPrChange>
                </w:rPr>
                <w:t>reject</w:t>
              </w:r>
            </w:ins>
          </w:p>
        </w:tc>
      </w:tr>
      <w:tr w:rsidR="00A672FA" w:rsidRPr="006602E8" w14:paraId="6EC16A1E" w14:textId="63402D36" w:rsidTr="00A672FA">
        <w:trPr>
          <w:jc w:val="center"/>
          <w:ins w:id="67" w:author="Huawei" w:date="2023-05-07T13:39:00Z"/>
        </w:trPr>
        <w:tc>
          <w:tcPr>
            <w:tcW w:w="2664" w:type="dxa"/>
          </w:tcPr>
          <w:p w14:paraId="13D4D677" w14:textId="4D7A2CF8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100" w:firstLine="180"/>
              <w:textAlignment w:val="baseline"/>
              <w:rPr>
                <w:ins w:id="68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69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&gt;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&gt;Comb Offset</w:t>
              </w:r>
            </w:ins>
          </w:p>
        </w:tc>
        <w:tc>
          <w:tcPr>
            <w:tcW w:w="1080" w:type="dxa"/>
          </w:tcPr>
          <w:p w14:paraId="67344D86" w14:textId="631C016E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71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5C8EF3A8" w14:textId="77777777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72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3265609" w14:textId="446FC2E9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74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NTEGER(0..7)</w:t>
              </w:r>
            </w:ins>
          </w:p>
        </w:tc>
        <w:tc>
          <w:tcPr>
            <w:tcW w:w="1260" w:type="dxa"/>
          </w:tcPr>
          <w:p w14:paraId="20BF8797" w14:textId="77777777" w:rsidR="00A672FA" w:rsidRPr="0078047F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75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0E01E50" w14:textId="77777777" w:rsidR="00A672FA" w:rsidRPr="0078047F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7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30135339" w14:textId="40E87513" w:rsidR="00A672FA" w:rsidRPr="0078047F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7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</w:p>
        </w:tc>
      </w:tr>
      <w:tr w:rsidR="00A672FA" w:rsidRPr="006602E8" w14:paraId="26440C79" w14:textId="706C8D0B" w:rsidTr="00A672FA">
        <w:trPr>
          <w:jc w:val="center"/>
          <w:ins w:id="80" w:author="Huawei" w:date="2023-05-07T13:39:00Z"/>
        </w:trPr>
        <w:tc>
          <w:tcPr>
            <w:tcW w:w="2664" w:type="dxa"/>
          </w:tcPr>
          <w:p w14:paraId="0D10FEEE" w14:textId="0E953858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100" w:firstLine="180"/>
              <w:textAlignment w:val="baseline"/>
              <w:rPr>
                <w:ins w:id="81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82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&gt;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&gt;Cyclic Shift</w:t>
              </w:r>
            </w:ins>
          </w:p>
        </w:tc>
        <w:tc>
          <w:tcPr>
            <w:tcW w:w="1080" w:type="dxa"/>
          </w:tcPr>
          <w:p w14:paraId="6010B804" w14:textId="0D9F3754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84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7C705D32" w14:textId="77777777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85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DB44F01" w14:textId="301A3D33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87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NTEGER(0..5)</w:t>
              </w:r>
            </w:ins>
          </w:p>
        </w:tc>
        <w:tc>
          <w:tcPr>
            <w:tcW w:w="1260" w:type="dxa"/>
          </w:tcPr>
          <w:p w14:paraId="0947E5B5" w14:textId="77777777" w:rsidR="00A672FA" w:rsidRPr="0078047F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88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5A282653" w14:textId="77777777" w:rsidR="00A672FA" w:rsidRPr="0078047F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9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0F6BC8F3" w14:textId="20F7B6AF" w:rsidR="00A672FA" w:rsidRPr="0078047F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9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</w:p>
        </w:tc>
      </w:tr>
      <w:tr w:rsidR="00A672FA" w:rsidRPr="006602E8" w14:paraId="36CB26B0" w14:textId="3508BFC3" w:rsidTr="00A672FA">
        <w:trPr>
          <w:jc w:val="center"/>
        </w:trPr>
        <w:tc>
          <w:tcPr>
            <w:tcW w:w="2664" w:type="dxa"/>
          </w:tcPr>
          <w:p w14:paraId="34A4F01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Start Position</w:t>
            </w:r>
          </w:p>
        </w:tc>
        <w:tc>
          <w:tcPr>
            <w:tcW w:w="1080" w:type="dxa"/>
          </w:tcPr>
          <w:p w14:paraId="369C148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CCC34E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116E5D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INTEGER(0..13)</w:t>
            </w:r>
          </w:p>
        </w:tc>
        <w:tc>
          <w:tcPr>
            <w:tcW w:w="1260" w:type="dxa"/>
          </w:tcPr>
          <w:p w14:paraId="467CA4C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B3F6347" w14:textId="0D3034B3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9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9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BB15922" w14:textId="5153145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9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3C29DD6" w14:textId="4DB53728" w:rsidTr="00A672FA">
        <w:trPr>
          <w:jc w:val="center"/>
        </w:trPr>
        <w:tc>
          <w:tcPr>
            <w:tcW w:w="2664" w:type="dxa"/>
          </w:tcPr>
          <w:p w14:paraId="2A97FC1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Number of Symbols</w:t>
            </w:r>
          </w:p>
        </w:tc>
        <w:tc>
          <w:tcPr>
            <w:tcW w:w="1080" w:type="dxa"/>
          </w:tcPr>
          <w:p w14:paraId="23AEC32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02810C2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BBCFAD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ENUMERATED(1,2,4)</w:t>
            </w:r>
          </w:p>
        </w:tc>
        <w:tc>
          <w:tcPr>
            <w:tcW w:w="1260" w:type="dxa"/>
          </w:tcPr>
          <w:p w14:paraId="0BF07B9B" w14:textId="323D9AF9" w:rsidR="00A672FA" w:rsidRPr="006602E8" w:rsidRDefault="00A672FA" w:rsidP="00F34CBF">
            <w:pPr>
              <w:pStyle w:val="TAL"/>
              <w:jc w:val="both"/>
              <w:rPr>
                <w:rFonts w:eastAsia="Times New Roman"/>
                <w:bCs/>
                <w:lang w:eastAsia="zh-CN"/>
              </w:rPr>
            </w:pPr>
            <w:ins w:id="98" w:author="Huawei" w:date="2023-05-07T13:37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 w:rsidRPr="00F34CBF">
                <w:rPr>
                  <w:bCs/>
                  <w:lang w:eastAsia="zh-CN"/>
                </w:rPr>
                <w:t>Number of Symbols</w:t>
              </w:r>
              <w:r>
                <w:rPr>
                  <w:bCs/>
                  <w:lang w:eastAsia="zh-CN"/>
                </w:rPr>
                <w:t xml:space="preserve"> </w:t>
              </w:r>
              <w:r w:rsidRPr="00F34CBF">
                <w:rPr>
                  <w:bCs/>
                  <w:lang w:eastAsia="zh-CN"/>
                </w:rPr>
                <w:t>Ext</w:t>
              </w:r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60" w:type="dxa"/>
          </w:tcPr>
          <w:p w14:paraId="6449C9A0" w14:textId="20C1458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99" w:author="Huawei_20230507" w:date="2023-05-09T18:27:00Z">
                  <w:rPr>
                    <w:bCs/>
                    <w:lang w:eastAsia="zh-CN"/>
                  </w:rPr>
                </w:rPrChange>
              </w:rPr>
              <w:pPrChange w:id="100" w:author="Huawei_20230507" w:date="2023-05-09T18:27:00Z">
                <w:pPr>
                  <w:pStyle w:val="TAL"/>
                  <w:jc w:val="both"/>
                </w:pPr>
              </w:pPrChange>
            </w:pPr>
            <w:ins w:id="101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02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C11D026" w14:textId="49D0A4A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Huawei_20230507" w:date="2023-05-09T18:16:00Z"/>
                <w:rFonts w:eastAsia="Times New Roman"/>
                <w:lang w:eastAsia="zh-CN"/>
                <w:rPrChange w:id="104" w:author="Huawei_20230507" w:date="2023-05-09T18:27:00Z">
                  <w:rPr>
                    <w:ins w:id="105" w:author="Huawei_20230507" w:date="2023-05-09T18:16:00Z"/>
                    <w:bCs/>
                    <w:lang w:eastAsia="zh-CN"/>
                  </w:rPr>
                </w:rPrChange>
              </w:rPr>
              <w:pPrChange w:id="106" w:author="Huawei_20230507" w:date="2023-05-09T18:27:00Z">
                <w:pPr>
                  <w:pStyle w:val="TAL"/>
                  <w:jc w:val="both"/>
                </w:pPr>
              </w:pPrChange>
            </w:pPr>
          </w:p>
        </w:tc>
      </w:tr>
      <w:tr w:rsidR="00A010A7" w:rsidRPr="006602E8" w14:paraId="7DA96DCE" w14:textId="126B1ABF" w:rsidTr="00A672FA">
        <w:trPr>
          <w:jc w:val="center"/>
          <w:ins w:id="107" w:author="Huawei" w:date="2023-05-07T13:37:00Z"/>
        </w:trPr>
        <w:tc>
          <w:tcPr>
            <w:tcW w:w="2664" w:type="dxa"/>
          </w:tcPr>
          <w:p w14:paraId="3679D2C4" w14:textId="7D1BB604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3-05-07T13:37:00Z"/>
                <w:rFonts w:ascii="Arial" w:eastAsia="Times New Roman" w:hAnsi="Arial"/>
                <w:sz w:val="18"/>
                <w:lang w:eastAsia="zh-CN"/>
              </w:rPr>
            </w:pPr>
            <w:ins w:id="109" w:author="Huawei" w:date="2023-05-07T13:37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N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umber of Symbols Ext</w:t>
              </w:r>
            </w:ins>
          </w:p>
        </w:tc>
        <w:tc>
          <w:tcPr>
            <w:tcW w:w="1080" w:type="dxa"/>
          </w:tcPr>
          <w:p w14:paraId="7A976BF6" w14:textId="2B22AF31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3-05-07T13:37:00Z"/>
                <w:rFonts w:ascii="Arial" w:eastAsia="Times New Roman" w:hAnsi="Arial"/>
                <w:sz w:val="18"/>
                <w:lang w:eastAsia="zh-CN"/>
              </w:rPr>
            </w:pPr>
            <w:ins w:id="111" w:author="Huawei" w:date="2023-05-07T13:37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1E15B681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Huawei" w:date="2023-05-07T13:3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2072956" w14:textId="4E5D306A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3-05-07T13:37:00Z"/>
                <w:rFonts w:ascii="Arial" w:eastAsia="Times New Roman" w:hAnsi="Arial"/>
                <w:sz w:val="18"/>
                <w:lang w:eastAsia="zh-CN"/>
              </w:rPr>
            </w:pPr>
            <w:ins w:id="114" w:author="Huawei" w:date="2023-05-07T13:37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E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NUMERATED(n</w:t>
              </w:r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8,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10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,n12, n14</w:t>
              </w:r>
            </w:ins>
            <w:ins w:id="115" w:author="Huawei_20230507" w:date="2023-05-07T19:00:00Z">
              <w:r>
                <w:rPr>
                  <w:rFonts w:ascii="Arial" w:eastAsia="Times New Roman" w:hAnsi="Arial"/>
                  <w:sz w:val="18"/>
                  <w:lang w:eastAsia="zh-CN"/>
                </w:rPr>
                <w:t>, …</w:t>
              </w:r>
            </w:ins>
            <w:ins w:id="116" w:author="Huawei" w:date="2023-05-07T13:37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260" w:type="dxa"/>
          </w:tcPr>
          <w:p w14:paraId="27C9A41B" w14:textId="3FFB998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23-05-07T13:37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DF8E4BD" w14:textId="1A227318" w:rsidR="00A010A7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Huawei_20230507" w:date="2023-05-09T18:16:00Z"/>
                <w:rFonts w:ascii="Arial" w:eastAsia="Times New Roman" w:hAnsi="Arial" w:cs="Arial"/>
                <w:sz w:val="18"/>
                <w:szCs w:val="18"/>
                <w:lang w:eastAsia="zh-CN"/>
              </w:rPr>
              <w:pPrChange w:id="11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0" w:author="Huawei_20230507" w:date="2023-05-09T18:28:00Z">
              <w:r w:rsidRPr="00A010A7">
                <w:rPr>
                  <w:rFonts w:ascii="Arial" w:hAnsi="Arial" w:cs="Arial"/>
                  <w:sz w:val="18"/>
                  <w:szCs w:val="18"/>
                  <w:rPrChange w:id="121" w:author="Huawei_20230507" w:date="2023-05-09T18:29:00Z">
                    <w:rPr/>
                  </w:rPrChange>
                </w:rPr>
                <w:t>YES</w:t>
              </w:r>
            </w:ins>
          </w:p>
        </w:tc>
        <w:tc>
          <w:tcPr>
            <w:tcW w:w="1430" w:type="dxa"/>
          </w:tcPr>
          <w:p w14:paraId="31EDDC2B" w14:textId="1BF35A12" w:rsidR="00A010A7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Huawei_20230507" w:date="2023-05-09T18:16:00Z"/>
                <w:rFonts w:ascii="Arial" w:eastAsia="Times New Roman" w:hAnsi="Arial" w:cs="Arial"/>
                <w:sz w:val="18"/>
                <w:szCs w:val="18"/>
                <w:lang w:eastAsia="zh-CN"/>
              </w:rPr>
              <w:pPrChange w:id="12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4" w:author="Huawei_20230507" w:date="2023-05-09T18:28:00Z">
              <w:r w:rsidRPr="00A010A7">
                <w:rPr>
                  <w:rFonts w:ascii="Arial" w:hAnsi="Arial" w:cs="Arial"/>
                  <w:sz w:val="18"/>
                  <w:szCs w:val="18"/>
                  <w:rPrChange w:id="125" w:author="Huawei_20230507" w:date="2023-05-09T18:29:00Z">
                    <w:rPr/>
                  </w:rPrChange>
                </w:rPr>
                <w:t>ignore</w:t>
              </w:r>
            </w:ins>
          </w:p>
        </w:tc>
      </w:tr>
      <w:tr w:rsidR="00A672FA" w:rsidRPr="006602E8" w14:paraId="28137A3E" w14:textId="0D241BBD" w:rsidTr="00A672FA">
        <w:trPr>
          <w:jc w:val="center"/>
        </w:trPr>
        <w:tc>
          <w:tcPr>
            <w:tcW w:w="2664" w:type="dxa"/>
          </w:tcPr>
          <w:p w14:paraId="7C2DDAE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Repetition Factor</w:t>
            </w:r>
          </w:p>
        </w:tc>
        <w:tc>
          <w:tcPr>
            <w:tcW w:w="1080" w:type="dxa"/>
          </w:tcPr>
          <w:p w14:paraId="0632D62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674EB67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1B9D4D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ENUMERATED(1,2,4)</w:t>
            </w:r>
          </w:p>
        </w:tc>
        <w:tc>
          <w:tcPr>
            <w:tcW w:w="1260" w:type="dxa"/>
          </w:tcPr>
          <w:p w14:paraId="6126C9AA" w14:textId="695C070C" w:rsidR="00A672FA" w:rsidRPr="006602E8" w:rsidRDefault="00A672FA" w:rsidP="00F34CBF">
            <w:pPr>
              <w:pStyle w:val="TAL"/>
              <w:jc w:val="both"/>
              <w:rPr>
                <w:rFonts w:eastAsia="Times New Roman"/>
                <w:bCs/>
                <w:lang w:eastAsia="zh-CN"/>
              </w:rPr>
            </w:pPr>
            <w:ins w:id="126" w:author="Huawei" w:date="2023-05-07T13:37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>
                <w:rPr>
                  <w:bCs/>
                  <w:i/>
                  <w:lang w:eastAsia="zh-CN"/>
                </w:rPr>
                <w:t>Repetition Factor</w:t>
              </w:r>
              <w:r>
                <w:rPr>
                  <w:bCs/>
                  <w:lang w:eastAsia="zh-CN"/>
                </w:rPr>
                <w:t xml:space="preserve"> </w:t>
              </w:r>
              <w:r w:rsidRPr="007009A6">
                <w:rPr>
                  <w:bCs/>
                  <w:i/>
                  <w:lang w:eastAsia="zh-CN"/>
                </w:rPr>
                <w:t>Ext</w:t>
              </w:r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60" w:type="dxa"/>
          </w:tcPr>
          <w:p w14:paraId="792B4DE1" w14:textId="319455F5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127" w:author="Huawei_20230507" w:date="2023-05-09T18:27:00Z">
                  <w:rPr>
                    <w:bCs/>
                    <w:lang w:eastAsia="zh-CN"/>
                  </w:rPr>
                </w:rPrChange>
              </w:rPr>
              <w:pPrChange w:id="128" w:author="Huawei_20230507" w:date="2023-05-09T18:27:00Z">
                <w:pPr>
                  <w:pStyle w:val="TAL"/>
                  <w:jc w:val="both"/>
                </w:pPr>
              </w:pPrChange>
            </w:pPr>
            <w:ins w:id="129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30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D48EB64" w14:textId="706BF88E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Huawei_20230507" w:date="2023-05-09T18:16:00Z"/>
                <w:rFonts w:eastAsia="Times New Roman"/>
                <w:lang w:eastAsia="zh-CN"/>
                <w:rPrChange w:id="132" w:author="Huawei_20230507" w:date="2023-05-09T18:27:00Z">
                  <w:rPr>
                    <w:ins w:id="133" w:author="Huawei_20230507" w:date="2023-05-09T18:16:00Z"/>
                    <w:bCs/>
                    <w:lang w:eastAsia="zh-CN"/>
                  </w:rPr>
                </w:rPrChange>
              </w:rPr>
              <w:pPrChange w:id="134" w:author="Huawei_20230507" w:date="2023-05-09T18:27:00Z">
                <w:pPr>
                  <w:pStyle w:val="TAL"/>
                  <w:jc w:val="both"/>
                </w:pPr>
              </w:pPrChange>
            </w:pPr>
          </w:p>
        </w:tc>
      </w:tr>
      <w:tr w:rsidR="00A010A7" w:rsidRPr="006602E8" w14:paraId="1419D435" w14:textId="317B2AFA" w:rsidTr="00A672FA">
        <w:trPr>
          <w:jc w:val="center"/>
          <w:ins w:id="135" w:author="Huawei" w:date="2023-05-07T13:37:00Z"/>
        </w:trPr>
        <w:tc>
          <w:tcPr>
            <w:tcW w:w="2664" w:type="dxa"/>
          </w:tcPr>
          <w:p w14:paraId="4E07E4EF" w14:textId="04419AAD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23-05-07T13:37:00Z"/>
                <w:rFonts w:ascii="Arial" w:eastAsia="Times New Roman" w:hAnsi="Arial"/>
                <w:sz w:val="18"/>
                <w:lang w:eastAsia="zh-CN"/>
              </w:rPr>
            </w:pPr>
            <w:ins w:id="137" w:author="Huawei" w:date="2023-05-07T13:37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R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epetition Factor Ext</w:t>
              </w:r>
            </w:ins>
          </w:p>
        </w:tc>
        <w:tc>
          <w:tcPr>
            <w:tcW w:w="1080" w:type="dxa"/>
          </w:tcPr>
          <w:p w14:paraId="1FE67BF8" w14:textId="63D7A222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3-05-07T13:37:00Z"/>
                <w:rFonts w:ascii="Arial" w:eastAsia="Times New Roman" w:hAnsi="Arial"/>
                <w:sz w:val="18"/>
                <w:lang w:eastAsia="zh-CN"/>
              </w:rPr>
            </w:pPr>
            <w:ins w:id="139" w:author="Huawei" w:date="2023-05-07T13:37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682E9615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" w:date="2023-05-07T13:3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E409E49" w14:textId="2AA2D67A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23-05-07T13:37:00Z"/>
                <w:rFonts w:ascii="Arial" w:eastAsia="Times New Roman" w:hAnsi="Arial"/>
                <w:sz w:val="18"/>
                <w:lang w:eastAsia="zh-CN"/>
              </w:rPr>
            </w:pPr>
            <w:ins w:id="142" w:author="Huawei" w:date="2023-05-07T13:37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ENUMERATED(r3, r5, r6, r7, r8, r10, r12, r14</w:t>
              </w:r>
            </w:ins>
            <w:ins w:id="143" w:author="Huawei_20230507" w:date="2023-05-07T19:01:00Z">
              <w:r>
                <w:rPr>
                  <w:rFonts w:ascii="Arial" w:eastAsia="Times New Roman" w:hAnsi="Arial"/>
                  <w:sz w:val="18"/>
                  <w:lang w:eastAsia="zh-CN"/>
                </w:rPr>
                <w:t>, …</w:t>
              </w:r>
            </w:ins>
            <w:ins w:id="144" w:author="Huawei" w:date="2023-05-07T13:37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260" w:type="dxa"/>
          </w:tcPr>
          <w:p w14:paraId="70053D9E" w14:textId="77777777" w:rsidR="00A010A7" w:rsidRPr="00E2571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3-05-07T13:37:00Z"/>
                <w:bCs/>
                <w:lang w:eastAsia="zh-CN"/>
              </w:rPr>
            </w:pPr>
          </w:p>
        </w:tc>
        <w:tc>
          <w:tcPr>
            <w:tcW w:w="1260" w:type="dxa"/>
          </w:tcPr>
          <w:p w14:paraId="749408AE" w14:textId="38021A6D" w:rsidR="00A010A7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Huawei_20230507" w:date="2023-05-09T18:16:00Z"/>
                <w:rFonts w:ascii="Arial" w:eastAsia="Times New Roman" w:hAnsi="Arial"/>
                <w:sz w:val="18"/>
                <w:lang w:eastAsia="zh-CN"/>
                <w:rPrChange w:id="147" w:author="Huawei_20230507" w:date="2023-05-09T18:27:00Z">
                  <w:rPr>
                    <w:ins w:id="148" w:author="Huawei_20230507" w:date="2023-05-09T18:16:00Z"/>
                    <w:bCs/>
                    <w:lang w:eastAsia="zh-CN"/>
                  </w:rPr>
                </w:rPrChange>
              </w:rPr>
              <w:pPrChange w:id="14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50" w:author="Huawei_20230507" w:date="2023-05-09T18:29:00Z">
              <w:r w:rsidRPr="00844F9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430" w:type="dxa"/>
          </w:tcPr>
          <w:p w14:paraId="5D2C95E1" w14:textId="43BCAA47" w:rsidR="00A010A7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_20230507" w:date="2023-05-09T18:16:00Z"/>
                <w:rFonts w:ascii="Arial" w:eastAsia="Times New Roman" w:hAnsi="Arial"/>
                <w:sz w:val="18"/>
                <w:lang w:eastAsia="zh-CN"/>
                <w:rPrChange w:id="152" w:author="Huawei_20230507" w:date="2023-05-09T18:27:00Z">
                  <w:rPr>
                    <w:ins w:id="153" w:author="Huawei_20230507" w:date="2023-05-09T18:16:00Z"/>
                    <w:bCs/>
                    <w:lang w:eastAsia="zh-CN"/>
                  </w:rPr>
                </w:rPrChange>
              </w:rPr>
              <w:pPrChange w:id="154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55" w:author="Huawei_20230507" w:date="2023-05-09T18:29:00Z">
              <w:r w:rsidRPr="00844F9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A672FA" w:rsidRPr="006602E8" w14:paraId="2095049E" w14:textId="127EC982" w:rsidTr="00A672FA">
        <w:trPr>
          <w:jc w:val="center"/>
        </w:trPr>
        <w:tc>
          <w:tcPr>
            <w:tcW w:w="2664" w:type="dxa"/>
          </w:tcPr>
          <w:p w14:paraId="0E455D3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Frequency Domain Position</w:t>
            </w:r>
          </w:p>
        </w:tc>
        <w:tc>
          <w:tcPr>
            <w:tcW w:w="1080" w:type="dxa"/>
          </w:tcPr>
          <w:p w14:paraId="1614CAE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36B929A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87EEF4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INTEGER(0..67)</w:t>
            </w:r>
          </w:p>
        </w:tc>
        <w:tc>
          <w:tcPr>
            <w:tcW w:w="1260" w:type="dxa"/>
          </w:tcPr>
          <w:p w14:paraId="38AEAF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CA52177" w14:textId="215EBDD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57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5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50541DE" w14:textId="6E1DE9F4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16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2DAEB4A" w14:textId="55BC999E" w:rsidTr="00A672FA">
        <w:trPr>
          <w:jc w:val="center"/>
        </w:trPr>
        <w:tc>
          <w:tcPr>
            <w:tcW w:w="2664" w:type="dxa"/>
          </w:tcPr>
          <w:p w14:paraId="0FDED34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Frequency Domain Shift</w:t>
            </w:r>
          </w:p>
        </w:tc>
        <w:tc>
          <w:tcPr>
            <w:tcW w:w="1080" w:type="dxa"/>
          </w:tcPr>
          <w:p w14:paraId="725D09C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64C610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B33CFB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INTEGER(0..268)</w:t>
            </w:r>
          </w:p>
        </w:tc>
        <w:tc>
          <w:tcPr>
            <w:tcW w:w="1260" w:type="dxa"/>
          </w:tcPr>
          <w:p w14:paraId="3DB48EE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5A6A913" w14:textId="645B8A7D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62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63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F5E368A" w14:textId="36019465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16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2E5B924" w14:textId="1C5F1471" w:rsidTr="00A672FA">
        <w:trPr>
          <w:jc w:val="center"/>
        </w:trPr>
        <w:tc>
          <w:tcPr>
            <w:tcW w:w="2664" w:type="dxa"/>
          </w:tcPr>
          <w:p w14:paraId="338158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C-SRS</w:t>
            </w:r>
          </w:p>
        </w:tc>
        <w:tc>
          <w:tcPr>
            <w:tcW w:w="1080" w:type="dxa"/>
          </w:tcPr>
          <w:p w14:paraId="04324E7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8F9F31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7F09A5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INTEGER(0..63)</w:t>
            </w:r>
          </w:p>
        </w:tc>
        <w:tc>
          <w:tcPr>
            <w:tcW w:w="1260" w:type="dxa"/>
          </w:tcPr>
          <w:p w14:paraId="745DF0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4B46A7F4" w14:textId="30B4553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67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6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069FF165" w14:textId="15B13B8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17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D2153C1" w14:textId="40FC67F6" w:rsidTr="00A672FA">
        <w:trPr>
          <w:jc w:val="center"/>
        </w:trPr>
        <w:tc>
          <w:tcPr>
            <w:tcW w:w="2664" w:type="dxa"/>
          </w:tcPr>
          <w:p w14:paraId="51FC73C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B-SRS</w:t>
            </w:r>
          </w:p>
        </w:tc>
        <w:tc>
          <w:tcPr>
            <w:tcW w:w="1080" w:type="dxa"/>
          </w:tcPr>
          <w:p w14:paraId="5CF2104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D683B9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2C376C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260" w:type="dxa"/>
          </w:tcPr>
          <w:p w14:paraId="0FB0CFD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D8D4D20" w14:textId="11362DB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7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72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73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E2D3204" w14:textId="70A60EA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17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3E449C92" w14:textId="16E4A1A4" w:rsidTr="00A672FA">
        <w:trPr>
          <w:jc w:val="center"/>
        </w:trPr>
        <w:tc>
          <w:tcPr>
            <w:tcW w:w="2664" w:type="dxa"/>
          </w:tcPr>
          <w:p w14:paraId="5296C9E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B-Hop</w:t>
            </w:r>
          </w:p>
        </w:tc>
        <w:tc>
          <w:tcPr>
            <w:tcW w:w="1080" w:type="dxa"/>
          </w:tcPr>
          <w:p w14:paraId="7DCBDAD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09727A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11D7DD8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260" w:type="dxa"/>
          </w:tcPr>
          <w:p w14:paraId="215B151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6771C6D" w14:textId="6684C6A8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7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77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7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5C19D06A" w14:textId="20D4957A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18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1092BF0" w14:textId="655D696B" w:rsidTr="00A672FA">
        <w:trPr>
          <w:jc w:val="center"/>
        </w:trPr>
        <w:tc>
          <w:tcPr>
            <w:tcW w:w="2664" w:type="dxa"/>
          </w:tcPr>
          <w:p w14:paraId="693773F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Group or Sequence Hopping</w:t>
            </w:r>
          </w:p>
        </w:tc>
        <w:tc>
          <w:tcPr>
            <w:tcW w:w="1080" w:type="dxa"/>
          </w:tcPr>
          <w:p w14:paraId="0F69A0C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6249D36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53FD97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ENUMERATED(Neither, groupHopping, sequenceHopping)</w:t>
            </w:r>
          </w:p>
        </w:tc>
        <w:tc>
          <w:tcPr>
            <w:tcW w:w="1260" w:type="dxa"/>
          </w:tcPr>
          <w:p w14:paraId="3D870CF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A70B398" w14:textId="0EC5FA9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8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2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83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BA211D3" w14:textId="728A306D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18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010A7" w:rsidRPr="006602E8" w14:paraId="2459D600" w14:textId="2392B155" w:rsidTr="00A672FA">
        <w:trPr>
          <w:jc w:val="center"/>
          <w:ins w:id="186" w:author="Huawei" w:date="2023-05-07T13:36:00Z"/>
        </w:trPr>
        <w:tc>
          <w:tcPr>
            <w:tcW w:w="2664" w:type="dxa"/>
          </w:tcPr>
          <w:p w14:paraId="031E97F2" w14:textId="6B0ABAA3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23-05-07T13:36:00Z"/>
                <w:rFonts w:ascii="Arial" w:eastAsia="Times New Roman" w:hAnsi="Arial"/>
                <w:sz w:val="18"/>
                <w:lang w:eastAsia="zh-CN"/>
              </w:rPr>
            </w:pPr>
            <w:ins w:id="188" w:author="Huawei" w:date="2023-05-07T13:36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Start RB Hopping</w:t>
              </w:r>
            </w:ins>
          </w:p>
        </w:tc>
        <w:tc>
          <w:tcPr>
            <w:tcW w:w="1080" w:type="dxa"/>
          </w:tcPr>
          <w:p w14:paraId="47B7DE75" w14:textId="15A6F90D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" w:date="2023-05-07T13:36:00Z"/>
                <w:rFonts w:ascii="Arial" w:eastAsia="Times New Roman" w:hAnsi="Arial"/>
                <w:sz w:val="18"/>
                <w:lang w:eastAsia="zh-CN"/>
              </w:rPr>
            </w:pPr>
            <w:ins w:id="190" w:author="Huawei" w:date="2023-05-07T13:36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73DDFA2D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" w:date="2023-05-07T1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5D37414" w14:textId="41AD28B0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23-05-07T13:36:00Z"/>
                <w:rFonts w:ascii="Arial" w:eastAsia="Times New Roman" w:hAnsi="Arial"/>
                <w:sz w:val="18"/>
                <w:lang w:eastAsia="zh-CN"/>
              </w:rPr>
            </w:pPr>
            <w:ins w:id="193" w:author="Huawei" w:date="2023-05-07T13:36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E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NUMERATED(enable)</w:t>
              </w:r>
            </w:ins>
          </w:p>
        </w:tc>
        <w:tc>
          <w:tcPr>
            <w:tcW w:w="1260" w:type="dxa"/>
          </w:tcPr>
          <w:p w14:paraId="3C18F41D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" w:date="2023-05-07T13:3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284B066" w14:textId="3C33E876" w:rsidR="00A010A7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19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7" w:author="Huawei_20230507" w:date="2023-05-09T18:29:00Z">
              <w:r w:rsidRPr="00844F9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430" w:type="dxa"/>
          </w:tcPr>
          <w:p w14:paraId="4DA9D003" w14:textId="2E69D880" w:rsidR="00A010A7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19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00" w:author="Huawei_20230507" w:date="2023-05-09T18:29:00Z">
              <w:r w:rsidRPr="00844F9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A010A7" w:rsidRPr="006602E8" w14:paraId="2F3F36DA" w14:textId="069DDD88" w:rsidTr="00A672FA">
        <w:trPr>
          <w:jc w:val="center"/>
          <w:ins w:id="201" w:author="Huawei" w:date="2023-05-07T13:36:00Z"/>
        </w:trPr>
        <w:tc>
          <w:tcPr>
            <w:tcW w:w="2664" w:type="dxa"/>
          </w:tcPr>
          <w:p w14:paraId="25739332" w14:textId="2AFEADEC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3-05-07T13:36:00Z"/>
                <w:rFonts w:ascii="Arial" w:eastAsia="Times New Roman" w:hAnsi="Arial"/>
                <w:sz w:val="18"/>
                <w:lang w:eastAsia="zh-CN"/>
              </w:rPr>
            </w:pPr>
            <w:ins w:id="203" w:author="Huawei" w:date="2023-05-07T13:36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CHOICE Start RB Index</w:t>
              </w:r>
            </w:ins>
          </w:p>
        </w:tc>
        <w:tc>
          <w:tcPr>
            <w:tcW w:w="1080" w:type="dxa"/>
          </w:tcPr>
          <w:p w14:paraId="5DE2ACCB" w14:textId="0763033D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" w:date="2023-05-07T13:36:00Z"/>
                <w:rFonts w:ascii="Arial" w:eastAsia="Times New Roman" w:hAnsi="Arial"/>
                <w:sz w:val="18"/>
                <w:lang w:eastAsia="zh-CN"/>
              </w:rPr>
            </w:pPr>
            <w:ins w:id="205" w:author="Huawei" w:date="2023-05-07T13:36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5C0BDA76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Huawei" w:date="2023-05-07T1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DC8BE3A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23-05-07T1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9369D59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Huawei" w:date="2023-05-07T13:3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436ED765" w14:textId="0986C680" w:rsidR="00A010A7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1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11" w:author="Huawei_20230507" w:date="2023-05-09T18:29:00Z">
              <w:r w:rsidRPr="00844F9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430" w:type="dxa"/>
          </w:tcPr>
          <w:p w14:paraId="71486718" w14:textId="1279DCB7" w:rsidR="00A010A7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1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14" w:author="Huawei_20230507" w:date="2023-05-09T18:29:00Z">
              <w:r w:rsidRPr="00844F9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A672FA" w:rsidRPr="006602E8" w14:paraId="03CC18C2" w14:textId="01A808DF" w:rsidTr="00A672FA">
        <w:trPr>
          <w:jc w:val="center"/>
          <w:ins w:id="215" w:author="Huawei" w:date="2023-05-07T13:36:00Z"/>
        </w:trPr>
        <w:tc>
          <w:tcPr>
            <w:tcW w:w="2664" w:type="dxa"/>
          </w:tcPr>
          <w:p w14:paraId="272802AB" w14:textId="7C80001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23-05-07T13:36:00Z"/>
                <w:rFonts w:ascii="Arial" w:eastAsia="Times New Roman" w:hAnsi="Arial"/>
                <w:sz w:val="18"/>
                <w:lang w:eastAsia="zh-CN"/>
              </w:rPr>
            </w:pPr>
            <w:ins w:id="217" w:author="Huawei" w:date="2023-05-07T13:36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 xml:space="preserve">    &gt;FreqScalingFator2</w:t>
              </w:r>
            </w:ins>
          </w:p>
        </w:tc>
        <w:tc>
          <w:tcPr>
            <w:tcW w:w="1080" w:type="dxa"/>
          </w:tcPr>
          <w:p w14:paraId="44FB19C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Huawei" w:date="2023-05-07T1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701A032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Huawei" w:date="2023-05-07T1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0F89B2F" w14:textId="559076C1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Huawei" w:date="2023-05-07T13:36:00Z"/>
                <w:rFonts w:ascii="Arial" w:eastAsia="Times New Roman" w:hAnsi="Arial"/>
                <w:sz w:val="18"/>
                <w:lang w:eastAsia="zh-CN"/>
              </w:rPr>
            </w:pPr>
            <w:ins w:id="221" w:author="Huawei" w:date="2023-05-07T13:36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NTEGER (0..1)</w:t>
              </w:r>
            </w:ins>
          </w:p>
        </w:tc>
        <w:tc>
          <w:tcPr>
            <w:tcW w:w="1260" w:type="dxa"/>
          </w:tcPr>
          <w:p w14:paraId="4C6618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Huawei" w:date="2023-05-07T13:3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4C5B83BB" w14:textId="56B1858B" w:rsidR="00A672FA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24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25" w:author="Huawei_20230507" w:date="2023-05-09T18:29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2668FDF3" w14:textId="735D11EA" w:rsidR="00A672FA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2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28" w:author="Huawei_20230507" w:date="2023-05-09T18:29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A672FA" w:rsidRPr="006602E8" w14:paraId="5D0DC597" w14:textId="24E309D4" w:rsidTr="00A672FA">
        <w:trPr>
          <w:jc w:val="center"/>
          <w:ins w:id="229" w:author="Huawei" w:date="2023-05-07T13:36:00Z"/>
        </w:trPr>
        <w:tc>
          <w:tcPr>
            <w:tcW w:w="2664" w:type="dxa"/>
          </w:tcPr>
          <w:p w14:paraId="47DE8166" w14:textId="2228A275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" w:date="2023-05-07T13:36:00Z"/>
                <w:rFonts w:ascii="Arial" w:eastAsia="Times New Roman" w:hAnsi="Arial"/>
                <w:sz w:val="18"/>
                <w:lang w:eastAsia="zh-CN"/>
              </w:rPr>
            </w:pPr>
            <w:ins w:id="231" w:author="Huawei" w:date="2023-05-07T13:36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 xml:space="preserve">    &gt;FreqScalingFator4</w:t>
              </w:r>
            </w:ins>
          </w:p>
        </w:tc>
        <w:tc>
          <w:tcPr>
            <w:tcW w:w="1080" w:type="dxa"/>
          </w:tcPr>
          <w:p w14:paraId="3E17055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Huawei" w:date="2023-05-07T1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14359C6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23-05-07T13:3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7BEBAB1" w14:textId="0BED1BE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23-05-07T13:36:00Z"/>
                <w:rFonts w:ascii="Arial" w:eastAsia="Times New Roman" w:hAnsi="Arial"/>
                <w:sz w:val="18"/>
                <w:lang w:eastAsia="zh-CN"/>
              </w:rPr>
            </w:pPr>
            <w:ins w:id="235" w:author="Huawei" w:date="2023-05-07T13:36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NTEGER (0..3)</w:t>
              </w:r>
            </w:ins>
          </w:p>
        </w:tc>
        <w:tc>
          <w:tcPr>
            <w:tcW w:w="1260" w:type="dxa"/>
          </w:tcPr>
          <w:p w14:paraId="1B0D01E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3-05-07T13:3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4CF3017A" w14:textId="548537D7" w:rsidR="00A672FA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3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39" w:author="Huawei_20230507" w:date="2023-05-09T18:29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34FCD1FC" w14:textId="15BC1A6F" w:rsidR="00A672FA" w:rsidRPr="00A010A7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4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42" w:author="Huawei_20230507" w:date="2023-05-09T18:29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A672FA" w:rsidRPr="006602E8" w14:paraId="7D359A69" w14:textId="62108913" w:rsidTr="00A672FA">
        <w:trPr>
          <w:jc w:val="center"/>
        </w:trPr>
        <w:tc>
          <w:tcPr>
            <w:tcW w:w="2664" w:type="dxa"/>
          </w:tcPr>
          <w:p w14:paraId="57E73F3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lastRenderedPageBreak/>
              <w:t xml:space="preserve">CHOICE </w:t>
            </w:r>
            <w:r w:rsidRPr="006602E8">
              <w:rPr>
                <w:rFonts w:ascii="Arial" w:eastAsia="Times New Roman" w:hAnsi="Arial"/>
                <w:i/>
                <w:sz w:val="18"/>
                <w:lang w:eastAsia="zh-CN"/>
              </w:rPr>
              <w:t>Resource Type</w:t>
            </w:r>
          </w:p>
        </w:tc>
        <w:tc>
          <w:tcPr>
            <w:tcW w:w="1080" w:type="dxa"/>
          </w:tcPr>
          <w:p w14:paraId="5D72426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036A720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5A4BBF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BCB317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7A0866E" w14:textId="5C2A56DA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4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4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4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F677BE7" w14:textId="218C8A4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4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6A1C1439" w14:textId="30090E8E" w:rsidTr="00A672FA">
        <w:trPr>
          <w:jc w:val="center"/>
        </w:trPr>
        <w:tc>
          <w:tcPr>
            <w:tcW w:w="2664" w:type="dxa"/>
          </w:tcPr>
          <w:p w14:paraId="0C71BBD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Periodic</w:t>
            </w:r>
          </w:p>
        </w:tc>
        <w:tc>
          <w:tcPr>
            <w:tcW w:w="1080" w:type="dxa"/>
          </w:tcPr>
          <w:p w14:paraId="023FC6C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63BA79F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3E4F9B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24D49F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42D1D69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4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66803BEB" w14:textId="5451E0E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5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3A851CE0" w14:textId="60879A82" w:rsidTr="00A672FA">
        <w:trPr>
          <w:jc w:val="center"/>
        </w:trPr>
        <w:tc>
          <w:tcPr>
            <w:tcW w:w="2664" w:type="dxa"/>
          </w:tcPr>
          <w:p w14:paraId="5240BA1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&gt;&gt;Periodicity</w:t>
            </w:r>
          </w:p>
        </w:tc>
        <w:tc>
          <w:tcPr>
            <w:tcW w:w="1080" w:type="dxa"/>
          </w:tcPr>
          <w:p w14:paraId="182F8D4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34B818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2B4323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2, 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4, slot5, slot8, slot10, slot16, slot20, slot32, slot40, slot64, slot80, slot160, slot320, slot640, slot1280, slot2560, …)</w:t>
            </w:r>
          </w:p>
        </w:tc>
        <w:tc>
          <w:tcPr>
            <w:tcW w:w="1260" w:type="dxa"/>
          </w:tcPr>
          <w:p w14:paraId="45F747A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4BCC781D" w14:textId="6A212DC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5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52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53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D3F5BE5" w14:textId="31CE20C8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5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3C957B87" w14:textId="12B544E6" w:rsidTr="00A672FA">
        <w:trPr>
          <w:jc w:val="center"/>
        </w:trPr>
        <w:tc>
          <w:tcPr>
            <w:tcW w:w="2664" w:type="dxa"/>
          </w:tcPr>
          <w:p w14:paraId="1FB1883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78C4048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2EE27E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57E7F3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INTEGER(0..2559, …)</w:t>
            </w:r>
          </w:p>
        </w:tc>
        <w:tc>
          <w:tcPr>
            <w:tcW w:w="1260" w:type="dxa"/>
          </w:tcPr>
          <w:p w14:paraId="70E281A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0443B65" w14:textId="296BD01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5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57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5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F20E3D3" w14:textId="7E28DA1B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6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AD2F48E" w14:textId="3BD0FF4D" w:rsidTr="00A672FA">
        <w:trPr>
          <w:jc w:val="center"/>
        </w:trPr>
        <w:tc>
          <w:tcPr>
            <w:tcW w:w="2664" w:type="dxa"/>
          </w:tcPr>
          <w:p w14:paraId="4DB0AE0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Semi-persistent</w:t>
            </w:r>
          </w:p>
        </w:tc>
        <w:tc>
          <w:tcPr>
            <w:tcW w:w="1080" w:type="dxa"/>
          </w:tcPr>
          <w:p w14:paraId="0E102C8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1D896B3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BE423C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A3E807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CCDFA0F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6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5BDF0B28" w14:textId="54A72F4A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6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1EBD0860" w14:textId="16BBE3BC" w:rsidTr="00A672FA">
        <w:trPr>
          <w:jc w:val="center"/>
        </w:trPr>
        <w:tc>
          <w:tcPr>
            <w:tcW w:w="2664" w:type="dxa"/>
          </w:tcPr>
          <w:p w14:paraId="59FC9C3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&gt;&gt;Periodicity</w:t>
            </w:r>
          </w:p>
        </w:tc>
        <w:tc>
          <w:tcPr>
            <w:tcW w:w="1080" w:type="dxa"/>
          </w:tcPr>
          <w:p w14:paraId="4B01BF6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D18889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13CEF3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2, 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4, slot5, slot8, slot10, slot16, slot20, slot32, slot40, slot64, slot80, slot160, slot320, slot640, slot1280, slot2560, …)</w:t>
            </w:r>
          </w:p>
        </w:tc>
        <w:tc>
          <w:tcPr>
            <w:tcW w:w="1260" w:type="dxa"/>
          </w:tcPr>
          <w:p w14:paraId="29B1A2B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1089966" w14:textId="5177475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64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65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66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11C73D8" w14:textId="74FEE0F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6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7176EAF" w14:textId="7B95096B" w:rsidTr="00A672FA">
        <w:trPr>
          <w:jc w:val="center"/>
        </w:trPr>
        <w:tc>
          <w:tcPr>
            <w:tcW w:w="2664" w:type="dxa"/>
          </w:tcPr>
          <w:p w14:paraId="54F70AF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246B7E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AE6312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BF9256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INTEGER(0..2559, …)</w:t>
            </w:r>
          </w:p>
        </w:tc>
        <w:tc>
          <w:tcPr>
            <w:tcW w:w="1260" w:type="dxa"/>
          </w:tcPr>
          <w:p w14:paraId="201D822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5D46823" w14:textId="66D9DC4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6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7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1F9759EA" w14:textId="71F1D71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7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4F38C1D0" w14:textId="0C612C38" w:rsidTr="00A672FA">
        <w:trPr>
          <w:jc w:val="center"/>
        </w:trPr>
        <w:tc>
          <w:tcPr>
            <w:tcW w:w="2664" w:type="dxa"/>
          </w:tcPr>
          <w:p w14:paraId="48FDF8D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Aperiodic</w:t>
            </w:r>
          </w:p>
        </w:tc>
        <w:tc>
          <w:tcPr>
            <w:tcW w:w="1080" w:type="dxa"/>
          </w:tcPr>
          <w:p w14:paraId="5240B5C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1789C94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1BFAFDD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6E9B7B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F9B592E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74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06EA1B64" w14:textId="20ABF323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7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2BBFA8F" w14:textId="5E2983E6" w:rsidTr="00A672FA">
        <w:trPr>
          <w:jc w:val="center"/>
        </w:trPr>
        <w:tc>
          <w:tcPr>
            <w:tcW w:w="2664" w:type="dxa"/>
          </w:tcPr>
          <w:p w14:paraId="4F70317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&gt;&gt;Aperiodic Resource Type</w:t>
            </w:r>
          </w:p>
        </w:tc>
        <w:tc>
          <w:tcPr>
            <w:tcW w:w="1080" w:type="dxa"/>
          </w:tcPr>
          <w:p w14:paraId="1E26611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167BEC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40E585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ENUMERATED(true,…)</w:t>
            </w:r>
          </w:p>
        </w:tc>
        <w:tc>
          <w:tcPr>
            <w:tcW w:w="1260" w:type="dxa"/>
          </w:tcPr>
          <w:p w14:paraId="7560EEF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FEF40BC" w14:textId="663D76E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7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8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79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79B5EDB6" w14:textId="05B9474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8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73125CFD" w14:textId="536D532E" w:rsidTr="00A672FA">
        <w:trPr>
          <w:jc w:val="center"/>
        </w:trPr>
        <w:tc>
          <w:tcPr>
            <w:tcW w:w="2664" w:type="dxa"/>
          </w:tcPr>
          <w:p w14:paraId="2087F36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Sequence ID</w:t>
            </w:r>
          </w:p>
        </w:tc>
        <w:tc>
          <w:tcPr>
            <w:tcW w:w="1080" w:type="dxa"/>
          </w:tcPr>
          <w:p w14:paraId="1A926E4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E9D267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DD924B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INTEGER(0..1023)</w:t>
            </w:r>
          </w:p>
        </w:tc>
        <w:tc>
          <w:tcPr>
            <w:tcW w:w="1260" w:type="dxa"/>
          </w:tcPr>
          <w:p w14:paraId="3E62E5B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53E5B28" w14:textId="5F6D0C3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8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83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8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41CF37D" w14:textId="08934803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28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</w:tbl>
    <w:p w14:paraId="5E385C40" w14:textId="77777777" w:rsidR="006602E8" w:rsidRPr="001D2673" w:rsidRDefault="006602E8" w:rsidP="001D2673">
      <w:pPr>
        <w:ind w:left="432"/>
        <w:jc w:val="center"/>
        <w:rPr>
          <w:rFonts w:eastAsia="DengXian"/>
          <w:color w:val="FF0000"/>
          <w:highlight w:val="yellow"/>
        </w:rPr>
      </w:pPr>
    </w:p>
    <w:p w14:paraId="7924BE3C" w14:textId="322B5E29" w:rsidR="0078047F" w:rsidRDefault="006A137E" w:rsidP="006A137E">
      <w:pPr>
        <w:ind w:left="432"/>
        <w:jc w:val="center"/>
        <w:rPr>
          <w:rFonts w:eastAsia="DengXian"/>
          <w:color w:val="FF0000"/>
          <w:highlight w:val="yellow"/>
        </w:rPr>
        <w:sectPr w:rsidR="0078047F" w:rsidSect="00416A3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</w:t>
      </w:r>
    </w:p>
    <w:p w14:paraId="561FB72C" w14:textId="7E0AA339" w:rsidR="006A137E" w:rsidRPr="001A7236" w:rsidRDefault="006A137E" w:rsidP="0017555F">
      <w:pPr>
        <w:rPr>
          <w:rFonts w:eastAsia="DengXian"/>
          <w:color w:val="FF0000"/>
        </w:rPr>
      </w:pPr>
    </w:p>
    <w:p w14:paraId="4FA61D5E" w14:textId="77777777" w:rsidR="00EA76FA" w:rsidRPr="00EA5FA7" w:rsidRDefault="00EA76FA" w:rsidP="00EA76FA">
      <w:pPr>
        <w:pStyle w:val="Heading3"/>
      </w:pPr>
      <w:bookmarkStart w:id="287" w:name="_Toc20956003"/>
      <w:bookmarkStart w:id="288" w:name="_Toc29893129"/>
      <w:bookmarkStart w:id="289" w:name="_Toc36557066"/>
      <w:bookmarkStart w:id="290" w:name="_Toc45832586"/>
      <w:bookmarkStart w:id="291" w:name="_Toc51763908"/>
      <w:bookmarkStart w:id="292" w:name="_Toc64449080"/>
      <w:bookmarkStart w:id="293" w:name="_Toc66289739"/>
      <w:bookmarkStart w:id="294" w:name="_Toc74154852"/>
      <w:bookmarkStart w:id="295" w:name="_Toc81383596"/>
      <w:bookmarkStart w:id="296" w:name="_Toc88658230"/>
      <w:bookmarkStart w:id="297" w:name="_Toc97911142"/>
      <w:bookmarkStart w:id="298" w:name="_Toc99038966"/>
      <w:bookmarkStart w:id="299" w:name="_Toc99731229"/>
      <w:bookmarkStart w:id="300" w:name="_Toc105511364"/>
      <w:bookmarkStart w:id="301" w:name="_Toc105927896"/>
      <w:bookmarkStart w:id="302" w:name="_Toc106110436"/>
      <w:bookmarkStart w:id="303" w:name="_Toc113835878"/>
      <w:bookmarkStart w:id="304" w:name="_Toc120124734"/>
      <w:bookmarkStart w:id="305" w:name="_Toc121161734"/>
      <w:bookmarkStart w:id="306" w:name="_Toc534903103"/>
      <w:bookmarkStart w:id="307" w:name="_Toc51776082"/>
      <w:bookmarkStart w:id="308" w:name="_Toc56773104"/>
      <w:bookmarkStart w:id="309" w:name="_Toc64447734"/>
      <w:bookmarkStart w:id="310" w:name="_Toc74152390"/>
      <w:bookmarkStart w:id="311" w:name="_Toc88654244"/>
      <w:bookmarkStart w:id="312" w:name="_Toc99056335"/>
      <w:bookmarkStart w:id="313" w:name="_Toc99959268"/>
      <w:bookmarkStart w:id="314" w:name="_Toc105612454"/>
      <w:bookmarkStart w:id="315" w:name="_Toc106109670"/>
      <w:bookmarkStart w:id="316" w:name="_Toc112766563"/>
      <w:bookmarkStart w:id="317" w:name="_Toc113379479"/>
      <w:bookmarkStart w:id="318" w:name="_Toc120092035"/>
      <w:bookmarkStart w:id="319" w:name="_Toc12053495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A5FA7">
        <w:t>9.4.5</w:t>
      </w:r>
      <w:r w:rsidRPr="00EA5FA7">
        <w:tab/>
        <w:t>Information Element Definitions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32C181FB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4A44410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D3F765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C6D8E0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7AD48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382000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307B7C" w14:textId="77777777" w:rsidR="00EA76FA" w:rsidRPr="00EA5FA7" w:rsidRDefault="00EA76FA" w:rsidP="00EA76FA">
      <w:pPr>
        <w:pStyle w:val="PL"/>
        <w:rPr>
          <w:noProof w:val="0"/>
          <w:snapToGrid w:val="0"/>
        </w:rPr>
      </w:pPr>
    </w:p>
    <w:p w14:paraId="6AFE3BEE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64E0B4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B137955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6522AA36" w14:textId="77777777" w:rsidR="00EA76FA" w:rsidRPr="00EA5FA7" w:rsidRDefault="00EA76FA" w:rsidP="00EA76FA">
      <w:pPr>
        <w:pStyle w:val="PL"/>
        <w:rPr>
          <w:noProof w:val="0"/>
          <w:snapToGrid w:val="0"/>
        </w:rPr>
      </w:pPr>
    </w:p>
    <w:p w14:paraId="7DE8CF0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75B3195" w14:textId="77777777" w:rsidR="00EA76FA" w:rsidRPr="00EA5FA7" w:rsidRDefault="00EA76FA" w:rsidP="00EA76FA">
      <w:pPr>
        <w:pStyle w:val="PL"/>
        <w:rPr>
          <w:noProof w:val="0"/>
          <w:snapToGrid w:val="0"/>
        </w:rPr>
      </w:pPr>
    </w:p>
    <w:p w14:paraId="308A0CA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FE32F80" w14:textId="77777777" w:rsidR="00691194" w:rsidRPr="00946FDB" w:rsidRDefault="00691194" w:rsidP="0069119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B644C5A" w14:textId="77777777" w:rsidR="00691194" w:rsidRDefault="00691194" w:rsidP="00691194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41D1E7AC" w14:textId="77777777" w:rsidR="00691194" w:rsidRDefault="00691194" w:rsidP="0069119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2CB17632" w14:textId="77777777" w:rsidR="00691194" w:rsidRDefault="00691194" w:rsidP="00691194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2F10254C" w14:textId="77777777" w:rsidR="00691194" w:rsidRDefault="00691194" w:rsidP="00691194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97392E1" w14:textId="55BE9463" w:rsidR="00691194" w:rsidRDefault="00691194" w:rsidP="00691194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020C1829" w14:textId="16E3B3EA" w:rsidR="00691194" w:rsidRDefault="00691194" w:rsidP="00691194">
      <w:pPr>
        <w:pStyle w:val="PL"/>
        <w:ind w:leftChars="200" w:left="400"/>
        <w:rPr>
          <w:ins w:id="320" w:author="Huawei" w:date="2023-05-07T13:07:00Z"/>
          <w:snapToGrid w:val="0"/>
        </w:rPr>
      </w:pPr>
      <w:bookmarkStart w:id="321" w:name="_Hlk134360797"/>
      <w:ins w:id="322" w:author="Huawei" w:date="2023-05-07T13:06:00Z">
        <w:r>
          <w:rPr>
            <w:snapToGrid w:val="0"/>
          </w:rPr>
          <w:t>id-</w:t>
        </w:r>
      </w:ins>
      <w:ins w:id="323" w:author="Huawei" w:date="2023-05-07T13:51:00Z">
        <w:r w:rsidR="00522640">
          <w:rPr>
            <w:rFonts w:hint="eastAsia"/>
            <w:snapToGrid w:val="0"/>
            <w:lang w:eastAsia="zh-CN"/>
          </w:rPr>
          <w:t>n</w:t>
        </w:r>
      </w:ins>
      <w:ins w:id="324" w:author="Huawei" w:date="2023-05-07T13:06:00Z">
        <w:r>
          <w:rPr>
            <w:snapToGrid w:val="0"/>
          </w:rPr>
          <w:t>rofSymbolsExt</w:t>
        </w:r>
      </w:ins>
      <w:ins w:id="325" w:author="Huawei" w:date="2023-05-07T13:07:00Z">
        <w:r>
          <w:rPr>
            <w:snapToGrid w:val="0"/>
          </w:rPr>
          <w:t>,</w:t>
        </w:r>
      </w:ins>
    </w:p>
    <w:p w14:paraId="25077E2A" w14:textId="34633B81" w:rsidR="00691194" w:rsidRDefault="00691194" w:rsidP="00691194">
      <w:pPr>
        <w:pStyle w:val="PL"/>
        <w:ind w:leftChars="200" w:left="400"/>
        <w:rPr>
          <w:ins w:id="326" w:author="Huawei" w:date="2023-05-07T13:07:00Z"/>
          <w:snapToGrid w:val="0"/>
        </w:rPr>
      </w:pPr>
      <w:ins w:id="327" w:author="Huawei" w:date="2023-05-07T13:07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</w:t>
        </w:r>
      </w:ins>
      <w:ins w:id="328" w:author="Huawei" w:date="2023-05-07T13:51:00Z">
        <w:r w:rsidR="00522640">
          <w:rPr>
            <w:snapToGrid w:val="0"/>
          </w:rPr>
          <w:t>r</w:t>
        </w:r>
      </w:ins>
      <w:ins w:id="329" w:author="Huawei" w:date="2023-05-07T13:07:00Z">
        <w:r>
          <w:rPr>
            <w:snapToGrid w:val="0"/>
          </w:rPr>
          <w:t>epetitionFactorExt,</w:t>
        </w:r>
      </w:ins>
    </w:p>
    <w:p w14:paraId="4C6C9C7B" w14:textId="79F59B55" w:rsidR="00691194" w:rsidRDefault="00691194" w:rsidP="00691194">
      <w:pPr>
        <w:pStyle w:val="PL"/>
        <w:ind w:leftChars="200" w:left="400"/>
        <w:rPr>
          <w:ins w:id="330" w:author="Huawei" w:date="2023-05-07T13:07:00Z"/>
          <w:snapToGrid w:val="0"/>
        </w:rPr>
      </w:pPr>
      <w:ins w:id="331" w:author="Huawei" w:date="2023-05-07T13:07:00Z">
        <w:r w:rsidRPr="00DA6E85">
          <w:rPr>
            <w:snapToGrid w:val="0"/>
          </w:rPr>
          <w:t>id-</w:t>
        </w:r>
      </w:ins>
      <w:ins w:id="332" w:author="Huawei" w:date="2023-05-07T13:46:00Z">
        <w:r w:rsidR="00755D61">
          <w:rPr>
            <w:snapToGrid w:val="0"/>
          </w:rPr>
          <w:t>s</w:t>
        </w:r>
      </w:ins>
      <w:ins w:id="333" w:author="Huawei" w:date="2023-05-07T13:07:00Z">
        <w:r>
          <w:rPr>
            <w:snapToGrid w:val="0"/>
          </w:rPr>
          <w:t>tartRBHopping,</w:t>
        </w:r>
      </w:ins>
    </w:p>
    <w:p w14:paraId="7DBBF305" w14:textId="34026FCF" w:rsidR="00691194" w:rsidRDefault="00691194" w:rsidP="00691194">
      <w:pPr>
        <w:pStyle w:val="PL"/>
        <w:ind w:leftChars="200" w:left="400"/>
        <w:rPr>
          <w:snapToGrid w:val="0"/>
        </w:rPr>
      </w:pPr>
      <w:ins w:id="334" w:author="Huawei" w:date="2023-05-07T13:07:00Z">
        <w:r w:rsidRPr="00DA6E85">
          <w:rPr>
            <w:snapToGrid w:val="0"/>
          </w:rPr>
          <w:t>id-</w:t>
        </w:r>
      </w:ins>
      <w:ins w:id="335" w:author="Huawei" w:date="2023-05-07T13:51:00Z">
        <w:r w:rsidR="00522640">
          <w:rPr>
            <w:snapToGrid w:val="0"/>
          </w:rPr>
          <w:t>s</w:t>
        </w:r>
      </w:ins>
      <w:ins w:id="336" w:author="Huawei" w:date="2023-05-07T13:07:00Z">
        <w:r>
          <w:rPr>
            <w:snapToGrid w:val="0"/>
          </w:rPr>
          <w:t>tartRBIndex</w:t>
        </w:r>
      </w:ins>
      <w:ins w:id="337" w:author="Huawei" w:date="2023-05-07T13:43:00Z">
        <w:r>
          <w:rPr>
            <w:snapToGrid w:val="0"/>
          </w:rPr>
          <w:t>,</w:t>
        </w:r>
      </w:ins>
    </w:p>
    <w:p w14:paraId="5C8832A3" w14:textId="40942005" w:rsidR="0078783E" w:rsidRDefault="0078783E" w:rsidP="00691194">
      <w:pPr>
        <w:pStyle w:val="PL"/>
        <w:ind w:leftChars="200" w:left="400"/>
        <w:rPr>
          <w:snapToGrid w:val="0"/>
        </w:rPr>
      </w:pPr>
      <w:ins w:id="338" w:author="Huawei" w:date="2023-05-07T14:03:00Z">
        <w:r>
          <w:rPr>
            <w:snapToGrid w:val="0"/>
          </w:rPr>
          <w:t>id-</w:t>
        </w:r>
      </w:ins>
      <w:ins w:id="339" w:author="Huawei" w:date="2023-05-07T14:06:00Z">
        <w:r w:rsidR="0017555F">
          <w:rPr>
            <w:snapToGrid w:val="0"/>
          </w:rPr>
          <w:t>t</w:t>
        </w:r>
      </w:ins>
      <w:ins w:id="340" w:author="Huawei" w:date="2023-05-07T12:37:00Z">
        <w:r w:rsidRPr="00112909">
          <w:rPr>
            <w:snapToGrid w:val="0"/>
          </w:rPr>
          <w:t>ransmissionCom</w:t>
        </w:r>
        <w:r>
          <w:rPr>
            <w:snapToGrid w:val="0"/>
          </w:rPr>
          <w:t>bn8</w:t>
        </w:r>
      </w:ins>
      <w:ins w:id="341" w:author="Huawei" w:date="2023-05-07T14:02:00Z">
        <w:r>
          <w:rPr>
            <w:snapToGrid w:val="0"/>
          </w:rPr>
          <w:t>,</w:t>
        </w:r>
      </w:ins>
    </w:p>
    <w:bookmarkEnd w:id="321"/>
    <w:p w14:paraId="0B4F736F" w14:textId="5D8D58D6" w:rsidR="00691194" w:rsidRDefault="00691194" w:rsidP="00691194">
      <w:pPr>
        <w:pStyle w:val="PL"/>
      </w:pPr>
    </w:p>
    <w:p w14:paraId="1C3CF1D0" w14:textId="77777777" w:rsidR="008550AF" w:rsidRPr="00946FDB" w:rsidRDefault="008550AF" w:rsidP="008550A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DCAA9B3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12DD3011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A89AF5A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1F18EBDC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1D1A6F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8BE10C" w14:textId="77777777" w:rsidR="00322A7B" w:rsidRPr="00EA5FA7" w:rsidRDefault="00322A7B" w:rsidP="00322A7B">
      <w:pPr>
        <w:pStyle w:val="PL"/>
        <w:rPr>
          <w:noProof w:val="0"/>
        </w:rPr>
      </w:pPr>
    </w:p>
    <w:p w14:paraId="36458990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24BB2AFD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6CDEF0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95E9F4" w14:textId="1BDE981B" w:rsidR="008550AF" w:rsidRDefault="008550AF" w:rsidP="00691194">
      <w:pPr>
        <w:pStyle w:val="PL"/>
      </w:pPr>
    </w:p>
    <w:p w14:paraId="0C847D32" w14:textId="7131AABA" w:rsidR="00322A7B" w:rsidRDefault="000A6CE1" w:rsidP="00322A7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  <w:ins w:id="342" w:author="Huawei" w:date="2023-05-07T13:45:00Z">
        <w:r>
          <w:rPr>
            <w:rFonts w:eastAsia="SimSun"/>
            <w:snapToGrid w:val="0"/>
            <w:lang w:eastAsia="ko-KR"/>
          </w:rPr>
          <w:t>N</w:t>
        </w:r>
      </w:ins>
      <w:ins w:id="343" w:author="Huawei" w:date="2023-05-07T12:54:00Z">
        <w:r w:rsidR="00322A7B" w:rsidRPr="000D77BB">
          <w:rPr>
            <w:rFonts w:eastAsia="SimSun"/>
            <w:snapToGrid w:val="0"/>
            <w:lang w:eastAsia="ko-KR"/>
          </w:rPr>
          <w:t>rofSymbolsExt</w:t>
        </w:r>
      </w:ins>
      <w:ins w:id="344" w:author="Huawei" w:date="2023-05-07T12:55:00Z">
        <w:r w:rsidR="00322A7B" w:rsidRPr="000D77BB">
          <w:rPr>
            <w:rFonts w:eastAsia="SimSun"/>
            <w:snapToGrid w:val="0"/>
            <w:lang w:eastAsia="ko-KR"/>
          </w:rPr>
          <w:t xml:space="preserve"> ::= </w:t>
        </w:r>
      </w:ins>
      <w:ins w:id="345" w:author="Huawei" w:date="2023-05-07T12:54:00Z">
        <w:r w:rsidR="00322A7B" w:rsidRPr="000D77BB">
          <w:rPr>
            <w:rFonts w:eastAsia="SimSun"/>
            <w:snapToGrid w:val="0"/>
            <w:lang w:eastAsia="ko-KR"/>
          </w:rPr>
          <w:t xml:space="preserve"> </w:t>
        </w:r>
      </w:ins>
      <w:ins w:id="346" w:author="Huawei" w:date="2023-05-07T12:55:00Z">
        <w:r w:rsidR="00322A7B" w:rsidRPr="000D77BB">
          <w:rPr>
            <w:rFonts w:eastAsia="SimSun"/>
            <w:snapToGrid w:val="0"/>
            <w:lang w:eastAsia="ko-KR"/>
          </w:rPr>
          <w:t>ENUMERATED {n8, n10, n</w:t>
        </w:r>
      </w:ins>
      <w:ins w:id="347" w:author="Huawei" w:date="2023-05-07T12:56:00Z">
        <w:r w:rsidR="00322A7B" w:rsidRPr="000D77BB">
          <w:rPr>
            <w:rFonts w:eastAsia="SimSun"/>
            <w:snapToGrid w:val="0"/>
            <w:lang w:eastAsia="ko-KR"/>
          </w:rPr>
          <w:t>12, n14</w:t>
        </w:r>
      </w:ins>
      <w:ins w:id="348" w:author="Huawei_20230507" w:date="2023-05-07T19:10:00Z">
        <w:r w:rsidR="0056367E">
          <w:rPr>
            <w:rFonts w:eastAsia="SimSun"/>
            <w:snapToGrid w:val="0"/>
            <w:lang w:eastAsia="ko-KR"/>
          </w:rPr>
          <w:t>, ...</w:t>
        </w:r>
      </w:ins>
      <w:ins w:id="349" w:author="Huawei" w:date="2023-05-07T12:55:00Z">
        <w:r w:rsidR="00322A7B" w:rsidRPr="000D77BB">
          <w:rPr>
            <w:rFonts w:eastAsia="SimSun"/>
            <w:snapToGrid w:val="0"/>
            <w:lang w:eastAsia="ko-KR"/>
          </w:rPr>
          <w:t>}</w:t>
        </w:r>
      </w:ins>
    </w:p>
    <w:p w14:paraId="457DF749" w14:textId="78A31A4C" w:rsidR="00322A7B" w:rsidRDefault="00322A7B" w:rsidP="00691194">
      <w:pPr>
        <w:pStyle w:val="PL"/>
      </w:pPr>
    </w:p>
    <w:p w14:paraId="2434C69A" w14:textId="77777777" w:rsidR="006846C0" w:rsidRDefault="006846C0" w:rsidP="00691194">
      <w:pPr>
        <w:pStyle w:val="PL"/>
      </w:pPr>
    </w:p>
    <w:p w14:paraId="51317F96" w14:textId="77777777" w:rsidR="00322A7B" w:rsidRPr="00946FDB" w:rsidRDefault="00322A7B" w:rsidP="00322A7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21ABD23" w14:textId="6B88AC4F" w:rsidR="00322A7B" w:rsidRDefault="0076760D" w:rsidP="00322A7B">
      <w:pPr>
        <w:jc w:val="both"/>
        <w:rPr>
          <w:rFonts w:ascii="Courier New" w:hAnsi="Courier New"/>
          <w:noProof/>
          <w:snapToGrid w:val="0"/>
          <w:sz w:val="16"/>
        </w:rPr>
      </w:pPr>
      <w:ins w:id="350" w:author="Huawei" w:date="2023-05-07T13:45:00Z">
        <w:r>
          <w:rPr>
            <w:rFonts w:ascii="Courier New" w:hAnsi="Courier New"/>
            <w:noProof/>
            <w:snapToGrid w:val="0"/>
            <w:sz w:val="16"/>
          </w:rPr>
          <w:t>R</w:t>
        </w:r>
      </w:ins>
      <w:ins w:id="351" w:author="Huawei" w:date="2023-05-07T12:54:00Z">
        <w:r w:rsidR="00322A7B" w:rsidRPr="009C19F8">
          <w:rPr>
            <w:rFonts w:ascii="Courier New" w:hAnsi="Courier New"/>
            <w:noProof/>
            <w:snapToGrid w:val="0"/>
            <w:sz w:val="16"/>
          </w:rPr>
          <w:t>epetitionFactorExt</w:t>
        </w:r>
      </w:ins>
      <w:ins w:id="352" w:author="Huawei" w:date="2023-05-07T12:56:00Z">
        <w:r w:rsidR="00322A7B">
          <w:rPr>
            <w:rFonts w:ascii="Courier New" w:hAnsi="Courier New"/>
            <w:noProof/>
            <w:snapToGrid w:val="0"/>
            <w:sz w:val="16"/>
          </w:rPr>
          <w:t xml:space="preserve"> ::= 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 xml:space="preserve"> ENUMERATED {n</w:t>
        </w:r>
        <w:r w:rsidR="00322A7B">
          <w:rPr>
            <w:rFonts w:ascii="Courier New" w:hAnsi="Courier New"/>
            <w:noProof/>
            <w:snapToGrid w:val="0"/>
            <w:sz w:val="16"/>
          </w:rPr>
          <w:t>3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>, n</w:t>
        </w:r>
        <w:r w:rsidR="00322A7B">
          <w:rPr>
            <w:rFonts w:ascii="Courier New" w:hAnsi="Courier New"/>
            <w:noProof/>
            <w:snapToGrid w:val="0"/>
            <w:sz w:val="16"/>
          </w:rPr>
          <w:t>5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 xml:space="preserve">, </w:t>
        </w:r>
        <w:r w:rsidR="00322A7B">
          <w:rPr>
            <w:rFonts w:ascii="Courier New" w:hAnsi="Courier New"/>
            <w:noProof/>
            <w:snapToGrid w:val="0"/>
            <w:sz w:val="16"/>
          </w:rPr>
          <w:t xml:space="preserve">n6, n7, n8, n10, 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>n</w:t>
        </w:r>
        <w:r w:rsidR="00322A7B">
          <w:rPr>
            <w:rFonts w:ascii="Courier New" w:hAnsi="Courier New"/>
            <w:noProof/>
            <w:snapToGrid w:val="0"/>
            <w:sz w:val="16"/>
          </w:rPr>
          <w:t>12, n14</w:t>
        </w:r>
      </w:ins>
      <w:ins w:id="353" w:author="Huawei_20230507" w:date="2023-05-07T19:16:00Z">
        <w:r w:rsidR="00D66A3D">
          <w:rPr>
            <w:rFonts w:ascii="Courier New" w:hAnsi="Courier New"/>
            <w:noProof/>
            <w:snapToGrid w:val="0"/>
            <w:sz w:val="16"/>
          </w:rPr>
          <w:t>, ...</w:t>
        </w:r>
      </w:ins>
      <w:ins w:id="354" w:author="Huawei" w:date="2023-05-07T12:56:00Z">
        <w:r w:rsidR="00322A7B" w:rsidRPr="00D01390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7B5327FA" w14:textId="77777777" w:rsidR="00226827" w:rsidRPr="00EA5FA7" w:rsidRDefault="00226827" w:rsidP="002268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4031A911" w14:textId="77777777" w:rsidR="00226827" w:rsidRDefault="00226827" w:rsidP="00226827">
      <w:pPr>
        <w:jc w:val="both"/>
        <w:rPr>
          <w:rFonts w:ascii="Courier New" w:hAnsi="Courier New"/>
          <w:noProof/>
          <w:snapToGrid w:val="0"/>
          <w:sz w:val="16"/>
        </w:rPr>
      </w:pPr>
    </w:p>
    <w:p w14:paraId="4C2FC5C5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5FC2F32D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4F7F2AB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4725647C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8CC523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EDDB06A" w14:textId="77777777" w:rsidR="00A17089" w:rsidRPr="00946FDB" w:rsidRDefault="00A17089" w:rsidP="00A17089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B79B652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0754611A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4B1DD8EB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53178B3B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9454ACC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02535153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51638F21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7376C4BF" w14:textId="77777777" w:rsidR="00107220" w:rsidRPr="009A1425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2E66C97A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384C0AFD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584E5231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4FB40A2D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48F73B29" w14:textId="77777777" w:rsidR="00107220" w:rsidRPr="00112909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4FA5736D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194A0D25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8E6F12C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5EBF0FAE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2C97939" w14:textId="77777777" w:rsidR="00107220" w:rsidRPr="00112909" w:rsidRDefault="00107220" w:rsidP="00107220">
      <w:pPr>
        <w:pStyle w:val="PL"/>
        <w:rPr>
          <w:snapToGrid w:val="0"/>
        </w:rPr>
      </w:pPr>
    </w:p>
    <w:p w14:paraId="663C78F0" w14:textId="053D4086" w:rsidR="00107220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72A7A6" w14:textId="1C24E6AF" w:rsidR="00107220" w:rsidRPr="00112909" w:rsidRDefault="00107220" w:rsidP="00107220">
      <w:pPr>
        <w:pStyle w:val="PL"/>
        <w:spacing w:line="0" w:lineRule="atLeast"/>
        <w:ind w:leftChars="200" w:left="400"/>
        <w:rPr>
          <w:ins w:id="355" w:author="Huawei" w:date="2023-05-07T12:49:00Z"/>
          <w:snapToGrid w:val="0"/>
        </w:rPr>
      </w:pPr>
      <w:ins w:id="356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57" w:author="Huawei" w:date="2023-05-07T12:50:00Z">
        <w:r w:rsidRPr="00112909">
          <w:rPr>
            <w:snapToGrid w:val="0"/>
          </w:rPr>
          <w:t>nrofSymbols</w:t>
        </w:r>
        <w:r>
          <w:rPr>
            <w:snapToGrid w:val="0"/>
          </w:rPr>
          <w:t>Ext</w:t>
        </w:r>
      </w:ins>
      <w:ins w:id="358" w:author="Huawei" w:date="2023-05-07T12:49:00Z">
        <w:r w:rsidRPr="00492CD7">
          <w:rPr>
            <w:snapToGrid w:val="0"/>
          </w:rPr>
          <w:tab/>
        </w:r>
      </w:ins>
      <w:ins w:id="359" w:author="Huawei" w:date="2023-05-07T12:5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60" w:author="Huawei" w:date="2023-05-07T12:49:00Z">
        <w:r w:rsidRPr="00492CD7">
          <w:rPr>
            <w:snapToGrid w:val="0"/>
          </w:rPr>
          <w:t xml:space="preserve">CRITICALITY </w:t>
        </w:r>
      </w:ins>
      <w:ins w:id="361" w:author="Huawei" w:date="2023-05-07T14:07:00Z">
        <w:r w:rsidR="003C13EF">
          <w:rPr>
            <w:snapToGrid w:val="0"/>
          </w:rPr>
          <w:t>ignore</w:t>
        </w:r>
      </w:ins>
      <w:ins w:id="362" w:author="Huawei" w:date="2023-05-07T12:49:00Z">
        <w:r w:rsidRPr="00492CD7">
          <w:rPr>
            <w:snapToGrid w:val="0"/>
          </w:rPr>
          <w:t xml:space="preserve"> TYPE </w:t>
        </w:r>
      </w:ins>
      <w:ins w:id="363" w:author="Huawei" w:date="2023-05-07T13:45:00Z">
        <w:r>
          <w:rPr>
            <w:snapToGrid w:val="0"/>
          </w:rPr>
          <w:t>N</w:t>
        </w:r>
      </w:ins>
      <w:ins w:id="364" w:author="Huawei" w:date="2023-05-07T12:50:00Z">
        <w:r w:rsidRPr="00112909">
          <w:rPr>
            <w:snapToGrid w:val="0"/>
          </w:rPr>
          <w:t>rofSymbols</w:t>
        </w:r>
        <w:r>
          <w:rPr>
            <w:snapToGrid w:val="0"/>
          </w:rPr>
          <w:t>Ext</w:t>
        </w:r>
        <w:r w:rsidRPr="00492CD7">
          <w:rPr>
            <w:snapToGrid w:val="0"/>
          </w:rPr>
          <w:t xml:space="preserve"> </w:t>
        </w:r>
      </w:ins>
      <w:ins w:id="365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66" w:author="Huawei" w:date="2023-05-07T12:49:00Z">
        <w:r w:rsidRPr="00492CD7">
          <w:rPr>
            <w:snapToGrid w:val="0"/>
          </w:rPr>
          <w:t xml:space="preserve">PRESENCE </w:t>
        </w:r>
      </w:ins>
      <w:ins w:id="367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68" w:author="Huawei" w:date="2023-05-07T12:49:00Z">
        <w:r w:rsidRPr="00492CD7">
          <w:rPr>
            <w:snapToGrid w:val="0"/>
          </w:rPr>
          <w:t>}</w:t>
        </w:r>
      </w:ins>
      <w:ins w:id="369" w:author="Huawei" w:date="2023-05-07T13:14:00Z">
        <w:r>
          <w:rPr>
            <w:snapToGrid w:val="0"/>
          </w:rPr>
          <w:t>|</w:t>
        </w:r>
      </w:ins>
    </w:p>
    <w:p w14:paraId="4B966E49" w14:textId="377DC6E6" w:rsidR="00107220" w:rsidRDefault="00107220" w:rsidP="00107220">
      <w:pPr>
        <w:pStyle w:val="PL"/>
        <w:spacing w:line="0" w:lineRule="atLeast"/>
        <w:ind w:leftChars="200" w:left="400"/>
        <w:rPr>
          <w:ins w:id="370" w:author="Huawei" w:date="2023-05-07T12:51:00Z"/>
          <w:snapToGrid w:val="0"/>
        </w:rPr>
      </w:pPr>
      <w:ins w:id="371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72" w:author="Huawei" w:date="2023-05-07T12:50:00Z">
        <w:r w:rsidRPr="00112909">
          <w:rPr>
            <w:snapToGrid w:val="0"/>
          </w:rPr>
          <w:t>repetitionFactor</w:t>
        </w:r>
        <w:r>
          <w:rPr>
            <w:snapToGrid w:val="0"/>
          </w:rPr>
          <w:t>Ext</w:t>
        </w:r>
      </w:ins>
      <w:ins w:id="373" w:author="Huawei" w:date="2023-05-07T12:49:00Z">
        <w:r w:rsidRPr="00492CD7">
          <w:rPr>
            <w:snapToGrid w:val="0"/>
          </w:rPr>
          <w:tab/>
        </w:r>
      </w:ins>
      <w:ins w:id="374" w:author="Huawei" w:date="2023-05-07T12:50:00Z">
        <w:r>
          <w:rPr>
            <w:snapToGrid w:val="0"/>
          </w:rPr>
          <w:tab/>
        </w:r>
      </w:ins>
      <w:ins w:id="375" w:author="Huawei" w:date="2023-05-07T12:49:00Z">
        <w:r w:rsidRPr="00492CD7">
          <w:rPr>
            <w:snapToGrid w:val="0"/>
          </w:rPr>
          <w:t xml:space="preserve">CRITICALITY </w:t>
        </w:r>
      </w:ins>
      <w:ins w:id="376" w:author="Huawei" w:date="2023-05-07T14:10:00Z">
        <w:r w:rsidR="00090437">
          <w:rPr>
            <w:snapToGrid w:val="0"/>
          </w:rPr>
          <w:t>ignore</w:t>
        </w:r>
      </w:ins>
      <w:ins w:id="377" w:author="Huawei" w:date="2023-05-07T12:49:00Z">
        <w:r w:rsidRPr="00492CD7">
          <w:rPr>
            <w:snapToGrid w:val="0"/>
          </w:rPr>
          <w:t xml:space="preserve"> TYPE </w:t>
        </w:r>
      </w:ins>
      <w:ins w:id="378" w:author="Huawei" w:date="2023-05-07T13:45:00Z">
        <w:r>
          <w:rPr>
            <w:snapToGrid w:val="0"/>
          </w:rPr>
          <w:t>R</w:t>
        </w:r>
      </w:ins>
      <w:ins w:id="379" w:author="Huawei" w:date="2023-05-07T12:50:00Z">
        <w:r w:rsidRPr="00112909">
          <w:rPr>
            <w:snapToGrid w:val="0"/>
          </w:rPr>
          <w:t>epetitionFactor</w:t>
        </w:r>
        <w:r>
          <w:rPr>
            <w:snapToGrid w:val="0"/>
          </w:rPr>
          <w:t>Ext</w:t>
        </w:r>
        <w:r w:rsidRPr="00492CD7">
          <w:rPr>
            <w:snapToGrid w:val="0"/>
          </w:rPr>
          <w:t xml:space="preserve"> </w:t>
        </w:r>
      </w:ins>
      <w:ins w:id="380" w:author="Huawei" w:date="2023-05-07T12:52:00Z">
        <w:r>
          <w:rPr>
            <w:snapToGrid w:val="0"/>
          </w:rPr>
          <w:tab/>
        </w:r>
      </w:ins>
      <w:ins w:id="381" w:author="Huawei" w:date="2023-05-07T12:49:00Z">
        <w:r w:rsidRPr="00492CD7">
          <w:rPr>
            <w:snapToGrid w:val="0"/>
          </w:rPr>
          <w:t xml:space="preserve">PRESENCE </w:t>
        </w:r>
      </w:ins>
      <w:ins w:id="382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83" w:author="Huawei" w:date="2023-05-07T12:49:00Z">
        <w:r w:rsidRPr="00492CD7">
          <w:rPr>
            <w:snapToGrid w:val="0"/>
          </w:rPr>
          <w:t>}</w:t>
        </w:r>
      </w:ins>
      <w:ins w:id="384" w:author="Huawei" w:date="2023-05-07T13:14:00Z">
        <w:r>
          <w:rPr>
            <w:snapToGrid w:val="0"/>
          </w:rPr>
          <w:t>|</w:t>
        </w:r>
      </w:ins>
    </w:p>
    <w:p w14:paraId="6511BE55" w14:textId="6F442F82" w:rsidR="00107220" w:rsidRPr="006D79E9" w:rsidRDefault="00107220" w:rsidP="00107220">
      <w:pPr>
        <w:pStyle w:val="PL"/>
        <w:spacing w:line="0" w:lineRule="atLeast"/>
        <w:ind w:leftChars="200" w:left="400"/>
        <w:rPr>
          <w:ins w:id="385" w:author="Huawei" w:date="2023-05-07T12:51:00Z"/>
          <w:snapToGrid w:val="0"/>
        </w:rPr>
      </w:pPr>
      <w:ins w:id="386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87" w:author="Huawei" w:date="2023-05-07T13:45:00Z">
        <w:r>
          <w:rPr>
            <w:snapToGrid w:val="0"/>
          </w:rPr>
          <w:t>s</w:t>
        </w:r>
      </w:ins>
      <w:ins w:id="388" w:author="Huawei" w:date="2023-05-07T12:51:00Z">
        <w:r>
          <w:rPr>
            <w:snapToGrid w:val="0"/>
          </w:rPr>
          <w:t>tartRBHopping</w:t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389" w:author="Huawei" w:date="2023-05-07T14:10:00Z">
        <w:r w:rsidR="00090437">
          <w:rPr>
            <w:snapToGrid w:val="0"/>
          </w:rPr>
          <w:t>ignore</w:t>
        </w:r>
      </w:ins>
      <w:ins w:id="390" w:author="Huawei" w:date="2023-05-07T12:51:00Z">
        <w:r w:rsidRPr="00492CD7">
          <w:rPr>
            <w:snapToGrid w:val="0"/>
          </w:rPr>
          <w:t xml:space="preserve"> TYPE </w:t>
        </w:r>
        <w:r>
          <w:rPr>
            <w:snapToGrid w:val="0"/>
          </w:rPr>
          <w:t>StartRBHopping</w:t>
        </w:r>
        <w:r w:rsidRPr="00492CD7">
          <w:rPr>
            <w:snapToGrid w:val="0"/>
          </w:rPr>
          <w:t xml:space="preserve"> </w:t>
        </w:r>
      </w:ins>
      <w:ins w:id="391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92" w:author="Huawei" w:date="2023-05-07T12:51:00Z">
        <w:r w:rsidRPr="00492CD7">
          <w:rPr>
            <w:snapToGrid w:val="0"/>
          </w:rPr>
          <w:t xml:space="preserve">PRESENCE </w:t>
        </w:r>
      </w:ins>
      <w:ins w:id="393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94" w:author="Huawei" w:date="2023-05-07T12:51:00Z">
        <w:r w:rsidRPr="00492CD7">
          <w:rPr>
            <w:snapToGrid w:val="0"/>
          </w:rPr>
          <w:t>}</w:t>
        </w:r>
      </w:ins>
      <w:ins w:id="395" w:author="Huawei" w:date="2023-05-07T13:14:00Z">
        <w:r>
          <w:rPr>
            <w:snapToGrid w:val="0"/>
          </w:rPr>
          <w:t>|</w:t>
        </w:r>
      </w:ins>
    </w:p>
    <w:p w14:paraId="74BFBE95" w14:textId="25DF72C8" w:rsidR="00107220" w:rsidRPr="006D79E9" w:rsidRDefault="00107220" w:rsidP="00107220">
      <w:pPr>
        <w:pStyle w:val="PL"/>
        <w:spacing w:line="0" w:lineRule="atLeast"/>
        <w:ind w:leftChars="200" w:left="400"/>
        <w:rPr>
          <w:ins w:id="396" w:author="Huawei" w:date="2023-05-07T12:51:00Z"/>
          <w:snapToGrid w:val="0"/>
        </w:rPr>
      </w:pPr>
      <w:ins w:id="397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98" w:author="Huawei" w:date="2023-05-07T13:45:00Z">
        <w:r>
          <w:rPr>
            <w:snapToGrid w:val="0"/>
          </w:rPr>
          <w:t>s</w:t>
        </w:r>
      </w:ins>
      <w:ins w:id="399" w:author="Huawei" w:date="2023-05-07T12:51:00Z">
        <w:r>
          <w:rPr>
            <w:snapToGrid w:val="0"/>
          </w:rPr>
          <w:t>tartRBIndex</w:t>
        </w:r>
        <w:r>
          <w:rPr>
            <w:snapToGrid w:val="0"/>
          </w:rPr>
          <w:tab/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400" w:author="Huawei" w:date="2023-05-07T14:10:00Z">
        <w:r w:rsidR="00090437">
          <w:rPr>
            <w:snapToGrid w:val="0"/>
          </w:rPr>
          <w:t>ignore</w:t>
        </w:r>
      </w:ins>
      <w:ins w:id="401" w:author="Huawei" w:date="2023-05-07T12:51:00Z">
        <w:r w:rsidRPr="00492CD7">
          <w:rPr>
            <w:snapToGrid w:val="0"/>
          </w:rPr>
          <w:t xml:space="preserve"> TYPE </w:t>
        </w:r>
      </w:ins>
      <w:ins w:id="402" w:author="Huawei" w:date="2023-05-07T12:52:00Z">
        <w:r>
          <w:rPr>
            <w:snapToGrid w:val="0"/>
          </w:rPr>
          <w:t>StartRBIndex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03" w:author="Huawei" w:date="2023-05-07T12:51:00Z">
        <w:r w:rsidRPr="00492CD7">
          <w:rPr>
            <w:snapToGrid w:val="0"/>
          </w:rPr>
          <w:t xml:space="preserve">PRESENCE </w:t>
        </w:r>
      </w:ins>
      <w:ins w:id="404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405" w:author="Huawei" w:date="2023-05-07T12:51:00Z">
        <w:r w:rsidRPr="00492CD7">
          <w:rPr>
            <w:snapToGrid w:val="0"/>
          </w:rPr>
          <w:t>}</w:t>
        </w:r>
        <w:r w:rsidRPr="00496C37">
          <w:rPr>
            <w:snapToGrid w:val="0"/>
          </w:rPr>
          <w:t>,</w:t>
        </w:r>
      </w:ins>
    </w:p>
    <w:p w14:paraId="19E111C0" w14:textId="77777777" w:rsidR="00107220" w:rsidRPr="00107220" w:rsidRDefault="00107220" w:rsidP="00107220">
      <w:pPr>
        <w:pStyle w:val="PL"/>
        <w:rPr>
          <w:snapToGrid w:val="0"/>
        </w:rPr>
      </w:pPr>
    </w:p>
    <w:p w14:paraId="38F88B58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0687FC" w14:textId="77777777" w:rsidR="00107220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9BA04B" w14:textId="77777777" w:rsidR="00107220" w:rsidRDefault="00107220" w:rsidP="00107220">
      <w:pPr>
        <w:pStyle w:val="PL"/>
        <w:rPr>
          <w:snapToGrid w:val="0"/>
        </w:rPr>
      </w:pPr>
    </w:p>
    <w:p w14:paraId="50613D9A" w14:textId="77777777" w:rsidR="00107220" w:rsidRDefault="00107220" w:rsidP="00107220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0A3E9F5" w14:textId="77777777" w:rsidR="00226827" w:rsidRDefault="00226827" w:rsidP="00322A7B">
      <w:pPr>
        <w:jc w:val="both"/>
        <w:rPr>
          <w:rFonts w:ascii="Courier New" w:hAnsi="Courier New"/>
          <w:noProof/>
          <w:snapToGrid w:val="0"/>
          <w:sz w:val="16"/>
        </w:rPr>
      </w:pPr>
    </w:p>
    <w:p w14:paraId="392C07A3" w14:textId="77777777" w:rsidR="00107220" w:rsidRPr="00946FDB" w:rsidRDefault="00107220" w:rsidP="00107220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C985DF6" w14:textId="77777777" w:rsidR="00107220" w:rsidRPr="00F8055A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06" w:author="Huawei" w:date="2023-05-07T13:03:00Z"/>
          <w:rFonts w:eastAsia="SimSun"/>
          <w:snapToGrid w:val="0"/>
          <w:lang w:eastAsia="ko-KR"/>
        </w:rPr>
      </w:pPr>
      <w:ins w:id="407" w:author="Huawei" w:date="2023-05-07T13:03:00Z">
        <w:r w:rsidRPr="00F8055A">
          <w:rPr>
            <w:rFonts w:eastAsia="SimSun"/>
            <w:snapToGrid w:val="0"/>
            <w:lang w:eastAsia="ko-KR"/>
          </w:rPr>
          <w:t>StartRBIndex  ::= CHOICE{</w:t>
        </w:r>
      </w:ins>
    </w:p>
    <w:p w14:paraId="0C597A97" w14:textId="77777777" w:rsidR="00107220" w:rsidRPr="00F8055A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08" w:author="Huawei" w:date="2023-05-07T13:03:00Z"/>
          <w:rFonts w:eastAsia="SimSun"/>
          <w:snapToGrid w:val="0"/>
          <w:lang w:eastAsia="ko-KR"/>
        </w:rPr>
      </w:pPr>
      <w:ins w:id="409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FreqScalingFactor2   ::= INTEGER(0..1)</w:t>
        </w:r>
      </w:ins>
    </w:p>
    <w:p w14:paraId="5FC0ACA0" w14:textId="77777777" w:rsidR="00107220" w:rsidRPr="00F8055A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10" w:author="Huawei" w:date="2023-05-07T13:03:00Z"/>
          <w:rFonts w:eastAsia="SimSun"/>
          <w:snapToGrid w:val="0"/>
          <w:lang w:eastAsia="ko-KR"/>
        </w:rPr>
      </w:pPr>
      <w:ins w:id="411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FreqScalingFactor4   ::= INTEGER(0..</w:t>
        </w:r>
        <w:r>
          <w:rPr>
            <w:rFonts w:eastAsia="SimSun"/>
            <w:snapToGrid w:val="0"/>
            <w:lang w:eastAsia="ko-KR"/>
          </w:rPr>
          <w:t>3</w:t>
        </w:r>
        <w:r w:rsidRPr="00F8055A">
          <w:rPr>
            <w:rFonts w:eastAsia="SimSun"/>
            <w:snapToGrid w:val="0"/>
            <w:lang w:eastAsia="ko-KR"/>
          </w:rPr>
          <w:t>)</w:t>
        </w:r>
      </w:ins>
    </w:p>
    <w:p w14:paraId="206A828D" w14:textId="77777777" w:rsidR="00551DD1" w:rsidRPr="00112909" w:rsidRDefault="00551DD1" w:rsidP="00551DD1">
      <w:pPr>
        <w:pStyle w:val="PL"/>
        <w:spacing w:line="0" w:lineRule="atLeast"/>
        <w:rPr>
          <w:ins w:id="412" w:author="Huawei" w:date="2023-05-07T14:00:00Z"/>
          <w:snapToGrid w:val="0"/>
        </w:rPr>
      </w:pPr>
      <w:ins w:id="413" w:author="Huawei" w:date="2023-05-07T14:00:00Z">
        <w:r w:rsidRPr="00112909">
          <w:rPr>
            <w:snapToGrid w:val="0"/>
          </w:rPr>
          <w:tab/>
          <w:t>choice-extension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ProtocolIE-SingleContainer { { TransmissionComb-ExtIEs} }</w:t>
        </w:r>
      </w:ins>
    </w:p>
    <w:p w14:paraId="311F1525" w14:textId="77777777" w:rsidR="00551DD1" w:rsidRPr="00112909" w:rsidRDefault="00551DD1" w:rsidP="00551DD1">
      <w:pPr>
        <w:pStyle w:val="PL"/>
        <w:spacing w:line="0" w:lineRule="atLeast"/>
        <w:rPr>
          <w:ins w:id="414" w:author="Huawei" w:date="2023-05-07T14:00:00Z"/>
          <w:snapToGrid w:val="0"/>
        </w:rPr>
      </w:pPr>
      <w:ins w:id="415" w:author="Huawei" w:date="2023-05-07T14:00:00Z">
        <w:r w:rsidRPr="00112909">
          <w:rPr>
            <w:snapToGrid w:val="0"/>
          </w:rPr>
          <w:t>}</w:t>
        </w:r>
      </w:ins>
    </w:p>
    <w:p w14:paraId="107AEF95" w14:textId="7F6A3D9C" w:rsidR="00551DD1" w:rsidRPr="00112909" w:rsidRDefault="00551DD1" w:rsidP="00551DD1">
      <w:pPr>
        <w:pStyle w:val="PL"/>
        <w:spacing w:line="0" w:lineRule="atLeast"/>
        <w:rPr>
          <w:ins w:id="416" w:author="Huawei" w:date="2023-05-07T14:00:00Z"/>
          <w:snapToGrid w:val="0"/>
        </w:rPr>
      </w:pPr>
      <w:ins w:id="417" w:author="Huawei" w:date="2023-05-07T14:00:00Z">
        <w:r w:rsidRPr="00F8055A">
          <w:rPr>
            <w:rFonts w:eastAsia="SimSun"/>
            <w:snapToGrid w:val="0"/>
            <w:lang w:eastAsia="ko-KR"/>
          </w:rPr>
          <w:t>StartRBIndex</w:t>
        </w:r>
        <w:r w:rsidRPr="00112909">
          <w:rPr>
            <w:snapToGrid w:val="0"/>
          </w:rPr>
          <w:t xml:space="preserve">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-PROTOCOL-IES ::= {</w:t>
        </w:r>
      </w:ins>
    </w:p>
    <w:p w14:paraId="5745D103" w14:textId="77777777" w:rsidR="00551DD1" w:rsidRPr="00112909" w:rsidRDefault="00551DD1" w:rsidP="00551DD1">
      <w:pPr>
        <w:pStyle w:val="PL"/>
        <w:spacing w:line="0" w:lineRule="atLeast"/>
        <w:rPr>
          <w:ins w:id="418" w:author="Huawei" w:date="2023-05-07T14:00:00Z"/>
          <w:snapToGrid w:val="0"/>
        </w:rPr>
      </w:pPr>
      <w:ins w:id="419" w:author="Huawei" w:date="2023-05-07T14:00:00Z">
        <w:r w:rsidRPr="00112909">
          <w:rPr>
            <w:snapToGrid w:val="0"/>
          </w:rPr>
          <w:tab/>
          <w:t>...</w:t>
        </w:r>
      </w:ins>
    </w:p>
    <w:p w14:paraId="2C704E89" w14:textId="77777777" w:rsidR="00551DD1" w:rsidRPr="00EA5FA7" w:rsidRDefault="00551DD1" w:rsidP="00551DD1">
      <w:pPr>
        <w:pStyle w:val="PL"/>
        <w:rPr>
          <w:ins w:id="420" w:author="Huawei" w:date="2023-05-07T14:00:00Z"/>
          <w:noProof w:val="0"/>
        </w:rPr>
      </w:pPr>
      <w:ins w:id="421" w:author="Huawei" w:date="2023-05-07T14:00:00Z">
        <w:r w:rsidRPr="00112909">
          <w:rPr>
            <w:snapToGrid w:val="0"/>
          </w:rPr>
          <w:t>}</w:t>
        </w:r>
      </w:ins>
    </w:p>
    <w:p w14:paraId="1757A24A" w14:textId="77777777" w:rsidR="00107220" w:rsidRDefault="00107220" w:rsidP="00107220">
      <w:pPr>
        <w:pStyle w:val="PL"/>
        <w:rPr>
          <w:ins w:id="422" w:author="Huawei" w:date="2023-05-07T13:03:00Z"/>
          <w:snapToGrid w:val="0"/>
        </w:rPr>
      </w:pPr>
    </w:p>
    <w:p w14:paraId="17F9C1CF" w14:textId="77777777" w:rsidR="00107220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23" w:author="Huawei" w:date="2023-05-07T13:03:00Z"/>
          <w:rFonts w:eastAsia="SimSun"/>
          <w:snapToGrid w:val="0"/>
          <w:lang w:eastAsia="ko-KR"/>
        </w:rPr>
      </w:pPr>
      <w:ins w:id="424" w:author="Huawei" w:date="2023-05-07T12:53:00Z">
        <w:r w:rsidRPr="00F8055A">
          <w:rPr>
            <w:rFonts w:eastAsia="SimSun"/>
            <w:snapToGrid w:val="0"/>
            <w:lang w:eastAsia="ko-KR"/>
          </w:rPr>
          <w:t>StartRBHopping</w:t>
        </w:r>
      </w:ins>
      <w:ins w:id="425" w:author="Huawei" w:date="2023-05-07T12:57:00Z">
        <w:r w:rsidRPr="00F8055A">
          <w:rPr>
            <w:rFonts w:eastAsia="SimSun"/>
            <w:snapToGrid w:val="0"/>
            <w:lang w:eastAsia="ko-KR"/>
          </w:rPr>
          <w:t xml:space="preserve">  ::= ENUMERATED {</w:t>
        </w:r>
      </w:ins>
      <w:ins w:id="426" w:author="Huawei" w:date="2023-05-07T13:18:00Z">
        <w:r>
          <w:rPr>
            <w:rFonts w:eastAsia="SimSun"/>
            <w:snapToGrid w:val="0"/>
            <w:lang w:eastAsia="ko-KR"/>
          </w:rPr>
          <w:t>enable</w:t>
        </w:r>
      </w:ins>
      <w:ins w:id="427" w:author="Huawei" w:date="2023-05-07T12:57:00Z">
        <w:r w:rsidRPr="00F8055A">
          <w:rPr>
            <w:rFonts w:eastAsia="SimSun"/>
            <w:snapToGrid w:val="0"/>
            <w:lang w:eastAsia="ko-KR"/>
          </w:rPr>
          <w:t>}</w:t>
        </w:r>
      </w:ins>
    </w:p>
    <w:p w14:paraId="2DEB1424" w14:textId="77777777" w:rsidR="00107220" w:rsidRPr="00946FDB" w:rsidRDefault="00107220" w:rsidP="00107220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EDFF77F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lastRenderedPageBreak/>
        <w:t>TransmissionComb ::= CHOICE {</w:t>
      </w:r>
    </w:p>
    <w:p w14:paraId="012694AA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ab/>
        <w:t>n2    SEQUENCE {</w:t>
      </w:r>
    </w:p>
    <w:p w14:paraId="4021E2D9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    combOffset-n2              INTEGER (0..1),</w:t>
      </w:r>
    </w:p>
    <w:p w14:paraId="6F08754C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    cyclicShift-n2             INTEGER (0..7)</w:t>
      </w:r>
    </w:p>
    <w:p w14:paraId="3288E171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},</w:t>
      </w:r>
    </w:p>
    <w:p w14:paraId="483D7734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n4    SEQUENCE {</w:t>
      </w:r>
    </w:p>
    <w:p w14:paraId="7912E6D8" w14:textId="77777777" w:rsidR="00107220" w:rsidRPr="009A1425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652EEE51" w14:textId="77777777" w:rsidR="00107220" w:rsidRPr="009A1425" w:rsidRDefault="00107220" w:rsidP="00107220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54799163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56CB5563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5197894F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7B8D71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80F9124" w14:textId="11A79F1B" w:rsidR="00832C02" w:rsidRPr="00112909" w:rsidRDefault="00832C02" w:rsidP="00832C02">
      <w:pPr>
        <w:pStyle w:val="PL"/>
        <w:spacing w:line="0" w:lineRule="atLeast"/>
        <w:rPr>
          <w:snapToGrid w:val="0"/>
        </w:rPr>
      </w:pPr>
      <w:ins w:id="428" w:author="Huawei" w:date="2023-05-07T12:2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429" w:author="Huawei" w:date="2023-05-07T14:03:00Z">
        <w:r w:rsidR="0078783E">
          <w:rPr>
            <w:snapToGrid w:val="0"/>
          </w:rPr>
          <w:t>t</w:t>
        </w:r>
      </w:ins>
      <w:ins w:id="430" w:author="Huawei" w:date="2023-05-07T12:36:00Z">
        <w:r w:rsidRPr="00112909">
          <w:rPr>
            <w:snapToGrid w:val="0"/>
          </w:rPr>
          <w:t>ransmissionCom</w:t>
        </w:r>
      </w:ins>
      <w:ins w:id="431" w:author="Huawei" w:date="2023-05-07T12:37:00Z">
        <w:r>
          <w:rPr>
            <w:snapToGrid w:val="0"/>
          </w:rPr>
          <w:t>bn8</w:t>
        </w:r>
      </w:ins>
      <w:ins w:id="432" w:author="Huawei" w:date="2023-05-07T12:29:00Z">
        <w:r w:rsidRPr="00492CD7">
          <w:rPr>
            <w:snapToGrid w:val="0"/>
          </w:rPr>
          <w:tab/>
          <w:t xml:space="preserve">CRITICALITY </w:t>
        </w:r>
      </w:ins>
      <w:ins w:id="433" w:author="Huawei" w:date="2023-05-07T14:11:00Z">
        <w:r w:rsidR="00090437">
          <w:rPr>
            <w:snapToGrid w:val="0"/>
          </w:rPr>
          <w:t>ignore</w:t>
        </w:r>
      </w:ins>
      <w:ins w:id="434" w:author="Huawei" w:date="2023-05-07T12:29:00Z">
        <w:r w:rsidRPr="00492CD7">
          <w:rPr>
            <w:snapToGrid w:val="0"/>
          </w:rPr>
          <w:t xml:space="preserve"> TYPE </w:t>
        </w:r>
      </w:ins>
      <w:ins w:id="435" w:author="Huawei" w:date="2023-05-07T12:36:00Z">
        <w:r w:rsidRPr="00112909">
          <w:rPr>
            <w:snapToGrid w:val="0"/>
          </w:rPr>
          <w:t>TransmissionComb</w:t>
        </w:r>
      </w:ins>
      <w:ins w:id="436" w:author="Huawei" w:date="2023-05-07T12:37:00Z">
        <w:r>
          <w:rPr>
            <w:snapToGrid w:val="0"/>
          </w:rPr>
          <w:t>n8</w:t>
        </w:r>
      </w:ins>
      <w:ins w:id="437" w:author="Huawei" w:date="2023-05-07T12:29:00Z">
        <w:r>
          <w:rPr>
            <w:snapToGrid w:val="0"/>
          </w:rPr>
          <w:t xml:space="preserve"> </w:t>
        </w:r>
        <w:r w:rsidRPr="00492CD7">
          <w:rPr>
            <w:snapToGrid w:val="0"/>
          </w:rPr>
          <w:t>PRESENCE mandatory}</w:t>
        </w:r>
        <w:r w:rsidRPr="00496C37">
          <w:rPr>
            <w:snapToGrid w:val="0"/>
          </w:rPr>
          <w:t>,</w:t>
        </w:r>
      </w:ins>
    </w:p>
    <w:p w14:paraId="183FFA75" w14:textId="77777777" w:rsidR="00832C02" w:rsidRPr="00112909" w:rsidRDefault="00832C02" w:rsidP="00832C02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780EF4" w14:textId="77777777" w:rsidR="00832C02" w:rsidRDefault="00832C02" w:rsidP="00832C02">
      <w:pPr>
        <w:pStyle w:val="PL"/>
        <w:spacing w:line="0" w:lineRule="atLeast"/>
        <w:rPr>
          <w:ins w:id="438" w:author="Huawei" w:date="2023-05-07T12:37:00Z"/>
          <w:snapToGrid w:val="0"/>
        </w:rPr>
      </w:pPr>
      <w:r w:rsidRPr="00112909">
        <w:rPr>
          <w:snapToGrid w:val="0"/>
        </w:rPr>
        <w:t>}</w:t>
      </w:r>
    </w:p>
    <w:p w14:paraId="3DE2862D" w14:textId="77777777" w:rsidR="00832C02" w:rsidRDefault="00832C02" w:rsidP="00832C02">
      <w:pPr>
        <w:pStyle w:val="PL"/>
        <w:spacing w:line="0" w:lineRule="atLeast"/>
        <w:rPr>
          <w:ins w:id="439" w:author="Huawei" w:date="2023-05-07T12:37:00Z"/>
          <w:snapToGrid w:val="0"/>
        </w:rPr>
      </w:pPr>
    </w:p>
    <w:p w14:paraId="36423687" w14:textId="77777777" w:rsidR="00832C02" w:rsidRPr="00112909" w:rsidRDefault="00832C02" w:rsidP="00832C02">
      <w:pPr>
        <w:pStyle w:val="PL"/>
        <w:spacing w:line="0" w:lineRule="atLeast"/>
        <w:rPr>
          <w:ins w:id="440" w:author="Huawei" w:date="2023-05-07T12:37:00Z"/>
          <w:snapToGrid w:val="0"/>
        </w:rPr>
      </w:pPr>
      <w:ins w:id="441" w:author="Huawei" w:date="2023-05-07T12:37:00Z">
        <w:r w:rsidRPr="00112909">
          <w:rPr>
            <w:snapToGrid w:val="0"/>
          </w:rPr>
          <w:t>TransmissionCom</w:t>
        </w:r>
        <w:r>
          <w:rPr>
            <w:snapToGrid w:val="0"/>
          </w:rPr>
          <w:t xml:space="preserve">bn8 ::= </w:t>
        </w:r>
        <w:r w:rsidRPr="00112909">
          <w:rPr>
            <w:snapToGrid w:val="0"/>
          </w:rPr>
          <w:t>SEQUENCE {</w:t>
        </w:r>
      </w:ins>
    </w:p>
    <w:p w14:paraId="2532AC24" w14:textId="77777777" w:rsidR="00832C02" w:rsidRPr="00112909" w:rsidRDefault="00832C02" w:rsidP="00832C02">
      <w:pPr>
        <w:pStyle w:val="PL"/>
        <w:spacing w:line="0" w:lineRule="atLeast"/>
        <w:rPr>
          <w:ins w:id="442" w:author="Huawei" w:date="2023-05-07T12:37:00Z"/>
          <w:snapToGrid w:val="0"/>
        </w:rPr>
      </w:pPr>
      <w:ins w:id="443" w:author="Huawei" w:date="2023-05-07T12:37:00Z">
        <w:r w:rsidRPr="00112909">
          <w:rPr>
            <w:snapToGrid w:val="0"/>
          </w:rPr>
          <w:t xml:space="preserve">            combOffset-n8              INTEGER (0..7),</w:t>
        </w:r>
      </w:ins>
    </w:p>
    <w:p w14:paraId="2402A56A" w14:textId="77777777" w:rsidR="00832C02" w:rsidRPr="00112909" w:rsidRDefault="00832C02" w:rsidP="00832C02">
      <w:pPr>
        <w:pStyle w:val="PL"/>
        <w:spacing w:line="0" w:lineRule="atLeast"/>
        <w:rPr>
          <w:ins w:id="444" w:author="Huawei" w:date="2023-05-07T12:37:00Z"/>
          <w:snapToGrid w:val="0"/>
        </w:rPr>
      </w:pPr>
      <w:ins w:id="445" w:author="Huawei" w:date="2023-05-07T12:37:00Z">
        <w:r w:rsidRPr="00112909">
          <w:rPr>
            <w:snapToGrid w:val="0"/>
          </w:rPr>
          <w:t xml:space="preserve">            cyclicShift-n8             INTEGER (0..5)</w:t>
        </w:r>
      </w:ins>
    </w:p>
    <w:p w14:paraId="1490A02A" w14:textId="77777777" w:rsidR="00832C02" w:rsidRPr="00112909" w:rsidRDefault="00832C02" w:rsidP="00832C02">
      <w:pPr>
        <w:pStyle w:val="PL"/>
        <w:spacing w:line="0" w:lineRule="atLeast"/>
        <w:rPr>
          <w:ins w:id="446" w:author="Huawei" w:date="2023-05-07T12:37:00Z"/>
          <w:snapToGrid w:val="0"/>
        </w:rPr>
      </w:pPr>
      <w:ins w:id="447" w:author="Huawei" w:date="2023-05-07T12:37:00Z">
        <w:r w:rsidRPr="00112909">
          <w:rPr>
            <w:snapToGrid w:val="0"/>
          </w:rPr>
          <w:t xml:space="preserve">        },</w:t>
        </w:r>
      </w:ins>
    </w:p>
    <w:p w14:paraId="706508DC" w14:textId="77777777" w:rsidR="00390882" w:rsidRPr="00EA5FA7" w:rsidRDefault="00390882" w:rsidP="00107220">
      <w:pPr>
        <w:pStyle w:val="PL"/>
        <w:rPr>
          <w:noProof w:val="0"/>
        </w:rPr>
      </w:pPr>
    </w:p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p w14:paraId="57E8479C" w14:textId="77777777" w:rsidR="00390882" w:rsidRPr="000E2F34" w:rsidRDefault="00390882" w:rsidP="00390882">
      <w:pPr>
        <w:ind w:left="432"/>
        <w:jc w:val="center"/>
        <w:rPr>
          <w:rFonts w:eastAsia="DengXian"/>
          <w:color w:val="FF0000"/>
        </w:rPr>
      </w:pPr>
    </w:p>
    <w:p w14:paraId="370F87F9" w14:textId="77777777" w:rsidR="00390882" w:rsidRPr="000E2F34" w:rsidRDefault="00390882" w:rsidP="00390882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B033570" w14:textId="77777777" w:rsidR="005662BB" w:rsidRPr="00EA5FA7" w:rsidRDefault="005662BB" w:rsidP="005662BB">
      <w:pPr>
        <w:pStyle w:val="Heading3"/>
      </w:pPr>
      <w:bookmarkStart w:id="448" w:name="_Toc20956005"/>
      <w:bookmarkStart w:id="449" w:name="_Toc29893131"/>
      <w:bookmarkStart w:id="450" w:name="_Toc36557068"/>
      <w:bookmarkStart w:id="451" w:name="_Toc45832588"/>
      <w:bookmarkStart w:id="452" w:name="_Toc51763910"/>
      <w:bookmarkStart w:id="453" w:name="_Toc64449082"/>
      <w:bookmarkStart w:id="454" w:name="_Toc66289741"/>
      <w:bookmarkStart w:id="455" w:name="_Toc74154854"/>
      <w:bookmarkStart w:id="456" w:name="_Toc81383598"/>
      <w:bookmarkStart w:id="457" w:name="_Toc88658232"/>
      <w:bookmarkStart w:id="458" w:name="_Toc97911144"/>
      <w:bookmarkStart w:id="459" w:name="_Toc99038968"/>
      <w:bookmarkStart w:id="460" w:name="_Toc99731231"/>
      <w:bookmarkStart w:id="461" w:name="_Toc105511366"/>
      <w:bookmarkStart w:id="462" w:name="_Toc105927898"/>
      <w:bookmarkStart w:id="463" w:name="_Toc106110438"/>
      <w:bookmarkStart w:id="464" w:name="_Toc113835880"/>
      <w:bookmarkStart w:id="465" w:name="_Toc120124736"/>
      <w:bookmarkStart w:id="466" w:name="_Toc121161736"/>
      <w:r w:rsidRPr="00EA5FA7">
        <w:t>9.4.7</w:t>
      </w:r>
      <w:r w:rsidRPr="00EA5FA7">
        <w:tab/>
        <w:t>Constant Definitions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14:paraId="75260145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0BB05F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7A138A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4C659B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4E2C84C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ACF0B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55C51F" w14:textId="77777777" w:rsidR="005662BB" w:rsidRPr="00EA5FA7" w:rsidRDefault="005662BB" w:rsidP="005662BB">
      <w:pPr>
        <w:pStyle w:val="PL"/>
        <w:rPr>
          <w:noProof w:val="0"/>
          <w:snapToGrid w:val="0"/>
        </w:rPr>
      </w:pPr>
    </w:p>
    <w:p w14:paraId="3977EDDC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8ECE238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AF5B41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C4CAF71" w14:textId="77777777" w:rsidR="005662BB" w:rsidRPr="00EA5FA7" w:rsidRDefault="005662BB" w:rsidP="005662BB">
      <w:pPr>
        <w:pStyle w:val="PL"/>
        <w:rPr>
          <w:noProof w:val="0"/>
          <w:snapToGrid w:val="0"/>
        </w:rPr>
      </w:pPr>
    </w:p>
    <w:p w14:paraId="04F3724C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A7484D6" w14:textId="77777777" w:rsidR="005662BB" w:rsidRPr="00EA5FA7" w:rsidRDefault="005662BB" w:rsidP="005662BB">
      <w:pPr>
        <w:pStyle w:val="PL"/>
        <w:rPr>
          <w:noProof w:val="0"/>
          <w:snapToGrid w:val="0"/>
        </w:rPr>
      </w:pPr>
    </w:p>
    <w:p w14:paraId="3318B433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389501" w14:textId="3C83BB73" w:rsidR="00112D27" w:rsidRPr="00390882" w:rsidRDefault="00112D27" w:rsidP="00F8055A">
      <w:pPr>
        <w:jc w:val="both"/>
        <w:rPr>
          <w:rFonts w:ascii="Courier New" w:hAnsi="Courier New"/>
          <w:noProof/>
          <w:snapToGrid w:val="0"/>
          <w:sz w:val="16"/>
        </w:rPr>
      </w:pPr>
    </w:p>
    <w:p w14:paraId="24BB0CC9" w14:textId="76FCA207" w:rsidR="00390882" w:rsidRPr="00E051E6" w:rsidRDefault="005662BB" w:rsidP="00E051E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01A2B2E" w14:textId="77777777" w:rsidR="008B47EA" w:rsidRPr="002435AD" w:rsidRDefault="008B47EA" w:rsidP="008B47EA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66F768CA" w14:textId="77777777" w:rsidR="008B47EA" w:rsidRPr="002435AD" w:rsidRDefault="008B47EA" w:rsidP="008B47EA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3C7BE87F" w14:textId="77777777" w:rsidR="008B47EA" w:rsidRPr="002435AD" w:rsidRDefault="008B47EA" w:rsidP="008B47EA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7893252D" w14:textId="77777777" w:rsidR="008B47EA" w:rsidRPr="002435AD" w:rsidRDefault="008B47EA" w:rsidP="008B47EA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469FFBD" w14:textId="49499B4F" w:rsidR="008B47EA" w:rsidRPr="008B47EA" w:rsidRDefault="008B47EA" w:rsidP="008B47EA">
      <w:pPr>
        <w:pStyle w:val="PL"/>
        <w:rPr>
          <w:ins w:id="467" w:author="Huawei" w:date="2023-05-07T14:01:00Z"/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4727E8CA" w14:textId="26D71BB3" w:rsidR="00390882" w:rsidRPr="00065B74" w:rsidRDefault="00390882" w:rsidP="00390882">
      <w:pPr>
        <w:pStyle w:val="PL"/>
        <w:tabs>
          <w:tab w:val="clear" w:pos="6528"/>
        </w:tabs>
        <w:rPr>
          <w:ins w:id="468" w:author="Huawei" w:date="2023-05-07T13:07:00Z"/>
        </w:rPr>
      </w:pPr>
      <w:bookmarkStart w:id="469" w:name="_Hlk134361174"/>
      <w:ins w:id="470" w:author="Huawei" w:date="2023-05-07T13:06:00Z">
        <w:r>
          <w:rPr>
            <w:snapToGrid w:val="0"/>
          </w:rPr>
          <w:t>id-nrofSymbolsExt</w:t>
        </w:r>
      </w:ins>
      <w:ins w:id="471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xx1</w:t>
        </w:r>
      </w:ins>
    </w:p>
    <w:p w14:paraId="611A58E9" w14:textId="254E62FE" w:rsidR="00390882" w:rsidRPr="00065B74" w:rsidRDefault="00390882" w:rsidP="00390882">
      <w:pPr>
        <w:pStyle w:val="PL"/>
        <w:rPr>
          <w:ins w:id="472" w:author="Huawei" w:date="2023-05-07T13:07:00Z"/>
        </w:rPr>
      </w:pPr>
      <w:ins w:id="473" w:author="Huawei" w:date="2023-05-07T13:07:00Z">
        <w:r>
          <w:rPr>
            <w:rFonts w:hint="eastAsia"/>
            <w:snapToGrid w:val="0"/>
          </w:rPr>
          <w:lastRenderedPageBreak/>
          <w:t>i</w:t>
        </w:r>
        <w:r>
          <w:rPr>
            <w:snapToGrid w:val="0"/>
          </w:rPr>
          <w:t>d-repetitionFactorExt</w:t>
        </w:r>
      </w:ins>
      <w:ins w:id="474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xx2</w:t>
        </w:r>
      </w:ins>
    </w:p>
    <w:p w14:paraId="4AD1C014" w14:textId="0B9A899B" w:rsidR="00390882" w:rsidRPr="00065B74" w:rsidRDefault="00390882" w:rsidP="00390882">
      <w:pPr>
        <w:pStyle w:val="PL"/>
        <w:rPr>
          <w:ins w:id="475" w:author="Huawei" w:date="2023-05-07T13:09:00Z"/>
        </w:rPr>
      </w:pPr>
      <w:ins w:id="476" w:author="Huawei" w:date="2023-05-07T13:07:00Z">
        <w:r w:rsidRPr="00DA6E85">
          <w:rPr>
            <w:snapToGrid w:val="0"/>
          </w:rPr>
          <w:t>id-</w:t>
        </w:r>
      </w:ins>
      <w:ins w:id="477" w:author="Huawei" w:date="2023-05-07T14:03:00Z">
        <w:r w:rsidR="0078783E">
          <w:rPr>
            <w:snapToGrid w:val="0"/>
          </w:rPr>
          <w:t>startRBHopping</w:t>
        </w:r>
      </w:ins>
      <w:ins w:id="478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xx3</w:t>
        </w:r>
      </w:ins>
    </w:p>
    <w:p w14:paraId="6BC2AC82" w14:textId="39E8B7C6" w:rsidR="00390882" w:rsidRPr="00065B74" w:rsidRDefault="00390882" w:rsidP="00390882">
      <w:pPr>
        <w:pStyle w:val="PL"/>
        <w:rPr>
          <w:ins w:id="479" w:author="Huawei" w:date="2023-05-07T13:09:00Z"/>
        </w:rPr>
      </w:pPr>
      <w:ins w:id="480" w:author="Huawei" w:date="2023-05-07T13:07:00Z">
        <w:r w:rsidRPr="00DA6E85">
          <w:rPr>
            <w:snapToGrid w:val="0"/>
          </w:rPr>
          <w:t>id-</w:t>
        </w:r>
      </w:ins>
      <w:ins w:id="481" w:author="Huawei" w:date="2023-05-07T14:03:00Z">
        <w:r w:rsidR="0078783E">
          <w:rPr>
            <w:snapToGrid w:val="0"/>
          </w:rPr>
          <w:t>startRBIndex</w:t>
        </w:r>
      </w:ins>
      <w:ins w:id="482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83" w:author="Huawei" w:date="2023-05-07T14:03:00Z">
        <w:r w:rsidR="0078783E">
          <w:rPr>
            <w:snapToGrid w:val="0"/>
          </w:rPr>
          <w:tab/>
        </w:r>
        <w:r w:rsidR="0078783E">
          <w:rPr>
            <w:snapToGrid w:val="0"/>
          </w:rPr>
          <w:tab/>
        </w:r>
      </w:ins>
      <w:ins w:id="484" w:author="Huawei" w:date="2023-05-07T13:09:00Z">
        <w:r w:rsidRPr="009548CE">
          <w:rPr>
            <w:lang w:val="en-US"/>
          </w:rPr>
          <w:t xml:space="preserve">ProtocolIE-ID ::= </w:t>
        </w:r>
        <w:r>
          <w:t>xx</w:t>
        </w:r>
      </w:ins>
      <w:ins w:id="485" w:author="Huawei" w:date="2023-05-07T13:10:00Z">
        <w:r>
          <w:t>4</w:t>
        </w:r>
      </w:ins>
    </w:p>
    <w:p w14:paraId="7009D3D4" w14:textId="19165847" w:rsidR="00390882" w:rsidRPr="00065B74" w:rsidRDefault="00390882" w:rsidP="00390882">
      <w:pPr>
        <w:pStyle w:val="PL"/>
        <w:tabs>
          <w:tab w:val="clear" w:pos="6528"/>
        </w:tabs>
        <w:rPr>
          <w:ins w:id="486" w:author="Huawei" w:date="2023-05-07T13:10:00Z"/>
        </w:rPr>
      </w:pPr>
      <w:ins w:id="487" w:author="Huawei" w:date="2023-05-07T13:07:00Z">
        <w:r w:rsidRPr="00DA6E85">
          <w:rPr>
            <w:snapToGrid w:val="0"/>
          </w:rPr>
          <w:t>id-</w:t>
        </w:r>
      </w:ins>
      <w:ins w:id="488" w:author="Huawei" w:date="2023-05-07T14:03:00Z">
        <w:r w:rsidR="0078783E">
          <w:rPr>
            <w:snapToGrid w:val="0"/>
          </w:rPr>
          <w:t>t</w:t>
        </w:r>
        <w:r w:rsidR="0078783E" w:rsidRPr="00112909">
          <w:rPr>
            <w:snapToGrid w:val="0"/>
          </w:rPr>
          <w:t>ransmissionCom</w:t>
        </w:r>
        <w:r w:rsidR="0078783E">
          <w:rPr>
            <w:snapToGrid w:val="0"/>
          </w:rPr>
          <w:t>bn8</w:t>
        </w:r>
      </w:ins>
      <w:ins w:id="489" w:author="Huawei" w:date="2023-05-07T13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</w:t>
        </w:r>
      </w:ins>
      <w:ins w:id="490" w:author="Huawei" w:date="2023-05-07T14:03:00Z">
        <w:r w:rsidR="0078783E">
          <w:t>5</w:t>
        </w:r>
      </w:ins>
    </w:p>
    <w:bookmarkEnd w:id="469"/>
    <w:p w14:paraId="3AF0E903" w14:textId="77777777" w:rsidR="00390882" w:rsidRPr="0078783E" w:rsidDel="00055283" w:rsidRDefault="00390882" w:rsidP="00F8055A">
      <w:pPr>
        <w:jc w:val="both"/>
        <w:rPr>
          <w:del w:id="491" w:author="Huawei" w:date="2023-05-07T12:58:00Z"/>
          <w:rFonts w:ascii="Courier New" w:hAnsi="Courier New"/>
          <w:noProof/>
          <w:snapToGrid w:val="0"/>
          <w:sz w:val="16"/>
        </w:rPr>
      </w:pPr>
    </w:p>
    <w:p w14:paraId="1D4A7DB3" w14:textId="77777777" w:rsidR="00EE1B71" w:rsidRDefault="00EE1B71" w:rsidP="00065B74">
      <w:pPr>
        <w:rPr>
          <w:rFonts w:eastAsia="DengXian"/>
          <w:color w:val="FF0000"/>
          <w:highlight w:val="yellow"/>
        </w:rPr>
      </w:pPr>
    </w:p>
    <w:p w14:paraId="53B8145D" w14:textId="71E946B5" w:rsidR="001D2673" w:rsidRPr="00946FDB" w:rsidRDefault="001D2673" w:rsidP="001D2673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7182EA" w14:textId="77777777" w:rsidR="001D2673" w:rsidRDefault="001D2673">
      <w:pPr>
        <w:rPr>
          <w:noProof/>
        </w:rPr>
      </w:pPr>
    </w:p>
    <w:sectPr w:rsidR="001D2673" w:rsidSect="0078047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29B1D" w14:textId="77777777" w:rsidR="00E0247E" w:rsidRDefault="00E0247E">
      <w:r>
        <w:separator/>
      </w:r>
    </w:p>
  </w:endnote>
  <w:endnote w:type="continuationSeparator" w:id="0">
    <w:p w14:paraId="3A6BE4E4" w14:textId="77777777" w:rsidR="00E0247E" w:rsidRDefault="00E0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CCAAC" w14:textId="77777777" w:rsidR="00E0247E" w:rsidRDefault="00E0247E">
      <w:r>
        <w:separator/>
      </w:r>
    </w:p>
  </w:footnote>
  <w:footnote w:type="continuationSeparator" w:id="0">
    <w:p w14:paraId="0F9B3D10" w14:textId="77777777" w:rsidR="00E0247E" w:rsidRDefault="00E0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672FA" w:rsidRDefault="00A672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672FA" w:rsidRDefault="00A67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672FA" w:rsidRDefault="00A672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672FA" w:rsidRDefault="00A672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475B2"/>
    <w:multiLevelType w:val="hybridMultilevel"/>
    <w:tmpl w:val="67FA4B7C"/>
    <w:lvl w:ilvl="0" w:tplc="AEFA19F6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" w15:restartNumberingAfterBreak="0">
    <w:nsid w:val="42B01918"/>
    <w:multiLevelType w:val="hybridMultilevel"/>
    <w:tmpl w:val="9C34E8FE"/>
    <w:lvl w:ilvl="0" w:tplc="C7689340">
      <w:start w:val="3"/>
      <w:numFmt w:val="bullet"/>
      <w:lvlText w:val=""/>
      <w:lvlJc w:val="left"/>
      <w:pPr>
        <w:ind w:left="55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" w15:restartNumberingAfterBreak="0">
    <w:nsid w:val="5E070C62"/>
    <w:multiLevelType w:val="hybridMultilevel"/>
    <w:tmpl w:val="83CCC3FE"/>
    <w:lvl w:ilvl="0" w:tplc="1E4CA228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74327815">
    <w:abstractNumId w:val="1"/>
  </w:num>
  <w:num w:numId="2" w16cid:durableId="1498231509">
    <w:abstractNumId w:val="0"/>
  </w:num>
  <w:num w:numId="3" w16cid:durableId="8076666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30507">
    <w15:presenceInfo w15:providerId="None" w15:userId="Huawei_2023050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7C2"/>
    <w:rsid w:val="00055283"/>
    <w:rsid w:val="00065B74"/>
    <w:rsid w:val="00074A8D"/>
    <w:rsid w:val="00075654"/>
    <w:rsid w:val="00090437"/>
    <w:rsid w:val="00090B1C"/>
    <w:rsid w:val="000A6394"/>
    <w:rsid w:val="000A6CE1"/>
    <w:rsid w:val="000B3A82"/>
    <w:rsid w:val="000B7FED"/>
    <w:rsid w:val="000C038A"/>
    <w:rsid w:val="000C6598"/>
    <w:rsid w:val="000C675D"/>
    <w:rsid w:val="000D44B3"/>
    <w:rsid w:val="000D77BB"/>
    <w:rsid w:val="000E2F34"/>
    <w:rsid w:val="00107220"/>
    <w:rsid w:val="00112D27"/>
    <w:rsid w:val="001149F5"/>
    <w:rsid w:val="00145D43"/>
    <w:rsid w:val="00155C7D"/>
    <w:rsid w:val="001560ED"/>
    <w:rsid w:val="0017555F"/>
    <w:rsid w:val="001816F6"/>
    <w:rsid w:val="0018443D"/>
    <w:rsid w:val="00192C46"/>
    <w:rsid w:val="00195179"/>
    <w:rsid w:val="001A08B3"/>
    <w:rsid w:val="001A136D"/>
    <w:rsid w:val="001A1BA6"/>
    <w:rsid w:val="001A7236"/>
    <w:rsid w:val="001A7B60"/>
    <w:rsid w:val="001B52F0"/>
    <w:rsid w:val="001B6B25"/>
    <w:rsid w:val="001B7A65"/>
    <w:rsid w:val="001C6C30"/>
    <w:rsid w:val="001C75AD"/>
    <w:rsid w:val="001D2673"/>
    <w:rsid w:val="001D6949"/>
    <w:rsid w:val="001E41F3"/>
    <w:rsid w:val="001F7296"/>
    <w:rsid w:val="002004A8"/>
    <w:rsid w:val="00204033"/>
    <w:rsid w:val="00213113"/>
    <w:rsid w:val="00214991"/>
    <w:rsid w:val="00223A97"/>
    <w:rsid w:val="00226827"/>
    <w:rsid w:val="00231F4F"/>
    <w:rsid w:val="002564A2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E70CC"/>
    <w:rsid w:val="002F7D9A"/>
    <w:rsid w:val="00304E2F"/>
    <w:rsid w:val="00305409"/>
    <w:rsid w:val="00311B22"/>
    <w:rsid w:val="00314CB0"/>
    <w:rsid w:val="00316DE6"/>
    <w:rsid w:val="00322A7B"/>
    <w:rsid w:val="00345E07"/>
    <w:rsid w:val="003540AA"/>
    <w:rsid w:val="0036027C"/>
    <w:rsid w:val="003609EF"/>
    <w:rsid w:val="0036231A"/>
    <w:rsid w:val="00374DD4"/>
    <w:rsid w:val="00390882"/>
    <w:rsid w:val="003C13EF"/>
    <w:rsid w:val="003C2BB1"/>
    <w:rsid w:val="003D40A4"/>
    <w:rsid w:val="003E1A36"/>
    <w:rsid w:val="003F28BA"/>
    <w:rsid w:val="00410371"/>
    <w:rsid w:val="00416A35"/>
    <w:rsid w:val="004242F1"/>
    <w:rsid w:val="00431D5E"/>
    <w:rsid w:val="0044422E"/>
    <w:rsid w:val="004444E5"/>
    <w:rsid w:val="004453EB"/>
    <w:rsid w:val="004824DE"/>
    <w:rsid w:val="004B6FDB"/>
    <w:rsid w:val="004B75B7"/>
    <w:rsid w:val="004C099D"/>
    <w:rsid w:val="004C1008"/>
    <w:rsid w:val="004D642D"/>
    <w:rsid w:val="005141D9"/>
    <w:rsid w:val="00515646"/>
    <w:rsid w:val="0051580D"/>
    <w:rsid w:val="00522640"/>
    <w:rsid w:val="005253A2"/>
    <w:rsid w:val="00547111"/>
    <w:rsid w:val="00551DD1"/>
    <w:rsid w:val="00560534"/>
    <w:rsid w:val="0056367E"/>
    <w:rsid w:val="00565888"/>
    <w:rsid w:val="005662BB"/>
    <w:rsid w:val="00570DF5"/>
    <w:rsid w:val="005912F5"/>
    <w:rsid w:val="00592D74"/>
    <w:rsid w:val="0059410B"/>
    <w:rsid w:val="005960B1"/>
    <w:rsid w:val="005A3F52"/>
    <w:rsid w:val="005A4F67"/>
    <w:rsid w:val="005E2C44"/>
    <w:rsid w:val="00612249"/>
    <w:rsid w:val="00621188"/>
    <w:rsid w:val="006257ED"/>
    <w:rsid w:val="00626164"/>
    <w:rsid w:val="00632372"/>
    <w:rsid w:val="00653DE4"/>
    <w:rsid w:val="006602E8"/>
    <w:rsid w:val="00665C47"/>
    <w:rsid w:val="00676EFB"/>
    <w:rsid w:val="006846C0"/>
    <w:rsid w:val="00691194"/>
    <w:rsid w:val="00695808"/>
    <w:rsid w:val="0069586F"/>
    <w:rsid w:val="006A137E"/>
    <w:rsid w:val="006B09C7"/>
    <w:rsid w:val="006B46FB"/>
    <w:rsid w:val="006B4A90"/>
    <w:rsid w:val="006C6A4C"/>
    <w:rsid w:val="006D79E9"/>
    <w:rsid w:val="006E21FB"/>
    <w:rsid w:val="007009A6"/>
    <w:rsid w:val="00737A8B"/>
    <w:rsid w:val="00753734"/>
    <w:rsid w:val="00755D61"/>
    <w:rsid w:val="00765D32"/>
    <w:rsid w:val="0076760D"/>
    <w:rsid w:val="00777DC8"/>
    <w:rsid w:val="0078047F"/>
    <w:rsid w:val="0078783E"/>
    <w:rsid w:val="00792342"/>
    <w:rsid w:val="007977A8"/>
    <w:rsid w:val="007B512A"/>
    <w:rsid w:val="007B55A1"/>
    <w:rsid w:val="007C2097"/>
    <w:rsid w:val="007C2255"/>
    <w:rsid w:val="007D6A07"/>
    <w:rsid w:val="007E7DC8"/>
    <w:rsid w:val="007F7259"/>
    <w:rsid w:val="0080004A"/>
    <w:rsid w:val="008040A8"/>
    <w:rsid w:val="008279FA"/>
    <w:rsid w:val="00832C02"/>
    <w:rsid w:val="008550AF"/>
    <w:rsid w:val="008626E7"/>
    <w:rsid w:val="00870EE7"/>
    <w:rsid w:val="008863B9"/>
    <w:rsid w:val="00890414"/>
    <w:rsid w:val="0089729B"/>
    <w:rsid w:val="008A45A6"/>
    <w:rsid w:val="008A516A"/>
    <w:rsid w:val="008B47EA"/>
    <w:rsid w:val="008D3BC6"/>
    <w:rsid w:val="008D3CCC"/>
    <w:rsid w:val="008F1ED8"/>
    <w:rsid w:val="008F3789"/>
    <w:rsid w:val="008F686C"/>
    <w:rsid w:val="00901E64"/>
    <w:rsid w:val="009055C0"/>
    <w:rsid w:val="009148DE"/>
    <w:rsid w:val="00921575"/>
    <w:rsid w:val="00941E30"/>
    <w:rsid w:val="00951B3B"/>
    <w:rsid w:val="009777D9"/>
    <w:rsid w:val="009903D1"/>
    <w:rsid w:val="00991B88"/>
    <w:rsid w:val="009A5753"/>
    <w:rsid w:val="009A579D"/>
    <w:rsid w:val="009B3BF1"/>
    <w:rsid w:val="009B770E"/>
    <w:rsid w:val="009C1852"/>
    <w:rsid w:val="009C19F8"/>
    <w:rsid w:val="009D733D"/>
    <w:rsid w:val="009D7826"/>
    <w:rsid w:val="009E0719"/>
    <w:rsid w:val="009E3297"/>
    <w:rsid w:val="009F5BD8"/>
    <w:rsid w:val="009F635A"/>
    <w:rsid w:val="009F734F"/>
    <w:rsid w:val="00A010A7"/>
    <w:rsid w:val="00A17089"/>
    <w:rsid w:val="00A246B6"/>
    <w:rsid w:val="00A43DB6"/>
    <w:rsid w:val="00A47E70"/>
    <w:rsid w:val="00A50CF0"/>
    <w:rsid w:val="00A554E4"/>
    <w:rsid w:val="00A672FA"/>
    <w:rsid w:val="00A7671C"/>
    <w:rsid w:val="00AA2CBC"/>
    <w:rsid w:val="00AC5820"/>
    <w:rsid w:val="00AD0589"/>
    <w:rsid w:val="00AD1CD8"/>
    <w:rsid w:val="00AD7CFF"/>
    <w:rsid w:val="00AE1ED2"/>
    <w:rsid w:val="00B0201A"/>
    <w:rsid w:val="00B031A6"/>
    <w:rsid w:val="00B07803"/>
    <w:rsid w:val="00B258BB"/>
    <w:rsid w:val="00B570EC"/>
    <w:rsid w:val="00B67B97"/>
    <w:rsid w:val="00B902DD"/>
    <w:rsid w:val="00B968C8"/>
    <w:rsid w:val="00BA3EC5"/>
    <w:rsid w:val="00BA51D9"/>
    <w:rsid w:val="00BB5DFC"/>
    <w:rsid w:val="00BB6E56"/>
    <w:rsid w:val="00BC5A7C"/>
    <w:rsid w:val="00BD279D"/>
    <w:rsid w:val="00BD6BB8"/>
    <w:rsid w:val="00BD6E37"/>
    <w:rsid w:val="00BF2245"/>
    <w:rsid w:val="00C11309"/>
    <w:rsid w:val="00C17DB3"/>
    <w:rsid w:val="00C205BF"/>
    <w:rsid w:val="00C34E33"/>
    <w:rsid w:val="00C42C38"/>
    <w:rsid w:val="00C570F4"/>
    <w:rsid w:val="00C66BA2"/>
    <w:rsid w:val="00C769EE"/>
    <w:rsid w:val="00C81EB8"/>
    <w:rsid w:val="00C822D5"/>
    <w:rsid w:val="00C870F6"/>
    <w:rsid w:val="00C95985"/>
    <w:rsid w:val="00CB4C21"/>
    <w:rsid w:val="00CC5026"/>
    <w:rsid w:val="00CC68D0"/>
    <w:rsid w:val="00D01390"/>
    <w:rsid w:val="00D03F9A"/>
    <w:rsid w:val="00D042E7"/>
    <w:rsid w:val="00D06D51"/>
    <w:rsid w:val="00D243B9"/>
    <w:rsid w:val="00D24991"/>
    <w:rsid w:val="00D30808"/>
    <w:rsid w:val="00D41E6F"/>
    <w:rsid w:val="00D50255"/>
    <w:rsid w:val="00D66520"/>
    <w:rsid w:val="00D66A3D"/>
    <w:rsid w:val="00D70FF3"/>
    <w:rsid w:val="00D77B71"/>
    <w:rsid w:val="00D8259B"/>
    <w:rsid w:val="00D84AE9"/>
    <w:rsid w:val="00DA4138"/>
    <w:rsid w:val="00DA75DD"/>
    <w:rsid w:val="00DE34CF"/>
    <w:rsid w:val="00DF701F"/>
    <w:rsid w:val="00DF7A74"/>
    <w:rsid w:val="00E00615"/>
    <w:rsid w:val="00E0247E"/>
    <w:rsid w:val="00E051E6"/>
    <w:rsid w:val="00E07D6A"/>
    <w:rsid w:val="00E10E00"/>
    <w:rsid w:val="00E13F3D"/>
    <w:rsid w:val="00E20FB3"/>
    <w:rsid w:val="00E34898"/>
    <w:rsid w:val="00E35942"/>
    <w:rsid w:val="00E35C69"/>
    <w:rsid w:val="00E60A0F"/>
    <w:rsid w:val="00E669C8"/>
    <w:rsid w:val="00EA76FA"/>
    <w:rsid w:val="00EB09B7"/>
    <w:rsid w:val="00EC0BD8"/>
    <w:rsid w:val="00EC14A8"/>
    <w:rsid w:val="00EC5E7A"/>
    <w:rsid w:val="00EE1B71"/>
    <w:rsid w:val="00EE404C"/>
    <w:rsid w:val="00EE6C1C"/>
    <w:rsid w:val="00EE7D7C"/>
    <w:rsid w:val="00F25D98"/>
    <w:rsid w:val="00F300FB"/>
    <w:rsid w:val="00F34CBF"/>
    <w:rsid w:val="00F45B21"/>
    <w:rsid w:val="00F652A2"/>
    <w:rsid w:val="00F77658"/>
    <w:rsid w:val="00F80131"/>
    <w:rsid w:val="00F8055A"/>
    <w:rsid w:val="00F82FED"/>
    <w:rsid w:val="00F942B8"/>
    <w:rsid w:val="00FA265A"/>
    <w:rsid w:val="00FA7251"/>
    <w:rsid w:val="00FB605D"/>
    <w:rsid w:val="00FB6386"/>
    <w:rsid w:val="00FD1D63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B09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B09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45B2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E9CAA-7080-475D-B1FD-2F4BFEBAF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2080</Words>
  <Characters>11860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2023-05-11T13:46:00Z</dcterms:created>
  <dcterms:modified xsi:type="dcterms:W3CDTF">2023-05-11T21:34:00Z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(3)TxGIOG2YznZ/ejxEy33evF4ikBZ6r6n7TCF0d8iItEXppt5nqP0DUSKtt3egWmXnp+EnAShi
4TzLjwPyh0IJ5QpMoI/R+zIV57KwMOljeijt56U14vVYpYJDFo++1c1NH4DQ6FtIIDpd2vbX
dZN3f3qyfGKJQjAnAb63PqIeQqg5NFm+13J57GN4UuMo7qTW3YWZ+h6k23ChrXbQbNH7Ebfz
Hsd3so40D9uKOmmhET</vt:lpwstr>
  </property>
  <property fmtid="{D5CDD505-2E9C-101B-9397-08002B2CF9AE}" pid="22" name="_2015_ms_pID_7253431">
    <vt:lpwstr>9IHYjOawKTY1D5Cq4LaDXDF7vdT3Rn/0MFnmDXIdIi8X8cY4Jpmx0S
xQs+l4vv8FjHvrP0FxQrp8MyxhM6CFVvbjQcf0O+vGVaurpsNe6x/TizGPkCSdBLNAxgRwj1
TOg3VMSjW8DSUseIbGYBM5dGZnmqZ1SFBv9TuZst4WMlH3eqbUyrTADHHucawsfqYyr1Y5R4
qwcdw9EP+Z2KADpfsuOMKQpdPr1U7MNOP90t</vt:lpwstr>
  </property>
  <property fmtid="{D5CDD505-2E9C-101B-9397-08002B2CF9AE}" pid="23" name="_2015_ms_pID_7253432">
    <vt:lpwstr>TleCmaDSPw19zX71Ol9Xq/M=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1681818261</vt:lpwstr>
  </property>
</Properties>
</file>