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1349F8D" w14:textId="500898F4" w:rsidR="008F1985" w:rsidRPr="008F1985" w:rsidRDefault="008F1985" w:rsidP="008F1985">
      <w:pPr>
        <w:tabs>
          <w:tab w:val="right" w:pos="9639"/>
        </w:tabs>
        <w:spacing w:after="0"/>
        <w:rPr>
          <w:rFonts w:ascii="Arial" w:eastAsia="Times New Roman" w:hAnsi="Arial"/>
          <w:b/>
          <w:i/>
          <w:noProof/>
          <w:sz w:val="28"/>
        </w:rPr>
      </w:pPr>
      <w:r w:rsidRPr="008F1985">
        <w:rPr>
          <w:rFonts w:ascii="Arial" w:eastAsia="Times New Roman" w:hAnsi="Arial" w:cs="Arial"/>
          <w:b/>
          <w:bCs/>
          <w:sz w:val="24"/>
          <w:szCs w:val="24"/>
        </w:rPr>
        <w:t>3GPP TSG-RAN WG3 Meeting #1</w:t>
      </w:r>
      <w:r w:rsidR="00995355">
        <w:rPr>
          <w:rFonts w:ascii="Arial" w:eastAsia="Times New Roman" w:hAnsi="Arial" w:cs="Arial"/>
          <w:b/>
          <w:bCs/>
          <w:sz w:val="24"/>
          <w:szCs w:val="24"/>
        </w:rPr>
        <w:t>20</w:t>
      </w:r>
      <w:r w:rsidRPr="008F1985">
        <w:rPr>
          <w:rFonts w:ascii="Arial" w:eastAsia="Times New Roman" w:hAnsi="Arial"/>
          <w:b/>
          <w:i/>
          <w:noProof/>
          <w:sz w:val="28"/>
        </w:rPr>
        <w:tab/>
      </w:r>
      <w:r w:rsidR="00E873B4" w:rsidRPr="00E873B4">
        <w:rPr>
          <w:rFonts w:ascii="Arial" w:eastAsia="Times New Roman" w:hAnsi="Arial"/>
          <w:b/>
          <w:i/>
          <w:noProof/>
          <w:sz w:val="28"/>
        </w:rPr>
        <w:t>R3-232936</w:t>
      </w:r>
    </w:p>
    <w:p w14:paraId="1AD9B6F2" w14:textId="78FE439E" w:rsidR="008F1985" w:rsidRPr="008F1985" w:rsidRDefault="00A46B33" w:rsidP="008F1985">
      <w:pPr>
        <w:tabs>
          <w:tab w:val="right" w:pos="9639"/>
        </w:tabs>
        <w:spacing w:after="0"/>
        <w:rPr>
          <w:rFonts w:ascii="Arial" w:eastAsia="Times New Roman" w:hAnsi="Arial"/>
          <w:b/>
          <w:noProof/>
          <w:sz w:val="24"/>
        </w:rPr>
      </w:pPr>
      <w:bookmarkStart w:id="0" w:name="_Hlk129637868"/>
      <w:r w:rsidRPr="00A46B33">
        <w:rPr>
          <w:rFonts w:ascii="Arial" w:eastAsia="Times New Roman" w:hAnsi="Arial"/>
          <w:b/>
          <w:noProof/>
          <w:sz w:val="24"/>
        </w:rPr>
        <w:t>Incheon, KR, 22 May – 26 May, 2023</w:t>
      </w:r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B550FDD" w:rsidR="001E41F3" w:rsidRPr="00410371" w:rsidRDefault="005057A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3D5E6A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.4</w:t>
            </w:r>
            <w:r w:rsidR="00A552A2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12B82EE" w:rsidR="001E41F3" w:rsidRPr="00410371" w:rsidRDefault="00914AC2" w:rsidP="00C90441">
            <w:pPr>
              <w:pStyle w:val="CRCoverPage"/>
              <w:spacing w:after="0"/>
              <w:jc w:val="center"/>
              <w:rPr>
                <w:noProof/>
              </w:rPr>
            </w:pPr>
            <w:r w:rsidRPr="00914AC2">
              <w:rPr>
                <w:b/>
                <w:noProof/>
                <w:sz w:val="28"/>
              </w:rPr>
              <w:t>0981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271CC28" w:rsidR="001E41F3" w:rsidRPr="00410371" w:rsidRDefault="006256DE" w:rsidP="002F2FB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023F40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2AC5F31" w:rsidR="001E41F3" w:rsidRPr="00410371" w:rsidRDefault="005F42A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noProof/>
                <w:sz w:val="28"/>
              </w:rPr>
              <w:t>1</w:t>
            </w:r>
            <w:r w:rsidR="00A552A2">
              <w:rPr>
                <w:noProof/>
                <w:sz w:val="28"/>
              </w:rPr>
              <w:t>7</w:t>
            </w:r>
            <w:r>
              <w:rPr>
                <w:noProof/>
                <w:sz w:val="28"/>
              </w:rPr>
              <w:t>.</w:t>
            </w:r>
            <w:r w:rsidR="00A552A2">
              <w:rPr>
                <w:noProof/>
                <w:sz w:val="28"/>
              </w:rPr>
              <w:t>4</w:t>
            </w:r>
            <w:r>
              <w:rPr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DFC10F3" w:rsidR="00F25D98" w:rsidRDefault="00A3506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F7D02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F7D0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48D8E80" w:rsidR="001E41F3" w:rsidRDefault="00595872">
            <w:pPr>
              <w:pStyle w:val="CRCoverPage"/>
              <w:spacing w:after="0"/>
              <w:ind w:left="100"/>
              <w:rPr>
                <w:noProof/>
              </w:rPr>
            </w:pPr>
            <w:r w:rsidRPr="00595872">
              <w:t>Disabling PEI during an emergency PDU session</w:t>
            </w:r>
          </w:p>
        </w:tc>
      </w:tr>
      <w:tr w:rsidR="001E41F3" w14:paraId="05C08479" w14:textId="77777777" w:rsidTr="005F7D02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F7D02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1416DBA" w:rsidR="001E41F3" w:rsidRDefault="007F1DA7">
            <w:pPr>
              <w:pStyle w:val="CRCoverPage"/>
              <w:spacing w:after="0"/>
              <w:ind w:left="100"/>
              <w:rPr>
                <w:noProof/>
              </w:rPr>
            </w:pPr>
            <w:r w:rsidRPr="007F1DA7">
              <w:t>Huawei, China Unicom, China Telecom</w:t>
            </w:r>
          </w:p>
        </w:tc>
      </w:tr>
      <w:tr w:rsidR="001E41F3" w14:paraId="4196B218" w14:textId="77777777" w:rsidTr="005F7D02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89C504" w:rsidR="001E41F3" w:rsidRDefault="00C81EB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F7D02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F7D02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0FA5B40" w:rsidR="001E41F3" w:rsidRDefault="00EC78EB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580515">
              <w:rPr>
                <w:rFonts w:cs="Arial"/>
              </w:rPr>
              <w:t>NR_UE_pow_sav_enh</w:t>
            </w:r>
            <w:proofErr w:type="spellEnd"/>
            <w:r w:rsidRPr="00580515">
              <w:rPr>
                <w:rFonts w:cs="Arial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81EE00B" w:rsidR="00C81EB8" w:rsidRDefault="00C81EB8" w:rsidP="00C81EB8">
            <w:pPr>
              <w:pStyle w:val="CRCoverPage"/>
              <w:spacing w:after="0"/>
              <w:ind w:left="100"/>
            </w:pPr>
            <w:r>
              <w:t>202</w:t>
            </w:r>
            <w:r w:rsidR="00056765">
              <w:t>3</w:t>
            </w:r>
            <w:r>
              <w:t>-</w:t>
            </w:r>
            <w:r w:rsidR="00056765">
              <w:t>0</w:t>
            </w:r>
            <w:r w:rsidR="008062CC">
              <w:t>5</w:t>
            </w:r>
            <w:r>
              <w:t>-</w:t>
            </w:r>
            <w:r w:rsidR="008062CC">
              <w:t>12</w:t>
            </w:r>
          </w:p>
        </w:tc>
      </w:tr>
      <w:tr w:rsidR="001E41F3" w14:paraId="690C7843" w14:textId="77777777" w:rsidTr="005F7D02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F7D0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77C7802" w:rsidR="001E41F3" w:rsidRDefault="005651D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675CF49" w:rsidR="001E41F3" w:rsidRDefault="004979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6D77B6">
              <w:rPr>
                <w:noProof/>
              </w:rPr>
              <w:t>7</w:t>
            </w:r>
          </w:p>
        </w:tc>
      </w:tr>
      <w:tr w:rsidR="001E41F3" w14:paraId="30122F0C" w14:textId="77777777" w:rsidTr="005F7D0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F7D02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6443" w14:paraId="1256F52C" w14:textId="77777777" w:rsidTr="005F7D0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3C6443" w:rsidRDefault="003C6443" w:rsidP="003C644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1D93EA7" w14:textId="395965E9" w:rsidR="003C6443" w:rsidRDefault="003C6443" w:rsidP="003C6443">
            <w:pPr>
              <w:pStyle w:val="CRCoverPage"/>
              <w:spacing w:after="0"/>
            </w:pPr>
          </w:p>
          <w:p w14:paraId="7185522B" w14:textId="77777777" w:rsidR="006F50B0" w:rsidRDefault="00E85FA6" w:rsidP="00613290">
            <w:pPr>
              <w:pStyle w:val="CRCoverPage"/>
              <w:spacing w:after="0"/>
            </w:pPr>
            <w:r>
              <w:t xml:space="preserve">As specified in TS 24.501, </w:t>
            </w:r>
            <w:r w:rsidR="00613290">
              <w:t xml:space="preserve">the network and UE should </w:t>
            </w:r>
            <w:r w:rsidR="00613290" w:rsidRPr="00CD709F">
              <w:rPr>
                <w:b/>
              </w:rPr>
              <w:t>not</w:t>
            </w:r>
            <w:r w:rsidR="00613290">
              <w:t xml:space="preserve"> use PEI and Subgrouping for paging during the active emergency PDU session to reduce latency during emergency session.</w:t>
            </w:r>
            <w:r w:rsidR="00B812FD">
              <w:t xml:space="preserve"> This should apply to both UE ID based subgrouping as well as the CN assigned subgrouping. </w:t>
            </w:r>
          </w:p>
          <w:p w14:paraId="7C6AC0B0" w14:textId="693DCAED" w:rsidR="00B812FD" w:rsidRDefault="00DD606B" w:rsidP="00613290">
            <w:pPr>
              <w:pStyle w:val="CRCoverPage"/>
              <w:spacing w:after="0"/>
            </w:pPr>
            <w:r>
              <w:t xml:space="preserve">This means that the NG-RAN should be notified to disable the PEI during the </w:t>
            </w:r>
            <w:r w:rsidR="006F50B0">
              <w:t>eme</w:t>
            </w:r>
            <w:r w:rsidR="005A60D8">
              <w:t>rg</w:t>
            </w:r>
            <w:r w:rsidR="006F50B0">
              <w:t>e</w:t>
            </w:r>
            <w:r w:rsidR="005A60D8">
              <w:t>nc</w:t>
            </w:r>
            <w:r w:rsidR="006F50B0">
              <w:t xml:space="preserve">y </w:t>
            </w:r>
            <w:r>
              <w:t>P</w:t>
            </w:r>
            <w:r w:rsidR="006F50B0">
              <w:t>DU</w:t>
            </w:r>
            <w:r>
              <w:t xml:space="preserve"> session</w:t>
            </w:r>
            <w:r w:rsidR="00296A5D">
              <w:t xml:space="preserve">. </w:t>
            </w:r>
            <w:r>
              <w:t xml:space="preserve"> </w:t>
            </w:r>
          </w:p>
          <w:p w14:paraId="708AA7DE" w14:textId="3AE08ACF" w:rsidR="00395D8E" w:rsidRDefault="00395D8E" w:rsidP="00A84215">
            <w:pPr>
              <w:pStyle w:val="CRCoverPage"/>
              <w:spacing w:after="0"/>
            </w:pPr>
          </w:p>
        </w:tc>
      </w:tr>
      <w:tr w:rsidR="001E41F3" w14:paraId="4CA74D09" w14:textId="77777777" w:rsidTr="005F7D0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352FA" w14:paraId="21016551" w14:textId="77777777" w:rsidTr="005F7D0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3352FA" w:rsidRDefault="003352FA" w:rsidP="00335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249361E" w14:textId="5BF909F3" w:rsidR="009F3E8D" w:rsidRDefault="009F3E8D" w:rsidP="009F3E8D">
            <w:pPr>
              <w:pStyle w:val="CRCoverPage"/>
              <w:spacing w:after="0"/>
            </w:pPr>
            <w:r>
              <w:t xml:space="preserve">In NGAP PAGING message from the AMF to the </w:t>
            </w:r>
            <w:proofErr w:type="spellStart"/>
            <w:r>
              <w:t>gNB</w:t>
            </w:r>
            <w:proofErr w:type="spellEnd"/>
            <w:r>
              <w:t xml:space="preserve"> for the UE in RRC_IDLE state, </w:t>
            </w:r>
            <w:r w:rsidR="00296A5D">
              <w:t xml:space="preserve">add </w:t>
            </w:r>
            <w:r w:rsidR="003C7EEF">
              <w:t xml:space="preserve">an indication to </w:t>
            </w:r>
            <w:r w:rsidR="00DC108B">
              <w:t>disable</w:t>
            </w:r>
            <w:r w:rsidR="003C7EEF">
              <w:t xml:space="preserve"> the PEI </w:t>
            </w:r>
            <w:r w:rsidR="001F3E81">
              <w:t>during the emergency PDU session</w:t>
            </w:r>
            <w:r w:rsidR="00296A5D">
              <w:t xml:space="preserve">. </w:t>
            </w:r>
          </w:p>
          <w:p w14:paraId="02F3517A" w14:textId="3DA32F67" w:rsidR="00634139" w:rsidRDefault="00634139" w:rsidP="000A0D97">
            <w:pPr>
              <w:pStyle w:val="CRCoverPage"/>
              <w:spacing w:after="0"/>
              <w:rPr>
                <w:lang w:eastAsia="zh-CN"/>
              </w:rPr>
            </w:pPr>
          </w:p>
          <w:p w14:paraId="5DD2AC3A" w14:textId="321FA46A" w:rsidR="003352FA" w:rsidRDefault="003352FA" w:rsidP="003352FA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 </w:t>
            </w:r>
          </w:p>
          <w:p w14:paraId="09E18A34" w14:textId="77777777" w:rsidR="00067939" w:rsidRDefault="00067939" w:rsidP="00067939">
            <w:pPr>
              <w:pStyle w:val="CRCoverPage"/>
              <w:spacing w:after="0"/>
              <w:ind w:left="100"/>
              <w:rPr>
                <w:u w:val="single"/>
              </w:rPr>
            </w:pPr>
            <w:r>
              <w:rPr>
                <w:u w:val="single"/>
              </w:rPr>
              <w:t>Impact Analysis:</w:t>
            </w:r>
          </w:p>
          <w:p w14:paraId="2C7FAB62" w14:textId="77777777" w:rsidR="00067939" w:rsidRDefault="00067939" w:rsidP="00067939">
            <w:pPr>
              <w:pStyle w:val="CRCoverPage"/>
              <w:spacing w:after="0"/>
              <w:ind w:left="100"/>
            </w:pPr>
            <w:r>
              <w:t xml:space="preserve">Impact assessment towards the previous version of the specification (same release): </w:t>
            </w:r>
          </w:p>
          <w:p w14:paraId="38DE94CF" w14:textId="77777777" w:rsidR="00067939" w:rsidRDefault="00067939" w:rsidP="00067939">
            <w:pPr>
              <w:pStyle w:val="CRCoverPage"/>
              <w:spacing w:after="0"/>
              <w:ind w:left="100"/>
            </w:pPr>
            <w:r>
              <w:t>This CR has isolated impact with the previous version of the specification (same release).</w:t>
            </w:r>
          </w:p>
          <w:p w14:paraId="4DFFAA9B" w14:textId="43431828" w:rsidR="00067939" w:rsidRDefault="00067939" w:rsidP="00067939">
            <w:pPr>
              <w:pStyle w:val="CRCoverPage"/>
              <w:spacing w:after="0"/>
              <w:ind w:left="100"/>
            </w:pPr>
            <w:r>
              <w:t>The impact can be considered isolated because the change only affects the</w:t>
            </w:r>
            <w:r w:rsidR="00E41C56">
              <w:t xml:space="preserve"> </w:t>
            </w:r>
            <w:r w:rsidR="00B474A1">
              <w:t>paging message to disable the PEI</w:t>
            </w:r>
            <w:r w:rsidR="0061758C">
              <w:t xml:space="preserve"> over radio interface</w:t>
            </w:r>
            <w:r>
              <w:t>.</w:t>
            </w:r>
          </w:p>
          <w:p w14:paraId="0389B33B" w14:textId="000285E2" w:rsidR="00897361" w:rsidRDefault="00897361" w:rsidP="00897361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21A0EADF" w14:textId="77777777" w:rsidR="00897361" w:rsidRDefault="00897361" w:rsidP="003352FA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31C656EC" w14:textId="0722372D" w:rsidR="00071220" w:rsidRDefault="00071220" w:rsidP="00C64822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  <w:tr w:rsidR="003352FA" w14:paraId="1F886379" w14:textId="77777777" w:rsidTr="005F7D0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3352FA" w:rsidRDefault="003352FA" w:rsidP="003352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3352FA" w:rsidRDefault="003352FA" w:rsidP="003352F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352FA" w14:paraId="678D7BF9" w14:textId="77777777" w:rsidTr="005F7D0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3352FA" w:rsidRDefault="003352FA" w:rsidP="00335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5B127C" w14:textId="46DFE7BA" w:rsidR="00E73F8A" w:rsidRDefault="00E73F8A" w:rsidP="00E73F8A">
            <w:pPr>
              <w:pStyle w:val="CRCoverPage"/>
              <w:numPr>
                <w:ilvl w:val="0"/>
                <w:numId w:val="42"/>
              </w:numPr>
              <w:spacing w:after="0"/>
            </w:pPr>
            <w:r>
              <w:rPr>
                <w:lang w:eastAsia="zh-CN"/>
              </w:rPr>
              <w:t xml:space="preserve">Inconsistency in handling of </w:t>
            </w:r>
            <w:r w:rsidRPr="00E73F8A">
              <w:rPr>
                <w:lang w:eastAsia="zh-CN"/>
              </w:rPr>
              <w:t xml:space="preserve">UE ID based subgrouping </w:t>
            </w:r>
            <w:r>
              <w:rPr>
                <w:lang w:eastAsia="zh-CN"/>
              </w:rPr>
              <w:t>and</w:t>
            </w:r>
            <w:r w:rsidRPr="00E73F8A">
              <w:rPr>
                <w:lang w:eastAsia="zh-CN"/>
              </w:rPr>
              <w:t xml:space="preserve"> the CN assigned subgrouping </w:t>
            </w:r>
            <w:r>
              <w:t xml:space="preserve">during the active emergency PDU session </w:t>
            </w:r>
          </w:p>
          <w:p w14:paraId="5E2ADD3B" w14:textId="250D6466" w:rsidR="00E73F8A" w:rsidRPr="00964ADF" w:rsidRDefault="00E73F8A" w:rsidP="00E73F8A">
            <w:pPr>
              <w:pStyle w:val="CRCoverPage"/>
              <w:numPr>
                <w:ilvl w:val="0"/>
                <w:numId w:val="42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Misalignment between RAN and the CT1 specification.   </w:t>
            </w:r>
          </w:p>
          <w:p w14:paraId="1A8E13EF" w14:textId="23D69727" w:rsidR="00357738" w:rsidRDefault="00057D39" w:rsidP="00E73F8A">
            <w:pPr>
              <w:pStyle w:val="CRCoverPage"/>
              <w:numPr>
                <w:ilvl w:val="0"/>
                <w:numId w:val="42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Prolonged</w:t>
            </w:r>
            <w:r w:rsidR="005431F2">
              <w:rPr>
                <w:lang w:eastAsia="zh-CN"/>
              </w:rPr>
              <w:t xml:space="preserve"> latency to use UE ID based subgrouping </w:t>
            </w:r>
            <w:r w:rsidR="00F50713">
              <w:rPr>
                <w:lang w:eastAsia="zh-CN"/>
              </w:rPr>
              <w:t xml:space="preserve">during emergency PDU session. </w:t>
            </w:r>
          </w:p>
          <w:p w14:paraId="4968D70B" w14:textId="77777777" w:rsidR="003352FA" w:rsidRDefault="003352FA" w:rsidP="003352FA">
            <w:pPr>
              <w:pStyle w:val="CRCoverPage"/>
              <w:spacing w:after="0"/>
              <w:ind w:left="100"/>
            </w:pPr>
          </w:p>
          <w:p w14:paraId="5C4BEB44" w14:textId="055FDB33" w:rsidR="003352FA" w:rsidRDefault="003352FA" w:rsidP="003352FA">
            <w:pPr>
              <w:pStyle w:val="CRCoverPage"/>
              <w:spacing w:after="0"/>
              <w:ind w:left="100"/>
            </w:pPr>
          </w:p>
        </w:tc>
      </w:tr>
      <w:tr w:rsidR="003352FA" w14:paraId="034AF533" w14:textId="77777777" w:rsidTr="005F7D02">
        <w:tc>
          <w:tcPr>
            <w:tcW w:w="2694" w:type="dxa"/>
            <w:gridSpan w:val="2"/>
          </w:tcPr>
          <w:p w14:paraId="39D9EB5B" w14:textId="77777777" w:rsidR="003352FA" w:rsidRDefault="003352FA" w:rsidP="003352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3352FA" w:rsidRDefault="003352FA" w:rsidP="003352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52FA" w14:paraId="6A17D7AC" w14:textId="77777777" w:rsidTr="005F7D0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3352FA" w:rsidRDefault="003352FA" w:rsidP="00335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0663FFE" w:rsidR="003352FA" w:rsidRDefault="000B6AE5" w:rsidP="003352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8.5.1.2, 9.2.4.1, 9.4.4, 9.4.5, 9.2.7</w:t>
            </w:r>
          </w:p>
        </w:tc>
      </w:tr>
      <w:tr w:rsidR="003352FA" w14:paraId="56E1E6C3" w14:textId="77777777" w:rsidTr="005F7D0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3352FA" w:rsidRDefault="003352FA" w:rsidP="003352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3352FA" w:rsidRDefault="003352FA" w:rsidP="003352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52FA" w14:paraId="76F95A8B" w14:textId="77777777" w:rsidTr="005F7D0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3352FA" w:rsidRDefault="003352FA" w:rsidP="00335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3352FA" w:rsidRDefault="003352FA" w:rsidP="00335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3352FA" w:rsidRDefault="003352FA" w:rsidP="00335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3352FA" w:rsidRDefault="003352FA" w:rsidP="003352F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3352FA" w:rsidRDefault="003352FA" w:rsidP="003352F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352FA" w14:paraId="34ACE2EB" w14:textId="77777777" w:rsidTr="005F7D0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3352FA" w:rsidRDefault="003352FA" w:rsidP="00335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2BE2874A" w:rsidR="003352FA" w:rsidRDefault="00C649F6" w:rsidP="00335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C6CFC8C" w:rsidR="003352FA" w:rsidRDefault="003352FA" w:rsidP="00335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3352FA" w:rsidRDefault="003352FA" w:rsidP="003352F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D50A697" w:rsidR="003352FA" w:rsidRDefault="003352FA" w:rsidP="00391EE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C649F6">
              <w:rPr>
                <w:noProof/>
              </w:rPr>
              <w:t xml:space="preserve"> 38.423</w:t>
            </w:r>
            <w:r>
              <w:rPr>
                <w:noProof/>
              </w:rPr>
              <w:t xml:space="preserve"> CR </w:t>
            </w:r>
            <w:r w:rsidR="00255D2C">
              <w:rPr>
                <w:noProof/>
              </w:rPr>
              <w:t>1031</w:t>
            </w:r>
          </w:p>
        </w:tc>
      </w:tr>
      <w:tr w:rsidR="003352FA" w14:paraId="446DDBAC" w14:textId="77777777" w:rsidTr="005F7D0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3352FA" w:rsidRDefault="003352FA" w:rsidP="003352F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3352FA" w:rsidRDefault="003352FA" w:rsidP="00335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3352FA" w:rsidRDefault="003352FA" w:rsidP="00335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3352FA" w:rsidRDefault="003352FA" w:rsidP="003352F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3352FA" w:rsidRDefault="003352FA" w:rsidP="003352F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352FA" w14:paraId="55C714D2" w14:textId="77777777" w:rsidTr="005F7D0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3352FA" w:rsidRDefault="003352FA" w:rsidP="003352F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3352FA" w:rsidRDefault="003352FA" w:rsidP="00335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3352FA" w:rsidRDefault="003352FA" w:rsidP="00335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3352FA" w:rsidRDefault="003352FA" w:rsidP="003352F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3352FA" w:rsidRDefault="003352FA" w:rsidP="003352F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352FA" w14:paraId="60DF82CC" w14:textId="77777777" w:rsidTr="005F7D0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3352FA" w:rsidRDefault="003352FA" w:rsidP="003352F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3352FA" w:rsidRDefault="003352FA" w:rsidP="003352FA">
            <w:pPr>
              <w:pStyle w:val="CRCoverPage"/>
              <w:spacing w:after="0"/>
              <w:rPr>
                <w:noProof/>
              </w:rPr>
            </w:pPr>
          </w:p>
        </w:tc>
      </w:tr>
      <w:tr w:rsidR="003352FA" w14:paraId="556B87B6" w14:textId="77777777" w:rsidTr="005F7D0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3352FA" w:rsidRDefault="003352FA" w:rsidP="00335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3352FA" w:rsidRDefault="003352FA" w:rsidP="003352F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352FA" w:rsidRPr="008863B9" w14:paraId="45BFE792" w14:textId="77777777" w:rsidTr="005F7D0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3352FA" w:rsidRPr="008863B9" w:rsidRDefault="003352FA" w:rsidP="00335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3352FA" w:rsidRPr="008863B9" w:rsidRDefault="003352FA" w:rsidP="003352F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352FA" w14:paraId="6C3DBC81" w14:textId="77777777" w:rsidTr="005F7D0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3352FA" w:rsidRDefault="003352FA" w:rsidP="00335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9CDAB3" w14:textId="412B0131" w:rsidR="00C35EDD" w:rsidRDefault="004D1BAF" w:rsidP="00F04897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Rev0: </w:t>
            </w:r>
            <w:r w:rsidRPr="004D1BAF">
              <w:rPr>
                <w:lang w:eastAsia="zh-CN"/>
              </w:rPr>
              <w:t>R3-231714</w:t>
            </w:r>
          </w:p>
          <w:p w14:paraId="6ACA4173" w14:textId="564C1E15" w:rsidR="004D1BAF" w:rsidRDefault="004D1BAF" w:rsidP="00F048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Rev</w:t>
            </w:r>
            <w:r>
              <w:rPr>
                <w:noProof/>
              </w:rPr>
              <w:t xml:space="preserve">1: </w:t>
            </w:r>
            <w:r w:rsidR="00D6576D" w:rsidRPr="00D6576D">
              <w:rPr>
                <w:noProof/>
              </w:rPr>
              <w:t>R3-232936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95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54"/>
      </w:tblGrid>
      <w:tr w:rsidR="00115C8C" w14:paraId="3749EF7D" w14:textId="77777777" w:rsidTr="006803B4">
        <w:trPr>
          <w:trHeight w:val="118"/>
        </w:trPr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0D209D94" w14:textId="77777777" w:rsidR="00115C8C" w:rsidRDefault="00115C8C" w:rsidP="006803B4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bookmarkStart w:id="2" w:name="_Toc384916783"/>
            <w:bookmarkStart w:id="3" w:name="_Toc384916784"/>
            <w:bookmarkStart w:id="4" w:name="_Toc535237692"/>
            <w:bookmarkStart w:id="5" w:name="_Toc534900834"/>
            <w:bookmarkStart w:id="6" w:name="_Toc525567631"/>
            <w:bookmarkStart w:id="7" w:name="_Toc525567067"/>
            <w:bookmarkStart w:id="8" w:name="_Toc5694163"/>
            <w:bookmarkStart w:id="9" w:name="_Toc20954837"/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lastRenderedPageBreak/>
              <w:t>Change Begins</w:t>
            </w:r>
          </w:p>
        </w:tc>
        <w:bookmarkEnd w:id="2"/>
        <w:bookmarkEnd w:id="3"/>
      </w:tr>
      <w:bookmarkEnd w:id="4"/>
      <w:bookmarkEnd w:id="5"/>
      <w:bookmarkEnd w:id="6"/>
      <w:bookmarkEnd w:id="7"/>
      <w:bookmarkEnd w:id="8"/>
      <w:bookmarkEnd w:id="9"/>
    </w:tbl>
    <w:p w14:paraId="594CAB8F" w14:textId="4C4EC838" w:rsidR="00990855" w:rsidRDefault="00990855" w:rsidP="00115C8C">
      <w:pPr>
        <w:rPr>
          <w:b/>
          <w:color w:val="0070C0"/>
        </w:rPr>
      </w:pPr>
    </w:p>
    <w:p w14:paraId="1F139BE4" w14:textId="77777777" w:rsidR="007B64A7" w:rsidRPr="001D2E49" w:rsidRDefault="007B64A7" w:rsidP="007B64A7">
      <w:pPr>
        <w:pStyle w:val="Heading3"/>
      </w:pPr>
      <w:bookmarkStart w:id="10" w:name="_Toc20954909"/>
      <w:bookmarkStart w:id="11" w:name="_Toc29503346"/>
      <w:bookmarkStart w:id="12" w:name="_Toc29503930"/>
      <w:bookmarkStart w:id="13" w:name="_Toc29504514"/>
      <w:bookmarkStart w:id="14" w:name="_Toc36552960"/>
      <w:bookmarkStart w:id="15" w:name="_Toc36554687"/>
      <w:bookmarkStart w:id="16" w:name="_Toc45651977"/>
      <w:bookmarkStart w:id="17" w:name="_Toc45658409"/>
      <w:bookmarkStart w:id="18" w:name="_Toc45720229"/>
      <w:bookmarkStart w:id="19" w:name="_Toc45798109"/>
      <w:bookmarkStart w:id="20" w:name="_Toc45897498"/>
      <w:bookmarkStart w:id="21" w:name="_Toc51745702"/>
      <w:bookmarkStart w:id="22" w:name="_Toc64445966"/>
      <w:bookmarkStart w:id="23" w:name="_Toc73981836"/>
      <w:bookmarkStart w:id="24" w:name="_Toc88651925"/>
      <w:bookmarkStart w:id="25" w:name="_Toc97890968"/>
      <w:bookmarkStart w:id="26" w:name="_Toc99123043"/>
      <w:bookmarkStart w:id="27" w:name="_Toc99661846"/>
      <w:bookmarkStart w:id="28" w:name="_Toc105151907"/>
      <w:bookmarkStart w:id="29" w:name="_Toc105173713"/>
      <w:bookmarkStart w:id="30" w:name="_Toc106108712"/>
      <w:bookmarkStart w:id="31" w:name="_Toc106122617"/>
      <w:bookmarkStart w:id="32" w:name="_Toc107409170"/>
      <w:bookmarkStart w:id="33" w:name="_Toc112756359"/>
      <w:bookmarkStart w:id="34" w:name="_Toc120536853"/>
      <w:r w:rsidRPr="001D2E49">
        <w:t>8.5.1</w:t>
      </w:r>
      <w:r w:rsidRPr="001D2E49">
        <w:tab/>
        <w:t>Paging</w:t>
      </w:r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</w:p>
    <w:p w14:paraId="4E5032EC" w14:textId="77777777" w:rsidR="007B64A7" w:rsidRPr="001D2E49" w:rsidRDefault="007B64A7" w:rsidP="007B64A7">
      <w:pPr>
        <w:pStyle w:val="Heading4"/>
      </w:pPr>
      <w:bookmarkStart w:id="35" w:name="_Toc20954910"/>
      <w:bookmarkStart w:id="36" w:name="_Toc29503347"/>
      <w:bookmarkStart w:id="37" w:name="_Toc29503931"/>
      <w:bookmarkStart w:id="38" w:name="_Toc29504515"/>
      <w:bookmarkStart w:id="39" w:name="_Toc36552961"/>
      <w:bookmarkStart w:id="40" w:name="_Toc36554688"/>
      <w:bookmarkStart w:id="41" w:name="_Toc45651978"/>
      <w:bookmarkStart w:id="42" w:name="_Toc45658410"/>
      <w:bookmarkStart w:id="43" w:name="_Toc45720230"/>
      <w:bookmarkStart w:id="44" w:name="_Toc45798110"/>
      <w:bookmarkStart w:id="45" w:name="_Toc45897499"/>
      <w:bookmarkStart w:id="46" w:name="_Toc51745703"/>
      <w:bookmarkStart w:id="47" w:name="_Toc64445967"/>
      <w:bookmarkStart w:id="48" w:name="_Toc73981837"/>
      <w:bookmarkStart w:id="49" w:name="_Toc88651926"/>
      <w:bookmarkStart w:id="50" w:name="_Toc97890969"/>
      <w:bookmarkStart w:id="51" w:name="_Toc99123044"/>
      <w:bookmarkStart w:id="52" w:name="_Toc99661847"/>
      <w:bookmarkStart w:id="53" w:name="_Toc105151908"/>
      <w:bookmarkStart w:id="54" w:name="_Toc105173714"/>
      <w:bookmarkStart w:id="55" w:name="_Toc106108713"/>
      <w:bookmarkStart w:id="56" w:name="_Toc106122618"/>
      <w:bookmarkStart w:id="57" w:name="_Toc107409171"/>
      <w:bookmarkStart w:id="58" w:name="_Toc112756360"/>
      <w:bookmarkStart w:id="59" w:name="_Toc120536854"/>
      <w:r w:rsidRPr="001D2E49">
        <w:t>8.5.1.1</w:t>
      </w:r>
      <w:r w:rsidRPr="001D2E49">
        <w:tab/>
        <w:t>General</w:t>
      </w:r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</w:p>
    <w:p w14:paraId="75BE714E" w14:textId="77777777" w:rsidR="007B64A7" w:rsidRPr="001D2E49" w:rsidRDefault="007B64A7" w:rsidP="007B64A7">
      <w:r w:rsidRPr="001D2E49">
        <w:t xml:space="preserve">The purpose of the Paging procedure is to enable the </w:t>
      </w:r>
      <w:r w:rsidRPr="001D2E49">
        <w:rPr>
          <w:rFonts w:hint="eastAsia"/>
          <w:lang w:eastAsia="zh-CN"/>
        </w:rPr>
        <w:t>AMF</w:t>
      </w:r>
      <w:r w:rsidRPr="001D2E49">
        <w:t xml:space="preserve"> to page a UE in the specific NG-RAN node.</w:t>
      </w:r>
    </w:p>
    <w:p w14:paraId="260DBAEB" w14:textId="77777777" w:rsidR="007B64A7" w:rsidRPr="001D2E49" w:rsidRDefault="007B64A7" w:rsidP="007B64A7">
      <w:pPr>
        <w:pStyle w:val="Heading4"/>
      </w:pPr>
      <w:bookmarkStart w:id="60" w:name="_Toc20954911"/>
      <w:bookmarkStart w:id="61" w:name="_Toc29503348"/>
      <w:bookmarkStart w:id="62" w:name="_Toc29503932"/>
      <w:bookmarkStart w:id="63" w:name="_Toc29504516"/>
      <w:bookmarkStart w:id="64" w:name="_Toc36552962"/>
      <w:bookmarkStart w:id="65" w:name="_Toc36554689"/>
      <w:bookmarkStart w:id="66" w:name="_Toc45651979"/>
      <w:bookmarkStart w:id="67" w:name="_Toc45658411"/>
      <w:bookmarkStart w:id="68" w:name="_Toc45720231"/>
      <w:bookmarkStart w:id="69" w:name="_Toc45798111"/>
      <w:bookmarkStart w:id="70" w:name="_Toc45897500"/>
      <w:bookmarkStart w:id="71" w:name="_Toc51745704"/>
      <w:bookmarkStart w:id="72" w:name="_Toc64445968"/>
      <w:bookmarkStart w:id="73" w:name="_Toc73981838"/>
      <w:bookmarkStart w:id="74" w:name="_Toc88651927"/>
      <w:bookmarkStart w:id="75" w:name="_Toc97890970"/>
      <w:bookmarkStart w:id="76" w:name="_Toc99123045"/>
      <w:bookmarkStart w:id="77" w:name="_Toc99661848"/>
      <w:bookmarkStart w:id="78" w:name="_Toc105151909"/>
      <w:bookmarkStart w:id="79" w:name="_Toc105173715"/>
      <w:bookmarkStart w:id="80" w:name="_Toc106108714"/>
      <w:bookmarkStart w:id="81" w:name="_Toc106122619"/>
      <w:bookmarkStart w:id="82" w:name="_Toc107409172"/>
      <w:bookmarkStart w:id="83" w:name="_Toc112756361"/>
      <w:bookmarkStart w:id="84" w:name="_Toc120536855"/>
      <w:r w:rsidRPr="001D2E49">
        <w:t>8.5.1.2</w:t>
      </w:r>
      <w:r w:rsidRPr="001D2E49">
        <w:tab/>
        <w:t>Successful Operation</w:t>
      </w:r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</w:p>
    <w:p w14:paraId="77C88D54" w14:textId="77777777" w:rsidR="007B64A7" w:rsidRPr="001D2E49" w:rsidRDefault="007B64A7" w:rsidP="007B64A7">
      <w:pPr>
        <w:pStyle w:val="TH"/>
      </w:pPr>
      <w:r w:rsidRPr="001D2E49">
        <w:object w:dxaOrig="6893" w:dyaOrig="2427" w14:anchorId="66AD3D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4.1pt;height:119.2pt" o:ole="">
            <v:imagedata r:id="rId13" o:title=""/>
          </v:shape>
          <o:OLEObject Type="Embed" ProgID="Visio.Drawing.11" ShapeID="_x0000_i1025" DrawAspect="Content" ObjectID="_1745346585" r:id="rId14"/>
        </w:object>
      </w:r>
    </w:p>
    <w:p w14:paraId="63E2C60D" w14:textId="77777777" w:rsidR="007B64A7" w:rsidRPr="001D2E49" w:rsidRDefault="007B64A7" w:rsidP="007B64A7">
      <w:pPr>
        <w:pStyle w:val="TF"/>
      </w:pPr>
      <w:r w:rsidRPr="001D2E49">
        <w:t>Figure 8.5.1.2-1</w:t>
      </w:r>
      <w:r w:rsidRPr="001D2E49">
        <w:rPr>
          <w:rFonts w:eastAsia="Malgun Gothic"/>
        </w:rPr>
        <w:t>:</w:t>
      </w:r>
      <w:r w:rsidRPr="001D2E49">
        <w:t xml:space="preserve"> </w:t>
      </w:r>
      <w:r w:rsidRPr="001D2E49">
        <w:rPr>
          <w:rFonts w:eastAsia="Batang"/>
        </w:rPr>
        <w:t>P</w:t>
      </w:r>
      <w:r w:rsidRPr="001D2E49">
        <w:t xml:space="preserve">aging </w:t>
      </w:r>
    </w:p>
    <w:p w14:paraId="0DD4C85A" w14:textId="77777777" w:rsidR="007B64A7" w:rsidRPr="001D2E49" w:rsidRDefault="007B64A7" w:rsidP="007B64A7">
      <w:r w:rsidRPr="001D2E49">
        <w:t xml:space="preserve">The AMF initiates the Paging procedure by sending the PAGING message to the </w:t>
      </w:r>
      <w:bookmarkStart w:id="85" w:name="_Hlk510775353"/>
      <w:r w:rsidRPr="001D2E49">
        <w:t>NG-RAN node</w:t>
      </w:r>
      <w:bookmarkEnd w:id="85"/>
      <w:r w:rsidRPr="001D2E49">
        <w:t>.</w:t>
      </w:r>
    </w:p>
    <w:p w14:paraId="3716E030" w14:textId="77777777" w:rsidR="007B64A7" w:rsidRPr="001D2E49" w:rsidRDefault="007B64A7" w:rsidP="007B64A7">
      <w:r w:rsidRPr="001D2E49">
        <w:t xml:space="preserve">At the reception of the PAGING message, the NG-RAN node shall perform paging of the UE in cells which belong to tracking areas as indicated in the </w:t>
      </w:r>
      <w:r w:rsidRPr="001D2E49">
        <w:rPr>
          <w:i/>
        </w:rPr>
        <w:t>TAI List for Paging</w:t>
      </w:r>
      <w:r w:rsidRPr="001D2E49">
        <w:t xml:space="preserve"> IE.</w:t>
      </w:r>
    </w:p>
    <w:p w14:paraId="7FB67EFF" w14:textId="77777777" w:rsidR="002F5B68" w:rsidRDefault="002F5B68" w:rsidP="002F5B68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197C1A0E" w14:textId="61A6F461" w:rsidR="007B64A7" w:rsidRPr="00AB623F" w:rsidRDefault="007B64A7" w:rsidP="007B64A7">
      <w:r>
        <w:t xml:space="preserve">If the </w:t>
      </w:r>
      <w:r>
        <w:rPr>
          <w:i/>
          <w:iCs/>
        </w:rPr>
        <w:t xml:space="preserve">CE-mode-B </w:t>
      </w:r>
      <w:r>
        <w:rPr>
          <w:rFonts w:eastAsia="Batang"/>
          <w:i/>
        </w:rPr>
        <w:t>Restricted</w:t>
      </w:r>
      <w:r>
        <w:rPr>
          <w:rFonts w:eastAsia="Batang"/>
        </w:rPr>
        <w:t xml:space="preserve"> IE</w:t>
      </w:r>
      <w:r>
        <w:t xml:space="preserve"> is included in the PAGING message and the </w:t>
      </w:r>
      <w:r>
        <w:rPr>
          <w:rFonts w:eastAsia="Batang"/>
          <w:i/>
        </w:rPr>
        <w:t>Enhanced Coverage Restriction</w:t>
      </w:r>
      <w:r>
        <w:rPr>
          <w:rFonts w:eastAsia="Batang"/>
        </w:rPr>
        <w:t xml:space="preserve"> IE is not set to </w:t>
      </w:r>
      <w:r w:rsidRPr="001D2E49">
        <w:t>"</w:t>
      </w:r>
      <w:r w:rsidRPr="00367E0D">
        <w:rPr>
          <w:rFonts w:eastAsia="Batang"/>
          <w:iCs/>
        </w:rPr>
        <w:t>restricted</w:t>
      </w:r>
      <w:r w:rsidRPr="001D2E49">
        <w:t>"</w:t>
      </w:r>
      <w:r>
        <w:t>, the NG-RAN node shall, if supported, use it as defined in TS</w:t>
      </w:r>
      <w:r>
        <w:rPr>
          <w:lang w:val="en-US"/>
        </w:rPr>
        <w:t xml:space="preserve"> 23.501 [9]</w:t>
      </w:r>
      <w:r>
        <w:t>.</w:t>
      </w:r>
    </w:p>
    <w:p w14:paraId="4900538B" w14:textId="77777777" w:rsidR="007B64A7" w:rsidRPr="009F5A10" w:rsidRDefault="007B64A7" w:rsidP="007B64A7">
      <w:r w:rsidRPr="00302C62">
        <w:t xml:space="preserve">If the </w:t>
      </w:r>
      <w:r w:rsidRPr="00930350">
        <w:rPr>
          <w:i/>
        </w:rPr>
        <w:t>NPN Paging Assistance Information</w:t>
      </w:r>
      <w:r w:rsidRPr="00302C62">
        <w:rPr>
          <w:i/>
        </w:rPr>
        <w:t xml:space="preserve"> </w:t>
      </w:r>
      <w:r w:rsidRPr="00302C62">
        <w:t xml:space="preserve">IE </w:t>
      </w:r>
      <w:r>
        <w:t>is in</w:t>
      </w:r>
      <w:r w:rsidRPr="009F5A10">
        <w:t xml:space="preserve">cluded in the </w:t>
      </w:r>
      <w:r w:rsidRPr="009F5A10">
        <w:rPr>
          <w:i/>
        </w:rPr>
        <w:t>Assistance Data for Paging</w:t>
      </w:r>
      <w:r w:rsidRPr="009F5A10">
        <w:t xml:space="preserve"> IE</w:t>
      </w:r>
      <w:r w:rsidRPr="00302C62">
        <w:t xml:space="preserve">, the NG-RAN node </w:t>
      </w:r>
      <w:r>
        <w:t>may take it into account when determining the cells where paging will be performed.</w:t>
      </w:r>
    </w:p>
    <w:p w14:paraId="2C91C7C6" w14:textId="77777777" w:rsidR="007B64A7" w:rsidRDefault="007B64A7" w:rsidP="007B64A7">
      <w:r>
        <w:t xml:space="preserve">If the </w:t>
      </w:r>
      <w:r>
        <w:rPr>
          <w:i/>
        </w:rPr>
        <w:t xml:space="preserve">NR Paging </w:t>
      </w:r>
      <w:proofErr w:type="spellStart"/>
      <w:r>
        <w:rPr>
          <w:i/>
        </w:rPr>
        <w:t>eDRX</w:t>
      </w:r>
      <w:proofErr w:type="spellEnd"/>
      <w:r>
        <w:rPr>
          <w:i/>
        </w:rPr>
        <w:t xml:space="preserve"> Information</w:t>
      </w:r>
      <w:r>
        <w:t xml:space="preserve"> IE is included in the PAGING message, the NG-RAN node shall, if supported, use it according to TS 38.304 [12]</w:t>
      </w:r>
      <w:r w:rsidRPr="00B3066A">
        <w:rPr>
          <w:szCs w:val="22"/>
        </w:rPr>
        <w:t xml:space="preserve"> </w:t>
      </w:r>
      <w:r>
        <w:rPr>
          <w:szCs w:val="22"/>
        </w:rPr>
        <w:t>and TS 23.501 [9]</w:t>
      </w:r>
      <w:r>
        <w:t xml:space="preserve">. If the </w:t>
      </w:r>
      <w:r>
        <w:rPr>
          <w:i/>
        </w:rPr>
        <w:t>NR Paging Time Window</w:t>
      </w:r>
      <w:r>
        <w:t xml:space="preserve"> IE is included in the </w:t>
      </w:r>
      <w:r>
        <w:rPr>
          <w:i/>
        </w:rPr>
        <w:t xml:space="preserve">NR Paging </w:t>
      </w:r>
      <w:proofErr w:type="spellStart"/>
      <w:r>
        <w:rPr>
          <w:i/>
        </w:rPr>
        <w:t>eDRX</w:t>
      </w:r>
      <w:proofErr w:type="spellEnd"/>
      <w:r>
        <w:rPr>
          <w:i/>
        </w:rPr>
        <w:t xml:space="preserve"> Information</w:t>
      </w:r>
      <w:r>
        <w:t xml:space="preserve"> IE, the NG-RAN node shall take this information into account to determine the UE’s paging occasion according to TS 38.304 [1</w:t>
      </w:r>
      <w:r>
        <w:rPr>
          <w:lang w:val="en-US"/>
        </w:rPr>
        <w:t>2</w:t>
      </w:r>
      <w:r>
        <w:t xml:space="preserve">]. </w:t>
      </w:r>
    </w:p>
    <w:p w14:paraId="6FA9CD52" w14:textId="77777777" w:rsidR="007B64A7" w:rsidRPr="00481FAD" w:rsidRDefault="007B64A7" w:rsidP="007B64A7">
      <w:pPr>
        <w:rPr>
          <w:lang w:eastAsia="en-GB"/>
        </w:rPr>
      </w:pPr>
      <w:r w:rsidRPr="00481FAD">
        <w:rPr>
          <w:lang w:eastAsia="en-GB"/>
        </w:rPr>
        <w:t xml:space="preserve">If the </w:t>
      </w:r>
      <w:r w:rsidRPr="00481FAD">
        <w:rPr>
          <w:i/>
          <w:lang w:eastAsia="en-GB"/>
        </w:rPr>
        <w:t xml:space="preserve">Paging </w:t>
      </w:r>
      <w:r>
        <w:rPr>
          <w:i/>
          <w:lang w:eastAsia="en-GB"/>
        </w:rPr>
        <w:t>Cause</w:t>
      </w:r>
      <w:r w:rsidRPr="00481FAD">
        <w:rPr>
          <w:i/>
          <w:lang w:eastAsia="en-GB"/>
        </w:rPr>
        <w:t xml:space="preserve"> </w:t>
      </w:r>
      <w:r w:rsidRPr="00481FAD">
        <w:rPr>
          <w:lang w:eastAsia="en-GB"/>
        </w:rPr>
        <w:t>IE is included in the PAGING message, the NG-RAN node shall</w:t>
      </w:r>
      <w:r>
        <w:rPr>
          <w:lang w:eastAsia="en-GB"/>
        </w:rPr>
        <w:t>, if supported,</w:t>
      </w:r>
      <w:r w:rsidRPr="00481FAD">
        <w:rPr>
          <w:lang w:eastAsia="en-GB"/>
        </w:rPr>
        <w:t xml:space="preserve"> transfer it to the UE according to TS 38.331 [18] and TS 36.331 [21].</w:t>
      </w:r>
    </w:p>
    <w:p w14:paraId="6036AD30" w14:textId="77777777" w:rsidR="007B64A7" w:rsidRPr="00A4064C" w:rsidRDefault="007B64A7" w:rsidP="007B64A7">
      <w:r w:rsidRPr="00A4064C">
        <w:t xml:space="preserve">If the </w:t>
      </w:r>
      <w:r>
        <w:rPr>
          <w:i/>
        </w:rPr>
        <w:t>PEIPS Assistance Information</w:t>
      </w:r>
      <w:r w:rsidRPr="00A4064C">
        <w:rPr>
          <w:i/>
        </w:rPr>
        <w:t xml:space="preserve"> </w:t>
      </w:r>
      <w:r w:rsidRPr="00A4064C">
        <w:t>IE is included in the PAGING message, the NG-RAN node shall, if supported, use i</w:t>
      </w:r>
      <w:r>
        <w:t>t for paging subgrouping of the UE</w:t>
      </w:r>
      <w:r w:rsidRPr="00A4064C">
        <w:t>, as specified in TS 3</w:t>
      </w:r>
      <w:r>
        <w:t>8</w:t>
      </w:r>
      <w:r w:rsidRPr="00A4064C">
        <w:t>.30</w:t>
      </w:r>
      <w:r>
        <w:t>0</w:t>
      </w:r>
      <w:r w:rsidRPr="00A4064C">
        <w:t xml:space="preserve"> [</w:t>
      </w:r>
      <w:r>
        <w:t>8</w:t>
      </w:r>
      <w:r w:rsidRPr="00A4064C">
        <w:t>].</w:t>
      </w:r>
    </w:p>
    <w:p w14:paraId="0563F4A6" w14:textId="759A6D1C" w:rsidR="007B64A7" w:rsidRDefault="0070319A" w:rsidP="00115C8C">
      <w:pPr>
        <w:rPr>
          <w:b/>
          <w:color w:val="0070C0"/>
        </w:rPr>
      </w:pPr>
      <w:ins w:id="86" w:author="Huawei" w:date="2023-04-05T13:25:00Z">
        <w:r w:rsidRPr="00A4064C">
          <w:t xml:space="preserve">If the </w:t>
        </w:r>
        <w:r>
          <w:rPr>
            <w:i/>
          </w:rPr>
          <w:t xml:space="preserve">PEIPS </w:t>
        </w:r>
        <w:r w:rsidR="00696D18">
          <w:rPr>
            <w:i/>
          </w:rPr>
          <w:t>Disable</w:t>
        </w:r>
        <w:r>
          <w:rPr>
            <w:i/>
          </w:rPr>
          <w:t xml:space="preserve"> </w:t>
        </w:r>
        <w:r w:rsidR="00696D18">
          <w:rPr>
            <w:i/>
          </w:rPr>
          <w:t>Indication</w:t>
        </w:r>
        <w:r w:rsidRPr="00A4064C">
          <w:rPr>
            <w:i/>
          </w:rPr>
          <w:t xml:space="preserve"> </w:t>
        </w:r>
        <w:r w:rsidRPr="00A4064C">
          <w:t xml:space="preserve">IE is included in the PAGING message, the NG-RAN node shall, if supported, </w:t>
        </w:r>
      </w:ins>
      <w:ins w:id="87" w:author="Huawei" w:date="2023-04-05T13:29:00Z">
        <w:r w:rsidR="00F91AF8">
          <w:t xml:space="preserve">disable </w:t>
        </w:r>
        <w:r w:rsidR="00D253C4">
          <w:t xml:space="preserve">the </w:t>
        </w:r>
      </w:ins>
      <w:ins w:id="88" w:author="Huawei" w:date="2023-04-05T13:26:00Z">
        <w:r w:rsidR="005C3E2D">
          <w:t>PEI</w:t>
        </w:r>
      </w:ins>
      <w:ins w:id="89" w:author="Huawei" w:date="2023-04-05T13:25:00Z">
        <w:r>
          <w:t xml:space="preserve"> for paging subgrouping of the UE</w:t>
        </w:r>
      </w:ins>
      <w:ins w:id="90" w:author="Huawei" w:date="2023-04-05T13:28:00Z">
        <w:r w:rsidR="00915B38">
          <w:t xml:space="preserve">, and ignore the </w:t>
        </w:r>
      </w:ins>
      <w:ins w:id="91" w:author="Huawei" w:date="2023-04-05T13:27:00Z">
        <w:r w:rsidR="00AA55DE" w:rsidRPr="00AA55DE">
          <w:rPr>
            <w:i/>
          </w:rPr>
          <w:t>PEIPS Assistance Information</w:t>
        </w:r>
        <w:r w:rsidR="00AA55DE" w:rsidRPr="00A4064C">
          <w:rPr>
            <w:i/>
          </w:rPr>
          <w:t xml:space="preserve"> </w:t>
        </w:r>
        <w:r w:rsidR="00AA55DE" w:rsidRPr="00A4064C">
          <w:t>IE i</w:t>
        </w:r>
      </w:ins>
      <w:ins w:id="92" w:author="Huawei" w:date="2023-04-05T13:29:00Z">
        <w:r w:rsidR="00A815FE">
          <w:t>f</w:t>
        </w:r>
      </w:ins>
      <w:ins w:id="93" w:author="Huawei" w:date="2023-04-05T13:27:00Z">
        <w:r w:rsidR="00AA55DE" w:rsidRPr="00A4064C">
          <w:t xml:space="preserve"> included</w:t>
        </w:r>
      </w:ins>
      <w:ins w:id="94" w:author="Huawei" w:date="2023-04-05T13:28:00Z">
        <w:r w:rsidR="00915B38">
          <w:t xml:space="preserve">. </w:t>
        </w:r>
      </w:ins>
      <w:ins w:id="95" w:author="Huawei" w:date="2023-04-05T13:27:00Z">
        <w:r w:rsidR="00AA55DE" w:rsidRPr="00A4064C">
          <w:t xml:space="preserve"> </w:t>
        </w:r>
      </w:ins>
    </w:p>
    <w:p w14:paraId="79EA948F" w14:textId="3D3246CE" w:rsidR="0031721E" w:rsidRDefault="0031721E" w:rsidP="0031721E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331BECBB" w14:textId="5D219A9C" w:rsidR="00D81E51" w:rsidRDefault="00D81E51" w:rsidP="00D81E51">
      <w:pPr>
        <w:rPr>
          <w:b/>
          <w:color w:val="0070C0"/>
        </w:rPr>
      </w:pPr>
    </w:p>
    <w:p w14:paraId="3FE1D874" w14:textId="77777777" w:rsidR="00D81E51" w:rsidRPr="001D2E49" w:rsidRDefault="00D81E51" w:rsidP="00D81E51">
      <w:pPr>
        <w:pStyle w:val="Heading4"/>
      </w:pPr>
      <w:bookmarkStart w:id="96" w:name="_Toc20955108"/>
      <w:bookmarkStart w:id="97" w:name="_Toc29503554"/>
      <w:bookmarkStart w:id="98" w:name="_Toc29504138"/>
      <w:bookmarkStart w:id="99" w:name="_Toc29504722"/>
      <w:bookmarkStart w:id="100" w:name="_Toc36553168"/>
      <w:bookmarkStart w:id="101" w:name="_Toc36554895"/>
      <w:bookmarkStart w:id="102" w:name="_Toc45652204"/>
      <w:bookmarkStart w:id="103" w:name="_Toc45658636"/>
      <w:bookmarkStart w:id="104" w:name="_Toc45720456"/>
      <w:bookmarkStart w:id="105" w:name="_Toc45798336"/>
      <w:bookmarkStart w:id="106" w:name="_Toc45897725"/>
      <w:bookmarkStart w:id="107" w:name="_Toc51745929"/>
      <w:bookmarkStart w:id="108" w:name="_Toc64446193"/>
      <w:bookmarkStart w:id="109" w:name="_Toc73982063"/>
      <w:bookmarkStart w:id="110" w:name="_Toc88652152"/>
      <w:bookmarkStart w:id="111" w:name="_Toc97891195"/>
      <w:bookmarkStart w:id="112" w:name="_Toc99123315"/>
      <w:bookmarkStart w:id="113" w:name="_Toc99662119"/>
      <w:bookmarkStart w:id="114" w:name="_Toc105152185"/>
      <w:bookmarkStart w:id="115" w:name="_Toc105173991"/>
      <w:bookmarkStart w:id="116" w:name="_Toc106108989"/>
      <w:bookmarkStart w:id="117" w:name="_Toc106122894"/>
      <w:bookmarkStart w:id="118" w:name="_Toc107409447"/>
      <w:bookmarkStart w:id="119" w:name="_Toc112756636"/>
      <w:bookmarkStart w:id="120" w:name="_Toc120537130"/>
      <w:r w:rsidRPr="001D2E49">
        <w:t>9.2.4.1</w:t>
      </w:r>
      <w:r w:rsidRPr="001D2E49">
        <w:tab/>
        <w:t>PAGING</w:t>
      </w:r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</w:p>
    <w:p w14:paraId="5639B16E" w14:textId="77777777" w:rsidR="00D81E51" w:rsidRPr="001D2E49" w:rsidRDefault="00D81E51" w:rsidP="00D81E51">
      <w:pPr>
        <w:keepNext/>
        <w:rPr>
          <w:rFonts w:eastAsia="Batang"/>
        </w:rPr>
      </w:pPr>
      <w:r w:rsidRPr="001D2E49">
        <w:t>This message is sent by the AMF and is used to page a UE in one or several tracking areas.</w:t>
      </w:r>
    </w:p>
    <w:p w14:paraId="7E58BA40" w14:textId="77777777" w:rsidR="00D81E51" w:rsidRPr="001D2E49" w:rsidRDefault="00D81E51" w:rsidP="00D81E51">
      <w:r w:rsidRPr="001D2E49">
        <w:t xml:space="preserve">Direction: AMF </w:t>
      </w:r>
      <w:r w:rsidRPr="001D2E49">
        <w:sym w:font="Symbol" w:char="F0AE"/>
      </w:r>
      <w:r w:rsidRPr="001D2E49">
        <w:t xml:space="preserve"> </w:t>
      </w:r>
      <w:r>
        <w:t>NG-RAN node</w:t>
      </w:r>
    </w:p>
    <w:tbl>
      <w:tblPr>
        <w:tblW w:w="98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1020"/>
        <w:gridCol w:w="1080"/>
        <w:gridCol w:w="1587"/>
        <w:gridCol w:w="1757"/>
        <w:gridCol w:w="1080"/>
        <w:gridCol w:w="1080"/>
      </w:tblGrid>
      <w:tr w:rsidR="00D81E51" w:rsidRPr="001D2E49" w14:paraId="5E14D660" w14:textId="77777777" w:rsidTr="00487E66">
        <w:tc>
          <w:tcPr>
            <w:tcW w:w="2268" w:type="dxa"/>
          </w:tcPr>
          <w:p w14:paraId="2CEE1BAB" w14:textId="77777777" w:rsidR="00D81E51" w:rsidRPr="001D2E49" w:rsidRDefault="00D81E51" w:rsidP="00487E66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020" w:type="dxa"/>
          </w:tcPr>
          <w:p w14:paraId="45A830AF" w14:textId="77777777" w:rsidR="00D81E51" w:rsidRPr="001D2E49" w:rsidRDefault="00D81E51" w:rsidP="00487E66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606080F0" w14:textId="77777777" w:rsidR="00D81E51" w:rsidRPr="001D2E49" w:rsidRDefault="00D81E51" w:rsidP="00487E66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Range</w:t>
            </w:r>
          </w:p>
        </w:tc>
        <w:tc>
          <w:tcPr>
            <w:tcW w:w="1587" w:type="dxa"/>
          </w:tcPr>
          <w:p w14:paraId="713F6F72" w14:textId="77777777" w:rsidR="00D81E51" w:rsidRPr="001D2E49" w:rsidRDefault="00D81E51" w:rsidP="00487E66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57" w:type="dxa"/>
          </w:tcPr>
          <w:p w14:paraId="29A356B6" w14:textId="77777777" w:rsidR="00D81E51" w:rsidRPr="001D2E49" w:rsidRDefault="00D81E51" w:rsidP="00487E66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7A4245FA" w14:textId="77777777" w:rsidR="00D81E51" w:rsidRPr="001D2E49" w:rsidRDefault="00D81E51" w:rsidP="00487E66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5B837B0F" w14:textId="77777777" w:rsidR="00D81E51" w:rsidRPr="001D2E49" w:rsidRDefault="00D81E51" w:rsidP="00487E66">
            <w:pPr>
              <w:pStyle w:val="TAH"/>
              <w:rPr>
                <w:rFonts w:cs="Arial"/>
                <w:b w:val="0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Assigned Criticality</w:t>
            </w:r>
          </w:p>
        </w:tc>
      </w:tr>
      <w:tr w:rsidR="00D81E51" w:rsidRPr="001D2E49" w14:paraId="1E0DECF5" w14:textId="77777777" w:rsidTr="00487E66">
        <w:tc>
          <w:tcPr>
            <w:tcW w:w="2268" w:type="dxa"/>
          </w:tcPr>
          <w:p w14:paraId="6070F83D" w14:textId="77777777" w:rsidR="00D81E51" w:rsidRPr="001D2E49" w:rsidRDefault="00D81E51" w:rsidP="00487E66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Message Type</w:t>
            </w:r>
          </w:p>
        </w:tc>
        <w:tc>
          <w:tcPr>
            <w:tcW w:w="1020" w:type="dxa"/>
          </w:tcPr>
          <w:p w14:paraId="68F0346B" w14:textId="77777777" w:rsidR="00D81E51" w:rsidRPr="001D2E49" w:rsidRDefault="00D81E51" w:rsidP="00487E66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</w:rPr>
              <w:t>M</w:t>
            </w:r>
          </w:p>
        </w:tc>
        <w:tc>
          <w:tcPr>
            <w:tcW w:w="1080" w:type="dxa"/>
          </w:tcPr>
          <w:p w14:paraId="6217DB2A" w14:textId="77777777" w:rsidR="00D81E51" w:rsidRPr="001D2E49" w:rsidRDefault="00D81E51" w:rsidP="00487E66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483FC27C" w14:textId="77777777" w:rsidR="00D81E51" w:rsidRPr="001D2E49" w:rsidRDefault="00D81E51" w:rsidP="00487E66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9.3.1.1</w:t>
            </w:r>
          </w:p>
        </w:tc>
        <w:tc>
          <w:tcPr>
            <w:tcW w:w="1757" w:type="dxa"/>
          </w:tcPr>
          <w:p w14:paraId="5114DBEC" w14:textId="77777777" w:rsidR="00D81E51" w:rsidRPr="001D2E49" w:rsidRDefault="00D81E51" w:rsidP="00487E66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2845D483" w14:textId="77777777" w:rsidR="00D81E51" w:rsidRPr="001D2E49" w:rsidRDefault="00D81E51" w:rsidP="00487E66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19F66F06" w14:textId="77777777" w:rsidR="00D81E51" w:rsidRPr="001D2E49" w:rsidRDefault="00D81E51" w:rsidP="00487E66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ignore</w:t>
            </w:r>
          </w:p>
        </w:tc>
      </w:tr>
      <w:tr w:rsidR="00D81E51" w:rsidRPr="001D2E49" w14:paraId="1455F146" w14:textId="77777777" w:rsidTr="00487E66">
        <w:tc>
          <w:tcPr>
            <w:tcW w:w="2268" w:type="dxa"/>
          </w:tcPr>
          <w:p w14:paraId="17483A30" w14:textId="77777777" w:rsidR="00D81E51" w:rsidRPr="001D2E49" w:rsidRDefault="00D81E51" w:rsidP="00487E66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UE Paging Identity</w:t>
            </w:r>
          </w:p>
        </w:tc>
        <w:tc>
          <w:tcPr>
            <w:tcW w:w="1020" w:type="dxa"/>
          </w:tcPr>
          <w:p w14:paraId="48ED0C58" w14:textId="77777777" w:rsidR="00D81E51" w:rsidRPr="001D2E49" w:rsidRDefault="00D81E51" w:rsidP="00487E66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48FF5BB1" w14:textId="77777777" w:rsidR="00D81E51" w:rsidRPr="001D2E49" w:rsidRDefault="00D81E51" w:rsidP="00487E66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076D7955" w14:textId="77777777" w:rsidR="00D81E51" w:rsidRPr="001D2E49" w:rsidRDefault="00D81E51" w:rsidP="00487E66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9.3.3.18</w:t>
            </w:r>
          </w:p>
        </w:tc>
        <w:tc>
          <w:tcPr>
            <w:tcW w:w="1757" w:type="dxa"/>
          </w:tcPr>
          <w:p w14:paraId="0DD4782A" w14:textId="77777777" w:rsidR="00D81E51" w:rsidRPr="001D2E49" w:rsidRDefault="00D81E51" w:rsidP="00487E66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2B12A545" w14:textId="77777777" w:rsidR="00D81E51" w:rsidRPr="001D2E49" w:rsidRDefault="00D81E51" w:rsidP="00487E66">
            <w:pPr>
              <w:pStyle w:val="TAC"/>
              <w:rPr>
                <w:rFonts w:eastAsia="MS Mincho"/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055B22E2" w14:textId="77777777" w:rsidR="00D81E51" w:rsidRPr="001D2E49" w:rsidRDefault="00D81E51" w:rsidP="00487E66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ignore</w:t>
            </w:r>
          </w:p>
        </w:tc>
      </w:tr>
      <w:tr w:rsidR="00D81E51" w:rsidRPr="001D2E49" w14:paraId="48331515" w14:textId="77777777" w:rsidTr="00487E66">
        <w:tc>
          <w:tcPr>
            <w:tcW w:w="2268" w:type="dxa"/>
          </w:tcPr>
          <w:p w14:paraId="4015D49C" w14:textId="77777777" w:rsidR="00D81E51" w:rsidRPr="001D2E49" w:rsidRDefault="00D81E51" w:rsidP="00487E66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</w:rPr>
              <w:t>Paging DRX</w:t>
            </w:r>
          </w:p>
        </w:tc>
        <w:tc>
          <w:tcPr>
            <w:tcW w:w="1020" w:type="dxa"/>
          </w:tcPr>
          <w:p w14:paraId="208A37C5" w14:textId="77777777" w:rsidR="00D81E51" w:rsidRPr="001D2E49" w:rsidRDefault="00D81E51" w:rsidP="00487E66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718A44E6" w14:textId="77777777" w:rsidR="00D81E51" w:rsidRPr="001D2E49" w:rsidRDefault="00D81E51" w:rsidP="00487E66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60821E91" w14:textId="77777777" w:rsidR="00D81E51" w:rsidRPr="001D2E49" w:rsidRDefault="00D81E51" w:rsidP="00487E66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9.3.1.90</w:t>
            </w:r>
          </w:p>
        </w:tc>
        <w:tc>
          <w:tcPr>
            <w:tcW w:w="1757" w:type="dxa"/>
          </w:tcPr>
          <w:p w14:paraId="7ADB99FB" w14:textId="77777777" w:rsidR="00D81E51" w:rsidRPr="001D2E49" w:rsidRDefault="00D81E51" w:rsidP="00487E66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55AF354F" w14:textId="77777777" w:rsidR="00D81E51" w:rsidRPr="001D2E49" w:rsidRDefault="00D81E51" w:rsidP="00487E66">
            <w:pPr>
              <w:pStyle w:val="TAC"/>
              <w:rPr>
                <w:rFonts w:eastAsia="MS Mincho"/>
                <w:lang w:eastAsia="ja-JP"/>
              </w:rPr>
            </w:pPr>
            <w:r w:rsidRPr="001D2E49">
              <w:rPr>
                <w:rFonts w:eastAsia="MS Mincho"/>
                <w:lang w:eastAsia="ja-JP"/>
              </w:rPr>
              <w:t>YES</w:t>
            </w:r>
          </w:p>
        </w:tc>
        <w:tc>
          <w:tcPr>
            <w:tcW w:w="1080" w:type="dxa"/>
          </w:tcPr>
          <w:p w14:paraId="3D9CECBE" w14:textId="77777777" w:rsidR="00D81E51" w:rsidRPr="001D2E49" w:rsidRDefault="00D81E51" w:rsidP="00487E66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ignore</w:t>
            </w:r>
          </w:p>
        </w:tc>
      </w:tr>
      <w:tr w:rsidR="00D81E51" w:rsidRPr="001D2E49" w14:paraId="3EA516B5" w14:textId="77777777" w:rsidTr="00487E66">
        <w:tc>
          <w:tcPr>
            <w:tcW w:w="2268" w:type="dxa"/>
          </w:tcPr>
          <w:p w14:paraId="6ABC9B38" w14:textId="77777777" w:rsidR="00D81E51" w:rsidRPr="001D2E49" w:rsidRDefault="00D81E51" w:rsidP="00487E66">
            <w:pPr>
              <w:pStyle w:val="TAL"/>
              <w:rPr>
                <w:rFonts w:eastAsia="MS Mincho"/>
                <w:lang w:eastAsia="ja-JP"/>
              </w:rPr>
            </w:pPr>
            <w:r w:rsidRPr="001D2E49">
              <w:rPr>
                <w:rFonts w:eastAsia="Batang"/>
                <w:b/>
              </w:rPr>
              <w:t>TAI List for Paging</w:t>
            </w:r>
          </w:p>
        </w:tc>
        <w:tc>
          <w:tcPr>
            <w:tcW w:w="1020" w:type="dxa"/>
          </w:tcPr>
          <w:p w14:paraId="609BB651" w14:textId="77777777" w:rsidR="00D81E51" w:rsidRPr="001D2E49" w:rsidRDefault="00D81E51" w:rsidP="00487E66">
            <w:pPr>
              <w:pStyle w:val="TAL"/>
              <w:rPr>
                <w:rFonts w:eastAsia="MS Mincho" w:cs="Arial"/>
                <w:lang w:eastAsia="ja-JP"/>
              </w:rPr>
            </w:pPr>
          </w:p>
        </w:tc>
        <w:tc>
          <w:tcPr>
            <w:tcW w:w="1080" w:type="dxa"/>
          </w:tcPr>
          <w:p w14:paraId="50AE2EBF" w14:textId="77777777" w:rsidR="00D81E51" w:rsidRPr="001D2E49" w:rsidRDefault="00D81E51" w:rsidP="00487E66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i/>
                <w:iCs/>
                <w:lang w:eastAsia="ja-JP"/>
              </w:rPr>
              <w:t>1</w:t>
            </w:r>
          </w:p>
        </w:tc>
        <w:tc>
          <w:tcPr>
            <w:tcW w:w="1587" w:type="dxa"/>
          </w:tcPr>
          <w:p w14:paraId="45442FC0" w14:textId="77777777" w:rsidR="00D81E51" w:rsidRPr="001D2E49" w:rsidRDefault="00D81E51" w:rsidP="00487E66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57" w:type="dxa"/>
          </w:tcPr>
          <w:p w14:paraId="63E8B4D6" w14:textId="77777777" w:rsidR="00D81E51" w:rsidRPr="001D2E49" w:rsidRDefault="00D81E51" w:rsidP="00487E66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716E58A5" w14:textId="77777777" w:rsidR="00D81E51" w:rsidRPr="001D2E49" w:rsidRDefault="00D81E51" w:rsidP="00487E66">
            <w:pPr>
              <w:pStyle w:val="TAC"/>
              <w:rPr>
                <w:rFonts w:eastAsia="MS Mincho"/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314BA927" w14:textId="77777777" w:rsidR="00D81E51" w:rsidRPr="001D2E49" w:rsidRDefault="00D81E51" w:rsidP="00487E66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ignore</w:t>
            </w:r>
          </w:p>
        </w:tc>
      </w:tr>
      <w:tr w:rsidR="00D81E51" w:rsidRPr="001D2E49" w14:paraId="7B86557D" w14:textId="77777777" w:rsidTr="00487E66">
        <w:tc>
          <w:tcPr>
            <w:tcW w:w="2268" w:type="dxa"/>
          </w:tcPr>
          <w:p w14:paraId="5E64F9EA" w14:textId="77777777" w:rsidR="00D81E51" w:rsidRPr="001D2E49" w:rsidRDefault="00D81E51" w:rsidP="00487E66">
            <w:pPr>
              <w:pStyle w:val="TAL"/>
              <w:ind w:left="75"/>
              <w:rPr>
                <w:rFonts w:eastAsia="MS Mincho" w:cs="Arial"/>
                <w:b/>
                <w:lang w:eastAsia="ja-JP"/>
              </w:rPr>
            </w:pPr>
            <w:r w:rsidRPr="001D2E49">
              <w:rPr>
                <w:rFonts w:eastAsia="Batang" w:cs="Arial"/>
                <w:b/>
              </w:rPr>
              <w:t>&gt;TAI List for Paging Item</w:t>
            </w:r>
          </w:p>
        </w:tc>
        <w:tc>
          <w:tcPr>
            <w:tcW w:w="1020" w:type="dxa"/>
          </w:tcPr>
          <w:p w14:paraId="62D46FE1" w14:textId="77777777" w:rsidR="00D81E51" w:rsidRPr="001D2E49" w:rsidRDefault="00D81E51" w:rsidP="00487E66">
            <w:pPr>
              <w:pStyle w:val="TAL"/>
              <w:rPr>
                <w:rFonts w:eastAsia="MS Mincho" w:cs="Arial"/>
                <w:lang w:eastAsia="ja-JP"/>
              </w:rPr>
            </w:pPr>
          </w:p>
        </w:tc>
        <w:tc>
          <w:tcPr>
            <w:tcW w:w="1080" w:type="dxa"/>
          </w:tcPr>
          <w:p w14:paraId="0AD4FDD5" w14:textId="77777777" w:rsidR="00D81E51" w:rsidRPr="001D2E49" w:rsidRDefault="00D81E51" w:rsidP="00487E66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i/>
                <w:iCs/>
                <w:lang w:eastAsia="ja-JP"/>
              </w:rPr>
              <w:t>1..&lt;</w:t>
            </w:r>
            <w:proofErr w:type="spellStart"/>
            <w:r w:rsidRPr="001D2E49">
              <w:rPr>
                <w:rFonts w:cs="Arial"/>
                <w:i/>
                <w:iCs/>
                <w:lang w:eastAsia="ja-JP"/>
              </w:rPr>
              <w:t>maxnoofTAIforPaging</w:t>
            </w:r>
            <w:proofErr w:type="spellEnd"/>
            <w:r w:rsidRPr="001D2E49">
              <w:rPr>
                <w:rFonts w:cs="Arial"/>
                <w:i/>
                <w:iCs/>
                <w:lang w:eastAsia="ja-JP"/>
              </w:rPr>
              <w:t>&gt;</w:t>
            </w:r>
          </w:p>
        </w:tc>
        <w:tc>
          <w:tcPr>
            <w:tcW w:w="1587" w:type="dxa"/>
          </w:tcPr>
          <w:p w14:paraId="281A87DB" w14:textId="77777777" w:rsidR="00D81E51" w:rsidRPr="001D2E49" w:rsidRDefault="00D81E51" w:rsidP="00487E66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57" w:type="dxa"/>
          </w:tcPr>
          <w:p w14:paraId="1CDAAE3C" w14:textId="77777777" w:rsidR="00D81E51" w:rsidRPr="001D2E49" w:rsidRDefault="00D81E51" w:rsidP="00487E66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0C5AE6D4" w14:textId="77777777" w:rsidR="00D81E51" w:rsidRPr="001D2E49" w:rsidRDefault="00D81E51" w:rsidP="00487E66">
            <w:pPr>
              <w:pStyle w:val="TAC"/>
              <w:rPr>
                <w:rFonts w:eastAsia="MS Mincho"/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1655FAE1" w14:textId="77777777" w:rsidR="00D81E51" w:rsidRPr="001D2E49" w:rsidRDefault="00D81E51" w:rsidP="00487E66">
            <w:pPr>
              <w:pStyle w:val="TAC"/>
              <w:rPr>
                <w:lang w:eastAsia="ja-JP"/>
              </w:rPr>
            </w:pPr>
          </w:p>
        </w:tc>
      </w:tr>
      <w:tr w:rsidR="00D81E51" w:rsidRPr="001D2E49" w14:paraId="665F45B9" w14:textId="77777777" w:rsidTr="00487E66">
        <w:tc>
          <w:tcPr>
            <w:tcW w:w="2268" w:type="dxa"/>
          </w:tcPr>
          <w:p w14:paraId="6B8A8EC0" w14:textId="77777777" w:rsidR="00D81E51" w:rsidRPr="001D2E49" w:rsidRDefault="00D81E51" w:rsidP="00487E66">
            <w:pPr>
              <w:pStyle w:val="TAL"/>
              <w:ind w:left="165"/>
              <w:rPr>
                <w:rFonts w:eastAsia="MS Mincho" w:cs="Arial"/>
                <w:lang w:eastAsia="ja-JP"/>
              </w:rPr>
            </w:pPr>
            <w:r w:rsidRPr="001D2E49">
              <w:rPr>
                <w:rFonts w:eastAsia="Batang" w:cs="Arial"/>
              </w:rPr>
              <w:t>&gt;&gt;TAI</w:t>
            </w:r>
          </w:p>
        </w:tc>
        <w:tc>
          <w:tcPr>
            <w:tcW w:w="1020" w:type="dxa"/>
          </w:tcPr>
          <w:p w14:paraId="3D933CC8" w14:textId="77777777" w:rsidR="00D81E51" w:rsidRPr="001D2E49" w:rsidRDefault="00D81E51" w:rsidP="00487E66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</w:rPr>
              <w:t>M</w:t>
            </w:r>
          </w:p>
        </w:tc>
        <w:tc>
          <w:tcPr>
            <w:tcW w:w="1080" w:type="dxa"/>
          </w:tcPr>
          <w:p w14:paraId="548FA730" w14:textId="77777777" w:rsidR="00D81E51" w:rsidRPr="001D2E49" w:rsidRDefault="00D81E51" w:rsidP="00487E66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260DB0CF" w14:textId="77777777" w:rsidR="00D81E51" w:rsidRPr="001D2E49" w:rsidRDefault="00D81E51" w:rsidP="00487E66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9.3.3.11</w:t>
            </w:r>
          </w:p>
        </w:tc>
        <w:tc>
          <w:tcPr>
            <w:tcW w:w="1757" w:type="dxa"/>
          </w:tcPr>
          <w:p w14:paraId="7644BCE7" w14:textId="77777777" w:rsidR="00D81E51" w:rsidRPr="001D2E49" w:rsidRDefault="00D81E51" w:rsidP="00487E66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460FE39A" w14:textId="77777777" w:rsidR="00D81E51" w:rsidRPr="001D2E49" w:rsidRDefault="00D81E51" w:rsidP="00487E66">
            <w:pPr>
              <w:pStyle w:val="TAC"/>
              <w:rPr>
                <w:rFonts w:eastAsia="MS Mincho"/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6A9B642F" w14:textId="77777777" w:rsidR="00D81E51" w:rsidRPr="001D2E49" w:rsidRDefault="00D81E51" w:rsidP="00487E66">
            <w:pPr>
              <w:pStyle w:val="TAC"/>
              <w:rPr>
                <w:lang w:eastAsia="ja-JP"/>
              </w:rPr>
            </w:pPr>
          </w:p>
        </w:tc>
      </w:tr>
      <w:tr w:rsidR="00D81E51" w:rsidRPr="001D2E49" w14:paraId="7BA0E8E8" w14:textId="77777777" w:rsidTr="00487E66">
        <w:tc>
          <w:tcPr>
            <w:tcW w:w="2268" w:type="dxa"/>
          </w:tcPr>
          <w:p w14:paraId="7002C490" w14:textId="77777777" w:rsidR="00D81E51" w:rsidRPr="001D2E49" w:rsidRDefault="00D81E51" w:rsidP="00487E66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Paging Priority</w:t>
            </w:r>
          </w:p>
        </w:tc>
        <w:tc>
          <w:tcPr>
            <w:tcW w:w="1020" w:type="dxa"/>
          </w:tcPr>
          <w:p w14:paraId="353BB9E8" w14:textId="77777777" w:rsidR="00D81E51" w:rsidRPr="001D2E49" w:rsidRDefault="00D81E51" w:rsidP="00487E66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4F57BAD8" w14:textId="77777777" w:rsidR="00D81E51" w:rsidRPr="001D2E49" w:rsidRDefault="00D81E51" w:rsidP="00487E66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73A7C7D5" w14:textId="77777777" w:rsidR="00D81E51" w:rsidRPr="001D2E49" w:rsidRDefault="00D81E51" w:rsidP="00487E66">
            <w:pPr>
              <w:pStyle w:val="TAL"/>
              <w:rPr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9.3.1.78</w:t>
            </w:r>
          </w:p>
        </w:tc>
        <w:tc>
          <w:tcPr>
            <w:tcW w:w="1757" w:type="dxa"/>
          </w:tcPr>
          <w:p w14:paraId="06AA2EA5" w14:textId="77777777" w:rsidR="00D81E51" w:rsidRPr="001D2E49" w:rsidRDefault="00D81E51" w:rsidP="00487E66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49CC1195" w14:textId="77777777" w:rsidR="00D81E51" w:rsidRPr="001D2E49" w:rsidRDefault="00D81E51" w:rsidP="00487E66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34CB7053" w14:textId="77777777" w:rsidR="00D81E51" w:rsidRPr="001D2E49" w:rsidRDefault="00D81E51" w:rsidP="00487E66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ignore</w:t>
            </w:r>
          </w:p>
        </w:tc>
      </w:tr>
      <w:tr w:rsidR="00D81E51" w:rsidRPr="001D2E49" w14:paraId="6FF40370" w14:textId="77777777" w:rsidTr="00487E66">
        <w:tc>
          <w:tcPr>
            <w:tcW w:w="2268" w:type="dxa"/>
          </w:tcPr>
          <w:p w14:paraId="6713F46E" w14:textId="77777777" w:rsidR="00D81E51" w:rsidRPr="001D2E49" w:rsidRDefault="00D81E51" w:rsidP="00487E66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UE Radio Capability for Paging</w:t>
            </w:r>
          </w:p>
        </w:tc>
        <w:tc>
          <w:tcPr>
            <w:tcW w:w="1020" w:type="dxa"/>
          </w:tcPr>
          <w:p w14:paraId="03950C63" w14:textId="77777777" w:rsidR="00D81E51" w:rsidRPr="001D2E49" w:rsidRDefault="00D81E51" w:rsidP="00487E66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0808DF13" w14:textId="77777777" w:rsidR="00D81E51" w:rsidRPr="001D2E49" w:rsidRDefault="00D81E51" w:rsidP="00487E66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57629CB7" w14:textId="77777777" w:rsidR="00D81E51" w:rsidRPr="001D2E49" w:rsidRDefault="00D81E51" w:rsidP="00487E66">
            <w:pPr>
              <w:pStyle w:val="TAL"/>
              <w:rPr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9.3.1.68</w:t>
            </w:r>
          </w:p>
        </w:tc>
        <w:tc>
          <w:tcPr>
            <w:tcW w:w="1757" w:type="dxa"/>
          </w:tcPr>
          <w:p w14:paraId="7D22F6E3" w14:textId="77777777" w:rsidR="00D81E51" w:rsidRPr="001D2E49" w:rsidRDefault="00D81E51" w:rsidP="00487E66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41665D93" w14:textId="77777777" w:rsidR="00D81E51" w:rsidRPr="001D2E49" w:rsidRDefault="00D81E51" w:rsidP="00487E66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0F2094AA" w14:textId="77777777" w:rsidR="00D81E51" w:rsidRPr="001D2E49" w:rsidRDefault="00D81E51" w:rsidP="00487E66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ignore</w:t>
            </w:r>
          </w:p>
        </w:tc>
      </w:tr>
      <w:tr w:rsidR="00D81E51" w:rsidRPr="001D2E49" w14:paraId="2F853F18" w14:textId="77777777" w:rsidTr="00487E66">
        <w:tc>
          <w:tcPr>
            <w:tcW w:w="2268" w:type="dxa"/>
          </w:tcPr>
          <w:p w14:paraId="7F34DD0A" w14:textId="77777777" w:rsidR="00D81E51" w:rsidRPr="001D2E49" w:rsidRDefault="00D81E51" w:rsidP="00487E66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Paging Origin</w:t>
            </w:r>
          </w:p>
        </w:tc>
        <w:tc>
          <w:tcPr>
            <w:tcW w:w="1020" w:type="dxa"/>
          </w:tcPr>
          <w:p w14:paraId="2A10C47E" w14:textId="77777777" w:rsidR="00D81E51" w:rsidRPr="001D2E49" w:rsidRDefault="00D81E51" w:rsidP="00487E66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604ED2FD" w14:textId="77777777" w:rsidR="00D81E51" w:rsidRPr="001D2E49" w:rsidRDefault="00D81E51" w:rsidP="00487E66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4B011D1C" w14:textId="77777777" w:rsidR="00D81E51" w:rsidRPr="001D2E49" w:rsidRDefault="00D81E51" w:rsidP="00487E66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9.3.3.22</w:t>
            </w:r>
          </w:p>
        </w:tc>
        <w:tc>
          <w:tcPr>
            <w:tcW w:w="1757" w:type="dxa"/>
          </w:tcPr>
          <w:p w14:paraId="04C695EA" w14:textId="77777777" w:rsidR="00D81E51" w:rsidRPr="001D2E49" w:rsidRDefault="00D81E51" w:rsidP="00487E66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5171E436" w14:textId="77777777" w:rsidR="00D81E51" w:rsidRPr="001D2E49" w:rsidRDefault="00D81E51" w:rsidP="00487E66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194CB9EC" w14:textId="77777777" w:rsidR="00D81E51" w:rsidRPr="001D2E49" w:rsidRDefault="00D81E51" w:rsidP="00487E66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ignore</w:t>
            </w:r>
          </w:p>
        </w:tc>
      </w:tr>
      <w:tr w:rsidR="00D81E51" w:rsidRPr="001D2E49" w14:paraId="2C6635AB" w14:textId="77777777" w:rsidTr="00487E66">
        <w:tc>
          <w:tcPr>
            <w:tcW w:w="2268" w:type="dxa"/>
          </w:tcPr>
          <w:p w14:paraId="25D24394" w14:textId="77777777" w:rsidR="00D81E51" w:rsidRPr="001D2E49" w:rsidRDefault="00D81E51" w:rsidP="00487E66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Assistance Data for Paging</w:t>
            </w:r>
          </w:p>
        </w:tc>
        <w:tc>
          <w:tcPr>
            <w:tcW w:w="1020" w:type="dxa"/>
          </w:tcPr>
          <w:p w14:paraId="0E773FAA" w14:textId="77777777" w:rsidR="00D81E51" w:rsidRPr="001D2E49" w:rsidRDefault="00D81E51" w:rsidP="00487E66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0FD20765" w14:textId="77777777" w:rsidR="00D81E51" w:rsidRPr="001D2E49" w:rsidRDefault="00D81E51" w:rsidP="00487E66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07726EBC" w14:textId="77777777" w:rsidR="00D81E51" w:rsidRPr="001D2E49" w:rsidRDefault="00D81E51" w:rsidP="00487E66">
            <w:pPr>
              <w:pStyle w:val="TAL"/>
              <w:rPr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9.3.1.69</w:t>
            </w:r>
          </w:p>
        </w:tc>
        <w:tc>
          <w:tcPr>
            <w:tcW w:w="1757" w:type="dxa"/>
          </w:tcPr>
          <w:p w14:paraId="4C0EC8E2" w14:textId="77777777" w:rsidR="00D81E51" w:rsidRPr="001D2E49" w:rsidRDefault="00D81E51" w:rsidP="00487E66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6E3D74D8" w14:textId="77777777" w:rsidR="00D81E51" w:rsidRPr="001D2E49" w:rsidRDefault="00D81E51" w:rsidP="00487E66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46B86E24" w14:textId="77777777" w:rsidR="00D81E51" w:rsidRPr="001D2E49" w:rsidRDefault="00D81E51" w:rsidP="00487E66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ignore</w:t>
            </w:r>
          </w:p>
        </w:tc>
      </w:tr>
      <w:tr w:rsidR="00D81E51" w:rsidRPr="001D2E49" w14:paraId="654F2E10" w14:textId="77777777" w:rsidTr="00487E66">
        <w:tc>
          <w:tcPr>
            <w:tcW w:w="2268" w:type="dxa"/>
          </w:tcPr>
          <w:p w14:paraId="6825ABBF" w14:textId="77777777" w:rsidR="00D81E51" w:rsidRPr="001D2E49" w:rsidRDefault="00D81E51" w:rsidP="00487E66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 xml:space="preserve">NB-IoT Paging </w:t>
            </w:r>
            <w:proofErr w:type="spellStart"/>
            <w:r w:rsidRPr="00567372">
              <w:rPr>
                <w:rFonts w:cs="Arial"/>
                <w:lang w:eastAsia="ja-JP"/>
              </w:rPr>
              <w:t>eDRX</w:t>
            </w:r>
            <w:proofErr w:type="spellEnd"/>
            <w:r w:rsidRPr="00567372">
              <w:rPr>
                <w:rFonts w:cs="Arial"/>
                <w:lang w:eastAsia="ja-JP"/>
              </w:rPr>
              <w:t xml:space="preserve"> Information</w:t>
            </w:r>
          </w:p>
        </w:tc>
        <w:tc>
          <w:tcPr>
            <w:tcW w:w="1020" w:type="dxa"/>
          </w:tcPr>
          <w:p w14:paraId="083ABB4C" w14:textId="77777777" w:rsidR="00D81E51" w:rsidRPr="001D2E49" w:rsidRDefault="00D81E51" w:rsidP="00487E66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502FFE38" w14:textId="77777777" w:rsidR="00D81E51" w:rsidRPr="001D2E49" w:rsidRDefault="00D81E51" w:rsidP="00487E66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5C38793E" w14:textId="77777777" w:rsidR="00D81E51" w:rsidRPr="001D2E49" w:rsidRDefault="00D81E51" w:rsidP="00487E66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9.</w:t>
            </w:r>
            <w:r>
              <w:rPr>
                <w:rFonts w:cs="Arial"/>
                <w:lang w:eastAsia="ja-JP"/>
              </w:rPr>
              <w:t>3</w:t>
            </w:r>
            <w:r w:rsidRPr="00567372">
              <w:rPr>
                <w:rFonts w:cs="Arial"/>
                <w:lang w:eastAsia="ja-JP"/>
              </w:rPr>
              <w:t>.1.</w:t>
            </w:r>
            <w:r>
              <w:rPr>
                <w:rFonts w:cs="Arial"/>
                <w:lang w:eastAsia="ja-JP"/>
              </w:rPr>
              <w:t>138</w:t>
            </w:r>
          </w:p>
        </w:tc>
        <w:tc>
          <w:tcPr>
            <w:tcW w:w="1757" w:type="dxa"/>
          </w:tcPr>
          <w:p w14:paraId="7D9023A0" w14:textId="77777777" w:rsidR="00D81E51" w:rsidRPr="001D2E49" w:rsidRDefault="00D81E51" w:rsidP="00487E66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1DB3A4BE" w14:textId="77777777" w:rsidR="00D81E51" w:rsidRPr="001D2E49" w:rsidRDefault="00D81E51" w:rsidP="00487E66">
            <w:pPr>
              <w:pStyle w:val="TAC"/>
              <w:rPr>
                <w:lang w:eastAsia="ja-JP"/>
              </w:rPr>
            </w:pPr>
            <w:r w:rsidRPr="00567372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0FC3CAFE" w14:textId="77777777" w:rsidR="00D81E51" w:rsidRPr="001D2E49" w:rsidRDefault="00D81E51" w:rsidP="00487E66">
            <w:pPr>
              <w:pStyle w:val="TAC"/>
              <w:rPr>
                <w:lang w:eastAsia="ja-JP"/>
              </w:rPr>
            </w:pPr>
            <w:r w:rsidRPr="00567372">
              <w:rPr>
                <w:lang w:eastAsia="ja-JP"/>
              </w:rPr>
              <w:t>ignore</w:t>
            </w:r>
          </w:p>
        </w:tc>
      </w:tr>
      <w:tr w:rsidR="00D81E51" w:rsidRPr="001D2E49" w14:paraId="5CB325BB" w14:textId="77777777" w:rsidTr="00487E66">
        <w:tc>
          <w:tcPr>
            <w:tcW w:w="2268" w:type="dxa"/>
          </w:tcPr>
          <w:p w14:paraId="29A71A11" w14:textId="77777777" w:rsidR="00D81E51" w:rsidRPr="001D2E49" w:rsidRDefault="00D81E51" w:rsidP="00487E66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</w:rPr>
              <w:t>NB-IoT Paging DRX</w:t>
            </w:r>
          </w:p>
        </w:tc>
        <w:tc>
          <w:tcPr>
            <w:tcW w:w="1020" w:type="dxa"/>
          </w:tcPr>
          <w:p w14:paraId="0A9FDA7E" w14:textId="77777777" w:rsidR="00D81E51" w:rsidRPr="001D2E49" w:rsidRDefault="00D81E51" w:rsidP="00487E66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318DBEDC" w14:textId="77777777" w:rsidR="00D81E51" w:rsidRPr="001D2E49" w:rsidRDefault="00D81E51" w:rsidP="00487E66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25DFC269" w14:textId="77777777" w:rsidR="00D81E51" w:rsidRPr="001D2E49" w:rsidRDefault="00D81E51" w:rsidP="00487E66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9.3.1.139</w:t>
            </w:r>
          </w:p>
        </w:tc>
        <w:tc>
          <w:tcPr>
            <w:tcW w:w="1757" w:type="dxa"/>
          </w:tcPr>
          <w:p w14:paraId="1431EA5F" w14:textId="77777777" w:rsidR="00D81E51" w:rsidRPr="001D2E49" w:rsidRDefault="00D81E51" w:rsidP="00487E66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 xml:space="preserve">If this IE is present, the </w:t>
            </w:r>
            <w:r>
              <w:rPr>
                <w:rFonts w:cs="Arial"/>
                <w:i/>
              </w:rPr>
              <w:t>Paging DRX</w:t>
            </w:r>
            <w:r>
              <w:rPr>
                <w:rFonts w:cs="Arial"/>
              </w:rPr>
              <w:t xml:space="preserve"> IE is ignored.</w:t>
            </w:r>
          </w:p>
        </w:tc>
        <w:tc>
          <w:tcPr>
            <w:tcW w:w="1080" w:type="dxa"/>
          </w:tcPr>
          <w:p w14:paraId="59F90924" w14:textId="77777777" w:rsidR="00D81E51" w:rsidRPr="001D2E49" w:rsidRDefault="00D81E51" w:rsidP="00487E66">
            <w:pPr>
              <w:pStyle w:val="TAC"/>
              <w:rPr>
                <w:lang w:eastAsia="ja-JP"/>
              </w:rPr>
            </w:pPr>
            <w:r>
              <w:rPr>
                <w:rFonts w:eastAsia="MS Mincho"/>
                <w:lang w:eastAsia="ja-JP"/>
              </w:rPr>
              <w:t>YES</w:t>
            </w:r>
          </w:p>
        </w:tc>
        <w:tc>
          <w:tcPr>
            <w:tcW w:w="1080" w:type="dxa"/>
          </w:tcPr>
          <w:p w14:paraId="41E0809F" w14:textId="77777777" w:rsidR="00D81E51" w:rsidRPr="001D2E49" w:rsidRDefault="00D81E51" w:rsidP="00487E66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D81E51" w:rsidRPr="001D2E49" w14:paraId="6BA42180" w14:textId="77777777" w:rsidTr="00487E66">
        <w:tc>
          <w:tcPr>
            <w:tcW w:w="2268" w:type="dxa"/>
          </w:tcPr>
          <w:p w14:paraId="5FBB6C32" w14:textId="77777777" w:rsidR="00D81E51" w:rsidRDefault="00D81E51" w:rsidP="00487E66">
            <w:pPr>
              <w:pStyle w:val="TAL"/>
              <w:rPr>
                <w:rFonts w:cs="Arial"/>
              </w:rPr>
            </w:pPr>
            <w:r w:rsidRPr="004F0C27">
              <w:rPr>
                <w:rFonts w:cs="Arial"/>
                <w:lang w:eastAsia="ja-JP"/>
              </w:rPr>
              <w:t>Enhanced Coverage Restrict</w:t>
            </w:r>
            <w:r>
              <w:rPr>
                <w:rFonts w:cs="Arial"/>
                <w:lang w:eastAsia="ja-JP"/>
              </w:rPr>
              <w:t>ion</w:t>
            </w:r>
          </w:p>
        </w:tc>
        <w:tc>
          <w:tcPr>
            <w:tcW w:w="1020" w:type="dxa"/>
          </w:tcPr>
          <w:p w14:paraId="34329E45" w14:textId="77777777" w:rsidR="00D81E51" w:rsidRDefault="00D81E51" w:rsidP="00487E66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14EE8A52" w14:textId="77777777" w:rsidR="00D81E51" w:rsidRPr="001D2E49" w:rsidRDefault="00D81E51" w:rsidP="00487E66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1E3D29AF" w14:textId="77777777" w:rsidR="00D81E51" w:rsidRDefault="00D81E51" w:rsidP="00487E66">
            <w:pPr>
              <w:pStyle w:val="TAL"/>
              <w:rPr>
                <w:rFonts w:cs="Arial"/>
                <w:lang w:eastAsia="ja-JP"/>
              </w:rPr>
            </w:pPr>
            <w:r w:rsidRPr="004F0C27">
              <w:rPr>
                <w:rFonts w:cs="Arial"/>
                <w:lang w:eastAsia="ja-JP"/>
              </w:rPr>
              <w:t>9.</w:t>
            </w:r>
            <w:r>
              <w:rPr>
                <w:rFonts w:cs="Arial"/>
                <w:lang w:eastAsia="ja-JP"/>
              </w:rPr>
              <w:t>3</w:t>
            </w:r>
            <w:r w:rsidRPr="004F0C27">
              <w:rPr>
                <w:rFonts w:cs="Arial"/>
                <w:lang w:eastAsia="ja-JP"/>
              </w:rPr>
              <w:t>.1.</w:t>
            </w:r>
            <w:r>
              <w:rPr>
                <w:rFonts w:cs="Arial"/>
                <w:lang w:eastAsia="ja-JP"/>
              </w:rPr>
              <w:t>140</w:t>
            </w:r>
          </w:p>
        </w:tc>
        <w:tc>
          <w:tcPr>
            <w:tcW w:w="1757" w:type="dxa"/>
          </w:tcPr>
          <w:p w14:paraId="2B74D366" w14:textId="77777777" w:rsidR="00D81E51" w:rsidRDefault="00D81E51" w:rsidP="00487E66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080" w:type="dxa"/>
          </w:tcPr>
          <w:p w14:paraId="3BDECC11" w14:textId="77777777" w:rsidR="00D81E51" w:rsidRDefault="00D81E51" w:rsidP="00487E66">
            <w:pPr>
              <w:pStyle w:val="TAC"/>
              <w:rPr>
                <w:rFonts w:eastAsia="MS Mincho"/>
                <w:lang w:eastAsia="ja-JP"/>
              </w:rPr>
            </w:pPr>
            <w:r w:rsidRPr="004F0C27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6D47841C" w14:textId="77777777" w:rsidR="00D81E51" w:rsidRDefault="00D81E51" w:rsidP="00487E66">
            <w:pPr>
              <w:pStyle w:val="TAC"/>
              <w:rPr>
                <w:lang w:eastAsia="ja-JP"/>
              </w:rPr>
            </w:pPr>
            <w:r w:rsidRPr="004F0C27">
              <w:rPr>
                <w:lang w:eastAsia="ja-JP"/>
              </w:rPr>
              <w:t>ignore</w:t>
            </w:r>
          </w:p>
        </w:tc>
      </w:tr>
      <w:tr w:rsidR="00D81E51" w:rsidRPr="001D2E49" w14:paraId="79A5A7F0" w14:textId="77777777" w:rsidTr="00487E66">
        <w:tc>
          <w:tcPr>
            <w:tcW w:w="2268" w:type="dxa"/>
          </w:tcPr>
          <w:p w14:paraId="12A62B1B" w14:textId="77777777" w:rsidR="00D81E51" w:rsidRDefault="00D81E51" w:rsidP="00487E66">
            <w:pPr>
              <w:pStyle w:val="TAL"/>
              <w:rPr>
                <w:rFonts w:cs="Arial"/>
              </w:rPr>
            </w:pPr>
            <w:r w:rsidRPr="00284556">
              <w:rPr>
                <w:rFonts w:cs="Arial"/>
                <w:lang w:eastAsia="ja-JP"/>
              </w:rPr>
              <w:t>WUS Assistance Information</w:t>
            </w:r>
          </w:p>
        </w:tc>
        <w:tc>
          <w:tcPr>
            <w:tcW w:w="1020" w:type="dxa"/>
          </w:tcPr>
          <w:p w14:paraId="0BD06B2D" w14:textId="77777777" w:rsidR="00D81E51" w:rsidRDefault="00D81E51" w:rsidP="00487E66">
            <w:pPr>
              <w:pStyle w:val="TAL"/>
              <w:rPr>
                <w:rFonts w:cs="Arial"/>
                <w:lang w:eastAsia="ja-JP"/>
              </w:rPr>
            </w:pPr>
            <w:r w:rsidRPr="00284556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55AC51F2" w14:textId="77777777" w:rsidR="00D81E51" w:rsidRPr="001D2E49" w:rsidRDefault="00D81E51" w:rsidP="00487E66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4ED09E62" w14:textId="77777777" w:rsidR="00D81E51" w:rsidRDefault="00D81E51" w:rsidP="00487E66">
            <w:pPr>
              <w:pStyle w:val="TAL"/>
              <w:rPr>
                <w:rFonts w:cs="Arial"/>
                <w:lang w:eastAsia="ja-JP"/>
              </w:rPr>
            </w:pPr>
            <w:r w:rsidRPr="00284556">
              <w:rPr>
                <w:rFonts w:cs="Arial"/>
                <w:lang w:eastAsia="ja-JP"/>
              </w:rPr>
              <w:t>9.3.1.</w:t>
            </w:r>
            <w:r>
              <w:rPr>
                <w:rFonts w:cs="Arial"/>
                <w:lang w:eastAsia="ja-JP"/>
              </w:rPr>
              <w:t>143</w:t>
            </w:r>
          </w:p>
        </w:tc>
        <w:tc>
          <w:tcPr>
            <w:tcW w:w="1757" w:type="dxa"/>
          </w:tcPr>
          <w:p w14:paraId="3458FDE7" w14:textId="77777777" w:rsidR="00D81E51" w:rsidRDefault="00D81E51" w:rsidP="00487E66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080" w:type="dxa"/>
          </w:tcPr>
          <w:p w14:paraId="55115AC3" w14:textId="77777777" w:rsidR="00D81E51" w:rsidRDefault="00D81E51" w:rsidP="00487E66">
            <w:pPr>
              <w:pStyle w:val="TAC"/>
              <w:rPr>
                <w:rFonts w:eastAsia="MS Mincho"/>
                <w:lang w:eastAsia="ja-JP"/>
              </w:rPr>
            </w:pPr>
            <w:r w:rsidRPr="00284556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15D3CE7F" w14:textId="77777777" w:rsidR="00D81E51" w:rsidRDefault="00D81E51" w:rsidP="00487E66">
            <w:pPr>
              <w:pStyle w:val="TAC"/>
              <w:rPr>
                <w:lang w:eastAsia="ja-JP"/>
              </w:rPr>
            </w:pPr>
            <w:r w:rsidRPr="00284556">
              <w:rPr>
                <w:lang w:eastAsia="ja-JP"/>
              </w:rPr>
              <w:t>ignore</w:t>
            </w:r>
          </w:p>
        </w:tc>
      </w:tr>
      <w:tr w:rsidR="00D81E51" w:rsidRPr="001D2E49" w14:paraId="20C04FEB" w14:textId="77777777" w:rsidTr="00487E66">
        <w:tc>
          <w:tcPr>
            <w:tcW w:w="2268" w:type="dxa"/>
          </w:tcPr>
          <w:p w14:paraId="63289F2B" w14:textId="77777777" w:rsidR="00D81E51" w:rsidRPr="00284556" w:rsidRDefault="00D81E51" w:rsidP="00487E66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E-UTRA Paging </w:t>
            </w:r>
            <w:proofErr w:type="spellStart"/>
            <w:r>
              <w:rPr>
                <w:rFonts w:cs="Arial"/>
                <w:lang w:eastAsia="ja-JP"/>
              </w:rPr>
              <w:t>eDRX</w:t>
            </w:r>
            <w:proofErr w:type="spellEnd"/>
            <w:r>
              <w:rPr>
                <w:rFonts w:cs="Arial"/>
                <w:lang w:eastAsia="ja-JP"/>
              </w:rPr>
              <w:t xml:space="preserve"> Information</w:t>
            </w:r>
          </w:p>
        </w:tc>
        <w:tc>
          <w:tcPr>
            <w:tcW w:w="1020" w:type="dxa"/>
          </w:tcPr>
          <w:p w14:paraId="286F0D90" w14:textId="77777777" w:rsidR="00D81E51" w:rsidRPr="00284556" w:rsidRDefault="00D81E51" w:rsidP="00487E66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47681817" w14:textId="77777777" w:rsidR="00D81E51" w:rsidRPr="001D2E49" w:rsidRDefault="00D81E51" w:rsidP="00487E66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7F710ED5" w14:textId="77777777" w:rsidR="00D81E51" w:rsidRPr="00284556" w:rsidRDefault="00D81E51" w:rsidP="00487E66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9.3.1.154</w:t>
            </w:r>
          </w:p>
        </w:tc>
        <w:tc>
          <w:tcPr>
            <w:tcW w:w="1757" w:type="dxa"/>
          </w:tcPr>
          <w:p w14:paraId="2F52F179" w14:textId="77777777" w:rsidR="00D81E51" w:rsidRDefault="00D81E51" w:rsidP="00487E66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080" w:type="dxa"/>
          </w:tcPr>
          <w:p w14:paraId="1C067E9C" w14:textId="77777777" w:rsidR="00D81E51" w:rsidRPr="00284556" w:rsidRDefault="00D81E51" w:rsidP="00487E66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4033DD5F" w14:textId="77777777" w:rsidR="00D81E51" w:rsidRPr="00284556" w:rsidRDefault="00D81E51" w:rsidP="00487E66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D81E51" w:rsidRPr="001D2E49" w14:paraId="3A967BC4" w14:textId="77777777" w:rsidTr="00487E66">
        <w:tc>
          <w:tcPr>
            <w:tcW w:w="2268" w:type="dxa"/>
          </w:tcPr>
          <w:p w14:paraId="0CC6AC03" w14:textId="77777777" w:rsidR="00D81E51" w:rsidRPr="00284556" w:rsidRDefault="00D81E51" w:rsidP="00487E66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CE-mode-B Restricted</w:t>
            </w:r>
          </w:p>
        </w:tc>
        <w:tc>
          <w:tcPr>
            <w:tcW w:w="1020" w:type="dxa"/>
          </w:tcPr>
          <w:p w14:paraId="3CC1A710" w14:textId="77777777" w:rsidR="00D81E51" w:rsidRPr="00284556" w:rsidRDefault="00D81E51" w:rsidP="00487E66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6C32DE96" w14:textId="77777777" w:rsidR="00D81E51" w:rsidRPr="001D2E49" w:rsidRDefault="00D81E51" w:rsidP="00487E66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76920F29" w14:textId="77777777" w:rsidR="00D81E51" w:rsidRPr="00284556" w:rsidRDefault="00D81E51" w:rsidP="00487E66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9.3.1.155</w:t>
            </w:r>
          </w:p>
        </w:tc>
        <w:tc>
          <w:tcPr>
            <w:tcW w:w="1757" w:type="dxa"/>
          </w:tcPr>
          <w:p w14:paraId="5C5C7CAC" w14:textId="77777777" w:rsidR="00D81E51" w:rsidRDefault="00D81E51" w:rsidP="00487E66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080" w:type="dxa"/>
          </w:tcPr>
          <w:p w14:paraId="6327B829" w14:textId="77777777" w:rsidR="00D81E51" w:rsidRPr="00284556" w:rsidRDefault="00D81E51" w:rsidP="00487E66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05D0E965" w14:textId="77777777" w:rsidR="00D81E51" w:rsidRPr="00284556" w:rsidRDefault="00D81E51" w:rsidP="00487E66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D81E51" w:rsidRPr="001D2E49" w14:paraId="0874C7DB" w14:textId="77777777" w:rsidTr="00487E66">
        <w:tc>
          <w:tcPr>
            <w:tcW w:w="2268" w:type="dxa"/>
          </w:tcPr>
          <w:p w14:paraId="3A16F142" w14:textId="77777777" w:rsidR="00D81E51" w:rsidRDefault="00D81E51" w:rsidP="00487E66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NR Paging </w:t>
            </w:r>
            <w:proofErr w:type="spellStart"/>
            <w:r>
              <w:rPr>
                <w:rFonts w:cs="Arial"/>
                <w:lang w:eastAsia="ja-JP"/>
              </w:rPr>
              <w:t>eDRX</w:t>
            </w:r>
            <w:proofErr w:type="spellEnd"/>
            <w:r>
              <w:rPr>
                <w:rFonts w:cs="Arial"/>
                <w:lang w:eastAsia="ja-JP"/>
              </w:rPr>
              <w:t xml:space="preserve"> Information</w:t>
            </w:r>
          </w:p>
        </w:tc>
        <w:tc>
          <w:tcPr>
            <w:tcW w:w="1020" w:type="dxa"/>
          </w:tcPr>
          <w:p w14:paraId="1D324FC3" w14:textId="77777777" w:rsidR="00D81E51" w:rsidRDefault="00D81E51" w:rsidP="00487E66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2E2ABD10" w14:textId="77777777" w:rsidR="00D81E51" w:rsidRPr="001D2E49" w:rsidRDefault="00D81E51" w:rsidP="00487E66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38A3E4C2" w14:textId="77777777" w:rsidR="00D81E51" w:rsidRDefault="00D81E51" w:rsidP="00487E66">
            <w:pPr>
              <w:pStyle w:val="TAL"/>
              <w:rPr>
                <w:rFonts w:cs="Arial"/>
                <w:lang w:eastAsia="ja-JP"/>
              </w:rPr>
            </w:pPr>
            <w:r w:rsidRPr="00EF1A5E">
              <w:rPr>
                <w:rFonts w:cs="Arial"/>
                <w:lang w:eastAsia="ja-JP"/>
              </w:rPr>
              <w:t>9.3.1.227</w:t>
            </w:r>
          </w:p>
        </w:tc>
        <w:tc>
          <w:tcPr>
            <w:tcW w:w="1757" w:type="dxa"/>
          </w:tcPr>
          <w:p w14:paraId="028BA712" w14:textId="77777777" w:rsidR="00D81E51" w:rsidRDefault="00D81E51" w:rsidP="00487E66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080" w:type="dxa"/>
          </w:tcPr>
          <w:p w14:paraId="429500AE" w14:textId="77777777" w:rsidR="00D81E51" w:rsidRDefault="00D81E51" w:rsidP="00487E66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6947F451" w14:textId="77777777" w:rsidR="00D81E51" w:rsidRDefault="00D81E51" w:rsidP="00487E66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D81E51" w:rsidRPr="001D2E49" w14:paraId="69DE205A" w14:textId="77777777" w:rsidTr="00487E66">
        <w:tc>
          <w:tcPr>
            <w:tcW w:w="2268" w:type="dxa"/>
          </w:tcPr>
          <w:p w14:paraId="0323DCC7" w14:textId="77777777" w:rsidR="00D81E51" w:rsidRDefault="00D81E51" w:rsidP="00487E66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Paging Cause</w:t>
            </w:r>
          </w:p>
        </w:tc>
        <w:tc>
          <w:tcPr>
            <w:tcW w:w="1020" w:type="dxa"/>
          </w:tcPr>
          <w:p w14:paraId="11D964F6" w14:textId="77777777" w:rsidR="00D81E51" w:rsidRDefault="00D81E51" w:rsidP="00487E66">
            <w:pPr>
              <w:pStyle w:val="TAL"/>
              <w:rPr>
                <w:rFonts w:cs="Arial"/>
                <w:lang w:eastAsia="ja-JP"/>
              </w:rPr>
            </w:pPr>
            <w:r w:rsidRPr="00481FAD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5C02DA5B" w14:textId="77777777" w:rsidR="00D81E51" w:rsidRPr="001D2E49" w:rsidRDefault="00D81E51" w:rsidP="00487E66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747FAD3F" w14:textId="77777777" w:rsidR="00D81E51" w:rsidRPr="00EF1A5E" w:rsidRDefault="00D81E51" w:rsidP="00487E66">
            <w:pPr>
              <w:pStyle w:val="TAL"/>
              <w:rPr>
                <w:rFonts w:cs="Arial"/>
                <w:lang w:eastAsia="ja-JP"/>
              </w:rPr>
            </w:pPr>
            <w:r w:rsidRPr="002B6F65">
              <w:rPr>
                <w:rFonts w:cs="Arial"/>
                <w:lang w:eastAsia="zh-CN"/>
              </w:rPr>
              <w:t>ENUMERATED (</w:t>
            </w:r>
            <w:r w:rsidRPr="002B6F65">
              <w:rPr>
                <w:rFonts w:cs="Arial"/>
                <w:lang w:eastAsia="ja-JP"/>
              </w:rPr>
              <w:t xml:space="preserve">voice, </w:t>
            </w:r>
            <w:r w:rsidRPr="002B6F65">
              <w:rPr>
                <w:rFonts w:cs="Arial"/>
                <w:lang w:eastAsia="zh-CN"/>
              </w:rPr>
              <w:t>…)</w:t>
            </w:r>
          </w:p>
        </w:tc>
        <w:tc>
          <w:tcPr>
            <w:tcW w:w="1757" w:type="dxa"/>
          </w:tcPr>
          <w:p w14:paraId="61264212" w14:textId="77777777" w:rsidR="00D81E51" w:rsidRDefault="00D81E51" w:rsidP="00487E66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080" w:type="dxa"/>
          </w:tcPr>
          <w:p w14:paraId="13C193DE" w14:textId="77777777" w:rsidR="00D81E51" w:rsidRDefault="00D81E51" w:rsidP="00487E66">
            <w:pPr>
              <w:pStyle w:val="TAC"/>
              <w:rPr>
                <w:lang w:eastAsia="ja-JP"/>
              </w:rPr>
            </w:pPr>
            <w:r w:rsidRPr="00481FAD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045271A3" w14:textId="77777777" w:rsidR="00D81E51" w:rsidRDefault="00D81E51" w:rsidP="00487E66">
            <w:pPr>
              <w:pStyle w:val="TAC"/>
              <w:rPr>
                <w:lang w:eastAsia="ja-JP"/>
              </w:rPr>
            </w:pPr>
            <w:r w:rsidRPr="00481FAD">
              <w:rPr>
                <w:lang w:eastAsia="ja-JP"/>
              </w:rPr>
              <w:t>ignore</w:t>
            </w:r>
          </w:p>
        </w:tc>
      </w:tr>
      <w:tr w:rsidR="00D81E51" w:rsidRPr="001D2E49" w14:paraId="5A4410BA" w14:textId="77777777" w:rsidTr="00487E66">
        <w:tc>
          <w:tcPr>
            <w:tcW w:w="2268" w:type="dxa"/>
          </w:tcPr>
          <w:p w14:paraId="098C07FF" w14:textId="77777777" w:rsidR="00D81E51" w:rsidRDefault="00D81E51" w:rsidP="00487E66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PEIPS Assistance Information</w:t>
            </w:r>
          </w:p>
        </w:tc>
        <w:tc>
          <w:tcPr>
            <w:tcW w:w="1020" w:type="dxa"/>
          </w:tcPr>
          <w:p w14:paraId="5C1B794F" w14:textId="77777777" w:rsidR="00D81E51" w:rsidRPr="00481FAD" w:rsidRDefault="00D81E51" w:rsidP="00487E66">
            <w:pPr>
              <w:pStyle w:val="TAL"/>
              <w:rPr>
                <w:rFonts w:cs="Arial"/>
                <w:lang w:eastAsia="ja-JP"/>
              </w:rPr>
            </w:pPr>
            <w:r w:rsidRPr="00A4064C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2509A3F7" w14:textId="77777777" w:rsidR="00D81E51" w:rsidRPr="001D2E49" w:rsidRDefault="00D81E51" w:rsidP="00487E66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7DE41384" w14:textId="77777777" w:rsidR="00D81E51" w:rsidRPr="002B6F65" w:rsidRDefault="00D81E51" w:rsidP="00487E66">
            <w:pPr>
              <w:pStyle w:val="TAL"/>
              <w:rPr>
                <w:rFonts w:cs="Arial"/>
                <w:lang w:eastAsia="zh-CN"/>
              </w:rPr>
            </w:pPr>
            <w:r w:rsidRPr="00ED1CFA">
              <w:rPr>
                <w:lang w:val="fr-FR"/>
              </w:rPr>
              <w:t>9.3.1.</w:t>
            </w:r>
            <w:r>
              <w:rPr>
                <w:lang w:val="fr-FR"/>
              </w:rPr>
              <w:t>232</w:t>
            </w:r>
          </w:p>
        </w:tc>
        <w:tc>
          <w:tcPr>
            <w:tcW w:w="1757" w:type="dxa"/>
          </w:tcPr>
          <w:p w14:paraId="31CDB886" w14:textId="77777777" w:rsidR="00D81E51" w:rsidRDefault="00D81E51" w:rsidP="00487E66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080" w:type="dxa"/>
          </w:tcPr>
          <w:p w14:paraId="3C2CB30A" w14:textId="77777777" w:rsidR="00D81E51" w:rsidRPr="00481FAD" w:rsidRDefault="00D81E51" w:rsidP="00487E66">
            <w:pPr>
              <w:pStyle w:val="TAC"/>
              <w:rPr>
                <w:lang w:eastAsia="ja-JP"/>
              </w:rPr>
            </w:pPr>
            <w:r w:rsidRPr="00A4064C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19DD4F9E" w14:textId="68FC44B1" w:rsidR="00D81E51" w:rsidRPr="00481FAD" w:rsidRDefault="00BF641C" w:rsidP="00487E66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i</w:t>
            </w:r>
            <w:bookmarkStart w:id="121" w:name="_GoBack"/>
            <w:bookmarkEnd w:id="121"/>
            <w:r w:rsidR="00D81E51" w:rsidRPr="00A4064C">
              <w:rPr>
                <w:rFonts w:cs="Arial"/>
                <w:lang w:eastAsia="ja-JP"/>
              </w:rPr>
              <w:t>gnore</w:t>
            </w:r>
          </w:p>
        </w:tc>
      </w:tr>
      <w:tr w:rsidR="00B6062A" w:rsidRPr="001D2E49" w14:paraId="08F7B9D1" w14:textId="77777777" w:rsidTr="00487E66">
        <w:trPr>
          <w:ins w:id="122" w:author="Huawei" w:date="2023-04-05T13:23:00Z"/>
        </w:trPr>
        <w:tc>
          <w:tcPr>
            <w:tcW w:w="2268" w:type="dxa"/>
          </w:tcPr>
          <w:p w14:paraId="0D7AD637" w14:textId="01F7161A" w:rsidR="00B6062A" w:rsidRDefault="00B6062A" w:rsidP="00487E66">
            <w:pPr>
              <w:pStyle w:val="TAL"/>
              <w:rPr>
                <w:ins w:id="123" w:author="Huawei" w:date="2023-04-05T13:23:00Z"/>
                <w:rFonts w:cs="Arial"/>
                <w:lang w:eastAsia="ja-JP"/>
              </w:rPr>
            </w:pPr>
            <w:ins w:id="124" w:author="Huawei" w:date="2023-04-05T13:23:00Z">
              <w:r>
                <w:rPr>
                  <w:rFonts w:cs="Arial"/>
                  <w:lang w:eastAsia="ja-JP"/>
                </w:rPr>
                <w:t xml:space="preserve">PEIPS Disable </w:t>
              </w:r>
            </w:ins>
            <w:ins w:id="125" w:author="Huawei" w:date="2023-04-05T13:26:00Z">
              <w:r w:rsidR="007E1B4D" w:rsidRPr="007E1B4D">
                <w:rPr>
                  <w:rFonts w:cs="Arial"/>
                  <w:lang w:eastAsia="ja-JP"/>
                </w:rPr>
                <w:t>Indication</w:t>
              </w:r>
            </w:ins>
          </w:p>
        </w:tc>
        <w:tc>
          <w:tcPr>
            <w:tcW w:w="1020" w:type="dxa"/>
          </w:tcPr>
          <w:p w14:paraId="3C78C749" w14:textId="77777777" w:rsidR="00B6062A" w:rsidRPr="00481FAD" w:rsidRDefault="00B6062A" w:rsidP="00487E66">
            <w:pPr>
              <w:pStyle w:val="TAL"/>
              <w:rPr>
                <w:ins w:id="126" w:author="Huawei" w:date="2023-04-05T13:23:00Z"/>
                <w:rFonts w:cs="Arial"/>
                <w:lang w:eastAsia="ja-JP"/>
              </w:rPr>
            </w:pPr>
            <w:ins w:id="127" w:author="Huawei" w:date="2023-04-05T13:23:00Z">
              <w:r w:rsidRPr="00A4064C">
                <w:rPr>
                  <w:rFonts w:cs="Arial"/>
                  <w:lang w:eastAsia="ja-JP"/>
                </w:rPr>
                <w:t>O</w:t>
              </w:r>
            </w:ins>
          </w:p>
        </w:tc>
        <w:tc>
          <w:tcPr>
            <w:tcW w:w="1080" w:type="dxa"/>
          </w:tcPr>
          <w:p w14:paraId="0082040E" w14:textId="77777777" w:rsidR="00B6062A" w:rsidRPr="001D2E49" w:rsidRDefault="00B6062A" w:rsidP="00487E66">
            <w:pPr>
              <w:pStyle w:val="TAL"/>
              <w:rPr>
                <w:ins w:id="128" w:author="Huawei" w:date="2023-04-05T13:23:00Z"/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16E239F9" w14:textId="7851B46E" w:rsidR="00B6062A" w:rsidRPr="002B6F65" w:rsidRDefault="00852BFE" w:rsidP="00487E66">
            <w:pPr>
              <w:pStyle w:val="TAL"/>
              <w:rPr>
                <w:ins w:id="129" w:author="Huawei" w:date="2023-04-05T13:23:00Z"/>
                <w:rFonts w:cs="Arial"/>
                <w:lang w:eastAsia="zh-CN"/>
              </w:rPr>
            </w:pPr>
            <w:ins w:id="130" w:author="Huawei" w:date="2023-04-05T13:24:00Z">
              <w:r w:rsidRPr="002B6F65">
                <w:rPr>
                  <w:rFonts w:cs="Arial"/>
                  <w:lang w:eastAsia="zh-CN"/>
                </w:rPr>
                <w:t>ENUMERATED (</w:t>
              </w:r>
              <w:r>
                <w:rPr>
                  <w:rFonts w:cs="Arial"/>
                  <w:lang w:eastAsia="ja-JP"/>
                </w:rPr>
                <w:t>true</w:t>
              </w:r>
              <w:r w:rsidRPr="002B6F65">
                <w:rPr>
                  <w:rFonts w:cs="Arial"/>
                  <w:lang w:eastAsia="ja-JP"/>
                </w:rPr>
                <w:t xml:space="preserve">, </w:t>
              </w:r>
              <w:r w:rsidRPr="002B6F65">
                <w:rPr>
                  <w:rFonts w:cs="Arial"/>
                  <w:lang w:eastAsia="zh-CN"/>
                </w:rPr>
                <w:t>…)</w:t>
              </w:r>
            </w:ins>
          </w:p>
        </w:tc>
        <w:tc>
          <w:tcPr>
            <w:tcW w:w="1757" w:type="dxa"/>
          </w:tcPr>
          <w:p w14:paraId="7FD6B15D" w14:textId="77777777" w:rsidR="00B6062A" w:rsidRDefault="00B6062A" w:rsidP="00487E66">
            <w:pPr>
              <w:pStyle w:val="TAL"/>
              <w:rPr>
                <w:ins w:id="131" w:author="Huawei" w:date="2023-04-05T13:23:00Z"/>
                <w:rFonts w:cs="Arial"/>
                <w:lang w:eastAsia="zh-CN"/>
              </w:rPr>
            </w:pPr>
          </w:p>
        </w:tc>
        <w:tc>
          <w:tcPr>
            <w:tcW w:w="1080" w:type="dxa"/>
          </w:tcPr>
          <w:p w14:paraId="6A5F330F" w14:textId="77777777" w:rsidR="00B6062A" w:rsidRPr="00481FAD" w:rsidRDefault="00B6062A" w:rsidP="00487E66">
            <w:pPr>
              <w:pStyle w:val="TAC"/>
              <w:rPr>
                <w:ins w:id="132" w:author="Huawei" w:date="2023-04-05T13:23:00Z"/>
                <w:lang w:eastAsia="ja-JP"/>
              </w:rPr>
            </w:pPr>
            <w:ins w:id="133" w:author="Huawei" w:date="2023-04-05T13:23:00Z">
              <w:r w:rsidRPr="00A4064C"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6136A8D4" w14:textId="4E6218C2" w:rsidR="00B6062A" w:rsidRPr="00481FAD" w:rsidRDefault="00C23C87" w:rsidP="00487E66">
            <w:pPr>
              <w:pStyle w:val="TAC"/>
              <w:rPr>
                <w:ins w:id="134" w:author="Huawei" w:date="2023-04-05T13:23:00Z"/>
                <w:lang w:eastAsia="ja-JP"/>
              </w:rPr>
            </w:pPr>
            <w:ins w:id="135" w:author="Huawei" w:date="2023-04-05T13:24:00Z">
              <w:r>
                <w:rPr>
                  <w:rFonts w:cs="Arial"/>
                  <w:lang w:eastAsia="ja-JP"/>
                </w:rPr>
                <w:t>i</w:t>
              </w:r>
            </w:ins>
            <w:ins w:id="136" w:author="Huawei" w:date="2023-04-05T13:23:00Z">
              <w:r w:rsidR="00B6062A" w:rsidRPr="00A4064C">
                <w:rPr>
                  <w:rFonts w:cs="Arial"/>
                  <w:lang w:eastAsia="ja-JP"/>
                </w:rPr>
                <w:t>gnore</w:t>
              </w:r>
            </w:ins>
          </w:p>
        </w:tc>
      </w:tr>
    </w:tbl>
    <w:p w14:paraId="00428F7C" w14:textId="77777777" w:rsidR="00D81E51" w:rsidRPr="001D2E49" w:rsidRDefault="00D81E51" w:rsidP="00D81E51"/>
    <w:tbl>
      <w:tblPr>
        <w:tblW w:w="986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88"/>
        <w:gridCol w:w="6576"/>
      </w:tblGrid>
      <w:tr w:rsidR="00D81E51" w:rsidRPr="001D2E49" w14:paraId="0B846172" w14:textId="77777777" w:rsidTr="00487E66">
        <w:tc>
          <w:tcPr>
            <w:tcW w:w="3288" w:type="dxa"/>
          </w:tcPr>
          <w:p w14:paraId="14872858" w14:textId="77777777" w:rsidR="00D81E51" w:rsidRPr="001D2E49" w:rsidRDefault="00D81E51" w:rsidP="00487E66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6576" w:type="dxa"/>
          </w:tcPr>
          <w:p w14:paraId="20237676" w14:textId="77777777" w:rsidR="00D81E51" w:rsidRPr="001D2E49" w:rsidRDefault="00D81E51" w:rsidP="00487E66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Explanation</w:t>
            </w:r>
          </w:p>
        </w:tc>
      </w:tr>
      <w:tr w:rsidR="00D81E51" w:rsidRPr="001D2E49" w14:paraId="37103D5D" w14:textId="77777777" w:rsidTr="00487E66">
        <w:tc>
          <w:tcPr>
            <w:tcW w:w="3288" w:type="dxa"/>
          </w:tcPr>
          <w:p w14:paraId="709B1087" w14:textId="77777777" w:rsidR="00D81E51" w:rsidRPr="001D2E49" w:rsidRDefault="00D81E51" w:rsidP="00487E66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1D2E49">
              <w:rPr>
                <w:rFonts w:cs="Arial"/>
                <w:lang w:eastAsia="ja-JP"/>
              </w:rPr>
              <w:t>maxnoofTAI</w:t>
            </w:r>
            <w:r w:rsidRPr="001D2E49">
              <w:rPr>
                <w:rFonts w:eastAsia="MS Mincho" w:cs="Arial"/>
                <w:lang w:eastAsia="ja-JP"/>
              </w:rPr>
              <w:t>forPaging</w:t>
            </w:r>
            <w:proofErr w:type="spellEnd"/>
          </w:p>
        </w:tc>
        <w:tc>
          <w:tcPr>
            <w:tcW w:w="6576" w:type="dxa"/>
          </w:tcPr>
          <w:p w14:paraId="07D5FB24" w14:textId="77777777" w:rsidR="00D81E51" w:rsidRPr="001D2E49" w:rsidRDefault="00D81E51" w:rsidP="00487E66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Maximum no. of TAIs for paging. Value is 16.</w:t>
            </w:r>
          </w:p>
        </w:tc>
      </w:tr>
    </w:tbl>
    <w:p w14:paraId="050EF5DA" w14:textId="77777777" w:rsidR="00D81E51" w:rsidRPr="001D2E49" w:rsidRDefault="00D81E51" w:rsidP="00D81E51"/>
    <w:p w14:paraId="0B4F5BAE" w14:textId="100F9B41" w:rsidR="002A2001" w:rsidRDefault="00516681" w:rsidP="00B51AE9">
      <w:pPr>
        <w:rPr>
          <w:b/>
          <w:color w:val="0070C0"/>
        </w:rPr>
      </w:pPr>
      <w:bookmarkStart w:id="137" w:name="_Toc20956002"/>
      <w:bookmarkStart w:id="138" w:name="_Toc29893128"/>
      <w:bookmarkStart w:id="139" w:name="_Toc36557065"/>
      <w:bookmarkStart w:id="140" w:name="_Toc45832585"/>
      <w:bookmarkStart w:id="141" w:name="_Toc51763907"/>
      <w:bookmarkStart w:id="142" w:name="_Toc64449079"/>
      <w:bookmarkStart w:id="143" w:name="_Toc66289738"/>
      <w:bookmarkStart w:id="144" w:name="_Toc74154851"/>
      <w:bookmarkStart w:id="145" w:name="_Toc81383595"/>
      <w:bookmarkStart w:id="146" w:name="_Toc88658229"/>
      <w:bookmarkStart w:id="147" w:name="_Toc97911141"/>
      <w:bookmarkStart w:id="148" w:name="_Toc105498300"/>
      <w:bookmarkStart w:id="149" w:name="_Toc112855830"/>
      <w:bookmarkStart w:id="150" w:name="_Toc113837226"/>
      <w:r>
        <w:rPr>
          <w:b/>
          <w:color w:val="0070C0"/>
        </w:rPr>
        <w:t>&lt;Unchanged Text Omitted&gt;</w:t>
      </w:r>
    </w:p>
    <w:p w14:paraId="41C3C735" w14:textId="77777777" w:rsidR="00216A4E" w:rsidRDefault="00216A4E" w:rsidP="00B51AE9"/>
    <w:p w14:paraId="18FB91A2" w14:textId="77777777" w:rsidR="00F510C8" w:rsidRDefault="00F510C8" w:rsidP="00F510C8"/>
    <w:p w14:paraId="7EA5AB9C" w14:textId="77777777" w:rsidR="00F510C8" w:rsidRDefault="00F510C8" w:rsidP="00F510C8"/>
    <w:p w14:paraId="3597208D" w14:textId="77777777" w:rsidR="00F510C8" w:rsidRDefault="00F510C8" w:rsidP="00F510C8"/>
    <w:p w14:paraId="451213DD" w14:textId="77777777" w:rsidR="00FC2B48" w:rsidRDefault="00FC2B48" w:rsidP="00F510C8"/>
    <w:p w14:paraId="10986019" w14:textId="77777777" w:rsidR="00FC2B48" w:rsidRDefault="00FC2B48" w:rsidP="00F510C8"/>
    <w:p w14:paraId="08EC99B8" w14:textId="77777777" w:rsidR="00FC2B48" w:rsidRDefault="00FC2B48" w:rsidP="00F510C8"/>
    <w:p w14:paraId="478D1955" w14:textId="77777777" w:rsidR="00FC2B48" w:rsidRDefault="00FC2B48" w:rsidP="00F510C8"/>
    <w:p w14:paraId="41EF6CC1" w14:textId="77777777" w:rsidR="00FC2B48" w:rsidRDefault="00FC2B48" w:rsidP="00F510C8"/>
    <w:p w14:paraId="5C4FB4C8" w14:textId="77777777" w:rsidR="00FC2B48" w:rsidRDefault="00FC2B48" w:rsidP="00F510C8"/>
    <w:p w14:paraId="76DECEF0" w14:textId="77777777" w:rsidR="00FC2B48" w:rsidRDefault="00FC2B48" w:rsidP="00F510C8"/>
    <w:p w14:paraId="28CCF013" w14:textId="77777777" w:rsidR="00402D4E" w:rsidRDefault="00402D4E" w:rsidP="005E22D4">
      <w:pPr>
        <w:pStyle w:val="Heading3"/>
        <w:sectPr w:rsidR="00402D4E" w:rsidSect="00431269">
          <w:headerReference w:type="even" r:id="rId15"/>
          <w:headerReference w:type="default" r:id="rId16"/>
          <w:headerReference w:type="first" r:id="rId17"/>
          <w:footnotePr>
            <w:numRestart w:val="eachSect"/>
          </w:footnotePr>
          <w:pgSz w:w="11909" w:h="16834" w:code="9"/>
          <w:pgMar w:top="1138" w:right="1138" w:bottom="1138" w:left="1411" w:header="677" w:footer="562" w:gutter="0"/>
          <w:cols w:space="720"/>
        </w:sectPr>
      </w:pPr>
      <w:bookmarkStart w:id="151" w:name="_Toc20955684"/>
      <w:bookmarkStart w:id="152" w:name="_Toc29461127"/>
      <w:bookmarkStart w:id="153" w:name="_Toc29505859"/>
      <w:bookmarkStart w:id="154" w:name="_Toc36556384"/>
      <w:bookmarkStart w:id="155" w:name="_Toc45881871"/>
      <w:bookmarkStart w:id="156" w:name="_Toc51852512"/>
      <w:bookmarkStart w:id="157" w:name="_Toc56620463"/>
      <w:bookmarkStart w:id="158" w:name="_Toc64448105"/>
      <w:bookmarkStart w:id="159" w:name="_Toc74152881"/>
      <w:bookmarkStart w:id="160" w:name="_Toc88656307"/>
      <w:bookmarkStart w:id="161" w:name="_Toc88657366"/>
      <w:bookmarkStart w:id="162" w:name="_Toc105657472"/>
      <w:bookmarkStart w:id="163" w:name="_Toc106108853"/>
      <w:bookmarkStart w:id="164" w:name="_Toc112687956"/>
      <w:bookmarkStart w:id="165" w:name="_Toc120093302"/>
    </w:p>
    <w:bookmarkEnd w:id="151"/>
    <w:bookmarkEnd w:id="152"/>
    <w:bookmarkEnd w:id="153"/>
    <w:bookmarkEnd w:id="154"/>
    <w:bookmarkEnd w:id="155"/>
    <w:bookmarkEnd w:id="156"/>
    <w:bookmarkEnd w:id="157"/>
    <w:bookmarkEnd w:id="158"/>
    <w:bookmarkEnd w:id="159"/>
    <w:bookmarkEnd w:id="160"/>
    <w:bookmarkEnd w:id="161"/>
    <w:bookmarkEnd w:id="162"/>
    <w:bookmarkEnd w:id="163"/>
    <w:bookmarkEnd w:id="164"/>
    <w:bookmarkEnd w:id="165"/>
    <w:p w14:paraId="7967E97F" w14:textId="77777777" w:rsidR="005E22D4" w:rsidRPr="00D629EF" w:rsidRDefault="005E22D4" w:rsidP="005E22D4">
      <w:pPr>
        <w:pStyle w:val="PL"/>
        <w:rPr>
          <w:snapToGrid w:val="0"/>
        </w:rPr>
      </w:pPr>
    </w:p>
    <w:p w14:paraId="76AD4618" w14:textId="77777777" w:rsidR="008A143E" w:rsidRPr="001D2E49" w:rsidRDefault="008A143E" w:rsidP="008A143E">
      <w:pPr>
        <w:pStyle w:val="Heading3"/>
      </w:pPr>
      <w:bookmarkStart w:id="166" w:name="_Toc20955355"/>
      <w:bookmarkStart w:id="167" w:name="_Toc29503808"/>
      <w:bookmarkStart w:id="168" w:name="_Toc29504392"/>
      <w:bookmarkStart w:id="169" w:name="_Toc29504976"/>
      <w:bookmarkStart w:id="170" w:name="_Toc36553429"/>
      <w:bookmarkStart w:id="171" w:name="_Toc36555156"/>
      <w:bookmarkStart w:id="172" w:name="_Toc45652555"/>
      <w:bookmarkStart w:id="173" w:name="_Toc45658987"/>
      <w:bookmarkStart w:id="174" w:name="_Toc45720807"/>
      <w:bookmarkStart w:id="175" w:name="_Toc45798687"/>
      <w:bookmarkStart w:id="176" w:name="_Toc45898076"/>
      <w:bookmarkStart w:id="177" w:name="_Toc51746283"/>
      <w:bookmarkStart w:id="178" w:name="_Toc64446548"/>
      <w:bookmarkStart w:id="179" w:name="_Toc73982418"/>
      <w:bookmarkStart w:id="180" w:name="_Toc88652508"/>
      <w:bookmarkStart w:id="181" w:name="_Toc97891552"/>
      <w:bookmarkStart w:id="182" w:name="_Toc99123757"/>
      <w:bookmarkStart w:id="183" w:name="_Toc99662563"/>
      <w:bookmarkStart w:id="184" w:name="_Toc105152642"/>
      <w:bookmarkStart w:id="185" w:name="_Toc105174448"/>
      <w:bookmarkStart w:id="186" w:name="_Toc106109446"/>
      <w:bookmarkStart w:id="187" w:name="_Toc107409904"/>
      <w:bookmarkStart w:id="188" w:name="_Toc112757093"/>
      <w:bookmarkStart w:id="189" w:name="_Toc120537588"/>
      <w:r w:rsidRPr="001D2E49">
        <w:t>9.4.4</w:t>
      </w:r>
      <w:r w:rsidRPr="001D2E49">
        <w:tab/>
        <w:t>PDU Definitions</w:t>
      </w:r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</w:p>
    <w:p w14:paraId="7066EC78" w14:textId="77777777" w:rsidR="008A143E" w:rsidRPr="001D2E49" w:rsidRDefault="008A143E" w:rsidP="008A143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ASN1START</w:t>
      </w:r>
    </w:p>
    <w:p w14:paraId="378AAB35" w14:textId="77777777" w:rsidR="008A143E" w:rsidRPr="001D2E49" w:rsidRDefault="008A143E" w:rsidP="008A143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5DD6F495" w14:textId="77777777" w:rsidR="008A143E" w:rsidRPr="001D2E49" w:rsidRDefault="008A143E" w:rsidP="008A143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1A71DA4A" w14:textId="77777777" w:rsidR="008A143E" w:rsidRPr="001D2E49" w:rsidRDefault="008A143E" w:rsidP="008A143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PDU definitions for NGAP.</w:t>
      </w:r>
    </w:p>
    <w:p w14:paraId="1CCFFA6A" w14:textId="77777777" w:rsidR="008A143E" w:rsidRPr="001D2E49" w:rsidRDefault="008A143E" w:rsidP="008A143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71C66A74" w14:textId="77777777" w:rsidR="008A143E" w:rsidRPr="001D2E49" w:rsidRDefault="008A143E" w:rsidP="008A143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63EEDBF3" w14:textId="77777777" w:rsidR="008A143E" w:rsidRPr="001D2E49" w:rsidRDefault="008A143E" w:rsidP="008A143E">
      <w:pPr>
        <w:pStyle w:val="PL"/>
        <w:rPr>
          <w:noProof w:val="0"/>
          <w:snapToGrid w:val="0"/>
        </w:rPr>
      </w:pPr>
    </w:p>
    <w:p w14:paraId="30E96F64" w14:textId="77777777" w:rsidR="005E22D4" w:rsidRDefault="005E22D4" w:rsidP="005E22D4"/>
    <w:p w14:paraId="06632546" w14:textId="3C2B7EBE" w:rsidR="005E22D4" w:rsidRDefault="005E22D4" w:rsidP="005E22D4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2868DD17" w14:textId="77777777" w:rsidR="00C94CFA" w:rsidRPr="001D2E49" w:rsidRDefault="00C94CFA" w:rsidP="00C94CF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UnavailableGUAMIList</w:t>
      </w:r>
      <w:proofErr w:type="spellEnd"/>
      <w:r w:rsidRPr="001D2E49">
        <w:rPr>
          <w:noProof w:val="0"/>
          <w:snapToGrid w:val="0"/>
        </w:rPr>
        <w:t>,</w:t>
      </w:r>
    </w:p>
    <w:p w14:paraId="59F684C9" w14:textId="77777777" w:rsidR="00C94CFA" w:rsidRPr="00367E0D" w:rsidRDefault="00C94CFA" w:rsidP="00C94CFA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URI-address</w:t>
      </w:r>
      <w:r>
        <w:rPr>
          <w:noProof w:val="0"/>
          <w:snapToGrid w:val="0"/>
        </w:rPr>
        <w:t>,</w:t>
      </w:r>
    </w:p>
    <w:p w14:paraId="6150ED28" w14:textId="77777777" w:rsidR="00C94CFA" w:rsidRPr="001D2E49" w:rsidRDefault="00C94CFA" w:rsidP="00C94CFA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</w:r>
      <w:proofErr w:type="spellStart"/>
      <w:r w:rsidRPr="001D2E49">
        <w:rPr>
          <w:noProof w:val="0"/>
          <w:snapToGrid w:val="0"/>
          <w:lang w:eastAsia="zh-CN"/>
        </w:rPr>
        <w:t>UserLocationInformation</w:t>
      </w:r>
      <w:proofErr w:type="spellEnd"/>
      <w:r w:rsidRPr="001D2E49">
        <w:rPr>
          <w:noProof w:val="0"/>
          <w:snapToGrid w:val="0"/>
          <w:lang w:eastAsia="zh-CN"/>
        </w:rPr>
        <w:t>,</w:t>
      </w:r>
    </w:p>
    <w:p w14:paraId="78A70513" w14:textId="77777777" w:rsidR="00C94CFA" w:rsidRPr="001D2E49" w:rsidRDefault="00C94CFA" w:rsidP="00C94CFA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WarningAreaCoordinates</w:t>
      </w:r>
      <w:proofErr w:type="spellEnd"/>
      <w:r w:rsidRPr="001D2E49">
        <w:rPr>
          <w:noProof w:val="0"/>
          <w:snapToGrid w:val="0"/>
        </w:rPr>
        <w:t>,</w:t>
      </w:r>
    </w:p>
    <w:p w14:paraId="3A7A992C" w14:textId="77777777" w:rsidR="00C94CFA" w:rsidRPr="001D2E49" w:rsidRDefault="00C94CFA" w:rsidP="00C94CF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WarningAreaList</w:t>
      </w:r>
      <w:proofErr w:type="spellEnd"/>
      <w:r w:rsidRPr="001D2E49">
        <w:rPr>
          <w:noProof w:val="0"/>
          <w:snapToGrid w:val="0"/>
        </w:rPr>
        <w:t>,</w:t>
      </w:r>
    </w:p>
    <w:p w14:paraId="0C52FCC9" w14:textId="77777777" w:rsidR="00C94CFA" w:rsidRPr="001D2E49" w:rsidRDefault="00C94CFA" w:rsidP="00C94CF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WarningMessageContents</w:t>
      </w:r>
      <w:proofErr w:type="spellEnd"/>
      <w:r w:rsidRPr="001D2E49">
        <w:rPr>
          <w:noProof w:val="0"/>
          <w:snapToGrid w:val="0"/>
        </w:rPr>
        <w:t>,</w:t>
      </w:r>
    </w:p>
    <w:p w14:paraId="66B86FA7" w14:textId="77777777" w:rsidR="00C94CFA" w:rsidRPr="001D2E49" w:rsidRDefault="00C94CFA" w:rsidP="00C94CF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WarningSecurityInfo</w:t>
      </w:r>
      <w:proofErr w:type="spellEnd"/>
      <w:r w:rsidRPr="001D2E49">
        <w:rPr>
          <w:noProof w:val="0"/>
          <w:snapToGrid w:val="0"/>
        </w:rPr>
        <w:t>,</w:t>
      </w:r>
    </w:p>
    <w:p w14:paraId="4CA04231" w14:textId="77777777" w:rsidR="00C94CFA" w:rsidRPr="001D2E49" w:rsidRDefault="00C94CFA" w:rsidP="00C94CF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WarningType</w:t>
      </w:r>
      <w:proofErr w:type="spellEnd"/>
      <w:r w:rsidRPr="001D2E49">
        <w:rPr>
          <w:noProof w:val="0"/>
          <w:snapToGrid w:val="0"/>
        </w:rPr>
        <w:t>,</w:t>
      </w:r>
    </w:p>
    <w:p w14:paraId="3B183A8D" w14:textId="77777777" w:rsidR="00C94CFA" w:rsidRPr="001D2E49" w:rsidRDefault="00C94CFA" w:rsidP="00C94CFA">
      <w:pPr>
        <w:pStyle w:val="PL"/>
        <w:rPr>
          <w:noProof w:val="0"/>
          <w:snapToGrid w:val="0"/>
        </w:rPr>
      </w:pPr>
      <w:r>
        <w:rPr>
          <w:noProof w:val="0"/>
          <w:snapToGrid w:val="0"/>
          <w:lang w:eastAsia="zh-CN"/>
        </w:rPr>
        <w:tab/>
        <w:t>WUS-Assistance-Information,</w:t>
      </w:r>
    </w:p>
    <w:p w14:paraId="2B8B0A84" w14:textId="79B403C3" w:rsidR="00C94CFA" w:rsidRDefault="00C94CFA" w:rsidP="00C94CFA">
      <w:pPr>
        <w:pStyle w:val="PL"/>
        <w:rPr>
          <w:ins w:id="190" w:author="Huawei" w:date="2023-04-05T13:37:00Z"/>
          <w:noProof w:val="0"/>
          <w:snapToGrid w:val="0"/>
          <w:lang w:val="fr-FR"/>
        </w:rPr>
      </w:pPr>
      <w:r w:rsidRPr="001D2E49">
        <w:rPr>
          <w:noProof w:val="0"/>
          <w:snapToGrid w:val="0"/>
        </w:rPr>
        <w:tab/>
      </w:r>
      <w:proofErr w:type="spellStart"/>
      <w:r w:rsidRPr="00402ED9">
        <w:rPr>
          <w:noProof w:val="0"/>
          <w:snapToGrid w:val="0"/>
          <w:lang w:val="fr-FR"/>
        </w:rPr>
        <w:t>RIMInformationTransfer</w:t>
      </w:r>
      <w:proofErr w:type="spellEnd"/>
      <w:ins w:id="191" w:author="Huawei" w:date="2023-04-05T13:37:00Z">
        <w:r w:rsidR="002567BD">
          <w:rPr>
            <w:noProof w:val="0"/>
            <w:snapToGrid w:val="0"/>
            <w:lang w:val="fr-FR"/>
          </w:rPr>
          <w:t>,</w:t>
        </w:r>
      </w:ins>
    </w:p>
    <w:p w14:paraId="0A015AC3" w14:textId="4D6BEA5C" w:rsidR="002567BD" w:rsidRPr="00402ED9" w:rsidRDefault="002567BD" w:rsidP="00C94CFA">
      <w:pPr>
        <w:pStyle w:val="PL"/>
        <w:rPr>
          <w:noProof w:val="0"/>
          <w:snapToGrid w:val="0"/>
          <w:lang w:val="fr-FR"/>
        </w:rPr>
      </w:pPr>
      <w:ins w:id="192" w:author="Huawei" w:date="2023-04-05T13:37:00Z">
        <w:r>
          <w:rPr>
            <w:noProof w:val="0"/>
            <w:snapToGrid w:val="0"/>
            <w:lang w:val="fr-FR"/>
          </w:rPr>
          <w:tab/>
        </w:r>
        <w:r w:rsidR="00F124C2">
          <w:rPr>
            <w:snapToGrid w:val="0"/>
            <w:lang w:val="en-US" w:eastAsia="zh-CN"/>
          </w:rPr>
          <w:t>PEIPSDisableIndication</w:t>
        </w:r>
      </w:ins>
    </w:p>
    <w:p w14:paraId="6BAA25D3" w14:textId="7979F195" w:rsidR="00A76829" w:rsidRDefault="00A76829" w:rsidP="005E22D4">
      <w:pPr>
        <w:rPr>
          <w:b/>
          <w:color w:val="0070C0"/>
        </w:rPr>
      </w:pPr>
    </w:p>
    <w:p w14:paraId="68A872F0" w14:textId="77777777" w:rsidR="00A76829" w:rsidRDefault="00A76829" w:rsidP="00A76829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070A10DE" w14:textId="77777777" w:rsidR="00050F0F" w:rsidRDefault="00050F0F" w:rsidP="00050F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W-</w:t>
      </w:r>
      <w:proofErr w:type="spellStart"/>
      <w:r>
        <w:rPr>
          <w:noProof w:val="0"/>
          <w:snapToGrid w:val="0"/>
        </w:rPr>
        <w:t>AGFIdentityInformation</w:t>
      </w:r>
      <w:proofErr w:type="spellEnd"/>
      <w:r>
        <w:rPr>
          <w:noProof w:val="0"/>
          <w:snapToGrid w:val="0"/>
        </w:rPr>
        <w:t>,</w:t>
      </w:r>
    </w:p>
    <w:p w14:paraId="2835CAD3" w14:textId="77777777" w:rsidR="00050F0F" w:rsidRPr="001D2E49" w:rsidRDefault="00050F0F" w:rsidP="00050F0F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WarningAreaCoordinates</w:t>
      </w:r>
      <w:proofErr w:type="spellEnd"/>
      <w:r w:rsidRPr="001D2E49">
        <w:rPr>
          <w:noProof w:val="0"/>
          <w:snapToGrid w:val="0"/>
        </w:rPr>
        <w:t>,</w:t>
      </w:r>
    </w:p>
    <w:p w14:paraId="32B2C0A4" w14:textId="77777777" w:rsidR="00050F0F" w:rsidRPr="001D2E49" w:rsidRDefault="00050F0F" w:rsidP="00050F0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WarningAreaList</w:t>
      </w:r>
      <w:proofErr w:type="spellEnd"/>
      <w:r w:rsidRPr="001D2E49">
        <w:rPr>
          <w:noProof w:val="0"/>
          <w:snapToGrid w:val="0"/>
        </w:rPr>
        <w:t>,</w:t>
      </w:r>
    </w:p>
    <w:p w14:paraId="0E953211" w14:textId="77777777" w:rsidR="00050F0F" w:rsidRPr="001D2E49" w:rsidRDefault="00050F0F" w:rsidP="00050F0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WarningMessageContents</w:t>
      </w:r>
      <w:proofErr w:type="spellEnd"/>
      <w:r w:rsidRPr="001D2E49">
        <w:rPr>
          <w:noProof w:val="0"/>
          <w:snapToGrid w:val="0"/>
        </w:rPr>
        <w:t>,</w:t>
      </w:r>
    </w:p>
    <w:p w14:paraId="0CAE6B87" w14:textId="77777777" w:rsidR="00050F0F" w:rsidRPr="001D2E49" w:rsidRDefault="00050F0F" w:rsidP="00050F0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WarningSecurityInfo</w:t>
      </w:r>
      <w:proofErr w:type="spellEnd"/>
      <w:r w:rsidRPr="001D2E49">
        <w:rPr>
          <w:noProof w:val="0"/>
          <w:snapToGrid w:val="0"/>
        </w:rPr>
        <w:t>,</w:t>
      </w:r>
    </w:p>
    <w:p w14:paraId="1A5FDA1C" w14:textId="77777777" w:rsidR="00050F0F" w:rsidRPr="001D2E49" w:rsidRDefault="00050F0F" w:rsidP="00050F0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WarningType</w:t>
      </w:r>
      <w:proofErr w:type="spellEnd"/>
      <w:r w:rsidRPr="001D2E49">
        <w:rPr>
          <w:noProof w:val="0"/>
          <w:snapToGrid w:val="0"/>
        </w:rPr>
        <w:t>,</w:t>
      </w:r>
    </w:p>
    <w:p w14:paraId="6A3F2342" w14:textId="77777777" w:rsidR="00050F0F" w:rsidRPr="001D2E49" w:rsidRDefault="00050F0F" w:rsidP="00050F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rPr>
          <w:noProof w:val="0"/>
          <w:snapToGrid w:val="0"/>
          <w:lang w:eastAsia="zh-CN"/>
        </w:rPr>
        <w:t>id-WUS-Assistance-Information,</w:t>
      </w:r>
    </w:p>
    <w:p w14:paraId="133898EF" w14:textId="2D979999" w:rsidR="00050F0F" w:rsidRDefault="00050F0F" w:rsidP="00050F0F">
      <w:pPr>
        <w:pStyle w:val="PL"/>
        <w:rPr>
          <w:ins w:id="193" w:author="Huawei" w:date="2023-04-05T13:36:00Z"/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RIMInformationTransfer</w:t>
      </w:r>
      <w:proofErr w:type="spellEnd"/>
      <w:ins w:id="194" w:author="Huawei" w:date="2023-04-05T13:36:00Z">
        <w:r w:rsidR="008E40B4">
          <w:rPr>
            <w:noProof w:val="0"/>
            <w:snapToGrid w:val="0"/>
          </w:rPr>
          <w:t>,</w:t>
        </w:r>
      </w:ins>
    </w:p>
    <w:p w14:paraId="2BEC5634" w14:textId="10C405A7" w:rsidR="008E40B4" w:rsidRPr="001D2E49" w:rsidRDefault="008E40B4" w:rsidP="00050F0F">
      <w:pPr>
        <w:pStyle w:val="PL"/>
        <w:rPr>
          <w:noProof w:val="0"/>
          <w:snapToGrid w:val="0"/>
        </w:rPr>
      </w:pPr>
      <w:ins w:id="195" w:author="Huawei" w:date="2023-04-05T13:36:00Z">
        <w:r>
          <w:rPr>
            <w:noProof w:val="0"/>
            <w:snapToGrid w:val="0"/>
          </w:rPr>
          <w:tab/>
        </w:r>
        <w:r w:rsidR="00D45F4C" w:rsidRPr="00C80EE2">
          <w:rPr>
            <w:snapToGrid w:val="0"/>
            <w:lang w:val="en-US" w:eastAsia="zh-CN"/>
          </w:rPr>
          <w:t>id-</w:t>
        </w:r>
        <w:r w:rsidR="00D45F4C">
          <w:rPr>
            <w:snapToGrid w:val="0"/>
            <w:lang w:val="en-US" w:eastAsia="zh-CN"/>
          </w:rPr>
          <w:t>PEIPSDisableIndication</w:t>
        </w:r>
      </w:ins>
    </w:p>
    <w:p w14:paraId="5635CA8D" w14:textId="214E5AB9" w:rsidR="00A76829" w:rsidRDefault="00A76829" w:rsidP="005E22D4">
      <w:pPr>
        <w:rPr>
          <w:b/>
          <w:color w:val="0070C0"/>
        </w:rPr>
      </w:pPr>
    </w:p>
    <w:p w14:paraId="2167081F" w14:textId="77777777" w:rsidR="00A76829" w:rsidRDefault="00A76829" w:rsidP="00A76829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1B7CCD7E" w14:textId="77777777" w:rsidR="00050F0F" w:rsidRDefault="00050F0F" w:rsidP="005E22D4">
      <w:pPr>
        <w:rPr>
          <w:b/>
          <w:color w:val="0070C0"/>
        </w:rPr>
      </w:pPr>
    </w:p>
    <w:p w14:paraId="302D614E" w14:textId="77777777" w:rsidR="00A82280" w:rsidRPr="001D2E49" w:rsidRDefault="00A82280" w:rsidP="00A8228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57FAB2CB" w14:textId="77777777" w:rsidR="00A82280" w:rsidRPr="001D2E49" w:rsidRDefault="00A82280" w:rsidP="00A8228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7A9FE32" w14:textId="77777777" w:rsidR="00A82280" w:rsidRPr="001D2E49" w:rsidRDefault="00A82280" w:rsidP="00A82280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PAGING ELEMENTARY PROCEDURE</w:t>
      </w:r>
    </w:p>
    <w:p w14:paraId="5F89A5F2" w14:textId="77777777" w:rsidR="00A82280" w:rsidRPr="001D2E49" w:rsidRDefault="00A82280" w:rsidP="00A8228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EB01054" w14:textId="77777777" w:rsidR="00A82280" w:rsidRPr="001D2E49" w:rsidRDefault="00A82280" w:rsidP="00A8228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36F3113" w14:textId="77777777" w:rsidR="00A82280" w:rsidRPr="001D2E49" w:rsidRDefault="00A82280" w:rsidP="00A82280">
      <w:pPr>
        <w:pStyle w:val="PL"/>
        <w:rPr>
          <w:noProof w:val="0"/>
          <w:snapToGrid w:val="0"/>
        </w:rPr>
      </w:pPr>
    </w:p>
    <w:p w14:paraId="5BBA4F1D" w14:textId="77777777" w:rsidR="00A82280" w:rsidRPr="001D2E49" w:rsidRDefault="00A82280" w:rsidP="00A8228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1579E1A1" w14:textId="77777777" w:rsidR="00A82280" w:rsidRPr="001D2E49" w:rsidRDefault="00A82280" w:rsidP="00A8228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7FD1AC02" w14:textId="77777777" w:rsidR="00A82280" w:rsidRPr="001D2E49" w:rsidRDefault="00A82280" w:rsidP="00A82280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PAGING</w:t>
      </w:r>
    </w:p>
    <w:p w14:paraId="29C0D6B8" w14:textId="77777777" w:rsidR="00A82280" w:rsidRPr="001D2E49" w:rsidRDefault="00A82280" w:rsidP="00A8228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65FA0C69" w14:textId="77777777" w:rsidR="00A82280" w:rsidRPr="001D2E49" w:rsidRDefault="00A82280" w:rsidP="00A8228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44BB017E" w14:textId="77777777" w:rsidR="00A82280" w:rsidRPr="001D2E49" w:rsidRDefault="00A82280" w:rsidP="00A82280">
      <w:pPr>
        <w:pStyle w:val="PL"/>
        <w:rPr>
          <w:noProof w:val="0"/>
          <w:snapToGrid w:val="0"/>
        </w:rPr>
      </w:pPr>
    </w:p>
    <w:p w14:paraId="55352773" w14:textId="77777777" w:rsidR="00A82280" w:rsidRPr="001D2E49" w:rsidRDefault="00A82280" w:rsidP="00A8228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Paging ::= SEQUENCE {</w:t>
      </w:r>
    </w:p>
    <w:p w14:paraId="73373719" w14:textId="77777777" w:rsidR="00A82280" w:rsidRPr="00402ED9" w:rsidRDefault="00A82280" w:rsidP="00A82280">
      <w:pPr>
        <w:pStyle w:val="PL"/>
        <w:rPr>
          <w:noProof w:val="0"/>
          <w:snapToGrid w:val="0"/>
          <w:lang w:val="fr-FR"/>
        </w:rPr>
      </w:pPr>
      <w:r w:rsidRPr="001D2E49">
        <w:rPr>
          <w:noProof w:val="0"/>
          <w:snapToGrid w:val="0"/>
        </w:rPr>
        <w:tab/>
      </w:r>
      <w:proofErr w:type="spellStart"/>
      <w:proofErr w:type="gramStart"/>
      <w:r w:rsidRPr="00402ED9">
        <w:rPr>
          <w:noProof w:val="0"/>
          <w:snapToGrid w:val="0"/>
          <w:lang w:val="fr-FR"/>
        </w:rPr>
        <w:t>protocolIEs</w:t>
      </w:r>
      <w:proofErr w:type="spellEnd"/>
      <w:proofErr w:type="gramEnd"/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proofErr w:type="spellStart"/>
      <w:r w:rsidRPr="00402ED9">
        <w:rPr>
          <w:noProof w:val="0"/>
          <w:snapToGrid w:val="0"/>
          <w:lang w:val="fr-FR"/>
        </w:rPr>
        <w:t>ProtocolIE</w:t>
      </w:r>
      <w:proofErr w:type="spellEnd"/>
      <w:r w:rsidRPr="00402ED9">
        <w:rPr>
          <w:noProof w:val="0"/>
          <w:snapToGrid w:val="0"/>
          <w:lang w:val="fr-FR"/>
        </w:rPr>
        <w:t>-Container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  <w:t>{ {</w:t>
      </w:r>
      <w:proofErr w:type="spellStart"/>
      <w:r w:rsidRPr="00402ED9">
        <w:rPr>
          <w:noProof w:val="0"/>
          <w:snapToGrid w:val="0"/>
          <w:lang w:val="fr-FR"/>
        </w:rPr>
        <w:t>PagingIEs</w:t>
      </w:r>
      <w:proofErr w:type="spellEnd"/>
      <w:r w:rsidRPr="00402ED9">
        <w:rPr>
          <w:noProof w:val="0"/>
          <w:snapToGrid w:val="0"/>
          <w:lang w:val="fr-FR"/>
        </w:rPr>
        <w:t>} },</w:t>
      </w:r>
    </w:p>
    <w:p w14:paraId="2849AF7F" w14:textId="77777777" w:rsidR="00A82280" w:rsidRPr="00402ED9" w:rsidRDefault="00A82280" w:rsidP="00A82280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ab/>
        <w:t>...</w:t>
      </w:r>
    </w:p>
    <w:p w14:paraId="2DDE66E4" w14:textId="77777777" w:rsidR="00A82280" w:rsidRPr="00402ED9" w:rsidRDefault="00A82280" w:rsidP="00A82280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>}</w:t>
      </w:r>
    </w:p>
    <w:p w14:paraId="481E04CE" w14:textId="77777777" w:rsidR="00A82280" w:rsidRPr="00402ED9" w:rsidRDefault="00A82280" w:rsidP="00A82280">
      <w:pPr>
        <w:pStyle w:val="PL"/>
        <w:rPr>
          <w:noProof w:val="0"/>
          <w:snapToGrid w:val="0"/>
          <w:lang w:val="fr-FR"/>
        </w:rPr>
      </w:pPr>
    </w:p>
    <w:p w14:paraId="42AB33B8" w14:textId="77777777" w:rsidR="00A82280" w:rsidRPr="00402ED9" w:rsidRDefault="00A82280" w:rsidP="00A82280">
      <w:pPr>
        <w:pStyle w:val="PL"/>
        <w:rPr>
          <w:noProof w:val="0"/>
          <w:snapToGrid w:val="0"/>
          <w:lang w:val="fr-FR"/>
        </w:rPr>
      </w:pPr>
      <w:proofErr w:type="spellStart"/>
      <w:r w:rsidRPr="00402ED9">
        <w:rPr>
          <w:noProof w:val="0"/>
          <w:snapToGrid w:val="0"/>
          <w:lang w:val="fr-FR"/>
        </w:rPr>
        <w:t>PagingIEs</w:t>
      </w:r>
      <w:proofErr w:type="spellEnd"/>
      <w:r w:rsidRPr="00402ED9">
        <w:rPr>
          <w:noProof w:val="0"/>
          <w:snapToGrid w:val="0"/>
          <w:lang w:val="fr-FR"/>
        </w:rPr>
        <w:t xml:space="preserve"> NGAP-PROTOCOL-</w:t>
      </w:r>
      <w:proofErr w:type="gramStart"/>
      <w:r w:rsidRPr="00402ED9">
        <w:rPr>
          <w:noProof w:val="0"/>
          <w:snapToGrid w:val="0"/>
          <w:lang w:val="fr-FR"/>
        </w:rPr>
        <w:t>IES ::</w:t>
      </w:r>
      <w:proofErr w:type="gramEnd"/>
      <w:r w:rsidRPr="00402ED9">
        <w:rPr>
          <w:noProof w:val="0"/>
          <w:snapToGrid w:val="0"/>
          <w:lang w:val="fr-FR"/>
        </w:rPr>
        <w:t>= {</w:t>
      </w:r>
    </w:p>
    <w:p w14:paraId="3CEBEE5D" w14:textId="77777777" w:rsidR="00A82280" w:rsidRPr="001D2E49" w:rsidRDefault="00A82280" w:rsidP="00A82280">
      <w:pPr>
        <w:pStyle w:val="PL"/>
        <w:rPr>
          <w:noProof w:val="0"/>
          <w:snapToGrid w:val="0"/>
        </w:rPr>
      </w:pPr>
      <w:r w:rsidRPr="00402ED9">
        <w:rPr>
          <w:noProof w:val="0"/>
          <w:snapToGrid w:val="0"/>
          <w:lang w:val="fr-FR"/>
        </w:rPr>
        <w:tab/>
      </w:r>
      <w:r w:rsidRPr="001D2E49">
        <w:rPr>
          <w:noProof w:val="0"/>
          <w:snapToGrid w:val="0"/>
        </w:rPr>
        <w:t>{ ID id-</w:t>
      </w:r>
      <w:proofErr w:type="spellStart"/>
      <w:r w:rsidRPr="001D2E49">
        <w:rPr>
          <w:noProof w:val="0"/>
          <w:snapToGrid w:val="0"/>
        </w:rPr>
        <w:t>UEPagingIdentity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UEPagingIdentity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42243B6E" w14:textId="77777777" w:rsidR="00A82280" w:rsidRPr="001D2E49" w:rsidRDefault="00A82280" w:rsidP="00A8228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proofErr w:type="spellStart"/>
      <w:r w:rsidRPr="001D2E49">
        <w:rPr>
          <w:noProof w:val="0"/>
          <w:snapToGrid w:val="0"/>
        </w:rPr>
        <w:t>PagingDRX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PagingDRX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0308B60B" w14:textId="77777777" w:rsidR="00A82280" w:rsidRPr="001D2E49" w:rsidRDefault="00A82280" w:rsidP="00A8228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proofErr w:type="spellStart"/>
      <w:r w:rsidRPr="001D2E49">
        <w:rPr>
          <w:noProof w:val="0"/>
          <w:snapToGrid w:val="0"/>
        </w:rPr>
        <w:t>TAI</w:t>
      </w:r>
      <w:r w:rsidRPr="001D2E49">
        <w:rPr>
          <w:noProof w:val="0"/>
        </w:rPr>
        <w:t>ListForPaging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TAI</w:t>
      </w:r>
      <w:r w:rsidRPr="001D2E49">
        <w:rPr>
          <w:noProof w:val="0"/>
        </w:rPr>
        <w:t>ListForPaging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003C77A0" w14:textId="77777777" w:rsidR="00A82280" w:rsidRPr="001D2E49" w:rsidRDefault="00A82280" w:rsidP="00A8228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proofErr w:type="spellStart"/>
      <w:r w:rsidRPr="001D2E49">
        <w:rPr>
          <w:noProof w:val="0"/>
          <w:snapToGrid w:val="0"/>
        </w:rPr>
        <w:t>PagingPriority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PagingPriority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2AC5EE60" w14:textId="77777777" w:rsidR="00A82280" w:rsidRPr="001D2E49" w:rsidRDefault="00A82280" w:rsidP="00A8228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proofErr w:type="spellStart"/>
      <w:r w:rsidRPr="001D2E49">
        <w:rPr>
          <w:noProof w:val="0"/>
          <w:snapToGrid w:val="0"/>
        </w:rPr>
        <w:t>UERadioCapabilityForPaging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UERadioCapabilityForPaging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06569AA9" w14:textId="77777777" w:rsidR="00A82280" w:rsidRPr="001D2E49" w:rsidRDefault="00A82280" w:rsidP="00A8228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proofErr w:type="spellStart"/>
      <w:r w:rsidRPr="001D2E49">
        <w:rPr>
          <w:noProof w:val="0"/>
          <w:snapToGrid w:val="0"/>
        </w:rPr>
        <w:t>PagingOrigin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PagingOrigin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4377FB0B" w14:textId="77777777" w:rsidR="00A82280" w:rsidRDefault="00A82280" w:rsidP="00A8228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proofErr w:type="spellStart"/>
      <w:r w:rsidRPr="001D2E49">
        <w:rPr>
          <w:noProof w:val="0"/>
          <w:snapToGrid w:val="0"/>
        </w:rPr>
        <w:t>AssistanceDataForPaging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AssistanceDataForPaging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6CE6B0EE" w14:textId="77777777" w:rsidR="00A82280" w:rsidRDefault="00A82280" w:rsidP="00A8228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 xml:space="preserve">{ ID </w:t>
      </w:r>
      <w:r w:rsidRPr="007F4EB5">
        <w:rPr>
          <w:noProof w:val="0"/>
          <w:snapToGrid w:val="0"/>
        </w:rPr>
        <w:t>id-NB</w:t>
      </w:r>
      <w:r>
        <w:rPr>
          <w:noProof w:val="0"/>
          <w:snapToGrid w:val="0"/>
        </w:rPr>
        <w:t>-</w:t>
      </w:r>
      <w:r w:rsidRPr="007F4EB5">
        <w:rPr>
          <w:noProof w:val="0"/>
          <w:snapToGrid w:val="0"/>
        </w:rPr>
        <w:t>IoT</w:t>
      </w:r>
      <w:r>
        <w:rPr>
          <w:noProof w:val="0"/>
          <w:snapToGrid w:val="0"/>
        </w:rPr>
        <w:t>-</w:t>
      </w:r>
      <w:r w:rsidRPr="007F4EB5">
        <w:rPr>
          <w:noProof w:val="0"/>
          <w:snapToGrid w:val="0"/>
        </w:rPr>
        <w:t>Paging</w:t>
      </w:r>
      <w:r>
        <w:rPr>
          <w:noProof w:val="0"/>
          <w:snapToGrid w:val="0"/>
        </w:rPr>
        <w:t>-</w:t>
      </w:r>
      <w:proofErr w:type="spellStart"/>
      <w:r w:rsidRPr="007F4EB5">
        <w:rPr>
          <w:noProof w:val="0"/>
          <w:snapToGrid w:val="0"/>
        </w:rPr>
        <w:t>eDRXInfo</w:t>
      </w:r>
      <w:proofErr w:type="spellEnd"/>
      <w:r w:rsidRPr="00AD521A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>CRITICALITY ignore</w:t>
      </w:r>
      <w:r w:rsidRPr="00AD521A">
        <w:rPr>
          <w:noProof w:val="0"/>
          <w:snapToGrid w:val="0"/>
        </w:rPr>
        <w:tab/>
        <w:t xml:space="preserve">TYPE </w:t>
      </w:r>
      <w:r w:rsidRPr="007F4EB5">
        <w:rPr>
          <w:noProof w:val="0"/>
          <w:snapToGrid w:val="0"/>
        </w:rPr>
        <w:t>NB</w:t>
      </w:r>
      <w:r>
        <w:rPr>
          <w:noProof w:val="0"/>
          <w:snapToGrid w:val="0"/>
        </w:rPr>
        <w:t>-</w:t>
      </w:r>
      <w:r w:rsidRPr="007F4EB5">
        <w:rPr>
          <w:noProof w:val="0"/>
          <w:snapToGrid w:val="0"/>
        </w:rPr>
        <w:t>IoT</w:t>
      </w:r>
      <w:r>
        <w:rPr>
          <w:noProof w:val="0"/>
          <w:snapToGrid w:val="0"/>
        </w:rPr>
        <w:t>-</w:t>
      </w:r>
      <w:r w:rsidRPr="007F4EB5">
        <w:rPr>
          <w:noProof w:val="0"/>
          <w:snapToGrid w:val="0"/>
        </w:rPr>
        <w:t>Paging</w:t>
      </w:r>
      <w:r>
        <w:rPr>
          <w:noProof w:val="0"/>
          <w:snapToGrid w:val="0"/>
        </w:rPr>
        <w:t>-</w:t>
      </w:r>
      <w:proofErr w:type="spellStart"/>
      <w:r w:rsidRPr="007F4EB5">
        <w:rPr>
          <w:noProof w:val="0"/>
          <w:snapToGrid w:val="0"/>
        </w:rPr>
        <w:t>eDRXInfo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 xml:space="preserve">PRESENCE </w:t>
      </w:r>
      <w:r>
        <w:rPr>
          <w:noProof w:val="0"/>
          <w:snapToGrid w:val="0"/>
        </w:rPr>
        <w:t>optional</w:t>
      </w:r>
      <w:r w:rsidRPr="00AD521A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>}|</w:t>
      </w:r>
    </w:p>
    <w:p w14:paraId="691E95CA" w14:textId="77777777" w:rsidR="00A82280" w:rsidRDefault="00A82280" w:rsidP="00A82280">
      <w:pPr>
        <w:pStyle w:val="PL"/>
        <w:rPr>
          <w:noProof w:val="0"/>
          <w:snapToGrid w:val="0"/>
        </w:rPr>
      </w:pPr>
      <w:r>
        <w:rPr>
          <w:snapToGrid w:val="0"/>
        </w:rPr>
        <w:tab/>
        <w:t>{ ID id-NB-IoT-PagingDRX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NB-IoT-PagingDRX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</w:t>
      </w:r>
      <w:r w:rsidRPr="00AD521A">
        <w:rPr>
          <w:noProof w:val="0"/>
          <w:snapToGrid w:val="0"/>
        </w:rPr>
        <w:t>|</w:t>
      </w:r>
    </w:p>
    <w:p w14:paraId="556565FC" w14:textId="77777777" w:rsidR="00A82280" w:rsidRPr="00F32326" w:rsidRDefault="00A82280" w:rsidP="00A82280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  <w:t>{ ID id-</w:t>
      </w:r>
      <w:r>
        <w:rPr>
          <w:noProof w:val="0"/>
          <w:snapToGrid w:val="0"/>
        </w:rPr>
        <w:t>Enhanced-</w:t>
      </w:r>
      <w:proofErr w:type="spellStart"/>
      <w:r>
        <w:rPr>
          <w:noProof w:val="0"/>
          <w:snapToGrid w:val="0"/>
        </w:rPr>
        <w:t>CoverageRestriction</w:t>
      </w:r>
      <w:proofErr w:type="spellEnd"/>
      <w:r w:rsidRPr="00AD521A">
        <w:rPr>
          <w:noProof w:val="0"/>
          <w:snapToGrid w:val="0"/>
        </w:rPr>
        <w:tab/>
        <w:t>CRITICALITY ignore</w:t>
      </w:r>
      <w:r w:rsidRPr="00AD521A">
        <w:rPr>
          <w:noProof w:val="0"/>
          <w:snapToGrid w:val="0"/>
        </w:rPr>
        <w:tab/>
        <w:t xml:space="preserve">TYPE </w:t>
      </w:r>
      <w:r>
        <w:rPr>
          <w:noProof w:val="0"/>
          <w:snapToGrid w:val="0"/>
        </w:rPr>
        <w:t>Enhanced-</w:t>
      </w:r>
      <w:proofErr w:type="spellStart"/>
      <w:r>
        <w:rPr>
          <w:noProof w:val="0"/>
          <w:snapToGrid w:val="0"/>
        </w:rPr>
        <w:t>CoverageRestriction</w:t>
      </w:r>
      <w:proofErr w:type="spellEnd"/>
      <w:r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>}</w:t>
      </w:r>
      <w:r w:rsidRPr="0008247D">
        <w:rPr>
          <w:noProof w:val="0"/>
          <w:snapToGrid w:val="0"/>
        </w:rPr>
        <w:t>|</w:t>
      </w:r>
    </w:p>
    <w:p w14:paraId="2E065B33" w14:textId="77777777" w:rsidR="00A82280" w:rsidRDefault="00A82280" w:rsidP="00A82280">
      <w:pPr>
        <w:pStyle w:val="PL"/>
        <w:rPr>
          <w:snapToGrid w:val="0"/>
          <w:lang w:val="en-US" w:eastAsia="zh-CN"/>
        </w:rPr>
      </w:pPr>
      <w:r w:rsidRPr="00F32326">
        <w:rPr>
          <w:noProof w:val="0"/>
          <w:snapToGrid w:val="0"/>
        </w:rPr>
        <w:tab/>
        <w:t>{ ID id-</w:t>
      </w:r>
      <w:r>
        <w:rPr>
          <w:noProof w:val="0"/>
          <w:snapToGrid w:val="0"/>
          <w:lang w:eastAsia="zh-CN"/>
        </w:rPr>
        <w:t>WUS-Assistance-Information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  <w:t>CRITICALITY ignore</w:t>
      </w:r>
      <w:r w:rsidRPr="00F32326">
        <w:rPr>
          <w:noProof w:val="0"/>
          <w:snapToGrid w:val="0"/>
        </w:rPr>
        <w:tab/>
        <w:t xml:space="preserve">TYPE </w:t>
      </w:r>
      <w:r>
        <w:rPr>
          <w:noProof w:val="0"/>
          <w:snapToGrid w:val="0"/>
          <w:lang w:eastAsia="zh-CN"/>
        </w:rPr>
        <w:t>WUS-Assistance-Information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>}</w:t>
      </w:r>
      <w:r>
        <w:rPr>
          <w:snapToGrid w:val="0"/>
          <w:lang w:val="en-US" w:eastAsia="zh-CN"/>
        </w:rPr>
        <w:t>|</w:t>
      </w:r>
    </w:p>
    <w:p w14:paraId="44E58786" w14:textId="77777777" w:rsidR="00A82280" w:rsidRDefault="00A82280" w:rsidP="00A82280">
      <w:pPr>
        <w:pStyle w:val="PL"/>
        <w:rPr>
          <w:snapToGrid w:val="0"/>
          <w:lang w:val="en-US" w:eastAsia="zh-CN"/>
        </w:rPr>
      </w:pPr>
      <w:r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>{ ID id-EUTRA-</w:t>
      </w:r>
      <w:r>
        <w:rPr>
          <w:rFonts w:hint="eastAsia"/>
          <w:snapToGrid w:val="0"/>
          <w:lang w:val="en-US" w:eastAsia="zh-CN"/>
        </w:rPr>
        <w:t>PagingeDRXInformation</w:t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>CRITICALITY ignore</w:t>
      </w:r>
      <w:r>
        <w:rPr>
          <w:snapToGrid w:val="0"/>
          <w:lang w:val="en-US" w:eastAsia="zh-CN"/>
        </w:rPr>
        <w:tab/>
        <w:t>TYPE EUTRA-</w:t>
      </w:r>
      <w:r>
        <w:rPr>
          <w:rFonts w:hint="eastAsia"/>
          <w:snapToGrid w:val="0"/>
          <w:lang w:val="en-US" w:eastAsia="zh-CN"/>
        </w:rPr>
        <w:t>PagingeDRXInformation</w:t>
      </w:r>
      <w:r>
        <w:rPr>
          <w:snapToGrid w:val="0"/>
          <w:lang w:val="en-US" w:eastAsia="zh-CN"/>
        </w:rPr>
        <w:tab/>
        <w:t>PRESENCE optional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  <w:t>}|</w:t>
      </w:r>
    </w:p>
    <w:p w14:paraId="348CEAE9" w14:textId="77777777" w:rsidR="00A82280" w:rsidRDefault="00A82280" w:rsidP="00A82280">
      <w:pPr>
        <w:pStyle w:val="PL"/>
        <w:rPr>
          <w:snapToGrid w:val="0"/>
          <w:lang w:val="en-US" w:eastAsia="zh-CN"/>
        </w:rPr>
      </w:pPr>
      <w:r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>{ ID id-</w:t>
      </w:r>
      <w:r>
        <w:rPr>
          <w:rFonts w:hint="eastAsia"/>
          <w:snapToGrid w:val="0"/>
          <w:lang w:val="en-US" w:eastAsia="zh-CN"/>
        </w:rPr>
        <w:t>CEmodeBrestricted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  <w:t>CRITICALITY ignore</w:t>
      </w:r>
      <w:r>
        <w:rPr>
          <w:snapToGrid w:val="0"/>
          <w:lang w:val="en-US" w:eastAsia="zh-CN"/>
        </w:rPr>
        <w:tab/>
        <w:t xml:space="preserve">TYPE </w:t>
      </w:r>
      <w:r>
        <w:rPr>
          <w:rFonts w:hint="eastAsia"/>
          <w:snapToGrid w:val="0"/>
          <w:lang w:val="en-US" w:eastAsia="zh-CN"/>
        </w:rPr>
        <w:t>CEmodeBrestricted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  <w:t>PRESENCE optional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  <w:t>}|</w:t>
      </w:r>
    </w:p>
    <w:p w14:paraId="1D1CAE36" w14:textId="77777777" w:rsidR="00A82280" w:rsidRDefault="00A82280" w:rsidP="00A82280">
      <w:pPr>
        <w:pStyle w:val="PL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ab/>
      </w:r>
      <w:r w:rsidRPr="00D350C0">
        <w:rPr>
          <w:snapToGrid w:val="0"/>
          <w:lang w:val="en-US" w:eastAsia="zh-CN"/>
        </w:rPr>
        <w:t>{ ID id-</w:t>
      </w:r>
      <w:r>
        <w:rPr>
          <w:snapToGrid w:val="0"/>
          <w:lang w:val="en-US" w:eastAsia="zh-CN"/>
        </w:rPr>
        <w:t>NR-</w:t>
      </w:r>
      <w:r w:rsidRPr="00D350C0">
        <w:rPr>
          <w:rFonts w:hint="eastAsia"/>
          <w:snapToGrid w:val="0"/>
          <w:lang w:val="en-US" w:eastAsia="zh-CN"/>
        </w:rPr>
        <w:t>PagingeDRXInformation</w:t>
      </w:r>
      <w:r w:rsidRPr="00D350C0">
        <w:rPr>
          <w:rFonts w:hint="eastAsia"/>
          <w:snapToGrid w:val="0"/>
          <w:lang w:val="en-US" w:eastAsia="zh-CN"/>
        </w:rPr>
        <w:tab/>
      </w:r>
      <w:r w:rsidRPr="00D350C0">
        <w:rPr>
          <w:rFonts w:hint="eastAsia"/>
          <w:snapToGrid w:val="0"/>
          <w:lang w:val="en-US" w:eastAsia="zh-CN"/>
        </w:rPr>
        <w:tab/>
      </w:r>
      <w:r w:rsidRPr="00D350C0">
        <w:rPr>
          <w:snapToGrid w:val="0"/>
          <w:lang w:val="en-US" w:eastAsia="zh-CN"/>
        </w:rPr>
        <w:t>CRITICALITY ignore</w:t>
      </w:r>
      <w:r w:rsidRPr="00D350C0">
        <w:rPr>
          <w:snapToGrid w:val="0"/>
          <w:lang w:val="en-US" w:eastAsia="zh-CN"/>
        </w:rPr>
        <w:tab/>
        <w:t xml:space="preserve">TYPE </w:t>
      </w:r>
      <w:r>
        <w:rPr>
          <w:snapToGrid w:val="0"/>
          <w:lang w:val="en-US" w:eastAsia="zh-CN"/>
        </w:rPr>
        <w:t>NR-</w:t>
      </w:r>
      <w:r w:rsidRPr="00D350C0">
        <w:rPr>
          <w:rFonts w:hint="eastAsia"/>
          <w:snapToGrid w:val="0"/>
          <w:lang w:val="en-US" w:eastAsia="zh-CN"/>
        </w:rPr>
        <w:t>PagingeDRXInformation</w:t>
      </w:r>
      <w:r w:rsidRPr="00D350C0"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 w:rsidRPr="00D350C0">
        <w:rPr>
          <w:snapToGrid w:val="0"/>
          <w:lang w:val="en-US" w:eastAsia="zh-CN"/>
        </w:rPr>
        <w:t>PRESENCE optional</w:t>
      </w:r>
      <w:r w:rsidRPr="00D350C0">
        <w:rPr>
          <w:snapToGrid w:val="0"/>
          <w:lang w:val="en-US" w:eastAsia="zh-CN"/>
        </w:rPr>
        <w:tab/>
      </w:r>
      <w:r w:rsidRPr="00D350C0">
        <w:rPr>
          <w:snapToGrid w:val="0"/>
          <w:lang w:val="en-US" w:eastAsia="zh-CN"/>
        </w:rPr>
        <w:tab/>
        <w:t>}</w:t>
      </w:r>
      <w:r>
        <w:rPr>
          <w:snapToGrid w:val="0"/>
          <w:lang w:val="en-US" w:eastAsia="zh-CN"/>
        </w:rPr>
        <w:t>|</w:t>
      </w:r>
    </w:p>
    <w:p w14:paraId="7053FE9E" w14:textId="77777777" w:rsidR="00A82280" w:rsidRDefault="00A82280" w:rsidP="00A82280">
      <w:pPr>
        <w:pStyle w:val="PL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ab/>
      </w:r>
      <w:r w:rsidRPr="00BA5EA3">
        <w:rPr>
          <w:snapToGrid w:val="0"/>
          <w:lang w:val="en-US" w:eastAsia="zh-CN"/>
        </w:rPr>
        <w:t>{ ID id-</w:t>
      </w:r>
      <w:r w:rsidRPr="00BA5EA3">
        <w:rPr>
          <w:rFonts w:hint="eastAsia"/>
          <w:snapToGrid w:val="0"/>
          <w:lang w:val="en-US" w:eastAsia="zh-CN"/>
        </w:rPr>
        <w:t>Paging</w:t>
      </w:r>
      <w:r>
        <w:rPr>
          <w:snapToGrid w:val="0"/>
          <w:lang w:val="en-US" w:eastAsia="zh-CN"/>
        </w:rPr>
        <w:t>Cause</w:t>
      </w:r>
      <w:r w:rsidRPr="00BA5EA3">
        <w:rPr>
          <w:rFonts w:hint="eastAsia"/>
          <w:snapToGrid w:val="0"/>
          <w:lang w:val="en-US" w:eastAsia="zh-CN"/>
        </w:rPr>
        <w:tab/>
      </w:r>
      <w:r w:rsidRPr="00BA5EA3">
        <w:rPr>
          <w:rFonts w:hint="eastAsia"/>
          <w:snapToGrid w:val="0"/>
          <w:lang w:val="en-US" w:eastAsia="zh-CN"/>
        </w:rPr>
        <w:tab/>
      </w:r>
      <w:r w:rsidRPr="00BA5EA3"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 w:rsidRPr="00BA5EA3">
        <w:rPr>
          <w:snapToGrid w:val="0"/>
          <w:lang w:val="en-US" w:eastAsia="zh-CN"/>
        </w:rPr>
        <w:t>CRITICALITY ignore</w:t>
      </w:r>
      <w:r w:rsidRPr="00BA5EA3">
        <w:rPr>
          <w:snapToGrid w:val="0"/>
          <w:lang w:val="en-US" w:eastAsia="zh-CN"/>
        </w:rPr>
        <w:tab/>
        <w:t xml:space="preserve">TYPE </w:t>
      </w:r>
      <w:r w:rsidRPr="00BA5EA3">
        <w:rPr>
          <w:rFonts w:hint="eastAsia"/>
          <w:snapToGrid w:val="0"/>
          <w:lang w:val="en-US" w:eastAsia="zh-CN"/>
        </w:rPr>
        <w:t>Paging</w:t>
      </w:r>
      <w:r>
        <w:rPr>
          <w:snapToGrid w:val="0"/>
          <w:lang w:val="en-US" w:eastAsia="zh-CN"/>
        </w:rPr>
        <w:t>Cause</w:t>
      </w:r>
      <w:r w:rsidRPr="00BA5EA3">
        <w:rPr>
          <w:snapToGrid w:val="0"/>
          <w:lang w:val="en-US" w:eastAsia="zh-CN"/>
        </w:rPr>
        <w:tab/>
      </w:r>
      <w:r w:rsidRPr="00BA5EA3">
        <w:rPr>
          <w:snapToGrid w:val="0"/>
          <w:lang w:val="en-US" w:eastAsia="zh-CN"/>
        </w:rPr>
        <w:tab/>
      </w:r>
      <w:r w:rsidRPr="00BA5EA3"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 w:rsidRPr="00BA5EA3">
        <w:rPr>
          <w:snapToGrid w:val="0"/>
          <w:lang w:val="en-US" w:eastAsia="zh-CN"/>
        </w:rPr>
        <w:t>PRESENCE optional</w:t>
      </w:r>
      <w:r w:rsidRPr="00BA5EA3">
        <w:rPr>
          <w:snapToGrid w:val="0"/>
          <w:lang w:val="en-US" w:eastAsia="zh-CN"/>
        </w:rPr>
        <w:tab/>
      </w:r>
      <w:r w:rsidRPr="00BA5EA3">
        <w:rPr>
          <w:snapToGrid w:val="0"/>
          <w:lang w:val="en-US" w:eastAsia="zh-CN"/>
        </w:rPr>
        <w:tab/>
        <w:t>}</w:t>
      </w:r>
      <w:r>
        <w:rPr>
          <w:snapToGrid w:val="0"/>
          <w:lang w:val="en-US" w:eastAsia="zh-CN"/>
        </w:rPr>
        <w:t>|</w:t>
      </w:r>
    </w:p>
    <w:p w14:paraId="0173A492" w14:textId="77777777" w:rsidR="00F801FA" w:rsidRDefault="00A82280" w:rsidP="00F801FA">
      <w:pPr>
        <w:pStyle w:val="PL"/>
        <w:rPr>
          <w:ins w:id="196" w:author="Huawei" w:date="2023-04-05T13:35:00Z"/>
          <w:snapToGrid w:val="0"/>
          <w:lang w:val="en-US" w:eastAsia="zh-CN"/>
        </w:rPr>
      </w:pPr>
      <w:r>
        <w:rPr>
          <w:snapToGrid w:val="0"/>
          <w:lang w:val="en-US" w:eastAsia="zh-CN"/>
        </w:rPr>
        <w:tab/>
      </w:r>
      <w:r w:rsidRPr="00C80EE2">
        <w:rPr>
          <w:snapToGrid w:val="0"/>
          <w:lang w:val="en-US" w:eastAsia="zh-CN"/>
        </w:rPr>
        <w:t>{ ID id-</w:t>
      </w:r>
      <w:r>
        <w:rPr>
          <w:snapToGrid w:val="0"/>
          <w:lang w:val="en-US" w:eastAsia="zh-CN"/>
        </w:rPr>
        <w:t>PEIPSassistanceInformation</w:t>
      </w:r>
      <w:r w:rsidRPr="00C80EE2">
        <w:rPr>
          <w:snapToGrid w:val="0"/>
          <w:lang w:val="en-US" w:eastAsia="zh-CN"/>
        </w:rPr>
        <w:tab/>
      </w:r>
      <w:r w:rsidRPr="00C80EE2">
        <w:rPr>
          <w:snapToGrid w:val="0"/>
          <w:lang w:val="en-US" w:eastAsia="zh-CN"/>
        </w:rPr>
        <w:tab/>
        <w:t>CRITICALITY ignore</w:t>
      </w:r>
      <w:r w:rsidRPr="00C80EE2">
        <w:rPr>
          <w:snapToGrid w:val="0"/>
          <w:lang w:val="en-US" w:eastAsia="zh-CN"/>
        </w:rPr>
        <w:tab/>
        <w:t xml:space="preserve">TYPE </w:t>
      </w:r>
      <w:r>
        <w:rPr>
          <w:snapToGrid w:val="0"/>
          <w:lang w:val="en-US" w:eastAsia="zh-CN"/>
        </w:rPr>
        <w:t>PEIPSassistanceInformation</w:t>
      </w:r>
      <w:r w:rsidRPr="00C80EE2">
        <w:rPr>
          <w:snapToGrid w:val="0"/>
          <w:lang w:val="en-US" w:eastAsia="zh-CN"/>
        </w:rPr>
        <w:tab/>
      </w:r>
      <w:r w:rsidRPr="00C80EE2">
        <w:rPr>
          <w:snapToGrid w:val="0"/>
          <w:lang w:val="en-US" w:eastAsia="zh-CN"/>
        </w:rPr>
        <w:tab/>
        <w:t>PRESENCE optional</w:t>
      </w:r>
      <w:r w:rsidRPr="00C80EE2">
        <w:rPr>
          <w:snapToGrid w:val="0"/>
          <w:lang w:val="en-US" w:eastAsia="zh-CN"/>
        </w:rPr>
        <w:tab/>
      </w:r>
      <w:r w:rsidRPr="00C80EE2">
        <w:rPr>
          <w:snapToGrid w:val="0"/>
          <w:lang w:val="en-US" w:eastAsia="zh-CN"/>
        </w:rPr>
        <w:tab/>
        <w:t>}</w:t>
      </w:r>
      <w:ins w:id="197" w:author="Huawei" w:date="2023-04-05T13:35:00Z">
        <w:r w:rsidR="00F801FA">
          <w:rPr>
            <w:snapToGrid w:val="0"/>
            <w:lang w:val="en-US" w:eastAsia="zh-CN"/>
          </w:rPr>
          <w:t>|</w:t>
        </w:r>
      </w:ins>
    </w:p>
    <w:p w14:paraId="615BEBA8" w14:textId="7448D9F5" w:rsidR="00A82280" w:rsidRPr="001D2E49" w:rsidRDefault="00F801FA" w:rsidP="00F801FA">
      <w:pPr>
        <w:pStyle w:val="PL"/>
        <w:rPr>
          <w:noProof w:val="0"/>
          <w:snapToGrid w:val="0"/>
        </w:rPr>
      </w:pPr>
      <w:ins w:id="198" w:author="Huawei" w:date="2023-04-05T13:35:00Z">
        <w:r>
          <w:rPr>
            <w:snapToGrid w:val="0"/>
            <w:lang w:val="en-US" w:eastAsia="zh-CN"/>
          </w:rPr>
          <w:tab/>
        </w:r>
        <w:r w:rsidRPr="00C80EE2">
          <w:rPr>
            <w:snapToGrid w:val="0"/>
            <w:lang w:val="en-US" w:eastAsia="zh-CN"/>
          </w:rPr>
          <w:t>{ ID id-</w:t>
        </w:r>
        <w:r>
          <w:rPr>
            <w:snapToGrid w:val="0"/>
            <w:lang w:val="en-US" w:eastAsia="zh-CN"/>
          </w:rPr>
          <w:t>PEIPS</w:t>
        </w:r>
        <w:r w:rsidR="005E1C73">
          <w:rPr>
            <w:snapToGrid w:val="0"/>
            <w:lang w:val="en-US" w:eastAsia="zh-CN"/>
          </w:rPr>
          <w:t>D</w:t>
        </w:r>
        <w:r w:rsidR="00585215">
          <w:rPr>
            <w:snapToGrid w:val="0"/>
            <w:lang w:val="en-US" w:eastAsia="zh-CN"/>
          </w:rPr>
          <w:t>isableIndication</w:t>
        </w:r>
        <w:r w:rsidR="009F3E63">
          <w:rPr>
            <w:snapToGrid w:val="0"/>
            <w:lang w:val="en-US" w:eastAsia="zh-CN"/>
          </w:rPr>
          <w:tab/>
        </w:r>
        <w:r w:rsidRPr="00C80EE2">
          <w:rPr>
            <w:snapToGrid w:val="0"/>
            <w:lang w:val="en-US" w:eastAsia="zh-CN"/>
          </w:rPr>
          <w:tab/>
        </w:r>
        <w:r w:rsidRPr="00C80EE2">
          <w:rPr>
            <w:snapToGrid w:val="0"/>
            <w:lang w:val="en-US" w:eastAsia="zh-CN"/>
          </w:rPr>
          <w:tab/>
          <w:t>CRITICALITY ignore</w:t>
        </w:r>
        <w:r w:rsidRPr="00C80EE2">
          <w:rPr>
            <w:snapToGrid w:val="0"/>
            <w:lang w:val="en-US" w:eastAsia="zh-CN"/>
          </w:rPr>
          <w:tab/>
          <w:t xml:space="preserve">TYPE </w:t>
        </w:r>
        <w:r w:rsidR="00257126">
          <w:rPr>
            <w:snapToGrid w:val="0"/>
            <w:lang w:val="en-US" w:eastAsia="zh-CN"/>
          </w:rPr>
          <w:t>PEIPSDisableIndication</w:t>
        </w:r>
        <w:r w:rsidR="00A7173F">
          <w:rPr>
            <w:snapToGrid w:val="0"/>
            <w:lang w:val="en-US" w:eastAsia="zh-CN"/>
          </w:rPr>
          <w:tab/>
        </w:r>
        <w:r w:rsidRPr="00C80EE2">
          <w:rPr>
            <w:snapToGrid w:val="0"/>
            <w:lang w:val="en-US" w:eastAsia="zh-CN"/>
          </w:rPr>
          <w:tab/>
        </w:r>
        <w:r w:rsidRPr="00C80EE2">
          <w:rPr>
            <w:snapToGrid w:val="0"/>
            <w:lang w:val="en-US" w:eastAsia="zh-CN"/>
          </w:rPr>
          <w:tab/>
          <w:t>PRESENCE optional</w:t>
        </w:r>
        <w:r w:rsidRPr="00C80EE2">
          <w:rPr>
            <w:snapToGrid w:val="0"/>
            <w:lang w:val="en-US" w:eastAsia="zh-CN"/>
          </w:rPr>
          <w:tab/>
        </w:r>
        <w:r w:rsidRPr="00C80EE2">
          <w:rPr>
            <w:snapToGrid w:val="0"/>
            <w:lang w:val="en-US" w:eastAsia="zh-CN"/>
          </w:rPr>
          <w:tab/>
          <w:t>}</w:t>
        </w:r>
      </w:ins>
      <w:r w:rsidR="00A82280" w:rsidRPr="001D2E49">
        <w:rPr>
          <w:noProof w:val="0"/>
          <w:snapToGrid w:val="0"/>
        </w:rPr>
        <w:t>,</w:t>
      </w:r>
    </w:p>
    <w:p w14:paraId="1E6C7A67" w14:textId="77777777" w:rsidR="00A82280" w:rsidRPr="001D2E49" w:rsidRDefault="00A82280" w:rsidP="00A8228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2A08A40" w14:textId="77777777" w:rsidR="00A82280" w:rsidRPr="001D2E49" w:rsidRDefault="00A82280" w:rsidP="00A8228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3E48202" w14:textId="77777777" w:rsidR="00A82280" w:rsidRPr="001D2E49" w:rsidRDefault="00A82280" w:rsidP="00A82280">
      <w:pPr>
        <w:pStyle w:val="PL"/>
        <w:rPr>
          <w:noProof w:val="0"/>
          <w:snapToGrid w:val="0"/>
        </w:rPr>
      </w:pPr>
    </w:p>
    <w:p w14:paraId="45DA43F9" w14:textId="77777777" w:rsidR="00FC2B48" w:rsidRDefault="00FC2B48" w:rsidP="00F510C8"/>
    <w:p w14:paraId="2D1F4499" w14:textId="77777777" w:rsidR="00390779" w:rsidRDefault="00390779" w:rsidP="00390779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6AD1E700" w14:textId="77777777" w:rsidR="000A7116" w:rsidRPr="001D2E49" w:rsidRDefault="000A7116" w:rsidP="000A7116">
      <w:pPr>
        <w:pStyle w:val="Heading3"/>
      </w:pPr>
      <w:bookmarkStart w:id="199" w:name="_Toc20955356"/>
      <w:bookmarkStart w:id="200" w:name="_Toc29503809"/>
      <w:bookmarkStart w:id="201" w:name="_Toc29504393"/>
      <w:bookmarkStart w:id="202" w:name="_Toc29504977"/>
      <w:bookmarkStart w:id="203" w:name="_Toc36553430"/>
      <w:bookmarkStart w:id="204" w:name="_Toc36555157"/>
      <w:bookmarkStart w:id="205" w:name="_Toc45652556"/>
      <w:bookmarkStart w:id="206" w:name="_Toc45658988"/>
      <w:bookmarkStart w:id="207" w:name="_Toc45720808"/>
      <w:bookmarkStart w:id="208" w:name="_Toc45798688"/>
      <w:bookmarkStart w:id="209" w:name="_Toc45898077"/>
      <w:bookmarkStart w:id="210" w:name="_Toc51746284"/>
      <w:bookmarkStart w:id="211" w:name="_Toc64446549"/>
      <w:bookmarkStart w:id="212" w:name="_Toc73982419"/>
      <w:bookmarkStart w:id="213" w:name="_Toc88652509"/>
      <w:bookmarkStart w:id="214" w:name="_Toc97891553"/>
      <w:bookmarkStart w:id="215" w:name="_Toc99123758"/>
      <w:bookmarkStart w:id="216" w:name="_Toc99662564"/>
      <w:bookmarkStart w:id="217" w:name="_Toc105152643"/>
      <w:bookmarkStart w:id="218" w:name="_Toc105174449"/>
      <w:bookmarkStart w:id="219" w:name="_Toc106109447"/>
      <w:bookmarkStart w:id="220" w:name="_Toc107409905"/>
      <w:bookmarkStart w:id="221" w:name="_Toc112757094"/>
      <w:bookmarkStart w:id="222" w:name="_Toc120537589"/>
      <w:r w:rsidRPr="001D2E49">
        <w:t>9.4.5</w:t>
      </w:r>
      <w:r w:rsidRPr="001D2E49">
        <w:tab/>
        <w:t>Information Element Definitions</w:t>
      </w:r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</w:p>
    <w:p w14:paraId="1197CB83" w14:textId="77777777" w:rsidR="000A7116" w:rsidRPr="001D2E49" w:rsidRDefault="000A7116" w:rsidP="000A71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ASN1START</w:t>
      </w:r>
    </w:p>
    <w:p w14:paraId="07672959" w14:textId="77777777" w:rsidR="000A7116" w:rsidRPr="001D2E49" w:rsidRDefault="000A7116" w:rsidP="000A71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1BA9FD1F" w14:textId="77777777" w:rsidR="000A7116" w:rsidRPr="001D2E49" w:rsidRDefault="000A7116" w:rsidP="000A71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6360542B" w14:textId="77777777" w:rsidR="000A7116" w:rsidRPr="001D2E49" w:rsidRDefault="000A7116" w:rsidP="000A71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Information Element Definitions</w:t>
      </w:r>
    </w:p>
    <w:p w14:paraId="0189E186" w14:textId="77777777" w:rsidR="000A7116" w:rsidRPr="001D2E49" w:rsidRDefault="000A7116" w:rsidP="000A71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219D7460" w14:textId="77777777" w:rsidR="000A7116" w:rsidRPr="001D2E49" w:rsidRDefault="000A7116" w:rsidP="000A71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23975FB3" w14:textId="77777777" w:rsidR="00390779" w:rsidRDefault="00390779" w:rsidP="00390779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0E1C8EE3" w14:textId="77777777" w:rsidR="00084B8D" w:rsidRPr="00402ED9" w:rsidRDefault="00084B8D" w:rsidP="00084B8D">
      <w:pPr>
        <w:pStyle w:val="PL"/>
        <w:rPr>
          <w:snapToGrid w:val="0"/>
        </w:rPr>
      </w:pPr>
      <w:r w:rsidRPr="00402ED9">
        <w:rPr>
          <w:snapToGrid w:val="0"/>
        </w:rPr>
        <w:t>PEIPSassistanceInformation ::= SEQUENCE {</w:t>
      </w:r>
    </w:p>
    <w:p w14:paraId="78A25415" w14:textId="77777777" w:rsidR="00084B8D" w:rsidRPr="00402ED9" w:rsidRDefault="00084B8D" w:rsidP="00084B8D">
      <w:pPr>
        <w:pStyle w:val="PL"/>
        <w:rPr>
          <w:snapToGrid w:val="0"/>
        </w:rPr>
      </w:pPr>
      <w:r w:rsidRPr="00402ED9">
        <w:rPr>
          <w:snapToGrid w:val="0"/>
        </w:rPr>
        <w:tab/>
        <w:t>cNsubgroupID</w:t>
      </w:r>
      <w:r w:rsidRPr="00402ED9">
        <w:rPr>
          <w:snapToGrid w:val="0"/>
        </w:rPr>
        <w:tab/>
      </w:r>
      <w:r w:rsidRPr="00402ED9">
        <w:rPr>
          <w:snapToGrid w:val="0"/>
        </w:rPr>
        <w:tab/>
      </w:r>
      <w:r w:rsidRPr="00402ED9">
        <w:rPr>
          <w:snapToGrid w:val="0"/>
        </w:rPr>
        <w:tab/>
        <w:t>CNsubgroupID,</w:t>
      </w:r>
    </w:p>
    <w:p w14:paraId="06809D9F" w14:textId="77777777" w:rsidR="00084B8D" w:rsidRPr="00684A5C" w:rsidRDefault="00084B8D" w:rsidP="00084B8D">
      <w:pPr>
        <w:pStyle w:val="PL"/>
        <w:rPr>
          <w:snapToGrid w:val="0"/>
          <w:lang w:val="fr-FR"/>
        </w:rPr>
      </w:pPr>
      <w:r w:rsidRPr="00402ED9">
        <w:rPr>
          <w:snapToGrid w:val="0"/>
        </w:rPr>
        <w:tab/>
      </w:r>
      <w:r w:rsidRPr="00684A5C">
        <w:rPr>
          <w:snapToGrid w:val="0"/>
          <w:lang w:val="fr-FR"/>
        </w:rPr>
        <w:t>iE-Extensions</w:t>
      </w:r>
      <w:r w:rsidRPr="00684A5C">
        <w:rPr>
          <w:snapToGrid w:val="0"/>
          <w:lang w:val="fr-FR"/>
        </w:rPr>
        <w:tab/>
      </w:r>
      <w:r w:rsidRPr="00684A5C">
        <w:rPr>
          <w:snapToGrid w:val="0"/>
          <w:lang w:val="fr-FR"/>
        </w:rPr>
        <w:tab/>
        <w:t>ProtocolExtensionContainer { {PEIPSassistanceInformation-ExtIEs} } OPTIONAL,</w:t>
      </w:r>
    </w:p>
    <w:p w14:paraId="0F2B9722" w14:textId="77777777" w:rsidR="00084B8D" w:rsidRPr="00684A5C" w:rsidRDefault="00084B8D" w:rsidP="00084B8D">
      <w:pPr>
        <w:pStyle w:val="PL"/>
        <w:rPr>
          <w:snapToGrid w:val="0"/>
          <w:lang w:val="fr-FR"/>
        </w:rPr>
      </w:pPr>
      <w:r w:rsidRPr="00684A5C">
        <w:rPr>
          <w:snapToGrid w:val="0"/>
          <w:lang w:val="fr-FR"/>
        </w:rPr>
        <w:tab/>
        <w:t>...</w:t>
      </w:r>
    </w:p>
    <w:p w14:paraId="1651B9F0" w14:textId="77777777" w:rsidR="00084B8D" w:rsidRPr="00684A5C" w:rsidRDefault="00084B8D" w:rsidP="00084B8D">
      <w:pPr>
        <w:pStyle w:val="PL"/>
        <w:rPr>
          <w:snapToGrid w:val="0"/>
          <w:lang w:val="fr-FR"/>
        </w:rPr>
      </w:pPr>
      <w:r w:rsidRPr="00684A5C">
        <w:rPr>
          <w:snapToGrid w:val="0"/>
          <w:lang w:val="fr-FR"/>
        </w:rPr>
        <w:lastRenderedPageBreak/>
        <w:t>}</w:t>
      </w:r>
    </w:p>
    <w:p w14:paraId="5856E3B5" w14:textId="77777777" w:rsidR="00084B8D" w:rsidRPr="00684A5C" w:rsidRDefault="00084B8D" w:rsidP="00084B8D">
      <w:pPr>
        <w:pStyle w:val="PL"/>
        <w:rPr>
          <w:snapToGrid w:val="0"/>
          <w:lang w:val="fr-FR"/>
        </w:rPr>
      </w:pPr>
    </w:p>
    <w:p w14:paraId="186A8773" w14:textId="77777777" w:rsidR="00084B8D" w:rsidRPr="00684A5C" w:rsidRDefault="00084B8D" w:rsidP="00084B8D">
      <w:pPr>
        <w:pStyle w:val="PL"/>
        <w:rPr>
          <w:snapToGrid w:val="0"/>
          <w:lang w:val="fr-FR"/>
        </w:rPr>
      </w:pPr>
      <w:r w:rsidRPr="00684A5C">
        <w:rPr>
          <w:snapToGrid w:val="0"/>
          <w:lang w:val="fr-FR"/>
        </w:rPr>
        <w:t>PEIPSassistanceInformation-ExtIEs NGAP-PROTOCOL-EXTENSION ::= {</w:t>
      </w:r>
    </w:p>
    <w:p w14:paraId="49DB0172" w14:textId="77777777" w:rsidR="00084B8D" w:rsidRPr="00E501F3" w:rsidRDefault="00084B8D" w:rsidP="00084B8D">
      <w:pPr>
        <w:pStyle w:val="PL"/>
        <w:rPr>
          <w:snapToGrid w:val="0"/>
        </w:rPr>
      </w:pPr>
      <w:r w:rsidRPr="00684A5C">
        <w:rPr>
          <w:snapToGrid w:val="0"/>
          <w:lang w:val="fr-FR"/>
        </w:rPr>
        <w:tab/>
      </w:r>
      <w:r w:rsidRPr="00E501F3">
        <w:rPr>
          <w:snapToGrid w:val="0"/>
        </w:rPr>
        <w:t>...</w:t>
      </w:r>
    </w:p>
    <w:p w14:paraId="71D354DE" w14:textId="77777777" w:rsidR="00084B8D" w:rsidRDefault="00084B8D" w:rsidP="00084B8D">
      <w:pPr>
        <w:pStyle w:val="PL"/>
        <w:rPr>
          <w:snapToGrid w:val="0"/>
        </w:rPr>
      </w:pPr>
      <w:r w:rsidRPr="00E501F3">
        <w:rPr>
          <w:snapToGrid w:val="0"/>
        </w:rPr>
        <w:t>}</w:t>
      </w:r>
    </w:p>
    <w:p w14:paraId="536BBC69" w14:textId="18C12D9D" w:rsidR="00084B8D" w:rsidRDefault="00084B8D" w:rsidP="00084B8D">
      <w:pPr>
        <w:pStyle w:val="PL"/>
        <w:rPr>
          <w:ins w:id="223" w:author="Huawei" w:date="2023-04-05T13:38:00Z"/>
          <w:snapToGrid w:val="0"/>
        </w:rPr>
      </w:pPr>
    </w:p>
    <w:p w14:paraId="5958C12A" w14:textId="77777777" w:rsidR="001A3DE1" w:rsidRPr="001D2E49" w:rsidRDefault="002C47EE" w:rsidP="001A3DE1">
      <w:pPr>
        <w:pStyle w:val="PL"/>
        <w:rPr>
          <w:ins w:id="224" w:author="Huawei" w:date="2023-04-05T13:39:00Z"/>
          <w:noProof w:val="0"/>
          <w:snapToGrid w:val="0"/>
        </w:rPr>
      </w:pPr>
      <w:ins w:id="225" w:author="Huawei" w:date="2023-04-05T13:39:00Z">
        <w:r>
          <w:rPr>
            <w:snapToGrid w:val="0"/>
            <w:lang w:val="en-US" w:eastAsia="zh-CN"/>
          </w:rPr>
          <w:t>PEIPSDisableIndication</w:t>
        </w:r>
      </w:ins>
      <w:ins w:id="226" w:author="Huawei" w:date="2023-04-05T13:38:00Z">
        <w:r w:rsidR="005818C8" w:rsidRPr="001D2E49">
          <w:rPr>
            <w:noProof w:val="0"/>
            <w:snapToGrid w:val="0"/>
          </w:rPr>
          <w:t xml:space="preserve"> ::= </w:t>
        </w:r>
      </w:ins>
      <w:ins w:id="227" w:author="Huawei" w:date="2023-04-05T13:39:00Z">
        <w:r w:rsidR="001A3DE1" w:rsidRPr="001D2E49">
          <w:rPr>
            <w:noProof w:val="0"/>
            <w:snapToGrid w:val="0"/>
          </w:rPr>
          <w:t>::= ENUMERATED {</w:t>
        </w:r>
      </w:ins>
    </w:p>
    <w:p w14:paraId="3CF75188" w14:textId="15A48731" w:rsidR="001A3DE1" w:rsidRPr="001D2E49" w:rsidRDefault="001A3DE1" w:rsidP="001A3DE1">
      <w:pPr>
        <w:pStyle w:val="PL"/>
        <w:rPr>
          <w:ins w:id="228" w:author="Huawei" w:date="2023-04-05T13:39:00Z"/>
          <w:noProof w:val="0"/>
          <w:snapToGrid w:val="0"/>
        </w:rPr>
      </w:pPr>
      <w:ins w:id="229" w:author="Huawei" w:date="2023-04-05T13:39:00Z">
        <w:r w:rsidRPr="001D2E49">
          <w:rPr>
            <w:noProof w:val="0"/>
            <w:snapToGrid w:val="0"/>
          </w:rPr>
          <w:tab/>
        </w:r>
        <w:r w:rsidR="00A82413">
          <w:rPr>
            <w:noProof w:val="0"/>
            <w:snapToGrid w:val="0"/>
          </w:rPr>
          <w:t>true</w:t>
        </w:r>
        <w:r w:rsidRPr="001D2E49">
          <w:rPr>
            <w:noProof w:val="0"/>
            <w:snapToGrid w:val="0"/>
          </w:rPr>
          <w:t>,</w:t>
        </w:r>
      </w:ins>
    </w:p>
    <w:p w14:paraId="4A141CFB" w14:textId="7C2525BB" w:rsidR="001A3DE1" w:rsidRPr="001D2E49" w:rsidRDefault="001A3DE1" w:rsidP="001A3DE1">
      <w:pPr>
        <w:pStyle w:val="PL"/>
        <w:rPr>
          <w:ins w:id="230" w:author="Huawei" w:date="2023-04-05T13:39:00Z"/>
          <w:noProof w:val="0"/>
          <w:snapToGrid w:val="0"/>
        </w:rPr>
      </w:pPr>
      <w:ins w:id="231" w:author="Huawei" w:date="2023-04-05T13:39:00Z">
        <w:r w:rsidRPr="001D2E49">
          <w:rPr>
            <w:noProof w:val="0"/>
            <w:snapToGrid w:val="0"/>
          </w:rPr>
          <w:tab/>
          <w:t>...</w:t>
        </w:r>
      </w:ins>
    </w:p>
    <w:p w14:paraId="519D3354" w14:textId="00A897F0" w:rsidR="005818C8" w:rsidRPr="001D2E49" w:rsidRDefault="001A3DE1" w:rsidP="001A3DE1">
      <w:pPr>
        <w:pStyle w:val="PL"/>
        <w:rPr>
          <w:ins w:id="232" w:author="Huawei" w:date="2023-04-05T13:38:00Z"/>
          <w:noProof w:val="0"/>
          <w:snapToGrid w:val="0"/>
        </w:rPr>
      </w:pPr>
      <w:ins w:id="233" w:author="Huawei" w:date="2023-04-05T13:39:00Z">
        <w:r w:rsidRPr="001D2E49">
          <w:rPr>
            <w:noProof w:val="0"/>
            <w:snapToGrid w:val="0"/>
          </w:rPr>
          <w:t>}</w:t>
        </w:r>
      </w:ins>
    </w:p>
    <w:p w14:paraId="6AD8C317" w14:textId="77777777" w:rsidR="000015E2" w:rsidRDefault="000015E2" w:rsidP="00084B8D">
      <w:pPr>
        <w:pStyle w:val="PL"/>
        <w:rPr>
          <w:snapToGrid w:val="0"/>
        </w:rPr>
      </w:pPr>
    </w:p>
    <w:p w14:paraId="6727FA68" w14:textId="77777777" w:rsidR="00084B8D" w:rsidRPr="001D2E49" w:rsidRDefault="00084B8D" w:rsidP="00084B8D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</w:t>
      </w:r>
      <w:r>
        <w:rPr>
          <w:noProof w:val="0"/>
          <w:snapToGrid w:val="0"/>
        </w:rPr>
        <w:t>eriodicity</w:t>
      </w:r>
      <w:r w:rsidRPr="001D2E49">
        <w:rPr>
          <w:noProof w:val="0"/>
          <w:snapToGrid w:val="0"/>
        </w:rPr>
        <w:t xml:space="preserve"> ::= INTEGER (</w:t>
      </w:r>
      <w:r>
        <w:rPr>
          <w:noProof w:val="0"/>
          <w:snapToGrid w:val="0"/>
        </w:rPr>
        <w:t>0..640000, ...</w:t>
      </w:r>
      <w:r w:rsidRPr="001D2E49">
        <w:rPr>
          <w:noProof w:val="0"/>
          <w:snapToGrid w:val="0"/>
        </w:rPr>
        <w:t>)</w:t>
      </w:r>
    </w:p>
    <w:p w14:paraId="03BE6810" w14:textId="77777777" w:rsidR="00084B8D" w:rsidRDefault="00084B8D" w:rsidP="00084B8D">
      <w:pPr>
        <w:pStyle w:val="PL"/>
        <w:rPr>
          <w:noProof w:val="0"/>
          <w:snapToGrid w:val="0"/>
        </w:rPr>
      </w:pPr>
    </w:p>
    <w:p w14:paraId="3AAAE017" w14:textId="77777777" w:rsidR="00084B8D" w:rsidRPr="001D2E49" w:rsidRDefault="00084B8D" w:rsidP="00084B8D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PeriodicRegistrationUpdateTimer</w:t>
      </w:r>
      <w:proofErr w:type="spellEnd"/>
      <w:r w:rsidRPr="001D2E49">
        <w:rPr>
          <w:noProof w:val="0"/>
          <w:snapToGrid w:val="0"/>
        </w:rPr>
        <w:t xml:space="preserve"> ::= BIT STRING (SIZE(8))</w:t>
      </w:r>
    </w:p>
    <w:p w14:paraId="4863A7A0" w14:textId="77777777" w:rsidR="00084B8D" w:rsidRPr="001D2E49" w:rsidRDefault="00084B8D" w:rsidP="00084B8D">
      <w:pPr>
        <w:pStyle w:val="PL"/>
        <w:rPr>
          <w:noProof w:val="0"/>
          <w:snapToGrid w:val="0"/>
        </w:rPr>
      </w:pPr>
    </w:p>
    <w:p w14:paraId="322273BA" w14:textId="77777777" w:rsidR="00084B8D" w:rsidRPr="001D2E49" w:rsidRDefault="00084B8D" w:rsidP="00084B8D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PLMNIdentity</w:t>
      </w:r>
      <w:proofErr w:type="spellEnd"/>
      <w:r w:rsidRPr="001D2E49">
        <w:rPr>
          <w:noProof w:val="0"/>
          <w:snapToGrid w:val="0"/>
        </w:rPr>
        <w:t xml:space="preserve"> ::= OCTET STRING (SIZE(3)) </w:t>
      </w:r>
    </w:p>
    <w:p w14:paraId="6EBE6ECC" w14:textId="77777777" w:rsidR="00084B8D" w:rsidRPr="008809C0" w:rsidRDefault="00084B8D" w:rsidP="00084B8D">
      <w:pPr>
        <w:pStyle w:val="PL"/>
        <w:rPr>
          <w:snapToGrid w:val="0"/>
        </w:rPr>
      </w:pPr>
    </w:p>
    <w:p w14:paraId="1AAD8C36" w14:textId="77777777" w:rsidR="00084B8D" w:rsidRPr="008809C0" w:rsidRDefault="00084B8D" w:rsidP="00084B8D">
      <w:pPr>
        <w:pStyle w:val="PL"/>
        <w:rPr>
          <w:snapToGrid w:val="0"/>
        </w:rPr>
      </w:pPr>
      <w:r w:rsidRPr="008809C0">
        <w:rPr>
          <w:snapToGrid w:val="0"/>
        </w:rPr>
        <w:t>PLMNAreaBasedQMC ::= SEQUENCE {</w:t>
      </w:r>
    </w:p>
    <w:p w14:paraId="0EE8B016" w14:textId="77777777" w:rsidR="00084B8D" w:rsidRPr="008809C0" w:rsidRDefault="00084B8D" w:rsidP="00084B8D">
      <w:pPr>
        <w:pStyle w:val="PL"/>
        <w:rPr>
          <w:snapToGrid w:val="0"/>
        </w:rPr>
      </w:pPr>
      <w:r w:rsidRPr="008809C0">
        <w:rPr>
          <w:snapToGrid w:val="0"/>
        </w:rPr>
        <w:tab/>
        <w:t>plmnListforQMC</w:t>
      </w:r>
      <w:r w:rsidRPr="008809C0">
        <w:rPr>
          <w:snapToGrid w:val="0"/>
        </w:rPr>
        <w:tab/>
      </w:r>
      <w:r w:rsidRPr="008809C0">
        <w:rPr>
          <w:snapToGrid w:val="0"/>
        </w:rPr>
        <w:tab/>
        <w:t>PLMNListforQMC,</w:t>
      </w:r>
    </w:p>
    <w:p w14:paraId="0FB805E0" w14:textId="77777777" w:rsidR="00084B8D" w:rsidRPr="008809C0" w:rsidRDefault="00084B8D" w:rsidP="00084B8D">
      <w:pPr>
        <w:pStyle w:val="PL"/>
        <w:rPr>
          <w:snapToGrid w:val="0"/>
        </w:rPr>
      </w:pPr>
      <w:r w:rsidRPr="008809C0">
        <w:rPr>
          <w:snapToGrid w:val="0"/>
        </w:rPr>
        <w:tab/>
        <w:t>iE-Extensions</w:t>
      </w:r>
      <w:r w:rsidRPr="008809C0">
        <w:rPr>
          <w:snapToGrid w:val="0"/>
        </w:rPr>
        <w:tab/>
      </w:r>
      <w:r w:rsidRPr="008809C0">
        <w:rPr>
          <w:snapToGrid w:val="0"/>
        </w:rPr>
        <w:tab/>
        <w:t>ProtocolExtensionContainer { {PLMNAreaBasedQMC-ExtIEs} } OPTIONAL,</w:t>
      </w:r>
    </w:p>
    <w:p w14:paraId="21C61999" w14:textId="77777777" w:rsidR="00084B8D" w:rsidRPr="008809C0" w:rsidRDefault="00084B8D" w:rsidP="00084B8D">
      <w:pPr>
        <w:pStyle w:val="PL"/>
        <w:rPr>
          <w:snapToGrid w:val="0"/>
        </w:rPr>
      </w:pPr>
      <w:r w:rsidRPr="008809C0">
        <w:rPr>
          <w:snapToGrid w:val="0"/>
        </w:rPr>
        <w:tab/>
        <w:t>...</w:t>
      </w:r>
    </w:p>
    <w:p w14:paraId="47D0D767" w14:textId="77777777" w:rsidR="00084B8D" w:rsidRPr="008809C0" w:rsidRDefault="00084B8D" w:rsidP="00084B8D">
      <w:pPr>
        <w:pStyle w:val="PL"/>
        <w:rPr>
          <w:snapToGrid w:val="0"/>
        </w:rPr>
      </w:pPr>
      <w:r w:rsidRPr="008809C0">
        <w:rPr>
          <w:snapToGrid w:val="0"/>
        </w:rPr>
        <w:t>}</w:t>
      </w:r>
    </w:p>
    <w:p w14:paraId="31E45592" w14:textId="77777777" w:rsidR="00084B8D" w:rsidRPr="008809C0" w:rsidRDefault="00084B8D" w:rsidP="00084B8D">
      <w:pPr>
        <w:pStyle w:val="PL"/>
        <w:rPr>
          <w:snapToGrid w:val="0"/>
        </w:rPr>
      </w:pPr>
    </w:p>
    <w:p w14:paraId="1FB3A300" w14:textId="77777777" w:rsidR="00084B8D" w:rsidRPr="008809C0" w:rsidRDefault="00084B8D" w:rsidP="00084B8D">
      <w:pPr>
        <w:pStyle w:val="PL"/>
        <w:rPr>
          <w:snapToGrid w:val="0"/>
        </w:rPr>
      </w:pPr>
      <w:r w:rsidRPr="008809C0">
        <w:rPr>
          <w:snapToGrid w:val="0"/>
        </w:rPr>
        <w:t>PLMNAreaBasedQMC-ExtIEs NGAP-PROTOCOL-EXTENSION ::= {</w:t>
      </w:r>
    </w:p>
    <w:p w14:paraId="4980EC20" w14:textId="77777777" w:rsidR="00084B8D" w:rsidRPr="008809C0" w:rsidRDefault="00084B8D" w:rsidP="00084B8D">
      <w:pPr>
        <w:pStyle w:val="PL"/>
        <w:rPr>
          <w:snapToGrid w:val="0"/>
        </w:rPr>
      </w:pPr>
      <w:r w:rsidRPr="008809C0">
        <w:rPr>
          <w:snapToGrid w:val="0"/>
        </w:rPr>
        <w:tab/>
        <w:t>...</w:t>
      </w:r>
    </w:p>
    <w:p w14:paraId="71EF5925" w14:textId="77777777" w:rsidR="00084B8D" w:rsidRPr="008809C0" w:rsidRDefault="00084B8D" w:rsidP="00084B8D">
      <w:pPr>
        <w:pStyle w:val="PL"/>
        <w:rPr>
          <w:snapToGrid w:val="0"/>
        </w:rPr>
      </w:pPr>
      <w:r w:rsidRPr="008809C0">
        <w:rPr>
          <w:snapToGrid w:val="0"/>
        </w:rPr>
        <w:t>}</w:t>
      </w:r>
    </w:p>
    <w:p w14:paraId="4D3763CE" w14:textId="77777777" w:rsidR="007D522C" w:rsidRDefault="007D522C" w:rsidP="00F510C8"/>
    <w:p w14:paraId="013F1FC3" w14:textId="77777777" w:rsidR="00390779" w:rsidRDefault="00390779" w:rsidP="00390779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0CCA31A0" w14:textId="77777777" w:rsidR="00B77FDA" w:rsidRPr="001D2E49" w:rsidRDefault="00B77FDA" w:rsidP="00B77FDA">
      <w:pPr>
        <w:pStyle w:val="Heading3"/>
      </w:pPr>
      <w:bookmarkStart w:id="234" w:name="_Toc20955358"/>
      <w:bookmarkStart w:id="235" w:name="_Toc29503811"/>
      <w:bookmarkStart w:id="236" w:name="_Toc29504395"/>
      <w:bookmarkStart w:id="237" w:name="_Toc29504979"/>
      <w:bookmarkStart w:id="238" w:name="_Toc36553432"/>
      <w:bookmarkStart w:id="239" w:name="_Toc36555159"/>
      <w:bookmarkStart w:id="240" w:name="_Toc45652558"/>
      <w:bookmarkStart w:id="241" w:name="_Toc45658990"/>
      <w:bookmarkStart w:id="242" w:name="_Toc45720810"/>
      <w:bookmarkStart w:id="243" w:name="_Toc45798690"/>
      <w:bookmarkStart w:id="244" w:name="_Toc45898079"/>
      <w:bookmarkStart w:id="245" w:name="_Toc51746286"/>
      <w:bookmarkStart w:id="246" w:name="_Toc64446551"/>
      <w:bookmarkStart w:id="247" w:name="_Toc73982421"/>
      <w:bookmarkStart w:id="248" w:name="_Toc88652511"/>
      <w:bookmarkStart w:id="249" w:name="_Toc97891555"/>
      <w:bookmarkStart w:id="250" w:name="_Toc99123760"/>
      <w:bookmarkStart w:id="251" w:name="_Toc99662566"/>
      <w:bookmarkStart w:id="252" w:name="_Toc105152645"/>
      <w:bookmarkStart w:id="253" w:name="_Toc105174451"/>
      <w:bookmarkStart w:id="254" w:name="_Toc106109449"/>
      <w:bookmarkStart w:id="255" w:name="_Toc107409907"/>
      <w:bookmarkStart w:id="256" w:name="_Toc112757096"/>
      <w:bookmarkStart w:id="257" w:name="_Toc120537591"/>
      <w:r w:rsidRPr="001D2E49">
        <w:t>9.4.7</w:t>
      </w:r>
      <w:r w:rsidRPr="001D2E49">
        <w:tab/>
        <w:t>Constant Definitions</w:t>
      </w:r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</w:p>
    <w:p w14:paraId="43DE82B1" w14:textId="77777777" w:rsidR="00B77FDA" w:rsidRPr="001D2E49" w:rsidRDefault="00B77FDA" w:rsidP="00B77FD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ASN1START</w:t>
      </w:r>
    </w:p>
    <w:p w14:paraId="4A48A9A6" w14:textId="77777777" w:rsidR="00B77FDA" w:rsidRPr="001D2E49" w:rsidRDefault="00B77FDA" w:rsidP="00B77FD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60A12DFA" w14:textId="77777777" w:rsidR="00B77FDA" w:rsidRPr="001D2E49" w:rsidRDefault="00B77FDA" w:rsidP="00B77FD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226DC682" w14:textId="77777777" w:rsidR="00B77FDA" w:rsidRPr="001D2E49" w:rsidRDefault="00B77FDA" w:rsidP="00B77FD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Constant definitions</w:t>
      </w:r>
    </w:p>
    <w:p w14:paraId="68653846" w14:textId="77777777" w:rsidR="00B77FDA" w:rsidRPr="001D2E49" w:rsidRDefault="00B77FDA" w:rsidP="00B77FD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0E2CC779" w14:textId="77777777" w:rsidR="00B77FDA" w:rsidRPr="001D2E49" w:rsidRDefault="00B77FDA" w:rsidP="00B77FD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6DB2251F" w14:textId="75B00C87" w:rsidR="00390779" w:rsidRDefault="00390779" w:rsidP="00390779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64C85553" w14:textId="77777777" w:rsidR="00C636B2" w:rsidRDefault="00C636B2" w:rsidP="00C636B2">
      <w:pPr>
        <w:pStyle w:val="PL"/>
        <w:rPr>
          <w:snapToGrid w:val="0"/>
        </w:rPr>
      </w:pPr>
      <w:r w:rsidRPr="00BC15E5">
        <w:rPr>
          <w:snapToGrid w:val="0"/>
        </w:rPr>
        <w:tab/>
        <w:t>id-BeamMeasurementsReportConfiguration</w:t>
      </w:r>
      <w:r w:rsidRPr="00BC15E5">
        <w:rPr>
          <w:snapToGrid w:val="0"/>
        </w:rPr>
        <w:tab/>
      </w:r>
      <w:r w:rsidRPr="00BC15E5">
        <w:rPr>
          <w:snapToGrid w:val="0"/>
        </w:rPr>
        <w:tab/>
      </w:r>
      <w:r w:rsidRPr="00BC15E5">
        <w:rPr>
          <w:snapToGrid w:val="0"/>
        </w:rPr>
        <w:tab/>
      </w:r>
      <w:r w:rsidRPr="00BC15E5">
        <w:rPr>
          <w:snapToGrid w:val="0"/>
        </w:rPr>
        <w:tab/>
      </w:r>
      <w:r w:rsidRPr="00BC15E5">
        <w:rPr>
          <w:snapToGrid w:val="0"/>
        </w:rPr>
        <w:tab/>
        <w:t xml:space="preserve">ProtocolIE-ID ::= </w:t>
      </w:r>
      <w:r>
        <w:rPr>
          <w:snapToGrid w:val="0"/>
        </w:rPr>
        <w:t>361</w:t>
      </w:r>
    </w:p>
    <w:p w14:paraId="747E4091" w14:textId="77777777" w:rsidR="00C636B2" w:rsidRPr="00BC15E5" w:rsidRDefault="00C636B2" w:rsidP="00C636B2">
      <w:pPr>
        <w:pStyle w:val="PL"/>
        <w:rPr>
          <w:snapToGrid w:val="0"/>
        </w:rPr>
      </w:pPr>
      <w:r w:rsidRPr="00BC15E5">
        <w:rPr>
          <w:snapToGrid w:val="0"/>
        </w:rPr>
        <w:tab/>
      </w:r>
      <w:r w:rsidRPr="00914C49">
        <w:rPr>
          <w:noProof w:val="0"/>
        </w:rPr>
        <w:t>id-</w:t>
      </w:r>
      <w:proofErr w:type="spellStart"/>
      <w:r>
        <w:rPr>
          <w:noProof w:val="0"/>
        </w:rPr>
        <w:t>H</w:t>
      </w:r>
      <w:r>
        <w:rPr>
          <w:noProof w:val="0"/>
          <w:snapToGrid w:val="0"/>
        </w:rPr>
        <w:t>FCNode</w:t>
      </w:r>
      <w:proofErr w:type="spellEnd"/>
      <w:r>
        <w:rPr>
          <w:noProof w:val="0"/>
          <w:snapToGrid w:val="0"/>
        </w:rPr>
        <w:t>-ID-new</w:t>
      </w:r>
      <w:r w:rsidRPr="00BC15E5">
        <w:rPr>
          <w:snapToGrid w:val="0"/>
        </w:rPr>
        <w:tab/>
      </w:r>
      <w:r w:rsidRPr="00BC15E5">
        <w:rPr>
          <w:snapToGrid w:val="0"/>
        </w:rPr>
        <w:tab/>
      </w:r>
      <w:r w:rsidRPr="00BC15E5">
        <w:rPr>
          <w:snapToGrid w:val="0"/>
        </w:rPr>
        <w:tab/>
      </w:r>
      <w:r w:rsidRPr="00BC15E5">
        <w:rPr>
          <w:snapToGrid w:val="0"/>
        </w:rPr>
        <w:tab/>
      </w:r>
      <w:r w:rsidRPr="00BC15E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BC15E5">
        <w:rPr>
          <w:snapToGrid w:val="0"/>
        </w:rPr>
        <w:t xml:space="preserve">ProtocolIE-ID ::= </w:t>
      </w:r>
      <w:r>
        <w:rPr>
          <w:snapToGrid w:val="0"/>
        </w:rPr>
        <w:t>362</w:t>
      </w:r>
    </w:p>
    <w:p w14:paraId="2A7FFEB3" w14:textId="77777777" w:rsidR="00C636B2" w:rsidRPr="00BC15E5" w:rsidRDefault="00C636B2" w:rsidP="00C636B2">
      <w:pPr>
        <w:pStyle w:val="PL"/>
        <w:rPr>
          <w:snapToGrid w:val="0"/>
        </w:rPr>
      </w:pPr>
      <w:r w:rsidRPr="00BC15E5">
        <w:rPr>
          <w:snapToGrid w:val="0"/>
        </w:rPr>
        <w:tab/>
      </w:r>
      <w:r w:rsidRPr="00914C49">
        <w:rPr>
          <w:noProof w:val="0"/>
        </w:rPr>
        <w:t>id-</w:t>
      </w:r>
      <w:proofErr w:type="spellStart"/>
      <w:r w:rsidRPr="00ED189F">
        <w:rPr>
          <w:snapToGrid w:val="0"/>
        </w:rPr>
        <w:t>G</w:t>
      </w:r>
      <w:r>
        <w:rPr>
          <w:snapToGrid w:val="0"/>
        </w:rPr>
        <w:t>lobalCable</w:t>
      </w:r>
      <w:proofErr w:type="spellEnd"/>
      <w:r w:rsidRPr="00914C49">
        <w:rPr>
          <w:noProof w:val="0"/>
        </w:rPr>
        <w:t>-ID</w:t>
      </w:r>
      <w:r>
        <w:rPr>
          <w:noProof w:val="0"/>
          <w:snapToGrid w:val="0"/>
        </w:rPr>
        <w:t>-new</w:t>
      </w:r>
      <w:r w:rsidRPr="00BC15E5">
        <w:rPr>
          <w:snapToGrid w:val="0"/>
        </w:rPr>
        <w:tab/>
      </w:r>
      <w:r w:rsidRPr="00BC15E5">
        <w:rPr>
          <w:snapToGrid w:val="0"/>
        </w:rPr>
        <w:tab/>
      </w:r>
      <w:r w:rsidRPr="00BC15E5">
        <w:rPr>
          <w:snapToGrid w:val="0"/>
        </w:rPr>
        <w:tab/>
      </w:r>
      <w:r w:rsidRPr="00BC15E5">
        <w:rPr>
          <w:snapToGrid w:val="0"/>
        </w:rPr>
        <w:tab/>
      </w:r>
      <w:r w:rsidRPr="00BC15E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BC15E5">
        <w:rPr>
          <w:snapToGrid w:val="0"/>
        </w:rPr>
        <w:t xml:space="preserve">ProtocolIE-ID ::= </w:t>
      </w:r>
      <w:r>
        <w:rPr>
          <w:snapToGrid w:val="0"/>
        </w:rPr>
        <w:t>363</w:t>
      </w:r>
    </w:p>
    <w:p w14:paraId="0B5AF4F8" w14:textId="77777777" w:rsidR="00C636B2" w:rsidRDefault="00C636B2" w:rsidP="00C636B2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noProof w:val="0"/>
        </w:rPr>
        <w:t>id-</w:t>
      </w:r>
      <w:proofErr w:type="spellStart"/>
      <w:r>
        <w:rPr>
          <w:noProof w:val="0"/>
        </w:rPr>
        <w:t>TargetHomeENB</w:t>
      </w:r>
      <w:proofErr w:type="spellEnd"/>
      <w:r>
        <w:rPr>
          <w:noProof w:val="0"/>
        </w:rPr>
        <w:t>-ID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snapToGrid w:val="0"/>
        </w:rPr>
        <w:t>ProtocolIE-ID ::= 364</w:t>
      </w:r>
    </w:p>
    <w:p w14:paraId="0C0F8578" w14:textId="779F73E4" w:rsidR="00A206FD" w:rsidRDefault="00A206FD" w:rsidP="00A206FD">
      <w:pPr>
        <w:pStyle w:val="PL"/>
        <w:rPr>
          <w:ins w:id="258" w:author="Huawei" w:date="2023-04-05T13:40:00Z"/>
          <w:snapToGrid w:val="0"/>
        </w:rPr>
      </w:pPr>
      <w:ins w:id="259" w:author="Huawei" w:date="2023-04-05T13:40:00Z">
        <w:r>
          <w:rPr>
            <w:snapToGrid w:val="0"/>
          </w:rPr>
          <w:tab/>
        </w:r>
        <w:r w:rsidR="00E72F10" w:rsidRPr="00C80EE2">
          <w:rPr>
            <w:snapToGrid w:val="0"/>
            <w:lang w:val="en-US" w:eastAsia="zh-CN"/>
          </w:rPr>
          <w:t>id-</w:t>
        </w:r>
        <w:r w:rsidR="00E72F10">
          <w:rPr>
            <w:snapToGrid w:val="0"/>
            <w:lang w:val="en-US" w:eastAsia="zh-CN"/>
          </w:rPr>
          <w:t>PEIPSDisableIndication</w:t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snapToGrid w:val="0"/>
          </w:rPr>
          <w:t xml:space="preserve">ProtocolIE-ID ::= </w:t>
        </w:r>
        <w:r w:rsidR="00FD7099">
          <w:rPr>
            <w:snapToGrid w:val="0"/>
          </w:rPr>
          <w:t>aaa</w:t>
        </w:r>
      </w:ins>
    </w:p>
    <w:p w14:paraId="3B747CB3" w14:textId="77777777" w:rsidR="00C636B2" w:rsidRPr="001D2E49" w:rsidRDefault="00C636B2" w:rsidP="00C636B2">
      <w:pPr>
        <w:pStyle w:val="PL"/>
        <w:rPr>
          <w:snapToGrid w:val="0"/>
        </w:rPr>
      </w:pPr>
    </w:p>
    <w:p w14:paraId="7DDD7CA4" w14:textId="77777777" w:rsidR="00B64735" w:rsidRDefault="00B64735" w:rsidP="00390779">
      <w:pPr>
        <w:rPr>
          <w:b/>
          <w:color w:val="0070C0"/>
        </w:rPr>
      </w:pPr>
    </w:p>
    <w:p w14:paraId="4319D553" w14:textId="77777777" w:rsidR="00863798" w:rsidRDefault="00863798" w:rsidP="00F510C8"/>
    <w:tbl>
      <w:tblPr>
        <w:tblW w:w="95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54"/>
      </w:tblGrid>
      <w:tr w:rsidR="006973B6" w14:paraId="2C0FCAC4" w14:textId="77777777" w:rsidTr="006803B4">
        <w:trPr>
          <w:trHeight w:val="118"/>
        </w:trPr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bookmarkEnd w:id="137"/>
          <w:bookmarkEnd w:id="138"/>
          <w:bookmarkEnd w:id="139"/>
          <w:bookmarkEnd w:id="140"/>
          <w:bookmarkEnd w:id="141"/>
          <w:bookmarkEnd w:id="142"/>
          <w:bookmarkEnd w:id="143"/>
          <w:bookmarkEnd w:id="144"/>
          <w:bookmarkEnd w:id="145"/>
          <w:bookmarkEnd w:id="146"/>
          <w:bookmarkEnd w:id="147"/>
          <w:bookmarkEnd w:id="148"/>
          <w:bookmarkEnd w:id="149"/>
          <w:bookmarkEnd w:id="150"/>
          <w:p w14:paraId="150997C3" w14:textId="77777777" w:rsidR="006973B6" w:rsidRDefault="006973B6" w:rsidP="006803B4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lastRenderedPageBreak/>
              <w:t>Change Ends</w:t>
            </w:r>
          </w:p>
        </w:tc>
      </w:tr>
    </w:tbl>
    <w:p w14:paraId="74E27A25" w14:textId="77777777" w:rsidR="006973B6" w:rsidRDefault="006973B6" w:rsidP="006973B6">
      <w:pPr>
        <w:rPr>
          <w:b/>
          <w:color w:val="0070C0"/>
        </w:rPr>
      </w:pPr>
    </w:p>
    <w:p w14:paraId="718E21D6" w14:textId="00D3126F" w:rsidR="00FE5AF9" w:rsidRDefault="00FE5AF9">
      <w:pPr>
        <w:rPr>
          <w:noProof/>
        </w:rPr>
      </w:pPr>
    </w:p>
    <w:sectPr w:rsidR="00FE5AF9" w:rsidSect="00402D4E">
      <w:footnotePr>
        <w:numRestart w:val="eachSect"/>
      </w:footnotePr>
      <w:pgSz w:w="16834" w:h="11909" w:orient="landscape" w:code="9"/>
      <w:pgMar w:top="1138" w:right="1138" w:bottom="1138" w:left="1411" w:header="677" w:footer="562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54EC10A" w14:textId="77777777" w:rsidR="00913A5A" w:rsidRDefault="00913A5A">
      <w:r>
        <w:separator/>
      </w:r>
    </w:p>
  </w:endnote>
  <w:endnote w:type="continuationSeparator" w:id="0">
    <w:p w14:paraId="40D1FB20" w14:textId="77777777" w:rsidR="00913A5A" w:rsidRDefault="00913A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8583D15" w14:textId="77777777" w:rsidR="00913A5A" w:rsidRDefault="00913A5A">
      <w:r>
        <w:separator/>
      </w:r>
    </w:p>
  </w:footnote>
  <w:footnote w:type="continuationSeparator" w:id="0">
    <w:p w14:paraId="430E2CCE" w14:textId="77777777" w:rsidR="00913A5A" w:rsidRDefault="00913A5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CD709F" w:rsidRDefault="00CD709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CD709F" w:rsidRDefault="00CD709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CD709F" w:rsidRDefault="00CD709F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CD709F" w:rsidRDefault="00CD709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9762270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5F81E9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4AC5D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1A119F"/>
    <w:multiLevelType w:val="hybridMultilevel"/>
    <w:tmpl w:val="F8D23820"/>
    <w:lvl w:ilvl="0" w:tplc="22A8D9DA">
      <w:start w:val="8"/>
      <w:numFmt w:val="bullet"/>
      <w:lvlText w:val=""/>
      <w:lvlJc w:val="left"/>
      <w:pPr>
        <w:ind w:left="36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3A0332E"/>
    <w:multiLevelType w:val="hybridMultilevel"/>
    <w:tmpl w:val="7F8485C2"/>
    <w:lvl w:ilvl="0" w:tplc="6F5230C0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4" w15:restartNumberingAfterBreak="0">
    <w:nsid w:val="069F20AA"/>
    <w:multiLevelType w:val="hybridMultilevel"/>
    <w:tmpl w:val="6DA4B7F2"/>
    <w:lvl w:ilvl="0" w:tplc="06F0A806"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0AEC2AFA"/>
    <w:multiLevelType w:val="hybridMultilevel"/>
    <w:tmpl w:val="EE18B092"/>
    <w:lvl w:ilvl="0" w:tplc="3566E418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125278C1"/>
    <w:multiLevelType w:val="hybridMultilevel"/>
    <w:tmpl w:val="9F6C868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16C95343"/>
    <w:multiLevelType w:val="hybridMultilevel"/>
    <w:tmpl w:val="E040A358"/>
    <w:lvl w:ilvl="0" w:tplc="B9F0DC6E">
      <w:start w:val="3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8" w15:restartNumberingAfterBreak="0">
    <w:nsid w:val="1F596018"/>
    <w:multiLevelType w:val="hybridMultilevel"/>
    <w:tmpl w:val="B49A210A"/>
    <w:lvl w:ilvl="0" w:tplc="9C3660F2">
      <w:start w:val="2020"/>
      <w:numFmt w:val="bullet"/>
      <w:lvlText w:val="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0D7205C"/>
    <w:multiLevelType w:val="hybridMultilevel"/>
    <w:tmpl w:val="EDD6E334"/>
    <w:lvl w:ilvl="0" w:tplc="67D6E266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0" w15:restartNumberingAfterBreak="0">
    <w:nsid w:val="22F120FD"/>
    <w:multiLevelType w:val="hybridMultilevel"/>
    <w:tmpl w:val="CC5ECE06"/>
    <w:lvl w:ilvl="0" w:tplc="8378F5EA">
      <w:start w:val="17"/>
      <w:numFmt w:val="bullet"/>
      <w:lvlText w:val="-"/>
      <w:lvlJc w:val="left"/>
      <w:pPr>
        <w:ind w:left="3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2397080D"/>
    <w:multiLevelType w:val="hybridMultilevel"/>
    <w:tmpl w:val="A8B263A2"/>
    <w:lvl w:ilvl="0" w:tplc="557A843E">
      <w:numFmt w:val="bullet"/>
      <w:lvlText w:val=""/>
      <w:lvlJc w:val="left"/>
      <w:pPr>
        <w:ind w:left="36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29A42915"/>
    <w:multiLevelType w:val="hybridMultilevel"/>
    <w:tmpl w:val="E0A0F05E"/>
    <w:lvl w:ilvl="0" w:tplc="279C0750">
      <w:start w:val="17"/>
      <w:numFmt w:val="bullet"/>
      <w:lvlText w:val="-"/>
      <w:lvlJc w:val="left"/>
      <w:pPr>
        <w:ind w:left="3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F8A104C"/>
    <w:multiLevelType w:val="hybridMultilevel"/>
    <w:tmpl w:val="E2A2FD32"/>
    <w:lvl w:ilvl="0" w:tplc="38BE3F2C">
      <w:start w:val="1"/>
      <w:numFmt w:val="bullet"/>
      <w:lvlText w:val=""/>
      <w:lvlJc w:val="left"/>
      <w:pPr>
        <w:ind w:left="435" w:hanging="360"/>
      </w:pPr>
      <w:rPr>
        <w:rFonts w:ascii="Wingdings" w:eastAsia="Times New Roman" w:hAnsi="Wingdings" w:cs="Arial" w:hint="default"/>
      </w:rPr>
    </w:lvl>
    <w:lvl w:ilvl="1" w:tplc="0809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25" w15:restartNumberingAfterBreak="0">
    <w:nsid w:val="3048644F"/>
    <w:multiLevelType w:val="hybridMultilevel"/>
    <w:tmpl w:val="A4084362"/>
    <w:lvl w:ilvl="0" w:tplc="ACB8B7E6">
      <w:start w:val="202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308E6DE2"/>
    <w:multiLevelType w:val="hybridMultilevel"/>
    <w:tmpl w:val="D930C680"/>
    <w:lvl w:ilvl="0" w:tplc="3C1C4AF4">
      <w:start w:val="9"/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7" w15:restartNumberingAfterBreak="0">
    <w:nsid w:val="3C205560"/>
    <w:multiLevelType w:val="hybridMultilevel"/>
    <w:tmpl w:val="9A8671D8"/>
    <w:lvl w:ilvl="0" w:tplc="AD424C0A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3DD379A9"/>
    <w:multiLevelType w:val="hybridMultilevel"/>
    <w:tmpl w:val="80A2479C"/>
    <w:lvl w:ilvl="0" w:tplc="DA243AAE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3E4C1955"/>
    <w:multiLevelType w:val="hybridMultilevel"/>
    <w:tmpl w:val="89725846"/>
    <w:lvl w:ilvl="0" w:tplc="0A3C111A">
      <w:start w:val="8"/>
      <w:numFmt w:val="bullet"/>
      <w:lvlText w:val=""/>
      <w:lvlJc w:val="left"/>
      <w:pPr>
        <w:ind w:left="36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489072EC"/>
    <w:multiLevelType w:val="hybridMultilevel"/>
    <w:tmpl w:val="7EA64974"/>
    <w:lvl w:ilvl="0" w:tplc="3F7AB7CC">
      <w:start w:val="9"/>
      <w:numFmt w:val="bullet"/>
      <w:lvlText w:val="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3B55700"/>
    <w:multiLevelType w:val="hybridMultilevel"/>
    <w:tmpl w:val="0EB8194E"/>
    <w:lvl w:ilvl="0" w:tplc="8ADC97B2">
      <w:start w:val="9"/>
      <w:numFmt w:val="bullet"/>
      <w:lvlText w:val=""/>
      <w:lvlJc w:val="left"/>
      <w:pPr>
        <w:ind w:left="502" w:hanging="360"/>
      </w:pPr>
      <w:rPr>
        <w:rFonts w:ascii="Wingdings" w:eastAsia="宋体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32" w15:restartNumberingAfterBreak="0">
    <w:nsid w:val="65EE1CB9"/>
    <w:multiLevelType w:val="hybridMultilevel"/>
    <w:tmpl w:val="3CFCE112"/>
    <w:lvl w:ilvl="0" w:tplc="147643D8">
      <w:numFmt w:val="bullet"/>
      <w:lvlText w:val=""/>
      <w:lvlJc w:val="left"/>
      <w:pPr>
        <w:ind w:left="720" w:hanging="360"/>
      </w:pPr>
      <w:rPr>
        <w:rFonts w:ascii="Wingdings" w:eastAsia="Malgun Gothic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4" w15:restartNumberingAfterBreak="0">
    <w:nsid w:val="6C862C10"/>
    <w:multiLevelType w:val="hybridMultilevel"/>
    <w:tmpl w:val="239C5FC0"/>
    <w:lvl w:ilvl="0" w:tplc="D8D4FF00">
      <w:start w:val="1"/>
      <w:numFmt w:val="decimal"/>
      <w:lvlText w:val="%1)"/>
      <w:lvlJc w:val="left"/>
      <w:pPr>
        <w:ind w:left="360" w:hanging="360"/>
      </w:pPr>
      <w:rPr>
        <w:rFonts w:ascii="Arial" w:eastAsia="Malgun Gothic" w:hAnsi="Arial" w:cs="Times New Roman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6E446B30"/>
    <w:multiLevelType w:val="hybridMultilevel"/>
    <w:tmpl w:val="A80A1928"/>
    <w:lvl w:ilvl="0" w:tplc="88D8394C">
      <w:start w:val="37"/>
      <w:numFmt w:val="bullet"/>
      <w:lvlText w:val="-"/>
      <w:lvlJc w:val="left"/>
      <w:pPr>
        <w:ind w:left="720" w:hanging="360"/>
      </w:pPr>
      <w:rPr>
        <w:rFonts w:ascii="Courier New" w:eastAsia="宋体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F0F62A5"/>
    <w:multiLevelType w:val="hybridMultilevel"/>
    <w:tmpl w:val="24507FE4"/>
    <w:lvl w:ilvl="0" w:tplc="1D7C9C0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DD10DF2"/>
    <w:multiLevelType w:val="hybridMultilevel"/>
    <w:tmpl w:val="DFAC83AA"/>
    <w:lvl w:ilvl="0" w:tplc="8A7AD6E8">
      <w:start w:val="1"/>
      <w:numFmt w:val="decimal"/>
      <w:lvlText w:val="%1)"/>
      <w:lvlJc w:val="left"/>
      <w:pPr>
        <w:ind w:left="36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8"/>
  </w:num>
  <w:num w:numId="2">
    <w:abstractNumId w:val="25"/>
  </w:num>
  <w:num w:numId="3">
    <w:abstractNumId w:val="26"/>
  </w:num>
  <w:num w:numId="4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12"/>
  </w:num>
  <w:num w:numId="7">
    <w:abstractNumId w:val="11"/>
  </w:num>
  <w:num w:numId="8">
    <w:abstractNumId w:val="29"/>
  </w:num>
  <w:num w:numId="9">
    <w:abstractNumId w:val="21"/>
  </w:num>
  <w:num w:numId="10">
    <w:abstractNumId w:val="9"/>
  </w:num>
  <w:num w:numId="11">
    <w:abstractNumId w:val="7"/>
  </w:num>
  <w:num w:numId="12">
    <w:abstractNumId w:val="6"/>
  </w:num>
  <w:num w:numId="13">
    <w:abstractNumId w:val="5"/>
  </w:num>
  <w:num w:numId="14">
    <w:abstractNumId w:val="4"/>
  </w:num>
  <w:num w:numId="15">
    <w:abstractNumId w:val="8"/>
  </w:num>
  <w:num w:numId="16">
    <w:abstractNumId w:val="3"/>
  </w:num>
  <w:num w:numId="17">
    <w:abstractNumId w:val="3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3"/>
  </w:num>
  <w:num w:numId="19">
    <w:abstractNumId w:val="2"/>
  </w:num>
  <w:num w:numId="20">
    <w:abstractNumId w:val="1"/>
  </w:num>
  <w:num w:numId="21">
    <w:abstractNumId w:val="0"/>
  </w:num>
  <w:num w:numId="22">
    <w:abstractNumId w:val="15"/>
  </w:num>
  <w:num w:numId="23">
    <w:abstractNumId w:val="31"/>
  </w:num>
  <w:num w:numId="24">
    <w:abstractNumId w:val="24"/>
  </w:num>
  <w:num w:numId="25">
    <w:abstractNumId w:val="19"/>
  </w:num>
  <w:num w:numId="26">
    <w:abstractNumId w:val="13"/>
  </w:num>
  <w:num w:numId="27">
    <w:abstractNumId w:val="36"/>
  </w:num>
  <w:num w:numId="28">
    <w:abstractNumId w:val="3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3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8"/>
  </w:num>
  <w:num w:numId="31">
    <w:abstractNumId w:val="16"/>
  </w:num>
  <w:num w:numId="32">
    <w:abstractNumId w:val="27"/>
  </w:num>
  <w:num w:numId="33">
    <w:abstractNumId w:val="30"/>
  </w:num>
  <w:num w:numId="34">
    <w:abstractNumId w:val="3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0"/>
  </w:num>
  <w:num w:numId="36">
    <w:abstractNumId w:val="22"/>
  </w:num>
  <w:num w:numId="37">
    <w:abstractNumId w:val="34"/>
  </w:num>
  <w:num w:numId="38">
    <w:abstractNumId w:val="37"/>
  </w:num>
  <w:num w:numId="39">
    <w:abstractNumId w:val="32"/>
  </w:num>
  <w:num w:numId="40">
    <w:abstractNumId w:val="14"/>
  </w:num>
  <w:num w:numId="41">
    <w:abstractNumId w:val="35"/>
  </w:num>
  <w:num w:numId="42">
    <w:abstractNumId w:val="1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AD8"/>
    <w:rsid w:val="00000B8D"/>
    <w:rsid w:val="000015E2"/>
    <w:rsid w:val="00005974"/>
    <w:rsid w:val="00011B2B"/>
    <w:rsid w:val="00016924"/>
    <w:rsid w:val="00020870"/>
    <w:rsid w:val="00022E4A"/>
    <w:rsid w:val="00023F2C"/>
    <w:rsid w:val="00023F40"/>
    <w:rsid w:val="00024566"/>
    <w:rsid w:val="000320E3"/>
    <w:rsid w:val="00033B17"/>
    <w:rsid w:val="00035697"/>
    <w:rsid w:val="0003611B"/>
    <w:rsid w:val="00037298"/>
    <w:rsid w:val="00040117"/>
    <w:rsid w:val="00042D7C"/>
    <w:rsid w:val="00043FE8"/>
    <w:rsid w:val="000446E1"/>
    <w:rsid w:val="000469D2"/>
    <w:rsid w:val="00050137"/>
    <w:rsid w:val="00050BF1"/>
    <w:rsid w:val="00050F0F"/>
    <w:rsid w:val="00056765"/>
    <w:rsid w:val="000567B9"/>
    <w:rsid w:val="00057D39"/>
    <w:rsid w:val="00060F1D"/>
    <w:rsid w:val="0006147D"/>
    <w:rsid w:val="00061921"/>
    <w:rsid w:val="00067939"/>
    <w:rsid w:val="00070FD1"/>
    <w:rsid w:val="00071220"/>
    <w:rsid w:val="00072467"/>
    <w:rsid w:val="000724D7"/>
    <w:rsid w:val="00075654"/>
    <w:rsid w:val="0007646E"/>
    <w:rsid w:val="00084705"/>
    <w:rsid w:val="00084B8D"/>
    <w:rsid w:val="00084CDB"/>
    <w:rsid w:val="0009518D"/>
    <w:rsid w:val="00096142"/>
    <w:rsid w:val="00096E93"/>
    <w:rsid w:val="0009770D"/>
    <w:rsid w:val="000A0D97"/>
    <w:rsid w:val="000A3486"/>
    <w:rsid w:val="000A4CAC"/>
    <w:rsid w:val="000A6394"/>
    <w:rsid w:val="000A7116"/>
    <w:rsid w:val="000B117D"/>
    <w:rsid w:val="000B1BA3"/>
    <w:rsid w:val="000B4619"/>
    <w:rsid w:val="000B51AD"/>
    <w:rsid w:val="000B6AE5"/>
    <w:rsid w:val="000B7E6D"/>
    <w:rsid w:val="000B7FED"/>
    <w:rsid w:val="000C038A"/>
    <w:rsid w:val="000C41D6"/>
    <w:rsid w:val="000C6598"/>
    <w:rsid w:val="000D0FDA"/>
    <w:rsid w:val="000D44B3"/>
    <w:rsid w:val="000D46E5"/>
    <w:rsid w:val="000D772A"/>
    <w:rsid w:val="000E405C"/>
    <w:rsid w:val="000F3835"/>
    <w:rsid w:val="000F3FF8"/>
    <w:rsid w:val="000F4A0B"/>
    <w:rsid w:val="000F607A"/>
    <w:rsid w:val="000F7B45"/>
    <w:rsid w:val="001046E9"/>
    <w:rsid w:val="00104E8C"/>
    <w:rsid w:val="001077C2"/>
    <w:rsid w:val="00107FF6"/>
    <w:rsid w:val="001101AF"/>
    <w:rsid w:val="00114A1B"/>
    <w:rsid w:val="00115C8C"/>
    <w:rsid w:val="0012202B"/>
    <w:rsid w:val="00123CE0"/>
    <w:rsid w:val="00124B1D"/>
    <w:rsid w:val="00131AC7"/>
    <w:rsid w:val="00131FC9"/>
    <w:rsid w:val="00132202"/>
    <w:rsid w:val="00135A2F"/>
    <w:rsid w:val="001360C3"/>
    <w:rsid w:val="00136BAE"/>
    <w:rsid w:val="0014039D"/>
    <w:rsid w:val="00144B4F"/>
    <w:rsid w:val="00145522"/>
    <w:rsid w:val="00145D43"/>
    <w:rsid w:val="00147C50"/>
    <w:rsid w:val="0015061F"/>
    <w:rsid w:val="001508A7"/>
    <w:rsid w:val="00153BFD"/>
    <w:rsid w:val="001545F0"/>
    <w:rsid w:val="00154F27"/>
    <w:rsid w:val="001559B6"/>
    <w:rsid w:val="00161D5F"/>
    <w:rsid w:val="00167CCF"/>
    <w:rsid w:val="0017398F"/>
    <w:rsid w:val="001752F0"/>
    <w:rsid w:val="0018443D"/>
    <w:rsid w:val="00185399"/>
    <w:rsid w:val="00192BE5"/>
    <w:rsid w:val="00192C46"/>
    <w:rsid w:val="00192C53"/>
    <w:rsid w:val="00193801"/>
    <w:rsid w:val="00195179"/>
    <w:rsid w:val="0019676B"/>
    <w:rsid w:val="001A0835"/>
    <w:rsid w:val="001A08B3"/>
    <w:rsid w:val="001A17AC"/>
    <w:rsid w:val="001A2649"/>
    <w:rsid w:val="001A2968"/>
    <w:rsid w:val="001A3DE1"/>
    <w:rsid w:val="001A7B60"/>
    <w:rsid w:val="001B52F0"/>
    <w:rsid w:val="001B54EC"/>
    <w:rsid w:val="001B71EB"/>
    <w:rsid w:val="001B73DB"/>
    <w:rsid w:val="001B79D1"/>
    <w:rsid w:val="001B7A65"/>
    <w:rsid w:val="001C0DDC"/>
    <w:rsid w:val="001D0EB6"/>
    <w:rsid w:val="001D2C8C"/>
    <w:rsid w:val="001D4695"/>
    <w:rsid w:val="001D748F"/>
    <w:rsid w:val="001E2B04"/>
    <w:rsid w:val="001E2F24"/>
    <w:rsid w:val="001E41F3"/>
    <w:rsid w:val="001E5997"/>
    <w:rsid w:val="001F0278"/>
    <w:rsid w:val="001F08D0"/>
    <w:rsid w:val="001F0B22"/>
    <w:rsid w:val="001F16CF"/>
    <w:rsid w:val="001F2DC2"/>
    <w:rsid w:val="001F2F5F"/>
    <w:rsid w:val="001F3E81"/>
    <w:rsid w:val="001F44B3"/>
    <w:rsid w:val="001F6E0E"/>
    <w:rsid w:val="00202C9B"/>
    <w:rsid w:val="002034CF"/>
    <w:rsid w:val="00203535"/>
    <w:rsid w:val="00206684"/>
    <w:rsid w:val="0020783B"/>
    <w:rsid w:val="00207847"/>
    <w:rsid w:val="00210D63"/>
    <w:rsid w:val="00216A4E"/>
    <w:rsid w:val="00217E1B"/>
    <w:rsid w:val="00223755"/>
    <w:rsid w:val="00223B15"/>
    <w:rsid w:val="00225C55"/>
    <w:rsid w:val="00225FD6"/>
    <w:rsid w:val="0022641E"/>
    <w:rsid w:val="00231844"/>
    <w:rsid w:val="00232D08"/>
    <w:rsid w:val="00234A22"/>
    <w:rsid w:val="00234FD1"/>
    <w:rsid w:val="0023613E"/>
    <w:rsid w:val="00237176"/>
    <w:rsid w:val="00240892"/>
    <w:rsid w:val="00241E86"/>
    <w:rsid w:val="00243643"/>
    <w:rsid w:val="00245605"/>
    <w:rsid w:val="00252D38"/>
    <w:rsid w:val="00255D2C"/>
    <w:rsid w:val="002567BD"/>
    <w:rsid w:val="00257126"/>
    <w:rsid w:val="00257F30"/>
    <w:rsid w:val="0026004D"/>
    <w:rsid w:val="00260773"/>
    <w:rsid w:val="002616A0"/>
    <w:rsid w:val="00262CED"/>
    <w:rsid w:val="002640DD"/>
    <w:rsid w:val="00265012"/>
    <w:rsid w:val="0027093E"/>
    <w:rsid w:val="002746D5"/>
    <w:rsid w:val="00274DDD"/>
    <w:rsid w:val="00275D12"/>
    <w:rsid w:val="00276343"/>
    <w:rsid w:val="002770B1"/>
    <w:rsid w:val="0028201C"/>
    <w:rsid w:val="00282A06"/>
    <w:rsid w:val="00284FEB"/>
    <w:rsid w:val="002860C4"/>
    <w:rsid w:val="00286AA1"/>
    <w:rsid w:val="0029326C"/>
    <w:rsid w:val="00295079"/>
    <w:rsid w:val="0029563E"/>
    <w:rsid w:val="00296A5D"/>
    <w:rsid w:val="002A0273"/>
    <w:rsid w:val="002A1500"/>
    <w:rsid w:val="002A2001"/>
    <w:rsid w:val="002A79D5"/>
    <w:rsid w:val="002B5741"/>
    <w:rsid w:val="002B6ED9"/>
    <w:rsid w:val="002B78EB"/>
    <w:rsid w:val="002B7E24"/>
    <w:rsid w:val="002C47EE"/>
    <w:rsid w:val="002C59ED"/>
    <w:rsid w:val="002C6F64"/>
    <w:rsid w:val="002C75F5"/>
    <w:rsid w:val="002D10B1"/>
    <w:rsid w:val="002D1F5F"/>
    <w:rsid w:val="002D602C"/>
    <w:rsid w:val="002D6D48"/>
    <w:rsid w:val="002E1608"/>
    <w:rsid w:val="002E2E63"/>
    <w:rsid w:val="002E3532"/>
    <w:rsid w:val="002E472E"/>
    <w:rsid w:val="002E4BAC"/>
    <w:rsid w:val="002E5B81"/>
    <w:rsid w:val="002E7BEA"/>
    <w:rsid w:val="002F0CE1"/>
    <w:rsid w:val="002F1A9D"/>
    <w:rsid w:val="002F2FBF"/>
    <w:rsid w:val="002F3E71"/>
    <w:rsid w:val="002F5710"/>
    <w:rsid w:val="002F5B68"/>
    <w:rsid w:val="00301046"/>
    <w:rsid w:val="00302F51"/>
    <w:rsid w:val="00303B80"/>
    <w:rsid w:val="00305409"/>
    <w:rsid w:val="003060D7"/>
    <w:rsid w:val="0031597A"/>
    <w:rsid w:val="0031721E"/>
    <w:rsid w:val="003203AD"/>
    <w:rsid w:val="00320715"/>
    <w:rsid w:val="00320A2E"/>
    <w:rsid w:val="00320AC7"/>
    <w:rsid w:val="00323DFC"/>
    <w:rsid w:val="00331AEE"/>
    <w:rsid w:val="00331CC6"/>
    <w:rsid w:val="00332E15"/>
    <w:rsid w:val="003352FA"/>
    <w:rsid w:val="00335669"/>
    <w:rsid w:val="00336E50"/>
    <w:rsid w:val="0033740D"/>
    <w:rsid w:val="0034029F"/>
    <w:rsid w:val="00343A87"/>
    <w:rsid w:val="00343BC9"/>
    <w:rsid w:val="00345E25"/>
    <w:rsid w:val="003469BE"/>
    <w:rsid w:val="00351447"/>
    <w:rsid w:val="00354796"/>
    <w:rsid w:val="00354D46"/>
    <w:rsid w:val="00355169"/>
    <w:rsid w:val="00355BD6"/>
    <w:rsid w:val="00357738"/>
    <w:rsid w:val="003609EF"/>
    <w:rsid w:val="00360F88"/>
    <w:rsid w:val="0036231A"/>
    <w:rsid w:val="0036274D"/>
    <w:rsid w:val="00365884"/>
    <w:rsid w:val="00365C4E"/>
    <w:rsid w:val="00365FAF"/>
    <w:rsid w:val="00370B6E"/>
    <w:rsid w:val="003714DC"/>
    <w:rsid w:val="00374DD4"/>
    <w:rsid w:val="00381E08"/>
    <w:rsid w:val="0038209F"/>
    <w:rsid w:val="003835AA"/>
    <w:rsid w:val="0038474C"/>
    <w:rsid w:val="0038681A"/>
    <w:rsid w:val="00386DEB"/>
    <w:rsid w:val="00390779"/>
    <w:rsid w:val="00391EE4"/>
    <w:rsid w:val="00394FDB"/>
    <w:rsid w:val="00395D8E"/>
    <w:rsid w:val="00397053"/>
    <w:rsid w:val="003A1DE1"/>
    <w:rsid w:val="003B03F1"/>
    <w:rsid w:val="003B35BC"/>
    <w:rsid w:val="003B387E"/>
    <w:rsid w:val="003C082A"/>
    <w:rsid w:val="003C3857"/>
    <w:rsid w:val="003C5DFA"/>
    <w:rsid w:val="003C6443"/>
    <w:rsid w:val="003C7EEF"/>
    <w:rsid w:val="003C7F48"/>
    <w:rsid w:val="003D14BF"/>
    <w:rsid w:val="003D5E6A"/>
    <w:rsid w:val="003E063B"/>
    <w:rsid w:val="003E08B4"/>
    <w:rsid w:val="003E1A36"/>
    <w:rsid w:val="003E5CA5"/>
    <w:rsid w:val="003F09E5"/>
    <w:rsid w:val="003F2AD0"/>
    <w:rsid w:val="003F36D3"/>
    <w:rsid w:val="003F3C48"/>
    <w:rsid w:val="00400B39"/>
    <w:rsid w:val="00402D4E"/>
    <w:rsid w:val="00410371"/>
    <w:rsid w:val="0041077B"/>
    <w:rsid w:val="004209CC"/>
    <w:rsid w:val="004226B7"/>
    <w:rsid w:val="0042347B"/>
    <w:rsid w:val="004242F1"/>
    <w:rsid w:val="00425619"/>
    <w:rsid w:val="00426A58"/>
    <w:rsid w:val="00431269"/>
    <w:rsid w:val="0043548B"/>
    <w:rsid w:val="00440A25"/>
    <w:rsid w:val="00441719"/>
    <w:rsid w:val="004440F5"/>
    <w:rsid w:val="004443C6"/>
    <w:rsid w:val="004530C3"/>
    <w:rsid w:val="004533BE"/>
    <w:rsid w:val="00453E05"/>
    <w:rsid w:val="00455329"/>
    <w:rsid w:val="00461A20"/>
    <w:rsid w:val="004632FD"/>
    <w:rsid w:val="004660ED"/>
    <w:rsid w:val="0047056C"/>
    <w:rsid w:val="00471F40"/>
    <w:rsid w:val="00473048"/>
    <w:rsid w:val="004738B9"/>
    <w:rsid w:val="00473A94"/>
    <w:rsid w:val="00481D27"/>
    <w:rsid w:val="004846AB"/>
    <w:rsid w:val="00484BEB"/>
    <w:rsid w:val="00486C98"/>
    <w:rsid w:val="00487E66"/>
    <w:rsid w:val="00492DCC"/>
    <w:rsid w:val="00493BFE"/>
    <w:rsid w:val="004979C1"/>
    <w:rsid w:val="004A125E"/>
    <w:rsid w:val="004A1AC9"/>
    <w:rsid w:val="004A1EDC"/>
    <w:rsid w:val="004A3897"/>
    <w:rsid w:val="004A59B0"/>
    <w:rsid w:val="004A5B9F"/>
    <w:rsid w:val="004B14BF"/>
    <w:rsid w:val="004B1C0F"/>
    <w:rsid w:val="004B455F"/>
    <w:rsid w:val="004B46FB"/>
    <w:rsid w:val="004B6682"/>
    <w:rsid w:val="004B75B7"/>
    <w:rsid w:val="004C0A13"/>
    <w:rsid w:val="004C52C6"/>
    <w:rsid w:val="004D1BAF"/>
    <w:rsid w:val="004D7547"/>
    <w:rsid w:val="004E0375"/>
    <w:rsid w:val="004E1BE3"/>
    <w:rsid w:val="004E42C1"/>
    <w:rsid w:val="004E5190"/>
    <w:rsid w:val="004E575E"/>
    <w:rsid w:val="004E7620"/>
    <w:rsid w:val="004E7650"/>
    <w:rsid w:val="004F056D"/>
    <w:rsid w:val="004F07A6"/>
    <w:rsid w:val="004F0CEB"/>
    <w:rsid w:val="004F179E"/>
    <w:rsid w:val="004F37A9"/>
    <w:rsid w:val="004F52A5"/>
    <w:rsid w:val="0050048C"/>
    <w:rsid w:val="00503A5A"/>
    <w:rsid w:val="005057A2"/>
    <w:rsid w:val="00506298"/>
    <w:rsid w:val="00510B00"/>
    <w:rsid w:val="00511DE5"/>
    <w:rsid w:val="00511F29"/>
    <w:rsid w:val="005134C2"/>
    <w:rsid w:val="005141D9"/>
    <w:rsid w:val="0051469B"/>
    <w:rsid w:val="0051580D"/>
    <w:rsid w:val="00515DDF"/>
    <w:rsid w:val="00516681"/>
    <w:rsid w:val="0052003D"/>
    <w:rsid w:val="005208FB"/>
    <w:rsid w:val="00527345"/>
    <w:rsid w:val="005273EE"/>
    <w:rsid w:val="00527B36"/>
    <w:rsid w:val="00531E1F"/>
    <w:rsid w:val="005353D4"/>
    <w:rsid w:val="00536370"/>
    <w:rsid w:val="00536E83"/>
    <w:rsid w:val="0054287F"/>
    <w:rsid w:val="005431F2"/>
    <w:rsid w:val="00547111"/>
    <w:rsid w:val="00550AD8"/>
    <w:rsid w:val="005542B0"/>
    <w:rsid w:val="005542CD"/>
    <w:rsid w:val="00556A11"/>
    <w:rsid w:val="0056229B"/>
    <w:rsid w:val="005651DC"/>
    <w:rsid w:val="00565888"/>
    <w:rsid w:val="00566EDB"/>
    <w:rsid w:val="00571209"/>
    <w:rsid w:val="00574A7C"/>
    <w:rsid w:val="00574E86"/>
    <w:rsid w:val="00576057"/>
    <w:rsid w:val="00576217"/>
    <w:rsid w:val="00577501"/>
    <w:rsid w:val="005818C8"/>
    <w:rsid w:val="00582021"/>
    <w:rsid w:val="005826C3"/>
    <w:rsid w:val="00583999"/>
    <w:rsid w:val="00585215"/>
    <w:rsid w:val="00587461"/>
    <w:rsid w:val="005911EF"/>
    <w:rsid w:val="00592D74"/>
    <w:rsid w:val="00594ABB"/>
    <w:rsid w:val="00595872"/>
    <w:rsid w:val="00596B6A"/>
    <w:rsid w:val="005A2DC7"/>
    <w:rsid w:val="005A38B9"/>
    <w:rsid w:val="005A60D8"/>
    <w:rsid w:val="005A661C"/>
    <w:rsid w:val="005B4CC7"/>
    <w:rsid w:val="005B7D20"/>
    <w:rsid w:val="005C3E2D"/>
    <w:rsid w:val="005C5B18"/>
    <w:rsid w:val="005D1384"/>
    <w:rsid w:val="005D352B"/>
    <w:rsid w:val="005D361D"/>
    <w:rsid w:val="005D57FA"/>
    <w:rsid w:val="005D6184"/>
    <w:rsid w:val="005D6CE1"/>
    <w:rsid w:val="005D78EF"/>
    <w:rsid w:val="005E177D"/>
    <w:rsid w:val="005E1C73"/>
    <w:rsid w:val="005E22D4"/>
    <w:rsid w:val="005E2898"/>
    <w:rsid w:val="005E2C44"/>
    <w:rsid w:val="005E3182"/>
    <w:rsid w:val="005E6D7D"/>
    <w:rsid w:val="005F04F5"/>
    <w:rsid w:val="005F42A0"/>
    <w:rsid w:val="005F4B4D"/>
    <w:rsid w:val="005F7D02"/>
    <w:rsid w:val="00600F3A"/>
    <w:rsid w:val="0060150B"/>
    <w:rsid w:val="00601598"/>
    <w:rsid w:val="00613290"/>
    <w:rsid w:val="00614976"/>
    <w:rsid w:val="00615CC3"/>
    <w:rsid w:val="00616C4B"/>
    <w:rsid w:val="00617002"/>
    <w:rsid w:val="0061758C"/>
    <w:rsid w:val="00621188"/>
    <w:rsid w:val="00622E51"/>
    <w:rsid w:val="006256DE"/>
    <w:rsid w:val="006257ED"/>
    <w:rsid w:val="006262B8"/>
    <w:rsid w:val="00627DEA"/>
    <w:rsid w:val="00632372"/>
    <w:rsid w:val="00633279"/>
    <w:rsid w:val="00634139"/>
    <w:rsid w:val="00634DBF"/>
    <w:rsid w:val="00641DB8"/>
    <w:rsid w:val="00644308"/>
    <w:rsid w:val="00644BE0"/>
    <w:rsid w:val="006455C1"/>
    <w:rsid w:val="006457CB"/>
    <w:rsid w:val="00645AE6"/>
    <w:rsid w:val="00645C84"/>
    <w:rsid w:val="00646CB4"/>
    <w:rsid w:val="00646D70"/>
    <w:rsid w:val="00647957"/>
    <w:rsid w:val="00653DE4"/>
    <w:rsid w:val="0066156E"/>
    <w:rsid w:val="006615DC"/>
    <w:rsid w:val="00661619"/>
    <w:rsid w:val="0066579E"/>
    <w:rsid w:val="00665B13"/>
    <w:rsid w:val="00665C47"/>
    <w:rsid w:val="006803B4"/>
    <w:rsid w:val="00682C72"/>
    <w:rsid w:val="00682EB7"/>
    <w:rsid w:val="0068311B"/>
    <w:rsid w:val="006873C3"/>
    <w:rsid w:val="00695808"/>
    <w:rsid w:val="00696D18"/>
    <w:rsid w:val="006973B6"/>
    <w:rsid w:val="00697F8C"/>
    <w:rsid w:val="006A05F3"/>
    <w:rsid w:val="006A4334"/>
    <w:rsid w:val="006B22EC"/>
    <w:rsid w:val="006B3B7A"/>
    <w:rsid w:val="006B46FB"/>
    <w:rsid w:val="006B5F62"/>
    <w:rsid w:val="006B61A7"/>
    <w:rsid w:val="006C340A"/>
    <w:rsid w:val="006C472C"/>
    <w:rsid w:val="006C6903"/>
    <w:rsid w:val="006C6A4C"/>
    <w:rsid w:val="006C7DAB"/>
    <w:rsid w:val="006D47BF"/>
    <w:rsid w:val="006D48F2"/>
    <w:rsid w:val="006D4CC9"/>
    <w:rsid w:val="006D687F"/>
    <w:rsid w:val="006D77B6"/>
    <w:rsid w:val="006E21FB"/>
    <w:rsid w:val="006E31E5"/>
    <w:rsid w:val="006E7074"/>
    <w:rsid w:val="006F1E71"/>
    <w:rsid w:val="006F241E"/>
    <w:rsid w:val="006F29A1"/>
    <w:rsid w:val="006F4069"/>
    <w:rsid w:val="006F44DE"/>
    <w:rsid w:val="006F50B0"/>
    <w:rsid w:val="00701DD0"/>
    <w:rsid w:val="0070319A"/>
    <w:rsid w:val="00705470"/>
    <w:rsid w:val="00711F49"/>
    <w:rsid w:val="00723160"/>
    <w:rsid w:val="007237E3"/>
    <w:rsid w:val="007259F7"/>
    <w:rsid w:val="0072632F"/>
    <w:rsid w:val="00733E6A"/>
    <w:rsid w:val="00734F8F"/>
    <w:rsid w:val="00737791"/>
    <w:rsid w:val="00737BB9"/>
    <w:rsid w:val="00740AC3"/>
    <w:rsid w:val="007417A5"/>
    <w:rsid w:val="00741AF0"/>
    <w:rsid w:val="00752661"/>
    <w:rsid w:val="007530C9"/>
    <w:rsid w:val="00754D98"/>
    <w:rsid w:val="00755264"/>
    <w:rsid w:val="007621EA"/>
    <w:rsid w:val="007627DD"/>
    <w:rsid w:val="00763C1E"/>
    <w:rsid w:val="007701F2"/>
    <w:rsid w:val="00784DE9"/>
    <w:rsid w:val="00792342"/>
    <w:rsid w:val="007977A8"/>
    <w:rsid w:val="007A164E"/>
    <w:rsid w:val="007A7103"/>
    <w:rsid w:val="007B2BBD"/>
    <w:rsid w:val="007B2FD2"/>
    <w:rsid w:val="007B33E6"/>
    <w:rsid w:val="007B4FF5"/>
    <w:rsid w:val="007B512A"/>
    <w:rsid w:val="007B5F80"/>
    <w:rsid w:val="007B64A7"/>
    <w:rsid w:val="007B6B64"/>
    <w:rsid w:val="007C2097"/>
    <w:rsid w:val="007C37E3"/>
    <w:rsid w:val="007C4DDB"/>
    <w:rsid w:val="007D06D0"/>
    <w:rsid w:val="007D1BC1"/>
    <w:rsid w:val="007D3CF6"/>
    <w:rsid w:val="007D522C"/>
    <w:rsid w:val="007D6A07"/>
    <w:rsid w:val="007D7FFA"/>
    <w:rsid w:val="007E1B4D"/>
    <w:rsid w:val="007E5178"/>
    <w:rsid w:val="007E7484"/>
    <w:rsid w:val="007F1DA7"/>
    <w:rsid w:val="007F7259"/>
    <w:rsid w:val="00800709"/>
    <w:rsid w:val="008022A5"/>
    <w:rsid w:val="008030FB"/>
    <w:rsid w:val="008040A8"/>
    <w:rsid w:val="008060E0"/>
    <w:rsid w:val="008062CC"/>
    <w:rsid w:val="00810594"/>
    <w:rsid w:val="008116DF"/>
    <w:rsid w:val="008126BD"/>
    <w:rsid w:val="008138EA"/>
    <w:rsid w:val="00814558"/>
    <w:rsid w:val="00817617"/>
    <w:rsid w:val="00820990"/>
    <w:rsid w:val="00822F25"/>
    <w:rsid w:val="0082349A"/>
    <w:rsid w:val="00823ED4"/>
    <w:rsid w:val="008279FA"/>
    <w:rsid w:val="008329B2"/>
    <w:rsid w:val="00832ABF"/>
    <w:rsid w:val="00832DED"/>
    <w:rsid w:val="00834D6F"/>
    <w:rsid w:val="00835A3A"/>
    <w:rsid w:val="00840E45"/>
    <w:rsid w:val="00840EEA"/>
    <w:rsid w:val="00842336"/>
    <w:rsid w:val="00843B87"/>
    <w:rsid w:val="0084568D"/>
    <w:rsid w:val="00846C8C"/>
    <w:rsid w:val="0085202C"/>
    <w:rsid w:val="00852427"/>
    <w:rsid w:val="00852BFE"/>
    <w:rsid w:val="00853C81"/>
    <w:rsid w:val="00855315"/>
    <w:rsid w:val="0086268E"/>
    <w:rsid w:val="008626E7"/>
    <w:rsid w:val="00862E5A"/>
    <w:rsid w:val="00862F30"/>
    <w:rsid w:val="00863305"/>
    <w:rsid w:val="00863798"/>
    <w:rsid w:val="008662DE"/>
    <w:rsid w:val="008666B8"/>
    <w:rsid w:val="0086795D"/>
    <w:rsid w:val="00870DEE"/>
    <w:rsid w:val="00870EE7"/>
    <w:rsid w:val="008710B8"/>
    <w:rsid w:val="00881F9F"/>
    <w:rsid w:val="00884631"/>
    <w:rsid w:val="00884C90"/>
    <w:rsid w:val="00885C52"/>
    <w:rsid w:val="00885ED7"/>
    <w:rsid w:val="008863B9"/>
    <w:rsid w:val="0088666C"/>
    <w:rsid w:val="00887EBD"/>
    <w:rsid w:val="00891311"/>
    <w:rsid w:val="008931EC"/>
    <w:rsid w:val="0089499B"/>
    <w:rsid w:val="00896C99"/>
    <w:rsid w:val="00897361"/>
    <w:rsid w:val="0089739C"/>
    <w:rsid w:val="008A143E"/>
    <w:rsid w:val="008A1768"/>
    <w:rsid w:val="008A45A6"/>
    <w:rsid w:val="008A4F05"/>
    <w:rsid w:val="008B0084"/>
    <w:rsid w:val="008B0832"/>
    <w:rsid w:val="008B462D"/>
    <w:rsid w:val="008C2F8D"/>
    <w:rsid w:val="008C463E"/>
    <w:rsid w:val="008C710E"/>
    <w:rsid w:val="008D0062"/>
    <w:rsid w:val="008D0BC3"/>
    <w:rsid w:val="008D2237"/>
    <w:rsid w:val="008D37A9"/>
    <w:rsid w:val="008D3CCC"/>
    <w:rsid w:val="008D7A5D"/>
    <w:rsid w:val="008E0816"/>
    <w:rsid w:val="008E0F85"/>
    <w:rsid w:val="008E2C35"/>
    <w:rsid w:val="008E40B4"/>
    <w:rsid w:val="008F1985"/>
    <w:rsid w:val="008F26B1"/>
    <w:rsid w:val="008F3789"/>
    <w:rsid w:val="008F5F5E"/>
    <w:rsid w:val="008F61DA"/>
    <w:rsid w:val="008F6321"/>
    <w:rsid w:val="008F686C"/>
    <w:rsid w:val="009055C0"/>
    <w:rsid w:val="00906257"/>
    <w:rsid w:val="00912DC3"/>
    <w:rsid w:val="00913308"/>
    <w:rsid w:val="00913A5A"/>
    <w:rsid w:val="009148DE"/>
    <w:rsid w:val="00914AC2"/>
    <w:rsid w:val="00915020"/>
    <w:rsid w:val="00915B38"/>
    <w:rsid w:val="009203C8"/>
    <w:rsid w:val="00920E7A"/>
    <w:rsid w:val="00924B98"/>
    <w:rsid w:val="00925B5F"/>
    <w:rsid w:val="0092651C"/>
    <w:rsid w:val="00930914"/>
    <w:rsid w:val="0093671D"/>
    <w:rsid w:val="00936E21"/>
    <w:rsid w:val="009374B1"/>
    <w:rsid w:val="009400FA"/>
    <w:rsid w:val="00941E30"/>
    <w:rsid w:val="0094204C"/>
    <w:rsid w:val="009441CF"/>
    <w:rsid w:val="00947AD7"/>
    <w:rsid w:val="00947F12"/>
    <w:rsid w:val="009532FA"/>
    <w:rsid w:val="00953456"/>
    <w:rsid w:val="009535FB"/>
    <w:rsid w:val="0095376B"/>
    <w:rsid w:val="009637EE"/>
    <w:rsid w:val="009725AC"/>
    <w:rsid w:val="009735BB"/>
    <w:rsid w:val="009777D9"/>
    <w:rsid w:val="00981824"/>
    <w:rsid w:val="00981CAE"/>
    <w:rsid w:val="00987BFE"/>
    <w:rsid w:val="00990855"/>
    <w:rsid w:val="00991B88"/>
    <w:rsid w:val="00992B7E"/>
    <w:rsid w:val="009945C5"/>
    <w:rsid w:val="00995355"/>
    <w:rsid w:val="0099550C"/>
    <w:rsid w:val="009A0182"/>
    <w:rsid w:val="009A1E27"/>
    <w:rsid w:val="009A5753"/>
    <w:rsid w:val="009A579D"/>
    <w:rsid w:val="009B0551"/>
    <w:rsid w:val="009B1D07"/>
    <w:rsid w:val="009B3323"/>
    <w:rsid w:val="009B6641"/>
    <w:rsid w:val="009B75BE"/>
    <w:rsid w:val="009C0A41"/>
    <w:rsid w:val="009C5F94"/>
    <w:rsid w:val="009D163C"/>
    <w:rsid w:val="009D47CA"/>
    <w:rsid w:val="009D56E4"/>
    <w:rsid w:val="009E0584"/>
    <w:rsid w:val="009E2EDA"/>
    <w:rsid w:val="009E315A"/>
    <w:rsid w:val="009E3297"/>
    <w:rsid w:val="009E529D"/>
    <w:rsid w:val="009E5496"/>
    <w:rsid w:val="009F0B78"/>
    <w:rsid w:val="009F3E63"/>
    <w:rsid w:val="009F3E8D"/>
    <w:rsid w:val="009F4FA4"/>
    <w:rsid w:val="009F734F"/>
    <w:rsid w:val="00A00E9D"/>
    <w:rsid w:val="00A02EAC"/>
    <w:rsid w:val="00A02F2C"/>
    <w:rsid w:val="00A035AB"/>
    <w:rsid w:val="00A04900"/>
    <w:rsid w:val="00A07269"/>
    <w:rsid w:val="00A110C4"/>
    <w:rsid w:val="00A12937"/>
    <w:rsid w:val="00A144E4"/>
    <w:rsid w:val="00A14785"/>
    <w:rsid w:val="00A205DF"/>
    <w:rsid w:val="00A206FD"/>
    <w:rsid w:val="00A20F56"/>
    <w:rsid w:val="00A21AA7"/>
    <w:rsid w:val="00A225A6"/>
    <w:rsid w:val="00A23D78"/>
    <w:rsid w:val="00A246B6"/>
    <w:rsid w:val="00A25C22"/>
    <w:rsid w:val="00A25E7F"/>
    <w:rsid w:val="00A26C6B"/>
    <w:rsid w:val="00A32B15"/>
    <w:rsid w:val="00A3506A"/>
    <w:rsid w:val="00A36A71"/>
    <w:rsid w:val="00A36E3A"/>
    <w:rsid w:val="00A46B33"/>
    <w:rsid w:val="00A46E7F"/>
    <w:rsid w:val="00A47E70"/>
    <w:rsid w:val="00A50149"/>
    <w:rsid w:val="00A50CF0"/>
    <w:rsid w:val="00A51820"/>
    <w:rsid w:val="00A53192"/>
    <w:rsid w:val="00A552A2"/>
    <w:rsid w:val="00A56335"/>
    <w:rsid w:val="00A57AED"/>
    <w:rsid w:val="00A61A37"/>
    <w:rsid w:val="00A62AB7"/>
    <w:rsid w:val="00A650FC"/>
    <w:rsid w:val="00A65C08"/>
    <w:rsid w:val="00A670D1"/>
    <w:rsid w:val="00A67AFC"/>
    <w:rsid w:val="00A7173F"/>
    <w:rsid w:val="00A7291E"/>
    <w:rsid w:val="00A74F95"/>
    <w:rsid w:val="00A7671C"/>
    <w:rsid w:val="00A76829"/>
    <w:rsid w:val="00A76E39"/>
    <w:rsid w:val="00A809BD"/>
    <w:rsid w:val="00A815C5"/>
    <w:rsid w:val="00A815FE"/>
    <w:rsid w:val="00A82280"/>
    <w:rsid w:val="00A82413"/>
    <w:rsid w:val="00A83AB5"/>
    <w:rsid w:val="00A84215"/>
    <w:rsid w:val="00A84AC8"/>
    <w:rsid w:val="00A86778"/>
    <w:rsid w:val="00A9175E"/>
    <w:rsid w:val="00A92B6A"/>
    <w:rsid w:val="00A94330"/>
    <w:rsid w:val="00AA2CBC"/>
    <w:rsid w:val="00AA327C"/>
    <w:rsid w:val="00AA55DE"/>
    <w:rsid w:val="00AB0FCE"/>
    <w:rsid w:val="00AB1E11"/>
    <w:rsid w:val="00AB3D8A"/>
    <w:rsid w:val="00AB6882"/>
    <w:rsid w:val="00AB7456"/>
    <w:rsid w:val="00AB7B09"/>
    <w:rsid w:val="00AC12A6"/>
    <w:rsid w:val="00AC17EB"/>
    <w:rsid w:val="00AC343C"/>
    <w:rsid w:val="00AC3EA5"/>
    <w:rsid w:val="00AC4805"/>
    <w:rsid w:val="00AC5820"/>
    <w:rsid w:val="00AD0D08"/>
    <w:rsid w:val="00AD1CD8"/>
    <w:rsid w:val="00AD22BA"/>
    <w:rsid w:val="00AD6388"/>
    <w:rsid w:val="00AE2E35"/>
    <w:rsid w:val="00AE6398"/>
    <w:rsid w:val="00AE6F2A"/>
    <w:rsid w:val="00AE7F8C"/>
    <w:rsid w:val="00AF122D"/>
    <w:rsid w:val="00AF1390"/>
    <w:rsid w:val="00AF52D3"/>
    <w:rsid w:val="00B0426A"/>
    <w:rsid w:val="00B05AAA"/>
    <w:rsid w:val="00B05C5A"/>
    <w:rsid w:val="00B12A43"/>
    <w:rsid w:val="00B17F87"/>
    <w:rsid w:val="00B2290B"/>
    <w:rsid w:val="00B258BB"/>
    <w:rsid w:val="00B32DBF"/>
    <w:rsid w:val="00B3465C"/>
    <w:rsid w:val="00B3637B"/>
    <w:rsid w:val="00B40BF4"/>
    <w:rsid w:val="00B4459F"/>
    <w:rsid w:val="00B474A1"/>
    <w:rsid w:val="00B50E3D"/>
    <w:rsid w:val="00B51AE9"/>
    <w:rsid w:val="00B522AB"/>
    <w:rsid w:val="00B555CB"/>
    <w:rsid w:val="00B556BA"/>
    <w:rsid w:val="00B55CF3"/>
    <w:rsid w:val="00B5643F"/>
    <w:rsid w:val="00B57BE7"/>
    <w:rsid w:val="00B6062A"/>
    <w:rsid w:val="00B64735"/>
    <w:rsid w:val="00B651CD"/>
    <w:rsid w:val="00B6643E"/>
    <w:rsid w:val="00B66A46"/>
    <w:rsid w:val="00B67B97"/>
    <w:rsid w:val="00B67BF4"/>
    <w:rsid w:val="00B73D51"/>
    <w:rsid w:val="00B7695D"/>
    <w:rsid w:val="00B77FDA"/>
    <w:rsid w:val="00B80F60"/>
    <w:rsid w:val="00B812FD"/>
    <w:rsid w:val="00B83624"/>
    <w:rsid w:val="00B8717B"/>
    <w:rsid w:val="00B9223D"/>
    <w:rsid w:val="00B956F4"/>
    <w:rsid w:val="00B95CA9"/>
    <w:rsid w:val="00B968C8"/>
    <w:rsid w:val="00B971E6"/>
    <w:rsid w:val="00BA2DB8"/>
    <w:rsid w:val="00BA30D6"/>
    <w:rsid w:val="00BA3EC5"/>
    <w:rsid w:val="00BA51D9"/>
    <w:rsid w:val="00BB0FF7"/>
    <w:rsid w:val="00BB5DFC"/>
    <w:rsid w:val="00BC3D0F"/>
    <w:rsid w:val="00BC45AB"/>
    <w:rsid w:val="00BD279D"/>
    <w:rsid w:val="00BD2845"/>
    <w:rsid w:val="00BD3573"/>
    <w:rsid w:val="00BD3D43"/>
    <w:rsid w:val="00BD575C"/>
    <w:rsid w:val="00BD5CEB"/>
    <w:rsid w:val="00BD68FF"/>
    <w:rsid w:val="00BD6BB8"/>
    <w:rsid w:val="00BD6FCB"/>
    <w:rsid w:val="00BE0AFE"/>
    <w:rsid w:val="00BE19BF"/>
    <w:rsid w:val="00BE3672"/>
    <w:rsid w:val="00BE387B"/>
    <w:rsid w:val="00BE4606"/>
    <w:rsid w:val="00BE4961"/>
    <w:rsid w:val="00BF25A3"/>
    <w:rsid w:val="00BF641C"/>
    <w:rsid w:val="00C03ABA"/>
    <w:rsid w:val="00C050C0"/>
    <w:rsid w:val="00C07D60"/>
    <w:rsid w:val="00C11309"/>
    <w:rsid w:val="00C15BF3"/>
    <w:rsid w:val="00C23C87"/>
    <w:rsid w:val="00C33070"/>
    <w:rsid w:val="00C34204"/>
    <w:rsid w:val="00C34FEB"/>
    <w:rsid w:val="00C35EDD"/>
    <w:rsid w:val="00C3639C"/>
    <w:rsid w:val="00C40105"/>
    <w:rsid w:val="00C4111E"/>
    <w:rsid w:val="00C438C8"/>
    <w:rsid w:val="00C4740C"/>
    <w:rsid w:val="00C5172E"/>
    <w:rsid w:val="00C52E7A"/>
    <w:rsid w:val="00C54020"/>
    <w:rsid w:val="00C5652A"/>
    <w:rsid w:val="00C570F4"/>
    <w:rsid w:val="00C61C7B"/>
    <w:rsid w:val="00C636B2"/>
    <w:rsid w:val="00C64822"/>
    <w:rsid w:val="00C649F6"/>
    <w:rsid w:val="00C66BA2"/>
    <w:rsid w:val="00C674D2"/>
    <w:rsid w:val="00C674DB"/>
    <w:rsid w:val="00C705CC"/>
    <w:rsid w:val="00C73CF5"/>
    <w:rsid w:val="00C765E8"/>
    <w:rsid w:val="00C76EBB"/>
    <w:rsid w:val="00C8158A"/>
    <w:rsid w:val="00C81EB8"/>
    <w:rsid w:val="00C822DD"/>
    <w:rsid w:val="00C8493A"/>
    <w:rsid w:val="00C84D57"/>
    <w:rsid w:val="00C86F19"/>
    <w:rsid w:val="00C870F6"/>
    <w:rsid w:val="00C90441"/>
    <w:rsid w:val="00C94CFA"/>
    <w:rsid w:val="00C95931"/>
    <w:rsid w:val="00C95985"/>
    <w:rsid w:val="00C95C00"/>
    <w:rsid w:val="00C96CFC"/>
    <w:rsid w:val="00C974E2"/>
    <w:rsid w:val="00CA0DF5"/>
    <w:rsid w:val="00CA3294"/>
    <w:rsid w:val="00CA4454"/>
    <w:rsid w:val="00CA5B58"/>
    <w:rsid w:val="00CA7DDC"/>
    <w:rsid w:val="00CB29CC"/>
    <w:rsid w:val="00CB2EEA"/>
    <w:rsid w:val="00CB408A"/>
    <w:rsid w:val="00CB49B4"/>
    <w:rsid w:val="00CC4528"/>
    <w:rsid w:val="00CC5026"/>
    <w:rsid w:val="00CC6197"/>
    <w:rsid w:val="00CC67F9"/>
    <w:rsid w:val="00CC68D0"/>
    <w:rsid w:val="00CD05F8"/>
    <w:rsid w:val="00CD22C1"/>
    <w:rsid w:val="00CD2C3E"/>
    <w:rsid w:val="00CD2EDE"/>
    <w:rsid w:val="00CD332C"/>
    <w:rsid w:val="00CD5373"/>
    <w:rsid w:val="00CD6220"/>
    <w:rsid w:val="00CD709F"/>
    <w:rsid w:val="00CE597F"/>
    <w:rsid w:val="00CE6DAD"/>
    <w:rsid w:val="00CE7F44"/>
    <w:rsid w:val="00CF0AAB"/>
    <w:rsid w:val="00CF1FD9"/>
    <w:rsid w:val="00D03F9A"/>
    <w:rsid w:val="00D06D51"/>
    <w:rsid w:val="00D0752F"/>
    <w:rsid w:val="00D14F95"/>
    <w:rsid w:val="00D1538D"/>
    <w:rsid w:val="00D204B1"/>
    <w:rsid w:val="00D21EFA"/>
    <w:rsid w:val="00D24991"/>
    <w:rsid w:val="00D24D5E"/>
    <w:rsid w:val="00D253C4"/>
    <w:rsid w:val="00D30BFA"/>
    <w:rsid w:val="00D328D8"/>
    <w:rsid w:val="00D3308C"/>
    <w:rsid w:val="00D33D9C"/>
    <w:rsid w:val="00D40CDF"/>
    <w:rsid w:val="00D41E56"/>
    <w:rsid w:val="00D4578C"/>
    <w:rsid w:val="00D45F4C"/>
    <w:rsid w:val="00D50255"/>
    <w:rsid w:val="00D51FAA"/>
    <w:rsid w:val="00D5477A"/>
    <w:rsid w:val="00D63162"/>
    <w:rsid w:val="00D633DD"/>
    <w:rsid w:val="00D63854"/>
    <w:rsid w:val="00D64101"/>
    <w:rsid w:val="00D65135"/>
    <w:rsid w:val="00D6520A"/>
    <w:rsid w:val="00D6576D"/>
    <w:rsid w:val="00D66520"/>
    <w:rsid w:val="00D67202"/>
    <w:rsid w:val="00D70305"/>
    <w:rsid w:val="00D72D0C"/>
    <w:rsid w:val="00D73019"/>
    <w:rsid w:val="00D7463C"/>
    <w:rsid w:val="00D779C3"/>
    <w:rsid w:val="00D77D1E"/>
    <w:rsid w:val="00D811F3"/>
    <w:rsid w:val="00D81E51"/>
    <w:rsid w:val="00D829D2"/>
    <w:rsid w:val="00D829FC"/>
    <w:rsid w:val="00D84AE9"/>
    <w:rsid w:val="00D87331"/>
    <w:rsid w:val="00D87A9A"/>
    <w:rsid w:val="00D92643"/>
    <w:rsid w:val="00D92FD3"/>
    <w:rsid w:val="00D952B3"/>
    <w:rsid w:val="00D96157"/>
    <w:rsid w:val="00DA0A87"/>
    <w:rsid w:val="00DA6867"/>
    <w:rsid w:val="00DA6C45"/>
    <w:rsid w:val="00DB1A58"/>
    <w:rsid w:val="00DB41FA"/>
    <w:rsid w:val="00DB4817"/>
    <w:rsid w:val="00DB601F"/>
    <w:rsid w:val="00DC108B"/>
    <w:rsid w:val="00DC21F3"/>
    <w:rsid w:val="00DC2C8E"/>
    <w:rsid w:val="00DC545B"/>
    <w:rsid w:val="00DD0332"/>
    <w:rsid w:val="00DD09C9"/>
    <w:rsid w:val="00DD1AAA"/>
    <w:rsid w:val="00DD2336"/>
    <w:rsid w:val="00DD3588"/>
    <w:rsid w:val="00DD54A0"/>
    <w:rsid w:val="00DD606B"/>
    <w:rsid w:val="00DD6AE6"/>
    <w:rsid w:val="00DE0B2F"/>
    <w:rsid w:val="00DE144B"/>
    <w:rsid w:val="00DE2830"/>
    <w:rsid w:val="00DE333A"/>
    <w:rsid w:val="00DE34CF"/>
    <w:rsid w:val="00DE5CF0"/>
    <w:rsid w:val="00DF4A77"/>
    <w:rsid w:val="00DF539F"/>
    <w:rsid w:val="00DF6F55"/>
    <w:rsid w:val="00E00DF6"/>
    <w:rsid w:val="00E021F9"/>
    <w:rsid w:val="00E048B8"/>
    <w:rsid w:val="00E067F7"/>
    <w:rsid w:val="00E078AF"/>
    <w:rsid w:val="00E114A8"/>
    <w:rsid w:val="00E13F3D"/>
    <w:rsid w:val="00E216D1"/>
    <w:rsid w:val="00E21F51"/>
    <w:rsid w:val="00E2222D"/>
    <w:rsid w:val="00E268C2"/>
    <w:rsid w:val="00E27A25"/>
    <w:rsid w:val="00E32200"/>
    <w:rsid w:val="00E34898"/>
    <w:rsid w:val="00E37B20"/>
    <w:rsid w:val="00E37B83"/>
    <w:rsid w:val="00E4043E"/>
    <w:rsid w:val="00E40CFA"/>
    <w:rsid w:val="00E41AED"/>
    <w:rsid w:val="00E41C56"/>
    <w:rsid w:val="00E47F50"/>
    <w:rsid w:val="00E500A2"/>
    <w:rsid w:val="00E5229C"/>
    <w:rsid w:val="00E55385"/>
    <w:rsid w:val="00E56A13"/>
    <w:rsid w:val="00E56D2B"/>
    <w:rsid w:val="00E608DD"/>
    <w:rsid w:val="00E7000E"/>
    <w:rsid w:val="00E70688"/>
    <w:rsid w:val="00E7229A"/>
    <w:rsid w:val="00E72F10"/>
    <w:rsid w:val="00E73A31"/>
    <w:rsid w:val="00E73F8A"/>
    <w:rsid w:val="00E74356"/>
    <w:rsid w:val="00E7492F"/>
    <w:rsid w:val="00E75DCD"/>
    <w:rsid w:val="00E828E9"/>
    <w:rsid w:val="00E84A40"/>
    <w:rsid w:val="00E84CD8"/>
    <w:rsid w:val="00E85FA6"/>
    <w:rsid w:val="00E873B4"/>
    <w:rsid w:val="00E9399C"/>
    <w:rsid w:val="00E95351"/>
    <w:rsid w:val="00E96015"/>
    <w:rsid w:val="00EA3137"/>
    <w:rsid w:val="00EB09B7"/>
    <w:rsid w:val="00EB1FBC"/>
    <w:rsid w:val="00EB271F"/>
    <w:rsid w:val="00EB7FF0"/>
    <w:rsid w:val="00EC09DC"/>
    <w:rsid w:val="00EC50B3"/>
    <w:rsid w:val="00EC78EB"/>
    <w:rsid w:val="00ED123D"/>
    <w:rsid w:val="00ED229A"/>
    <w:rsid w:val="00ED2937"/>
    <w:rsid w:val="00ED29A0"/>
    <w:rsid w:val="00ED4F29"/>
    <w:rsid w:val="00EE17F1"/>
    <w:rsid w:val="00EE2455"/>
    <w:rsid w:val="00EE3704"/>
    <w:rsid w:val="00EE7D7C"/>
    <w:rsid w:val="00EE7E0E"/>
    <w:rsid w:val="00EF3785"/>
    <w:rsid w:val="00F00472"/>
    <w:rsid w:val="00F04897"/>
    <w:rsid w:val="00F05D7B"/>
    <w:rsid w:val="00F10DB8"/>
    <w:rsid w:val="00F124C2"/>
    <w:rsid w:val="00F142B9"/>
    <w:rsid w:val="00F16A9C"/>
    <w:rsid w:val="00F221E2"/>
    <w:rsid w:val="00F245CF"/>
    <w:rsid w:val="00F25D98"/>
    <w:rsid w:val="00F272E2"/>
    <w:rsid w:val="00F27B5A"/>
    <w:rsid w:val="00F300FB"/>
    <w:rsid w:val="00F30DBF"/>
    <w:rsid w:val="00F35BFE"/>
    <w:rsid w:val="00F40C3B"/>
    <w:rsid w:val="00F413AA"/>
    <w:rsid w:val="00F42212"/>
    <w:rsid w:val="00F449CD"/>
    <w:rsid w:val="00F4633E"/>
    <w:rsid w:val="00F469CA"/>
    <w:rsid w:val="00F50713"/>
    <w:rsid w:val="00F510C8"/>
    <w:rsid w:val="00F5564B"/>
    <w:rsid w:val="00F61F6D"/>
    <w:rsid w:val="00F62BB5"/>
    <w:rsid w:val="00F62F91"/>
    <w:rsid w:val="00F64B7E"/>
    <w:rsid w:val="00F64FA6"/>
    <w:rsid w:val="00F65998"/>
    <w:rsid w:val="00F71329"/>
    <w:rsid w:val="00F7133A"/>
    <w:rsid w:val="00F71787"/>
    <w:rsid w:val="00F801FA"/>
    <w:rsid w:val="00F80315"/>
    <w:rsid w:val="00F82EBB"/>
    <w:rsid w:val="00F83C61"/>
    <w:rsid w:val="00F84A68"/>
    <w:rsid w:val="00F90C2A"/>
    <w:rsid w:val="00F91A16"/>
    <w:rsid w:val="00F91AF8"/>
    <w:rsid w:val="00F91EE1"/>
    <w:rsid w:val="00F92158"/>
    <w:rsid w:val="00F921CA"/>
    <w:rsid w:val="00F925A5"/>
    <w:rsid w:val="00FA5F1C"/>
    <w:rsid w:val="00FA606E"/>
    <w:rsid w:val="00FA6494"/>
    <w:rsid w:val="00FB1068"/>
    <w:rsid w:val="00FB3175"/>
    <w:rsid w:val="00FB6386"/>
    <w:rsid w:val="00FC0682"/>
    <w:rsid w:val="00FC2B48"/>
    <w:rsid w:val="00FD026A"/>
    <w:rsid w:val="00FD02AA"/>
    <w:rsid w:val="00FD04B5"/>
    <w:rsid w:val="00FD13B8"/>
    <w:rsid w:val="00FD1776"/>
    <w:rsid w:val="00FD2369"/>
    <w:rsid w:val="00FD7099"/>
    <w:rsid w:val="00FD74A2"/>
    <w:rsid w:val="00FE21F9"/>
    <w:rsid w:val="00FE4074"/>
    <w:rsid w:val="00FE586D"/>
    <w:rsid w:val="00FE5A8F"/>
    <w:rsid w:val="00FE5AF9"/>
    <w:rsid w:val="00FF16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link w:val="Heading1"/>
    <w:rsid w:val="002F5710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2F5710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"/>
    <w:link w:val="Heading3"/>
    <w:rsid w:val="002F5710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2F5710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2F5710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character" w:customStyle="1" w:styleId="Heading8Char">
    <w:name w:val="Heading 8 Char"/>
    <w:link w:val="Heading8"/>
    <w:rsid w:val="002F5710"/>
    <w:rPr>
      <w:rFonts w:ascii="Arial" w:hAnsi="Arial"/>
      <w:sz w:val="36"/>
      <w:lang w:val="en-GB" w:eastAsia="en-US"/>
    </w:rPr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2F5710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2F5710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8D0BC3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115C8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8D0BC3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D829D2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D829D2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character" w:customStyle="1" w:styleId="NOChar">
    <w:name w:val="NO Char"/>
    <w:link w:val="NO"/>
    <w:qFormat/>
    <w:rsid w:val="002F5710"/>
    <w:rPr>
      <w:rFonts w:ascii="Times New Roman" w:hAnsi="Times New Roman"/>
      <w:lang w:val="en-GB" w:eastAsia="en-US"/>
    </w:r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character" w:customStyle="1" w:styleId="EXChar">
    <w:name w:val="EX Char"/>
    <w:link w:val="EX"/>
    <w:locked/>
    <w:rsid w:val="002F5710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6973B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character" w:customStyle="1" w:styleId="EditorsNoteChar">
    <w:name w:val="Editor's Note Char"/>
    <w:link w:val="EditorsNote"/>
    <w:rsid w:val="002F5710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character" w:customStyle="1" w:styleId="B1Char">
    <w:name w:val="B1 Char"/>
    <w:link w:val="B10"/>
    <w:qFormat/>
    <w:rsid w:val="002F5710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rsid w:val="000B7FED"/>
  </w:style>
  <w:style w:type="character" w:customStyle="1" w:styleId="B2Char">
    <w:name w:val="B2 Char"/>
    <w:link w:val="B2"/>
    <w:rsid w:val="002F5710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character" w:customStyle="1" w:styleId="FooterChar">
    <w:name w:val="Footer Char"/>
    <w:link w:val="Footer"/>
    <w:qFormat/>
    <w:rsid w:val="002F5710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qFormat/>
    <w:rsid w:val="003C6443"/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customStyle="1" w:styleId="CommentTextChar">
    <w:name w:val="Comment Text Char"/>
    <w:link w:val="CommentText"/>
    <w:uiPriority w:val="99"/>
    <w:qFormat/>
    <w:rsid w:val="002F5710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2F5710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character" w:customStyle="1" w:styleId="CommentSubjectChar">
    <w:name w:val="Comment Subject Char"/>
    <w:link w:val="CommentSubject"/>
    <w:rsid w:val="002F5710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2F5710"/>
    <w:rPr>
      <w:rFonts w:ascii="Tahoma" w:hAnsi="Tahoma" w:cs="Tahoma"/>
      <w:shd w:val="clear" w:color="auto" w:fill="000080"/>
      <w:lang w:val="en-GB" w:eastAsia="en-US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列表段落 Char"/>
    <w:link w:val="ListParagraph"/>
    <w:uiPriority w:val="34"/>
    <w:qFormat/>
    <w:rsid w:val="003C6443"/>
    <w:rPr>
      <w:rFonts w:ascii="Times" w:eastAsia="Batang" w:hAnsi="Times"/>
      <w:szCs w:val="24"/>
      <w:lang w:eastAsia="ja-JP"/>
    </w:rPr>
  </w:style>
  <w:style w:type="paragraph" w:styleId="ListParagraph">
    <w:name w:val="List Paragraph"/>
    <w:aliases w:val="- Bullets,목록 단락,リスト段落,Lista1,?? ??,?????,????,列出段落1,中等深浅网格 1 - 着色 21,列表段落"/>
    <w:basedOn w:val="Normal"/>
    <w:link w:val="ListParagraphChar"/>
    <w:uiPriority w:val="34"/>
    <w:qFormat/>
    <w:rsid w:val="003C6443"/>
    <w:pPr>
      <w:spacing w:after="0"/>
      <w:ind w:leftChars="400" w:left="840" w:hanging="1440"/>
    </w:pPr>
    <w:rPr>
      <w:rFonts w:ascii="Times" w:eastAsia="Batang" w:hAnsi="Times"/>
      <w:szCs w:val="24"/>
      <w:lang w:val="fr-FR" w:eastAsia="ja-JP"/>
    </w:rPr>
  </w:style>
  <w:style w:type="character" w:customStyle="1" w:styleId="TALCar">
    <w:name w:val="TAL Car"/>
    <w:qFormat/>
    <w:rsid w:val="002F5710"/>
    <w:rPr>
      <w:rFonts w:ascii="Arial" w:eastAsia="宋体" w:hAnsi="Arial"/>
      <w:sz w:val="18"/>
      <w:lang w:val="en-GB" w:eastAsia="en-US"/>
    </w:rPr>
  </w:style>
  <w:style w:type="paragraph" w:customStyle="1" w:styleId="FL">
    <w:name w:val="FL"/>
    <w:basedOn w:val="Normal"/>
    <w:rsid w:val="002F571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paragraph" w:customStyle="1" w:styleId="B1">
    <w:name w:val="B1+"/>
    <w:basedOn w:val="B10"/>
    <w:link w:val="B1Car"/>
    <w:rsid w:val="002F5710"/>
    <w:pPr>
      <w:numPr>
        <w:numId w:val="18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character" w:customStyle="1" w:styleId="B1Car">
    <w:name w:val="B1+ Car"/>
    <w:link w:val="B1"/>
    <w:rsid w:val="002F5710"/>
    <w:rPr>
      <w:rFonts w:ascii="Times New Roman" w:eastAsia="Times New Roman" w:hAnsi="Times New Roman"/>
      <w:lang w:val="en-GB" w:eastAsia="ko-KR"/>
    </w:rPr>
  </w:style>
  <w:style w:type="paragraph" w:customStyle="1" w:styleId="NormalArial">
    <w:name w:val="Normal + Arial"/>
    <w:aliases w:val="9 pt,Left:  0,45 cm,After:  0 pt,First line:  0,08 ch"/>
    <w:basedOn w:val="Normal"/>
    <w:rsid w:val="002F5710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Times New Roman" w:hAnsi="Arial" w:cs="Arial"/>
      <w:bCs/>
      <w:sz w:val="18"/>
      <w:szCs w:val="18"/>
      <w:lang w:eastAsia="ko-KR"/>
    </w:rPr>
  </w:style>
  <w:style w:type="paragraph" w:customStyle="1" w:styleId="TALLeft1cm">
    <w:name w:val="TAL + Left:  1 cm"/>
    <w:basedOn w:val="TAL"/>
    <w:rsid w:val="002F5710"/>
    <w:pPr>
      <w:overflowPunct w:val="0"/>
      <w:autoSpaceDE w:val="0"/>
      <w:autoSpaceDN w:val="0"/>
      <w:adjustRightInd w:val="0"/>
      <w:ind w:left="567"/>
      <w:textAlignment w:val="baseline"/>
    </w:pPr>
    <w:rPr>
      <w:rFonts w:eastAsia="Times New Roman"/>
      <w:lang w:val="x-none" w:eastAsia="ko-KR"/>
    </w:rPr>
  </w:style>
  <w:style w:type="character" w:customStyle="1" w:styleId="B1Zchn">
    <w:name w:val="B1 Zchn"/>
    <w:rsid w:val="002F5710"/>
    <w:rPr>
      <w:rFonts w:ascii="Times New Roman" w:eastAsia="Times New Roman" w:hAnsi="Times New Roman" w:cs="Times New Roman"/>
      <w:sz w:val="20"/>
      <w:szCs w:val="20"/>
    </w:rPr>
  </w:style>
  <w:style w:type="character" w:customStyle="1" w:styleId="TFZchn">
    <w:name w:val="TF Zchn"/>
    <w:qFormat/>
    <w:rsid w:val="002F5710"/>
    <w:rPr>
      <w:rFonts w:ascii="Arial" w:hAnsi="Arial"/>
      <w:b/>
      <w:lang w:val="en-GB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2F571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paragraph" w:styleId="BodyText">
    <w:name w:val="Body Text"/>
    <w:basedOn w:val="Normal"/>
    <w:link w:val="BodyTextChar"/>
    <w:rsid w:val="002F5710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ko-KR"/>
    </w:rPr>
  </w:style>
  <w:style w:type="character" w:customStyle="1" w:styleId="BodyTextChar">
    <w:name w:val="Body Text Char"/>
    <w:basedOn w:val="DefaultParagraphFont"/>
    <w:link w:val="BodyText"/>
    <w:rsid w:val="002F5710"/>
    <w:rPr>
      <w:rFonts w:ascii="Times New Roman" w:eastAsia="Times New Roman" w:hAnsi="Times New Roman"/>
      <w:lang w:val="en-GB" w:eastAsia="ko-KR"/>
    </w:rPr>
  </w:style>
  <w:style w:type="character" w:customStyle="1" w:styleId="IvDInstructiontextChar">
    <w:name w:val="IvD Instructiontext Char"/>
    <w:link w:val="IvDInstructiontext"/>
    <w:uiPriority w:val="99"/>
    <w:rsid w:val="002F5710"/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2F571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rsid w:val="002F5710"/>
    <w:rPr>
      <w:rFonts w:ascii="Arial" w:eastAsia="Batang" w:hAnsi="Arial"/>
      <w:spacing w:val="2"/>
      <w:lang w:val="en-US" w:eastAsia="en-US"/>
    </w:rPr>
  </w:style>
  <w:style w:type="paragraph" w:customStyle="1" w:styleId="FirstChange">
    <w:name w:val="First Change"/>
    <w:basedOn w:val="Normal"/>
    <w:rsid w:val="002F5710"/>
    <w:pPr>
      <w:jc w:val="center"/>
    </w:pPr>
    <w:rPr>
      <w:color w:val="FF0000"/>
    </w:rPr>
  </w:style>
  <w:style w:type="character" w:customStyle="1" w:styleId="B1Char1">
    <w:name w:val="B1 Char1"/>
    <w:qFormat/>
    <w:rsid w:val="002F5710"/>
    <w:rPr>
      <w:rFonts w:ascii="Arial" w:hAnsi="Arial"/>
      <w:lang w:val="en-GB" w:eastAsia="en-US"/>
    </w:rPr>
  </w:style>
  <w:style w:type="paragraph" w:styleId="NormalWeb">
    <w:name w:val="Normal (Web)"/>
    <w:basedOn w:val="Normal"/>
    <w:uiPriority w:val="99"/>
    <w:unhideWhenUsed/>
    <w:rsid w:val="002F5710"/>
    <w:pPr>
      <w:spacing w:before="100" w:beforeAutospacing="1" w:after="100" w:afterAutospacing="1"/>
    </w:pPr>
    <w:rPr>
      <w:sz w:val="24"/>
      <w:szCs w:val="24"/>
      <w:lang w:val="da-DK" w:eastAsia="da-DK"/>
    </w:rPr>
  </w:style>
  <w:style w:type="character" w:styleId="PageNumber">
    <w:name w:val="page number"/>
    <w:rsid w:val="002F5710"/>
  </w:style>
  <w:style w:type="paragraph" w:customStyle="1" w:styleId="1">
    <w:name w:val="正文1"/>
    <w:qFormat/>
    <w:rsid w:val="002F5710"/>
    <w:pPr>
      <w:spacing w:after="160" w:line="259" w:lineRule="auto"/>
      <w:jc w:val="both"/>
    </w:pPr>
    <w:rPr>
      <w:rFonts w:ascii="Times New Roman" w:hAnsi="Times New Roman"/>
      <w:kern w:val="2"/>
      <w:sz w:val="21"/>
      <w:szCs w:val="21"/>
      <w:lang w:val="en-US" w:eastAsia="zh-CN"/>
    </w:rPr>
  </w:style>
  <w:style w:type="character" w:customStyle="1" w:styleId="msoins0">
    <w:name w:val="msoins"/>
    <w:rsid w:val="002F5710"/>
  </w:style>
  <w:style w:type="paragraph" w:customStyle="1" w:styleId="TALLeft0">
    <w:name w:val="TAL + Left:  0"/>
    <w:aliases w:val="25 cm,19 cm"/>
    <w:basedOn w:val="TAL"/>
    <w:rsid w:val="002F5710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lang w:eastAsia="ko-KR"/>
    </w:rPr>
  </w:style>
  <w:style w:type="paragraph" w:customStyle="1" w:styleId="TALLeft050cm">
    <w:name w:val="TAL + Left:  050 cm"/>
    <w:basedOn w:val="TAL"/>
    <w:rsid w:val="002F5710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lang w:eastAsia="ko-KR"/>
    </w:rPr>
  </w:style>
  <w:style w:type="paragraph" w:customStyle="1" w:styleId="TALLeft00">
    <w:name w:val="TAL + Left: 0"/>
    <w:aliases w:val="75 cm"/>
    <w:basedOn w:val="TALLeft050cm"/>
    <w:rsid w:val="002F5710"/>
    <w:pPr>
      <w:ind w:left="425"/>
    </w:pPr>
  </w:style>
  <w:style w:type="character" w:customStyle="1" w:styleId="TAHCar">
    <w:name w:val="TAH Car"/>
    <w:qFormat/>
    <w:rsid w:val="002F5710"/>
    <w:rPr>
      <w:rFonts w:ascii="Arial" w:hAnsi="Arial"/>
      <w:b/>
      <w:sz w:val="18"/>
      <w:lang w:val="x-none" w:eastAsia="en-US"/>
    </w:rPr>
  </w:style>
  <w:style w:type="paragraph" w:customStyle="1" w:styleId="TALLeft02cm">
    <w:name w:val="TAL + Left: 0.2 cm"/>
    <w:basedOn w:val="TAL"/>
    <w:qFormat/>
    <w:rsid w:val="002F5710"/>
    <w:pPr>
      <w:ind w:left="113"/>
    </w:pPr>
    <w:rPr>
      <w:bCs/>
      <w:noProof/>
    </w:rPr>
  </w:style>
  <w:style w:type="paragraph" w:customStyle="1" w:styleId="TALLeft04cm">
    <w:name w:val="TAL + Left: 0.4 cm"/>
    <w:basedOn w:val="TALLeft02cm"/>
    <w:qFormat/>
    <w:rsid w:val="002F5710"/>
    <w:pPr>
      <w:ind w:left="227"/>
    </w:pPr>
  </w:style>
  <w:style w:type="paragraph" w:customStyle="1" w:styleId="TALLeft06cm">
    <w:name w:val="TAL + Left: 0.6 cm"/>
    <w:basedOn w:val="TALLeft04cm"/>
    <w:qFormat/>
    <w:rsid w:val="002F5710"/>
    <w:pPr>
      <w:ind w:left="340"/>
    </w:pPr>
  </w:style>
  <w:style w:type="character" w:styleId="LineNumber">
    <w:name w:val="line number"/>
    <w:unhideWhenUsed/>
    <w:rsid w:val="002F5710"/>
  </w:style>
  <w:style w:type="paragraph" w:customStyle="1" w:styleId="3GPPHeader">
    <w:name w:val="3GPP_Header"/>
    <w:basedOn w:val="Normal"/>
    <w:link w:val="3GPPHeaderChar"/>
    <w:rsid w:val="002F5710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b/>
      <w:sz w:val="24"/>
      <w:lang w:eastAsia="zh-CN"/>
    </w:rPr>
  </w:style>
  <w:style w:type="character" w:customStyle="1" w:styleId="3GPPHeaderChar">
    <w:name w:val="3GPP_Header Char"/>
    <w:link w:val="3GPPHeader"/>
    <w:rsid w:val="002F5710"/>
    <w:rPr>
      <w:rFonts w:ascii="Times New Roman" w:hAnsi="Times New Roman"/>
      <w:b/>
      <w:sz w:val="24"/>
      <w:lang w:val="en-GB" w:eastAsia="zh-CN"/>
    </w:rPr>
  </w:style>
  <w:style w:type="character" w:customStyle="1" w:styleId="a">
    <w:name w:val="首标题"/>
    <w:rsid w:val="002F5710"/>
    <w:rPr>
      <w:rFonts w:ascii="Arial" w:eastAsia="宋体" w:hAnsi="Arial"/>
      <w:sz w:val="24"/>
      <w:lang w:val="en-US" w:eastAsia="zh-CN" w:bidi="ar-SA"/>
    </w:rPr>
  </w:style>
  <w:style w:type="character" w:styleId="Strong">
    <w:name w:val="Strong"/>
    <w:qFormat/>
    <w:rsid w:val="002F5710"/>
    <w:rPr>
      <w:rFonts w:eastAsia="宋体"/>
      <w:b/>
      <w:bCs/>
      <w:lang w:val="en-US" w:eastAsia="zh-CN" w:bidi="ar-SA"/>
    </w:rPr>
  </w:style>
  <w:style w:type="character" w:customStyle="1" w:styleId="NOZchn">
    <w:name w:val="NO Zchn"/>
    <w:locked/>
    <w:rsid w:val="002F571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Drawing31.vsd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88D083-DFED-4A24-821D-90A01E4C3D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8</Pages>
  <Words>1560</Words>
  <Characters>8892</Characters>
  <Application>Microsoft Office Word</Application>
  <DocSecurity>0</DocSecurity>
  <Lines>74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10432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43</cp:revision>
  <cp:lastPrinted>1900-01-01T00:00:00Z</cp:lastPrinted>
  <dcterms:created xsi:type="dcterms:W3CDTF">2023-05-05T08:39:00Z</dcterms:created>
  <dcterms:modified xsi:type="dcterms:W3CDTF">2023-05-11T11:51:00Z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(3)A8cmW2ay7WbQMlwX21I0UoVAIGZa98Pmdip7kjNxTjnm+zkloFBD6LuwrVaEwLQxK9FbsSgy
ImA61cHRgkgJWexveCF4p1SxuRw+g4s0H5N9jEpBkQ0cntbkZbjNWviBW9sBuN8RJQxvTLNd
ujAo2+Pl5b1cqKycykvc1aMw+acG6zjkKeynu96yHZ5gssnc/3LiwD07VX1mHUwu5yf7LYbv
wjpmZj/0Ey9A+85MfL</vt:lpwstr>
  </property>
  <property fmtid="{D5CDD505-2E9C-101B-9397-08002B2CF9AE}" pid="22" name="_2015_ms_pID_7253431">
    <vt:lpwstr>XWzOV/myFnSgnxpvXvvnx0021/XFW4/nFw8L0eymPOf3v0iUyYcvH2
3VhewYePHJmidfNrIRXDrqDDueNZSArCdPCkBJckioJv2gqMOHZYJV6Tbtbx1q+VMxmw6WW4
qUhs8XO2e3XxTj5kQSZoyKLTnehRvTYp9ufqxozDL82VYOwscYl5MbqaAgoS885DRDJGcsWg
qzWlQHB7QHHKVAGiQJomq6rtEUXj8zoZwqt7</vt:lpwstr>
  </property>
  <property fmtid="{D5CDD505-2E9C-101B-9397-08002B2CF9AE}" pid="23" name="_2015_ms_pID_7253432">
    <vt:lpwstr>8l5Dq+nwLi/QZUAXpdPLknw=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1683256707</vt:lpwstr>
  </property>
</Properties>
</file>