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810AB" w14:textId="1F244CD5" w:rsidR="004E03CD" w:rsidRDefault="004E03CD" w:rsidP="004E0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 w:rsidRPr="00247266">
        <w:rPr>
          <w:rFonts w:cs="Arial"/>
          <w:b/>
          <w:bCs/>
          <w:sz w:val="24"/>
          <w:szCs w:val="24"/>
        </w:rPr>
        <w:t>3GPP TSG-RAN WG3 #1</w:t>
      </w:r>
      <w:r w:rsidR="00A23F1D">
        <w:rPr>
          <w:rFonts w:cs="Arial"/>
          <w:b/>
          <w:bCs/>
          <w:sz w:val="24"/>
          <w:szCs w:val="24"/>
        </w:rPr>
        <w:t>20</w:t>
      </w:r>
      <w:r>
        <w:rPr>
          <w:b/>
          <w:i/>
          <w:noProof/>
          <w:sz w:val="28"/>
        </w:rPr>
        <w:tab/>
      </w:r>
      <w:r w:rsidR="00A23F1D" w:rsidRPr="00A23F1D">
        <w:rPr>
          <w:rFonts w:cs="Arial"/>
          <w:b/>
          <w:bCs/>
          <w:sz w:val="24"/>
          <w:szCs w:val="24"/>
        </w:rPr>
        <w:t>R3-232916</w:t>
      </w:r>
    </w:p>
    <w:p w14:paraId="2A0E1365" w14:textId="77777777" w:rsidR="00A23F1D" w:rsidRPr="00247266" w:rsidRDefault="00A23F1D" w:rsidP="00A23F1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7B7D12">
        <w:rPr>
          <w:rFonts w:cs="Arial"/>
          <w:b/>
          <w:bCs/>
          <w:sz w:val="24"/>
          <w:szCs w:val="24"/>
        </w:rPr>
        <w:t>Incheon, KR,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 w:rsidRPr="007B7D12">
        <w:rPr>
          <w:rFonts w:cs="Arial"/>
          <w:b/>
          <w:bCs/>
          <w:sz w:val="24"/>
          <w:szCs w:val="24"/>
        </w:rPr>
        <w:t>22th May- 26th May 2023</w:t>
      </w:r>
      <w:bookmarkStart w:id="1" w:name="_GoBack"/>
      <w:bookmarkEnd w:id="1"/>
    </w:p>
    <w:p w14:paraId="7888CA7A" w14:textId="77777777" w:rsidR="0037119B" w:rsidRPr="00A23F1D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2CC91CC" w14:textId="74A343B2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F02BB" w:rsidRPr="00940FFA">
        <w:rPr>
          <w:rFonts w:ascii="Arial" w:hAnsi="Arial"/>
          <w:sz w:val="24"/>
        </w:rPr>
        <w:t xml:space="preserve">(TP for </w:t>
      </w:r>
      <w:r w:rsidR="004F02BB">
        <w:rPr>
          <w:rFonts w:ascii="Arial" w:hAnsi="Arial"/>
          <w:sz w:val="24"/>
        </w:rPr>
        <w:t>TS</w:t>
      </w:r>
      <w:r w:rsidR="004F02BB" w:rsidRPr="00940FFA">
        <w:rPr>
          <w:rFonts w:ascii="Arial" w:hAnsi="Arial"/>
          <w:sz w:val="24"/>
        </w:rPr>
        <w:t>38.473</w:t>
      </w:r>
      <w:r w:rsidR="00B93E5F">
        <w:rPr>
          <w:rFonts w:ascii="Arial" w:hAnsi="Arial"/>
          <w:sz w:val="24"/>
        </w:rPr>
        <w:t xml:space="preserve"> and</w:t>
      </w:r>
      <w:r w:rsidR="004F02BB">
        <w:rPr>
          <w:rFonts w:ascii="Arial" w:hAnsi="Arial"/>
          <w:sz w:val="24"/>
        </w:rPr>
        <w:t xml:space="preserve"> </w:t>
      </w:r>
      <w:r w:rsidR="00B93E5F">
        <w:rPr>
          <w:rFonts w:ascii="Arial" w:hAnsi="Arial"/>
          <w:sz w:val="24"/>
        </w:rPr>
        <w:t>TS</w:t>
      </w:r>
      <w:r w:rsidR="00B93E5F" w:rsidRPr="00940FFA">
        <w:rPr>
          <w:rFonts w:ascii="Arial" w:hAnsi="Arial"/>
          <w:sz w:val="24"/>
        </w:rPr>
        <w:t>38.4</w:t>
      </w:r>
      <w:r w:rsidR="00B93E5F">
        <w:rPr>
          <w:rFonts w:ascii="Arial" w:hAnsi="Arial"/>
          <w:sz w:val="24"/>
        </w:rPr>
        <w:t>2</w:t>
      </w:r>
      <w:r w:rsidR="00B93E5F" w:rsidRPr="00940FFA">
        <w:rPr>
          <w:rFonts w:ascii="Arial" w:hAnsi="Arial"/>
          <w:sz w:val="24"/>
        </w:rPr>
        <w:t>3</w:t>
      </w:r>
      <w:r w:rsidR="00B93E5F">
        <w:rPr>
          <w:rFonts w:ascii="Arial" w:hAnsi="Arial"/>
          <w:sz w:val="24"/>
        </w:rPr>
        <w:t xml:space="preserve"> </w:t>
      </w:r>
      <w:r w:rsidR="004F02BB">
        <w:rPr>
          <w:rFonts w:ascii="Arial" w:hAnsi="Arial"/>
          <w:sz w:val="24"/>
        </w:rPr>
        <w:t>BL CR</w:t>
      </w:r>
      <w:r w:rsidR="004F02BB" w:rsidRPr="00940FFA">
        <w:rPr>
          <w:rFonts w:ascii="Arial" w:hAnsi="Arial"/>
          <w:sz w:val="24"/>
        </w:rPr>
        <w:t>)</w:t>
      </w:r>
      <w:r w:rsidR="004F02BB">
        <w:rPr>
          <w:rFonts w:ascii="Arial" w:hAnsi="Arial"/>
          <w:sz w:val="24"/>
        </w:rPr>
        <w:t xml:space="preserve"> </w:t>
      </w:r>
      <w:r w:rsidR="00762A84">
        <w:rPr>
          <w:rFonts w:ascii="Arial" w:hAnsi="Arial"/>
          <w:sz w:val="24"/>
        </w:rPr>
        <w:t>D</w:t>
      </w:r>
      <w:r w:rsidR="0088725C">
        <w:rPr>
          <w:rFonts w:ascii="Arial" w:hAnsi="Arial"/>
          <w:sz w:val="24"/>
        </w:rPr>
        <w:t>iscussion</w:t>
      </w:r>
      <w:r w:rsidR="00C577C0">
        <w:rPr>
          <w:rFonts w:ascii="Arial" w:hAnsi="Arial"/>
          <w:sz w:val="24"/>
        </w:rPr>
        <w:t xml:space="preserve"> on MBS </w:t>
      </w:r>
      <w:r w:rsidR="00823876">
        <w:rPr>
          <w:rFonts w:ascii="Arial" w:hAnsi="Arial"/>
          <w:sz w:val="24"/>
        </w:rPr>
        <w:t xml:space="preserve">reception </w:t>
      </w:r>
      <w:r w:rsidR="00823876" w:rsidRPr="00823876">
        <w:rPr>
          <w:rFonts w:ascii="Arial" w:hAnsi="Arial" w:hint="eastAsia"/>
          <w:sz w:val="24"/>
        </w:rPr>
        <w:t>by</w:t>
      </w:r>
      <w:r w:rsidR="00823876">
        <w:rPr>
          <w:rFonts w:ascii="Arial" w:hAnsi="Arial"/>
          <w:sz w:val="24"/>
        </w:rPr>
        <w:t xml:space="preserve"> inactive state UE</w:t>
      </w:r>
    </w:p>
    <w:p w14:paraId="6D02131A" w14:textId="77777777" w:rsidR="0037119B" w:rsidRPr="007D3E81" w:rsidRDefault="0037119B" w:rsidP="004D5606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84FA7">
        <w:rPr>
          <w:rStyle w:val="afb"/>
          <w:lang w:val="en-GB"/>
        </w:rPr>
        <w:t>Samsung</w:t>
      </w:r>
    </w:p>
    <w:p w14:paraId="03A3BE0A" w14:textId="1D804FCB"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C47E0">
        <w:rPr>
          <w:rFonts w:ascii="Arial" w:hAnsi="Arial"/>
          <w:sz w:val="24"/>
        </w:rPr>
        <w:t>15.</w:t>
      </w:r>
      <w:r w:rsidR="00891D29">
        <w:rPr>
          <w:rFonts w:ascii="Arial" w:hAnsi="Arial"/>
          <w:sz w:val="24"/>
        </w:rPr>
        <w:t>3</w:t>
      </w:r>
    </w:p>
    <w:p w14:paraId="3BBE4732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F32A6">
        <w:rPr>
          <w:rFonts w:ascii="Arial" w:hAnsi="Arial"/>
          <w:sz w:val="24"/>
        </w:rPr>
        <w:t>Discussion</w:t>
      </w:r>
    </w:p>
    <w:p w14:paraId="0DBE208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1F2D34D" w14:textId="77777777" w:rsidR="00656FA0" w:rsidRDefault="00656FA0" w:rsidP="00656FA0">
      <w:pPr>
        <w:spacing w:after="0"/>
        <w:rPr>
          <w:lang w:eastAsia="zh-CN"/>
        </w:rPr>
      </w:pPr>
      <w:bookmarkStart w:id="2" w:name="OLE_LINK1"/>
      <w:bookmarkStart w:id="3" w:name="OLE_LINK2"/>
      <w:r>
        <w:rPr>
          <w:rFonts w:hint="eastAsia"/>
          <w:lang w:eastAsia="zh-CN"/>
        </w:rPr>
        <w:t xml:space="preserve">According to the approved </w:t>
      </w:r>
      <w:r>
        <w:rPr>
          <w:lang w:eastAsia="zh-CN"/>
        </w:rPr>
        <w:t>Rel-18 NR MBS enhancement</w:t>
      </w:r>
      <w:r>
        <w:rPr>
          <w:rFonts w:hint="eastAsia"/>
          <w:lang w:eastAsia="zh-CN"/>
        </w:rPr>
        <w:t xml:space="preserve"> WID</w:t>
      </w:r>
      <w:r w:rsidR="00863C36">
        <w:rPr>
          <w:lang w:eastAsia="zh-CN"/>
        </w:rPr>
        <w:t xml:space="preserve"> [1]</w:t>
      </w:r>
      <w:r>
        <w:rPr>
          <w:rFonts w:hint="eastAsia"/>
          <w:lang w:eastAsia="zh-CN"/>
        </w:rPr>
        <w:t xml:space="preserve">, the following objectives </w:t>
      </w:r>
      <w:r>
        <w:rPr>
          <w:lang w:eastAsia="zh-CN"/>
        </w:rPr>
        <w:t>ha</w:t>
      </w:r>
      <w:r w:rsidR="0088725C">
        <w:rPr>
          <w:lang w:eastAsia="zh-CN"/>
        </w:rPr>
        <w:t>ve</w:t>
      </w:r>
      <w:r>
        <w:rPr>
          <w:lang w:eastAsia="zh-CN"/>
        </w:rPr>
        <w:t xml:space="preserve"> impact to RAN3.</w:t>
      </w:r>
    </w:p>
    <w:p w14:paraId="6BA11F44" w14:textId="77777777" w:rsidR="00656FA0" w:rsidRDefault="00656FA0" w:rsidP="00656FA0"/>
    <w:p w14:paraId="1F395BEE" w14:textId="77777777" w:rsidR="00656FA0" w:rsidRDefault="00656FA0" w:rsidP="00656FA0">
      <w:pPr>
        <w:jc w:val="both"/>
        <w:rPr>
          <w:i/>
          <w:lang w:eastAsia="zh-CN"/>
        </w:rPr>
      </w:pPr>
      <w:r>
        <w:rPr>
          <w:i/>
          <w:lang w:eastAsia="zh-CN"/>
        </w:rPr>
        <w:t xml:space="preserve">This </w:t>
      </w:r>
      <w:r>
        <w:rPr>
          <w:rFonts w:hint="eastAsia"/>
          <w:i/>
          <w:lang w:eastAsia="zh-CN"/>
        </w:rPr>
        <w:t>Work</w:t>
      </w:r>
      <w:r>
        <w:rPr>
          <w:i/>
          <w:lang w:eastAsia="zh-CN"/>
        </w:rPr>
        <w:t xml:space="preserve"> Item is to further enhance the </w:t>
      </w:r>
      <w:r>
        <w:rPr>
          <w:rFonts w:hint="eastAsia"/>
          <w:i/>
          <w:lang w:eastAsia="zh-CN"/>
        </w:rPr>
        <w:t>NR</w:t>
      </w:r>
      <w:r>
        <w:rPr>
          <w:i/>
          <w:lang w:eastAsia="zh-CN"/>
        </w:rPr>
        <w:t xml:space="preserve"> Multicast/Broadcast </w:t>
      </w:r>
      <w:r>
        <w:rPr>
          <w:rFonts w:hint="eastAsia"/>
          <w:i/>
          <w:lang w:eastAsia="zh-CN"/>
        </w:rPr>
        <w:t>functions</w:t>
      </w:r>
      <w:r>
        <w:rPr>
          <w:i/>
          <w:lang w:eastAsia="zh-CN"/>
        </w:rPr>
        <w:t xml:space="preserve"> based on Rel-17 MBS. </w:t>
      </w:r>
      <w:r>
        <w:rPr>
          <w:i/>
        </w:rPr>
        <w:t>The objectives</w:t>
      </w:r>
      <w:r>
        <w:rPr>
          <w:rFonts w:hint="eastAsia"/>
          <w:i/>
          <w:lang w:eastAsia="zh-CN"/>
        </w:rPr>
        <w:t xml:space="preserve"> </w:t>
      </w:r>
      <w:r>
        <w:rPr>
          <w:i/>
        </w:rPr>
        <w:t>for</w:t>
      </w:r>
      <w:r>
        <w:rPr>
          <w:rFonts w:hint="eastAsia"/>
          <w:i/>
          <w:lang w:eastAsia="zh-CN"/>
        </w:rPr>
        <w:t xml:space="preserve"> Rel-18</w:t>
      </w:r>
      <w:r>
        <w:rPr>
          <w:i/>
          <w:lang w:eastAsia="zh-CN"/>
        </w:rPr>
        <w:t xml:space="preserve"> include</w:t>
      </w:r>
      <w:r>
        <w:rPr>
          <w:i/>
        </w:rPr>
        <w:t>:</w:t>
      </w:r>
    </w:p>
    <w:p w14:paraId="76888669" w14:textId="77777777" w:rsidR="00656FA0" w:rsidRPr="00656FA0" w:rsidRDefault="00656FA0" w:rsidP="00656FA0">
      <w:pPr>
        <w:numPr>
          <w:ilvl w:val="0"/>
          <w:numId w:val="29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>
        <w:rPr>
          <w:i/>
          <w:lang w:eastAsia="zh-CN"/>
        </w:rPr>
        <w:t>S</w:t>
      </w:r>
      <w:r>
        <w:rPr>
          <w:i/>
        </w:rPr>
        <w:t xml:space="preserve">pecify support </w:t>
      </w:r>
      <w:r>
        <w:rPr>
          <w:i/>
          <w:lang w:eastAsia="zh-CN"/>
        </w:rPr>
        <w:t xml:space="preserve">of </w:t>
      </w:r>
      <w:r>
        <w:rPr>
          <w:i/>
        </w:rPr>
        <w:t>multicast reception</w:t>
      </w:r>
      <w:r>
        <w:rPr>
          <w:i/>
          <w:lang w:eastAsia="zh-CN"/>
        </w:rPr>
        <w:t xml:space="preserve"> by UEs</w:t>
      </w:r>
      <w:r>
        <w:rPr>
          <w:i/>
        </w:rPr>
        <w:t xml:space="preserve"> </w:t>
      </w:r>
      <w:r>
        <w:rPr>
          <w:i/>
          <w:lang w:eastAsia="zh-CN"/>
        </w:rPr>
        <w:t>in RRC_INACTIVE state</w:t>
      </w:r>
      <w:r>
        <w:rPr>
          <w:i/>
        </w:rPr>
        <w:t xml:space="preserve"> [</w:t>
      </w:r>
      <w:r w:rsidRPr="00656FA0">
        <w:rPr>
          <w:i/>
        </w:rPr>
        <w:t>RAN2, RAN3]</w:t>
      </w:r>
    </w:p>
    <w:p w14:paraId="6E9958E3" w14:textId="77777777" w:rsidR="00656FA0" w:rsidRPr="00656FA0" w:rsidRDefault="00656FA0" w:rsidP="00656FA0">
      <w:pPr>
        <w:numPr>
          <w:ilvl w:val="1"/>
          <w:numId w:val="29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 w:rsidRPr="00656FA0">
        <w:rPr>
          <w:i/>
        </w:rPr>
        <w:t>PTM configuration for UEs receiving multicast in RRC_INACTIVE state [RAN2]</w:t>
      </w:r>
    </w:p>
    <w:p w14:paraId="0BF3E84A" w14:textId="77777777" w:rsidR="00656FA0" w:rsidRPr="00656FA0" w:rsidRDefault="00656FA0" w:rsidP="00656FA0">
      <w:pPr>
        <w:numPr>
          <w:ilvl w:val="1"/>
          <w:numId w:val="29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 w:rsidRPr="00656FA0">
        <w:rPr>
          <w:i/>
        </w:rPr>
        <w:t>Study th</w:t>
      </w:r>
      <w:r w:rsidRPr="00656FA0">
        <w:rPr>
          <w:rFonts w:hint="eastAsia"/>
          <w:i/>
          <w:lang w:eastAsia="zh-CN"/>
        </w:rPr>
        <w:t>e</w:t>
      </w:r>
      <w:r w:rsidRPr="00656FA0">
        <w:rPr>
          <w:i/>
        </w:rPr>
        <w:t xml:space="preserve"> impact of mobility and state transition for UEs receiving multicast in RRC_INACTIVE</w:t>
      </w:r>
      <w:r w:rsidRPr="00656FA0">
        <w:rPr>
          <w:rFonts w:hint="eastAsia"/>
          <w:i/>
          <w:lang w:eastAsia="zh-CN"/>
        </w:rPr>
        <w:t>.</w:t>
      </w:r>
      <w:r w:rsidRPr="00656FA0">
        <w:rPr>
          <w:i/>
        </w:rPr>
        <w:t xml:space="preserve">  (Seamless/lossless mobility is not required) [RAN2, RAN3]</w:t>
      </w:r>
    </w:p>
    <w:p w14:paraId="2723210C" w14:textId="77777777" w:rsidR="00656FA0" w:rsidRPr="00656FA0" w:rsidRDefault="00656FA0" w:rsidP="00656FA0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lang w:eastAsia="zh-CN"/>
        </w:rPr>
      </w:pPr>
      <w:r w:rsidRPr="00656FA0">
        <w:rPr>
          <w:i/>
          <w:color w:val="000000"/>
          <w:lang w:val="en-US" w:eastAsia="zh-CN"/>
        </w:rPr>
        <w:t>Study and if necessary, s</w:t>
      </w:r>
      <w:r w:rsidRPr="00656FA0">
        <w:rPr>
          <w:rFonts w:hint="eastAsia"/>
          <w:i/>
          <w:color w:val="000000"/>
          <w:lang w:val="en-US" w:eastAsia="zh-CN"/>
        </w:rPr>
        <w:t xml:space="preserve">pecify enhancements </w:t>
      </w:r>
      <w:r w:rsidRPr="00656FA0">
        <w:rPr>
          <w:i/>
          <w:color w:val="000000"/>
          <w:lang w:eastAsia="zh-CN"/>
        </w:rPr>
        <w:t xml:space="preserve">to improve the resource efficiency for </w:t>
      </w:r>
      <w:r w:rsidRPr="00656FA0">
        <w:rPr>
          <w:rFonts w:hint="eastAsia"/>
          <w:i/>
          <w:color w:val="000000"/>
          <w:lang w:val="en-US" w:eastAsia="zh-CN"/>
        </w:rPr>
        <w:t>MBS reception in RAN sharing scenarios</w:t>
      </w:r>
      <w:r w:rsidRPr="00656FA0">
        <w:rPr>
          <w:i/>
          <w:color w:val="000000"/>
          <w:lang w:val="en-US" w:eastAsia="zh-CN"/>
        </w:rPr>
        <w:t xml:space="preserve"> </w:t>
      </w:r>
      <w:r w:rsidRPr="00656FA0">
        <w:rPr>
          <w:rFonts w:hint="eastAsia"/>
          <w:i/>
          <w:color w:val="000000"/>
          <w:lang w:val="en-US" w:eastAsia="zh-CN"/>
        </w:rPr>
        <w:t>[RAN3]</w:t>
      </w:r>
    </w:p>
    <w:p w14:paraId="09B78BC0" w14:textId="77777777" w:rsidR="00656FA0" w:rsidRDefault="00656FA0" w:rsidP="00656FA0">
      <w:pPr>
        <w:rPr>
          <w:bCs/>
          <w:i/>
          <w:lang w:eastAsia="zh-CN"/>
        </w:rPr>
      </w:pPr>
      <w:r>
        <w:rPr>
          <w:bCs/>
          <w:i/>
        </w:rPr>
        <w:t xml:space="preserve">Note: </w:t>
      </w:r>
      <w:r>
        <w:rPr>
          <w:bCs/>
          <w:i/>
          <w:lang w:eastAsia="zh-CN"/>
        </w:rPr>
        <w:t xml:space="preserve">collaboration with </w:t>
      </w:r>
      <w:r>
        <w:rPr>
          <w:bCs/>
          <w:i/>
        </w:rPr>
        <w:t>SA2 is expected in due course for the above objectives</w:t>
      </w:r>
      <w:r>
        <w:rPr>
          <w:bCs/>
          <w:i/>
          <w:lang w:eastAsia="zh-CN"/>
        </w:rPr>
        <w:t>.</w:t>
      </w:r>
    </w:p>
    <w:p w14:paraId="6178F5AD" w14:textId="77777777" w:rsidR="00006AA0" w:rsidRPr="007D3E81" w:rsidRDefault="00730F0E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5456E5">
        <w:rPr>
          <w:rFonts w:eastAsia="宋体"/>
          <w:lang w:eastAsia="zh-CN"/>
        </w:rPr>
        <w:t xml:space="preserve"> </w:t>
      </w:r>
      <w:r w:rsidR="00006AA0" w:rsidRPr="007D3E81">
        <w:rPr>
          <w:rFonts w:eastAsia="宋体"/>
          <w:lang w:eastAsia="zh-CN"/>
        </w:rPr>
        <w:t>Discussion</w:t>
      </w:r>
    </w:p>
    <w:bookmarkEnd w:id="2"/>
    <w:bookmarkEnd w:id="3"/>
    <w:p w14:paraId="67384F13" w14:textId="751103B0" w:rsidR="00693B29" w:rsidRPr="00B424E1" w:rsidRDefault="00CA3D2C" w:rsidP="00693B29">
      <w:pPr>
        <w:widowControl w:val="0"/>
        <w:rPr>
          <w:rFonts w:ascii="Calibri" w:hAnsi="Calibri" w:cs="Calibri"/>
          <w:b/>
          <w:color w:val="000000"/>
          <w:sz w:val="21"/>
          <w:szCs w:val="18"/>
          <w:u w:val="single"/>
        </w:rPr>
      </w:pPr>
      <w:r>
        <w:rPr>
          <w:rFonts w:ascii="Calibri" w:hAnsi="Calibri" w:cs="Calibri"/>
          <w:b/>
          <w:color w:val="000000"/>
          <w:sz w:val="21"/>
          <w:szCs w:val="18"/>
          <w:u w:val="single"/>
        </w:rPr>
        <w:t>MBS assistance information</w:t>
      </w:r>
    </w:p>
    <w:p w14:paraId="712707EA" w14:textId="11042619" w:rsidR="00C4750C" w:rsidRPr="00B23B44" w:rsidRDefault="00C4750C" w:rsidP="00C4750C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lang w:eastAsia="zh-CN"/>
        </w:rPr>
        <w:t xml:space="preserve">We have agreed to </w:t>
      </w:r>
      <w:r w:rsidRPr="00C4750C">
        <w:rPr>
          <w:color w:val="00B050"/>
          <w:lang w:eastAsia="zh-CN"/>
        </w:rPr>
        <w:t xml:space="preserve">support </w:t>
      </w:r>
      <w:proofErr w:type="gramStart"/>
      <w:r w:rsidRPr="00C4750C">
        <w:rPr>
          <w:color w:val="00B050"/>
          <w:lang w:eastAsia="zh-CN"/>
        </w:rPr>
        <w:t>a per</w:t>
      </w:r>
      <w:proofErr w:type="gramEnd"/>
      <w:r w:rsidRPr="00C4750C">
        <w:rPr>
          <w:color w:val="00B050"/>
          <w:lang w:eastAsia="zh-CN"/>
        </w:rPr>
        <w:t xml:space="preserve"> UE per MBS session indication from CN to RAN</w:t>
      </w:r>
      <w:r w:rsidRPr="00C4750C">
        <w:rPr>
          <w:lang w:eastAsia="zh-CN"/>
        </w:rPr>
        <w:t>.</w:t>
      </w:r>
    </w:p>
    <w:p w14:paraId="04FF0B2D" w14:textId="73C00D7A" w:rsidR="00CA3D2C" w:rsidRPr="00CA3D2C" w:rsidRDefault="005552D3" w:rsidP="00CA3D2C">
      <w:pPr>
        <w:jc w:val="both"/>
        <w:rPr>
          <w:lang w:eastAsia="zh-CN"/>
        </w:rPr>
      </w:pPr>
      <w:r>
        <w:rPr>
          <w:lang w:eastAsia="zh-CN"/>
        </w:rPr>
        <w:t>For</w:t>
      </w:r>
      <w:r w:rsidR="00C4750C">
        <w:rPr>
          <w:lang w:eastAsia="zh-CN"/>
        </w:rPr>
        <w:t xml:space="preserve"> the indication, we have following open issues:</w:t>
      </w:r>
      <w:r w:rsidR="00CA3D2C" w:rsidRPr="00CA3D2C">
        <w:rPr>
          <w:lang w:eastAsia="zh-CN"/>
        </w:rPr>
        <w:t xml:space="preserve"> </w:t>
      </w:r>
    </w:p>
    <w:p w14:paraId="47D8A932" w14:textId="28C76875" w:rsidR="00CA3D2C" w:rsidRPr="00381F76" w:rsidRDefault="00CA3D2C" w:rsidP="00CA3D2C">
      <w:pPr>
        <w:spacing w:line="256" w:lineRule="auto"/>
        <w:rPr>
          <w:rFonts w:ascii="Calibri" w:eastAsia="MS Mincho" w:hAnsi="Calibri" w:cs="Calibri"/>
          <w:color w:val="0000FF"/>
          <w:sz w:val="18"/>
        </w:rPr>
      </w:pPr>
      <w:proofErr w:type="gramStart"/>
      <w:r w:rsidRPr="00381F76">
        <w:rPr>
          <w:rFonts w:ascii="Calibri" w:eastAsia="MS Mincho" w:hAnsi="Calibri" w:cs="Calibri"/>
          <w:color w:val="0000FF"/>
          <w:sz w:val="18"/>
        </w:rPr>
        <w:t>Introduce an MBS related assistance information in NGAP: MBS Session Setup Request List IE and MBS Session Setup or Modify Request List IE in the PDU Session related messages?</w:t>
      </w:r>
      <w:proofErr w:type="gramEnd"/>
    </w:p>
    <w:p w14:paraId="5DDFBBBA" w14:textId="77777777" w:rsidR="00CA3D2C" w:rsidRPr="00381F76" w:rsidRDefault="00CA3D2C" w:rsidP="00CA3D2C">
      <w:pPr>
        <w:spacing w:line="256" w:lineRule="auto"/>
        <w:rPr>
          <w:rFonts w:ascii="Calibri" w:eastAsia="MS Mincho" w:hAnsi="Calibri" w:cs="Calibri"/>
          <w:color w:val="0000FF"/>
          <w:sz w:val="18"/>
        </w:rPr>
      </w:pPr>
      <w:r w:rsidRPr="00381F76">
        <w:rPr>
          <w:rFonts w:ascii="Calibri" w:eastAsia="MS Mincho" w:hAnsi="Calibri" w:cs="Calibri"/>
          <w:color w:val="0000FF"/>
          <w:sz w:val="18"/>
        </w:rPr>
        <w:t xml:space="preserve">This MBS Assistance Information is purely assistance </w:t>
      </w:r>
      <w:proofErr w:type="gramStart"/>
      <w:r w:rsidRPr="00381F76">
        <w:rPr>
          <w:rFonts w:ascii="Calibri" w:eastAsia="MS Mincho" w:hAnsi="Calibri" w:cs="Calibri"/>
          <w:color w:val="0000FF"/>
          <w:sz w:val="18"/>
        </w:rPr>
        <w:t>information which</w:t>
      </w:r>
      <w:proofErr w:type="gramEnd"/>
      <w:r w:rsidRPr="00381F76">
        <w:rPr>
          <w:rFonts w:ascii="Calibri" w:eastAsia="MS Mincho" w:hAnsi="Calibri" w:cs="Calibri"/>
          <w:color w:val="0000FF"/>
          <w:sz w:val="18"/>
        </w:rPr>
        <w:t xml:space="preserve"> does not control on the RRC state of UE which is up to </w:t>
      </w:r>
      <w:proofErr w:type="spellStart"/>
      <w:r w:rsidRPr="00381F76">
        <w:rPr>
          <w:rFonts w:ascii="Calibri" w:eastAsia="MS Mincho" w:hAnsi="Calibri" w:cs="Calibri"/>
          <w:color w:val="0000FF"/>
          <w:sz w:val="18"/>
        </w:rPr>
        <w:t>gNB</w:t>
      </w:r>
      <w:proofErr w:type="spellEnd"/>
      <w:r w:rsidRPr="00381F76">
        <w:rPr>
          <w:rFonts w:ascii="Calibri" w:eastAsia="MS Mincho" w:hAnsi="Calibri" w:cs="Calibri"/>
          <w:color w:val="0000FF"/>
          <w:sz w:val="18"/>
        </w:rPr>
        <w:t xml:space="preserve"> implementation?</w:t>
      </w:r>
    </w:p>
    <w:p w14:paraId="6F1BA784" w14:textId="77777777" w:rsidR="00CA3D2C" w:rsidRPr="00381F76" w:rsidRDefault="00CA3D2C" w:rsidP="00CA3D2C">
      <w:pPr>
        <w:spacing w:line="256" w:lineRule="auto"/>
        <w:rPr>
          <w:rFonts w:ascii="Calibri" w:eastAsia="MS Mincho" w:hAnsi="Calibri" w:cs="Calibri"/>
          <w:color w:val="0000FF"/>
          <w:sz w:val="18"/>
        </w:rPr>
      </w:pPr>
      <w:r w:rsidRPr="00381F76">
        <w:rPr>
          <w:rFonts w:ascii="Calibri" w:eastAsia="MS Mincho" w:hAnsi="Calibri" w:cs="Calibri"/>
          <w:color w:val="0000FF"/>
          <w:sz w:val="18"/>
        </w:rPr>
        <w:t xml:space="preserve">Transfer MBS assistance information in </w:t>
      </w:r>
      <w:proofErr w:type="spellStart"/>
      <w:r w:rsidRPr="00381F76">
        <w:rPr>
          <w:rFonts w:ascii="Calibri" w:eastAsia="MS Mincho" w:hAnsi="Calibri" w:cs="Calibri"/>
          <w:color w:val="0000FF"/>
          <w:sz w:val="18"/>
        </w:rPr>
        <w:t>Xn</w:t>
      </w:r>
      <w:proofErr w:type="spellEnd"/>
      <w:r w:rsidRPr="00381F76">
        <w:rPr>
          <w:rFonts w:ascii="Calibri" w:eastAsia="MS Mincho" w:hAnsi="Calibri" w:cs="Calibri"/>
          <w:color w:val="0000FF"/>
          <w:sz w:val="18"/>
        </w:rPr>
        <w:t xml:space="preserve"> based handover procedure and Retrieve UE context procedure, irrespective the MBS session state?</w:t>
      </w:r>
    </w:p>
    <w:p w14:paraId="17118297" w14:textId="567549CE" w:rsidR="005552D3" w:rsidRPr="00284BB3" w:rsidRDefault="005552D3" w:rsidP="005552D3">
      <w:pPr>
        <w:jc w:val="both"/>
      </w:pPr>
      <w:r>
        <w:t xml:space="preserve">We think </w:t>
      </w:r>
      <w:r w:rsidR="00063680">
        <w:t xml:space="preserve">we can follow the </w:t>
      </w:r>
      <w:r>
        <w:t xml:space="preserve">normal method we applied in other </w:t>
      </w:r>
      <w:r w:rsidRPr="003B3CAE">
        <w:rPr>
          <w:rFonts w:hint="eastAsia"/>
        </w:rPr>
        <w:t>IE</w:t>
      </w:r>
      <w:r w:rsidRPr="003B3CAE">
        <w:t>s sending from 5GC</w:t>
      </w:r>
      <w:r w:rsidR="00063680">
        <w:t>.</w:t>
      </w:r>
      <w:r w:rsidR="00C64A43">
        <w:t xml:space="preserve"> e.g. MICO mode indication</w:t>
      </w:r>
      <w:r w:rsidR="00063680">
        <w:t>,</w:t>
      </w:r>
      <w:r w:rsidR="000631BC">
        <w:t xml:space="preserve"> </w:t>
      </w:r>
      <w:r w:rsidR="00063680">
        <w:t>t</w:t>
      </w:r>
      <w:r w:rsidR="000631BC">
        <w:t>he UE indicate</w:t>
      </w:r>
      <w:r w:rsidR="00C64A43">
        <w:t>s</w:t>
      </w:r>
      <w:r w:rsidR="000631BC">
        <w:t xml:space="preserve"> the preference for MICO during Initial </w:t>
      </w:r>
      <w:r w:rsidR="00C64A43">
        <w:t>Registration</w:t>
      </w:r>
      <w:r w:rsidR="000631BC">
        <w:t xml:space="preserve"> procedure to the AMF and the AMF transmit</w:t>
      </w:r>
      <w:r w:rsidR="00C64A43">
        <w:t>s</w:t>
      </w:r>
      <w:r w:rsidR="000631BC">
        <w:t xml:space="preserve"> MICO mode indication to the NG-RAN. </w:t>
      </w:r>
      <w:r w:rsidR="00C64A43">
        <w:t xml:space="preserve">There is some similarity between MBS assistance information and MICO mode indication since they </w:t>
      </w:r>
      <w:proofErr w:type="gramStart"/>
      <w:r w:rsidR="00C64A43">
        <w:t xml:space="preserve">are </w:t>
      </w:r>
      <w:r w:rsidR="00063680">
        <w:t xml:space="preserve">all </w:t>
      </w:r>
      <w:r w:rsidR="00C64A43">
        <w:t>related</w:t>
      </w:r>
      <w:proofErr w:type="gramEnd"/>
      <w:r w:rsidR="00C64A43">
        <w:t xml:space="preserve"> to</w:t>
      </w:r>
      <w:r w:rsidR="00063680">
        <w:t xml:space="preserve"> the</w:t>
      </w:r>
      <w:r w:rsidR="00C64A43">
        <w:t xml:space="preserve"> UE preference. Similar to MICO indication, w</w:t>
      </w:r>
      <w:r>
        <w:t xml:space="preserve">e can refer to stage </w:t>
      </w:r>
      <w:proofErr w:type="gramStart"/>
      <w:r>
        <w:t>2</w:t>
      </w:r>
      <w:proofErr w:type="gramEnd"/>
      <w:r>
        <w:t xml:space="preserve"> TS without detail description in our specification and focus on the description on the NG-RAN behaviour if the NG-RAN receives this IE.</w:t>
      </w:r>
    </w:p>
    <w:p w14:paraId="15CBA736" w14:textId="77777777" w:rsidR="005552D3" w:rsidRDefault="005552D3" w:rsidP="005552D3">
      <w:pPr>
        <w:pStyle w:val="Proposal"/>
        <w:numPr>
          <w:ilvl w:val="0"/>
          <w:numId w:val="42"/>
        </w:numPr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It is proposed that the specific description of MBS assistance information can refer to stage </w:t>
      </w:r>
      <w:proofErr w:type="gramStart"/>
      <w:r>
        <w:rPr>
          <w:lang w:val="en-US" w:eastAsia="zh-CN"/>
        </w:rPr>
        <w:t>2</w:t>
      </w:r>
      <w:proofErr w:type="gramEnd"/>
      <w:r>
        <w:rPr>
          <w:lang w:val="en-US" w:eastAsia="zh-CN"/>
        </w:rPr>
        <w:t xml:space="preserve"> TS. Stage </w:t>
      </w:r>
      <w:proofErr w:type="gramStart"/>
      <w:r>
        <w:rPr>
          <w:lang w:val="en-US" w:eastAsia="zh-CN"/>
        </w:rPr>
        <w:t>3</w:t>
      </w:r>
      <w:proofErr w:type="gramEnd"/>
      <w:r>
        <w:rPr>
          <w:lang w:val="en-US" w:eastAsia="zh-CN"/>
        </w:rPr>
        <w:t xml:space="preserve"> TS only describes the NG-RAN behavior if the NG-RAN receives it. </w:t>
      </w:r>
    </w:p>
    <w:p w14:paraId="015B8AED" w14:textId="5ED46917" w:rsidR="001E0ACC" w:rsidRDefault="001E0ACC" w:rsidP="001E0ACC">
      <w:pPr>
        <w:widowControl w:val="0"/>
        <w:rPr>
          <w:rFonts w:ascii="Calibri" w:hAnsi="Calibri" w:cs="Calibri"/>
          <w:b/>
          <w:color w:val="000000"/>
          <w:sz w:val="21"/>
          <w:szCs w:val="18"/>
          <w:u w:val="single"/>
        </w:rPr>
      </w:pPr>
      <w:r>
        <w:rPr>
          <w:rFonts w:ascii="Calibri" w:hAnsi="Calibri" w:cs="Calibri"/>
          <w:b/>
          <w:color w:val="000000"/>
          <w:sz w:val="21"/>
          <w:szCs w:val="18"/>
          <w:u w:val="single"/>
        </w:rPr>
        <w:t>Group paging</w:t>
      </w:r>
      <w:r w:rsidR="00966A7C">
        <w:rPr>
          <w:rFonts w:ascii="Calibri" w:hAnsi="Calibri" w:cs="Calibri"/>
          <w:b/>
          <w:color w:val="000000"/>
          <w:sz w:val="21"/>
          <w:szCs w:val="18"/>
          <w:u w:val="single"/>
        </w:rPr>
        <w:t xml:space="preserve"> enhancement</w:t>
      </w:r>
    </w:p>
    <w:p w14:paraId="2041A827" w14:textId="77777777" w:rsidR="00EF11F4" w:rsidRPr="00EF11F4" w:rsidRDefault="00EF11F4" w:rsidP="00EF11F4">
      <w:pPr>
        <w:jc w:val="both"/>
      </w:pPr>
      <w:r w:rsidRPr="00EF11F4">
        <w:lastRenderedPageBreak/>
        <w:t>The open issue related to group paging is:</w:t>
      </w:r>
    </w:p>
    <w:p w14:paraId="7BDAB712" w14:textId="19A9C044" w:rsidR="00EF11F4" w:rsidRDefault="00EF11F4" w:rsidP="00EF11F4">
      <w:pPr>
        <w:spacing w:line="256" w:lineRule="auto"/>
        <w:rPr>
          <w:rFonts w:ascii="Calibri" w:eastAsia="MS Mincho" w:hAnsi="Calibri" w:cs="Calibri"/>
          <w:color w:val="0000FF"/>
          <w:sz w:val="18"/>
        </w:rPr>
      </w:pPr>
      <w:r w:rsidRPr="00381F76">
        <w:rPr>
          <w:rFonts w:ascii="Calibri" w:eastAsia="MS Mincho" w:hAnsi="Calibri" w:cs="Calibri"/>
          <w:color w:val="0000FF"/>
          <w:sz w:val="18"/>
        </w:rPr>
        <w:t xml:space="preserve">Session activation indication is included in the NGAP: MULTICAST GROUP PAGING message, to enable the </w:t>
      </w:r>
      <w:proofErr w:type="spellStart"/>
      <w:r w:rsidRPr="00381F76">
        <w:rPr>
          <w:rFonts w:ascii="Calibri" w:eastAsia="MS Mincho" w:hAnsi="Calibri" w:cs="Calibri"/>
          <w:color w:val="0000FF"/>
          <w:sz w:val="18"/>
        </w:rPr>
        <w:t>gNB</w:t>
      </w:r>
      <w:proofErr w:type="spellEnd"/>
      <w:r w:rsidRPr="00381F76">
        <w:rPr>
          <w:rFonts w:ascii="Calibri" w:eastAsia="MS Mincho" w:hAnsi="Calibri" w:cs="Calibri"/>
          <w:color w:val="0000FF"/>
          <w:sz w:val="18"/>
        </w:rPr>
        <w:t xml:space="preserve"> to notify UEs about session activation and remain in RRC_INACTIVE state for multicast </w:t>
      </w:r>
      <w:proofErr w:type="gramStart"/>
      <w:r w:rsidRPr="00381F76">
        <w:rPr>
          <w:rFonts w:ascii="Calibri" w:eastAsia="MS Mincho" w:hAnsi="Calibri" w:cs="Calibri"/>
          <w:color w:val="0000FF"/>
          <w:sz w:val="18"/>
        </w:rPr>
        <w:t>reception?</w:t>
      </w:r>
      <w:proofErr w:type="gramEnd"/>
    </w:p>
    <w:p w14:paraId="46873A01" w14:textId="31BE37D3" w:rsidR="002B2F02" w:rsidRDefault="00C25359" w:rsidP="007919DC">
      <w:pPr>
        <w:jc w:val="both"/>
      </w:pPr>
      <w:r>
        <w:t xml:space="preserve">RAN2 agreed </w:t>
      </w:r>
      <w:r w:rsidRPr="59AF24AD">
        <w:t xml:space="preserve">Rel-18 UE </w:t>
      </w:r>
      <w:proofErr w:type="gramStart"/>
      <w:r w:rsidRPr="59AF24AD">
        <w:t>can</w:t>
      </w:r>
      <w:proofErr w:type="gramEnd"/>
      <w:r w:rsidRPr="59AF24AD">
        <w:t xml:space="preserve"> stay in RRC_INACTIVE and start monitoring corresponding G-RNTI upon an </w:t>
      </w:r>
      <w:r w:rsidRPr="007919DC">
        <w:t>enhanced</w:t>
      </w:r>
      <w:r w:rsidRPr="59AF24AD">
        <w:t xml:space="preserve"> group paging (e.g., upon session activation or data transmission resumed)</w:t>
      </w:r>
      <w:r>
        <w:t xml:space="preserve">. When the multicast session </w:t>
      </w:r>
      <w:proofErr w:type="gramStart"/>
      <w:r>
        <w:t>is activated</w:t>
      </w:r>
      <w:proofErr w:type="gramEnd"/>
      <w:r>
        <w:t xml:space="preserve">, the NG-RAN should be able to notify RRC_INACTIVE UE or RRC_IDLE UE about the </w:t>
      </w:r>
      <w:r w:rsidR="00447E67">
        <w:t xml:space="preserve">MC activation. In Release 17, the UE shall moves to RRC_CONNECTED while in Release </w:t>
      </w:r>
      <w:proofErr w:type="gramStart"/>
      <w:r w:rsidR="00447E67">
        <w:t>18,</w:t>
      </w:r>
      <w:proofErr w:type="gramEnd"/>
      <w:r w:rsidR="00447E67">
        <w:t xml:space="preserve"> the UE can receive MC service without moves to RRC_CONNECTED. </w:t>
      </w:r>
      <w:r w:rsidR="007919DC">
        <w:t xml:space="preserve">The UE behaviour is different. </w:t>
      </w:r>
      <w:r w:rsidR="002B2F02" w:rsidRPr="002B2F02">
        <w:t>It is beneficial</w:t>
      </w:r>
      <w:r w:rsidR="002B2F02">
        <w:t xml:space="preserve"> to enhance the </w:t>
      </w:r>
      <w:proofErr w:type="gramStart"/>
      <w:r w:rsidR="002B2F02">
        <w:t>group paging</w:t>
      </w:r>
      <w:proofErr w:type="gramEnd"/>
      <w:r w:rsidR="002B2F02">
        <w:t xml:space="preserve"> message </w:t>
      </w:r>
      <w:r w:rsidR="002B2F02" w:rsidRPr="002B2F02">
        <w:t xml:space="preserve">in </w:t>
      </w:r>
      <w:proofErr w:type="spellStart"/>
      <w:r w:rsidR="002B2F02" w:rsidRPr="002B2F02">
        <w:t>Xn</w:t>
      </w:r>
      <w:proofErr w:type="spellEnd"/>
      <w:r w:rsidR="002B2F02" w:rsidRPr="002B2F02">
        <w:t>/F1.</w:t>
      </w:r>
    </w:p>
    <w:p w14:paraId="63A3D2D0" w14:textId="73725AB7" w:rsidR="007919DC" w:rsidRDefault="007919DC" w:rsidP="007919DC">
      <w:pPr>
        <w:jc w:val="both"/>
      </w:pPr>
      <w:r>
        <w:t>While it is not a mandate function for Release 18. We agreed t</w:t>
      </w:r>
      <w:r w:rsidRPr="007919DC">
        <w:t xml:space="preserve">he </w:t>
      </w:r>
      <w:proofErr w:type="spellStart"/>
      <w:r w:rsidRPr="007919DC">
        <w:t>gNB</w:t>
      </w:r>
      <w:proofErr w:type="spellEnd"/>
      <w:r w:rsidRPr="007919DC">
        <w:t xml:space="preserve"> decides whether a UE </w:t>
      </w:r>
      <w:proofErr w:type="gramStart"/>
      <w:r w:rsidRPr="007919DC">
        <w:t>is configured</w:t>
      </w:r>
      <w:proofErr w:type="gramEnd"/>
      <w:r w:rsidRPr="007919DC">
        <w:t xml:space="preserve"> to receive multicast data in RRC_INACTIVE. </w:t>
      </w:r>
      <w:r>
        <w:t xml:space="preserve"> The </w:t>
      </w:r>
      <w:proofErr w:type="spellStart"/>
      <w:r>
        <w:t>gNB</w:t>
      </w:r>
      <w:proofErr w:type="spellEnd"/>
      <w:r>
        <w:t xml:space="preserve"> may make different decision for </w:t>
      </w:r>
      <w:r w:rsidR="00063680">
        <w:t>different</w:t>
      </w:r>
      <w:r>
        <w:t xml:space="preserve"> Release 18 UEs. Such as for some UE, the </w:t>
      </w:r>
      <w:proofErr w:type="spellStart"/>
      <w:r>
        <w:t>gNB</w:t>
      </w:r>
      <w:proofErr w:type="spellEnd"/>
      <w:r>
        <w:t xml:space="preserve"> moves the UE into RRC_INACTIVE and </w:t>
      </w:r>
      <w:r w:rsidR="00966A7C">
        <w:t>keeps the other UEs in R</w:t>
      </w:r>
      <w:r w:rsidR="00063680">
        <w:t>RC_CONNECTED mode to receive multicast service</w:t>
      </w:r>
      <w:r w:rsidR="00966A7C">
        <w:t xml:space="preserve">. The decision is per UE granularity. Each UE can know the </w:t>
      </w:r>
      <w:proofErr w:type="spellStart"/>
      <w:r w:rsidR="00966A7C">
        <w:t>gNB</w:t>
      </w:r>
      <w:proofErr w:type="spellEnd"/>
      <w:r w:rsidR="00966A7C">
        <w:t xml:space="preserve"> decision and store the </w:t>
      </w:r>
      <w:proofErr w:type="spellStart"/>
      <w:r w:rsidR="00966A7C">
        <w:t>gNB</w:t>
      </w:r>
      <w:proofErr w:type="spellEnd"/>
      <w:r w:rsidR="00966A7C">
        <w:t xml:space="preserve"> decision in the UE side. While for the group paging sending from the NG-RAN to the UE, it is per MBS session granularity. The indicator per MBS session to indicate UEs start to receive MBS data in RRC_INACTIVE </w:t>
      </w:r>
      <w:proofErr w:type="spellStart"/>
      <w:proofErr w:type="gramStart"/>
      <w:r w:rsidR="00966A7C">
        <w:t>can not</w:t>
      </w:r>
      <w:proofErr w:type="spellEnd"/>
      <w:proofErr w:type="gramEnd"/>
      <w:r w:rsidR="00966A7C">
        <w:t xml:space="preserve"> change the per-UE granularity decision stored in the UE. </w:t>
      </w:r>
    </w:p>
    <w:p w14:paraId="4B4F9BAC" w14:textId="76160D57" w:rsidR="005A470F" w:rsidRDefault="005A470F" w:rsidP="005A470F">
      <w:pPr>
        <w:pStyle w:val="Proposal"/>
        <w:numPr>
          <w:ilvl w:val="0"/>
          <w:numId w:val="42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 w:rsidRPr="005A470F"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nclude per session level indicator to indicate the UE </w:t>
      </w:r>
      <w:r w:rsidR="00063680">
        <w:rPr>
          <w:lang w:val="en-US" w:eastAsia="zh-CN"/>
        </w:rPr>
        <w:t xml:space="preserve">can </w:t>
      </w:r>
      <w:r>
        <w:rPr>
          <w:lang w:val="en-US" w:eastAsia="zh-CN"/>
        </w:rPr>
        <w:t>stay in RRC_INACTIVE</w:t>
      </w:r>
      <w:r w:rsidR="007F6A39">
        <w:rPr>
          <w:lang w:val="en-US" w:eastAsia="zh-CN"/>
        </w:rPr>
        <w:t xml:space="preserve"> state </w:t>
      </w:r>
      <w:proofErr w:type="gramStart"/>
      <w:r w:rsidR="007F6A39">
        <w:rPr>
          <w:lang w:val="en-US" w:eastAsia="zh-CN"/>
        </w:rPr>
        <w:t>in group</w:t>
      </w:r>
      <w:proofErr w:type="gramEnd"/>
      <w:r w:rsidR="007F6A39">
        <w:rPr>
          <w:lang w:val="en-US" w:eastAsia="zh-CN"/>
        </w:rPr>
        <w:t xml:space="preserve"> paging message in </w:t>
      </w:r>
      <w:proofErr w:type="spellStart"/>
      <w:r w:rsidR="007F6A39">
        <w:rPr>
          <w:lang w:val="en-US" w:eastAsia="zh-CN"/>
        </w:rPr>
        <w:t>Xn</w:t>
      </w:r>
      <w:proofErr w:type="spellEnd"/>
      <w:r w:rsidR="007F6A39">
        <w:rPr>
          <w:lang w:val="en-US" w:eastAsia="zh-CN"/>
        </w:rPr>
        <w:t xml:space="preserve"> and F1.</w:t>
      </w:r>
    </w:p>
    <w:p w14:paraId="00DDC806" w14:textId="0FE40EF9" w:rsidR="00A22C3E" w:rsidRDefault="00A22C3E" w:rsidP="00A22C3E">
      <w:pPr>
        <w:pStyle w:val="Proposal"/>
        <w:numPr>
          <w:ilvl w:val="0"/>
          <w:numId w:val="42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>It is propose to agree the text proposal in section 4 is proposal 2 is agreeable</w:t>
      </w:r>
      <w:r>
        <w:rPr>
          <w:lang w:val="en-US" w:eastAsia="zh-CN"/>
        </w:rPr>
        <w:t>.</w:t>
      </w:r>
    </w:p>
    <w:p w14:paraId="032BA57C" w14:textId="29DB2D5C" w:rsidR="00AD4B42" w:rsidRDefault="00AD4B42" w:rsidP="00AD4B42">
      <w:pPr>
        <w:pStyle w:val="Proposal"/>
        <w:numPr>
          <w:ilvl w:val="0"/>
          <w:numId w:val="42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UE can </w:t>
      </w:r>
      <w:r w:rsidR="005A470F">
        <w:rPr>
          <w:lang w:val="en-US" w:eastAsia="zh-CN"/>
        </w:rPr>
        <w:t>move</w:t>
      </w:r>
      <w:r>
        <w:rPr>
          <w:lang w:val="en-US" w:eastAsia="zh-CN"/>
        </w:rPr>
        <w:t xml:space="preserve"> in RRC_</w:t>
      </w:r>
      <w:r w:rsidR="005A470F">
        <w:rPr>
          <w:lang w:val="en-US" w:eastAsia="zh-CN"/>
        </w:rPr>
        <w:t>CONNECTED</w:t>
      </w:r>
      <w:r>
        <w:rPr>
          <w:lang w:val="en-US" w:eastAsia="zh-CN"/>
        </w:rPr>
        <w:t xml:space="preserve"> if the UE is </w:t>
      </w:r>
      <w:r w:rsidR="005F2DBC">
        <w:rPr>
          <w:lang w:val="en-US" w:eastAsia="zh-CN"/>
        </w:rPr>
        <w:t xml:space="preserve">special UE and prefer </w:t>
      </w:r>
      <w:r w:rsidR="005A470F">
        <w:rPr>
          <w:lang w:val="en-US" w:eastAsia="zh-CN"/>
        </w:rPr>
        <w:t>receiv</w:t>
      </w:r>
      <w:r w:rsidR="00E6204A">
        <w:rPr>
          <w:lang w:val="en-US" w:eastAsia="zh-CN"/>
        </w:rPr>
        <w:t>ing</w:t>
      </w:r>
      <w:r w:rsidRPr="00AD4B42">
        <w:rPr>
          <w:lang w:val="en-US" w:eastAsia="zh-CN"/>
        </w:rPr>
        <w:t xml:space="preserve"> </w:t>
      </w:r>
      <w:r w:rsidR="005A470F">
        <w:rPr>
          <w:lang w:val="en-US" w:eastAsia="zh-CN"/>
        </w:rPr>
        <w:t xml:space="preserve">MBS </w:t>
      </w:r>
      <w:r w:rsidRPr="00AD4B42">
        <w:rPr>
          <w:lang w:val="en-US" w:eastAsia="zh-CN"/>
        </w:rPr>
        <w:t xml:space="preserve">in </w:t>
      </w:r>
      <w:r>
        <w:rPr>
          <w:lang w:val="en-US" w:eastAsia="zh-CN"/>
        </w:rPr>
        <w:t>RRC_</w:t>
      </w:r>
      <w:r w:rsidR="005A470F">
        <w:rPr>
          <w:lang w:val="en-US" w:eastAsia="zh-CN"/>
        </w:rPr>
        <w:t>CONNECTED</w:t>
      </w:r>
      <w:r w:rsidRPr="00AD4B42">
        <w:rPr>
          <w:lang w:val="en-US" w:eastAsia="zh-CN"/>
        </w:rPr>
        <w:t xml:space="preserve"> </w:t>
      </w:r>
      <w:r>
        <w:rPr>
          <w:lang w:val="en-US" w:eastAsia="zh-CN"/>
        </w:rPr>
        <w:t xml:space="preserve">state upon receives </w:t>
      </w:r>
      <w:r w:rsidR="005A470F">
        <w:rPr>
          <w:lang w:val="en-US" w:eastAsia="zh-CN"/>
        </w:rPr>
        <w:t>the enhanced</w:t>
      </w:r>
      <w:r>
        <w:rPr>
          <w:lang w:val="en-US" w:eastAsia="zh-CN"/>
        </w:rPr>
        <w:t xml:space="preserve"> group paging. </w:t>
      </w:r>
    </w:p>
    <w:p w14:paraId="75B0413A" w14:textId="77777777" w:rsidR="00E6204A" w:rsidRDefault="00966A7C" w:rsidP="00E6204A">
      <w:pPr>
        <w:jc w:val="both"/>
        <w:rPr>
          <w:lang w:eastAsia="zh-CN"/>
        </w:rPr>
      </w:pPr>
      <w:r>
        <w:t xml:space="preserve">For the group paging in the NG interface, </w:t>
      </w:r>
      <w:r w:rsidR="005F2DBC">
        <w:t>it</w:t>
      </w:r>
      <w:r>
        <w:t xml:space="preserve"> is only applicable for RRC_IDLE UEs. </w:t>
      </w:r>
      <w:r w:rsidR="00EF11F4">
        <w:t>T</w:t>
      </w:r>
      <w:r>
        <w:t xml:space="preserve">he </w:t>
      </w:r>
      <w:r w:rsidR="00EF11F4">
        <w:rPr>
          <w:lang w:eastAsia="zh-CN"/>
        </w:rPr>
        <w:t>AMF determines that there are UEs in CM-IDLE state and involved in the multicast MBS Session, the AMF figures out the paging area covering all the registration areas of those U</w:t>
      </w:r>
      <w:r w:rsidR="00436DD9">
        <w:rPr>
          <w:lang w:eastAsia="zh-CN"/>
        </w:rPr>
        <w:t xml:space="preserve">E(s) and sends NG group paging in order to configure the associated PDU session for the RRC_IDLE UE. If there is no RRC_IDLE mode UE, the RAN sending out the Group Paging for </w:t>
      </w:r>
      <w:r w:rsidR="00436DD9">
        <w:t>RRC_INACTIVE</w:t>
      </w:r>
      <w:r w:rsidR="00436DD9">
        <w:rPr>
          <w:lang w:eastAsia="zh-CN"/>
        </w:rPr>
        <w:t xml:space="preserve"> after RAN receives the MC Session Activation message. </w:t>
      </w:r>
      <w:r w:rsidR="00E6204A">
        <w:rPr>
          <w:lang w:eastAsia="zh-CN"/>
        </w:rPr>
        <w:t xml:space="preserve">NG group paging </w:t>
      </w:r>
      <w:proofErr w:type="gramStart"/>
      <w:r w:rsidR="00E6204A">
        <w:rPr>
          <w:lang w:eastAsia="zh-CN"/>
        </w:rPr>
        <w:t>may be used</w:t>
      </w:r>
      <w:proofErr w:type="gramEnd"/>
      <w:r w:rsidR="00E6204A">
        <w:rPr>
          <w:lang w:eastAsia="zh-CN"/>
        </w:rPr>
        <w:t xml:space="preserve"> for MBS session release when the UE has not activated UP. It </w:t>
      </w:r>
      <w:proofErr w:type="gramStart"/>
      <w:r w:rsidR="00E6204A">
        <w:rPr>
          <w:lang w:eastAsia="zh-CN"/>
        </w:rPr>
        <w:t>is also mentioned</w:t>
      </w:r>
      <w:proofErr w:type="gramEnd"/>
      <w:r w:rsidR="00E6204A">
        <w:rPr>
          <w:lang w:eastAsia="zh-CN"/>
        </w:rPr>
        <w:t xml:space="preserve"> in SA2 spec that the MBS session may be released at next UP activation. SA2 is making further discussion on this issue. We can conclude it after </w:t>
      </w:r>
      <w:r w:rsidR="005F2DBC">
        <w:rPr>
          <w:lang w:eastAsia="zh-CN"/>
        </w:rPr>
        <w:t xml:space="preserve">SA2 </w:t>
      </w:r>
      <w:r w:rsidR="00E6204A">
        <w:rPr>
          <w:lang w:eastAsia="zh-CN"/>
        </w:rPr>
        <w:t>have further conclusion</w:t>
      </w:r>
      <w:r w:rsidR="005F2DBC">
        <w:rPr>
          <w:lang w:eastAsia="zh-CN"/>
        </w:rPr>
        <w:t xml:space="preserve">. </w:t>
      </w:r>
    </w:p>
    <w:p w14:paraId="2B0670D0" w14:textId="07F341C3" w:rsidR="00EF11F4" w:rsidRDefault="00E6204A" w:rsidP="00E6204A">
      <w:pPr>
        <w:pStyle w:val="Proposal"/>
        <w:numPr>
          <w:ilvl w:val="0"/>
          <w:numId w:val="42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>P</w:t>
      </w:r>
      <w:r>
        <w:rPr>
          <w:lang w:val="en-US" w:eastAsia="zh-CN"/>
        </w:rPr>
        <w:t xml:space="preserve">er session level indicator to indicate </w:t>
      </w:r>
      <w:r>
        <w:rPr>
          <w:lang w:val="en-US" w:eastAsia="zh-CN"/>
        </w:rPr>
        <w:t>session state in NG Group Paging message is FFS</w:t>
      </w:r>
      <w:r w:rsidR="00EF11F4">
        <w:rPr>
          <w:lang w:val="en-US" w:eastAsia="zh-CN"/>
        </w:rPr>
        <w:t>.</w:t>
      </w:r>
    </w:p>
    <w:p w14:paraId="65FF6D2F" w14:textId="1AE05664" w:rsidR="00693B29" w:rsidRPr="00B424E1" w:rsidRDefault="00693B29" w:rsidP="00693B29">
      <w:pPr>
        <w:widowControl w:val="0"/>
        <w:rPr>
          <w:rFonts w:ascii="Calibri" w:hAnsi="Calibri" w:cs="Calibri"/>
          <w:b/>
          <w:color w:val="000000"/>
          <w:sz w:val="21"/>
          <w:szCs w:val="18"/>
          <w:u w:val="single"/>
        </w:rPr>
      </w:pPr>
      <w:proofErr w:type="gramStart"/>
      <w:r w:rsidRPr="00B424E1">
        <w:rPr>
          <w:rFonts w:ascii="Calibri" w:hAnsi="Calibri" w:cs="Calibri"/>
          <w:b/>
          <w:color w:val="000000"/>
          <w:sz w:val="21"/>
          <w:szCs w:val="18"/>
          <w:u w:val="single"/>
        </w:rPr>
        <w:t>on</w:t>
      </w:r>
      <w:proofErr w:type="gramEnd"/>
      <w:r w:rsidRPr="00B424E1">
        <w:rPr>
          <w:rFonts w:ascii="Calibri" w:hAnsi="Calibri" w:cs="Calibri"/>
          <w:b/>
          <w:color w:val="000000"/>
          <w:sz w:val="21"/>
          <w:szCs w:val="18"/>
          <w:u w:val="single"/>
        </w:rPr>
        <w:t xml:space="preserve"> </w:t>
      </w:r>
      <w:proofErr w:type="spellStart"/>
      <w:r w:rsidRPr="00B424E1">
        <w:rPr>
          <w:rFonts w:ascii="Calibri" w:hAnsi="Calibri" w:cs="Calibri"/>
          <w:b/>
          <w:color w:val="000000"/>
          <w:sz w:val="21"/>
          <w:szCs w:val="18"/>
          <w:u w:val="single"/>
        </w:rPr>
        <w:t>XnAP</w:t>
      </w:r>
      <w:proofErr w:type="spellEnd"/>
    </w:p>
    <w:p w14:paraId="0211385D" w14:textId="6D1AD0C4" w:rsidR="004D1DE5" w:rsidRPr="004D1DE5" w:rsidRDefault="004D1DE5" w:rsidP="004D1DE5">
      <w:pPr>
        <w:rPr>
          <w:rFonts w:eastAsiaTheme="minorEastAsia"/>
          <w:lang w:eastAsia="zh-CN"/>
        </w:rPr>
      </w:pPr>
      <w:r w:rsidRPr="004D1DE5">
        <w:rPr>
          <w:rFonts w:eastAsiaTheme="minorEastAsia"/>
          <w:lang w:eastAsia="zh-CN"/>
        </w:rPr>
        <w:t xml:space="preserve">RAN2 agreed </w:t>
      </w:r>
      <w:r>
        <w:rPr>
          <w:rFonts w:eastAsiaTheme="minorEastAsia"/>
          <w:lang w:eastAsia="zh-CN"/>
        </w:rPr>
        <w:t>w</w:t>
      </w:r>
      <w:r w:rsidRPr="004D1DE5">
        <w:rPr>
          <w:rFonts w:eastAsiaTheme="minorEastAsia"/>
          <w:lang w:eastAsia="zh-CN"/>
        </w:rPr>
        <w:t>hen a UE reselects to a cell for which PTM configuration is not available in multicast MCCH, the UE initiates RRC resumption procedure for an active multicast session it is interested to receive or continue receiving.</w:t>
      </w:r>
    </w:p>
    <w:p w14:paraId="599E209B" w14:textId="1D265219" w:rsidR="004A215E" w:rsidRDefault="00891D29" w:rsidP="004A21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 w:rsidR="00407D71">
        <w:rPr>
          <w:rFonts w:eastAsiaTheme="minorEastAsia"/>
          <w:lang w:eastAsia="zh-CN"/>
        </w:rPr>
        <w:t xml:space="preserve">the new </w:t>
      </w:r>
      <w:r w:rsidR="00407D71">
        <w:t>NG-RAN</w:t>
      </w:r>
      <w:r w:rsidR="00407D71">
        <w:rPr>
          <w:rFonts w:eastAsiaTheme="minorEastAsia"/>
          <w:lang w:eastAsia="zh-CN"/>
        </w:rPr>
        <w:t xml:space="preserve"> </w:t>
      </w:r>
      <w:proofErr w:type="gramStart"/>
      <w:r w:rsidR="00407D71">
        <w:rPr>
          <w:rFonts w:eastAsiaTheme="minorEastAsia"/>
          <w:lang w:eastAsia="zh-CN"/>
        </w:rPr>
        <w:t>hasn’t</w:t>
      </w:r>
      <w:proofErr w:type="gramEnd"/>
      <w:r w:rsidR="00407D71">
        <w:rPr>
          <w:rFonts w:eastAsiaTheme="minorEastAsia"/>
          <w:lang w:eastAsia="zh-CN"/>
        </w:rPr>
        <w:t xml:space="preserve"> joined the multicast distribution tree, i.e. </w:t>
      </w:r>
      <w:r>
        <w:rPr>
          <w:rFonts w:eastAsiaTheme="minorEastAsia"/>
          <w:lang w:eastAsia="zh-CN"/>
        </w:rPr>
        <w:t xml:space="preserve">the UE is the first user in the </w:t>
      </w:r>
      <w:r w:rsidR="004A215E">
        <w:rPr>
          <w:rFonts w:eastAsiaTheme="minorEastAsia"/>
          <w:lang w:eastAsia="zh-CN"/>
        </w:rPr>
        <w:t>new</w:t>
      </w:r>
      <w:r>
        <w:rPr>
          <w:rFonts w:eastAsiaTheme="minorEastAsia"/>
          <w:lang w:eastAsia="zh-CN"/>
        </w:rPr>
        <w:t xml:space="preserve"> </w:t>
      </w:r>
      <w:r w:rsidR="00407D71">
        <w:t>NG-RAN</w:t>
      </w:r>
      <w:r>
        <w:rPr>
          <w:rFonts w:eastAsiaTheme="minorEastAsia"/>
          <w:lang w:eastAsia="zh-CN"/>
        </w:rPr>
        <w:t xml:space="preserve">, the </w:t>
      </w:r>
      <w:r w:rsidR="004A215E">
        <w:rPr>
          <w:rFonts w:eastAsiaTheme="minorEastAsia"/>
          <w:lang w:eastAsia="zh-CN"/>
        </w:rPr>
        <w:t xml:space="preserve">new </w:t>
      </w:r>
      <w:r w:rsidR="00407D71">
        <w:t>NG-RAN</w:t>
      </w:r>
      <w:r w:rsidR="00407D7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isn’t aware that multicast service </w:t>
      </w:r>
      <w:r w:rsidR="004D1DE5">
        <w:rPr>
          <w:rFonts w:eastAsiaTheme="minorEastAsia"/>
          <w:lang w:eastAsia="zh-CN"/>
        </w:rPr>
        <w:t xml:space="preserve">information and there is </w:t>
      </w:r>
      <w:r w:rsidR="0032772D">
        <w:rPr>
          <w:rFonts w:eastAsiaTheme="minorEastAsia"/>
          <w:lang w:eastAsia="zh-CN"/>
        </w:rPr>
        <w:t>no multicast data transmission in the new NG-RAN. W</w:t>
      </w:r>
      <w:r w:rsidR="004D1DE5">
        <w:rPr>
          <w:rFonts w:eastAsiaTheme="minorEastAsia"/>
          <w:lang w:eastAsia="zh-CN"/>
        </w:rPr>
        <w:t>hen the UE notices its interest</w:t>
      </w:r>
      <w:r w:rsidR="00407D71">
        <w:rPr>
          <w:rFonts w:eastAsiaTheme="minorEastAsia"/>
          <w:lang w:eastAsia="zh-CN"/>
        </w:rPr>
        <w:t xml:space="preserve"> in the new </w:t>
      </w:r>
      <w:r w:rsidR="00407D71">
        <w:t>NG-RAN</w:t>
      </w:r>
      <w:r w:rsidR="00407D71">
        <w:rPr>
          <w:rFonts w:eastAsiaTheme="minorEastAsia"/>
          <w:lang w:eastAsia="zh-CN"/>
        </w:rPr>
        <w:t xml:space="preserve"> node, </w:t>
      </w:r>
      <w:r w:rsidR="0032772D">
        <w:rPr>
          <w:rFonts w:eastAsiaTheme="minorEastAsia"/>
          <w:lang w:eastAsia="zh-CN"/>
        </w:rPr>
        <w:t>the</w:t>
      </w:r>
      <w:r w:rsidR="004A215E">
        <w:rPr>
          <w:rFonts w:eastAsiaTheme="minorEastAsia"/>
          <w:lang w:eastAsia="zh-CN"/>
        </w:rPr>
        <w:t xml:space="preserve"> new </w:t>
      </w:r>
      <w:r w:rsidR="00407D71">
        <w:t>NG-RAN</w:t>
      </w:r>
      <w:r w:rsidR="00407D71">
        <w:rPr>
          <w:rFonts w:eastAsiaTheme="minorEastAsia"/>
          <w:lang w:eastAsia="zh-CN"/>
        </w:rPr>
        <w:t xml:space="preserve"> </w:t>
      </w:r>
      <w:r w:rsidR="004A215E">
        <w:rPr>
          <w:rFonts w:eastAsiaTheme="minorEastAsia"/>
          <w:lang w:eastAsia="zh-CN"/>
        </w:rPr>
        <w:t xml:space="preserve">triggers the </w:t>
      </w:r>
      <w:proofErr w:type="spellStart"/>
      <w:r w:rsidR="004A215E">
        <w:rPr>
          <w:rFonts w:eastAsiaTheme="minorEastAsia"/>
          <w:lang w:eastAsia="zh-CN"/>
        </w:rPr>
        <w:t>XnAP</w:t>
      </w:r>
      <w:proofErr w:type="spellEnd"/>
      <w:r w:rsidR="004A215E">
        <w:rPr>
          <w:rFonts w:eastAsiaTheme="minorEastAsia"/>
          <w:lang w:eastAsia="zh-CN"/>
        </w:rPr>
        <w:t xml:space="preserve"> Retrieve UE Context procedure to get the UE context from the last serving </w:t>
      </w:r>
      <w:r w:rsidR="00407D71">
        <w:t>NG-RAN</w:t>
      </w:r>
      <w:r w:rsidR="004A215E">
        <w:rPr>
          <w:rFonts w:eastAsiaTheme="minorEastAsia"/>
          <w:lang w:eastAsia="zh-CN"/>
        </w:rPr>
        <w:t xml:space="preserve">. </w:t>
      </w:r>
      <w:r w:rsidR="004D1DE5">
        <w:rPr>
          <w:rFonts w:eastAsiaTheme="minorEastAsia"/>
          <w:lang w:eastAsia="zh-CN"/>
        </w:rPr>
        <w:t>According to legacy Rel-17 behaviour, t</w:t>
      </w:r>
      <w:r w:rsidR="004A215E">
        <w:rPr>
          <w:rFonts w:eastAsiaTheme="minorEastAsia"/>
          <w:lang w:eastAsia="zh-CN"/>
        </w:rPr>
        <w:t xml:space="preserve">he last serving </w:t>
      </w:r>
      <w:r w:rsidR="00407D71">
        <w:t>NG-RAN</w:t>
      </w:r>
      <w:r w:rsidR="00407D71">
        <w:rPr>
          <w:rFonts w:eastAsiaTheme="minorEastAsia"/>
          <w:lang w:eastAsia="zh-CN"/>
        </w:rPr>
        <w:t xml:space="preserve"> may </w:t>
      </w:r>
      <w:r w:rsidR="004A215E">
        <w:rPr>
          <w:rFonts w:eastAsiaTheme="minorEastAsia"/>
          <w:lang w:eastAsia="zh-CN"/>
        </w:rPr>
        <w:t xml:space="preserve">decide not to relocate the UE context and to keep the UE in </w:t>
      </w:r>
      <w:r w:rsidR="00FA7745">
        <w:rPr>
          <w:rFonts w:eastAsiaTheme="minorEastAsia"/>
          <w:lang w:eastAsia="zh-CN"/>
        </w:rPr>
        <w:t>RRC INACTIVE</w:t>
      </w:r>
      <w:r w:rsidR="004A215E">
        <w:rPr>
          <w:rFonts w:eastAsiaTheme="minorEastAsia"/>
          <w:lang w:eastAsia="zh-CN"/>
        </w:rPr>
        <w:t xml:space="preserve">. </w:t>
      </w:r>
      <w:r w:rsidR="004D1DE5">
        <w:rPr>
          <w:rFonts w:eastAsiaTheme="minorEastAsia"/>
          <w:lang w:eastAsia="zh-CN"/>
        </w:rPr>
        <w:t>In this way, if the UE is the first MBS user, there will be problem. T</w:t>
      </w:r>
      <w:r w:rsidR="004A215E">
        <w:rPr>
          <w:rFonts w:eastAsiaTheme="minorEastAsia"/>
          <w:lang w:eastAsia="zh-CN"/>
        </w:rPr>
        <w:t xml:space="preserve">he last serving </w:t>
      </w:r>
      <w:r w:rsidR="00407D71">
        <w:t>NG-RAN</w:t>
      </w:r>
      <w:r w:rsidR="00407D71">
        <w:rPr>
          <w:rFonts w:eastAsiaTheme="minorEastAsia"/>
          <w:lang w:eastAsia="zh-CN"/>
        </w:rPr>
        <w:t xml:space="preserve"> </w:t>
      </w:r>
      <w:r w:rsidR="004A215E">
        <w:rPr>
          <w:rFonts w:eastAsiaTheme="minorEastAsia"/>
          <w:lang w:eastAsia="zh-CN"/>
        </w:rPr>
        <w:t xml:space="preserve">shall always transfer the UE context to the new </w:t>
      </w:r>
      <w:r w:rsidR="00407D71">
        <w:t>NG-RAN</w:t>
      </w:r>
      <w:r w:rsidR="00407D71">
        <w:rPr>
          <w:rFonts w:eastAsiaTheme="minorEastAsia"/>
          <w:lang w:eastAsia="zh-CN"/>
        </w:rPr>
        <w:t xml:space="preserve"> when </w:t>
      </w:r>
      <w:r w:rsidR="004D1DE5">
        <w:t>the UE is the first MBS user in the new NG-RAN node</w:t>
      </w:r>
      <w:r w:rsidR="004A215E" w:rsidRPr="00407D71">
        <w:t>.</w:t>
      </w:r>
    </w:p>
    <w:p w14:paraId="2255B3B7" w14:textId="1FD96DE4" w:rsidR="004A215E" w:rsidRDefault="004A215E" w:rsidP="004A215E">
      <w:pPr>
        <w:pStyle w:val="Proposal"/>
        <w:numPr>
          <w:ilvl w:val="0"/>
          <w:numId w:val="42"/>
        </w:numPr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>T</w:t>
      </w:r>
      <w:r w:rsidRPr="00422456">
        <w:rPr>
          <w:lang w:val="en-US" w:eastAsia="zh-CN"/>
        </w:rPr>
        <w:t xml:space="preserve">he old </w:t>
      </w:r>
      <w:r w:rsidR="00676BB0">
        <w:t>NG-RAN</w:t>
      </w:r>
      <w:r w:rsidR="00676BB0" w:rsidRPr="00422456">
        <w:rPr>
          <w:lang w:val="en-US" w:eastAsia="zh-CN"/>
        </w:rPr>
        <w:t xml:space="preserve"> </w:t>
      </w:r>
      <w:r w:rsidRPr="00422456">
        <w:rPr>
          <w:lang w:val="en-US" w:eastAsia="zh-CN"/>
        </w:rPr>
        <w:t>always transfers</w:t>
      </w:r>
      <w:r>
        <w:rPr>
          <w:lang w:val="en-US" w:eastAsia="zh-CN"/>
        </w:rPr>
        <w:t xml:space="preserve"> the UE context to the new </w:t>
      </w:r>
      <w:r w:rsidR="00676BB0">
        <w:t>NG-RAN</w:t>
      </w:r>
      <w:r w:rsidR="00676BB0">
        <w:rPr>
          <w:lang w:val="en-US" w:eastAsia="zh-CN"/>
        </w:rPr>
        <w:t xml:space="preserve"> </w:t>
      </w:r>
      <w:r>
        <w:rPr>
          <w:lang w:val="en-US" w:eastAsia="zh-CN"/>
        </w:rPr>
        <w:t xml:space="preserve">if the </w:t>
      </w:r>
      <w:r w:rsidRPr="00422456">
        <w:rPr>
          <w:lang w:val="en-US" w:eastAsia="zh-CN"/>
        </w:rPr>
        <w:t xml:space="preserve">Retrieve UE context procedure </w:t>
      </w:r>
      <w:proofErr w:type="gramStart"/>
      <w:r w:rsidRPr="00422456">
        <w:rPr>
          <w:lang w:val="en-US" w:eastAsia="zh-CN"/>
        </w:rPr>
        <w:t>is triggered</w:t>
      </w:r>
      <w:proofErr w:type="gramEnd"/>
      <w:r w:rsidRPr="00422456">
        <w:rPr>
          <w:lang w:val="en-US" w:eastAsia="zh-CN"/>
        </w:rPr>
        <w:t xml:space="preserve"> for </w:t>
      </w:r>
      <w:r w:rsidR="004D1DE5">
        <w:rPr>
          <w:lang w:val="en-US" w:eastAsia="zh-CN"/>
        </w:rPr>
        <w:t>the first MBS user in the new NG-RAN</w:t>
      </w:r>
      <w:r>
        <w:rPr>
          <w:lang w:val="en-US" w:eastAsia="zh-CN"/>
        </w:rPr>
        <w:t>.</w:t>
      </w:r>
    </w:p>
    <w:p w14:paraId="0EF44908" w14:textId="77777777" w:rsidR="00BA6923" w:rsidRPr="00B424E1" w:rsidRDefault="00BA6923" w:rsidP="00BA6923">
      <w:pPr>
        <w:widowControl w:val="0"/>
        <w:rPr>
          <w:rFonts w:ascii="Calibri" w:hAnsi="Calibri" w:cs="Calibri"/>
          <w:b/>
          <w:color w:val="000000"/>
          <w:sz w:val="21"/>
          <w:szCs w:val="18"/>
          <w:u w:val="single"/>
        </w:rPr>
      </w:pPr>
      <w:proofErr w:type="gramStart"/>
      <w:r w:rsidRPr="00B424E1">
        <w:rPr>
          <w:rFonts w:ascii="Calibri" w:hAnsi="Calibri" w:cs="Calibri"/>
          <w:b/>
          <w:color w:val="000000"/>
          <w:sz w:val="21"/>
          <w:szCs w:val="18"/>
          <w:u w:val="single"/>
        </w:rPr>
        <w:t>on</w:t>
      </w:r>
      <w:proofErr w:type="gramEnd"/>
      <w:r w:rsidRPr="00B424E1">
        <w:rPr>
          <w:rFonts w:ascii="Calibri" w:hAnsi="Calibri" w:cs="Calibri"/>
          <w:b/>
          <w:color w:val="000000"/>
          <w:sz w:val="21"/>
          <w:szCs w:val="18"/>
          <w:u w:val="single"/>
        </w:rPr>
        <w:t xml:space="preserve"> F1AP</w:t>
      </w:r>
    </w:p>
    <w:p w14:paraId="4CA26C48" w14:textId="77777777" w:rsidR="00BA6923" w:rsidRDefault="00BA6923" w:rsidP="00BA6923">
      <w:pPr>
        <w:widowControl w:val="0"/>
        <w:ind w:left="144" w:hanging="144"/>
        <w:rPr>
          <w:rFonts w:ascii="Calibri" w:hAnsi="Calibri" w:cs="Calibri"/>
          <w:b/>
          <w:color w:val="008000"/>
          <w:sz w:val="18"/>
          <w:szCs w:val="18"/>
        </w:rPr>
      </w:pPr>
      <w:r w:rsidRPr="00656FDD">
        <w:rPr>
          <w:rFonts w:eastAsiaTheme="minorEastAsia"/>
          <w:lang w:eastAsia="zh-CN"/>
        </w:rPr>
        <w:t>RAN3 agreed</w:t>
      </w:r>
      <w:r>
        <w:rPr>
          <w:rFonts w:ascii="Calibri" w:hAnsi="Calibri" w:cs="Calibri"/>
          <w:b/>
          <w:color w:val="008000"/>
          <w:sz w:val="18"/>
          <w:szCs w:val="18"/>
        </w:rPr>
        <w:t xml:space="preserve"> </w:t>
      </w:r>
      <w:r w:rsidRPr="00656FDD">
        <w:rPr>
          <w:rFonts w:ascii="Calibri" w:hAnsi="Calibri" w:cs="Calibri"/>
          <w:color w:val="008000"/>
          <w:sz w:val="18"/>
          <w:szCs w:val="18"/>
        </w:rPr>
        <w:t xml:space="preserve">“During an active multicast session, the </w:t>
      </w:r>
      <w:proofErr w:type="spellStart"/>
      <w:r w:rsidRPr="00656FDD">
        <w:rPr>
          <w:rFonts w:ascii="Calibri" w:hAnsi="Calibri" w:cs="Calibri"/>
          <w:color w:val="008000"/>
          <w:sz w:val="18"/>
          <w:szCs w:val="18"/>
        </w:rPr>
        <w:t>gNB</w:t>
      </w:r>
      <w:proofErr w:type="spellEnd"/>
      <w:r w:rsidRPr="00656FDD">
        <w:rPr>
          <w:rFonts w:ascii="Calibri" w:hAnsi="Calibri" w:cs="Calibri"/>
          <w:color w:val="008000"/>
          <w:sz w:val="18"/>
          <w:szCs w:val="18"/>
        </w:rPr>
        <w:t>-DU shall keep the PTM transmission when delivering respective multicast data to RRC_INACTIVE UEs. Detailed F1AP design is pending on RAN2 decision for PTM configuration delivery method and further RAN3 discussions.”</w:t>
      </w:r>
    </w:p>
    <w:p w14:paraId="1E0D2D82" w14:textId="52E83D11" w:rsidR="00BA6923" w:rsidRDefault="008475E1" w:rsidP="00BA69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normal service, w</w:t>
      </w:r>
      <w:r w:rsidR="00BA6923">
        <w:rPr>
          <w:rFonts w:eastAsiaTheme="minorEastAsia"/>
          <w:lang w:eastAsia="zh-CN"/>
        </w:rPr>
        <w:t xml:space="preserve">hen the </w:t>
      </w:r>
      <w:proofErr w:type="spellStart"/>
      <w:r w:rsidR="00BA6923">
        <w:rPr>
          <w:rFonts w:eastAsiaTheme="minorEastAsia"/>
          <w:lang w:eastAsia="zh-CN"/>
        </w:rPr>
        <w:t>gNB</w:t>
      </w:r>
      <w:proofErr w:type="spellEnd"/>
      <w:r w:rsidR="00BA6923">
        <w:rPr>
          <w:rFonts w:eastAsiaTheme="minorEastAsia"/>
          <w:lang w:eastAsia="zh-CN"/>
        </w:rPr>
        <w:t xml:space="preserve">-CU decides to configure the UE into RRC </w:t>
      </w:r>
      <w:r>
        <w:rPr>
          <w:rFonts w:eastAsiaTheme="minorEastAsia"/>
          <w:lang w:eastAsia="zh-CN"/>
        </w:rPr>
        <w:t>INACTIVE state</w:t>
      </w:r>
      <w:r w:rsidR="00BA6923">
        <w:rPr>
          <w:rFonts w:eastAsiaTheme="minorEastAsia"/>
          <w:lang w:eastAsia="zh-CN"/>
        </w:rPr>
        <w:t xml:space="preserve">, the </w:t>
      </w:r>
      <w:proofErr w:type="spellStart"/>
      <w:r w:rsidR="00BA6923">
        <w:rPr>
          <w:rFonts w:eastAsiaTheme="minorEastAsia"/>
          <w:lang w:eastAsia="zh-CN"/>
        </w:rPr>
        <w:t>gNB</w:t>
      </w:r>
      <w:proofErr w:type="spellEnd"/>
      <w:r w:rsidR="00BA6923">
        <w:rPr>
          <w:rFonts w:eastAsiaTheme="minorEastAsia"/>
          <w:lang w:eastAsia="zh-CN"/>
        </w:rPr>
        <w:t>-CU sends the UE C</w:t>
      </w:r>
      <w:r>
        <w:rPr>
          <w:rFonts w:eastAsiaTheme="minorEastAsia"/>
          <w:lang w:eastAsia="zh-CN"/>
        </w:rPr>
        <w:t>ONTEXT RELEASE COMMAND</w:t>
      </w:r>
      <w:r w:rsidR="00BA6923">
        <w:rPr>
          <w:rFonts w:eastAsiaTheme="minorEastAsia"/>
          <w:lang w:eastAsia="zh-CN"/>
        </w:rPr>
        <w:t xml:space="preserve"> message to the </w:t>
      </w:r>
      <w:proofErr w:type="spellStart"/>
      <w:r w:rsidR="00BA6923">
        <w:rPr>
          <w:rFonts w:eastAsiaTheme="minorEastAsia"/>
          <w:lang w:eastAsia="zh-CN"/>
        </w:rPr>
        <w:t>gNB</w:t>
      </w:r>
      <w:proofErr w:type="spellEnd"/>
      <w:r w:rsidR="00BA6923">
        <w:rPr>
          <w:rFonts w:eastAsiaTheme="minorEastAsia"/>
          <w:lang w:eastAsia="zh-CN"/>
        </w:rPr>
        <w:t xml:space="preserve">-DU. </w:t>
      </w:r>
      <w:r>
        <w:rPr>
          <w:rFonts w:eastAsiaTheme="minorEastAsia"/>
          <w:lang w:eastAsia="zh-CN"/>
        </w:rPr>
        <w:t>Upon reception of this message, t</w:t>
      </w:r>
      <w:r w:rsidR="00BA6923">
        <w:rPr>
          <w:rFonts w:eastAsiaTheme="minorEastAsia"/>
          <w:lang w:eastAsia="zh-CN"/>
        </w:rPr>
        <w:t xml:space="preserve">he </w:t>
      </w:r>
      <w:proofErr w:type="spellStart"/>
      <w:r w:rsidR="00BA6923">
        <w:rPr>
          <w:rFonts w:eastAsiaTheme="minorEastAsia"/>
          <w:lang w:eastAsia="zh-CN"/>
        </w:rPr>
        <w:t>gNB</w:t>
      </w:r>
      <w:proofErr w:type="spellEnd"/>
      <w:r w:rsidR="00BA6923">
        <w:rPr>
          <w:rFonts w:eastAsiaTheme="minorEastAsia"/>
          <w:lang w:eastAsia="zh-CN"/>
        </w:rPr>
        <w:t xml:space="preserve">-DU </w:t>
      </w:r>
      <w:r>
        <w:rPr>
          <w:rFonts w:eastAsiaTheme="minorEastAsia"/>
          <w:lang w:eastAsia="zh-CN"/>
        </w:rPr>
        <w:t>releases</w:t>
      </w:r>
      <w:r w:rsidR="00BA6923">
        <w:rPr>
          <w:rFonts w:eastAsiaTheme="minorEastAsia"/>
          <w:lang w:eastAsia="zh-CN"/>
        </w:rPr>
        <w:t xml:space="preserve"> the UE context </w:t>
      </w:r>
      <w:r>
        <w:rPr>
          <w:rFonts w:eastAsiaTheme="minorEastAsia"/>
          <w:lang w:eastAsia="zh-CN"/>
        </w:rPr>
        <w:t xml:space="preserve">stored in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-DU</w:t>
      </w:r>
      <w:r w:rsidR="00BA6923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There is no any data transmission for this UE. It is different for </w:t>
      </w:r>
      <w:r w:rsidR="00BA6923">
        <w:rPr>
          <w:rFonts w:eastAsiaTheme="minorEastAsia"/>
          <w:lang w:eastAsia="zh-CN"/>
        </w:rPr>
        <w:t>MBS reception</w:t>
      </w:r>
      <w:r>
        <w:rPr>
          <w:rFonts w:eastAsiaTheme="minorEastAsia"/>
          <w:lang w:eastAsia="zh-CN"/>
        </w:rPr>
        <w:t xml:space="preserve">. From UE perspective, </w:t>
      </w:r>
      <w:r w:rsidR="00BA6923">
        <w:rPr>
          <w:rFonts w:eastAsiaTheme="minorEastAsia"/>
          <w:lang w:eastAsia="zh-CN"/>
        </w:rPr>
        <w:t xml:space="preserve">there is no reason to change </w:t>
      </w:r>
      <w:r>
        <w:rPr>
          <w:rFonts w:eastAsiaTheme="minorEastAsia"/>
          <w:lang w:eastAsia="zh-CN"/>
        </w:rPr>
        <w:t>the previous</w:t>
      </w:r>
      <w:r w:rsidR="00BA6923">
        <w:rPr>
          <w:rFonts w:eastAsiaTheme="minorEastAsia"/>
          <w:lang w:eastAsia="zh-CN"/>
        </w:rPr>
        <w:t xml:space="preserve"> principle</w:t>
      </w:r>
      <w:r>
        <w:rPr>
          <w:rFonts w:eastAsiaTheme="minorEastAsia"/>
          <w:lang w:eastAsia="zh-CN"/>
        </w:rPr>
        <w:t xml:space="preserve">, i.e. there is no UE context stored in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-DU for </w:t>
      </w:r>
      <w:r w:rsidR="00FA7745">
        <w:rPr>
          <w:rFonts w:eastAsiaTheme="minorEastAsia"/>
          <w:lang w:eastAsia="zh-CN"/>
        </w:rPr>
        <w:t xml:space="preserve">RRC </w:t>
      </w:r>
      <w:r>
        <w:rPr>
          <w:rFonts w:eastAsiaTheme="minorEastAsia"/>
          <w:lang w:eastAsia="zh-CN"/>
        </w:rPr>
        <w:t xml:space="preserve">INACTIVE UE. </w:t>
      </w:r>
      <w:proofErr w:type="gramStart"/>
      <w:r>
        <w:rPr>
          <w:rFonts w:eastAsiaTheme="minorEastAsia"/>
          <w:lang w:eastAsia="zh-CN"/>
        </w:rPr>
        <w:t>But</w:t>
      </w:r>
      <w:proofErr w:type="gramEnd"/>
      <w:r>
        <w:rPr>
          <w:rFonts w:eastAsiaTheme="minorEastAsia"/>
          <w:lang w:eastAsia="zh-CN"/>
        </w:rPr>
        <w:t xml:space="preserve"> w</w:t>
      </w:r>
      <w:r w:rsidR="00BA6923">
        <w:rPr>
          <w:rFonts w:eastAsiaTheme="minorEastAsia"/>
          <w:lang w:eastAsia="zh-CN"/>
        </w:rPr>
        <w:t xml:space="preserve">hen all the </w:t>
      </w:r>
      <w:r>
        <w:rPr>
          <w:rFonts w:eastAsiaTheme="minorEastAsia"/>
          <w:lang w:eastAsia="zh-CN"/>
        </w:rPr>
        <w:t>UE</w:t>
      </w:r>
      <w:r w:rsidR="0032772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served by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-DU </w:t>
      </w:r>
      <w:r w:rsidR="00BA6923">
        <w:rPr>
          <w:rFonts w:eastAsiaTheme="minorEastAsia"/>
          <w:lang w:eastAsia="zh-CN"/>
        </w:rPr>
        <w:t xml:space="preserve">are changed into </w:t>
      </w:r>
      <w:r w:rsidR="00FA7745">
        <w:rPr>
          <w:rFonts w:eastAsiaTheme="minorEastAsia"/>
          <w:lang w:eastAsia="zh-CN"/>
        </w:rPr>
        <w:t xml:space="preserve">RRC </w:t>
      </w:r>
      <w:r>
        <w:rPr>
          <w:rFonts w:eastAsiaTheme="minorEastAsia"/>
          <w:lang w:eastAsia="zh-CN"/>
        </w:rPr>
        <w:t>INACTIVE</w:t>
      </w:r>
      <w:r w:rsidR="00BA6923">
        <w:rPr>
          <w:rFonts w:eastAsiaTheme="minorEastAsia"/>
          <w:lang w:eastAsia="zh-CN"/>
        </w:rPr>
        <w:t xml:space="preserve"> </w:t>
      </w:r>
      <w:r w:rsidR="00BA6923">
        <w:rPr>
          <w:rFonts w:eastAsiaTheme="minorEastAsia"/>
          <w:lang w:eastAsia="zh-CN"/>
        </w:rPr>
        <w:lastRenderedPageBreak/>
        <w:t xml:space="preserve">state, </w:t>
      </w:r>
      <w:r>
        <w:rPr>
          <w:rFonts w:eastAsiaTheme="minorEastAsia"/>
          <w:lang w:eastAsia="zh-CN"/>
        </w:rPr>
        <w:t>all the UE context</w:t>
      </w:r>
      <w:r w:rsidR="0032772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are released in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-DU. T</w:t>
      </w:r>
      <w:r w:rsidR="00BA6923">
        <w:rPr>
          <w:rFonts w:eastAsiaTheme="minorEastAsia"/>
          <w:lang w:eastAsia="zh-CN"/>
        </w:rPr>
        <w:t xml:space="preserve">he </w:t>
      </w:r>
      <w:proofErr w:type="spellStart"/>
      <w:r w:rsidR="00BA6923">
        <w:rPr>
          <w:rFonts w:eastAsiaTheme="minorEastAsia"/>
          <w:lang w:eastAsia="zh-CN"/>
        </w:rPr>
        <w:t>gNB</w:t>
      </w:r>
      <w:proofErr w:type="spellEnd"/>
      <w:r w:rsidR="00BA6923">
        <w:rPr>
          <w:rFonts w:eastAsiaTheme="minorEastAsia"/>
          <w:lang w:eastAsia="zh-CN"/>
        </w:rPr>
        <w:t xml:space="preserve">-DU </w:t>
      </w:r>
      <w:r w:rsidR="00FA7745">
        <w:rPr>
          <w:rFonts w:eastAsiaTheme="minorEastAsia"/>
          <w:lang w:eastAsia="zh-CN"/>
        </w:rPr>
        <w:t xml:space="preserve">thinks </w:t>
      </w:r>
      <w:r w:rsidR="00BA6923">
        <w:rPr>
          <w:rFonts w:eastAsiaTheme="minorEastAsia"/>
          <w:lang w:eastAsia="zh-CN"/>
        </w:rPr>
        <w:t xml:space="preserve">there is no MBS user need to receive MBS data. The </w:t>
      </w:r>
      <w:proofErr w:type="spellStart"/>
      <w:r w:rsidR="00BA6923">
        <w:rPr>
          <w:rFonts w:eastAsiaTheme="minorEastAsia"/>
          <w:lang w:eastAsia="zh-CN"/>
        </w:rPr>
        <w:t>gNB</w:t>
      </w:r>
      <w:proofErr w:type="spellEnd"/>
      <w:r w:rsidR="00BA6923">
        <w:rPr>
          <w:rFonts w:eastAsiaTheme="minorEastAsia"/>
          <w:lang w:eastAsia="zh-CN"/>
        </w:rPr>
        <w:t xml:space="preserve">-DU may trigger the MBS Context Release Request message to the </w:t>
      </w:r>
      <w:proofErr w:type="spellStart"/>
      <w:r w:rsidR="00BA6923">
        <w:rPr>
          <w:rFonts w:eastAsiaTheme="minorEastAsia"/>
          <w:lang w:eastAsia="zh-CN"/>
        </w:rPr>
        <w:t>gNB</w:t>
      </w:r>
      <w:proofErr w:type="spellEnd"/>
      <w:r w:rsidR="00BA6923">
        <w:rPr>
          <w:rFonts w:eastAsiaTheme="minorEastAsia"/>
          <w:lang w:eastAsia="zh-CN"/>
        </w:rPr>
        <w:t xml:space="preserve">-CU. </w:t>
      </w:r>
      <w:r w:rsidR="00B4404D">
        <w:rPr>
          <w:rFonts w:eastAsiaTheme="minorEastAsia"/>
          <w:lang w:eastAsia="zh-CN"/>
        </w:rPr>
        <w:t xml:space="preserve">It is not the expected behaviour. </w:t>
      </w:r>
      <w:r w:rsidR="00FA7745">
        <w:rPr>
          <w:rFonts w:eastAsiaTheme="minorEastAsia"/>
          <w:lang w:eastAsia="zh-CN"/>
        </w:rPr>
        <w:t>A</w:t>
      </w:r>
      <w:r w:rsidR="00B4404D">
        <w:rPr>
          <w:rFonts w:eastAsiaTheme="minorEastAsia"/>
          <w:lang w:eastAsia="zh-CN"/>
        </w:rPr>
        <w:t xml:space="preserve">ccording to </w:t>
      </w:r>
      <w:r w:rsidR="00D05329">
        <w:rPr>
          <w:rFonts w:eastAsiaTheme="minorEastAsia"/>
          <w:lang w:eastAsia="zh-CN"/>
        </w:rPr>
        <w:t>the</w:t>
      </w:r>
      <w:r w:rsidR="00B4404D">
        <w:rPr>
          <w:rFonts w:eastAsiaTheme="minorEastAsia"/>
          <w:lang w:eastAsia="zh-CN"/>
        </w:rPr>
        <w:t xml:space="preserve"> agreement, the </w:t>
      </w:r>
      <w:proofErr w:type="spellStart"/>
      <w:r w:rsidR="00B4404D">
        <w:rPr>
          <w:rFonts w:eastAsiaTheme="minorEastAsia"/>
          <w:lang w:eastAsia="zh-CN"/>
        </w:rPr>
        <w:t>gNB</w:t>
      </w:r>
      <w:proofErr w:type="spellEnd"/>
      <w:r w:rsidR="00B4404D">
        <w:rPr>
          <w:rFonts w:eastAsiaTheme="minorEastAsia"/>
          <w:lang w:eastAsia="zh-CN"/>
        </w:rPr>
        <w:t>-DU shall keep the PTM transmission</w:t>
      </w:r>
      <w:r w:rsidR="00FA7745">
        <w:rPr>
          <w:rFonts w:eastAsiaTheme="minorEastAsia"/>
          <w:lang w:eastAsia="zh-CN"/>
        </w:rPr>
        <w:t xml:space="preserve"> in this case</w:t>
      </w:r>
      <w:r w:rsidR="00B4404D">
        <w:rPr>
          <w:rFonts w:eastAsiaTheme="minorEastAsia"/>
          <w:lang w:eastAsia="zh-CN"/>
        </w:rPr>
        <w:t xml:space="preserve">. </w:t>
      </w:r>
      <w:r w:rsidR="00BA6923">
        <w:rPr>
          <w:rFonts w:eastAsiaTheme="minorEastAsia"/>
          <w:lang w:eastAsia="zh-CN"/>
        </w:rPr>
        <w:t xml:space="preserve">To avoid </w:t>
      </w:r>
      <w:r w:rsidR="00FA7745">
        <w:rPr>
          <w:rFonts w:eastAsiaTheme="minorEastAsia"/>
          <w:lang w:eastAsia="zh-CN"/>
        </w:rPr>
        <w:t>the</w:t>
      </w:r>
      <w:r w:rsidR="00BA6923">
        <w:rPr>
          <w:rFonts w:eastAsiaTheme="minorEastAsia"/>
          <w:lang w:eastAsia="zh-CN"/>
        </w:rPr>
        <w:t xml:space="preserve"> wrong behaviour, the </w:t>
      </w:r>
      <w:proofErr w:type="spellStart"/>
      <w:r w:rsidR="00BA6923">
        <w:rPr>
          <w:rFonts w:eastAsiaTheme="minorEastAsia"/>
          <w:lang w:eastAsia="zh-CN"/>
        </w:rPr>
        <w:t>gNB</w:t>
      </w:r>
      <w:proofErr w:type="spellEnd"/>
      <w:r w:rsidR="00BA6923">
        <w:rPr>
          <w:rFonts w:eastAsiaTheme="minorEastAsia"/>
          <w:lang w:eastAsia="zh-CN"/>
        </w:rPr>
        <w:t xml:space="preserve">-CU needs to </w:t>
      </w:r>
      <w:r w:rsidR="00B4404D">
        <w:rPr>
          <w:rFonts w:eastAsiaTheme="minorEastAsia"/>
          <w:lang w:eastAsia="zh-CN"/>
        </w:rPr>
        <w:t xml:space="preserve">indicate </w:t>
      </w:r>
      <w:r w:rsidR="00FA7745">
        <w:rPr>
          <w:rFonts w:eastAsiaTheme="minorEastAsia"/>
          <w:lang w:eastAsia="zh-CN"/>
        </w:rPr>
        <w:t xml:space="preserve">the </w:t>
      </w:r>
      <w:proofErr w:type="spellStart"/>
      <w:r w:rsidR="00FA7745">
        <w:rPr>
          <w:rFonts w:eastAsiaTheme="minorEastAsia"/>
          <w:lang w:eastAsia="zh-CN"/>
        </w:rPr>
        <w:t>gNB</w:t>
      </w:r>
      <w:proofErr w:type="spellEnd"/>
      <w:r w:rsidR="00FA7745">
        <w:rPr>
          <w:rFonts w:eastAsiaTheme="minorEastAsia"/>
          <w:lang w:eastAsia="zh-CN"/>
        </w:rPr>
        <w:t xml:space="preserve">-DU that </w:t>
      </w:r>
      <w:r w:rsidR="00B4404D">
        <w:rPr>
          <w:rFonts w:eastAsiaTheme="minorEastAsia"/>
          <w:lang w:eastAsia="zh-CN"/>
        </w:rPr>
        <w:t>the PTM transmission should be kept</w:t>
      </w:r>
      <w:r w:rsidR="00BA6923">
        <w:rPr>
          <w:rFonts w:eastAsiaTheme="minorEastAsia"/>
          <w:lang w:eastAsia="zh-CN"/>
        </w:rPr>
        <w:t xml:space="preserve">. </w:t>
      </w:r>
      <w:r w:rsidR="00FA7745">
        <w:rPr>
          <w:rFonts w:eastAsiaTheme="minorEastAsia"/>
          <w:lang w:eastAsia="zh-CN"/>
        </w:rPr>
        <w:t xml:space="preserve">The </w:t>
      </w:r>
      <w:proofErr w:type="spellStart"/>
      <w:r w:rsidR="00FA7745">
        <w:rPr>
          <w:rFonts w:eastAsiaTheme="minorEastAsia"/>
          <w:lang w:eastAsia="zh-CN"/>
        </w:rPr>
        <w:t>gNB</w:t>
      </w:r>
      <w:proofErr w:type="spellEnd"/>
      <w:r w:rsidR="00FA7745">
        <w:rPr>
          <w:rFonts w:eastAsiaTheme="minorEastAsia"/>
          <w:lang w:eastAsia="zh-CN"/>
        </w:rPr>
        <w:t>-CU can indicate it via the last UE CONTEXT RELEASE COMMAND message, or via BROADCAST CONTEXT MODIFICATION REQUEST message.</w:t>
      </w:r>
    </w:p>
    <w:p w14:paraId="7A97A6F2" w14:textId="28D1C2FE" w:rsidR="00BA6923" w:rsidRDefault="00BA6923" w:rsidP="00BA6923">
      <w:pPr>
        <w:pStyle w:val="Proposal"/>
        <w:numPr>
          <w:ilvl w:val="0"/>
          <w:numId w:val="42"/>
        </w:numPr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 w:rsidRPr="00422456">
        <w:rPr>
          <w:lang w:val="en-US" w:eastAsia="zh-CN"/>
        </w:rPr>
        <w:t xml:space="preserve">The </w:t>
      </w:r>
      <w:proofErr w:type="spellStart"/>
      <w:r w:rsidRPr="00422456"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indicates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to keep the PTM transmission.</w:t>
      </w:r>
    </w:p>
    <w:p w14:paraId="773DB0E3" w14:textId="5DAFF6D3" w:rsidR="004D1DE5" w:rsidRPr="004D1DE5" w:rsidRDefault="004D1DE5" w:rsidP="004D1DE5">
      <w:pPr>
        <w:widowControl w:val="0"/>
        <w:rPr>
          <w:rFonts w:ascii="Calibri" w:hAnsi="Calibri" w:cs="Calibri"/>
          <w:b/>
          <w:color w:val="000000"/>
          <w:sz w:val="21"/>
          <w:szCs w:val="18"/>
          <w:u w:val="single"/>
        </w:rPr>
      </w:pPr>
      <w:r w:rsidRPr="004D1DE5">
        <w:rPr>
          <w:rFonts w:ascii="Calibri" w:hAnsi="Calibri" w:cs="Calibri"/>
          <w:b/>
          <w:color w:val="000000"/>
          <w:sz w:val="21"/>
          <w:szCs w:val="18"/>
          <w:u w:val="single"/>
        </w:rPr>
        <w:t xml:space="preserve">Issues </w:t>
      </w:r>
      <w:r w:rsidR="005552D3">
        <w:rPr>
          <w:rFonts w:ascii="Calibri" w:hAnsi="Calibri" w:cs="Calibri"/>
          <w:b/>
          <w:color w:val="000000"/>
          <w:sz w:val="21"/>
          <w:szCs w:val="18"/>
          <w:u w:val="single"/>
        </w:rPr>
        <w:t xml:space="preserve">still </w:t>
      </w:r>
      <w:r w:rsidRPr="004D1DE5">
        <w:rPr>
          <w:rFonts w:ascii="Calibri" w:hAnsi="Calibri" w:cs="Calibri"/>
          <w:b/>
          <w:color w:val="000000"/>
          <w:sz w:val="21"/>
          <w:szCs w:val="18"/>
          <w:u w:val="single"/>
        </w:rPr>
        <w:t>pending to RAN2</w:t>
      </w:r>
    </w:p>
    <w:p w14:paraId="14B7E768" w14:textId="77777777" w:rsidR="004D1DE5" w:rsidRPr="00B33B92" w:rsidRDefault="004D1DE5" w:rsidP="00B33B92">
      <w:pPr>
        <w:spacing w:line="256" w:lineRule="auto"/>
        <w:rPr>
          <w:rFonts w:ascii="Calibri" w:eastAsia="MS Mincho" w:hAnsi="Calibri" w:cs="Calibri"/>
          <w:color w:val="0000FF"/>
          <w:sz w:val="18"/>
        </w:rPr>
      </w:pPr>
      <w:r w:rsidRPr="00B33B92">
        <w:rPr>
          <w:rFonts w:ascii="Calibri" w:eastAsia="MS Mincho" w:hAnsi="Calibri" w:cs="Calibri"/>
          <w:color w:val="0000FF"/>
          <w:sz w:val="18"/>
        </w:rPr>
        <w:t xml:space="preserve">On how to support PTM </w:t>
      </w:r>
      <w:proofErr w:type="spellStart"/>
      <w:r w:rsidRPr="00B33B92">
        <w:rPr>
          <w:rFonts w:ascii="Calibri" w:eastAsia="MS Mincho" w:hAnsi="Calibri" w:cs="Calibri"/>
          <w:color w:val="0000FF"/>
          <w:sz w:val="18"/>
        </w:rPr>
        <w:t>config</w:t>
      </w:r>
      <w:proofErr w:type="spellEnd"/>
      <w:r w:rsidRPr="00B33B92">
        <w:rPr>
          <w:rFonts w:ascii="Calibri" w:eastAsia="MS Mincho" w:hAnsi="Calibri" w:cs="Calibri"/>
          <w:color w:val="0000FF"/>
          <w:sz w:val="18"/>
        </w:rPr>
        <w:t xml:space="preserve"> delivery via </w:t>
      </w:r>
      <w:proofErr w:type="spellStart"/>
      <w:r w:rsidRPr="00B33B92">
        <w:rPr>
          <w:rFonts w:ascii="Calibri" w:eastAsia="MS Mincho" w:hAnsi="Calibri" w:cs="Calibri"/>
          <w:color w:val="0000FF"/>
          <w:sz w:val="18"/>
        </w:rPr>
        <w:t>RRCRelease</w:t>
      </w:r>
      <w:proofErr w:type="spellEnd"/>
      <w:r w:rsidRPr="00B33B92">
        <w:rPr>
          <w:rFonts w:ascii="Calibri" w:eastAsia="MS Mincho" w:hAnsi="Calibri" w:cs="Calibri"/>
          <w:color w:val="0000FF"/>
          <w:sz w:val="18"/>
        </w:rPr>
        <w:t xml:space="preserve"> on F1AP, RAN3 wait for RAN2’s further progress.</w:t>
      </w:r>
    </w:p>
    <w:p w14:paraId="6E354CD5" w14:textId="77777777" w:rsidR="004D1DE5" w:rsidRPr="00B33B92" w:rsidRDefault="004D1DE5" w:rsidP="00B33B92">
      <w:pPr>
        <w:spacing w:line="256" w:lineRule="auto"/>
        <w:rPr>
          <w:rFonts w:ascii="Calibri" w:eastAsia="MS Mincho" w:hAnsi="Calibri" w:cs="Calibri"/>
          <w:color w:val="0000FF"/>
          <w:sz w:val="18"/>
        </w:rPr>
      </w:pPr>
      <w:r w:rsidRPr="00B33B92">
        <w:rPr>
          <w:rFonts w:ascii="Calibri" w:eastAsia="MS Mincho" w:hAnsi="Calibri" w:cs="Calibri"/>
          <w:color w:val="0000FF"/>
          <w:sz w:val="18"/>
        </w:rPr>
        <w:t>Wait for RAN2 decision on whether to provide PTM configurations of neighbour cells in intra CU inter DU scenario.</w:t>
      </w:r>
    </w:p>
    <w:p w14:paraId="36A4FAFB" w14:textId="77777777" w:rsidR="004D1DE5" w:rsidRPr="00B33B92" w:rsidRDefault="004D1DE5" w:rsidP="00B33B92">
      <w:pPr>
        <w:spacing w:line="256" w:lineRule="auto"/>
        <w:rPr>
          <w:rFonts w:ascii="Calibri" w:eastAsia="MS Mincho" w:hAnsi="Calibri" w:cs="Calibri"/>
          <w:color w:val="0000FF"/>
          <w:sz w:val="18"/>
        </w:rPr>
      </w:pPr>
      <w:r w:rsidRPr="00B33B92">
        <w:rPr>
          <w:rFonts w:ascii="Calibri" w:eastAsia="MS Mincho" w:hAnsi="Calibri" w:cs="Calibri"/>
          <w:color w:val="0000FF"/>
          <w:sz w:val="18"/>
        </w:rPr>
        <w:t xml:space="preserve">Whether </w:t>
      </w:r>
      <w:proofErr w:type="spellStart"/>
      <w:r w:rsidRPr="00B33B92">
        <w:rPr>
          <w:rFonts w:ascii="Calibri" w:eastAsia="MS Mincho" w:hAnsi="Calibri" w:cs="Calibri"/>
          <w:color w:val="0000FF"/>
          <w:sz w:val="18"/>
        </w:rPr>
        <w:t>gNB</w:t>
      </w:r>
      <w:proofErr w:type="spellEnd"/>
      <w:r w:rsidRPr="00B33B92">
        <w:rPr>
          <w:rFonts w:ascii="Calibri" w:eastAsia="MS Mincho" w:hAnsi="Calibri" w:cs="Calibri"/>
          <w:color w:val="0000FF"/>
          <w:sz w:val="18"/>
        </w:rPr>
        <w:t xml:space="preserve">-CU notifies </w:t>
      </w:r>
      <w:proofErr w:type="spellStart"/>
      <w:r w:rsidRPr="00B33B92">
        <w:rPr>
          <w:rFonts w:ascii="Calibri" w:eastAsia="MS Mincho" w:hAnsi="Calibri" w:cs="Calibri"/>
          <w:color w:val="0000FF"/>
          <w:sz w:val="18"/>
        </w:rPr>
        <w:t>gNB</w:t>
      </w:r>
      <w:proofErr w:type="spellEnd"/>
      <w:r w:rsidRPr="00B33B92">
        <w:rPr>
          <w:rFonts w:ascii="Calibri" w:eastAsia="MS Mincho" w:hAnsi="Calibri" w:cs="Calibri"/>
          <w:color w:val="0000FF"/>
          <w:sz w:val="18"/>
        </w:rPr>
        <w:t>-DU of multicast session states change is pending on RAN2 progress.</w:t>
      </w:r>
    </w:p>
    <w:p w14:paraId="06125865" w14:textId="77777777" w:rsidR="00260A2C" w:rsidRPr="004D1DE5" w:rsidRDefault="00260A2C" w:rsidP="00260A2C">
      <w:pPr>
        <w:rPr>
          <w:rFonts w:eastAsiaTheme="minorEastAsia"/>
          <w:lang w:eastAsia="zh-CN"/>
        </w:rPr>
      </w:pPr>
    </w:p>
    <w:p w14:paraId="79DE87B2" w14:textId="77777777" w:rsidR="00326166" w:rsidRPr="007D3E81" w:rsidRDefault="00730F0E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6908C19B" w14:textId="14482982" w:rsidR="005B6437" w:rsidRDefault="00185A40" w:rsidP="005B6437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  <w:bookmarkStart w:id="4" w:name="_Toc423020280"/>
      <w:bookmarkEnd w:id="4"/>
    </w:p>
    <w:p w14:paraId="3FA540C1" w14:textId="77777777" w:rsidR="00967B1E" w:rsidRDefault="00967B1E" w:rsidP="00967B1E">
      <w:pPr>
        <w:pStyle w:val="Proposal"/>
        <w:numPr>
          <w:ilvl w:val="0"/>
          <w:numId w:val="45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It is proposed that the specific description of MBS assistance information can refer to stage </w:t>
      </w:r>
      <w:proofErr w:type="gramStart"/>
      <w:r>
        <w:rPr>
          <w:lang w:val="en-US" w:eastAsia="zh-CN"/>
        </w:rPr>
        <w:t>2</w:t>
      </w:r>
      <w:proofErr w:type="gramEnd"/>
      <w:r>
        <w:rPr>
          <w:lang w:val="en-US" w:eastAsia="zh-CN"/>
        </w:rPr>
        <w:t xml:space="preserve"> TS. Stage </w:t>
      </w:r>
      <w:proofErr w:type="gramStart"/>
      <w:r>
        <w:rPr>
          <w:lang w:val="en-US" w:eastAsia="zh-CN"/>
        </w:rPr>
        <w:t>3</w:t>
      </w:r>
      <w:proofErr w:type="gramEnd"/>
      <w:r>
        <w:rPr>
          <w:lang w:val="en-US" w:eastAsia="zh-CN"/>
        </w:rPr>
        <w:t xml:space="preserve"> TS only describes the NG-RAN behavior if the NG-RAN receives it. </w:t>
      </w:r>
    </w:p>
    <w:p w14:paraId="212ED187" w14:textId="4F1A5C32" w:rsidR="00063680" w:rsidRDefault="00063680" w:rsidP="00063680">
      <w:pPr>
        <w:pStyle w:val="Proposal"/>
        <w:numPr>
          <w:ilvl w:val="0"/>
          <w:numId w:val="45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 w:rsidRPr="005A470F"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nclude per session level indicator to indicate the UE can stay in RRC_INACTIVE state </w:t>
      </w:r>
      <w:proofErr w:type="gramStart"/>
      <w:r>
        <w:rPr>
          <w:lang w:val="en-US" w:eastAsia="zh-CN"/>
        </w:rPr>
        <w:t>in group</w:t>
      </w:r>
      <w:proofErr w:type="gramEnd"/>
      <w:r>
        <w:rPr>
          <w:lang w:val="en-US" w:eastAsia="zh-CN"/>
        </w:rPr>
        <w:t xml:space="preserve"> paging message in </w:t>
      </w: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 and F1.</w:t>
      </w:r>
    </w:p>
    <w:p w14:paraId="2EE80BF7" w14:textId="77777777" w:rsidR="00FE5E29" w:rsidRDefault="00FE5E29" w:rsidP="00FE5E29">
      <w:pPr>
        <w:pStyle w:val="Proposal"/>
        <w:numPr>
          <w:ilvl w:val="0"/>
          <w:numId w:val="45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>It is propose to agree the text proposal in section 4 is proposal 2 is agreeable.</w:t>
      </w:r>
    </w:p>
    <w:p w14:paraId="25EF82EA" w14:textId="77777777" w:rsidR="00E6204A" w:rsidRDefault="00E6204A" w:rsidP="00E6204A">
      <w:pPr>
        <w:pStyle w:val="Proposal"/>
        <w:numPr>
          <w:ilvl w:val="0"/>
          <w:numId w:val="45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>UE can move in RRC_CONNECTED if the UE is special UE and prefer receiving</w:t>
      </w:r>
      <w:r w:rsidRPr="00AD4B42">
        <w:rPr>
          <w:lang w:val="en-US" w:eastAsia="zh-CN"/>
        </w:rPr>
        <w:t xml:space="preserve"> </w:t>
      </w:r>
      <w:r>
        <w:rPr>
          <w:lang w:val="en-US" w:eastAsia="zh-CN"/>
        </w:rPr>
        <w:t xml:space="preserve">MBS </w:t>
      </w:r>
      <w:r w:rsidRPr="00AD4B42">
        <w:rPr>
          <w:lang w:val="en-US" w:eastAsia="zh-CN"/>
        </w:rPr>
        <w:t xml:space="preserve">in </w:t>
      </w:r>
      <w:r>
        <w:rPr>
          <w:lang w:val="en-US" w:eastAsia="zh-CN"/>
        </w:rPr>
        <w:t>RRC_CONNECTED</w:t>
      </w:r>
      <w:r w:rsidRPr="00AD4B42">
        <w:rPr>
          <w:lang w:val="en-US" w:eastAsia="zh-CN"/>
        </w:rPr>
        <w:t xml:space="preserve"> </w:t>
      </w:r>
      <w:r>
        <w:rPr>
          <w:lang w:val="en-US" w:eastAsia="zh-CN"/>
        </w:rPr>
        <w:t xml:space="preserve">state upon receives the enhanced group paging. </w:t>
      </w:r>
    </w:p>
    <w:p w14:paraId="05159A2A" w14:textId="77777777" w:rsidR="00E6204A" w:rsidRDefault="00E6204A" w:rsidP="00E6204A">
      <w:pPr>
        <w:pStyle w:val="Proposal"/>
        <w:numPr>
          <w:ilvl w:val="0"/>
          <w:numId w:val="45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>Per session level indicator to indicate session state in NG Group Paging message is FFS.</w:t>
      </w:r>
    </w:p>
    <w:p w14:paraId="48E0F474" w14:textId="77777777" w:rsidR="005552D3" w:rsidRDefault="005552D3" w:rsidP="005552D3">
      <w:pPr>
        <w:pStyle w:val="Proposal"/>
        <w:numPr>
          <w:ilvl w:val="0"/>
          <w:numId w:val="45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>
        <w:rPr>
          <w:lang w:val="en-US" w:eastAsia="zh-CN"/>
        </w:rPr>
        <w:t>T</w:t>
      </w:r>
      <w:r w:rsidRPr="00422456">
        <w:rPr>
          <w:lang w:val="en-US" w:eastAsia="zh-CN"/>
        </w:rPr>
        <w:t xml:space="preserve">he old </w:t>
      </w:r>
      <w:r>
        <w:t>NG-RAN</w:t>
      </w:r>
      <w:r w:rsidRPr="00422456">
        <w:rPr>
          <w:lang w:val="en-US" w:eastAsia="zh-CN"/>
        </w:rPr>
        <w:t xml:space="preserve"> always transfers</w:t>
      </w:r>
      <w:r>
        <w:rPr>
          <w:lang w:val="en-US" w:eastAsia="zh-CN"/>
        </w:rPr>
        <w:t xml:space="preserve"> the UE context to the new </w:t>
      </w:r>
      <w:r>
        <w:t>NG-RAN</w:t>
      </w:r>
      <w:r>
        <w:rPr>
          <w:lang w:val="en-US" w:eastAsia="zh-CN"/>
        </w:rPr>
        <w:t xml:space="preserve"> if the </w:t>
      </w:r>
      <w:r w:rsidRPr="00422456">
        <w:rPr>
          <w:lang w:val="en-US" w:eastAsia="zh-CN"/>
        </w:rPr>
        <w:t xml:space="preserve">Retrieve UE context procedure </w:t>
      </w:r>
      <w:proofErr w:type="gramStart"/>
      <w:r w:rsidRPr="00422456">
        <w:rPr>
          <w:lang w:val="en-US" w:eastAsia="zh-CN"/>
        </w:rPr>
        <w:t>is triggered</w:t>
      </w:r>
      <w:proofErr w:type="gramEnd"/>
      <w:r w:rsidRPr="00422456">
        <w:rPr>
          <w:lang w:val="en-US" w:eastAsia="zh-CN"/>
        </w:rPr>
        <w:t xml:space="preserve"> for </w:t>
      </w:r>
      <w:r>
        <w:rPr>
          <w:lang w:val="en-US" w:eastAsia="zh-CN"/>
        </w:rPr>
        <w:t>the first MBS user in the new NG-RAN.</w:t>
      </w:r>
    </w:p>
    <w:p w14:paraId="4B294C8D" w14:textId="77777777" w:rsidR="005552D3" w:rsidRDefault="005552D3" w:rsidP="005552D3">
      <w:pPr>
        <w:pStyle w:val="Proposal"/>
        <w:numPr>
          <w:ilvl w:val="0"/>
          <w:numId w:val="45"/>
        </w:numPr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lang w:val="en-US" w:eastAsia="zh-CN"/>
        </w:rPr>
      </w:pPr>
      <w:r w:rsidRPr="00422456">
        <w:rPr>
          <w:lang w:val="en-US" w:eastAsia="zh-CN"/>
        </w:rPr>
        <w:t xml:space="preserve">The </w:t>
      </w:r>
      <w:proofErr w:type="spellStart"/>
      <w:r w:rsidRPr="00422456"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indicates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to keep the PTM transmission.</w:t>
      </w:r>
    </w:p>
    <w:p w14:paraId="3A5733FD" w14:textId="1026A0F8" w:rsidR="0001565F" w:rsidRDefault="004A1346" w:rsidP="0013204A">
      <w:pPr>
        <w:pStyle w:val="10"/>
      </w:pPr>
      <w:r>
        <w:t>4</w:t>
      </w:r>
      <w:r w:rsidR="005456E5">
        <w:t xml:space="preserve">. </w:t>
      </w:r>
      <w:r w:rsidR="00C64A43">
        <w:t>Text Proposal to TS 38.473</w:t>
      </w:r>
    </w:p>
    <w:p w14:paraId="054C7FA3" w14:textId="77777777" w:rsidR="00C64A43" w:rsidRPr="00DA11D0" w:rsidRDefault="00C64A43" w:rsidP="00C64A43">
      <w:pPr>
        <w:pStyle w:val="3"/>
      </w:pPr>
      <w:bookmarkStart w:id="5" w:name="_Toc20954909"/>
      <w:bookmarkStart w:id="6" w:name="_Toc29503346"/>
      <w:bookmarkStart w:id="7" w:name="_Toc29503930"/>
      <w:bookmarkStart w:id="8" w:name="_Toc29504514"/>
      <w:bookmarkStart w:id="9" w:name="_Toc36552960"/>
      <w:bookmarkStart w:id="10" w:name="_Toc36554687"/>
      <w:bookmarkStart w:id="11" w:name="_Toc45651977"/>
      <w:bookmarkStart w:id="12" w:name="_Toc45658409"/>
      <w:bookmarkStart w:id="13" w:name="_Toc45720229"/>
      <w:bookmarkStart w:id="14" w:name="_Toc45798109"/>
      <w:bookmarkStart w:id="15" w:name="_Toc45897498"/>
      <w:bookmarkStart w:id="16" w:name="_Toc51745702"/>
      <w:bookmarkStart w:id="17" w:name="_Toc64445966"/>
      <w:bookmarkStart w:id="18" w:name="_Toc99038477"/>
      <w:bookmarkStart w:id="19" w:name="_Toc99730740"/>
      <w:bookmarkStart w:id="20" w:name="_Toc105510859"/>
      <w:bookmarkStart w:id="21" w:name="_Toc105927391"/>
      <w:bookmarkStart w:id="22" w:name="_Toc106109931"/>
      <w:bookmarkStart w:id="23" w:name="_Toc113835368"/>
      <w:bookmarkStart w:id="24" w:name="_Toc120124215"/>
      <w:bookmarkStart w:id="25" w:name="_Toc121161215"/>
      <w:r w:rsidRPr="00DA11D0">
        <w:t>8.</w:t>
      </w:r>
      <w:r>
        <w:t>14</w:t>
      </w:r>
      <w:r w:rsidRPr="00DA11D0">
        <w:t>.</w:t>
      </w:r>
      <w:r>
        <w:t>5</w:t>
      </w:r>
      <w:r w:rsidRPr="00DA11D0">
        <w:tab/>
        <w:t>Multicast Group Paging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2C94988" w14:textId="77777777" w:rsidR="00C64A43" w:rsidRPr="00DA11D0" w:rsidRDefault="00C64A43" w:rsidP="00C64A43">
      <w:pPr>
        <w:pStyle w:val="41"/>
      </w:pPr>
      <w:bookmarkStart w:id="26" w:name="_Toc20954910"/>
      <w:bookmarkStart w:id="27" w:name="_Toc29503347"/>
      <w:bookmarkStart w:id="28" w:name="_Toc29503931"/>
      <w:bookmarkStart w:id="29" w:name="_Toc29504515"/>
      <w:bookmarkStart w:id="30" w:name="_Toc36552961"/>
      <w:bookmarkStart w:id="31" w:name="_Toc36554688"/>
      <w:bookmarkStart w:id="32" w:name="_Toc45651978"/>
      <w:bookmarkStart w:id="33" w:name="_Toc45658410"/>
      <w:bookmarkStart w:id="34" w:name="_Toc45720230"/>
      <w:bookmarkStart w:id="35" w:name="_Toc45798110"/>
      <w:bookmarkStart w:id="36" w:name="_Toc45897499"/>
      <w:bookmarkStart w:id="37" w:name="_Toc51745703"/>
      <w:bookmarkStart w:id="38" w:name="_Toc64445967"/>
      <w:bookmarkStart w:id="39" w:name="_Toc99038478"/>
      <w:bookmarkStart w:id="40" w:name="_Toc99730741"/>
      <w:bookmarkStart w:id="41" w:name="_Toc105510860"/>
      <w:bookmarkStart w:id="42" w:name="_Toc105927392"/>
      <w:bookmarkStart w:id="43" w:name="_Toc106109932"/>
      <w:bookmarkStart w:id="44" w:name="_Toc113835369"/>
      <w:bookmarkStart w:id="45" w:name="_Toc120124216"/>
      <w:bookmarkStart w:id="46" w:name="_Toc121161216"/>
      <w:r w:rsidRPr="00DA11D0">
        <w:t>8.</w:t>
      </w:r>
      <w:r>
        <w:t>14</w:t>
      </w:r>
      <w:r w:rsidRPr="00DA11D0">
        <w:t>.</w:t>
      </w:r>
      <w:r>
        <w:t>5</w:t>
      </w:r>
      <w:r w:rsidRPr="00DA11D0">
        <w:t>.1</w:t>
      </w:r>
      <w:r w:rsidRPr="00DA11D0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F16E4E2" w14:textId="77777777" w:rsidR="00C64A43" w:rsidRPr="00DA11D0" w:rsidRDefault="00C64A43" w:rsidP="00C64A43">
      <w:pPr>
        <w:rPr>
          <w:lang w:eastAsia="zh-CN"/>
        </w:rPr>
      </w:pPr>
      <w:r w:rsidRPr="00DA11D0">
        <w:rPr>
          <w:lang w:eastAsia="zh-CN"/>
        </w:rPr>
        <w:t xml:space="preserve">The purpose of the </w:t>
      </w:r>
      <w:r w:rsidRPr="00DA11D0">
        <w:t>Multicast Group Paging procedure</w:t>
      </w:r>
      <w:r w:rsidRPr="00DA11D0">
        <w:rPr>
          <w:lang w:eastAsia="zh-CN"/>
        </w:rPr>
        <w:t xml:space="preserve"> is used to </w:t>
      </w:r>
      <w:r w:rsidRPr="00DA11D0">
        <w:t xml:space="preserve">provide the paging information to enable the </w:t>
      </w:r>
      <w:proofErr w:type="spellStart"/>
      <w:r w:rsidRPr="00DA11D0">
        <w:t>gNB</w:t>
      </w:r>
      <w:proofErr w:type="spellEnd"/>
      <w:r w:rsidRPr="00DA11D0">
        <w:t xml:space="preserve">-DU to multicast group page UEs </w:t>
      </w:r>
      <w:proofErr w:type="gramStart"/>
      <w:r w:rsidRPr="00DA11D0">
        <w:t>which</w:t>
      </w:r>
      <w:proofErr w:type="gramEnd"/>
      <w:r w:rsidRPr="00DA11D0">
        <w:t xml:space="preserve"> have joined an MBS Session </w:t>
      </w:r>
      <w:r>
        <w:t xml:space="preserve">and notify them </w:t>
      </w:r>
      <w:r w:rsidRPr="00DA11D0">
        <w:t xml:space="preserve">about its activation. </w:t>
      </w:r>
      <w:r w:rsidRPr="00DA11D0">
        <w:rPr>
          <w:lang w:eastAsia="zh-CN"/>
        </w:rPr>
        <w:t>The procedure uses non-UE associated signalling.</w:t>
      </w:r>
    </w:p>
    <w:p w14:paraId="0C57A352" w14:textId="77777777" w:rsidR="00C64A43" w:rsidRPr="00DA11D0" w:rsidRDefault="00C64A43" w:rsidP="00C64A43">
      <w:pPr>
        <w:pStyle w:val="41"/>
      </w:pPr>
      <w:bookmarkStart w:id="47" w:name="_Toc20954911"/>
      <w:bookmarkStart w:id="48" w:name="_Toc29503348"/>
      <w:bookmarkStart w:id="49" w:name="_Toc29503932"/>
      <w:bookmarkStart w:id="50" w:name="_Toc29504516"/>
      <w:bookmarkStart w:id="51" w:name="_Toc36552962"/>
      <w:bookmarkStart w:id="52" w:name="_Toc36554689"/>
      <w:bookmarkStart w:id="53" w:name="_Toc45651979"/>
      <w:bookmarkStart w:id="54" w:name="_Toc45658411"/>
      <w:bookmarkStart w:id="55" w:name="_Toc45720231"/>
      <w:bookmarkStart w:id="56" w:name="_Toc45798111"/>
      <w:bookmarkStart w:id="57" w:name="_Toc45897500"/>
      <w:bookmarkStart w:id="58" w:name="_Toc51745704"/>
      <w:bookmarkStart w:id="59" w:name="_Toc64445968"/>
      <w:bookmarkStart w:id="60" w:name="_Toc99038479"/>
      <w:bookmarkStart w:id="61" w:name="_Toc99730742"/>
      <w:bookmarkStart w:id="62" w:name="_Toc105510861"/>
      <w:bookmarkStart w:id="63" w:name="_Toc105927393"/>
      <w:bookmarkStart w:id="64" w:name="_Toc106109933"/>
      <w:bookmarkStart w:id="65" w:name="_Toc113835370"/>
      <w:bookmarkStart w:id="66" w:name="_Toc120124217"/>
      <w:bookmarkStart w:id="67" w:name="_Toc121161217"/>
      <w:r w:rsidRPr="00DA11D0">
        <w:lastRenderedPageBreak/>
        <w:t>8.</w:t>
      </w:r>
      <w:r>
        <w:t>14</w:t>
      </w:r>
      <w:r w:rsidRPr="00DA11D0">
        <w:t>.</w:t>
      </w:r>
      <w:r>
        <w:t>5</w:t>
      </w:r>
      <w:r w:rsidRPr="00DA11D0">
        <w:t>.2</w:t>
      </w:r>
      <w:r w:rsidRPr="00DA11D0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92145E0" w14:textId="77777777" w:rsidR="00C64A43" w:rsidRPr="00DA11D0" w:rsidRDefault="00C64A43" w:rsidP="00C64A43">
      <w:pPr>
        <w:pStyle w:val="TH"/>
      </w:pPr>
      <w:r w:rsidRPr="00DA11D0">
        <w:rPr>
          <w:noProof/>
        </w:rPr>
        <w:object w:dxaOrig="6597" w:dyaOrig="2130" w14:anchorId="5917E8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05pt;height:102pt" o:ole="">
            <v:imagedata r:id="rId8" o:title=""/>
          </v:shape>
          <o:OLEObject Type="Embed" ProgID="Word.Picture.8" ShapeID="_x0000_i1025" DrawAspect="Content" ObjectID="_1745394531" r:id="rId9"/>
        </w:object>
      </w:r>
    </w:p>
    <w:p w14:paraId="2C8267FC" w14:textId="77777777" w:rsidR="00C64A43" w:rsidRPr="00DA11D0" w:rsidRDefault="00C64A43" w:rsidP="00C64A43">
      <w:pPr>
        <w:pStyle w:val="TF"/>
      </w:pPr>
      <w:r w:rsidRPr="00DA11D0">
        <w:t>Figure 8.</w:t>
      </w:r>
      <w:r>
        <w:t>14</w:t>
      </w:r>
      <w:r w:rsidRPr="00DA11D0">
        <w:t>.</w:t>
      </w:r>
      <w:r>
        <w:t>5</w:t>
      </w:r>
      <w:r w:rsidRPr="00DA11D0">
        <w:t>.2-1</w:t>
      </w:r>
      <w:r w:rsidRPr="00DA11D0">
        <w:rPr>
          <w:rFonts w:eastAsia="Malgun Gothic"/>
        </w:rPr>
        <w:t>:</w:t>
      </w:r>
      <w:r w:rsidRPr="00DA11D0">
        <w:t xml:space="preserve"> Multicast Group </w:t>
      </w:r>
      <w:r w:rsidRPr="00DA11D0">
        <w:rPr>
          <w:rFonts w:eastAsia="Batang"/>
        </w:rPr>
        <w:t>P</w:t>
      </w:r>
      <w:r w:rsidRPr="00DA11D0">
        <w:t>aging</w:t>
      </w:r>
    </w:p>
    <w:p w14:paraId="21DBFE93" w14:textId="77777777" w:rsidR="00C64A43" w:rsidRPr="00DA11D0" w:rsidRDefault="00C64A43" w:rsidP="00C64A43">
      <w:r w:rsidRPr="00DA11D0">
        <w:t xml:space="preserve">The </w:t>
      </w:r>
      <w:proofErr w:type="spellStart"/>
      <w:r w:rsidRPr="00DA11D0">
        <w:t>gNB</w:t>
      </w:r>
      <w:proofErr w:type="spellEnd"/>
      <w:r w:rsidRPr="00DA11D0">
        <w:t xml:space="preserve">-CU initiates the Multicast Group Paging procedure by sending the MULTICAST GROUP PAGING message to the </w:t>
      </w:r>
      <w:bookmarkStart w:id="68" w:name="_Hlk510775353"/>
      <w:proofErr w:type="spellStart"/>
      <w:r w:rsidRPr="00DA11D0">
        <w:t>gNB</w:t>
      </w:r>
      <w:proofErr w:type="spellEnd"/>
      <w:r w:rsidRPr="00DA11D0">
        <w:t>-DU</w:t>
      </w:r>
      <w:bookmarkEnd w:id="68"/>
      <w:r w:rsidRPr="00DA11D0">
        <w:t>.</w:t>
      </w:r>
    </w:p>
    <w:p w14:paraId="0FC20095" w14:textId="77777777" w:rsidR="00C64A43" w:rsidRPr="00DA11D0" w:rsidRDefault="00C64A43" w:rsidP="00C64A43">
      <w:r w:rsidRPr="00DA11D0">
        <w:t xml:space="preserve">At the reception of the MULTICAST GROUP PAGING message, the </w:t>
      </w:r>
      <w:proofErr w:type="spellStart"/>
      <w:r w:rsidRPr="00DA11D0">
        <w:t>gNB</w:t>
      </w:r>
      <w:proofErr w:type="spellEnd"/>
      <w:r w:rsidRPr="00DA11D0">
        <w:t xml:space="preserve">-DU shall perform paging of the MBS Session identified by the </w:t>
      </w:r>
      <w:r w:rsidRPr="00DA11D0">
        <w:rPr>
          <w:i/>
          <w:iCs/>
        </w:rPr>
        <w:t>MBS Session ID</w:t>
      </w:r>
      <w:r w:rsidRPr="00DA11D0">
        <w:t xml:space="preserve"> IE.</w:t>
      </w:r>
    </w:p>
    <w:p w14:paraId="209D09EE" w14:textId="77777777" w:rsidR="00C64A43" w:rsidRPr="00DA11D0" w:rsidRDefault="00C64A43" w:rsidP="00C64A43">
      <w:r w:rsidRPr="00DA11D0">
        <w:t xml:space="preserve">If the </w:t>
      </w:r>
      <w:r w:rsidRPr="00DA11D0">
        <w:rPr>
          <w:i/>
        </w:rPr>
        <w:t>Paging DRX</w:t>
      </w:r>
      <w:r w:rsidRPr="00DA11D0">
        <w:t xml:space="preserve"> IE is included in the MULTICAST GROUP PAGING message </w:t>
      </w:r>
      <w:proofErr w:type="spellStart"/>
      <w:r w:rsidRPr="00DA11D0">
        <w:t>gNB</w:t>
      </w:r>
      <w:proofErr w:type="spellEnd"/>
      <w:r w:rsidRPr="00DA11D0">
        <w:t>-DU shall use it according to TS 38.304 [24].</w:t>
      </w:r>
    </w:p>
    <w:p w14:paraId="4392B2F9" w14:textId="2314896B" w:rsidR="00C64A43" w:rsidRDefault="00C64A43" w:rsidP="00C64A43">
      <w:pPr>
        <w:rPr>
          <w:rFonts w:cs="Arial"/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3028E2">
        <w:rPr>
          <w:i/>
          <w:lang w:eastAsia="zh-CN"/>
        </w:rPr>
        <w:t>UE Identity List for Paging</w:t>
      </w:r>
      <w:r>
        <w:rPr>
          <w:lang w:eastAsia="zh-CN"/>
        </w:rPr>
        <w:t xml:space="preserve"> IE is </w:t>
      </w:r>
      <w:r w:rsidRPr="001F5312">
        <w:t xml:space="preserve">included in the MULTICAST GROUP PAGING message, the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  <w:r w:rsidRPr="001F5312">
        <w:t xml:space="preserve"> shall</w:t>
      </w:r>
      <w:r>
        <w:t xml:space="preserve">, if supported, </w:t>
      </w:r>
      <w:r w:rsidRPr="001F5312">
        <w:t>use it</w:t>
      </w:r>
      <w:r w:rsidRPr="0026244A">
        <w:t xml:space="preserve"> </w:t>
      </w:r>
      <w:r w:rsidRPr="001F5312">
        <w:t>according to TS 38.304 [</w:t>
      </w:r>
      <w:r>
        <w:t>24</w:t>
      </w:r>
      <w:r w:rsidRPr="001F5312">
        <w:t>]</w:t>
      </w:r>
      <w: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absent,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</w:t>
      </w:r>
      <w:r w:rsidRPr="001F5312">
        <w:t xml:space="preserve">perform multicast group paging of the MBS </w:t>
      </w:r>
      <w:r>
        <w:t>s</w:t>
      </w:r>
      <w:r w:rsidRPr="001F5312">
        <w:t>ession</w:t>
      </w:r>
      <w:r>
        <w:t xml:space="preserve"> in all paging occasions within at least one default paging cyc</w:t>
      </w:r>
      <w:r>
        <w:rPr>
          <w:lang w:eastAsia="zh-CN"/>
        </w:rPr>
        <w:t>le</w:t>
      </w:r>
      <w:r>
        <w:t xml:space="preserve">, </w:t>
      </w:r>
      <w:r w:rsidRPr="0026244A">
        <w:rPr>
          <w:rFonts w:hint="eastAsia"/>
        </w:rPr>
        <w:t xml:space="preserve">as specified in </w:t>
      </w:r>
      <w:r>
        <w:t>TS 38.</w:t>
      </w:r>
      <w:r w:rsidRPr="0026244A">
        <w:rPr>
          <w:rFonts w:hint="eastAsia"/>
        </w:rPr>
        <w:t>30</w:t>
      </w:r>
      <w:r>
        <w:t>4</w:t>
      </w:r>
      <w:r w:rsidRPr="001D2E49" w:rsidDel="003273C7">
        <w:rPr>
          <w:rFonts w:cs="Arial"/>
          <w:lang w:eastAsia="ja-JP"/>
        </w:rPr>
        <w:t xml:space="preserve"> [</w:t>
      </w:r>
      <w:r>
        <w:rPr>
          <w:rFonts w:cs="Arial"/>
          <w:lang w:eastAsia="ja-JP"/>
        </w:rPr>
        <w:t>24</w:t>
      </w:r>
      <w:r w:rsidRPr="001D2E49" w:rsidDel="003273C7">
        <w:rPr>
          <w:rFonts w:cs="Arial"/>
          <w:lang w:eastAsia="ja-JP"/>
        </w:rPr>
        <w:t>]</w:t>
      </w:r>
      <w:r>
        <w:rPr>
          <w:rFonts w:cs="Arial"/>
          <w:lang w:eastAsia="ja-JP"/>
        </w:rPr>
        <w:t>.</w:t>
      </w:r>
    </w:p>
    <w:p w14:paraId="703C027D" w14:textId="77777777" w:rsidR="004413C6" w:rsidRDefault="004413C6" w:rsidP="004413C6">
      <w:pPr>
        <w:rPr>
          <w:ins w:id="69" w:author="samsung" w:date="2023-05-12T10:46:00Z"/>
        </w:rPr>
      </w:pPr>
      <w:ins w:id="70" w:author="samsung" w:date="2023-05-12T10:4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C64A43">
          <w:rPr>
            <w:i/>
            <w:lang w:eastAsia="zh-CN"/>
          </w:rPr>
          <w:t xml:space="preserve">Reception in RRC </w:t>
        </w:r>
        <w:r w:rsidRPr="00C64A43">
          <w:rPr>
            <w:rFonts w:hint="eastAsia"/>
            <w:i/>
            <w:lang w:eastAsia="zh-CN"/>
          </w:rPr>
          <w:t>In</w:t>
        </w:r>
        <w:r w:rsidRPr="00C64A43">
          <w:rPr>
            <w:i/>
            <w:lang w:eastAsia="zh-CN"/>
          </w:rPr>
          <w:t>active State</w:t>
        </w:r>
        <w:r>
          <w:rPr>
            <w:i/>
            <w:lang w:eastAsia="zh-CN"/>
          </w:rPr>
          <w:t xml:space="preserve"> IE</w:t>
        </w:r>
        <w:r w:rsidRPr="00C64A43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IE</w:t>
        </w:r>
        <w:proofErr w:type="spellEnd"/>
        <w:r>
          <w:rPr>
            <w:lang w:eastAsia="zh-CN"/>
          </w:rPr>
          <w:t xml:space="preserve"> is </w:t>
        </w:r>
        <w:r w:rsidRPr="001F5312">
          <w:t xml:space="preserve">included in the MULTICAST GROUP PAGING message, the </w:t>
        </w:r>
        <w:proofErr w:type="spellStart"/>
        <w:r w:rsidRPr="00DA11D0">
          <w:rPr>
            <w:lang w:eastAsia="zh-CN"/>
          </w:rPr>
          <w:t>g</w:t>
        </w:r>
        <w:r w:rsidRPr="00DA11D0">
          <w:t>NB</w:t>
        </w:r>
        <w:proofErr w:type="spellEnd"/>
        <w:r w:rsidRPr="00DA11D0">
          <w:rPr>
            <w:lang w:eastAsia="zh-CN"/>
          </w:rPr>
          <w:t>-DU</w:t>
        </w:r>
        <w:r w:rsidRPr="001F5312">
          <w:t xml:space="preserve"> shall</w:t>
        </w:r>
        <w:r>
          <w:t xml:space="preserve">, if supported, </w:t>
        </w:r>
        <w:r w:rsidRPr="001F5312">
          <w:t>use it</w:t>
        </w:r>
        <w:r w:rsidRPr="0026244A">
          <w:t xml:space="preserve"> </w:t>
        </w:r>
        <w:r w:rsidRPr="001F5312">
          <w:t>according to TS 38.</w:t>
        </w:r>
        <w:r>
          <w:t>331</w:t>
        </w:r>
        <w:r w:rsidRPr="001F5312">
          <w:t xml:space="preserve"> [</w:t>
        </w:r>
        <w:r>
          <w:t>8</w:t>
        </w:r>
        <w:r w:rsidRPr="001F5312">
          <w:t>]</w:t>
        </w:r>
        <w:r>
          <w:t>.</w:t>
        </w:r>
      </w:ins>
    </w:p>
    <w:p w14:paraId="118FB641" w14:textId="77777777" w:rsidR="004413C6" w:rsidRPr="004413C6" w:rsidRDefault="004413C6" w:rsidP="00C64A43">
      <w:pPr>
        <w:rPr>
          <w:lang w:eastAsia="zh-CN"/>
        </w:rPr>
      </w:pPr>
    </w:p>
    <w:p w14:paraId="45EC1C9F" w14:textId="197789DC" w:rsidR="00AA76F3" w:rsidRPr="00640DD7" w:rsidRDefault="00AA76F3" w:rsidP="00AA76F3">
      <w:pPr>
        <w:rPr>
          <w:b/>
          <w:noProof/>
          <w:color w:val="FF0000"/>
          <w:sz w:val="21"/>
          <w:lang w:eastAsia="zh-CN"/>
        </w:rPr>
      </w:pPr>
      <w:r w:rsidRPr="00640DD7">
        <w:rPr>
          <w:b/>
          <w:noProof/>
          <w:color w:val="FF0000"/>
          <w:sz w:val="21"/>
          <w:highlight w:val="yellow"/>
          <w:lang w:eastAsia="zh-CN"/>
        </w:rPr>
        <w:t>/*</w:t>
      </w:r>
      <w:r w:rsidRPr="00640DD7">
        <w:rPr>
          <w:rFonts w:hint="eastAsia"/>
          <w:b/>
          <w:noProof/>
          <w:color w:val="FF0000"/>
          <w:sz w:val="21"/>
          <w:highlight w:val="yellow"/>
          <w:lang w:eastAsia="zh-CN"/>
        </w:rPr>
        <w:t>-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--------------</w:t>
      </w:r>
      <w:r>
        <w:rPr>
          <w:noProof/>
          <w:color w:val="FF0000"/>
          <w:sz w:val="24"/>
          <w:highlight w:val="yellow"/>
          <w:lang w:eastAsia="zh-CN"/>
        </w:rPr>
        <w:t>Unchanged part omits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-----------*/</w:t>
      </w:r>
    </w:p>
    <w:p w14:paraId="34FA061D" w14:textId="77777777" w:rsidR="00C64A43" w:rsidRPr="00C64A43" w:rsidRDefault="00C64A43" w:rsidP="00C64A43"/>
    <w:p w14:paraId="714EA91C" w14:textId="77777777" w:rsidR="00C64A43" w:rsidRPr="00DA11D0" w:rsidRDefault="00C64A43" w:rsidP="00C64A43">
      <w:pPr>
        <w:pStyle w:val="3"/>
      </w:pPr>
      <w:bookmarkStart w:id="71" w:name="_Toc99038653"/>
      <w:bookmarkStart w:id="72" w:name="_Toc99730916"/>
      <w:bookmarkStart w:id="73" w:name="_Toc105511045"/>
      <w:bookmarkStart w:id="74" w:name="_Toc105927577"/>
      <w:bookmarkStart w:id="75" w:name="_Toc106110117"/>
      <w:bookmarkStart w:id="76" w:name="_Toc113835554"/>
      <w:bookmarkStart w:id="77" w:name="_Toc120124402"/>
      <w:bookmarkStart w:id="78" w:name="_Toc121161402"/>
      <w:bookmarkEnd w:id="0"/>
      <w:r w:rsidRPr="00DA11D0">
        <w:t>9.2.</w:t>
      </w:r>
      <w:r>
        <w:t>14</w:t>
      </w:r>
      <w:r w:rsidRPr="00DA11D0">
        <w:tab/>
      </w:r>
      <w:r>
        <w:t>Multicast</w:t>
      </w:r>
      <w:r w:rsidRPr="00DA11D0">
        <w:t xml:space="preserve"> Context Management messages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1BA9C18" w14:textId="77777777" w:rsidR="00C64A43" w:rsidRPr="00DA11D0" w:rsidRDefault="00C64A43" w:rsidP="00C64A43">
      <w:pPr>
        <w:pStyle w:val="41"/>
      </w:pPr>
      <w:bookmarkStart w:id="79" w:name="_Toc99038654"/>
      <w:bookmarkStart w:id="80" w:name="_Toc99730917"/>
      <w:bookmarkStart w:id="81" w:name="_Toc105511046"/>
      <w:bookmarkStart w:id="82" w:name="_Toc105927578"/>
      <w:bookmarkStart w:id="83" w:name="_Toc106110118"/>
      <w:bookmarkStart w:id="84" w:name="_Toc113835555"/>
      <w:bookmarkStart w:id="85" w:name="_Toc120124403"/>
      <w:bookmarkStart w:id="86" w:name="_Toc121161403"/>
      <w:r w:rsidRPr="00DA11D0">
        <w:t>9.2.</w:t>
      </w:r>
      <w:r>
        <w:t>14</w:t>
      </w:r>
      <w:r w:rsidRPr="00DA11D0">
        <w:t>.</w:t>
      </w:r>
      <w:r>
        <w:t>1</w:t>
      </w:r>
      <w:r w:rsidRPr="00DA11D0">
        <w:tab/>
        <w:t>MULTICAST GROUP PAGING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F03278D" w14:textId="77777777" w:rsidR="00C64A43" w:rsidRPr="00DA11D0" w:rsidRDefault="00C64A43" w:rsidP="00C64A43">
      <w:pPr>
        <w:rPr>
          <w:lang w:eastAsia="zh-CN"/>
        </w:rPr>
      </w:pPr>
      <w:r w:rsidRPr="00DA11D0">
        <w:t xml:space="preserve">This message </w:t>
      </w:r>
      <w:proofErr w:type="gramStart"/>
      <w:r w:rsidRPr="00DA11D0">
        <w:t>is sent</w:t>
      </w:r>
      <w:proofErr w:type="gramEnd"/>
      <w:r w:rsidRPr="00DA11D0">
        <w:t xml:space="preserve"> by the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and is used to request the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  <w:r w:rsidRPr="00DA11D0">
        <w:t xml:space="preserve"> to multicast group</w:t>
      </w:r>
      <w:r w:rsidRPr="00DA11D0">
        <w:rPr>
          <w:lang w:eastAsia="zh-CN"/>
        </w:rPr>
        <w:t xml:space="preserve"> page UEs.</w:t>
      </w:r>
    </w:p>
    <w:p w14:paraId="5711162D" w14:textId="77777777" w:rsidR="00C64A43" w:rsidRPr="00DA11D0" w:rsidRDefault="00C64A43" w:rsidP="00C64A43">
      <w:pPr>
        <w:rPr>
          <w:lang w:eastAsia="zh-CN"/>
        </w:rPr>
      </w:pPr>
      <w:r w:rsidRPr="00DA11D0">
        <w:t xml:space="preserve">Direction: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19"/>
        <w:gridCol w:w="1080"/>
        <w:gridCol w:w="1587"/>
        <w:gridCol w:w="1757"/>
        <w:gridCol w:w="1080"/>
        <w:gridCol w:w="1080"/>
      </w:tblGrid>
      <w:tr w:rsidR="00C64A43" w:rsidRPr="00DA11D0" w14:paraId="2692E759" w14:textId="77777777" w:rsidTr="00455FE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A0E7" w14:textId="77777777" w:rsidR="00C64A43" w:rsidRPr="00DA11D0" w:rsidRDefault="00C64A43" w:rsidP="00455FE1">
            <w:pPr>
              <w:pStyle w:val="TAH"/>
              <w:rPr>
                <w:rFonts w:eastAsia="MS Mincho"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8E9E" w14:textId="77777777" w:rsidR="00C64A43" w:rsidRPr="00DA11D0" w:rsidRDefault="00C64A43" w:rsidP="00455FE1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0EED" w14:textId="77777777" w:rsidR="00C64A43" w:rsidRPr="00DA11D0" w:rsidRDefault="00C64A43" w:rsidP="00455FE1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7788" w14:textId="77777777" w:rsidR="00C64A43" w:rsidRPr="00DA11D0" w:rsidRDefault="00C64A43" w:rsidP="00455FE1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89A8" w14:textId="77777777" w:rsidR="00C64A43" w:rsidRPr="00DA11D0" w:rsidRDefault="00C64A43" w:rsidP="00455FE1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9F10" w14:textId="77777777" w:rsidR="00C64A43" w:rsidRPr="00DA11D0" w:rsidRDefault="00C64A43" w:rsidP="00455FE1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0905" w14:textId="77777777" w:rsidR="00C64A43" w:rsidRPr="00DA11D0" w:rsidRDefault="00C64A43" w:rsidP="00455FE1">
            <w:pPr>
              <w:pStyle w:val="TAH"/>
              <w:rPr>
                <w:rFonts w:cs="Arial"/>
                <w:b w:val="0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Assigned Criticality</w:t>
            </w:r>
          </w:p>
        </w:tc>
      </w:tr>
      <w:tr w:rsidR="00C64A43" w:rsidRPr="00DA11D0" w14:paraId="35CDC6E8" w14:textId="77777777" w:rsidTr="00455FE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15B3" w14:textId="77777777" w:rsidR="00C64A43" w:rsidRPr="00DA11D0" w:rsidRDefault="00C64A43" w:rsidP="00455FE1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rFonts w:cs="Arial"/>
              </w:rPr>
              <w:t>Message Type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6218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2C7A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249B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1172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12AA" w14:textId="77777777" w:rsidR="00C64A43" w:rsidRPr="00DA11D0" w:rsidRDefault="00C64A43" w:rsidP="00455FE1">
            <w:pPr>
              <w:pStyle w:val="TAC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CBD7" w14:textId="77777777" w:rsidR="00C64A43" w:rsidRPr="00DA11D0" w:rsidRDefault="00C64A43" w:rsidP="00455FE1">
            <w:pPr>
              <w:pStyle w:val="TAC"/>
            </w:pPr>
            <w:r w:rsidRPr="00DA11D0">
              <w:t>ignore</w:t>
            </w:r>
          </w:p>
        </w:tc>
      </w:tr>
      <w:tr w:rsidR="00C64A43" w:rsidRPr="00DA11D0" w14:paraId="2B8AC273" w14:textId="77777777" w:rsidTr="00455FE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76EB" w14:textId="77777777" w:rsidR="00C64A43" w:rsidRPr="00DA11D0" w:rsidRDefault="00C64A43" w:rsidP="00455FE1">
            <w:pPr>
              <w:pStyle w:val="TAL"/>
              <w:rPr>
                <w:rFonts w:eastAsia="MS Mincho" w:cs="Arial"/>
              </w:rPr>
            </w:pPr>
            <w:r w:rsidRPr="00DA11D0">
              <w:rPr>
                <w:rFonts w:cs="Arial"/>
              </w:rPr>
              <w:t>MBS Session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D788" w14:textId="77777777" w:rsidR="00C64A43" w:rsidRPr="00DA11D0" w:rsidRDefault="00C64A43" w:rsidP="00455FE1">
            <w:pPr>
              <w:pStyle w:val="TAL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6529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86F9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  <w:r w:rsidRPr="00482F25">
              <w:rPr>
                <w:rFonts w:cs="Arial"/>
              </w:rPr>
              <w:t>9.3.1.218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D752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4EF6" w14:textId="77777777" w:rsidR="00C64A43" w:rsidRPr="00DA11D0" w:rsidRDefault="00C64A43" w:rsidP="00455FE1">
            <w:pPr>
              <w:pStyle w:val="TAC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1BF8" w14:textId="77777777" w:rsidR="00C64A43" w:rsidRPr="00DA11D0" w:rsidRDefault="00C64A43" w:rsidP="00455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11D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64A43" w:rsidRPr="00DA11D0" w14:paraId="48977928" w14:textId="77777777" w:rsidTr="00455FE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88F4" w14:textId="77777777" w:rsidR="00C64A43" w:rsidRPr="00DA11D0" w:rsidRDefault="00C64A43" w:rsidP="00455FE1">
            <w:pPr>
              <w:pStyle w:val="TAL"/>
              <w:rPr>
                <w:rFonts w:eastAsia="MS Mincho"/>
              </w:rPr>
            </w:pPr>
            <w:r w:rsidRPr="00DA11D0">
              <w:rPr>
                <w:rFonts w:eastAsia="Batang"/>
                <w:b/>
              </w:rPr>
              <w:t>UE Identity List for Paging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9D94" w14:textId="77777777" w:rsidR="00C64A43" w:rsidRPr="00DA11D0" w:rsidRDefault="00C64A43" w:rsidP="00455FE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25A8" w14:textId="77777777" w:rsidR="00C64A43" w:rsidRPr="00DA11D0" w:rsidRDefault="00C64A43" w:rsidP="00455FE1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DA11D0">
              <w:rPr>
                <w:rFonts w:cs="Arial"/>
                <w:i/>
                <w:iCs/>
                <w:lang w:eastAsia="zh-CN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97A5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40D9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AF9A" w14:textId="77777777" w:rsidR="00C64A43" w:rsidRPr="00DA11D0" w:rsidRDefault="00C64A43" w:rsidP="00455FE1">
            <w:pPr>
              <w:pStyle w:val="TAC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A102" w14:textId="77777777" w:rsidR="00C64A43" w:rsidRPr="00DA11D0" w:rsidRDefault="00C64A43" w:rsidP="00455FE1">
            <w:pPr>
              <w:pStyle w:val="TAC"/>
            </w:pPr>
            <w:r w:rsidRPr="00DA11D0">
              <w:t>ignore</w:t>
            </w:r>
          </w:p>
        </w:tc>
      </w:tr>
      <w:tr w:rsidR="00C64A43" w:rsidRPr="00DA11D0" w14:paraId="141D2A92" w14:textId="77777777" w:rsidTr="00455FE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CC8B" w14:textId="77777777" w:rsidR="00C64A43" w:rsidRPr="00DA11D0" w:rsidRDefault="00C64A43" w:rsidP="00455FE1">
            <w:pPr>
              <w:pStyle w:val="TAL"/>
              <w:ind w:left="102"/>
              <w:rPr>
                <w:rFonts w:eastAsia="MS Mincho" w:cs="Arial"/>
                <w:b/>
              </w:rPr>
            </w:pPr>
            <w:r w:rsidRPr="00DA11D0">
              <w:rPr>
                <w:rFonts w:eastAsia="Batang" w:cs="Arial"/>
                <w:b/>
              </w:rPr>
              <w:t xml:space="preserve">&gt;UE </w:t>
            </w:r>
            <w:r w:rsidRPr="00DA11D0">
              <w:rPr>
                <w:rFonts w:eastAsia="Batang"/>
                <w:b/>
              </w:rPr>
              <w:t xml:space="preserve">Identity </w:t>
            </w:r>
            <w:r w:rsidRPr="00DA11D0">
              <w:rPr>
                <w:rFonts w:eastAsia="Batang" w:cs="Arial"/>
                <w:b/>
              </w:rPr>
              <w:t>for Paging Item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F412" w14:textId="77777777" w:rsidR="00C64A43" w:rsidRPr="00DA11D0" w:rsidRDefault="00C64A43" w:rsidP="00455FE1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2EE2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  <w:i/>
                <w:iCs/>
              </w:rPr>
              <w:t>1..&lt;</w:t>
            </w:r>
            <w:proofErr w:type="spellStart"/>
            <w:r w:rsidRPr="00DA11D0">
              <w:rPr>
                <w:rFonts w:cs="Arial"/>
                <w:i/>
                <w:iCs/>
              </w:rPr>
              <w:t>maxnoofUEIDforPaging</w:t>
            </w:r>
            <w:proofErr w:type="spellEnd"/>
            <w:r w:rsidRPr="00DA11D0">
              <w:rPr>
                <w:rFonts w:cs="Arial"/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4D7E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E038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B183" w14:textId="77777777" w:rsidR="00C64A43" w:rsidRPr="00DA11D0" w:rsidRDefault="00C64A43" w:rsidP="00455FE1">
            <w:pPr>
              <w:pStyle w:val="TAC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E161" w14:textId="77777777" w:rsidR="00C64A43" w:rsidRPr="00DA11D0" w:rsidRDefault="00C64A43" w:rsidP="00455FE1">
            <w:pPr>
              <w:pStyle w:val="TAL"/>
              <w:jc w:val="center"/>
              <w:rPr>
                <w:rFonts w:cs="Arial"/>
              </w:rPr>
            </w:pPr>
          </w:p>
        </w:tc>
      </w:tr>
      <w:tr w:rsidR="00C64A43" w:rsidRPr="00DA11D0" w14:paraId="583E29B2" w14:textId="77777777" w:rsidTr="00455FE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DEE8" w14:textId="77777777" w:rsidR="00C64A43" w:rsidRPr="00DA11D0" w:rsidRDefault="00C64A43" w:rsidP="00455FE1">
            <w:pPr>
              <w:pStyle w:val="TAL"/>
              <w:ind w:left="198"/>
              <w:rPr>
                <w:rFonts w:eastAsia="MS Mincho" w:cs="Arial"/>
              </w:rPr>
            </w:pPr>
            <w:r w:rsidRPr="00DA11D0">
              <w:rPr>
                <w:rFonts w:eastAsia="Batang" w:cs="Arial"/>
              </w:rPr>
              <w:t>&gt;&gt;</w:t>
            </w:r>
            <w:r w:rsidRPr="00DA11D0">
              <w:t>UE Identity Index value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4924" w14:textId="77777777" w:rsidR="00C64A43" w:rsidRPr="00DA11D0" w:rsidRDefault="00C64A43" w:rsidP="00455FE1">
            <w:pPr>
              <w:pStyle w:val="TAL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C245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A2E3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  <w:r w:rsidRPr="00DA11D0">
              <w:rPr>
                <w:lang w:eastAsia="ja-JP"/>
              </w:rPr>
              <w:t>9.3.1.39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C5CA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C2BA" w14:textId="77777777" w:rsidR="00C64A43" w:rsidRPr="00DA11D0" w:rsidRDefault="00C64A43" w:rsidP="00455FE1">
            <w:pPr>
              <w:pStyle w:val="TAC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4C6F" w14:textId="77777777" w:rsidR="00C64A43" w:rsidRPr="00DA11D0" w:rsidRDefault="00C64A43" w:rsidP="00455FE1">
            <w:pPr>
              <w:pStyle w:val="TAL"/>
              <w:jc w:val="center"/>
              <w:rPr>
                <w:rFonts w:cs="Arial"/>
              </w:rPr>
            </w:pPr>
          </w:p>
        </w:tc>
      </w:tr>
      <w:tr w:rsidR="00C64A43" w:rsidRPr="00DA11D0" w14:paraId="73A0CFCC" w14:textId="77777777" w:rsidTr="00455FE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76AA" w14:textId="77777777" w:rsidR="00C64A43" w:rsidRPr="00DA11D0" w:rsidRDefault="00C64A43" w:rsidP="00455FE1">
            <w:pPr>
              <w:pStyle w:val="TAL"/>
              <w:ind w:left="198"/>
              <w:rPr>
                <w:rFonts w:cs="Arial"/>
              </w:rPr>
            </w:pPr>
            <w:r w:rsidRPr="00DA11D0">
              <w:rPr>
                <w:rFonts w:cs="Arial"/>
              </w:rPr>
              <w:t xml:space="preserve">&gt;&gt;Paging DRX </w:t>
            </w:r>
          </w:p>
          <w:p w14:paraId="1C1F5245" w14:textId="77777777" w:rsidR="00C64A43" w:rsidRPr="00DA11D0" w:rsidRDefault="00C64A43" w:rsidP="00455FE1">
            <w:pPr>
              <w:pStyle w:val="TAL"/>
              <w:ind w:left="198"/>
              <w:rPr>
                <w:rFonts w:cs="Arial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3DD" w14:textId="77777777" w:rsidR="00C64A43" w:rsidRPr="00DA11D0" w:rsidRDefault="00C64A43" w:rsidP="00455FE1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CB55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5411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  <w:r w:rsidRPr="00DA11D0">
              <w:rPr>
                <w:lang w:eastAsia="ja-JP"/>
              </w:rPr>
              <w:t>9.3.1.40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085C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98C0" w14:textId="77777777" w:rsidR="00C64A43" w:rsidRPr="00DA11D0" w:rsidRDefault="00C64A43" w:rsidP="00455FE1">
            <w:pPr>
              <w:pStyle w:val="TAC"/>
              <w:rPr>
                <w:rFonts w:eastAsia="MS Mincho"/>
              </w:rPr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C3BC" w14:textId="77777777" w:rsidR="00C64A43" w:rsidRPr="00DA11D0" w:rsidRDefault="00C64A43" w:rsidP="00455FE1">
            <w:pPr>
              <w:pStyle w:val="TAL"/>
              <w:jc w:val="center"/>
              <w:rPr>
                <w:rFonts w:cs="Arial"/>
              </w:rPr>
            </w:pPr>
          </w:p>
        </w:tc>
      </w:tr>
      <w:tr w:rsidR="00C64A43" w:rsidRPr="00DA11D0" w14:paraId="56C4DA54" w14:textId="77777777" w:rsidTr="00455FE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B067" w14:textId="77777777" w:rsidR="00C64A43" w:rsidRPr="00DA11D0" w:rsidRDefault="00C64A43" w:rsidP="00455FE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MC </w:t>
            </w:r>
            <w:r w:rsidRPr="00DA11D0">
              <w:rPr>
                <w:b/>
                <w:bCs/>
              </w:rPr>
              <w:t xml:space="preserve">Paging Cell List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3D1" w14:textId="77777777" w:rsidR="00C64A43" w:rsidRPr="00DA11D0" w:rsidRDefault="00C64A43" w:rsidP="00455FE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2144" w14:textId="77777777" w:rsidR="00C64A43" w:rsidRPr="00DA11D0" w:rsidRDefault="00C64A43" w:rsidP="00455FE1">
            <w:pPr>
              <w:pStyle w:val="TAL"/>
              <w:rPr>
                <w:i/>
                <w:iCs/>
                <w:lang w:eastAsia="ja-JP"/>
              </w:rPr>
            </w:pPr>
            <w:r w:rsidRPr="00DA11D0">
              <w:rPr>
                <w:i/>
                <w:iCs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0D77" w14:textId="77777777" w:rsidR="00C64A43" w:rsidRPr="00DA11D0" w:rsidRDefault="00C64A43" w:rsidP="00455FE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46F3" w14:textId="77777777" w:rsidR="00C64A43" w:rsidRPr="00DA11D0" w:rsidRDefault="00C64A43" w:rsidP="00455FE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C55F" w14:textId="77777777" w:rsidR="00C64A43" w:rsidRPr="00DA11D0" w:rsidRDefault="00C64A43" w:rsidP="00455FE1">
            <w:pPr>
              <w:pStyle w:val="TAC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955" w14:textId="77777777" w:rsidR="00C64A43" w:rsidRPr="00DA11D0" w:rsidRDefault="00C64A43" w:rsidP="00455FE1">
            <w:pPr>
              <w:pStyle w:val="TAC"/>
            </w:pPr>
            <w:r w:rsidRPr="00DA11D0">
              <w:t>ignore</w:t>
            </w:r>
          </w:p>
        </w:tc>
      </w:tr>
      <w:tr w:rsidR="00C64A43" w:rsidRPr="00DA11D0" w14:paraId="4B8C8791" w14:textId="77777777" w:rsidTr="00455FE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AA72" w14:textId="77777777" w:rsidR="00C64A43" w:rsidRPr="00DA11D0" w:rsidRDefault="00C64A43" w:rsidP="00455FE1">
            <w:pPr>
              <w:pStyle w:val="TAL"/>
              <w:ind w:left="102"/>
              <w:rPr>
                <w:rFonts w:eastAsia="Batang" w:cs="Arial"/>
                <w:b/>
                <w:bCs/>
              </w:rPr>
            </w:pPr>
            <w:r w:rsidRPr="00DA11D0">
              <w:rPr>
                <w:rFonts w:cs="Arial"/>
                <w:b/>
                <w:bCs/>
                <w:lang w:eastAsia="zh-CN"/>
              </w:rPr>
              <w:t>&gt;</w:t>
            </w:r>
            <w:r>
              <w:rPr>
                <w:b/>
                <w:bCs/>
              </w:rPr>
              <w:t xml:space="preserve">MC </w:t>
            </w:r>
            <w:r w:rsidRPr="00DA11D0">
              <w:rPr>
                <w:rFonts w:cs="Arial"/>
                <w:b/>
                <w:bCs/>
                <w:lang w:eastAsia="zh-CN"/>
              </w:rPr>
              <w:t>Paging Cell</w:t>
            </w:r>
            <w:r w:rsidRPr="00DA11D0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C0C3" w14:textId="77777777" w:rsidR="00C64A43" w:rsidRPr="00DA11D0" w:rsidRDefault="00C64A43" w:rsidP="00455FE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E184" w14:textId="77777777" w:rsidR="00C64A43" w:rsidRPr="00DA11D0" w:rsidRDefault="00C64A43" w:rsidP="00455FE1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 w:rsidRPr="00DA11D0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iCs/>
                <w:lang w:eastAsia="ja-JP"/>
              </w:rPr>
              <w:t>maxnoof</w:t>
            </w:r>
            <w:r w:rsidRPr="00DA11D0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DA11D0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5547" w14:textId="77777777" w:rsidR="00C64A43" w:rsidRPr="00DA11D0" w:rsidRDefault="00C64A43" w:rsidP="00455FE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53D8" w14:textId="77777777" w:rsidR="00C64A43" w:rsidRPr="00DA11D0" w:rsidRDefault="00C64A43" w:rsidP="00455FE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125" w14:textId="77777777" w:rsidR="00C64A43" w:rsidRPr="00DA11D0" w:rsidRDefault="00C64A43" w:rsidP="00455FE1">
            <w:pPr>
              <w:pStyle w:val="TAC"/>
            </w:pPr>
            <w:r w:rsidRPr="00DA11D0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E3D1" w14:textId="77777777" w:rsidR="00C64A43" w:rsidRPr="00DA11D0" w:rsidRDefault="00C64A43" w:rsidP="00455FE1">
            <w:pPr>
              <w:pStyle w:val="TAC"/>
            </w:pPr>
            <w:r w:rsidRPr="00DA11D0">
              <w:t>ignore</w:t>
            </w:r>
          </w:p>
        </w:tc>
      </w:tr>
      <w:tr w:rsidR="00C64A43" w:rsidRPr="00DA11D0" w14:paraId="613CA914" w14:textId="77777777" w:rsidTr="00455FE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99D1" w14:textId="77777777" w:rsidR="00C64A43" w:rsidRPr="00DA11D0" w:rsidRDefault="00C64A43" w:rsidP="00455FE1">
            <w:pPr>
              <w:pStyle w:val="TAL"/>
              <w:ind w:left="198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E674" w14:textId="77777777" w:rsidR="00C64A43" w:rsidRPr="00DA11D0" w:rsidRDefault="00C64A43" w:rsidP="00455FE1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CFD3" w14:textId="77777777" w:rsidR="00C64A43" w:rsidRPr="00DA11D0" w:rsidRDefault="00C64A43" w:rsidP="00455FE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A9C5" w14:textId="77777777" w:rsidR="00C64A43" w:rsidRPr="00DA11D0" w:rsidRDefault="00C64A43" w:rsidP="00455FE1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B56B" w14:textId="77777777" w:rsidR="00C64A43" w:rsidRPr="00DA11D0" w:rsidRDefault="00C64A43" w:rsidP="00455FE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B552" w14:textId="77777777" w:rsidR="00C64A43" w:rsidRPr="00DA11D0" w:rsidRDefault="00C64A43" w:rsidP="00455FE1">
            <w:pPr>
              <w:pStyle w:val="TAC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D066" w14:textId="77777777" w:rsidR="00C64A43" w:rsidRPr="00DA11D0" w:rsidRDefault="00C64A43" w:rsidP="00455FE1">
            <w:pPr>
              <w:pStyle w:val="TAC"/>
            </w:pPr>
          </w:p>
        </w:tc>
      </w:tr>
      <w:tr w:rsidR="00C746BC" w:rsidRPr="00DA11D0" w14:paraId="51757656" w14:textId="77777777" w:rsidTr="00455FE1">
        <w:trPr>
          <w:ins w:id="87" w:author="samsung" w:date="2023-05-12T10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2A85" w14:textId="4E75AA9F" w:rsidR="00C746BC" w:rsidRPr="00DA11D0" w:rsidRDefault="00C746BC" w:rsidP="00C746BC">
            <w:pPr>
              <w:pStyle w:val="TAL"/>
              <w:ind w:left="198"/>
              <w:rPr>
                <w:ins w:id="88" w:author="samsung" w:date="2023-05-12T10:44:00Z"/>
                <w:rFonts w:cs="Arial"/>
                <w:lang w:eastAsia="zh-CN"/>
              </w:rPr>
            </w:pPr>
            <w:ins w:id="89" w:author="samsung" w:date="2023-05-12T10:44:00Z">
              <w:r w:rsidRPr="00C64A43">
                <w:rPr>
                  <w:rFonts w:cs="Arial"/>
                </w:rPr>
                <w:t xml:space="preserve">Reception in RRC </w:t>
              </w:r>
              <w:r w:rsidRPr="00C64A43">
                <w:rPr>
                  <w:rFonts w:cs="Arial" w:hint="eastAsia"/>
                </w:rPr>
                <w:t>In</w:t>
              </w:r>
              <w:r w:rsidRPr="00C64A43">
                <w:rPr>
                  <w:rFonts w:cs="Arial"/>
                </w:rPr>
                <w:t>active State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2221" w14:textId="131F76A6" w:rsidR="00C746BC" w:rsidRPr="00DA11D0" w:rsidRDefault="00C746BC" w:rsidP="00C746BC">
            <w:pPr>
              <w:pStyle w:val="TAL"/>
              <w:rPr>
                <w:ins w:id="90" w:author="samsung" w:date="2023-05-12T10:44:00Z"/>
                <w:rFonts w:cs="Arial"/>
              </w:rPr>
            </w:pPr>
            <w:ins w:id="91" w:author="samsung" w:date="2023-05-12T10:44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48D1" w14:textId="77777777" w:rsidR="00C746BC" w:rsidRPr="00DA11D0" w:rsidRDefault="00C746BC" w:rsidP="00C746BC">
            <w:pPr>
              <w:pStyle w:val="TAL"/>
              <w:rPr>
                <w:ins w:id="92" w:author="samsung" w:date="2023-05-12T10:44:00Z"/>
                <w:rFonts w:cs="Arial"/>
                <w:i/>
                <w:i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6B72" w14:textId="39176C76" w:rsidR="00C746BC" w:rsidRPr="00DA11D0" w:rsidRDefault="00C746BC" w:rsidP="00C746BC">
            <w:pPr>
              <w:pStyle w:val="TAL"/>
              <w:rPr>
                <w:ins w:id="93" w:author="samsung" w:date="2023-05-12T10:44:00Z"/>
                <w:lang w:eastAsia="ja-JP"/>
              </w:rPr>
            </w:pPr>
            <w:ins w:id="94" w:author="samsung" w:date="2023-05-12T10:44:00Z">
              <w:r w:rsidRPr="00EA5FA7">
                <w:rPr>
                  <w:noProof/>
                  <w:lang w:eastAsia="zh-CN"/>
                </w:rPr>
                <w:t>ENUMERATED (True,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AF14" w14:textId="77777777" w:rsidR="00C746BC" w:rsidRPr="00DA11D0" w:rsidRDefault="00C746BC" w:rsidP="00C746BC">
            <w:pPr>
              <w:pStyle w:val="TAL"/>
              <w:rPr>
                <w:ins w:id="95" w:author="samsung" w:date="2023-05-12T10:4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9B15" w14:textId="52A8C082" w:rsidR="00C746BC" w:rsidRPr="00DA11D0" w:rsidRDefault="00C746BC" w:rsidP="00C746BC">
            <w:pPr>
              <w:pStyle w:val="TAC"/>
              <w:rPr>
                <w:ins w:id="96" w:author="samsung" w:date="2023-05-12T10:44:00Z"/>
              </w:rPr>
            </w:pPr>
            <w:ins w:id="97" w:author="samsung" w:date="2023-05-12T10:44:00Z">
              <w:r w:rsidRPr="00DA11D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688C" w14:textId="2EEE2CAB" w:rsidR="00C746BC" w:rsidRPr="00DA11D0" w:rsidRDefault="00C746BC" w:rsidP="00C746BC">
            <w:pPr>
              <w:pStyle w:val="TAC"/>
              <w:rPr>
                <w:ins w:id="98" w:author="samsung" w:date="2023-05-12T10:44:00Z"/>
              </w:rPr>
            </w:pPr>
            <w:ins w:id="99" w:author="samsung" w:date="2023-05-12T10:44:00Z">
              <w:r w:rsidRPr="00DA11D0">
                <w:t>ignore</w:t>
              </w:r>
            </w:ins>
          </w:p>
        </w:tc>
      </w:tr>
    </w:tbl>
    <w:p w14:paraId="6F2F3DCD" w14:textId="77777777" w:rsidR="00C64A43" w:rsidRPr="00DA11D0" w:rsidRDefault="00C64A43" w:rsidP="00C64A43">
      <w:pPr>
        <w:rPr>
          <w:rFonts w:eastAsia="MS Gothic"/>
        </w:rPr>
      </w:pPr>
    </w:p>
    <w:tbl>
      <w:tblPr>
        <w:tblW w:w="986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7"/>
        <w:gridCol w:w="6573"/>
      </w:tblGrid>
      <w:tr w:rsidR="00C64A43" w:rsidRPr="00DA11D0" w14:paraId="51B4090F" w14:textId="77777777" w:rsidTr="00455FE1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E400" w14:textId="77777777" w:rsidR="00C64A43" w:rsidRPr="00DA11D0" w:rsidRDefault="00C64A43" w:rsidP="00455FE1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97AA" w14:textId="77777777" w:rsidR="00C64A43" w:rsidRPr="00DA11D0" w:rsidRDefault="00C64A43" w:rsidP="00455FE1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Explanation</w:t>
            </w:r>
          </w:p>
        </w:tc>
      </w:tr>
      <w:tr w:rsidR="00C64A43" w:rsidRPr="00DA11D0" w14:paraId="114CB371" w14:textId="77777777" w:rsidTr="00455FE1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6D0E" w14:textId="77777777" w:rsidR="00C64A43" w:rsidRPr="00DA11D0" w:rsidRDefault="00C64A43" w:rsidP="00455FE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A11D0">
              <w:rPr>
                <w:rFonts w:cs="Arial"/>
              </w:rPr>
              <w:t>maxnoofUEIDf</w:t>
            </w:r>
            <w:r w:rsidRPr="00DA11D0">
              <w:rPr>
                <w:rFonts w:eastAsia="MS Mincho" w:cs="Arial"/>
              </w:rPr>
              <w:t>orPaging</w:t>
            </w:r>
            <w:proofErr w:type="spellEnd"/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5513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</w:rPr>
              <w:t>Maximum no. of UE ID for multicast group paging. Value is 4096.</w:t>
            </w:r>
          </w:p>
        </w:tc>
      </w:tr>
      <w:tr w:rsidR="00C64A43" w:rsidRPr="00DA11D0" w14:paraId="4D827A68" w14:textId="77777777" w:rsidTr="00455FE1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B211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  <w:proofErr w:type="spellStart"/>
            <w:r w:rsidRPr="00DA11D0">
              <w:rPr>
                <w:rFonts w:cs="Arial"/>
              </w:rPr>
              <w:t>maxnoofPagingCells</w:t>
            </w:r>
            <w:proofErr w:type="spellEnd"/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22F9" w14:textId="77777777" w:rsidR="00C64A43" w:rsidRPr="00DA11D0" w:rsidRDefault="00C64A43" w:rsidP="00455FE1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</w:rPr>
              <w:t xml:space="preserve">Maximum no. of paging cells, the maximum value is 512. </w:t>
            </w:r>
          </w:p>
        </w:tc>
      </w:tr>
    </w:tbl>
    <w:p w14:paraId="02D8C408" w14:textId="1CE8454D" w:rsidR="00C746BC" w:rsidRDefault="00C746BC" w:rsidP="00C746BC">
      <w:pPr>
        <w:pStyle w:val="10"/>
      </w:pPr>
      <w:r>
        <w:t xml:space="preserve">. </w:t>
      </w:r>
      <w:r>
        <w:t>Text Proposal to TS 38.42</w:t>
      </w:r>
      <w:r>
        <w:t>3</w:t>
      </w:r>
    </w:p>
    <w:p w14:paraId="432CF4AD" w14:textId="77777777" w:rsidR="004413C6" w:rsidRPr="00FD0425" w:rsidRDefault="004413C6" w:rsidP="004413C6">
      <w:pPr>
        <w:pStyle w:val="3"/>
      </w:pPr>
      <w:bookmarkStart w:id="100" w:name="_Toc98868211"/>
      <w:bookmarkStart w:id="101" w:name="_Toc105174495"/>
      <w:bookmarkStart w:id="102" w:name="_Toc106109332"/>
      <w:bookmarkStart w:id="103" w:name="_Toc113825153"/>
      <w:bookmarkStart w:id="104" w:name="_Toc98868011"/>
      <w:bookmarkStart w:id="105" w:name="_Toc105174295"/>
      <w:bookmarkStart w:id="106" w:name="_Toc106109132"/>
      <w:bookmarkStart w:id="107" w:name="_Toc113824953"/>
      <w:r>
        <w:t>8.2.11</w:t>
      </w:r>
      <w:r w:rsidRPr="00FD0425">
        <w:tab/>
        <w:t>RAN</w:t>
      </w:r>
      <w:r>
        <w:t xml:space="preserve"> Multicast </w:t>
      </w:r>
      <w:r w:rsidRPr="002D5E12">
        <w:rPr>
          <w:rFonts w:hint="eastAsia"/>
        </w:rPr>
        <w:t>G</w:t>
      </w:r>
      <w:r>
        <w:t>roup</w:t>
      </w:r>
      <w:r w:rsidRPr="00FD0425">
        <w:t xml:space="preserve"> Paging</w:t>
      </w:r>
      <w:bookmarkEnd w:id="104"/>
      <w:bookmarkEnd w:id="105"/>
      <w:bookmarkEnd w:id="106"/>
      <w:bookmarkEnd w:id="107"/>
    </w:p>
    <w:p w14:paraId="2EB35F99" w14:textId="77777777" w:rsidR="004413C6" w:rsidRPr="00FD0425" w:rsidRDefault="004413C6" w:rsidP="004413C6">
      <w:pPr>
        <w:pStyle w:val="41"/>
      </w:pPr>
      <w:bookmarkStart w:id="108" w:name="_Toc98868012"/>
      <w:bookmarkStart w:id="109" w:name="_Toc105174296"/>
      <w:bookmarkStart w:id="110" w:name="_Toc106109133"/>
      <w:bookmarkStart w:id="111" w:name="_Toc113824954"/>
      <w:r>
        <w:t>8.2.11.1</w:t>
      </w:r>
      <w:r w:rsidRPr="00FD0425">
        <w:tab/>
        <w:t>General</w:t>
      </w:r>
      <w:bookmarkEnd w:id="108"/>
      <w:bookmarkEnd w:id="109"/>
      <w:bookmarkEnd w:id="110"/>
      <w:bookmarkEnd w:id="111"/>
    </w:p>
    <w:p w14:paraId="326746C0" w14:textId="77777777" w:rsidR="004413C6" w:rsidRPr="00FD0425" w:rsidRDefault="004413C6" w:rsidP="004413C6">
      <w:r w:rsidRPr="00FD0425">
        <w:t>The purpose of the RAN</w:t>
      </w:r>
      <w:r>
        <w:t xml:space="preserve"> Multicast Group</w:t>
      </w:r>
      <w:r w:rsidRPr="00FD0425">
        <w:t xml:space="preserve">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UEs</w:t>
      </w:r>
      <w:r>
        <w:t xml:space="preserve"> that have joined an MBS Session</w:t>
      </w:r>
      <w:r w:rsidRPr="00FD0425">
        <w:t xml:space="preserve">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3F12093E" w14:textId="77777777" w:rsidR="004413C6" w:rsidRPr="00FD0425" w:rsidRDefault="004413C6" w:rsidP="004413C6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31F97308" w14:textId="77777777" w:rsidR="004413C6" w:rsidRPr="00FD0425" w:rsidRDefault="004413C6" w:rsidP="004413C6">
      <w:pPr>
        <w:pStyle w:val="41"/>
      </w:pPr>
      <w:bookmarkStart w:id="112" w:name="_Toc98868013"/>
      <w:bookmarkStart w:id="113" w:name="_Toc105174297"/>
      <w:bookmarkStart w:id="114" w:name="_Toc106109134"/>
      <w:bookmarkStart w:id="115" w:name="_Toc113824955"/>
      <w:r>
        <w:t>8.2.11.</w:t>
      </w:r>
      <w:r w:rsidRPr="00FD0425">
        <w:t>2</w:t>
      </w:r>
      <w:r w:rsidRPr="00FD0425">
        <w:tab/>
        <w:t>Successful operation</w:t>
      </w:r>
      <w:bookmarkEnd w:id="112"/>
      <w:bookmarkEnd w:id="113"/>
      <w:bookmarkEnd w:id="114"/>
      <w:bookmarkEnd w:id="115"/>
    </w:p>
    <w:p w14:paraId="49BEB5C6" w14:textId="77777777" w:rsidR="004413C6" w:rsidRPr="00FD0425" w:rsidRDefault="004413C6" w:rsidP="004413C6">
      <w:pPr>
        <w:pStyle w:val="TH"/>
      </w:pPr>
      <w:r w:rsidRPr="00FD0425">
        <w:object w:dxaOrig="6952" w:dyaOrig="2306" w14:anchorId="3A96B866">
          <v:shape id="_x0000_i1026" type="#_x0000_t75" style="width:347.15pt;height:115.7pt" o:ole="">
            <v:imagedata r:id="rId10" o:title=""/>
          </v:shape>
          <o:OLEObject Type="Embed" ProgID="Visio.Drawing.15" ShapeID="_x0000_i1026" DrawAspect="Content" ObjectID="_1745394532" r:id="rId11"/>
        </w:object>
      </w:r>
    </w:p>
    <w:p w14:paraId="34504BCA" w14:textId="77777777" w:rsidR="004413C6" w:rsidRPr="00FD0425" w:rsidRDefault="004413C6" w:rsidP="004413C6">
      <w:pPr>
        <w:pStyle w:val="TF"/>
      </w:pPr>
      <w:r w:rsidRPr="00FD0425">
        <w:t xml:space="preserve">Figure </w:t>
      </w:r>
      <w:r>
        <w:t>8.2.11.</w:t>
      </w:r>
      <w:r w:rsidRPr="00FD0425">
        <w:rPr>
          <w:lang w:eastAsia="zh-CN"/>
        </w:rPr>
        <w:t>2-1</w:t>
      </w:r>
      <w:r w:rsidRPr="00FD0425">
        <w:t xml:space="preserve">: RAN </w:t>
      </w:r>
      <w:r>
        <w:t xml:space="preserve">Multicast Group </w:t>
      </w:r>
      <w:r w:rsidRPr="00FD0425">
        <w:t>Paging</w:t>
      </w:r>
      <w:r>
        <w:t>,</w:t>
      </w:r>
      <w:r w:rsidRPr="00FD0425">
        <w:t xml:space="preserve"> successful operation</w:t>
      </w:r>
    </w:p>
    <w:p w14:paraId="07785C94" w14:textId="77777777" w:rsidR="004413C6" w:rsidRDefault="004413C6" w:rsidP="004413C6">
      <w:r w:rsidRPr="00FD0425">
        <w:t xml:space="preserve">The RAN </w:t>
      </w:r>
      <w:r>
        <w:t xml:space="preserve">Multicast Group </w:t>
      </w:r>
      <w:r w:rsidRPr="00FD0425">
        <w:t xml:space="preserve">Paging procedure </w:t>
      </w:r>
      <w:proofErr w:type="gramStart"/>
      <w:r w:rsidRPr="00FD0425">
        <w:t>is triggered</w:t>
      </w:r>
      <w:proofErr w:type="gramEnd"/>
      <w:r w:rsidRPr="00FD0425">
        <w:t xml:space="preserve"> by the NG-RAN node</w:t>
      </w:r>
      <w:r w:rsidRPr="00FD0425">
        <w:rPr>
          <w:vertAlign w:val="subscript"/>
        </w:rPr>
        <w:t>1</w:t>
      </w:r>
      <w:r w:rsidRPr="00FD0425">
        <w:t xml:space="preserve"> by sending the RAN </w:t>
      </w:r>
      <w:r>
        <w:t xml:space="preserve">MULTICAST GROUP </w:t>
      </w:r>
      <w:r w:rsidRPr="00FD0425">
        <w:t>PAGING message to the NG-RAN node</w:t>
      </w:r>
      <w:r w:rsidRPr="00FD0425">
        <w:rPr>
          <w:vertAlign w:val="subscript"/>
        </w:rPr>
        <w:t>2</w:t>
      </w:r>
      <w:r w:rsidRPr="00FD0425">
        <w:t>.</w:t>
      </w:r>
    </w:p>
    <w:p w14:paraId="2F84453A" w14:textId="49386308" w:rsidR="004413C6" w:rsidRDefault="004413C6" w:rsidP="004413C6">
      <w:pPr>
        <w:rPr>
          <w:ins w:id="116" w:author="samsung" w:date="2023-05-12T10:46:00Z"/>
        </w:rPr>
      </w:pPr>
      <w:r w:rsidRPr="00CB4925">
        <w:t xml:space="preserve">If the RAN MULTICAST GROUP PAGING message includes the </w:t>
      </w:r>
      <w:r w:rsidRPr="00CB4925">
        <w:rPr>
          <w:i/>
          <w:iCs/>
        </w:rPr>
        <w:t xml:space="preserve">Paging DRX </w:t>
      </w:r>
      <w:r w:rsidRPr="00CB4925">
        <w:t>IE, the NG-RAN node</w:t>
      </w:r>
      <w:r w:rsidRPr="00CB4925">
        <w:rPr>
          <w:vertAlign w:val="subscript"/>
        </w:rPr>
        <w:t>2</w:t>
      </w:r>
      <w:r w:rsidRPr="00CB4925">
        <w:t>.shall, if supported</w:t>
      </w:r>
      <w:r w:rsidRPr="00495262">
        <w:t>, use it according to 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].</w:t>
      </w:r>
    </w:p>
    <w:p w14:paraId="7EED1920" w14:textId="4E4909CB" w:rsidR="004413C6" w:rsidRDefault="004413C6" w:rsidP="004413C6">
      <w:pPr>
        <w:rPr>
          <w:ins w:id="117" w:author="samsung" w:date="2023-05-12T10:46:00Z"/>
        </w:rPr>
      </w:pPr>
      <w:ins w:id="118" w:author="samsung" w:date="2023-05-12T10:4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C64A43">
          <w:rPr>
            <w:i/>
            <w:lang w:eastAsia="zh-CN"/>
          </w:rPr>
          <w:t xml:space="preserve">Reception in RRC </w:t>
        </w:r>
        <w:r w:rsidRPr="00C64A43">
          <w:rPr>
            <w:rFonts w:hint="eastAsia"/>
            <w:i/>
            <w:lang w:eastAsia="zh-CN"/>
          </w:rPr>
          <w:t>In</w:t>
        </w:r>
        <w:r w:rsidRPr="00C64A43">
          <w:rPr>
            <w:i/>
            <w:lang w:eastAsia="zh-CN"/>
          </w:rPr>
          <w:t>active State</w:t>
        </w:r>
        <w:r>
          <w:rPr>
            <w:i/>
            <w:lang w:eastAsia="zh-CN"/>
          </w:rPr>
          <w:t xml:space="preserve"> IE</w:t>
        </w:r>
        <w:r w:rsidRPr="00C64A43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IE</w:t>
        </w:r>
        <w:proofErr w:type="spellEnd"/>
        <w:r>
          <w:rPr>
            <w:lang w:eastAsia="zh-CN"/>
          </w:rPr>
          <w:t xml:space="preserve"> is </w:t>
        </w:r>
        <w:r w:rsidRPr="001F5312">
          <w:t xml:space="preserve">included in the MULTICAST GROUP PAGING message, the </w:t>
        </w:r>
        <w:proofErr w:type="spellStart"/>
        <w:r w:rsidRPr="00DA11D0">
          <w:rPr>
            <w:lang w:eastAsia="zh-CN"/>
          </w:rPr>
          <w:t>g</w:t>
        </w:r>
        <w:r w:rsidRPr="00DA11D0">
          <w:t>NB</w:t>
        </w:r>
        <w:proofErr w:type="spellEnd"/>
        <w:r w:rsidRPr="00DA11D0">
          <w:rPr>
            <w:lang w:eastAsia="zh-CN"/>
          </w:rPr>
          <w:t>-DU</w:t>
        </w:r>
        <w:r w:rsidRPr="001F5312">
          <w:t xml:space="preserve"> shall</w:t>
        </w:r>
        <w:r>
          <w:t xml:space="preserve">, if supported, </w:t>
        </w:r>
        <w:r w:rsidRPr="001F5312">
          <w:t>use it</w:t>
        </w:r>
        <w:r w:rsidRPr="0026244A">
          <w:t xml:space="preserve"> </w:t>
        </w:r>
        <w:r w:rsidRPr="001F5312">
          <w:t>according to TS 38.</w:t>
        </w:r>
        <w:r>
          <w:t>331</w:t>
        </w:r>
        <w:r w:rsidRPr="001F5312">
          <w:t xml:space="preserve"> [</w:t>
        </w:r>
        <w:r>
          <w:t>10</w:t>
        </w:r>
        <w:r w:rsidRPr="001F5312">
          <w:t>]</w:t>
        </w:r>
        <w:r>
          <w:t>.</w:t>
        </w:r>
      </w:ins>
    </w:p>
    <w:p w14:paraId="133BF9DC" w14:textId="77777777" w:rsidR="004413C6" w:rsidRPr="004413C6" w:rsidDel="00B93E5F" w:rsidRDefault="004413C6" w:rsidP="004413C6">
      <w:pPr>
        <w:rPr>
          <w:del w:id="119" w:author="samsung" w:date="2023-05-12T10:46:00Z"/>
        </w:rPr>
      </w:pPr>
    </w:p>
    <w:p w14:paraId="3F04EA21" w14:textId="04267752" w:rsidR="004413C6" w:rsidRPr="00A42120" w:rsidRDefault="00A42120" w:rsidP="00A42120">
      <w:pPr>
        <w:rPr>
          <w:rFonts w:hint="eastAsia"/>
          <w:b/>
          <w:noProof/>
          <w:color w:val="FF0000"/>
          <w:sz w:val="21"/>
          <w:lang w:eastAsia="zh-CN"/>
        </w:rPr>
      </w:pPr>
      <w:r w:rsidRPr="00640DD7">
        <w:rPr>
          <w:b/>
          <w:noProof/>
          <w:color w:val="FF0000"/>
          <w:sz w:val="21"/>
          <w:highlight w:val="yellow"/>
          <w:lang w:eastAsia="zh-CN"/>
        </w:rPr>
        <w:lastRenderedPageBreak/>
        <w:t>/*</w:t>
      </w:r>
      <w:r w:rsidRPr="00640DD7">
        <w:rPr>
          <w:rFonts w:hint="eastAsia"/>
          <w:b/>
          <w:noProof/>
          <w:color w:val="FF0000"/>
          <w:sz w:val="21"/>
          <w:highlight w:val="yellow"/>
          <w:lang w:eastAsia="zh-CN"/>
        </w:rPr>
        <w:t>-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--------------</w:t>
      </w:r>
      <w:r>
        <w:rPr>
          <w:noProof/>
          <w:color w:val="FF0000"/>
          <w:sz w:val="24"/>
          <w:highlight w:val="yellow"/>
          <w:lang w:eastAsia="zh-CN"/>
        </w:rPr>
        <w:t>Unchanged part omits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-----------*/</w:t>
      </w:r>
    </w:p>
    <w:p w14:paraId="2356BE86" w14:textId="6E57F2A7" w:rsidR="00C746BC" w:rsidRPr="00D20357" w:rsidRDefault="00C746BC" w:rsidP="00C746BC">
      <w:pPr>
        <w:pStyle w:val="41"/>
        <w:rPr>
          <w:lang w:eastAsia="zh-CN"/>
        </w:rPr>
      </w:pPr>
      <w:r w:rsidRPr="00D20357">
        <w:rPr>
          <w:lang w:eastAsia="zh-CN"/>
        </w:rPr>
        <w:t>9.1.</w:t>
      </w:r>
      <w:r>
        <w:rPr>
          <w:lang w:eastAsia="zh-CN"/>
        </w:rPr>
        <w:t>1</w:t>
      </w:r>
      <w:r w:rsidRPr="00D20357">
        <w:rPr>
          <w:lang w:eastAsia="zh-CN"/>
        </w:rPr>
        <w:t>.</w:t>
      </w:r>
      <w:r>
        <w:rPr>
          <w:lang w:eastAsia="zh-CN"/>
        </w:rPr>
        <w:t>15</w:t>
      </w:r>
      <w:r w:rsidRPr="00D20357">
        <w:tab/>
      </w:r>
      <w:r w:rsidRPr="00D20357">
        <w:rPr>
          <w:lang w:val="en-US"/>
        </w:rPr>
        <w:t xml:space="preserve">RAN MULTICAST GROUP </w:t>
      </w:r>
      <w:r w:rsidRPr="00D20357">
        <w:t>PAGING</w:t>
      </w:r>
      <w:bookmarkEnd w:id="100"/>
      <w:bookmarkEnd w:id="101"/>
      <w:bookmarkEnd w:id="102"/>
      <w:bookmarkEnd w:id="103"/>
    </w:p>
    <w:p w14:paraId="51D7F006" w14:textId="77777777" w:rsidR="00C746BC" w:rsidRPr="00D20357" w:rsidRDefault="00C746BC" w:rsidP="00C746BC">
      <w:pPr>
        <w:rPr>
          <w:lang w:eastAsia="zh-CN"/>
        </w:rPr>
      </w:pPr>
      <w:r w:rsidRPr="00D20357">
        <w:t xml:space="preserve">This message </w:t>
      </w:r>
      <w:proofErr w:type="gramStart"/>
      <w:r w:rsidRPr="00D20357">
        <w:t>is sent</w:t>
      </w:r>
      <w:proofErr w:type="gramEnd"/>
      <w:r w:rsidRPr="00D20357">
        <w:t xml:space="preserve"> by the </w:t>
      </w:r>
      <w:r w:rsidRPr="00D20357">
        <w:rPr>
          <w:rFonts w:hint="eastAsia"/>
          <w:lang w:eastAsia="zh-CN"/>
        </w:rPr>
        <w:t>NG-RAN node</w:t>
      </w:r>
      <w:r w:rsidRPr="00D20357">
        <w:rPr>
          <w:vertAlign w:val="subscript"/>
        </w:rPr>
        <w:t>1</w:t>
      </w:r>
      <w:r w:rsidRPr="00D20357">
        <w:t xml:space="preserve"> to</w:t>
      </w:r>
      <w:r w:rsidRPr="00D20357">
        <w:rPr>
          <w:rFonts w:hint="eastAsia"/>
          <w:lang w:eastAsia="zh-CN"/>
        </w:rPr>
        <w:t xml:space="preserve"> NG-RAN node</w:t>
      </w:r>
      <w:r w:rsidRPr="00D20357">
        <w:rPr>
          <w:vertAlign w:val="subscript"/>
          <w:lang w:eastAsia="zh-CN"/>
        </w:rPr>
        <w:t>2</w:t>
      </w:r>
      <w:r w:rsidRPr="00D20357">
        <w:rPr>
          <w:rFonts w:hint="eastAsia"/>
          <w:lang w:eastAsia="zh-CN"/>
        </w:rPr>
        <w:t xml:space="preserve"> to page </w:t>
      </w:r>
      <w:r w:rsidRPr="00D20357">
        <w:rPr>
          <w:lang w:eastAsia="zh-CN"/>
        </w:rPr>
        <w:t>UEs for a multicast session</w:t>
      </w:r>
      <w:r w:rsidRPr="00D20357">
        <w:rPr>
          <w:rFonts w:hint="eastAsia"/>
          <w:lang w:eastAsia="zh-CN"/>
        </w:rPr>
        <w:t>.</w:t>
      </w:r>
    </w:p>
    <w:p w14:paraId="641FEBBF" w14:textId="77777777" w:rsidR="00C746BC" w:rsidRPr="00D20357" w:rsidRDefault="00C746BC" w:rsidP="00C746BC">
      <w:pPr>
        <w:rPr>
          <w:lang w:eastAsia="zh-CN"/>
        </w:rPr>
      </w:pPr>
      <w:r w:rsidRPr="00D20357">
        <w:t xml:space="preserve">Direction: </w:t>
      </w:r>
      <w:r w:rsidRPr="00D20357">
        <w:rPr>
          <w:rFonts w:hint="eastAsia"/>
          <w:lang w:eastAsia="zh-CN"/>
        </w:rPr>
        <w:t>NG-RAN node</w:t>
      </w:r>
      <w:r w:rsidRPr="00D20357">
        <w:rPr>
          <w:vertAlign w:val="subscript"/>
        </w:rPr>
        <w:t>1</w:t>
      </w:r>
      <w:r w:rsidRPr="00D20357">
        <w:t xml:space="preserve"> </w:t>
      </w:r>
      <w:r w:rsidRPr="00D20357">
        <w:sym w:font="Symbol" w:char="F0AE"/>
      </w:r>
      <w:r w:rsidRPr="00D20357">
        <w:t xml:space="preserve"> </w:t>
      </w:r>
      <w:r w:rsidRPr="00D20357">
        <w:rPr>
          <w:rFonts w:hint="eastAsia"/>
          <w:lang w:eastAsia="zh-CN"/>
        </w:rPr>
        <w:t>NG-RAN node</w:t>
      </w:r>
      <w:r w:rsidRPr="00D20357">
        <w:rPr>
          <w:vertAlign w:val="subscript"/>
        </w:rPr>
        <w:t>2</w:t>
      </w:r>
      <w:r w:rsidRPr="00D20357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C746BC" w:rsidRPr="00D20357" w14:paraId="78B2C517" w14:textId="77777777" w:rsidTr="00455FE1">
        <w:tc>
          <w:tcPr>
            <w:tcW w:w="2862" w:type="dxa"/>
          </w:tcPr>
          <w:p w14:paraId="37A3E8DC" w14:textId="77777777" w:rsidR="00C746BC" w:rsidRPr="00D20357" w:rsidRDefault="00C746BC" w:rsidP="00455FE1">
            <w:pPr>
              <w:pStyle w:val="TAH"/>
            </w:pPr>
            <w:r w:rsidRPr="00D20357">
              <w:t>IE/Group Name</w:t>
            </w:r>
          </w:p>
        </w:tc>
        <w:tc>
          <w:tcPr>
            <w:tcW w:w="1134" w:type="dxa"/>
          </w:tcPr>
          <w:p w14:paraId="26291E09" w14:textId="77777777" w:rsidR="00C746BC" w:rsidRPr="00D20357" w:rsidRDefault="00C746BC" w:rsidP="00455FE1">
            <w:pPr>
              <w:pStyle w:val="TAH"/>
            </w:pPr>
            <w:r w:rsidRPr="00D20357">
              <w:t>Presence</w:t>
            </w:r>
          </w:p>
        </w:tc>
        <w:tc>
          <w:tcPr>
            <w:tcW w:w="1134" w:type="dxa"/>
          </w:tcPr>
          <w:p w14:paraId="1271F825" w14:textId="77777777" w:rsidR="00C746BC" w:rsidRPr="00D20357" w:rsidRDefault="00C746BC" w:rsidP="00455FE1">
            <w:pPr>
              <w:pStyle w:val="TAH"/>
            </w:pPr>
            <w:r w:rsidRPr="00D20357">
              <w:t>Range</w:t>
            </w:r>
          </w:p>
        </w:tc>
        <w:tc>
          <w:tcPr>
            <w:tcW w:w="1417" w:type="dxa"/>
          </w:tcPr>
          <w:p w14:paraId="394951BF" w14:textId="77777777" w:rsidR="00C746BC" w:rsidRPr="00D20357" w:rsidRDefault="00C746BC" w:rsidP="00455FE1">
            <w:pPr>
              <w:pStyle w:val="TAH"/>
            </w:pPr>
            <w:r w:rsidRPr="00D20357">
              <w:t>IE type and reference</w:t>
            </w:r>
          </w:p>
        </w:tc>
        <w:tc>
          <w:tcPr>
            <w:tcW w:w="1376" w:type="dxa"/>
          </w:tcPr>
          <w:p w14:paraId="4CD1EFF7" w14:textId="77777777" w:rsidR="00C746BC" w:rsidRPr="00D20357" w:rsidRDefault="00C746BC" w:rsidP="00455FE1">
            <w:pPr>
              <w:pStyle w:val="TAH"/>
            </w:pPr>
            <w:r w:rsidRPr="00D20357">
              <w:t>Semantics description</w:t>
            </w:r>
          </w:p>
        </w:tc>
        <w:tc>
          <w:tcPr>
            <w:tcW w:w="1176" w:type="dxa"/>
          </w:tcPr>
          <w:p w14:paraId="2CEFBFEE" w14:textId="77777777" w:rsidR="00C746BC" w:rsidRPr="00D20357" w:rsidRDefault="00C746BC" w:rsidP="00455FE1">
            <w:pPr>
              <w:pStyle w:val="TAH"/>
              <w:rPr>
                <w:b w:val="0"/>
              </w:rPr>
            </w:pPr>
            <w:r w:rsidRPr="00D20357">
              <w:t>Criticality</w:t>
            </w:r>
          </w:p>
        </w:tc>
        <w:tc>
          <w:tcPr>
            <w:tcW w:w="1386" w:type="dxa"/>
          </w:tcPr>
          <w:p w14:paraId="04A2E834" w14:textId="77777777" w:rsidR="00C746BC" w:rsidRPr="00D20357" w:rsidRDefault="00C746BC" w:rsidP="00455FE1">
            <w:pPr>
              <w:pStyle w:val="TAH"/>
              <w:rPr>
                <w:b w:val="0"/>
              </w:rPr>
            </w:pPr>
            <w:r w:rsidRPr="00D20357">
              <w:t>Assigned Criticality</w:t>
            </w:r>
          </w:p>
        </w:tc>
      </w:tr>
      <w:tr w:rsidR="00C746BC" w:rsidRPr="00D20357" w14:paraId="2BD6960A" w14:textId="77777777" w:rsidTr="00455FE1">
        <w:tc>
          <w:tcPr>
            <w:tcW w:w="2862" w:type="dxa"/>
          </w:tcPr>
          <w:p w14:paraId="7D3FF804" w14:textId="77777777" w:rsidR="00C746BC" w:rsidRPr="00D20357" w:rsidRDefault="00C746BC" w:rsidP="00455FE1">
            <w:pPr>
              <w:pStyle w:val="TAL"/>
            </w:pPr>
            <w:r w:rsidRPr="00D20357">
              <w:t>Message Type</w:t>
            </w:r>
          </w:p>
        </w:tc>
        <w:tc>
          <w:tcPr>
            <w:tcW w:w="1134" w:type="dxa"/>
          </w:tcPr>
          <w:p w14:paraId="1A1AAA9D" w14:textId="77777777" w:rsidR="00C746BC" w:rsidRPr="00D20357" w:rsidRDefault="00C746BC" w:rsidP="00455FE1">
            <w:pPr>
              <w:pStyle w:val="TAL"/>
            </w:pPr>
            <w:r w:rsidRPr="00D20357">
              <w:t>M</w:t>
            </w:r>
          </w:p>
        </w:tc>
        <w:tc>
          <w:tcPr>
            <w:tcW w:w="1134" w:type="dxa"/>
          </w:tcPr>
          <w:p w14:paraId="0C1017F0" w14:textId="77777777" w:rsidR="00C746BC" w:rsidRPr="00D20357" w:rsidRDefault="00C746BC" w:rsidP="00455FE1">
            <w:pPr>
              <w:pStyle w:val="TAL"/>
            </w:pPr>
          </w:p>
        </w:tc>
        <w:tc>
          <w:tcPr>
            <w:tcW w:w="1417" w:type="dxa"/>
          </w:tcPr>
          <w:p w14:paraId="60730FED" w14:textId="77777777" w:rsidR="00C746BC" w:rsidRPr="00D20357" w:rsidRDefault="00C746BC" w:rsidP="00455FE1">
            <w:pPr>
              <w:pStyle w:val="TAL"/>
            </w:pPr>
            <w:r w:rsidRPr="00D20357">
              <w:t>9.2.3.1</w:t>
            </w:r>
          </w:p>
        </w:tc>
        <w:tc>
          <w:tcPr>
            <w:tcW w:w="1376" w:type="dxa"/>
          </w:tcPr>
          <w:p w14:paraId="3936EAB6" w14:textId="77777777" w:rsidR="00C746BC" w:rsidRPr="00D20357" w:rsidRDefault="00C746BC" w:rsidP="00455FE1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0AD72C60" w14:textId="77777777" w:rsidR="00C746BC" w:rsidRPr="00D20357" w:rsidRDefault="00C746BC" w:rsidP="00455FE1">
            <w:pPr>
              <w:pStyle w:val="TAC"/>
            </w:pPr>
            <w:r w:rsidRPr="00D20357">
              <w:t>YES</w:t>
            </w:r>
          </w:p>
        </w:tc>
        <w:tc>
          <w:tcPr>
            <w:tcW w:w="1386" w:type="dxa"/>
          </w:tcPr>
          <w:p w14:paraId="7BCE13B2" w14:textId="77777777" w:rsidR="00C746BC" w:rsidRPr="00D20357" w:rsidRDefault="00C746BC" w:rsidP="00455FE1">
            <w:pPr>
              <w:pStyle w:val="TAC"/>
            </w:pPr>
            <w:r w:rsidRPr="00D20357">
              <w:t>reject</w:t>
            </w:r>
          </w:p>
        </w:tc>
      </w:tr>
      <w:tr w:rsidR="00C746BC" w:rsidRPr="00D20357" w14:paraId="19751B42" w14:textId="77777777" w:rsidTr="00455FE1">
        <w:tc>
          <w:tcPr>
            <w:tcW w:w="2862" w:type="dxa"/>
          </w:tcPr>
          <w:p w14:paraId="6246D991" w14:textId="77777777" w:rsidR="00C746BC" w:rsidRPr="00D20357" w:rsidRDefault="00C746BC" w:rsidP="00455FE1">
            <w:pPr>
              <w:pStyle w:val="TAL"/>
            </w:pPr>
            <w:r w:rsidRPr="00D20357">
              <w:rPr>
                <w:rFonts w:cs="Arial" w:hint="eastAsia"/>
                <w:lang w:eastAsia="zh-CN"/>
              </w:rPr>
              <w:t>M</w:t>
            </w:r>
            <w:r w:rsidRPr="00D20357">
              <w:rPr>
                <w:rFonts w:cs="Arial"/>
                <w:lang w:eastAsia="zh-CN"/>
              </w:rPr>
              <w:t>BS Session ID</w:t>
            </w:r>
          </w:p>
        </w:tc>
        <w:tc>
          <w:tcPr>
            <w:tcW w:w="1134" w:type="dxa"/>
          </w:tcPr>
          <w:p w14:paraId="53158B02" w14:textId="77777777" w:rsidR="00C746BC" w:rsidRPr="00D20357" w:rsidRDefault="00C746BC" w:rsidP="00455FE1">
            <w:pPr>
              <w:pStyle w:val="TAL"/>
            </w:pPr>
            <w:r w:rsidRPr="00D20357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C82A4D0" w14:textId="77777777" w:rsidR="00C746BC" w:rsidRPr="00D20357" w:rsidRDefault="00C746BC" w:rsidP="00455FE1">
            <w:pPr>
              <w:pStyle w:val="TAL"/>
            </w:pPr>
          </w:p>
        </w:tc>
        <w:tc>
          <w:tcPr>
            <w:tcW w:w="1417" w:type="dxa"/>
          </w:tcPr>
          <w:p w14:paraId="3AF9BEA4" w14:textId="77777777" w:rsidR="00C746BC" w:rsidRPr="00EC5289" w:rsidRDefault="00C746BC" w:rsidP="00455FE1">
            <w:pPr>
              <w:pStyle w:val="TAL"/>
              <w:rPr>
                <w:lang w:eastAsia="zh-CN"/>
              </w:rPr>
            </w:pPr>
            <w:r w:rsidRPr="00F47421">
              <w:rPr>
                <w:lang w:eastAsia="zh-CN"/>
              </w:rPr>
              <w:t>9.2.3.146</w:t>
            </w:r>
          </w:p>
        </w:tc>
        <w:tc>
          <w:tcPr>
            <w:tcW w:w="1376" w:type="dxa"/>
          </w:tcPr>
          <w:p w14:paraId="1A1375D1" w14:textId="77777777" w:rsidR="00C746BC" w:rsidRPr="00D20357" w:rsidRDefault="00C746BC" w:rsidP="00455FE1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779B9D67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  <w:r w:rsidRPr="00D20357">
              <w:rPr>
                <w:rFonts w:hint="eastAsia"/>
                <w:lang w:eastAsia="zh-CN"/>
              </w:rPr>
              <w:t>Y</w:t>
            </w:r>
            <w:r w:rsidRPr="00D20357">
              <w:rPr>
                <w:lang w:eastAsia="zh-CN"/>
              </w:rPr>
              <w:t>ES</w:t>
            </w:r>
          </w:p>
        </w:tc>
        <w:tc>
          <w:tcPr>
            <w:tcW w:w="1386" w:type="dxa"/>
          </w:tcPr>
          <w:p w14:paraId="27F26763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  <w:r w:rsidRPr="00D20357">
              <w:rPr>
                <w:lang w:eastAsia="zh-CN"/>
              </w:rPr>
              <w:t>reject</w:t>
            </w:r>
          </w:p>
        </w:tc>
      </w:tr>
      <w:tr w:rsidR="00C746BC" w:rsidRPr="00D20357" w14:paraId="1519D2C5" w14:textId="77777777" w:rsidTr="00455FE1">
        <w:tc>
          <w:tcPr>
            <w:tcW w:w="2862" w:type="dxa"/>
          </w:tcPr>
          <w:p w14:paraId="3CA361BB" w14:textId="77777777" w:rsidR="00C746BC" w:rsidRPr="00D20357" w:rsidRDefault="00C746BC" w:rsidP="00455FE1">
            <w:pPr>
              <w:pStyle w:val="TAL"/>
              <w:rPr>
                <w:rFonts w:cs="Arial"/>
              </w:rPr>
            </w:pPr>
            <w:r w:rsidRPr="00D20357">
              <w:rPr>
                <w:b/>
                <w:lang w:eastAsia="ja-JP"/>
              </w:rPr>
              <w:t>UE Identity Index List</w:t>
            </w:r>
          </w:p>
        </w:tc>
        <w:tc>
          <w:tcPr>
            <w:tcW w:w="1134" w:type="dxa"/>
          </w:tcPr>
          <w:p w14:paraId="62E929F5" w14:textId="77777777" w:rsidR="00C746BC" w:rsidRPr="00D20357" w:rsidRDefault="00C746BC" w:rsidP="00455FE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25FB92D8" w14:textId="77777777" w:rsidR="00C746BC" w:rsidRPr="00D20357" w:rsidRDefault="00C746BC" w:rsidP="00455FE1">
            <w:pPr>
              <w:pStyle w:val="TAL"/>
            </w:pPr>
            <w:r w:rsidRPr="00D20357">
              <w:rPr>
                <w:i/>
                <w:iCs/>
                <w:lang w:eastAsia="ja-JP"/>
              </w:rPr>
              <w:t>1</w:t>
            </w:r>
          </w:p>
        </w:tc>
        <w:tc>
          <w:tcPr>
            <w:tcW w:w="1417" w:type="dxa"/>
          </w:tcPr>
          <w:p w14:paraId="3F3D1F18" w14:textId="77777777" w:rsidR="00C746BC" w:rsidRPr="00F47421" w:rsidRDefault="00C746BC" w:rsidP="00455FE1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</w:tcPr>
          <w:p w14:paraId="26DE9F28" w14:textId="77777777" w:rsidR="00C746BC" w:rsidRPr="00F47421" w:rsidRDefault="00C746BC" w:rsidP="00455FE1">
            <w:pPr>
              <w:pStyle w:val="TAL"/>
              <w:rPr>
                <w:rFonts w:cs="Arial"/>
              </w:rPr>
            </w:pPr>
          </w:p>
        </w:tc>
        <w:tc>
          <w:tcPr>
            <w:tcW w:w="1176" w:type="dxa"/>
          </w:tcPr>
          <w:p w14:paraId="458C874A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  <w:r w:rsidRPr="00D20357">
              <w:t>YES</w:t>
            </w:r>
          </w:p>
        </w:tc>
        <w:tc>
          <w:tcPr>
            <w:tcW w:w="1386" w:type="dxa"/>
          </w:tcPr>
          <w:p w14:paraId="3B2EFFD8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  <w:r w:rsidRPr="00D20357">
              <w:t>reject</w:t>
            </w:r>
          </w:p>
        </w:tc>
      </w:tr>
      <w:tr w:rsidR="00C746BC" w:rsidRPr="00D20357" w14:paraId="7DBD545B" w14:textId="77777777" w:rsidTr="00455FE1">
        <w:tc>
          <w:tcPr>
            <w:tcW w:w="2862" w:type="dxa"/>
          </w:tcPr>
          <w:p w14:paraId="1AB7861E" w14:textId="77777777" w:rsidR="00C746BC" w:rsidRPr="00D20357" w:rsidRDefault="00C746BC" w:rsidP="00455FE1">
            <w:pPr>
              <w:pStyle w:val="TAL"/>
              <w:ind w:left="113"/>
              <w:rPr>
                <w:b/>
                <w:lang w:eastAsia="ja-JP"/>
              </w:rPr>
            </w:pPr>
            <w:r w:rsidRPr="00D20357">
              <w:rPr>
                <w:b/>
                <w:bCs/>
                <w:iCs/>
              </w:rPr>
              <w:t>&gt;UE Identity Index Item</w:t>
            </w:r>
          </w:p>
        </w:tc>
        <w:tc>
          <w:tcPr>
            <w:tcW w:w="1134" w:type="dxa"/>
          </w:tcPr>
          <w:p w14:paraId="0DA0E95E" w14:textId="77777777" w:rsidR="00C746BC" w:rsidRPr="00D20357" w:rsidRDefault="00C746BC" w:rsidP="00455FE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71258506" w14:textId="77777777" w:rsidR="00C746BC" w:rsidRPr="00D20357" w:rsidRDefault="00C746BC" w:rsidP="00455FE1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 w:rsidRPr="00D20357">
              <w:rPr>
                <w:i/>
                <w:iCs/>
                <w:lang w:eastAsia="ja-JP"/>
              </w:rPr>
              <w:t>1 ..</w:t>
            </w:r>
            <w:proofErr w:type="gramEnd"/>
            <w:r w:rsidRPr="00D20357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D20357">
              <w:rPr>
                <w:i/>
                <w:iCs/>
                <w:lang w:eastAsia="ja-JP"/>
              </w:rPr>
              <w:t>maxnoofUEIDOindicesforMBSPaging</w:t>
            </w:r>
            <w:proofErr w:type="spellEnd"/>
            <w:r w:rsidRPr="00D20357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417" w:type="dxa"/>
          </w:tcPr>
          <w:p w14:paraId="476D3B21" w14:textId="77777777" w:rsidR="00C746BC" w:rsidRPr="00F47421" w:rsidRDefault="00C746BC" w:rsidP="00455FE1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</w:tcPr>
          <w:p w14:paraId="448235E2" w14:textId="77777777" w:rsidR="00C746BC" w:rsidRPr="00F47421" w:rsidRDefault="00C746BC" w:rsidP="00455FE1">
            <w:pPr>
              <w:pStyle w:val="TAL"/>
              <w:rPr>
                <w:rFonts w:cs="Arial"/>
              </w:rPr>
            </w:pPr>
          </w:p>
        </w:tc>
        <w:tc>
          <w:tcPr>
            <w:tcW w:w="1176" w:type="dxa"/>
          </w:tcPr>
          <w:p w14:paraId="5259F139" w14:textId="77777777" w:rsidR="00C746BC" w:rsidRPr="00D20357" w:rsidRDefault="00C746BC" w:rsidP="00455FE1">
            <w:pPr>
              <w:pStyle w:val="TAC"/>
            </w:pPr>
            <w:r w:rsidRPr="00D20357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5F87F48B" w14:textId="77777777" w:rsidR="00C746BC" w:rsidRPr="00D20357" w:rsidRDefault="00C746BC" w:rsidP="00455FE1">
            <w:pPr>
              <w:pStyle w:val="TAC"/>
            </w:pPr>
          </w:p>
        </w:tc>
      </w:tr>
      <w:tr w:rsidR="00C746BC" w:rsidRPr="00D20357" w14:paraId="59A76968" w14:textId="77777777" w:rsidTr="00455FE1">
        <w:tc>
          <w:tcPr>
            <w:tcW w:w="2862" w:type="dxa"/>
          </w:tcPr>
          <w:p w14:paraId="635A1B6C" w14:textId="77777777" w:rsidR="00C746BC" w:rsidRPr="00D20357" w:rsidRDefault="00C746BC" w:rsidP="00455FE1">
            <w:pPr>
              <w:pStyle w:val="TAL"/>
              <w:ind w:left="227"/>
              <w:rPr>
                <w:rFonts w:cs="Arial"/>
              </w:rPr>
            </w:pPr>
            <w:r w:rsidRPr="00D20357">
              <w:t xml:space="preserve">&gt;&gt;CHOICE </w:t>
            </w:r>
            <w:r w:rsidRPr="00D20357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12DADB86" w14:textId="77777777" w:rsidR="00C746BC" w:rsidRPr="00D20357" w:rsidRDefault="00C746BC" w:rsidP="00455FE1">
            <w:pPr>
              <w:pStyle w:val="TAL"/>
              <w:rPr>
                <w:rFonts w:cs="Arial"/>
                <w:lang w:eastAsia="zh-CN"/>
              </w:rPr>
            </w:pPr>
            <w:r w:rsidRPr="00D20357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1245C9F" w14:textId="77777777" w:rsidR="00C746BC" w:rsidRPr="00D20357" w:rsidRDefault="00C746BC" w:rsidP="00455FE1">
            <w:pPr>
              <w:pStyle w:val="TAL"/>
            </w:pPr>
          </w:p>
        </w:tc>
        <w:tc>
          <w:tcPr>
            <w:tcW w:w="1417" w:type="dxa"/>
          </w:tcPr>
          <w:p w14:paraId="1B0241C4" w14:textId="77777777" w:rsidR="00C746BC" w:rsidRPr="00F47421" w:rsidRDefault="00C746BC" w:rsidP="00455FE1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</w:tcPr>
          <w:p w14:paraId="40A1B560" w14:textId="77777777" w:rsidR="00C746BC" w:rsidRPr="00F47421" w:rsidRDefault="00C746BC" w:rsidP="00455FE1">
            <w:pPr>
              <w:pStyle w:val="TAL"/>
              <w:rPr>
                <w:rFonts w:cs="Arial"/>
              </w:rPr>
            </w:pPr>
          </w:p>
        </w:tc>
        <w:tc>
          <w:tcPr>
            <w:tcW w:w="1176" w:type="dxa"/>
          </w:tcPr>
          <w:p w14:paraId="16B7EE0F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  <w:r w:rsidRPr="00D20357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2934622F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</w:p>
        </w:tc>
      </w:tr>
      <w:tr w:rsidR="00C746BC" w:rsidRPr="00D20357" w14:paraId="48AB65B0" w14:textId="77777777" w:rsidTr="00455FE1">
        <w:tc>
          <w:tcPr>
            <w:tcW w:w="2862" w:type="dxa"/>
          </w:tcPr>
          <w:p w14:paraId="0683ADCD" w14:textId="77777777" w:rsidR="00C746BC" w:rsidRPr="00D20357" w:rsidRDefault="00C746BC" w:rsidP="00455FE1">
            <w:pPr>
              <w:pStyle w:val="TAL"/>
              <w:ind w:left="340"/>
              <w:rPr>
                <w:rFonts w:cs="Arial"/>
              </w:rPr>
            </w:pPr>
            <w:r w:rsidRPr="00D20357">
              <w:rPr>
                <w:i/>
              </w:rPr>
              <w:t>&gt;&gt;&gt;Length-10</w:t>
            </w:r>
          </w:p>
        </w:tc>
        <w:tc>
          <w:tcPr>
            <w:tcW w:w="1134" w:type="dxa"/>
          </w:tcPr>
          <w:p w14:paraId="04AF3DFC" w14:textId="77777777" w:rsidR="00C746BC" w:rsidRPr="00D20357" w:rsidRDefault="00C746BC" w:rsidP="00455FE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51E99BFA" w14:textId="77777777" w:rsidR="00C746BC" w:rsidRPr="00D20357" w:rsidRDefault="00C746BC" w:rsidP="00455FE1">
            <w:pPr>
              <w:pStyle w:val="TAL"/>
            </w:pPr>
          </w:p>
        </w:tc>
        <w:tc>
          <w:tcPr>
            <w:tcW w:w="1417" w:type="dxa"/>
          </w:tcPr>
          <w:p w14:paraId="0A119ED7" w14:textId="77777777" w:rsidR="00C746BC" w:rsidRPr="00F47421" w:rsidRDefault="00C746BC" w:rsidP="00455FE1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</w:tcPr>
          <w:p w14:paraId="6107497D" w14:textId="77777777" w:rsidR="00C746BC" w:rsidRPr="00F47421" w:rsidRDefault="00C746BC" w:rsidP="00455FE1">
            <w:pPr>
              <w:pStyle w:val="TAL"/>
              <w:rPr>
                <w:rFonts w:cs="Arial"/>
              </w:rPr>
            </w:pPr>
          </w:p>
        </w:tc>
        <w:tc>
          <w:tcPr>
            <w:tcW w:w="1176" w:type="dxa"/>
          </w:tcPr>
          <w:p w14:paraId="6F9B20C4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</w:p>
        </w:tc>
        <w:tc>
          <w:tcPr>
            <w:tcW w:w="1386" w:type="dxa"/>
          </w:tcPr>
          <w:p w14:paraId="2D44EFAC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</w:p>
        </w:tc>
      </w:tr>
      <w:tr w:rsidR="00C746BC" w:rsidRPr="00D20357" w14:paraId="66623753" w14:textId="77777777" w:rsidTr="00455FE1">
        <w:tc>
          <w:tcPr>
            <w:tcW w:w="2862" w:type="dxa"/>
          </w:tcPr>
          <w:p w14:paraId="7268E05C" w14:textId="77777777" w:rsidR="00C746BC" w:rsidRPr="00D20357" w:rsidRDefault="00C746BC" w:rsidP="00455FE1">
            <w:pPr>
              <w:pStyle w:val="TAL"/>
              <w:ind w:left="454"/>
              <w:rPr>
                <w:rFonts w:cs="Arial"/>
              </w:rPr>
            </w:pPr>
            <w:r w:rsidRPr="00D20357">
              <w:t>&gt;&gt;&gt;&gt;Index Length-10</w:t>
            </w:r>
          </w:p>
        </w:tc>
        <w:tc>
          <w:tcPr>
            <w:tcW w:w="1134" w:type="dxa"/>
          </w:tcPr>
          <w:p w14:paraId="3C7417F1" w14:textId="77777777" w:rsidR="00C746BC" w:rsidRPr="00D20357" w:rsidRDefault="00C746BC" w:rsidP="00455FE1">
            <w:pPr>
              <w:pStyle w:val="TAL"/>
              <w:rPr>
                <w:rFonts w:cs="Arial"/>
                <w:lang w:eastAsia="zh-CN"/>
              </w:rPr>
            </w:pPr>
            <w:r w:rsidRPr="00D20357">
              <w:t>M</w:t>
            </w:r>
          </w:p>
        </w:tc>
        <w:tc>
          <w:tcPr>
            <w:tcW w:w="1134" w:type="dxa"/>
          </w:tcPr>
          <w:p w14:paraId="4CC74F64" w14:textId="77777777" w:rsidR="00C746BC" w:rsidRPr="00D20357" w:rsidRDefault="00C746BC" w:rsidP="00455FE1">
            <w:pPr>
              <w:pStyle w:val="TAL"/>
            </w:pPr>
          </w:p>
        </w:tc>
        <w:tc>
          <w:tcPr>
            <w:tcW w:w="1417" w:type="dxa"/>
          </w:tcPr>
          <w:p w14:paraId="153D9D2D" w14:textId="77777777" w:rsidR="00C746BC" w:rsidRPr="00F47421" w:rsidRDefault="00C746BC" w:rsidP="00455FE1">
            <w:pPr>
              <w:pStyle w:val="TAL"/>
              <w:rPr>
                <w:lang w:eastAsia="zh-CN"/>
              </w:rPr>
            </w:pPr>
            <w:r w:rsidRPr="00F048C5">
              <w:t>BIT STRI</w:t>
            </w:r>
            <w:r w:rsidRPr="00B114E2">
              <w:t>NG (SIZE(10))</w:t>
            </w:r>
          </w:p>
        </w:tc>
        <w:tc>
          <w:tcPr>
            <w:tcW w:w="1376" w:type="dxa"/>
          </w:tcPr>
          <w:p w14:paraId="77C385C3" w14:textId="77777777" w:rsidR="00C746BC" w:rsidRPr="00F47421" w:rsidRDefault="00C746BC" w:rsidP="00455FE1">
            <w:pPr>
              <w:pStyle w:val="TAL"/>
              <w:rPr>
                <w:rFonts w:cs="Arial"/>
              </w:rPr>
            </w:pPr>
            <w:r w:rsidRPr="00F048C5">
              <w:rPr>
                <w:lang w:eastAsia="ja-JP"/>
              </w:rPr>
              <w:t>C</w:t>
            </w:r>
            <w:r w:rsidRPr="00B114E2">
              <w:rPr>
                <w:lang w:eastAsia="ja-JP"/>
              </w:rPr>
              <w:t>oded as specified in TS 38.304 [33].</w:t>
            </w:r>
          </w:p>
        </w:tc>
        <w:tc>
          <w:tcPr>
            <w:tcW w:w="1176" w:type="dxa"/>
          </w:tcPr>
          <w:p w14:paraId="22EF6F72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  <w:r w:rsidRPr="00D20357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56932794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</w:p>
        </w:tc>
      </w:tr>
      <w:tr w:rsidR="00C746BC" w:rsidRPr="00D20357" w14:paraId="0422430D" w14:textId="77777777" w:rsidTr="00455FE1">
        <w:tc>
          <w:tcPr>
            <w:tcW w:w="2862" w:type="dxa"/>
          </w:tcPr>
          <w:p w14:paraId="60F14DD5" w14:textId="77777777" w:rsidR="00C746BC" w:rsidRPr="00D20357" w:rsidRDefault="00C746BC" w:rsidP="00455FE1">
            <w:pPr>
              <w:pStyle w:val="TAL"/>
              <w:ind w:left="227"/>
              <w:rPr>
                <w:rFonts w:cs="Arial"/>
              </w:rPr>
            </w:pPr>
            <w:r w:rsidRPr="00D20357">
              <w:rPr>
                <w:lang w:eastAsia="zh-CN"/>
              </w:rPr>
              <w:t>&gt;&gt;Paging DRX</w:t>
            </w:r>
          </w:p>
        </w:tc>
        <w:tc>
          <w:tcPr>
            <w:tcW w:w="1134" w:type="dxa"/>
          </w:tcPr>
          <w:p w14:paraId="2443C6B0" w14:textId="77777777" w:rsidR="00C746BC" w:rsidRPr="00D20357" w:rsidRDefault="00C746BC" w:rsidP="00455FE1">
            <w:pPr>
              <w:pStyle w:val="TAL"/>
              <w:rPr>
                <w:rFonts w:cs="Arial"/>
                <w:lang w:eastAsia="zh-CN"/>
              </w:rPr>
            </w:pPr>
            <w:r w:rsidRPr="00D20357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</w:tcPr>
          <w:p w14:paraId="572A0D67" w14:textId="77777777" w:rsidR="00C746BC" w:rsidRPr="00D20357" w:rsidRDefault="00C746BC" w:rsidP="00455FE1">
            <w:pPr>
              <w:pStyle w:val="TAL"/>
            </w:pPr>
          </w:p>
        </w:tc>
        <w:tc>
          <w:tcPr>
            <w:tcW w:w="1417" w:type="dxa"/>
          </w:tcPr>
          <w:p w14:paraId="0350FC7E" w14:textId="77777777" w:rsidR="00C746BC" w:rsidRPr="00881F69" w:rsidRDefault="00C746BC" w:rsidP="00455FE1">
            <w:pPr>
              <w:pStyle w:val="TAL"/>
            </w:pPr>
            <w:r w:rsidRPr="00F048C5">
              <w:t>UE Specif</w:t>
            </w:r>
            <w:r w:rsidRPr="00B114E2">
              <w:t>ic DRX</w:t>
            </w:r>
          </w:p>
          <w:p w14:paraId="54F3199B" w14:textId="77777777" w:rsidR="00C746BC" w:rsidRPr="00F47421" w:rsidRDefault="00C746BC" w:rsidP="00455FE1">
            <w:pPr>
              <w:pStyle w:val="TAL"/>
              <w:rPr>
                <w:lang w:eastAsia="zh-CN"/>
              </w:rPr>
            </w:pPr>
            <w:r w:rsidRPr="00AB767F">
              <w:t>9.2.3.</w:t>
            </w:r>
            <w:r w:rsidRPr="00AB767F">
              <w:rPr>
                <w:lang w:val="en-US"/>
              </w:rPr>
              <w:t>143</w:t>
            </w:r>
          </w:p>
        </w:tc>
        <w:tc>
          <w:tcPr>
            <w:tcW w:w="1376" w:type="dxa"/>
          </w:tcPr>
          <w:p w14:paraId="0D2A331E" w14:textId="77777777" w:rsidR="00C746BC" w:rsidRPr="00407C0B" w:rsidRDefault="00C746BC" w:rsidP="00455FE1">
            <w:pPr>
              <w:pStyle w:val="TAL"/>
              <w:rPr>
                <w:lang w:val="en-US" w:eastAsia="zh-CN"/>
              </w:rPr>
            </w:pPr>
            <w:r w:rsidRPr="00F048C5">
              <w:t xml:space="preserve">Includes the UE </w:t>
            </w:r>
            <w:r w:rsidRPr="00B114E2">
              <w:t>specific pagin</w:t>
            </w:r>
            <w:r w:rsidRPr="00881F69">
              <w:t>g cycle as defined in TS 3</w:t>
            </w:r>
            <w:r w:rsidRPr="00AB767F">
              <w:rPr>
                <w:lang w:val="en-US" w:eastAsia="zh-CN"/>
              </w:rPr>
              <w:t>8</w:t>
            </w:r>
            <w:r w:rsidRPr="00AB767F">
              <w:t>.304 [</w:t>
            </w:r>
            <w:r w:rsidRPr="00820DD4">
              <w:rPr>
                <w:lang w:val="en-US" w:eastAsia="zh-CN"/>
              </w:rPr>
              <w:t>33</w:t>
            </w:r>
            <w:r w:rsidRPr="0061386E">
              <w:t>]</w:t>
            </w:r>
            <w:r w:rsidRPr="00407C0B">
              <w:rPr>
                <w:lang w:val="en-US" w:eastAsia="zh-CN"/>
              </w:rPr>
              <w:t>.</w:t>
            </w:r>
          </w:p>
          <w:p w14:paraId="26F7CE48" w14:textId="77777777" w:rsidR="00C746BC" w:rsidRPr="00F47421" w:rsidRDefault="00C746BC" w:rsidP="00455FE1">
            <w:pPr>
              <w:pStyle w:val="TAL"/>
              <w:rPr>
                <w:rFonts w:cs="Arial"/>
              </w:rPr>
            </w:pPr>
          </w:p>
        </w:tc>
        <w:tc>
          <w:tcPr>
            <w:tcW w:w="1176" w:type="dxa"/>
          </w:tcPr>
          <w:p w14:paraId="0BB16578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  <w:r w:rsidRPr="00D20357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2F8E60BF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</w:p>
        </w:tc>
      </w:tr>
      <w:tr w:rsidR="00C746BC" w:rsidRPr="00D20357" w14:paraId="4CB7E946" w14:textId="77777777" w:rsidTr="00455FE1">
        <w:tc>
          <w:tcPr>
            <w:tcW w:w="2862" w:type="dxa"/>
          </w:tcPr>
          <w:p w14:paraId="3172FE06" w14:textId="77777777" w:rsidR="00C746BC" w:rsidRPr="00D20357" w:rsidRDefault="00C746BC" w:rsidP="00455FE1">
            <w:pPr>
              <w:pStyle w:val="TAL"/>
              <w:rPr>
                <w:rFonts w:cs="Arial"/>
              </w:rPr>
            </w:pPr>
            <w:r w:rsidRPr="00D20357">
              <w:t>Multicast RAN Paging Area</w:t>
            </w:r>
          </w:p>
        </w:tc>
        <w:tc>
          <w:tcPr>
            <w:tcW w:w="1134" w:type="dxa"/>
          </w:tcPr>
          <w:p w14:paraId="2387FDC7" w14:textId="77777777" w:rsidR="00C746BC" w:rsidRPr="00D20357" w:rsidRDefault="00C746BC" w:rsidP="00455FE1">
            <w:pPr>
              <w:pStyle w:val="TAL"/>
              <w:rPr>
                <w:rFonts w:cs="Arial"/>
                <w:lang w:eastAsia="zh-CN"/>
              </w:rPr>
            </w:pPr>
            <w:r w:rsidRPr="00D20357">
              <w:t>M</w:t>
            </w:r>
          </w:p>
        </w:tc>
        <w:tc>
          <w:tcPr>
            <w:tcW w:w="1134" w:type="dxa"/>
          </w:tcPr>
          <w:p w14:paraId="331F8DB7" w14:textId="77777777" w:rsidR="00C746BC" w:rsidRPr="00D20357" w:rsidRDefault="00C746BC" w:rsidP="00455FE1">
            <w:pPr>
              <w:pStyle w:val="TAL"/>
            </w:pPr>
          </w:p>
        </w:tc>
        <w:tc>
          <w:tcPr>
            <w:tcW w:w="1417" w:type="dxa"/>
          </w:tcPr>
          <w:p w14:paraId="5C8C77D3" w14:textId="77777777" w:rsidR="00C746BC" w:rsidRPr="00AB767F" w:rsidRDefault="00C746BC" w:rsidP="00455FE1">
            <w:pPr>
              <w:pStyle w:val="TAL"/>
            </w:pPr>
            <w:r w:rsidRPr="00F048C5">
              <w:t>RAN Paging</w:t>
            </w:r>
            <w:r w:rsidRPr="00B114E2">
              <w:t xml:space="preserve"> A</w:t>
            </w:r>
            <w:r w:rsidRPr="00881F69">
              <w:t>rea</w:t>
            </w:r>
          </w:p>
          <w:p w14:paraId="13DDCB66" w14:textId="77777777" w:rsidR="00C746BC" w:rsidRPr="00F47421" w:rsidRDefault="00C746BC" w:rsidP="00455FE1">
            <w:pPr>
              <w:pStyle w:val="TAL"/>
              <w:rPr>
                <w:lang w:eastAsia="zh-CN"/>
              </w:rPr>
            </w:pPr>
            <w:r w:rsidRPr="00AB767F">
              <w:t>9.2.3.38</w:t>
            </w:r>
          </w:p>
        </w:tc>
        <w:tc>
          <w:tcPr>
            <w:tcW w:w="1376" w:type="dxa"/>
          </w:tcPr>
          <w:p w14:paraId="3ED0B131" w14:textId="77777777" w:rsidR="00C746BC" w:rsidRPr="00F47421" w:rsidRDefault="00C746BC" w:rsidP="00455FE1">
            <w:pPr>
              <w:pStyle w:val="TAL"/>
              <w:rPr>
                <w:rFonts w:cs="Arial"/>
              </w:rPr>
            </w:pPr>
          </w:p>
        </w:tc>
        <w:tc>
          <w:tcPr>
            <w:tcW w:w="1176" w:type="dxa"/>
          </w:tcPr>
          <w:p w14:paraId="672A73EC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  <w:r w:rsidRPr="00D20357">
              <w:t>YES</w:t>
            </w:r>
          </w:p>
        </w:tc>
        <w:tc>
          <w:tcPr>
            <w:tcW w:w="1386" w:type="dxa"/>
          </w:tcPr>
          <w:p w14:paraId="62AE1DBE" w14:textId="77777777" w:rsidR="00C746BC" w:rsidRPr="00D20357" w:rsidRDefault="00C746BC" w:rsidP="00455FE1">
            <w:pPr>
              <w:pStyle w:val="TAC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eject</w:t>
            </w:r>
          </w:p>
        </w:tc>
      </w:tr>
      <w:tr w:rsidR="00C746BC" w:rsidRPr="00D20357" w14:paraId="55E1A8DC" w14:textId="77777777" w:rsidTr="00455FE1">
        <w:trPr>
          <w:ins w:id="120" w:author="samsung" w:date="2023-05-12T10:43:00Z"/>
        </w:trPr>
        <w:tc>
          <w:tcPr>
            <w:tcW w:w="2862" w:type="dxa"/>
          </w:tcPr>
          <w:p w14:paraId="728EF54D" w14:textId="778BFACF" w:rsidR="00C746BC" w:rsidRPr="00D20357" w:rsidRDefault="00C746BC" w:rsidP="00C746BC">
            <w:pPr>
              <w:pStyle w:val="TAL"/>
              <w:rPr>
                <w:ins w:id="121" w:author="samsung" w:date="2023-05-12T10:43:00Z"/>
              </w:rPr>
            </w:pPr>
            <w:ins w:id="122" w:author="samsung" w:date="2023-05-12T10:43:00Z">
              <w:r w:rsidRPr="00C64A43">
                <w:rPr>
                  <w:rFonts w:cs="Arial"/>
                </w:rPr>
                <w:t xml:space="preserve">Reception in RRC </w:t>
              </w:r>
              <w:r w:rsidRPr="00C64A43">
                <w:rPr>
                  <w:rFonts w:cs="Arial" w:hint="eastAsia"/>
                </w:rPr>
                <w:t>In</w:t>
              </w:r>
              <w:r w:rsidRPr="00C64A43">
                <w:rPr>
                  <w:rFonts w:cs="Arial"/>
                </w:rPr>
                <w:t>active State</w:t>
              </w:r>
            </w:ins>
          </w:p>
        </w:tc>
        <w:tc>
          <w:tcPr>
            <w:tcW w:w="1134" w:type="dxa"/>
          </w:tcPr>
          <w:p w14:paraId="71657B23" w14:textId="5021BBE7" w:rsidR="00C746BC" w:rsidRPr="00D20357" w:rsidRDefault="00C746BC" w:rsidP="00C746BC">
            <w:pPr>
              <w:pStyle w:val="TAL"/>
              <w:rPr>
                <w:ins w:id="123" w:author="samsung" w:date="2023-05-12T10:43:00Z"/>
              </w:rPr>
            </w:pPr>
            <w:ins w:id="124" w:author="samsung" w:date="2023-05-12T10:43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D31EAC5" w14:textId="77777777" w:rsidR="00C746BC" w:rsidRPr="00D20357" w:rsidRDefault="00C746BC" w:rsidP="00C746BC">
            <w:pPr>
              <w:pStyle w:val="TAL"/>
              <w:rPr>
                <w:ins w:id="125" w:author="samsung" w:date="2023-05-12T10:43:00Z"/>
              </w:rPr>
            </w:pPr>
          </w:p>
        </w:tc>
        <w:tc>
          <w:tcPr>
            <w:tcW w:w="1417" w:type="dxa"/>
          </w:tcPr>
          <w:p w14:paraId="5F08678C" w14:textId="39326B8E" w:rsidR="00C746BC" w:rsidRPr="00F048C5" w:rsidRDefault="00C746BC" w:rsidP="00C746BC">
            <w:pPr>
              <w:pStyle w:val="TAL"/>
              <w:rPr>
                <w:ins w:id="126" w:author="samsung" w:date="2023-05-12T10:43:00Z"/>
              </w:rPr>
            </w:pPr>
            <w:ins w:id="127" w:author="samsung" w:date="2023-05-12T10:43:00Z">
              <w:r w:rsidRPr="00EA5FA7">
                <w:rPr>
                  <w:noProof/>
                  <w:lang w:eastAsia="zh-CN"/>
                </w:rPr>
                <w:t>ENUMERATED (True, ...)</w:t>
              </w:r>
            </w:ins>
          </w:p>
        </w:tc>
        <w:tc>
          <w:tcPr>
            <w:tcW w:w="1376" w:type="dxa"/>
          </w:tcPr>
          <w:p w14:paraId="607959D9" w14:textId="77777777" w:rsidR="00C746BC" w:rsidRPr="00F47421" w:rsidRDefault="00C746BC" w:rsidP="00C746BC">
            <w:pPr>
              <w:pStyle w:val="TAL"/>
              <w:rPr>
                <w:ins w:id="128" w:author="samsung" w:date="2023-05-12T10:43:00Z"/>
                <w:rFonts w:cs="Arial"/>
              </w:rPr>
            </w:pPr>
          </w:p>
        </w:tc>
        <w:tc>
          <w:tcPr>
            <w:tcW w:w="1176" w:type="dxa"/>
          </w:tcPr>
          <w:p w14:paraId="2A78BA91" w14:textId="5E54E9DF" w:rsidR="00C746BC" w:rsidRPr="00D20357" w:rsidRDefault="00C746BC" w:rsidP="00C746BC">
            <w:pPr>
              <w:pStyle w:val="TAC"/>
              <w:rPr>
                <w:ins w:id="129" w:author="samsung" w:date="2023-05-12T10:43:00Z"/>
              </w:rPr>
            </w:pPr>
            <w:ins w:id="130" w:author="samsung" w:date="2023-05-12T10:43:00Z">
              <w:r w:rsidRPr="00DA11D0">
                <w:t>YES</w:t>
              </w:r>
            </w:ins>
          </w:p>
        </w:tc>
        <w:tc>
          <w:tcPr>
            <w:tcW w:w="1386" w:type="dxa"/>
          </w:tcPr>
          <w:p w14:paraId="749A1341" w14:textId="7A9CEE31" w:rsidR="00C746BC" w:rsidRDefault="00C746BC" w:rsidP="00C746BC">
            <w:pPr>
              <w:pStyle w:val="TAC"/>
              <w:rPr>
                <w:ins w:id="131" w:author="samsung" w:date="2023-05-12T10:43:00Z"/>
              </w:rPr>
            </w:pPr>
            <w:ins w:id="132" w:author="samsung" w:date="2023-05-12T10:43:00Z">
              <w:r w:rsidRPr="00DA11D0">
                <w:t>ignore</w:t>
              </w:r>
            </w:ins>
          </w:p>
        </w:tc>
      </w:tr>
    </w:tbl>
    <w:p w14:paraId="467D07CF" w14:textId="77777777" w:rsidR="00C746BC" w:rsidRPr="00D20357" w:rsidRDefault="00C746BC" w:rsidP="00C746BC">
      <w:pPr>
        <w:rPr>
          <w:rFonts w:eastAsia="宋体"/>
          <w:lang w:val="en-US"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C746BC" w:rsidRPr="00D20357" w14:paraId="007B502E" w14:textId="77777777" w:rsidTr="00455FE1">
        <w:tc>
          <w:tcPr>
            <w:tcW w:w="3288" w:type="dxa"/>
          </w:tcPr>
          <w:p w14:paraId="45A160D2" w14:textId="77777777" w:rsidR="00C746BC" w:rsidRPr="00D20357" w:rsidRDefault="00C746BC" w:rsidP="00455FE1">
            <w:pPr>
              <w:pStyle w:val="TAH"/>
            </w:pPr>
            <w:r w:rsidRPr="00D20357">
              <w:t>Range bound</w:t>
            </w:r>
          </w:p>
        </w:tc>
        <w:tc>
          <w:tcPr>
            <w:tcW w:w="6576" w:type="dxa"/>
          </w:tcPr>
          <w:p w14:paraId="5B0C4336" w14:textId="77777777" w:rsidR="00C746BC" w:rsidRPr="00D20357" w:rsidRDefault="00C746BC" w:rsidP="00455FE1">
            <w:pPr>
              <w:pStyle w:val="TAH"/>
            </w:pPr>
            <w:r w:rsidRPr="00D20357">
              <w:t>Explanation</w:t>
            </w:r>
          </w:p>
        </w:tc>
      </w:tr>
      <w:tr w:rsidR="00C746BC" w:rsidRPr="005838EF" w14:paraId="31545E46" w14:textId="77777777" w:rsidTr="00455FE1">
        <w:tc>
          <w:tcPr>
            <w:tcW w:w="3288" w:type="dxa"/>
          </w:tcPr>
          <w:p w14:paraId="15BF94DC" w14:textId="77777777" w:rsidR="00C746BC" w:rsidRPr="00D20357" w:rsidRDefault="00C746BC" w:rsidP="00455FE1">
            <w:pPr>
              <w:pStyle w:val="TAL"/>
            </w:pPr>
            <w:proofErr w:type="spellStart"/>
            <w:r w:rsidRPr="00D20357">
              <w:t>maxnoofUEIDIndicesf</w:t>
            </w:r>
            <w:r w:rsidRPr="00D20357">
              <w:rPr>
                <w:rFonts w:eastAsia="MS Mincho"/>
              </w:rPr>
              <w:t>orMBSPaging</w:t>
            </w:r>
            <w:proofErr w:type="spellEnd"/>
          </w:p>
        </w:tc>
        <w:tc>
          <w:tcPr>
            <w:tcW w:w="6576" w:type="dxa"/>
          </w:tcPr>
          <w:p w14:paraId="71BE6C79" w14:textId="77777777" w:rsidR="00C746BC" w:rsidRPr="005838EF" w:rsidRDefault="00C746BC" w:rsidP="00455FE1">
            <w:pPr>
              <w:pStyle w:val="TAL"/>
            </w:pPr>
            <w:r w:rsidRPr="00D20357">
              <w:t>Maximum no. of UE Identity Indices for multicast group paging. Value is 4096.</w:t>
            </w:r>
          </w:p>
        </w:tc>
      </w:tr>
    </w:tbl>
    <w:p w14:paraId="0CB16C7D" w14:textId="77777777" w:rsidR="00C746BC" w:rsidRPr="002D5E12" w:rsidRDefault="00C746BC" w:rsidP="00C746BC">
      <w:pPr>
        <w:rPr>
          <w:rFonts w:eastAsia="宋体"/>
          <w:lang w:val="en-US" w:eastAsia="zh-CN"/>
        </w:rPr>
      </w:pPr>
    </w:p>
    <w:p w14:paraId="52BC2EF9" w14:textId="138F8310" w:rsidR="00A42120" w:rsidRPr="00640DD7" w:rsidRDefault="00A42120" w:rsidP="00A42120">
      <w:pPr>
        <w:rPr>
          <w:b/>
          <w:noProof/>
          <w:color w:val="FF0000"/>
          <w:sz w:val="21"/>
          <w:lang w:eastAsia="zh-CN"/>
        </w:rPr>
      </w:pPr>
      <w:r w:rsidRPr="00640DD7">
        <w:rPr>
          <w:b/>
          <w:noProof/>
          <w:color w:val="FF0000"/>
          <w:sz w:val="21"/>
          <w:highlight w:val="yellow"/>
          <w:lang w:eastAsia="zh-CN"/>
        </w:rPr>
        <w:t>/*</w:t>
      </w:r>
      <w:r w:rsidRPr="00640DD7">
        <w:rPr>
          <w:rFonts w:hint="eastAsia"/>
          <w:b/>
          <w:noProof/>
          <w:color w:val="FF0000"/>
          <w:sz w:val="21"/>
          <w:highlight w:val="yellow"/>
          <w:lang w:eastAsia="zh-CN"/>
        </w:rPr>
        <w:t>-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--------------</w:t>
      </w:r>
      <w:r>
        <w:rPr>
          <w:noProof/>
          <w:color w:val="FF0000"/>
          <w:sz w:val="24"/>
          <w:highlight w:val="yellow"/>
          <w:lang w:eastAsia="zh-CN"/>
        </w:rPr>
        <w:t>End of change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-----------*/</w:t>
      </w:r>
    </w:p>
    <w:p w14:paraId="15B75F3C" w14:textId="77777777" w:rsidR="00C746BC" w:rsidRPr="00C746BC" w:rsidRDefault="00C746BC" w:rsidP="00C746BC"/>
    <w:p w14:paraId="3E5A7F93" w14:textId="5B9EAC8E" w:rsidR="003F6429" w:rsidRPr="007D3E81" w:rsidRDefault="003F6429" w:rsidP="00C64A43">
      <w:pPr>
        <w:rPr>
          <w:lang w:eastAsia="zh-CN"/>
        </w:rPr>
      </w:pPr>
    </w:p>
    <w:sectPr w:rsidR="003F6429" w:rsidRPr="007D3E8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81723" w14:textId="77777777" w:rsidR="008644A9" w:rsidRDefault="008644A9">
      <w:r>
        <w:separator/>
      </w:r>
    </w:p>
  </w:endnote>
  <w:endnote w:type="continuationSeparator" w:id="0">
    <w:p w14:paraId="3DFC3F80" w14:textId="77777777" w:rsidR="008644A9" w:rsidRDefault="008644A9">
      <w:r>
        <w:continuationSeparator/>
      </w:r>
    </w:p>
  </w:endnote>
  <w:endnote w:type="continuationNotice" w:id="1">
    <w:p w14:paraId="1AB73A39" w14:textId="77777777" w:rsidR="008644A9" w:rsidRDefault="008644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CF7E1" w14:textId="77777777" w:rsidR="00FA7745" w:rsidRDefault="00FA7745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2FC16" w14:textId="77777777" w:rsidR="008644A9" w:rsidRDefault="008644A9">
      <w:r>
        <w:separator/>
      </w:r>
    </w:p>
  </w:footnote>
  <w:footnote w:type="continuationSeparator" w:id="0">
    <w:p w14:paraId="526AD53A" w14:textId="77777777" w:rsidR="008644A9" w:rsidRDefault="008644A9">
      <w:r>
        <w:continuationSeparator/>
      </w:r>
    </w:p>
  </w:footnote>
  <w:footnote w:type="continuationNotice" w:id="1">
    <w:p w14:paraId="289D8D68" w14:textId="77777777" w:rsidR="008644A9" w:rsidRDefault="008644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06D6478"/>
    <w:multiLevelType w:val="multilevel"/>
    <w:tmpl w:val="3022F38C"/>
    <w:lvl w:ilvl="0"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A64330F"/>
    <w:multiLevelType w:val="hybridMultilevel"/>
    <w:tmpl w:val="F356DF56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DA4E93"/>
    <w:multiLevelType w:val="hybridMultilevel"/>
    <w:tmpl w:val="CBCC0D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AB0A26"/>
    <w:multiLevelType w:val="hybridMultilevel"/>
    <w:tmpl w:val="F9304392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1013ED"/>
    <w:multiLevelType w:val="hybridMultilevel"/>
    <w:tmpl w:val="26FCFDFA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5AB43D9"/>
    <w:multiLevelType w:val="hybridMultilevel"/>
    <w:tmpl w:val="61F8060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5249C3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CE36B4"/>
    <w:multiLevelType w:val="hybridMultilevel"/>
    <w:tmpl w:val="D0364D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7914BA"/>
    <w:multiLevelType w:val="hybridMultilevel"/>
    <w:tmpl w:val="CD305FEA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947C45"/>
    <w:multiLevelType w:val="hybridMultilevel"/>
    <w:tmpl w:val="66507748"/>
    <w:lvl w:ilvl="0" w:tplc="2BE0A79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46A5275"/>
    <w:multiLevelType w:val="hybridMultilevel"/>
    <w:tmpl w:val="27845B06"/>
    <w:lvl w:ilvl="0" w:tplc="4CB0741A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8149F9"/>
    <w:multiLevelType w:val="hybridMultilevel"/>
    <w:tmpl w:val="0FB279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8A3F3F"/>
    <w:multiLevelType w:val="hybridMultilevel"/>
    <w:tmpl w:val="36F247EA"/>
    <w:lvl w:ilvl="0" w:tplc="2BE0A79E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CD30F6"/>
    <w:multiLevelType w:val="hybridMultilevel"/>
    <w:tmpl w:val="FF6C8EEE"/>
    <w:lvl w:ilvl="0" w:tplc="04090019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CB0741A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B853F2A"/>
    <w:multiLevelType w:val="hybridMultilevel"/>
    <w:tmpl w:val="4D6E09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7" w15:restartNumberingAfterBreak="0">
    <w:nsid w:val="61971662"/>
    <w:multiLevelType w:val="hybridMultilevel"/>
    <w:tmpl w:val="DBC25040"/>
    <w:lvl w:ilvl="0" w:tplc="FFFFFFFF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6F1022AA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 w:tplc="DD7EAA20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4" w:tplc="BC46764C">
      <w:start w:val="1"/>
      <w:numFmt w:val="bullet"/>
      <w:lvlText w:val="o"/>
      <w:lvlJc w:val="left"/>
      <w:pPr>
        <w:ind w:left="1418" w:hanging="284"/>
      </w:pPr>
      <w:rPr>
        <w:rFonts w:ascii="Courier New" w:hAnsi="Courier New" w:hint="default"/>
      </w:rPr>
    </w:lvl>
    <w:lvl w:ilvl="5" w:tplc="D9088270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6" w:tplc="27845CE0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7" w:tplc="D930B4EA">
      <w:start w:val="1"/>
      <w:numFmt w:val="bullet"/>
      <w:lvlText w:val="o"/>
      <w:lvlJc w:val="left"/>
      <w:pPr>
        <w:ind w:left="2268" w:hanging="283"/>
      </w:pPr>
      <w:rPr>
        <w:rFonts w:ascii="Courier New" w:hAnsi="Courier New" w:hint="default"/>
      </w:rPr>
    </w:lvl>
    <w:lvl w:ilvl="8" w:tplc="6B24A5AE">
      <w:start w:val="1"/>
      <w:numFmt w:val="bullet"/>
      <w:lvlText w:val=""/>
      <w:lvlJc w:val="left"/>
      <w:pPr>
        <w:ind w:left="2552" w:hanging="284"/>
      </w:pPr>
      <w:rPr>
        <w:rFonts w:ascii="Wingdings" w:hAnsi="Wingdings" w:hint="default"/>
      </w:rPr>
    </w:lvl>
  </w:abstractNum>
  <w:abstractNum w:abstractNumId="28" w15:restartNumberingAfterBreak="0">
    <w:nsid w:val="65006B03"/>
    <w:multiLevelType w:val="hybridMultilevel"/>
    <w:tmpl w:val="4DEA71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6F34F63"/>
    <w:multiLevelType w:val="hybridMultilevel"/>
    <w:tmpl w:val="7AB271C2"/>
    <w:lvl w:ilvl="0" w:tplc="B83E95D4">
      <w:start w:val="1"/>
      <w:numFmt w:val="bullet"/>
      <w:lvlText w:val="o"/>
      <w:lvlJc w:val="left"/>
      <w:pPr>
        <w:ind w:left="800" w:hanging="400"/>
      </w:pPr>
      <w:rPr>
        <w:rFonts w:ascii="Courier New" w:hAnsi="Courier New" w:hint="default"/>
      </w:rPr>
    </w:lvl>
    <w:lvl w:ilvl="1" w:tplc="906C2C2E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4A6096C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37A9D5C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75E66B58">
      <w:start w:val="1"/>
      <w:numFmt w:val="bullet"/>
      <w:lvlText w:val="o"/>
      <w:lvlJc w:val="left"/>
      <w:pPr>
        <w:ind w:left="2400" w:hanging="400"/>
      </w:pPr>
      <w:rPr>
        <w:rFonts w:ascii="Courier New" w:hAnsi="Courier New" w:hint="default"/>
      </w:rPr>
    </w:lvl>
    <w:lvl w:ilvl="5" w:tplc="A71C8666">
      <w:start w:val="1"/>
      <w:numFmt w:val="bullet"/>
      <w:lvlText w:val=""/>
      <w:lvlJc w:val="left"/>
      <w:pPr>
        <w:ind w:left="2800" w:hanging="400"/>
      </w:pPr>
      <w:rPr>
        <w:rFonts w:ascii="Wingdings" w:hAnsi="Wingdings" w:hint="default"/>
      </w:rPr>
    </w:lvl>
    <w:lvl w:ilvl="6" w:tplc="8DA4799C">
      <w:start w:val="1"/>
      <w:numFmt w:val="bullet"/>
      <w:lvlText w:val=""/>
      <w:lvlJc w:val="left"/>
      <w:pPr>
        <w:ind w:left="3200" w:hanging="400"/>
      </w:pPr>
      <w:rPr>
        <w:rFonts w:ascii="Symbol" w:hAnsi="Symbol" w:hint="default"/>
      </w:rPr>
    </w:lvl>
    <w:lvl w:ilvl="7" w:tplc="F6CEE644">
      <w:start w:val="1"/>
      <w:numFmt w:val="bullet"/>
      <w:lvlText w:val="o"/>
      <w:lvlJc w:val="left"/>
      <w:pPr>
        <w:ind w:left="3600" w:hanging="400"/>
      </w:pPr>
      <w:rPr>
        <w:rFonts w:ascii="Courier New" w:hAnsi="Courier New" w:hint="default"/>
      </w:rPr>
    </w:lvl>
    <w:lvl w:ilvl="8" w:tplc="4BB23FB6">
      <w:start w:val="1"/>
      <w:numFmt w:val="bullet"/>
      <w:lvlText w:val="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89A3925"/>
    <w:multiLevelType w:val="hybridMultilevel"/>
    <w:tmpl w:val="072EED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773735"/>
    <w:multiLevelType w:val="hybridMultilevel"/>
    <w:tmpl w:val="795898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1E40574"/>
    <w:multiLevelType w:val="hybridMultilevel"/>
    <w:tmpl w:val="A8184152"/>
    <w:lvl w:ilvl="0" w:tplc="65C6D2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4EB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4C7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A6C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300C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42E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CBF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04B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7AD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9132A4"/>
    <w:multiLevelType w:val="hybridMultilevel"/>
    <w:tmpl w:val="0068EED4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9456E1"/>
    <w:multiLevelType w:val="hybridMultilevel"/>
    <w:tmpl w:val="590EF786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pStyle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7" w15:restartNumberingAfterBreak="0">
    <w:nsid w:val="7FB2DA2C"/>
    <w:multiLevelType w:val="multilevel"/>
    <w:tmpl w:val="7FB2DA2C"/>
    <w:lvl w:ilvl="0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cs="宋体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6"/>
  </w:num>
  <w:num w:numId="4">
    <w:abstractNumId w:val="26"/>
  </w:num>
  <w:num w:numId="5">
    <w:abstractNumId w:val="0"/>
  </w:num>
  <w:num w:numId="6">
    <w:abstractNumId w:val="4"/>
  </w:num>
  <w:num w:numId="7">
    <w:abstractNumId w:val="19"/>
  </w:num>
  <w:num w:numId="8">
    <w:abstractNumId w:val="20"/>
  </w:num>
  <w:num w:numId="9">
    <w:abstractNumId w:val="9"/>
  </w:num>
  <w:num w:numId="10">
    <w:abstractNumId w:val="13"/>
  </w:num>
  <w:num w:numId="11">
    <w:abstractNumId w:val="16"/>
  </w:num>
  <w:num w:numId="12">
    <w:abstractNumId w:val="24"/>
  </w:num>
  <w:num w:numId="13">
    <w:abstractNumId w:val="6"/>
  </w:num>
  <w:num w:numId="14">
    <w:abstractNumId w:val="7"/>
  </w:num>
  <w:num w:numId="15">
    <w:abstractNumId w:val="25"/>
  </w:num>
  <w:num w:numId="16">
    <w:abstractNumId w:val="21"/>
  </w:num>
  <w:num w:numId="17">
    <w:abstractNumId w:val="8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12"/>
  </w:num>
  <w:num w:numId="27">
    <w:abstractNumId w:val="10"/>
  </w:num>
  <w:num w:numId="28">
    <w:abstractNumId w:val="32"/>
  </w:num>
  <w:num w:numId="29">
    <w:abstractNumId w:val="22"/>
  </w:num>
  <w:num w:numId="30">
    <w:abstractNumId w:val="33"/>
  </w:num>
  <w:num w:numId="31">
    <w:abstractNumId w:val="5"/>
  </w:num>
  <w:num w:numId="32">
    <w:abstractNumId w:val="28"/>
  </w:num>
  <w:num w:numId="33">
    <w:abstractNumId w:val="31"/>
  </w:num>
  <w:num w:numId="34">
    <w:abstractNumId w:val="31"/>
  </w:num>
  <w:num w:numId="35">
    <w:abstractNumId w:val="23"/>
  </w:num>
  <w:num w:numId="36">
    <w:abstractNumId w:val="3"/>
  </w:num>
  <w:num w:numId="37">
    <w:abstractNumId w:val="34"/>
  </w:num>
  <w:num w:numId="38">
    <w:abstractNumId w:val="15"/>
  </w:num>
  <w:num w:numId="39">
    <w:abstractNumId w:val="35"/>
  </w:num>
  <w:num w:numId="40">
    <w:abstractNumId w:val="18"/>
  </w:num>
  <w:num w:numId="41">
    <w:abstractNumId w:val="30"/>
  </w:num>
  <w:num w:numId="42">
    <w:abstractNumId w:val="14"/>
  </w:num>
  <w:num w:numId="43">
    <w:abstractNumId w:val="27"/>
  </w:num>
  <w:num w:numId="44">
    <w:abstractNumId w:val="29"/>
  </w:num>
  <w:num w:numId="45">
    <w:abstractNumId w:val="11"/>
  </w:num>
  <w:num w:numId="46">
    <w:abstractNumId w:val="3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6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B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64FC"/>
    <w:rsid w:val="0001701A"/>
    <w:rsid w:val="00017C43"/>
    <w:rsid w:val="000205C0"/>
    <w:rsid w:val="00020BFF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7B33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1BC"/>
    <w:rsid w:val="00063680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39F9"/>
    <w:rsid w:val="000C42DD"/>
    <w:rsid w:val="000C4E93"/>
    <w:rsid w:val="000C64AD"/>
    <w:rsid w:val="000C6CBB"/>
    <w:rsid w:val="000C6D76"/>
    <w:rsid w:val="000C6E31"/>
    <w:rsid w:val="000C7168"/>
    <w:rsid w:val="000D034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EFF"/>
    <w:rsid w:val="00107FF6"/>
    <w:rsid w:val="00110859"/>
    <w:rsid w:val="00110973"/>
    <w:rsid w:val="00110CE9"/>
    <w:rsid w:val="001119E6"/>
    <w:rsid w:val="00112C1D"/>
    <w:rsid w:val="00112D67"/>
    <w:rsid w:val="001133CF"/>
    <w:rsid w:val="00113571"/>
    <w:rsid w:val="0011437A"/>
    <w:rsid w:val="00114EB0"/>
    <w:rsid w:val="00115E28"/>
    <w:rsid w:val="001177F1"/>
    <w:rsid w:val="00117B42"/>
    <w:rsid w:val="00117E84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3C69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79FD"/>
    <w:rsid w:val="0017007F"/>
    <w:rsid w:val="0017100B"/>
    <w:rsid w:val="00171B27"/>
    <w:rsid w:val="00171F68"/>
    <w:rsid w:val="001732D4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75"/>
    <w:rsid w:val="00186EDB"/>
    <w:rsid w:val="0019227A"/>
    <w:rsid w:val="00193ECE"/>
    <w:rsid w:val="00195650"/>
    <w:rsid w:val="001977C8"/>
    <w:rsid w:val="00197C7B"/>
    <w:rsid w:val="001A0C44"/>
    <w:rsid w:val="001A1B88"/>
    <w:rsid w:val="001A1F92"/>
    <w:rsid w:val="001A2033"/>
    <w:rsid w:val="001A2382"/>
    <w:rsid w:val="001A34F0"/>
    <w:rsid w:val="001A38C1"/>
    <w:rsid w:val="001A534D"/>
    <w:rsid w:val="001A68F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5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667"/>
    <w:rsid w:val="001D1842"/>
    <w:rsid w:val="001D1EAA"/>
    <w:rsid w:val="001D2965"/>
    <w:rsid w:val="001D4FA8"/>
    <w:rsid w:val="001D504E"/>
    <w:rsid w:val="001D6F72"/>
    <w:rsid w:val="001D711B"/>
    <w:rsid w:val="001D747D"/>
    <w:rsid w:val="001E0ACC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0A2C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EB0"/>
    <w:rsid w:val="002824C2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BA4"/>
    <w:rsid w:val="002A1EF1"/>
    <w:rsid w:val="002A3934"/>
    <w:rsid w:val="002A622D"/>
    <w:rsid w:val="002A6FBE"/>
    <w:rsid w:val="002B1C9E"/>
    <w:rsid w:val="002B1E85"/>
    <w:rsid w:val="002B2C40"/>
    <w:rsid w:val="002B2F02"/>
    <w:rsid w:val="002B4A9F"/>
    <w:rsid w:val="002B4BC8"/>
    <w:rsid w:val="002B565A"/>
    <w:rsid w:val="002B59FE"/>
    <w:rsid w:val="002B5AB0"/>
    <w:rsid w:val="002B689A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2459"/>
    <w:rsid w:val="003027DB"/>
    <w:rsid w:val="003028B2"/>
    <w:rsid w:val="00303421"/>
    <w:rsid w:val="00303DCF"/>
    <w:rsid w:val="003045A8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72D"/>
    <w:rsid w:val="00327C4D"/>
    <w:rsid w:val="00327C80"/>
    <w:rsid w:val="0033143D"/>
    <w:rsid w:val="00331D74"/>
    <w:rsid w:val="00332ADC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87C4E"/>
    <w:rsid w:val="00387FE8"/>
    <w:rsid w:val="0039042B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E9C"/>
    <w:rsid w:val="003A38B6"/>
    <w:rsid w:val="003A41E4"/>
    <w:rsid w:val="003A4FE1"/>
    <w:rsid w:val="003A557A"/>
    <w:rsid w:val="003A6D6C"/>
    <w:rsid w:val="003A78E1"/>
    <w:rsid w:val="003B3117"/>
    <w:rsid w:val="003B5800"/>
    <w:rsid w:val="003B5EC9"/>
    <w:rsid w:val="003B6804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D71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275"/>
    <w:rsid w:val="0042735E"/>
    <w:rsid w:val="00430778"/>
    <w:rsid w:val="00433E63"/>
    <w:rsid w:val="00434BE2"/>
    <w:rsid w:val="00434EB3"/>
    <w:rsid w:val="00435C19"/>
    <w:rsid w:val="00435C42"/>
    <w:rsid w:val="00436DD9"/>
    <w:rsid w:val="00437000"/>
    <w:rsid w:val="00437A99"/>
    <w:rsid w:val="004413C6"/>
    <w:rsid w:val="00444983"/>
    <w:rsid w:val="00444F8C"/>
    <w:rsid w:val="004453C9"/>
    <w:rsid w:val="00445536"/>
    <w:rsid w:val="00445A1C"/>
    <w:rsid w:val="0044674B"/>
    <w:rsid w:val="00446771"/>
    <w:rsid w:val="00447E67"/>
    <w:rsid w:val="00451E57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346"/>
    <w:rsid w:val="004A1824"/>
    <w:rsid w:val="004A19A8"/>
    <w:rsid w:val="004A215E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4FA4"/>
    <w:rsid w:val="004C5480"/>
    <w:rsid w:val="004C5649"/>
    <w:rsid w:val="004C6C8F"/>
    <w:rsid w:val="004C702B"/>
    <w:rsid w:val="004C7705"/>
    <w:rsid w:val="004D048C"/>
    <w:rsid w:val="004D0597"/>
    <w:rsid w:val="004D1DE5"/>
    <w:rsid w:val="004D221A"/>
    <w:rsid w:val="004D244F"/>
    <w:rsid w:val="004D3169"/>
    <w:rsid w:val="004D5606"/>
    <w:rsid w:val="004D6157"/>
    <w:rsid w:val="004D679B"/>
    <w:rsid w:val="004E03CD"/>
    <w:rsid w:val="004E118E"/>
    <w:rsid w:val="004E1D68"/>
    <w:rsid w:val="004E22D6"/>
    <w:rsid w:val="004E3BF9"/>
    <w:rsid w:val="004E512A"/>
    <w:rsid w:val="004E6920"/>
    <w:rsid w:val="004E7EAF"/>
    <w:rsid w:val="004F02BB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2D3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AA9"/>
    <w:rsid w:val="005855DC"/>
    <w:rsid w:val="005865D8"/>
    <w:rsid w:val="00586DD7"/>
    <w:rsid w:val="00586F21"/>
    <w:rsid w:val="00590626"/>
    <w:rsid w:val="005936AE"/>
    <w:rsid w:val="005936AF"/>
    <w:rsid w:val="005944E5"/>
    <w:rsid w:val="00594D85"/>
    <w:rsid w:val="0059611C"/>
    <w:rsid w:val="00596188"/>
    <w:rsid w:val="005A0939"/>
    <w:rsid w:val="005A2C0F"/>
    <w:rsid w:val="005A3E77"/>
    <w:rsid w:val="005A470F"/>
    <w:rsid w:val="005A5317"/>
    <w:rsid w:val="005A5B67"/>
    <w:rsid w:val="005A6AE0"/>
    <w:rsid w:val="005A6F63"/>
    <w:rsid w:val="005A77C6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2FDE"/>
    <w:rsid w:val="005C3EA0"/>
    <w:rsid w:val="005C4A23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5A2E"/>
    <w:rsid w:val="005E0079"/>
    <w:rsid w:val="005E066C"/>
    <w:rsid w:val="005E15EC"/>
    <w:rsid w:val="005E2C44"/>
    <w:rsid w:val="005E300B"/>
    <w:rsid w:val="005E3280"/>
    <w:rsid w:val="005E5A4E"/>
    <w:rsid w:val="005E64D8"/>
    <w:rsid w:val="005E70EA"/>
    <w:rsid w:val="005F0E08"/>
    <w:rsid w:val="005F15F9"/>
    <w:rsid w:val="005F1896"/>
    <w:rsid w:val="005F2DBC"/>
    <w:rsid w:val="005F48CD"/>
    <w:rsid w:val="00600BB7"/>
    <w:rsid w:val="00600E5D"/>
    <w:rsid w:val="006012B9"/>
    <w:rsid w:val="00602547"/>
    <w:rsid w:val="006050F1"/>
    <w:rsid w:val="006052EE"/>
    <w:rsid w:val="00606F7E"/>
    <w:rsid w:val="00607113"/>
    <w:rsid w:val="0060743C"/>
    <w:rsid w:val="006079DE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671"/>
    <w:rsid w:val="0062772E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6BB0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D77"/>
    <w:rsid w:val="00693A52"/>
    <w:rsid w:val="00693B29"/>
    <w:rsid w:val="00694F02"/>
    <w:rsid w:val="00696285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43D"/>
    <w:rsid w:val="007316DF"/>
    <w:rsid w:val="007320A6"/>
    <w:rsid w:val="00732E28"/>
    <w:rsid w:val="00733013"/>
    <w:rsid w:val="00733D85"/>
    <w:rsid w:val="007359D7"/>
    <w:rsid w:val="007378BA"/>
    <w:rsid w:val="007405E2"/>
    <w:rsid w:val="007433D3"/>
    <w:rsid w:val="0074377F"/>
    <w:rsid w:val="00744523"/>
    <w:rsid w:val="007464A1"/>
    <w:rsid w:val="00746768"/>
    <w:rsid w:val="007468E1"/>
    <w:rsid w:val="00746DAC"/>
    <w:rsid w:val="00747722"/>
    <w:rsid w:val="007503B9"/>
    <w:rsid w:val="007503DE"/>
    <w:rsid w:val="007506E8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19DC"/>
    <w:rsid w:val="007922F8"/>
    <w:rsid w:val="00792CD6"/>
    <w:rsid w:val="00792D72"/>
    <w:rsid w:val="007931BA"/>
    <w:rsid w:val="0079442D"/>
    <w:rsid w:val="00794441"/>
    <w:rsid w:val="00795E88"/>
    <w:rsid w:val="00796155"/>
    <w:rsid w:val="00796522"/>
    <w:rsid w:val="00796B2F"/>
    <w:rsid w:val="00797D98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190E"/>
    <w:rsid w:val="007F2759"/>
    <w:rsid w:val="007F4E74"/>
    <w:rsid w:val="007F6A39"/>
    <w:rsid w:val="007F749D"/>
    <w:rsid w:val="007F750E"/>
    <w:rsid w:val="007F7A8D"/>
    <w:rsid w:val="007F7ACC"/>
    <w:rsid w:val="00801B02"/>
    <w:rsid w:val="00802232"/>
    <w:rsid w:val="008037D1"/>
    <w:rsid w:val="00804A7D"/>
    <w:rsid w:val="00807675"/>
    <w:rsid w:val="00807E69"/>
    <w:rsid w:val="00811EB2"/>
    <w:rsid w:val="00812D76"/>
    <w:rsid w:val="00814156"/>
    <w:rsid w:val="00815038"/>
    <w:rsid w:val="0081673E"/>
    <w:rsid w:val="00821A8E"/>
    <w:rsid w:val="00822A50"/>
    <w:rsid w:val="00822F59"/>
    <w:rsid w:val="0082326C"/>
    <w:rsid w:val="00823513"/>
    <w:rsid w:val="008236A1"/>
    <w:rsid w:val="00823876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F5B"/>
    <w:rsid w:val="00843B67"/>
    <w:rsid w:val="0084422A"/>
    <w:rsid w:val="00847222"/>
    <w:rsid w:val="00847343"/>
    <w:rsid w:val="008475E1"/>
    <w:rsid w:val="00850DCF"/>
    <w:rsid w:val="008525BE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4A9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1D29"/>
    <w:rsid w:val="008922C2"/>
    <w:rsid w:val="00892701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3A3"/>
    <w:rsid w:val="008B2872"/>
    <w:rsid w:val="008B291E"/>
    <w:rsid w:val="008B6BBE"/>
    <w:rsid w:val="008B751B"/>
    <w:rsid w:val="008C081E"/>
    <w:rsid w:val="008C0CFF"/>
    <w:rsid w:val="008C195A"/>
    <w:rsid w:val="008C1E98"/>
    <w:rsid w:val="008C2871"/>
    <w:rsid w:val="008C320D"/>
    <w:rsid w:val="008C53F3"/>
    <w:rsid w:val="008C5B65"/>
    <w:rsid w:val="008C6393"/>
    <w:rsid w:val="008C7645"/>
    <w:rsid w:val="008C7D0D"/>
    <w:rsid w:val="008D0901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EC4"/>
    <w:rsid w:val="008E120E"/>
    <w:rsid w:val="008E224A"/>
    <w:rsid w:val="008E317F"/>
    <w:rsid w:val="008E48DB"/>
    <w:rsid w:val="008E5CF9"/>
    <w:rsid w:val="008E726F"/>
    <w:rsid w:val="008E79CD"/>
    <w:rsid w:val="008E7DBA"/>
    <w:rsid w:val="008F05FF"/>
    <w:rsid w:val="008F0BAC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249A"/>
    <w:rsid w:val="009029D6"/>
    <w:rsid w:val="009031F0"/>
    <w:rsid w:val="009035C5"/>
    <w:rsid w:val="00904758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21CA"/>
    <w:rsid w:val="00942DAE"/>
    <w:rsid w:val="00942E79"/>
    <w:rsid w:val="009433E5"/>
    <w:rsid w:val="009436BF"/>
    <w:rsid w:val="00943AAA"/>
    <w:rsid w:val="00946A28"/>
    <w:rsid w:val="00946CC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735"/>
    <w:rsid w:val="009612A1"/>
    <w:rsid w:val="00964DEA"/>
    <w:rsid w:val="00966A7C"/>
    <w:rsid w:val="00966E9C"/>
    <w:rsid w:val="00967109"/>
    <w:rsid w:val="00967B1E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67"/>
    <w:rsid w:val="00981B7A"/>
    <w:rsid w:val="00982B90"/>
    <w:rsid w:val="00983092"/>
    <w:rsid w:val="00983665"/>
    <w:rsid w:val="00986214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97"/>
    <w:rsid w:val="009B6FA1"/>
    <w:rsid w:val="009C0325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565"/>
    <w:rsid w:val="009F458D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42CE"/>
    <w:rsid w:val="00A159EC"/>
    <w:rsid w:val="00A15DF8"/>
    <w:rsid w:val="00A16333"/>
    <w:rsid w:val="00A16A4C"/>
    <w:rsid w:val="00A17D25"/>
    <w:rsid w:val="00A21B43"/>
    <w:rsid w:val="00A21FB9"/>
    <w:rsid w:val="00A22095"/>
    <w:rsid w:val="00A22C3E"/>
    <w:rsid w:val="00A22E52"/>
    <w:rsid w:val="00A23F1D"/>
    <w:rsid w:val="00A243EE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5A6"/>
    <w:rsid w:val="00A33D68"/>
    <w:rsid w:val="00A34915"/>
    <w:rsid w:val="00A36038"/>
    <w:rsid w:val="00A36EF0"/>
    <w:rsid w:val="00A376FA"/>
    <w:rsid w:val="00A402CF"/>
    <w:rsid w:val="00A40F89"/>
    <w:rsid w:val="00A40FC0"/>
    <w:rsid w:val="00A413AC"/>
    <w:rsid w:val="00A42120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3EA"/>
    <w:rsid w:val="00A928E5"/>
    <w:rsid w:val="00A934D0"/>
    <w:rsid w:val="00A94392"/>
    <w:rsid w:val="00A95754"/>
    <w:rsid w:val="00A9721B"/>
    <w:rsid w:val="00AA14CA"/>
    <w:rsid w:val="00AA308F"/>
    <w:rsid w:val="00AA3A7F"/>
    <w:rsid w:val="00AA4C5E"/>
    <w:rsid w:val="00AA73DA"/>
    <w:rsid w:val="00AA76F3"/>
    <w:rsid w:val="00AA7DFA"/>
    <w:rsid w:val="00AB057B"/>
    <w:rsid w:val="00AB2179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4B42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B92"/>
    <w:rsid w:val="00B347E8"/>
    <w:rsid w:val="00B34A43"/>
    <w:rsid w:val="00B34FB1"/>
    <w:rsid w:val="00B354FD"/>
    <w:rsid w:val="00B35CC0"/>
    <w:rsid w:val="00B40BA4"/>
    <w:rsid w:val="00B41217"/>
    <w:rsid w:val="00B424E1"/>
    <w:rsid w:val="00B42D10"/>
    <w:rsid w:val="00B4374E"/>
    <w:rsid w:val="00B4404D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7E51"/>
    <w:rsid w:val="00B67FC0"/>
    <w:rsid w:val="00B704CB"/>
    <w:rsid w:val="00B705D1"/>
    <w:rsid w:val="00B7092A"/>
    <w:rsid w:val="00B718B2"/>
    <w:rsid w:val="00B71F0A"/>
    <w:rsid w:val="00B7221F"/>
    <w:rsid w:val="00B7529A"/>
    <w:rsid w:val="00B754BA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87FF8"/>
    <w:rsid w:val="00B90FD9"/>
    <w:rsid w:val="00B93D8B"/>
    <w:rsid w:val="00B93E5F"/>
    <w:rsid w:val="00B97039"/>
    <w:rsid w:val="00B97C5D"/>
    <w:rsid w:val="00BA030D"/>
    <w:rsid w:val="00BA06E3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923"/>
    <w:rsid w:val="00BA6D64"/>
    <w:rsid w:val="00BB029B"/>
    <w:rsid w:val="00BB399B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35B5"/>
    <w:rsid w:val="00BC39FF"/>
    <w:rsid w:val="00BC4269"/>
    <w:rsid w:val="00BC5AC5"/>
    <w:rsid w:val="00BC5CF0"/>
    <w:rsid w:val="00BC63E3"/>
    <w:rsid w:val="00BC6C4E"/>
    <w:rsid w:val="00BC7455"/>
    <w:rsid w:val="00BD0E0B"/>
    <w:rsid w:val="00BD279D"/>
    <w:rsid w:val="00BD2F96"/>
    <w:rsid w:val="00BD36FB"/>
    <w:rsid w:val="00BD5AE8"/>
    <w:rsid w:val="00BD5E3C"/>
    <w:rsid w:val="00BD64F8"/>
    <w:rsid w:val="00BE0FD3"/>
    <w:rsid w:val="00BE1993"/>
    <w:rsid w:val="00BE21C4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5359"/>
    <w:rsid w:val="00C2633D"/>
    <w:rsid w:val="00C31ABF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50C"/>
    <w:rsid w:val="00C47F2E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4A43"/>
    <w:rsid w:val="00C673DC"/>
    <w:rsid w:val="00C67B92"/>
    <w:rsid w:val="00C7152F"/>
    <w:rsid w:val="00C716CA"/>
    <w:rsid w:val="00C71E0A"/>
    <w:rsid w:val="00C73295"/>
    <w:rsid w:val="00C73C42"/>
    <w:rsid w:val="00C73F90"/>
    <w:rsid w:val="00C746BC"/>
    <w:rsid w:val="00C74835"/>
    <w:rsid w:val="00C7493C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3D2C"/>
    <w:rsid w:val="00CA48F6"/>
    <w:rsid w:val="00CA50A6"/>
    <w:rsid w:val="00CA5422"/>
    <w:rsid w:val="00CA64CA"/>
    <w:rsid w:val="00CA7256"/>
    <w:rsid w:val="00CA7E34"/>
    <w:rsid w:val="00CB11E0"/>
    <w:rsid w:val="00CB15D8"/>
    <w:rsid w:val="00CB24FE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329"/>
    <w:rsid w:val="00D0592B"/>
    <w:rsid w:val="00D05EE7"/>
    <w:rsid w:val="00D075A6"/>
    <w:rsid w:val="00D12684"/>
    <w:rsid w:val="00D129E1"/>
    <w:rsid w:val="00D135C5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33F8"/>
    <w:rsid w:val="00D34A8C"/>
    <w:rsid w:val="00D34B96"/>
    <w:rsid w:val="00D34D49"/>
    <w:rsid w:val="00D377E1"/>
    <w:rsid w:val="00D40C3D"/>
    <w:rsid w:val="00D413F6"/>
    <w:rsid w:val="00D41622"/>
    <w:rsid w:val="00D44952"/>
    <w:rsid w:val="00D44984"/>
    <w:rsid w:val="00D47268"/>
    <w:rsid w:val="00D47B5E"/>
    <w:rsid w:val="00D500FB"/>
    <w:rsid w:val="00D504D2"/>
    <w:rsid w:val="00D507C5"/>
    <w:rsid w:val="00D517D9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214E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46E"/>
    <w:rsid w:val="00DE106B"/>
    <w:rsid w:val="00DE1357"/>
    <w:rsid w:val="00DE151B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903"/>
    <w:rsid w:val="00E54B20"/>
    <w:rsid w:val="00E54D81"/>
    <w:rsid w:val="00E574B5"/>
    <w:rsid w:val="00E57526"/>
    <w:rsid w:val="00E61597"/>
    <w:rsid w:val="00E6204A"/>
    <w:rsid w:val="00E643A6"/>
    <w:rsid w:val="00E655FF"/>
    <w:rsid w:val="00E65AA8"/>
    <w:rsid w:val="00E65E14"/>
    <w:rsid w:val="00E65E58"/>
    <w:rsid w:val="00E664DC"/>
    <w:rsid w:val="00E66FD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635A"/>
    <w:rsid w:val="00E9713D"/>
    <w:rsid w:val="00E973A9"/>
    <w:rsid w:val="00EA1FBE"/>
    <w:rsid w:val="00EA251F"/>
    <w:rsid w:val="00EA32CC"/>
    <w:rsid w:val="00EA6667"/>
    <w:rsid w:val="00EA6D06"/>
    <w:rsid w:val="00EB08DC"/>
    <w:rsid w:val="00EB27A6"/>
    <w:rsid w:val="00EB28BD"/>
    <w:rsid w:val="00EB315F"/>
    <w:rsid w:val="00EB3BD5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1F4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E14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600FF"/>
    <w:rsid w:val="00F601F4"/>
    <w:rsid w:val="00F61B0C"/>
    <w:rsid w:val="00F63694"/>
    <w:rsid w:val="00F63C33"/>
    <w:rsid w:val="00F646A7"/>
    <w:rsid w:val="00F64BB7"/>
    <w:rsid w:val="00F64EDF"/>
    <w:rsid w:val="00F66E88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74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E174A"/>
    <w:rsid w:val="00FE197B"/>
    <w:rsid w:val="00FE2782"/>
    <w:rsid w:val="00FE4872"/>
    <w:rsid w:val="00FE49B8"/>
    <w:rsid w:val="00FE536E"/>
    <w:rsid w:val="00FE55FE"/>
    <w:rsid w:val="00FE5E29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D14086"/>
  <w15:chartTrackingRefBased/>
  <w15:docId w15:val="{693811AE-1115-49D7-A6CC-8BCC8850E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3"/>
    <w:semiHidden/>
    <w:rsid w:val="005456E5"/>
    <w:pPr>
      <w:ind w:left="1701" w:hanging="1701"/>
    </w:pPr>
  </w:style>
  <w:style w:type="paragraph" w:styleId="43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2">
    <w:name w:val="List 5"/>
    <w:basedOn w:val="4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uiPriority w:val="99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afd"/>
    <w:uiPriority w:val="34"/>
    <w:qFormat/>
    <w:rsid w:val="00730F0E"/>
    <w:pPr>
      <w:ind w:firstLineChars="200" w:firstLine="420"/>
    </w:pPr>
  </w:style>
  <w:style w:type="character" w:customStyle="1" w:styleId="B1Zchn">
    <w:name w:val="B1 Zchn"/>
    <w:qFormat/>
    <w:rsid w:val="00A7635F"/>
    <w:rPr>
      <w:rFonts w:eastAsia="Times New Roman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af1">
    <w:name w:val="批注文字 字符"/>
    <w:basedOn w:val="a3"/>
    <w:link w:val="af0"/>
    <w:uiPriority w:val="99"/>
    <w:qFormat/>
    <w:rsid w:val="002838EF"/>
    <w:rPr>
      <w:rFonts w:eastAsia="Times New Roman"/>
      <w:lang w:val="en-GB"/>
    </w:rPr>
  </w:style>
  <w:style w:type="character" w:customStyle="1" w:styleId="B1Char">
    <w:name w:val="B1 Char"/>
    <w:qFormat/>
    <w:rsid w:val="00A903EA"/>
  </w:style>
  <w:style w:type="character" w:customStyle="1" w:styleId="TALChar">
    <w:name w:val="TAL Char"/>
    <w:qFormat/>
    <w:rsid w:val="00F91B7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afd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c"/>
    <w:uiPriority w:val="34"/>
    <w:qFormat/>
    <w:locked/>
    <w:rsid w:val="00D44984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3"/>
    <w:link w:val="5"/>
    <w:rsid w:val="00FC13BD"/>
    <w:rPr>
      <w:rFonts w:ascii="Arial" w:eastAsia="Times New Roman" w:hAnsi="Arial"/>
      <w:sz w:val="22"/>
      <w:lang w:val="en-GB"/>
    </w:rPr>
  </w:style>
  <w:style w:type="character" w:styleId="afe">
    <w:name w:val="Strong"/>
    <w:basedOn w:val="a3"/>
    <w:qFormat/>
    <w:rsid w:val="00D34A8C"/>
    <w:rPr>
      <w:b/>
      <w:bCs/>
    </w:rPr>
  </w:style>
  <w:style w:type="paragraph" w:customStyle="1" w:styleId="26">
    <w:name w:val="列出段落2"/>
    <w:basedOn w:val="a2"/>
    <w:rsid w:val="00AC5E0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2"/>
    <w:link w:val="Doc-text2Char"/>
    <w:qFormat/>
    <w:rsid w:val="00AC0B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0BD3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AC0BD3"/>
    <w:pPr>
      <w:numPr>
        <w:numId w:val="3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列出段落3"/>
    <w:basedOn w:val="a2"/>
    <w:rsid w:val="005C0FB4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f">
    <w:name w:val="纯文本 字符"/>
    <w:link w:val="aff0"/>
    <w:uiPriority w:val="99"/>
    <w:locked/>
    <w:rsid w:val="005C0FB4"/>
    <w:rPr>
      <w:rFonts w:ascii="Courier New" w:eastAsia="Calibri" w:hAnsi="Courier New" w:cs="Courier New"/>
      <w:lang w:eastAsia="zh-CN"/>
    </w:rPr>
  </w:style>
  <w:style w:type="paragraph" w:styleId="aff0">
    <w:name w:val="Plain Text"/>
    <w:basedOn w:val="a2"/>
    <w:link w:val="aff"/>
    <w:uiPriority w:val="99"/>
    <w:rsid w:val="005C0FB4"/>
    <w:pPr>
      <w:spacing w:before="100" w:beforeAutospacing="1" w:after="120"/>
    </w:pPr>
    <w:rPr>
      <w:rFonts w:ascii="Courier New" w:eastAsia="Calibri" w:hAnsi="Courier New" w:cs="Courier New"/>
      <w:lang w:val="en-US" w:eastAsia="zh-CN"/>
    </w:rPr>
  </w:style>
  <w:style w:type="character" w:customStyle="1" w:styleId="15">
    <w:name w:val="纯文本 字符1"/>
    <w:basedOn w:val="a3"/>
    <w:rsid w:val="005C0FB4"/>
    <w:rPr>
      <w:rFonts w:asciiTheme="minorEastAsia" w:eastAsiaTheme="minorEastAsia" w:hAnsi="Courier New" w:cs="Courier New"/>
      <w:lang w:val="en-GB"/>
    </w:rPr>
  </w:style>
  <w:style w:type="paragraph" w:styleId="aff1">
    <w:name w:val="No Spacing"/>
    <w:uiPriority w:val="1"/>
    <w:qFormat/>
    <w:rsid w:val="006149CC"/>
    <w:rPr>
      <w:rFonts w:eastAsia="Times New Roman"/>
      <w:lang w:val="en-GB"/>
    </w:rPr>
  </w:style>
  <w:style w:type="paragraph" w:styleId="aff2">
    <w:name w:val="Subtitle"/>
    <w:basedOn w:val="a2"/>
    <w:next w:val="a2"/>
    <w:link w:val="aff3"/>
    <w:qFormat/>
    <w:rsid w:val="00271FF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3"/>
    <w:link w:val="aff2"/>
    <w:rsid w:val="00271FF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paragraph" w:styleId="aff4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42">
    <w:name w:val="标题 4 字符"/>
    <w:link w:val="41"/>
    <w:rsid w:val="00861957"/>
    <w:rPr>
      <w:rFonts w:ascii="Arial" w:eastAsia="Times New Roman" w:hAnsi="Arial"/>
      <w:sz w:val="24"/>
      <w:lang w:val="en-GB"/>
    </w:rPr>
  </w:style>
  <w:style w:type="character" w:customStyle="1" w:styleId="27">
    <w:name w:val="列出段落 字符2"/>
    <w:aliases w:val="- Bullets 字符1,목록 단락 字符1,リスト段落 字符1,Lista1 字符1,?? ?? 字符1,????? 字符1,???? 字符1,列出段落1 字符1,中等深浅网格 1 - 着色 21 字符1"/>
    <w:uiPriority w:val="34"/>
    <w:locked/>
    <w:rsid w:val="002421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  <w:style w:type="character" w:customStyle="1" w:styleId="bulletChar">
    <w:name w:val="bullet Char"/>
    <w:link w:val="bullet"/>
    <w:rsid w:val="001E0ACC"/>
    <w:rPr>
      <w:bCs/>
      <w:lang w:eastAsia="zh-CN"/>
    </w:rPr>
  </w:style>
  <w:style w:type="paragraph" w:customStyle="1" w:styleId="bullet">
    <w:name w:val="bullet"/>
    <w:basedOn w:val="a2"/>
    <w:link w:val="bulletChar"/>
    <w:rsid w:val="001E0ACC"/>
    <w:pPr>
      <w:numPr>
        <w:numId w:val="3"/>
      </w:numPr>
      <w:spacing w:before="40" w:after="100"/>
    </w:pPr>
    <w:rPr>
      <w:rFonts w:eastAsia="MS Mincho" w:hint="eastAsia"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13F70-8BBC-48C8-80DE-F31CD6FC3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samsung</cp:lastModifiedBy>
  <cp:revision>2</cp:revision>
  <cp:lastPrinted>2009-04-22T07:01:00Z</cp:lastPrinted>
  <dcterms:created xsi:type="dcterms:W3CDTF">2023-05-12T02:49:00Z</dcterms:created>
  <dcterms:modified xsi:type="dcterms:W3CDTF">2023-05-12T02:49:00Z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