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B6521F1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47537A">
        <w:rPr>
          <w:rFonts w:cs="Arial"/>
          <w:bCs/>
          <w:noProof w:val="0"/>
          <w:sz w:val="24"/>
          <w:lang w:eastAsia="ja-JP"/>
        </w:rPr>
        <w:t>2888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76C6DB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74852">
        <w:t>26.1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369A1BDF" w:rsidR="005F436C" w:rsidRPr="00B50379" w:rsidRDefault="005F436C" w:rsidP="009A1081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874852" w:rsidRPr="00874852">
        <w:t>[TP for BL CR 38.423] Further input for eNPN_Ph2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B520C89" w:rsidR="005F436C" w:rsidRDefault="005F436C" w:rsidP="005F436C">
      <w:pPr>
        <w:pStyle w:val="Discussion"/>
      </w:pPr>
      <w:r>
        <w:t xml:space="preserve">This TP </w:t>
      </w:r>
      <w:r w:rsidR="00874852">
        <w:t>introduces the selected NID into MR-DC XnAP signalling, as discussed in R3-232887</w:t>
      </w:r>
      <w:r w:rsidRPr="00477891">
        <w:t>.</w:t>
      </w:r>
    </w:p>
    <w:p w14:paraId="2E922BED" w14:textId="2D6BF8B5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  <w:r w:rsidR="00874852">
        <w:t>(against latest BL CR in R3-232515)</w:t>
      </w:r>
    </w:p>
    <w:p w14:paraId="5C7413A5" w14:textId="77777777" w:rsidR="00874852" w:rsidRPr="00CE63E2" w:rsidRDefault="00874852" w:rsidP="0087485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C22862B" w14:textId="77777777" w:rsidR="00874852" w:rsidRDefault="00874852" w:rsidP="00874852">
      <w:pPr>
        <w:pStyle w:val="Heading3"/>
        <w:rPr>
          <w:lang w:eastAsia="ko-KR"/>
        </w:rPr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20033123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8208AD" w14:textId="77777777" w:rsidR="00874852" w:rsidRDefault="00874852" w:rsidP="00874852">
      <w:pPr>
        <w:pStyle w:val="Heading4"/>
      </w:pPr>
      <w:bookmarkStart w:id="21" w:name="_Toc20955085"/>
      <w:bookmarkStart w:id="22" w:name="_Toc29991272"/>
      <w:bookmarkStart w:id="23" w:name="_Toc36555672"/>
      <w:bookmarkStart w:id="24" w:name="_Toc44497350"/>
      <w:bookmarkStart w:id="25" w:name="_Toc45107738"/>
      <w:bookmarkStart w:id="26" w:name="_Toc45901358"/>
      <w:bookmarkStart w:id="27" w:name="_Toc51850437"/>
      <w:bookmarkStart w:id="28" w:name="_Toc56693440"/>
      <w:bookmarkStart w:id="29" w:name="_Toc64446983"/>
      <w:bookmarkStart w:id="30" w:name="_Toc66286477"/>
      <w:bookmarkStart w:id="31" w:name="_Toc74151172"/>
      <w:bookmarkStart w:id="32" w:name="_Toc88653644"/>
      <w:bookmarkStart w:id="33" w:name="_Toc97904000"/>
      <w:bookmarkStart w:id="34" w:name="_Toc98868026"/>
      <w:bookmarkStart w:id="35" w:name="_Toc105174310"/>
      <w:bookmarkStart w:id="36" w:name="_Toc106109147"/>
      <w:bookmarkStart w:id="37" w:name="_Toc113824968"/>
      <w:bookmarkStart w:id="38" w:name="_Toc120033124"/>
      <w:r>
        <w:t>8.3.1.1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E937B70" w14:textId="77777777" w:rsidR="00874852" w:rsidRDefault="00874852" w:rsidP="00874852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 w14:paraId="6AF34011" w14:textId="77777777" w:rsidR="00874852" w:rsidRDefault="00874852" w:rsidP="00874852">
      <w:r>
        <w:t>The procedure uses UE-associated signalling.</w:t>
      </w:r>
    </w:p>
    <w:p w14:paraId="10EDB7DA" w14:textId="77777777" w:rsidR="00874852" w:rsidRDefault="00874852" w:rsidP="00874852">
      <w:pPr>
        <w:pStyle w:val="Heading4"/>
      </w:pPr>
      <w:bookmarkStart w:id="39" w:name="_Toc20955086"/>
      <w:bookmarkStart w:id="40" w:name="_Toc29991273"/>
      <w:bookmarkStart w:id="41" w:name="_Toc36555673"/>
      <w:bookmarkStart w:id="42" w:name="_Toc44497351"/>
      <w:bookmarkStart w:id="43" w:name="_Toc45107739"/>
      <w:bookmarkStart w:id="44" w:name="_Toc45901359"/>
      <w:bookmarkStart w:id="45" w:name="_Toc51850438"/>
      <w:bookmarkStart w:id="46" w:name="_Toc56693441"/>
      <w:bookmarkStart w:id="47" w:name="_Toc64446984"/>
      <w:bookmarkStart w:id="48" w:name="_Toc66286478"/>
      <w:bookmarkStart w:id="49" w:name="_Toc74151173"/>
      <w:bookmarkStart w:id="50" w:name="_Toc88653645"/>
      <w:bookmarkStart w:id="51" w:name="_Toc97904001"/>
      <w:bookmarkStart w:id="52" w:name="_Toc98868027"/>
      <w:bookmarkStart w:id="53" w:name="_Toc105174311"/>
      <w:bookmarkStart w:id="54" w:name="_Toc106109148"/>
      <w:bookmarkStart w:id="55" w:name="_Toc113824969"/>
      <w:bookmarkStart w:id="56" w:name="_Toc120033125"/>
      <w:r>
        <w:t>8.3.1.2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AB2DA6D" w14:textId="77777777" w:rsidR="00874852" w:rsidRDefault="00874852" w:rsidP="00874852">
      <w:pPr>
        <w:pStyle w:val="TH"/>
      </w:pPr>
      <w:r>
        <w:rPr>
          <w:lang w:eastAsia="ko-KR"/>
        </w:rPr>
        <w:object w:dxaOrig="7056" w:dyaOrig="2292" w14:anchorId="4408F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55pt" o:ole="">
            <v:imagedata r:id="rId11" o:title=""/>
          </v:shape>
          <o:OLEObject Type="Embed" ProgID="Visio.Drawing.15" ShapeID="_x0000_i1025" DrawAspect="Content" ObjectID="_1745351347" r:id="rId12"/>
        </w:object>
      </w:r>
    </w:p>
    <w:p w14:paraId="0A722BDE" w14:textId="77777777" w:rsidR="00874852" w:rsidRDefault="00874852" w:rsidP="00874852">
      <w:pPr>
        <w:pStyle w:val="TF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590993D3" w14:textId="77777777" w:rsidR="00874852" w:rsidRDefault="00874852" w:rsidP="00874852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51014E76" w14:textId="77777777" w:rsidR="00CB0120" w:rsidRPr="00CE63E2" w:rsidRDefault="00CB0120" w:rsidP="00CB0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E7EE14" w14:textId="77777777" w:rsidR="00874852" w:rsidRPr="00FD0425" w:rsidRDefault="00874852" w:rsidP="0087485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</w:t>
      </w:r>
      <w:ins w:id="57" w:author="Ericsson User" w:date="2023-02-15T13:42:00Z">
        <w:r>
          <w:rPr>
            <w:snapToGrid w:val="0"/>
          </w:rPr>
          <w:t xml:space="preserve"> and, if applicable, the </w:t>
        </w:r>
        <w:r w:rsidRPr="007F7797">
          <w:rPr>
            <w:i/>
            <w:iCs/>
            <w:snapToGrid w:val="0"/>
          </w:rPr>
          <w:t>Selected NID</w:t>
        </w:r>
        <w:r>
          <w:rPr>
            <w:snapToGrid w:val="0"/>
          </w:rPr>
          <w:t xml:space="preserve"> IE</w:t>
        </w:r>
      </w:ins>
      <w:r w:rsidRPr="00FD0425">
        <w:rPr>
          <w:snapToGrid w:val="0"/>
        </w:rPr>
        <w:t>, the S-NG-RAN node may use it for RRM purposes.</w:t>
      </w:r>
    </w:p>
    <w:p w14:paraId="6AA5564C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EC8410" w14:textId="77777777" w:rsidR="00874852" w:rsidRDefault="00874852" w:rsidP="00874852">
      <w:pPr>
        <w:pStyle w:val="Heading3"/>
        <w:rPr>
          <w:lang w:eastAsia="ko-KR"/>
        </w:rPr>
      </w:pPr>
      <w:bookmarkStart w:id="58" w:name="_Toc20955093"/>
      <w:bookmarkStart w:id="59" w:name="_Toc29991280"/>
      <w:bookmarkStart w:id="60" w:name="_Toc36555680"/>
      <w:bookmarkStart w:id="61" w:name="_Toc44497358"/>
      <w:bookmarkStart w:id="62" w:name="_Toc45107746"/>
      <w:bookmarkStart w:id="63" w:name="_Toc45901366"/>
      <w:bookmarkStart w:id="64" w:name="_Toc51850445"/>
      <w:bookmarkStart w:id="65" w:name="_Toc56693448"/>
      <w:bookmarkStart w:id="66" w:name="_Toc64446991"/>
      <w:bookmarkStart w:id="67" w:name="_Toc66286485"/>
      <w:bookmarkStart w:id="68" w:name="_Toc74151180"/>
      <w:bookmarkStart w:id="69" w:name="_Toc88653652"/>
      <w:bookmarkStart w:id="70" w:name="_Toc97904008"/>
      <w:bookmarkStart w:id="71" w:name="_Toc98868034"/>
      <w:bookmarkStart w:id="72" w:name="_Toc105174318"/>
      <w:bookmarkStart w:id="73" w:name="_Toc106109155"/>
      <w:bookmarkStart w:id="74" w:name="_Toc113824976"/>
      <w:bookmarkStart w:id="75" w:name="_Toc120033132"/>
      <w:r>
        <w:lastRenderedPageBreak/>
        <w:t>8.3.3</w:t>
      </w:r>
      <w:r>
        <w:tab/>
        <w:t xml:space="preserve">M-NG-RAN </w:t>
      </w:r>
      <w:proofErr w:type="gramStart"/>
      <w:r>
        <w:t>node initiated</w:t>
      </w:r>
      <w:proofErr w:type="gramEnd"/>
      <w:r>
        <w:t xml:space="preserve"> S-NG-RAN node Modification Preparation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3934D95" w14:textId="77777777" w:rsidR="00874852" w:rsidRDefault="00874852" w:rsidP="00874852">
      <w:pPr>
        <w:pStyle w:val="Heading4"/>
      </w:pPr>
      <w:bookmarkStart w:id="76" w:name="_Toc20955094"/>
      <w:bookmarkStart w:id="77" w:name="_Toc29991281"/>
      <w:bookmarkStart w:id="78" w:name="_Toc36555681"/>
      <w:bookmarkStart w:id="79" w:name="_Toc44497359"/>
      <w:bookmarkStart w:id="80" w:name="_Toc45107747"/>
      <w:bookmarkStart w:id="81" w:name="_Toc45901367"/>
      <w:bookmarkStart w:id="82" w:name="_Toc51850446"/>
      <w:bookmarkStart w:id="83" w:name="_Toc56693449"/>
      <w:bookmarkStart w:id="84" w:name="_Toc64446992"/>
      <w:bookmarkStart w:id="85" w:name="_Toc66286486"/>
      <w:bookmarkStart w:id="86" w:name="_Toc74151181"/>
      <w:bookmarkStart w:id="87" w:name="_Toc88653653"/>
      <w:bookmarkStart w:id="88" w:name="_Toc97904009"/>
      <w:bookmarkStart w:id="89" w:name="_Toc98868035"/>
      <w:bookmarkStart w:id="90" w:name="_Toc105174319"/>
      <w:bookmarkStart w:id="91" w:name="_Toc106109156"/>
      <w:bookmarkStart w:id="92" w:name="_Toc113824977"/>
      <w:bookmarkStart w:id="93" w:name="_Toc120033133"/>
      <w:r>
        <w:t>8.3.3.1</w:t>
      </w:r>
      <w: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513F298" w14:textId="77777777" w:rsidR="00874852" w:rsidRDefault="00874852" w:rsidP="00874852">
      <w:r>
        <w:t>This procedure is used to enable an M-NG-RAN node to request an S-NG-RAN node to either modify the UE context at the S-NG-RAN node</w:t>
      </w:r>
      <w:r>
        <w:rPr>
          <w:rFonts w:eastAsia="PMingLiU"/>
          <w:lang w:eastAsia="zh-TW"/>
        </w:rPr>
        <w:t xml:space="preserve"> or to query the current SCG configuration for supporting delta signalling in </w:t>
      </w:r>
      <w:r>
        <w:t xml:space="preserve">M-NG-RAN </w:t>
      </w:r>
      <w:proofErr w:type="gramStart"/>
      <w:r>
        <w:t>node</w:t>
      </w:r>
      <w:r>
        <w:rPr>
          <w:rFonts w:eastAsia="PMingLiU"/>
          <w:lang w:eastAsia="zh-TW"/>
        </w:rPr>
        <w:t xml:space="preserve"> initiated</w:t>
      </w:r>
      <w:proofErr w:type="gramEnd"/>
      <w:r>
        <w:rPr>
          <w:rFonts w:eastAsia="PMingLiU"/>
          <w:lang w:eastAsia="zh-TW"/>
        </w:rPr>
        <w:t xml:space="preserve"> </w:t>
      </w:r>
      <w:r>
        <w:t>S-NG-RAN node</w:t>
      </w:r>
      <w:r>
        <w:rPr>
          <w:rFonts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294E842B" w14:textId="77777777" w:rsidR="00874852" w:rsidRDefault="00874852" w:rsidP="00874852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44311C05" w14:textId="77777777" w:rsidR="00874852" w:rsidRDefault="00874852" w:rsidP="00874852">
      <w:pPr>
        <w:pStyle w:val="Heading4"/>
      </w:pPr>
      <w:bookmarkStart w:id="94" w:name="_Toc20955095"/>
      <w:bookmarkStart w:id="95" w:name="_Toc29991282"/>
      <w:bookmarkStart w:id="96" w:name="_Toc36555682"/>
      <w:bookmarkStart w:id="97" w:name="_Toc44497360"/>
      <w:bookmarkStart w:id="98" w:name="_Toc45107748"/>
      <w:bookmarkStart w:id="99" w:name="_Toc45901368"/>
      <w:bookmarkStart w:id="100" w:name="_Toc51850447"/>
      <w:bookmarkStart w:id="101" w:name="_Toc56693450"/>
      <w:bookmarkStart w:id="102" w:name="_Toc64446993"/>
      <w:bookmarkStart w:id="103" w:name="_Toc66286487"/>
      <w:bookmarkStart w:id="104" w:name="_Toc74151182"/>
      <w:bookmarkStart w:id="105" w:name="_Toc88653654"/>
      <w:bookmarkStart w:id="106" w:name="_Toc97904010"/>
      <w:bookmarkStart w:id="107" w:name="_Toc98868036"/>
      <w:bookmarkStart w:id="108" w:name="_Toc105174320"/>
      <w:bookmarkStart w:id="109" w:name="_Toc106109157"/>
      <w:bookmarkStart w:id="110" w:name="_Toc113824978"/>
      <w:bookmarkStart w:id="111" w:name="_Toc120033134"/>
      <w:r>
        <w:t>8.3.3.2</w:t>
      </w:r>
      <w:r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B0CC0B6" w14:textId="77777777" w:rsidR="00874852" w:rsidRDefault="00874852" w:rsidP="00874852">
      <w:pPr>
        <w:pStyle w:val="TH"/>
        <w:rPr>
          <w:rFonts w:eastAsia="SimSun"/>
        </w:rPr>
      </w:pPr>
      <w:r>
        <w:rPr>
          <w:lang w:eastAsia="ko-KR"/>
        </w:rPr>
        <w:object w:dxaOrig="7056" w:dyaOrig="2292" w14:anchorId="2681CBCC">
          <v:shape id="_x0000_i1026" type="#_x0000_t75" style="width:352.9pt;height:114.55pt" o:ole="">
            <v:imagedata r:id="rId13" o:title=""/>
          </v:shape>
          <o:OLEObject Type="Embed" ProgID="Visio.Drawing.15" ShapeID="_x0000_i1026" DrawAspect="Content" ObjectID="_1745351348" r:id="rId14"/>
        </w:object>
      </w:r>
    </w:p>
    <w:p w14:paraId="2349D83E" w14:textId="77777777" w:rsidR="00874852" w:rsidRDefault="00874852" w:rsidP="00874852">
      <w:pPr>
        <w:pStyle w:val="TF"/>
        <w:rPr>
          <w:lang w:eastAsia="ja-JP"/>
        </w:rPr>
      </w:pPr>
      <w:r>
        <w:t xml:space="preserve">Figure 8.3.3.2-1: M-NG-RAN </w:t>
      </w:r>
      <w:proofErr w:type="gramStart"/>
      <w:r>
        <w:t>node initiated</w:t>
      </w:r>
      <w:proofErr w:type="gramEnd"/>
      <w:r>
        <w:t xml:space="preserve"> S-NG-RAN node Modification Preparation, successful operation</w:t>
      </w:r>
    </w:p>
    <w:p w14:paraId="62F978FF" w14:textId="77777777" w:rsidR="00874852" w:rsidRDefault="00874852" w:rsidP="00874852">
      <w:pPr>
        <w:rPr>
          <w:lang w:eastAsia="ko-KR"/>
        </w:rPr>
      </w:pPr>
      <w:r>
        <w:t>The M-NG-RAN node initiates the procedure by sending the S-NODE MODIFICATION REQUEST message to the S-NG-RAN node.</w:t>
      </w:r>
    </w:p>
    <w:p w14:paraId="3A2BE0BB" w14:textId="77777777" w:rsidR="00CB0120" w:rsidRPr="00CE63E2" w:rsidRDefault="00CB0120" w:rsidP="00CB0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08FADB" w14:textId="77777777" w:rsidR="00874852" w:rsidRPr="00FD0425" w:rsidRDefault="00874852" w:rsidP="00874852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</w:t>
      </w:r>
      <w:ins w:id="112" w:author="Ericsson User" w:date="2023-02-15T13:43:00Z">
        <w:r>
          <w:rPr>
            <w:snapToGrid w:val="0"/>
          </w:rPr>
          <w:t xml:space="preserve"> and, if applicable, the </w:t>
        </w:r>
        <w:r w:rsidRPr="007F7797">
          <w:rPr>
            <w:i/>
            <w:iCs/>
            <w:snapToGrid w:val="0"/>
          </w:rPr>
          <w:t>Selected NID</w:t>
        </w:r>
        <w:r>
          <w:rPr>
            <w:snapToGrid w:val="0"/>
          </w:rPr>
          <w:t xml:space="preserve"> IE</w:t>
        </w:r>
      </w:ins>
      <w:r w:rsidRPr="00FD0425">
        <w:rPr>
          <w:snapToGrid w:val="0"/>
        </w:rPr>
        <w:t>, the S-NG-RAN node may use it for RRM purposes.</w:t>
      </w:r>
    </w:p>
    <w:p w14:paraId="358C730F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26D592" w14:textId="77777777" w:rsidR="00874852" w:rsidRDefault="00874852" w:rsidP="00874852">
      <w:pPr>
        <w:pStyle w:val="Heading4"/>
        <w:rPr>
          <w:lang w:eastAsia="ko-KR"/>
        </w:rPr>
      </w:pPr>
      <w:bookmarkStart w:id="113" w:name="_Toc20955192"/>
      <w:bookmarkStart w:id="114" w:name="_Toc29991387"/>
      <w:bookmarkStart w:id="115" w:name="_Toc36555787"/>
      <w:bookmarkStart w:id="116" w:name="_Toc44497497"/>
      <w:bookmarkStart w:id="117" w:name="_Toc45107885"/>
      <w:bookmarkStart w:id="118" w:name="_Toc45901505"/>
      <w:bookmarkStart w:id="119" w:name="_Toc51850584"/>
      <w:bookmarkStart w:id="120" w:name="_Toc56693587"/>
      <w:bookmarkStart w:id="121" w:name="_Toc64447130"/>
      <w:bookmarkStart w:id="122" w:name="_Toc66286624"/>
      <w:bookmarkStart w:id="123" w:name="_Toc74151319"/>
      <w:bookmarkStart w:id="124" w:name="_Toc88653791"/>
      <w:bookmarkStart w:id="125" w:name="_Toc97904147"/>
      <w:bookmarkStart w:id="126" w:name="_Toc98868217"/>
      <w:bookmarkStart w:id="127" w:name="_Toc105174501"/>
      <w:bookmarkStart w:id="128" w:name="_Toc106109338"/>
      <w:bookmarkStart w:id="129" w:name="_Toc113825159"/>
      <w:bookmarkStart w:id="130" w:name="_Toc120033315"/>
      <w:bookmarkStart w:id="131" w:name="_Hlk131484961"/>
      <w:r>
        <w:t>9.1.2.1</w:t>
      </w:r>
      <w:r>
        <w:tab/>
      </w:r>
      <w:r>
        <w:rPr>
          <w:lang w:eastAsia="zh-CN"/>
        </w:rPr>
        <w:t>S-NODE ADDITION REQUEST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4DC3B0D" w14:textId="77777777" w:rsidR="00874852" w:rsidRDefault="00874852" w:rsidP="00874852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7FD2229B" w14:textId="77777777" w:rsidR="00874852" w:rsidRDefault="00874852" w:rsidP="00874852">
      <w:pPr>
        <w:rPr>
          <w:lang w:eastAsia="ko-KR"/>
        </w:rPr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874852" w14:paraId="22D46F56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A00D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36C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71C4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2347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21AC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BD3F" w14:textId="77777777" w:rsidR="00874852" w:rsidRDefault="00874852" w:rsidP="00F22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D3CF" w14:textId="77777777" w:rsidR="00874852" w:rsidRDefault="00874852" w:rsidP="00F22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74852" w14:paraId="0E97EDDE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067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D7D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BC5C" w14:textId="77777777" w:rsidR="00874852" w:rsidRDefault="00874852" w:rsidP="00F22FC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DA0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339D" w14:textId="77777777" w:rsidR="00874852" w:rsidRDefault="00874852" w:rsidP="00F22FC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D07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7666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033BCEC8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3B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417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4A6" w14:textId="77777777" w:rsidR="00874852" w:rsidRDefault="00874852" w:rsidP="00F22FC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5CC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CA9" w14:textId="77777777" w:rsidR="00874852" w:rsidRDefault="00874852" w:rsidP="00F22FC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D794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3018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45692A0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C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F0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1DE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2D54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487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5DA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6B8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6C0B9A31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E68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8A42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F732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FE3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2DC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A20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7A5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4E567E23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340D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A01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270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7DF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2C5041C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4F1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AAE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45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6A1EDF33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E1D9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399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38D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4D5E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CFE06C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103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C4F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6B0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2029545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9F90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0B3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79D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7427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839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F433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F28F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0D8C44F8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086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613" w14:textId="77777777" w:rsidR="00874852" w:rsidRDefault="00874852" w:rsidP="00F22F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22C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CF7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AA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CA8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8D2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6AD320A3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9BFC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DB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214E" w14:textId="77777777" w:rsidR="00874852" w:rsidRDefault="00874852" w:rsidP="00F22FCD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FA4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542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2509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9F0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2275A47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F271" w14:textId="77777777" w:rsidR="00874852" w:rsidRDefault="00874852" w:rsidP="00F22FC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C22D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0C1E" w14:textId="77777777" w:rsidR="00874852" w:rsidRDefault="00874852" w:rsidP="00F22FCD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796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C36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5487B61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756252F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E005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0280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3780394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68E2" w14:textId="77777777" w:rsidR="00874852" w:rsidRDefault="00874852" w:rsidP="00F22FC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5F5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A8C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CAB7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300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5842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154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522B181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A39" w14:textId="77777777" w:rsidR="00874852" w:rsidRDefault="00874852" w:rsidP="00F22FC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7DF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0A1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7C0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E6F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A0FF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4D65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46C9720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5875" w14:textId="77777777" w:rsidR="00874852" w:rsidRDefault="00874852" w:rsidP="00F22FC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6C3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4BC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4FE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FA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3A0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FF52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44F36BDB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7228" w14:textId="77777777" w:rsidR="00874852" w:rsidRDefault="00874852" w:rsidP="00F22FC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1F9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431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DF32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615F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5C0B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E65D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3631FC2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3E1" w14:textId="77777777" w:rsidR="00874852" w:rsidRDefault="00874852" w:rsidP="00F22FC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27F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87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5E1B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E4AF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F43A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937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6D04A3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F72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EBE" w14:textId="77777777" w:rsidR="00874852" w:rsidRDefault="00874852" w:rsidP="00F22F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69E1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A1D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142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 xml:space="preserve">Includes the </w:t>
            </w:r>
            <w:r>
              <w:rPr>
                <w:i/>
              </w:rPr>
              <w:t>CG-</w:t>
            </w:r>
            <w:proofErr w:type="spellStart"/>
            <w:r>
              <w:rPr>
                <w:i/>
              </w:rPr>
              <w:t>ConfigInfo</w:t>
            </w:r>
            <w:proofErr w:type="spellEnd"/>
            <w:r>
              <w:t xml:space="preserve"> message as defined in subclause 11.2.2 of TS 38.331 [10]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76F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8433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2023DDC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723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094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AC0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91A9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141AC82E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40A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8256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DE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13527C16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21A" w14:textId="77777777" w:rsidR="00874852" w:rsidRDefault="00874852" w:rsidP="00F22FC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32E1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DDC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4EE1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567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70B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246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3D03FA0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FAA" w14:textId="77777777" w:rsidR="00874852" w:rsidRDefault="00874852" w:rsidP="00F22FCD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C505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FF7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C04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1055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5DB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AF9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10E6A7DB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5F71" w14:textId="77777777" w:rsidR="00874852" w:rsidRDefault="00874852" w:rsidP="00F22FCD">
            <w:pPr>
              <w:pStyle w:val="TAL"/>
              <w:rPr>
                <w:lang w:eastAsia="ko-KR"/>
              </w:rPr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2C8" w14:textId="77777777" w:rsidR="00874852" w:rsidRDefault="00874852" w:rsidP="00F22FCD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9A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84D5" w14:textId="77777777" w:rsidR="00874852" w:rsidRDefault="00874852" w:rsidP="00F22FCD">
            <w:pPr>
              <w:pStyle w:val="TAL"/>
            </w:pPr>
            <w:r>
              <w:t>Global NG-RAN Cell Identity</w:t>
            </w:r>
          </w:p>
          <w:p w14:paraId="141EA9B6" w14:textId="77777777" w:rsidR="00874852" w:rsidRDefault="00874852" w:rsidP="00F22FCD">
            <w:pPr>
              <w:pStyle w:val="TAL"/>
            </w:pPr>
            <w:r>
              <w:t>9.2.2.27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5C8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B27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BFDF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35EA876F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27DD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4909" w14:textId="77777777" w:rsidR="00874852" w:rsidRDefault="00874852" w:rsidP="00F22FC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2EE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D8C" w14:textId="77777777" w:rsidR="00874852" w:rsidRDefault="00874852" w:rsidP="00F22FC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BB7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DCBD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0FA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74852" w14:paraId="45358311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7A48" w14:textId="77777777" w:rsidR="00874852" w:rsidRDefault="00874852" w:rsidP="00F22FC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BE2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C-</w:t>
            </w:r>
            <w:proofErr w:type="spellStart"/>
            <w:r>
              <w:t>ifSNterminated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89A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D80C" w14:textId="77777777" w:rsidR="00874852" w:rsidRDefault="00874852" w:rsidP="00F22FCD">
            <w:pPr>
              <w:pStyle w:val="TAL"/>
            </w:pPr>
            <w:r>
              <w:t>DRB List</w:t>
            </w:r>
          </w:p>
          <w:p w14:paraId="1F8716A2" w14:textId="77777777" w:rsidR="00874852" w:rsidRDefault="00874852" w:rsidP="00F22FCD">
            <w:pPr>
              <w:pStyle w:val="TAL"/>
            </w:pPr>
            <w:r>
              <w:t>9.2.1.29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0943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22F5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061D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053A1B8D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F8D2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B5E" w14:textId="77777777" w:rsidR="00874852" w:rsidRDefault="00874852" w:rsidP="00F22FCD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F24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C152" w14:textId="77777777" w:rsidR="00874852" w:rsidRDefault="00874852" w:rsidP="00F22FCD">
            <w:pPr>
              <w:pStyle w:val="TAL"/>
            </w:pPr>
            <w:r>
              <w:t>Bit Rate</w:t>
            </w:r>
          </w:p>
          <w:p w14:paraId="02015E4E" w14:textId="77777777" w:rsidR="00874852" w:rsidRDefault="00874852" w:rsidP="00F22FCD">
            <w:pPr>
              <w:pStyle w:val="TAL"/>
            </w:pPr>
            <w:r>
              <w:t>9.2.3.4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7EF3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F4FD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6E0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4205C580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A041" w14:textId="77777777" w:rsidR="00874852" w:rsidRDefault="00874852" w:rsidP="00F22FCD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A1A7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3472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DCC4" w14:textId="77777777" w:rsidR="00874852" w:rsidRDefault="00874852" w:rsidP="00F22FCD">
            <w:pPr>
              <w:pStyle w:val="TAL"/>
            </w:pPr>
            <w:r>
              <w:t>Bit Rate</w:t>
            </w:r>
          </w:p>
          <w:p w14:paraId="471F45DC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F01A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CD7E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2F8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73448D69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A493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9CE1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8C7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30B7" w14:textId="77777777" w:rsidR="00874852" w:rsidRDefault="00874852" w:rsidP="00F22FCD">
            <w:pPr>
              <w:pStyle w:val="TAL"/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13A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C24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1CB1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702949C8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F08E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315C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BA0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EB41" w14:textId="77777777" w:rsidR="00874852" w:rsidRDefault="00874852" w:rsidP="00F22FCD">
            <w:pPr>
              <w:pStyle w:val="TAL"/>
            </w:pPr>
            <w:r>
              <w:t>9.2.2.33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E3F2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91C1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86F6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737ADBA8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6341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C081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F380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38CA" w14:textId="77777777" w:rsidR="00874852" w:rsidRDefault="00874852" w:rsidP="00F22FCD">
            <w:pPr>
              <w:pStyle w:val="TAL"/>
            </w:pPr>
            <w:r>
              <w:t>9.2.3.32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534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921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734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6FEBC02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A1B5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8953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690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E2" w14:textId="77777777" w:rsidR="00874852" w:rsidRDefault="00874852" w:rsidP="00F22FCD">
            <w:pPr>
              <w:pStyle w:val="TAL"/>
            </w:pPr>
            <w:r>
              <w:rPr>
                <w:rFonts w:eastAsia="SimSun"/>
                <w:lang w:eastAsia="zh-CN"/>
              </w:rPr>
              <w:t>9.2.2.38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F43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20B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2EA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74852" w14:paraId="36E8909F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DCE6" w14:textId="77777777" w:rsidR="00874852" w:rsidRDefault="00874852" w:rsidP="00F22FC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49D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7E6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FC06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583B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B86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5A0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0090324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ECD2" w14:textId="77777777" w:rsidR="00874852" w:rsidRDefault="00874852" w:rsidP="00F22FCD">
            <w:pPr>
              <w:pStyle w:val="TAL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EB97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54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523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CC5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498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C9B0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74852" w14:paraId="4DB98C3A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1F90" w14:textId="77777777" w:rsidR="00874852" w:rsidRDefault="00874852" w:rsidP="00F22FCD">
            <w:pPr>
              <w:pStyle w:val="TAL"/>
              <w:rPr>
                <w:bCs/>
                <w:lang w:eastAsia="ko-KR"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AE62" w14:textId="77777777" w:rsidR="00874852" w:rsidRDefault="00874852" w:rsidP="00F22FCD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716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EDC1" w14:textId="77777777" w:rsidR="00874852" w:rsidRDefault="00874852" w:rsidP="00F22FCD">
            <w:pPr>
              <w:pStyle w:val="TAL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DB35" w14:textId="77777777" w:rsidR="00874852" w:rsidRDefault="00874852" w:rsidP="00F22FCD">
            <w:pPr>
              <w:pStyle w:val="TAL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4EC7" w14:textId="77777777" w:rsidR="00874852" w:rsidRDefault="00874852" w:rsidP="00F22FCD">
            <w:pPr>
              <w:pStyle w:val="TAC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0FE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06DE86C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6F73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7B93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865A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FD45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9.2.3.138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9FC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220C" w14:textId="77777777" w:rsidR="00874852" w:rsidRDefault="00874852" w:rsidP="00F22FC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F69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1BC147F9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9EA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FAA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E1B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2432" w14:textId="77777777" w:rsidR="00874852" w:rsidRDefault="00874852" w:rsidP="00F22FCD">
            <w:pPr>
              <w:pStyle w:val="TAL"/>
            </w:pPr>
            <w:r>
              <w:t>Global NG-RAN Node ID</w:t>
            </w:r>
          </w:p>
          <w:p w14:paraId="16CD697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786E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660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78B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4CEDC90B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B1C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DF17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11A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03EE" w14:textId="77777777" w:rsidR="00874852" w:rsidRDefault="00874852" w:rsidP="00F22F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MDT PLMN List</w:t>
            </w:r>
          </w:p>
          <w:p w14:paraId="63268100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noProof/>
                <w:lang w:eastAsia="ja-JP"/>
              </w:rPr>
              <w:t>9.2.3.133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B809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5B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4F0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39AC58F4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8B21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4C8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5B6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54D1" w14:textId="77777777" w:rsidR="00874852" w:rsidRDefault="00874852" w:rsidP="00F22FCD">
            <w:pPr>
              <w:pStyle w:val="TAL"/>
              <w:rPr>
                <w:noProof/>
                <w:lang w:eastAsia="ja-JP"/>
              </w:rPr>
            </w:pPr>
            <w:r>
              <w:rPr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9D7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636F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5471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874852" w14:paraId="449BBC81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63A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D848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CB3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4353" w14:textId="77777777" w:rsidR="00874852" w:rsidRDefault="00874852" w:rsidP="00F22FCD">
            <w:pPr>
              <w:pStyle w:val="TAL"/>
              <w:rPr>
                <w:noProof/>
                <w:lang w:eastAsia="ja-JP"/>
              </w:rPr>
            </w:pPr>
            <w:r>
              <w:rPr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87E3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0D4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E901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874852" w14:paraId="3FA678FD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857E" w14:textId="77777777" w:rsidR="00874852" w:rsidRDefault="00874852" w:rsidP="00F22F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A7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5875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5E50" w14:textId="77777777" w:rsidR="00874852" w:rsidRDefault="00874852" w:rsidP="00F22FCD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0CCA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6040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9F0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74852" w14:paraId="2B9F5894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62B7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FA64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CE8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928" w14:textId="77777777" w:rsidR="00874852" w:rsidRDefault="00874852" w:rsidP="00F22FCD">
            <w:pPr>
              <w:pStyle w:val="TAL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D8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EE27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0AF0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reject</w:t>
            </w:r>
          </w:p>
        </w:tc>
      </w:tr>
      <w:tr w:rsidR="00874852" w14:paraId="24B62532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F2DF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t xml:space="preserve">No PDU Session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04F8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B29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0F28" w14:textId="77777777" w:rsidR="00874852" w:rsidRDefault="00874852" w:rsidP="00F22FCD">
            <w:pPr>
              <w:pStyle w:val="TAL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5482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FD69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5420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874852" w14:paraId="0C8D7FAF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B345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628A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275D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5D0" w14:textId="77777777" w:rsidR="00874852" w:rsidRDefault="00874852" w:rsidP="00F22FCD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681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FC23" w14:textId="77777777" w:rsidR="00874852" w:rsidRDefault="00874852" w:rsidP="00F22FC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C6C" w14:textId="77777777" w:rsidR="00874852" w:rsidRDefault="00874852" w:rsidP="00F22FCD">
            <w:pPr>
              <w:pStyle w:val="TAC"/>
            </w:pPr>
            <w:r>
              <w:rPr>
                <w:lang w:eastAsia="zh-CN"/>
              </w:rPr>
              <w:t>reject</w:t>
            </w:r>
          </w:p>
        </w:tc>
      </w:tr>
      <w:tr w:rsidR="00874852" w14:paraId="71CDDBED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04E3" w14:textId="77777777" w:rsidR="00874852" w:rsidRDefault="00874852" w:rsidP="00F22FCD">
            <w:pPr>
              <w:pStyle w:val="TAL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47AA" w14:textId="77777777" w:rsidR="00874852" w:rsidRDefault="00874852" w:rsidP="00F22FCD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E5F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05A4" w14:textId="77777777" w:rsidR="00874852" w:rsidRDefault="00874852" w:rsidP="00F22FCD">
            <w:pPr>
              <w:pStyle w:val="TAL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4A54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6BFC" w14:textId="77777777" w:rsidR="00874852" w:rsidRDefault="00874852" w:rsidP="00F22FCD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5281" w14:textId="77777777" w:rsidR="00874852" w:rsidRDefault="00874852" w:rsidP="00F22FCD">
            <w:pPr>
              <w:pStyle w:val="TAC"/>
            </w:pPr>
          </w:p>
        </w:tc>
      </w:tr>
      <w:tr w:rsidR="00874852" w14:paraId="748A336E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4BA" w14:textId="77777777" w:rsidR="00874852" w:rsidRDefault="00874852" w:rsidP="00F22FCD">
            <w:pPr>
              <w:pStyle w:val="TAL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 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E056" w14:textId="77777777" w:rsidR="00874852" w:rsidRDefault="00874852" w:rsidP="00F22FCD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8FE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9734" w14:textId="77777777" w:rsidR="00874852" w:rsidRDefault="00874852" w:rsidP="00F22FCD">
            <w:pPr>
              <w:pStyle w:val="TAL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458" w14:textId="77777777" w:rsidR="00874852" w:rsidRDefault="00874852" w:rsidP="00F22FCD">
            <w:pPr>
              <w:pStyle w:val="TAL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E44" w14:textId="77777777" w:rsidR="00874852" w:rsidRDefault="00874852" w:rsidP="00F22FCD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651" w14:textId="77777777" w:rsidR="00874852" w:rsidRDefault="00874852" w:rsidP="00F22FCD">
            <w:pPr>
              <w:pStyle w:val="TAC"/>
            </w:pPr>
          </w:p>
        </w:tc>
      </w:tr>
      <w:tr w:rsidR="00874852" w14:paraId="371E354A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F347" w14:textId="77777777" w:rsidR="00874852" w:rsidRDefault="00874852" w:rsidP="00F22FCD">
            <w:pPr>
              <w:pStyle w:val="TAL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CF6B" w14:textId="77777777" w:rsidR="00874852" w:rsidRDefault="00874852" w:rsidP="00F22FCD">
            <w:pPr>
              <w:pStyle w:val="TAL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39FA" w14:textId="77777777" w:rsidR="00874852" w:rsidRDefault="00874852" w:rsidP="00F22FC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FA33" w14:textId="77777777" w:rsidR="00874852" w:rsidRDefault="00874852" w:rsidP="00F22FCD">
            <w:pPr>
              <w:pStyle w:val="TAL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29DB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7A4B" w14:textId="77777777" w:rsidR="00874852" w:rsidRDefault="00874852" w:rsidP="00F22FCD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0E0" w14:textId="77777777" w:rsidR="00874852" w:rsidRDefault="00874852" w:rsidP="00F22FCD">
            <w:pPr>
              <w:pStyle w:val="TAC"/>
            </w:pPr>
          </w:p>
        </w:tc>
      </w:tr>
      <w:tr w:rsidR="00874852" w14:paraId="3FA3FBDD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31A6" w14:textId="77777777" w:rsidR="00874852" w:rsidRDefault="00874852" w:rsidP="00F22FCD">
            <w:pPr>
              <w:pStyle w:val="TAL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803" w14:textId="77777777" w:rsidR="00874852" w:rsidRDefault="00874852" w:rsidP="00F22FC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C23C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6C02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E70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763D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DD0D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310BAF13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359" w14:textId="77777777" w:rsidR="00874852" w:rsidRDefault="00874852" w:rsidP="00F22FC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EA71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1DD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9B2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66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AE5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B1B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874852" w14:paraId="7001A5F6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38DB" w14:textId="77777777" w:rsidR="00874852" w:rsidRDefault="00874852" w:rsidP="00F22FCD">
            <w:pPr>
              <w:pStyle w:val="TAL"/>
              <w:ind w:left="113"/>
              <w:rPr>
                <w:lang w:eastAsia="ko-KR"/>
              </w:rPr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F1F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FDB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2583" w14:textId="77777777" w:rsidR="00874852" w:rsidRDefault="00874852" w:rsidP="00F22FC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0A16DD4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63C2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D75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0CA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0FE1C914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D3BE" w14:textId="77777777" w:rsidR="00874852" w:rsidRDefault="00874852" w:rsidP="00F22FCD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DFCA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1F6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F271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BE5A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72B6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F2A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1EE03DF5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CE4B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EC4" w14:textId="77777777" w:rsidR="00874852" w:rsidRDefault="00874852" w:rsidP="00F22FC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825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8F58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7C8FFCE1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42BE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485F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13B7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874852" w14:paraId="4F589C0F" w14:textId="77777777" w:rsidTr="00F22FCD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97C1" w14:textId="77777777" w:rsidR="00874852" w:rsidRDefault="00874852" w:rsidP="00F22FCD">
            <w:pPr>
              <w:pStyle w:val="TAL"/>
              <w:rPr>
                <w:rFonts w:eastAsia="DengXian"/>
                <w:bCs/>
                <w:lang w:eastAsia="ja-JP"/>
              </w:rPr>
            </w:pPr>
            <w:r>
              <w:rPr>
                <w:rFonts w:eastAsia="DengXian"/>
                <w:bCs/>
                <w:lang w:val="en-US"/>
              </w:rPr>
              <w:t>F1-terminating IAB-donor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7FFC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SimSun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BB38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108F" w14:textId="77777777" w:rsidR="00874852" w:rsidRDefault="00874852" w:rsidP="00F22FCD">
            <w:pPr>
              <w:pStyle w:val="TAL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2725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78A" w14:textId="77777777" w:rsidR="00874852" w:rsidRDefault="00874852" w:rsidP="00F22FCD">
            <w:pPr>
              <w:pStyle w:val="TAC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2822" w14:textId="77777777" w:rsidR="00874852" w:rsidRDefault="00874852" w:rsidP="00F22FCD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874852" w:rsidRPr="00FD0425" w14:paraId="2B2EE328" w14:textId="77777777" w:rsidTr="00F22FCD">
        <w:tblPrEx>
          <w:tblLook w:val="0000" w:firstRow="0" w:lastRow="0" w:firstColumn="0" w:lastColumn="0" w:noHBand="0" w:noVBand="0"/>
        </w:tblPrEx>
        <w:trPr>
          <w:ins w:id="132" w:author="Ericsson User" w:date="2023-04-04T07:19:00Z"/>
        </w:trPr>
        <w:tc>
          <w:tcPr>
            <w:tcW w:w="2576" w:type="dxa"/>
          </w:tcPr>
          <w:p w14:paraId="1567C118" w14:textId="77777777" w:rsidR="00874852" w:rsidRPr="00FD0425" w:rsidRDefault="00874852" w:rsidP="00F22FCD">
            <w:pPr>
              <w:pStyle w:val="TAL"/>
              <w:rPr>
                <w:ins w:id="133" w:author="Ericsson User" w:date="2023-04-04T07:19:00Z"/>
                <w:bCs/>
                <w:lang w:eastAsia="ja-JP"/>
              </w:rPr>
            </w:pPr>
            <w:ins w:id="134" w:author="Ericsson User" w:date="2023-04-04T07:19:00Z">
              <w:r>
                <w:rPr>
                  <w:bCs/>
                  <w:lang w:eastAsia="ja-JP"/>
                </w:rPr>
                <w:t>Selected NID</w:t>
              </w:r>
            </w:ins>
          </w:p>
        </w:tc>
        <w:tc>
          <w:tcPr>
            <w:tcW w:w="1104" w:type="dxa"/>
          </w:tcPr>
          <w:p w14:paraId="486780CC" w14:textId="77777777" w:rsidR="00874852" w:rsidRPr="00FD0425" w:rsidRDefault="00874852" w:rsidP="00F22FCD">
            <w:pPr>
              <w:pStyle w:val="TAL"/>
              <w:rPr>
                <w:ins w:id="135" w:author="Ericsson User" w:date="2023-04-04T07:19:00Z"/>
                <w:lang w:eastAsia="zh-CN"/>
              </w:rPr>
            </w:pPr>
            <w:ins w:id="136" w:author="Ericsson User" w:date="2023-04-04T07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14:paraId="45C4EC19" w14:textId="77777777" w:rsidR="00874852" w:rsidRPr="00FD0425" w:rsidRDefault="00874852" w:rsidP="00F22FCD">
            <w:pPr>
              <w:pStyle w:val="TAL"/>
              <w:rPr>
                <w:ins w:id="137" w:author="Ericsson User" w:date="2023-04-04T07:19:00Z"/>
              </w:rPr>
            </w:pPr>
          </w:p>
        </w:tc>
        <w:tc>
          <w:tcPr>
            <w:tcW w:w="1276" w:type="dxa"/>
          </w:tcPr>
          <w:p w14:paraId="2EA25AB1" w14:textId="77777777" w:rsidR="00874852" w:rsidRDefault="00874852" w:rsidP="00F22FCD">
            <w:pPr>
              <w:pStyle w:val="TAL"/>
              <w:rPr>
                <w:ins w:id="138" w:author="Ericsson User" w:date="2023-04-04T07:19:00Z"/>
                <w:rFonts w:eastAsia="MS Mincho"/>
                <w:lang w:eastAsia="ja-JP"/>
              </w:rPr>
            </w:pPr>
            <w:ins w:id="139" w:author="Ericsson User" w:date="2023-04-04T07:19:00Z">
              <w:r>
                <w:rPr>
                  <w:rFonts w:eastAsia="MS Mincho"/>
                  <w:lang w:eastAsia="ja-JP"/>
                </w:rPr>
                <w:t>NID</w:t>
              </w:r>
            </w:ins>
          </w:p>
          <w:p w14:paraId="257E0973" w14:textId="77777777" w:rsidR="00874852" w:rsidRPr="00FD0425" w:rsidRDefault="00874852" w:rsidP="00F22FCD">
            <w:pPr>
              <w:pStyle w:val="TAL"/>
              <w:rPr>
                <w:ins w:id="140" w:author="Ericsson User" w:date="2023-04-04T07:19:00Z"/>
                <w:rFonts w:eastAsia="MS Mincho"/>
                <w:lang w:eastAsia="ja-JP"/>
              </w:rPr>
            </w:pPr>
            <w:ins w:id="141" w:author="Ericsson User" w:date="2023-04-04T07:19:00Z">
              <w:r>
                <w:rPr>
                  <w:rFonts w:eastAsia="MS Mincho"/>
                  <w:lang w:eastAsia="ja-JP"/>
                </w:rPr>
                <w:t>9.2.2.65</w:t>
              </w:r>
            </w:ins>
          </w:p>
        </w:tc>
        <w:tc>
          <w:tcPr>
            <w:tcW w:w="2270" w:type="dxa"/>
          </w:tcPr>
          <w:p w14:paraId="6F3D4FC0" w14:textId="77777777" w:rsidR="00874852" w:rsidRPr="00FD0425" w:rsidRDefault="00874852" w:rsidP="00F22FCD">
            <w:pPr>
              <w:pStyle w:val="TAL"/>
              <w:rPr>
                <w:ins w:id="142" w:author="Ericsson User" w:date="2023-04-04T07:19:00Z"/>
                <w:lang w:eastAsia="zh-CN"/>
              </w:rPr>
            </w:pPr>
            <w:ins w:id="143" w:author="Ericsson User" w:date="2023-04-04T07:20:00Z">
              <w:r>
                <w:rPr>
                  <w:lang w:eastAsia="zh-CN"/>
                </w:rPr>
                <w:t>This IE i</w:t>
              </w:r>
            </w:ins>
            <w:ins w:id="144" w:author="Ericsson User" w:date="2023-04-04T07:19:00Z">
              <w:r>
                <w:rPr>
                  <w:lang w:eastAsia="zh-CN"/>
                </w:rPr>
                <w:t xml:space="preserve">s not included without the </w:t>
              </w:r>
              <w:r w:rsidRPr="007F7797">
                <w:rPr>
                  <w:i/>
                  <w:iCs/>
                  <w:lang w:eastAsia="zh-CN"/>
                </w:rPr>
                <w:t>Selected PLMN</w:t>
              </w:r>
              <w:r>
                <w:rPr>
                  <w:lang w:eastAsia="zh-CN"/>
                </w:rPr>
                <w:t xml:space="preserve"> ID IE, with which is provides the ID of the selected SNPN.</w:t>
              </w:r>
            </w:ins>
          </w:p>
        </w:tc>
        <w:tc>
          <w:tcPr>
            <w:tcW w:w="1134" w:type="dxa"/>
          </w:tcPr>
          <w:p w14:paraId="1E2963D3" w14:textId="77777777" w:rsidR="00874852" w:rsidRPr="00FD0425" w:rsidRDefault="00874852" w:rsidP="00F22FCD">
            <w:pPr>
              <w:pStyle w:val="TAC"/>
              <w:rPr>
                <w:ins w:id="145" w:author="Ericsson User" w:date="2023-04-04T07:19:00Z"/>
                <w:bCs/>
                <w:lang w:eastAsia="zh-CN"/>
              </w:rPr>
            </w:pPr>
            <w:ins w:id="146" w:author="Ericsson User" w:date="2023-04-04T07:19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4E75EDC" w14:textId="77777777" w:rsidR="00874852" w:rsidRPr="00FD0425" w:rsidRDefault="00874852" w:rsidP="00F22FCD">
            <w:pPr>
              <w:pStyle w:val="TAC"/>
              <w:rPr>
                <w:ins w:id="147" w:author="Ericsson User" w:date="2023-04-04T07:19:00Z"/>
                <w:lang w:eastAsia="zh-CN"/>
              </w:rPr>
            </w:pPr>
            <w:ins w:id="148" w:author="Ericsson User" w:date="2023-04-04T07:1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0CD4914" w14:textId="77777777" w:rsidR="00874852" w:rsidRDefault="00874852" w:rsidP="00874852">
      <w:pPr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4852" w14:paraId="4A74AF6C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4C0D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42A6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74852" w14:paraId="5DE8EBB2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A942" w14:textId="77777777" w:rsidR="00874852" w:rsidRDefault="00874852" w:rsidP="00F22FC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3FC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BA70379" w14:textId="77777777" w:rsidR="00874852" w:rsidRDefault="00874852" w:rsidP="00874852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74852" w14:paraId="104CD03B" w14:textId="77777777" w:rsidTr="00F22FC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23CE" w14:textId="77777777" w:rsidR="00874852" w:rsidRDefault="00874852" w:rsidP="00F22FCD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706E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74852" w14:paraId="03C2BBD1" w14:textId="77777777" w:rsidTr="00F22FC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179C" w14:textId="77777777" w:rsidR="00874852" w:rsidRDefault="00874852" w:rsidP="00F22FCD">
            <w:pPr>
              <w:pStyle w:val="TAL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BF82" w14:textId="77777777" w:rsidR="00874852" w:rsidRDefault="00874852" w:rsidP="00F22FCD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0ABEF61" w14:textId="77777777" w:rsidR="00874852" w:rsidRDefault="00874852" w:rsidP="00874852">
      <w:pPr>
        <w:rPr>
          <w:lang w:eastAsia="ko-KR"/>
        </w:rPr>
      </w:pPr>
    </w:p>
    <w:bookmarkEnd w:id="131"/>
    <w:p w14:paraId="3F0B4DC1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B2C612" w14:textId="77777777" w:rsidR="00874852" w:rsidRDefault="00874852" w:rsidP="00874852">
      <w:pPr>
        <w:pStyle w:val="Heading4"/>
        <w:rPr>
          <w:lang w:eastAsia="ko-KR"/>
        </w:rPr>
      </w:pPr>
      <w:bookmarkStart w:id="149" w:name="_Toc20955196"/>
      <w:bookmarkStart w:id="150" w:name="_Toc29991391"/>
      <w:bookmarkStart w:id="151" w:name="_Toc36555791"/>
      <w:bookmarkStart w:id="152" w:name="_Toc44497501"/>
      <w:bookmarkStart w:id="153" w:name="_Toc45107889"/>
      <w:bookmarkStart w:id="154" w:name="_Toc45901509"/>
      <w:bookmarkStart w:id="155" w:name="_Toc51850588"/>
      <w:bookmarkStart w:id="156" w:name="_Toc56693591"/>
      <w:bookmarkStart w:id="157" w:name="_Toc64447134"/>
      <w:bookmarkStart w:id="158" w:name="_Toc66286628"/>
      <w:bookmarkStart w:id="159" w:name="_Toc74151323"/>
      <w:bookmarkStart w:id="160" w:name="_Toc88653795"/>
      <w:bookmarkStart w:id="161" w:name="_Toc97904151"/>
      <w:bookmarkStart w:id="162" w:name="_Toc98868221"/>
      <w:bookmarkStart w:id="163" w:name="_Toc105174505"/>
      <w:bookmarkStart w:id="164" w:name="_Toc106109342"/>
      <w:bookmarkStart w:id="165" w:name="_Toc113825163"/>
      <w:bookmarkStart w:id="166" w:name="_Toc120033319"/>
      <w:r>
        <w:lastRenderedPageBreak/>
        <w:t>9.1.2.</w:t>
      </w:r>
      <w:r>
        <w:rPr>
          <w:lang w:eastAsia="ja-JP"/>
        </w:rPr>
        <w:t>5</w:t>
      </w:r>
      <w:r>
        <w:tab/>
        <w:t>S-NODE MODIFICATION REQUEST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8657C06" w14:textId="77777777" w:rsidR="00874852" w:rsidRDefault="00874852" w:rsidP="00874852"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853EA10" w14:textId="77777777" w:rsidR="00874852" w:rsidRDefault="00874852" w:rsidP="00874852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022"/>
        <w:gridCol w:w="1260"/>
        <w:gridCol w:w="16"/>
        <w:gridCol w:w="2268"/>
        <w:gridCol w:w="1134"/>
        <w:gridCol w:w="1134"/>
      </w:tblGrid>
      <w:tr w:rsidR="00874852" w14:paraId="01EFC651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59A0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4BF5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C128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FC7D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2E6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A314" w14:textId="77777777" w:rsidR="00874852" w:rsidRDefault="00874852" w:rsidP="00F22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01B8" w14:textId="77777777" w:rsidR="00874852" w:rsidRDefault="00874852" w:rsidP="00F22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74852" w14:paraId="51291ADB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61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7D3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1E6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C4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9A9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51A2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9A81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6E1281AC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352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AB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F4C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CEDF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090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CDA5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220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0F887DD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6CC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FEE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CBD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50D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4E065E1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26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2CC6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7C39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3198D4F8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45A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7D7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23A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844F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15B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9DB0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5A87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4A461E7B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57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51C3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423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493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EA5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180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F93B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4EF1177F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A8C" w14:textId="77777777" w:rsidR="00874852" w:rsidRDefault="00874852" w:rsidP="00F22FCD">
            <w:pPr>
              <w:pStyle w:val="TAL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4336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5F5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1957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2B8076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E539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82A9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8E1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502D773B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540F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6CA9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57D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3AF0" w14:textId="77777777" w:rsidR="00874852" w:rsidRDefault="00874852" w:rsidP="00F22F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A74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7FA3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4C3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089B86C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FFA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99A" w14:textId="77777777" w:rsidR="00874852" w:rsidRDefault="00874852" w:rsidP="00F22F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F9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8D6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8C40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648A" w14:textId="77777777" w:rsidR="00874852" w:rsidRDefault="00874852" w:rsidP="00F22FCD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48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582C23E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A476" w14:textId="77777777" w:rsidR="00874852" w:rsidRDefault="00874852" w:rsidP="00F22FC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BBB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BF1C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768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080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A1AB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0ECA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1ABDF9F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9B41" w14:textId="77777777" w:rsidR="00874852" w:rsidRDefault="00874852" w:rsidP="00F22FC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DEE3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6EE0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5B0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763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722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8D8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C2C1144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A7B1" w14:textId="77777777" w:rsidR="00874852" w:rsidRDefault="00874852" w:rsidP="00F22FC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9C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0F4D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ED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8F1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EDC6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83E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4ADF0BCD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495F" w14:textId="77777777" w:rsidR="00874852" w:rsidRDefault="00874852" w:rsidP="00F22FC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C27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9EF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35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14:paraId="4CA4881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FFE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23DA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6791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B94747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A76A" w14:textId="77777777" w:rsidR="00874852" w:rsidRDefault="00874852" w:rsidP="00F22FCD">
            <w:pPr>
              <w:pStyle w:val="TAL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759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A6E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DF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EF1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556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1084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749CA177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5C4" w14:textId="77777777" w:rsidR="00874852" w:rsidRDefault="00874852" w:rsidP="00F22FCD">
            <w:pPr>
              <w:pStyle w:val="TAL"/>
              <w:ind w:left="113"/>
              <w:rPr>
                <w:lang w:eastAsia="ko-KR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A85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3DE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2BB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A91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AC8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91B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8D48694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3835" w14:textId="77777777" w:rsidR="00874852" w:rsidRDefault="00874852" w:rsidP="00F22FC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2B56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532A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52B0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15F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27E2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1EF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43E2DE72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C3EB" w14:textId="77777777" w:rsidR="00874852" w:rsidRDefault="00874852" w:rsidP="00F22FCD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D447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93B2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65C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9EB9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48A6EBA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46AA8A2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E8D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48A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060256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8CDC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BEC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664E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96E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EA38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911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480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3E1D3C0D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BA86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A10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7DC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2AD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9E33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C93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946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0652239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8C5A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311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9C3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BC5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11E1236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501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362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D09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21457881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0EB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414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9D62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88D9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DB47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02BE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598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3D2ED8D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B001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C04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F56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DB2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6FE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6737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82F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5DAEDE5D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1F9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965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92F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93A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Expected UE Activity Behaviour</w:t>
            </w:r>
          </w:p>
          <w:p w14:paraId="6B8856D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5D6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779C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4A94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239AD13C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8462" w14:textId="77777777" w:rsidR="00874852" w:rsidRDefault="00874852" w:rsidP="00F22FC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5AF9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53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31E5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989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3137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D9A8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301517A2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9E0D" w14:textId="77777777" w:rsidR="00874852" w:rsidRDefault="00874852" w:rsidP="00F22FCD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57D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4229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25C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29B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 w14:paraId="21F01B1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34C1CB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C3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6F3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4DCCD97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73E6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146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33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590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2C6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8F5C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968F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887E957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A60B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C3B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DE0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50A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5F8A256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198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63C1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D4A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F188874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994E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11F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E9C8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737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DBCB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C7E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DE22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68C051B2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CA2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5B4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1FA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9A3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404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1499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EE92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5781AA5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00D7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1685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AB2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93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D8C6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FD06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188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17C3CDC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F66C" w14:textId="77777777" w:rsidR="00874852" w:rsidRDefault="00874852" w:rsidP="00F22FCD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5D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351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5EF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Expected UE Activity Behaviour</w:t>
            </w:r>
          </w:p>
          <w:p w14:paraId="75F30868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B3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A328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F585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221AD2AF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0D2F" w14:textId="77777777" w:rsidR="00874852" w:rsidRDefault="00874852" w:rsidP="00F22FC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AA81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5F4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C93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 w14:paraId="0F4AC33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6BA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E6EB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E0C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402BCDFD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29F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8FC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6FF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13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E6E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ConfigInfo</w:t>
            </w:r>
            <w:proofErr w:type="spellEnd"/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4604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E019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79D716B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318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36D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F406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6CF0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F61A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ECB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5FD3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402D316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3A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EEE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251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BFCE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2EA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CCCC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A70B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14EC4339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1A09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934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D39F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69E1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4E3" w14:textId="77777777" w:rsidR="00874852" w:rsidRDefault="00874852" w:rsidP="00F22FC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24BD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C32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74852" w14:paraId="2CDC06C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9901" w14:textId="77777777" w:rsidR="00874852" w:rsidRDefault="00874852" w:rsidP="00F22FC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972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A33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D7DD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4A09EAE3" w14:textId="77777777" w:rsidR="00874852" w:rsidRDefault="00874852" w:rsidP="00F22F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E9BE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11B6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5E56" w14:textId="77777777" w:rsidR="00874852" w:rsidRDefault="00874852" w:rsidP="00F22F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4852" w14:paraId="2B51163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B0D2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1D30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D6B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E9AF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Bit Rate</w:t>
            </w:r>
          </w:p>
          <w:p w14:paraId="31BBDA48" w14:textId="77777777" w:rsidR="00874852" w:rsidRDefault="00874852" w:rsidP="00F22FCD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D1CD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708D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AB36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21C2A7C8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037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351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580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98B4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Bit Rate</w:t>
            </w:r>
          </w:p>
          <w:p w14:paraId="2AC91CFD" w14:textId="77777777" w:rsidR="00874852" w:rsidRDefault="00874852" w:rsidP="00F22FCD">
            <w:pPr>
              <w:pStyle w:val="TAL"/>
            </w:pPr>
            <w:r>
              <w:t>9.2.3.4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E976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F548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CBCF" w14:textId="77777777" w:rsidR="00874852" w:rsidRDefault="00874852" w:rsidP="00F22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68BB9AA2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67E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A84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C2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8D6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ENUMERATED (</w:t>
            </w:r>
            <w:proofErr w:type="spellStart"/>
            <w:r>
              <w:t>pscell</w:t>
            </w:r>
            <w:proofErr w:type="spellEnd"/>
            <w:r>
              <w:t>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962D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0B2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741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2F545F78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1CBC" w14:textId="77777777" w:rsidR="00874852" w:rsidRDefault="00874852" w:rsidP="00F22FCD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10A5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433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A9E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9.2.2.33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6AD2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AF57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672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6C912857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54AF" w14:textId="77777777" w:rsidR="00874852" w:rsidRDefault="00874852" w:rsidP="00F22FC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PCell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B276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07E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03A1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Global NG-RAN Cell Identity</w:t>
            </w:r>
          </w:p>
          <w:p w14:paraId="073619DF" w14:textId="77777777" w:rsidR="00874852" w:rsidRDefault="00874852" w:rsidP="00F22FCD">
            <w:pPr>
              <w:pStyle w:val="TAL"/>
            </w:pPr>
            <w:r>
              <w:t>9.2.2.27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4672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535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E95B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4852" w14:paraId="7C1658D5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B1B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8B0F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688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DF35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9.2.2.38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8E4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C4FD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6AA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74852" w14:paraId="341F12C9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E29D" w14:textId="77777777" w:rsidR="00874852" w:rsidRDefault="00874852" w:rsidP="00F22FCD">
            <w:pPr>
              <w:pStyle w:val="TAL"/>
              <w:rPr>
                <w:bCs/>
                <w:lang w:eastAsia="ko-KR"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3EA2" w14:textId="77777777" w:rsidR="00874852" w:rsidRDefault="00874852" w:rsidP="00F22FCD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D0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E50B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A61E" w14:textId="77777777" w:rsidR="00874852" w:rsidRDefault="00874852" w:rsidP="00F22FCD">
            <w:pPr>
              <w:pStyle w:val="TAL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C5E9" w14:textId="77777777" w:rsidR="00874852" w:rsidRDefault="00874852" w:rsidP="00F22FCD">
            <w:pPr>
              <w:pStyle w:val="TAC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3C8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50AEA636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79A5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7381" w14:textId="77777777" w:rsidR="00874852" w:rsidRDefault="00874852" w:rsidP="00F22FCD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D710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20F6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DEC" w14:textId="77777777" w:rsidR="00874852" w:rsidRDefault="00874852" w:rsidP="00F22FCD">
            <w:pPr>
              <w:pStyle w:val="TAL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90AF" w14:textId="77777777" w:rsidR="00874852" w:rsidRDefault="00874852" w:rsidP="00F22FCD">
            <w:pPr>
              <w:pStyle w:val="TAC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78EC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19EAD77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5376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bCs/>
                <w:lang w:eastAsia="zh-CN"/>
              </w:rPr>
              <w:t>SN triggered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BAA6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318B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8707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FBD" w14:textId="77777777" w:rsidR="00874852" w:rsidRDefault="00874852" w:rsidP="00F22F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6858" w14:textId="77777777" w:rsidR="00874852" w:rsidRDefault="00874852" w:rsidP="00F22FC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B3E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1F491C5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1106" w14:textId="77777777" w:rsidR="00874852" w:rsidRDefault="00874852" w:rsidP="00F22FC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Target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0BB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57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DF9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535B37D5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9.2.2.3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011" w14:textId="77777777" w:rsidR="00874852" w:rsidRDefault="00874852" w:rsidP="00F22FCD">
            <w:pPr>
              <w:pStyle w:val="TAL"/>
            </w:pPr>
            <w:r>
              <w:rPr>
                <w:lang w:eastAsia="zh-CN"/>
              </w:rPr>
              <w:t>Indicates the target node ID of the handover procedure decided by the M-NG-RAN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364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FD0F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7172DA63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F58C" w14:textId="77777777" w:rsidR="00874852" w:rsidRDefault="00874852" w:rsidP="00F22FCD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History Information Retrieve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ECED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1D9B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B78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ENUMERATED (query,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5EF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Indicates that the SN UE history information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9761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047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45E5303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F8BB" w14:textId="77777777" w:rsidR="00874852" w:rsidRDefault="00874852" w:rsidP="00F22FCD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0603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008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DC91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9.2.3.110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8FF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197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7E8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6DB0A1F2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EEA0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2388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CC0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8E6" w14:textId="77777777" w:rsidR="00874852" w:rsidRDefault="00874852" w:rsidP="00F22FCD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D6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7E0E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BFD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20FEE8FC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A5C5" w14:textId="77777777" w:rsidR="00874852" w:rsidRDefault="00874852" w:rsidP="00F22FC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3CEC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915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B1B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8A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E37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204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4C66EDD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C3BE" w14:textId="77777777" w:rsidR="00874852" w:rsidRDefault="00874852" w:rsidP="00F22FC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32B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5C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35C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6BD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FCF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0CE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52B125C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94D2" w14:textId="77777777" w:rsidR="00874852" w:rsidRDefault="00874852" w:rsidP="00F22FCD">
            <w:pPr>
              <w:pStyle w:val="TAL"/>
              <w:rPr>
                <w:rFonts w:eastAsia="Batang"/>
                <w:lang w:eastAsia="ko-KR"/>
              </w:rPr>
            </w:pPr>
            <w:r>
              <w:lastRenderedPageBreak/>
              <w:t>SCG Activation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00DA" w14:textId="77777777" w:rsidR="00874852" w:rsidRDefault="00874852" w:rsidP="00F22FC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6663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D0D6" w14:textId="77777777" w:rsidR="00874852" w:rsidRDefault="00874852" w:rsidP="00F22FC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78B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9B8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DE0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485BBC9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2E78" w14:textId="77777777" w:rsidR="00874852" w:rsidRDefault="00874852" w:rsidP="00F22FCD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9B3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77DC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0B3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B5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F094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62C3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3A676C8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C58B" w14:textId="77777777" w:rsidR="00874852" w:rsidRDefault="00874852" w:rsidP="00F22FCD">
            <w:pPr>
              <w:pStyle w:val="TAL"/>
              <w:ind w:left="113"/>
              <w:rPr>
                <w:lang w:eastAsia="ko-KR"/>
              </w:rPr>
            </w:pPr>
            <w:r>
              <w:t xml:space="preserve">&gt;Maximum Number of </w:t>
            </w:r>
            <w:proofErr w:type="spellStart"/>
            <w:r>
              <w:t>PSCells</w:t>
            </w:r>
            <w:proofErr w:type="spellEnd"/>
            <w: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82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FE2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C2F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8, ...)</w:t>
            </w:r>
          </w:p>
          <w:p w14:paraId="381151E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A55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 xml:space="preserve">Indicates the maximum number of </w:t>
            </w:r>
            <w:proofErr w:type="spellStart"/>
            <w:r>
              <w:t>PSCells</w:t>
            </w:r>
            <w:proofErr w:type="spellEnd"/>
            <w: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2BC7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E33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527EDA23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3967" w14:textId="77777777" w:rsidR="00874852" w:rsidRDefault="00874852" w:rsidP="00F22FCD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E228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C25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BC5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26B9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F19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E66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4C2A4661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5B8F" w14:textId="77777777" w:rsidR="00874852" w:rsidRDefault="00874852" w:rsidP="00F22FCD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Change Information Update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7DE7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18C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BE66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4764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9662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D2EA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852" w14:paraId="2E3072EB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DC52" w14:textId="77777777" w:rsidR="00874852" w:rsidRDefault="00874852" w:rsidP="00F22FCD">
            <w:pPr>
              <w:pStyle w:val="TAL"/>
              <w:ind w:left="113"/>
              <w:rPr>
                <w:b/>
                <w:bCs/>
                <w:lang w:eastAsia="ko-KR"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A8A" w14:textId="77777777" w:rsidR="00874852" w:rsidRDefault="00874852" w:rsidP="00F22FCD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852C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EF68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D8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283B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E26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75EDB7C1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66B" w14:textId="77777777" w:rsidR="00874852" w:rsidRDefault="00874852" w:rsidP="00F22FCD">
            <w:pPr>
              <w:pStyle w:val="TAL"/>
              <w:ind w:left="227"/>
              <w:rPr>
                <w:b/>
                <w:lang w:eastAsia="ko-KR"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091" w14:textId="77777777" w:rsidR="00874852" w:rsidRDefault="00874852" w:rsidP="00F22FCD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AF45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6AE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82C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F3FC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6A2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7E7A7570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5E53" w14:textId="77777777" w:rsidR="00874852" w:rsidRDefault="00874852" w:rsidP="00F22FCD">
            <w:pPr>
              <w:pStyle w:val="TAL"/>
              <w:ind w:left="340"/>
              <w:rPr>
                <w:b/>
                <w:bCs/>
                <w:lang w:eastAsia="ko-KR"/>
              </w:rPr>
            </w:pPr>
            <w:r>
              <w:rPr>
                <w:rFonts w:eastAsia="DengXian" w:cs="Arial"/>
              </w:rPr>
              <w:t>&gt;&gt;&gt;Target S-NG-RAN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6FB1" w14:textId="77777777" w:rsidR="00874852" w:rsidRDefault="00874852" w:rsidP="00F22FCD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57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59BD" w14:textId="77777777" w:rsidR="00874852" w:rsidRDefault="00874852" w:rsidP="00F22FCD">
            <w:pPr>
              <w:pStyle w:val="TAL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7FA09ABF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19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1F9A" w14:textId="77777777" w:rsidR="00874852" w:rsidRDefault="00874852" w:rsidP="00F22FCD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74D" w14:textId="77777777" w:rsidR="00874852" w:rsidRDefault="00874852" w:rsidP="00F22FCD">
            <w:pPr>
              <w:pStyle w:val="TAC"/>
              <w:rPr>
                <w:lang w:eastAsia="ja-JP"/>
              </w:rPr>
            </w:pPr>
          </w:p>
        </w:tc>
      </w:tr>
      <w:tr w:rsidR="00874852" w14:paraId="1CE9DC0E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C2E" w14:textId="77777777" w:rsidR="00874852" w:rsidRDefault="00874852" w:rsidP="00F22FCD">
            <w:pPr>
              <w:pStyle w:val="TAL"/>
              <w:ind w:left="340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 xml:space="preserve">Candidate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92A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32E6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7F3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94F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935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352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3D7329D6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C1B4" w14:textId="77777777" w:rsidR="00874852" w:rsidRDefault="00874852" w:rsidP="00F22FCD">
            <w:pPr>
              <w:pStyle w:val="TAL"/>
              <w:ind w:left="454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 xml:space="preserve">Candidate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35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3C9A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maxnoofPSCellCandidate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F2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F47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74E8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A128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2DE3FCFA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DA53" w14:textId="77777777" w:rsidR="00874852" w:rsidRDefault="00874852" w:rsidP="00F22FCD">
            <w:pPr>
              <w:pStyle w:val="TAL"/>
              <w:ind w:left="567"/>
              <w:rPr>
                <w:lang w:eastAsia="ko-KR"/>
              </w:rPr>
            </w:pPr>
            <w:r>
              <w:t>&gt;&gt;&gt;</w:t>
            </w:r>
            <w:r>
              <w:rPr>
                <w:rFonts w:eastAsia="DengXian" w:cs="Arial"/>
              </w:rPr>
              <w:t>&gt;&gt;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64FE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8A5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0DF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064" w14:textId="77777777" w:rsidR="00874852" w:rsidRDefault="00874852" w:rsidP="00F22F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CD07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112" w14:textId="77777777" w:rsidR="00874852" w:rsidRDefault="00874852" w:rsidP="00F22FCD">
            <w:pPr>
              <w:pStyle w:val="TAC"/>
              <w:rPr>
                <w:lang w:eastAsia="zh-CN"/>
              </w:rPr>
            </w:pPr>
          </w:p>
        </w:tc>
      </w:tr>
      <w:tr w:rsidR="00874852" w14:paraId="72E871BF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C9B4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D1C9" w14:textId="77777777" w:rsidR="00874852" w:rsidRDefault="00874852" w:rsidP="00F22FCD">
            <w:pPr>
              <w:pStyle w:val="TAL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EC3B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4F9B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78A79B50" w14:textId="77777777" w:rsidR="00874852" w:rsidRDefault="00874852" w:rsidP="00F22FCD">
            <w:pPr>
              <w:pStyle w:val="TAL"/>
              <w:rPr>
                <w:lang w:eastAsia="ko-KR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3A22" w14:textId="77777777" w:rsidR="00874852" w:rsidRDefault="00874852" w:rsidP="00F22FCD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DBF" w14:textId="77777777" w:rsidR="00874852" w:rsidRDefault="00874852" w:rsidP="00F22FCD">
            <w:pPr>
              <w:pStyle w:val="TAC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6899" w14:textId="77777777" w:rsidR="00874852" w:rsidRDefault="00874852" w:rsidP="00F22FCD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874852" w14:paraId="4A386183" w14:textId="77777777" w:rsidTr="00F22FCD"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A71E" w14:textId="77777777" w:rsidR="00874852" w:rsidRDefault="00874852" w:rsidP="00F22FCD">
            <w:pPr>
              <w:pStyle w:val="TAL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81E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1827" w14:textId="77777777" w:rsidR="00874852" w:rsidRDefault="00874852" w:rsidP="00F22F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8787" w14:textId="77777777" w:rsidR="00874852" w:rsidRDefault="00874852" w:rsidP="00F22F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MDT PLMN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Modification </w:t>
            </w:r>
            <w:r>
              <w:rPr>
                <w:rFonts w:ascii="Arial" w:hAnsi="Arial"/>
                <w:sz w:val="18"/>
                <w:lang w:eastAsia="ja-JP"/>
              </w:rPr>
              <w:t>List</w:t>
            </w:r>
          </w:p>
          <w:p w14:paraId="77CD2D84" w14:textId="77777777" w:rsidR="00874852" w:rsidRDefault="00874852" w:rsidP="00F22FCD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B3D" w14:textId="77777777" w:rsidR="00874852" w:rsidRDefault="00874852" w:rsidP="00F22FCD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B76B" w14:textId="77777777" w:rsidR="00874852" w:rsidRDefault="00874852" w:rsidP="00F22FCD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6FEB" w14:textId="77777777" w:rsidR="00874852" w:rsidRDefault="00874852" w:rsidP="00F22FCD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4852" w14:paraId="0E676936" w14:textId="77777777" w:rsidTr="00F22FCD">
        <w:trPr>
          <w:ins w:id="167" w:author="Ericsson User" w:date="2023-04-04T07:2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1F1" w14:textId="77777777" w:rsidR="00874852" w:rsidRDefault="00874852" w:rsidP="00F22FCD">
            <w:pPr>
              <w:pStyle w:val="TAL"/>
              <w:rPr>
                <w:ins w:id="168" w:author="Ericsson User" w:date="2023-04-04T07:21:00Z"/>
                <w:lang w:eastAsia="zh-CN"/>
              </w:rPr>
            </w:pPr>
            <w:ins w:id="169" w:author="Ericsson User" w:date="2023-04-04T07:21:00Z">
              <w:r>
                <w:rPr>
                  <w:bCs/>
                  <w:lang w:eastAsia="ja-JP"/>
                </w:rPr>
                <w:t>Selected NID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536" w14:textId="77777777" w:rsidR="00874852" w:rsidRDefault="00874852" w:rsidP="00F22FCD">
            <w:pPr>
              <w:pStyle w:val="TAL"/>
              <w:rPr>
                <w:ins w:id="170" w:author="Ericsson User" w:date="2023-04-04T07:21:00Z"/>
                <w:lang w:eastAsia="zh-CN"/>
              </w:rPr>
            </w:pPr>
            <w:ins w:id="171" w:author="Ericsson User" w:date="2023-04-04T07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96F" w14:textId="77777777" w:rsidR="00874852" w:rsidRDefault="00874852" w:rsidP="00F22FCD">
            <w:pPr>
              <w:pStyle w:val="TAL"/>
              <w:rPr>
                <w:ins w:id="172" w:author="Ericsson User" w:date="2023-04-04T07:21:00Z"/>
                <w:i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F5F" w14:textId="77777777" w:rsidR="00874852" w:rsidRDefault="00874852" w:rsidP="00F22FCD">
            <w:pPr>
              <w:pStyle w:val="TAL"/>
              <w:rPr>
                <w:ins w:id="173" w:author="Ericsson User" w:date="2023-04-04T07:21:00Z"/>
                <w:rFonts w:eastAsia="MS Mincho"/>
                <w:lang w:eastAsia="ja-JP"/>
              </w:rPr>
            </w:pPr>
            <w:ins w:id="174" w:author="Ericsson User" w:date="2023-04-04T07:21:00Z">
              <w:r>
                <w:rPr>
                  <w:rFonts w:eastAsia="MS Mincho"/>
                  <w:lang w:eastAsia="ja-JP"/>
                </w:rPr>
                <w:t>NID</w:t>
              </w:r>
            </w:ins>
          </w:p>
          <w:p w14:paraId="0FC16443" w14:textId="77777777" w:rsidR="00874852" w:rsidRDefault="00874852" w:rsidP="00F22FCD">
            <w:pPr>
              <w:keepNext/>
              <w:keepLines/>
              <w:spacing w:after="0"/>
              <w:rPr>
                <w:ins w:id="175" w:author="Ericsson User" w:date="2023-04-04T07:21:00Z"/>
                <w:rFonts w:ascii="Arial" w:hAnsi="Arial"/>
                <w:sz w:val="18"/>
                <w:lang w:eastAsia="ja-JP"/>
              </w:rPr>
            </w:pPr>
            <w:ins w:id="176" w:author="Ericsson User" w:date="2023-04-04T07:21:00Z">
              <w:r>
                <w:rPr>
                  <w:rFonts w:eastAsia="MS Mincho"/>
                  <w:lang w:eastAsia="ja-JP"/>
                </w:rPr>
                <w:t>9.2.2.65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7AB" w14:textId="77777777" w:rsidR="00874852" w:rsidRDefault="00874852" w:rsidP="00F22FCD">
            <w:pPr>
              <w:pStyle w:val="TAL"/>
              <w:rPr>
                <w:ins w:id="177" w:author="Ericsson User" w:date="2023-04-04T07:21:00Z"/>
                <w:rFonts w:eastAsia="DengXian"/>
                <w:lang w:eastAsia="zh-CN"/>
              </w:rPr>
            </w:pPr>
            <w:ins w:id="178" w:author="Ericsson User" w:date="2023-04-04T07:21:00Z">
              <w:r>
                <w:rPr>
                  <w:lang w:eastAsia="zh-CN"/>
                </w:rPr>
                <w:t xml:space="preserve">This IE is not included without the </w:t>
              </w:r>
              <w:r w:rsidRPr="007F7797">
                <w:rPr>
                  <w:i/>
                  <w:iCs/>
                  <w:lang w:eastAsia="zh-CN"/>
                </w:rPr>
                <w:t>Selected PLMN</w:t>
              </w:r>
              <w:r>
                <w:rPr>
                  <w:lang w:eastAsia="zh-CN"/>
                </w:rPr>
                <w:t xml:space="preserve"> ID IE, with which is provides the ID of the selected SNPN.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D220" w14:textId="77777777" w:rsidR="00874852" w:rsidRDefault="00874852" w:rsidP="00F22FCD">
            <w:pPr>
              <w:pStyle w:val="TAC"/>
              <w:rPr>
                <w:ins w:id="179" w:author="Ericsson User" w:date="2023-04-04T07:21:00Z"/>
                <w:lang w:eastAsia="zh-CN"/>
              </w:rPr>
            </w:pPr>
            <w:ins w:id="180" w:author="Ericsson User" w:date="2023-04-04T07:21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ACA" w14:textId="77777777" w:rsidR="00874852" w:rsidRDefault="00874852" w:rsidP="00F22FCD">
            <w:pPr>
              <w:pStyle w:val="TAC"/>
              <w:rPr>
                <w:ins w:id="181" w:author="Ericsson User" w:date="2023-04-04T07:21:00Z"/>
                <w:lang w:eastAsia="zh-CN"/>
              </w:rPr>
            </w:pPr>
            <w:ins w:id="182" w:author="Ericsson User" w:date="2023-04-04T07:2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03BF2D4" w14:textId="77777777" w:rsidR="00874852" w:rsidRDefault="00874852" w:rsidP="00874852">
      <w:pPr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4852" w14:paraId="57151B78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85AD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E0BA" w14:textId="77777777" w:rsidR="00874852" w:rsidRDefault="00874852" w:rsidP="00F22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74852" w14:paraId="34D1952C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AF4C" w14:textId="77777777" w:rsidR="00874852" w:rsidRDefault="00874852" w:rsidP="00F22FC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53F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874852" w14:paraId="0E029934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972B" w14:textId="77777777" w:rsidR="00874852" w:rsidRDefault="00874852" w:rsidP="00F22FCD">
            <w:pPr>
              <w:pStyle w:val="TAL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32D3" w14:textId="77777777" w:rsidR="00874852" w:rsidRDefault="00874852" w:rsidP="00F22FCD">
            <w:pPr>
              <w:pStyle w:val="TAL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874852" w14:paraId="680FFEEA" w14:textId="77777777" w:rsidTr="00F22F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1D7C" w14:textId="77777777" w:rsidR="00874852" w:rsidRDefault="00874852" w:rsidP="00F22FCD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D5D" w14:textId="77777777" w:rsidR="00874852" w:rsidRDefault="00874852" w:rsidP="00F22FCD">
            <w:pPr>
              <w:pStyle w:val="TAL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8B357CF" w14:textId="77777777" w:rsidR="00874852" w:rsidRDefault="00874852" w:rsidP="00874852">
      <w:pPr>
        <w:rPr>
          <w:lang w:eastAsia="ko-KR"/>
        </w:rPr>
      </w:pPr>
    </w:p>
    <w:p w14:paraId="4D6B489E" w14:textId="77777777" w:rsidR="00874852" w:rsidRDefault="00874852" w:rsidP="00874852">
      <w:pPr>
        <w:pStyle w:val="FirstChange"/>
        <w:sectPr w:rsidR="00874852" w:rsidSect="00765952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3C8342" w14:textId="77777777" w:rsidR="00874852" w:rsidRPr="00CE63E2" w:rsidRDefault="00874852" w:rsidP="00874852">
      <w:pPr>
        <w:pStyle w:val="FirstChange"/>
      </w:pPr>
    </w:p>
    <w:p w14:paraId="1B890560" w14:textId="77777777" w:rsidR="00874852" w:rsidRDefault="00874852" w:rsidP="00874852">
      <w:pPr>
        <w:pStyle w:val="Heading3"/>
        <w:rPr>
          <w:lang w:eastAsia="ko-KR"/>
        </w:rPr>
      </w:pPr>
      <w:bookmarkStart w:id="183" w:name="_Toc20955407"/>
      <w:bookmarkStart w:id="184" w:name="_Toc29991615"/>
      <w:bookmarkStart w:id="185" w:name="_Toc36556018"/>
      <w:bookmarkStart w:id="186" w:name="_Toc44497803"/>
      <w:bookmarkStart w:id="187" w:name="_Toc45108190"/>
      <w:bookmarkStart w:id="188" w:name="_Toc45901810"/>
      <w:bookmarkStart w:id="189" w:name="_Toc51850891"/>
      <w:bookmarkStart w:id="190" w:name="_Toc56693895"/>
      <w:bookmarkStart w:id="191" w:name="_Toc64447439"/>
      <w:bookmarkStart w:id="192" w:name="_Toc66286933"/>
      <w:bookmarkStart w:id="193" w:name="_Toc74151631"/>
      <w:bookmarkStart w:id="194" w:name="_Toc88654105"/>
      <w:bookmarkStart w:id="195" w:name="_Toc97904461"/>
      <w:bookmarkStart w:id="196" w:name="_Toc98868599"/>
      <w:bookmarkStart w:id="197" w:name="_Toc105174885"/>
      <w:bookmarkStart w:id="198" w:name="_Toc106109722"/>
      <w:bookmarkStart w:id="199" w:name="_Toc113825544"/>
      <w:bookmarkStart w:id="200" w:name="_Toc120033701"/>
      <w:r>
        <w:t>9.3.4</w:t>
      </w:r>
      <w:r>
        <w:tab/>
        <w:t>PDU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9FF68F" w14:textId="77777777" w:rsidR="00874852" w:rsidRDefault="00874852" w:rsidP="00874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DC2BF1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2A9C6B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BF897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30976D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21036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8D46F6" w14:textId="77777777" w:rsidR="00874852" w:rsidRDefault="00874852" w:rsidP="00874852">
      <w:pPr>
        <w:pStyle w:val="PL"/>
        <w:rPr>
          <w:snapToGrid w:val="0"/>
        </w:rPr>
      </w:pPr>
    </w:p>
    <w:p w14:paraId="04E82775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93E700B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B5D4D35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5567C3B8" w14:textId="77777777" w:rsidR="00874852" w:rsidRDefault="00874852" w:rsidP="00874852">
      <w:pPr>
        <w:pStyle w:val="PL"/>
        <w:rPr>
          <w:snapToGrid w:val="0"/>
        </w:rPr>
      </w:pPr>
    </w:p>
    <w:p w14:paraId="08CC3F0A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E9B2A44" w14:textId="77777777" w:rsidR="00874852" w:rsidRDefault="00874852" w:rsidP="00874852">
      <w:pPr>
        <w:pStyle w:val="PL"/>
        <w:rPr>
          <w:snapToGrid w:val="0"/>
        </w:rPr>
      </w:pPr>
    </w:p>
    <w:p w14:paraId="41B13F0E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CCD972" w14:textId="77777777" w:rsidR="00874852" w:rsidRDefault="00874852" w:rsidP="00874852">
      <w:pPr>
        <w:pStyle w:val="PL"/>
        <w:rPr>
          <w:snapToGrid w:val="0"/>
        </w:rPr>
      </w:pPr>
    </w:p>
    <w:p w14:paraId="18BED0B2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58EDD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A84AC2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C48DA9A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F735E4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DB2D8B" w14:textId="77777777" w:rsidR="00874852" w:rsidRDefault="00874852" w:rsidP="00874852">
      <w:pPr>
        <w:pStyle w:val="PL"/>
        <w:rPr>
          <w:snapToGrid w:val="0"/>
        </w:rPr>
      </w:pPr>
    </w:p>
    <w:p w14:paraId="2A6EEC70" w14:textId="77777777" w:rsidR="00874852" w:rsidRDefault="00874852" w:rsidP="00874852">
      <w:pPr>
        <w:pStyle w:val="PL"/>
      </w:pPr>
      <w:r>
        <w:t>IMPORTS</w:t>
      </w:r>
    </w:p>
    <w:p w14:paraId="7C714E57" w14:textId="77777777" w:rsidR="00874852" w:rsidRDefault="00874852" w:rsidP="00874852">
      <w:pPr>
        <w:pStyle w:val="PL"/>
      </w:pPr>
    </w:p>
    <w:p w14:paraId="16D17F78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81A94D" w14:textId="77777777" w:rsidR="00874852" w:rsidRDefault="00874852" w:rsidP="0087485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948AE10" w14:textId="77777777" w:rsidR="00874852" w:rsidRDefault="00874852" w:rsidP="00874852">
      <w:pPr>
        <w:pStyle w:val="PL"/>
        <w:spacing w:line="0" w:lineRule="atLeast"/>
        <w:rPr>
          <w:ins w:id="201" w:author="Ericsson User" w:date="2023-02-15T13:53:00Z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</w:t>
      </w:r>
      <w:ins w:id="202" w:author="Ericsson User" w:date="2023-02-15T13:53:00Z">
        <w:r>
          <w:rPr>
            <w:snapToGrid w:val="0"/>
          </w:rPr>
          <w:t>,</w:t>
        </w:r>
      </w:ins>
    </w:p>
    <w:p w14:paraId="644A7367" w14:textId="77777777" w:rsidR="00874852" w:rsidRPr="00F47421" w:rsidRDefault="00874852" w:rsidP="00874852">
      <w:pPr>
        <w:pStyle w:val="PL"/>
        <w:spacing w:line="0" w:lineRule="atLeast"/>
        <w:rPr>
          <w:snapToGrid w:val="0"/>
        </w:rPr>
      </w:pPr>
      <w:ins w:id="203" w:author="Ericsson User" w:date="2023-02-15T13:53:00Z">
        <w:r>
          <w:rPr>
            <w:snapToGrid w:val="0"/>
          </w:rPr>
          <w:tab/>
          <w:t>NID</w:t>
        </w:r>
      </w:ins>
    </w:p>
    <w:p w14:paraId="173A1D39" w14:textId="77777777" w:rsidR="00874852" w:rsidRPr="00FD0425" w:rsidRDefault="00874852" w:rsidP="00874852">
      <w:pPr>
        <w:pStyle w:val="PL"/>
        <w:rPr>
          <w:snapToGrid w:val="0"/>
        </w:rPr>
      </w:pPr>
    </w:p>
    <w:p w14:paraId="2B7FCF47" w14:textId="77777777" w:rsidR="00874852" w:rsidRPr="00FD0425" w:rsidRDefault="00874852" w:rsidP="00874852">
      <w:pPr>
        <w:pStyle w:val="PL"/>
      </w:pPr>
    </w:p>
    <w:p w14:paraId="613F99C7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FFB4FF7" w14:textId="77777777" w:rsidR="00874852" w:rsidRPr="00FD0425" w:rsidRDefault="00874852" w:rsidP="00874852">
      <w:pPr>
        <w:pStyle w:val="PL"/>
        <w:rPr>
          <w:snapToGrid w:val="0"/>
        </w:rPr>
      </w:pPr>
    </w:p>
    <w:p w14:paraId="7E13C9E6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420510" w14:textId="77777777" w:rsidR="00874852" w:rsidRDefault="00874852" w:rsidP="0087485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id-F1-terminatingIAB-donorIndicator,</w:t>
      </w:r>
    </w:p>
    <w:p w14:paraId="14C9057D" w14:textId="77777777" w:rsidR="00874852" w:rsidRPr="009758DF" w:rsidRDefault="00874852" w:rsidP="00874852">
      <w:pPr>
        <w:pStyle w:val="PL"/>
        <w:rPr>
          <w:ins w:id="204" w:author="Ericsson User" w:date="2023-02-15T13:53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7EE45B9B" w14:textId="77777777" w:rsidR="00874852" w:rsidRDefault="00874852" w:rsidP="00874852">
      <w:pPr>
        <w:pStyle w:val="PL"/>
        <w:rPr>
          <w:rFonts w:eastAsia="DengXian"/>
          <w:snapToGrid w:val="0"/>
          <w:lang w:eastAsia="zh-CN"/>
        </w:rPr>
      </w:pPr>
      <w:ins w:id="205" w:author="Ericsson User" w:date="2023-02-15T13:53:00Z">
        <w:r>
          <w:rPr>
            <w:snapToGrid w:val="0"/>
          </w:rP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SelectedNID,</w:t>
        </w:r>
      </w:ins>
    </w:p>
    <w:p w14:paraId="199B494A" w14:textId="77777777" w:rsidR="00874852" w:rsidRPr="00FD0425" w:rsidRDefault="00874852" w:rsidP="00874852">
      <w:pPr>
        <w:pStyle w:val="PL"/>
      </w:pPr>
    </w:p>
    <w:p w14:paraId="755758A6" w14:textId="77777777" w:rsidR="00874852" w:rsidRPr="00FD0425" w:rsidRDefault="00874852" w:rsidP="00874852">
      <w:pPr>
        <w:pStyle w:val="PL"/>
      </w:pPr>
    </w:p>
    <w:p w14:paraId="32F0BE0F" w14:textId="77777777" w:rsidR="00874852" w:rsidRPr="00FD0425" w:rsidRDefault="00874852" w:rsidP="00874852">
      <w:pPr>
        <w:pStyle w:val="PL"/>
        <w:rPr>
          <w:snapToGrid w:val="0"/>
        </w:rPr>
      </w:pPr>
    </w:p>
    <w:p w14:paraId="58B812B3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8B24148" w14:textId="77777777" w:rsidR="00874852" w:rsidRPr="00FD0425" w:rsidRDefault="00874852" w:rsidP="00874852">
      <w:pPr>
        <w:pStyle w:val="PL"/>
      </w:pPr>
      <w:r w:rsidRPr="00FD0425">
        <w:tab/>
        <w:t>maxnoofDRBs,</w:t>
      </w:r>
    </w:p>
    <w:p w14:paraId="597F4258" w14:textId="77777777" w:rsidR="00874852" w:rsidRPr="00FD0425" w:rsidRDefault="00874852" w:rsidP="00874852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22105FC" w14:textId="77777777" w:rsidR="00874852" w:rsidRPr="00FD0425" w:rsidRDefault="00874852" w:rsidP="00874852">
      <w:pPr>
        <w:pStyle w:val="PL"/>
      </w:pPr>
      <w:r w:rsidRPr="00FD0425">
        <w:tab/>
        <w:t>maxnoofQoSFlows</w:t>
      </w:r>
      <w:r>
        <w:t>,</w:t>
      </w:r>
    </w:p>
    <w:p w14:paraId="47EF4A1F" w14:textId="77777777" w:rsidR="00874852" w:rsidRPr="00867CF7" w:rsidRDefault="00874852" w:rsidP="0087485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1FB5C3C" w14:textId="77777777" w:rsidR="00874852" w:rsidRPr="00867CF7" w:rsidRDefault="00874852" w:rsidP="0087485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30E3386" w14:textId="77777777" w:rsidR="00874852" w:rsidRPr="00867CF7" w:rsidRDefault="00874852" w:rsidP="00874852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maxnoofTLAsIAB,</w:t>
      </w:r>
    </w:p>
    <w:p w14:paraId="32DB91B1" w14:textId="77777777" w:rsidR="00874852" w:rsidRPr="00867CF7" w:rsidRDefault="00874852" w:rsidP="0087485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C71105D" w14:textId="77777777" w:rsidR="00874852" w:rsidRDefault="00874852" w:rsidP="0087485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088D8A31" w14:textId="77777777" w:rsidR="00874852" w:rsidRPr="00867CF7" w:rsidRDefault="00874852" w:rsidP="00874852">
      <w:pPr>
        <w:pStyle w:val="PL"/>
        <w:rPr>
          <w:rFonts w:eastAsia="Malgun Gothic"/>
        </w:rPr>
      </w:pPr>
    </w:p>
    <w:p w14:paraId="38FB3B70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9241606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6DB1F5" w14:textId="77777777" w:rsidR="00874852" w:rsidRDefault="00874852" w:rsidP="00874852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4350CC4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BAD768" w14:textId="77777777" w:rsidR="00874852" w:rsidRDefault="00874852" w:rsidP="00874852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53E6690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59015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9677B2" w14:textId="77777777" w:rsidR="00874852" w:rsidRDefault="00874852" w:rsidP="00874852">
      <w:pPr>
        <w:pStyle w:val="PL"/>
      </w:pPr>
    </w:p>
    <w:p w14:paraId="057ACDD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53388E32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3BB3F81E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427C95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1FFE6" w14:textId="77777777" w:rsidR="00874852" w:rsidRDefault="00874852" w:rsidP="00874852">
      <w:pPr>
        <w:pStyle w:val="PL"/>
        <w:rPr>
          <w:snapToGrid w:val="0"/>
        </w:rPr>
      </w:pPr>
    </w:p>
    <w:p w14:paraId="06B2F500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1A6DAE56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C5C898" w14:textId="77777777" w:rsidR="00874852" w:rsidRDefault="00874852" w:rsidP="00874852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4AAD67A1" w14:textId="77777777" w:rsidR="00874852" w:rsidRDefault="00874852" w:rsidP="00874852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96D616E" w14:textId="77777777" w:rsidR="00874852" w:rsidRDefault="00874852" w:rsidP="00874852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43F9FE9" w14:textId="77777777" w:rsidR="00874852" w:rsidRDefault="00874852" w:rsidP="00874852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47E69DAA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53B4B83" w14:textId="77777777" w:rsidR="00874852" w:rsidRDefault="00874852" w:rsidP="00874852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ECCC8B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13DE716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D6E42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FC5A2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A7E47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B3EE9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5957A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8531F6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4ADA60F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 w14:paraId="36C7B3B6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4629E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C171A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3125F9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8A9E4A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E77F1B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042353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CBEC03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2A0629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3B08E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D1F7C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1BC0BE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BE3A6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D435C0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ECB9D" w14:textId="77777777" w:rsidR="00874852" w:rsidRDefault="00874852" w:rsidP="00874852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3675F6BD" w14:textId="77777777" w:rsidR="00874852" w:rsidRDefault="00874852" w:rsidP="0087485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66878D0B" w14:textId="77777777" w:rsidR="00874852" w:rsidRDefault="00874852" w:rsidP="00874852">
      <w:pPr>
        <w:pStyle w:val="PL"/>
        <w:rPr>
          <w:noProof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206" w:name="_Hlk94696615"/>
      <w:r>
        <w:rPr>
          <w:noProof w:val="0"/>
        </w:rPr>
        <w:t>|</w:t>
      </w:r>
    </w:p>
    <w:p w14:paraId="793ADDC6" w14:textId="77777777" w:rsidR="00874852" w:rsidRDefault="00874852" w:rsidP="00874852">
      <w:pPr>
        <w:pStyle w:val="PL"/>
      </w:pPr>
      <w:r>
        <w:rPr>
          <w:snapToGrid w:val="0"/>
        </w:rPr>
        <w:lastRenderedPageBreak/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06"/>
      <w:r>
        <w:t>|</w:t>
      </w:r>
    </w:p>
    <w:p w14:paraId="625ADBA8" w14:textId="77777777" w:rsidR="00874852" w:rsidRDefault="00874852" w:rsidP="00874852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2A99711" w14:textId="77777777" w:rsidR="00874852" w:rsidRDefault="00874852" w:rsidP="0087485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F155B9D" w14:textId="77777777" w:rsidR="00874852" w:rsidRDefault="00874852" w:rsidP="0087485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 ID id-S-NG-RANnodeUE-Slice-MBR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1687A38" w14:textId="77777777" w:rsidR="00874852" w:rsidRDefault="00874852" w:rsidP="00874852">
      <w:pPr>
        <w:pStyle w:val="PL"/>
        <w:rPr>
          <w:ins w:id="207" w:author="Ericsson User" w:date="2023-02-15T13:52:00Z"/>
          <w:snapToGrid w:val="0"/>
        </w:rPr>
      </w:pPr>
      <w:r>
        <w:rPr>
          <w:rFonts w:eastAsia="DengXian"/>
          <w:snapToGrid w:val="0"/>
          <w:lang w:eastAsia="zh-CN"/>
        </w:rPr>
        <w:tab/>
        <w:t>{ ID id-F1-terminatingIAB-donor</w:t>
      </w:r>
      <w:r>
        <w:rPr>
          <w:rFonts w:eastAsia="DengXian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208" w:author="Ericsson User" w:date="2023-02-15T13:52:00Z">
        <w:r>
          <w:rPr>
            <w:snapToGrid w:val="0"/>
          </w:rPr>
          <w:t>|</w:t>
        </w:r>
      </w:ins>
    </w:p>
    <w:p w14:paraId="20256434" w14:textId="77777777" w:rsidR="00874852" w:rsidRPr="00FD0425" w:rsidRDefault="00874852" w:rsidP="00874852">
      <w:pPr>
        <w:pStyle w:val="PL"/>
        <w:rPr>
          <w:snapToGrid w:val="0"/>
        </w:rPr>
      </w:pPr>
      <w:ins w:id="209" w:author="Ericsson User" w:date="2023-02-15T13:52:00Z">
        <w:r>
          <w:rPr>
            <w:snapToGrid w:val="0"/>
          </w:rPr>
          <w:tab/>
          <w:t xml:space="preserve">{ ID </w:t>
        </w:r>
        <w:r w:rsidRPr="007E6716">
          <w:rPr>
            <w:snapToGrid w:val="0"/>
          </w:rPr>
          <w:t>id-</w:t>
        </w:r>
        <w:r>
          <w:rPr>
            <w:snapToGrid w:val="0"/>
          </w:rPr>
          <w:t>SelectedNID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ignore</w:t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TYPE 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5581D8A9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61B275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08199B" w14:textId="77777777" w:rsidR="00874852" w:rsidRPr="00FD0425" w:rsidRDefault="00874852" w:rsidP="00874852">
      <w:pPr>
        <w:pStyle w:val="PL"/>
        <w:rPr>
          <w:snapToGrid w:val="0"/>
        </w:rPr>
      </w:pPr>
    </w:p>
    <w:p w14:paraId="6DCB26BF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59A6C9E" w14:textId="77777777" w:rsidR="00874852" w:rsidRPr="00FD0425" w:rsidRDefault="00874852" w:rsidP="00874852">
      <w:pPr>
        <w:pStyle w:val="PL"/>
        <w:rPr>
          <w:snapToGrid w:val="0"/>
        </w:rPr>
      </w:pPr>
    </w:p>
    <w:p w14:paraId="3045AD5C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C187298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0F118B2" w14:textId="77777777" w:rsidR="00874852" w:rsidRPr="00FD0425" w:rsidRDefault="00874852" w:rsidP="0087485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C4D38A9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83769F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36A99B0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B96CC4E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3289E3C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84B2BBA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6D966CC" w14:textId="77777777" w:rsidR="00874852" w:rsidRPr="00FD0425" w:rsidRDefault="00874852" w:rsidP="0087485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D496CFB" w14:textId="77777777" w:rsidR="00874852" w:rsidRPr="00FD0425" w:rsidRDefault="00874852" w:rsidP="00874852">
      <w:pPr>
        <w:pStyle w:val="PL"/>
      </w:pPr>
      <w:r w:rsidRPr="00FD0425">
        <w:tab/>
        <w:t>...</w:t>
      </w:r>
    </w:p>
    <w:p w14:paraId="04E6E754" w14:textId="77777777" w:rsidR="00874852" w:rsidRPr="00FD0425" w:rsidRDefault="00874852" w:rsidP="00874852">
      <w:pPr>
        <w:pStyle w:val="PL"/>
      </w:pPr>
      <w:r w:rsidRPr="00FD0425">
        <w:t>}</w:t>
      </w:r>
    </w:p>
    <w:p w14:paraId="294524A9" w14:textId="77777777" w:rsidR="00874852" w:rsidRPr="00FD0425" w:rsidRDefault="00874852" w:rsidP="00874852">
      <w:pPr>
        <w:pStyle w:val="PL"/>
      </w:pPr>
    </w:p>
    <w:p w14:paraId="5C9C2223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CD68223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4B685B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EF5DC5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</w:p>
    <w:p w14:paraId="40ED525E" w14:textId="77777777" w:rsidR="00874852" w:rsidRPr="00FD0425" w:rsidRDefault="00874852" w:rsidP="00874852">
      <w:pPr>
        <w:pStyle w:val="PL"/>
      </w:pPr>
      <w:r w:rsidRPr="00FD0425">
        <w:t>RequestedFastMCGRecoveryViaSRB3 ::= ENUMERATED {true, ...}</w:t>
      </w:r>
    </w:p>
    <w:p w14:paraId="6B7DA71A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80912C" w14:textId="77777777" w:rsidR="00874852" w:rsidRDefault="00874852" w:rsidP="00874852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354E2139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5D5230" w14:textId="77777777" w:rsidR="00874852" w:rsidRDefault="00874852" w:rsidP="00874852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</w:t>
      </w:r>
    </w:p>
    <w:p w14:paraId="4426C40B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3BB436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D49C4" w14:textId="77777777" w:rsidR="00874852" w:rsidRDefault="00874852" w:rsidP="00874852">
      <w:pPr>
        <w:pStyle w:val="PL"/>
        <w:rPr>
          <w:snapToGrid w:val="0"/>
        </w:rPr>
      </w:pPr>
    </w:p>
    <w:p w14:paraId="2883CF5A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SNodeModificationRequest ::= SEQUENCE {</w:t>
      </w:r>
    </w:p>
    <w:p w14:paraId="63B67FF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SNodeModificationRequest-IEs}},</w:t>
      </w:r>
    </w:p>
    <w:p w14:paraId="6B572EFE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2BC70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3D967" w14:textId="77777777" w:rsidR="00874852" w:rsidRDefault="00874852" w:rsidP="00874852">
      <w:pPr>
        <w:pStyle w:val="PL"/>
        <w:rPr>
          <w:snapToGrid w:val="0"/>
        </w:rPr>
      </w:pPr>
    </w:p>
    <w:p w14:paraId="76E7E72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>SNodeModificationRequest-IEs XNAP-PROTOCOL-IES ::= {</w:t>
      </w:r>
    </w:p>
    <w:p w14:paraId="399CDAB4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7F0322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A7FDBB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7BDA243" w14:textId="77777777" w:rsidR="00874852" w:rsidRDefault="00874852" w:rsidP="00874852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06A813" w14:textId="77777777" w:rsidR="00874852" w:rsidRDefault="00874852" w:rsidP="00874852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76AC28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35B5CF3F" w14:textId="77777777" w:rsidR="00874852" w:rsidRDefault="00874852" w:rsidP="00874852">
      <w:pPr>
        <w:pStyle w:val="PL"/>
        <w:rPr>
          <w:rStyle w:val="PLChar"/>
        </w:rPr>
      </w:pPr>
      <w:r>
        <w:rPr>
          <w:snapToGrid w:val="0"/>
        </w:rPr>
        <w:tab/>
        <w:t>{ ID 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SCGConfigurationQuery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ADC76AF" w14:textId="77777777" w:rsidR="00874852" w:rsidRDefault="00874852" w:rsidP="00874852">
      <w:pPr>
        <w:pStyle w:val="PL"/>
        <w:rPr>
          <w:rStyle w:val="PLChar"/>
        </w:rPr>
      </w:pPr>
      <w:r>
        <w:rPr>
          <w:snapToGrid w:val="0"/>
        </w:rPr>
        <w:tab/>
        <w:t>{ ID 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UEContextInfo-SNModRequest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6C1E667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B0B431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FD8D2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1DB4DD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B060F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85E0E4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1164E5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58656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3713CF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FFBB8C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CAD169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D0840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660D6A" w14:textId="77777777" w:rsidR="00874852" w:rsidRDefault="00874852" w:rsidP="0087485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id-RequestedFastMCGRecoveryViaSRB3Release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RequestedFastMCGRecoveryViaSRB3Release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31D3B34" w14:textId="77777777" w:rsidR="00874852" w:rsidRDefault="00874852" w:rsidP="0087485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3750D5C" w14:textId="77777777" w:rsidR="00874852" w:rsidRDefault="00874852" w:rsidP="00874852">
      <w:pPr>
        <w:pStyle w:val="PL"/>
        <w:rPr>
          <w:noProof w:val="0"/>
          <w:lang w:eastAsia="ko-KR"/>
        </w:rPr>
      </w:pPr>
      <w:r>
        <w:rPr>
          <w:snapToGrid w:val="0"/>
          <w:lang w:eastAsia="zh-CN"/>
        </w:rPr>
        <w:tab/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0" w:name="_Hlk94696641"/>
      <w:r>
        <w:rPr>
          <w:noProof w:val="0"/>
        </w:rPr>
        <w:t>|</w:t>
      </w:r>
    </w:p>
    <w:p w14:paraId="4C8E7510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id-PSCellHistoryInformationRetrieve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PSCellHistoryInformationRetrieve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2DBD35" w14:textId="77777777" w:rsidR="00874852" w:rsidRDefault="00874852" w:rsidP="00874852">
      <w:pPr>
        <w:pStyle w:val="PL"/>
        <w:rPr>
          <w:snapToGrid w:val="0"/>
        </w:rPr>
      </w:pPr>
      <w: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C05E4A" w14:textId="77777777" w:rsidR="00874852" w:rsidRDefault="00874852" w:rsidP="00874852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0"/>
      <w:r>
        <w:t>|</w:t>
      </w:r>
    </w:p>
    <w:p w14:paraId="7FEE1405" w14:textId="77777777" w:rsidR="00874852" w:rsidRDefault="00874852" w:rsidP="00874852">
      <w:pPr>
        <w:pStyle w:val="PL"/>
        <w:rPr>
          <w:snapToGrid w:val="0"/>
        </w:rPr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  <w:lang w:eastAsia="zh-CN"/>
        </w:rPr>
        <w:t>|</w:t>
      </w:r>
    </w:p>
    <w:p w14:paraId="6B830D88" w14:textId="77777777" w:rsidR="00874852" w:rsidRDefault="00874852" w:rsidP="00874852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AB1537" w14:textId="77777777" w:rsidR="00874852" w:rsidRDefault="00874852" w:rsidP="0087485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759ADBB" w14:textId="77777777" w:rsidR="00874852" w:rsidRDefault="00874852" w:rsidP="0087485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 ID id-S-NG-RANnodeUE-Slice-MBR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/>
          <w:snapToGrid w:val="0"/>
          <w:lang w:val="en-US" w:eastAsia="zh-CN"/>
        </w:rPr>
        <w:t>|</w:t>
      </w:r>
    </w:p>
    <w:p w14:paraId="566AB51A" w14:textId="77777777" w:rsidR="00874852" w:rsidRDefault="00874852" w:rsidP="00874852">
      <w:pPr>
        <w:pStyle w:val="PL"/>
        <w:rPr>
          <w:ins w:id="211" w:author="Ericsson User" w:date="2023-02-15T13:51:00Z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12" w:author="Ericsson User" w:date="2023-02-15T13:51:00Z">
        <w:r>
          <w:rPr>
            <w:snapToGrid w:val="0"/>
          </w:rPr>
          <w:t>|</w:t>
        </w:r>
      </w:ins>
    </w:p>
    <w:p w14:paraId="56B27BF0" w14:textId="77777777" w:rsidR="00874852" w:rsidRPr="00FD0425" w:rsidRDefault="00874852" w:rsidP="00874852">
      <w:pPr>
        <w:pStyle w:val="PL"/>
        <w:rPr>
          <w:snapToGrid w:val="0"/>
        </w:rPr>
      </w:pPr>
      <w:ins w:id="213" w:author="Ericsson User" w:date="2023-02-15T13:51:00Z">
        <w:r>
          <w:rPr>
            <w:snapToGrid w:val="0"/>
          </w:rPr>
          <w:tab/>
          <w:t xml:space="preserve">{ ID </w:t>
        </w:r>
        <w:r w:rsidRPr="007E6716">
          <w:rPr>
            <w:snapToGrid w:val="0"/>
          </w:rPr>
          <w:t>id-</w:t>
        </w:r>
        <w:r>
          <w:rPr>
            <w:snapToGrid w:val="0"/>
          </w:rPr>
          <w:t>SelectedNID</w:t>
        </w:r>
      </w:ins>
      <w:ins w:id="214" w:author="Ericsson User" w:date="2023-02-15T13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ignore</w:t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TYPE 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184989B2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42D88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C39943" w14:textId="77777777" w:rsidR="00874852" w:rsidRPr="00FD0425" w:rsidRDefault="00874852" w:rsidP="00874852">
      <w:pPr>
        <w:pStyle w:val="PL"/>
        <w:rPr>
          <w:snapToGrid w:val="0"/>
        </w:rPr>
      </w:pPr>
    </w:p>
    <w:p w14:paraId="3EDB9DE5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0A452C04" w14:textId="77777777" w:rsidR="00874852" w:rsidRPr="00FD0425" w:rsidRDefault="00874852" w:rsidP="00874852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AB6566B" w14:textId="77777777" w:rsidR="00874852" w:rsidRPr="00FD0425" w:rsidRDefault="00874852" w:rsidP="00874852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1E0CDA" w14:textId="77777777" w:rsidR="00874852" w:rsidRPr="00FD0425" w:rsidRDefault="00874852" w:rsidP="00874852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DFFA0F" w14:textId="77777777" w:rsidR="00874852" w:rsidRPr="00FD0425" w:rsidRDefault="00874852" w:rsidP="00874852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88FCBF" w14:textId="77777777" w:rsidR="00874852" w:rsidRPr="00FD0425" w:rsidRDefault="00874852" w:rsidP="00874852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5455096C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574C80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1EA349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6B3117" w14:textId="77777777" w:rsidR="00874852" w:rsidRPr="00FD0425" w:rsidRDefault="00874852" w:rsidP="0087485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64705B6" w14:textId="77777777" w:rsidR="00874852" w:rsidRPr="00FD0425" w:rsidRDefault="00874852" w:rsidP="00874852">
      <w:pPr>
        <w:pStyle w:val="PL"/>
      </w:pPr>
      <w:r w:rsidRPr="00FD0425">
        <w:tab/>
        <w:t>...</w:t>
      </w:r>
    </w:p>
    <w:p w14:paraId="7DB30675" w14:textId="77777777" w:rsidR="00874852" w:rsidRPr="00FD0425" w:rsidRDefault="00874852" w:rsidP="00874852">
      <w:pPr>
        <w:pStyle w:val="PL"/>
      </w:pPr>
      <w:r w:rsidRPr="00FD0425">
        <w:t>}</w:t>
      </w:r>
    </w:p>
    <w:p w14:paraId="580BB38F" w14:textId="77777777" w:rsidR="00874852" w:rsidRPr="00FD0425" w:rsidRDefault="00874852" w:rsidP="00874852">
      <w:pPr>
        <w:pStyle w:val="PL"/>
      </w:pPr>
    </w:p>
    <w:p w14:paraId="53F454EE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F6B2273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157683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70462C" w14:textId="77777777" w:rsidR="00874852" w:rsidRPr="00FD0425" w:rsidRDefault="00874852" w:rsidP="00874852">
      <w:pPr>
        <w:pStyle w:val="PL"/>
        <w:rPr>
          <w:snapToGrid w:val="0"/>
        </w:rPr>
      </w:pPr>
    </w:p>
    <w:p w14:paraId="4440E3DF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0872AC58" w14:textId="77777777" w:rsidR="00874852" w:rsidRPr="00FD0425" w:rsidRDefault="00874852" w:rsidP="00874852">
      <w:pPr>
        <w:pStyle w:val="PL"/>
        <w:rPr>
          <w:snapToGrid w:val="0"/>
        </w:rPr>
      </w:pPr>
    </w:p>
    <w:p w14:paraId="324A66A4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B505DAB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5265CE4" w14:textId="77777777" w:rsidR="00874852" w:rsidRPr="00FD0425" w:rsidRDefault="00874852" w:rsidP="0087485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BC63C5E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06BC0F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0698A73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BF1597D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1502BFB1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2580B462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-- abnormal conditions as specified in clause 8.3.3.4 apply.</w:t>
      </w:r>
    </w:p>
    <w:p w14:paraId="5594C73A" w14:textId="77777777" w:rsidR="00874852" w:rsidRPr="00FD0425" w:rsidRDefault="00874852" w:rsidP="0087485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ABDBAE" w14:textId="77777777" w:rsidR="00874852" w:rsidRPr="00FD0425" w:rsidRDefault="00874852" w:rsidP="00874852">
      <w:pPr>
        <w:pStyle w:val="PL"/>
      </w:pPr>
      <w:r w:rsidRPr="00FD0425">
        <w:tab/>
        <w:t>...</w:t>
      </w:r>
    </w:p>
    <w:p w14:paraId="2717735C" w14:textId="77777777" w:rsidR="00874852" w:rsidRPr="00FD0425" w:rsidRDefault="00874852" w:rsidP="00874852">
      <w:pPr>
        <w:pStyle w:val="PL"/>
      </w:pPr>
      <w:r w:rsidRPr="00FD0425">
        <w:t>}</w:t>
      </w:r>
    </w:p>
    <w:p w14:paraId="49B15F65" w14:textId="77777777" w:rsidR="00874852" w:rsidRPr="00FD0425" w:rsidRDefault="00874852" w:rsidP="00874852">
      <w:pPr>
        <w:pStyle w:val="PL"/>
      </w:pPr>
    </w:p>
    <w:p w14:paraId="34A590C4" w14:textId="77777777" w:rsidR="00874852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EAF7855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CA83982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B307E5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42A39A" w14:textId="77777777" w:rsidR="00874852" w:rsidRPr="00FD0425" w:rsidRDefault="00874852" w:rsidP="00874852">
      <w:pPr>
        <w:pStyle w:val="PL"/>
        <w:rPr>
          <w:snapToGrid w:val="0"/>
        </w:rPr>
      </w:pPr>
    </w:p>
    <w:p w14:paraId="668B0264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7DE7A00C" w14:textId="77777777" w:rsidR="00874852" w:rsidRPr="00FD0425" w:rsidRDefault="00874852" w:rsidP="00874852">
      <w:pPr>
        <w:pStyle w:val="PL"/>
        <w:rPr>
          <w:snapToGrid w:val="0"/>
        </w:rPr>
      </w:pPr>
    </w:p>
    <w:p w14:paraId="39F3F7E0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5F792E9B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6FDCF2B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017CD1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5E1E0962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415ADBEE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55B3FF71" w14:textId="77777777" w:rsidR="00874852" w:rsidRPr="00FD0425" w:rsidRDefault="00874852" w:rsidP="0087485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755B84EA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306F04E" w14:textId="77777777" w:rsidR="00874852" w:rsidRPr="00FD0425" w:rsidRDefault="00874852" w:rsidP="0087485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3DBE5F" w14:textId="77777777" w:rsidR="00874852" w:rsidRPr="00FD0425" w:rsidRDefault="00874852" w:rsidP="00874852">
      <w:pPr>
        <w:pStyle w:val="PL"/>
      </w:pPr>
      <w:r w:rsidRPr="00FD0425">
        <w:tab/>
        <w:t>...</w:t>
      </w:r>
    </w:p>
    <w:p w14:paraId="77BD1AC6" w14:textId="77777777" w:rsidR="00874852" w:rsidRPr="00FD0425" w:rsidRDefault="00874852" w:rsidP="00874852">
      <w:pPr>
        <w:pStyle w:val="PL"/>
      </w:pPr>
      <w:r w:rsidRPr="00FD0425">
        <w:t>}</w:t>
      </w:r>
    </w:p>
    <w:p w14:paraId="2CB91D16" w14:textId="77777777" w:rsidR="00874852" w:rsidRPr="00FD0425" w:rsidRDefault="00874852" w:rsidP="00874852">
      <w:pPr>
        <w:pStyle w:val="PL"/>
      </w:pPr>
    </w:p>
    <w:p w14:paraId="549D91E8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BF364F9" w14:textId="77777777" w:rsidR="00874852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optional}</w:t>
      </w:r>
      <w:r>
        <w:rPr>
          <w:noProof w:val="0"/>
          <w:snapToGrid w:val="0"/>
          <w:lang w:eastAsia="zh-CN"/>
        </w:rPr>
        <w:t>|</w:t>
      </w:r>
      <w:proofErr w:type="gramEnd"/>
    </w:p>
    <w:p w14:paraId="03756952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4A561F7E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030128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505A4F" w14:textId="77777777" w:rsidR="00874852" w:rsidRPr="00FD0425" w:rsidRDefault="00874852" w:rsidP="00874852">
      <w:pPr>
        <w:pStyle w:val="PL"/>
        <w:rPr>
          <w:snapToGrid w:val="0"/>
        </w:rPr>
      </w:pPr>
    </w:p>
    <w:p w14:paraId="08A56F6E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DB0838F" w14:textId="77777777" w:rsidR="00874852" w:rsidRPr="00FD0425" w:rsidRDefault="00874852" w:rsidP="00874852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B3F26C" w14:textId="77777777" w:rsidR="00874852" w:rsidRPr="00FD0425" w:rsidRDefault="00874852" w:rsidP="0087485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D67DB2C" w14:textId="77777777" w:rsidR="00874852" w:rsidRPr="00FD0425" w:rsidRDefault="00874852" w:rsidP="00874852">
      <w:pPr>
        <w:pStyle w:val="PL"/>
      </w:pPr>
      <w:r w:rsidRPr="00FD0425">
        <w:tab/>
        <w:t>...</w:t>
      </w:r>
    </w:p>
    <w:p w14:paraId="344FFAD5" w14:textId="77777777" w:rsidR="00874852" w:rsidRPr="00FD0425" w:rsidRDefault="00874852" w:rsidP="00874852">
      <w:pPr>
        <w:pStyle w:val="PL"/>
      </w:pPr>
      <w:r w:rsidRPr="00FD0425">
        <w:t>}</w:t>
      </w:r>
    </w:p>
    <w:p w14:paraId="7B567AAB" w14:textId="77777777" w:rsidR="00874852" w:rsidRPr="00FD0425" w:rsidRDefault="00874852" w:rsidP="00874852">
      <w:pPr>
        <w:pStyle w:val="PL"/>
      </w:pPr>
    </w:p>
    <w:p w14:paraId="3FACE24A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6720793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997250" w14:textId="77777777" w:rsidR="00874852" w:rsidRPr="00FD0425" w:rsidRDefault="00874852" w:rsidP="0087485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C32DB7" w14:textId="77777777" w:rsidR="00874852" w:rsidRPr="00FD0425" w:rsidRDefault="00874852" w:rsidP="00874852">
      <w:pPr>
        <w:pStyle w:val="PL"/>
        <w:rPr>
          <w:snapToGrid w:val="0"/>
        </w:rPr>
      </w:pPr>
    </w:p>
    <w:p w14:paraId="66BDD0B2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AFC2963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151D0948" w14:textId="77777777" w:rsidR="00874852" w:rsidRPr="00FD0425" w:rsidRDefault="00874852" w:rsidP="00874852">
      <w:pPr>
        <w:pStyle w:val="Heading3"/>
      </w:pPr>
      <w:bookmarkStart w:id="215" w:name="_Toc20955410"/>
      <w:bookmarkStart w:id="216" w:name="_Toc29991618"/>
      <w:bookmarkStart w:id="217" w:name="_Toc36556021"/>
      <w:bookmarkStart w:id="218" w:name="_Toc44497806"/>
      <w:bookmarkStart w:id="219" w:name="_Toc45108193"/>
      <w:bookmarkStart w:id="220" w:name="_Toc45901813"/>
      <w:bookmarkStart w:id="221" w:name="_Toc51850894"/>
      <w:bookmarkStart w:id="222" w:name="_Toc56693898"/>
      <w:bookmarkStart w:id="223" w:name="_Toc64447442"/>
      <w:bookmarkStart w:id="224" w:name="_Toc66286936"/>
      <w:bookmarkStart w:id="225" w:name="_Toc74151634"/>
      <w:bookmarkStart w:id="226" w:name="_Toc88654108"/>
      <w:bookmarkStart w:id="227" w:name="_Toc97904464"/>
      <w:bookmarkStart w:id="228" w:name="_Toc98868602"/>
      <w:bookmarkStart w:id="229" w:name="_Toc105174888"/>
      <w:bookmarkStart w:id="230" w:name="_Toc106109725"/>
      <w:bookmarkStart w:id="231" w:name="_Toc113825547"/>
      <w:bookmarkStart w:id="232" w:name="_Toc120033704"/>
      <w:r w:rsidRPr="00FD0425">
        <w:t>9.3.7</w:t>
      </w:r>
      <w:r w:rsidRPr="00FD0425">
        <w:tab/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15F9CFE6" w14:textId="77777777" w:rsidR="00874852" w:rsidRPr="00FD0425" w:rsidRDefault="00874852" w:rsidP="008748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A95BA2" w14:textId="77777777" w:rsidR="00874852" w:rsidRPr="00FD0425" w:rsidRDefault="00874852" w:rsidP="00874852">
      <w:pPr>
        <w:pStyle w:val="PL"/>
      </w:pPr>
      <w:r w:rsidRPr="00FD0425">
        <w:t>-- **************************************************************</w:t>
      </w:r>
    </w:p>
    <w:p w14:paraId="1B2D2EB8" w14:textId="77777777" w:rsidR="00874852" w:rsidRPr="00FD0425" w:rsidRDefault="00874852" w:rsidP="00874852">
      <w:pPr>
        <w:pStyle w:val="PL"/>
      </w:pPr>
      <w:r w:rsidRPr="00FD0425">
        <w:t>--</w:t>
      </w:r>
    </w:p>
    <w:p w14:paraId="2F660CA8" w14:textId="77777777" w:rsidR="00874852" w:rsidRPr="00FD0425" w:rsidRDefault="00874852" w:rsidP="00874852">
      <w:pPr>
        <w:pStyle w:val="PL"/>
      </w:pPr>
      <w:r w:rsidRPr="00FD0425">
        <w:t>-- Constant definitions</w:t>
      </w:r>
    </w:p>
    <w:p w14:paraId="79004B44" w14:textId="77777777" w:rsidR="00874852" w:rsidRPr="00FD0425" w:rsidRDefault="00874852" w:rsidP="00874852">
      <w:pPr>
        <w:pStyle w:val="PL"/>
      </w:pPr>
      <w:r w:rsidRPr="00FD0425">
        <w:t>--</w:t>
      </w:r>
    </w:p>
    <w:p w14:paraId="1B545F6C" w14:textId="77777777" w:rsidR="00874852" w:rsidRPr="00FD0425" w:rsidRDefault="00874852" w:rsidP="00874852">
      <w:pPr>
        <w:pStyle w:val="PL"/>
      </w:pPr>
      <w:r w:rsidRPr="00FD0425">
        <w:t>-- **************************************************************</w:t>
      </w:r>
    </w:p>
    <w:p w14:paraId="0EDD857C" w14:textId="77777777" w:rsidR="00874852" w:rsidRPr="00FD0425" w:rsidRDefault="00874852" w:rsidP="00874852">
      <w:pPr>
        <w:pStyle w:val="PL"/>
      </w:pPr>
    </w:p>
    <w:p w14:paraId="635691F4" w14:textId="77777777" w:rsidR="00874852" w:rsidRPr="00FD0425" w:rsidRDefault="00874852" w:rsidP="00874852">
      <w:pPr>
        <w:pStyle w:val="PL"/>
      </w:pPr>
      <w:r w:rsidRPr="00FD0425">
        <w:t>XnAP-Constants {</w:t>
      </w:r>
    </w:p>
    <w:p w14:paraId="0B2A286B" w14:textId="77777777" w:rsidR="00874852" w:rsidRPr="00FD0425" w:rsidRDefault="00874852" w:rsidP="00874852">
      <w:pPr>
        <w:pStyle w:val="PL"/>
      </w:pPr>
      <w:r w:rsidRPr="00FD0425">
        <w:t>itu-t (0) identified-organization (4) etsi (0) mobileDomain (0)</w:t>
      </w:r>
    </w:p>
    <w:p w14:paraId="6B5D3E20" w14:textId="77777777" w:rsidR="00874852" w:rsidRPr="00FD0425" w:rsidRDefault="00874852" w:rsidP="00874852">
      <w:pPr>
        <w:pStyle w:val="PL"/>
      </w:pPr>
      <w:r w:rsidRPr="00FD0425">
        <w:t>ngran-Access (22) modules (3) xnap (2) version1 (1) xnap-Constants (4) }</w:t>
      </w:r>
    </w:p>
    <w:p w14:paraId="732546BC" w14:textId="77777777" w:rsidR="00874852" w:rsidRPr="00FD0425" w:rsidRDefault="00874852" w:rsidP="00874852">
      <w:pPr>
        <w:pStyle w:val="PL"/>
      </w:pPr>
    </w:p>
    <w:p w14:paraId="781796E6" w14:textId="77777777" w:rsidR="00874852" w:rsidRPr="00FD0425" w:rsidRDefault="00874852" w:rsidP="00874852">
      <w:pPr>
        <w:pStyle w:val="PL"/>
      </w:pPr>
      <w:r w:rsidRPr="00FD0425">
        <w:t>DEFINITIONS AUTOMATIC TAGS ::=</w:t>
      </w:r>
    </w:p>
    <w:p w14:paraId="3C04F874" w14:textId="77777777" w:rsidR="00874852" w:rsidRPr="00FD0425" w:rsidRDefault="00874852" w:rsidP="00874852">
      <w:pPr>
        <w:pStyle w:val="PL"/>
      </w:pPr>
    </w:p>
    <w:p w14:paraId="25BC6092" w14:textId="77777777" w:rsidR="00874852" w:rsidRPr="00FD0425" w:rsidRDefault="00874852" w:rsidP="00874852">
      <w:pPr>
        <w:pStyle w:val="PL"/>
      </w:pPr>
      <w:r w:rsidRPr="00FD0425">
        <w:t>BEGIN</w:t>
      </w:r>
    </w:p>
    <w:p w14:paraId="46D18021" w14:textId="77777777" w:rsidR="00874852" w:rsidRPr="00FD0425" w:rsidRDefault="00874852" w:rsidP="00874852">
      <w:pPr>
        <w:pStyle w:val="PL"/>
      </w:pPr>
    </w:p>
    <w:p w14:paraId="73EC83EE" w14:textId="77777777" w:rsidR="00874852" w:rsidRPr="00FD0425" w:rsidRDefault="00874852" w:rsidP="00874852">
      <w:pPr>
        <w:pStyle w:val="PL"/>
      </w:pPr>
    </w:p>
    <w:p w14:paraId="538E3C91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B6714D" w14:textId="77777777" w:rsidR="00874852" w:rsidRPr="00F20CA7" w:rsidRDefault="00874852" w:rsidP="00874852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7C255CA7" w14:textId="77777777" w:rsidR="00874852" w:rsidRDefault="00874852" w:rsidP="0087485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3</w:t>
      </w:r>
      <w:r>
        <w:rPr>
          <w:rFonts w:eastAsia="SimSun"/>
          <w:snapToGrid w:val="0"/>
          <w:lang w:val="en-US" w:eastAsia="zh-CN"/>
        </w:rPr>
        <w:t>62</w:t>
      </w:r>
    </w:p>
    <w:p w14:paraId="40607006" w14:textId="77777777" w:rsidR="00874852" w:rsidRDefault="00874852" w:rsidP="0087485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363</w:t>
      </w:r>
    </w:p>
    <w:p w14:paraId="4EB66BAC" w14:textId="77777777" w:rsidR="00874852" w:rsidRDefault="00874852" w:rsidP="00874852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474D88FD" w14:textId="77777777" w:rsidR="00874852" w:rsidRDefault="00874852" w:rsidP="00874852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048D3425" w14:textId="77777777" w:rsidR="00874852" w:rsidRPr="0004715B" w:rsidRDefault="00874852" w:rsidP="00874852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381627F0" w14:textId="77777777" w:rsidR="00874852" w:rsidRPr="00BC15E5" w:rsidRDefault="00874852" w:rsidP="00874852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4506FA61" w14:textId="77777777" w:rsidR="00874852" w:rsidRPr="00141567" w:rsidRDefault="00874852" w:rsidP="00874852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37C02D10" w14:textId="77777777" w:rsidR="00874852" w:rsidRDefault="00874852" w:rsidP="00874852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28D7FC6" w14:textId="77777777" w:rsidR="00874852" w:rsidRDefault="00874852" w:rsidP="0087485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96BBB46" w14:textId="77777777" w:rsidR="00874852" w:rsidRDefault="00874852" w:rsidP="00874852">
      <w:pPr>
        <w:pStyle w:val="PL"/>
        <w:rPr>
          <w:ins w:id="233" w:author="Ericsson User" w:date="2023-02-15T08:05:00Z"/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64FC5F4B" w14:textId="77777777" w:rsidR="00874852" w:rsidRPr="005065FC" w:rsidRDefault="00874852" w:rsidP="00874852">
      <w:pPr>
        <w:pStyle w:val="PL"/>
        <w:rPr>
          <w:ins w:id="234" w:author="Ericsson User" w:date="2023-02-15T13:51:00Z"/>
          <w:rFonts w:eastAsia="SimSun"/>
          <w:snapToGrid w:val="0"/>
          <w:lang w:eastAsia="zh-CN"/>
        </w:rPr>
      </w:pPr>
      <w:ins w:id="235" w:author="Ericsson User" w:date="2023-02-15T13:51:00Z">
        <w:r w:rsidRPr="00874852">
          <w:rPr>
            <w:snapToGrid w:val="0"/>
            <w:highlight w:val="cyan"/>
          </w:rPr>
          <w:t>id-SelectedNID</w:t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snapToGrid w:val="0"/>
            <w:highlight w:val="cyan"/>
          </w:rPr>
          <w:tab/>
        </w:r>
        <w:r w:rsidRPr="00874852">
          <w:rPr>
            <w:rFonts w:eastAsia="SimSun"/>
            <w:snapToGrid w:val="0"/>
            <w:highlight w:val="cyan"/>
          </w:rPr>
          <w:t>ProtocolIE-ID ::= 998 -- to be allocated</w:t>
        </w:r>
      </w:ins>
    </w:p>
    <w:p w14:paraId="40E0AB8B" w14:textId="77777777" w:rsidR="00874852" w:rsidRPr="005065FC" w:rsidRDefault="00874852" w:rsidP="00874852">
      <w:pPr>
        <w:pStyle w:val="PL"/>
        <w:rPr>
          <w:rFonts w:eastAsia="SimSun"/>
          <w:snapToGrid w:val="0"/>
          <w:lang w:eastAsia="zh-CN"/>
        </w:rPr>
      </w:pPr>
      <w:ins w:id="236" w:author="Ericsson User" w:date="2023-02-15T08:05:00Z">
        <w:r w:rsidRPr="007E6716">
          <w:rPr>
            <w:snapToGrid w:val="0"/>
          </w:rPr>
          <w:t>id-</w:t>
        </w:r>
        <w:r>
          <w:rPr>
            <w:snapToGrid w:val="0"/>
          </w:rPr>
          <w:t>EquivalentSNPNs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 xml:space="preserve">999 </w:t>
        </w:r>
        <w:r w:rsidRPr="00A641C6">
          <w:rPr>
            <w:rFonts w:eastAsia="SimSun"/>
            <w:snapToGrid w:val="0"/>
            <w:highlight w:val="yellow"/>
          </w:rPr>
          <w:t>-- to be allocated</w:t>
        </w:r>
      </w:ins>
    </w:p>
    <w:p w14:paraId="0621D189" w14:textId="77777777" w:rsidR="00874852" w:rsidRPr="002B4083" w:rsidRDefault="00874852" w:rsidP="00874852">
      <w:pPr>
        <w:pStyle w:val="PL"/>
        <w:rPr>
          <w:snapToGrid w:val="0"/>
          <w:lang w:eastAsia="zh-CN"/>
        </w:rPr>
      </w:pPr>
    </w:p>
    <w:p w14:paraId="5A7026AC" w14:textId="77777777" w:rsidR="00874852" w:rsidRPr="00F47421" w:rsidRDefault="00874852" w:rsidP="00874852">
      <w:pPr>
        <w:pStyle w:val="PL"/>
        <w:rPr>
          <w:snapToGrid w:val="0"/>
          <w:lang w:val="en-US" w:eastAsia="zh-CN"/>
        </w:rPr>
      </w:pPr>
    </w:p>
    <w:p w14:paraId="1B886D47" w14:textId="77777777" w:rsidR="00874852" w:rsidRPr="00FD0425" w:rsidRDefault="00874852" w:rsidP="0087485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BD4F9A2" w14:textId="77777777" w:rsidR="00874852" w:rsidRPr="00FD0425" w:rsidRDefault="00874852" w:rsidP="008748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479A893" w14:textId="77777777" w:rsidR="00874852" w:rsidRPr="00521482" w:rsidRDefault="00874852" w:rsidP="00874852">
      <w:pPr>
        <w:pStyle w:val="PL"/>
        <w:rPr>
          <w:rFonts w:eastAsia="Malgun Gothic"/>
        </w:rPr>
      </w:pPr>
    </w:p>
    <w:p w14:paraId="1A44D863" w14:textId="77777777" w:rsidR="00874852" w:rsidRPr="00CE63E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2DFE4B" w14:textId="77777777" w:rsidR="00874852" w:rsidRDefault="00874852" w:rsidP="0087485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87485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E5B59" w14:textId="77777777" w:rsidR="004C7913" w:rsidRDefault="004C7913">
      <w:r>
        <w:separator/>
      </w:r>
    </w:p>
  </w:endnote>
  <w:endnote w:type="continuationSeparator" w:id="0">
    <w:p w14:paraId="2DA8DEC3" w14:textId="77777777" w:rsidR="004C7913" w:rsidRDefault="004C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4B918" w14:textId="77777777" w:rsidR="004C7913" w:rsidRDefault="004C7913">
      <w:r>
        <w:separator/>
      </w:r>
    </w:p>
  </w:footnote>
  <w:footnote w:type="continuationSeparator" w:id="0">
    <w:p w14:paraId="36125232" w14:textId="77777777" w:rsidR="004C7913" w:rsidRDefault="004C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6"/>
  </w:num>
  <w:num w:numId="13" w16cid:durableId="243031597">
    <w:abstractNumId w:val="14"/>
  </w:num>
  <w:num w:numId="14" w16cid:durableId="104664653">
    <w:abstractNumId w:val="13"/>
  </w:num>
  <w:num w:numId="15" w16cid:durableId="721711055">
    <w:abstractNumId w:val="15"/>
  </w:num>
  <w:num w:numId="16" w16cid:durableId="945237807">
    <w:abstractNumId w:val="11"/>
  </w:num>
  <w:num w:numId="17" w16cid:durableId="17053222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537A"/>
    <w:rsid w:val="00477480"/>
    <w:rsid w:val="00477891"/>
    <w:rsid w:val="004839DB"/>
    <w:rsid w:val="004865D4"/>
    <w:rsid w:val="004A1950"/>
    <w:rsid w:val="004A20E3"/>
    <w:rsid w:val="004B75B7"/>
    <w:rsid w:val="004C7913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74852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822B5"/>
    <w:rsid w:val="00C95985"/>
    <w:rsid w:val="00C95B80"/>
    <w:rsid w:val="00CA6304"/>
    <w:rsid w:val="00CB0120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82F0F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Heading1Char">
    <w:name w:val="Heading 1 Char"/>
    <w:link w:val="Heading1"/>
    <w:rsid w:val="0087485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74852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87485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874852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"/>
    <w:basedOn w:val="TAL"/>
    <w:rsid w:val="0087485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8748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74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74852"/>
    <w:rPr>
      <w:rFonts w:ascii="Arial" w:hAnsi="Arial"/>
      <w:b/>
      <w:lang w:eastAsia="ko-KR"/>
    </w:rPr>
  </w:style>
  <w:style w:type="paragraph" w:styleId="ListParagraph">
    <w:name w:val="List Paragraph"/>
    <w:basedOn w:val="Normal"/>
    <w:uiPriority w:val="34"/>
    <w:qFormat/>
    <w:rsid w:val="008748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1C08F-E0FF-4F3E-BCAA-83ADBFFAB3E3}">
  <ds:schemaRefs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office/2006/metadata/properties"/>
    <ds:schemaRef ds:uri="http://purl.org/dc/dcmitype/"/>
    <ds:schemaRef ds:uri="http://schemas.microsoft.com/sharepoint/v3"/>
    <ds:schemaRef ds:uri="http://purl.org/dc/terms/"/>
    <ds:schemaRef ds:uri="http://purl.org/dc/elements/1.1/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4B49A4-2378-4B5D-B5E7-3E4589001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F87C5-1A58-4437-A984-6155EF2E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16</Pages>
  <Words>4634</Words>
  <Characters>26415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2023-05-11T21:03:00Z</dcterms:created>
  <dcterms:modified xsi:type="dcterms:W3CDTF">2023-05-11T21:03:00Z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