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23BD5BBD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467303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3B6612" w:rsidRPr="003B6612">
        <w:rPr>
          <w:rFonts w:ascii="Arial" w:eastAsia="Times New Roman" w:hAnsi="Arial"/>
          <w:b/>
          <w:i/>
          <w:noProof/>
          <w:sz w:val="28"/>
        </w:rPr>
        <w:t>R3-232837</w:t>
      </w:r>
    </w:p>
    <w:p w14:paraId="1AD9B6F2" w14:textId="3B7CF886" w:rsidR="008F1985" w:rsidRPr="008F1985" w:rsidRDefault="007C6A28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7C6A28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1212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D5E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A691B" w:rsidR="001E41F3" w:rsidRPr="00410371" w:rsidRDefault="00610C77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9B1255"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FFBF2" w:rsidR="001E41F3" w:rsidRPr="00410371" w:rsidRDefault="0078169F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57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4F90C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F272B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0F272B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958D5" w:rsidR="001E41F3" w:rsidRDefault="00D61F8D">
            <w:pPr>
              <w:pStyle w:val="CRCoverPage"/>
              <w:spacing w:after="0"/>
              <w:ind w:left="100"/>
              <w:rPr>
                <w:noProof/>
              </w:rPr>
            </w:pPr>
            <w:r w:rsidRPr="00D61F8D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5011C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DE80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175FF">
              <w:t>5</w:t>
            </w:r>
            <w:r>
              <w:t>-</w:t>
            </w:r>
            <w:r w:rsidR="00A70E56">
              <w:t>1</w:t>
            </w:r>
            <w:r w:rsidR="00A175FF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CDCA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20C7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163375F4" w14:textId="105C5BF2" w:rsidR="00EB79DE" w:rsidRDefault="00EB79DE" w:rsidP="00EB79DE">
            <w:pPr>
              <w:pStyle w:val="CRCoverPage"/>
              <w:spacing w:after="0"/>
            </w:pPr>
            <w:r>
              <w:t xml:space="preserve">The </w:t>
            </w:r>
            <w:r w:rsidR="006912B6" w:rsidRPr="006912B6">
              <w:rPr>
                <w:rFonts w:cs="Arial"/>
                <w:i/>
              </w:rPr>
              <w:t>Paging Priority Indicator (PPI)</w:t>
            </w:r>
            <w:r w:rsidR="006912B6"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</w:t>
            </w:r>
            <w:r w:rsidR="00F04660">
              <w:t xml:space="preserve"> </w:t>
            </w:r>
            <w:r w:rsidR="00C6403B">
              <w:t xml:space="preserve">(see the agreed CR in </w:t>
            </w:r>
            <w:r w:rsidR="00C6403B" w:rsidRPr="00C6403B">
              <w:t>R3-193005</w:t>
            </w:r>
            <w:r w:rsidR="00C6403B">
              <w:t>)</w:t>
            </w:r>
            <w:r>
              <w:t xml:space="preserve">, and in the </w:t>
            </w:r>
            <w:r w:rsidRPr="00D629EF">
              <w:t>DL DATA NOTIFICATION</w:t>
            </w:r>
            <w:r>
              <w:t xml:space="preserve"> message respectively. Its IE type is </w:t>
            </w:r>
            <w:r w:rsidR="001C39FB">
              <w:t xml:space="preserve">given as </w:t>
            </w:r>
            <w:r>
              <w:t>INTEGER (</w:t>
            </w:r>
            <w:proofErr w:type="gramStart"/>
            <w:r>
              <w:t>0..</w:t>
            </w:r>
            <w:proofErr w:type="gramEnd"/>
            <w:r>
              <w:t xml:space="preserve"> 7, …). </w:t>
            </w:r>
          </w:p>
          <w:p w14:paraId="4F40DD51" w14:textId="77777777" w:rsidR="00EB79DE" w:rsidRDefault="00EB79DE" w:rsidP="00EB79DE">
            <w:pPr>
              <w:pStyle w:val="CRCoverPage"/>
              <w:spacing w:after="0"/>
            </w:pPr>
          </w:p>
          <w:p w14:paraId="067757CD" w14:textId="77777777" w:rsidR="00EB79DE" w:rsidRDefault="00EB79DE" w:rsidP="00EB79DE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INTERGET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475EEF53" w14:textId="4747FA6D" w:rsidR="00BF252C" w:rsidRDefault="00333E7E" w:rsidP="00333E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</w:t>
            </w:r>
            <w:r w:rsidR="00331964">
              <w:rPr>
                <w:lang w:eastAsia="zh-CN"/>
              </w:rPr>
              <w:t>ASN.1</w:t>
            </w:r>
            <w:r>
              <w:rPr>
                <w:lang w:eastAsia="zh-CN"/>
              </w:rPr>
              <w:t xml:space="preserve"> backwards </w:t>
            </w:r>
            <w:r w:rsidR="008E7760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</w:t>
            </w:r>
          </w:p>
          <w:p w14:paraId="71D5EED6" w14:textId="77777777" w:rsidR="00BC6150" w:rsidRDefault="00333E7E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of the </w:t>
            </w:r>
            <w:r w:rsidRPr="007D426F">
              <w:rPr>
                <w:rFonts w:cs="Arial"/>
              </w:rPr>
              <w:t>Paging Priority Indicator (PPI)</w:t>
            </w:r>
            <w:r>
              <w:rPr>
                <w:lang w:eastAsia="zh-CN"/>
              </w:rPr>
              <w:t xml:space="preserve"> IE to be the same as the definition in ASN.1</w:t>
            </w:r>
            <w:r w:rsidR="00BC6150">
              <w:rPr>
                <w:lang w:eastAsia="zh-CN"/>
              </w:rPr>
              <w:t>;</w:t>
            </w:r>
          </w:p>
          <w:p w14:paraId="4E7DDF98" w14:textId="7A520DC1" w:rsidR="00502D69" w:rsidRDefault="00BC6150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 w:rsidR="005532C2">
              <w:rPr>
                <w:lang w:eastAsia="zh-CN"/>
              </w:rPr>
              <w:t xml:space="preserve">PPI </w:t>
            </w:r>
            <w:r>
              <w:rPr>
                <w:lang w:eastAsia="zh-CN"/>
              </w:rPr>
              <w:t xml:space="preserve">IE </w:t>
            </w:r>
            <w:r w:rsidR="00502D69">
              <w:rPr>
                <w:lang w:eastAsia="zh-CN"/>
              </w:rPr>
              <w:t xml:space="preserve">referring to the </w:t>
            </w:r>
            <w:r w:rsidR="00502D69" w:rsidRPr="00502D69">
              <w:rPr>
                <w:lang w:eastAsia="zh-CN"/>
              </w:rPr>
              <w:t>Paging Priority Indicator (PPI)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63A341C" w14:textId="3E20D2D1" w:rsidR="00CF1A79" w:rsidRDefault="00CF1A79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6E6AFA" w:rsidRPr="00037865">
              <w:rPr>
                <w:i/>
                <w:lang w:eastAsia="zh-CN"/>
              </w:rPr>
              <w:t>Paging Priority Indicator (PPI)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 w:rsidR="00B22EDA">
              <w:rPr>
                <w:lang w:eastAsia="zh-CN"/>
              </w:rPr>
              <w:t xml:space="preserve"> in </w:t>
            </w:r>
            <w:r w:rsidR="00B22EDA" w:rsidRPr="00D629EF">
              <w:t>QoS Flow</w:t>
            </w:r>
            <w:r w:rsidR="00B22EDA" w:rsidRPr="00D629EF">
              <w:rPr>
                <w:rFonts w:eastAsia="Batang"/>
              </w:rPr>
              <w:t xml:space="preserve"> Level QoS Parameters</w:t>
            </w:r>
            <w:r>
              <w:rPr>
                <w:lang w:eastAsia="zh-CN"/>
              </w:rPr>
              <w:t xml:space="preserve">, </w:t>
            </w:r>
            <w:r w:rsidR="006E6AFA">
              <w:rPr>
                <w:lang w:eastAsia="zh-CN"/>
              </w:rPr>
              <w:t>t</w:t>
            </w:r>
            <w:r>
              <w:rPr>
                <w:lang w:eastAsia="zh-CN"/>
              </w:rPr>
              <w:t>he value 0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cannot be </w:t>
            </w:r>
            <w:r w:rsidR="006E6AFA">
              <w:rPr>
                <w:lang w:eastAsia="zh-CN"/>
              </w:rPr>
              <w:t xml:space="preserve">delivered, and value 8 </w:t>
            </w:r>
            <w:r w:rsidR="000863ED">
              <w:rPr>
                <w:lang w:eastAsia="zh-CN"/>
              </w:rPr>
              <w:t xml:space="preserve">may </w:t>
            </w:r>
            <w:r w:rsidR="006E6AFA">
              <w:rPr>
                <w:lang w:eastAsia="zh-CN"/>
              </w:rPr>
              <w:t xml:space="preserve">be erroneously used. </w:t>
            </w:r>
          </w:p>
          <w:p w14:paraId="1E4B7434" w14:textId="69DF57F4" w:rsidR="00CB408A" w:rsidRPr="00964ADF" w:rsidRDefault="00B572A5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66EB1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9.4.5, 9.4.7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97C17" w14:textId="22A82CD6" w:rsidR="00C35EDD" w:rsidRDefault="00103B2D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103B2D">
              <w:rPr>
                <w:lang w:eastAsia="zh-CN"/>
              </w:rPr>
              <w:t>R3-231748</w:t>
            </w:r>
          </w:p>
          <w:p w14:paraId="0A037DCA" w14:textId="1AD941C8" w:rsidR="00103B2D" w:rsidRDefault="00103B2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1: </w:t>
            </w:r>
            <w:r w:rsidR="00B06DF3" w:rsidRPr="00B06DF3">
              <w:rPr>
                <w:noProof/>
              </w:rPr>
              <w:t>R3-232837</w:t>
            </w:r>
            <w:bookmarkStart w:id="2" w:name="_GoBack"/>
            <w:bookmarkEnd w:id="2"/>
          </w:p>
          <w:p w14:paraId="6ACA4173" w14:textId="2D46219B" w:rsidR="00103B2D" w:rsidRDefault="00103B2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47541">
              <w:rPr>
                <w:noProof/>
              </w:rPr>
              <w:t>Minor update the coverage page</w:t>
            </w:r>
            <w:r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725031E6" w14:textId="77A32A80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</w:t>
      </w:r>
      <w:r w:rsidR="0041579F">
        <w:rPr>
          <w:b/>
          <w:color w:val="0070C0"/>
        </w:rPr>
        <w:t xml:space="preserve"> </w:t>
      </w:r>
      <w:r w:rsidR="007E5166">
        <w:rPr>
          <w:b/>
          <w:color w:val="0070C0"/>
        </w:rPr>
        <w:t xml:space="preserve">Unchanged Text Omitted </w:t>
      </w:r>
      <w:r>
        <w:rPr>
          <w:b/>
          <w:color w:val="0070C0"/>
        </w:rPr>
        <w:t>&gt;</w:t>
      </w:r>
    </w:p>
    <w:p w14:paraId="7DA48A7C" w14:textId="77777777" w:rsidR="001968D9" w:rsidRPr="00FA52B0" w:rsidRDefault="001968D9" w:rsidP="001968D9">
      <w:pPr>
        <w:pStyle w:val="Heading4"/>
        <w:rPr>
          <w:rFonts w:eastAsia="Batang"/>
        </w:rPr>
      </w:pPr>
      <w:bookmarkStart w:id="11" w:name="_Toc29460939"/>
      <w:bookmarkStart w:id="12" w:name="_Toc45882048"/>
      <w:bookmarkStart w:id="13" w:name="_Toc51852184"/>
      <w:bookmarkStart w:id="14" w:name="_Toc81381605"/>
      <w:bookmarkStart w:id="15" w:name="_Toc97909169"/>
      <w:bookmarkStart w:id="16" w:name="_Toc112768978"/>
      <w:r w:rsidRPr="00FA52B0">
        <w:t>9.3.1.26</w:t>
      </w:r>
      <w:r w:rsidRPr="00FA52B0">
        <w:tab/>
        <w:t>QoS Flow</w:t>
      </w:r>
      <w:r w:rsidRPr="00FA52B0">
        <w:rPr>
          <w:rFonts w:eastAsia="Batang"/>
        </w:rPr>
        <w:t xml:space="preserve"> Level QoS Parameters</w:t>
      </w:r>
      <w:bookmarkEnd w:id="11"/>
      <w:bookmarkEnd w:id="12"/>
      <w:bookmarkEnd w:id="13"/>
      <w:bookmarkEnd w:id="14"/>
      <w:bookmarkEnd w:id="15"/>
      <w:bookmarkEnd w:id="16"/>
    </w:p>
    <w:p w14:paraId="2C61B66D" w14:textId="77777777" w:rsidR="001968D9" w:rsidRPr="00FA52B0" w:rsidRDefault="001968D9" w:rsidP="001968D9">
      <w:r w:rsidRPr="00FA52B0">
        <w:t>This IE defines the QoS parameters to be applied to a QoS Flow.</w:t>
      </w:r>
    </w:p>
    <w:tbl>
      <w:tblPr>
        <w:tblW w:w="99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" w:author="Huawei" w:date="2023-05-11T09:45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81"/>
        <w:gridCol w:w="697"/>
        <w:gridCol w:w="930"/>
        <w:gridCol w:w="1629"/>
        <w:gridCol w:w="2970"/>
        <w:gridCol w:w="1080"/>
        <w:gridCol w:w="1110"/>
        <w:tblGridChange w:id="18">
          <w:tblGrid>
            <w:gridCol w:w="1581"/>
            <w:gridCol w:w="697"/>
            <w:gridCol w:w="170"/>
            <w:gridCol w:w="760"/>
            <w:gridCol w:w="320"/>
            <w:gridCol w:w="1309"/>
            <w:gridCol w:w="131"/>
            <w:gridCol w:w="1872"/>
            <w:gridCol w:w="337"/>
            <w:gridCol w:w="1350"/>
            <w:gridCol w:w="1193"/>
            <w:gridCol w:w="277"/>
            <w:gridCol w:w="2603"/>
            <w:gridCol w:w="2880"/>
          </w:tblGrid>
        </w:tblGridChange>
      </w:tblGrid>
      <w:tr w:rsidR="000778CF" w:rsidRPr="00FA52B0" w14:paraId="509DABDF" w14:textId="4B05B5FE" w:rsidTr="00E73B29">
        <w:trPr>
          <w:trHeight w:val="349"/>
        </w:trPr>
        <w:tc>
          <w:tcPr>
            <w:tcW w:w="1581" w:type="dxa"/>
            <w:tcPrChange w:id="19" w:author="Huawei" w:date="2023-05-11T09:45:00Z">
              <w:tcPr>
                <w:tcW w:w="2448" w:type="dxa"/>
                <w:gridSpan w:val="3"/>
              </w:tcPr>
            </w:tcPrChange>
          </w:tcPr>
          <w:p w14:paraId="3BA04558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97" w:type="dxa"/>
            <w:tcPrChange w:id="20" w:author="Huawei" w:date="2023-05-11T09:45:00Z">
              <w:tcPr>
                <w:tcW w:w="1080" w:type="dxa"/>
                <w:gridSpan w:val="2"/>
              </w:tcPr>
            </w:tcPrChange>
          </w:tcPr>
          <w:p w14:paraId="0E912154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930" w:type="dxa"/>
            <w:tcPrChange w:id="21" w:author="Huawei" w:date="2023-05-11T09:45:00Z">
              <w:tcPr>
                <w:tcW w:w="1440" w:type="dxa"/>
                <w:gridSpan w:val="2"/>
              </w:tcPr>
            </w:tcPrChange>
          </w:tcPr>
          <w:p w14:paraId="70B85D9E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629" w:type="dxa"/>
            <w:tcPrChange w:id="22" w:author="Huawei" w:date="2023-05-11T09:45:00Z">
              <w:tcPr>
                <w:tcW w:w="1872" w:type="dxa"/>
              </w:tcPr>
            </w:tcPrChange>
          </w:tcPr>
          <w:p w14:paraId="6BEC68E3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970" w:type="dxa"/>
            <w:tcPrChange w:id="23" w:author="Huawei" w:date="2023-05-11T09:45:00Z">
              <w:tcPr>
                <w:tcW w:w="2880" w:type="dxa"/>
                <w:gridSpan w:val="3"/>
              </w:tcPr>
            </w:tcPrChange>
          </w:tcPr>
          <w:p w14:paraId="6780BB48" w14:textId="77777777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PrChange w:id="24" w:author="Huawei" w:date="2023-05-11T09:45:00Z">
              <w:tcPr>
                <w:tcW w:w="2880" w:type="dxa"/>
                <w:gridSpan w:val="2"/>
              </w:tcPr>
            </w:tcPrChange>
          </w:tcPr>
          <w:p w14:paraId="300F2C5A" w14:textId="4A4EB3A1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ins w:id="25" w:author="Huawei" w:date="2023-04-05T16:11:00Z">
              <w:r w:rsidRPr="00FA52B0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10" w:type="dxa"/>
            <w:tcPrChange w:id="26" w:author="Huawei" w:date="2023-05-11T09:45:00Z">
              <w:tcPr>
                <w:tcW w:w="2880" w:type="dxa"/>
              </w:tcPr>
            </w:tcPrChange>
          </w:tcPr>
          <w:p w14:paraId="35239CF4" w14:textId="484DFF3B" w:rsidR="000778CF" w:rsidRPr="00FA52B0" w:rsidRDefault="000778CF" w:rsidP="000778CF">
            <w:pPr>
              <w:pStyle w:val="TAH"/>
              <w:rPr>
                <w:rFonts w:cs="Arial"/>
                <w:lang w:eastAsia="ja-JP"/>
              </w:rPr>
            </w:pPr>
            <w:ins w:id="27" w:author="Huawei" w:date="2023-04-05T16:11:00Z">
              <w:r w:rsidRPr="00FA52B0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9D58E6" w:rsidRPr="00FA52B0" w14:paraId="4409C66E" w14:textId="324901A7" w:rsidTr="00E73B29">
        <w:trPr>
          <w:trHeight w:val="334"/>
        </w:trPr>
        <w:tc>
          <w:tcPr>
            <w:tcW w:w="1581" w:type="dxa"/>
            <w:tcPrChange w:id="28" w:author="Huawei" w:date="2023-05-11T09:45:00Z">
              <w:tcPr>
                <w:tcW w:w="2448" w:type="dxa"/>
                <w:gridSpan w:val="3"/>
              </w:tcPr>
            </w:tcPrChange>
          </w:tcPr>
          <w:p w14:paraId="4BD7675F" w14:textId="77777777" w:rsidR="009D58E6" w:rsidRPr="00FA52B0" w:rsidRDefault="009D58E6" w:rsidP="009D58E6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 xml:space="preserve">CHOICE </w:t>
            </w:r>
            <w:r w:rsidRPr="00FA52B0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697" w:type="dxa"/>
            <w:tcPrChange w:id="29" w:author="Huawei" w:date="2023-05-11T09:45:00Z">
              <w:tcPr>
                <w:tcW w:w="1080" w:type="dxa"/>
                <w:gridSpan w:val="2"/>
              </w:tcPr>
            </w:tcPrChange>
          </w:tcPr>
          <w:p w14:paraId="21A58DCA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930" w:type="dxa"/>
            <w:tcPrChange w:id="30" w:author="Huawei" w:date="2023-05-11T09:45:00Z">
              <w:tcPr>
                <w:tcW w:w="1440" w:type="dxa"/>
                <w:gridSpan w:val="2"/>
              </w:tcPr>
            </w:tcPrChange>
          </w:tcPr>
          <w:p w14:paraId="673D55E6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31" w:author="Huawei" w:date="2023-05-11T09:45:00Z">
              <w:tcPr>
                <w:tcW w:w="1872" w:type="dxa"/>
              </w:tcPr>
            </w:tcPrChange>
          </w:tcPr>
          <w:p w14:paraId="37153864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0" w:type="dxa"/>
            <w:tcPrChange w:id="32" w:author="Huawei" w:date="2023-05-11T09:45:00Z">
              <w:tcPr>
                <w:tcW w:w="2880" w:type="dxa"/>
                <w:gridSpan w:val="3"/>
              </w:tcPr>
            </w:tcPrChange>
          </w:tcPr>
          <w:p w14:paraId="44211404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33" w:author="Huawei" w:date="2023-05-11T09:45:00Z">
              <w:tcPr>
                <w:tcW w:w="2880" w:type="dxa"/>
                <w:gridSpan w:val="2"/>
              </w:tcPr>
            </w:tcPrChange>
          </w:tcPr>
          <w:p w14:paraId="20467EA9" w14:textId="060F6976" w:rsidR="009D58E6" w:rsidRPr="00FA52B0" w:rsidDel="002723C6" w:rsidRDefault="009D58E6">
            <w:pPr>
              <w:pStyle w:val="TAL"/>
              <w:jc w:val="center"/>
              <w:rPr>
                <w:lang w:eastAsia="ja-JP"/>
              </w:rPr>
              <w:pPrChange w:id="34" w:author="Huawei" w:date="2023-04-05T16:11:00Z">
                <w:pPr>
                  <w:pStyle w:val="TAL"/>
                </w:pPr>
              </w:pPrChange>
            </w:pPr>
            <w:ins w:id="35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36" w:author="Huawei" w:date="2023-05-11T09:45:00Z">
              <w:tcPr>
                <w:tcW w:w="2880" w:type="dxa"/>
              </w:tcPr>
            </w:tcPrChange>
          </w:tcPr>
          <w:p w14:paraId="35D1224F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520C5DA4" w14:textId="331E04D8" w:rsidTr="00E73B29">
        <w:trPr>
          <w:trHeight w:val="175"/>
        </w:trPr>
        <w:tc>
          <w:tcPr>
            <w:tcW w:w="1581" w:type="dxa"/>
            <w:tcPrChange w:id="37" w:author="Huawei" w:date="2023-05-11T09:45:00Z">
              <w:tcPr>
                <w:tcW w:w="2448" w:type="dxa"/>
                <w:gridSpan w:val="3"/>
              </w:tcPr>
            </w:tcPrChange>
          </w:tcPr>
          <w:p w14:paraId="460E2FCB" w14:textId="77777777" w:rsidR="009D58E6" w:rsidRPr="00FA52B0" w:rsidRDefault="009D58E6" w:rsidP="009D58E6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</w:t>
            </w:r>
            <w:r w:rsidRPr="00FA52B0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697" w:type="dxa"/>
            <w:tcPrChange w:id="38" w:author="Huawei" w:date="2023-05-11T09:45:00Z">
              <w:tcPr>
                <w:tcW w:w="1080" w:type="dxa"/>
                <w:gridSpan w:val="2"/>
              </w:tcPr>
            </w:tcPrChange>
          </w:tcPr>
          <w:p w14:paraId="294C63AD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30" w:type="dxa"/>
            <w:tcPrChange w:id="39" w:author="Huawei" w:date="2023-05-11T09:45:00Z">
              <w:tcPr>
                <w:tcW w:w="1440" w:type="dxa"/>
                <w:gridSpan w:val="2"/>
              </w:tcPr>
            </w:tcPrChange>
          </w:tcPr>
          <w:p w14:paraId="7298B105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40" w:author="Huawei" w:date="2023-05-11T09:45:00Z">
              <w:tcPr>
                <w:tcW w:w="1872" w:type="dxa"/>
              </w:tcPr>
            </w:tcPrChange>
          </w:tcPr>
          <w:p w14:paraId="66CC1077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0" w:type="dxa"/>
            <w:tcPrChange w:id="41" w:author="Huawei" w:date="2023-05-11T09:45:00Z">
              <w:tcPr>
                <w:tcW w:w="2880" w:type="dxa"/>
                <w:gridSpan w:val="3"/>
              </w:tcPr>
            </w:tcPrChange>
          </w:tcPr>
          <w:p w14:paraId="3DA0849D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42" w:author="Huawei" w:date="2023-05-11T09:45:00Z">
              <w:tcPr>
                <w:tcW w:w="2880" w:type="dxa"/>
                <w:gridSpan w:val="2"/>
              </w:tcPr>
            </w:tcPrChange>
          </w:tcPr>
          <w:p w14:paraId="015577C8" w14:textId="5B6637B0" w:rsidR="009D58E6" w:rsidRPr="00FA52B0" w:rsidDel="002723C6" w:rsidRDefault="009D58E6">
            <w:pPr>
              <w:pStyle w:val="TAL"/>
              <w:jc w:val="center"/>
              <w:rPr>
                <w:lang w:eastAsia="ja-JP"/>
              </w:rPr>
              <w:pPrChange w:id="43" w:author="Huawei" w:date="2023-04-05T16:11:00Z">
                <w:pPr>
                  <w:pStyle w:val="TAL"/>
                </w:pPr>
              </w:pPrChange>
            </w:pPr>
          </w:p>
        </w:tc>
        <w:tc>
          <w:tcPr>
            <w:tcW w:w="1110" w:type="dxa"/>
            <w:tcPrChange w:id="44" w:author="Huawei" w:date="2023-05-11T09:45:00Z">
              <w:tcPr>
                <w:tcW w:w="2880" w:type="dxa"/>
              </w:tcPr>
            </w:tcPrChange>
          </w:tcPr>
          <w:p w14:paraId="21ACABA3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7B1F8E14" w14:textId="78414588" w:rsidTr="00E73B29">
        <w:trPr>
          <w:trHeight w:val="349"/>
        </w:trPr>
        <w:tc>
          <w:tcPr>
            <w:tcW w:w="1581" w:type="dxa"/>
            <w:tcPrChange w:id="45" w:author="Huawei" w:date="2023-05-11T09:45:00Z">
              <w:tcPr>
                <w:tcW w:w="2448" w:type="dxa"/>
                <w:gridSpan w:val="3"/>
              </w:tcPr>
            </w:tcPrChange>
          </w:tcPr>
          <w:p w14:paraId="3F7137EB" w14:textId="77777777" w:rsidR="009D58E6" w:rsidRPr="00FA52B0" w:rsidRDefault="009D58E6" w:rsidP="009D58E6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FA52B0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FA52B0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697" w:type="dxa"/>
            <w:tcPrChange w:id="46" w:author="Huawei" w:date="2023-05-11T09:45:00Z">
              <w:tcPr>
                <w:tcW w:w="1080" w:type="dxa"/>
                <w:gridSpan w:val="2"/>
              </w:tcPr>
            </w:tcPrChange>
          </w:tcPr>
          <w:p w14:paraId="757AF5F4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930" w:type="dxa"/>
            <w:tcPrChange w:id="47" w:author="Huawei" w:date="2023-05-11T09:45:00Z">
              <w:tcPr>
                <w:tcW w:w="1440" w:type="dxa"/>
                <w:gridSpan w:val="2"/>
              </w:tcPr>
            </w:tcPrChange>
          </w:tcPr>
          <w:p w14:paraId="093A8BB4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48" w:author="Huawei" w:date="2023-05-11T09:45:00Z">
              <w:tcPr>
                <w:tcW w:w="1872" w:type="dxa"/>
              </w:tcPr>
            </w:tcPrChange>
          </w:tcPr>
          <w:p w14:paraId="260E27D2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970" w:type="dxa"/>
            <w:tcPrChange w:id="49" w:author="Huawei" w:date="2023-05-11T09:45:00Z">
              <w:tcPr>
                <w:tcW w:w="2880" w:type="dxa"/>
                <w:gridSpan w:val="3"/>
              </w:tcPr>
            </w:tcPrChange>
          </w:tcPr>
          <w:p w14:paraId="081A7C4F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50" w:author="Huawei" w:date="2023-05-11T09:45:00Z">
              <w:tcPr>
                <w:tcW w:w="2880" w:type="dxa"/>
                <w:gridSpan w:val="2"/>
              </w:tcPr>
            </w:tcPrChange>
          </w:tcPr>
          <w:p w14:paraId="3E6BA560" w14:textId="65EFDC10" w:rsidR="009D58E6" w:rsidRPr="00FA52B0" w:rsidDel="002723C6" w:rsidRDefault="00CF46C3">
            <w:pPr>
              <w:pStyle w:val="TAL"/>
              <w:jc w:val="center"/>
              <w:rPr>
                <w:lang w:eastAsia="ja-JP"/>
              </w:rPr>
              <w:pPrChange w:id="51" w:author="Huawei" w:date="2023-04-05T16:12:00Z">
                <w:pPr>
                  <w:pStyle w:val="TAL"/>
                </w:pPr>
              </w:pPrChange>
            </w:pPr>
            <w:ins w:id="52" w:author="Huawei" w:date="2023-04-05T16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53" w:author="Huawei" w:date="2023-05-11T09:45:00Z">
              <w:tcPr>
                <w:tcW w:w="2880" w:type="dxa"/>
              </w:tcPr>
            </w:tcPrChange>
          </w:tcPr>
          <w:p w14:paraId="7B1570E2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5DCEE0B2" w14:textId="00987F53" w:rsidTr="00E73B29">
        <w:trPr>
          <w:trHeight w:val="159"/>
        </w:trPr>
        <w:tc>
          <w:tcPr>
            <w:tcW w:w="1581" w:type="dxa"/>
            <w:tcPrChange w:id="54" w:author="Huawei" w:date="2023-05-11T09:45:00Z">
              <w:tcPr>
                <w:tcW w:w="2448" w:type="dxa"/>
                <w:gridSpan w:val="3"/>
              </w:tcPr>
            </w:tcPrChange>
          </w:tcPr>
          <w:p w14:paraId="049A9BFE" w14:textId="77777777" w:rsidR="009D58E6" w:rsidRPr="00FA52B0" w:rsidRDefault="009D58E6" w:rsidP="009D58E6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</w:t>
            </w:r>
            <w:r w:rsidRPr="00FA52B0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697" w:type="dxa"/>
            <w:tcPrChange w:id="55" w:author="Huawei" w:date="2023-05-11T09:45:00Z">
              <w:tcPr>
                <w:tcW w:w="1080" w:type="dxa"/>
                <w:gridSpan w:val="2"/>
              </w:tcPr>
            </w:tcPrChange>
          </w:tcPr>
          <w:p w14:paraId="3A5F032A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30" w:type="dxa"/>
            <w:tcPrChange w:id="56" w:author="Huawei" w:date="2023-05-11T09:45:00Z">
              <w:tcPr>
                <w:tcW w:w="1440" w:type="dxa"/>
                <w:gridSpan w:val="2"/>
              </w:tcPr>
            </w:tcPrChange>
          </w:tcPr>
          <w:p w14:paraId="6A093C52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57" w:author="Huawei" w:date="2023-05-11T09:45:00Z">
              <w:tcPr>
                <w:tcW w:w="1872" w:type="dxa"/>
              </w:tcPr>
            </w:tcPrChange>
          </w:tcPr>
          <w:p w14:paraId="7F5BFC5D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0" w:type="dxa"/>
            <w:tcPrChange w:id="58" w:author="Huawei" w:date="2023-05-11T09:45:00Z">
              <w:tcPr>
                <w:tcW w:w="2880" w:type="dxa"/>
                <w:gridSpan w:val="3"/>
              </w:tcPr>
            </w:tcPrChange>
          </w:tcPr>
          <w:p w14:paraId="06ED6F2E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59" w:author="Huawei" w:date="2023-05-11T09:45:00Z">
              <w:tcPr>
                <w:tcW w:w="2880" w:type="dxa"/>
                <w:gridSpan w:val="2"/>
              </w:tcPr>
            </w:tcPrChange>
          </w:tcPr>
          <w:p w14:paraId="16F40404" w14:textId="77777777" w:rsidR="009D58E6" w:rsidRPr="00FA52B0" w:rsidDel="002723C6" w:rsidRDefault="009D58E6">
            <w:pPr>
              <w:pStyle w:val="TAL"/>
              <w:jc w:val="center"/>
              <w:rPr>
                <w:lang w:eastAsia="ja-JP"/>
              </w:rPr>
              <w:pPrChange w:id="60" w:author="Huawei" w:date="2023-04-05T16:12:00Z">
                <w:pPr>
                  <w:pStyle w:val="TAL"/>
                </w:pPr>
              </w:pPrChange>
            </w:pPr>
          </w:p>
        </w:tc>
        <w:tc>
          <w:tcPr>
            <w:tcW w:w="1110" w:type="dxa"/>
            <w:tcPrChange w:id="61" w:author="Huawei" w:date="2023-05-11T09:45:00Z">
              <w:tcPr>
                <w:tcW w:w="2880" w:type="dxa"/>
              </w:tcPr>
            </w:tcPrChange>
          </w:tcPr>
          <w:p w14:paraId="755931F2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14B5EA50" w14:textId="79DE03DA" w:rsidTr="00E73B29">
        <w:trPr>
          <w:trHeight w:val="349"/>
        </w:trPr>
        <w:tc>
          <w:tcPr>
            <w:tcW w:w="1581" w:type="dxa"/>
            <w:tcPrChange w:id="62" w:author="Huawei" w:date="2023-05-11T09:45:00Z">
              <w:tcPr>
                <w:tcW w:w="2448" w:type="dxa"/>
                <w:gridSpan w:val="3"/>
              </w:tcPr>
            </w:tcPrChange>
          </w:tcPr>
          <w:p w14:paraId="648EF437" w14:textId="77777777" w:rsidR="009D58E6" w:rsidRPr="00FA52B0" w:rsidRDefault="009D58E6" w:rsidP="009D58E6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697" w:type="dxa"/>
            <w:tcPrChange w:id="63" w:author="Huawei" w:date="2023-05-11T09:45:00Z">
              <w:tcPr>
                <w:tcW w:w="1080" w:type="dxa"/>
                <w:gridSpan w:val="2"/>
              </w:tcPr>
            </w:tcPrChange>
          </w:tcPr>
          <w:p w14:paraId="5B3BBCDE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930" w:type="dxa"/>
            <w:tcPrChange w:id="64" w:author="Huawei" w:date="2023-05-11T09:45:00Z">
              <w:tcPr>
                <w:tcW w:w="1440" w:type="dxa"/>
                <w:gridSpan w:val="2"/>
              </w:tcPr>
            </w:tcPrChange>
          </w:tcPr>
          <w:p w14:paraId="1DC97727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65" w:author="Huawei" w:date="2023-05-11T09:45:00Z">
              <w:tcPr>
                <w:tcW w:w="1872" w:type="dxa"/>
              </w:tcPr>
            </w:tcPrChange>
          </w:tcPr>
          <w:p w14:paraId="54ECD93A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970" w:type="dxa"/>
            <w:tcPrChange w:id="66" w:author="Huawei" w:date="2023-05-11T09:45:00Z">
              <w:tcPr>
                <w:tcW w:w="2880" w:type="dxa"/>
                <w:gridSpan w:val="3"/>
              </w:tcPr>
            </w:tcPrChange>
          </w:tcPr>
          <w:p w14:paraId="1D56598B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PrChange w:id="67" w:author="Huawei" w:date="2023-05-11T09:45:00Z">
              <w:tcPr>
                <w:tcW w:w="2880" w:type="dxa"/>
                <w:gridSpan w:val="2"/>
              </w:tcPr>
            </w:tcPrChange>
          </w:tcPr>
          <w:p w14:paraId="115C7630" w14:textId="0F8BBF9F" w:rsidR="009D58E6" w:rsidRPr="00FA52B0" w:rsidDel="002723C6" w:rsidRDefault="00CF46C3">
            <w:pPr>
              <w:pStyle w:val="TAL"/>
              <w:jc w:val="center"/>
              <w:rPr>
                <w:lang w:eastAsia="ja-JP"/>
              </w:rPr>
              <w:pPrChange w:id="68" w:author="Huawei" w:date="2023-04-05T16:12:00Z">
                <w:pPr>
                  <w:pStyle w:val="TAL"/>
                </w:pPr>
              </w:pPrChange>
            </w:pPr>
            <w:ins w:id="69" w:author="Huawei" w:date="2023-04-05T16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70" w:author="Huawei" w:date="2023-05-11T09:45:00Z">
              <w:tcPr>
                <w:tcW w:w="2880" w:type="dxa"/>
              </w:tcPr>
            </w:tcPrChange>
          </w:tcPr>
          <w:p w14:paraId="5546C000" w14:textId="77777777" w:rsidR="009D58E6" w:rsidRPr="00FA52B0" w:rsidDel="002723C6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42EA880E" w14:textId="164098F1" w:rsidTr="00E73B29">
        <w:trPr>
          <w:trHeight w:val="349"/>
        </w:trPr>
        <w:tc>
          <w:tcPr>
            <w:tcW w:w="1581" w:type="dxa"/>
            <w:tcPrChange w:id="71" w:author="Huawei" w:date="2023-05-11T09:45:00Z">
              <w:tcPr>
                <w:tcW w:w="2448" w:type="dxa"/>
                <w:gridSpan w:val="3"/>
              </w:tcPr>
            </w:tcPrChange>
          </w:tcPr>
          <w:p w14:paraId="21EAB71C" w14:textId="77777777" w:rsidR="009D58E6" w:rsidRPr="00FA52B0" w:rsidRDefault="009D58E6" w:rsidP="009D58E6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697" w:type="dxa"/>
            <w:tcPrChange w:id="72" w:author="Huawei" w:date="2023-05-11T09:45:00Z">
              <w:tcPr>
                <w:tcW w:w="1080" w:type="dxa"/>
                <w:gridSpan w:val="2"/>
              </w:tcPr>
            </w:tcPrChange>
          </w:tcPr>
          <w:p w14:paraId="447F81EA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930" w:type="dxa"/>
            <w:tcPrChange w:id="73" w:author="Huawei" w:date="2023-05-11T09:45:00Z">
              <w:tcPr>
                <w:tcW w:w="1440" w:type="dxa"/>
                <w:gridSpan w:val="2"/>
              </w:tcPr>
            </w:tcPrChange>
          </w:tcPr>
          <w:p w14:paraId="6AA7D88E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74" w:author="Huawei" w:date="2023-05-11T09:45:00Z">
              <w:tcPr>
                <w:tcW w:w="1872" w:type="dxa"/>
              </w:tcPr>
            </w:tcPrChange>
          </w:tcPr>
          <w:p w14:paraId="442BA4AA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9.3.1.29</w:t>
            </w:r>
          </w:p>
        </w:tc>
        <w:tc>
          <w:tcPr>
            <w:tcW w:w="2970" w:type="dxa"/>
            <w:tcPrChange w:id="75" w:author="Huawei" w:date="2023-05-11T09:45:00Z">
              <w:tcPr>
                <w:tcW w:w="2880" w:type="dxa"/>
                <w:gridSpan w:val="3"/>
              </w:tcPr>
            </w:tcPrChange>
          </w:tcPr>
          <w:p w14:paraId="5958E8DF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76" w:author="Huawei" w:date="2023-05-11T09:45:00Z">
              <w:tcPr>
                <w:tcW w:w="2880" w:type="dxa"/>
                <w:gridSpan w:val="2"/>
              </w:tcPr>
            </w:tcPrChange>
          </w:tcPr>
          <w:p w14:paraId="543D5993" w14:textId="2470DF1E" w:rsidR="009D58E6" w:rsidRPr="00FA52B0" w:rsidRDefault="00266ADE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77" w:author="Huawei" w:date="2023-04-05T16:11:00Z">
                <w:pPr>
                  <w:pStyle w:val="TAL"/>
                </w:pPr>
              </w:pPrChange>
            </w:pPr>
            <w:ins w:id="78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79" w:author="Huawei" w:date="2023-05-11T09:45:00Z">
              <w:tcPr>
                <w:tcW w:w="2880" w:type="dxa"/>
              </w:tcPr>
            </w:tcPrChange>
          </w:tcPr>
          <w:p w14:paraId="47382054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58E6" w:rsidRPr="00FA52B0" w14:paraId="673DDFCC" w14:textId="4F3D1AFE" w:rsidTr="00E73B29">
        <w:trPr>
          <w:trHeight w:val="509"/>
        </w:trPr>
        <w:tc>
          <w:tcPr>
            <w:tcW w:w="1581" w:type="dxa"/>
            <w:tcPrChange w:id="80" w:author="Huawei" w:date="2023-05-11T09:45:00Z">
              <w:tcPr>
                <w:tcW w:w="2448" w:type="dxa"/>
                <w:gridSpan w:val="3"/>
              </w:tcPr>
            </w:tcPrChange>
          </w:tcPr>
          <w:p w14:paraId="3A726125" w14:textId="77777777" w:rsidR="009D58E6" w:rsidRPr="00FA52B0" w:rsidRDefault="009D58E6" w:rsidP="009D58E6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697" w:type="dxa"/>
            <w:tcPrChange w:id="81" w:author="Huawei" w:date="2023-05-11T09:45:00Z">
              <w:tcPr>
                <w:tcW w:w="1080" w:type="dxa"/>
                <w:gridSpan w:val="2"/>
              </w:tcPr>
            </w:tcPrChange>
          </w:tcPr>
          <w:p w14:paraId="51059D09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O</w:t>
            </w:r>
          </w:p>
        </w:tc>
        <w:tc>
          <w:tcPr>
            <w:tcW w:w="930" w:type="dxa"/>
            <w:tcPrChange w:id="82" w:author="Huawei" w:date="2023-05-11T09:45:00Z">
              <w:tcPr>
                <w:tcW w:w="1440" w:type="dxa"/>
                <w:gridSpan w:val="2"/>
              </w:tcPr>
            </w:tcPrChange>
          </w:tcPr>
          <w:p w14:paraId="5F663EE1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83" w:author="Huawei" w:date="2023-05-11T09:45:00Z">
              <w:tcPr>
                <w:tcW w:w="1872" w:type="dxa"/>
              </w:tcPr>
            </w:tcPrChange>
          </w:tcPr>
          <w:p w14:paraId="70872B0E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9.3.1.30</w:t>
            </w:r>
          </w:p>
        </w:tc>
        <w:tc>
          <w:tcPr>
            <w:tcW w:w="2970" w:type="dxa"/>
            <w:tcPrChange w:id="84" w:author="Huawei" w:date="2023-05-11T09:45:00Z">
              <w:tcPr>
                <w:tcW w:w="2880" w:type="dxa"/>
                <w:gridSpan w:val="3"/>
              </w:tcPr>
            </w:tcPrChange>
          </w:tcPr>
          <w:p w14:paraId="0C8BB8D1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  <w:tcPrChange w:id="85" w:author="Huawei" w:date="2023-05-11T09:45:00Z">
              <w:tcPr>
                <w:tcW w:w="2880" w:type="dxa"/>
                <w:gridSpan w:val="2"/>
              </w:tcPr>
            </w:tcPrChange>
          </w:tcPr>
          <w:p w14:paraId="7C635F09" w14:textId="30C5E8EE" w:rsidR="009D58E6" w:rsidRPr="00FA52B0" w:rsidRDefault="00266ADE">
            <w:pPr>
              <w:pStyle w:val="TAL"/>
              <w:jc w:val="center"/>
              <w:rPr>
                <w:rFonts w:cs="Arial"/>
                <w:szCs w:val="18"/>
                <w:lang w:eastAsia="ja-JP"/>
              </w:rPr>
              <w:pPrChange w:id="86" w:author="Huawei" w:date="2023-04-05T16:11:00Z">
                <w:pPr>
                  <w:pStyle w:val="TAL"/>
                </w:pPr>
              </w:pPrChange>
            </w:pPr>
            <w:ins w:id="87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88" w:author="Huawei" w:date="2023-05-11T09:45:00Z">
              <w:tcPr>
                <w:tcW w:w="2880" w:type="dxa"/>
              </w:tcPr>
            </w:tcPrChange>
          </w:tcPr>
          <w:p w14:paraId="7641725D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58E6" w:rsidRPr="00FA52B0" w14:paraId="01DC5C40" w14:textId="47CD4FCC" w:rsidTr="00E73B29">
        <w:trPr>
          <w:trHeight w:val="525"/>
        </w:trPr>
        <w:tc>
          <w:tcPr>
            <w:tcW w:w="1581" w:type="dxa"/>
            <w:tcPrChange w:id="89" w:author="Huawei" w:date="2023-05-11T09:45:00Z">
              <w:tcPr>
                <w:tcW w:w="2448" w:type="dxa"/>
                <w:gridSpan w:val="3"/>
              </w:tcPr>
            </w:tcPrChange>
          </w:tcPr>
          <w:p w14:paraId="4BBF85F3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697" w:type="dxa"/>
            <w:tcPrChange w:id="90" w:author="Huawei" w:date="2023-05-11T09:45:00Z">
              <w:tcPr>
                <w:tcW w:w="1080" w:type="dxa"/>
                <w:gridSpan w:val="2"/>
              </w:tcPr>
            </w:tcPrChange>
          </w:tcPr>
          <w:p w14:paraId="0D82AA40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O</w:t>
            </w:r>
          </w:p>
        </w:tc>
        <w:tc>
          <w:tcPr>
            <w:tcW w:w="930" w:type="dxa"/>
            <w:tcPrChange w:id="91" w:author="Huawei" w:date="2023-05-11T09:45:00Z">
              <w:tcPr>
                <w:tcW w:w="1440" w:type="dxa"/>
                <w:gridSpan w:val="2"/>
              </w:tcPr>
            </w:tcPrChange>
          </w:tcPr>
          <w:p w14:paraId="68CA0D19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92" w:author="Huawei" w:date="2023-05-11T09:45:00Z">
              <w:tcPr>
                <w:tcW w:w="1872" w:type="dxa"/>
              </w:tcPr>
            </w:tcPrChange>
          </w:tcPr>
          <w:p w14:paraId="2A656C99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970" w:type="dxa"/>
            <w:tcPrChange w:id="93" w:author="Huawei" w:date="2023-05-11T09:45:00Z">
              <w:tcPr>
                <w:tcW w:w="2880" w:type="dxa"/>
                <w:gridSpan w:val="3"/>
              </w:tcPr>
            </w:tcPrChange>
          </w:tcPr>
          <w:p w14:paraId="1003EE5F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lang w:eastAsia="ja-JP"/>
              </w:rPr>
              <w:t>Details in TS 23.501 [20]</w:t>
            </w:r>
            <w:r w:rsidRPr="00FA52B0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  <w:tcPrChange w:id="94" w:author="Huawei" w:date="2023-05-11T09:45:00Z">
              <w:tcPr>
                <w:tcW w:w="2880" w:type="dxa"/>
                <w:gridSpan w:val="2"/>
              </w:tcPr>
            </w:tcPrChange>
          </w:tcPr>
          <w:p w14:paraId="756C8577" w14:textId="17ACDF31" w:rsidR="009D58E6" w:rsidRPr="00FA52B0" w:rsidRDefault="00266ADE">
            <w:pPr>
              <w:pStyle w:val="TAL"/>
              <w:jc w:val="center"/>
              <w:rPr>
                <w:lang w:eastAsia="ja-JP"/>
              </w:rPr>
              <w:pPrChange w:id="95" w:author="Huawei" w:date="2023-04-05T16:11:00Z">
                <w:pPr>
                  <w:pStyle w:val="TAL"/>
                </w:pPr>
              </w:pPrChange>
            </w:pPr>
            <w:ins w:id="96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97" w:author="Huawei" w:date="2023-05-11T09:45:00Z">
              <w:tcPr>
                <w:tcW w:w="2880" w:type="dxa"/>
              </w:tcPr>
            </w:tcPrChange>
          </w:tcPr>
          <w:p w14:paraId="2A7B223F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</w:p>
        </w:tc>
      </w:tr>
      <w:tr w:rsidR="009D58E6" w:rsidRPr="00FA52B0" w14:paraId="79A22832" w14:textId="50DD9C42" w:rsidTr="00E73B29">
        <w:trPr>
          <w:trHeight w:val="875"/>
        </w:trPr>
        <w:tc>
          <w:tcPr>
            <w:tcW w:w="1581" w:type="dxa"/>
            <w:tcPrChange w:id="98" w:author="Huawei" w:date="2023-05-11T09:45:00Z">
              <w:tcPr>
                <w:tcW w:w="2448" w:type="dxa"/>
                <w:gridSpan w:val="3"/>
              </w:tcPr>
            </w:tcPrChange>
          </w:tcPr>
          <w:p w14:paraId="7DCBBD64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697" w:type="dxa"/>
            <w:tcPrChange w:id="99" w:author="Huawei" w:date="2023-05-11T09:45:00Z">
              <w:tcPr>
                <w:tcW w:w="1080" w:type="dxa"/>
                <w:gridSpan w:val="2"/>
              </w:tcPr>
            </w:tcPrChange>
          </w:tcPr>
          <w:p w14:paraId="0C2DA3BD" w14:textId="77777777" w:rsidR="009D58E6" w:rsidRPr="00FA52B0" w:rsidRDefault="009D58E6" w:rsidP="009D58E6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eastAsia="Malgun Gothic" w:cs="Arial" w:hint="eastAsia"/>
              </w:rPr>
              <w:t>O</w:t>
            </w:r>
          </w:p>
        </w:tc>
        <w:tc>
          <w:tcPr>
            <w:tcW w:w="930" w:type="dxa"/>
            <w:tcPrChange w:id="100" w:author="Huawei" w:date="2023-05-11T09:45:00Z">
              <w:tcPr>
                <w:tcW w:w="1440" w:type="dxa"/>
                <w:gridSpan w:val="2"/>
              </w:tcPr>
            </w:tcPrChange>
          </w:tcPr>
          <w:p w14:paraId="4DEF3E2F" w14:textId="77777777" w:rsidR="009D58E6" w:rsidRPr="00FA52B0" w:rsidRDefault="009D58E6" w:rsidP="009D58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101" w:author="Huawei" w:date="2023-05-11T09:45:00Z">
              <w:tcPr>
                <w:tcW w:w="1872" w:type="dxa"/>
              </w:tcPr>
            </w:tcPrChange>
          </w:tcPr>
          <w:p w14:paraId="6E317793" w14:textId="77777777" w:rsidR="009D58E6" w:rsidRPr="00FA52B0" w:rsidRDefault="009D58E6" w:rsidP="009D58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eastAsia="Malgun Gothic" w:cs="Arial" w:hint="eastAsia"/>
                <w:szCs w:val="18"/>
              </w:rPr>
              <w:t>ENUMERATED (</w:t>
            </w:r>
            <w:r w:rsidRPr="00FA52B0">
              <w:rPr>
                <w:rFonts w:eastAsia="Malgun Gothic" w:cs="Arial"/>
                <w:szCs w:val="18"/>
              </w:rPr>
              <w:t>more likely</w:t>
            </w:r>
            <w:r w:rsidRPr="00FA52B0">
              <w:rPr>
                <w:rFonts w:eastAsia="Malgun Gothic" w:cs="Arial" w:hint="eastAsia"/>
                <w:szCs w:val="18"/>
              </w:rPr>
              <w:t>,</w:t>
            </w:r>
            <w:r w:rsidRPr="00FA52B0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2970" w:type="dxa"/>
            <w:tcPrChange w:id="102" w:author="Huawei" w:date="2023-05-11T09:45:00Z">
              <w:tcPr>
                <w:tcW w:w="2880" w:type="dxa"/>
                <w:gridSpan w:val="3"/>
              </w:tcPr>
            </w:tcPrChange>
          </w:tcPr>
          <w:p w14:paraId="7AC52ED2" w14:textId="77777777" w:rsidR="009D58E6" w:rsidRPr="00FA52B0" w:rsidRDefault="009D58E6" w:rsidP="009D58E6">
            <w:pPr>
              <w:pStyle w:val="TAL"/>
              <w:rPr>
                <w:lang w:eastAsia="ja-JP"/>
              </w:rPr>
            </w:pPr>
            <w:r w:rsidRPr="00FA52B0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  <w:tcPrChange w:id="103" w:author="Huawei" w:date="2023-05-11T09:45:00Z">
              <w:tcPr>
                <w:tcW w:w="2880" w:type="dxa"/>
                <w:gridSpan w:val="2"/>
              </w:tcPr>
            </w:tcPrChange>
          </w:tcPr>
          <w:p w14:paraId="11AB00CD" w14:textId="664E6897" w:rsidR="009D58E6" w:rsidRPr="00FA52B0" w:rsidRDefault="00266ADE">
            <w:pPr>
              <w:pStyle w:val="TAL"/>
              <w:jc w:val="center"/>
              <w:rPr>
                <w:rFonts w:eastAsia="Malgun Gothic"/>
              </w:rPr>
              <w:pPrChange w:id="104" w:author="Huawei" w:date="2023-04-05T16:11:00Z">
                <w:pPr>
                  <w:pStyle w:val="TAL"/>
                </w:pPr>
              </w:pPrChange>
            </w:pPr>
            <w:ins w:id="105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106" w:author="Huawei" w:date="2023-05-11T09:45:00Z">
              <w:tcPr>
                <w:tcW w:w="2880" w:type="dxa"/>
              </w:tcPr>
            </w:tcPrChange>
          </w:tcPr>
          <w:p w14:paraId="60C073DB" w14:textId="77777777" w:rsidR="009D58E6" w:rsidRPr="00FA52B0" w:rsidRDefault="009D58E6" w:rsidP="009D58E6">
            <w:pPr>
              <w:pStyle w:val="TAL"/>
              <w:rPr>
                <w:rFonts w:eastAsia="Malgun Gothic"/>
              </w:rPr>
            </w:pPr>
          </w:p>
        </w:tc>
      </w:tr>
      <w:tr w:rsidR="00B53EA4" w:rsidRPr="00FA52B0" w14:paraId="4E20DFB9" w14:textId="52297744" w:rsidTr="00E73B29">
        <w:trPr>
          <w:trHeight w:val="349"/>
        </w:trPr>
        <w:tc>
          <w:tcPr>
            <w:tcW w:w="1581" w:type="dxa"/>
            <w:tcPrChange w:id="107" w:author="Huawei" w:date="2023-05-11T09:45:00Z">
              <w:tcPr>
                <w:tcW w:w="2448" w:type="dxa"/>
                <w:gridSpan w:val="3"/>
              </w:tcPr>
            </w:tcPrChange>
          </w:tcPr>
          <w:p w14:paraId="5CECF462" w14:textId="77777777" w:rsidR="00B53EA4" w:rsidRPr="00FA52B0" w:rsidRDefault="00B53EA4" w:rsidP="00B53EA4">
            <w:pPr>
              <w:pStyle w:val="TAL"/>
              <w:rPr>
                <w:rFonts w:eastAsia="Malgun Gothic" w:cs="Arial"/>
                <w:szCs w:val="18"/>
              </w:rPr>
            </w:pPr>
            <w:r w:rsidRPr="00FA52B0">
              <w:rPr>
                <w:rFonts w:cs="Arial"/>
              </w:rPr>
              <w:t>Paging Priority Indicator (PPI)</w:t>
            </w:r>
          </w:p>
        </w:tc>
        <w:tc>
          <w:tcPr>
            <w:tcW w:w="697" w:type="dxa"/>
            <w:tcPrChange w:id="108" w:author="Huawei" w:date="2023-05-11T09:45:00Z">
              <w:tcPr>
                <w:tcW w:w="1080" w:type="dxa"/>
                <w:gridSpan w:val="2"/>
              </w:tcPr>
            </w:tcPrChange>
          </w:tcPr>
          <w:p w14:paraId="096834F0" w14:textId="77777777" w:rsidR="00B53EA4" w:rsidRPr="00FA52B0" w:rsidRDefault="00B53EA4" w:rsidP="00B53EA4">
            <w:pPr>
              <w:pStyle w:val="TAL"/>
              <w:rPr>
                <w:rFonts w:eastAsia="Malgun Gothic" w:cs="Arial"/>
              </w:rPr>
            </w:pPr>
            <w:r w:rsidRPr="00FA52B0">
              <w:rPr>
                <w:rFonts w:eastAsia="Malgun Gothic" w:cs="Arial"/>
              </w:rPr>
              <w:t>O</w:t>
            </w:r>
          </w:p>
        </w:tc>
        <w:tc>
          <w:tcPr>
            <w:tcW w:w="930" w:type="dxa"/>
            <w:tcPrChange w:id="109" w:author="Huawei" w:date="2023-05-11T09:45:00Z">
              <w:tcPr>
                <w:tcW w:w="1440" w:type="dxa"/>
                <w:gridSpan w:val="2"/>
              </w:tcPr>
            </w:tcPrChange>
          </w:tcPr>
          <w:p w14:paraId="7DC38CC9" w14:textId="77777777" w:rsidR="00B53EA4" w:rsidRPr="00FA52B0" w:rsidRDefault="00B53EA4" w:rsidP="00B53E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110" w:author="Huawei" w:date="2023-05-11T09:45:00Z">
              <w:tcPr>
                <w:tcW w:w="1872" w:type="dxa"/>
              </w:tcPr>
            </w:tcPrChange>
          </w:tcPr>
          <w:p w14:paraId="3173DCB0" w14:textId="77777777" w:rsidR="00B53EA4" w:rsidRPr="00857821" w:rsidRDefault="00B53EA4" w:rsidP="00B53EA4">
            <w:pPr>
              <w:pStyle w:val="TAL"/>
              <w:rPr>
                <w:ins w:id="111" w:author="Huawei" w:date="2023-04-05T16:12:00Z"/>
                <w:noProof/>
                <w:lang w:eastAsia="ja-JP"/>
              </w:rPr>
            </w:pPr>
            <w:ins w:id="112" w:author="Huawei" w:date="2023-04-05T16:12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51FD04A9" w14:textId="44E62866" w:rsidR="00B53EA4" w:rsidRPr="00FA52B0" w:rsidRDefault="00B53EA4" w:rsidP="00B53EA4">
            <w:pPr>
              <w:pStyle w:val="TAL"/>
              <w:rPr>
                <w:rFonts w:eastAsia="Malgun Gothic" w:cs="Arial"/>
                <w:szCs w:val="18"/>
              </w:rPr>
            </w:pPr>
            <w:ins w:id="113" w:author="Huawei" w:date="2023-04-05T16:12:00Z">
              <w:r w:rsidRPr="00857821">
                <w:rPr>
                  <w:noProof/>
                  <w:lang w:eastAsia="ja-JP"/>
                </w:rPr>
                <w:t>(1.. 8, …)</w:t>
              </w:r>
            </w:ins>
            <w:del w:id="114" w:author="Huawei" w:date="2023-04-05T16:12:00Z">
              <w:r w:rsidRPr="00FA52B0" w:rsidDel="00B53EA4">
                <w:rPr>
                  <w:rFonts w:cs="Arial"/>
                </w:rPr>
                <w:delText>9.3.1.55</w:delText>
              </w:r>
            </w:del>
          </w:p>
        </w:tc>
        <w:tc>
          <w:tcPr>
            <w:tcW w:w="2970" w:type="dxa"/>
            <w:tcPrChange w:id="115" w:author="Huawei" w:date="2023-05-11T09:45:00Z">
              <w:tcPr>
                <w:tcW w:w="2880" w:type="dxa"/>
                <w:gridSpan w:val="3"/>
              </w:tcPr>
            </w:tcPrChange>
          </w:tcPr>
          <w:p w14:paraId="666A8B41" w14:textId="00EBEB04" w:rsidR="00B53EA4" w:rsidRDefault="00B53EA4" w:rsidP="00B53EA4">
            <w:pPr>
              <w:pStyle w:val="TAL"/>
              <w:rPr>
                <w:rFonts w:eastAsia="Malgun Gothic"/>
              </w:rPr>
            </w:pPr>
            <w:ins w:id="116" w:author="Huawei" w:date="2023-04-05T16:12:00Z">
              <w:r>
                <w:rPr>
                  <w:rFonts w:eastAsia="Malgun Gothic"/>
                </w:rPr>
                <w:t>This IE indicates the</w:t>
              </w:r>
              <w:r w:rsidRPr="00EE004C">
                <w:rPr>
                  <w:rFonts w:eastAsia="Malgun Gothic"/>
                </w:rPr>
                <w:t xml:space="preserve"> paging policy differentiation in TS 23.501 [20].</w:t>
              </w:r>
            </w:ins>
          </w:p>
          <w:p w14:paraId="72A8BB28" w14:textId="43CB58D5" w:rsidR="00766BDB" w:rsidRPr="00FA52B0" w:rsidRDefault="00B5364F" w:rsidP="0062539C">
            <w:pPr>
              <w:pStyle w:val="TAL"/>
              <w:rPr>
                <w:rFonts w:eastAsia="Malgun Gothic"/>
              </w:rPr>
            </w:pPr>
            <w:ins w:id="117" w:author="Huawei" w:date="2023-04-05T16:13:00Z">
              <w:r w:rsidRPr="00C674BA">
                <w:rPr>
                  <w:lang w:eastAsia="zh-CN"/>
                </w:rPr>
                <w:t xml:space="preserve">This IE is ignored if the </w:t>
              </w:r>
            </w:ins>
            <w:ins w:id="118" w:author="Huawei" w:date="2023-04-05T16:14:00Z">
              <w:r w:rsidR="00663494" w:rsidRPr="00663494">
                <w:rPr>
                  <w:i/>
                  <w:iCs/>
                  <w:lang w:eastAsia="zh-CN"/>
                </w:rPr>
                <w:t xml:space="preserve">New Paging Priority Indicator (PPI) </w:t>
              </w:r>
            </w:ins>
            <w:ins w:id="119" w:author="Huawei" w:date="2023-04-05T16:13:00Z">
              <w:r w:rsidRPr="00C674BA">
                <w:rPr>
                  <w:lang w:eastAsia="zh-CN"/>
                </w:rPr>
                <w:t>IE is present.</w:t>
              </w:r>
            </w:ins>
          </w:p>
        </w:tc>
        <w:tc>
          <w:tcPr>
            <w:tcW w:w="1080" w:type="dxa"/>
            <w:tcPrChange w:id="120" w:author="Huawei" w:date="2023-05-11T09:45:00Z">
              <w:tcPr>
                <w:tcW w:w="2880" w:type="dxa"/>
                <w:gridSpan w:val="2"/>
              </w:tcPr>
            </w:tcPrChange>
          </w:tcPr>
          <w:p w14:paraId="0905477F" w14:textId="70C0AD1B" w:rsidR="00B53EA4" w:rsidRPr="00FA52B0" w:rsidRDefault="00B53EA4">
            <w:pPr>
              <w:pStyle w:val="TAL"/>
              <w:jc w:val="center"/>
              <w:rPr>
                <w:rFonts w:eastAsia="Malgun Gothic"/>
              </w:rPr>
              <w:pPrChange w:id="121" w:author="Huawei" w:date="2023-04-05T16:11:00Z">
                <w:pPr>
                  <w:pStyle w:val="TAL"/>
                </w:pPr>
              </w:pPrChange>
            </w:pPr>
            <w:ins w:id="122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123" w:author="Huawei" w:date="2023-05-11T09:45:00Z">
              <w:tcPr>
                <w:tcW w:w="2880" w:type="dxa"/>
              </w:tcPr>
            </w:tcPrChange>
          </w:tcPr>
          <w:p w14:paraId="1BD15C53" w14:textId="77777777" w:rsidR="00B53EA4" w:rsidRPr="00FA52B0" w:rsidRDefault="00B53EA4" w:rsidP="00B53EA4">
            <w:pPr>
              <w:pStyle w:val="TAL"/>
              <w:rPr>
                <w:rFonts w:eastAsia="Malgun Gothic"/>
              </w:rPr>
            </w:pPr>
          </w:p>
        </w:tc>
      </w:tr>
      <w:tr w:rsidR="00B53EA4" w:rsidRPr="00FA52B0" w14:paraId="66FFEC7B" w14:textId="49CF8FDA" w:rsidTr="00E73B29">
        <w:trPr>
          <w:trHeight w:val="509"/>
        </w:trPr>
        <w:tc>
          <w:tcPr>
            <w:tcW w:w="1581" w:type="dxa"/>
            <w:tcPrChange w:id="124" w:author="Huawei" w:date="2023-05-11T09:45:00Z">
              <w:tcPr>
                <w:tcW w:w="2448" w:type="dxa"/>
                <w:gridSpan w:val="3"/>
              </w:tcPr>
            </w:tcPrChange>
          </w:tcPr>
          <w:p w14:paraId="5E338F27" w14:textId="77777777" w:rsidR="00B53EA4" w:rsidRPr="00FA52B0" w:rsidRDefault="00B53EA4" w:rsidP="00B53EA4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RDI</w:t>
            </w:r>
          </w:p>
        </w:tc>
        <w:tc>
          <w:tcPr>
            <w:tcW w:w="697" w:type="dxa"/>
            <w:tcPrChange w:id="125" w:author="Huawei" w:date="2023-05-11T09:45:00Z">
              <w:tcPr>
                <w:tcW w:w="1080" w:type="dxa"/>
                <w:gridSpan w:val="2"/>
              </w:tcPr>
            </w:tcPrChange>
          </w:tcPr>
          <w:p w14:paraId="7B07A7ED" w14:textId="77777777" w:rsidR="00B53EA4" w:rsidRPr="00FA52B0" w:rsidRDefault="00B53EA4" w:rsidP="00B53EA4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O</w:t>
            </w:r>
          </w:p>
        </w:tc>
        <w:tc>
          <w:tcPr>
            <w:tcW w:w="930" w:type="dxa"/>
            <w:tcPrChange w:id="126" w:author="Huawei" w:date="2023-05-11T09:45:00Z">
              <w:tcPr>
                <w:tcW w:w="1440" w:type="dxa"/>
                <w:gridSpan w:val="2"/>
              </w:tcPr>
            </w:tcPrChange>
          </w:tcPr>
          <w:p w14:paraId="6FC22A5A" w14:textId="77777777" w:rsidR="00B53EA4" w:rsidRPr="00FA52B0" w:rsidRDefault="00B53EA4" w:rsidP="00B53E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9" w:type="dxa"/>
            <w:tcPrChange w:id="127" w:author="Huawei" w:date="2023-05-11T09:45:00Z">
              <w:tcPr>
                <w:tcW w:w="1872" w:type="dxa"/>
              </w:tcPr>
            </w:tcPrChange>
          </w:tcPr>
          <w:p w14:paraId="06DFB742" w14:textId="77777777" w:rsidR="00B53EA4" w:rsidRPr="00FA52B0" w:rsidRDefault="00B53EA4" w:rsidP="00B53EA4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970" w:type="dxa"/>
            <w:tcPrChange w:id="128" w:author="Huawei" w:date="2023-05-11T09:45:00Z">
              <w:tcPr>
                <w:tcW w:w="2880" w:type="dxa"/>
                <w:gridSpan w:val="3"/>
              </w:tcPr>
            </w:tcPrChange>
          </w:tcPr>
          <w:p w14:paraId="4F861C7E" w14:textId="77777777" w:rsidR="00B53EA4" w:rsidRPr="00FA52B0" w:rsidRDefault="00B53EA4" w:rsidP="00B53EA4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  <w:tcPrChange w:id="129" w:author="Huawei" w:date="2023-05-11T09:45:00Z">
              <w:tcPr>
                <w:tcW w:w="2880" w:type="dxa"/>
                <w:gridSpan w:val="2"/>
              </w:tcPr>
            </w:tcPrChange>
          </w:tcPr>
          <w:p w14:paraId="2155CBAE" w14:textId="0FDD9588" w:rsidR="00B53EA4" w:rsidRPr="00FA52B0" w:rsidRDefault="00B53EA4">
            <w:pPr>
              <w:pStyle w:val="TAL"/>
              <w:jc w:val="center"/>
              <w:rPr>
                <w:rFonts w:cs="Arial"/>
                <w:szCs w:val="18"/>
              </w:rPr>
              <w:pPrChange w:id="130" w:author="Huawei" w:date="2023-04-05T16:11:00Z">
                <w:pPr>
                  <w:pStyle w:val="TAL"/>
                </w:pPr>
              </w:pPrChange>
            </w:pPr>
            <w:ins w:id="131" w:author="Huawei" w:date="2023-04-05T16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10" w:type="dxa"/>
            <w:tcPrChange w:id="132" w:author="Huawei" w:date="2023-05-11T09:45:00Z">
              <w:tcPr>
                <w:tcW w:w="2880" w:type="dxa"/>
              </w:tcPr>
            </w:tcPrChange>
          </w:tcPr>
          <w:p w14:paraId="3ACE84C6" w14:textId="77777777" w:rsidR="00B53EA4" w:rsidRPr="00FA52B0" w:rsidRDefault="00B53EA4" w:rsidP="00B53EA4">
            <w:pPr>
              <w:pStyle w:val="TAL"/>
              <w:rPr>
                <w:rFonts w:cs="Arial"/>
                <w:szCs w:val="18"/>
              </w:rPr>
            </w:pPr>
          </w:p>
        </w:tc>
      </w:tr>
      <w:tr w:rsidR="00B53EA4" w:rsidRPr="00FA52B0" w14:paraId="2568B329" w14:textId="77777777" w:rsidTr="00E73B29">
        <w:tblPrEx>
          <w:tblPrExChange w:id="133" w:author="Huawei" w:date="2023-05-11T09:45:00Z">
            <w:tblPrEx>
              <w:tblW w:w="9997" w:type="dxa"/>
            </w:tblPrEx>
          </w:tblPrExChange>
        </w:tblPrEx>
        <w:trPr>
          <w:trHeight w:val="509"/>
          <w:ins w:id="134" w:author="Huawei" w:date="2023-04-05T16:12:00Z"/>
          <w:trPrChange w:id="135" w:author="Huawei" w:date="2023-05-11T09:45:00Z">
            <w:trPr>
              <w:gridAfter w:val="0"/>
              <w:trHeight w:val="509"/>
            </w:trPr>
          </w:trPrChange>
        </w:trPr>
        <w:tc>
          <w:tcPr>
            <w:tcW w:w="1581" w:type="dxa"/>
            <w:tcPrChange w:id="136" w:author="Huawei" w:date="2023-05-11T09:45:00Z">
              <w:tcPr>
                <w:tcW w:w="1581" w:type="dxa"/>
              </w:tcPr>
            </w:tcPrChange>
          </w:tcPr>
          <w:p w14:paraId="4300E116" w14:textId="0379E3ED" w:rsidR="00B53EA4" w:rsidRPr="00FA52B0" w:rsidRDefault="00B53EA4" w:rsidP="00B53EA4">
            <w:pPr>
              <w:pStyle w:val="TAL"/>
              <w:rPr>
                <w:ins w:id="137" w:author="Huawei" w:date="2023-04-05T16:12:00Z"/>
                <w:rFonts w:cs="Arial"/>
                <w:szCs w:val="18"/>
              </w:rPr>
            </w:pPr>
            <w:ins w:id="138" w:author="Huawei" w:date="2023-04-05T16:12:00Z">
              <w:r>
                <w:rPr>
                  <w:rFonts w:cs="Arial"/>
                </w:rPr>
                <w:t xml:space="preserve">New </w:t>
              </w:r>
              <w:r w:rsidRPr="00857821">
                <w:rPr>
                  <w:rFonts w:cs="Arial"/>
                </w:rPr>
                <w:t>Paging Priority Indicator (PPI)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697" w:type="dxa"/>
            <w:tcPrChange w:id="139" w:author="Huawei" w:date="2023-05-11T09:45:00Z">
              <w:tcPr>
                <w:tcW w:w="697" w:type="dxa"/>
              </w:tcPr>
            </w:tcPrChange>
          </w:tcPr>
          <w:p w14:paraId="13C7F438" w14:textId="7629AC79" w:rsidR="00B53EA4" w:rsidRPr="00FA52B0" w:rsidRDefault="00B53EA4" w:rsidP="00B53EA4">
            <w:pPr>
              <w:pStyle w:val="TAL"/>
              <w:rPr>
                <w:ins w:id="140" w:author="Huawei" w:date="2023-04-05T16:12:00Z"/>
                <w:rFonts w:cs="Arial"/>
              </w:rPr>
            </w:pPr>
            <w:ins w:id="141" w:author="Huawei" w:date="2023-04-05T16:12:00Z">
              <w:r w:rsidRPr="00857821">
                <w:rPr>
                  <w:rFonts w:eastAsia="Malgun Gothic" w:cs="Arial"/>
                </w:rPr>
                <w:t>O</w:t>
              </w:r>
            </w:ins>
          </w:p>
        </w:tc>
        <w:tc>
          <w:tcPr>
            <w:tcW w:w="930" w:type="dxa"/>
            <w:tcPrChange w:id="142" w:author="Huawei" w:date="2023-05-11T09:45:00Z">
              <w:tcPr>
                <w:tcW w:w="930" w:type="dxa"/>
                <w:gridSpan w:val="2"/>
              </w:tcPr>
            </w:tcPrChange>
          </w:tcPr>
          <w:p w14:paraId="78F0B90B" w14:textId="77777777" w:rsidR="00B53EA4" w:rsidRPr="00FA52B0" w:rsidRDefault="00B53EA4" w:rsidP="00B53EA4">
            <w:pPr>
              <w:pStyle w:val="TAL"/>
              <w:rPr>
                <w:ins w:id="143" w:author="Huawei" w:date="2023-04-05T16:12:00Z"/>
                <w:i/>
                <w:lang w:eastAsia="ja-JP"/>
              </w:rPr>
            </w:pPr>
          </w:p>
        </w:tc>
        <w:tc>
          <w:tcPr>
            <w:tcW w:w="1629" w:type="dxa"/>
            <w:tcPrChange w:id="144" w:author="Huawei" w:date="2023-05-11T09:45:00Z">
              <w:tcPr>
                <w:tcW w:w="1629" w:type="dxa"/>
                <w:gridSpan w:val="2"/>
              </w:tcPr>
            </w:tcPrChange>
          </w:tcPr>
          <w:p w14:paraId="45F7DDBF" w14:textId="37CA92B2" w:rsidR="00B53EA4" w:rsidRPr="00FA52B0" w:rsidRDefault="00B53EA4" w:rsidP="00B53EA4">
            <w:pPr>
              <w:pStyle w:val="TAL"/>
              <w:rPr>
                <w:ins w:id="145" w:author="Huawei" w:date="2023-04-05T16:12:00Z"/>
                <w:rFonts w:cs="Arial"/>
                <w:szCs w:val="18"/>
              </w:rPr>
            </w:pPr>
            <w:ins w:id="146" w:author="Huawei" w:date="2023-04-05T16:12:00Z">
              <w:r>
                <w:rPr>
                  <w:rFonts w:eastAsia="Malgun Gothic" w:cs="Arial"/>
                  <w:szCs w:val="18"/>
                </w:rPr>
                <w:t>9.3.1.55</w:t>
              </w:r>
            </w:ins>
          </w:p>
        </w:tc>
        <w:tc>
          <w:tcPr>
            <w:tcW w:w="2970" w:type="dxa"/>
            <w:tcPrChange w:id="147" w:author="Huawei" w:date="2023-05-11T09:45:00Z">
              <w:tcPr>
                <w:tcW w:w="2340" w:type="dxa"/>
                <w:gridSpan w:val="3"/>
              </w:tcPr>
            </w:tcPrChange>
          </w:tcPr>
          <w:p w14:paraId="5102C0E0" w14:textId="77777777" w:rsidR="00B53EA4" w:rsidRPr="00FA52B0" w:rsidRDefault="00B53EA4" w:rsidP="00B53EA4">
            <w:pPr>
              <w:pStyle w:val="TAL"/>
              <w:rPr>
                <w:ins w:id="148" w:author="Huawei" w:date="2023-04-05T16:12:00Z"/>
                <w:rFonts w:cs="Arial"/>
                <w:szCs w:val="18"/>
              </w:rPr>
            </w:pPr>
          </w:p>
        </w:tc>
        <w:tc>
          <w:tcPr>
            <w:tcW w:w="1080" w:type="dxa"/>
            <w:tcPrChange w:id="149" w:author="Huawei" w:date="2023-05-11T09:45:00Z">
              <w:tcPr>
                <w:tcW w:w="1350" w:type="dxa"/>
              </w:tcPr>
            </w:tcPrChange>
          </w:tcPr>
          <w:p w14:paraId="71AE3F11" w14:textId="716A9080" w:rsidR="00B53EA4" w:rsidRDefault="00B53EA4" w:rsidP="00B53EA4">
            <w:pPr>
              <w:pStyle w:val="TAL"/>
              <w:jc w:val="center"/>
              <w:rPr>
                <w:ins w:id="150" w:author="Huawei" w:date="2023-04-05T16:12:00Z"/>
                <w:lang w:eastAsia="ja-JP"/>
              </w:rPr>
            </w:pPr>
            <w:ins w:id="151" w:author="Huawei" w:date="2023-04-05T16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10" w:type="dxa"/>
            <w:tcPrChange w:id="152" w:author="Huawei" w:date="2023-05-11T09:45:00Z">
              <w:tcPr>
                <w:tcW w:w="1470" w:type="dxa"/>
                <w:gridSpan w:val="2"/>
              </w:tcPr>
            </w:tcPrChange>
          </w:tcPr>
          <w:p w14:paraId="44B66C62" w14:textId="2036768A" w:rsidR="00B53EA4" w:rsidRPr="00FA52B0" w:rsidRDefault="00B53EA4" w:rsidP="00B53EA4">
            <w:pPr>
              <w:pStyle w:val="TAL"/>
              <w:rPr>
                <w:ins w:id="153" w:author="Huawei" w:date="2023-04-05T16:12:00Z"/>
                <w:rFonts w:cs="Arial"/>
                <w:szCs w:val="18"/>
              </w:rPr>
            </w:pPr>
            <w:ins w:id="154" w:author="Huawei" w:date="2023-04-05T16:12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03201B4E" w14:textId="77777777" w:rsidR="001968D9" w:rsidRPr="00FA52B0" w:rsidRDefault="001968D9" w:rsidP="001968D9"/>
    <w:p w14:paraId="5476492C" w14:textId="77777777" w:rsidR="00E048B8" w:rsidRDefault="00E048B8" w:rsidP="00192C53">
      <w:pPr>
        <w:rPr>
          <w:b/>
          <w:color w:val="0070C0"/>
        </w:rPr>
      </w:pPr>
    </w:p>
    <w:p w14:paraId="3809A6D2" w14:textId="404FBEBA" w:rsidR="007D7DBC" w:rsidRDefault="007D7DBC" w:rsidP="007D7DBC">
      <w:pPr>
        <w:rPr>
          <w:b/>
          <w:color w:val="0070C0"/>
        </w:rPr>
      </w:pPr>
      <w:bookmarkStart w:id="155" w:name="_Toc20955636"/>
      <w:bookmarkStart w:id="156" w:name="_Toc29461074"/>
      <w:bookmarkStart w:id="157" w:name="_Toc29505806"/>
      <w:bookmarkStart w:id="158" w:name="_Toc36556331"/>
      <w:bookmarkStart w:id="159" w:name="_Toc45881795"/>
      <w:bookmarkStart w:id="160" w:name="_Toc51852434"/>
      <w:bookmarkStart w:id="161" w:name="_Toc56620385"/>
      <w:bookmarkStart w:id="162" w:name="_Toc64448025"/>
      <w:bookmarkStart w:id="163" w:name="_Toc74152800"/>
      <w:bookmarkStart w:id="164" w:name="_Toc88656225"/>
      <w:bookmarkStart w:id="165" w:name="_Toc88657284"/>
      <w:bookmarkStart w:id="166" w:name="_Toc105657345"/>
      <w:bookmarkStart w:id="167" w:name="_Toc106108726"/>
      <w:bookmarkStart w:id="168" w:name="_Toc112687819"/>
      <w:bookmarkStart w:id="169" w:name="_Toc120093163"/>
      <w:bookmarkStart w:id="170" w:name="_Toc20955684"/>
      <w:bookmarkStart w:id="171" w:name="_Toc29461127"/>
      <w:bookmarkStart w:id="172" w:name="_Toc29505859"/>
      <w:bookmarkStart w:id="173" w:name="_Toc36556384"/>
      <w:bookmarkStart w:id="174" w:name="_Toc45881871"/>
      <w:bookmarkStart w:id="175" w:name="_Toc51852512"/>
      <w:bookmarkStart w:id="176" w:name="_Toc56620463"/>
      <w:bookmarkStart w:id="177" w:name="_Toc64448105"/>
      <w:bookmarkStart w:id="178" w:name="_Toc74152881"/>
      <w:bookmarkStart w:id="179" w:name="_Toc88656307"/>
      <w:bookmarkStart w:id="180" w:name="_Toc88657366"/>
      <w:bookmarkStart w:id="181" w:name="_Toc105657472"/>
      <w:bookmarkStart w:id="182" w:name="_Toc106108853"/>
      <w:bookmarkStart w:id="183" w:name="_Toc112687956"/>
      <w:bookmarkStart w:id="184" w:name="_Toc120093302"/>
      <w:bookmarkStart w:id="185" w:name="_Toc20956002"/>
      <w:bookmarkStart w:id="186" w:name="_Toc29893128"/>
      <w:bookmarkStart w:id="187" w:name="_Toc36557065"/>
      <w:bookmarkStart w:id="188" w:name="_Toc45832585"/>
      <w:bookmarkStart w:id="189" w:name="_Toc51763907"/>
      <w:bookmarkStart w:id="190" w:name="_Toc64449079"/>
      <w:bookmarkStart w:id="191" w:name="_Toc66289738"/>
      <w:bookmarkStart w:id="192" w:name="_Toc74154851"/>
      <w:bookmarkStart w:id="193" w:name="_Toc81383595"/>
      <w:bookmarkStart w:id="194" w:name="_Toc88658229"/>
      <w:bookmarkStart w:id="195" w:name="_Toc97911141"/>
      <w:bookmarkStart w:id="196" w:name="_Toc105498300"/>
      <w:bookmarkStart w:id="197" w:name="_Toc112855830"/>
      <w:bookmarkStart w:id="198" w:name="_Toc113837226"/>
      <w:r>
        <w:rPr>
          <w:b/>
          <w:color w:val="0070C0"/>
        </w:rPr>
        <w:t>&lt;</w:t>
      </w:r>
      <w:r w:rsidR="00E73B29">
        <w:rPr>
          <w:rFonts w:hint="eastAsia"/>
          <w:b/>
          <w:color w:val="0070C0"/>
          <w:lang w:eastAsia="zh-CN"/>
        </w:rPr>
        <w:t>F</w:t>
      </w:r>
      <w:r w:rsidR="00E73B29">
        <w:rPr>
          <w:b/>
          <w:color w:val="0070C0"/>
        </w:rPr>
        <w:t xml:space="preserve">or </w:t>
      </w:r>
      <w:r w:rsidR="0000115C">
        <w:rPr>
          <w:b/>
          <w:color w:val="0070C0"/>
        </w:rPr>
        <w:t>I</w:t>
      </w:r>
      <w:r w:rsidR="00E73B29">
        <w:rPr>
          <w:b/>
          <w:color w:val="0070C0"/>
        </w:rPr>
        <w:t xml:space="preserve">nformation </w:t>
      </w:r>
      <w:r w:rsidR="0000115C">
        <w:rPr>
          <w:b/>
          <w:color w:val="0070C0"/>
        </w:rPr>
        <w:t>O</w:t>
      </w:r>
      <w:r w:rsidR="00E73B29">
        <w:rPr>
          <w:b/>
          <w:color w:val="0070C0"/>
        </w:rPr>
        <w:t>nly</w:t>
      </w:r>
      <w:r>
        <w:rPr>
          <w:b/>
          <w:color w:val="0070C0"/>
        </w:rPr>
        <w:t>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839B331" w14:textId="77777777" w:rsidR="006120ED" w:rsidRPr="00FA52B0" w:rsidRDefault="006120ED" w:rsidP="006120ED">
      <w:pPr>
        <w:pStyle w:val="Heading3"/>
      </w:pPr>
      <w:bookmarkStart w:id="199" w:name="_Toc29461016"/>
      <w:bookmarkStart w:id="200" w:name="_Toc45882125"/>
      <w:bookmarkStart w:id="201" w:name="_Toc51852261"/>
      <w:bookmarkStart w:id="202" w:name="_Toc81381682"/>
      <w:bookmarkStart w:id="203" w:name="_Toc97909246"/>
      <w:bookmarkStart w:id="204" w:name="_Toc112769057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 w:rsidRPr="00FA52B0">
        <w:lastRenderedPageBreak/>
        <w:t>9.4.5</w:t>
      </w:r>
      <w:r w:rsidRPr="00FA52B0"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</w:p>
    <w:p w14:paraId="27BCB884" w14:textId="11A1CFEC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DFF784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CB6B50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4AC673" w14:textId="77777777" w:rsidR="005C3899" w:rsidRPr="00FA52B0" w:rsidRDefault="005C3899" w:rsidP="005C3899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57ABF08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36970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992DA2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61C70D5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itu-t</w:t>
      </w:r>
      <w:proofErr w:type="spellEnd"/>
      <w:r w:rsidRPr="00FA52B0">
        <w:rPr>
          <w:noProof w:val="0"/>
          <w:snapToGrid w:val="0"/>
        </w:rPr>
        <w:t xml:space="preserve">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14:paraId="2C5784E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 (22) modules (3) e1ap (5) version1 (1) e1ap-IEs (2</w:t>
      </w:r>
      <w:proofErr w:type="gramStart"/>
      <w:r w:rsidRPr="00FA52B0">
        <w:rPr>
          <w:noProof w:val="0"/>
          <w:snapToGrid w:val="0"/>
        </w:rPr>
        <w:t>) }</w:t>
      </w:r>
      <w:proofErr w:type="gramEnd"/>
    </w:p>
    <w:p w14:paraId="3492FBB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05CEAAB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::=</w:t>
      </w:r>
      <w:proofErr w:type="gramEnd"/>
      <w:r w:rsidRPr="00FA52B0">
        <w:rPr>
          <w:noProof w:val="0"/>
          <w:snapToGrid w:val="0"/>
        </w:rPr>
        <w:t xml:space="preserve"> </w:t>
      </w:r>
    </w:p>
    <w:p w14:paraId="6477FA28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69C4BBE7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3B6971E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57443EE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702D16E6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0CD47B9B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>,</w:t>
      </w:r>
    </w:p>
    <w:p w14:paraId="4E969B23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14:paraId="02CA5F8A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r w:rsidRPr="00FA52B0">
        <w:rPr>
          <w:noProof w:val="0"/>
          <w:snapToGrid w:val="0"/>
        </w:rPr>
        <w:t>,</w:t>
      </w:r>
    </w:p>
    <w:p w14:paraId="28BFF219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id-DRB-QoS,</w:t>
      </w:r>
    </w:p>
    <w:p w14:paraId="66B76F1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14:paraId="262CC2AF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>,</w:t>
      </w:r>
    </w:p>
    <w:p w14:paraId="1E356F7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>,</w:t>
      </w:r>
    </w:p>
    <w:p w14:paraId="030120EA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TNLAssociationTransportLayerAddressgNBCUUP</w:t>
      </w:r>
      <w:proofErr w:type="spellEnd"/>
      <w:r w:rsidRPr="00FA52B0">
        <w:rPr>
          <w:noProof w:val="0"/>
          <w:snapToGrid w:val="0"/>
        </w:rPr>
        <w:t>,</w:t>
      </w:r>
    </w:p>
    <w:p w14:paraId="5D5862D5" w14:textId="77777777" w:rsidR="005C3899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id-Cause,</w:t>
      </w:r>
    </w:p>
    <w:p w14:paraId="22D47D9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>,</w:t>
      </w:r>
    </w:p>
    <w:p w14:paraId="4CE1FBA4" w14:textId="77777777" w:rsidR="005C3899" w:rsidRDefault="005C3899" w:rsidP="005C38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147FA5DC" w14:textId="4C6BAABB" w:rsidR="005C3899" w:rsidRDefault="005C3899" w:rsidP="005C3899">
      <w:pPr>
        <w:pStyle w:val="PL"/>
        <w:rPr>
          <w:ins w:id="205" w:author="Huawei" w:date="2023-04-05T16:20:00Z"/>
          <w:snapToGrid w:val="0"/>
        </w:rPr>
      </w:pPr>
      <w:r>
        <w:rPr>
          <w:snapToGrid w:val="0"/>
        </w:rPr>
        <w:tab/>
      </w:r>
      <w:r w:rsidRPr="008F1A52">
        <w:rPr>
          <w:snapToGrid w:val="0"/>
        </w:rPr>
        <w:t>id-</w:t>
      </w:r>
      <w:r>
        <w:rPr>
          <w:snapToGrid w:val="0"/>
        </w:rPr>
        <w:t>SecurityIndicationModify</w:t>
      </w:r>
      <w:r w:rsidRPr="008F1A52">
        <w:rPr>
          <w:snapToGrid w:val="0"/>
        </w:rPr>
        <w:t>,</w:t>
      </w:r>
    </w:p>
    <w:p w14:paraId="5981AF1C" w14:textId="25C7B835" w:rsidR="00050EAE" w:rsidRPr="00B820B9" w:rsidRDefault="00050EAE" w:rsidP="005C3899">
      <w:pPr>
        <w:pStyle w:val="PL"/>
        <w:rPr>
          <w:snapToGrid w:val="0"/>
        </w:rPr>
      </w:pPr>
      <w:ins w:id="206" w:author="Huawei" w:date="2023-04-05T16:20:00Z">
        <w:r>
          <w:tab/>
        </w:r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9F25F0">
          <w:rPr>
            <w:noProof w:val="0"/>
            <w:snapToGrid w:val="0"/>
          </w:rPr>
          <w:t>,</w:t>
        </w:r>
      </w:ins>
    </w:p>
    <w:p w14:paraId="000AB641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maxnoofErrors</w:t>
      </w:r>
      <w:proofErr w:type="spellEnd"/>
      <w:r w:rsidRPr="00FA52B0">
        <w:rPr>
          <w:noProof w:val="0"/>
          <w:snapToGrid w:val="0"/>
        </w:rPr>
        <w:t>,</w:t>
      </w:r>
    </w:p>
    <w:p w14:paraId="35FE7A1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maxnoofSliceItems</w:t>
      </w:r>
      <w:proofErr w:type="spellEnd"/>
      <w:r w:rsidRPr="00FA52B0">
        <w:rPr>
          <w:noProof w:val="0"/>
          <w:snapToGrid w:val="0"/>
        </w:rPr>
        <w:t>,</w:t>
      </w:r>
    </w:p>
    <w:p w14:paraId="7E9F5B3D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maxnoofEUTRANQOSParameters</w:t>
      </w:r>
      <w:proofErr w:type="spellEnd"/>
      <w:r w:rsidRPr="00FA52B0">
        <w:rPr>
          <w:noProof w:val="0"/>
          <w:snapToGrid w:val="0"/>
        </w:rPr>
        <w:t>,</w:t>
      </w:r>
    </w:p>
    <w:p w14:paraId="427C1D2F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maxnoofNGRANQOSParameters</w:t>
      </w:r>
      <w:proofErr w:type="spellEnd"/>
      <w:r w:rsidRPr="00FA52B0">
        <w:rPr>
          <w:noProof w:val="0"/>
          <w:snapToGrid w:val="0"/>
        </w:rPr>
        <w:t>,</w:t>
      </w:r>
    </w:p>
    <w:p w14:paraId="291618B1" w14:textId="68BD85E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C32085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QoSFlowLevelQoSParameters</w:t>
      </w:r>
      <w:proofErr w:type="spellEnd"/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 SEQUENCE {</w:t>
      </w:r>
    </w:p>
    <w:p w14:paraId="6DC350C6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qoS</w:t>
      </w:r>
      <w:proofErr w:type="spellEnd"/>
      <w:r w:rsidRPr="00FA52B0">
        <w:rPr>
          <w:noProof w:val="0"/>
          <w:snapToGrid w:val="0"/>
        </w:rPr>
        <w:t>-Characteristics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QoS-Characteristics,</w:t>
      </w:r>
    </w:p>
    <w:p w14:paraId="78FEC08D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nGRANallocationRetentionPriority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NGRANAllocationAndRetentionPriority</w:t>
      </w:r>
      <w:proofErr w:type="spellEnd"/>
      <w:r w:rsidRPr="00FA52B0">
        <w:rPr>
          <w:noProof w:val="0"/>
          <w:snapToGrid w:val="0"/>
        </w:rPr>
        <w:t>,</w:t>
      </w:r>
    </w:p>
    <w:p w14:paraId="602DCE8B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gBR</w:t>
      </w:r>
      <w:proofErr w:type="spellEnd"/>
      <w:r w:rsidRPr="00FA52B0">
        <w:rPr>
          <w:noProof w:val="0"/>
          <w:snapToGrid w:val="0"/>
        </w:rPr>
        <w:t>-QoS-Flow-Information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GBR-</w:t>
      </w:r>
      <w:proofErr w:type="spellStart"/>
      <w:r w:rsidRPr="00FA52B0">
        <w:rPr>
          <w:noProof w:val="0"/>
          <w:snapToGrid w:val="0"/>
        </w:rPr>
        <w:t>QoSFlowInformation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85984EF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reflective-QoS-Attribute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{subject-to,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D4DA7E0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additional-QoS-Information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{more-likely,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72E4186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0E2597">
        <w:rPr>
          <w:noProof w:val="0"/>
          <w:snapToGrid w:val="0"/>
          <w:highlight w:val="yellow"/>
        </w:rPr>
        <w:t>paging-Policy-Indicator</w:t>
      </w:r>
      <w:r w:rsidRPr="000E2597">
        <w:rPr>
          <w:noProof w:val="0"/>
          <w:snapToGrid w:val="0"/>
          <w:highlight w:val="yellow"/>
        </w:rPr>
        <w:tab/>
      </w:r>
      <w:r w:rsidRPr="000E2597">
        <w:rPr>
          <w:noProof w:val="0"/>
          <w:snapToGrid w:val="0"/>
          <w:highlight w:val="yellow"/>
        </w:rPr>
        <w:tab/>
      </w:r>
      <w:r w:rsidRPr="000E2597">
        <w:rPr>
          <w:noProof w:val="0"/>
          <w:snapToGrid w:val="0"/>
          <w:highlight w:val="yellow"/>
        </w:rPr>
        <w:tab/>
      </w:r>
      <w:r w:rsidRPr="000E2597">
        <w:rPr>
          <w:noProof w:val="0"/>
          <w:snapToGrid w:val="0"/>
          <w:highlight w:val="yellow"/>
        </w:rPr>
        <w:tab/>
      </w:r>
      <w:r w:rsidRPr="000E2597">
        <w:rPr>
          <w:noProof w:val="0"/>
          <w:snapToGrid w:val="0"/>
          <w:highlight w:val="yellow"/>
        </w:rPr>
        <w:tab/>
        <w:t>INTEGER</w:t>
      </w:r>
      <w:r w:rsidRPr="000E2597">
        <w:rPr>
          <w:noProof w:val="0"/>
          <w:snapToGrid w:val="0"/>
          <w:highlight w:val="yellow"/>
        </w:rPr>
        <w:tab/>
        <w:t>(</w:t>
      </w:r>
      <w:proofErr w:type="gramStart"/>
      <w:r w:rsidRPr="000E2597">
        <w:rPr>
          <w:noProof w:val="0"/>
          <w:snapToGrid w:val="0"/>
          <w:highlight w:val="yellow"/>
        </w:rPr>
        <w:t>1..</w:t>
      </w:r>
      <w:proofErr w:type="gramEnd"/>
      <w:r w:rsidRPr="000E2597">
        <w:rPr>
          <w:noProof w:val="0"/>
          <w:snapToGrid w:val="0"/>
          <w:highlight w:val="yellow"/>
        </w:rPr>
        <w:t>8,</w:t>
      </w:r>
      <w:r w:rsidRPr="000E2597">
        <w:rPr>
          <w:noProof w:val="0"/>
          <w:snapToGrid w:val="0"/>
          <w:highlight w:val="yellow"/>
        </w:rPr>
        <w:tab/>
        <w:t>...)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349482FA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reflective-QoS-Indicator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{enabled,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0718DBB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 xml:space="preserve"> </w:t>
      </w:r>
      <w:proofErr w:type="gramStart"/>
      <w:r w:rsidRPr="00FA52B0">
        <w:rPr>
          <w:noProof w:val="0"/>
          <w:snapToGrid w:val="0"/>
        </w:rPr>
        <w:t>{ {</w:t>
      </w:r>
      <w:proofErr w:type="gramEnd"/>
      <w:r w:rsidRPr="00FA52B0">
        <w:rPr>
          <w:noProof w:val="0"/>
          <w:snapToGrid w:val="0"/>
        </w:rPr>
        <w:t xml:space="preserve"> </w:t>
      </w:r>
      <w:proofErr w:type="spellStart"/>
      <w:r w:rsidRPr="00FA52B0">
        <w:rPr>
          <w:noProof w:val="0"/>
          <w:snapToGrid w:val="0"/>
        </w:rPr>
        <w:t>QoSFlowLevelQoSParameters-ExtIEs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</w:t>
      </w:r>
    </w:p>
    <w:p w14:paraId="5F5721C3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CB72615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</w:p>
    <w:p w14:paraId="093CD138" w14:textId="6EF27EED" w:rsidR="00C6055E" w:rsidRDefault="00C6055E" w:rsidP="00C6055E">
      <w:pPr>
        <w:pStyle w:val="PL"/>
        <w:spacing w:line="0" w:lineRule="atLeast"/>
        <w:rPr>
          <w:ins w:id="207" w:author="Huawei" w:date="2023-04-05T16:17:00Z"/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QoSFlowLevelQoSParameters-ExtIEs</w:t>
      </w:r>
      <w:proofErr w:type="spellEnd"/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::=</w:t>
      </w:r>
      <w:proofErr w:type="gramEnd"/>
      <w:r w:rsidRPr="00FA52B0">
        <w:rPr>
          <w:noProof w:val="0"/>
          <w:snapToGrid w:val="0"/>
        </w:rPr>
        <w:t xml:space="preserve"> {</w:t>
      </w:r>
    </w:p>
    <w:p w14:paraId="67FC3192" w14:textId="339AB11A" w:rsidR="006B4B3C" w:rsidRPr="00FA52B0" w:rsidRDefault="006B4B3C">
      <w:pPr>
        <w:pStyle w:val="PL"/>
        <w:rPr>
          <w:noProof w:val="0"/>
          <w:snapToGrid w:val="0"/>
        </w:rPr>
        <w:pPrChange w:id="208" w:author="Huawei" w:date="2023-04-05T16:17:00Z">
          <w:pPr>
            <w:pStyle w:val="PL"/>
            <w:spacing w:line="0" w:lineRule="atLeast"/>
          </w:pPr>
        </w:pPrChange>
      </w:pPr>
      <w:ins w:id="209" w:author="Huawei" w:date="2023-04-05T16:17:00Z">
        <w:r>
          <w:rPr>
            <w:noProof w:val="0"/>
            <w:snapToGrid w:val="0"/>
          </w:rPr>
          <w:tab/>
        </w:r>
        <w:r w:rsidRPr="00FA52B0">
          <w:t>{ ID id-</w:t>
        </w:r>
        <w:r w:rsidR="00EB6E11">
          <w:t>new-</w:t>
        </w:r>
        <w:r w:rsidR="00EB6E11" w:rsidRPr="00FA52B0">
          <w:rPr>
            <w:noProof w:val="0"/>
            <w:snapToGrid w:val="0"/>
          </w:rPr>
          <w:t>paging-Policy-Indicator</w:t>
        </w:r>
        <w:r w:rsidRPr="00FA52B0">
          <w:tab/>
          <w:t xml:space="preserve">CRITICALITY </w:t>
        </w:r>
        <w:r w:rsidR="005457C9">
          <w:t>ignore</w:t>
        </w:r>
        <w:r w:rsidRPr="00FA52B0">
          <w:tab/>
        </w:r>
      </w:ins>
      <w:ins w:id="210" w:author="Huawei" w:date="2023-04-05T16:41:00Z">
        <w:r w:rsidR="00BA2B1F" w:rsidRPr="001D2E49">
          <w:rPr>
            <w:noProof w:val="0"/>
            <w:snapToGrid w:val="0"/>
          </w:rPr>
          <w:t xml:space="preserve">EXTENSION </w:t>
        </w:r>
      </w:ins>
      <w:ins w:id="211" w:author="Huawei" w:date="2023-04-05T16:19:00Z">
        <w:r w:rsidR="009A17C1" w:rsidRPr="00FA52B0">
          <w:rPr>
            <w:noProof w:val="0"/>
            <w:snapToGrid w:val="0"/>
          </w:rPr>
          <w:t>PPI</w:t>
        </w:r>
      </w:ins>
      <w:ins w:id="212" w:author="Huawei" w:date="2023-04-05T16:17:00Z">
        <w:r w:rsidRPr="00FA52B0">
          <w:t xml:space="preserve"> </w:t>
        </w:r>
        <w:r w:rsidRPr="00FA52B0">
          <w:tab/>
          <w:t xml:space="preserve">PRESENCE </w:t>
        </w:r>
        <w:r w:rsidR="00EB6E11">
          <w:t>optional</w:t>
        </w:r>
        <w:r w:rsidRPr="00FA52B0">
          <w:t>},</w:t>
        </w:r>
      </w:ins>
    </w:p>
    <w:p w14:paraId="7D32FFCC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88C26A1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lastRenderedPageBreak/>
        <w:t>}</w:t>
      </w:r>
    </w:p>
    <w:p w14:paraId="23B2A929" w14:textId="77777777" w:rsidR="00C6055E" w:rsidRPr="00FA52B0" w:rsidRDefault="00C6055E" w:rsidP="00C6055E">
      <w:pPr>
        <w:pStyle w:val="PL"/>
        <w:spacing w:line="0" w:lineRule="atLeast"/>
        <w:rPr>
          <w:noProof w:val="0"/>
          <w:snapToGrid w:val="0"/>
        </w:rPr>
      </w:pPr>
    </w:p>
    <w:p w14:paraId="179A5E67" w14:textId="29D267A6" w:rsidR="001809D9" w:rsidRDefault="001809D9" w:rsidP="0041077B">
      <w:pPr>
        <w:rPr>
          <w:b/>
          <w:color w:val="0070C0"/>
        </w:rPr>
      </w:pP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7777777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234623A" w14:textId="77777777" w:rsidR="007067C8" w:rsidRPr="00FA52B0" w:rsidRDefault="007067C8" w:rsidP="007067C8">
      <w:pPr>
        <w:pStyle w:val="Heading3"/>
      </w:pPr>
      <w:bookmarkStart w:id="213" w:name="_Toc20955686"/>
      <w:bookmarkStart w:id="214" w:name="_Toc29461018"/>
      <w:bookmarkStart w:id="215" w:name="_Toc45882127"/>
      <w:bookmarkStart w:id="216" w:name="_Toc51852263"/>
      <w:bookmarkStart w:id="217" w:name="_Toc81381684"/>
      <w:bookmarkStart w:id="218" w:name="_Toc97909248"/>
      <w:bookmarkStart w:id="219" w:name="_Toc112769059"/>
      <w:r w:rsidRPr="00FA52B0">
        <w:t>9.4.7</w:t>
      </w:r>
      <w:r w:rsidRPr="00FA52B0">
        <w:tab/>
        <w:t>Constant Definitions</w:t>
      </w:r>
      <w:bookmarkEnd w:id="213"/>
      <w:bookmarkEnd w:id="214"/>
      <w:bookmarkEnd w:id="215"/>
      <w:bookmarkEnd w:id="216"/>
      <w:bookmarkEnd w:id="217"/>
      <w:bookmarkEnd w:id="218"/>
      <w:bookmarkEnd w:id="219"/>
    </w:p>
    <w:p w14:paraId="0EA92DE7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B52C0CD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BB2FB3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21947C" w14:textId="77777777" w:rsidR="007067C8" w:rsidRPr="00FA52B0" w:rsidRDefault="007067C8" w:rsidP="007067C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B4A2434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65BA4FC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7EC607" w14:textId="77777777" w:rsidR="00C733A8" w:rsidRDefault="00C733A8" w:rsidP="00C7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541B0" w14:textId="0BBADF8A" w:rsidR="007067C8" w:rsidRDefault="007067C8" w:rsidP="007067C8">
      <w:pPr>
        <w:pStyle w:val="PL"/>
        <w:spacing w:line="0" w:lineRule="atLeast"/>
        <w:rPr>
          <w:noProof w:val="0"/>
          <w:snapToGrid w:val="0"/>
        </w:rPr>
      </w:pPr>
    </w:p>
    <w:p w14:paraId="55D12FD1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78</w:t>
      </w:r>
    </w:p>
    <w:p w14:paraId="552457F1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79</w:t>
      </w:r>
    </w:p>
    <w:p w14:paraId="6E4E8B6B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80</w:t>
      </w:r>
    </w:p>
    <w:p w14:paraId="56478407" w14:textId="77777777" w:rsidR="00171AB6" w:rsidRPr="00FA52B0" w:rsidRDefault="00171AB6" w:rsidP="00171AB6">
      <w:pPr>
        <w:pStyle w:val="PL"/>
        <w:spacing w:line="0" w:lineRule="atLeast"/>
        <w:rPr>
          <w:noProof w:val="0"/>
          <w:snapToGrid w:val="0"/>
        </w:rPr>
      </w:pPr>
      <w:r w:rsidRPr="008004BC">
        <w:rPr>
          <w:noProof w:val="0"/>
          <w:snapToGrid w:val="0"/>
        </w:rPr>
        <w:t>id-PDCP-</w:t>
      </w:r>
      <w:proofErr w:type="spellStart"/>
      <w:r w:rsidRPr="008004BC">
        <w:rPr>
          <w:noProof w:val="0"/>
          <w:snapToGrid w:val="0"/>
        </w:rPr>
        <w:t>StatusReportIndication</w:t>
      </w:r>
      <w:proofErr w:type="spellEnd"/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81</w:t>
      </w:r>
    </w:p>
    <w:p w14:paraId="10A0D9A3" w14:textId="77777777" w:rsidR="00171AB6" w:rsidRDefault="00171AB6" w:rsidP="00171AB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05C9F492" w14:textId="77777777" w:rsidR="00171AB6" w:rsidRPr="007B4B13" w:rsidRDefault="00171AB6" w:rsidP="00171AB6">
      <w:pPr>
        <w:pStyle w:val="PL"/>
        <w:rPr>
          <w:snapToGrid w:val="0"/>
        </w:rPr>
      </w:pPr>
      <w:r w:rsidRPr="007B4B13">
        <w:rPr>
          <w:snapToGrid w:val="0"/>
        </w:rPr>
        <w:t>id-</w:t>
      </w:r>
      <w:r>
        <w:rPr>
          <w:snapToGrid w:val="0"/>
        </w:rPr>
        <w:t>SecurityIndicationModify</w:t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</w:r>
      <w:r w:rsidRPr="007B4B13">
        <w:rPr>
          <w:snapToGrid w:val="0"/>
        </w:rPr>
        <w:tab/>
        <w:t xml:space="preserve">ProtocolIE-ID ::= </w:t>
      </w:r>
      <w:r>
        <w:rPr>
          <w:snapToGrid w:val="0"/>
        </w:rPr>
        <w:t>143</w:t>
      </w:r>
    </w:p>
    <w:p w14:paraId="0ABC0E21" w14:textId="298FD256" w:rsidR="00F36E01" w:rsidRPr="007B4B13" w:rsidRDefault="00A05503" w:rsidP="00F36E01">
      <w:pPr>
        <w:pStyle w:val="PL"/>
        <w:rPr>
          <w:ins w:id="220" w:author="Huawei" w:date="2023-04-05T16:39:00Z"/>
          <w:snapToGrid w:val="0"/>
        </w:rPr>
      </w:pPr>
      <w:ins w:id="221" w:author="Huawei" w:date="2023-04-05T16:39:00Z"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  <w:t xml:space="preserve">ProtocolIE-ID ::= </w:t>
        </w:r>
        <w:r w:rsidR="00D3735E">
          <w:rPr>
            <w:rFonts w:hint="eastAsia"/>
            <w:snapToGrid w:val="0"/>
            <w:lang w:eastAsia="zh-CN"/>
          </w:rPr>
          <w:t>aaa</w:t>
        </w:r>
      </w:ins>
    </w:p>
    <w:p w14:paraId="1B1E7000" w14:textId="77777777" w:rsidR="00C733A8" w:rsidRPr="00FA52B0" w:rsidRDefault="00C733A8" w:rsidP="007067C8">
      <w:pPr>
        <w:pStyle w:val="PL"/>
        <w:spacing w:line="0" w:lineRule="atLeast"/>
        <w:rPr>
          <w:noProof w:val="0"/>
          <w:snapToGrid w:val="0"/>
        </w:rPr>
      </w:pPr>
    </w:p>
    <w:p w14:paraId="03687127" w14:textId="77777777" w:rsidR="001809D9" w:rsidRDefault="001809D9" w:rsidP="0041077B">
      <w:pPr>
        <w:rPr>
          <w:b/>
          <w:color w:val="0070C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85"/>
          <w:bookmarkEnd w:id="186"/>
          <w:bookmarkEnd w:id="187"/>
          <w:bookmarkEnd w:id="188"/>
          <w:bookmarkEnd w:id="189"/>
          <w:bookmarkEnd w:id="190"/>
          <w:bookmarkEnd w:id="191"/>
          <w:bookmarkEnd w:id="192"/>
          <w:bookmarkEnd w:id="193"/>
          <w:bookmarkEnd w:id="194"/>
          <w:bookmarkEnd w:id="195"/>
          <w:bookmarkEnd w:id="196"/>
          <w:bookmarkEnd w:id="197"/>
          <w:bookmarkEnd w:id="198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E05B3" w14:textId="77777777" w:rsidR="00AB3F40" w:rsidRDefault="00AB3F40">
      <w:r>
        <w:separator/>
      </w:r>
    </w:p>
  </w:endnote>
  <w:endnote w:type="continuationSeparator" w:id="0">
    <w:p w14:paraId="0FF687CA" w14:textId="77777777" w:rsidR="00AB3F40" w:rsidRDefault="00AB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A015E" w14:textId="77777777" w:rsidR="00AB3F40" w:rsidRDefault="00AB3F40">
      <w:r>
        <w:separator/>
      </w:r>
    </w:p>
  </w:footnote>
  <w:footnote w:type="continuationSeparator" w:id="0">
    <w:p w14:paraId="1C655575" w14:textId="77777777" w:rsidR="00AB3F40" w:rsidRDefault="00AB3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04660" w:rsidRDefault="00F04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04660" w:rsidRDefault="00F04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04660" w:rsidRDefault="00F046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04660" w:rsidRDefault="00F04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15C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63ED"/>
    <w:rsid w:val="0009518D"/>
    <w:rsid w:val="00095C7B"/>
    <w:rsid w:val="00096142"/>
    <w:rsid w:val="0009770D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FF8"/>
    <w:rsid w:val="000F40B9"/>
    <w:rsid w:val="000F4A0B"/>
    <w:rsid w:val="000F733E"/>
    <w:rsid w:val="000F7B45"/>
    <w:rsid w:val="00103B2D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7CCF"/>
    <w:rsid w:val="00171AB6"/>
    <w:rsid w:val="0017398F"/>
    <w:rsid w:val="001752F0"/>
    <w:rsid w:val="001809D9"/>
    <w:rsid w:val="0018443D"/>
    <w:rsid w:val="00185399"/>
    <w:rsid w:val="0018628B"/>
    <w:rsid w:val="0018642C"/>
    <w:rsid w:val="00192BE5"/>
    <w:rsid w:val="00192C46"/>
    <w:rsid w:val="00192C53"/>
    <w:rsid w:val="001945BA"/>
    <w:rsid w:val="00195179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C55"/>
    <w:rsid w:val="00225FD6"/>
    <w:rsid w:val="0022641E"/>
    <w:rsid w:val="00231C91"/>
    <w:rsid w:val="00232C9B"/>
    <w:rsid w:val="00232D08"/>
    <w:rsid w:val="00234A22"/>
    <w:rsid w:val="00234FD1"/>
    <w:rsid w:val="0023613E"/>
    <w:rsid w:val="00236915"/>
    <w:rsid w:val="00237350"/>
    <w:rsid w:val="00241E86"/>
    <w:rsid w:val="00243643"/>
    <w:rsid w:val="00245605"/>
    <w:rsid w:val="00252113"/>
    <w:rsid w:val="00254101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B35BC"/>
    <w:rsid w:val="003B387E"/>
    <w:rsid w:val="003B6612"/>
    <w:rsid w:val="003C082A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10371"/>
    <w:rsid w:val="0041077B"/>
    <w:rsid w:val="004110B2"/>
    <w:rsid w:val="0041579F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5329"/>
    <w:rsid w:val="00457379"/>
    <w:rsid w:val="00461A20"/>
    <w:rsid w:val="004660ED"/>
    <w:rsid w:val="00467303"/>
    <w:rsid w:val="0047056C"/>
    <w:rsid w:val="00471F40"/>
    <w:rsid w:val="00473048"/>
    <w:rsid w:val="004738B9"/>
    <w:rsid w:val="00473A94"/>
    <w:rsid w:val="00481D27"/>
    <w:rsid w:val="00483455"/>
    <w:rsid w:val="004846AB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52A5"/>
    <w:rsid w:val="0050048C"/>
    <w:rsid w:val="005013F5"/>
    <w:rsid w:val="00502D69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315C"/>
    <w:rsid w:val="00527345"/>
    <w:rsid w:val="005273EE"/>
    <w:rsid w:val="00527B36"/>
    <w:rsid w:val="00531E1F"/>
    <w:rsid w:val="005353D4"/>
    <w:rsid w:val="00536370"/>
    <w:rsid w:val="005405F8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0C0"/>
    <w:rsid w:val="005826C3"/>
    <w:rsid w:val="00587461"/>
    <w:rsid w:val="005911EF"/>
    <w:rsid w:val="00592D74"/>
    <w:rsid w:val="00594AAB"/>
    <w:rsid w:val="00594ABB"/>
    <w:rsid w:val="00596B6A"/>
    <w:rsid w:val="005A2DC7"/>
    <w:rsid w:val="005B4CC7"/>
    <w:rsid w:val="005C0B85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7D02"/>
    <w:rsid w:val="00600F3A"/>
    <w:rsid w:val="0060150B"/>
    <w:rsid w:val="00610C77"/>
    <w:rsid w:val="006120ED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3494"/>
    <w:rsid w:val="0066579E"/>
    <w:rsid w:val="00665B13"/>
    <w:rsid w:val="00665C47"/>
    <w:rsid w:val="00674E11"/>
    <w:rsid w:val="0067662D"/>
    <w:rsid w:val="006803B4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2E4F"/>
    <w:rsid w:val="006B3B7A"/>
    <w:rsid w:val="006B46FB"/>
    <w:rsid w:val="006B4B3C"/>
    <w:rsid w:val="006B5F62"/>
    <w:rsid w:val="006C2BFA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42D6"/>
    <w:rsid w:val="00705470"/>
    <w:rsid w:val="007067C8"/>
    <w:rsid w:val="00711F49"/>
    <w:rsid w:val="00717089"/>
    <w:rsid w:val="00723160"/>
    <w:rsid w:val="007237E3"/>
    <w:rsid w:val="007259F7"/>
    <w:rsid w:val="007316CC"/>
    <w:rsid w:val="00731E07"/>
    <w:rsid w:val="00733E6A"/>
    <w:rsid w:val="00734F8F"/>
    <w:rsid w:val="00737791"/>
    <w:rsid w:val="00737BB9"/>
    <w:rsid w:val="00741D1E"/>
    <w:rsid w:val="00752661"/>
    <w:rsid w:val="0075304F"/>
    <w:rsid w:val="007530C9"/>
    <w:rsid w:val="00754D98"/>
    <w:rsid w:val="00755264"/>
    <w:rsid w:val="00757D68"/>
    <w:rsid w:val="00763C1E"/>
    <w:rsid w:val="00766BDB"/>
    <w:rsid w:val="0078169F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E7C"/>
    <w:rsid w:val="007B2FD2"/>
    <w:rsid w:val="007B33E6"/>
    <w:rsid w:val="007B512A"/>
    <w:rsid w:val="007B5F80"/>
    <w:rsid w:val="007C2097"/>
    <w:rsid w:val="007C37E3"/>
    <w:rsid w:val="007C4DDB"/>
    <w:rsid w:val="007C6A28"/>
    <w:rsid w:val="007C7A7A"/>
    <w:rsid w:val="007D06D0"/>
    <w:rsid w:val="007D1BC1"/>
    <w:rsid w:val="007D3CF6"/>
    <w:rsid w:val="007D522C"/>
    <w:rsid w:val="007D6A07"/>
    <w:rsid w:val="007D7DBC"/>
    <w:rsid w:val="007D7FFA"/>
    <w:rsid w:val="007E5166"/>
    <w:rsid w:val="007E5178"/>
    <w:rsid w:val="007E51D5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7617"/>
    <w:rsid w:val="00821359"/>
    <w:rsid w:val="0082349A"/>
    <w:rsid w:val="00823ED4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C35"/>
    <w:rsid w:val="008E5E53"/>
    <w:rsid w:val="008E7760"/>
    <w:rsid w:val="008F1270"/>
    <w:rsid w:val="008F1985"/>
    <w:rsid w:val="008F26B1"/>
    <w:rsid w:val="008F2B69"/>
    <w:rsid w:val="008F3789"/>
    <w:rsid w:val="008F60E8"/>
    <w:rsid w:val="008F6321"/>
    <w:rsid w:val="008F686C"/>
    <w:rsid w:val="009055C0"/>
    <w:rsid w:val="00912DC3"/>
    <w:rsid w:val="00913308"/>
    <w:rsid w:val="009148DE"/>
    <w:rsid w:val="009203C8"/>
    <w:rsid w:val="00920E7A"/>
    <w:rsid w:val="00924B98"/>
    <w:rsid w:val="0092651C"/>
    <w:rsid w:val="00930914"/>
    <w:rsid w:val="00936E21"/>
    <w:rsid w:val="009374B1"/>
    <w:rsid w:val="009400FA"/>
    <w:rsid w:val="00941E30"/>
    <w:rsid w:val="0094204C"/>
    <w:rsid w:val="009441CF"/>
    <w:rsid w:val="00947541"/>
    <w:rsid w:val="00947AD7"/>
    <w:rsid w:val="00947F12"/>
    <w:rsid w:val="009532FA"/>
    <w:rsid w:val="00953456"/>
    <w:rsid w:val="0095376B"/>
    <w:rsid w:val="00953A5F"/>
    <w:rsid w:val="009637EE"/>
    <w:rsid w:val="00966B26"/>
    <w:rsid w:val="00967310"/>
    <w:rsid w:val="009725AC"/>
    <w:rsid w:val="009735BB"/>
    <w:rsid w:val="00976E81"/>
    <w:rsid w:val="009777D9"/>
    <w:rsid w:val="00981824"/>
    <w:rsid w:val="00981A80"/>
    <w:rsid w:val="00981CAE"/>
    <w:rsid w:val="00990855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255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175FF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3BF0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3F40"/>
    <w:rsid w:val="00AB6882"/>
    <w:rsid w:val="00AB7B09"/>
    <w:rsid w:val="00AC12A6"/>
    <w:rsid w:val="00AC343C"/>
    <w:rsid w:val="00AC4805"/>
    <w:rsid w:val="00AC5820"/>
    <w:rsid w:val="00AD0D08"/>
    <w:rsid w:val="00AD1CD8"/>
    <w:rsid w:val="00AD367C"/>
    <w:rsid w:val="00AD6388"/>
    <w:rsid w:val="00AD6E69"/>
    <w:rsid w:val="00AE2E35"/>
    <w:rsid w:val="00AE6398"/>
    <w:rsid w:val="00AE6F2A"/>
    <w:rsid w:val="00AE7F8C"/>
    <w:rsid w:val="00AF122D"/>
    <w:rsid w:val="00AF1390"/>
    <w:rsid w:val="00AF3ECC"/>
    <w:rsid w:val="00AF52D3"/>
    <w:rsid w:val="00B0426A"/>
    <w:rsid w:val="00B05C5A"/>
    <w:rsid w:val="00B06DF3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3B5B"/>
    <w:rsid w:val="00C6403B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CF5779"/>
    <w:rsid w:val="00D00E9E"/>
    <w:rsid w:val="00D0324A"/>
    <w:rsid w:val="00D03F9A"/>
    <w:rsid w:val="00D06D51"/>
    <w:rsid w:val="00D0752F"/>
    <w:rsid w:val="00D076A3"/>
    <w:rsid w:val="00D07E31"/>
    <w:rsid w:val="00D1538D"/>
    <w:rsid w:val="00D204B1"/>
    <w:rsid w:val="00D21EFA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565F"/>
    <w:rsid w:val="00D3735E"/>
    <w:rsid w:val="00D40CDF"/>
    <w:rsid w:val="00D41E56"/>
    <w:rsid w:val="00D4578C"/>
    <w:rsid w:val="00D50255"/>
    <w:rsid w:val="00D51FAA"/>
    <w:rsid w:val="00D540C8"/>
    <w:rsid w:val="00D5432A"/>
    <w:rsid w:val="00D5477A"/>
    <w:rsid w:val="00D55906"/>
    <w:rsid w:val="00D61F8D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867"/>
    <w:rsid w:val="00DA6C45"/>
    <w:rsid w:val="00DA6FC6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396E"/>
    <w:rsid w:val="00E73A31"/>
    <w:rsid w:val="00E73B29"/>
    <w:rsid w:val="00E74356"/>
    <w:rsid w:val="00E7492F"/>
    <w:rsid w:val="00E75DCD"/>
    <w:rsid w:val="00E81E11"/>
    <w:rsid w:val="00E828E9"/>
    <w:rsid w:val="00E84A40"/>
    <w:rsid w:val="00E946C1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E004C"/>
    <w:rsid w:val="00EE17F1"/>
    <w:rsid w:val="00EE2455"/>
    <w:rsid w:val="00EE4FB3"/>
    <w:rsid w:val="00EE7D7C"/>
    <w:rsid w:val="00EE7E0E"/>
    <w:rsid w:val="00F00472"/>
    <w:rsid w:val="00F04660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34AF"/>
    <w:rsid w:val="00F74686"/>
    <w:rsid w:val="00F8031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9E54B-901B-4345-93F6-3C5249D47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2023-05-05T11:29:00Z</dcterms:created>
  <dcterms:modified xsi:type="dcterms:W3CDTF">2023-05-11T12:21:00Z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(3)ykVLfxTb2X66uq8B5bHDJETiQa/Lrp3uhFEkvsGeP7S31nPhGquk5biTeWDEOe7MUsAQ0vp6
WKkHdeMdr5QjcLUto7bFpzQyGox/bBhLFNmQEhr4Y6vd2YEe3Gy29yq1kvVNTSqHCnNx0Gfd
pHfy7LNAlGoWeP2a4MoVDd/GcxHWiJWitTd44HHW5X+ftXFFn77Hx8VyLTwOAe2i2AHe4mEW
itfPd03w8Dw6QGhyd3</vt:lpwstr>
  </property>
  <property fmtid="{D5CDD505-2E9C-101B-9397-08002B2CF9AE}" pid="22" name="_2015_ms_pID_7253431">
    <vt:lpwstr>T5w2JLmw6tDiN9DHM9aNkQZ59j0+ZPUZxRuB/znahGZzLgBeGmXcci
dZyI1jPTE50ODr2pxK4HrtfAvyGBBHsCfo7rLbX9XA63dqHZj89Z1A8yfBdHKs3YenXl1JxH
kwkDMU4ew+5Qb7f6HB+ISPHldQXMm7fEuwmy3ZPeYMDS9i9iXU9OUXSghM/wY/Wr/m/xu45M
UhxCAhe8GMTpm/az2JhFQVzxzqVmIrjrjOWv</vt:lpwstr>
  </property>
  <property fmtid="{D5CDD505-2E9C-101B-9397-08002B2CF9AE}" pid="23" name="_2015_ms_pID_7253432">
    <vt:lpwstr>vJOLXtNxeju2DvRBrm7V9/I=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