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2230" w14:textId="0D0BA58E" w:rsidR="00A63F93" w:rsidRPr="007D3E81" w:rsidRDefault="00A63F93" w:rsidP="00A63F9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F44863" w:rsidRPr="00F44863">
        <w:rPr>
          <w:b/>
          <w:noProof/>
          <w:sz w:val="28"/>
        </w:rPr>
        <w:t>R3-232825</w:t>
      </w:r>
    </w:p>
    <w:p w14:paraId="39387B28" w14:textId="77777777" w:rsidR="00A63F93" w:rsidRDefault="00A63F93" w:rsidP="00A63F93">
      <w:pPr>
        <w:pStyle w:val="CRCoverPage"/>
        <w:tabs>
          <w:tab w:val="right" w:pos="9639"/>
          <w:tab w:val="right" w:pos="13323"/>
        </w:tabs>
        <w:spacing w:after="0"/>
        <w:rPr>
          <w:rFonts w:cs="Arial"/>
          <w:b/>
          <w:sz w:val="24"/>
          <w:szCs w:val="24"/>
        </w:rPr>
      </w:pPr>
      <w:r w:rsidRPr="00E329F7">
        <w:rPr>
          <w:b/>
          <w:noProof/>
          <w:sz w:val="24"/>
        </w:rPr>
        <w:t>Incheon, KR, 22 May – 26 May,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75267242"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F44863" w:rsidRPr="00F44863">
        <w:rPr>
          <w:rFonts w:ascii="Arial" w:hAnsi="Arial"/>
          <w:sz w:val="24"/>
          <w:lang w:eastAsia="zh-CN"/>
        </w:rPr>
        <w:t>(TP for L1L2Mob BLCR for TS 38.4</w:t>
      </w:r>
      <w:r w:rsidR="00F44863">
        <w:rPr>
          <w:rFonts w:ascii="Arial" w:hAnsi="Arial"/>
          <w:sz w:val="24"/>
          <w:lang w:eastAsia="zh-CN"/>
        </w:rPr>
        <w:t xml:space="preserve">01 and </w:t>
      </w:r>
      <w:r w:rsidR="00F44863" w:rsidRPr="00F44863">
        <w:rPr>
          <w:rFonts w:ascii="Arial" w:hAnsi="Arial"/>
          <w:sz w:val="24"/>
          <w:lang w:eastAsia="zh-CN"/>
        </w:rPr>
        <w:t>TS 38.473): Continuation on LTM procedure design</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44376E6" w14:textId="0668FD01" w:rsidR="00C53CDF" w:rsidRPr="00130751" w:rsidRDefault="00130751" w:rsidP="00130751">
      <w:pPr>
        <w:overflowPunct w:val="0"/>
        <w:autoSpaceDE w:val="0"/>
        <w:autoSpaceDN w:val="0"/>
        <w:adjustRightInd w:val="0"/>
        <w:spacing w:line="300" w:lineRule="auto"/>
        <w:jc w:val="both"/>
        <w:textAlignment w:val="baseline"/>
        <w:rPr>
          <w:rFonts w:eastAsia="宋体"/>
          <w:bCs/>
          <w:sz w:val="22"/>
          <w:lang w:val="en-US" w:eastAsia="zh-CN"/>
        </w:rPr>
      </w:pPr>
      <w:r w:rsidRPr="00130751">
        <w:rPr>
          <w:lang w:eastAsia="zh-CN"/>
        </w:rPr>
        <w:t xml:space="preserve">In this contribution, we </w:t>
      </w:r>
      <w:r w:rsidR="0063602A">
        <w:rPr>
          <w:lang w:eastAsia="zh-CN"/>
        </w:rPr>
        <w:t xml:space="preserve">continue the </w:t>
      </w:r>
      <w:r w:rsidRPr="00130751">
        <w:rPr>
          <w:lang w:eastAsia="zh-CN"/>
        </w:rPr>
        <w:t>discuss</w:t>
      </w:r>
      <w:r w:rsidR="0063602A">
        <w:rPr>
          <w:lang w:eastAsia="zh-CN"/>
        </w:rPr>
        <w:t xml:space="preserve">ion on the </w:t>
      </w:r>
      <w:r w:rsidR="005223CC">
        <w:rPr>
          <w:lang w:eastAsia="zh-CN"/>
        </w:rPr>
        <w:t>LTM procedure</w:t>
      </w:r>
      <w:r w:rsidR="0063602A">
        <w:rPr>
          <w:lang w:eastAsia="zh-CN"/>
        </w:rPr>
        <w:t xml:space="preserve"> design</w:t>
      </w:r>
      <w:r w:rsidR="0042016A">
        <w:rPr>
          <w:lang w:eastAsia="zh-CN"/>
        </w:rPr>
        <w:t xml:space="preserve"> over F1 </w:t>
      </w:r>
      <w:r w:rsidR="0063602A">
        <w:rPr>
          <w:lang w:eastAsia="zh-CN"/>
        </w:rPr>
        <w:t>and E1 interfaces</w:t>
      </w:r>
      <w:r w:rsidR="0042016A">
        <w:rPr>
          <w:lang w:eastAsia="zh-CN"/>
        </w:rPr>
        <w:t xml:space="preserve"> </w:t>
      </w:r>
      <w:r w:rsidR="00D8201A">
        <w:rPr>
          <w:lang w:eastAsia="zh-CN"/>
        </w:rPr>
        <w:t>based on the agreements made</w:t>
      </w:r>
      <w:r w:rsidR="005223CC">
        <w:rPr>
          <w:lang w:eastAsia="zh-CN"/>
        </w:rPr>
        <w:t xml:space="preserve"> in RAN1, RAN2 and RAN3</w:t>
      </w:r>
      <w:r w:rsidRPr="00130751">
        <w:rPr>
          <w:lang w:eastAsia="zh-CN"/>
        </w:rPr>
        <w:t xml:space="preserve">. </w:t>
      </w:r>
    </w:p>
    <w:p w14:paraId="7B352068" w14:textId="6C2879DD" w:rsidR="00006AA0" w:rsidRDefault="0086327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161ED31" w14:textId="07E87E32" w:rsidR="004035A2" w:rsidRPr="00EC6CC9" w:rsidRDefault="003166BD" w:rsidP="004035A2">
      <w:pPr>
        <w:pStyle w:val="21"/>
        <w:rPr>
          <w:rFonts w:eastAsia="等线"/>
          <w:lang w:val="en-US" w:eastAsia="zh-CN"/>
        </w:rPr>
      </w:pPr>
      <w:r>
        <w:rPr>
          <w:rFonts w:eastAsia="宋体" w:hint="eastAsia"/>
          <w:lang w:eastAsia="zh-CN"/>
        </w:rPr>
        <w:t>2</w:t>
      </w:r>
      <w:r>
        <w:rPr>
          <w:rFonts w:eastAsia="宋体"/>
          <w:lang w:eastAsia="zh-CN"/>
        </w:rPr>
        <w:t>.</w:t>
      </w:r>
      <w:r w:rsidR="0012738E">
        <w:rPr>
          <w:rFonts w:eastAsia="宋体"/>
          <w:lang w:eastAsia="zh-CN"/>
        </w:rPr>
        <w:t>1</w:t>
      </w:r>
      <w:r>
        <w:rPr>
          <w:rFonts w:eastAsia="宋体"/>
          <w:lang w:eastAsia="zh-CN"/>
        </w:rPr>
        <w:t xml:space="preserve"> </w:t>
      </w:r>
      <w:r w:rsidR="004035A2" w:rsidRPr="004035A2">
        <w:rPr>
          <w:rFonts w:eastAsia="宋体"/>
          <w:lang w:eastAsia="zh-CN"/>
        </w:rPr>
        <w:t xml:space="preserve">One message vs multiple </w:t>
      </w:r>
      <w:r w:rsidR="003B4912" w:rsidRPr="004035A2">
        <w:rPr>
          <w:rFonts w:eastAsia="宋体"/>
          <w:lang w:eastAsia="zh-CN"/>
        </w:rPr>
        <w:t>message</w:t>
      </w:r>
      <w:r w:rsidR="00EC6CC9">
        <w:rPr>
          <w:rFonts w:eastAsia="宋体" w:hint="eastAsia"/>
          <w:lang w:eastAsia="zh-CN"/>
        </w:rPr>
        <w:t>s</w:t>
      </w:r>
    </w:p>
    <w:p w14:paraId="722C69EE" w14:textId="34DB5E51" w:rsidR="003B4912" w:rsidRDefault="00EC6CC9" w:rsidP="004035A2">
      <w:pPr>
        <w:rPr>
          <w:rFonts w:eastAsia="等线"/>
          <w:lang w:val="en-US" w:eastAsia="zh-CN"/>
        </w:rPr>
      </w:pPr>
      <w:r>
        <w:rPr>
          <w:rFonts w:eastAsia="等线" w:hint="eastAsia"/>
          <w:lang w:val="en-US" w:eastAsia="zh-CN"/>
        </w:rPr>
        <w:t>T</w:t>
      </w:r>
      <w:r>
        <w:rPr>
          <w:rFonts w:eastAsia="等线"/>
          <w:lang w:val="en-US" w:eastAsia="zh-CN"/>
        </w:rPr>
        <w:t>he following three options are discussed at last meeting for LTM configuration.</w:t>
      </w:r>
    </w:p>
    <w:p w14:paraId="747F4A4E" w14:textId="77777777" w:rsidR="00EC6CC9" w:rsidRPr="00EC6CC9" w:rsidRDefault="00EC6CC9" w:rsidP="00EC6CC9">
      <w:pPr>
        <w:pStyle w:val="afb"/>
        <w:numPr>
          <w:ilvl w:val="0"/>
          <w:numId w:val="25"/>
        </w:numPr>
        <w:ind w:firstLineChars="0"/>
        <w:rPr>
          <w:rFonts w:eastAsia="等线"/>
          <w:lang w:val="en-US" w:eastAsia="zh-CN"/>
        </w:rPr>
      </w:pPr>
      <w:r w:rsidRPr="00EC6CC9">
        <w:rPr>
          <w:rFonts w:eastAsia="等线"/>
          <w:lang w:val="en-US" w:eastAsia="zh-CN"/>
        </w:rPr>
        <w:t>Option 1: One message</w:t>
      </w:r>
    </w:p>
    <w:p w14:paraId="525285E0" w14:textId="77777777" w:rsidR="00EC6CC9" w:rsidRPr="00EC6CC9" w:rsidRDefault="00EC6CC9" w:rsidP="00EC6CC9">
      <w:pPr>
        <w:pStyle w:val="afb"/>
        <w:numPr>
          <w:ilvl w:val="0"/>
          <w:numId w:val="25"/>
        </w:numPr>
        <w:ind w:firstLineChars="0"/>
        <w:rPr>
          <w:rFonts w:eastAsia="等线"/>
          <w:lang w:val="en-US" w:eastAsia="zh-CN"/>
        </w:rPr>
      </w:pPr>
      <w:r w:rsidRPr="00EC6CC9">
        <w:rPr>
          <w:rFonts w:eastAsia="等线"/>
          <w:lang w:val="en-US" w:eastAsia="zh-CN"/>
        </w:rPr>
        <w:t>Option 2: multiple messages</w:t>
      </w:r>
    </w:p>
    <w:p w14:paraId="74979FD9" w14:textId="42E6BFD0" w:rsidR="00F94138" w:rsidRPr="00EC6CC9" w:rsidRDefault="00EC6CC9" w:rsidP="00EC6CC9">
      <w:pPr>
        <w:pStyle w:val="afb"/>
        <w:numPr>
          <w:ilvl w:val="0"/>
          <w:numId w:val="25"/>
        </w:numPr>
        <w:ind w:firstLineChars="0"/>
        <w:rPr>
          <w:rFonts w:eastAsia="等线"/>
          <w:lang w:val="en-US" w:eastAsia="zh-CN"/>
        </w:rPr>
      </w:pPr>
      <w:r w:rsidRPr="00EC6CC9">
        <w:rPr>
          <w:rFonts w:eastAsia="等线"/>
          <w:lang w:val="en-US" w:eastAsia="zh-CN"/>
        </w:rPr>
        <w:t>Option 3:  Both options are supported. In case that a list of candidate cells is included, the DU responds to the CU with the accepted candidate cells which have the same admitted result for DRBs.</w:t>
      </w:r>
    </w:p>
    <w:p w14:paraId="7BC3CA29" w14:textId="315467F7" w:rsidR="00314F7C" w:rsidRPr="00314F7C" w:rsidRDefault="00314F7C" w:rsidP="004035A2">
      <w:pPr>
        <w:rPr>
          <w:rFonts w:eastAsia="等线"/>
          <w:b/>
          <w:u w:val="single"/>
          <w:lang w:val="en-US" w:eastAsia="zh-CN"/>
        </w:rPr>
      </w:pPr>
      <w:r w:rsidRPr="00314F7C">
        <w:rPr>
          <w:rFonts w:eastAsia="等线" w:hint="eastAsia"/>
          <w:b/>
          <w:u w:val="single"/>
          <w:lang w:val="en-US" w:eastAsia="zh-CN"/>
        </w:rPr>
        <w:t>S</w:t>
      </w:r>
      <w:r w:rsidRPr="00314F7C">
        <w:rPr>
          <w:rFonts w:eastAsia="等线"/>
          <w:b/>
          <w:u w:val="single"/>
          <w:lang w:val="en-US" w:eastAsia="zh-CN"/>
        </w:rPr>
        <w:t>ignaling overhead analysis:</w:t>
      </w:r>
    </w:p>
    <w:p w14:paraId="588DB566" w14:textId="596E6920" w:rsidR="00F94138" w:rsidRDefault="007506C7" w:rsidP="004035A2">
      <w:pPr>
        <w:rPr>
          <w:rFonts w:eastAsia="等线"/>
          <w:lang w:val="en-US" w:eastAsia="zh-CN"/>
        </w:rPr>
      </w:pPr>
      <w:r>
        <w:rPr>
          <w:rFonts w:eastAsia="等线"/>
          <w:lang w:val="en-US" w:eastAsia="zh-CN"/>
        </w:rPr>
        <w:t xml:space="preserve">The signaling overhead of those three options are analyzed </w:t>
      </w:r>
      <w:r w:rsidR="00EC435D">
        <w:rPr>
          <w:rFonts w:eastAsia="等线"/>
          <w:lang w:val="en-US" w:eastAsia="zh-CN"/>
        </w:rPr>
        <w:t>case by case in below</w:t>
      </w:r>
      <w:r>
        <w:rPr>
          <w:rFonts w:eastAsia="等线"/>
          <w:lang w:val="en-US" w:eastAsia="zh-CN"/>
        </w:rPr>
        <w:t>.</w:t>
      </w:r>
    </w:p>
    <w:p w14:paraId="2455834D" w14:textId="3718AA31" w:rsidR="00E02D08" w:rsidRDefault="00E02D08" w:rsidP="004035A2">
      <w:pPr>
        <w:rPr>
          <w:rFonts w:eastAsia="等线"/>
          <w:b/>
          <w:u w:val="single"/>
          <w:lang w:val="en-US" w:eastAsia="zh-CN"/>
        </w:rPr>
      </w:pPr>
      <w:r w:rsidRPr="00E02D08">
        <w:rPr>
          <w:rFonts w:eastAsia="等线" w:hint="eastAsia"/>
          <w:b/>
          <w:u w:val="single"/>
          <w:lang w:val="en-US" w:eastAsia="zh-CN"/>
        </w:rPr>
        <w:t>C</w:t>
      </w:r>
      <w:r w:rsidRPr="00E02D08">
        <w:rPr>
          <w:rFonts w:eastAsia="等线"/>
          <w:b/>
          <w:u w:val="single"/>
          <w:lang w:val="en-US" w:eastAsia="zh-CN"/>
        </w:rPr>
        <w:t xml:space="preserve">ase 1: </w:t>
      </w:r>
      <w:bookmarkStart w:id="4" w:name="OLE_LINK5"/>
      <w:bookmarkStart w:id="5" w:name="OLE_LINK6"/>
      <w:r w:rsidRPr="00E02D08">
        <w:rPr>
          <w:rFonts w:eastAsia="等线"/>
          <w:b/>
          <w:u w:val="single"/>
          <w:lang w:val="en-US" w:eastAsia="zh-CN"/>
        </w:rPr>
        <w:t>LTM configuration at network side</w:t>
      </w:r>
      <w:bookmarkEnd w:id="4"/>
      <w:bookmarkEnd w:id="5"/>
    </w:p>
    <w:p w14:paraId="4845D7D7" w14:textId="31BEAFBF" w:rsidR="00E02D08" w:rsidRDefault="006F765F" w:rsidP="004035A2">
      <w:bookmarkStart w:id="6" w:name="OLE_LINK8"/>
      <w:bookmarkStart w:id="7" w:name="OLE_LINK9"/>
      <w:r>
        <w:rPr>
          <w:rFonts w:eastAsia="等线"/>
          <w:lang w:val="en-US" w:eastAsia="zh-CN"/>
        </w:rPr>
        <w:t xml:space="preserve">In case 1, </w:t>
      </w:r>
      <w:bookmarkStart w:id="8" w:name="OLE_LINK3"/>
      <w:bookmarkStart w:id="9" w:name="OLE_LINK4"/>
      <w:r>
        <w:rPr>
          <w:rFonts w:eastAsia="等线"/>
          <w:lang w:val="en-US" w:eastAsia="zh-CN"/>
        </w:rPr>
        <w:t>t</w:t>
      </w:r>
      <w:r w:rsidR="002A687A" w:rsidRPr="002A687A">
        <w:rPr>
          <w:rFonts w:eastAsia="等线"/>
          <w:lang w:val="en-US" w:eastAsia="zh-CN"/>
        </w:rPr>
        <w:t xml:space="preserve">he </w:t>
      </w:r>
      <w:r w:rsidR="002A687A">
        <w:rPr>
          <w:rFonts w:eastAsia="等线"/>
          <w:lang w:val="en-US" w:eastAsia="zh-CN"/>
        </w:rPr>
        <w:t>F1</w:t>
      </w:r>
      <w:r w:rsidR="00363228">
        <w:rPr>
          <w:rFonts w:eastAsia="等线"/>
          <w:lang w:val="en-US" w:eastAsia="zh-CN"/>
        </w:rPr>
        <w:t>AP</w:t>
      </w:r>
      <w:r w:rsidR="002A687A">
        <w:rPr>
          <w:rFonts w:eastAsia="等线"/>
          <w:lang w:val="en-US" w:eastAsia="zh-CN"/>
        </w:rPr>
        <w:t xml:space="preserve"> signal</w:t>
      </w:r>
      <w:r>
        <w:rPr>
          <w:rFonts w:eastAsia="等线"/>
          <w:lang w:val="en-US" w:eastAsia="zh-CN"/>
        </w:rPr>
        <w:t>l</w:t>
      </w:r>
      <w:r w:rsidR="002A687A">
        <w:rPr>
          <w:rFonts w:eastAsia="等线"/>
          <w:lang w:val="en-US" w:eastAsia="zh-CN"/>
        </w:rPr>
        <w:t xml:space="preserve">ing </w:t>
      </w:r>
      <w:r>
        <w:rPr>
          <w:rFonts w:eastAsia="等线"/>
          <w:lang w:val="en-US" w:eastAsia="zh-CN"/>
        </w:rPr>
        <w:t xml:space="preserve">overhead of option 1, option 2 and option 3 is low, high and </w:t>
      </w:r>
      <w:r>
        <w:t xml:space="preserve">medium respectively. </w:t>
      </w:r>
      <w:bookmarkEnd w:id="6"/>
      <w:bookmarkEnd w:id="7"/>
      <w:bookmarkEnd w:id="8"/>
      <w:bookmarkEnd w:id="9"/>
      <w:r>
        <w:t>As option 1 only needs 2 F1AP messages per candidate gNB-DU no matter how many candidate cells are configured. While option 2 will need N*M*2 F1AP messages, N is the number of candidate cells to be configured in a candidate DU. M is the number of candidate DUs. The signalling overhead of option 3 depends on the number of candidate cells that have different DRB admission result in each candidate DU.</w:t>
      </w:r>
    </w:p>
    <w:p w14:paraId="3BEF8176" w14:textId="69413BED" w:rsidR="006F765F" w:rsidRPr="006F765F" w:rsidRDefault="006F765F" w:rsidP="004035A2">
      <w:pPr>
        <w:rPr>
          <w:rFonts w:eastAsia="等线"/>
          <w:b/>
          <w:lang w:val="en-US" w:eastAsia="zh-CN"/>
        </w:rPr>
      </w:pPr>
      <w:r w:rsidRPr="006F765F">
        <w:rPr>
          <w:rFonts w:eastAsia="等线" w:hint="eastAsia"/>
          <w:b/>
          <w:lang w:val="en-US" w:eastAsia="zh-CN"/>
        </w:rPr>
        <w:t>Observation</w:t>
      </w:r>
      <w:r w:rsidRPr="006F765F">
        <w:rPr>
          <w:rFonts w:eastAsia="等线"/>
          <w:b/>
          <w:lang w:val="en-US" w:eastAsia="zh-CN"/>
        </w:rPr>
        <w:t xml:space="preserve"> 1: The F1 signalling overhead of option 1, option 2 and option 3 is low, high and </w:t>
      </w:r>
      <w:r w:rsidRPr="006F765F">
        <w:rPr>
          <w:b/>
        </w:rPr>
        <w:t xml:space="preserve">medium respectively for </w:t>
      </w:r>
      <w:r w:rsidRPr="006F765F">
        <w:rPr>
          <w:rFonts w:eastAsia="等线"/>
          <w:b/>
          <w:lang w:val="en-US" w:eastAsia="zh-CN"/>
        </w:rPr>
        <w:t>LTM configuration at network side</w:t>
      </w:r>
      <w:r w:rsidRPr="006F765F">
        <w:rPr>
          <w:b/>
        </w:rPr>
        <w:t>.</w:t>
      </w:r>
    </w:p>
    <w:p w14:paraId="52F354A7" w14:textId="5A59838D" w:rsidR="00E02D08" w:rsidRPr="00E02D08" w:rsidRDefault="00E02D08" w:rsidP="004035A2">
      <w:pPr>
        <w:rPr>
          <w:rFonts w:eastAsia="等线"/>
          <w:b/>
          <w:u w:val="single"/>
          <w:lang w:val="en-US" w:eastAsia="zh-CN"/>
        </w:rPr>
      </w:pPr>
      <w:r w:rsidRPr="00E02D08">
        <w:rPr>
          <w:rFonts w:eastAsia="等线" w:hint="eastAsia"/>
          <w:b/>
          <w:u w:val="single"/>
          <w:lang w:val="en-US" w:eastAsia="zh-CN"/>
        </w:rPr>
        <w:t>Case</w:t>
      </w:r>
      <w:r w:rsidRPr="00E02D08">
        <w:rPr>
          <w:rFonts w:eastAsia="等线"/>
          <w:b/>
          <w:u w:val="single"/>
          <w:lang w:val="en-US" w:eastAsia="zh-CN"/>
        </w:rPr>
        <w:t>2</w:t>
      </w:r>
      <w:r w:rsidRPr="00E02D08">
        <w:rPr>
          <w:rFonts w:eastAsia="等线" w:hint="eastAsia"/>
          <w:b/>
          <w:u w:val="single"/>
          <w:lang w:val="en-US" w:eastAsia="zh-CN"/>
        </w:rPr>
        <w:t>：</w:t>
      </w:r>
      <w:bookmarkStart w:id="10" w:name="OLE_LINK10"/>
      <w:bookmarkStart w:id="11" w:name="OLE_LINK11"/>
      <w:r w:rsidRPr="00E02D08">
        <w:rPr>
          <w:rFonts w:eastAsia="等线"/>
          <w:b/>
          <w:u w:val="single"/>
          <w:lang w:val="en-US" w:eastAsia="zh-CN"/>
        </w:rPr>
        <w:t>L1/L2 configuration negotiation between CU and source DU</w:t>
      </w:r>
      <w:bookmarkEnd w:id="10"/>
      <w:bookmarkEnd w:id="11"/>
    </w:p>
    <w:p w14:paraId="1822FB1C" w14:textId="66B6CB0B" w:rsidR="007506C7" w:rsidRDefault="00C1702D" w:rsidP="004035A2">
      <w:pPr>
        <w:rPr>
          <w:rFonts w:eastAsia="等线"/>
          <w:lang w:val="en-US" w:eastAsia="zh-CN"/>
        </w:rPr>
      </w:pPr>
      <w:r>
        <w:rPr>
          <w:rFonts w:eastAsia="等线"/>
          <w:lang w:val="en-US" w:eastAsia="zh-CN"/>
        </w:rPr>
        <w:t xml:space="preserve">According to the evaluation in our contribution </w:t>
      </w:r>
      <w:r w:rsidR="00971F2F">
        <w:rPr>
          <w:rFonts w:eastAsia="等线"/>
          <w:lang w:val="en-US" w:eastAsia="zh-CN"/>
        </w:rPr>
        <w:t>about</w:t>
      </w:r>
      <w:r>
        <w:rPr>
          <w:rFonts w:eastAsia="等线"/>
          <w:lang w:val="en-US" w:eastAsia="zh-CN"/>
        </w:rPr>
        <w:t xml:space="preserve"> the F1 signaling impact for the receiving LSs in [], it is concluded that at least the following </w:t>
      </w:r>
      <w:r>
        <w:rPr>
          <w:rFonts w:eastAsia="等线" w:hint="eastAsia"/>
          <w:lang w:val="en-US" w:eastAsia="zh-CN"/>
        </w:rPr>
        <w:t>e</w:t>
      </w:r>
      <w:r>
        <w:rPr>
          <w:rFonts w:eastAsia="等线"/>
          <w:lang w:val="en-US" w:eastAsia="zh-CN"/>
        </w:rPr>
        <w:t xml:space="preserve">xtra F1 signaling is needed </w:t>
      </w:r>
      <w:r>
        <w:rPr>
          <w:rFonts w:eastAsia="等线" w:hint="eastAsia"/>
          <w:lang w:val="en-US" w:eastAsia="zh-CN"/>
        </w:rPr>
        <w:t>after</w:t>
      </w:r>
      <w:r>
        <w:rPr>
          <w:rFonts w:eastAsia="等线"/>
          <w:lang w:val="en-US" w:eastAsia="zh-CN"/>
        </w:rPr>
        <w:t xml:space="preserve"> LTM </w:t>
      </w:r>
      <w:r>
        <w:rPr>
          <w:rFonts w:eastAsia="等线" w:hint="eastAsia"/>
          <w:lang w:val="en-US" w:eastAsia="zh-CN"/>
        </w:rPr>
        <w:t>con</w:t>
      </w:r>
      <w:r>
        <w:rPr>
          <w:rFonts w:eastAsia="等线"/>
          <w:lang w:val="en-US" w:eastAsia="zh-CN"/>
        </w:rPr>
        <w:t>figuration at network side, but before sending the RRCReconfiguration to the UE  for inter-DU LTM.</w:t>
      </w:r>
    </w:p>
    <w:p w14:paraId="7DD0D01F" w14:textId="18D42F79" w:rsidR="00C1702D" w:rsidRDefault="00C1702D" w:rsidP="00F951CD">
      <w:pPr>
        <w:pStyle w:val="afb"/>
        <w:numPr>
          <w:ilvl w:val="0"/>
          <w:numId w:val="25"/>
        </w:numPr>
        <w:ind w:firstLineChars="0"/>
        <w:rPr>
          <w:rFonts w:eastAsia="等线"/>
          <w:lang w:val="en-US" w:eastAsia="zh-CN"/>
        </w:rPr>
      </w:pPr>
      <w:r>
        <w:rPr>
          <w:rFonts w:eastAsia="等线" w:hint="eastAsia"/>
          <w:lang w:val="en-US" w:eastAsia="zh-CN"/>
        </w:rPr>
        <w:t>T</w:t>
      </w:r>
      <w:r>
        <w:rPr>
          <w:rFonts w:eastAsia="等线"/>
          <w:lang w:val="en-US" w:eastAsia="zh-CN"/>
        </w:rPr>
        <w:t xml:space="preserve">he gNB-CU sends the UE Context Request message to deliver the </w:t>
      </w:r>
      <w:r w:rsidR="00F951CD">
        <w:rPr>
          <w:rFonts w:eastAsia="等线"/>
          <w:lang w:val="en-US" w:eastAsia="zh-CN"/>
        </w:rPr>
        <w:t>RRC RACH resource, CFRA resource, TCI state information, and L1 measurement configurations of candidate cells to the source gNB-DU.</w:t>
      </w:r>
    </w:p>
    <w:p w14:paraId="1F2DE8BC" w14:textId="2C2007E3" w:rsidR="00F951CD" w:rsidRDefault="00F951CD" w:rsidP="00F951CD">
      <w:pPr>
        <w:pStyle w:val="afb"/>
        <w:numPr>
          <w:ilvl w:val="0"/>
          <w:numId w:val="25"/>
        </w:numPr>
        <w:ind w:firstLineChars="0"/>
        <w:rPr>
          <w:rFonts w:eastAsia="等线"/>
          <w:lang w:val="en-US" w:eastAsia="zh-CN"/>
        </w:rPr>
      </w:pPr>
      <w:r>
        <w:rPr>
          <w:rFonts w:eastAsia="等线"/>
          <w:lang w:val="en-US" w:eastAsia="zh-CN"/>
        </w:rPr>
        <w:t xml:space="preserve">The source gNB-DU responds the gNB-CU with the association of the </w:t>
      </w:r>
      <w:r w:rsidRPr="000A20D1">
        <w:rPr>
          <w:rFonts w:eastAsia="等线"/>
          <w:i/>
          <w:lang w:val="en-US" w:eastAsia="zh-CN"/>
        </w:rPr>
        <w:t>CSI-ResourceConfig</w:t>
      </w:r>
      <w:r>
        <w:rPr>
          <w:rFonts w:eastAsia="等线"/>
          <w:lang w:val="en-US" w:eastAsia="zh-CN"/>
        </w:rPr>
        <w:t xml:space="preserve"> and </w:t>
      </w:r>
      <w:r w:rsidRPr="000A20D1">
        <w:rPr>
          <w:rFonts w:eastAsia="等线"/>
          <w:i/>
          <w:lang w:val="en-US" w:eastAsia="zh-CN"/>
        </w:rPr>
        <w:t>CSI-ReportConfig</w:t>
      </w:r>
      <w:r>
        <w:rPr>
          <w:rFonts w:eastAsia="等线"/>
          <w:lang w:val="en-US" w:eastAsia="zh-CN"/>
        </w:rPr>
        <w:t>.</w:t>
      </w:r>
    </w:p>
    <w:p w14:paraId="450C8459" w14:textId="08703FF5" w:rsidR="000A20D1" w:rsidRDefault="004C6258" w:rsidP="00B01E24">
      <w:r>
        <w:rPr>
          <w:rFonts w:eastAsia="等线"/>
          <w:lang w:val="en-US" w:eastAsia="zh-CN"/>
        </w:rPr>
        <w:lastRenderedPageBreak/>
        <w:t>In case 2, t</w:t>
      </w:r>
      <w:bookmarkStart w:id="12" w:name="OLE_LINK12"/>
      <w:bookmarkStart w:id="13" w:name="OLE_LINK13"/>
      <w:r w:rsidRPr="002A687A">
        <w:rPr>
          <w:rFonts w:eastAsia="等线"/>
          <w:lang w:val="en-US" w:eastAsia="zh-CN"/>
        </w:rPr>
        <w:t xml:space="preserve">he </w:t>
      </w:r>
      <w:r>
        <w:rPr>
          <w:rFonts w:eastAsia="等线"/>
          <w:lang w:val="en-US" w:eastAsia="zh-CN"/>
        </w:rPr>
        <w:t>F1 signalling overhead of option 1, option 2 is</w:t>
      </w:r>
      <w:bookmarkEnd w:id="12"/>
      <w:bookmarkEnd w:id="13"/>
      <w:r>
        <w:rPr>
          <w:rFonts w:eastAsia="等线"/>
          <w:lang w:val="en-US" w:eastAsia="zh-CN"/>
        </w:rPr>
        <w:t xml:space="preserve"> similar as the signalling overhead in case 1</w:t>
      </w:r>
      <w:r>
        <w:t>. For option 3, more clarification is needed on whether the negotiation of L1/L2 configuration step is per UE level or per candidate cell level.</w:t>
      </w:r>
    </w:p>
    <w:p w14:paraId="5552477C" w14:textId="2F2030AB" w:rsidR="004C6258" w:rsidRPr="004C6258" w:rsidRDefault="004C6258" w:rsidP="00B01E24">
      <w:pPr>
        <w:rPr>
          <w:rFonts w:eastAsia="等线"/>
          <w:b/>
          <w:lang w:val="en-US" w:eastAsia="zh-CN"/>
        </w:rPr>
      </w:pPr>
      <w:bookmarkStart w:id="14" w:name="OLE_LINK18"/>
      <w:bookmarkStart w:id="15" w:name="OLE_LINK19"/>
      <w:r w:rsidRPr="004C6258">
        <w:rPr>
          <w:rFonts w:eastAsia="等线"/>
          <w:b/>
          <w:lang w:val="en-US" w:eastAsia="zh-CN"/>
        </w:rPr>
        <w:t xml:space="preserve">Observation 2: The F1 signalling overhead of option 1, option 2 is low and high in for L1/L2 configuration negotiation between CU and source DU. The signalling overhead of option 3 needs further </w:t>
      </w:r>
      <w:r w:rsidR="00231E0D" w:rsidRPr="004C6258">
        <w:rPr>
          <w:rFonts w:eastAsia="等线"/>
          <w:b/>
          <w:lang w:val="en-US" w:eastAsia="zh-CN"/>
        </w:rPr>
        <w:t>clarification</w:t>
      </w:r>
      <w:r w:rsidRPr="004C6258">
        <w:rPr>
          <w:rFonts w:eastAsia="等线"/>
          <w:b/>
          <w:lang w:val="en-US" w:eastAsia="zh-CN"/>
        </w:rPr>
        <w:t>.</w:t>
      </w:r>
    </w:p>
    <w:bookmarkEnd w:id="14"/>
    <w:bookmarkEnd w:id="15"/>
    <w:p w14:paraId="64F17734" w14:textId="3B65A234" w:rsidR="00E02D08" w:rsidRPr="00E02D08" w:rsidRDefault="00E02D08" w:rsidP="00B01E24">
      <w:pPr>
        <w:rPr>
          <w:rFonts w:eastAsia="等线"/>
          <w:b/>
          <w:u w:val="single"/>
          <w:lang w:val="en-US" w:eastAsia="zh-CN"/>
        </w:rPr>
      </w:pPr>
      <w:r w:rsidRPr="00E02D08">
        <w:rPr>
          <w:rFonts w:eastAsia="等线"/>
          <w:b/>
          <w:u w:val="single"/>
          <w:lang w:val="en-US" w:eastAsia="zh-CN"/>
        </w:rPr>
        <w:t>Case 3: Additional F1 signaling</w:t>
      </w:r>
      <w:r w:rsidR="0093288F">
        <w:rPr>
          <w:rFonts w:eastAsia="等线"/>
          <w:b/>
          <w:u w:val="single"/>
          <w:lang w:val="en-US" w:eastAsia="zh-CN"/>
        </w:rPr>
        <w:t>s</w:t>
      </w:r>
      <w:r w:rsidRPr="00E02D08">
        <w:rPr>
          <w:rFonts w:eastAsia="等线"/>
          <w:b/>
          <w:u w:val="single"/>
          <w:lang w:val="en-US" w:eastAsia="zh-CN"/>
        </w:rPr>
        <w:t xml:space="preserve"> for subsequent LTM</w:t>
      </w:r>
    </w:p>
    <w:p w14:paraId="63DB63C2" w14:textId="2F8F7581" w:rsidR="00B01E24" w:rsidRPr="00B01E24" w:rsidRDefault="00B01E24" w:rsidP="00B01E24">
      <w:pPr>
        <w:rPr>
          <w:rFonts w:eastAsia="等线"/>
          <w:lang w:val="en-US" w:eastAsia="zh-CN"/>
        </w:rPr>
      </w:pPr>
      <w:r>
        <w:rPr>
          <w:rFonts w:eastAsia="等线" w:hint="eastAsia"/>
          <w:lang w:val="en-US" w:eastAsia="zh-CN"/>
        </w:rPr>
        <w:t>I</w:t>
      </w:r>
      <w:r>
        <w:rPr>
          <w:rFonts w:eastAsia="等线"/>
          <w:lang w:val="en-US" w:eastAsia="zh-CN"/>
        </w:rPr>
        <w:t>n addition, in the incoming LS from RAN2 in [], RAN2 has made some agreements on the L1 measurement configuration and repor</w:t>
      </w:r>
      <w:r w:rsidR="00F03E7C">
        <w:rPr>
          <w:rFonts w:eastAsia="等线"/>
          <w:lang w:val="en-US" w:eastAsia="zh-CN"/>
        </w:rPr>
        <w:t>t</w:t>
      </w:r>
      <w:r>
        <w:rPr>
          <w:rFonts w:eastAsia="等线"/>
          <w:lang w:val="en-US" w:eastAsia="zh-CN"/>
        </w:rPr>
        <w:t>ing.</w:t>
      </w:r>
    </w:p>
    <w:tbl>
      <w:tblPr>
        <w:tblStyle w:val="af6"/>
        <w:tblW w:w="0" w:type="auto"/>
        <w:tblInd w:w="562" w:type="dxa"/>
        <w:tblLook w:val="04A0" w:firstRow="1" w:lastRow="0" w:firstColumn="1" w:lastColumn="0" w:noHBand="0" w:noVBand="1"/>
      </w:tblPr>
      <w:tblGrid>
        <w:gridCol w:w="9069"/>
      </w:tblGrid>
      <w:tr w:rsidR="00B01E24" w14:paraId="56D1DBF2" w14:textId="77777777" w:rsidTr="00B01E24">
        <w:tc>
          <w:tcPr>
            <w:tcW w:w="9069" w:type="dxa"/>
          </w:tcPr>
          <w:p w14:paraId="1EEBBC16" w14:textId="77777777" w:rsidR="00B01E24" w:rsidRDefault="00B01E24" w:rsidP="00B01E24">
            <w:pPr>
              <w:rPr>
                <w:rFonts w:ascii="Arial" w:hAnsi="Arial" w:cs="Arial"/>
                <w:lang w:eastAsia="ja-JP"/>
              </w:rPr>
            </w:pPr>
            <w:r w:rsidRPr="355ADB2C">
              <w:rPr>
                <w:rFonts w:ascii="Arial" w:hAnsi="Arial" w:cs="Arial"/>
                <w:lang w:eastAsia="ja-JP"/>
              </w:rPr>
              <w:t>&lt;L1 measurement</w:t>
            </w:r>
            <w:r>
              <w:rPr>
                <w:rFonts w:ascii="Arial" w:hAnsi="Arial" w:cs="Arial"/>
                <w:lang w:eastAsia="ja-JP"/>
              </w:rPr>
              <w:t>s</w:t>
            </w:r>
            <w:r w:rsidRPr="355ADB2C">
              <w:rPr>
                <w:rFonts w:ascii="Arial" w:hAnsi="Arial" w:cs="Arial"/>
                <w:lang w:eastAsia="ja-JP"/>
              </w:rPr>
              <w:t>&gt;</w:t>
            </w:r>
          </w:p>
          <w:p w14:paraId="549B5189" w14:textId="77777777" w:rsidR="00B01E24" w:rsidRPr="00902F8B" w:rsidRDefault="00B01E24" w:rsidP="00B01E24">
            <w:pPr>
              <w:pStyle w:val="Agreement"/>
              <w:numPr>
                <w:ilvl w:val="0"/>
                <w:numId w:val="0"/>
              </w:numPr>
              <w:ind w:leftChars="129" w:left="618" w:hanging="360"/>
              <w:rPr>
                <w:b w:val="0"/>
                <w:bCs/>
              </w:rPr>
            </w:pPr>
            <w:r w:rsidRPr="00902F8B">
              <w:rPr>
                <w:b w:val="0"/>
                <w:bCs/>
              </w:rPr>
              <w:t xml:space="preserve">Initial agreements, from RAN2 point of view (may be dep on RAN1 progress). </w:t>
            </w:r>
          </w:p>
          <w:p w14:paraId="6593E1CA" w14:textId="77777777" w:rsidR="00B01E24" w:rsidRPr="00902F8B" w:rsidRDefault="00B01E24" w:rsidP="00B01E24">
            <w:pPr>
              <w:pStyle w:val="Agreement"/>
              <w:tabs>
                <w:tab w:val="clear" w:pos="1619"/>
                <w:tab w:val="num" w:pos="619"/>
              </w:tabs>
              <w:ind w:leftChars="129" w:left="618"/>
              <w:rPr>
                <w:b w:val="0"/>
                <w:bCs/>
              </w:rPr>
            </w:pPr>
            <w:r w:rsidRPr="00902F8B">
              <w:rPr>
                <w:b w:val="0"/>
                <w:bC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7549E73C" w14:textId="77777777" w:rsidR="00B01E24" w:rsidRPr="00902F8B" w:rsidRDefault="00B01E24" w:rsidP="00B01E24">
            <w:pPr>
              <w:pStyle w:val="Agreement"/>
              <w:tabs>
                <w:tab w:val="clear" w:pos="1619"/>
                <w:tab w:val="num" w:pos="619"/>
              </w:tabs>
              <w:ind w:leftChars="129" w:left="618"/>
              <w:rPr>
                <w:b w:val="0"/>
                <w:bCs/>
              </w:rPr>
            </w:pPr>
            <w:r w:rsidRPr="00902F8B">
              <w:rPr>
                <w:b w:val="0"/>
                <w:b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F38D55F" w14:textId="77777777" w:rsidR="00B01E24" w:rsidRPr="00902F8B" w:rsidRDefault="00B01E24" w:rsidP="00B01E24">
            <w:pPr>
              <w:pStyle w:val="Agreement"/>
              <w:tabs>
                <w:tab w:val="clear" w:pos="1619"/>
                <w:tab w:val="num" w:pos="619"/>
              </w:tabs>
              <w:ind w:leftChars="129" w:left="618"/>
              <w:rPr>
                <w:b w:val="0"/>
                <w:bCs/>
              </w:rPr>
            </w:pPr>
            <w:r w:rsidRPr="00902F8B">
              <w:rPr>
                <w:b w:val="0"/>
                <w:bCs/>
              </w:rPr>
              <w:t xml:space="preserve">RAN2 assumes that For L1 measurements of LTM candidate cells, the reporting configuration is placed inside the ServingCellConfig of current serving cell(s). </w:t>
            </w:r>
          </w:p>
          <w:p w14:paraId="325E58A2" w14:textId="77777777" w:rsidR="00B01E24" w:rsidRPr="00902F8B" w:rsidRDefault="00B01E24" w:rsidP="00B01E24">
            <w:pPr>
              <w:pStyle w:val="Doc-text2"/>
              <w:ind w:leftChars="129" w:left="621"/>
              <w:rPr>
                <w:bCs/>
              </w:rPr>
            </w:pPr>
          </w:p>
          <w:p w14:paraId="50AEA3E1" w14:textId="687AFE63" w:rsidR="00B01E24" w:rsidRDefault="00B01E24" w:rsidP="00B01E24">
            <w:pPr>
              <w:rPr>
                <w:rFonts w:eastAsia="等线"/>
                <w:lang w:val="en-US" w:eastAsia="zh-CN"/>
              </w:rPr>
            </w:pPr>
            <w:r w:rsidRPr="00902F8B">
              <w:rPr>
                <w:bCs/>
                <w:i/>
                <w:iCs/>
              </w:rPr>
              <w:tab/>
            </w:r>
            <w:r w:rsidRPr="00B01E24">
              <w:rPr>
                <w:bCs/>
                <w:i/>
                <w:iCs/>
                <w:highlight w:val="yellow"/>
              </w:rPr>
              <w:t>Chair: the agreements above may need to be further evaluated, e.g. wrt subsequent LTM switches.</w:t>
            </w:r>
          </w:p>
        </w:tc>
      </w:tr>
    </w:tbl>
    <w:p w14:paraId="3043EF34" w14:textId="6D835EFA" w:rsidR="00EC6CC9" w:rsidRDefault="00B01E24" w:rsidP="004C6258">
      <w:pPr>
        <w:spacing w:beforeLines="100" w:before="240"/>
        <w:rPr>
          <w:rFonts w:eastAsia="等线"/>
          <w:lang w:val="en-US" w:eastAsia="zh-CN"/>
        </w:rPr>
      </w:pPr>
      <w:r>
        <w:rPr>
          <w:rFonts w:eastAsia="等线"/>
          <w:lang w:val="en-US" w:eastAsia="zh-CN"/>
        </w:rPr>
        <w:t>The note of RAN2 chair shows that those agreements may be further evaluated for subsequent LTM.</w:t>
      </w:r>
      <w:r w:rsidR="001F39A3">
        <w:rPr>
          <w:rFonts w:eastAsia="等线"/>
          <w:lang w:val="en-US" w:eastAsia="zh-CN"/>
        </w:rPr>
        <w:t xml:space="preserve"> However, assuming such agreements are applied to</w:t>
      </w:r>
      <w:r w:rsidR="00971F2F">
        <w:rPr>
          <w:rFonts w:eastAsia="等线"/>
          <w:lang w:val="en-US" w:eastAsia="zh-CN"/>
        </w:rPr>
        <w:t xml:space="preserve"> subsequent LTM, the expected additional F1AP signaling could be:</w:t>
      </w:r>
    </w:p>
    <w:p w14:paraId="7468C2D7" w14:textId="73FC04DA" w:rsidR="00666DF7" w:rsidRDefault="00666DF7" w:rsidP="00666DF7">
      <w:pPr>
        <w:pStyle w:val="afb"/>
        <w:numPr>
          <w:ilvl w:val="0"/>
          <w:numId w:val="25"/>
        </w:numPr>
        <w:ind w:firstLineChars="0"/>
        <w:rPr>
          <w:rFonts w:eastAsia="等线"/>
          <w:lang w:val="en-US" w:eastAsia="zh-CN"/>
        </w:rPr>
      </w:pPr>
      <w:r>
        <w:rPr>
          <w:rFonts w:eastAsia="等线"/>
          <w:lang w:val="en-US" w:eastAsia="zh-CN"/>
        </w:rPr>
        <w:t xml:space="preserve">The gNB-CU sends the UE Context Modification Request message to all candidate DUs to deliver the L1 measurement configurations of candidate cells </w:t>
      </w:r>
      <w:bookmarkStart w:id="16" w:name="_Hlk134629200"/>
      <w:r>
        <w:rPr>
          <w:rFonts w:eastAsia="等线"/>
          <w:lang w:val="en-US" w:eastAsia="zh-CN"/>
        </w:rPr>
        <w:t>(including source cell) from different candidate DUs.</w:t>
      </w:r>
      <w:bookmarkEnd w:id="16"/>
    </w:p>
    <w:p w14:paraId="7207AE55" w14:textId="1DC4C811" w:rsidR="00666DF7" w:rsidRDefault="00666DF7" w:rsidP="00666DF7">
      <w:pPr>
        <w:pStyle w:val="afb"/>
        <w:numPr>
          <w:ilvl w:val="0"/>
          <w:numId w:val="25"/>
        </w:numPr>
        <w:ind w:firstLineChars="0"/>
        <w:rPr>
          <w:rFonts w:eastAsia="等线"/>
          <w:lang w:val="en-US" w:eastAsia="zh-CN"/>
        </w:rPr>
      </w:pPr>
      <w:r>
        <w:rPr>
          <w:rFonts w:eastAsia="等线"/>
          <w:lang w:val="en-US" w:eastAsia="zh-CN"/>
        </w:rPr>
        <w:t xml:space="preserve">The candidate gNB-DUs responds the gNB-CU with the association of the CSI-ResourceConfig and CSI-ReportConfig for all candidate cells (including source cell) from different candidate </w:t>
      </w:r>
      <w:r w:rsidR="005E2EA5">
        <w:rPr>
          <w:rFonts w:eastAsia="等线"/>
          <w:lang w:val="en-US" w:eastAsia="zh-CN"/>
        </w:rPr>
        <w:t>DUs.</w:t>
      </w:r>
    </w:p>
    <w:p w14:paraId="63DF86C4" w14:textId="691FC6DE" w:rsidR="00971F2F" w:rsidRDefault="00666DF7" w:rsidP="004035A2">
      <w:pPr>
        <w:rPr>
          <w:rFonts w:eastAsia="等线"/>
          <w:lang w:val="en-US" w:eastAsia="zh-CN"/>
        </w:rPr>
      </w:pPr>
      <w:r>
        <w:rPr>
          <w:rFonts w:eastAsia="等线" w:hint="eastAsia"/>
          <w:lang w:val="en-US" w:eastAsia="zh-CN"/>
        </w:rPr>
        <w:t>A</w:t>
      </w:r>
      <w:r>
        <w:rPr>
          <w:rFonts w:eastAsia="等线"/>
          <w:lang w:val="en-US" w:eastAsia="zh-CN"/>
        </w:rPr>
        <w:t xml:space="preserve"> short example is provided here for better understanding.</w:t>
      </w:r>
    </w:p>
    <w:p w14:paraId="07479871" w14:textId="551F3E16" w:rsidR="00666DF7" w:rsidRPr="00666DF7" w:rsidRDefault="005C10CF" w:rsidP="002A619A">
      <w:pPr>
        <w:pStyle w:val="afb"/>
        <w:numPr>
          <w:ilvl w:val="0"/>
          <w:numId w:val="25"/>
        </w:numPr>
        <w:spacing w:after="0"/>
        <w:ind w:firstLineChars="0"/>
        <w:rPr>
          <w:rFonts w:eastAsia="等线"/>
          <w:lang w:val="en-US" w:eastAsia="zh-CN"/>
        </w:rPr>
      </w:pPr>
      <w:r>
        <w:rPr>
          <w:rFonts w:eastAsia="等线"/>
          <w:lang w:val="en-US" w:eastAsia="zh-CN"/>
        </w:rPr>
        <w:t>The gNB-</w:t>
      </w:r>
      <w:r w:rsidR="00666DF7" w:rsidRPr="00666DF7">
        <w:rPr>
          <w:rFonts w:eastAsia="等线"/>
          <w:lang w:val="en-US" w:eastAsia="zh-CN"/>
        </w:rPr>
        <w:t>CU initiate</w:t>
      </w:r>
      <w:r>
        <w:rPr>
          <w:rFonts w:eastAsia="等线"/>
          <w:lang w:val="en-US" w:eastAsia="zh-CN"/>
        </w:rPr>
        <w:t>s</w:t>
      </w:r>
      <w:r w:rsidR="00666DF7" w:rsidRPr="00666DF7">
        <w:rPr>
          <w:rFonts w:eastAsia="等线"/>
          <w:lang w:val="en-US" w:eastAsia="zh-CN"/>
        </w:rPr>
        <w:t xml:space="preserve"> the</w:t>
      </w:r>
      <w:r w:rsidR="00666DF7">
        <w:rPr>
          <w:rFonts w:eastAsia="等线"/>
          <w:lang w:val="en-US" w:eastAsia="zh-CN"/>
        </w:rPr>
        <w:t xml:space="preserve"> LTM</w:t>
      </w:r>
      <w:r w:rsidR="00666DF7" w:rsidRPr="00666DF7">
        <w:rPr>
          <w:rFonts w:eastAsia="等线"/>
          <w:lang w:val="en-US" w:eastAsia="zh-CN"/>
        </w:rPr>
        <w:t xml:space="preserve"> </w:t>
      </w:r>
      <w:r w:rsidR="00D35D6D">
        <w:rPr>
          <w:rFonts w:eastAsia="等线"/>
          <w:lang w:val="en-US" w:eastAsia="zh-CN"/>
        </w:rPr>
        <w:t xml:space="preserve">configuration </w:t>
      </w:r>
      <w:r w:rsidR="00666DF7" w:rsidRPr="00666DF7">
        <w:rPr>
          <w:rFonts w:eastAsia="等线"/>
          <w:lang w:val="en-US" w:eastAsia="zh-CN"/>
        </w:rPr>
        <w:t xml:space="preserve">procedure based on L3 </w:t>
      </w:r>
      <w:r>
        <w:rPr>
          <w:rFonts w:eastAsia="等线"/>
          <w:lang w:val="en-US" w:eastAsia="zh-CN"/>
        </w:rPr>
        <w:t xml:space="preserve">measurement </w:t>
      </w:r>
      <w:r w:rsidR="00666DF7" w:rsidRPr="00666DF7">
        <w:rPr>
          <w:rFonts w:eastAsia="等线"/>
          <w:lang w:val="en-US" w:eastAsia="zh-CN"/>
        </w:rPr>
        <w:t>report (</w:t>
      </w:r>
      <w:r>
        <w:rPr>
          <w:rFonts w:eastAsia="等线"/>
          <w:lang w:val="en-US" w:eastAsia="zh-CN"/>
        </w:rPr>
        <w:t xml:space="preserve">the </w:t>
      </w:r>
      <w:r w:rsidR="00666DF7" w:rsidRPr="00666DF7">
        <w:rPr>
          <w:rFonts w:eastAsia="等线"/>
          <w:lang w:val="en-US" w:eastAsia="zh-CN"/>
        </w:rPr>
        <w:t>UE is at cell1);</w:t>
      </w:r>
    </w:p>
    <w:p w14:paraId="52EF7AC7" w14:textId="08D2F1A7" w:rsidR="00666DF7" w:rsidRPr="00666DF7" w:rsidRDefault="00666DF7" w:rsidP="002A619A">
      <w:pPr>
        <w:pStyle w:val="afb"/>
        <w:numPr>
          <w:ilvl w:val="0"/>
          <w:numId w:val="25"/>
        </w:numPr>
        <w:spacing w:after="0"/>
        <w:ind w:firstLineChars="0"/>
        <w:rPr>
          <w:rFonts w:eastAsia="等线"/>
          <w:lang w:val="en-US" w:eastAsia="zh-CN"/>
        </w:rPr>
      </w:pPr>
      <w:r w:rsidRPr="00666DF7">
        <w:rPr>
          <w:rFonts w:eastAsia="等线"/>
          <w:lang w:val="en-US" w:eastAsia="zh-CN"/>
        </w:rPr>
        <w:t>Cell 1/2/3/4</w:t>
      </w:r>
      <w:r>
        <w:rPr>
          <w:rFonts w:eastAsia="等线"/>
          <w:lang w:val="en-US" w:eastAsia="zh-CN"/>
        </w:rPr>
        <w:t xml:space="preserve"> in different DU</w:t>
      </w:r>
      <w:r w:rsidR="00D35D6D">
        <w:rPr>
          <w:rFonts w:eastAsia="等线"/>
          <w:lang w:val="en-US" w:eastAsia="zh-CN"/>
        </w:rPr>
        <w:t>s</w:t>
      </w:r>
      <w:r w:rsidRPr="00666DF7">
        <w:rPr>
          <w:rFonts w:eastAsia="等线"/>
          <w:lang w:val="en-US" w:eastAsia="zh-CN"/>
        </w:rPr>
        <w:t xml:space="preserve"> provides the </w:t>
      </w:r>
      <w:r>
        <w:rPr>
          <w:rFonts w:eastAsia="等线"/>
          <w:lang w:val="en-US" w:eastAsia="zh-CN"/>
        </w:rPr>
        <w:t xml:space="preserve">L1 </w:t>
      </w:r>
      <w:r w:rsidRPr="00666DF7">
        <w:rPr>
          <w:rFonts w:eastAsia="等线"/>
          <w:lang w:val="en-US" w:eastAsia="zh-CN"/>
        </w:rPr>
        <w:t>RS</w:t>
      </w:r>
      <w:r>
        <w:rPr>
          <w:rFonts w:eastAsia="等线"/>
          <w:lang w:val="en-US" w:eastAsia="zh-CN"/>
        </w:rPr>
        <w:t xml:space="preserve"> configurations</w:t>
      </w:r>
      <w:r w:rsidRPr="00666DF7">
        <w:rPr>
          <w:rFonts w:eastAsia="等线"/>
          <w:lang w:val="en-US" w:eastAsia="zh-CN"/>
        </w:rPr>
        <w:t xml:space="preserve"> to</w:t>
      </w:r>
      <w:r w:rsidR="00D35D6D">
        <w:rPr>
          <w:rFonts w:eastAsia="等线"/>
          <w:lang w:val="en-US" w:eastAsia="zh-CN"/>
        </w:rPr>
        <w:t xml:space="preserve"> the</w:t>
      </w:r>
      <w:r w:rsidRPr="00666DF7">
        <w:rPr>
          <w:rFonts w:eastAsia="等线"/>
          <w:lang w:val="en-US" w:eastAsia="zh-CN"/>
        </w:rPr>
        <w:t xml:space="preserve"> CU</w:t>
      </w:r>
      <w:r w:rsidR="00D35D6D">
        <w:rPr>
          <w:rFonts w:eastAsia="等线"/>
          <w:lang w:val="en-US" w:eastAsia="zh-CN"/>
        </w:rPr>
        <w:t xml:space="preserve"> in UE Context Setup Response</w:t>
      </w:r>
      <w:r w:rsidRPr="00666DF7">
        <w:rPr>
          <w:rFonts w:eastAsia="等线"/>
          <w:lang w:val="en-US" w:eastAsia="zh-CN"/>
        </w:rPr>
        <w:t>;</w:t>
      </w:r>
    </w:p>
    <w:p w14:paraId="48460999" w14:textId="746F8046" w:rsidR="00666DF7" w:rsidRPr="00666DF7" w:rsidRDefault="00D35D6D" w:rsidP="002A619A">
      <w:pPr>
        <w:pStyle w:val="afb"/>
        <w:numPr>
          <w:ilvl w:val="0"/>
          <w:numId w:val="25"/>
        </w:numPr>
        <w:spacing w:after="0"/>
        <w:ind w:firstLineChars="0"/>
        <w:rPr>
          <w:rFonts w:eastAsia="等线"/>
          <w:lang w:val="en-US" w:eastAsia="zh-CN"/>
        </w:rPr>
      </w:pPr>
      <w:r>
        <w:rPr>
          <w:rFonts w:eastAsia="等线"/>
          <w:lang w:val="en-US" w:eastAsia="zh-CN"/>
        </w:rPr>
        <w:t>The gNB-</w:t>
      </w:r>
      <w:r w:rsidR="00666DF7" w:rsidRPr="00666DF7">
        <w:rPr>
          <w:rFonts w:eastAsia="等线"/>
          <w:lang w:val="en-US" w:eastAsia="zh-CN"/>
        </w:rPr>
        <w:t>CU provide</w:t>
      </w:r>
      <w:r w:rsidR="00666DF7">
        <w:rPr>
          <w:rFonts w:eastAsia="等线"/>
          <w:lang w:val="en-US" w:eastAsia="zh-CN"/>
        </w:rPr>
        <w:t>s</w:t>
      </w:r>
      <w:r w:rsidR="00666DF7" w:rsidRPr="00666DF7">
        <w:rPr>
          <w:rFonts w:eastAsia="等线"/>
          <w:lang w:val="en-US" w:eastAsia="zh-CN"/>
        </w:rPr>
        <w:t xml:space="preserve"> the</w:t>
      </w:r>
      <w:r w:rsidR="00666DF7">
        <w:rPr>
          <w:rFonts w:eastAsia="等线"/>
          <w:lang w:val="en-US" w:eastAsia="zh-CN"/>
        </w:rPr>
        <w:t xml:space="preserve"> L1 </w:t>
      </w:r>
      <w:r w:rsidR="00666DF7" w:rsidRPr="00666DF7">
        <w:rPr>
          <w:rFonts w:eastAsia="等线"/>
          <w:lang w:val="en-US" w:eastAsia="zh-CN"/>
        </w:rPr>
        <w:t>RS</w:t>
      </w:r>
      <w:r w:rsidR="00666DF7">
        <w:rPr>
          <w:rFonts w:eastAsia="等线"/>
          <w:lang w:val="en-US" w:eastAsia="zh-CN"/>
        </w:rPr>
        <w:t xml:space="preserve"> configurations of</w:t>
      </w:r>
      <w:r w:rsidR="00666DF7" w:rsidRPr="00666DF7">
        <w:rPr>
          <w:rFonts w:eastAsia="等线"/>
          <w:lang w:val="en-US" w:eastAsia="zh-CN"/>
        </w:rPr>
        <w:t xml:space="preserve"> cell2/3/4 to cell1;</w:t>
      </w:r>
    </w:p>
    <w:p w14:paraId="6EDB78D7" w14:textId="03132138" w:rsidR="00666DF7" w:rsidRPr="00666DF7" w:rsidRDefault="00666DF7" w:rsidP="002A619A">
      <w:pPr>
        <w:pStyle w:val="afb"/>
        <w:numPr>
          <w:ilvl w:val="0"/>
          <w:numId w:val="25"/>
        </w:numPr>
        <w:spacing w:after="0"/>
        <w:ind w:firstLineChars="0"/>
        <w:rPr>
          <w:rFonts w:eastAsia="等线"/>
          <w:lang w:val="en-US" w:eastAsia="zh-CN"/>
        </w:rPr>
      </w:pPr>
      <w:r w:rsidRPr="00666DF7">
        <w:rPr>
          <w:rFonts w:eastAsia="等线"/>
          <w:lang w:val="en-US" w:eastAsia="zh-CN"/>
        </w:rPr>
        <w:t>Cell 1 generate</w:t>
      </w:r>
      <w:r>
        <w:rPr>
          <w:rFonts w:eastAsia="等线"/>
          <w:lang w:val="en-US" w:eastAsia="zh-CN"/>
        </w:rPr>
        <w:t>s and responds</w:t>
      </w:r>
      <w:r w:rsidRPr="00666DF7">
        <w:rPr>
          <w:rFonts w:eastAsia="等线"/>
          <w:lang w:val="en-US" w:eastAsia="zh-CN"/>
        </w:rPr>
        <w:t xml:space="preserve"> the CSI-ReportConfig</w:t>
      </w:r>
      <w:r w:rsidR="00D35D6D">
        <w:rPr>
          <w:rFonts w:eastAsia="等线"/>
          <w:lang w:val="en-US" w:eastAsia="zh-CN"/>
        </w:rPr>
        <w:t xml:space="preserve"> </w:t>
      </w:r>
      <w:bookmarkStart w:id="17" w:name="OLE_LINK14"/>
      <w:bookmarkStart w:id="18" w:name="OLE_LINK15"/>
      <w:r w:rsidR="00D35D6D">
        <w:rPr>
          <w:rFonts w:eastAsia="等线"/>
          <w:lang w:val="en-US" w:eastAsia="zh-CN"/>
        </w:rPr>
        <w:t>to the gNB-CU</w:t>
      </w:r>
      <w:r w:rsidRPr="00666DF7">
        <w:rPr>
          <w:rFonts w:eastAsia="等线"/>
          <w:lang w:val="en-US" w:eastAsia="zh-CN"/>
        </w:rPr>
        <w:t>;</w:t>
      </w:r>
      <w:bookmarkEnd w:id="17"/>
      <w:bookmarkEnd w:id="18"/>
    </w:p>
    <w:p w14:paraId="74B7B149" w14:textId="42D90898" w:rsidR="00666DF7" w:rsidRPr="00666DF7" w:rsidRDefault="00D35D6D" w:rsidP="002A619A">
      <w:pPr>
        <w:pStyle w:val="afb"/>
        <w:numPr>
          <w:ilvl w:val="0"/>
          <w:numId w:val="25"/>
        </w:numPr>
        <w:spacing w:after="0"/>
        <w:ind w:firstLineChars="0"/>
        <w:rPr>
          <w:rFonts w:eastAsia="等线"/>
          <w:lang w:val="en-US" w:eastAsia="zh-CN"/>
        </w:rPr>
      </w:pPr>
      <w:r>
        <w:rPr>
          <w:rFonts w:eastAsia="等线"/>
          <w:lang w:val="en-US" w:eastAsia="zh-CN"/>
        </w:rPr>
        <w:t>The gNB-</w:t>
      </w:r>
      <w:r w:rsidR="00666DF7" w:rsidRPr="00666DF7">
        <w:rPr>
          <w:rFonts w:eastAsia="等线"/>
          <w:lang w:val="en-US" w:eastAsia="zh-CN"/>
        </w:rPr>
        <w:t>CU provide the</w:t>
      </w:r>
      <w:r w:rsidR="00666DF7">
        <w:rPr>
          <w:rFonts w:eastAsia="等线"/>
          <w:lang w:val="en-US" w:eastAsia="zh-CN"/>
        </w:rPr>
        <w:t xml:space="preserve"> L1 </w:t>
      </w:r>
      <w:r w:rsidR="00666DF7" w:rsidRPr="00666DF7">
        <w:rPr>
          <w:rFonts w:eastAsia="等线"/>
          <w:lang w:val="en-US" w:eastAsia="zh-CN"/>
        </w:rPr>
        <w:t>RS</w:t>
      </w:r>
      <w:r w:rsidR="00666DF7">
        <w:rPr>
          <w:rFonts w:eastAsia="等线"/>
          <w:lang w:val="en-US" w:eastAsia="zh-CN"/>
        </w:rPr>
        <w:t xml:space="preserve"> configurations of</w:t>
      </w:r>
      <w:r w:rsidR="00666DF7" w:rsidRPr="00666DF7">
        <w:rPr>
          <w:rFonts w:eastAsia="等线"/>
          <w:lang w:val="en-US" w:eastAsia="zh-CN"/>
        </w:rPr>
        <w:t xml:space="preserve">  cell1/3/4 to cell2;</w:t>
      </w:r>
    </w:p>
    <w:p w14:paraId="30995E24" w14:textId="31238F79" w:rsidR="00666DF7" w:rsidRPr="00666DF7" w:rsidRDefault="00666DF7" w:rsidP="002A619A">
      <w:pPr>
        <w:pStyle w:val="afb"/>
        <w:numPr>
          <w:ilvl w:val="0"/>
          <w:numId w:val="25"/>
        </w:numPr>
        <w:spacing w:after="0"/>
        <w:ind w:firstLineChars="0"/>
        <w:rPr>
          <w:rFonts w:eastAsia="等线"/>
          <w:lang w:val="en-US" w:eastAsia="zh-CN"/>
        </w:rPr>
      </w:pPr>
      <w:r w:rsidRPr="00666DF7">
        <w:rPr>
          <w:rFonts w:eastAsia="等线"/>
          <w:lang w:val="en-US" w:eastAsia="zh-CN"/>
        </w:rPr>
        <w:t xml:space="preserve">Cell </w:t>
      </w:r>
      <w:r>
        <w:rPr>
          <w:rFonts w:eastAsia="等线"/>
          <w:lang w:val="en-US" w:eastAsia="zh-CN"/>
        </w:rPr>
        <w:t>2</w:t>
      </w:r>
      <w:r w:rsidRPr="00666DF7">
        <w:rPr>
          <w:rFonts w:eastAsia="等线"/>
          <w:lang w:val="en-US" w:eastAsia="zh-CN"/>
        </w:rPr>
        <w:t xml:space="preserve"> generate</w:t>
      </w:r>
      <w:r>
        <w:rPr>
          <w:rFonts w:eastAsia="等线"/>
          <w:lang w:val="en-US" w:eastAsia="zh-CN"/>
        </w:rPr>
        <w:t>s and responds</w:t>
      </w:r>
      <w:r w:rsidRPr="00666DF7">
        <w:rPr>
          <w:rFonts w:eastAsia="等线"/>
          <w:lang w:val="en-US" w:eastAsia="zh-CN"/>
        </w:rPr>
        <w:t xml:space="preserve"> the CSI-ReportConfig</w:t>
      </w:r>
      <w:r w:rsidR="00D35D6D" w:rsidRPr="00D35D6D">
        <w:rPr>
          <w:rFonts w:eastAsia="等线"/>
          <w:lang w:val="en-US" w:eastAsia="zh-CN"/>
        </w:rPr>
        <w:t xml:space="preserve"> </w:t>
      </w:r>
      <w:r w:rsidR="00D35D6D">
        <w:rPr>
          <w:rFonts w:eastAsia="等线"/>
          <w:lang w:val="en-US" w:eastAsia="zh-CN"/>
        </w:rPr>
        <w:t>to the gNB-CU</w:t>
      </w:r>
      <w:r w:rsidR="00D35D6D" w:rsidRPr="00666DF7">
        <w:rPr>
          <w:rFonts w:eastAsia="等线"/>
          <w:lang w:val="en-US" w:eastAsia="zh-CN"/>
        </w:rPr>
        <w:t>;</w:t>
      </w:r>
    </w:p>
    <w:p w14:paraId="4F060F1D" w14:textId="149DB3B2" w:rsidR="00666DF7" w:rsidRPr="00666DF7" w:rsidRDefault="00666DF7" w:rsidP="002A619A">
      <w:pPr>
        <w:pStyle w:val="afb"/>
        <w:numPr>
          <w:ilvl w:val="0"/>
          <w:numId w:val="25"/>
        </w:numPr>
        <w:spacing w:after="0"/>
        <w:ind w:firstLineChars="0"/>
        <w:rPr>
          <w:rFonts w:eastAsia="等线"/>
          <w:lang w:val="en-US" w:eastAsia="zh-CN"/>
        </w:rPr>
      </w:pPr>
      <w:r>
        <w:rPr>
          <w:rFonts w:eastAsia="等线" w:hint="eastAsia"/>
          <w:lang w:val="en-US" w:eastAsia="zh-CN"/>
        </w:rPr>
        <w:t>R</w:t>
      </w:r>
      <w:r>
        <w:rPr>
          <w:rFonts w:eastAsia="等线"/>
          <w:lang w:val="en-US" w:eastAsia="zh-CN"/>
        </w:rPr>
        <w:t>epeat above steps for cell 3 and cell 4</w:t>
      </w:r>
      <w:r w:rsidR="00D35D6D">
        <w:rPr>
          <w:rFonts w:eastAsia="等线"/>
          <w:lang w:val="en-US" w:eastAsia="zh-CN"/>
        </w:rPr>
        <w:t>;</w:t>
      </w:r>
    </w:p>
    <w:p w14:paraId="031D32C8" w14:textId="0BB586E7" w:rsidR="00666DF7" w:rsidRDefault="00D35D6D" w:rsidP="002A619A">
      <w:pPr>
        <w:pStyle w:val="afb"/>
        <w:numPr>
          <w:ilvl w:val="0"/>
          <w:numId w:val="25"/>
        </w:numPr>
        <w:spacing w:after="0"/>
        <w:ind w:firstLineChars="0"/>
        <w:rPr>
          <w:rFonts w:eastAsia="等线"/>
          <w:lang w:val="en-US" w:eastAsia="zh-CN"/>
        </w:rPr>
      </w:pPr>
      <w:r>
        <w:rPr>
          <w:rFonts w:eastAsia="等线"/>
          <w:lang w:val="en-US" w:eastAsia="zh-CN"/>
        </w:rPr>
        <w:t>The gNB-</w:t>
      </w:r>
      <w:r w:rsidR="00666DF7" w:rsidRPr="00666DF7">
        <w:rPr>
          <w:rFonts w:eastAsia="等线"/>
          <w:lang w:val="en-US" w:eastAsia="zh-CN"/>
        </w:rPr>
        <w:t>CU configure</w:t>
      </w:r>
      <w:r w:rsidR="002A619A">
        <w:rPr>
          <w:rFonts w:eastAsia="等线"/>
          <w:lang w:val="en-US" w:eastAsia="zh-CN"/>
        </w:rPr>
        <w:t xml:space="preserve">s the L1 </w:t>
      </w:r>
      <w:r w:rsidR="00314F7C">
        <w:rPr>
          <w:rFonts w:eastAsia="等线"/>
          <w:lang w:val="en-US" w:eastAsia="zh-CN"/>
        </w:rPr>
        <w:t>measurement</w:t>
      </w:r>
      <w:r w:rsidR="002A619A">
        <w:rPr>
          <w:rFonts w:eastAsia="等线"/>
          <w:lang w:val="en-US" w:eastAsia="zh-CN"/>
        </w:rPr>
        <w:t xml:space="preserve"> configurations and </w:t>
      </w:r>
      <w:r w:rsidR="002A619A" w:rsidRPr="00666DF7">
        <w:rPr>
          <w:rFonts w:eastAsia="等线"/>
          <w:lang w:val="en-US" w:eastAsia="zh-CN"/>
        </w:rPr>
        <w:t>CSI-ReportConfig</w:t>
      </w:r>
      <w:r w:rsidR="002A619A">
        <w:rPr>
          <w:rFonts w:eastAsia="等线"/>
          <w:lang w:val="en-US" w:eastAsia="zh-CN"/>
        </w:rPr>
        <w:t>s for cell 1/2/3/4</w:t>
      </w:r>
      <w:r w:rsidR="002A619A" w:rsidRPr="00666DF7">
        <w:rPr>
          <w:rFonts w:eastAsia="等线"/>
          <w:lang w:val="en-US" w:eastAsia="zh-CN"/>
        </w:rPr>
        <w:t xml:space="preserve"> </w:t>
      </w:r>
      <w:r w:rsidR="00666DF7" w:rsidRPr="00666DF7">
        <w:rPr>
          <w:rFonts w:eastAsia="等线"/>
          <w:lang w:val="en-US" w:eastAsia="zh-CN"/>
        </w:rPr>
        <w:t xml:space="preserve">to </w:t>
      </w:r>
      <w:r w:rsidR="002A619A">
        <w:rPr>
          <w:rFonts w:eastAsia="等线"/>
          <w:lang w:val="en-US" w:eastAsia="zh-CN"/>
        </w:rPr>
        <w:t xml:space="preserve">the </w:t>
      </w:r>
      <w:r w:rsidR="00666DF7" w:rsidRPr="00666DF7">
        <w:rPr>
          <w:rFonts w:eastAsia="等线"/>
          <w:lang w:val="en-US" w:eastAsia="zh-CN"/>
        </w:rPr>
        <w:t>UE.</w:t>
      </w:r>
    </w:p>
    <w:p w14:paraId="5BF0F268" w14:textId="77777777" w:rsidR="00D35D6D" w:rsidRDefault="00D35D6D" w:rsidP="00D35D6D">
      <w:pPr>
        <w:spacing w:beforeLines="100" w:before="240" w:after="0"/>
        <w:rPr>
          <w:rFonts w:eastAsia="等线"/>
          <w:lang w:val="en-US" w:eastAsia="zh-CN"/>
        </w:rPr>
      </w:pPr>
      <w:r>
        <w:rPr>
          <w:rFonts w:eastAsia="等线" w:hint="eastAsia"/>
          <w:lang w:val="en-US" w:eastAsia="zh-CN"/>
        </w:rPr>
        <w:t>I</w:t>
      </w:r>
      <w:r>
        <w:rPr>
          <w:rFonts w:eastAsia="等线"/>
          <w:lang w:val="en-US" w:eastAsia="zh-CN"/>
        </w:rPr>
        <w:t xml:space="preserve">n summary, the additional F1 signaling overhead </w:t>
      </w:r>
      <w:bookmarkStart w:id="19" w:name="OLE_LINK22"/>
      <w:bookmarkStart w:id="20" w:name="OLE_LINK23"/>
      <w:bookmarkStart w:id="21" w:name="OLE_LINK20"/>
      <w:bookmarkStart w:id="22" w:name="OLE_LINK21"/>
      <w:r>
        <w:rPr>
          <w:rFonts w:eastAsia="等线"/>
          <w:lang w:val="en-US" w:eastAsia="zh-CN"/>
        </w:rPr>
        <w:t>for support of inter-DU subsequent LTM</w:t>
      </w:r>
      <w:bookmarkEnd w:id="19"/>
      <w:bookmarkEnd w:id="20"/>
      <w:r>
        <w:rPr>
          <w:rFonts w:eastAsia="等线"/>
          <w:lang w:val="en-US" w:eastAsia="zh-CN"/>
        </w:rPr>
        <w:t xml:space="preserve"> </w:t>
      </w:r>
      <w:bookmarkEnd w:id="21"/>
      <w:bookmarkEnd w:id="22"/>
      <w:r>
        <w:rPr>
          <w:rFonts w:eastAsia="等线"/>
          <w:lang w:val="en-US" w:eastAsia="zh-CN"/>
        </w:rPr>
        <w:t>are:</w:t>
      </w:r>
    </w:p>
    <w:p w14:paraId="3167901F" w14:textId="1BA50D16" w:rsidR="00D35D6D" w:rsidRDefault="00D35D6D" w:rsidP="00D35D6D">
      <w:pPr>
        <w:pStyle w:val="afb"/>
        <w:numPr>
          <w:ilvl w:val="0"/>
          <w:numId w:val="25"/>
        </w:numPr>
        <w:spacing w:after="0"/>
        <w:ind w:firstLineChars="0"/>
        <w:rPr>
          <w:rFonts w:eastAsia="等线"/>
          <w:lang w:val="en-US" w:eastAsia="zh-CN"/>
        </w:rPr>
      </w:pPr>
      <w:r>
        <w:rPr>
          <w:rFonts w:eastAsia="等线"/>
          <w:lang w:val="en-US" w:eastAsia="zh-CN"/>
        </w:rPr>
        <w:t xml:space="preserve">For option 1, it is 2*M messages, while </w:t>
      </w:r>
      <w:bookmarkStart w:id="23" w:name="OLE_LINK16"/>
      <w:bookmarkStart w:id="24" w:name="OLE_LINK17"/>
      <w:r>
        <w:rPr>
          <w:rFonts w:eastAsia="等线"/>
          <w:lang w:val="en-US" w:eastAsia="zh-CN"/>
        </w:rPr>
        <w:t xml:space="preserve">M is the number of candidate DUs. </w:t>
      </w:r>
      <w:bookmarkEnd w:id="23"/>
      <w:bookmarkEnd w:id="24"/>
    </w:p>
    <w:p w14:paraId="25F3C967" w14:textId="411D5FD4" w:rsidR="00D35D6D" w:rsidRDefault="00D35D6D" w:rsidP="00D35D6D">
      <w:pPr>
        <w:pStyle w:val="afb"/>
        <w:numPr>
          <w:ilvl w:val="0"/>
          <w:numId w:val="25"/>
        </w:numPr>
        <w:spacing w:after="0"/>
        <w:ind w:firstLineChars="0"/>
        <w:rPr>
          <w:rFonts w:eastAsia="等线"/>
          <w:lang w:val="en-US" w:eastAsia="zh-CN"/>
        </w:rPr>
      </w:pPr>
      <w:r>
        <w:rPr>
          <w:rFonts w:eastAsia="等线" w:hint="eastAsia"/>
          <w:lang w:val="en-US" w:eastAsia="zh-CN"/>
        </w:rPr>
        <w:t>F</w:t>
      </w:r>
      <w:r>
        <w:rPr>
          <w:rFonts w:eastAsia="等线"/>
          <w:lang w:val="en-US" w:eastAsia="zh-CN"/>
        </w:rPr>
        <w:t>or option 2, it is 2*M*N messages, while M is the number of candidate DUs, N is the number of candidate cells in each candidate DU.</w:t>
      </w:r>
    </w:p>
    <w:p w14:paraId="1EF23257" w14:textId="7CD59F43" w:rsidR="00D35D6D" w:rsidRDefault="00D35D6D" w:rsidP="00D35D6D">
      <w:pPr>
        <w:pStyle w:val="afb"/>
        <w:numPr>
          <w:ilvl w:val="0"/>
          <w:numId w:val="25"/>
        </w:numPr>
        <w:spacing w:after="0"/>
        <w:ind w:firstLineChars="0"/>
        <w:rPr>
          <w:rFonts w:eastAsia="等线"/>
          <w:lang w:val="en-US" w:eastAsia="zh-CN"/>
        </w:rPr>
      </w:pPr>
      <w:r>
        <w:rPr>
          <w:rFonts w:eastAsia="等线" w:hint="eastAsia"/>
          <w:lang w:val="en-US" w:eastAsia="zh-CN"/>
        </w:rPr>
        <w:t>F</w:t>
      </w:r>
      <w:r>
        <w:rPr>
          <w:rFonts w:eastAsia="等线"/>
          <w:lang w:val="en-US" w:eastAsia="zh-CN"/>
        </w:rPr>
        <w:t xml:space="preserve">or option 3, it </w:t>
      </w:r>
      <w:bookmarkStart w:id="25" w:name="OLE_LINK24"/>
      <w:bookmarkStart w:id="26" w:name="OLE_LINK25"/>
      <w:bookmarkStart w:id="27" w:name="OLE_LINK26"/>
      <w:r>
        <w:rPr>
          <w:rFonts w:eastAsia="等线"/>
          <w:lang w:val="en-US" w:eastAsia="zh-CN"/>
        </w:rPr>
        <w:t xml:space="preserve">is the same as either option 1 or option 2 depending on the negotiation </w:t>
      </w:r>
      <w:r w:rsidRPr="00D35D6D">
        <w:rPr>
          <w:rFonts w:eastAsia="等线"/>
          <w:lang w:val="en-US" w:eastAsia="zh-CN"/>
        </w:rPr>
        <w:t>granularity</w:t>
      </w:r>
      <w:r>
        <w:rPr>
          <w:rFonts w:eastAsia="等线"/>
          <w:lang w:val="en-US" w:eastAsia="zh-CN"/>
        </w:rPr>
        <w:t>.</w:t>
      </w:r>
      <w:bookmarkEnd w:id="25"/>
      <w:bookmarkEnd w:id="26"/>
      <w:bookmarkEnd w:id="27"/>
    </w:p>
    <w:p w14:paraId="16171F63" w14:textId="4A702DC8" w:rsidR="00D35D6D" w:rsidRDefault="00D35D6D" w:rsidP="00D35D6D">
      <w:pPr>
        <w:spacing w:beforeLines="100" w:before="240" w:after="0"/>
        <w:rPr>
          <w:rFonts w:eastAsia="等线"/>
          <w:lang w:val="en-US" w:eastAsia="zh-CN"/>
        </w:rPr>
      </w:pPr>
      <w:r w:rsidRPr="00D35D6D">
        <w:rPr>
          <w:rFonts w:eastAsia="等线"/>
          <w:b/>
          <w:lang w:val="en-US" w:eastAsia="zh-CN"/>
        </w:rPr>
        <w:t xml:space="preserve">Observation </w:t>
      </w:r>
      <w:r w:rsidR="00D96AD1">
        <w:rPr>
          <w:rFonts w:eastAsia="等线"/>
          <w:b/>
          <w:lang w:val="en-US" w:eastAsia="zh-CN"/>
        </w:rPr>
        <w:t>3</w:t>
      </w:r>
      <w:r w:rsidRPr="00D35D6D">
        <w:rPr>
          <w:rFonts w:eastAsia="等线"/>
          <w:b/>
          <w:lang w:val="en-US" w:eastAsia="zh-CN"/>
        </w:rPr>
        <w:t xml:space="preserve">: The F1 signalling overhead of option 1, option 2 is low and high in </w:t>
      </w:r>
      <w:r w:rsidR="00D96AD1" w:rsidRPr="00D96AD1">
        <w:rPr>
          <w:rFonts w:eastAsia="等线"/>
          <w:b/>
          <w:lang w:val="en-US" w:eastAsia="zh-CN"/>
        </w:rPr>
        <w:t>for support of inter-DU subsequent LTM</w:t>
      </w:r>
      <w:r w:rsidRPr="00D35D6D">
        <w:rPr>
          <w:rFonts w:eastAsia="等线"/>
          <w:b/>
          <w:lang w:val="en-US" w:eastAsia="zh-CN"/>
        </w:rPr>
        <w:t>. The signalling overhead of option 3</w:t>
      </w:r>
      <w:r w:rsidR="00D96AD1" w:rsidRPr="00D96AD1">
        <w:rPr>
          <w:rFonts w:eastAsia="等线"/>
          <w:b/>
          <w:lang w:val="en-US" w:eastAsia="zh-CN"/>
        </w:rPr>
        <w:t xml:space="preserve"> is the same as either option 1 or option 2 depending on the negotiation granularity.</w:t>
      </w:r>
    </w:p>
    <w:p w14:paraId="726CF7E1" w14:textId="7FCDA094" w:rsidR="00314F7C" w:rsidRPr="00314F7C" w:rsidRDefault="00314F7C" w:rsidP="00D96AD1">
      <w:pPr>
        <w:spacing w:beforeLines="100" w:before="240" w:after="0"/>
        <w:rPr>
          <w:rFonts w:eastAsia="等线"/>
          <w:b/>
          <w:u w:val="single"/>
          <w:lang w:val="en-US" w:eastAsia="zh-CN"/>
        </w:rPr>
      </w:pPr>
      <w:r w:rsidRPr="00D96AD1">
        <w:rPr>
          <w:rFonts w:eastAsia="等线" w:hint="eastAsia"/>
          <w:b/>
          <w:u w:val="single"/>
          <w:lang w:val="en-US" w:eastAsia="zh-CN"/>
        </w:rPr>
        <w:t>S</w:t>
      </w:r>
      <w:r w:rsidRPr="00D96AD1">
        <w:rPr>
          <w:rFonts w:eastAsia="等线"/>
          <w:b/>
          <w:u w:val="single"/>
          <w:lang w:val="en-US" w:eastAsia="zh-CN"/>
        </w:rPr>
        <w:t>pecification</w:t>
      </w:r>
      <w:r w:rsidRPr="00314F7C">
        <w:rPr>
          <w:rFonts w:eastAsia="等线"/>
          <w:b/>
          <w:u w:val="single"/>
          <w:lang w:val="en-US" w:eastAsia="zh-CN"/>
        </w:rPr>
        <w:t xml:space="preserve"> impact analysis:</w:t>
      </w:r>
    </w:p>
    <w:p w14:paraId="0E9654CA" w14:textId="52A70292" w:rsidR="00314F7C" w:rsidRDefault="00DC2274" w:rsidP="0088240D">
      <w:pPr>
        <w:spacing w:beforeLines="100" w:before="240" w:after="0"/>
        <w:rPr>
          <w:rFonts w:eastAsia="等线"/>
          <w:lang w:val="en-US" w:eastAsia="zh-CN"/>
        </w:rPr>
      </w:pPr>
      <w:r>
        <w:rPr>
          <w:rFonts w:eastAsia="等线"/>
          <w:lang w:val="en-US" w:eastAsia="zh-CN"/>
        </w:rPr>
        <w:lastRenderedPageBreak/>
        <w:t>According to the discussion in previous meetings, the specification impact mainly focus on the support of different DRB admission results for different candidate cells</w:t>
      </w:r>
      <w:r w:rsidR="00307579">
        <w:rPr>
          <w:rFonts w:eastAsia="等线"/>
          <w:lang w:val="en-US" w:eastAsia="zh-CN"/>
        </w:rPr>
        <w:t xml:space="preserve"> for option 1</w:t>
      </w:r>
      <w:r>
        <w:rPr>
          <w:rFonts w:eastAsia="等线"/>
          <w:lang w:val="en-US" w:eastAsia="zh-CN"/>
        </w:rPr>
        <w:t xml:space="preserve">. </w:t>
      </w:r>
      <w:r w:rsidR="00307579">
        <w:rPr>
          <w:rFonts w:eastAsia="等线"/>
          <w:lang w:val="en-US" w:eastAsia="zh-CN"/>
        </w:rPr>
        <w:t xml:space="preserve"> The specification impact of option 2 is expected low as the current F1 procedures is naturally operating in per cell level, and it can reuse the CHO-like method to extend the current procedures for LTM smoothly.</w:t>
      </w:r>
    </w:p>
    <w:p w14:paraId="20BB940E" w14:textId="111A92F1" w:rsidR="00307579" w:rsidRDefault="00307579" w:rsidP="0088240D">
      <w:pPr>
        <w:spacing w:beforeLines="100" w:before="240" w:after="0"/>
        <w:rPr>
          <w:rFonts w:eastAsia="等线"/>
          <w:lang w:val="en-US" w:eastAsia="zh-CN"/>
        </w:rPr>
      </w:pPr>
      <w:r>
        <w:rPr>
          <w:rFonts w:eastAsia="等线" w:hint="eastAsia"/>
          <w:lang w:val="en-US" w:eastAsia="zh-CN"/>
        </w:rPr>
        <w:t>H</w:t>
      </w:r>
      <w:r>
        <w:rPr>
          <w:rFonts w:eastAsia="等线"/>
          <w:lang w:val="en-US" w:eastAsia="zh-CN"/>
        </w:rPr>
        <w:t>ence, only the specification impact of option 1 is analyzed in below.</w:t>
      </w:r>
      <w:r w:rsidR="00EA44F4">
        <w:rPr>
          <w:rFonts w:eastAsia="等线"/>
          <w:lang w:val="en-US" w:eastAsia="zh-CN"/>
        </w:rPr>
        <w:t xml:space="preserve"> Also note that the latest rel-15 version of TS 38.473 (i.e., v15.16.0) is used as the analysis baseline. Because we think that only the mandatory IEs and the critical optional cell level IEs in the messages need special handling for LTM for option 1. </w:t>
      </w:r>
    </w:p>
    <w:p w14:paraId="773BEAAA" w14:textId="3845B800" w:rsidR="002A619A" w:rsidRDefault="00EA44F4" w:rsidP="007D0FCB">
      <w:pPr>
        <w:spacing w:beforeLines="100" w:before="240" w:afterLines="100" w:after="240"/>
        <w:rPr>
          <w:rFonts w:eastAsia="等线"/>
          <w:lang w:val="en-US" w:eastAsia="zh-CN"/>
        </w:rPr>
      </w:pPr>
      <w:r>
        <w:rPr>
          <w:rFonts w:eastAsia="等线" w:hint="eastAsia"/>
          <w:lang w:val="en-US" w:eastAsia="zh-CN"/>
        </w:rPr>
        <w:t>T</w:t>
      </w:r>
      <w:r>
        <w:rPr>
          <w:rFonts w:eastAsia="等线"/>
          <w:lang w:val="en-US" w:eastAsia="zh-CN"/>
        </w:rPr>
        <w:t>he impact on UE Context Setup message is analyzed in below table</w:t>
      </w:r>
      <w:r w:rsidR="00C029E2">
        <w:rPr>
          <w:rFonts w:eastAsia="等线"/>
          <w:lang w:val="en-US" w:eastAsia="zh-CN"/>
        </w:rPr>
        <w:t>.  O</w:t>
      </w:r>
      <w:r>
        <w:rPr>
          <w:rFonts w:eastAsia="等线"/>
          <w:lang w:val="en-US" w:eastAsia="zh-CN"/>
        </w:rPr>
        <w:t>nly the top level IEs in the message in TS38.473v15.16.0</w:t>
      </w:r>
      <w:r w:rsidR="00991B97">
        <w:rPr>
          <w:rFonts w:eastAsia="等线"/>
          <w:lang w:val="en-US" w:eastAsia="zh-CN"/>
        </w:rPr>
        <w:t xml:space="preserve"> are shown in the table</w:t>
      </w:r>
      <w:r>
        <w:rPr>
          <w:rFonts w:eastAsia="等线"/>
          <w:lang w:val="en-US" w:eastAsia="zh-CN"/>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6095"/>
      </w:tblGrid>
      <w:tr w:rsidR="00EA44F4" w:rsidRPr="00356814" w14:paraId="07C79270" w14:textId="77777777" w:rsidTr="007D0FCB">
        <w:trPr>
          <w:tblHeader/>
        </w:trPr>
        <w:tc>
          <w:tcPr>
            <w:tcW w:w="1985" w:type="dxa"/>
          </w:tcPr>
          <w:p w14:paraId="1148924B" w14:textId="3613B2F2" w:rsidR="007D0FCB" w:rsidRDefault="007D0FCB" w:rsidP="00E62BF9">
            <w:pPr>
              <w:keepNext/>
              <w:keepLines/>
              <w:spacing w:after="0"/>
              <w:jc w:val="center"/>
              <w:rPr>
                <w:rFonts w:ascii="Arial" w:hAnsi="Arial"/>
                <w:b/>
                <w:sz w:val="18"/>
              </w:rPr>
            </w:pPr>
            <w:r>
              <w:rPr>
                <w:rFonts w:ascii="Arial" w:hAnsi="Arial" w:hint="eastAsia"/>
                <w:b/>
                <w:sz w:val="18"/>
              </w:rPr>
              <w:t>U</w:t>
            </w:r>
            <w:r>
              <w:rPr>
                <w:rFonts w:ascii="Arial" w:hAnsi="Arial"/>
                <w:b/>
                <w:sz w:val="18"/>
              </w:rPr>
              <w:t>E Context Setup</w:t>
            </w:r>
          </w:p>
          <w:p w14:paraId="2C2C7501" w14:textId="282108CF" w:rsidR="007D0FCB" w:rsidRPr="00356814" w:rsidRDefault="00EA44F4" w:rsidP="007D0FCB">
            <w:pPr>
              <w:keepNext/>
              <w:keepLines/>
              <w:spacing w:after="0"/>
              <w:jc w:val="center"/>
              <w:rPr>
                <w:rFonts w:ascii="Arial" w:hAnsi="Arial"/>
                <w:b/>
                <w:sz w:val="18"/>
              </w:rPr>
            </w:pPr>
            <w:r w:rsidRPr="00356814">
              <w:rPr>
                <w:rFonts w:ascii="Arial" w:hAnsi="Arial"/>
                <w:b/>
                <w:sz w:val="18"/>
              </w:rPr>
              <w:t>IE/Group Name</w:t>
            </w:r>
          </w:p>
        </w:tc>
        <w:tc>
          <w:tcPr>
            <w:tcW w:w="1134" w:type="dxa"/>
          </w:tcPr>
          <w:p w14:paraId="40917A89" w14:textId="19E26969" w:rsidR="00EA44F4" w:rsidRPr="00356814" w:rsidRDefault="00EA44F4" w:rsidP="00E62BF9">
            <w:pPr>
              <w:keepNext/>
              <w:keepLines/>
              <w:spacing w:after="0"/>
              <w:jc w:val="center"/>
              <w:rPr>
                <w:rFonts w:ascii="Arial" w:hAnsi="Arial"/>
                <w:b/>
                <w:sz w:val="18"/>
              </w:rPr>
            </w:pPr>
            <w:r w:rsidRPr="00356814">
              <w:rPr>
                <w:rFonts w:ascii="Arial" w:hAnsi="Arial"/>
                <w:b/>
                <w:sz w:val="18"/>
              </w:rPr>
              <w:t>Presence</w:t>
            </w:r>
            <w:r>
              <w:rPr>
                <w:rFonts w:ascii="Arial" w:hAnsi="Arial"/>
                <w:b/>
                <w:sz w:val="18"/>
              </w:rPr>
              <w:t>/Range</w:t>
            </w:r>
          </w:p>
        </w:tc>
        <w:tc>
          <w:tcPr>
            <w:tcW w:w="6095" w:type="dxa"/>
          </w:tcPr>
          <w:p w14:paraId="2816A513" w14:textId="0FB983AC" w:rsidR="00EA44F4" w:rsidRPr="00356814" w:rsidRDefault="00EA44F4" w:rsidP="00E62BF9">
            <w:pPr>
              <w:keepNext/>
              <w:keepLines/>
              <w:spacing w:after="0"/>
              <w:jc w:val="center"/>
              <w:rPr>
                <w:rFonts w:ascii="Arial" w:hAnsi="Arial"/>
                <w:b/>
                <w:sz w:val="18"/>
              </w:rPr>
            </w:pPr>
            <w:r>
              <w:rPr>
                <w:rFonts w:ascii="Arial" w:hAnsi="Arial"/>
                <w:b/>
                <w:sz w:val="18"/>
              </w:rPr>
              <w:t>Impact analysis</w:t>
            </w:r>
            <w:r w:rsidR="00B57F54">
              <w:rPr>
                <w:rFonts w:ascii="Arial" w:hAnsi="Arial"/>
                <w:b/>
                <w:sz w:val="18"/>
              </w:rPr>
              <w:t xml:space="preserve"> for option 1</w:t>
            </w:r>
          </w:p>
        </w:tc>
      </w:tr>
      <w:tr w:rsidR="00EA44F4" w:rsidRPr="00356814" w14:paraId="78D01893" w14:textId="77777777" w:rsidTr="007D0FCB">
        <w:tc>
          <w:tcPr>
            <w:tcW w:w="1985" w:type="dxa"/>
          </w:tcPr>
          <w:p w14:paraId="0E497F93" w14:textId="77777777" w:rsidR="00EA44F4" w:rsidRPr="00356814" w:rsidRDefault="00EA44F4" w:rsidP="00E62BF9">
            <w:pPr>
              <w:keepNext/>
              <w:keepLines/>
              <w:spacing w:after="0"/>
              <w:rPr>
                <w:rFonts w:ascii="Arial" w:hAnsi="Arial"/>
                <w:sz w:val="18"/>
              </w:rPr>
            </w:pPr>
            <w:r w:rsidRPr="00356814">
              <w:rPr>
                <w:rFonts w:ascii="Arial" w:hAnsi="Arial"/>
                <w:sz w:val="18"/>
              </w:rPr>
              <w:t>Message Type</w:t>
            </w:r>
          </w:p>
        </w:tc>
        <w:tc>
          <w:tcPr>
            <w:tcW w:w="1134" w:type="dxa"/>
          </w:tcPr>
          <w:p w14:paraId="34AFD650" w14:textId="77777777" w:rsidR="00EA44F4" w:rsidRPr="00356814" w:rsidRDefault="00EA44F4" w:rsidP="00E62BF9">
            <w:pPr>
              <w:pStyle w:val="TAL"/>
            </w:pPr>
            <w:r w:rsidRPr="00356814">
              <w:t>M</w:t>
            </w:r>
          </w:p>
        </w:tc>
        <w:tc>
          <w:tcPr>
            <w:tcW w:w="6095" w:type="dxa"/>
          </w:tcPr>
          <w:p w14:paraId="58BD7F79" w14:textId="5CDF2D17" w:rsidR="00EA44F4" w:rsidRPr="00907521" w:rsidRDefault="00907521" w:rsidP="00E62BF9">
            <w:pPr>
              <w:pStyle w:val="TAL"/>
            </w:pPr>
            <w:r>
              <w:rPr>
                <w:rFonts w:hint="eastAsia"/>
              </w:rPr>
              <w:t>N</w:t>
            </w:r>
            <w:r>
              <w:t>A</w:t>
            </w:r>
          </w:p>
        </w:tc>
      </w:tr>
      <w:tr w:rsidR="00EA44F4" w:rsidRPr="00356814" w14:paraId="26421D83" w14:textId="77777777" w:rsidTr="007D0FCB">
        <w:tc>
          <w:tcPr>
            <w:tcW w:w="1985" w:type="dxa"/>
          </w:tcPr>
          <w:p w14:paraId="624BB483" w14:textId="77777777" w:rsidR="00EA44F4" w:rsidRPr="00356814" w:rsidRDefault="00EA44F4" w:rsidP="00E62BF9">
            <w:pPr>
              <w:keepNext/>
              <w:keepLines/>
              <w:spacing w:after="0"/>
              <w:rPr>
                <w:rFonts w:ascii="Arial" w:hAnsi="Arial"/>
                <w:sz w:val="18"/>
                <w:lang w:eastAsia="zh-CN"/>
              </w:rPr>
            </w:pPr>
            <w:r w:rsidRPr="00356814">
              <w:rPr>
                <w:rFonts w:ascii="Arial" w:eastAsia="Batang" w:hAnsi="Arial"/>
                <w:bCs/>
                <w:sz w:val="18"/>
              </w:rPr>
              <w:t>gNB-CU</w:t>
            </w:r>
            <w:r w:rsidRPr="00356814">
              <w:rPr>
                <w:rFonts w:ascii="Arial" w:hAnsi="Arial"/>
                <w:bCs/>
                <w:sz w:val="18"/>
              </w:rPr>
              <w:t xml:space="preserve"> UE F1AP ID</w:t>
            </w:r>
          </w:p>
        </w:tc>
        <w:tc>
          <w:tcPr>
            <w:tcW w:w="1134" w:type="dxa"/>
          </w:tcPr>
          <w:p w14:paraId="0D590233" w14:textId="77777777" w:rsidR="00EA44F4" w:rsidRPr="00356814" w:rsidRDefault="00EA44F4" w:rsidP="00E62BF9">
            <w:pPr>
              <w:pStyle w:val="TAL"/>
              <w:rPr>
                <w:lang w:eastAsia="zh-CN"/>
              </w:rPr>
            </w:pPr>
            <w:r w:rsidRPr="00356814">
              <w:rPr>
                <w:lang w:eastAsia="zh-CN"/>
              </w:rPr>
              <w:t xml:space="preserve">M </w:t>
            </w:r>
          </w:p>
        </w:tc>
        <w:tc>
          <w:tcPr>
            <w:tcW w:w="6095" w:type="dxa"/>
          </w:tcPr>
          <w:p w14:paraId="2AB614A1" w14:textId="793B2D72" w:rsidR="00EA44F4" w:rsidRPr="00907521" w:rsidRDefault="00907521" w:rsidP="00E62BF9">
            <w:pPr>
              <w:pStyle w:val="TAL"/>
            </w:pPr>
            <w:r>
              <w:t>No impact.</w:t>
            </w:r>
          </w:p>
        </w:tc>
      </w:tr>
      <w:tr w:rsidR="00EA44F4" w:rsidRPr="00356814" w14:paraId="00CC81A9" w14:textId="77777777" w:rsidTr="007D0FCB">
        <w:tc>
          <w:tcPr>
            <w:tcW w:w="1985" w:type="dxa"/>
            <w:tcBorders>
              <w:top w:val="single" w:sz="4" w:space="0" w:color="auto"/>
              <w:left w:val="single" w:sz="4" w:space="0" w:color="auto"/>
              <w:bottom w:val="single" w:sz="4" w:space="0" w:color="auto"/>
              <w:right w:val="single" w:sz="4" w:space="0" w:color="auto"/>
            </w:tcBorders>
          </w:tcPr>
          <w:p w14:paraId="5172E6D5" w14:textId="77777777" w:rsidR="00EA44F4" w:rsidRPr="00356814" w:rsidRDefault="00EA44F4" w:rsidP="00E62BF9">
            <w:pPr>
              <w:keepNext/>
              <w:keepLines/>
              <w:spacing w:after="0"/>
              <w:rPr>
                <w:rFonts w:ascii="Arial" w:eastAsia="Batang" w:hAnsi="Arial"/>
                <w:sz w:val="18"/>
              </w:rPr>
            </w:pPr>
            <w:r w:rsidRPr="00356814">
              <w:rPr>
                <w:rFonts w:ascii="Arial" w:eastAsia="Batang" w:hAnsi="Arial"/>
                <w:sz w:val="18"/>
              </w:rPr>
              <w:t xml:space="preserve">gNB-DU UE F1AP ID </w:t>
            </w:r>
          </w:p>
        </w:tc>
        <w:tc>
          <w:tcPr>
            <w:tcW w:w="1134" w:type="dxa"/>
            <w:tcBorders>
              <w:top w:val="single" w:sz="4" w:space="0" w:color="auto"/>
              <w:left w:val="single" w:sz="4" w:space="0" w:color="auto"/>
              <w:bottom w:val="single" w:sz="4" w:space="0" w:color="auto"/>
              <w:right w:val="single" w:sz="4" w:space="0" w:color="auto"/>
            </w:tcBorders>
          </w:tcPr>
          <w:p w14:paraId="400E54B8" w14:textId="77777777" w:rsidR="00EA44F4" w:rsidRPr="00356814" w:rsidRDefault="00EA44F4" w:rsidP="00E62BF9">
            <w:pPr>
              <w:pStyle w:val="TAL"/>
              <w:rPr>
                <w:lang w:eastAsia="zh-CN"/>
              </w:rPr>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00D4DA6F" w14:textId="7552810E" w:rsidR="00EA44F4" w:rsidRPr="00907521" w:rsidRDefault="00907521" w:rsidP="00E62BF9">
            <w:pPr>
              <w:pStyle w:val="TAL"/>
            </w:pPr>
            <w:r>
              <w:t>No impact.</w:t>
            </w:r>
          </w:p>
        </w:tc>
      </w:tr>
      <w:tr w:rsidR="00EA44F4" w:rsidRPr="00356814" w14:paraId="265521BC" w14:textId="77777777" w:rsidTr="007D0FCB">
        <w:tc>
          <w:tcPr>
            <w:tcW w:w="1985" w:type="dxa"/>
            <w:tcBorders>
              <w:top w:val="single" w:sz="4" w:space="0" w:color="auto"/>
              <w:left w:val="single" w:sz="4" w:space="0" w:color="auto"/>
              <w:bottom w:val="single" w:sz="4" w:space="0" w:color="auto"/>
              <w:right w:val="single" w:sz="4" w:space="0" w:color="auto"/>
            </w:tcBorders>
          </w:tcPr>
          <w:p w14:paraId="4096DFC0" w14:textId="77777777" w:rsidR="00EA44F4" w:rsidRPr="00356814" w:rsidRDefault="00EA44F4" w:rsidP="00E62BF9">
            <w:pPr>
              <w:keepNext/>
              <w:keepLines/>
              <w:spacing w:after="0"/>
              <w:rPr>
                <w:rFonts w:ascii="Arial" w:hAnsi="Arial"/>
                <w:sz w:val="18"/>
              </w:rPr>
            </w:pPr>
            <w:r w:rsidRPr="00356814">
              <w:rPr>
                <w:rFonts w:ascii="Arial" w:hAnsi="Arial"/>
                <w:sz w:val="18"/>
              </w:rPr>
              <w:t>SpCell ID</w:t>
            </w:r>
          </w:p>
        </w:tc>
        <w:tc>
          <w:tcPr>
            <w:tcW w:w="1134" w:type="dxa"/>
            <w:tcBorders>
              <w:top w:val="single" w:sz="4" w:space="0" w:color="auto"/>
              <w:left w:val="single" w:sz="4" w:space="0" w:color="auto"/>
              <w:bottom w:val="single" w:sz="4" w:space="0" w:color="auto"/>
              <w:right w:val="single" w:sz="4" w:space="0" w:color="auto"/>
            </w:tcBorders>
          </w:tcPr>
          <w:p w14:paraId="7712A64B" w14:textId="77777777" w:rsidR="00EA44F4" w:rsidRPr="00356814" w:rsidDel="00C1133D" w:rsidRDefault="00EA44F4" w:rsidP="00E62BF9">
            <w:pPr>
              <w:pStyle w:val="TAL"/>
              <w:rPr>
                <w:lang w:eastAsia="zh-CN"/>
              </w:rPr>
            </w:pPr>
            <w:r w:rsidRPr="00356814">
              <w:rPr>
                <w:lang w:eastAsia="zh-CN"/>
              </w:rPr>
              <w:t>M</w:t>
            </w:r>
          </w:p>
        </w:tc>
        <w:tc>
          <w:tcPr>
            <w:tcW w:w="6095" w:type="dxa"/>
            <w:tcBorders>
              <w:top w:val="single" w:sz="4" w:space="0" w:color="auto"/>
              <w:left w:val="single" w:sz="4" w:space="0" w:color="auto"/>
              <w:bottom w:val="single" w:sz="4" w:space="0" w:color="auto"/>
              <w:right w:val="single" w:sz="4" w:space="0" w:color="auto"/>
            </w:tcBorders>
          </w:tcPr>
          <w:p w14:paraId="21827F2A" w14:textId="65696086" w:rsidR="00EA44F4" w:rsidRPr="00907521" w:rsidRDefault="00907521" w:rsidP="00E62BF9">
            <w:pPr>
              <w:pStyle w:val="TAL"/>
            </w:pPr>
            <w:r>
              <w:rPr>
                <w:rFonts w:hint="eastAsia"/>
              </w:rPr>
              <w:t>T</w:t>
            </w:r>
            <w:r>
              <w:t>he IE is mandatory</w:t>
            </w:r>
            <w:r w:rsidR="00CD306F">
              <w:t xml:space="preserve"> and is apparently set in cell level</w:t>
            </w:r>
            <w:r>
              <w:t>. This IE shall be ignored if option 1 is adopted.</w:t>
            </w:r>
            <w:r w:rsidR="0076730B">
              <w:t xml:space="preserve"> The new introduced candidate cell IDs will replace this IE.</w:t>
            </w:r>
          </w:p>
        </w:tc>
      </w:tr>
      <w:tr w:rsidR="00EA44F4" w:rsidRPr="00356814" w14:paraId="61E77D2E" w14:textId="77777777" w:rsidTr="007D0FCB">
        <w:tc>
          <w:tcPr>
            <w:tcW w:w="1985" w:type="dxa"/>
            <w:tcBorders>
              <w:top w:val="single" w:sz="4" w:space="0" w:color="auto"/>
              <w:left w:val="single" w:sz="4" w:space="0" w:color="auto"/>
              <w:bottom w:val="single" w:sz="4" w:space="0" w:color="auto"/>
              <w:right w:val="single" w:sz="4" w:space="0" w:color="auto"/>
            </w:tcBorders>
          </w:tcPr>
          <w:p w14:paraId="2AFBFAF8" w14:textId="77777777" w:rsidR="00EA44F4" w:rsidRPr="00356814" w:rsidRDefault="00EA44F4" w:rsidP="00E62BF9">
            <w:pPr>
              <w:keepNext/>
              <w:keepLines/>
              <w:spacing w:after="0"/>
              <w:rPr>
                <w:rFonts w:ascii="Arial" w:hAnsi="Arial"/>
                <w:sz w:val="18"/>
              </w:rPr>
            </w:pPr>
            <w:r w:rsidRPr="00356814">
              <w:rPr>
                <w:rFonts w:ascii="Arial" w:hAnsi="Arial"/>
                <w:sz w:val="18"/>
              </w:rPr>
              <w:t>ServCellIndex</w:t>
            </w:r>
          </w:p>
        </w:tc>
        <w:tc>
          <w:tcPr>
            <w:tcW w:w="1134" w:type="dxa"/>
            <w:tcBorders>
              <w:top w:val="single" w:sz="4" w:space="0" w:color="auto"/>
              <w:left w:val="single" w:sz="4" w:space="0" w:color="auto"/>
              <w:bottom w:val="single" w:sz="4" w:space="0" w:color="auto"/>
              <w:right w:val="single" w:sz="4" w:space="0" w:color="auto"/>
            </w:tcBorders>
          </w:tcPr>
          <w:p w14:paraId="1FD7D57C" w14:textId="77777777" w:rsidR="00EA44F4" w:rsidRPr="00356814" w:rsidRDefault="00EA44F4" w:rsidP="00E62BF9">
            <w:pPr>
              <w:pStyle w:val="TAL"/>
              <w:rPr>
                <w:lang w:eastAsia="zh-CN"/>
              </w:rPr>
            </w:pPr>
            <w:r w:rsidRPr="00356814">
              <w:rPr>
                <w:lang w:eastAsia="zh-CN"/>
              </w:rPr>
              <w:t>M</w:t>
            </w:r>
          </w:p>
        </w:tc>
        <w:tc>
          <w:tcPr>
            <w:tcW w:w="6095" w:type="dxa"/>
            <w:tcBorders>
              <w:top w:val="single" w:sz="4" w:space="0" w:color="auto"/>
              <w:left w:val="single" w:sz="4" w:space="0" w:color="auto"/>
              <w:bottom w:val="single" w:sz="4" w:space="0" w:color="auto"/>
              <w:right w:val="single" w:sz="4" w:space="0" w:color="auto"/>
            </w:tcBorders>
          </w:tcPr>
          <w:p w14:paraId="3625C446" w14:textId="634C0843" w:rsidR="00EA44F4" w:rsidRPr="00907521" w:rsidRDefault="00CD306F" w:rsidP="00E62BF9">
            <w:pPr>
              <w:pStyle w:val="TAL"/>
            </w:pPr>
            <w:r>
              <w:rPr>
                <w:rFonts w:hint="eastAsia"/>
              </w:rPr>
              <w:t>T</w:t>
            </w:r>
            <w:r>
              <w:t xml:space="preserve">he IE is mandatory and is apparently set in cell level. This IE shall be ignored if option 1 is adopted. The </w:t>
            </w:r>
            <w:r w:rsidR="00F27454">
              <w:t xml:space="preserve">same IE </w:t>
            </w:r>
            <w:r>
              <w:t>needs to be added in the candidate cell list for LTM.</w:t>
            </w:r>
          </w:p>
        </w:tc>
      </w:tr>
      <w:tr w:rsidR="00EA44F4" w:rsidRPr="00356814" w14:paraId="5C679BA8" w14:textId="77777777" w:rsidTr="007D0FCB">
        <w:tc>
          <w:tcPr>
            <w:tcW w:w="1985" w:type="dxa"/>
            <w:tcBorders>
              <w:top w:val="single" w:sz="4" w:space="0" w:color="auto"/>
              <w:left w:val="single" w:sz="4" w:space="0" w:color="auto"/>
              <w:bottom w:val="single" w:sz="4" w:space="0" w:color="auto"/>
              <w:right w:val="single" w:sz="4" w:space="0" w:color="auto"/>
            </w:tcBorders>
          </w:tcPr>
          <w:p w14:paraId="08BA400E" w14:textId="77777777" w:rsidR="00EA44F4" w:rsidRPr="00356814" w:rsidRDefault="00EA44F4" w:rsidP="00E62BF9">
            <w:pPr>
              <w:keepNext/>
              <w:keepLines/>
              <w:spacing w:after="0"/>
              <w:rPr>
                <w:rFonts w:ascii="Arial" w:hAnsi="Arial"/>
                <w:sz w:val="18"/>
              </w:rPr>
            </w:pPr>
            <w:r w:rsidRPr="00356814">
              <w:rPr>
                <w:rFonts w:ascii="Arial" w:hAnsi="Arial"/>
                <w:sz w:val="18"/>
              </w:rPr>
              <w:t>SpCell UL Configured</w:t>
            </w:r>
          </w:p>
        </w:tc>
        <w:tc>
          <w:tcPr>
            <w:tcW w:w="1134" w:type="dxa"/>
            <w:tcBorders>
              <w:top w:val="single" w:sz="4" w:space="0" w:color="auto"/>
              <w:left w:val="single" w:sz="4" w:space="0" w:color="auto"/>
              <w:bottom w:val="single" w:sz="4" w:space="0" w:color="auto"/>
              <w:right w:val="single" w:sz="4" w:space="0" w:color="auto"/>
            </w:tcBorders>
          </w:tcPr>
          <w:p w14:paraId="6C38139A" w14:textId="77777777" w:rsidR="00EA44F4" w:rsidRPr="00356814" w:rsidRDefault="00EA44F4" w:rsidP="00E62BF9">
            <w:pPr>
              <w:pStyle w:val="TAL"/>
              <w:rPr>
                <w:lang w:eastAsia="zh-CN"/>
              </w:rPr>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3E54F5D4" w14:textId="7BB44723" w:rsidR="00EA44F4" w:rsidRPr="00F27454" w:rsidRDefault="00F27454" w:rsidP="00E62BF9">
            <w:pPr>
              <w:pStyle w:val="TAL"/>
              <w:rPr>
                <w:rFonts w:eastAsiaTheme="minorEastAsia"/>
                <w:lang w:eastAsia="zh-CN"/>
              </w:rPr>
            </w:pPr>
            <w:r>
              <w:rPr>
                <w:rFonts w:eastAsiaTheme="minorEastAsia"/>
                <w:lang w:eastAsia="zh-CN"/>
              </w:rPr>
              <w:t xml:space="preserve">Although the IE is optional, it is configured per candidate cell. The same IE </w:t>
            </w:r>
            <w:r>
              <w:t>needs to be added in the candidate cell list for LTM.</w:t>
            </w:r>
          </w:p>
        </w:tc>
      </w:tr>
      <w:tr w:rsidR="00EA44F4" w:rsidRPr="00356814" w14:paraId="3FEFD0D4" w14:textId="77777777" w:rsidTr="007D0FCB">
        <w:tc>
          <w:tcPr>
            <w:tcW w:w="1985" w:type="dxa"/>
            <w:tcBorders>
              <w:top w:val="single" w:sz="4" w:space="0" w:color="auto"/>
              <w:left w:val="single" w:sz="4" w:space="0" w:color="auto"/>
              <w:bottom w:val="single" w:sz="4" w:space="0" w:color="auto"/>
              <w:right w:val="single" w:sz="4" w:space="0" w:color="auto"/>
            </w:tcBorders>
          </w:tcPr>
          <w:p w14:paraId="0DCB6D7A" w14:textId="77777777" w:rsidR="00EA44F4" w:rsidRPr="00356814" w:rsidRDefault="00EA44F4" w:rsidP="00E62BF9">
            <w:pPr>
              <w:keepNext/>
              <w:keepLines/>
              <w:spacing w:after="0"/>
              <w:rPr>
                <w:rFonts w:ascii="Arial" w:hAnsi="Arial"/>
                <w:sz w:val="18"/>
              </w:rPr>
            </w:pPr>
            <w:r w:rsidRPr="00356814">
              <w:rPr>
                <w:rFonts w:ascii="Arial" w:hAnsi="Arial"/>
                <w:sz w:val="18"/>
              </w:rPr>
              <w:t>CU to DU RRC Information</w:t>
            </w:r>
          </w:p>
        </w:tc>
        <w:tc>
          <w:tcPr>
            <w:tcW w:w="1134" w:type="dxa"/>
            <w:tcBorders>
              <w:top w:val="single" w:sz="4" w:space="0" w:color="auto"/>
              <w:left w:val="single" w:sz="4" w:space="0" w:color="auto"/>
              <w:bottom w:val="single" w:sz="4" w:space="0" w:color="auto"/>
              <w:right w:val="single" w:sz="4" w:space="0" w:color="auto"/>
            </w:tcBorders>
          </w:tcPr>
          <w:p w14:paraId="503394F2" w14:textId="77777777" w:rsidR="00EA44F4" w:rsidRPr="00356814" w:rsidRDefault="00EA44F4" w:rsidP="00E62BF9">
            <w:pPr>
              <w:pStyle w:val="TAL"/>
              <w:rPr>
                <w:lang w:eastAsia="zh-CN"/>
              </w:rPr>
            </w:pPr>
            <w:r w:rsidRPr="00356814">
              <w:rPr>
                <w:lang w:eastAsia="zh-CN"/>
              </w:rPr>
              <w:t>M</w:t>
            </w:r>
          </w:p>
        </w:tc>
        <w:tc>
          <w:tcPr>
            <w:tcW w:w="6095" w:type="dxa"/>
            <w:tcBorders>
              <w:top w:val="single" w:sz="4" w:space="0" w:color="auto"/>
              <w:left w:val="single" w:sz="4" w:space="0" w:color="auto"/>
              <w:bottom w:val="single" w:sz="4" w:space="0" w:color="auto"/>
              <w:right w:val="single" w:sz="4" w:space="0" w:color="auto"/>
            </w:tcBorders>
          </w:tcPr>
          <w:p w14:paraId="65E5E785" w14:textId="4B311DFA" w:rsidR="00EA44F4" w:rsidRPr="00907521" w:rsidRDefault="00F27454" w:rsidP="00E62BF9">
            <w:pPr>
              <w:pStyle w:val="TAL"/>
            </w:pPr>
            <w:r>
              <w:rPr>
                <w:rFonts w:hint="eastAsia"/>
              </w:rPr>
              <w:t>T</w:t>
            </w:r>
            <w:r>
              <w:t>he IE is mandatory and is apparently set in cell level. This IE shall be ignored if option 1 is adopted. The same IE needs to be added in the candidate cell list for LTM.</w:t>
            </w:r>
          </w:p>
        </w:tc>
      </w:tr>
      <w:tr w:rsidR="00EA44F4" w:rsidRPr="00356814" w14:paraId="3DEAB059" w14:textId="77777777" w:rsidTr="007D0FCB">
        <w:tc>
          <w:tcPr>
            <w:tcW w:w="1985" w:type="dxa"/>
            <w:tcBorders>
              <w:top w:val="single" w:sz="4" w:space="0" w:color="auto"/>
              <w:left w:val="single" w:sz="4" w:space="0" w:color="auto"/>
              <w:bottom w:val="single" w:sz="4" w:space="0" w:color="auto"/>
              <w:right w:val="single" w:sz="4" w:space="0" w:color="auto"/>
            </w:tcBorders>
          </w:tcPr>
          <w:p w14:paraId="6E2B23FD" w14:textId="77777777" w:rsidR="00EA44F4" w:rsidRPr="00356814" w:rsidRDefault="00EA44F4" w:rsidP="00E62BF9">
            <w:pPr>
              <w:keepNext/>
              <w:keepLines/>
              <w:spacing w:after="0"/>
              <w:rPr>
                <w:rFonts w:ascii="Arial" w:hAnsi="Arial"/>
                <w:sz w:val="18"/>
              </w:rPr>
            </w:pPr>
            <w:r w:rsidRPr="00356814">
              <w:rPr>
                <w:rFonts w:ascii="Arial" w:hAnsi="Arial"/>
                <w:b/>
                <w:sz w:val="18"/>
              </w:rPr>
              <w:t>Candidate SpCell List</w:t>
            </w:r>
          </w:p>
        </w:tc>
        <w:tc>
          <w:tcPr>
            <w:tcW w:w="1134" w:type="dxa"/>
            <w:tcBorders>
              <w:top w:val="single" w:sz="4" w:space="0" w:color="auto"/>
              <w:left w:val="single" w:sz="4" w:space="0" w:color="auto"/>
              <w:bottom w:val="single" w:sz="4" w:space="0" w:color="auto"/>
              <w:right w:val="single" w:sz="4" w:space="0" w:color="auto"/>
            </w:tcBorders>
          </w:tcPr>
          <w:p w14:paraId="08108BFD" w14:textId="46249E19" w:rsidR="00EA44F4" w:rsidRPr="00356814" w:rsidDel="00AF104C" w:rsidRDefault="00EA44F4" w:rsidP="00E62BF9">
            <w:pPr>
              <w:pStyle w:val="TAL"/>
              <w:rPr>
                <w:lang w:eastAsia="zh-CN"/>
              </w:rPr>
            </w:pPr>
            <w:r w:rsidRPr="00356814">
              <w:rPr>
                <w:i/>
              </w:rPr>
              <w:t>0..1</w:t>
            </w:r>
          </w:p>
        </w:tc>
        <w:tc>
          <w:tcPr>
            <w:tcW w:w="6095" w:type="dxa"/>
            <w:tcBorders>
              <w:top w:val="single" w:sz="4" w:space="0" w:color="auto"/>
              <w:left w:val="single" w:sz="4" w:space="0" w:color="auto"/>
              <w:bottom w:val="single" w:sz="4" w:space="0" w:color="auto"/>
              <w:right w:val="single" w:sz="4" w:space="0" w:color="auto"/>
            </w:tcBorders>
          </w:tcPr>
          <w:p w14:paraId="7DD70BC0" w14:textId="434635F7" w:rsidR="00EA44F4" w:rsidRPr="00792918" w:rsidRDefault="00792918" w:rsidP="00E62BF9">
            <w:pPr>
              <w:pStyle w:val="TAL"/>
              <w:rPr>
                <w:rFonts w:eastAsiaTheme="minorEastAsia"/>
                <w:lang w:eastAsia="zh-CN"/>
              </w:rPr>
            </w:pPr>
            <w:r>
              <w:rPr>
                <w:rFonts w:eastAsiaTheme="minorEastAsia"/>
                <w:lang w:eastAsia="zh-CN"/>
              </w:rPr>
              <w:t xml:space="preserve">No impact. </w:t>
            </w:r>
            <w:r>
              <w:rPr>
                <w:rFonts w:eastAsiaTheme="minorEastAsia" w:hint="eastAsia"/>
                <w:lang w:eastAsia="zh-CN"/>
              </w:rPr>
              <w:t>T</w:t>
            </w:r>
            <w:r>
              <w:rPr>
                <w:rFonts w:eastAsiaTheme="minorEastAsia"/>
                <w:lang w:eastAsia="zh-CN"/>
              </w:rPr>
              <w:t>his IE is an optional list type IE. It’s configured in UE level.</w:t>
            </w:r>
          </w:p>
        </w:tc>
      </w:tr>
      <w:tr w:rsidR="00EA44F4" w:rsidRPr="00356814" w14:paraId="7C93F367" w14:textId="77777777" w:rsidTr="007D0FCB">
        <w:tc>
          <w:tcPr>
            <w:tcW w:w="1985" w:type="dxa"/>
            <w:tcBorders>
              <w:top w:val="single" w:sz="4" w:space="0" w:color="auto"/>
              <w:left w:val="single" w:sz="4" w:space="0" w:color="auto"/>
              <w:bottom w:val="single" w:sz="4" w:space="0" w:color="auto"/>
              <w:right w:val="single" w:sz="4" w:space="0" w:color="auto"/>
            </w:tcBorders>
          </w:tcPr>
          <w:p w14:paraId="463FC5C7" w14:textId="77777777" w:rsidR="00EA44F4" w:rsidRPr="00356814" w:rsidRDefault="00EA44F4" w:rsidP="00E62BF9">
            <w:pPr>
              <w:keepNext/>
              <w:keepLines/>
              <w:spacing w:after="0"/>
              <w:rPr>
                <w:rFonts w:ascii="Arial" w:hAnsi="Arial"/>
                <w:sz w:val="18"/>
              </w:rPr>
            </w:pPr>
            <w:r w:rsidRPr="00356814">
              <w:rPr>
                <w:rFonts w:ascii="Arial" w:hAnsi="Arial"/>
                <w:sz w:val="18"/>
              </w:rPr>
              <w:t xml:space="preserve">DRX Cycle </w:t>
            </w:r>
          </w:p>
        </w:tc>
        <w:tc>
          <w:tcPr>
            <w:tcW w:w="1134" w:type="dxa"/>
            <w:tcBorders>
              <w:top w:val="single" w:sz="4" w:space="0" w:color="auto"/>
              <w:left w:val="single" w:sz="4" w:space="0" w:color="auto"/>
              <w:bottom w:val="single" w:sz="4" w:space="0" w:color="auto"/>
              <w:right w:val="single" w:sz="4" w:space="0" w:color="auto"/>
            </w:tcBorders>
          </w:tcPr>
          <w:p w14:paraId="17933199" w14:textId="77777777" w:rsidR="00EA44F4" w:rsidRPr="00356814" w:rsidRDefault="00EA44F4" w:rsidP="00E62BF9">
            <w:pPr>
              <w:pStyle w:val="TAL"/>
              <w:rPr>
                <w:lang w:eastAsia="zh-CN"/>
              </w:rPr>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04E266F2" w14:textId="494C4F34" w:rsidR="00EA44F4" w:rsidRPr="00907521" w:rsidRDefault="00E62BF9" w:rsidP="00E62BF9">
            <w:pPr>
              <w:pStyle w:val="TAL"/>
            </w:pPr>
            <w:r>
              <w:rPr>
                <w:rFonts w:eastAsiaTheme="minorEastAsia"/>
                <w:lang w:eastAsia="zh-CN"/>
              </w:rPr>
              <w:t xml:space="preserve">Although the IE is optional, it is configured per candidate cell. The same IE </w:t>
            </w:r>
            <w:r>
              <w:t>needs to be added in the candidate cell list for LTM.</w:t>
            </w:r>
          </w:p>
        </w:tc>
      </w:tr>
      <w:tr w:rsidR="00EA44F4" w:rsidRPr="00356814" w14:paraId="479ADC90" w14:textId="77777777" w:rsidTr="007D0FCB">
        <w:tc>
          <w:tcPr>
            <w:tcW w:w="1985" w:type="dxa"/>
          </w:tcPr>
          <w:p w14:paraId="52EDBE0A" w14:textId="77777777" w:rsidR="00EA44F4" w:rsidRPr="00356814" w:rsidRDefault="00EA44F4" w:rsidP="00E62BF9">
            <w:pPr>
              <w:keepNext/>
              <w:keepLines/>
              <w:spacing w:after="0"/>
              <w:rPr>
                <w:rFonts w:ascii="Arial" w:hAnsi="Arial"/>
                <w:sz w:val="18"/>
              </w:rPr>
            </w:pPr>
            <w:r w:rsidRPr="00356814">
              <w:rPr>
                <w:rFonts w:ascii="Arial" w:hAnsi="Arial"/>
                <w:sz w:val="18"/>
              </w:rPr>
              <w:t>Resource Coordination Transfer Container</w:t>
            </w:r>
          </w:p>
        </w:tc>
        <w:tc>
          <w:tcPr>
            <w:tcW w:w="1134" w:type="dxa"/>
          </w:tcPr>
          <w:p w14:paraId="05A056C9" w14:textId="77777777" w:rsidR="00EA44F4" w:rsidRPr="00356814" w:rsidRDefault="00EA44F4" w:rsidP="00E62BF9">
            <w:pPr>
              <w:pStyle w:val="TAL"/>
            </w:pPr>
            <w:r w:rsidRPr="00356814">
              <w:t>O</w:t>
            </w:r>
          </w:p>
        </w:tc>
        <w:tc>
          <w:tcPr>
            <w:tcW w:w="6095" w:type="dxa"/>
          </w:tcPr>
          <w:p w14:paraId="732E05A1" w14:textId="2BC9DED3"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 xml:space="preserve">o impact. </w:t>
            </w:r>
          </w:p>
        </w:tc>
      </w:tr>
      <w:tr w:rsidR="00EA44F4" w:rsidRPr="00356814" w14:paraId="49D0E959" w14:textId="77777777" w:rsidTr="007D0FCB">
        <w:tc>
          <w:tcPr>
            <w:tcW w:w="1985" w:type="dxa"/>
            <w:tcBorders>
              <w:top w:val="single" w:sz="4" w:space="0" w:color="auto"/>
              <w:left w:val="single" w:sz="4" w:space="0" w:color="auto"/>
              <w:bottom w:val="single" w:sz="4" w:space="0" w:color="auto"/>
              <w:right w:val="single" w:sz="4" w:space="0" w:color="auto"/>
            </w:tcBorders>
          </w:tcPr>
          <w:p w14:paraId="1B0C4985" w14:textId="77777777" w:rsidR="00EA44F4" w:rsidRPr="00356814" w:rsidRDefault="00EA44F4" w:rsidP="00E62BF9">
            <w:pPr>
              <w:keepNext/>
              <w:keepLines/>
              <w:spacing w:after="0"/>
              <w:rPr>
                <w:rFonts w:ascii="Arial" w:hAnsi="Arial"/>
                <w:b/>
                <w:sz w:val="18"/>
              </w:rPr>
            </w:pPr>
            <w:r w:rsidRPr="00356814">
              <w:rPr>
                <w:rFonts w:ascii="Arial" w:hAnsi="Arial"/>
                <w:b/>
                <w:sz w:val="18"/>
              </w:rPr>
              <w:t>SCell To Be Setup List</w:t>
            </w:r>
          </w:p>
        </w:tc>
        <w:tc>
          <w:tcPr>
            <w:tcW w:w="1134" w:type="dxa"/>
            <w:tcBorders>
              <w:top w:val="single" w:sz="4" w:space="0" w:color="auto"/>
              <w:left w:val="single" w:sz="4" w:space="0" w:color="auto"/>
              <w:bottom w:val="single" w:sz="4" w:space="0" w:color="auto"/>
              <w:right w:val="single" w:sz="4" w:space="0" w:color="auto"/>
            </w:tcBorders>
          </w:tcPr>
          <w:p w14:paraId="416D388D" w14:textId="5FF32B35" w:rsidR="00EA44F4" w:rsidRPr="00356814" w:rsidDel="00C1133D" w:rsidRDefault="00EA44F4" w:rsidP="00E62BF9">
            <w:pPr>
              <w:pStyle w:val="TAL"/>
              <w:rPr>
                <w:lang w:eastAsia="zh-CN"/>
              </w:rPr>
            </w:pPr>
            <w:r w:rsidRPr="00356814">
              <w:rPr>
                <w:i/>
              </w:rPr>
              <w:t>0..1</w:t>
            </w:r>
          </w:p>
        </w:tc>
        <w:tc>
          <w:tcPr>
            <w:tcW w:w="6095" w:type="dxa"/>
            <w:tcBorders>
              <w:top w:val="single" w:sz="4" w:space="0" w:color="auto"/>
              <w:left w:val="single" w:sz="4" w:space="0" w:color="auto"/>
              <w:bottom w:val="single" w:sz="4" w:space="0" w:color="auto"/>
              <w:right w:val="single" w:sz="4" w:space="0" w:color="auto"/>
            </w:tcBorders>
          </w:tcPr>
          <w:p w14:paraId="161F4CC5" w14:textId="0C1D0C0A" w:rsidR="00EA44F4" w:rsidRPr="00E62BF9" w:rsidRDefault="00E62BF9" w:rsidP="00E62BF9">
            <w:pPr>
              <w:pStyle w:val="TAL"/>
              <w:rPr>
                <w:rFonts w:eastAsiaTheme="minorEastAsia"/>
                <w:lang w:eastAsia="zh-CN"/>
              </w:rPr>
            </w:pPr>
            <w:r>
              <w:rPr>
                <w:rFonts w:eastAsiaTheme="minorEastAsia" w:hint="eastAsia"/>
                <w:lang w:eastAsia="zh-CN"/>
              </w:rPr>
              <w:t>T</w:t>
            </w:r>
            <w:r>
              <w:rPr>
                <w:rFonts w:eastAsiaTheme="minorEastAsia"/>
                <w:lang w:eastAsia="zh-CN"/>
              </w:rPr>
              <w:t xml:space="preserve">his IE is an optional list type IE and different Spcell may be configured different Scells. </w:t>
            </w:r>
            <w:r>
              <w:t>The same IE needs to be added in the candidate cell list for LTM.</w:t>
            </w:r>
          </w:p>
        </w:tc>
      </w:tr>
      <w:tr w:rsidR="00EA44F4" w:rsidRPr="00356814" w14:paraId="5733B306" w14:textId="77777777" w:rsidTr="007D0FCB">
        <w:tc>
          <w:tcPr>
            <w:tcW w:w="1985" w:type="dxa"/>
          </w:tcPr>
          <w:p w14:paraId="39F0BAB5" w14:textId="77777777" w:rsidR="00EA44F4" w:rsidRPr="00356814" w:rsidRDefault="00EA44F4" w:rsidP="00E62BF9">
            <w:pPr>
              <w:keepNext/>
              <w:keepLines/>
              <w:spacing w:after="0"/>
              <w:rPr>
                <w:rFonts w:ascii="Arial" w:hAnsi="Arial"/>
                <w:b/>
                <w:sz w:val="18"/>
              </w:rPr>
            </w:pPr>
            <w:r w:rsidRPr="00356814">
              <w:rPr>
                <w:rFonts w:ascii="Arial" w:hAnsi="Arial"/>
                <w:b/>
                <w:sz w:val="18"/>
              </w:rPr>
              <w:t>SRB to Be Setup List</w:t>
            </w:r>
          </w:p>
        </w:tc>
        <w:tc>
          <w:tcPr>
            <w:tcW w:w="1134" w:type="dxa"/>
          </w:tcPr>
          <w:p w14:paraId="63378380" w14:textId="047BDB12" w:rsidR="00EA44F4" w:rsidRPr="00356814" w:rsidRDefault="00EA44F4" w:rsidP="00E62BF9">
            <w:pPr>
              <w:pStyle w:val="TAL"/>
              <w:rPr>
                <w:lang w:eastAsia="zh-CN"/>
              </w:rPr>
            </w:pPr>
            <w:r w:rsidRPr="00356814">
              <w:rPr>
                <w:i/>
              </w:rPr>
              <w:t>0..1</w:t>
            </w:r>
          </w:p>
        </w:tc>
        <w:tc>
          <w:tcPr>
            <w:tcW w:w="6095" w:type="dxa"/>
          </w:tcPr>
          <w:p w14:paraId="63BCA5DB" w14:textId="367624B7"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r w:rsidR="00EA44F4" w:rsidRPr="00356814" w14:paraId="5275853F" w14:textId="77777777" w:rsidTr="007D0FCB">
        <w:tc>
          <w:tcPr>
            <w:tcW w:w="1985" w:type="dxa"/>
          </w:tcPr>
          <w:p w14:paraId="234F8DFF" w14:textId="77777777" w:rsidR="00EA44F4" w:rsidRPr="00356814" w:rsidRDefault="00EA44F4" w:rsidP="00E62BF9">
            <w:pPr>
              <w:keepNext/>
              <w:keepLines/>
              <w:spacing w:after="0"/>
              <w:rPr>
                <w:rFonts w:ascii="Arial" w:eastAsia="MS Mincho" w:hAnsi="Arial"/>
                <w:b/>
                <w:sz w:val="18"/>
              </w:rPr>
            </w:pPr>
            <w:r w:rsidRPr="00356814">
              <w:rPr>
                <w:rFonts w:ascii="Arial" w:hAnsi="Arial"/>
                <w:b/>
                <w:sz w:val="18"/>
              </w:rPr>
              <w:t>DRB to Be Setup List</w:t>
            </w:r>
          </w:p>
        </w:tc>
        <w:tc>
          <w:tcPr>
            <w:tcW w:w="1134" w:type="dxa"/>
          </w:tcPr>
          <w:p w14:paraId="3E0737F1" w14:textId="4648E161" w:rsidR="00EA44F4" w:rsidRPr="00356814" w:rsidRDefault="00EA44F4" w:rsidP="00E62BF9">
            <w:pPr>
              <w:pStyle w:val="TAL"/>
              <w:rPr>
                <w:lang w:eastAsia="zh-CN"/>
              </w:rPr>
            </w:pPr>
            <w:r w:rsidRPr="00356814">
              <w:rPr>
                <w:i/>
                <w:iCs/>
              </w:rPr>
              <w:t>0..1</w:t>
            </w:r>
          </w:p>
        </w:tc>
        <w:tc>
          <w:tcPr>
            <w:tcW w:w="6095" w:type="dxa"/>
          </w:tcPr>
          <w:p w14:paraId="35F9FD41" w14:textId="3978B9C9"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r w:rsidR="00EA44F4" w:rsidRPr="00356814" w14:paraId="7426D61B" w14:textId="77777777" w:rsidTr="007D0FCB">
        <w:tc>
          <w:tcPr>
            <w:tcW w:w="1985" w:type="dxa"/>
          </w:tcPr>
          <w:p w14:paraId="3C251FEB" w14:textId="77777777" w:rsidR="00EA44F4" w:rsidRPr="00356814" w:rsidRDefault="00EA44F4" w:rsidP="00E62BF9">
            <w:pPr>
              <w:keepNext/>
              <w:keepLines/>
              <w:spacing w:after="0"/>
              <w:rPr>
                <w:rFonts w:ascii="Arial" w:hAnsi="Arial"/>
                <w:sz w:val="18"/>
              </w:rPr>
            </w:pPr>
            <w:r w:rsidRPr="00356814">
              <w:rPr>
                <w:rFonts w:ascii="Arial" w:hAnsi="Arial"/>
                <w:sz w:val="18"/>
              </w:rPr>
              <w:t xml:space="preserve">Inactivity Monitoring Request </w:t>
            </w:r>
          </w:p>
        </w:tc>
        <w:tc>
          <w:tcPr>
            <w:tcW w:w="1134" w:type="dxa"/>
          </w:tcPr>
          <w:p w14:paraId="774648AB" w14:textId="77777777" w:rsidR="00EA44F4" w:rsidRPr="00356814" w:rsidRDefault="00EA44F4" w:rsidP="00E62BF9">
            <w:pPr>
              <w:pStyle w:val="TAL"/>
            </w:pPr>
            <w:r w:rsidRPr="00356814">
              <w:t>O</w:t>
            </w:r>
          </w:p>
        </w:tc>
        <w:tc>
          <w:tcPr>
            <w:tcW w:w="6095" w:type="dxa"/>
          </w:tcPr>
          <w:p w14:paraId="5E5EC134" w14:textId="4B5D48F1"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r w:rsidR="00EA44F4" w:rsidRPr="00356814" w14:paraId="103C5D85" w14:textId="77777777" w:rsidTr="007D0FCB">
        <w:tc>
          <w:tcPr>
            <w:tcW w:w="1985" w:type="dxa"/>
          </w:tcPr>
          <w:p w14:paraId="10F0D16F" w14:textId="77777777" w:rsidR="00EA44F4" w:rsidRPr="00356814" w:rsidRDefault="00EA44F4" w:rsidP="00E62BF9">
            <w:pPr>
              <w:keepNext/>
              <w:keepLines/>
              <w:spacing w:after="0"/>
              <w:rPr>
                <w:rFonts w:ascii="Arial" w:hAnsi="Arial"/>
                <w:sz w:val="18"/>
              </w:rPr>
            </w:pPr>
            <w:r w:rsidRPr="00356814">
              <w:rPr>
                <w:rFonts w:ascii="Arial" w:hAnsi="Arial"/>
                <w:sz w:val="18"/>
              </w:rPr>
              <w:t>RAT-Frequency Priority Information</w:t>
            </w:r>
          </w:p>
        </w:tc>
        <w:tc>
          <w:tcPr>
            <w:tcW w:w="1134" w:type="dxa"/>
          </w:tcPr>
          <w:p w14:paraId="019F3A1D" w14:textId="77777777" w:rsidR="00EA44F4" w:rsidRPr="00356814" w:rsidRDefault="00EA44F4" w:rsidP="00E62BF9">
            <w:pPr>
              <w:pStyle w:val="TAL"/>
            </w:pPr>
            <w:r w:rsidRPr="00356814">
              <w:t>O</w:t>
            </w:r>
          </w:p>
        </w:tc>
        <w:tc>
          <w:tcPr>
            <w:tcW w:w="6095" w:type="dxa"/>
          </w:tcPr>
          <w:p w14:paraId="54851325" w14:textId="79660260"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r w:rsidR="00EA44F4" w:rsidRPr="00356814" w14:paraId="7E5CFB5F" w14:textId="77777777" w:rsidTr="007D0FCB">
        <w:tc>
          <w:tcPr>
            <w:tcW w:w="1985" w:type="dxa"/>
          </w:tcPr>
          <w:p w14:paraId="76DC658B" w14:textId="77777777" w:rsidR="00EA44F4" w:rsidRPr="00356814" w:rsidRDefault="00EA44F4" w:rsidP="00E62BF9">
            <w:pPr>
              <w:keepNext/>
              <w:keepLines/>
              <w:spacing w:after="0"/>
              <w:rPr>
                <w:rFonts w:ascii="Arial" w:hAnsi="Arial"/>
                <w:sz w:val="18"/>
              </w:rPr>
            </w:pPr>
            <w:r w:rsidRPr="00356814">
              <w:rPr>
                <w:rFonts w:ascii="Arial" w:hAnsi="Arial"/>
                <w:sz w:val="18"/>
              </w:rPr>
              <w:t>RRC-Container</w:t>
            </w:r>
          </w:p>
        </w:tc>
        <w:tc>
          <w:tcPr>
            <w:tcW w:w="1134" w:type="dxa"/>
          </w:tcPr>
          <w:p w14:paraId="0030887A" w14:textId="77777777" w:rsidR="00EA44F4" w:rsidRPr="00356814" w:rsidRDefault="00EA44F4" w:rsidP="00E62BF9">
            <w:pPr>
              <w:pStyle w:val="TAL"/>
            </w:pPr>
            <w:r w:rsidRPr="00356814">
              <w:t>O</w:t>
            </w:r>
          </w:p>
        </w:tc>
        <w:tc>
          <w:tcPr>
            <w:tcW w:w="6095" w:type="dxa"/>
          </w:tcPr>
          <w:p w14:paraId="60F050EA" w14:textId="69B19ADC" w:rsidR="00EA44F4" w:rsidRPr="00E62BF9" w:rsidRDefault="00E62BF9" w:rsidP="00E62BF9">
            <w:pPr>
              <w:pStyle w:val="TAL"/>
              <w:rPr>
                <w:rFonts w:eastAsiaTheme="minorEastAsia"/>
                <w:lang w:eastAsia="zh-CN"/>
              </w:rPr>
            </w:pPr>
            <w:r>
              <w:rPr>
                <w:rFonts w:eastAsiaTheme="minorEastAsia" w:hint="eastAsia"/>
                <w:lang w:eastAsia="zh-CN"/>
              </w:rPr>
              <w:t>N</w:t>
            </w:r>
            <w:r>
              <w:rPr>
                <w:rFonts w:eastAsiaTheme="minorEastAsia"/>
                <w:lang w:eastAsia="zh-CN"/>
              </w:rPr>
              <w:t xml:space="preserve">o impact. As this is the </w:t>
            </w:r>
            <w:r w:rsidRPr="00EA5FA7">
              <w:rPr>
                <w:i/>
              </w:rPr>
              <w:t>DL-DCCH-Message</w:t>
            </w:r>
            <w:r>
              <w:rPr>
                <w:i/>
              </w:rPr>
              <w:t xml:space="preserve"> </w:t>
            </w:r>
            <w:r w:rsidRPr="00E62BF9">
              <w:rPr>
                <w:rFonts w:eastAsiaTheme="minorEastAsia"/>
                <w:lang w:eastAsia="zh-CN"/>
              </w:rPr>
              <w:t>for UE initial access.</w:t>
            </w:r>
          </w:p>
        </w:tc>
      </w:tr>
      <w:tr w:rsidR="00EA44F4" w:rsidRPr="00356814" w14:paraId="68B2DD43" w14:textId="77777777" w:rsidTr="007D0FCB">
        <w:tc>
          <w:tcPr>
            <w:tcW w:w="1985" w:type="dxa"/>
          </w:tcPr>
          <w:p w14:paraId="502455FC" w14:textId="77777777" w:rsidR="00EA44F4" w:rsidRPr="00356814" w:rsidRDefault="00EA44F4" w:rsidP="00E62BF9">
            <w:pPr>
              <w:keepNext/>
              <w:keepLines/>
              <w:spacing w:after="0"/>
              <w:rPr>
                <w:rFonts w:ascii="Arial" w:hAnsi="Arial"/>
                <w:sz w:val="18"/>
              </w:rPr>
            </w:pPr>
            <w:r w:rsidRPr="00356814">
              <w:rPr>
                <w:rFonts w:ascii="Arial" w:hAnsi="Arial"/>
                <w:sz w:val="18"/>
              </w:rPr>
              <w:t>Masked IMEISV</w:t>
            </w:r>
          </w:p>
        </w:tc>
        <w:tc>
          <w:tcPr>
            <w:tcW w:w="1134" w:type="dxa"/>
          </w:tcPr>
          <w:p w14:paraId="1D0382BC" w14:textId="77777777" w:rsidR="00EA44F4" w:rsidRPr="00356814" w:rsidRDefault="00EA44F4" w:rsidP="00E62BF9">
            <w:pPr>
              <w:pStyle w:val="TAL"/>
            </w:pPr>
            <w:r w:rsidRPr="00356814">
              <w:t>O</w:t>
            </w:r>
          </w:p>
        </w:tc>
        <w:tc>
          <w:tcPr>
            <w:tcW w:w="6095" w:type="dxa"/>
          </w:tcPr>
          <w:p w14:paraId="2ABB2623" w14:textId="6EF482B0" w:rsidR="00EA44F4" w:rsidRPr="00907521" w:rsidRDefault="00E62BF9" w:rsidP="00E62BF9">
            <w:pPr>
              <w:pStyle w:val="TAL"/>
            </w:pPr>
            <w:r>
              <w:rPr>
                <w:rFonts w:eastAsiaTheme="minorEastAsia" w:hint="eastAsia"/>
                <w:lang w:eastAsia="zh-CN"/>
              </w:rPr>
              <w:t>N</w:t>
            </w:r>
            <w:r>
              <w:rPr>
                <w:rFonts w:eastAsiaTheme="minorEastAsia"/>
                <w:lang w:eastAsia="zh-CN"/>
              </w:rPr>
              <w:t>o impact.</w:t>
            </w:r>
          </w:p>
        </w:tc>
      </w:tr>
      <w:tr w:rsidR="00EA44F4" w:rsidRPr="00356814" w14:paraId="47FD58DF" w14:textId="77777777" w:rsidTr="007D0FCB">
        <w:tc>
          <w:tcPr>
            <w:tcW w:w="1985" w:type="dxa"/>
            <w:tcBorders>
              <w:top w:val="single" w:sz="4" w:space="0" w:color="auto"/>
              <w:left w:val="single" w:sz="4" w:space="0" w:color="auto"/>
              <w:bottom w:val="single" w:sz="4" w:space="0" w:color="auto"/>
              <w:right w:val="single" w:sz="4" w:space="0" w:color="auto"/>
            </w:tcBorders>
          </w:tcPr>
          <w:p w14:paraId="30DF374C" w14:textId="77777777" w:rsidR="00EA44F4" w:rsidRPr="00356814" w:rsidRDefault="00EA44F4" w:rsidP="00E62BF9">
            <w:pPr>
              <w:keepNext/>
              <w:keepLines/>
              <w:spacing w:after="0"/>
              <w:rPr>
                <w:rFonts w:ascii="Arial" w:hAnsi="Arial"/>
                <w:sz w:val="18"/>
              </w:rPr>
            </w:pPr>
            <w:r w:rsidRPr="00356814">
              <w:rPr>
                <w:rFonts w:ascii="Arial" w:hAnsi="Arial"/>
                <w:sz w:val="18"/>
              </w:rPr>
              <w:t>Serving PLMN</w:t>
            </w:r>
          </w:p>
        </w:tc>
        <w:tc>
          <w:tcPr>
            <w:tcW w:w="1134" w:type="dxa"/>
            <w:tcBorders>
              <w:top w:val="single" w:sz="4" w:space="0" w:color="auto"/>
              <w:left w:val="single" w:sz="4" w:space="0" w:color="auto"/>
              <w:bottom w:val="single" w:sz="4" w:space="0" w:color="auto"/>
              <w:right w:val="single" w:sz="4" w:space="0" w:color="auto"/>
            </w:tcBorders>
          </w:tcPr>
          <w:p w14:paraId="7E591DEC" w14:textId="77777777" w:rsidR="00EA44F4" w:rsidRPr="00356814" w:rsidRDefault="00EA44F4" w:rsidP="00E62BF9">
            <w:pPr>
              <w:pStyle w:val="TAL"/>
            </w:pPr>
            <w:r w:rsidRPr="00356814">
              <w:t>O</w:t>
            </w:r>
          </w:p>
        </w:tc>
        <w:tc>
          <w:tcPr>
            <w:tcW w:w="6095" w:type="dxa"/>
            <w:tcBorders>
              <w:top w:val="single" w:sz="4" w:space="0" w:color="auto"/>
              <w:left w:val="single" w:sz="4" w:space="0" w:color="auto"/>
              <w:bottom w:val="single" w:sz="4" w:space="0" w:color="auto"/>
              <w:right w:val="single" w:sz="4" w:space="0" w:color="auto"/>
            </w:tcBorders>
          </w:tcPr>
          <w:p w14:paraId="3BDDD33B" w14:textId="35469DF6" w:rsidR="00EA44F4" w:rsidRPr="00907521" w:rsidRDefault="00E62BF9" w:rsidP="00E62BF9">
            <w:pPr>
              <w:pStyle w:val="TAL"/>
            </w:pPr>
            <w:r>
              <w:rPr>
                <w:rFonts w:eastAsiaTheme="minorEastAsia" w:hint="eastAsia"/>
                <w:lang w:eastAsia="zh-CN"/>
              </w:rPr>
              <w:t>N</w:t>
            </w:r>
            <w:r>
              <w:rPr>
                <w:rFonts w:eastAsiaTheme="minorEastAsia"/>
                <w:lang w:eastAsia="zh-CN"/>
              </w:rPr>
              <w:t>o impact.</w:t>
            </w:r>
          </w:p>
        </w:tc>
      </w:tr>
      <w:tr w:rsidR="00EA44F4" w:rsidRPr="00356814" w14:paraId="457444CC" w14:textId="77777777" w:rsidTr="007D0FCB">
        <w:tc>
          <w:tcPr>
            <w:tcW w:w="1985" w:type="dxa"/>
          </w:tcPr>
          <w:p w14:paraId="5D474611" w14:textId="77777777" w:rsidR="00EA44F4" w:rsidRPr="00356814" w:rsidRDefault="00EA44F4" w:rsidP="00E62BF9">
            <w:pPr>
              <w:keepNext/>
              <w:keepLines/>
              <w:spacing w:after="0"/>
              <w:rPr>
                <w:rFonts w:ascii="Arial" w:hAnsi="Arial"/>
                <w:noProof/>
                <w:sz w:val="18"/>
              </w:rPr>
            </w:pPr>
            <w:r w:rsidRPr="00356814">
              <w:rPr>
                <w:rFonts w:ascii="Arial" w:hAnsi="Arial"/>
                <w:noProof/>
                <w:sz w:val="18"/>
              </w:rPr>
              <w:t>gNB-DU UE Aggregate Maximum Bit Rate Uplink</w:t>
            </w:r>
          </w:p>
        </w:tc>
        <w:tc>
          <w:tcPr>
            <w:tcW w:w="1134" w:type="dxa"/>
          </w:tcPr>
          <w:p w14:paraId="1257D8F7" w14:textId="77777777" w:rsidR="00EA44F4" w:rsidRPr="00356814" w:rsidRDefault="00EA44F4" w:rsidP="00E62BF9">
            <w:pPr>
              <w:pStyle w:val="TAL"/>
              <w:rPr>
                <w:noProof/>
              </w:rPr>
            </w:pPr>
            <w:r w:rsidRPr="00356814">
              <w:t>C-ifDRBSetup</w:t>
            </w:r>
          </w:p>
        </w:tc>
        <w:tc>
          <w:tcPr>
            <w:tcW w:w="6095" w:type="dxa"/>
          </w:tcPr>
          <w:p w14:paraId="4F2B2697" w14:textId="7126C24D" w:rsidR="00EA44F4" w:rsidRPr="00907521" w:rsidRDefault="00E62BF9" w:rsidP="00E62BF9">
            <w:pPr>
              <w:pStyle w:val="TAL"/>
            </w:pPr>
            <w:r>
              <w:rPr>
                <w:rFonts w:eastAsiaTheme="minorEastAsia" w:hint="eastAsia"/>
                <w:lang w:eastAsia="zh-CN"/>
              </w:rPr>
              <w:t>N</w:t>
            </w:r>
            <w:r>
              <w:rPr>
                <w:rFonts w:eastAsiaTheme="minorEastAsia"/>
                <w:lang w:eastAsia="zh-CN"/>
              </w:rPr>
              <w:t>o impact.</w:t>
            </w:r>
          </w:p>
        </w:tc>
      </w:tr>
      <w:tr w:rsidR="00EA44F4" w:rsidRPr="00356814" w14:paraId="641786D4" w14:textId="77777777" w:rsidTr="007D0FCB">
        <w:tc>
          <w:tcPr>
            <w:tcW w:w="1985" w:type="dxa"/>
          </w:tcPr>
          <w:p w14:paraId="18802D10" w14:textId="77777777" w:rsidR="00EA44F4" w:rsidRPr="00356814" w:rsidRDefault="00EA44F4" w:rsidP="00E62BF9">
            <w:pPr>
              <w:keepNext/>
              <w:keepLines/>
              <w:spacing w:after="0"/>
              <w:rPr>
                <w:rFonts w:ascii="Arial" w:hAnsi="Arial"/>
                <w:noProof/>
                <w:sz w:val="18"/>
              </w:rPr>
            </w:pPr>
            <w:r w:rsidRPr="00356814">
              <w:rPr>
                <w:rFonts w:ascii="Arial" w:hAnsi="Arial"/>
                <w:noProof/>
                <w:sz w:val="18"/>
              </w:rPr>
              <w:t>RRC Delivery Status Request</w:t>
            </w:r>
          </w:p>
        </w:tc>
        <w:tc>
          <w:tcPr>
            <w:tcW w:w="1134" w:type="dxa"/>
          </w:tcPr>
          <w:p w14:paraId="084D8852" w14:textId="77777777" w:rsidR="00EA44F4" w:rsidRPr="00356814" w:rsidRDefault="00EA44F4" w:rsidP="00E62BF9">
            <w:pPr>
              <w:pStyle w:val="TAL"/>
              <w:rPr>
                <w:noProof/>
              </w:rPr>
            </w:pPr>
            <w:r w:rsidRPr="00356814">
              <w:rPr>
                <w:noProof/>
              </w:rPr>
              <w:t>O</w:t>
            </w:r>
          </w:p>
        </w:tc>
        <w:tc>
          <w:tcPr>
            <w:tcW w:w="6095" w:type="dxa"/>
          </w:tcPr>
          <w:p w14:paraId="21736C89" w14:textId="76F8FF4D" w:rsidR="00EA44F4" w:rsidRPr="00907521" w:rsidRDefault="00E62BF9" w:rsidP="00E62BF9">
            <w:pPr>
              <w:pStyle w:val="TAL"/>
            </w:pPr>
            <w:r>
              <w:rPr>
                <w:rFonts w:eastAsiaTheme="minorEastAsia" w:hint="eastAsia"/>
                <w:lang w:eastAsia="zh-CN"/>
              </w:rPr>
              <w:t>N</w:t>
            </w:r>
            <w:r>
              <w:rPr>
                <w:rFonts w:eastAsiaTheme="minorEastAsia"/>
                <w:lang w:eastAsia="zh-CN"/>
              </w:rPr>
              <w:t>o impact.</w:t>
            </w:r>
          </w:p>
        </w:tc>
      </w:tr>
      <w:tr w:rsidR="00EA44F4" w:rsidRPr="00356814" w14:paraId="1A88DEC1" w14:textId="77777777" w:rsidTr="007D0FCB">
        <w:tc>
          <w:tcPr>
            <w:tcW w:w="1985" w:type="dxa"/>
          </w:tcPr>
          <w:p w14:paraId="759C62A8" w14:textId="77777777" w:rsidR="00EA44F4" w:rsidRPr="00356814" w:rsidRDefault="00EA44F4" w:rsidP="00E62BF9">
            <w:pPr>
              <w:keepNext/>
              <w:keepLines/>
              <w:spacing w:after="0"/>
              <w:rPr>
                <w:rFonts w:ascii="Arial" w:hAnsi="Arial"/>
                <w:noProof/>
                <w:sz w:val="18"/>
              </w:rPr>
            </w:pPr>
            <w:r w:rsidRPr="00356814">
              <w:rPr>
                <w:rFonts w:ascii="Arial" w:hAnsi="Arial"/>
                <w:sz w:val="18"/>
              </w:rPr>
              <w:t>Resource Coordination Transfer Information</w:t>
            </w:r>
          </w:p>
        </w:tc>
        <w:tc>
          <w:tcPr>
            <w:tcW w:w="1134" w:type="dxa"/>
          </w:tcPr>
          <w:p w14:paraId="0B81B99A" w14:textId="77777777" w:rsidR="00EA44F4" w:rsidRPr="00356814" w:rsidRDefault="00EA44F4" w:rsidP="00E62BF9">
            <w:pPr>
              <w:pStyle w:val="TAL"/>
              <w:rPr>
                <w:noProof/>
              </w:rPr>
            </w:pPr>
            <w:r w:rsidRPr="00356814">
              <w:t>O</w:t>
            </w:r>
          </w:p>
        </w:tc>
        <w:tc>
          <w:tcPr>
            <w:tcW w:w="6095" w:type="dxa"/>
          </w:tcPr>
          <w:p w14:paraId="0AB9F216" w14:textId="7EC1434B" w:rsidR="00EA44F4" w:rsidRPr="00907521" w:rsidRDefault="00BB246E" w:rsidP="00E62BF9">
            <w:pPr>
              <w:pStyle w:val="TAL"/>
            </w:pPr>
            <w:r>
              <w:rPr>
                <w:rFonts w:eastAsiaTheme="minorEastAsia" w:hint="eastAsia"/>
                <w:lang w:eastAsia="zh-CN"/>
              </w:rPr>
              <w:t>N</w:t>
            </w:r>
            <w:r>
              <w:rPr>
                <w:rFonts w:eastAsiaTheme="minorEastAsia"/>
                <w:lang w:eastAsia="zh-CN"/>
              </w:rPr>
              <w:t>o impact.</w:t>
            </w:r>
          </w:p>
        </w:tc>
      </w:tr>
      <w:tr w:rsidR="00EA44F4" w:rsidRPr="00356814" w14:paraId="5731E3E6" w14:textId="77777777" w:rsidTr="007D0FCB">
        <w:tc>
          <w:tcPr>
            <w:tcW w:w="1985" w:type="dxa"/>
            <w:tcBorders>
              <w:top w:val="single" w:sz="4" w:space="0" w:color="auto"/>
              <w:left w:val="single" w:sz="4" w:space="0" w:color="auto"/>
              <w:bottom w:val="single" w:sz="4" w:space="0" w:color="auto"/>
              <w:right w:val="single" w:sz="4" w:space="0" w:color="auto"/>
            </w:tcBorders>
          </w:tcPr>
          <w:p w14:paraId="0FD664C3" w14:textId="77777777" w:rsidR="00EA44F4" w:rsidRPr="00356814" w:rsidRDefault="00EA44F4" w:rsidP="00E62BF9">
            <w:pPr>
              <w:keepNext/>
              <w:keepLines/>
              <w:spacing w:after="0"/>
              <w:rPr>
                <w:rFonts w:ascii="Arial" w:hAnsi="Arial"/>
                <w:sz w:val="18"/>
              </w:rPr>
            </w:pPr>
            <w:r w:rsidRPr="00356814">
              <w:rPr>
                <w:rFonts w:ascii="Arial" w:hAnsi="Arial"/>
                <w:sz w:val="18"/>
              </w:rPr>
              <w:t>servingCellMO</w:t>
            </w:r>
          </w:p>
        </w:tc>
        <w:tc>
          <w:tcPr>
            <w:tcW w:w="1134" w:type="dxa"/>
            <w:tcBorders>
              <w:top w:val="single" w:sz="4" w:space="0" w:color="auto"/>
              <w:left w:val="single" w:sz="4" w:space="0" w:color="auto"/>
              <w:bottom w:val="single" w:sz="4" w:space="0" w:color="auto"/>
              <w:right w:val="single" w:sz="4" w:space="0" w:color="auto"/>
            </w:tcBorders>
          </w:tcPr>
          <w:p w14:paraId="2EE44DBB" w14:textId="77777777" w:rsidR="00EA44F4" w:rsidRPr="00356814" w:rsidRDefault="00EA44F4" w:rsidP="00E62BF9">
            <w:pPr>
              <w:pStyle w:val="TAL"/>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0786BDF4" w14:textId="64822B50" w:rsidR="00EA44F4" w:rsidRPr="00907521" w:rsidRDefault="00BB246E" w:rsidP="00E62BF9">
            <w:pPr>
              <w:pStyle w:val="TAL"/>
            </w:pPr>
            <w:r>
              <w:rPr>
                <w:rFonts w:eastAsiaTheme="minorEastAsia"/>
                <w:lang w:eastAsia="zh-CN"/>
              </w:rPr>
              <w:t xml:space="preserve">Although the IE is optional, it should be configured per candidate cell. The same IE </w:t>
            </w:r>
            <w:r>
              <w:t>needs to be added in the candidate cell list for LTM.</w:t>
            </w:r>
          </w:p>
        </w:tc>
      </w:tr>
      <w:tr w:rsidR="00EA44F4" w:rsidRPr="00356814" w14:paraId="39F67BCE" w14:textId="77777777" w:rsidTr="007D0FCB">
        <w:tc>
          <w:tcPr>
            <w:tcW w:w="1985" w:type="dxa"/>
            <w:tcBorders>
              <w:top w:val="single" w:sz="4" w:space="0" w:color="auto"/>
              <w:left w:val="single" w:sz="4" w:space="0" w:color="auto"/>
              <w:bottom w:val="single" w:sz="4" w:space="0" w:color="auto"/>
              <w:right w:val="single" w:sz="4" w:space="0" w:color="auto"/>
            </w:tcBorders>
          </w:tcPr>
          <w:p w14:paraId="3000D97B" w14:textId="77777777" w:rsidR="00EA44F4" w:rsidRPr="00356814" w:rsidRDefault="00EA44F4" w:rsidP="00E62BF9">
            <w:pPr>
              <w:keepNext/>
              <w:keepLines/>
              <w:spacing w:after="0"/>
              <w:rPr>
                <w:rFonts w:ascii="Arial" w:hAnsi="Arial"/>
                <w:sz w:val="18"/>
              </w:rPr>
            </w:pPr>
            <w:r w:rsidRPr="00356814">
              <w:rPr>
                <w:rFonts w:ascii="Arial" w:eastAsia="Batang" w:hAnsi="Arial"/>
                <w:bCs/>
                <w:sz w:val="18"/>
              </w:rPr>
              <w:t>New gNB-CU</w:t>
            </w:r>
            <w:r w:rsidRPr="00356814">
              <w:rPr>
                <w:rFonts w:ascii="Arial" w:hAnsi="Arial"/>
                <w:bCs/>
                <w:sz w:val="18"/>
              </w:rPr>
              <w:t xml:space="preserve"> UE F1AP ID</w:t>
            </w:r>
          </w:p>
        </w:tc>
        <w:tc>
          <w:tcPr>
            <w:tcW w:w="1134" w:type="dxa"/>
            <w:tcBorders>
              <w:top w:val="single" w:sz="4" w:space="0" w:color="auto"/>
              <w:left w:val="single" w:sz="4" w:space="0" w:color="auto"/>
              <w:bottom w:val="single" w:sz="4" w:space="0" w:color="auto"/>
              <w:right w:val="single" w:sz="4" w:space="0" w:color="auto"/>
            </w:tcBorders>
          </w:tcPr>
          <w:p w14:paraId="2BA3FEE1" w14:textId="77777777" w:rsidR="00EA44F4" w:rsidRPr="00356814" w:rsidRDefault="00EA44F4" w:rsidP="00E62BF9">
            <w:pPr>
              <w:pStyle w:val="TAL"/>
              <w:rPr>
                <w:lang w:eastAsia="zh-CN"/>
              </w:rPr>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4D75C43F" w14:textId="2BC160AA" w:rsidR="00EA44F4" w:rsidRPr="00BB246E" w:rsidRDefault="00BB246E"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r w:rsidR="00EA44F4" w:rsidRPr="00356814" w14:paraId="414DCB29" w14:textId="77777777" w:rsidTr="007D0FCB">
        <w:tc>
          <w:tcPr>
            <w:tcW w:w="1985" w:type="dxa"/>
            <w:tcBorders>
              <w:top w:val="single" w:sz="4" w:space="0" w:color="auto"/>
              <w:left w:val="single" w:sz="4" w:space="0" w:color="auto"/>
              <w:bottom w:val="single" w:sz="4" w:space="0" w:color="auto"/>
              <w:right w:val="single" w:sz="4" w:space="0" w:color="auto"/>
            </w:tcBorders>
          </w:tcPr>
          <w:p w14:paraId="3FF85C49" w14:textId="77777777" w:rsidR="00EA44F4" w:rsidRPr="00356814" w:rsidRDefault="00EA44F4" w:rsidP="00E62BF9">
            <w:pPr>
              <w:keepNext/>
              <w:keepLines/>
              <w:spacing w:after="0"/>
              <w:rPr>
                <w:rFonts w:ascii="Arial" w:hAnsi="Arial"/>
                <w:sz w:val="18"/>
              </w:rPr>
            </w:pPr>
            <w:r w:rsidRPr="00356814">
              <w:rPr>
                <w:rFonts w:ascii="Arial" w:hAnsi="Arial"/>
                <w:sz w:val="18"/>
              </w:rPr>
              <w:t>RAN UE ID</w:t>
            </w:r>
          </w:p>
        </w:tc>
        <w:tc>
          <w:tcPr>
            <w:tcW w:w="1134" w:type="dxa"/>
            <w:tcBorders>
              <w:top w:val="single" w:sz="4" w:space="0" w:color="auto"/>
              <w:left w:val="single" w:sz="4" w:space="0" w:color="auto"/>
              <w:bottom w:val="single" w:sz="4" w:space="0" w:color="auto"/>
              <w:right w:val="single" w:sz="4" w:space="0" w:color="auto"/>
            </w:tcBorders>
          </w:tcPr>
          <w:p w14:paraId="35F93D2E" w14:textId="77777777" w:rsidR="00EA44F4" w:rsidRPr="00356814" w:rsidRDefault="00EA44F4" w:rsidP="00E62BF9">
            <w:pPr>
              <w:pStyle w:val="TAL"/>
              <w:rPr>
                <w:lang w:eastAsia="zh-CN"/>
              </w:rPr>
            </w:pPr>
            <w:r w:rsidRPr="00356814">
              <w:rPr>
                <w:lang w:eastAsia="zh-CN"/>
              </w:rPr>
              <w:t>O</w:t>
            </w:r>
          </w:p>
        </w:tc>
        <w:tc>
          <w:tcPr>
            <w:tcW w:w="6095" w:type="dxa"/>
            <w:tcBorders>
              <w:top w:val="single" w:sz="4" w:space="0" w:color="auto"/>
              <w:left w:val="single" w:sz="4" w:space="0" w:color="auto"/>
              <w:bottom w:val="single" w:sz="4" w:space="0" w:color="auto"/>
              <w:right w:val="single" w:sz="4" w:space="0" w:color="auto"/>
            </w:tcBorders>
          </w:tcPr>
          <w:p w14:paraId="35ACCD53" w14:textId="37EB99DE" w:rsidR="00EA44F4" w:rsidRPr="00BB246E" w:rsidRDefault="00BB246E" w:rsidP="00E62BF9">
            <w:pPr>
              <w:pStyle w:val="TAL"/>
              <w:rPr>
                <w:rFonts w:eastAsiaTheme="minorEastAsia"/>
                <w:lang w:eastAsia="zh-CN"/>
              </w:rPr>
            </w:pPr>
            <w:r>
              <w:rPr>
                <w:rFonts w:eastAsiaTheme="minorEastAsia" w:hint="eastAsia"/>
                <w:lang w:eastAsia="zh-CN"/>
              </w:rPr>
              <w:t>N</w:t>
            </w:r>
            <w:r>
              <w:rPr>
                <w:rFonts w:eastAsiaTheme="minorEastAsia"/>
                <w:lang w:eastAsia="zh-CN"/>
              </w:rPr>
              <w:t>o impact.</w:t>
            </w:r>
          </w:p>
        </w:tc>
      </w:tr>
    </w:tbl>
    <w:p w14:paraId="59A15BFD" w14:textId="7BFC1F85" w:rsidR="00307579" w:rsidRDefault="00243011" w:rsidP="0088240D">
      <w:pPr>
        <w:spacing w:beforeLines="100" w:before="240" w:after="0"/>
        <w:rPr>
          <w:rFonts w:eastAsia="等线"/>
          <w:lang w:val="en-US" w:eastAsia="zh-CN"/>
        </w:rPr>
      </w:pPr>
      <w:r>
        <w:rPr>
          <w:rFonts w:eastAsia="等线" w:hint="eastAsia"/>
          <w:lang w:val="en-US" w:eastAsia="zh-CN"/>
        </w:rPr>
        <w:t>T</w:t>
      </w:r>
      <w:r>
        <w:rPr>
          <w:rFonts w:eastAsia="等线"/>
          <w:lang w:val="en-US" w:eastAsia="zh-CN"/>
        </w:rPr>
        <w:t>he impact on UE Context Setup Response message is analyzed in below table.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701"/>
        <w:gridCol w:w="4961"/>
      </w:tblGrid>
      <w:tr w:rsidR="000A28F2" w:rsidRPr="00356814" w14:paraId="4AC63641" w14:textId="77777777" w:rsidTr="000A28F2">
        <w:trPr>
          <w:tblHeader/>
        </w:trPr>
        <w:tc>
          <w:tcPr>
            <w:tcW w:w="2694" w:type="dxa"/>
          </w:tcPr>
          <w:p w14:paraId="350F1DF4" w14:textId="5938C5B7" w:rsidR="000A28F2" w:rsidRDefault="000A28F2" w:rsidP="000A28F2">
            <w:pPr>
              <w:keepNext/>
              <w:keepLines/>
              <w:spacing w:after="0"/>
              <w:jc w:val="center"/>
              <w:rPr>
                <w:rFonts w:ascii="Arial" w:hAnsi="Arial"/>
                <w:b/>
                <w:sz w:val="18"/>
              </w:rPr>
            </w:pPr>
            <w:r>
              <w:rPr>
                <w:rFonts w:ascii="Arial" w:hAnsi="Arial" w:hint="eastAsia"/>
                <w:b/>
                <w:sz w:val="18"/>
              </w:rPr>
              <w:lastRenderedPageBreak/>
              <w:t>U</w:t>
            </w:r>
            <w:r>
              <w:rPr>
                <w:rFonts w:ascii="Arial" w:hAnsi="Arial"/>
                <w:b/>
                <w:sz w:val="18"/>
              </w:rPr>
              <w:t>E Context Setup Response</w:t>
            </w:r>
          </w:p>
          <w:p w14:paraId="22C57D9B" w14:textId="1FFCE0D3" w:rsidR="000A28F2" w:rsidRPr="00356814" w:rsidRDefault="000A28F2" w:rsidP="000A28F2">
            <w:pPr>
              <w:keepNext/>
              <w:keepLines/>
              <w:spacing w:after="0"/>
              <w:jc w:val="center"/>
              <w:rPr>
                <w:rFonts w:ascii="Arial" w:hAnsi="Arial"/>
                <w:b/>
                <w:sz w:val="18"/>
              </w:rPr>
            </w:pPr>
            <w:r w:rsidRPr="00356814">
              <w:rPr>
                <w:rFonts w:ascii="Arial" w:hAnsi="Arial"/>
                <w:b/>
                <w:sz w:val="18"/>
              </w:rPr>
              <w:t>IE/Group Name</w:t>
            </w:r>
          </w:p>
        </w:tc>
        <w:tc>
          <w:tcPr>
            <w:tcW w:w="1701" w:type="dxa"/>
          </w:tcPr>
          <w:p w14:paraId="0D705BE2" w14:textId="007988AD" w:rsidR="000A28F2" w:rsidRPr="00356814" w:rsidRDefault="000A28F2" w:rsidP="000A28F2">
            <w:pPr>
              <w:keepNext/>
              <w:keepLines/>
              <w:spacing w:after="0"/>
              <w:jc w:val="center"/>
              <w:rPr>
                <w:rFonts w:ascii="Arial" w:hAnsi="Arial"/>
                <w:b/>
                <w:sz w:val="18"/>
              </w:rPr>
            </w:pPr>
            <w:r w:rsidRPr="00356814">
              <w:rPr>
                <w:rFonts w:ascii="Arial" w:hAnsi="Arial"/>
                <w:b/>
                <w:sz w:val="18"/>
              </w:rPr>
              <w:t>Presence</w:t>
            </w:r>
            <w:r>
              <w:rPr>
                <w:rFonts w:ascii="Arial" w:hAnsi="Arial"/>
                <w:b/>
                <w:sz w:val="18"/>
              </w:rPr>
              <w:t>/Range</w:t>
            </w:r>
          </w:p>
        </w:tc>
        <w:tc>
          <w:tcPr>
            <w:tcW w:w="4961" w:type="dxa"/>
          </w:tcPr>
          <w:p w14:paraId="2A81A5E6" w14:textId="463C183D" w:rsidR="000A28F2" w:rsidRPr="00356814" w:rsidRDefault="000A28F2" w:rsidP="000A28F2">
            <w:pPr>
              <w:keepNext/>
              <w:keepLines/>
              <w:spacing w:after="0"/>
              <w:jc w:val="center"/>
              <w:rPr>
                <w:rFonts w:ascii="Arial" w:hAnsi="Arial"/>
                <w:b/>
                <w:sz w:val="18"/>
              </w:rPr>
            </w:pPr>
            <w:r>
              <w:rPr>
                <w:rFonts w:ascii="Arial" w:hAnsi="Arial"/>
                <w:b/>
                <w:sz w:val="18"/>
              </w:rPr>
              <w:t>Impact analysis for option 1</w:t>
            </w:r>
          </w:p>
        </w:tc>
      </w:tr>
      <w:tr w:rsidR="000A28F2" w:rsidRPr="00356814" w14:paraId="363EDC61" w14:textId="77777777" w:rsidTr="000A28F2">
        <w:tc>
          <w:tcPr>
            <w:tcW w:w="2694" w:type="dxa"/>
          </w:tcPr>
          <w:p w14:paraId="311C4351" w14:textId="77777777" w:rsidR="000A28F2" w:rsidRPr="00356814" w:rsidRDefault="000A28F2" w:rsidP="00363228">
            <w:pPr>
              <w:keepNext/>
              <w:keepLines/>
              <w:spacing w:after="0"/>
              <w:rPr>
                <w:rFonts w:ascii="Arial" w:hAnsi="Arial"/>
                <w:sz w:val="18"/>
              </w:rPr>
            </w:pPr>
            <w:r w:rsidRPr="00356814">
              <w:rPr>
                <w:rFonts w:ascii="Arial" w:hAnsi="Arial"/>
                <w:sz w:val="18"/>
              </w:rPr>
              <w:t>Message Type</w:t>
            </w:r>
          </w:p>
        </w:tc>
        <w:tc>
          <w:tcPr>
            <w:tcW w:w="1701" w:type="dxa"/>
          </w:tcPr>
          <w:p w14:paraId="244F3CE4" w14:textId="77777777" w:rsidR="000A28F2" w:rsidRPr="00356814" w:rsidRDefault="000A28F2" w:rsidP="00363228">
            <w:pPr>
              <w:keepNext/>
              <w:keepLines/>
              <w:spacing w:after="0"/>
              <w:rPr>
                <w:rFonts w:ascii="Arial" w:hAnsi="Arial"/>
                <w:sz w:val="18"/>
              </w:rPr>
            </w:pPr>
            <w:r w:rsidRPr="00356814">
              <w:rPr>
                <w:rFonts w:ascii="Arial" w:hAnsi="Arial"/>
                <w:sz w:val="18"/>
              </w:rPr>
              <w:t>M</w:t>
            </w:r>
          </w:p>
        </w:tc>
        <w:tc>
          <w:tcPr>
            <w:tcW w:w="4961" w:type="dxa"/>
          </w:tcPr>
          <w:p w14:paraId="0EDFAEBA" w14:textId="6502ABAD" w:rsidR="000A28F2" w:rsidRPr="003F5784" w:rsidRDefault="003F5784" w:rsidP="00363228">
            <w:pPr>
              <w:keepNext/>
              <w:keepLines/>
              <w:spacing w:after="0"/>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0A28F2" w:rsidRPr="00356814" w14:paraId="221352B3" w14:textId="77777777" w:rsidTr="000A28F2">
        <w:tc>
          <w:tcPr>
            <w:tcW w:w="2694" w:type="dxa"/>
          </w:tcPr>
          <w:p w14:paraId="249941AB" w14:textId="77777777" w:rsidR="000A28F2" w:rsidRPr="00356814" w:rsidRDefault="000A28F2" w:rsidP="00363228">
            <w:pPr>
              <w:keepNext/>
              <w:keepLines/>
              <w:spacing w:after="0"/>
              <w:rPr>
                <w:rFonts w:ascii="Arial" w:hAnsi="Arial"/>
                <w:sz w:val="18"/>
                <w:lang w:eastAsia="zh-CN"/>
              </w:rPr>
            </w:pPr>
            <w:r w:rsidRPr="00356814">
              <w:rPr>
                <w:rFonts w:ascii="Arial" w:eastAsia="Batang" w:hAnsi="Arial"/>
                <w:bCs/>
                <w:sz w:val="18"/>
              </w:rPr>
              <w:t>gNB-CU</w:t>
            </w:r>
            <w:r w:rsidRPr="00356814">
              <w:rPr>
                <w:rFonts w:ascii="Arial" w:hAnsi="Arial"/>
                <w:bCs/>
                <w:sz w:val="18"/>
              </w:rPr>
              <w:t xml:space="preserve"> UE F1AP ID</w:t>
            </w:r>
          </w:p>
        </w:tc>
        <w:tc>
          <w:tcPr>
            <w:tcW w:w="1701" w:type="dxa"/>
          </w:tcPr>
          <w:p w14:paraId="2678FB17" w14:textId="77777777" w:rsidR="000A28F2" w:rsidRPr="00356814" w:rsidRDefault="000A28F2" w:rsidP="00363228">
            <w:pPr>
              <w:keepNext/>
              <w:keepLines/>
              <w:spacing w:after="0"/>
              <w:rPr>
                <w:rFonts w:ascii="Arial" w:hAnsi="Arial"/>
                <w:sz w:val="18"/>
                <w:lang w:eastAsia="zh-CN"/>
              </w:rPr>
            </w:pPr>
            <w:r w:rsidRPr="00356814">
              <w:rPr>
                <w:rFonts w:ascii="Arial" w:hAnsi="Arial"/>
                <w:sz w:val="18"/>
                <w:lang w:eastAsia="zh-CN"/>
              </w:rPr>
              <w:t>M</w:t>
            </w:r>
          </w:p>
        </w:tc>
        <w:tc>
          <w:tcPr>
            <w:tcW w:w="4961" w:type="dxa"/>
          </w:tcPr>
          <w:p w14:paraId="0A455D27" w14:textId="4961F543" w:rsidR="000A28F2" w:rsidRPr="003F5784" w:rsidRDefault="003F5784" w:rsidP="00363228">
            <w:pPr>
              <w:keepNext/>
              <w:keepLines/>
              <w:spacing w:after="0"/>
              <w:rPr>
                <w:rFonts w:ascii="Arial" w:eastAsiaTheme="minorEastAsia" w:hAnsi="Arial"/>
                <w:sz w:val="18"/>
                <w:lang w:val="en-US" w:eastAsia="zh-CN"/>
              </w:rPr>
            </w:pPr>
            <w:r>
              <w:rPr>
                <w:rFonts w:ascii="Arial" w:eastAsiaTheme="minorEastAsia" w:hAnsi="Arial"/>
                <w:sz w:val="18"/>
                <w:lang w:eastAsia="zh-CN"/>
              </w:rPr>
              <w:t xml:space="preserve">No </w:t>
            </w:r>
            <w:r>
              <w:rPr>
                <w:rFonts w:ascii="Arial" w:eastAsiaTheme="minorEastAsia" w:hAnsi="Arial" w:hint="eastAsia"/>
                <w:sz w:val="18"/>
                <w:lang w:eastAsia="zh-CN"/>
              </w:rPr>
              <w:t>impact</w:t>
            </w:r>
            <w:r>
              <w:rPr>
                <w:rFonts w:ascii="Arial" w:eastAsiaTheme="minorEastAsia" w:hAnsi="Arial"/>
                <w:sz w:val="18"/>
                <w:lang w:eastAsia="zh-CN"/>
              </w:rPr>
              <w:t>.</w:t>
            </w:r>
          </w:p>
        </w:tc>
      </w:tr>
      <w:tr w:rsidR="000A28F2" w:rsidRPr="00356814" w14:paraId="6BF4ECCF" w14:textId="77777777" w:rsidTr="000A28F2">
        <w:tc>
          <w:tcPr>
            <w:tcW w:w="2694" w:type="dxa"/>
            <w:tcBorders>
              <w:top w:val="single" w:sz="4" w:space="0" w:color="auto"/>
              <w:left w:val="single" w:sz="4" w:space="0" w:color="auto"/>
              <w:bottom w:val="single" w:sz="4" w:space="0" w:color="auto"/>
              <w:right w:val="single" w:sz="4" w:space="0" w:color="auto"/>
            </w:tcBorders>
          </w:tcPr>
          <w:p w14:paraId="5A5852F9" w14:textId="77777777" w:rsidR="000A28F2" w:rsidRPr="00356814" w:rsidRDefault="000A28F2" w:rsidP="00363228">
            <w:pPr>
              <w:keepNext/>
              <w:keepLines/>
              <w:spacing w:after="0"/>
              <w:rPr>
                <w:rFonts w:ascii="Arial" w:eastAsia="Batang" w:hAnsi="Arial"/>
                <w:sz w:val="18"/>
              </w:rPr>
            </w:pPr>
            <w:r w:rsidRPr="00356814">
              <w:rPr>
                <w:rFonts w:ascii="Arial" w:eastAsia="Batang" w:hAnsi="Arial"/>
                <w:sz w:val="18"/>
              </w:rPr>
              <w:t>gNB-DU UE F1AP ID</w:t>
            </w:r>
          </w:p>
        </w:tc>
        <w:tc>
          <w:tcPr>
            <w:tcW w:w="1701" w:type="dxa"/>
            <w:tcBorders>
              <w:top w:val="single" w:sz="4" w:space="0" w:color="auto"/>
              <w:left w:val="single" w:sz="4" w:space="0" w:color="auto"/>
              <w:bottom w:val="single" w:sz="4" w:space="0" w:color="auto"/>
              <w:right w:val="single" w:sz="4" w:space="0" w:color="auto"/>
            </w:tcBorders>
          </w:tcPr>
          <w:p w14:paraId="09741245" w14:textId="77777777" w:rsidR="000A28F2" w:rsidRPr="00356814" w:rsidRDefault="000A28F2" w:rsidP="00363228">
            <w:pPr>
              <w:keepNext/>
              <w:keepLines/>
              <w:spacing w:after="0"/>
              <w:rPr>
                <w:rFonts w:ascii="Arial" w:hAnsi="Arial"/>
                <w:sz w:val="18"/>
                <w:lang w:eastAsia="zh-CN"/>
              </w:rPr>
            </w:pPr>
            <w:r w:rsidRPr="00356814">
              <w:rPr>
                <w:rFonts w:ascii="Arial" w:hAnsi="Arial"/>
                <w:sz w:val="18"/>
                <w:lang w:eastAsia="zh-CN"/>
              </w:rPr>
              <w:t>M</w:t>
            </w:r>
          </w:p>
        </w:tc>
        <w:tc>
          <w:tcPr>
            <w:tcW w:w="4961" w:type="dxa"/>
            <w:tcBorders>
              <w:top w:val="single" w:sz="4" w:space="0" w:color="auto"/>
              <w:left w:val="single" w:sz="4" w:space="0" w:color="auto"/>
              <w:bottom w:val="single" w:sz="4" w:space="0" w:color="auto"/>
              <w:right w:val="single" w:sz="4" w:space="0" w:color="auto"/>
            </w:tcBorders>
          </w:tcPr>
          <w:p w14:paraId="44EDA58D" w14:textId="4E0AE661" w:rsidR="000A28F2" w:rsidRPr="003F5784" w:rsidRDefault="003F5784" w:rsidP="00363228">
            <w:pPr>
              <w:keepNext/>
              <w:keepLines/>
              <w:spacing w:after="0"/>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0A28F2" w:rsidRPr="00356814" w14:paraId="1A8BE174" w14:textId="77777777" w:rsidTr="000A28F2">
        <w:tc>
          <w:tcPr>
            <w:tcW w:w="2694" w:type="dxa"/>
            <w:tcBorders>
              <w:top w:val="single" w:sz="4" w:space="0" w:color="auto"/>
              <w:left w:val="single" w:sz="4" w:space="0" w:color="auto"/>
              <w:bottom w:val="single" w:sz="4" w:space="0" w:color="auto"/>
              <w:right w:val="single" w:sz="4" w:space="0" w:color="auto"/>
            </w:tcBorders>
          </w:tcPr>
          <w:p w14:paraId="2E2DB231"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DU To CU RRC Information</w:t>
            </w:r>
          </w:p>
        </w:tc>
        <w:tc>
          <w:tcPr>
            <w:tcW w:w="1701" w:type="dxa"/>
            <w:tcBorders>
              <w:top w:val="single" w:sz="4" w:space="0" w:color="auto"/>
              <w:left w:val="single" w:sz="4" w:space="0" w:color="auto"/>
              <w:bottom w:val="single" w:sz="4" w:space="0" w:color="auto"/>
              <w:right w:val="single" w:sz="4" w:space="0" w:color="auto"/>
            </w:tcBorders>
          </w:tcPr>
          <w:p w14:paraId="2A19D858" w14:textId="77777777" w:rsidR="000A28F2" w:rsidRPr="00356814" w:rsidRDefault="000A28F2" w:rsidP="00363228">
            <w:pPr>
              <w:keepNext/>
              <w:keepLines/>
              <w:spacing w:after="0"/>
              <w:rPr>
                <w:rFonts w:ascii="Arial" w:hAnsi="Arial"/>
                <w:sz w:val="18"/>
                <w:lang w:eastAsia="zh-CN"/>
              </w:rPr>
            </w:pPr>
            <w:r w:rsidRPr="00356814">
              <w:rPr>
                <w:rFonts w:ascii="Arial" w:hAnsi="Arial"/>
                <w:sz w:val="18"/>
                <w:lang w:eastAsia="zh-CN"/>
              </w:rPr>
              <w:t>M</w:t>
            </w:r>
          </w:p>
        </w:tc>
        <w:tc>
          <w:tcPr>
            <w:tcW w:w="4961" w:type="dxa"/>
            <w:tcBorders>
              <w:top w:val="single" w:sz="4" w:space="0" w:color="auto"/>
              <w:left w:val="single" w:sz="4" w:space="0" w:color="auto"/>
              <w:bottom w:val="single" w:sz="4" w:space="0" w:color="auto"/>
              <w:right w:val="single" w:sz="4" w:space="0" w:color="auto"/>
            </w:tcBorders>
          </w:tcPr>
          <w:p w14:paraId="3C8D79F1" w14:textId="6F4E123D" w:rsidR="000A28F2" w:rsidRPr="003F5784" w:rsidRDefault="003F5784" w:rsidP="00363228">
            <w:pPr>
              <w:keepNext/>
              <w:keepLines/>
              <w:spacing w:after="0"/>
              <w:rPr>
                <w:rFonts w:ascii="Arial" w:hAnsi="Arial"/>
                <w:sz w:val="18"/>
              </w:rPr>
            </w:pPr>
            <w:r w:rsidRPr="003F5784">
              <w:rPr>
                <w:rFonts w:ascii="Arial" w:eastAsiaTheme="minorEastAsia" w:hAnsi="Arial" w:hint="eastAsia"/>
                <w:sz w:val="18"/>
                <w:lang w:eastAsia="zh-CN"/>
              </w:rPr>
              <w:t>T</w:t>
            </w:r>
            <w:r w:rsidRPr="003F5784">
              <w:rPr>
                <w:rFonts w:ascii="Arial" w:eastAsiaTheme="minorEastAsia" w:hAnsi="Arial"/>
                <w:sz w:val="18"/>
                <w:lang w:eastAsia="zh-CN"/>
              </w:rPr>
              <w:t>he IE is mandatory and is apparently set in cell level. This IE shall be ignored if option 1 is adopted. The same IE needs to be added in the candidate cell list for LTM.</w:t>
            </w:r>
          </w:p>
        </w:tc>
      </w:tr>
      <w:tr w:rsidR="000A28F2" w:rsidRPr="00356814" w14:paraId="6F71CB77" w14:textId="77777777" w:rsidTr="000A28F2">
        <w:tc>
          <w:tcPr>
            <w:tcW w:w="2694" w:type="dxa"/>
            <w:tcBorders>
              <w:top w:val="single" w:sz="4" w:space="0" w:color="auto"/>
              <w:left w:val="single" w:sz="4" w:space="0" w:color="auto"/>
              <w:bottom w:val="single" w:sz="4" w:space="0" w:color="auto"/>
              <w:right w:val="single" w:sz="4" w:space="0" w:color="auto"/>
            </w:tcBorders>
          </w:tcPr>
          <w:p w14:paraId="0354DCE3"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C-RNTI</w:t>
            </w:r>
          </w:p>
        </w:tc>
        <w:tc>
          <w:tcPr>
            <w:tcW w:w="1701" w:type="dxa"/>
            <w:tcBorders>
              <w:top w:val="single" w:sz="4" w:space="0" w:color="auto"/>
              <w:left w:val="single" w:sz="4" w:space="0" w:color="auto"/>
              <w:bottom w:val="single" w:sz="4" w:space="0" w:color="auto"/>
              <w:right w:val="single" w:sz="4" w:space="0" w:color="auto"/>
            </w:tcBorders>
          </w:tcPr>
          <w:p w14:paraId="69AA975A" w14:textId="77777777" w:rsidR="000A28F2" w:rsidRPr="00356814" w:rsidRDefault="000A28F2" w:rsidP="00363228">
            <w:pPr>
              <w:keepNext/>
              <w:keepLines/>
              <w:spacing w:after="0"/>
              <w:rPr>
                <w:rFonts w:ascii="Arial" w:hAnsi="Arial"/>
                <w:sz w:val="18"/>
                <w:lang w:eastAsia="zh-CN"/>
              </w:rPr>
            </w:pPr>
            <w:r w:rsidRPr="00356814">
              <w:rPr>
                <w:rFonts w:ascii="Arial" w:hAnsi="Arial"/>
                <w:sz w:val="18"/>
                <w:lang w:eastAsia="zh-CN"/>
              </w:rPr>
              <w:t>O</w:t>
            </w:r>
          </w:p>
        </w:tc>
        <w:tc>
          <w:tcPr>
            <w:tcW w:w="4961" w:type="dxa"/>
            <w:tcBorders>
              <w:top w:val="single" w:sz="4" w:space="0" w:color="auto"/>
              <w:left w:val="single" w:sz="4" w:space="0" w:color="auto"/>
              <w:bottom w:val="single" w:sz="4" w:space="0" w:color="auto"/>
              <w:right w:val="single" w:sz="4" w:space="0" w:color="auto"/>
            </w:tcBorders>
          </w:tcPr>
          <w:p w14:paraId="507D3BF3" w14:textId="592FA979" w:rsidR="000A28F2" w:rsidRPr="003F5784" w:rsidRDefault="003F5784" w:rsidP="00363228">
            <w:pPr>
              <w:keepNext/>
              <w:keepLines/>
              <w:spacing w:after="0"/>
              <w:rPr>
                <w:rFonts w:ascii="Arial" w:eastAsiaTheme="minorEastAsia" w:hAnsi="Arial"/>
                <w:sz w:val="18"/>
                <w:lang w:eastAsia="zh-CN"/>
              </w:rPr>
            </w:pPr>
            <w:r w:rsidRPr="003F5784">
              <w:rPr>
                <w:rFonts w:ascii="Arial" w:eastAsiaTheme="minorEastAsia" w:hAnsi="Arial"/>
                <w:sz w:val="18"/>
                <w:lang w:eastAsia="zh-CN"/>
              </w:rPr>
              <w:t>Although the IE is optional, it is allocated per candidate cell. The same IE needs to be added in the candidate cell list for LTM.</w:t>
            </w:r>
          </w:p>
        </w:tc>
      </w:tr>
      <w:tr w:rsidR="000A28F2" w:rsidRPr="00356814" w14:paraId="767350E0" w14:textId="77777777" w:rsidTr="000A28F2">
        <w:tc>
          <w:tcPr>
            <w:tcW w:w="2694" w:type="dxa"/>
            <w:tcBorders>
              <w:top w:val="single" w:sz="4" w:space="0" w:color="auto"/>
              <w:left w:val="single" w:sz="4" w:space="0" w:color="auto"/>
              <w:bottom w:val="single" w:sz="4" w:space="0" w:color="auto"/>
              <w:right w:val="single" w:sz="4" w:space="0" w:color="auto"/>
            </w:tcBorders>
          </w:tcPr>
          <w:p w14:paraId="7B978D89"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Resource Coordination Transfer Container</w:t>
            </w:r>
          </w:p>
        </w:tc>
        <w:tc>
          <w:tcPr>
            <w:tcW w:w="1701" w:type="dxa"/>
            <w:tcBorders>
              <w:top w:val="single" w:sz="4" w:space="0" w:color="auto"/>
              <w:left w:val="single" w:sz="4" w:space="0" w:color="auto"/>
              <w:bottom w:val="single" w:sz="4" w:space="0" w:color="auto"/>
              <w:right w:val="single" w:sz="4" w:space="0" w:color="auto"/>
            </w:tcBorders>
          </w:tcPr>
          <w:p w14:paraId="001DC3F9"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O</w:t>
            </w:r>
          </w:p>
        </w:tc>
        <w:tc>
          <w:tcPr>
            <w:tcW w:w="4961" w:type="dxa"/>
            <w:tcBorders>
              <w:top w:val="single" w:sz="4" w:space="0" w:color="auto"/>
              <w:left w:val="single" w:sz="4" w:space="0" w:color="auto"/>
              <w:bottom w:val="single" w:sz="4" w:space="0" w:color="auto"/>
              <w:right w:val="single" w:sz="4" w:space="0" w:color="auto"/>
            </w:tcBorders>
          </w:tcPr>
          <w:p w14:paraId="10F3DD09" w14:textId="194CFECC" w:rsidR="000A28F2" w:rsidRPr="003F5784" w:rsidRDefault="003F5784" w:rsidP="00363228">
            <w:pPr>
              <w:keepNext/>
              <w:keepLines/>
              <w:spacing w:after="0"/>
              <w:rPr>
                <w:rFonts w:ascii="Arial" w:hAnsi="Arial"/>
                <w:sz w:val="18"/>
              </w:rPr>
            </w:pPr>
            <w:r>
              <w:rPr>
                <w:rFonts w:ascii="Arial" w:hAnsi="Arial" w:hint="eastAsia"/>
                <w:sz w:val="18"/>
              </w:rPr>
              <w:t>N</w:t>
            </w:r>
            <w:r>
              <w:rPr>
                <w:rFonts w:ascii="Arial" w:hAnsi="Arial"/>
                <w:sz w:val="18"/>
              </w:rPr>
              <w:t>o impact.</w:t>
            </w:r>
          </w:p>
        </w:tc>
      </w:tr>
      <w:tr w:rsidR="000A28F2" w:rsidRPr="00356814" w14:paraId="00812701" w14:textId="77777777" w:rsidTr="000A28F2">
        <w:tc>
          <w:tcPr>
            <w:tcW w:w="2694" w:type="dxa"/>
            <w:tcBorders>
              <w:top w:val="single" w:sz="4" w:space="0" w:color="auto"/>
              <w:left w:val="single" w:sz="4" w:space="0" w:color="auto"/>
              <w:bottom w:val="single" w:sz="4" w:space="0" w:color="auto"/>
              <w:right w:val="single" w:sz="4" w:space="0" w:color="auto"/>
            </w:tcBorders>
          </w:tcPr>
          <w:p w14:paraId="40F288D5"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Full Configuration</w:t>
            </w:r>
          </w:p>
        </w:tc>
        <w:tc>
          <w:tcPr>
            <w:tcW w:w="1701" w:type="dxa"/>
            <w:tcBorders>
              <w:top w:val="single" w:sz="4" w:space="0" w:color="auto"/>
              <w:left w:val="single" w:sz="4" w:space="0" w:color="auto"/>
              <w:bottom w:val="single" w:sz="4" w:space="0" w:color="auto"/>
              <w:right w:val="single" w:sz="4" w:space="0" w:color="auto"/>
            </w:tcBorders>
          </w:tcPr>
          <w:p w14:paraId="33782F2B" w14:textId="77777777" w:rsidR="000A28F2" w:rsidRPr="00356814" w:rsidRDefault="000A28F2" w:rsidP="00363228">
            <w:pPr>
              <w:keepNext/>
              <w:keepLines/>
              <w:spacing w:after="0"/>
              <w:rPr>
                <w:rFonts w:ascii="Arial" w:eastAsia="Batang" w:hAnsi="Arial"/>
                <w:bCs/>
                <w:sz w:val="18"/>
              </w:rPr>
            </w:pPr>
            <w:r w:rsidRPr="00356814">
              <w:rPr>
                <w:rFonts w:ascii="Arial" w:eastAsia="Batang" w:hAnsi="Arial"/>
                <w:bCs/>
                <w:sz w:val="18"/>
              </w:rPr>
              <w:t>O</w:t>
            </w:r>
          </w:p>
        </w:tc>
        <w:tc>
          <w:tcPr>
            <w:tcW w:w="4961" w:type="dxa"/>
            <w:tcBorders>
              <w:top w:val="single" w:sz="4" w:space="0" w:color="auto"/>
              <w:left w:val="single" w:sz="4" w:space="0" w:color="auto"/>
              <w:bottom w:val="single" w:sz="4" w:space="0" w:color="auto"/>
              <w:right w:val="single" w:sz="4" w:space="0" w:color="auto"/>
            </w:tcBorders>
          </w:tcPr>
          <w:p w14:paraId="24B64BA8" w14:textId="1E06D689" w:rsidR="000A28F2" w:rsidRPr="003F5784" w:rsidRDefault="00751EA7" w:rsidP="00363228">
            <w:pPr>
              <w:keepNext/>
              <w:keepLines/>
              <w:spacing w:after="0"/>
              <w:rPr>
                <w:rFonts w:ascii="Arial" w:hAnsi="Arial"/>
                <w:sz w:val="18"/>
              </w:rPr>
            </w:pPr>
            <w:r>
              <w:rPr>
                <w:rFonts w:ascii="Arial" w:eastAsiaTheme="minorEastAsia" w:hAnsi="Arial"/>
                <w:sz w:val="18"/>
                <w:lang w:eastAsia="zh-CN"/>
              </w:rPr>
              <w:t>I</w:t>
            </w:r>
            <w:r w:rsidRPr="003F5784">
              <w:rPr>
                <w:rFonts w:ascii="Arial" w:eastAsiaTheme="minorEastAsia" w:hAnsi="Arial"/>
                <w:sz w:val="18"/>
                <w:lang w:eastAsia="zh-CN"/>
              </w:rPr>
              <w:t xml:space="preserve">t </w:t>
            </w:r>
            <w:r>
              <w:rPr>
                <w:rFonts w:ascii="Arial" w:eastAsiaTheme="minorEastAsia" w:hAnsi="Arial"/>
                <w:sz w:val="18"/>
                <w:lang w:eastAsia="zh-CN"/>
              </w:rPr>
              <w:t xml:space="preserve">needs to be indicated </w:t>
            </w:r>
            <w:r w:rsidRPr="003F5784">
              <w:rPr>
                <w:rFonts w:ascii="Arial" w:eastAsiaTheme="minorEastAsia" w:hAnsi="Arial"/>
                <w:sz w:val="18"/>
                <w:lang w:eastAsia="zh-CN"/>
              </w:rPr>
              <w:t>per candidate cell. The same IE needs to be added in the candidate cell list for LTM.</w:t>
            </w:r>
          </w:p>
        </w:tc>
      </w:tr>
      <w:tr w:rsidR="000A28F2" w:rsidRPr="00356814" w14:paraId="773E02AF" w14:textId="77777777" w:rsidTr="000A28F2">
        <w:tc>
          <w:tcPr>
            <w:tcW w:w="2694" w:type="dxa"/>
          </w:tcPr>
          <w:p w14:paraId="75C202F6" w14:textId="77777777" w:rsidR="000A28F2" w:rsidRPr="00356814" w:rsidRDefault="000A28F2" w:rsidP="00363228">
            <w:pPr>
              <w:keepNext/>
              <w:keepLines/>
              <w:spacing w:after="0"/>
              <w:rPr>
                <w:rFonts w:ascii="Arial" w:eastAsia="MS Mincho" w:hAnsi="Arial"/>
                <w:b/>
                <w:sz w:val="18"/>
              </w:rPr>
            </w:pPr>
            <w:r w:rsidRPr="00356814">
              <w:rPr>
                <w:rFonts w:ascii="Arial" w:hAnsi="Arial"/>
                <w:b/>
                <w:sz w:val="18"/>
              </w:rPr>
              <w:t>DRB Setup List</w:t>
            </w:r>
          </w:p>
        </w:tc>
        <w:tc>
          <w:tcPr>
            <w:tcW w:w="1701" w:type="dxa"/>
          </w:tcPr>
          <w:p w14:paraId="2EF8A103" w14:textId="30A7C9BC" w:rsidR="000A28F2" w:rsidRPr="00356814" w:rsidRDefault="000A28F2" w:rsidP="00363228">
            <w:pPr>
              <w:keepNext/>
              <w:keepLines/>
              <w:spacing w:after="0"/>
              <w:rPr>
                <w:rFonts w:ascii="Arial" w:hAnsi="Arial"/>
                <w:sz w:val="18"/>
                <w:lang w:eastAsia="zh-CN"/>
              </w:rPr>
            </w:pPr>
            <w:r w:rsidRPr="00356814">
              <w:rPr>
                <w:rFonts w:ascii="Arial" w:hAnsi="Arial"/>
                <w:i/>
                <w:iCs/>
                <w:sz w:val="18"/>
              </w:rPr>
              <w:t>0..1</w:t>
            </w:r>
          </w:p>
        </w:tc>
        <w:tc>
          <w:tcPr>
            <w:tcW w:w="4961" w:type="dxa"/>
          </w:tcPr>
          <w:p w14:paraId="1345C908" w14:textId="707D356B" w:rsidR="000A28F2" w:rsidRPr="003F5784" w:rsidRDefault="00751EA7" w:rsidP="00363228">
            <w:pPr>
              <w:keepNext/>
              <w:keepLines/>
              <w:spacing w:after="0"/>
              <w:rPr>
                <w:rFonts w:ascii="Arial" w:hAnsi="Arial"/>
                <w:sz w:val="18"/>
              </w:rPr>
            </w:pPr>
            <w:r>
              <w:rPr>
                <w:rFonts w:ascii="Arial" w:eastAsiaTheme="minorEastAsia" w:hAnsi="Arial" w:hint="eastAsia"/>
                <w:sz w:val="18"/>
                <w:lang w:eastAsia="zh-CN"/>
              </w:rPr>
              <w:t>If</w:t>
            </w:r>
            <w:r>
              <w:rPr>
                <w:rFonts w:ascii="Arial" w:eastAsiaTheme="minorEastAsia" w:hAnsi="Arial"/>
                <w:sz w:val="18"/>
                <w:lang w:val="en-US" w:eastAsia="zh-CN"/>
              </w:rPr>
              <w:t xml:space="preserve"> different DRB admission result for different cells is supported, t</w:t>
            </w:r>
            <w:r w:rsidRPr="003F5784">
              <w:rPr>
                <w:rFonts w:ascii="Arial" w:eastAsiaTheme="minorEastAsia" w:hAnsi="Arial"/>
                <w:sz w:val="18"/>
                <w:lang w:eastAsia="zh-CN"/>
              </w:rPr>
              <w:t>he same IE needs to be added in the candidate cell list for LTM.</w:t>
            </w:r>
          </w:p>
        </w:tc>
      </w:tr>
      <w:tr w:rsidR="000A28F2" w:rsidRPr="00356814" w14:paraId="31E98E31" w14:textId="77777777" w:rsidTr="000A28F2">
        <w:tc>
          <w:tcPr>
            <w:tcW w:w="2694" w:type="dxa"/>
          </w:tcPr>
          <w:p w14:paraId="477485EB" w14:textId="77777777" w:rsidR="000A28F2" w:rsidRPr="00356814" w:rsidRDefault="000A28F2" w:rsidP="000A28F2">
            <w:pPr>
              <w:keepNext/>
              <w:keepLines/>
              <w:spacing w:after="0"/>
              <w:rPr>
                <w:rFonts w:ascii="Arial" w:eastAsia="MS Mincho" w:hAnsi="Arial" w:cs="Arial"/>
                <w:b/>
                <w:sz w:val="18"/>
              </w:rPr>
            </w:pPr>
            <w:r w:rsidRPr="00356814">
              <w:rPr>
                <w:rFonts w:ascii="Arial" w:hAnsi="Arial" w:cs="Arial"/>
                <w:b/>
                <w:sz w:val="18"/>
              </w:rPr>
              <w:t>SRB Failed to Setup List</w:t>
            </w:r>
          </w:p>
        </w:tc>
        <w:tc>
          <w:tcPr>
            <w:tcW w:w="1701" w:type="dxa"/>
          </w:tcPr>
          <w:p w14:paraId="5C427624" w14:textId="6D8B5622" w:rsidR="000A28F2" w:rsidRPr="00356814" w:rsidRDefault="000A28F2" w:rsidP="000A28F2">
            <w:pPr>
              <w:keepNext/>
              <w:keepLines/>
              <w:spacing w:after="0"/>
              <w:rPr>
                <w:rFonts w:ascii="Arial" w:hAnsi="Arial" w:cs="Arial"/>
                <w:sz w:val="18"/>
              </w:rPr>
            </w:pPr>
            <w:r w:rsidRPr="00356814">
              <w:rPr>
                <w:rFonts w:ascii="Arial" w:hAnsi="Arial" w:cs="Arial"/>
                <w:i/>
                <w:iCs/>
                <w:sz w:val="18"/>
              </w:rPr>
              <w:t>0..1</w:t>
            </w:r>
          </w:p>
        </w:tc>
        <w:tc>
          <w:tcPr>
            <w:tcW w:w="4961" w:type="dxa"/>
          </w:tcPr>
          <w:p w14:paraId="7CBB20E3" w14:textId="1397C746" w:rsidR="000A28F2" w:rsidRPr="003F5784" w:rsidRDefault="00751EA7" w:rsidP="000A28F2">
            <w:pPr>
              <w:keepNext/>
              <w:keepLines/>
              <w:spacing w:after="0"/>
              <w:rPr>
                <w:rFonts w:ascii="Arial" w:hAnsi="Arial"/>
                <w:sz w:val="18"/>
              </w:rPr>
            </w:pPr>
            <w:r>
              <w:rPr>
                <w:rFonts w:ascii="Arial" w:eastAsiaTheme="minorEastAsia" w:hAnsi="Arial"/>
                <w:sz w:val="18"/>
                <w:lang w:eastAsia="zh-CN"/>
              </w:rPr>
              <w:t>T</w:t>
            </w:r>
            <w:r w:rsidRPr="003F5784">
              <w:rPr>
                <w:rFonts w:ascii="Arial" w:eastAsiaTheme="minorEastAsia" w:hAnsi="Arial"/>
                <w:sz w:val="18"/>
                <w:lang w:eastAsia="zh-CN"/>
              </w:rPr>
              <w:t>he same IE needs to be added in the candidate cell list for LTM.</w:t>
            </w:r>
          </w:p>
        </w:tc>
      </w:tr>
      <w:tr w:rsidR="000A28F2" w:rsidRPr="00356814" w14:paraId="4C6AE6A8" w14:textId="77777777" w:rsidTr="000A28F2">
        <w:tc>
          <w:tcPr>
            <w:tcW w:w="2694" w:type="dxa"/>
          </w:tcPr>
          <w:p w14:paraId="6A13A758" w14:textId="77777777" w:rsidR="000A28F2" w:rsidRPr="00356814" w:rsidRDefault="000A28F2" w:rsidP="000A28F2">
            <w:pPr>
              <w:keepNext/>
              <w:keepLines/>
              <w:spacing w:after="0"/>
              <w:rPr>
                <w:rFonts w:ascii="Arial" w:eastAsia="MS Mincho" w:hAnsi="Arial" w:cs="Arial"/>
                <w:b/>
                <w:sz w:val="18"/>
              </w:rPr>
            </w:pPr>
            <w:r w:rsidRPr="00356814">
              <w:rPr>
                <w:rFonts w:ascii="Arial" w:hAnsi="Arial" w:cs="Arial"/>
                <w:b/>
                <w:sz w:val="18"/>
              </w:rPr>
              <w:t>DRB Failed to Setup List</w:t>
            </w:r>
          </w:p>
        </w:tc>
        <w:tc>
          <w:tcPr>
            <w:tcW w:w="1701" w:type="dxa"/>
          </w:tcPr>
          <w:p w14:paraId="0F07BF9A" w14:textId="157443C0" w:rsidR="000A28F2" w:rsidRPr="00356814" w:rsidRDefault="000A28F2" w:rsidP="000A28F2">
            <w:pPr>
              <w:keepNext/>
              <w:keepLines/>
              <w:spacing w:after="0"/>
              <w:rPr>
                <w:rFonts w:ascii="Arial" w:hAnsi="Arial" w:cs="Arial"/>
                <w:sz w:val="18"/>
              </w:rPr>
            </w:pPr>
            <w:r w:rsidRPr="00356814">
              <w:rPr>
                <w:rFonts w:ascii="Arial" w:hAnsi="Arial" w:cs="Arial"/>
                <w:i/>
                <w:iCs/>
                <w:sz w:val="18"/>
              </w:rPr>
              <w:t>0..1</w:t>
            </w:r>
          </w:p>
        </w:tc>
        <w:tc>
          <w:tcPr>
            <w:tcW w:w="4961" w:type="dxa"/>
          </w:tcPr>
          <w:p w14:paraId="374E2840" w14:textId="4AE93FB6" w:rsidR="000A28F2" w:rsidRPr="003F5784" w:rsidRDefault="00751EA7" w:rsidP="000A28F2">
            <w:pPr>
              <w:keepNext/>
              <w:keepLines/>
              <w:spacing w:after="0"/>
              <w:rPr>
                <w:rFonts w:ascii="Arial" w:hAnsi="Arial"/>
                <w:sz w:val="18"/>
              </w:rPr>
            </w:pPr>
            <w:r>
              <w:rPr>
                <w:rFonts w:ascii="Arial" w:eastAsiaTheme="minorEastAsia" w:hAnsi="Arial"/>
                <w:sz w:val="18"/>
                <w:lang w:eastAsia="zh-CN"/>
              </w:rPr>
              <w:t>T</w:t>
            </w:r>
            <w:r w:rsidRPr="003F5784">
              <w:rPr>
                <w:rFonts w:ascii="Arial" w:eastAsiaTheme="minorEastAsia" w:hAnsi="Arial"/>
                <w:sz w:val="18"/>
                <w:lang w:eastAsia="zh-CN"/>
              </w:rPr>
              <w:t>he same IE needs to be added in the candidate cell list for LTM.</w:t>
            </w:r>
          </w:p>
        </w:tc>
      </w:tr>
      <w:tr w:rsidR="000A28F2" w:rsidRPr="00356814" w14:paraId="0CB46554" w14:textId="77777777" w:rsidTr="000A28F2">
        <w:tc>
          <w:tcPr>
            <w:tcW w:w="2694" w:type="dxa"/>
          </w:tcPr>
          <w:p w14:paraId="7A16B0A9" w14:textId="77777777" w:rsidR="000A28F2" w:rsidRPr="00356814" w:rsidRDefault="000A28F2" w:rsidP="000A28F2">
            <w:pPr>
              <w:keepNext/>
              <w:keepLines/>
              <w:spacing w:after="0"/>
            </w:pPr>
            <w:r w:rsidRPr="00356814">
              <w:rPr>
                <w:rFonts w:ascii="Arial" w:hAnsi="Arial" w:cs="Arial"/>
                <w:b/>
                <w:sz w:val="18"/>
              </w:rPr>
              <w:t>SCell Failed To Setup List</w:t>
            </w:r>
          </w:p>
        </w:tc>
        <w:tc>
          <w:tcPr>
            <w:tcW w:w="1701" w:type="dxa"/>
          </w:tcPr>
          <w:p w14:paraId="538439C8" w14:textId="2857D7B8" w:rsidR="000A28F2" w:rsidRPr="00356814" w:rsidRDefault="000A28F2" w:rsidP="000A28F2">
            <w:pPr>
              <w:pStyle w:val="TAL"/>
            </w:pPr>
            <w:r w:rsidRPr="00356814">
              <w:rPr>
                <w:rFonts w:cs="Arial"/>
                <w:i/>
              </w:rPr>
              <w:t>0..1</w:t>
            </w:r>
          </w:p>
        </w:tc>
        <w:tc>
          <w:tcPr>
            <w:tcW w:w="4961" w:type="dxa"/>
          </w:tcPr>
          <w:p w14:paraId="12A98733" w14:textId="4305D749" w:rsidR="000A28F2" w:rsidRPr="003F5784" w:rsidRDefault="00751EA7" w:rsidP="003F5784">
            <w:pPr>
              <w:keepNext/>
              <w:keepLines/>
              <w:spacing w:after="0"/>
              <w:rPr>
                <w:rFonts w:ascii="Arial" w:hAnsi="Arial"/>
                <w:sz w:val="18"/>
              </w:rPr>
            </w:pPr>
            <w:r>
              <w:rPr>
                <w:rFonts w:ascii="Arial" w:eastAsiaTheme="minorEastAsia" w:hAnsi="Arial"/>
                <w:sz w:val="18"/>
                <w:lang w:eastAsia="zh-CN"/>
              </w:rPr>
              <w:t>T</w:t>
            </w:r>
            <w:r w:rsidRPr="003F5784">
              <w:rPr>
                <w:rFonts w:ascii="Arial" w:eastAsiaTheme="minorEastAsia" w:hAnsi="Arial"/>
                <w:sz w:val="18"/>
                <w:lang w:eastAsia="zh-CN"/>
              </w:rPr>
              <w:t>he same IE needs to be added in the candidate cell list for LTM.</w:t>
            </w:r>
          </w:p>
        </w:tc>
      </w:tr>
      <w:tr w:rsidR="000A28F2" w:rsidRPr="00356814" w14:paraId="39732DA1" w14:textId="77777777" w:rsidTr="000A28F2">
        <w:tc>
          <w:tcPr>
            <w:tcW w:w="2694" w:type="dxa"/>
          </w:tcPr>
          <w:p w14:paraId="6578CA24" w14:textId="77777777" w:rsidR="000A28F2" w:rsidRPr="00356814" w:rsidRDefault="000A28F2" w:rsidP="000A28F2">
            <w:pPr>
              <w:keepNext/>
              <w:keepLines/>
              <w:spacing w:after="0"/>
              <w:rPr>
                <w:rFonts w:ascii="Arial" w:hAnsi="Arial" w:cs="Arial"/>
                <w:sz w:val="18"/>
              </w:rPr>
            </w:pPr>
            <w:r w:rsidRPr="00356814">
              <w:rPr>
                <w:rFonts w:ascii="Arial" w:hAnsi="Arial" w:cs="Arial"/>
                <w:sz w:val="18"/>
                <w:lang w:eastAsia="zh-CN"/>
              </w:rPr>
              <w:t>Inactivity Monitoring Response</w:t>
            </w:r>
          </w:p>
        </w:tc>
        <w:tc>
          <w:tcPr>
            <w:tcW w:w="1701" w:type="dxa"/>
          </w:tcPr>
          <w:p w14:paraId="65EFB49F" w14:textId="77777777" w:rsidR="000A28F2" w:rsidRPr="00356814" w:rsidRDefault="000A28F2" w:rsidP="000A28F2">
            <w:pPr>
              <w:pStyle w:val="TAL"/>
              <w:rPr>
                <w:rFonts w:cs="Arial"/>
              </w:rPr>
            </w:pPr>
            <w:r w:rsidRPr="00356814">
              <w:rPr>
                <w:rFonts w:cs="Arial"/>
                <w:lang w:eastAsia="zh-CN"/>
              </w:rPr>
              <w:t>O</w:t>
            </w:r>
          </w:p>
        </w:tc>
        <w:tc>
          <w:tcPr>
            <w:tcW w:w="4961" w:type="dxa"/>
          </w:tcPr>
          <w:p w14:paraId="37F12708" w14:textId="5D540234" w:rsidR="000A28F2" w:rsidRPr="003F5784" w:rsidRDefault="00751EA7" w:rsidP="003F5784">
            <w:pPr>
              <w:keepNext/>
              <w:keepLines/>
              <w:spacing w:after="0"/>
              <w:rPr>
                <w:rFonts w:ascii="Arial" w:hAnsi="Arial"/>
                <w:sz w:val="18"/>
              </w:rPr>
            </w:pPr>
            <w:r>
              <w:rPr>
                <w:rFonts w:ascii="Arial" w:hAnsi="Arial" w:hint="eastAsia"/>
                <w:sz w:val="18"/>
              </w:rPr>
              <w:t>N</w:t>
            </w:r>
            <w:r>
              <w:rPr>
                <w:rFonts w:ascii="Arial" w:hAnsi="Arial"/>
                <w:sz w:val="18"/>
              </w:rPr>
              <w:t>o impact.</w:t>
            </w:r>
          </w:p>
        </w:tc>
      </w:tr>
      <w:tr w:rsidR="000A28F2" w:rsidRPr="00356814" w14:paraId="236117D2" w14:textId="77777777" w:rsidTr="000A28F2">
        <w:tc>
          <w:tcPr>
            <w:tcW w:w="2694" w:type="dxa"/>
          </w:tcPr>
          <w:p w14:paraId="12AA5D85" w14:textId="77777777" w:rsidR="000A28F2" w:rsidRPr="00356814" w:rsidRDefault="000A28F2" w:rsidP="000A28F2">
            <w:pPr>
              <w:keepNext/>
              <w:keepLines/>
              <w:spacing w:after="0"/>
              <w:rPr>
                <w:rFonts w:ascii="Arial" w:hAnsi="Arial"/>
                <w:sz w:val="18"/>
              </w:rPr>
            </w:pPr>
            <w:r w:rsidRPr="00356814">
              <w:rPr>
                <w:rFonts w:ascii="Arial" w:hAnsi="Arial"/>
                <w:sz w:val="18"/>
              </w:rPr>
              <w:t>Criticality Diagnostics</w:t>
            </w:r>
          </w:p>
        </w:tc>
        <w:tc>
          <w:tcPr>
            <w:tcW w:w="1701" w:type="dxa"/>
          </w:tcPr>
          <w:p w14:paraId="2CD27D9A" w14:textId="77777777" w:rsidR="000A28F2" w:rsidRPr="00356814" w:rsidRDefault="000A28F2" w:rsidP="000A28F2">
            <w:pPr>
              <w:keepNext/>
              <w:keepLines/>
              <w:spacing w:after="0"/>
              <w:rPr>
                <w:rFonts w:ascii="Arial" w:hAnsi="Arial"/>
                <w:sz w:val="18"/>
                <w:lang w:eastAsia="zh-CN"/>
              </w:rPr>
            </w:pPr>
            <w:r w:rsidRPr="00356814">
              <w:rPr>
                <w:rFonts w:ascii="Arial" w:hAnsi="Arial"/>
                <w:sz w:val="18"/>
              </w:rPr>
              <w:t>O</w:t>
            </w:r>
          </w:p>
        </w:tc>
        <w:tc>
          <w:tcPr>
            <w:tcW w:w="4961" w:type="dxa"/>
          </w:tcPr>
          <w:p w14:paraId="22293EF6" w14:textId="255E4897" w:rsidR="000A28F2" w:rsidRPr="003F5784" w:rsidRDefault="00751EA7" w:rsidP="000A28F2">
            <w:pPr>
              <w:keepNext/>
              <w:keepLines/>
              <w:spacing w:after="0"/>
              <w:rPr>
                <w:rFonts w:ascii="Arial" w:hAnsi="Arial"/>
                <w:sz w:val="18"/>
              </w:rPr>
            </w:pPr>
            <w:r>
              <w:rPr>
                <w:rFonts w:ascii="Arial" w:hAnsi="Arial" w:hint="eastAsia"/>
                <w:sz w:val="18"/>
              </w:rPr>
              <w:t>N</w:t>
            </w:r>
            <w:r>
              <w:rPr>
                <w:rFonts w:ascii="Arial" w:hAnsi="Arial"/>
                <w:sz w:val="18"/>
              </w:rPr>
              <w:t>o impact.</w:t>
            </w:r>
          </w:p>
        </w:tc>
      </w:tr>
      <w:tr w:rsidR="00751EA7" w:rsidRPr="00356814" w14:paraId="6FF3CCD6" w14:textId="77777777" w:rsidTr="000A28F2">
        <w:tc>
          <w:tcPr>
            <w:tcW w:w="2694" w:type="dxa"/>
          </w:tcPr>
          <w:p w14:paraId="5EDB8C75" w14:textId="77777777" w:rsidR="00751EA7" w:rsidRPr="00356814" w:rsidRDefault="00751EA7" w:rsidP="00751EA7">
            <w:pPr>
              <w:keepNext/>
              <w:keepLines/>
              <w:spacing w:after="0"/>
              <w:rPr>
                <w:rFonts w:ascii="Arial" w:hAnsi="Arial"/>
                <w:sz w:val="18"/>
              </w:rPr>
            </w:pPr>
            <w:r w:rsidRPr="00356814">
              <w:rPr>
                <w:rFonts w:ascii="Arial" w:hAnsi="Arial"/>
                <w:b/>
                <w:sz w:val="18"/>
              </w:rPr>
              <w:t>SRB Setup List</w:t>
            </w:r>
          </w:p>
        </w:tc>
        <w:tc>
          <w:tcPr>
            <w:tcW w:w="1701" w:type="dxa"/>
          </w:tcPr>
          <w:p w14:paraId="27A8550C" w14:textId="0E7B509E" w:rsidR="00751EA7" w:rsidRPr="00B46017" w:rsidRDefault="00751EA7" w:rsidP="00751EA7">
            <w:pPr>
              <w:keepNext/>
              <w:keepLines/>
              <w:spacing w:after="0"/>
              <w:rPr>
                <w:rFonts w:ascii="Arial" w:eastAsiaTheme="minorEastAsia" w:hAnsi="Arial"/>
                <w:sz w:val="18"/>
                <w:lang w:eastAsia="zh-CN"/>
              </w:rPr>
            </w:pPr>
            <w:r w:rsidRPr="00356814">
              <w:rPr>
                <w:rFonts w:ascii="Arial" w:hAnsi="Arial"/>
                <w:i/>
                <w:sz w:val="18"/>
              </w:rPr>
              <w:t>0..1</w:t>
            </w:r>
          </w:p>
        </w:tc>
        <w:tc>
          <w:tcPr>
            <w:tcW w:w="4961" w:type="dxa"/>
          </w:tcPr>
          <w:p w14:paraId="7FD38074" w14:textId="5803A642" w:rsidR="00751EA7" w:rsidRPr="003F5784" w:rsidRDefault="00751EA7" w:rsidP="00751EA7">
            <w:pPr>
              <w:keepNext/>
              <w:keepLines/>
              <w:spacing w:after="0"/>
              <w:rPr>
                <w:rFonts w:ascii="Arial" w:hAnsi="Arial"/>
                <w:sz w:val="18"/>
              </w:rPr>
            </w:pPr>
            <w:r>
              <w:rPr>
                <w:rFonts w:ascii="Arial" w:eastAsiaTheme="minorEastAsia" w:hAnsi="Arial"/>
                <w:sz w:val="18"/>
                <w:lang w:eastAsia="zh-CN"/>
              </w:rPr>
              <w:t>T</w:t>
            </w:r>
            <w:r w:rsidRPr="003F5784">
              <w:rPr>
                <w:rFonts w:ascii="Arial" w:eastAsiaTheme="minorEastAsia" w:hAnsi="Arial"/>
                <w:sz w:val="18"/>
                <w:lang w:eastAsia="zh-CN"/>
              </w:rPr>
              <w:t>he same IE needs to be added in the candidate cell list for LTM.</w:t>
            </w:r>
          </w:p>
        </w:tc>
      </w:tr>
    </w:tbl>
    <w:p w14:paraId="42BC42F9" w14:textId="09EA0FF3" w:rsidR="00B46017" w:rsidRDefault="00B46017" w:rsidP="00B46017">
      <w:pPr>
        <w:spacing w:beforeLines="100" w:before="240" w:after="0"/>
        <w:rPr>
          <w:rFonts w:eastAsia="等线"/>
          <w:lang w:val="en-US" w:eastAsia="zh-CN"/>
        </w:rPr>
      </w:pPr>
      <w:r>
        <w:rPr>
          <w:rFonts w:eastAsia="等线" w:hint="eastAsia"/>
          <w:lang w:val="en-US" w:eastAsia="zh-CN"/>
        </w:rPr>
        <w:t>T</w:t>
      </w:r>
      <w:r>
        <w:rPr>
          <w:rFonts w:eastAsia="等线"/>
          <w:lang w:val="en-US" w:eastAsia="zh-CN"/>
        </w:rPr>
        <w:t xml:space="preserve">he impact on UE Context </w:t>
      </w:r>
      <w:r w:rsidR="0043277A">
        <w:rPr>
          <w:rFonts w:eastAsia="等线" w:hint="eastAsia"/>
          <w:lang w:val="en-US" w:eastAsia="zh-CN"/>
        </w:rPr>
        <w:t>Modification</w:t>
      </w:r>
      <w:r w:rsidR="0043277A">
        <w:rPr>
          <w:rFonts w:eastAsia="等线"/>
          <w:lang w:val="en-US" w:eastAsia="zh-CN"/>
        </w:rPr>
        <w:t xml:space="preserve"> </w:t>
      </w:r>
      <w:r w:rsidR="0043277A">
        <w:rPr>
          <w:rFonts w:eastAsia="等线" w:hint="eastAsia"/>
          <w:lang w:val="en-US" w:eastAsia="zh-CN"/>
        </w:rPr>
        <w:t>Request</w:t>
      </w:r>
      <w:r>
        <w:rPr>
          <w:rFonts w:eastAsia="等线"/>
          <w:lang w:val="en-US" w:eastAsia="zh-CN"/>
        </w:rPr>
        <w:t xml:space="preserve"> message is analyzed in below table.</w:t>
      </w:r>
    </w:p>
    <w:p w14:paraId="73729818" w14:textId="77777777" w:rsidR="00354F0E" w:rsidRDefault="00354F0E" w:rsidP="00B46017">
      <w:pPr>
        <w:spacing w:beforeLines="100" w:before="240" w:after="0"/>
        <w:rPr>
          <w:rFonts w:eastAsia="等线"/>
          <w:lang w:val="en-US" w:eastAsia="zh-CN"/>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5245"/>
      </w:tblGrid>
      <w:tr w:rsidR="0043277A" w:rsidRPr="00356814" w14:paraId="6C36F4E1" w14:textId="77777777" w:rsidTr="00354F0E">
        <w:trPr>
          <w:tblHeader/>
          <w:jc w:val="center"/>
        </w:trPr>
        <w:tc>
          <w:tcPr>
            <w:tcW w:w="2835" w:type="dxa"/>
          </w:tcPr>
          <w:p w14:paraId="519C8546" w14:textId="589D96B9" w:rsidR="0043277A" w:rsidRPr="0043277A" w:rsidRDefault="0043277A" w:rsidP="0043277A">
            <w:pPr>
              <w:pStyle w:val="TAH"/>
            </w:pPr>
            <w:r w:rsidRPr="0043277A">
              <w:lastRenderedPageBreak/>
              <w:t>UE Context Modification Request</w:t>
            </w:r>
          </w:p>
          <w:p w14:paraId="565F6D9E" w14:textId="54120026" w:rsidR="0043277A" w:rsidRPr="00356814" w:rsidRDefault="0043277A" w:rsidP="00363228">
            <w:pPr>
              <w:pStyle w:val="TAH"/>
            </w:pPr>
            <w:r w:rsidRPr="00356814">
              <w:t>IE/Group Name</w:t>
            </w:r>
          </w:p>
        </w:tc>
        <w:tc>
          <w:tcPr>
            <w:tcW w:w="1134" w:type="dxa"/>
          </w:tcPr>
          <w:p w14:paraId="25FD24F6" w14:textId="1CA08ED7" w:rsidR="0043277A" w:rsidRPr="00356814" w:rsidRDefault="0043277A" w:rsidP="00363228">
            <w:pPr>
              <w:pStyle w:val="TAH"/>
            </w:pPr>
            <w:r w:rsidRPr="00356814">
              <w:t>Presence</w:t>
            </w:r>
            <w:r>
              <w:t>/</w:t>
            </w:r>
            <w:r w:rsidRPr="00356814">
              <w:t xml:space="preserve"> Range</w:t>
            </w:r>
          </w:p>
        </w:tc>
        <w:tc>
          <w:tcPr>
            <w:tcW w:w="5245" w:type="dxa"/>
          </w:tcPr>
          <w:p w14:paraId="7B7FADAE" w14:textId="3667EC8C" w:rsidR="0043277A" w:rsidRPr="00356814" w:rsidRDefault="0043277A" w:rsidP="00363228">
            <w:pPr>
              <w:pStyle w:val="TAH"/>
            </w:pPr>
            <w:r w:rsidRPr="0043277A">
              <w:t>Impact analysis for option 1</w:t>
            </w:r>
          </w:p>
        </w:tc>
      </w:tr>
      <w:tr w:rsidR="0043277A" w:rsidRPr="00356814" w14:paraId="1FCF71FA" w14:textId="77777777" w:rsidTr="00354F0E">
        <w:trPr>
          <w:jc w:val="center"/>
        </w:trPr>
        <w:tc>
          <w:tcPr>
            <w:tcW w:w="2835" w:type="dxa"/>
          </w:tcPr>
          <w:p w14:paraId="135D4192" w14:textId="77777777" w:rsidR="0043277A" w:rsidRPr="00356814" w:rsidRDefault="0043277A" w:rsidP="0043277A">
            <w:pPr>
              <w:pStyle w:val="TAL"/>
            </w:pPr>
            <w:r w:rsidRPr="00356814">
              <w:t>Message Type</w:t>
            </w:r>
          </w:p>
        </w:tc>
        <w:tc>
          <w:tcPr>
            <w:tcW w:w="1134" w:type="dxa"/>
          </w:tcPr>
          <w:p w14:paraId="7BA92BD1" w14:textId="77777777" w:rsidR="0043277A" w:rsidRPr="00356814" w:rsidRDefault="0043277A" w:rsidP="0043277A">
            <w:pPr>
              <w:pStyle w:val="TAL"/>
            </w:pPr>
            <w:r w:rsidRPr="00356814">
              <w:t>M</w:t>
            </w:r>
          </w:p>
        </w:tc>
        <w:tc>
          <w:tcPr>
            <w:tcW w:w="5245" w:type="dxa"/>
          </w:tcPr>
          <w:p w14:paraId="2402F075" w14:textId="0E1E49EF" w:rsidR="0043277A" w:rsidRPr="0043277A" w:rsidRDefault="0043277A" w:rsidP="0043277A">
            <w:pPr>
              <w:pStyle w:val="TAL"/>
            </w:pPr>
            <w:r>
              <w:rPr>
                <w:rFonts w:eastAsiaTheme="minorEastAsia" w:hint="eastAsia"/>
                <w:lang w:eastAsia="zh-CN"/>
              </w:rPr>
              <w:t>N</w:t>
            </w:r>
            <w:r>
              <w:rPr>
                <w:rFonts w:eastAsiaTheme="minorEastAsia"/>
                <w:lang w:eastAsia="zh-CN"/>
              </w:rPr>
              <w:t>A</w:t>
            </w:r>
          </w:p>
        </w:tc>
      </w:tr>
      <w:tr w:rsidR="0043277A" w:rsidRPr="00356814" w14:paraId="2443A102" w14:textId="77777777" w:rsidTr="00354F0E">
        <w:trPr>
          <w:jc w:val="center"/>
        </w:trPr>
        <w:tc>
          <w:tcPr>
            <w:tcW w:w="2835" w:type="dxa"/>
          </w:tcPr>
          <w:p w14:paraId="74544382" w14:textId="77777777" w:rsidR="0043277A" w:rsidRPr="00356814" w:rsidRDefault="0043277A" w:rsidP="0043277A">
            <w:pPr>
              <w:pStyle w:val="TAL"/>
              <w:rPr>
                <w:lang w:eastAsia="zh-CN"/>
              </w:rPr>
            </w:pPr>
            <w:r w:rsidRPr="00356814">
              <w:rPr>
                <w:rFonts w:eastAsia="Batang"/>
                <w:bCs/>
              </w:rPr>
              <w:t>gNB-CU</w:t>
            </w:r>
            <w:r w:rsidRPr="00356814">
              <w:rPr>
                <w:bCs/>
              </w:rPr>
              <w:t xml:space="preserve"> UE F1AP ID</w:t>
            </w:r>
          </w:p>
        </w:tc>
        <w:tc>
          <w:tcPr>
            <w:tcW w:w="1134" w:type="dxa"/>
          </w:tcPr>
          <w:p w14:paraId="5FAEBB33" w14:textId="77777777" w:rsidR="0043277A" w:rsidRPr="00356814" w:rsidRDefault="0043277A" w:rsidP="0043277A">
            <w:pPr>
              <w:pStyle w:val="TAL"/>
              <w:rPr>
                <w:lang w:eastAsia="zh-CN"/>
              </w:rPr>
            </w:pPr>
            <w:r w:rsidRPr="00356814">
              <w:rPr>
                <w:lang w:eastAsia="zh-CN"/>
              </w:rPr>
              <w:t>M</w:t>
            </w:r>
          </w:p>
        </w:tc>
        <w:tc>
          <w:tcPr>
            <w:tcW w:w="5245" w:type="dxa"/>
          </w:tcPr>
          <w:p w14:paraId="4D507FCC" w14:textId="3B07040F" w:rsidR="0043277A" w:rsidRPr="0043277A" w:rsidRDefault="0043277A" w:rsidP="0043277A">
            <w:pPr>
              <w:pStyle w:val="TAL"/>
            </w:pPr>
            <w:r>
              <w:rPr>
                <w:rFonts w:eastAsiaTheme="minorEastAsia"/>
                <w:lang w:eastAsia="zh-CN"/>
              </w:rPr>
              <w:t xml:space="preserve">No </w:t>
            </w:r>
            <w:r>
              <w:rPr>
                <w:rFonts w:eastAsiaTheme="minorEastAsia" w:hint="eastAsia"/>
                <w:lang w:eastAsia="zh-CN"/>
              </w:rPr>
              <w:t>impact</w:t>
            </w:r>
            <w:r>
              <w:rPr>
                <w:rFonts w:eastAsiaTheme="minorEastAsia"/>
                <w:lang w:eastAsia="zh-CN"/>
              </w:rPr>
              <w:t>.</w:t>
            </w:r>
          </w:p>
        </w:tc>
      </w:tr>
      <w:tr w:rsidR="0043277A" w:rsidRPr="00356814" w14:paraId="474A8803"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518492C8" w14:textId="77777777" w:rsidR="0043277A" w:rsidRPr="00356814" w:rsidRDefault="0043277A" w:rsidP="0043277A">
            <w:pPr>
              <w:pStyle w:val="TAL"/>
              <w:rPr>
                <w:rFonts w:eastAsia="Batang"/>
              </w:rPr>
            </w:pPr>
            <w:r w:rsidRPr="00356814">
              <w:rPr>
                <w:rFonts w:eastAsia="Batang"/>
              </w:rPr>
              <w:t>gNB-DU UE F1AP ID</w:t>
            </w:r>
          </w:p>
        </w:tc>
        <w:tc>
          <w:tcPr>
            <w:tcW w:w="1134" w:type="dxa"/>
            <w:tcBorders>
              <w:top w:val="single" w:sz="4" w:space="0" w:color="auto"/>
              <w:left w:val="single" w:sz="4" w:space="0" w:color="auto"/>
              <w:bottom w:val="single" w:sz="4" w:space="0" w:color="auto"/>
              <w:right w:val="single" w:sz="4" w:space="0" w:color="auto"/>
            </w:tcBorders>
          </w:tcPr>
          <w:p w14:paraId="65FFE051" w14:textId="77777777" w:rsidR="0043277A" w:rsidRPr="00356814" w:rsidRDefault="0043277A" w:rsidP="0043277A">
            <w:pPr>
              <w:pStyle w:val="TAL"/>
              <w:rPr>
                <w:lang w:eastAsia="zh-CN"/>
              </w:rPr>
            </w:pPr>
            <w:r w:rsidRPr="0035681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44D5F37" w14:textId="173380B4" w:rsidR="0043277A" w:rsidRPr="0043277A" w:rsidRDefault="0043277A" w:rsidP="0043277A">
            <w:pPr>
              <w:pStyle w:val="TAL"/>
            </w:pPr>
            <w:r>
              <w:rPr>
                <w:rFonts w:eastAsiaTheme="minorEastAsia" w:hint="eastAsia"/>
                <w:lang w:eastAsia="zh-CN"/>
              </w:rPr>
              <w:t>N</w:t>
            </w:r>
            <w:r>
              <w:rPr>
                <w:rFonts w:eastAsiaTheme="minorEastAsia"/>
                <w:lang w:eastAsia="zh-CN"/>
              </w:rPr>
              <w:t>o impact.</w:t>
            </w:r>
          </w:p>
        </w:tc>
      </w:tr>
      <w:tr w:rsidR="0043277A" w:rsidRPr="00356814" w14:paraId="4C140886" w14:textId="77777777" w:rsidTr="00354F0E">
        <w:trPr>
          <w:jc w:val="center"/>
        </w:trPr>
        <w:tc>
          <w:tcPr>
            <w:tcW w:w="2835" w:type="dxa"/>
          </w:tcPr>
          <w:p w14:paraId="1150BC6D" w14:textId="77777777" w:rsidR="0043277A" w:rsidRPr="00356814" w:rsidRDefault="0043277A" w:rsidP="0043277A">
            <w:pPr>
              <w:pStyle w:val="TAL"/>
              <w:rPr>
                <w:rFonts w:eastAsia="Batang"/>
                <w:bCs/>
              </w:rPr>
            </w:pPr>
            <w:r w:rsidRPr="00356814">
              <w:rPr>
                <w:rFonts w:eastAsia="Batang"/>
                <w:bCs/>
              </w:rPr>
              <w:t>SpCell ID</w:t>
            </w:r>
          </w:p>
        </w:tc>
        <w:tc>
          <w:tcPr>
            <w:tcW w:w="1134" w:type="dxa"/>
          </w:tcPr>
          <w:p w14:paraId="61595333" w14:textId="77777777" w:rsidR="0043277A" w:rsidRPr="00356814" w:rsidRDefault="0043277A" w:rsidP="0043277A">
            <w:pPr>
              <w:pStyle w:val="TAL"/>
              <w:rPr>
                <w:rFonts w:cs="Arial"/>
                <w:lang w:eastAsia="zh-CN"/>
              </w:rPr>
            </w:pPr>
            <w:r w:rsidRPr="00356814">
              <w:rPr>
                <w:rFonts w:cs="Arial"/>
              </w:rPr>
              <w:t>O</w:t>
            </w:r>
          </w:p>
        </w:tc>
        <w:tc>
          <w:tcPr>
            <w:tcW w:w="5245" w:type="dxa"/>
          </w:tcPr>
          <w:p w14:paraId="3AD9AECF" w14:textId="1A9EA059" w:rsidR="0043277A" w:rsidRPr="0043277A" w:rsidRDefault="0043277A" w:rsidP="0043277A">
            <w:pPr>
              <w:pStyle w:val="TAL"/>
            </w:pPr>
            <w:r w:rsidRPr="003F5784">
              <w:rPr>
                <w:rFonts w:eastAsiaTheme="minorEastAsia"/>
                <w:lang w:eastAsia="zh-CN"/>
              </w:rPr>
              <w:t>The same IE needs to be added in the candidate cell list for LTM.</w:t>
            </w:r>
          </w:p>
        </w:tc>
      </w:tr>
      <w:tr w:rsidR="0043277A" w:rsidRPr="00356814" w14:paraId="1484033E" w14:textId="77777777" w:rsidTr="00354F0E">
        <w:trPr>
          <w:jc w:val="center"/>
        </w:trPr>
        <w:tc>
          <w:tcPr>
            <w:tcW w:w="2835" w:type="dxa"/>
          </w:tcPr>
          <w:p w14:paraId="3797E7E7" w14:textId="77777777" w:rsidR="0043277A" w:rsidRPr="00356814" w:rsidRDefault="0043277A" w:rsidP="0043277A">
            <w:pPr>
              <w:pStyle w:val="TAL"/>
              <w:rPr>
                <w:rFonts w:eastAsia="Batang"/>
                <w:bCs/>
              </w:rPr>
            </w:pPr>
            <w:r w:rsidRPr="00356814">
              <w:rPr>
                <w:rFonts w:eastAsia="Batang"/>
                <w:bCs/>
              </w:rPr>
              <w:t>ServCellIndex</w:t>
            </w:r>
          </w:p>
        </w:tc>
        <w:tc>
          <w:tcPr>
            <w:tcW w:w="1134" w:type="dxa"/>
          </w:tcPr>
          <w:p w14:paraId="59A85FFC" w14:textId="77777777" w:rsidR="0043277A" w:rsidRPr="00356814" w:rsidRDefault="0043277A" w:rsidP="0043277A">
            <w:pPr>
              <w:pStyle w:val="TAL"/>
              <w:rPr>
                <w:rFonts w:cs="Arial"/>
              </w:rPr>
            </w:pPr>
            <w:r w:rsidRPr="00356814">
              <w:rPr>
                <w:rFonts w:cs="Arial"/>
                <w:lang w:eastAsia="zh-CN"/>
              </w:rPr>
              <w:t>O</w:t>
            </w:r>
          </w:p>
        </w:tc>
        <w:tc>
          <w:tcPr>
            <w:tcW w:w="5245" w:type="dxa"/>
          </w:tcPr>
          <w:p w14:paraId="2B7722EF" w14:textId="527A2BFB" w:rsidR="0043277A" w:rsidRPr="0043277A" w:rsidRDefault="0043277A" w:rsidP="0043277A">
            <w:pPr>
              <w:pStyle w:val="TAL"/>
            </w:pPr>
            <w:r w:rsidRPr="003F5784">
              <w:rPr>
                <w:rFonts w:eastAsiaTheme="minorEastAsia"/>
                <w:lang w:eastAsia="zh-CN"/>
              </w:rPr>
              <w:t>The same IE needs to be added in the candidate cell list for LTM.</w:t>
            </w:r>
          </w:p>
        </w:tc>
      </w:tr>
      <w:tr w:rsidR="0043277A" w:rsidRPr="00356814" w14:paraId="5A4C877A" w14:textId="77777777" w:rsidTr="00354F0E">
        <w:trPr>
          <w:jc w:val="center"/>
        </w:trPr>
        <w:tc>
          <w:tcPr>
            <w:tcW w:w="2835" w:type="dxa"/>
          </w:tcPr>
          <w:p w14:paraId="277D21E3" w14:textId="77777777" w:rsidR="0043277A" w:rsidRPr="00356814" w:rsidRDefault="0043277A" w:rsidP="0043277A">
            <w:pPr>
              <w:pStyle w:val="TAL"/>
              <w:rPr>
                <w:rFonts w:eastAsia="Batang"/>
                <w:bCs/>
              </w:rPr>
            </w:pPr>
            <w:r w:rsidRPr="00356814">
              <w:rPr>
                <w:rFonts w:eastAsia="Batang"/>
                <w:bCs/>
              </w:rPr>
              <w:t>SpCell UL Configured</w:t>
            </w:r>
          </w:p>
        </w:tc>
        <w:tc>
          <w:tcPr>
            <w:tcW w:w="1134" w:type="dxa"/>
          </w:tcPr>
          <w:p w14:paraId="0689DC6E" w14:textId="77777777" w:rsidR="0043277A" w:rsidRPr="00356814" w:rsidRDefault="0043277A" w:rsidP="0043277A">
            <w:pPr>
              <w:pStyle w:val="TAL"/>
              <w:rPr>
                <w:rFonts w:cs="Arial"/>
              </w:rPr>
            </w:pPr>
            <w:r w:rsidRPr="00356814">
              <w:rPr>
                <w:rFonts w:cs="Arial"/>
              </w:rPr>
              <w:t>O</w:t>
            </w:r>
          </w:p>
        </w:tc>
        <w:tc>
          <w:tcPr>
            <w:tcW w:w="5245" w:type="dxa"/>
          </w:tcPr>
          <w:p w14:paraId="71DA2F11" w14:textId="33F6181F" w:rsidR="0043277A" w:rsidRPr="0043277A" w:rsidRDefault="0043277A" w:rsidP="0043277A">
            <w:pPr>
              <w:pStyle w:val="TAL"/>
            </w:pPr>
            <w:r w:rsidRPr="003F5784">
              <w:rPr>
                <w:rFonts w:eastAsiaTheme="minorEastAsia"/>
                <w:lang w:eastAsia="zh-CN"/>
              </w:rPr>
              <w:t>The same IE needs to be added in the candidate cell list for LTM.</w:t>
            </w:r>
          </w:p>
        </w:tc>
      </w:tr>
      <w:tr w:rsidR="0043277A" w:rsidRPr="00356814" w14:paraId="1F36152F"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44F6272A" w14:textId="77777777" w:rsidR="0043277A" w:rsidRPr="00356814" w:rsidRDefault="0043277A" w:rsidP="0043277A">
            <w:pPr>
              <w:pStyle w:val="TAL"/>
              <w:rPr>
                <w:rFonts w:eastAsia="Batang"/>
                <w:bCs/>
              </w:rPr>
            </w:pPr>
            <w:r w:rsidRPr="00356814">
              <w:rPr>
                <w:rFonts w:eastAsia="Batang"/>
                <w:bCs/>
              </w:rPr>
              <w:t xml:space="preserve">DRX Cycle </w:t>
            </w:r>
          </w:p>
        </w:tc>
        <w:tc>
          <w:tcPr>
            <w:tcW w:w="1134" w:type="dxa"/>
            <w:tcBorders>
              <w:top w:val="single" w:sz="4" w:space="0" w:color="auto"/>
              <w:left w:val="single" w:sz="4" w:space="0" w:color="auto"/>
              <w:bottom w:val="single" w:sz="4" w:space="0" w:color="auto"/>
              <w:right w:val="single" w:sz="4" w:space="0" w:color="auto"/>
            </w:tcBorders>
          </w:tcPr>
          <w:p w14:paraId="324959EA" w14:textId="77777777" w:rsidR="0043277A" w:rsidRPr="00356814" w:rsidRDefault="0043277A" w:rsidP="0043277A">
            <w:pPr>
              <w:pStyle w:val="TAL"/>
              <w:rPr>
                <w:rFonts w:cs="Arial"/>
              </w:rPr>
            </w:pPr>
            <w:r w:rsidRPr="00356814">
              <w:rPr>
                <w:rFonts w:cs="Arial"/>
              </w:rPr>
              <w:t>O</w:t>
            </w:r>
          </w:p>
        </w:tc>
        <w:tc>
          <w:tcPr>
            <w:tcW w:w="5245" w:type="dxa"/>
            <w:tcBorders>
              <w:top w:val="single" w:sz="4" w:space="0" w:color="auto"/>
              <w:left w:val="single" w:sz="4" w:space="0" w:color="auto"/>
              <w:bottom w:val="single" w:sz="4" w:space="0" w:color="auto"/>
              <w:right w:val="single" w:sz="4" w:space="0" w:color="auto"/>
            </w:tcBorders>
          </w:tcPr>
          <w:p w14:paraId="430B2FD0" w14:textId="0308323C" w:rsidR="0043277A" w:rsidRPr="0043277A" w:rsidRDefault="0043277A" w:rsidP="0043277A">
            <w:pPr>
              <w:pStyle w:val="TAL"/>
            </w:pPr>
            <w:r w:rsidRPr="003F5784">
              <w:rPr>
                <w:rFonts w:eastAsiaTheme="minorEastAsia"/>
                <w:lang w:eastAsia="zh-CN"/>
              </w:rPr>
              <w:t>The same IE needs to be added in the candidate cell list for LTM.</w:t>
            </w:r>
          </w:p>
        </w:tc>
      </w:tr>
      <w:tr w:rsidR="0043277A" w:rsidRPr="00356814" w14:paraId="35D4DDF6"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78D75EA6" w14:textId="77777777" w:rsidR="0043277A" w:rsidRPr="00356814" w:rsidRDefault="0043277A" w:rsidP="0043277A">
            <w:pPr>
              <w:pStyle w:val="TAL"/>
              <w:rPr>
                <w:rFonts w:eastAsia="Batang"/>
                <w:bCs/>
              </w:rPr>
            </w:pPr>
            <w:r w:rsidRPr="00356814">
              <w:rPr>
                <w:rFonts w:eastAsia="Batang"/>
                <w:bCs/>
              </w:rPr>
              <w:t>CU to DU RRC Information</w:t>
            </w:r>
          </w:p>
          <w:p w14:paraId="7956F771" w14:textId="77777777" w:rsidR="0043277A" w:rsidRPr="00356814" w:rsidRDefault="0043277A" w:rsidP="0043277A">
            <w:pPr>
              <w:pStyle w:val="TAL"/>
              <w:rPr>
                <w:rFonts w:eastAsia="Batang"/>
                <w:bCs/>
              </w:rPr>
            </w:pPr>
          </w:p>
        </w:tc>
        <w:tc>
          <w:tcPr>
            <w:tcW w:w="1134" w:type="dxa"/>
            <w:tcBorders>
              <w:top w:val="single" w:sz="4" w:space="0" w:color="auto"/>
              <w:left w:val="single" w:sz="4" w:space="0" w:color="auto"/>
              <w:bottom w:val="single" w:sz="4" w:space="0" w:color="auto"/>
              <w:right w:val="single" w:sz="4" w:space="0" w:color="auto"/>
            </w:tcBorders>
          </w:tcPr>
          <w:p w14:paraId="185FB50C" w14:textId="77777777" w:rsidR="0043277A" w:rsidRPr="00356814" w:rsidRDefault="0043277A" w:rsidP="0043277A">
            <w:pPr>
              <w:pStyle w:val="TAL"/>
              <w:rPr>
                <w:rFonts w:cs="Arial"/>
              </w:rPr>
            </w:pPr>
            <w:r w:rsidRPr="00356814">
              <w:rPr>
                <w:rFonts w:cs="Arial"/>
              </w:rPr>
              <w:t>O</w:t>
            </w:r>
          </w:p>
          <w:p w14:paraId="2AB13EBD" w14:textId="77777777" w:rsidR="0043277A" w:rsidRPr="00356814" w:rsidRDefault="0043277A" w:rsidP="0043277A">
            <w:pPr>
              <w:pStyle w:val="TAL"/>
              <w:rPr>
                <w:rFonts w:cs="Arial"/>
              </w:rPr>
            </w:pPr>
          </w:p>
        </w:tc>
        <w:tc>
          <w:tcPr>
            <w:tcW w:w="5245" w:type="dxa"/>
            <w:tcBorders>
              <w:top w:val="single" w:sz="4" w:space="0" w:color="auto"/>
              <w:left w:val="single" w:sz="4" w:space="0" w:color="auto"/>
              <w:bottom w:val="single" w:sz="4" w:space="0" w:color="auto"/>
              <w:right w:val="single" w:sz="4" w:space="0" w:color="auto"/>
            </w:tcBorders>
          </w:tcPr>
          <w:p w14:paraId="6CC0A708" w14:textId="7F9EF10A" w:rsidR="0043277A" w:rsidRPr="0043277A" w:rsidRDefault="0043277A" w:rsidP="0043277A">
            <w:pPr>
              <w:pStyle w:val="TAL"/>
            </w:pPr>
            <w:r w:rsidRPr="003F5784">
              <w:rPr>
                <w:rFonts w:eastAsiaTheme="minorEastAsia"/>
                <w:lang w:eastAsia="zh-CN"/>
              </w:rPr>
              <w:t>The same IE needs to be added in the candidate cell list for LTM.</w:t>
            </w:r>
          </w:p>
        </w:tc>
      </w:tr>
      <w:tr w:rsidR="0043277A" w:rsidRPr="00356814" w14:paraId="20058906"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4253EA2D" w14:textId="77777777" w:rsidR="0043277A" w:rsidRPr="00356814" w:rsidRDefault="0043277A" w:rsidP="0043277A">
            <w:pPr>
              <w:pStyle w:val="TAL"/>
              <w:rPr>
                <w:rFonts w:eastAsia="Batang"/>
                <w:bCs/>
              </w:rPr>
            </w:pPr>
            <w:r w:rsidRPr="00356814">
              <w:rPr>
                <w:rFonts w:eastAsia="Batang"/>
                <w:bCs/>
              </w:rPr>
              <w:t>Transmission Action Indicator</w:t>
            </w:r>
          </w:p>
        </w:tc>
        <w:tc>
          <w:tcPr>
            <w:tcW w:w="1134" w:type="dxa"/>
            <w:tcBorders>
              <w:top w:val="single" w:sz="4" w:space="0" w:color="auto"/>
              <w:left w:val="single" w:sz="4" w:space="0" w:color="auto"/>
              <w:bottom w:val="single" w:sz="4" w:space="0" w:color="auto"/>
              <w:right w:val="single" w:sz="4" w:space="0" w:color="auto"/>
            </w:tcBorders>
          </w:tcPr>
          <w:p w14:paraId="284BA8F3" w14:textId="77777777" w:rsidR="0043277A" w:rsidRPr="00356814" w:rsidRDefault="0043277A" w:rsidP="0043277A">
            <w:pPr>
              <w:pStyle w:val="TAL"/>
              <w:rPr>
                <w:rFonts w:eastAsia="Batang"/>
                <w:bCs/>
              </w:rPr>
            </w:pPr>
            <w:r w:rsidRPr="00356814">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799D3BA1" w14:textId="273A5ACF" w:rsidR="0043277A" w:rsidRPr="0043277A" w:rsidRDefault="0043277A" w:rsidP="0043277A">
            <w:pPr>
              <w:pStyle w:val="TAL"/>
            </w:pPr>
            <w:r>
              <w:rPr>
                <w:rFonts w:hint="eastAsia"/>
              </w:rPr>
              <w:t>N</w:t>
            </w:r>
            <w:r>
              <w:t>o impact.</w:t>
            </w:r>
          </w:p>
        </w:tc>
      </w:tr>
      <w:tr w:rsidR="0043277A" w:rsidRPr="00356814" w14:paraId="20FC95C5"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0F6676A3" w14:textId="77777777" w:rsidR="0043277A" w:rsidRPr="00356814" w:rsidRDefault="0043277A" w:rsidP="0043277A">
            <w:pPr>
              <w:pStyle w:val="TAL"/>
              <w:rPr>
                <w:rFonts w:eastAsia="Batang"/>
                <w:bCs/>
              </w:rPr>
            </w:pPr>
            <w:r w:rsidRPr="00356814">
              <w:rPr>
                <w:rFonts w:eastAsia="Batang"/>
                <w:bCs/>
              </w:rPr>
              <w:t>Resource Coordination Transfer Container</w:t>
            </w:r>
          </w:p>
        </w:tc>
        <w:tc>
          <w:tcPr>
            <w:tcW w:w="1134" w:type="dxa"/>
            <w:tcBorders>
              <w:top w:val="single" w:sz="4" w:space="0" w:color="auto"/>
              <w:left w:val="single" w:sz="4" w:space="0" w:color="auto"/>
              <w:bottom w:val="single" w:sz="4" w:space="0" w:color="auto"/>
              <w:right w:val="single" w:sz="4" w:space="0" w:color="auto"/>
            </w:tcBorders>
          </w:tcPr>
          <w:p w14:paraId="68E1FB51" w14:textId="77777777" w:rsidR="0043277A" w:rsidRPr="00356814" w:rsidRDefault="0043277A" w:rsidP="0043277A">
            <w:pPr>
              <w:pStyle w:val="TAL"/>
              <w:rPr>
                <w:rFonts w:eastAsia="Batang"/>
                <w:bCs/>
              </w:rPr>
            </w:pPr>
            <w:r w:rsidRPr="00356814">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407343CB" w14:textId="01F999BA" w:rsidR="0043277A" w:rsidRPr="0043277A" w:rsidRDefault="0043277A" w:rsidP="0043277A">
            <w:pPr>
              <w:pStyle w:val="TAL"/>
            </w:pPr>
            <w:r>
              <w:rPr>
                <w:rFonts w:hint="eastAsia"/>
              </w:rPr>
              <w:t>N</w:t>
            </w:r>
            <w:r>
              <w:t>o impact.</w:t>
            </w:r>
          </w:p>
        </w:tc>
      </w:tr>
      <w:tr w:rsidR="0043277A" w:rsidRPr="00356814" w14:paraId="4423F095"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150A63F0" w14:textId="77777777" w:rsidR="0043277A" w:rsidRPr="00356814" w:rsidRDefault="0043277A" w:rsidP="0043277A">
            <w:pPr>
              <w:pStyle w:val="TAL"/>
              <w:rPr>
                <w:rFonts w:eastAsia="Batang"/>
                <w:bCs/>
              </w:rPr>
            </w:pPr>
            <w:r w:rsidRPr="00356814">
              <w:rPr>
                <w:rFonts w:eastAsia="宋体"/>
                <w:lang w:eastAsia="zh-CN"/>
              </w:rPr>
              <w:t>RRC Reconfiguration Complete Indicator</w:t>
            </w:r>
          </w:p>
        </w:tc>
        <w:tc>
          <w:tcPr>
            <w:tcW w:w="1134" w:type="dxa"/>
            <w:tcBorders>
              <w:top w:val="single" w:sz="4" w:space="0" w:color="auto"/>
              <w:left w:val="single" w:sz="4" w:space="0" w:color="auto"/>
              <w:bottom w:val="single" w:sz="4" w:space="0" w:color="auto"/>
              <w:right w:val="single" w:sz="4" w:space="0" w:color="auto"/>
            </w:tcBorders>
          </w:tcPr>
          <w:p w14:paraId="4AA89899" w14:textId="77777777" w:rsidR="0043277A" w:rsidRPr="00356814" w:rsidRDefault="0043277A" w:rsidP="0043277A">
            <w:pPr>
              <w:pStyle w:val="TAL"/>
              <w:rPr>
                <w:rFonts w:eastAsia="Batang"/>
                <w:bCs/>
              </w:rPr>
            </w:pPr>
            <w:r w:rsidRPr="00356814">
              <w:rPr>
                <w:rFonts w:eastAsia="宋体"/>
                <w:bCs/>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0F2F814" w14:textId="5F8B1EE7" w:rsidR="0043277A" w:rsidRPr="0043277A" w:rsidRDefault="0043277A" w:rsidP="0043277A">
            <w:pPr>
              <w:pStyle w:val="TAL"/>
            </w:pPr>
            <w:r>
              <w:rPr>
                <w:rFonts w:hint="eastAsia"/>
              </w:rPr>
              <w:t>N</w:t>
            </w:r>
            <w:r>
              <w:t>o impact.</w:t>
            </w:r>
          </w:p>
        </w:tc>
      </w:tr>
      <w:tr w:rsidR="0043277A" w:rsidRPr="00356814" w14:paraId="42281F28"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31D14B63" w14:textId="77777777" w:rsidR="0043277A" w:rsidRPr="00356814" w:rsidRDefault="0043277A" w:rsidP="0043277A">
            <w:pPr>
              <w:pStyle w:val="TAL"/>
              <w:rPr>
                <w:rFonts w:eastAsia="Batang"/>
                <w:bCs/>
              </w:rPr>
            </w:pPr>
            <w:r w:rsidRPr="00356814">
              <w:rPr>
                <w:rFonts w:eastAsia="Batang"/>
                <w:bCs/>
              </w:rPr>
              <w:t>RRC-Container</w:t>
            </w:r>
          </w:p>
        </w:tc>
        <w:tc>
          <w:tcPr>
            <w:tcW w:w="1134" w:type="dxa"/>
            <w:tcBorders>
              <w:top w:val="single" w:sz="4" w:space="0" w:color="auto"/>
              <w:left w:val="single" w:sz="4" w:space="0" w:color="auto"/>
              <w:bottom w:val="single" w:sz="4" w:space="0" w:color="auto"/>
              <w:right w:val="single" w:sz="4" w:space="0" w:color="auto"/>
            </w:tcBorders>
          </w:tcPr>
          <w:p w14:paraId="4545E4D7" w14:textId="77777777" w:rsidR="0043277A" w:rsidRPr="00356814" w:rsidRDefault="0043277A" w:rsidP="0043277A">
            <w:pPr>
              <w:pStyle w:val="TAL"/>
              <w:rPr>
                <w:rFonts w:eastAsia="Batang"/>
                <w:bCs/>
              </w:rPr>
            </w:pPr>
            <w:r w:rsidRPr="00356814">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2568D7B6" w14:textId="4F722ED3" w:rsidR="0043277A" w:rsidRPr="0043277A" w:rsidRDefault="00DC2B32" w:rsidP="0043277A">
            <w:pPr>
              <w:pStyle w:val="TAL"/>
            </w:pPr>
            <w:r>
              <w:rPr>
                <w:rFonts w:hint="eastAsia"/>
              </w:rPr>
              <w:t>N</w:t>
            </w:r>
            <w:r>
              <w:t>o impact.</w:t>
            </w:r>
          </w:p>
        </w:tc>
      </w:tr>
      <w:tr w:rsidR="00DC2B32" w:rsidRPr="00356814" w14:paraId="08ECE5E6"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18402AA9" w14:textId="77777777" w:rsidR="00DC2B32" w:rsidRPr="00356814" w:rsidRDefault="00DC2B32" w:rsidP="00DC2B32">
            <w:pPr>
              <w:keepNext/>
              <w:keepLines/>
              <w:spacing w:after="0"/>
              <w:rPr>
                <w:rFonts w:ascii="Arial" w:eastAsia="Batang" w:hAnsi="Arial"/>
                <w:b/>
                <w:bCs/>
                <w:sz w:val="18"/>
              </w:rPr>
            </w:pPr>
            <w:r w:rsidRPr="00356814">
              <w:rPr>
                <w:rFonts w:ascii="Arial" w:eastAsia="Batang" w:hAnsi="Arial"/>
                <w:b/>
                <w:bCs/>
                <w:sz w:val="18"/>
              </w:rPr>
              <w:t>SCell To Be Setup List</w:t>
            </w:r>
          </w:p>
        </w:tc>
        <w:tc>
          <w:tcPr>
            <w:tcW w:w="1134" w:type="dxa"/>
            <w:tcBorders>
              <w:top w:val="single" w:sz="4" w:space="0" w:color="auto"/>
              <w:left w:val="single" w:sz="4" w:space="0" w:color="auto"/>
              <w:bottom w:val="single" w:sz="4" w:space="0" w:color="auto"/>
              <w:right w:val="single" w:sz="4" w:space="0" w:color="auto"/>
            </w:tcBorders>
          </w:tcPr>
          <w:p w14:paraId="70B142CC" w14:textId="701D3BAD" w:rsidR="00DC2B32" w:rsidRPr="00356814" w:rsidDel="00C1133D" w:rsidRDefault="00DC2B32" w:rsidP="00DC2B32">
            <w:pPr>
              <w:keepNext/>
              <w:keepLines/>
              <w:spacing w:after="0"/>
              <w:rPr>
                <w:rFonts w:ascii="Arial" w:hAnsi="Arial" w:cs="Arial"/>
                <w:sz w:val="18"/>
              </w:rPr>
            </w:pPr>
            <w:r w:rsidRPr="0043277A">
              <w:rPr>
                <w:rFonts w:ascii="Arial" w:hAnsi="Arial"/>
                <w:sz w:val="18"/>
              </w:rPr>
              <w:t>0..1</w:t>
            </w:r>
          </w:p>
        </w:tc>
        <w:tc>
          <w:tcPr>
            <w:tcW w:w="5245" w:type="dxa"/>
            <w:tcBorders>
              <w:top w:val="single" w:sz="4" w:space="0" w:color="auto"/>
              <w:left w:val="single" w:sz="4" w:space="0" w:color="auto"/>
              <w:bottom w:val="single" w:sz="4" w:space="0" w:color="auto"/>
              <w:right w:val="single" w:sz="4" w:space="0" w:color="auto"/>
            </w:tcBorders>
          </w:tcPr>
          <w:p w14:paraId="5B5C8F28" w14:textId="3B9F9D9E" w:rsidR="00DC2B32" w:rsidRPr="0043277A" w:rsidRDefault="00DC2B32" w:rsidP="00DC2B32">
            <w:pPr>
              <w:pStyle w:val="TAL"/>
            </w:pPr>
            <w:r w:rsidRPr="003F5784">
              <w:rPr>
                <w:rFonts w:eastAsiaTheme="minorEastAsia"/>
                <w:lang w:eastAsia="zh-CN"/>
              </w:rPr>
              <w:t>The same IE needs to be added in the candidate cell list for LTM.</w:t>
            </w:r>
          </w:p>
        </w:tc>
      </w:tr>
      <w:tr w:rsidR="00DC2B32" w:rsidRPr="00356814" w14:paraId="23CCB2EE"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0E6C0074" w14:textId="77777777" w:rsidR="00DC2B32" w:rsidRPr="00356814" w:rsidRDefault="00DC2B32" w:rsidP="00DC2B32">
            <w:pPr>
              <w:keepNext/>
              <w:keepLines/>
              <w:spacing w:after="0"/>
              <w:rPr>
                <w:rFonts w:eastAsia="Batang"/>
              </w:rPr>
            </w:pPr>
            <w:r w:rsidRPr="00356814">
              <w:rPr>
                <w:rFonts w:ascii="Arial" w:eastAsia="Batang" w:hAnsi="Arial"/>
                <w:b/>
                <w:bCs/>
                <w:sz w:val="18"/>
              </w:rPr>
              <w:t>SCell To Be Removed List</w:t>
            </w:r>
          </w:p>
        </w:tc>
        <w:tc>
          <w:tcPr>
            <w:tcW w:w="1134" w:type="dxa"/>
            <w:tcBorders>
              <w:top w:val="single" w:sz="4" w:space="0" w:color="auto"/>
              <w:left w:val="single" w:sz="4" w:space="0" w:color="auto"/>
              <w:bottom w:val="single" w:sz="4" w:space="0" w:color="auto"/>
              <w:right w:val="single" w:sz="4" w:space="0" w:color="auto"/>
            </w:tcBorders>
          </w:tcPr>
          <w:p w14:paraId="605A10D2" w14:textId="2C874413" w:rsidR="00DC2B32" w:rsidRPr="00356814" w:rsidRDefault="00DC2B32" w:rsidP="00DC2B32">
            <w:pPr>
              <w:pStyle w:val="TAL"/>
              <w:rPr>
                <w:rFonts w:cs="Arial"/>
              </w:rPr>
            </w:pPr>
            <w:r w:rsidRPr="0043277A">
              <w:t>0..1</w:t>
            </w:r>
          </w:p>
        </w:tc>
        <w:tc>
          <w:tcPr>
            <w:tcW w:w="5245" w:type="dxa"/>
            <w:tcBorders>
              <w:top w:val="single" w:sz="4" w:space="0" w:color="auto"/>
              <w:left w:val="single" w:sz="4" w:space="0" w:color="auto"/>
              <w:bottom w:val="single" w:sz="4" w:space="0" w:color="auto"/>
              <w:right w:val="single" w:sz="4" w:space="0" w:color="auto"/>
            </w:tcBorders>
          </w:tcPr>
          <w:p w14:paraId="7A442858" w14:textId="2E1060CA" w:rsidR="00DC2B32" w:rsidRPr="0043277A" w:rsidRDefault="00DC2B32" w:rsidP="00DC2B32">
            <w:pPr>
              <w:pStyle w:val="TAL"/>
            </w:pPr>
            <w:r>
              <w:rPr>
                <w:rFonts w:hint="eastAsia"/>
              </w:rPr>
              <w:t>N</w:t>
            </w:r>
            <w:r>
              <w:t>o impact.</w:t>
            </w:r>
          </w:p>
        </w:tc>
      </w:tr>
      <w:tr w:rsidR="00DC2B32" w:rsidRPr="00356814" w14:paraId="32545B18"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57955EAE" w14:textId="77777777" w:rsidR="00DC2B32" w:rsidRPr="00356814" w:rsidRDefault="00DC2B32" w:rsidP="00DC2B32">
            <w:pPr>
              <w:keepNext/>
              <w:keepLines/>
              <w:spacing w:after="0"/>
              <w:rPr>
                <w:rFonts w:ascii="Arial" w:eastAsia="Batang" w:hAnsi="Arial"/>
                <w:b/>
                <w:bCs/>
                <w:sz w:val="18"/>
              </w:rPr>
            </w:pPr>
            <w:r w:rsidRPr="00356814">
              <w:rPr>
                <w:rFonts w:ascii="Arial" w:eastAsia="Batang" w:hAnsi="Arial"/>
                <w:b/>
                <w:bCs/>
                <w:sz w:val="18"/>
              </w:rPr>
              <w:t>SRB to Be Setup List</w:t>
            </w:r>
          </w:p>
        </w:tc>
        <w:tc>
          <w:tcPr>
            <w:tcW w:w="1134" w:type="dxa"/>
            <w:tcBorders>
              <w:top w:val="single" w:sz="4" w:space="0" w:color="auto"/>
              <w:left w:val="single" w:sz="4" w:space="0" w:color="auto"/>
              <w:bottom w:val="single" w:sz="4" w:space="0" w:color="auto"/>
              <w:right w:val="single" w:sz="4" w:space="0" w:color="auto"/>
            </w:tcBorders>
          </w:tcPr>
          <w:p w14:paraId="185E0EEF" w14:textId="5C4B59DA" w:rsidR="00DC2B32" w:rsidRPr="00356814" w:rsidRDefault="00DC2B32" w:rsidP="00DC2B32">
            <w:pPr>
              <w:keepNext/>
              <w:keepLines/>
              <w:spacing w:after="0"/>
              <w:rPr>
                <w:rFonts w:ascii="Arial" w:hAnsi="Arial" w:cs="Arial"/>
                <w:sz w:val="18"/>
              </w:rPr>
            </w:pPr>
            <w:r w:rsidRPr="0043277A">
              <w:rPr>
                <w:rFonts w:ascii="Arial" w:hAnsi="Arial"/>
                <w:sz w:val="18"/>
              </w:rPr>
              <w:t>0..1</w:t>
            </w:r>
          </w:p>
        </w:tc>
        <w:tc>
          <w:tcPr>
            <w:tcW w:w="5245" w:type="dxa"/>
            <w:tcBorders>
              <w:top w:val="single" w:sz="4" w:space="0" w:color="auto"/>
              <w:left w:val="single" w:sz="4" w:space="0" w:color="auto"/>
              <w:bottom w:val="single" w:sz="4" w:space="0" w:color="auto"/>
              <w:right w:val="single" w:sz="4" w:space="0" w:color="auto"/>
            </w:tcBorders>
          </w:tcPr>
          <w:p w14:paraId="6B6F9281" w14:textId="4A4DCFE5" w:rsidR="00DC2B32" w:rsidRPr="0043277A" w:rsidRDefault="00DC2B32" w:rsidP="00DC2B32">
            <w:pPr>
              <w:pStyle w:val="TAL"/>
            </w:pPr>
            <w:r w:rsidRPr="003F5784">
              <w:rPr>
                <w:rFonts w:eastAsiaTheme="minorEastAsia"/>
                <w:lang w:eastAsia="zh-CN"/>
              </w:rPr>
              <w:t>The same IE needs to be added in the candidate cell list for LTM.</w:t>
            </w:r>
          </w:p>
        </w:tc>
      </w:tr>
      <w:tr w:rsidR="00DC2B32" w:rsidRPr="00356814" w14:paraId="1FDA1601"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6A051E26" w14:textId="77777777" w:rsidR="00DC2B32" w:rsidRPr="00356814" w:rsidRDefault="00DC2B32" w:rsidP="00DC2B32">
            <w:pPr>
              <w:keepNext/>
              <w:keepLines/>
              <w:spacing w:after="0"/>
              <w:rPr>
                <w:rFonts w:ascii="Arial" w:eastAsia="Batang" w:hAnsi="Arial"/>
                <w:b/>
                <w:bCs/>
                <w:sz w:val="18"/>
              </w:rPr>
            </w:pPr>
            <w:r w:rsidRPr="00356814">
              <w:rPr>
                <w:rFonts w:ascii="Arial" w:eastAsia="Batang" w:hAnsi="Arial"/>
                <w:b/>
                <w:bCs/>
                <w:sz w:val="18"/>
              </w:rPr>
              <w:t>DRB to Be Setup List</w:t>
            </w:r>
          </w:p>
        </w:tc>
        <w:tc>
          <w:tcPr>
            <w:tcW w:w="1134" w:type="dxa"/>
            <w:tcBorders>
              <w:top w:val="single" w:sz="4" w:space="0" w:color="auto"/>
              <w:left w:val="single" w:sz="4" w:space="0" w:color="auto"/>
              <w:bottom w:val="single" w:sz="4" w:space="0" w:color="auto"/>
              <w:right w:val="single" w:sz="4" w:space="0" w:color="auto"/>
            </w:tcBorders>
          </w:tcPr>
          <w:p w14:paraId="61628EB7" w14:textId="51C2EEF0" w:rsidR="00DC2B32" w:rsidRPr="00356814" w:rsidRDefault="00DC2B32" w:rsidP="00DC2B32">
            <w:pPr>
              <w:keepNext/>
              <w:keepLines/>
              <w:spacing w:after="0"/>
              <w:rPr>
                <w:rFonts w:ascii="Arial" w:hAnsi="Arial" w:cs="Arial"/>
                <w:sz w:val="18"/>
              </w:rPr>
            </w:pPr>
            <w:r w:rsidRPr="0043277A">
              <w:rPr>
                <w:rFonts w:ascii="Arial" w:hAnsi="Arial"/>
                <w:sz w:val="18"/>
              </w:rPr>
              <w:t>0..1</w:t>
            </w:r>
          </w:p>
        </w:tc>
        <w:tc>
          <w:tcPr>
            <w:tcW w:w="5245" w:type="dxa"/>
            <w:tcBorders>
              <w:top w:val="single" w:sz="4" w:space="0" w:color="auto"/>
              <w:left w:val="single" w:sz="4" w:space="0" w:color="auto"/>
              <w:bottom w:val="single" w:sz="4" w:space="0" w:color="auto"/>
              <w:right w:val="single" w:sz="4" w:space="0" w:color="auto"/>
            </w:tcBorders>
          </w:tcPr>
          <w:p w14:paraId="1D09E670" w14:textId="42D79FFD" w:rsidR="00DC2B32" w:rsidRPr="0043277A" w:rsidRDefault="00DC2B32" w:rsidP="00DC2B32">
            <w:pPr>
              <w:pStyle w:val="TAL"/>
            </w:pPr>
            <w:r w:rsidRPr="003F5784">
              <w:rPr>
                <w:rFonts w:eastAsiaTheme="minorEastAsia"/>
                <w:lang w:eastAsia="zh-CN"/>
              </w:rPr>
              <w:t>The same IE needs to be added in the candidate cell list for LTM.</w:t>
            </w:r>
          </w:p>
        </w:tc>
      </w:tr>
      <w:tr w:rsidR="00DC2B32" w:rsidRPr="00356814" w14:paraId="48FB9F78" w14:textId="77777777" w:rsidTr="00354F0E">
        <w:trPr>
          <w:jc w:val="center"/>
        </w:trPr>
        <w:tc>
          <w:tcPr>
            <w:tcW w:w="2835" w:type="dxa"/>
          </w:tcPr>
          <w:p w14:paraId="6F242F45" w14:textId="77777777" w:rsidR="00DC2B32" w:rsidRPr="00356814" w:rsidRDefault="00DC2B32" w:rsidP="00DC2B32">
            <w:pPr>
              <w:keepNext/>
              <w:keepLines/>
              <w:spacing w:after="0"/>
              <w:rPr>
                <w:rFonts w:ascii="Arial" w:hAnsi="Arial"/>
                <w:b/>
                <w:sz w:val="18"/>
              </w:rPr>
            </w:pPr>
            <w:r w:rsidRPr="00356814">
              <w:rPr>
                <w:rFonts w:ascii="Arial" w:hAnsi="Arial"/>
                <w:b/>
                <w:sz w:val="18"/>
              </w:rPr>
              <w:t>DRB to Be Modified List</w:t>
            </w:r>
          </w:p>
        </w:tc>
        <w:tc>
          <w:tcPr>
            <w:tcW w:w="1134" w:type="dxa"/>
          </w:tcPr>
          <w:p w14:paraId="5A364DCB" w14:textId="3E5558DC" w:rsidR="00DC2B32" w:rsidRPr="00356814" w:rsidRDefault="00DC2B32" w:rsidP="00DC2B32">
            <w:pPr>
              <w:keepNext/>
              <w:keepLines/>
              <w:spacing w:after="0"/>
              <w:rPr>
                <w:rFonts w:ascii="Arial" w:hAnsi="Arial"/>
                <w:sz w:val="18"/>
                <w:lang w:eastAsia="zh-CN"/>
              </w:rPr>
            </w:pPr>
            <w:r w:rsidRPr="0043277A">
              <w:rPr>
                <w:rFonts w:ascii="Arial" w:hAnsi="Arial"/>
                <w:sz w:val="18"/>
              </w:rPr>
              <w:t>0..1</w:t>
            </w:r>
          </w:p>
        </w:tc>
        <w:tc>
          <w:tcPr>
            <w:tcW w:w="5245" w:type="dxa"/>
          </w:tcPr>
          <w:p w14:paraId="70535BF4" w14:textId="4FE57753" w:rsidR="00DC2B32" w:rsidRPr="0043277A" w:rsidRDefault="00DC2B32" w:rsidP="00DC2B32">
            <w:pPr>
              <w:pStyle w:val="TAL"/>
            </w:pPr>
            <w:r>
              <w:rPr>
                <w:rFonts w:hint="eastAsia"/>
              </w:rPr>
              <w:t>N</w:t>
            </w:r>
            <w:r>
              <w:t>o impact.</w:t>
            </w:r>
          </w:p>
        </w:tc>
      </w:tr>
      <w:tr w:rsidR="00DC2B32" w:rsidRPr="00356814" w14:paraId="762FBAC3"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2137AE73" w14:textId="77777777" w:rsidR="00DC2B32" w:rsidRPr="00356814" w:rsidRDefault="00DC2B32" w:rsidP="00DC2B32">
            <w:pPr>
              <w:keepNext/>
              <w:keepLines/>
              <w:spacing w:after="0"/>
              <w:rPr>
                <w:rFonts w:ascii="Arial" w:eastAsia="Batang" w:hAnsi="Arial"/>
                <w:b/>
                <w:bCs/>
                <w:sz w:val="18"/>
              </w:rPr>
            </w:pPr>
            <w:r w:rsidRPr="00356814">
              <w:rPr>
                <w:rFonts w:ascii="Arial" w:eastAsia="Batang" w:hAnsi="Arial"/>
                <w:b/>
                <w:bCs/>
                <w:sz w:val="18"/>
              </w:rPr>
              <w:t>SRB To Be Released List</w:t>
            </w:r>
          </w:p>
        </w:tc>
        <w:tc>
          <w:tcPr>
            <w:tcW w:w="1134" w:type="dxa"/>
            <w:tcBorders>
              <w:top w:val="single" w:sz="4" w:space="0" w:color="auto"/>
              <w:left w:val="single" w:sz="4" w:space="0" w:color="auto"/>
              <w:bottom w:val="single" w:sz="4" w:space="0" w:color="auto"/>
              <w:right w:val="single" w:sz="4" w:space="0" w:color="auto"/>
            </w:tcBorders>
          </w:tcPr>
          <w:p w14:paraId="702C4180" w14:textId="6B3ECA6F" w:rsidR="00DC2B32" w:rsidRPr="00356814" w:rsidRDefault="00DC2B32" w:rsidP="00DC2B32">
            <w:pPr>
              <w:keepNext/>
              <w:keepLines/>
              <w:spacing w:after="0"/>
              <w:rPr>
                <w:rFonts w:ascii="Arial" w:hAnsi="Arial" w:cs="Arial"/>
                <w:sz w:val="18"/>
              </w:rPr>
            </w:pPr>
            <w:r w:rsidRPr="0043277A">
              <w:rPr>
                <w:rFonts w:ascii="Arial" w:hAnsi="Arial"/>
                <w:sz w:val="18"/>
              </w:rPr>
              <w:t>0..1</w:t>
            </w:r>
          </w:p>
        </w:tc>
        <w:tc>
          <w:tcPr>
            <w:tcW w:w="5245" w:type="dxa"/>
            <w:tcBorders>
              <w:top w:val="single" w:sz="4" w:space="0" w:color="auto"/>
              <w:left w:val="single" w:sz="4" w:space="0" w:color="auto"/>
              <w:bottom w:val="single" w:sz="4" w:space="0" w:color="auto"/>
              <w:right w:val="single" w:sz="4" w:space="0" w:color="auto"/>
            </w:tcBorders>
          </w:tcPr>
          <w:p w14:paraId="6CD9AF87" w14:textId="311F88AA" w:rsidR="00DC2B32" w:rsidRPr="0043277A" w:rsidRDefault="00DC2B32" w:rsidP="00DC2B32">
            <w:pPr>
              <w:pStyle w:val="TAL"/>
            </w:pPr>
            <w:r>
              <w:rPr>
                <w:rFonts w:hint="eastAsia"/>
              </w:rPr>
              <w:t>N</w:t>
            </w:r>
            <w:r>
              <w:t>o impact.</w:t>
            </w:r>
          </w:p>
        </w:tc>
      </w:tr>
      <w:tr w:rsidR="00DC2B32" w:rsidRPr="00356814" w14:paraId="6EFF7EE0" w14:textId="77777777" w:rsidTr="00354F0E">
        <w:trPr>
          <w:jc w:val="center"/>
        </w:trPr>
        <w:tc>
          <w:tcPr>
            <w:tcW w:w="2835" w:type="dxa"/>
          </w:tcPr>
          <w:p w14:paraId="5111588D" w14:textId="77777777" w:rsidR="00DC2B32" w:rsidRPr="00356814" w:rsidRDefault="00DC2B32" w:rsidP="00DC2B32">
            <w:pPr>
              <w:keepNext/>
              <w:keepLines/>
              <w:spacing w:after="0"/>
              <w:rPr>
                <w:rFonts w:ascii="Arial" w:hAnsi="Arial"/>
                <w:b/>
                <w:sz w:val="18"/>
              </w:rPr>
            </w:pPr>
            <w:r w:rsidRPr="00356814">
              <w:rPr>
                <w:rFonts w:ascii="Arial" w:hAnsi="Arial"/>
                <w:b/>
                <w:sz w:val="18"/>
              </w:rPr>
              <w:t>DRB to Be Released List</w:t>
            </w:r>
          </w:p>
        </w:tc>
        <w:tc>
          <w:tcPr>
            <w:tcW w:w="1134" w:type="dxa"/>
          </w:tcPr>
          <w:p w14:paraId="217EFC5B" w14:textId="62E8EE59" w:rsidR="00DC2B32" w:rsidRPr="00356814" w:rsidRDefault="00DC2B32" w:rsidP="00DC2B32">
            <w:pPr>
              <w:keepNext/>
              <w:keepLines/>
              <w:spacing w:after="0"/>
              <w:rPr>
                <w:rFonts w:ascii="Arial" w:hAnsi="Arial"/>
                <w:sz w:val="18"/>
                <w:lang w:eastAsia="zh-CN"/>
              </w:rPr>
            </w:pPr>
            <w:r w:rsidRPr="0043277A">
              <w:rPr>
                <w:rFonts w:ascii="Arial" w:hAnsi="Arial"/>
                <w:sz w:val="18"/>
              </w:rPr>
              <w:t>0..1</w:t>
            </w:r>
          </w:p>
        </w:tc>
        <w:tc>
          <w:tcPr>
            <w:tcW w:w="5245" w:type="dxa"/>
          </w:tcPr>
          <w:p w14:paraId="1FA3EE73" w14:textId="21CAAF9C" w:rsidR="00DC2B32" w:rsidRPr="0043277A" w:rsidRDefault="00DC2B32" w:rsidP="00DC2B32">
            <w:pPr>
              <w:pStyle w:val="TAL"/>
            </w:pPr>
            <w:r>
              <w:rPr>
                <w:rFonts w:hint="eastAsia"/>
              </w:rPr>
              <w:t>N</w:t>
            </w:r>
            <w:r>
              <w:t>o impact.</w:t>
            </w:r>
          </w:p>
        </w:tc>
      </w:tr>
      <w:tr w:rsidR="00DC2B32" w:rsidRPr="00356814" w14:paraId="50B736C1" w14:textId="77777777" w:rsidTr="00354F0E">
        <w:trPr>
          <w:jc w:val="center"/>
        </w:trPr>
        <w:tc>
          <w:tcPr>
            <w:tcW w:w="2835" w:type="dxa"/>
          </w:tcPr>
          <w:p w14:paraId="36C05F60" w14:textId="77777777" w:rsidR="00DC2B32" w:rsidRPr="00356814" w:rsidRDefault="00DC2B32" w:rsidP="00DC2B32">
            <w:pPr>
              <w:pStyle w:val="TAL"/>
            </w:pPr>
            <w:r w:rsidRPr="00356814">
              <w:t>Inactivity Monitoring Request</w:t>
            </w:r>
          </w:p>
        </w:tc>
        <w:tc>
          <w:tcPr>
            <w:tcW w:w="1134" w:type="dxa"/>
          </w:tcPr>
          <w:p w14:paraId="0D17B082" w14:textId="77777777" w:rsidR="00DC2B32" w:rsidRPr="00356814" w:rsidRDefault="00DC2B32" w:rsidP="00DC2B32">
            <w:pPr>
              <w:pStyle w:val="TAL"/>
              <w:rPr>
                <w:rFonts w:cs="Arial"/>
              </w:rPr>
            </w:pPr>
            <w:r w:rsidRPr="00356814">
              <w:rPr>
                <w:rFonts w:cs="Arial"/>
              </w:rPr>
              <w:t>O</w:t>
            </w:r>
          </w:p>
        </w:tc>
        <w:tc>
          <w:tcPr>
            <w:tcW w:w="5245" w:type="dxa"/>
          </w:tcPr>
          <w:p w14:paraId="60DB1B67" w14:textId="77BFC2F1" w:rsidR="00DC2B32" w:rsidRPr="0043277A" w:rsidRDefault="00DC2B32" w:rsidP="00DC2B32">
            <w:pPr>
              <w:pStyle w:val="TAL"/>
            </w:pPr>
            <w:r>
              <w:rPr>
                <w:rFonts w:hint="eastAsia"/>
              </w:rPr>
              <w:t>N</w:t>
            </w:r>
            <w:r>
              <w:t>o impact.</w:t>
            </w:r>
          </w:p>
        </w:tc>
      </w:tr>
      <w:tr w:rsidR="00DC2B32" w:rsidRPr="00356814" w14:paraId="138811C4" w14:textId="77777777" w:rsidTr="00354F0E">
        <w:trPr>
          <w:jc w:val="center"/>
        </w:trPr>
        <w:tc>
          <w:tcPr>
            <w:tcW w:w="2835" w:type="dxa"/>
          </w:tcPr>
          <w:p w14:paraId="1FBC5904" w14:textId="77777777" w:rsidR="00DC2B32" w:rsidRPr="00356814" w:rsidRDefault="00DC2B32" w:rsidP="00DC2B32">
            <w:pPr>
              <w:pStyle w:val="TAL"/>
            </w:pPr>
            <w:r w:rsidRPr="00356814">
              <w:t>RAT-Frequency Priority Information</w:t>
            </w:r>
          </w:p>
        </w:tc>
        <w:tc>
          <w:tcPr>
            <w:tcW w:w="1134" w:type="dxa"/>
          </w:tcPr>
          <w:p w14:paraId="17AFAC32" w14:textId="77777777" w:rsidR="00DC2B32" w:rsidRPr="00356814" w:rsidRDefault="00DC2B32" w:rsidP="00DC2B32">
            <w:pPr>
              <w:pStyle w:val="TAL"/>
              <w:rPr>
                <w:rFonts w:cs="Arial"/>
              </w:rPr>
            </w:pPr>
            <w:r w:rsidRPr="00356814">
              <w:rPr>
                <w:rFonts w:cs="Arial"/>
              </w:rPr>
              <w:t>O</w:t>
            </w:r>
          </w:p>
        </w:tc>
        <w:tc>
          <w:tcPr>
            <w:tcW w:w="5245" w:type="dxa"/>
          </w:tcPr>
          <w:p w14:paraId="496DC76A" w14:textId="12A69E80" w:rsidR="00DC2B32" w:rsidRPr="0043277A" w:rsidRDefault="00DC2B32" w:rsidP="00DC2B32">
            <w:pPr>
              <w:pStyle w:val="TAL"/>
            </w:pPr>
            <w:r>
              <w:rPr>
                <w:rFonts w:hint="eastAsia"/>
              </w:rPr>
              <w:t>N</w:t>
            </w:r>
            <w:r>
              <w:t>o impact.</w:t>
            </w:r>
          </w:p>
        </w:tc>
      </w:tr>
      <w:tr w:rsidR="00DC2B32" w:rsidRPr="00356814" w14:paraId="564C0DA6"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661E4107" w14:textId="77777777" w:rsidR="00DC2B32" w:rsidRPr="00356814" w:rsidDel="004A1B3A" w:rsidRDefault="00DC2B32" w:rsidP="00DC2B32">
            <w:pPr>
              <w:pStyle w:val="TAL"/>
            </w:pPr>
            <w:r w:rsidRPr="00356814">
              <w:t>DRX configuration indicator</w:t>
            </w:r>
          </w:p>
        </w:tc>
        <w:tc>
          <w:tcPr>
            <w:tcW w:w="1134" w:type="dxa"/>
            <w:tcBorders>
              <w:top w:val="single" w:sz="4" w:space="0" w:color="auto"/>
              <w:left w:val="single" w:sz="4" w:space="0" w:color="auto"/>
              <w:bottom w:val="single" w:sz="4" w:space="0" w:color="auto"/>
              <w:right w:val="single" w:sz="4" w:space="0" w:color="auto"/>
            </w:tcBorders>
          </w:tcPr>
          <w:p w14:paraId="31B1858E" w14:textId="77777777" w:rsidR="00DC2B32" w:rsidRPr="00356814" w:rsidRDefault="00DC2B32" w:rsidP="00DC2B32">
            <w:pPr>
              <w:pStyle w:val="TAL"/>
              <w:rPr>
                <w:rFonts w:cs="Arial"/>
              </w:rPr>
            </w:pPr>
            <w:r w:rsidRPr="00356814">
              <w:rPr>
                <w:rFonts w:cs="Arial"/>
              </w:rPr>
              <w:t>O</w:t>
            </w:r>
          </w:p>
        </w:tc>
        <w:tc>
          <w:tcPr>
            <w:tcW w:w="5245" w:type="dxa"/>
            <w:tcBorders>
              <w:top w:val="single" w:sz="4" w:space="0" w:color="auto"/>
              <w:left w:val="single" w:sz="4" w:space="0" w:color="auto"/>
              <w:bottom w:val="single" w:sz="4" w:space="0" w:color="auto"/>
              <w:right w:val="single" w:sz="4" w:space="0" w:color="auto"/>
            </w:tcBorders>
          </w:tcPr>
          <w:p w14:paraId="025D7487" w14:textId="10C71050" w:rsidR="00DC2B32" w:rsidRPr="0043277A" w:rsidRDefault="00DC2B32" w:rsidP="00DC2B32">
            <w:pPr>
              <w:pStyle w:val="TAL"/>
            </w:pPr>
            <w:r>
              <w:rPr>
                <w:rFonts w:hint="eastAsia"/>
              </w:rPr>
              <w:t>N</w:t>
            </w:r>
            <w:r>
              <w:t>o impact.</w:t>
            </w:r>
          </w:p>
        </w:tc>
      </w:tr>
      <w:tr w:rsidR="00DC2B32" w:rsidRPr="00356814" w14:paraId="4A9D3DBA"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3EB47266" w14:textId="77777777" w:rsidR="00DC2B32" w:rsidRPr="00356814" w:rsidRDefault="00DC2B32" w:rsidP="00DC2B32">
            <w:pPr>
              <w:pStyle w:val="TAL"/>
            </w:pPr>
            <w:r w:rsidRPr="00356814">
              <w:t>RLC Failure Indication</w:t>
            </w:r>
          </w:p>
        </w:tc>
        <w:tc>
          <w:tcPr>
            <w:tcW w:w="1134" w:type="dxa"/>
            <w:tcBorders>
              <w:top w:val="single" w:sz="4" w:space="0" w:color="auto"/>
              <w:left w:val="single" w:sz="4" w:space="0" w:color="auto"/>
              <w:bottom w:val="single" w:sz="4" w:space="0" w:color="auto"/>
              <w:right w:val="single" w:sz="4" w:space="0" w:color="auto"/>
            </w:tcBorders>
          </w:tcPr>
          <w:p w14:paraId="2B957C69" w14:textId="77777777" w:rsidR="00DC2B32" w:rsidRPr="00356814" w:rsidRDefault="00DC2B32" w:rsidP="00DC2B32">
            <w:pPr>
              <w:pStyle w:val="TAL"/>
              <w:rPr>
                <w:rFonts w:cs="Arial"/>
              </w:rPr>
            </w:pPr>
            <w:r w:rsidRPr="00356814">
              <w:rPr>
                <w:rFonts w:cs="Arial"/>
              </w:rPr>
              <w:t>O</w:t>
            </w:r>
          </w:p>
        </w:tc>
        <w:tc>
          <w:tcPr>
            <w:tcW w:w="5245" w:type="dxa"/>
            <w:tcBorders>
              <w:top w:val="single" w:sz="4" w:space="0" w:color="auto"/>
              <w:left w:val="single" w:sz="4" w:space="0" w:color="auto"/>
              <w:bottom w:val="single" w:sz="4" w:space="0" w:color="auto"/>
              <w:right w:val="single" w:sz="4" w:space="0" w:color="auto"/>
            </w:tcBorders>
          </w:tcPr>
          <w:p w14:paraId="20D29B51" w14:textId="5D9FB8FC" w:rsidR="00DC2B32" w:rsidRPr="00DC2B32" w:rsidRDefault="00DC2B32" w:rsidP="00DC2B32">
            <w:pPr>
              <w:pStyle w:val="TAL"/>
              <w:rPr>
                <w:rFonts w:eastAsiaTheme="minorEastAsia"/>
                <w:lang w:eastAsia="zh-CN"/>
              </w:rPr>
            </w:pPr>
            <w:r>
              <w:rPr>
                <w:rFonts w:hint="eastAsia"/>
              </w:rPr>
              <w:t>N</w:t>
            </w:r>
            <w:r>
              <w:t>o impact.</w:t>
            </w:r>
          </w:p>
        </w:tc>
      </w:tr>
      <w:tr w:rsidR="00DC2B32" w:rsidRPr="00356814" w14:paraId="590BB8A1"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0D55F778" w14:textId="77777777" w:rsidR="00DC2B32" w:rsidRPr="00356814" w:rsidRDefault="00DC2B32" w:rsidP="00DC2B32">
            <w:pPr>
              <w:pStyle w:val="TAL"/>
            </w:pPr>
            <w:r w:rsidRPr="00356814">
              <w:t>Uplink TxDirectCurrentList Information</w:t>
            </w:r>
          </w:p>
        </w:tc>
        <w:tc>
          <w:tcPr>
            <w:tcW w:w="1134" w:type="dxa"/>
            <w:tcBorders>
              <w:top w:val="single" w:sz="4" w:space="0" w:color="auto"/>
              <w:left w:val="single" w:sz="4" w:space="0" w:color="auto"/>
              <w:bottom w:val="single" w:sz="4" w:space="0" w:color="auto"/>
              <w:right w:val="single" w:sz="4" w:space="0" w:color="auto"/>
            </w:tcBorders>
          </w:tcPr>
          <w:p w14:paraId="3603637A" w14:textId="77777777" w:rsidR="00DC2B32" w:rsidRPr="00356814" w:rsidRDefault="00DC2B32" w:rsidP="00DC2B32">
            <w:pPr>
              <w:pStyle w:val="TAL"/>
              <w:rPr>
                <w:rFonts w:cs="Arial"/>
              </w:rPr>
            </w:pPr>
            <w:r w:rsidRPr="00356814">
              <w:rPr>
                <w:rFonts w:cs="Arial"/>
              </w:rPr>
              <w:t>O</w:t>
            </w:r>
          </w:p>
        </w:tc>
        <w:tc>
          <w:tcPr>
            <w:tcW w:w="5245" w:type="dxa"/>
            <w:tcBorders>
              <w:top w:val="single" w:sz="4" w:space="0" w:color="auto"/>
              <w:left w:val="single" w:sz="4" w:space="0" w:color="auto"/>
              <w:bottom w:val="single" w:sz="4" w:space="0" w:color="auto"/>
              <w:right w:val="single" w:sz="4" w:space="0" w:color="auto"/>
            </w:tcBorders>
          </w:tcPr>
          <w:p w14:paraId="3B0C1198" w14:textId="0A9051D3" w:rsidR="00DC2B32" w:rsidRPr="0043277A" w:rsidRDefault="00DC2B32" w:rsidP="00DC2B32">
            <w:pPr>
              <w:pStyle w:val="TAL"/>
            </w:pPr>
            <w:r>
              <w:rPr>
                <w:rFonts w:hint="eastAsia"/>
              </w:rPr>
              <w:t>N</w:t>
            </w:r>
            <w:r>
              <w:t>o impact.</w:t>
            </w:r>
          </w:p>
        </w:tc>
      </w:tr>
      <w:tr w:rsidR="00DC2B32" w:rsidRPr="00356814" w14:paraId="5C8EF669"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31B6CC1C" w14:textId="77777777" w:rsidR="00DC2B32" w:rsidRPr="00356814" w:rsidRDefault="00DC2B32" w:rsidP="00DC2B32">
            <w:pPr>
              <w:pStyle w:val="TAL"/>
              <w:rPr>
                <w:rFonts w:cs="Arial"/>
              </w:rPr>
            </w:pPr>
            <w:r w:rsidRPr="00356814">
              <w:rPr>
                <w:rFonts w:cs="Arial"/>
              </w:rPr>
              <w:t>GNB-DU Configuration Query</w:t>
            </w:r>
          </w:p>
        </w:tc>
        <w:tc>
          <w:tcPr>
            <w:tcW w:w="1134" w:type="dxa"/>
            <w:tcBorders>
              <w:top w:val="single" w:sz="4" w:space="0" w:color="auto"/>
              <w:left w:val="single" w:sz="4" w:space="0" w:color="auto"/>
              <w:bottom w:val="single" w:sz="4" w:space="0" w:color="auto"/>
              <w:right w:val="single" w:sz="4" w:space="0" w:color="auto"/>
            </w:tcBorders>
          </w:tcPr>
          <w:p w14:paraId="4CC11CEC" w14:textId="77777777" w:rsidR="00DC2B32" w:rsidRPr="00356814" w:rsidRDefault="00DC2B32" w:rsidP="00DC2B32">
            <w:pPr>
              <w:pStyle w:val="TAL"/>
              <w:rPr>
                <w:rFonts w:cs="Arial"/>
              </w:rPr>
            </w:pPr>
            <w:r w:rsidRPr="00356814">
              <w:rPr>
                <w:rFonts w:cs="Arial"/>
              </w:rPr>
              <w:t>O</w:t>
            </w:r>
          </w:p>
        </w:tc>
        <w:tc>
          <w:tcPr>
            <w:tcW w:w="5245" w:type="dxa"/>
            <w:tcBorders>
              <w:top w:val="single" w:sz="4" w:space="0" w:color="auto"/>
              <w:left w:val="single" w:sz="4" w:space="0" w:color="auto"/>
              <w:bottom w:val="single" w:sz="4" w:space="0" w:color="auto"/>
              <w:right w:val="single" w:sz="4" w:space="0" w:color="auto"/>
            </w:tcBorders>
          </w:tcPr>
          <w:p w14:paraId="277F5FE7" w14:textId="416CEB6B" w:rsidR="00DC2B32" w:rsidRPr="0043277A" w:rsidRDefault="00DC2B32" w:rsidP="00DC2B32">
            <w:pPr>
              <w:pStyle w:val="TAL"/>
            </w:pPr>
            <w:r>
              <w:rPr>
                <w:rFonts w:hint="eastAsia"/>
              </w:rPr>
              <w:t>N</w:t>
            </w:r>
            <w:r>
              <w:t>o impact.</w:t>
            </w:r>
          </w:p>
        </w:tc>
      </w:tr>
      <w:tr w:rsidR="00DC2B32" w:rsidRPr="00356814" w14:paraId="20C529A0" w14:textId="77777777" w:rsidTr="00354F0E">
        <w:trPr>
          <w:jc w:val="center"/>
        </w:trPr>
        <w:tc>
          <w:tcPr>
            <w:tcW w:w="2835" w:type="dxa"/>
          </w:tcPr>
          <w:p w14:paraId="738FFDA5" w14:textId="77777777" w:rsidR="00DC2B32" w:rsidRPr="00356814" w:rsidRDefault="00DC2B32" w:rsidP="00DC2B32">
            <w:pPr>
              <w:pStyle w:val="TAL"/>
              <w:rPr>
                <w:noProof/>
              </w:rPr>
            </w:pPr>
            <w:r w:rsidRPr="00356814">
              <w:rPr>
                <w:noProof/>
              </w:rPr>
              <w:t>gNB-DU UE Aggregate Maximum Bit Rate Uplink</w:t>
            </w:r>
          </w:p>
        </w:tc>
        <w:tc>
          <w:tcPr>
            <w:tcW w:w="1134" w:type="dxa"/>
          </w:tcPr>
          <w:p w14:paraId="7602AB88" w14:textId="77777777" w:rsidR="00DC2B32" w:rsidRPr="00356814" w:rsidRDefault="00DC2B32" w:rsidP="00DC2B32">
            <w:pPr>
              <w:pStyle w:val="TAL"/>
              <w:rPr>
                <w:rFonts w:cs="Arial"/>
                <w:noProof/>
              </w:rPr>
            </w:pPr>
            <w:r w:rsidRPr="00356814">
              <w:rPr>
                <w:rFonts w:cs="Arial"/>
                <w:noProof/>
              </w:rPr>
              <w:t>O</w:t>
            </w:r>
          </w:p>
        </w:tc>
        <w:tc>
          <w:tcPr>
            <w:tcW w:w="5245" w:type="dxa"/>
          </w:tcPr>
          <w:p w14:paraId="5F7B85B4" w14:textId="1946851A" w:rsidR="00DC2B32" w:rsidRPr="0043277A" w:rsidRDefault="00DC2B32" w:rsidP="00DC2B32">
            <w:pPr>
              <w:pStyle w:val="TAL"/>
            </w:pPr>
            <w:r>
              <w:rPr>
                <w:rFonts w:hint="eastAsia"/>
              </w:rPr>
              <w:t>N</w:t>
            </w:r>
            <w:r>
              <w:t>o impact.</w:t>
            </w:r>
          </w:p>
        </w:tc>
      </w:tr>
      <w:tr w:rsidR="00DC2B32" w:rsidRPr="00356814" w14:paraId="3CF7326F"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46DAB3CB" w14:textId="77777777" w:rsidR="00DC2B32" w:rsidRPr="00356814" w:rsidRDefault="00DC2B32" w:rsidP="00DC2B32">
            <w:pPr>
              <w:pStyle w:val="TAL"/>
              <w:rPr>
                <w:rFonts w:eastAsia="Batang"/>
                <w:bCs/>
              </w:rPr>
            </w:pPr>
            <w:r w:rsidRPr="00356814">
              <w:rPr>
                <w:rFonts w:eastAsia="Batang"/>
                <w:bCs/>
              </w:rPr>
              <w:t>Execute Duplication</w:t>
            </w:r>
          </w:p>
        </w:tc>
        <w:tc>
          <w:tcPr>
            <w:tcW w:w="1134" w:type="dxa"/>
            <w:tcBorders>
              <w:top w:val="single" w:sz="4" w:space="0" w:color="auto"/>
              <w:left w:val="single" w:sz="4" w:space="0" w:color="auto"/>
              <w:bottom w:val="single" w:sz="4" w:space="0" w:color="auto"/>
              <w:right w:val="single" w:sz="4" w:space="0" w:color="auto"/>
            </w:tcBorders>
          </w:tcPr>
          <w:p w14:paraId="4F305653" w14:textId="77777777" w:rsidR="00DC2B32" w:rsidRPr="00356814" w:rsidRDefault="00DC2B32" w:rsidP="00DC2B32">
            <w:pPr>
              <w:pStyle w:val="TAL"/>
              <w:rPr>
                <w:lang w:eastAsia="zh-CN"/>
              </w:rPr>
            </w:pPr>
            <w:r w:rsidRPr="0035681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C6C975B" w14:textId="392D4896" w:rsidR="00DC2B32" w:rsidRPr="00356814" w:rsidRDefault="00DC2B32" w:rsidP="00DC2B32">
            <w:pPr>
              <w:pStyle w:val="TAL"/>
            </w:pPr>
            <w:r>
              <w:rPr>
                <w:rFonts w:hint="eastAsia"/>
              </w:rPr>
              <w:t>N</w:t>
            </w:r>
            <w:r>
              <w:t>o impact.</w:t>
            </w:r>
          </w:p>
        </w:tc>
      </w:tr>
      <w:tr w:rsidR="00DC2B32" w:rsidRPr="00356814" w14:paraId="783ED6D8"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7256A4E3" w14:textId="77777777" w:rsidR="00DC2B32" w:rsidRPr="00356814" w:rsidRDefault="00DC2B32" w:rsidP="00DC2B32">
            <w:pPr>
              <w:pStyle w:val="TAL"/>
              <w:rPr>
                <w:rFonts w:eastAsia="Batang"/>
                <w:bCs/>
              </w:rPr>
            </w:pPr>
            <w:r w:rsidRPr="00356814">
              <w:rPr>
                <w:noProof/>
              </w:rPr>
              <w:t>RRC Delivery Status Request</w:t>
            </w:r>
          </w:p>
        </w:tc>
        <w:tc>
          <w:tcPr>
            <w:tcW w:w="1134" w:type="dxa"/>
            <w:tcBorders>
              <w:top w:val="single" w:sz="4" w:space="0" w:color="auto"/>
              <w:left w:val="single" w:sz="4" w:space="0" w:color="auto"/>
              <w:bottom w:val="single" w:sz="4" w:space="0" w:color="auto"/>
              <w:right w:val="single" w:sz="4" w:space="0" w:color="auto"/>
            </w:tcBorders>
          </w:tcPr>
          <w:p w14:paraId="01008D22" w14:textId="77777777" w:rsidR="00DC2B32" w:rsidRPr="00356814" w:rsidRDefault="00DC2B32" w:rsidP="00DC2B32">
            <w:pPr>
              <w:pStyle w:val="TAL"/>
              <w:rPr>
                <w:lang w:eastAsia="zh-CN"/>
              </w:rPr>
            </w:pPr>
            <w:r w:rsidRPr="00356814">
              <w:rPr>
                <w:noProof/>
              </w:rPr>
              <w:t>O</w:t>
            </w:r>
          </w:p>
        </w:tc>
        <w:tc>
          <w:tcPr>
            <w:tcW w:w="5245" w:type="dxa"/>
            <w:tcBorders>
              <w:top w:val="single" w:sz="4" w:space="0" w:color="auto"/>
              <w:left w:val="single" w:sz="4" w:space="0" w:color="auto"/>
              <w:bottom w:val="single" w:sz="4" w:space="0" w:color="auto"/>
              <w:right w:val="single" w:sz="4" w:space="0" w:color="auto"/>
            </w:tcBorders>
          </w:tcPr>
          <w:p w14:paraId="0D32FDCA" w14:textId="228A92C5" w:rsidR="00DC2B32" w:rsidRPr="00356814" w:rsidRDefault="00DC2B32" w:rsidP="00DC2B32">
            <w:pPr>
              <w:pStyle w:val="TAL"/>
            </w:pPr>
            <w:r>
              <w:rPr>
                <w:rFonts w:hint="eastAsia"/>
              </w:rPr>
              <w:t>N</w:t>
            </w:r>
            <w:r>
              <w:t>o impact.</w:t>
            </w:r>
          </w:p>
        </w:tc>
      </w:tr>
      <w:tr w:rsidR="00DC2B32" w:rsidRPr="00356814" w14:paraId="735A4206"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1DC5051C" w14:textId="77777777" w:rsidR="00DC2B32" w:rsidRPr="00356814" w:rsidRDefault="00DC2B32" w:rsidP="00DC2B32">
            <w:pPr>
              <w:pStyle w:val="TAL"/>
              <w:rPr>
                <w:rFonts w:eastAsia="Batang"/>
                <w:bCs/>
              </w:rPr>
            </w:pPr>
            <w:r w:rsidRPr="00356814">
              <w:rPr>
                <w:rFonts w:eastAsia="Batang"/>
                <w:bCs/>
              </w:rPr>
              <w:t>Resource Coordination Transfer Information</w:t>
            </w:r>
          </w:p>
        </w:tc>
        <w:tc>
          <w:tcPr>
            <w:tcW w:w="1134" w:type="dxa"/>
            <w:tcBorders>
              <w:top w:val="single" w:sz="4" w:space="0" w:color="auto"/>
              <w:left w:val="single" w:sz="4" w:space="0" w:color="auto"/>
              <w:bottom w:val="single" w:sz="4" w:space="0" w:color="auto"/>
              <w:right w:val="single" w:sz="4" w:space="0" w:color="auto"/>
            </w:tcBorders>
          </w:tcPr>
          <w:p w14:paraId="2A61BCF1" w14:textId="77777777" w:rsidR="00DC2B32" w:rsidRPr="00356814" w:rsidRDefault="00DC2B32" w:rsidP="00DC2B32">
            <w:pPr>
              <w:pStyle w:val="TAL"/>
              <w:rPr>
                <w:rFonts w:eastAsia="Batang"/>
                <w:bCs/>
              </w:rPr>
            </w:pPr>
            <w:r w:rsidRPr="00356814">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029A451E" w14:textId="363ECEA6" w:rsidR="00DC2B32" w:rsidRPr="0043277A" w:rsidRDefault="00DC2B32" w:rsidP="00DC2B32">
            <w:pPr>
              <w:pStyle w:val="TAL"/>
            </w:pPr>
            <w:r>
              <w:rPr>
                <w:rFonts w:hint="eastAsia"/>
              </w:rPr>
              <w:t>N</w:t>
            </w:r>
            <w:r>
              <w:t>o impact.</w:t>
            </w:r>
          </w:p>
        </w:tc>
      </w:tr>
      <w:tr w:rsidR="00DC2B32" w:rsidRPr="00356814" w14:paraId="6F8931E7"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68A3CDE0" w14:textId="77777777" w:rsidR="00DC2B32" w:rsidRPr="00356814" w:rsidRDefault="00DC2B32" w:rsidP="00DC2B32">
            <w:pPr>
              <w:pStyle w:val="TAL"/>
            </w:pPr>
            <w:r w:rsidRPr="00356814">
              <w:t>servingCellMO</w:t>
            </w:r>
          </w:p>
        </w:tc>
        <w:tc>
          <w:tcPr>
            <w:tcW w:w="1134" w:type="dxa"/>
            <w:tcBorders>
              <w:top w:val="single" w:sz="4" w:space="0" w:color="auto"/>
              <w:left w:val="single" w:sz="4" w:space="0" w:color="auto"/>
              <w:bottom w:val="single" w:sz="4" w:space="0" w:color="auto"/>
              <w:right w:val="single" w:sz="4" w:space="0" w:color="auto"/>
            </w:tcBorders>
          </w:tcPr>
          <w:p w14:paraId="6F1DF84B" w14:textId="77777777" w:rsidR="00DC2B32" w:rsidRPr="00356814" w:rsidRDefault="00DC2B32" w:rsidP="00DC2B32">
            <w:pPr>
              <w:pStyle w:val="TAL"/>
              <w:rPr>
                <w:rFonts w:cs="Arial"/>
              </w:rPr>
            </w:pPr>
            <w:r w:rsidRPr="00356814">
              <w:t>O</w:t>
            </w:r>
          </w:p>
        </w:tc>
        <w:tc>
          <w:tcPr>
            <w:tcW w:w="5245" w:type="dxa"/>
            <w:tcBorders>
              <w:top w:val="single" w:sz="4" w:space="0" w:color="auto"/>
              <w:left w:val="single" w:sz="4" w:space="0" w:color="auto"/>
              <w:bottom w:val="single" w:sz="4" w:space="0" w:color="auto"/>
              <w:right w:val="single" w:sz="4" w:space="0" w:color="auto"/>
            </w:tcBorders>
          </w:tcPr>
          <w:p w14:paraId="6BCB40FE" w14:textId="13DF6823" w:rsidR="00DC2B32" w:rsidRPr="0043277A" w:rsidRDefault="00DC2B32" w:rsidP="00DC2B32">
            <w:pPr>
              <w:pStyle w:val="TAL"/>
            </w:pPr>
            <w:r>
              <w:rPr>
                <w:rFonts w:eastAsiaTheme="minorEastAsia"/>
                <w:lang w:eastAsia="zh-CN"/>
              </w:rPr>
              <w:t xml:space="preserve">It should be configured per candidate cell. The same IE </w:t>
            </w:r>
            <w:r>
              <w:t>needs to be added in the candidate cell list for LTM.</w:t>
            </w:r>
          </w:p>
        </w:tc>
      </w:tr>
      <w:tr w:rsidR="00DC2B32" w:rsidRPr="00356814" w14:paraId="0C4E73CB"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7D4C5ED4" w14:textId="77777777" w:rsidR="00DC2B32" w:rsidRPr="00356814" w:rsidRDefault="00DC2B32" w:rsidP="00DC2B32">
            <w:pPr>
              <w:pStyle w:val="TAL"/>
              <w:rPr>
                <w:lang w:eastAsia="zh-CN"/>
              </w:rPr>
            </w:pPr>
            <w:r w:rsidRPr="00356814">
              <w:rPr>
                <w:lang w:eastAsia="zh-CN"/>
              </w:rPr>
              <w:t>Need for Gap</w:t>
            </w:r>
          </w:p>
        </w:tc>
        <w:tc>
          <w:tcPr>
            <w:tcW w:w="1134" w:type="dxa"/>
            <w:tcBorders>
              <w:top w:val="single" w:sz="4" w:space="0" w:color="auto"/>
              <w:left w:val="single" w:sz="4" w:space="0" w:color="auto"/>
              <w:bottom w:val="single" w:sz="4" w:space="0" w:color="auto"/>
              <w:right w:val="single" w:sz="4" w:space="0" w:color="auto"/>
            </w:tcBorders>
          </w:tcPr>
          <w:p w14:paraId="75DEEB37" w14:textId="77777777" w:rsidR="00DC2B32" w:rsidRPr="00356814" w:rsidRDefault="00DC2B32" w:rsidP="00DC2B32">
            <w:pPr>
              <w:pStyle w:val="TAL"/>
              <w:rPr>
                <w:lang w:eastAsia="zh-CN"/>
              </w:rPr>
            </w:pPr>
            <w:r w:rsidRPr="0035681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3F29518" w14:textId="35AC8388" w:rsidR="00DC2B32" w:rsidRPr="0043277A" w:rsidRDefault="00DC2B32" w:rsidP="00DC2B32">
            <w:pPr>
              <w:pStyle w:val="TAL"/>
            </w:pPr>
            <w:r>
              <w:rPr>
                <w:rFonts w:hint="eastAsia"/>
              </w:rPr>
              <w:t>N</w:t>
            </w:r>
            <w:r>
              <w:t>o impact.</w:t>
            </w:r>
          </w:p>
        </w:tc>
      </w:tr>
      <w:tr w:rsidR="00DC2B32" w:rsidRPr="00356814" w14:paraId="70D49AFD"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38BCDD75" w14:textId="77777777" w:rsidR="00DC2B32" w:rsidRPr="00356814" w:rsidRDefault="00DC2B32" w:rsidP="00DC2B32">
            <w:pPr>
              <w:pStyle w:val="TAL"/>
              <w:rPr>
                <w:lang w:eastAsia="zh-CN"/>
              </w:rPr>
            </w:pPr>
            <w:r w:rsidRPr="00356814">
              <w:rPr>
                <w:rFonts w:eastAsia="Batang"/>
                <w:bCs/>
              </w:rPr>
              <w:t>Full Configuration</w:t>
            </w:r>
          </w:p>
        </w:tc>
        <w:tc>
          <w:tcPr>
            <w:tcW w:w="1134" w:type="dxa"/>
            <w:tcBorders>
              <w:top w:val="single" w:sz="4" w:space="0" w:color="auto"/>
              <w:left w:val="single" w:sz="4" w:space="0" w:color="auto"/>
              <w:bottom w:val="single" w:sz="4" w:space="0" w:color="auto"/>
              <w:right w:val="single" w:sz="4" w:space="0" w:color="auto"/>
            </w:tcBorders>
          </w:tcPr>
          <w:p w14:paraId="40889983" w14:textId="77777777" w:rsidR="00DC2B32" w:rsidRPr="00356814" w:rsidRDefault="00DC2B32" w:rsidP="00DC2B32">
            <w:pPr>
              <w:pStyle w:val="TAL"/>
              <w:rPr>
                <w:lang w:eastAsia="zh-CN"/>
              </w:rPr>
            </w:pPr>
            <w:r w:rsidRPr="00356814">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5375FF6B" w14:textId="7286BA78" w:rsidR="00DC2B32" w:rsidRPr="0043277A" w:rsidRDefault="00DC2B32" w:rsidP="00DC2B32">
            <w:pPr>
              <w:pStyle w:val="TAL"/>
            </w:pPr>
            <w:r>
              <w:rPr>
                <w:rFonts w:hint="eastAsia"/>
              </w:rPr>
              <w:t>N</w:t>
            </w:r>
            <w:r>
              <w:t>o impact.</w:t>
            </w:r>
          </w:p>
        </w:tc>
      </w:tr>
      <w:tr w:rsidR="00DC2B32" w:rsidRPr="00356814" w14:paraId="185D7303" w14:textId="77777777" w:rsidTr="00354F0E">
        <w:trPr>
          <w:jc w:val="center"/>
        </w:trPr>
        <w:tc>
          <w:tcPr>
            <w:tcW w:w="2835" w:type="dxa"/>
            <w:tcBorders>
              <w:top w:val="single" w:sz="4" w:space="0" w:color="auto"/>
              <w:left w:val="single" w:sz="4" w:space="0" w:color="auto"/>
              <w:bottom w:val="single" w:sz="4" w:space="0" w:color="auto"/>
              <w:right w:val="single" w:sz="4" w:space="0" w:color="auto"/>
            </w:tcBorders>
          </w:tcPr>
          <w:p w14:paraId="274AC410" w14:textId="77777777" w:rsidR="00DC2B32" w:rsidRPr="00356814" w:rsidRDefault="00DC2B32" w:rsidP="00DC2B32">
            <w:pPr>
              <w:pStyle w:val="TAL"/>
              <w:rPr>
                <w:rFonts w:eastAsia="Batang"/>
                <w:bCs/>
              </w:rPr>
            </w:pPr>
            <w:r w:rsidRPr="00C71807">
              <w:rPr>
                <w:rFonts w:eastAsia="Batang"/>
                <w:bCs/>
              </w:rPr>
              <w:t>SCG Indicator</w:t>
            </w:r>
          </w:p>
        </w:tc>
        <w:tc>
          <w:tcPr>
            <w:tcW w:w="1134" w:type="dxa"/>
            <w:tcBorders>
              <w:top w:val="single" w:sz="4" w:space="0" w:color="auto"/>
              <w:left w:val="single" w:sz="4" w:space="0" w:color="auto"/>
              <w:bottom w:val="single" w:sz="4" w:space="0" w:color="auto"/>
              <w:right w:val="single" w:sz="4" w:space="0" w:color="auto"/>
            </w:tcBorders>
          </w:tcPr>
          <w:p w14:paraId="7A505FDE" w14:textId="77777777" w:rsidR="00DC2B32" w:rsidRPr="00356814" w:rsidRDefault="00DC2B32" w:rsidP="00DC2B32">
            <w:pPr>
              <w:pStyle w:val="TAL"/>
              <w:rPr>
                <w:rFonts w:eastAsia="Batang"/>
                <w:bCs/>
              </w:rPr>
            </w:pPr>
            <w:r w:rsidRPr="00C71807">
              <w:rPr>
                <w:rFonts w:eastAsia="Batang"/>
                <w:bCs/>
              </w:rPr>
              <w:t>O</w:t>
            </w:r>
          </w:p>
        </w:tc>
        <w:tc>
          <w:tcPr>
            <w:tcW w:w="5245" w:type="dxa"/>
            <w:tcBorders>
              <w:top w:val="single" w:sz="4" w:space="0" w:color="auto"/>
              <w:left w:val="single" w:sz="4" w:space="0" w:color="auto"/>
              <w:bottom w:val="single" w:sz="4" w:space="0" w:color="auto"/>
              <w:right w:val="single" w:sz="4" w:space="0" w:color="auto"/>
            </w:tcBorders>
          </w:tcPr>
          <w:p w14:paraId="787AC17B" w14:textId="0A5B7AE8" w:rsidR="00DC2B32" w:rsidRPr="0043277A" w:rsidRDefault="00DC2B32" w:rsidP="00DC2B32">
            <w:pPr>
              <w:pStyle w:val="TAL"/>
            </w:pPr>
            <w:r>
              <w:rPr>
                <w:rFonts w:hint="eastAsia"/>
              </w:rPr>
              <w:t>N</w:t>
            </w:r>
            <w:r>
              <w:t>o impact.</w:t>
            </w:r>
          </w:p>
        </w:tc>
      </w:tr>
    </w:tbl>
    <w:p w14:paraId="40F68D1C" w14:textId="06F6998C" w:rsidR="00116A22" w:rsidRDefault="00116A22" w:rsidP="00116A22">
      <w:pPr>
        <w:spacing w:beforeLines="100" w:before="240" w:after="0"/>
        <w:rPr>
          <w:rFonts w:eastAsia="等线"/>
          <w:lang w:val="en-US" w:eastAsia="zh-CN"/>
        </w:rPr>
      </w:pPr>
      <w:r>
        <w:rPr>
          <w:rFonts w:eastAsia="等线" w:hint="eastAsia"/>
          <w:lang w:val="en-US" w:eastAsia="zh-CN"/>
        </w:rPr>
        <w:t>T</w:t>
      </w:r>
      <w:r>
        <w:rPr>
          <w:rFonts w:eastAsia="等线"/>
          <w:lang w:val="en-US" w:eastAsia="zh-CN"/>
        </w:rPr>
        <w:t xml:space="preserve">he impact on UE Context </w:t>
      </w:r>
      <w:r>
        <w:rPr>
          <w:rFonts w:eastAsia="等线" w:hint="eastAsia"/>
          <w:lang w:val="en-US" w:eastAsia="zh-CN"/>
        </w:rPr>
        <w:t>Modification</w:t>
      </w:r>
      <w:r>
        <w:rPr>
          <w:rFonts w:eastAsia="等线"/>
          <w:lang w:val="en-US" w:eastAsia="zh-CN"/>
        </w:rPr>
        <w:t xml:space="preserve"> Response message is analyzed in below table.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4678"/>
      </w:tblGrid>
      <w:tr w:rsidR="00116A22" w:rsidRPr="00356814" w14:paraId="00F2231F" w14:textId="77777777" w:rsidTr="00116A22">
        <w:trPr>
          <w:tblHeader/>
        </w:trPr>
        <w:tc>
          <w:tcPr>
            <w:tcW w:w="3261" w:type="dxa"/>
          </w:tcPr>
          <w:p w14:paraId="737B64CE" w14:textId="4183ACB4" w:rsidR="00116A22" w:rsidRPr="00116A22" w:rsidRDefault="00116A22" w:rsidP="00116A22">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lastRenderedPageBreak/>
              <w:t>U</w:t>
            </w:r>
            <w:r>
              <w:rPr>
                <w:rFonts w:ascii="Arial" w:eastAsiaTheme="minorEastAsia" w:hAnsi="Arial"/>
                <w:b/>
                <w:sz w:val="18"/>
                <w:lang w:eastAsia="zh-CN"/>
              </w:rPr>
              <w:t>E Context Modification Response</w:t>
            </w:r>
          </w:p>
          <w:p w14:paraId="7A1B2146" w14:textId="3932F8B1" w:rsidR="00116A22" w:rsidRPr="00356814" w:rsidRDefault="00116A22" w:rsidP="00116A22">
            <w:pPr>
              <w:keepNext/>
              <w:keepLines/>
              <w:spacing w:after="0"/>
              <w:jc w:val="center"/>
              <w:rPr>
                <w:rFonts w:ascii="Arial" w:hAnsi="Arial"/>
                <w:b/>
                <w:sz w:val="18"/>
              </w:rPr>
            </w:pPr>
            <w:r w:rsidRPr="00356814">
              <w:rPr>
                <w:rFonts w:ascii="Arial" w:hAnsi="Arial"/>
                <w:b/>
                <w:sz w:val="18"/>
              </w:rPr>
              <w:t>IE/Group Name</w:t>
            </w:r>
          </w:p>
        </w:tc>
        <w:tc>
          <w:tcPr>
            <w:tcW w:w="1275" w:type="dxa"/>
          </w:tcPr>
          <w:p w14:paraId="7DD87190" w14:textId="4456894A" w:rsidR="00116A22" w:rsidRPr="00356814" w:rsidRDefault="00116A22" w:rsidP="00116A22">
            <w:pPr>
              <w:keepNext/>
              <w:keepLines/>
              <w:spacing w:after="0"/>
              <w:jc w:val="center"/>
              <w:rPr>
                <w:rFonts w:ascii="Arial" w:hAnsi="Arial"/>
                <w:b/>
                <w:sz w:val="18"/>
              </w:rPr>
            </w:pPr>
            <w:r w:rsidRPr="00356814">
              <w:rPr>
                <w:rFonts w:ascii="Arial" w:hAnsi="Arial"/>
                <w:b/>
                <w:sz w:val="18"/>
              </w:rPr>
              <w:t>Presence</w:t>
            </w:r>
            <w:r>
              <w:rPr>
                <w:rFonts w:ascii="Arial" w:hAnsi="Arial"/>
                <w:b/>
                <w:sz w:val="18"/>
              </w:rPr>
              <w:t>/</w:t>
            </w:r>
            <w:r w:rsidRPr="00356814">
              <w:rPr>
                <w:rFonts w:ascii="Arial" w:hAnsi="Arial"/>
                <w:b/>
                <w:sz w:val="18"/>
              </w:rPr>
              <w:t xml:space="preserve"> Range</w:t>
            </w:r>
          </w:p>
        </w:tc>
        <w:tc>
          <w:tcPr>
            <w:tcW w:w="4678" w:type="dxa"/>
          </w:tcPr>
          <w:p w14:paraId="73899A52" w14:textId="35460690" w:rsidR="00116A22" w:rsidRPr="00356814" w:rsidRDefault="00116A22" w:rsidP="00116A22">
            <w:pPr>
              <w:keepNext/>
              <w:keepLines/>
              <w:spacing w:after="0"/>
              <w:jc w:val="center"/>
              <w:rPr>
                <w:rFonts w:ascii="Arial" w:hAnsi="Arial"/>
                <w:b/>
                <w:sz w:val="18"/>
              </w:rPr>
            </w:pPr>
            <w:r w:rsidRPr="00116A22">
              <w:rPr>
                <w:rFonts w:ascii="Arial" w:hAnsi="Arial"/>
                <w:b/>
                <w:sz w:val="18"/>
              </w:rPr>
              <w:t>Impact analysis for option 1</w:t>
            </w:r>
          </w:p>
        </w:tc>
      </w:tr>
      <w:tr w:rsidR="00116A22" w:rsidRPr="00356814" w14:paraId="176748FA" w14:textId="77777777" w:rsidTr="00116A22">
        <w:tc>
          <w:tcPr>
            <w:tcW w:w="3261" w:type="dxa"/>
          </w:tcPr>
          <w:p w14:paraId="6439FBF4" w14:textId="77777777" w:rsidR="00116A22" w:rsidRPr="00356814" w:rsidRDefault="00116A22" w:rsidP="00116A22">
            <w:pPr>
              <w:keepNext/>
              <w:keepLines/>
              <w:spacing w:after="0"/>
              <w:rPr>
                <w:rFonts w:ascii="Arial" w:hAnsi="Arial"/>
                <w:sz w:val="18"/>
              </w:rPr>
            </w:pPr>
            <w:r w:rsidRPr="00356814">
              <w:rPr>
                <w:rFonts w:ascii="Arial" w:hAnsi="Arial"/>
                <w:sz w:val="18"/>
              </w:rPr>
              <w:t>Message Type</w:t>
            </w:r>
          </w:p>
        </w:tc>
        <w:tc>
          <w:tcPr>
            <w:tcW w:w="1275" w:type="dxa"/>
          </w:tcPr>
          <w:p w14:paraId="1F83B97A" w14:textId="77777777" w:rsidR="00116A22" w:rsidRPr="00356814" w:rsidRDefault="00116A22" w:rsidP="00116A22">
            <w:pPr>
              <w:keepNext/>
              <w:keepLines/>
              <w:spacing w:after="0"/>
              <w:rPr>
                <w:rFonts w:ascii="Arial" w:hAnsi="Arial"/>
                <w:sz w:val="18"/>
              </w:rPr>
            </w:pPr>
            <w:r w:rsidRPr="00356814">
              <w:rPr>
                <w:rFonts w:ascii="Arial" w:hAnsi="Arial"/>
                <w:sz w:val="18"/>
              </w:rPr>
              <w:t>M</w:t>
            </w:r>
          </w:p>
        </w:tc>
        <w:tc>
          <w:tcPr>
            <w:tcW w:w="4678" w:type="dxa"/>
          </w:tcPr>
          <w:p w14:paraId="1B6F499A" w14:textId="3C11F54F" w:rsidR="00116A22" w:rsidRPr="00356814" w:rsidRDefault="00116A22" w:rsidP="00116A22">
            <w:pPr>
              <w:keepNext/>
              <w:keepLines/>
              <w:spacing w:after="0"/>
              <w:rPr>
                <w:rFonts w:ascii="Arial" w:hAnsi="Arial"/>
                <w:sz w:val="18"/>
              </w:rPr>
            </w:pPr>
            <w:r>
              <w:rPr>
                <w:rFonts w:ascii="Arial" w:eastAsiaTheme="minorEastAsia" w:hAnsi="Arial" w:hint="eastAsia"/>
                <w:sz w:val="18"/>
                <w:lang w:eastAsia="zh-CN"/>
              </w:rPr>
              <w:t>N</w:t>
            </w:r>
            <w:r>
              <w:rPr>
                <w:rFonts w:ascii="Arial" w:eastAsiaTheme="minorEastAsia" w:hAnsi="Arial"/>
                <w:sz w:val="18"/>
                <w:lang w:eastAsia="zh-CN"/>
              </w:rPr>
              <w:t>A</w:t>
            </w:r>
          </w:p>
        </w:tc>
      </w:tr>
      <w:tr w:rsidR="00116A22" w:rsidRPr="00356814" w14:paraId="7E0553C3" w14:textId="77777777" w:rsidTr="00116A22">
        <w:tc>
          <w:tcPr>
            <w:tcW w:w="3261" w:type="dxa"/>
          </w:tcPr>
          <w:p w14:paraId="706762DA" w14:textId="77777777" w:rsidR="00116A22" w:rsidRPr="00356814" w:rsidRDefault="00116A22" w:rsidP="00116A22">
            <w:pPr>
              <w:keepNext/>
              <w:keepLines/>
              <w:spacing w:after="0"/>
              <w:rPr>
                <w:rFonts w:ascii="Arial" w:hAnsi="Arial"/>
                <w:sz w:val="18"/>
                <w:lang w:eastAsia="zh-CN"/>
              </w:rPr>
            </w:pPr>
            <w:r w:rsidRPr="00356814">
              <w:rPr>
                <w:rFonts w:ascii="Arial" w:eastAsia="Batang" w:hAnsi="Arial"/>
                <w:bCs/>
                <w:sz w:val="18"/>
              </w:rPr>
              <w:t>gNB-CU</w:t>
            </w:r>
            <w:r w:rsidRPr="00356814">
              <w:rPr>
                <w:rFonts w:ascii="Arial" w:hAnsi="Arial"/>
                <w:bCs/>
                <w:sz w:val="18"/>
              </w:rPr>
              <w:t xml:space="preserve"> UE F1AP ID</w:t>
            </w:r>
          </w:p>
        </w:tc>
        <w:tc>
          <w:tcPr>
            <w:tcW w:w="1275" w:type="dxa"/>
          </w:tcPr>
          <w:p w14:paraId="494842B3" w14:textId="77777777" w:rsidR="00116A22" w:rsidRPr="00356814" w:rsidRDefault="00116A22" w:rsidP="00116A22">
            <w:pPr>
              <w:keepNext/>
              <w:keepLines/>
              <w:tabs>
                <w:tab w:val="left" w:pos="677"/>
              </w:tabs>
              <w:spacing w:after="0"/>
              <w:rPr>
                <w:rFonts w:ascii="Arial" w:hAnsi="Arial"/>
                <w:sz w:val="18"/>
                <w:lang w:eastAsia="zh-CN"/>
              </w:rPr>
            </w:pPr>
            <w:r w:rsidRPr="00356814">
              <w:rPr>
                <w:rFonts w:ascii="Arial" w:hAnsi="Arial"/>
                <w:sz w:val="18"/>
                <w:lang w:eastAsia="zh-CN"/>
              </w:rPr>
              <w:t>M</w:t>
            </w:r>
          </w:p>
        </w:tc>
        <w:tc>
          <w:tcPr>
            <w:tcW w:w="4678" w:type="dxa"/>
          </w:tcPr>
          <w:p w14:paraId="7433B074" w14:textId="17FCA3C1" w:rsidR="00116A22" w:rsidRPr="00356814" w:rsidRDefault="00116A22" w:rsidP="00116A22">
            <w:pPr>
              <w:keepNext/>
              <w:keepLines/>
              <w:spacing w:after="0"/>
              <w:rPr>
                <w:rFonts w:ascii="Arial" w:hAnsi="Arial"/>
                <w:sz w:val="18"/>
              </w:rPr>
            </w:pPr>
            <w:r>
              <w:rPr>
                <w:rFonts w:ascii="Arial" w:eastAsiaTheme="minorEastAsia" w:hAnsi="Arial"/>
                <w:sz w:val="18"/>
                <w:lang w:eastAsia="zh-CN"/>
              </w:rPr>
              <w:t xml:space="preserve">No </w:t>
            </w:r>
            <w:r>
              <w:rPr>
                <w:rFonts w:ascii="Arial" w:eastAsiaTheme="minorEastAsia" w:hAnsi="Arial" w:hint="eastAsia"/>
                <w:sz w:val="18"/>
                <w:lang w:eastAsia="zh-CN"/>
              </w:rPr>
              <w:t>impact</w:t>
            </w:r>
            <w:r>
              <w:rPr>
                <w:rFonts w:ascii="Arial" w:eastAsiaTheme="minorEastAsia" w:hAnsi="Arial"/>
                <w:sz w:val="18"/>
                <w:lang w:eastAsia="zh-CN"/>
              </w:rPr>
              <w:t>.</w:t>
            </w:r>
          </w:p>
        </w:tc>
      </w:tr>
      <w:tr w:rsidR="00116A22" w:rsidRPr="00356814" w14:paraId="509CF6D9" w14:textId="77777777" w:rsidTr="00116A22">
        <w:tc>
          <w:tcPr>
            <w:tcW w:w="3261" w:type="dxa"/>
            <w:tcBorders>
              <w:top w:val="single" w:sz="4" w:space="0" w:color="auto"/>
              <w:left w:val="single" w:sz="4" w:space="0" w:color="auto"/>
              <w:bottom w:val="single" w:sz="4" w:space="0" w:color="auto"/>
              <w:right w:val="single" w:sz="4" w:space="0" w:color="auto"/>
            </w:tcBorders>
          </w:tcPr>
          <w:p w14:paraId="2D6B6956" w14:textId="77777777" w:rsidR="00116A22" w:rsidRPr="00356814" w:rsidRDefault="00116A22" w:rsidP="00116A22">
            <w:pPr>
              <w:keepNext/>
              <w:keepLines/>
              <w:spacing w:after="0"/>
              <w:rPr>
                <w:rFonts w:ascii="Arial" w:eastAsia="Batang" w:hAnsi="Arial"/>
                <w:sz w:val="18"/>
              </w:rPr>
            </w:pPr>
            <w:r w:rsidRPr="00356814">
              <w:rPr>
                <w:rFonts w:ascii="Arial" w:eastAsia="Batang" w:hAnsi="Arial"/>
                <w:sz w:val="18"/>
              </w:rPr>
              <w:t>gNB-DU UE F1AP ID</w:t>
            </w:r>
          </w:p>
        </w:tc>
        <w:tc>
          <w:tcPr>
            <w:tcW w:w="1275" w:type="dxa"/>
            <w:tcBorders>
              <w:top w:val="single" w:sz="4" w:space="0" w:color="auto"/>
              <w:left w:val="single" w:sz="4" w:space="0" w:color="auto"/>
              <w:bottom w:val="single" w:sz="4" w:space="0" w:color="auto"/>
              <w:right w:val="single" w:sz="4" w:space="0" w:color="auto"/>
            </w:tcBorders>
          </w:tcPr>
          <w:p w14:paraId="0CB4C7B6" w14:textId="77777777" w:rsidR="00116A22" w:rsidRPr="00356814" w:rsidRDefault="00116A22" w:rsidP="00116A22">
            <w:pPr>
              <w:keepNext/>
              <w:keepLines/>
              <w:tabs>
                <w:tab w:val="left" w:pos="677"/>
              </w:tabs>
              <w:spacing w:after="0"/>
              <w:rPr>
                <w:rFonts w:ascii="Arial" w:hAnsi="Arial"/>
                <w:sz w:val="18"/>
                <w:lang w:eastAsia="zh-CN"/>
              </w:rPr>
            </w:pPr>
            <w:r w:rsidRPr="00356814">
              <w:rPr>
                <w:rFonts w:ascii="Arial" w:hAnsi="Arial"/>
                <w:sz w:val="18"/>
                <w:lang w:eastAsia="zh-CN"/>
              </w:rPr>
              <w:t>M</w:t>
            </w:r>
          </w:p>
        </w:tc>
        <w:tc>
          <w:tcPr>
            <w:tcW w:w="4678" w:type="dxa"/>
            <w:tcBorders>
              <w:top w:val="single" w:sz="4" w:space="0" w:color="auto"/>
              <w:left w:val="single" w:sz="4" w:space="0" w:color="auto"/>
              <w:bottom w:val="single" w:sz="4" w:space="0" w:color="auto"/>
              <w:right w:val="single" w:sz="4" w:space="0" w:color="auto"/>
            </w:tcBorders>
          </w:tcPr>
          <w:p w14:paraId="0E5E3ED4" w14:textId="5222E49A" w:rsidR="00116A22" w:rsidRPr="00356814" w:rsidRDefault="00116A22" w:rsidP="00116A22">
            <w:pPr>
              <w:keepNext/>
              <w:keepLines/>
              <w:spacing w:after="0"/>
              <w:rPr>
                <w:rFonts w:ascii="Arial" w:hAnsi="Arial"/>
                <w:sz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558EF614" w14:textId="77777777" w:rsidTr="00116A22">
        <w:tc>
          <w:tcPr>
            <w:tcW w:w="3261" w:type="dxa"/>
            <w:tcBorders>
              <w:top w:val="single" w:sz="4" w:space="0" w:color="auto"/>
              <w:left w:val="single" w:sz="4" w:space="0" w:color="auto"/>
              <w:bottom w:val="single" w:sz="4" w:space="0" w:color="auto"/>
              <w:right w:val="single" w:sz="4" w:space="0" w:color="auto"/>
            </w:tcBorders>
          </w:tcPr>
          <w:p w14:paraId="30B6C6A3" w14:textId="77777777" w:rsidR="00116A22" w:rsidRPr="00356814" w:rsidRDefault="00116A22" w:rsidP="00116A22">
            <w:pPr>
              <w:keepNext/>
              <w:keepLines/>
              <w:spacing w:after="0"/>
              <w:rPr>
                <w:rFonts w:ascii="Arial" w:eastAsia="Batang" w:hAnsi="Arial"/>
                <w:bCs/>
                <w:sz w:val="18"/>
              </w:rPr>
            </w:pPr>
            <w:r w:rsidRPr="00356814">
              <w:rPr>
                <w:rFonts w:ascii="Arial" w:eastAsia="Batang" w:hAnsi="Arial"/>
                <w:bCs/>
                <w:sz w:val="18"/>
              </w:rPr>
              <w:t>Resource Coordination Transfer Container</w:t>
            </w:r>
          </w:p>
        </w:tc>
        <w:tc>
          <w:tcPr>
            <w:tcW w:w="1275" w:type="dxa"/>
            <w:tcBorders>
              <w:top w:val="single" w:sz="4" w:space="0" w:color="auto"/>
              <w:left w:val="single" w:sz="4" w:space="0" w:color="auto"/>
              <w:bottom w:val="single" w:sz="4" w:space="0" w:color="auto"/>
              <w:right w:val="single" w:sz="4" w:space="0" w:color="auto"/>
            </w:tcBorders>
          </w:tcPr>
          <w:p w14:paraId="6EEF32F4" w14:textId="77777777" w:rsidR="00116A22" w:rsidRPr="00356814" w:rsidRDefault="00116A22" w:rsidP="00116A22">
            <w:pPr>
              <w:keepNext/>
              <w:keepLines/>
              <w:tabs>
                <w:tab w:val="left" w:pos="677"/>
              </w:tabs>
              <w:spacing w:after="0"/>
              <w:rPr>
                <w:rFonts w:ascii="Arial" w:hAnsi="Arial"/>
                <w:sz w:val="18"/>
                <w:lang w:eastAsia="zh-CN"/>
              </w:rPr>
            </w:pPr>
            <w:r w:rsidRPr="00356814">
              <w:rPr>
                <w:rFonts w:ascii="Arial" w:hAnsi="Arial"/>
                <w:sz w:val="18"/>
                <w:lang w:eastAsia="zh-CN"/>
              </w:rPr>
              <w:t>O</w:t>
            </w:r>
          </w:p>
        </w:tc>
        <w:tc>
          <w:tcPr>
            <w:tcW w:w="4678" w:type="dxa"/>
            <w:tcBorders>
              <w:top w:val="single" w:sz="4" w:space="0" w:color="auto"/>
              <w:left w:val="single" w:sz="4" w:space="0" w:color="auto"/>
              <w:bottom w:val="single" w:sz="4" w:space="0" w:color="auto"/>
              <w:right w:val="single" w:sz="4" w:space="0" w:color="auto"/>
            </w:tcBorders>
          </w:tcPr>
          <w:p w14:paraId="6982AF60" w14:textId="2A5DFD96" w:rsidR="00116A22" w:rsidRPr="00356814" w:rsidRDefault="00116A22" w:rsidP="00116A22">
            <w:pPr>
              <w:keepNext/>
              <w:keepLines/>
              <w:spacing w:after="0"/>
              <w:rPr>
                <w:rFonts w:ascii="Arial" w:hAnsi="Arial"/>
                <w:sz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65047598" w14:textId="77777777" w:rsidTr="00116A22">
        <w:tc>
          <w:tcPr>
            <w:tcW w:w="3261" w:type="dxa"/>
          </w:tcPr>
          <w:p w14:paraId="68832EEF" w14:textId="77777777" w:rsidR="00116A22" w:rsidRPr="00356814" w:rsidRDefault="00116A22" w:rsidP="00116A22">
            <w:pPr>
              <w:keepNext/>
              <w:keepLines/>
              <w:spacing w:after="0"/>
              <w:rPr>
                <w:rFonts w:ascii="Arial" w:eastAsia="Batang" w:hAnsi="Arial" w:cs="Arial"/>
                <w:bCs/>
                <w:sz w:val="18"/>
              </w:rPr>
            </w:pPr>
            <w:r w:rsidRPr="00356814">
              <w:rPr>
                <w:rFonts w:ascii="Arial" w:eastAsia="Batang" w:hAnsi="Arial" w:cs="Arial"/>
                <w:bCs/>
                <w:sz w:val="18"/>
              </w:rPr>
              <w:t>DU To CU RRC Information</w:t>
            </w:r>
          </w:p>
          <w:p w14:paraId="0BAC8695" w14:textId="77777777" w:rsidR="00116A22" w:rsidRPr="00356814" w:rsidRDefault="00116A22" w:rsidP="00116A22">
            <w:pPr>
              <w:keepNext/>
              <w:keepLines/>
              <w:spacing w:after="0"/>
              <w:rPr>
                <w:rFonts w:ascii="Arial" w:eastAsia="Batang" w:hAnsi="Arial" w:cs="Arial"/>
                <w:bCs/>
                <w:sz w:val="18"/>
              </w:rPr>
            </w:pPr>
          </w:p>
        </w:tc>
        <w:tc>
          <w:tcPr>
            <w:tcW w:w="1275" w:type="dxa"/>
          </w:tcPr>
          <w:p w14:paraId="74B3A9FD" w14:textId="77777777" w:rsidR="00116A22" w:rsidRPr="00356814" w:rsidRDefault="00116A22" w:rsidP="00116A22">
            <w:pPr>
              <w:keepNext/>
              <w:keepLines/>
              <w:spacing w:after="0"/>
              <w:rPr>
                <w:rFonts w:ascii="Arial" w:hAnsi="Arial" w:cs="Arial"/>
                <w:sz w:val="18"/>
              </w:rPr>
            </w:pPr>
            <w:r w:rsidRPr="00356814">
              <w:rPr>
                <w:rFonts w:ascii="Arial" w:hAnsi="Arial" w:cs="Arial"/>
                <w:sz w:val="18"/>
              </w:rPr>
              <w:t>O</w:t>
            </w:r>
          </w:p>
        </w:tc>
        <w:tc>
          <w:tcPr>
            <w:tcW w:w="4678" w:type="dxa"/>
          </w:tcPr>
          <w:p w14:paraId="2B8D4107" w14:textId="35AE037D" w:rsidR="00116A22" w:rsidRPr="00356814" w:rsidRDefault="00116A22" w:rsidP="00116A22">
            <w:pPr>
              <w:keepNext/>
              <w:keepLines/>
              <w:spacing w:after="0"/>
              <w:rPr>
                <w:rFonts w:ascii="Arial" w:hAnsi="Arial" w:cs="Arial"/>
                <w:sz w:val="18"/>
              </w:rPr>
            </w:pPr>
            <w:r w:rsidRPr="003F5784">
              <w:rPr>
                <w:rFonts w:ascii="Arial" w:eastAsiaTheme="minorEastAsia" w:hAnsi="Arial" w:hint="eastAsia"/>
                <w:sz w:val="18"/>
                <w:lang w:eastAsia="zh-CN"/>
              </w:rPr>
              <w:t>T</w:t>
            </w:r>
            <w:r w:rsidRPr="003F5784">
              <w:rPr>
                <w:rFonts w:ascii="Arial" w:eastAsiaTheme="minorEastAsia" w:hAnsi="Arial"/>
                <w:sz w:val="18"/>
                <w:lang w:eastAsia="zh-CN"/>
              </w:rPr>
              <w:t>he IE is apparently set in cell level. The same IE needs to be added in the candidate cell list for LTM.</w:t>
            </w:r>
          </w:p>
        </w:tc>
      </w:tr>
      <w:tr w:rsidR="00116A22" w:rsidRPr="00356814" w14:paraId="738813AE" w14:textId="77777777" w:rsidTr="00116A22">
        <w:tc>
          <w:tcPr>
            <w:tcW w:w="3261" w:type="dxa"/>
            <w:tcBorders>
              <w:top w:val="single" w:sz="4" w:space="0" w:color="auto"/>
              <w:left w:val="single" w:sz="4" w:space="0" w:color="auto"/>
              <w:bottom w:val="single" w:sz="4" w:space="0" w:color="auto"/>
              <w:right w:val="single" w:sz="4" w:space="0" w:color="auto"/>
            </w:tcBorders>
          </w:tcPr>
          <w:p w14:paraId="77203011"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DRB Setup List</w:t>
            </w:r>
          </w:p>
        </w:tc>
        <w:tc>
          <w:tcPr>
            <w:tcW w:w="1275" w:type="dxa"/>
            <w:tcBorders>
              <w:top w:val="single" w:sz="4" w:space="0" w:color="auto"/>
              <w:left w:val="single" w:sz="4" w:space="0" w:color="auto"/>
              <w:bottom w:val="single" w:sz="4" w:space="0" w:color="auto"/>
              <w:right w:val="single" w:sz="4" w:space="0" w:color="auto"/>
            </w:tcBorders>
          </w:tcPr>
          <w:p w14:paraId="28E0F2F0" w14:textId="554A2DF5" w:rsidR="00116A22" w:rsidRPr="00356814" w:rsidRDefault="00116A22" w:rsidP="00116A22">
            <w:pPr>
              <w:keepNext/>
              <w:keepLines/>
              <w:spacing w:after="0"/>
              <w:rPr>
                <w:rFonts w:ascii="Arial" w:hAnsi="Arial" w:cs="Arial"/>
                <w:sz w:val="18"/>
                <w:szCs w:val="18"/>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58D4B747" w14:textId="48D6ED72"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5ECECE80" w14:textId="77777777" w:rsidTr="00116A22">
        <w:tc>
          <w:tcPr>
            <w:tcW w:w="3261" w:type="dxa"/>
            <w:tcBorders>
              <w:top w:val="single" w:sz="4" w:space="0" w:color="auto"/>
              <w:left w:val="single" w:sz="4" w:space="0" w:color="auto"/>
              <w:bottom w:val="single" w:sz="4" w:space="0" w:color="auto"/>
              <w:right w:val="single" w:sz="4" w:space="0" w:color="auto"/>
            </w:tcBorders>
          </w:tcPr>
          <w:p w14:paraId="0194C813"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DRB Modified List</w:t>
            </w:r>
          </w:p>
        </w:tc>
        <w:tc>
          <w:tcPr>
            <w:tcW w:w="1275" w:type="dxa"/>
            <w:tcBorders>
              <w:top w:val="single" w:sz="4" w:space="0" w:color="auto"/>
              <w:left w:val="single" w:sz="4" w:space="0" w:color="auto"/>
              <w:bottom w:val="single" w:sz="4" w:space="0" w:color="auto"/>
              <w:right w:val="single" w:sz="4" w:space="0" w:color="auto"/>
            </w:tcBorders>
          </w:tcPr>
          <w:p w14:paraId="43CC392C" w14:textId="19D204BF" w:rsidR="00116A22" w:rsidRPr="00356814" w:rsidRDefault="00116A22" w:rsidP="00116A22">
            <w:pPr>
              <w:keepNext/>
              <w:keepLines/>
              <w:spacing w:after="0"/>
              <w:rPr>
                <w:rFonts w:ascii="Arial" w:hAnsi="Arial" w:cs="Arial"/>
                <w:sz w:val="18"/>
                <w:szCs w:val="18"/>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0CBA36A3" w14:textId="18E33436" w:rsidR="00116A22" w:rsidRPr="00116A22" w:rsidRDefault="00116A22" w:rsidP="00116A22">
            <w:pPr>
              <w:keepNext/>
              <w:keepLines/>
              <w:spacing w:after="0"/>
              <w:rPr>
                <w:rFonts w:ascii="Arial" w:hAnsi="Arial" w:cs="Arial"/>
                <w:sz w:val="18"/>
                <w:szCs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0EEC1D64" w14:textId="77777777" w:rsidTr="00116A22">
        <w:tc>
          <w:tcPr>
            <w:tcW w:w="3261" w:type="dxa"/>
            <w:tcBorders>
              <w:top w:val="single" w:sz="4" w:space="0" w:color="auto"/>
              <w:left w:val="single" w:sz="4" w:space="0" w:color="auto"/>
              <w:bottom w:val="single" w:sz="4" w:space="0" w:color="auto"/>
              <w:right w:val="single" w:sz="4" w:space="0" w:color="auto"/>
            </w:tcBorders>
          </w:tcPr>
          <w:p w14:paraId="7A88CB6B"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SRB Failed to be Setup List</w:t>
            </w:r>
          </w:p>
        </w:tc>
        <w:tc>
          <w:tcPr>
            <w:tcW w:w="1275" w:type="dxa"/>
            <w:tcBorders>
              <w:top w:val="single" w:sz="4" w:space="0" w:color="auto"/>
              <w:left w:val="single" w:sz="4" w:space="0" w:color="auto"/>
              <w:bottom w:val="single" w:sz="4" w:space="0" w:color="auto"/>
              <w:right w:val="single" w:sz="4" w:space="0" w:color="auto"/>
            </w:tcBorders>
          </w:tcPr>
          <w:p w14:paraId="6CF0BE08" w14:textId="290CC6B7" w:rsidR="00116A22" w:rsidRPr="00356814" w:rsidRDefault="00116A22" w:rsidP="00116A22">
            <w:pPr>
              <w:keepNext/>
              <w:keepLines/>
              <w:spacing w:after="0"/>
              <w:rPr>
                <w:rFonts w:ascii="Arial" w:hAnsi="Arial" w:cs="Arial"/>
                <w:sz w:val="18"/>
                <w:szCs w:val="18"/>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6AB723FA" w14:textId="785FFDFC"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01CABA4A" w14:textId="77777777" w:rsidTr="00116A22">
        <w:tc>
          <w:tcPr>
            <w:tcW w:w="3261" w:type="dxa"/>
            <w:tcBorders>
              <w:top w:val="single" w:sz="4" w:space="0" w:color="auto"/>
              <w:left w:val="single" w:sz="4" w:space="0" w:color="auto"/>
              <w:bottom w:val="single" w:sz="4" w:space="0" w:color="auto"/>
              <w:right w:val="single" w:sz="4" w:space="0" w:color="auto"/>
            </w:tcBorders>
          </w:tcPr>
          <w:p w14:paraId="2557CD66"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DRB Failed to be Setup List</w:t>
            </w:r>
          </w:p>
        </w:tc>
        <w:tc>
          <w:tcPr>
            <w:tcW w:w="1275" w:type="dxa"/>
            <w:tcBorders>
              <w:top w:val="single" w:sz="4" w:space="0" w:color="auto"/>
              <w:left w:val="single" w:sz="4" w:space="0" w:color="auto"/>
              <w:bottom w:val="single" w:sz="4" w:space="0" w:color="auto"/>
              <w:right w:val="single" w:sz="4" w:space="0" w:color="auto"/>
            </w:tcBorders>
          </w:tcPr>
          <w:p w14:paraId="346F821F" w14:textId="6A301E37" w:rsidR="00116A22" w:rsidRPr="00356814" w:rsidRDefault="00116A22" w:rsidP="00116A22">
            <w:pPr>
              <w:keepNext/>
              <w:keepLines/>
              <w:spacing w:after="0"/>
              <w:rPr>
                <w:rFonts w:ascii="Arial" w:hAnsi="Arial" w:cs="Arial"/>
                <w:sz w:val="18"/>
                <w:szCs w:val="18"/>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34DF9E5A" w14:textId="159FA901"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10DAF306" w14:textId="77777777" w:rsidTr="00116A22">
        <w:tc>
          <w:tcPr>
            <w:tcW w:w="3261" w:type="dxa"/>
            <w:tcBorders>
              <w:top w:val="single" w:sz="4" w:space="0" w:color="auto"/>
              <w:left w:val="single" w:sz="4" w:space="0" w:color="auto"/>
              <w:bottom w:val="single" w:sz="4" w:space="0" w:color="auto"/>
              <w:right w:val="single" w:sz="4" w:space="0" w:color="auto"/>
            </w:tcBorders>
          </w:tcPr>
          <w:p w14:paraId="487040C5" w14:textId="77777777" w:rsidR="00116A22" w:rsidRPr="00356814" w:rsidRDefault="00116A22" w:rsidP="00116A22">
            <w:pPr>
              <w:keepNext/>
              <w:keepLines/>
              <w:spacing w:after="0"/>
            </w:pPr>
            <w:r w:rsidRPr="00356814">
              <w:rPr>
                <w:rFonts w:ascii="Arial" w:hAnsi="Arial" w:cs="Arial"/>
                <w:b/>
                <w:sz w:val="18"/>
                <w:szCs w:val="18"/>
              </w:rPr>
              <w:t>SCell Failed To Setup List</w:t>
            </w:r>
          </w:p>
        </w:tc>
        <w:tc>
          <w:tcPr>
            <w:tcW w:w="1275" w:type="dxa"/>
            <w:tcBorders>
              <w:top w:val="single" w:sz="4" w:space="0" w:color="auto"/>
              <w:left w:val="single" w:sz="4" w:space="0" w:color="auto"/>
              <w:bottom w:val="single" w:sz="4" w:space="0" w:color="auto"/>
              <w:right w:val="single" w:sz="4" w:space="0" w:color="auto"/>
            </w:tcBorders>
          </w:tcPr>
          <w:p w14:paraId="1571AAB9" w14:textId="5304059C" w:rsidR="00116A22" w:rsidRPr="00356814" w:rsidRDefault="00116A22" w:rsidP="00116A22">
            <w:pPr>
              <w:pStyle w:val="TAL"/>
            </w:pPr>
            <w:r w:rsidRPr="00356814">
              <w:rPr>
                <w:i/>
              </w:rPr>
              <w:t>0..1</w:t>
            </w:r>
          </w:p>
        </w:tc>
        <w:tc>
          <w:tcPr>
            <w:tcW w:w="4678" w:type="dxa"/>
            <w:tcBorders>
              <w:top w:val="single" w:sz="4" w:space="0" w:color="auto"/>
              <w:left w:val="single" w:sz="4" w:space="0" w:color="auto"/>
              <w:bottom w:val="single" w:sz="4" w:space="0" w:color="auto"/>
              <w:right w:val="single" w:sz="4" w:space="0" w:color="auto"/>
            </w:tcBorders>
          </w:tcPr>
          <w:p w14:paraId="44AF36ED" w14:textId="292359F7" w:rsidR="00116A22" w:rsidRPr="00116A22" w:rsidRDefault="00116A22" w:rsidP="00116A22">
            <w:pPr>
              <w:pStyle w:val="TAL"/>
            </w:pPr>
            <w:r w:rsidRPr="003F5784">
              <w:rPr>
                <w:rFonts w:eastAsiaTheme="minorEastAsia"/>
                <w:lang w:eastAsia="zh-CN"/>
              </w:rPr>
              <w:t>The same IE needs to be added in the candidate cell list for LTM.</w:t>
            </w:r>
          </w:p>
        </w:tc>
      </w:tr>
      <w:tr w:rsidR="00116A22" w:rsidRPr="00356814" w14:paraId="72F96400" w14:textId="77777777" w:rsidTr="00116A22">
        <w:tc>
          <w:tcPr>
            <w:tcW w:w="3261" w:type="dxa"/>
            <w:tcBorders>
              <w:top w:val="single" w:sz="4" w:space="0" w:color="auto"/>
              <w:left w:val="single" w:sz="4" w:space="0" w:color="auto"/>
              <w:bottom w:val="single" w:sz="4" w:space="0" w:color="auto"/>
              <w:right w:val="single" w:sz="4" w:space="0" w:color="auto"/>
            </w:tcBorders>
          </w:tcPr>
          <w:p w14:paraId="7B80D155"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DRB Failed to be Modified List</w:t>
            </w:r>
          </w:p>
        </w:tc>
        <w:tc>
          <w:tcPr>
            <w:tcW w:w="1275" w:type="dxa"/>
            <w:tcBorders>
              <w:top w:val="single" w:sz="4" w:space="0" w:color="auto"/>
              <w:left w:val="single" w:sz="4" w:space="0" w:color="auto"/>
              <w:bottom w:val="single" w:sz="4" w:space="0" w:color="auto"/>
              <w:right w:val="single" w:sz="4" w:space="0" w:color="auto"/>
            </w:tcBorders>
          </w:tcPr>
          <w:p w14:paraId="17EBA8F6" w14:textId="5C582582" w:rsidR="00116A22" w:rsidRPr="00356814" w:rsidRDefault="00116A22" w:rsidP="00116A22">
            <w:pPr>
              <w:keepNext/>
              <w:keepLines/>
              <w:spacing w:after="0"/>
              <w:rPr>
                <w:rFonts w:ascii="Arial" w:hAnsi="Arial" w:cs="Arial"/>
                <w:sz w:val="18"/>
                <w:szCs w:val="18"/>
              </w:rPr>
            </w:pPr>
            <w:r w:rsidRPr="00356814">
              <w:rPr>
                <w:rFonts w:ascii="Arial" w:hAnsi="Arial" w:cs="Arial"/>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46BD9B3E" w14:textId="5F56BB74" w:rsidR="00116A22" w:rsidRPr="00116A22" w:rsidRDefault="00116A22" w:rsidP="00116A22">
            <w:pPr>
              <w:keepNext/>
              <w:keepLines/>
              <w:spacing w:after="0"/>
              <w:rPr>
                <w:rFonts w:ascii="Arial" w:hAnsi="Arial" w:cs="Arial"/>
                <w:sz w:val="18"/>
                <w:szCs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336FDEFB" w14:textId="77777777" w:rsidTr="00116A22">
        <w:tc>
          <w:tcPr>
            <w:tcW w:w="3261" w:type="dxa"/>
            <w:tcBorders>
              <w:top w:val="single" w:sz="4" w:space="0" w:color="auto"/>
              <w:left w:val="single" w:sz="4" w:space="0" w:color="auto"/>
              <w:bottom w:val="single" w:sz="4" w:space="0" w:color="auto"/>
              <w:right w:val="single" w:sz="4" w:space="0" w:color="auto"/>
            </w:tcBorders>
          </w:tcPr>
          <w:p w14:paraId="2C9FBBCC" w14:textId="77777777" w:rsidR="00116A22" w:rsidRPr="00356814" w:rsidRDefault="00116A22" w:rsidP="00116A22">
            <w:pPr>
              <w:keepNext/>
              <w:keepLines/>
              <w:spacing w:after="0"/>
              <w:rPr>
                <w:rFonts w:ascii="Arial" w:hAnsi="Arial" w:cs="Arial"/>
                <w:sz w:val="18"/>
                <w:szCs w:val="18"/>
              </w:rPr>
            </w:pPr>
            <w:r w:rsidRPr="00356814">
              <w:rPr>
                <w:rFonts w:ascii="Arial" w:hAnsi="Arial" w:cs="Arial"/>
                <w:sz w:val="18"/>
                <w:szCs w:val="18"/>
              </w:rPr>
              <w:t>Inactivity Monitoring R</w:t>
            </w:r>
            <w:r w:rsidRPr="00356814">
              <w:rPr>
                <w:rFonts w:ascii="Arial" w:hAnsi="Arial" w:cs="Arial"/>
                <w:sz w:val="18"/>
                <w:szCs w:val="18"/>
                <w:lang w:eastAsia="zh-CN"/>
              </w:rPr>
              <w:t>esponse</w:t>
            </w:r>
          </w:p>
        </w:tc>
        <w:tc>
          <w:tcPr>
            <w:tcW w:w="1275" w:type="dxa"/>
            <w:tcBorders>
              <w:top w:val="single" w:sz="4" w:space="0" w:color="auto"/>
              <w:left w:val="single" w:sz="4" w:space="0" w:color="auto"/>
              <w:bottom w:val="single" w:sz="4" w:space="0" w:color="auto"/>
              <w:right w:val="single" w:sz="4" w:space="0" w:color="auto"/>
            </w:tcBorders>
          </w:tcPr>
          <w:p w14:paraId="06F45ED9" w14:textId="77777777" w:rsidR="00116A22" w:rsidRPr="00356814" w:rsidRDefault="00116A22" w:rsidP="00116A22">
            <w:pPr>
              <w:pStyle w:val="TAL"/>
              <w:rPr>
                <w:rFonts w:cs="Arial"/>
              </w:rPr>
            </w:pPr>
            <w:r w:rsidRPr="00356814">
              <w:rPr>
                <w:rFonts w:cs="Arial"/>
              </w:rPr>
              <w:t>O</w:t>
            </w:r>
          </w:p>
        </w:tc>
        <w:tc>
          <w:tcPr>
            <w:tcW w:w="4678" w:type="dxa"/>
            <w:tcBorders>
              <w:top w:val="single" w:sz="4" w:space="0" w:color="auto"/>
              <w:left w:val="single" w:sz="4" w:space="0" w:color="auto"/>
              <w:bottom w:val="single" w:sz="4" w:space="0" w:color="auto"/>
              <w:right w:val="single" w:sz="4" w:space="0" w:color="auto"/>
            </w:tcBorders>
          </w:tcPr>
          <w:p w14:paraId="67E76739" w14:textId="1D62480E" w:rsidR="00116A22" w:rsidRPr="00116A22" w:rsidRDefault="00116A22" w:rsidP="00116A22">
            <w:pPr>
              <w:pStyle w:val="TAL"/>
            </w:pPr>
            <w:r>
              <w:rPr>
                <w:rFonts w:eastAsiaTheme="minorEastAsia" w:hint="eastAsia"/>
                <w:lang w:eastAsia="zh-CN"/>
              </w:rPr>
              <w:t>N</w:t>
            </w:r>
            <w:r>
              <w:rPr>
                <w:rFonts w:eastAsiaTheme="minorEastAsia"/>
                <w:lang w:eastAsia="zh-CN"/>
              </w:rPr>
              <w:t>o impact.</w:t>
            </w:r>
          </w:p>
        </w:tc>
      </w:tr>
      <w:tr w:rsidR="00116A22" w:rsidRPr="00356814" w14:paraId="480B6202" w14:textId="77777777" w:rsidTr="00116A22">
        <w:tc>
          <w:tcPr>
            <w:tcW w:w="3261" w:type="dxa"/>
          </w:tcPr>
          <w:p w14:paraId="65CA24E3" w14:textId="77777777" w:rsidR="00116A22" w:rsidRPr="00356814" w:rsidRDefault="00116A22" w:rsidP="00116A22">
            <w:pPr>
              <w:keepNext/>
              <w:keepLines/>
              <w:spacing w:after="0"/>
              <w:rPr>
                <w:rFonts w:ascii="Arial" w:eastAsia="MS Mincho" w:hAnsi="Arial" w:cs="Arial"/>
                <w:sz w:val="18"/>
                <w:szCs w:val="18"/>
              </w:rPr>
            </w:pPr>
            <w:r w:rsidRPr="00356814">
              <w:rPr>
                <w:rFonts w:ascii="Arial" w:hAnsi="Arial" w:cs="Arial"/>
                <w:sz w:val="18"/>
                <w:szCs w:val="18"/>
              </w:rPr>
              <w:t>Criticality Diagnostics</w:t>
            </w:r>
          </w:p>
        </w:tc>
        <w:tc>
          <w:tcPr>
            <w:tcW w:w="1275" w:type="dxa"/>
          </w:tcPr>
          <w:p w14:paraId="16F61346" w14:textId="77777777" w:rsidR="00116A22" w:rsidRPr="00356814" w:rsidRDefault="00116A22" w:rsidP="00116A22">
            <w:pPr>
              <w:keepNext/>
              <w:keepLines/>
              <w:spacing w:after="0"/>
              <w:rPr>
                <w:rFonts w:ascii="Arial" w:eastAsia="MS Mincho" w:hAnsi="Arial" w:cs="Arial"/>
                <w:sz w:val="18"/>
                <w:szCs w:val="18"/>
              </w:rPr>
            </w:pPr>
            <w:r w:rsidRPr="00356814">
              <w:rPr>
                <w:rFonts w:ascii="Arial" w:hAnsi="Arial" w:cs="Arial"/>
                <w:sz w:val="18"/>
                <w:szCs w:val="18"/>
              </w:rPr>
              <w:t>O</w:t>
            </w:r>
          </w:p>
        </w:tc>
        <w:tc>
          <w:tcPr>
            <w:tcW w:w="4678" w:type="dxa"/>
          </w:tcPr>
          <w:p w14:paraId="794E331A" w14:textId="5E72FEAD" w:rsidR="00116A22" w:rsidRPr="00116A22" w:rsidRDefault="00116A22" w:rsidP="00116A22">
            <w:pPr>
              <w:keepNext/>
              <w:keepLines/>
              <w:spacing w:after="0"/>
              <w:rPr>
                <w:rFonts w:ascii="Arial" w:hAnsi="Arial" w:cs="Arial"/>
                <w:sz w:val="18"/>
                <w:szCs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5833A61A" w14:textId="77777777" w:rsidTr="00116A22">
        <w:tc>
          <w:tcPr>
            <w:tcW w:w="3261" w:type="dxa"/>
            <w:tcBorders>
              <w:top w:val="single" w:sz="4" w:space="0" w:color="auto"/>
              <w:left w:val="single" w:sz="4" w:space="0" w:color="auto"/>
              <w:bottom w:val="single" w:sz="4" w:space="0" w:color="auto"/>
              <w:right w:val="single" w:sz="4" w:space="0" w:color="auto"/>
            </w:tcBorders>
          </w:tcPr>
          <w:p w14:paraId="77BBC06A" w14:textId="77777777" w:rsidR="00116A22" w:rsidRPr="00356814" w:rsidRDefault="00116A22" w:rsidP="00116A22">
            <w:pPr>
              <w:keepNext/>
              <w:keepLines/>
              <w:spacing w:after="0"/>
              <w:rPr>
                <w:rFonts w:ascii="Arial" w:hAnsi="Arial" w:cs="Arial"/>
                <w:sz w:val="18"/>
                <w:szCs w:val="18"/>
              </w:rPr>
            </w:pPr>
            <w:r w:rsidRPr="00356814">
              <w:rPr>
                <w:rFonts w:ascii="Arial" w:hAnsi="Arial" w:cs="Arial"/>
                <w:sz w:val="18"/>
                <w:szCs w:val="18"/>
              </w:rPr>
              <w:t>C-RNTI</w:t>
            </w:r>
          </w:p>
        </w:tc>
        <w:tc>
          <w:tcPr>
            <w:tcW w:w="1275" w:type="dxa"/>
            <w:tcBorders>
              <w:top w:val="single" w:sz="4" w:space="0" w:color="auto"/>
              <w:left w:val="single" w:sz="4" w:space="0" w:color="auto"/>
              <w:bottom w:val="single" w:sz="4" w:space="0" w:color="auto"/>
              <w:right w:val="single" w:sz="4" w:space="0" w:color="auto"/>
            </w:tcBorders>
          </w:tcPr>
          <w:p w14:paraId="78D18C9A" w14:textId="77777777" w:rsidR="00116A22" w:rsidRPr="00356814" w:rsidRDefault="00116A22" w:rsidP="00116A22">
            <w:pPr>
              <w:keepNext/>
              <w:keepLines/>
              <w:spacing w:after="0"/>
              <w:rPr>
                <w:rFonts w:ascii="Arial" w:hAnsi="Arial" w:cs="Arial"/>
                <w:sz w:val="18"/>
                <w:szCs w:val="18"/>
              </w:rPr>
            </w:pPr>
            <w:r w:rsidRPr="00356814">
              <w:rPr>
                <w:rFonts w:ascii="Arial" w:hAnsi="Arial" w:cs="Arial"/>
                <w:sz w:val="18"/>
                <w:szCs w:val="18"/>
              </w:rPr>
              <w:t>O</w:t>
            </w:r>
          </w:p>
        </w:tc>
        <w:tc>
          <w:tcPr>
            <w:tcW w:w="4678" w:type="dxa"/>
            <w:tcBorders>
              <w:top w:val="single" w:sz="4" w:space="0" w:color="auto"/>
              <w:left w:val="single" w:sz="4" w:space="0" w:color="auto"/>
              <w:bottom w:val="single" w:sz="4" w:space="0" w:color="auto"/>
              <w:right w:val="single" w:sz="4" w:space="0" w:color="auto"/>
            </w:tcBorders>
          </w:tcPr>
          <w:p w14:paraId="1A0BF7F1" w14:textId="3613D734"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0EC535D4" w14:textId="77777777" w:rsidTr="00116A22">
        <w:tc>
          <w:tcPr>
            <w:tcW w:w="3261" w:type="dxa"/>
            <w:tcBorders>
              <w:top w:val="single" w:sz="4" w:space="0" w:color="auto"/>
              <w:left w:val="single" w:sz="4" w:space="0" w:color="auto"/>
              <w:bottom w:val="single" w:sz="4" w:space="0" w:color="auto"/>
              <w:right w:val="single" w:sz="4" w:space="0" w:color="auto"/>
            </w:tcBorders>
          </w:tcPr>
          <w:p w14:paraId="50780D35" w14:textId="77777777" w:rsidR="00116A22" w:rsidRPr="00356814" w:rsidRDefault="00116A22" w:rsidP="00116A22">
            <w:pPr>
              <w:keepNext/>
              <w:keepLines/>
              <w:spacing w:after="0"/>
              <w:rPr>
                <w:rFonts w:ascii="Arial" w:hAnsi="Arial" w:cs="Arial"/>
                <w:sz w:val="18"/>
                <w:szCs w:val="18"/>
                <w:lang w:eastAsia="zh-CN"/>
              </w:rPr>
            </w:pPr>
            <w:r w:rsidRPr="00356814">
              <w:rPr>
                <w:rFonts w:ascii="Arial" w:hAnsi="Arial" w:cs="Arial"/>
                <w:sz w:val="18"/>
                <w:szCs w:val="18"/>
                <w:lang w:eastAsia="zh-CN"/>
              </w:rPr>
              <w:t xml:space="preserve">Associated SCell List </w:t>
            </w:r>
          </w:p>
        </w:tc>
        <w:tc>
          <w:tcPr>
            <w:tcW w:w="1275" w:type="dxa"/>
            <w:tcBorders>
              <w:top w:val="single" w:sz="4" w:space="0" w:color="auto"/>
              <w:left w:val="single" w:sz="4" w:space="0" w:color="auto"/>
              <w:bottom w:val="single" w:sz="4" w:space="0" w:color="auto"/>
              <w:right w:val="single" w:sz="4" w:space="0" w:color="auto"/>
            </w:tcBorders>
          </w:tcPr>
          <w:p w14:paraId="289F9B53" w14:textId="77777777" w:rsidR="00116A22" w:rsidRPr="00356814" w:rsidRDefault="00116A22" w:rsidP="00116A22">
            <w:pPr>
              <w:keepNext/>
              <w:keepLines/>
              <w:spacing w:after="0"/>
              <w:rPr>
                <w:rFonts w:ascii="Arial" w:hAnsi="Arial" w:cs="Arial"/>
                <w:sz w:val="18"/>
                <w:szCs w:val="18"/>
                <w:lang w:eastAsia="zh-CN"/>
              </w:rPr>
            </w:pPr>
            <w:r w:rsidRPr="00356814">
              <w:rPr>
                <w:rFonts w:ascii="Arial" w:hAnsi="Arial" w:cs="Arial"/>
                <w:sz w:val="18"/>
                <w:szCs w:val="18"/>
                <w:lang w:eastAsia="zh-CN"/>
              </w:rPr>
              <w:t>O</w:t>
            </w:r>
          </w:p>
        </w:tc>
        <w:tc>
          <w:tcPr>
            <w:tcW w:w="4678" w:type="dxa"/>
            <w:tcBorders>
              <w:top w:val="single" w:sz="4" w:space="0" w:color="auto"/>
              <w:left w:val="single" w:sz="4" w:space="0" w:color="auto"/>
              <w:bottom w:val="single" w:sz="4" w:space="0" w:color="auto"/>
              <w:right w:val="single" w:sz="4" w:space="0" w:color="auto"/>
            </w:tcBorders>
          </w:tcPr>
          <w:p w14:paraId="0E16764E" w14:textId="3233A8CE"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0A531E7A" w14:textId="77777777" w:rsidTr="00116A22">
        <w:tc>
          <w:tcPr>
            <w:tcW w:w="3261" w:type="dxa"/>
            <w:tcBorders>
              <w:top w:val="single" w:sz="4" w:space="0" w:color="auto"/>
              <w:left w:val="single" w:sz="4" w:space="0" w:color="auto"/>
              <w:bottom w:val="single" w:sz="4" w:space="0" w:color="auto"/>
              <w:right w:val="single" w:sz="4" w:space="0" w:color="auto"/>
            </w:tcBorders>
          </w:tcPr>
          <w:p w14:paraId="3EAEAEED" w14:textId="77777777" w:rsidR="00116A22" w:rsidRPr="00356814" w:rsidRDefault="00116A22" w:rsidP="00116A22">
            <w:pPr>
              <w:keepNext/>
              <w:keepLines/>
              <w:spacing w:after="0"/>
              <w:rPr>
                <w:rFonts w:ascii="Arial" w:hAnsi="Arial" w:cs="Arial"/>
                <w:b/>
                <w:sz w:val="18"/>
                <w:szCs w:val="18"/>
              </w:rPr>
            </w:pPr>
            <w:r w:rsidRPr="00356814">
              <w:rPr>
                <w:rFonts w:ascii="Arial" w:hAnsi="Arial" w:cs="Arial"/>
                <w:b/>
                <w:sz w:val="18"/>
                <w:szCs w:val="18"/>
              </w:rPr>
              <w:t>SRB Setup List</w:t>
            </w:r>
          </w:p>
        </w:tc>
        <w:tc>
          <w:tcPr>
            <w:tcW w:w="1275" w:type="dxa"/>
            <w:tcBorders>
              <w:top w:val="single" w:sz="4" w:space="0" w:color="auto"/>
              <w:left w:val="single" w:sz="4" w:space="0" w:color="auto"/>
              <w:bottom w:val="single" w:sz="4" w:space="0" w:color="auto"/>
              <w:right w:val="single" w:sz="4" w:space="0" w:color="auto"/>
            </w:tcBorders>
          </w:tcPr>
          <w:p w14:paraId="4E799AAE" w14:textId="44AA15F6" w:rsidR="00116A22" w:rsidRPr="00356814" w:rsidRDefault="00116A22" w:rsidP="00116A22">
            <w:pPr>
              <w:keepNext/>
              <w:keepLines/>
              <w:spacing w:after="0"/>
              <w:rPr>
                <w:rFonts w:ascii="Arial" w:hAnsi="Arial" w:cs="Arial"/>
                <w:sz w:val="18"/>
                <w:szCs w:val="18"/>
                <w:lang w:eastAsia="zh-CN"/>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2A2FE439" w14:textId="4C3F20F6" w:rsidR="00116A22" w:rsidRPr="00116A22" w:rsidRDefault="00116A22" w:rsidP="00116A22">
            <w:pPr>
              <w:keepNext/>
              <w:keepLines/>
              <w:spacing w:after="0"/>
              <w:rPr>
                <w:rFonts w:ascii="Arial" w:hAnsi="Arial" w:cs="Arial"/>
                <w:sz w:val="18"/>
                <w:szCs w:val="18"/>
              </w:rPr>
            </w:pPr>
            <w:r w:rsidRPr="003F5784">
              <w:rPr>
                <w:rFonts w:ascii="Arial" w:eastAsiaTheme="minorEastAsia" w:hAnsi="Arial"/>
                <w:sz w:val="18"/>
                <w:lang w:eastAsia="zh-CN"/>
              </w:rPr>
              <w:t>The same IE needs to be added in the candidate cell list for LTM.</w:t>
            </w:r>
          </w:p>
        </w:tc>
      </w:tr>
      <w:tr w:rsidR="00116A22" w:rsidRPr="00356814" w14:paraId="68D537B1" w14:textId="77777777" w:rsidTr="00116A22">
        <w:tc>
          <w:tcPr>
            <w:tcW w:w="3261" w:type="dxa"/>
            <w:tcBorders>
              <w:top w:val="single" w:sz="4" w:space="0" w:color="auto"/>
              <w:left w:val="single" w:sz="4" w:space="0" w:color="auto"/>
              <w:bottom w:val="single" w:sz="4" w:space="0" w:color="auto"/>
              <w:right w:val="single" w:sz="4" w:space="0" w:color="auto"/>
            </w:tcBorders>
          </w:tcPr>
          <w:p w14:paraId="2449C823" w14:textId="77777777" w:rsidR="00116A22" w:rsidRPr="00356814" w:rsidRDefault="00116A22" w:rsidP="00116A22">
            <w:pPr>
              <w:keepNext/>
              <w:keepLines/>
              <w:spacing w:after="0"/>
              <w:rPr>
                <w:rFonts w:ascii="Arial" w:hAnsi="Arial" w:cs="Arial"/>
                <w:b/>
                <w:sz w:val="18"/>
                <w:szCs w:val="18"/>
                <w:lang w:eastAsia="zh-CN"/>
              </w:rPr>
            </w:pPr>
            <w:r w:rsidRPr="00356814">
              <w:rPr>
                <w:rFonts w:ascii="Arial" w:hAnsi="Arial" w:cs="Arial"/>
                <w:b/>
                <w:sz w:val="18"/>
                <w:szCs w:val="18"/>
                <w:lang w:eastAsia="zh-CN"/>
              </w:rPr>
              <w:t>SRB Modified List</w:t>
            </w:r>
          </w:p>
        </w:tc>
        <w:tc>
          <w:tcPr>
            <w:tcW w:w="1275" w:type="dxa"/>
            <w:tcBorders>
              <w:top w:val="single" w:sz="4" w:space="0" w:color="auto"/>
              <w:left w:val="single" w:sz="4" w:space="0" w:color="auto"/>
              <w:bottom w:val="single" w:sz="4" w:space="0" w:color="auto"/>
              <w:right w:val="single" w:sz="4" w:space="0" w:color="auto"/>
            </w:tcBorders>
          </w:tcPr>
          <w:p w14:paraId="3D8FA43B" w14:textId="4C19598E" w:rsidR="00116A22" w:rsidRPr="00356814" w:rsidRDefault="00116A22" w:rsidP="00116A22">
            <w:pPr>
              <w:keepNext/>
              <w:keepLines/>
              <w:spacing w:after="0"/>
              <w:rPr>
                <w:rFonts w:ascii="Arial" w:hAnsi="Arial" w:cs="Arial"/>
                <w:sz w:val="18"/>
                <w:szCs w:val="18"/>
                <w:lang w:eastAsia="zh-CN"/>
              </w:rPr>
            </w:pPr>
            <w:r w:rsidRPr="00356814">
              <w:rPr>
                <w:rFonts w:ascii="Arial" w:hAnsi="Arial" w:cs="Arial"/>
                <w:i/>
                <w:sz w:val="18"/>
                <w:szCs w:val="18"/>
              </w:rPr>
              <w:t>0..1</w:t>
            </w:r>
          </w:p>
        </w:tc>
        <w:tc>
          <w:tcPr>
            <w:tcW w:w="4678" w:type="dxa"/>
            <w:tcBorders>
              <w:top w:val="single" w:sz="4" w:space="0" w:color="auto"/>
              <w:left w:val="single" w:sz="4" w:space="0" w:color="auto"/>
              <w:bottom w:val="single" w:sz="4" w:space="0" w:color="auto"/>
              <w:right w:val="single" w:sz="4" w:space="0" w:color="auto"/>
            </w:tcBorders>
          </w:tcPr>
          <w:p w14:paraId="4A9C4A25" w14:textId="7CA11886" w:rsidR="00116A22" w:rsidRPr="00116A22" w:rsidRDefault="00116A22" w:rsidP="00116A22">
            <w:pPr>
              <w:keepNext/>
              <w:keepLines/>
              <w:spacing w:after="0"/>
              <w:rPr>
                <w:rFonts w:ascii="Arial" w:hAnsi="Arial" w:cs="Arial"/>
                <w:sz w:val="18"/>
                <w:szCs w:val="18"/>
              </w:rPr>
            </w:pPr>
            <w:r>
              <w:rPr>
                <w:rFonts w:ascii="Arial" w:eastAsiaTheme="minorEastAsia" w:hAnsi="Arial" w:hint="eastAsia"/>
                <w:sz w:val="18"/>
                <w:lang w:eastAsia="zh-CN"/>
              </w:rPr>
              <w:t>N</w:t>
            </w:r>
            <w:r>
              <w:rPr>
                <w:rFonts w:ascii="Arial" w:eastAsiaTheme="minorEastAsia" w:hAnsi="Arial"/>
                <w:sz w:val="18"/>
                <w:lang w:eastAsia="zh-CN"/>
              </w:rPr>
              <w:t>o impact.</w:t>
            </w:r>
          </w:p>
        </w:tc>
      </w:tr>
      <w:tr w:rsidR="00116A22" w:rsidRPr="00356814" w14:paraId="174E7D8B" w14:textId="77777777" w:rsidTr="00116A22">
        <w:tc>
          <w:tcPr>
            <w:tcW w:w="3261" w:type="dxa"/>
            <w:tcBorders>
              <w:top w:val="single" w:sz="4" w:space="0" w:color="auto"/>
              <w:left w:val="single" w:sz="4" w:space="0" w:color="auto"/>
              <w:bottom w:val="single" w:sz="4" w:space="0" w:color="auto"/>
              <w:right w:val="single" w:sz="4" w:space="0" w:color="auto"/>
            </w:tcBorders>
          </w:tcPr>
          <w:p w14:paraId="41BCEE8A" w14:textId="77777777" w:rsidR="00116A22" w:rsidRPr="00356814" w:rsidRDefault="00116A22" w:rsidP="00116A22">
            <w:pPr>
              <w:pStyle w:val="TAL"/>
              <w:rPr>
                <w:rFonts w:cs="Arial"/>
                <w:szCs w:val="18"/>
              </w:rPr>
            </w:pPr>
            <w:r w:rsidRPr="00356814">
              <w:rPr>
                <w:rFonts w:eastAsia="Batang"/>
              </w:rPr>
              <w:t>Full Configuration</w:t>
            </w:r>
          </w:p>
        </w:tc>
        <w:tc>
          <w:tcPr>
            <w:tcW w:w="1275" w:type="dxa"/>
            <w:tcBorders>
              <w:top w:val="single" w:sz="4" w:space="0" w:color="auto"/>
              <w:left w:val="single" w:sz="4" w:space="0" w:color="auto"/>
              <w:bottom w:val="single" w:sz="4" w:space="0" w:color="auto"/>
              <w:right w:val="single" w:sz="4" w:space="0" w:color="auto"/>
            </w:tcBorders>
          </w:tcPr>
          <w:p w14:paraId="08180984" w14:textId="77777777" w:rsidR="00116A22" w:rsidRPr="00356814" w:rsidRDefault="00116A22" w:rsidP="00116A22">
            <w:pPr>
              <w:pStyle w:val="TAL"/>
              <w:rPr>
                <w:rFonts w:cs="Arial"/>
                <w:szCs w:val="18"/>
                <w:lang w:eastAsia="zh-CN"/>
              </w:rPr>
            </w:pPr>
            <w:r w:rsidRPr="00356814">
              <w:rPr>
                <w:rFonts w:eastAsia="Batang"/>
              </w:rPr>
              <w:t>O</w:t>
            </w:r>
          </w:p>
        </w:tc>
        <w:tc>
          <w:tcPr>
            <w:tcW w:w="4678" w:type="dxa"/>
            <w:tcBorders>
              <w:top w:val="single" w:sz="4" w:space="0" w:color="auto"/>
              <w:left w:val="single" w:sz="4" w:space="0" w:color="auto"/>
              <w:bottom w:val="single" w:sz="4" w:space="0" w:color="auto"/>
              <w:right w:val="single" w:sz="4" w:space="0" w:color="auto"/>
            </w:tcBorders>
          </w:tcPr>
          <w:p w14:paraId="1D31B737" w14:textId="2CE05B1B" w:rsidR="00116A22" w:rsidRPr="00116A22" w:rsidRDefault="00116A22" w:rsidP="00116A22">
            <w:pPr>
              <w:pStyle w:val="TAL"/>
              <w:rPr>
                <w:rFonts w:cs="Arial"/>
                <w:szCs w:val="18"/>
              </w:rPr>
            </w:pPr>
            <w:r w:rsidRPr="003F5784">
              <w:rPr>
                <w:rFonts w:eastAsiaTheme="minorEastAsia"/>
                <w:lang w:eastAsia="zh-CN"/>
              </w:rPr>
              <w:t>The same IE needs to be added in the candidate cell list for LTM.</w:t>
            </w:r>
          </w:p>
        </w:tc>
      </w:tr>
    </w:tbl>
    <w:p w14:paraId="4633A0EC" w14:textId="06768440" w:rsidR="00116A22" w:rsidRPr="008223F1" w:rsidRDefault="00116A22" w:rsidP="0088240D">
      <w:pPr>
        <w:spacing w:beforeLines="100" w:before="240" w:after="0"/>
        <w:rPr>
          <w:rFonts w:eastAsia="等线"/>
          <w:b/>
          <w:lang w:val="en-US" w:eastAsia="zh-CN"/>
        </w:rPr>
      </w:pPr>
      <w:r w:rsidRPr="008223F1">
        <w:rPr>
          <w:rFonts w:eastAsia="等线"/>
          <w:b/>
          <w:lang w:val="en-US" w:eastAsia="zh-CN"/>
        </w:rPr>
        <w:t>Observation 4:  For option 1,</w:t>
      </w:r>
      <w:r w:rsidR="008223F1">
        <w:rPr>
          <w:rFonts w:eastAsia="等线"/>
          <w:b/>
          <w:lang w:val="en-US" w:eastAsia="zh-CN"/>
        </w:rPr>
        <w:t xml:space="preserve"> in order to support the different DRB admission result case,  the specification impact seems high and complex. Some mandatory IEs needs to be set ignored when LTM candidate cell list is configured. Quit lots of IEs in UE Context Setup/Modification procedures needs to be duplicated in the LTM candidate list IE.</w:t>
      </w:r>
    </w:p>
    <w:p w14:paraId="7A22C3FB" w14:textId="1691792D" w:rsidR="000A28F2" w:rsidRPr="00EF278B" w:rsidRDefault="00EF278B" w:rsidP="0088240D">
      <w:pPr>
        <w:spacing w:beforeLines="100" w:before="240" w:after="0"/>
        <w:rPr>
          <w:rFonts w:eastAsia="等线"/>
          <w:b/>
          <w:lang w:val="en-US" w:eastAsia="zh-CN"/>
        </w:rPr>
      </w:pPr>
      <w:r w:rsidRPr="00EF278B">
        <w:rPr>
          <w:rFonts w:eastAsia="等线" w:hint="eastAsia"/>
          <w:b/>
          <w:lang w:val="en-US" w:eastAsia="zh-CN"/>
        </w:rPr>
        <w:t>P</w:t>
      </w:r>
      <w:r w:rsidRPr="00EF278B">
        <w:rPr>
          <w:rFonts w:eastAsia="等线"/>
          <w:b/>
          <w:lang w:val="en-US" w:eastAsia="zh-CN"/>
        </w:rPr>
        <w:t>roposal 1: It is proposed RAN3 to evaluate the three options and make a decision based on above analysis.</w:t>
      </w:r>
    </w:p>
    <w:p w14:paraId="1F36EEB1" w14:textId="34861E68" w:rsidR="004035A2" w:rsidRDefault="004035A2" w:rsidP="004035A2">
      <w:pPr>
        <w:pStyle w:val="21"/>
        <w:rPr>
          <w:rFonts w:eastAsia="等线"/>
          <w:lang w:val="en-US" w:eastAsia="zh-CN"/>
        </w:rPr>
      </w:pPr>
      <w:r>
        <w:rPr>
          <w:rFonts w:eastAsia="等线"/>
          <w:lang w:eastAsia="zh-CN"/>
        </w:rPr>
        <w:t xml:space="preserve">2.2 </w:t>
      </w:r>
      <w:r>
        <w:rPr>
          <w:rFonts w:eastAsia="等线" w:hint="eastAsia"/>
          <w:lang w:eastAsia="zh-CN"/>
        </w:rPr>
        <w:t>E</w:t>
      </w:r>
      <w:r>
        <w:rPr>
          <w:rFonts w:eastAsia="等线"/>
          <w:lang w:eastAsia="zh-CN"/>
        </w:rPr>
        <w:t xml:space="preserve">1 </w:t>
      </w:r>
      <w:r>
        <w:rPr>
          <w:rFonts w:eastAsia="等线"/>
          <w:lang w:val="en-US" w:eastAsia="zh-CN"/>
        </w:rPr>
        <w:t>aspects for inter-DU LTM</w:t>
      </w:r>
    </w:p>
    <w:p w14:paraId="5F071257" w14:textId="03571018" w:rsidR="004035A2" w:rsidRDefault="00EF278B" w:rsidP="004035A2">
      <w:pPr>
        <w:rPr>
          <w:rFonts w:eastAsia="等线"/>
          <w:lang w:val="en-US" w:eastAsia="zh-CN"/>
        </w:rPr>
      </w:pPr>
      <w:r>
        <w:rPr>
          <w:rFonts w:eastAsia="等线" w:hint="eastAsia"/>
          <w:lang w:val="en-US" w:eastAsia="zh-CN"/>
        </w:rPr>
        <w:t>S</w:t>
      </w:r>
      <w:r>
        <w:rPr>
          <w:rFonts w:eastAsia="等线"/>
          <w:lang w:val="en-US" w:eastAsia="zh-CN"/>
        </w:rPr>
        <w:t xml:space="preserve">ome offline agreements were made at last meeting, but not confirmed online due to lack of time. </w:t>
      </w:r>
      <w:r>
        <w:rPr>
          <w:rFonts w:eastAsia="等线" w:hint="eastAsia"/>
          <w:lang w:val="en-US" w:eastAsia="zh-CN"/>
        </w:rPr>
        <w:t>Th</w:t>
      </w:r>
      <w:r>
        <w:rPr>
          <w:rFonts w:eastAsia="等线"/>
          <w:lang w:val="en-US" w:eastAsia="zh-CN"/>
        </w:rPr>
        <w:t xml:space="preserve">ose agreements and the output stage 2 message flow was captured in </w:t>
      </w:r>
      <w:hyperlink r:id="rId8" w:history="1">
        <w:r w:rsidRPr="00EF278B">
          <w:rPr>
            <w:rFonts w:eastAsia="等线"/>
            <w:lang w:val="en-US" w:eastAsia="zh-CN"/>
          </w:rPr>
          <w:t>R3-232094</w:t>
        </w:r>
      </w:hyperlink>
      <w:r>
        <w:rPr>
          <w:rFonts w:eastAsia="等线"/>
          <w:lang w:val="en-US" w:eastAsia="zh-CN"/>
        </w:rPr>
        <w:t xml:space="preserve"> with some questions which need further </w:t>
      </w:r>
      <w:r w:rsidR="005E2EA5">
        <w:rPr>
          <w:rFonts w:eastAsia="等线"/>
          <w:lang w:val="en-US" w:eastAsia="zh-CN"/>
        </w:rPr>
        <w:t>clarification.</w:t>
      </w:r>
    </w:p>
    <w:p w14:paraId="6102B2AA" w14:textId="4F915E28" w:rsidR="00EF278B" w:rsidRPr="004E0E67" w:rsidRDefault="00EF278B" w:rsidP="00EF278B">
      <w:pPr>
        <w:rPr>
          <w:rFonts w:eastAsia="等线"/>
          <w:lang w:val="en-US" w:eastAsia="zh-CN"/>
        </w:rPr>
      </w:pPr>
      <w:r w:rsidRPr="004E0E67">
        <w:rPr>
          <w:rFonts w:eastAsia="等线"/>
          <w:lang w:val="en-US" w:eastAsia="zh-CN"/>
        </w:rPr>
        <w:t>Questions needs to be clarified</w:t>
      </w:r>
      <w:r w:rsidR="004E0E67" w:rsidRPr="004E0E67">
        <w:rPr>
          <w:rFonts w:eastAsia="等线"/>
          <w:lang w:val="en-US" w:eastAsia="zh-CN"/>
        </w:rPr>
        <w:t xml:space="preserve"> in </w:t>
      </w:r>
      <w:hyperlink r:id="rId9" w:history="1">
        <w:r w:rsidR="004E0E67" w:rsidRPr="00EF278B">
          <w:rPr>
            <w:rFonts w:eastAsia="等线"/>
            <w:lang w:val="en-US" w:eastAsia="zh-CN"/>
          </w:rPr>
          <w:t>R3-232094</w:t>
        </w:r>
      </w:hyperlink>
      <w:r w:rsidRPr="004E0E67">
        <w:rPr>
          <w:rFonts w:eastAsia="等线"/>
          <w:lang w:val="en-US" w:eastAsia="zh-CN"/>
        </w:rPr>
        <w:t>:</w:t>
      </w:r>
    </w:p>
    <w:p w14:paraId="3F8D0265" w14:textId="77777777" w:rsidR="00EF278B" w:rsidRDefault="00EF278B" w:rsidP="00EF278B">
      <w:pPr>
        <w:pStyle w:val="afb"/>
        <w:numPr>
          <w:ilvl w:val="0"/>
          <w:numId w:val="26"/>
        </w:numPr>
        <w:ind w:firstLineChars="0"/>
        <w:contextualSpacing/>
        <w:rPr>
          <w:rFonts w:eastAsia="Yu Mincho"/>
          <w:lang w:eastAsia="ja-JP"/>
        </w:rPr>
      </w:pPr>
      <w:bookmarkStart w:id="28" w:name="_Hlk134709390"/>
      <w:r>
        <w:rPr>
          <w:rFonts w:eastAsia="Yu Mincho"/>
          <w:lang w:eastAsia="ja-JP"/>
        </w:rPr>
        <w:t>For intra-DU LTM and intra-UP (i.e. no change of CU-UP), there will be no need to create new TEID,</w:t>
      </w:r>
      <w:bookmarkEnd w:id="28"/>
      <w:r>
        <w:rPr>
          <w:rFonts w:eastAsia="Yu Mincho"/>
          <w:lang w:eastAsia="ja-JP"/>
        </w:rPr>
        <w:t xml:space="preserve"> actually no signalling will be exchange with CU-UP?</w:t>
      </w:r>
    </w:p>
    <w:p w14:paraId="1FA19FFB" w14:textId="77777777" w:rsidR="00EF278B" w:rsidRPr="00A66D63" w:rsidRDefault="00EF278B" w:rsidP="00EF278B">
      <w:pPr>
        <w:pStyle w:val="afb"/>
        <w:numPr>
          <w:ilvl w:val="0"/>
          <w:numId w:val="26"/>
        </w:numPr>
        <w:ind w:firstLineChars="0"/>
        <w:contextualSpacing/>
        <w:rPr>
          <w:rFonts w:eastAsia="Yu Mincho"/>
          <w:lang w:eastAsia="ja-JP"/>
        </w:rPr>
      </w:pPr>
      <w:r w:rsidRPr="00A66D63">
        <w:rPr>
          <w:rFonts w:eastAsia="Yu Mincho"/>
          <w:lang w:eastAsia="ja-JP"/>
        </w:rPr>
        <w:t>whether can realize CU UP change without security key update? This case is very limited and we prefer to consider it later.</w:t>
      </w:r>
    </w:p>
    <w:p w14:paraId="16831802" w14:textId="77777777" w:rsidR="00EF278B" w:rsidRDefault="00EF278B" w:rsidP="00EF278B">
      <w:pPr>
        <w:pStyle w:val="afb"/>
        <w:numPr>
          <w:ilvl w:val="0"/>
          <w:numId w:val="26"/>
        </w:numPr>
        <w:ind w:firstLineChars="0"/>
        <w:contextualSpacing/>
        <w:rPr>
          <w:rFonts w:eastAsia="Yu Mincho"/>
          <w:lang w:eastAsia="ja-JP"/>
        </w:rPr>
      </w:pPr>
      <w:r w:rsidRPr="00A66D63">
        <w:rPr>
          <w:rFonts w:eastAsia="Yu Mincho"/>
          <w:lang w:eastAsia="ja-JP"/>
        </w:rPr>
        <w:t>why the CU-UP would be changed, i.e., we wanted to understand the motivation for considering the inter-CU-UP LTM case in the first place, further considering that Rel-18 LTM is for intra-CU.</w:t>
      </w:r>
    </w:p>
    <w:p w14:paraId="45ACCE40" w14:textId="4FE1C57B" w:rsidR="004E0E67" w:rsidRPr="004E0E67" w:rsidRDefault="004E0E67" w:rsidP="004E0E67">
      <w:pPr>
        <w:rPr>
          <w:rFonts w:eastAsia="等线"/>
          <w:b/>
          <w:u w:val="single"/>
          <w:lang w:val="en-US" w:eastAsia="zh-CN"/>
        </w:rPr>
      </w:pPr>
      <w:r w:rsidRPr="004E0E67">
        <w:rPr>
          <w:rFonts w:eastAsia="等线" w:hint="eastAsia"/>
          <w:b/>
          <w:u w:val="single"/>
          <w:lang w:val="en-US" w:eastAsia="zh-CN"/>
        </w:rPr>
        <w:t>R</w:t>
      </w:r>
      <w:r w:rsidRPr="004E0E67">
        <w:rPr>
          <w:rFonts w:eastAsia="等线"/>
          <w:b/>
          <w:u w:val="single"/>
          <w:lang w:val="en-US" w:eastAsia="zh-CN"/>
        </w:rPr>
        <w:t>esponse to Q1:</w:t>
      </w:r>
    </w:p>
    <w:p w14:paraId="29491A34" w14:textId="2AFD7222" w:rsidR="004E0E67" w:rsidRDefault="004E0E67" w:rsidP="004E0E67">
      <w:pPr>
        <w:rPr>
          <w:rFonts w:eastAsia="等线"/>
          <w:lang w:val="en-US" w:eastAsia="zh-CN"/>
        </w:rPr>
      </w:pPr>
      <w:r>
        <w:rPr>
          <w:rFonts w:eastAsia="等线"/>
          <w:lang w:val="en-US" w:eastAsia="zh-CN"/>
        </w:rPr>
        <w:t xml:space="preserve">Our thinking to question 1 is that the </w:t>
      </w:r>
      <w:r w:rsidRPr="004E0E67">
        <w:rPr>
          <w:rFonts w:eastAsia="等线"/>
          <w:lang w:val="en-US" w:eastAsia="zh-CN"/>
        </w:rPr>
        <w:t xml:space="preserve">TEID will be transferred from CU to DU by UE Context Modification request message in intra-DU LTM. </w:t>
      </w:r>
      <w:r w:rsidR="00547F7B">
        <w:rPr>
          <w:rFonts w:eastAsia="等线"/>
          <w:lang w:val="en-US" w:eastAsia="zh-CN"/>
        </w:rPr>
        <w:t xml:space="preserve">We think </w:t>
      </w:r>
      <w:r w:rsidR="00547F7B">
        <w:rPr>
          <w:rFonts w:eastAsia="等线" w:hint="eastAsia"/>
          <w:lang w:val="en-US" w:eastAsia="zh-CN"/>
        </w:rPr>
        <w:t>s</w:t>
      </w:r>
      <w:r w:rsidR="00547F7B" w:rsidRPr="004E0E67">
        <w:rPr>
          <w:rFonts w:eastAsia="等线"/>
          <w:lang w:val="en-US" w:eastAsia="zh-CN"/>
        </w:rPr>
        <w:t xml:space="preserve">tandard </w:t>
      </w:r>
      <w:r w:rsidR="00547F7B">
        <w:rPr>
          <w:rFonts w:eastAsia="等线"/>
          <w:lang w:val="en-US" w:eastAsia="zh-CN"/>
        </w:rPr>
        <w:t xml:space="preserve">should leave some flexibility to network implementation on whether </w:t>
      </w:r>
      <w:r w:rsidRPr="004E0E67">
        <w:rPr>
          <w:rFonts w:eastAsia="等线"/>
          <w:lang w:val="en-US" w:eastAsia="zh-CN"/>
        </w:rPr>
        <w:t xml:space="preserve">the TEID is changed or not for </w:t>
      </w:r>
      <w:r w:rsidR="00547F7B">
        <w:rPr>
          <w:rFonts w:eastAsia="等线" w:hint="eastAsia"/>
          <w:lang w:val="en-US" w:eastAsia="zh-CN"/>
        </w:rPr>
        <w:t>the</w:t>
      </w:r>
      <w:r w:rsidR="00547F7B">
        <w:rPr>
          <w:rFonts w:eastAsia="等线"/>
          <w:lang w:val="en-US" w:eastAsia="zh-CN"/>
        </w:rPr>
        <w:t xml:space="preserve"> </w:t>
      </w:r>
      <w:r w:rsidR="00547F7B">
        <w:rPr>
          <w:rFonts w:eastAsia="等线"/>
          <w:lang w:val="en-US" w:eastAsia="zh-CN"/>
        </w:rPr>
        <w:t>DRB</w:t>
      </w:r>
      <w:r w:rsidR="0063602A">
        <w:rPr>
          <w:rFonts w:eastAsia="等线"/>
          <w:lang w:val="en-US" w:eastAsia="zh-CN"/>
        </w:rPr>
        <w:t>s</w:t>
      </w:r>
      <w:r w:rsidR="00547F7B">
        <w:rPr>
          <w:rFonts w:eastAsia="等线"/>
          <w:lang w:val="en-US" w:eastAsia="zh-CN"/>
        </w:rPr>
        <w:t xml:space="preserve"> without </w:t>
      </w:r>
      <w:r w:rsidRPr="004E0E67">
        <w:rPr>
          <w:rFonts w:eastAsia="等线"/>
          <w:lang w:val="en-US" w:eastAsia="zh-CN"/>
        </w:rPr>
        <w:t>RLC re-establishment.</w:t>
      </w:r>
      <w:r>
        <w:rPr>
          <w:rFonts w:eastAsia="等线"/>
          <w:lang w:val="en-US" w:eastAsia="zh-CN"/>
        </w:rPr>
        <w:t xml:space="preserve"> In standard, there is no need to</w:t>
      </w:r>
      <w:r w:rsidRPr="004E0E67">
        <w:rPr>
          <w:rFonts w:eastAsia="等线"/>
          <w:lang w:val="en-US" w:eastAsia="zh-CN"/>
        </w:rPr>
        <w:t xml:space="preserve"> </w:t>
      </w:r>
      <w:r w:rsidRPr="004E0E67">
        <w:rPr>
          <w:rFonts w:eastAsia="等线" w:hint="eastAsia"/>
          <w:lang w:val="en-US" w:eastAsia="zh-CN"/>
        </w:rPr>
        <w:t xml:space="preserve">mandate </w:t>
      </w:r>
      <w:r w:rsidRPr="004E0E67">
        <w:rPr>
          <w:rFonts w:eastAsia="等线"/>
          <w:lang w:val="en-US" w:eastAsia="zh-CN"/>
        </w:rPr>
        <w:t>the CU not to allocate new TEID in RL</w:t>
      </w:r>
      <w:r>
        <w:rPr>
          <w:rFonts w:eastAsia="等线"/>
          <w:lang w:val="en-US" w:eastAsia="zh-CN"/>
        </w:rPr>
        <w:t>C</w:t>
      </w:r>
      <w:r w:rsidRPr="004E0E67">
        <w:rPr>
          <w:rFonts w:eastAsia="等线"/>
          <w:lang w:val="en-US" w:eastAsia="zh-CN"/>
        </w:rPr>
        <w:t xml:space="preserve"> </w:t>
      </w:r>
      <w:r w:rsidR="00547F7B">
        <w:rPr>
          <w:rFonts w:eastAsia="等线" w:hint="eastAsia"/>
          <w:lang w:val="en-US" w:eastAsia="zh-CN"/>
        </w:rPr>
        <w:t>without</w:t>
      </w:r>
      <w:r w:rsidR="00547F7B">
        <w:rPr>
          <w:rFonts w:eastAsia="等线"/>
          <w:lang w:val="en-US" w:eastAsia="zh-CN"/>
        </w:rPr>
        <w:t xml:space="preserve"> </w:t>
      </w:r>
      <w:r w:rsidRPr="004E0E67">
        <w:rPr>
          <w:rFonts w:eastAsia="等线"/>
          <w:lang w:val="en-US" w:eastAsia="zh-CN"/>
        </w:rPr>
        <w:t>re-establishment case. Once new TEIDs are assigned, there will be impact on E1.</w:t>
      </w:r>
    </w:p>
    <w:p w14:paraId="22112787" w14:textId="2B103EE1" w:rsidR="004E0E67" w:rsidRPr="004E0E67" w:rsidRDefault="004E0E67" w:rsidP="004E0E67">
      <w:pPr>
        <w:rPr>
          <w:rFonts w:eastAsia="等线"/>
          <w:lang w:val="en-US" w:eastAsia="zh-CN"/>
        </w:rPr>
      </w:pPr>
      <w:r w:rsidRPr="004E0E67">
        <w:rPr>
          <w:rFonts w:eastAsia="等线"/>
          <w:lang w:val="en-US" w:eastAsia="zh-CN"/>
        </w:rPr>
        <w:t>Furthermore, generating L1/L2 RRC configurations and user plane resource handling are usually belonging to different models in implementation. Decoupling them may make the implementation simpler.</w:t>
      </w:r>
    </w:p>
    <w:p w14:paraId="10353959" w14:textId="1094C4E8" w:rsidR="004E0E67" w:rsidRPr="007818FF" w:rsidRDefault="004E0E67" w:rsidP="004E0E67">
      <w:pPr>
        <w:rPr>
          <w:rFonts w:eastAsia="等线"/>
          <w:b/>
          <w:lang w:val="en-US" w:eastAsia="zh-CN"/>
        </w:rPr>
      </w:pPr>
      <w:r w:rsidRPr="007818FF">
        <w:rPr>
          <w:rFonts w:eastAsia="等线"/>
          <w:b/>
          <w:lang w:val="en-US" w:eastAsia="zh-CN"/>
        </w:rPr>
        <w:t>Proposal 2: For intra-DU LTM and intra-</w:t>
      </w:r>
      <w:r w:rsidR="007818FF" w:rsidRPr="007818FF">
        <w:rPr>
          <w:rFonts w:eastAsia="等线"/>
          <w:b/>
          <w:lang w:val="en-US" w:eastAsia="zh-CN"/>
        </w:rPr>
        <w:t>CU-UP LTM</w:t>
      </w:r>
      <w:r w:rsidRPr="007818FF">
        <w:rPr>
          <w:rFonts w:eastAsia="等线"/>
          <w:b/>
          <w:lang w:val="en-US" w:eastAsia="zh-CN"/>
        </w:rPr>
        <w:t xml:space="preserve">, </w:t>
      </w:r>
      <w:r w:rsidR="007818FF" w:rsidRPr="007818FF">
        <w:rPr>
          <w:rFonts w:eastAsia="等线"/>
          <w:b/>
          <w:lang w:val="en-US" w:eastAsia="zh-CN"/>
        </w:rPr>
        <w:t>it is up to implementation whether new TE IDs are allocated for RLC non-reestablishment/no PDCP data recovery bearers.</w:t>
      </w:r>
    </w:p>
    <w:p w14:paraId="017B235E" w14:textId="62C9BB19" w:rsidR="004E0E67" w:rsidRPr="007818FF" w:rsidRDefault="007818FF" w:rsidP="004035A2">
      <w:pPr>
        <w:rPr>
          <w:rFonts w:eastAsia="等线"/>
          <w:b/>
          <w:u w:val="single"/>
          <w:lang w:val="en-US" w:eastAsia="zh-CN"/>
        </w:rPr>
      </w:pPr>
      <w:r w:rsidRPr="007818FF">
        <w:rPr>
          <w:rFonts w:eastAsia="等线" w:hint="eastAsia"/>
          <w:b/>
          <w:u w:val="single"/>
          <w:lang w:val="en-US" w:eastAsia="zh-CN"/>
        </w:rPr>
        <w:lastRenderedPageBreak/>
        <w:t>R</w:t>
      </w:r>
      <w:r w:rsidRPr="007818FF">
        <w:rPr>
          <w:rFonts w:eastAsia="等线"/>
          <w:b/>
          <w:u w:val="single"/>
          <w:lang w:val="en-US" w:eastAsia="zh-CN"/>
        </w:rPr>
        <w:t>esponse to Q2</w:t>
      </w:r>
      <w:r>
        <w:rPr>
          <w:rFonts w:eastAsia="等线"/>
          <w:b/>
          <w:u w:val="single"/>
          <w:lang w:val="en-US" w:eastAsia="zh-CN"/>
        </w:rPr>
        <w:t xml:space="preserve"> and Q3</w:t>
      </w:r>
      <w:r w:rsidRPr="007818FF">
        <w:rPr>
          <w:rFonts w:eastAsia="等线"/>
          <w:b/>
          <w:u w:val="single"/>
          <w:lang w:val="en-US" w:eastAsia="zh-CN"/>
        </w:rPr>
        <w:t>:</w:t>
      </w:r>
    </w:p>
    <w:p w14:paraId="101A26EB" w14:textId="5EA7EE97" w:rsidR="007818FF" w:rsidRDefault="007818FF" w:rsidP="0063602A">
      <w:pPr>
        <w:rPr>
          <w:rFonts w:eastAsiaTheme="minorEastAsia"/>
          <w:lang w:eastAsia="zh-CN"/>
        </w:rPr>
      </w:pPr>
      <w:r>
        <w:rPr>
          <w:rFonts w:eastAsiaTheme="minorEastAsia"/>
          <w:lang w:eastAsia="zh-CN"/>
        </w:rPr>
        <w:t xml:space="preserve">At last </w:t>
      </w:r>
      <w:r w:rsidRPr="0063602A">
        <w:rPr>
          <w:rFonts w:eastAsia="等线"/>
          <w:lang w:val="en-US" w:eastAsia="zh-CN"/>
        </w:rPr>
        <w:t>meeting</w:t>
      </w:r>
      <w:r>
        <w:rPr>
          <w:rFonts w:eastAsiaTheme="minorEastAsia"/>
          <w:lang w:eastAsia="zh-CN"/>
        </w:rPr>
        <w:t>, companies questioned that whether the inter-CU-UP case is a valid case for LTM. Below are our thinking for Q2 and Q3.</w:t>
      </w:r>
    </w:p>
    <w:p w14:paraId="6B78F843" w14:textId="398DBA41" w:rsidR="007818FF" w:rsidRDefault="007818FF" w:rsidP="0063602A">
      <w:pPr>
        <w:rPr>
          <w:rFonts w:eastAsia="Yu Mincho"/>
          <w:lang w:eastAsia="ja-JP"/>
        </w:rPr>
      </w:pPr>
      <w:r>
        <w:rPr>
          <w:rFonts w:eastAsia="Yu Mincho"/>
          <w:lang w:eastAsia="ja-JP"/>
        </w:rPr>
        <w:t xml:space="preserve">Firstly, in </w:t>
      </w:r>
      <w:r w:rsidRPr="0063602A">
        <w:rPr>
          <w:rFonts w:eastAsia="等线"/>
          <w:lang w:val="en-US" w:eastAsia="zh-CN"/>
        </w:rPr>
        <w:t>TS38</w:t>
      </w:r>
      <w:r>
        <w:rPr>
          <w:rFonts w:eastAsia="Yu Mincho"/>
          <w:lang w:eastAsia="ja-JP"/>
        </w:rPr>
        <w:t>.401 section 8.9.5, change of CU-UP is supported. It implies that UP change can likely happen even in intra-DU LTM.</w:t>
      </w:r>
    </w:p>
    <w:p w14:paraId="04DE9D8F" w14:textId="371CB0F0" w:rsidR="007818FF" w:rsidRDefault="007818FF" w:rsidP="0063602A">
      <w:pPr>
        <w:rPr>
          <w:lang w:eastAsia="zh-CN"/>
        </w:rPr>
      </w:pPr>
      <w:r>
        <w:rPr>
          <w:lang w:eastAsia="zh-CN"/>
        </w:rPr>
        <w:t xml:space="preserve">Secondly, the following agreement made in RAN2 does not restrict it only applicable to intra-CU-UP. RAN3 should assume that </w:t>
      </w:r>
      <w:r w:rsidRPr="0063602A">
        <w:rPr>
          <w:rFonts w:eastAsia="等线"/>
          <w:lang w:val="en-US" w:eastAsia="zh-CN"/>
        </w:rPr>
        <w:t>this</w:t>
      </w:r>
      <w:r>
        <w:rPr>
          <w:lang w:eastAsia="zh-CN"/>
        </w:rPr>
        <w:t xml:space="preserve"> agreement is applicable for both intra-CU-UP and inter-CU-UP cases.</w:t>
      </w:r>
    </w:p>
    <w:p w14:paraId="6B4F3703" w14:textId="77777777" w:rsidR="007818FF" w:rsidRDefault="007818FF" w:rsidP="007818FF">
      <w:pPr>
        <w:pStyle w:val="Agreement"/>
        <w:numPr>
          <w:ilvl w:val="0"/>
          <w:numId w:val="0"/>
        </w:numPr>
        <w:ind w:left="360"/>
        <w:rPr>
          <w:lang w:eastAsia="zh-CN"/>
        </w:rPr>
      </w:pPr>
      <w:r>
        <w:rPr>
          <w:lang w:eastAsia="zh-CN"/>
        </w:rPr>
        <w:t xml:space="preserve">No </w:t>
      </w:r>
      <w:r>
        <w:rPr>
          <w:rFonts w:hint="eastAsia"/>
          <w:lang w:eastAsia="zh-CN"/>
        </w:rPr>
        <w:t xml:space="preserve">security update </w:t>
      </w:r>
      <w:r>
        <w:rPr>
          <w:lang w:eastAsia="zh-CN"/>
        </w:rPr>
        <w:t xml:space="preserve">support </w:t>
      </w:r>
      <w:r>
        <w:rPr>
          <w:rFonts w:hint="eastAsia"/>
          <w:lang w:eastAsia="zh-CN"/>
        </w:rPr>
        <w:t xml:space="preserve">in </w:t>
      </w:r>
      <w:r>
        <w:rPr>
          <w:lang w:eastAsia="zh-CN"/>
        </w:rPr>
        <w:t xml:space="preserve">Rel-18 with L1/L2 </w:t>
      </w:r>
      <w:r>
        <w:rPr>
          <w:rFonts w:hint="eastAsia"/>
          <w:lang w:eastAsia="zh-CN"/>
        </w:rPr>
        <w:t xml:space="preserve">based </w:t>
      </w:r>
      <w:r>
        <w:rPr>
          <w:lang w:eastAsia="zh-CN"/>
        </w:rPr>
        <w:t>mobility</w:t>
      </w:r>
      <w:r>
        <w:rPr>
          <w:rFonts w:hint="eastAsia"/>
          <w:lang w:eastAsia="zh-CN"/>
        </w:rPr>
        <w:t>.</w:t>
      </w:r>
    </w:p>
    <w:p w14:paraId="7C7ACA96" w14:textId="3F6594C4" w:rsidR="007818FF" w:rsidRDefault="007818FF" w:rsidP="0063602A">
      <w:pPr>
        <w:rPr>
          <w:lang w:eastAsia="zh-CN"/>
        </w:rPr>
      </w:pPr>
      <w:r w:rsidRPr="0063602A">
        <w:rPr>
          <w:rFonts w:eastAsia="等线"/>
          <w:lang w:val="en-US" w:eastAsia="zh-CN"/>
        </w:rPr>
        <w:t>Thirdly</w:t>
      </w:r>
      <w:r>
        <w:rPr>
          <w:lang w:eastAsia="zh-CN"/>
        </w:rPr>
        <w:t xml:space="preserve">, </w:t>
      </w:r>
      <w:r>
        <w:rPr>
          <w:rFonts w:hint="eastAsia"/>
          <w:lang w:eastAsia="zh-CN"/>
        </w:rPr>
        <w:t>I</w:t>
      </w:r>
      <w:r>
        <w:rPr>
          <w:lang w:eastAsia="zh-CN"/>
        </w:rPr>
        <w:t>n TS 33.501, it says:</w:t>
      </w:r>
    </w:p>
    <w:tbl>
      <w:tblPr>
        <w:tblStyle w:val="af6"/>
        <w:tblW w:w="0" w:type="auto"/>
        <w:tblInd w:w="562" w:type="dxa"/>
        <w:tblLook w:val="04A0" w:firstRow="1" w:lastRow="0" w:firstColumn="1" w:lastColumn="0" w:noHBand="0" w:noVBand="1"/>
      </w:tblPr>
      <w:tblGrid>
        <w:gridCol w:w="9069"/>
      </w:tblGrid>
      <w:tr w:rsidR="007818FF" w14:paraId="33659701" w14:textId="77777777" w:rsidTr="007818FF">
        <w:tc>
          <w:tcPr>
            <w:tcW w:w="9069" w:type="dxa"/>
          </w:tcPr>
          <w:p w14:paraId="501DB35D" w14:textId="77777777" w:rsidR="007818FF" w:rsidRPr="007818FF" w:rsidRDefault="007818FF" w:rsidP="007818FF">
            <w:pPr>
              <w:pStyle w:val="5"/>
              <w:outlineLvl w:val="4"/>
              <w:rPr>
                <w:i/>
              </w:rPr>
            </w:pPr>
            <w:bookmarkStart w:id="29" w:name="_Toc19634727"/>
            <w:bookmarkStart w:id="30" w:name="_Toc26875787"/>
            <w:bookmarkStart w:id="31" w:name="_Toc35533299"/>
            <w:bookmarkStart w:id="32" w:name="_Toc45274307"/>
            <w:bookmarkStart w:id="33" w:name="_Toc129956392"/>
            <w:bookmarkStart w:id="34" w:name="_Toc45028642"/>
            <w:bookmarkStart w:id="35" w:name="_Toc35528538"/>
            <w:bookmarkStart w:id="36" w:name="_Toc45274894"/>
            <w:bookmarkStart w:id="37" w:name="_Toc51168151"/>
            <w:r w:rsidRPr="007818FF">
              <w:rPr>
                <w:i/>
              </w:rPr>
              <w:t>6.9.2.3.1</w:t>
            </w:r>
            <w:r w:rsidRPr="007818FF">
              <w:rPr>
                <w:i/>
              </w:rPr>
              <w:tab/>
              <w:t xml:space="preserve">Intra-gNB-CU handover </w:t>
            </w:r>
            <w:r w:rsidRPr="007818FF">
              <w:rPr>
                <w:i/>
                <w:lang w:val="sv-SE"/>
              </w:rPr>
              <w:t>and intra-ng-eNB handover</w:t>
            </w:r>
            <w:bookmarkEnd w:id="29"/>
            <w:bookmarkEnd w:id="30"/>
            <w:bookmarkEnd w:id="31"/>
            <w:bookmarkEnd w:id="32"/>
            <w:bookmarkEnd w:id="33"/>
            <w:bookmarkEnd w:id="34"/>
            <w:bookmarkEnd w:id="35"/>
            <w:bookmarkEnd w:id="36"/>
            <w:bookmarkEnd w:id="37"/>
          </w:p>
          <w:p w14:paraId="063ED45D" w14:textId="4FD5144C" w:rsidR="007818FF" w:rsidRDefault="007818FF" w:rsidP="007818FF">
            <w:pPr>
              <w:rPr>
                <w:rFonts w:eastAsiaTheme="minorEastAsia"/>
                <w:lang w:eastAsia="zh-CN"/>
              </w:rPr>
            </w:pPr>
            <w:r w:rsidRPr="007818FF">
              <w:rPr>
                <w:i/>
              </w:rPr>
              <w:t xml:space="preserve">The gNB shall have a policy </w:t>
            </w:r>
            <w:r w:rsidRPr="007818FF">
              <w:rPr>
                <w:i/>
                <w:highlight w:val="yellow"/>
              </w:rPr>
              <w:t>deciding at which intra-gNB -CU handovers the KgNB can be retained</w:t>
            </w:r>
            <w:r w:rsidRPr="007818FF">
              <w:rPr>
                <w:i/>
              </w:rPr>
              <w:t xml:space="preserve"> and at which a new KgNB needs to be derived. At an intra-gNB-CU handover, the gNB shall indicate to the UE whether to change or retain the current KgNB in the HO Command message. </w:t>
            </w:r>
            <w:r w:rsidRPr="007818FF">
              <w:rPr>
                <w:i/>
                <w:highlight w:val="yellow"/>
              </w:rPr>
              <w:t>Retaining the current KgNB shall only be done during intra-gNB-CU handover.</w:t>
            </w:r>
            <w:r w:rsidRPr="007818FF">
              <w:rPr>
                <w:i/>
              </w:rPr>
              <w:t xml:space="preserve"> </w:t>
            </w:r>
          </w:p>
        </w:tc>
      </w:tr>
    </w:tbl>
    <w:p w14:paraId="7E22FBCC" w14:textId="7A9A19D9" w:rsidR="007818FF" w:rsidRDefault="007818FF" w:rsidP="007818FF">
      <w:pPr>
        <w:pStyle w:val="00BodyText"/>
        <w:spacing w:beforeLines="100" w:before="240" w:after="0"/>
        <w:rPr>
          <w:lang w:eastAsia="zh-CN"/>
        </w:rPr>
      </w:pPr>
      <w:r>
        <w:rPr>
          <w:rFonts w:ascii="Times New Roman" w:hAnsi="Times New Roman" w:hint="eastAsia"/>
          <w:sz w:val="20"/>
          <w:lang w:val="en-GB" w:eastAsia="zh-CN"/>
        </w:rPr>
        <w:t>If</w:t>
      </w:r>
      <w:r>
        <w:rPr>
          <w:rFonts w:ascii="Times New Roman" w:hAnsi="Times New Roman"/>
          <w:sz w:val="20"/>
          <w:lang w:eastAsia="zh-CN"/>
        </w:rPr>
        <w:t xml:space="preserve"> the CU-UP change is occurred in intra-CU, it seems clear that the security key can be retained in this case. </w:t>
      </w:r>
    </w:p>
    <w:p w14:paraId="77F768CC" w14:textId="3B3672BA" w:rsidR="007818FF" w:rsidRDefault="007818FF" w:rsidP="007818FF">
      <w:pPr>
        <w:pStyle w:val="00BodyText"/>
        <w:spacing w:beforeLines="100" w:before="240" w:after="0"/>
        <w:rPr>
          <w:rFonts w:ascii="Times New Roman" w:hAnsi="Times New Roman"/>
          <w:sz w:val="20"/>
          <w:lang w:eastAsia="zh-CN"/>
        </w:rPr>
      </w:pPr>
      <w:r>
        <w:rPr>
          <w:rFonts w:ascii="Times New Roman" w:hAnsi="Times New Roman"/>
          <w:sz w:val="20"/>
          <w:lang w:eastAsia="zh-CN"/>
        </w:rPr>
        <w:t>Fourthly, there is no any excuse to exclude the inter-CU-UP case from the first version of LTM which may negatively impact on the commercial scenarios for this feature.</w:t>
      </w:r>
    </w:p>
    <w:p w14:paraId="33713FE0" w14:textId="4483B7C5" w:rsidR="007818FF" w:rsidRDefault="007818FF" w:rsidP="007818FF">
      <w:pPr>
        <w:pStyle w:val="00BodyText"/>
        <w:spacing w:beforeLines="100" w:before="240" w:after="0"/>
        <w:rPr>
          <w:rFonts w:ascii="Times New Roman" w:eastAsia="Yu Mincho" w:hAnsi="Times New Roman"/>
          <w:sz w:val="20"/>
          <w:lang w:val="en-GB" w:eastAsia="ja-JP"/>
        </w:rPr>
      </w:pPr>
      <w:r>
        <w:rPr>
          <w:rFonts w:ascii="Times New Roman" w:eastAsia="Yu Mincho" w:hAnsi="Times New Roman" w:hint="eastAsia"/>
          <w:sz w:val="20"/>
          <w:lang w:val="en-GB" w:eastAsia="ja-JP"/>
        </w:rPr>
        <w:t>W</w:t>
      </w:r>
      <w:r>
        <w:rPr>
          <w:rFonts w:ascii="Times New Roman" w:eastAsia="Yu Mincho" w:hAnsi="Times New Roman"/>
          <w:sz w:val="20"/>
          <w:lang w:val="en-GB" w:eastAsia="ja-JP"/>
        </w:rPr>
        <w:t>e think that above evidences justify the motivate of support of inter-UP LTM in rel-18</w:t>
      </w:r>
      <w:r w:rsidR="0032009D">
        <w:rPr>
          <w:rFonts w:ascii="Times New Roman" w:eastAsia="Yu Mincho" w:hAnsi="Times New Roman"/>
          <w:sz w:val="20"/>
          <w:lang w:val="en-GB" w:eastAsia="ja-JP"/>
        </w:rPr>
        <w:t xml:space="preserve"> </w:t>
      </w:r>
      <w:r w:rsidR="0032009D" w:rsidRPr="0032009D">
        <w:rPr>
          <w:rFonts w:ascii="Times New Roman" w:eastAsia="Yu Mincho" w:hAnsi="Times New Roman"/>
          <w:sz w:val="20"/>
          <w:lang w:val="en-GB" w:eastAsia="ja-JP"/>
        </w:rPr>
        <w:t>and propose</w:t>
      </w:r>
      <w:r w:rsidR="0032009D">
        <w:rPr>
          <w:rFonts w:ascii="Times New Roman" w:eastAsia="Yu Mincho" w:hAnsi="Times New Roman"/>
          <w:sz w:val="20"/>
          <w:lang w:val="en-GB" w:eastAsia="ja-JP"/>
        </w:rPr>
        <w:t xml:space="preserve">: </w:t>
      </w:r>
    </w:p>
    <w:p w14:paraId="50748BA6" w14:textId="02078B05" w:rsidR="007818FF" w:rsidRDefault="007818FF" w:rsidP="007818FF">
      <w:pPr>
        <w:spacing w:beforeLines="100" w:before="240"/>
        <w:rPr>
          <w:rFonts w:eastAsia="等线"/>
          <w:b/>
          <w:lang w:val="en-US" w:eastAsia="zh-CN"/>
        </w:rPr>
      </w:pPr>
      <w:r w:rsidRPr="007818FF">
        <w:rPr>
          <w:rFonts w:eastAsia="等线"/>
          <w:b/>
          <w:lang w:val="en-US" w:eastAsia="zh-CN"/>
        </w:rPr>
        <w:t xml:space="preserve">Proposal </w:t>
      </w:r>
      <w:r w:rsidR="00231E0D">
        <w:rPr>
          <w:rFonts w:eastAsia="等线"/>
          <w:b/>
          <w:lang w:val="en-US" w:eastAsia="zh-CN"/>
        </w:rPr>
        <w:t>3</w:t>
      </w:r>
      <w:r w:rsidRPr="007818FF">
        <w:rPr>
          <w:rFonts w:eastAsia="等线"/>
          <w:b/>
          <w:lang w:val="en-US" w:eastAsia="zh-CN"/>
        </w:rPr>
        <w:t xml:space="preserve">: </w:t>
      </w:r>
      <w:r w:rsidR="0032009D">
        <w:rPr>
          <w:rFonts w:eastAsia="等线"/>
          <w:b/>
          <w:lang w:val="en-US" w:eastAsia="zh-CN"/>
        </w:rPr>
        <w:t xml:space="preserve">RAN3 to </w:t>
      </w:r>
      <w:r w:rsidR="00231E0D">
        <w:rPr>
          <w:rFonts w:eastAsia="等线"/>
          <w:b/>
          <w:lang w:val="en-US" w:eastAsia="zh-CN"/>
        </w:rPr>
        <w:t>confirm</w:t>
      </w:r>
      <w:r w:rsidR="0032009D">
        <w:rPr>
          <w:rFonts w:eastAsia="等线"/>
          <w:b/>
          <w:lang w:val="en-US" w:eastAsia="zh-CN"/>
        </w:rPr>
        <w:t xml:space="preserve"> that LTM with gNB-CU-UP change is supported in Rel-18.</w:t>
      </w:r>
    </w:p>
    <w:p w14:paraId="43CFEEA2" w14:textId="766CDD9C" w:rsidR="0032009D" w:rsidRDefault="0032009D" w:rsidP="007818FF">
      <w:pPr>
        <w:spacing w:beforeLines="100" w:before="240"/>
        <w:rPr>
          <w:rFonts w:eastAsia="等线"/>
          <w:b/>
          <w:lang w:val="en-US" w:eastAsia="zh-CN"/>
        </w:rPr>
      </w:pPr>
      <w:r>
        <w:rPr>
          <w:rFonts w:eastAsia="等线" w:hint="eastAsia"/>
          <w:b/>
          <w:lang w:val="en-US" w:eastAsia="zh-CN"/>
        </w:rPr>
        <w:t>P</w:t>
      </w:r>
      <w:r>
        <w:rPr>
          <w:rFonts w:eastAsia="等线"/>
          <w:b/>
          <w:lang w:val="en-US" w:eastAsia="zh-CN"/>
        </w:rPr>
        <w:t xml:space="preserve">roposal </w:t>
      </w:r>
      <w:r w:rsidR="00231E0D">
        <w:rPr>
          <w:rFonts w:eastAsia="等线"/>
          <w:b/>
          <w:lang w:val="en-US" w:eastAsia="zh-CN"/>
        </w:rPr>
        <w:t>4</w:t>
      </w:r>
      <w:r>
        <w:rPr>
          <w:rFonts w:eastAsia="等线"/>
          <w:b/>
          <w:lang w:val="en-US" w:eastAsia="zh-CN"/>
        </w:rPr>
        <w:t xml:space="preserve">: RAN3 to agree on the following agreements and the stage 2 message flow in the annex (a copy/past from </w:t>
      </w:r>
      <w:hyperlink r:id="rId10" w:history="1">
        <w:r w:rsidRPr="0032009D">
          <w:rPr>
            <w:rFonts w:eastAsia="等线"/>
            <w:b/>
            <w:lang w:val="en-US" w:eastAsia="zh-CN"/>
          </w:rPr>
          <w:t>R3-232094</w:t>
        </w:r>
      </w:hyperlink>
      <w:r>
        <w:rPr>
          <w:rFonts w:eastAsia="等线"/>
          <w:b/>
          <w:lang w:val="en-US" w:eastAsia="zh-CN"/>
        </w:rPr>
        <w:t>).</w:t>
      </w:r>
    </w:p>
    <w:p w14:paraId="210E4768" w14:textId="77777777" w:rsidR="0032009D" w:rsidRPr="0032009D" w:rsidRDefault="0032009D" w:rsidP="00A617F5">
      <w:pPr>
        <w:spacing w:after="0"/>
        <w:ind w:leftChars="100" w:left="200"/>
        <w:rPr>
          <w:b/>
          <w:i/>
          <w:color w:val="00B050"/>
          <w:lang w:eastAsia="zh-CN"/>
        </w:rPr>
      </w:pPr>
      <w:r w:rsidRPr="0032009D">
        <w:rPr>
          <w:b/>
          <w:i/>
          <w:color w:val="00B050"/>
          <w:lang w:eastAsia="zh-CN"/>
        </w:rPr>
        <w:t>Proposal 3.6-1: For intra-CU-UP case, propose to turn the following WF to an agreement:</w:t>
      </w:r>
    </w:p>
    <w:p w14:paraId="3BD61B9A" w14:textId="77777777" w:rsidR="0032009D" w:rsidRPr="0032009D" w:rsidRDefault="0032009D" w:rsidP="00A617F5">
      <w:pPr>
        <w:overflowPunct w:val="0"/>
        <w:autoSpaceDE w:val="0"/>
        <w:autoSpaceDN w:val="0"/>
        <w:adjustRightInd w:val="0"/>
        <w:spacing w:after="0" w:line="300" w:lineRule="auto"/>
        <w:ind w:leftChars="242" w:left="484"/>
        <w:jc w:val="both"/>
        <w:textAlignment w:val="baseline"/>
        <w:rPr>
          <w:i/>
          <w:color w:val="00B050"/>
          <w:lang w:eastAsia="zh-CN"/>
        </w:rPr>
      </w:pPr>
      <w:r w:rsidRPr="0032009D">
        <w:rPr>
          <w:rFonts w:ascii="Calibri" w:eastAsia="宋体" w:hAnsi="Calibri" w:cs="Calibri"/>
          <w:b/>
          <w:i/>
          <w:color w:val="00B050"/>
          <w:sz w:val="18"/>
          <w:szCs w:val="16"/>
          <w:lang w:val="en-US" w:eastAsia="zh-CN" w:bidi="ar"/>
        </w:rPr>
        <w:t>In case of CP UP separation, once CUCP receives LTM cell switch signling from (source)DU , CU CP initiates E1 bearer context modification to the CU UP including DL tunnel ID per DRB</w:t>
      </w:r>
      <w:bookmarkStart w:id="38" w:name="OLE_LINK203"/>
      <w:bookmarkStart w:id="39" w:name="OLE_LINK204"/>
      <w:r w:rsidRPr="0032009D">
        <w:rPr>
          <w:rFonts w:ascii="Calibri" w:eastAsia="宋体" w:hAnsi="Calibri" w:cs="Calibri"/>
          <w:b/>
          <w:i/>
          <w:color w:val="00B050"/>
          <w:sz w:val="18"/>
          <w:szCs w:val="16"/>
          <w:lang w:val="en-US" w:eastAsia="zh-CN" w:bidi="ar"/>
        </w:rPr>
        <w:t xml:space="preserve"> for target cell</w:t>
      </w:r>
      <w:bookmarkEnd w:id="38"/>
      <w:bookmarkEnd w:id="39"/>
      <w:r w:rsidRPr="0032009D">
        <w:rPr>
          <w:rFonts w:ascii="Calibri" w:eastAsia="宋体" w:hAnsi="Calibri" w:cs="Calibri"/>
          <w:b/>
          <w:i/>
          <w:color w:val="00B050"/>
          <w:sz w:val="18"/>
          <w:szCs w:val="16"/>
          <w:lang w:val="en-US" w:eastAsia="zh-CN" w:bidi="ar"/>
        </w:rPr>
        <w:t>, for data transmission.</w:t>
      </w:r>
    </w:p>
    <w:p w14:paraId="1FEDACFA" w14:textId="77777777" w:rsidR="0032009D" w:rsidRPr="0032009D" w:rsidRDefault="0032009D" w:rsidP="00A617F5">
      <w:pPr>
        <w:spacing w:after="0"/>
        <w:ind w:leftChars="100" w:left="200"/>
        <w:rPr>
          <w:b/>
          <w:i/>
          <w:color w:val="00B050"/>
          <w:lang w:eastAsia="zh-CN"/>
        </w:rPr>
      </w:pPr>
      <w:r w:rsidRPr="0032009D">
        <w:rPr>
          <w:b/>
          <w:i/>
          <w:color w:val="00B050"/>
          <w:lang w:eastAsia="zh-CN"/>
        </w:rPr>
        <w:t>Proposal 3.6-2: For inter-CU-UP LTM, once the CU-CP receives LTM cell switch signaling from (source) DU, the CU-CP initiates E1 bearer context modification to the</w:t>
      </w:r>
      <w:r w:rsidRPr="0032009D">
        <w:rPr>
          <w:b/>
          <w:i/>
          <w:color w:val="00B050"/>
          <w:lang w:val="en-US" w:eastAsia="zh-CN"/>
        </w:rPr>
        <w:t xml:space="preserve"> target CU UP</w:t>
      </w:r>
      <w:r w:rsidRPr="0032009D">
        <w:rPr>
          <w:b/>
          <w:i/>
          <w:color w:val="00B050"/>
          <w:lang w:eastAsia="zh-CN"/>
        </w:rPr>
        <w:t xml:space="preserve"> including DL tunnel ID per DRB </w:t>
      </w:r>
      <w:r w:rsidRPr="0032009D">
        <w:rPr>
          <w:rFonts w:ascii="Calibri" w:eastAsia="宋体" w:hAnsi="Calibri" w:cs="Calibri"/>
          <w:b/>
          <w:i/>
          <w:color w:val="00B050"/>
          <w:sz w:val="18"/>
          <w:szCs w:val="16"/>
          <w:lang w:val="en-US" w:eastAsia="zh-CN" w:bidi="ar"/>
        </w:rPr>
        <w:t>for target cell</w:t>
      </w:r>
      <w:r w:rsidRPr="0032009D">
        <w:rPr>
          <w:b/>
          <w:i/>
          <w:color w:val="00B050"/>
          <w:lang w:eastAsia="zh-CN"/>
        </w:rPr>
        <w:t xml:space="preserve"> for data transmission.</w:t>
      </w:r>
    </w:p>
    <w:p w14:paraId="0CF905C3" w14:textId="77777777" w:rsidR="0032009D" w:rsidRPr="0032009D" w:rsidRDefault="0032009D" w:rsidP="00A617F5">
      <w:pPr>
        <w:spacing w:after="0"/>
        <w:ind w:leftChars="100" w:left="200"/>
        <w:rPr>
          <w:b/>
          <w:i/>
          <w:color w:val="00B050"/>
          <w:lang w:eastAsia="zh-CN"/>
        </w:rPr>
      </w:pPr>
      <w:r w:rsidRPr="0032009D">
        <w:rPr>
          <w:b/>
          <w:i/>
          <w:color w:val="00B050"/>
          <w:lang w:eastAsia="zh-CN"/>
        </w:rPr>
        <w:t>Proposal 3.6-3: For inter-CU-UP LTM, the CU-CP initiates E1 bearer context modification to the source CU-UP for retrieving the latest PDCP status at the source CU-UP and exchanging the data forwarding information to target CU-UP.</w:t>
      </w:r>
    </w:p>
    <w:p w14:paraId="0297FF1D" w14:textId="77777777" w:rsidR="00A617F5" w:rsidRDefault="0032009D" w:rsidP="00A617F5">
      <w:pPr>
        <w:spacing w:after="0"/>
        <w:ind w:leftChars="100" w:left="200"/>
        <w:rPr>
          <w:b/>
          <w:i/>
          <w:color w:val="00B050"/>
          <w:lang w:eastAsia="zh-CN"/>
        </w:rPr>
      </w:pPr>
      <w:r w:rsidRPr="0032009D">
        <w:rPr>
          <w:b/>
          <w:i/>
          <w:color w:val="00B050"/>
          <w:lang w:eastAsia="zh-CN"/>
        </w:rPr>
        <w:t>Proposal 3.6-4: In case of gNB-CU-UP change, the gNB-CU triggers the source gNB-CU-UP to start data forwarding after receiving LTM cells switch signalling from DU.</w:t>
      </w:r>
    </w:p>
    <w:p w14:paraId="1A612CA6" w14:textId="5AB23B40" w:rsidR="004E0E67" w:rsidRPr="004035A2" w:rsidRDefault="0032009D" w:rsidP="00A617F5">
      <w:pPr>
        <w:spacing w:after="0"/>
        <w:ind w:leftChars="100" w:left="200"/>
        <w:rPr>
          <w:rFonts w:eastAsia="等线"/>
          <w:lang w:val="en-US" w:eastAsia="zh-CN"/>
        </w:rPr>
      </w:pPr>
      <w:r w:rsidRPr="0032009D">
        <w:rPr>
          <w:b/>
          <w:i/>
          <w:color w:val="00B050"/>
          <w:lang w:eastAsia="zh-CN"/>
        </w:rPr>
        <w:t>Proposal 3.6-5: For inter-CU-UP LTM, Path switch procedure is performed towards the core network after detecting the UE has accessed to the target cell.</w:t>
      </w:r>
    </w:p>
    <w:p w14:paraId="2A8A8699" w14:textId="51271DC5" w:rsidR="000B17A7" w:rsidRDefault="000B17A7" w:rsidP="000B17A7">
      <w:pPr>
        <w:pStyle w:val="21"/>
        <w:rPr>
          <w:rFonts w:eastAsia="等线"/>
          <w:lang w:eastAsia="zh-CN"/>
        </w:rPr>
      </w:pPr>
      <w:r>
        <w:rPr>
          <w:rFonts w:eastAsia="宋体" w:hint="eastAsia"/>
          <w:lang w:eastAsia="zh-CN"/>
        </w:rPr>
        <w:t>2</w:t>
      </w:r>
      <w:r>
        <w:rPr>
          <w:rFonts w:eastAsia="宋体"/>
          <w:lang w:eastAsia="zh-CN"/>
        </w:rPr>
        <w:t>.</w:t>
      </w:r>
      <w:r w:rsidR="004035A2">
        <w:rPr>
          <w:rFonts w:eastAsia="宋体"/>
          <w:lang w:eastAsia="zh-CN"/>
        </w:rPr>
        <w:t>3</w:t>
      </w:r>
      <w:r>
        <w:rPr>
          <w:rFonts w:eastAsia="宋体"/>
          <w:lang w:eastAsia="zh-CN"/>
        </w:rPr>
        <w:t xml:space="preserve"> </w:t>
      </w:r>
      <w:r w:rsidR="00E2615B">
        <w:rPr>
          <w:rFonts w:eastAsia="宋体"/>
          <w:lang w:eastAsia="zh-CN"/>
        </w:rPr>
        <w:t>HO collision</w:t>
      </w:r>
    </w:p>
    <w:p w14:paraId="05790A65" w14:textId="7EA54659" w:rsidR="00FF13AB" w:rsidRDefault="000B17A7" w:rsidP="00D471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At last meeting, RAN3 discussed the following issues.</w:t>
      </w:r>
    </w:p>
    <w:tbl>
      <w:tblPr>
        <w:tblStyle w:val="af6"/>
        <w:tblW w:w="0" w:type="auto"/>
        <w:tblLook w:val="04A0" w:firstRow="1" w:lastRow="0" w:firstColumn="1" w:lastColumn="0" w:noHBand="0" w:noVBand="1"/>
      </w:tblPr>
      <w:tblGrid>
        <w:gridCol w:w="9631"/>
      </w:tblGrid>
      <w:tr w:rsidR="000B17A7" w14:paraId="6F67E574" w14:textId="77777777" w:rsidTr="000B17A7">
        <w:tc>
          <w:tcPr>
            <w:tcW w:w="9631" w:type="dxa"/>
          </w:tcPr>
          <w:p w14:paraId="634D6369" w14:textId="77777777" w:rsidR="00E2615B" w:rsidRPr="006D7FF7" w:rsidRDefault="00E2615B" w:rsidP="00E2615B">
            <w:pPr>
              <w:overflowPunct w:val="0"/>
              <w:autoSpaceDE w:val="0"/>
              <w:autoSpaceDN w:val="0"/>
              <w:adjustRightInd w:val="0"/>
              <w:spacing w:before="100" w:beforeAutospacing="1"/>
              <w:textAlignment w:val="baseline"/>
              <w:rPr>
                <w:rFonts w:ascii="Calibri" w:eastAsia="宋体" w:hAnsi="Calibri" w:cs="Calibri"/>
                <w:b/>
                <w:bCs/>
                <w:sz w:val="18"/>
                <w:szCs w:val="18"/>
                <w:u w:val="single"/>
                <w:lang w:val="en-US" w:eastAsia="zh-CN"/>
              </w:rPr>
            </w:pPr>
            <w:r w:rsidRPr="006D7FF7">
              <w:rPr>
                <w:rFonts w:ascii="Calibri" w:eastAsia="宋体" w:hAnsi="Calibri" w:cs="Calibri"/>
                <w:b/>
                <w:bCs/>
                <w:sz w:val="18"/>
                <w:szCs w:val="18"/>
                <w:u w:val="single"/>
                <w:lang w:val="en-US" w:eastAsia="zh-CN"/>
              </w:rPr>
              <w:t>7. Handover collision avoidance between LTM and L3 handover:</w:t>
            </w:r>
          </w:p>
          <w:p w14:paraId="2AEB9022" w14:textId="77777777" w:rsidR="00E2615B" w:rsidRPr="006D7FF7" w:rsidRDefault="00E2615B" w:rsidP="00E2615B">
            <w:pPr>
              <w:overflowPunct w:val="0"/>
              <w:autoSpaceDE w:val="0"/>
              <w:autoSpaceDN w:val="0"/>
              <w:adjustRightInd w:val="0"/>
              <w:spacing w:before="100" w:beforeAutospacing="1"/>
              <w:textAlignment w:val="baseline"/>
              <w:rPr>
                <w:rFonts w:ascii="Calibri" w:eastAsia="宋体" w:hAnsi="Calibri" w:cs="Calibri"/>
                <w:sz w:val="18"/>
                <w:szCs w:val="18"/>
                <w:lang w:val="en-US" w:eastAsia="zh-CN"/>
              </w:rPr>
            </w:pPr>
            <w:r w:rsidRPr="006D7FF7">
              <w:rPr>
                <w:rFonts w:ascii="Calibri" w:eastAsia="宋体" w:hAnsi="Calibri" w:cs="Calibri"/>
                <w:sz w:val="18"/>
                <w:szCs w:val="18"/>
                <w:lang w:val="en-US" w:eastAsia="zh-CN"/>
              </w:rPr>
              <w:t>The following options are discussed:</w:t>
            </w:r>
          </w:p>
          <w:p w14:paraId="2A052BCA" w14:textId="77777777" w:rsidR="00E2615B" w:rsidRPr="006D7FF7"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Option 1: OAM configured priority.</w:t>
            </w:r>
          </w:p>
          <w:p w14:paraId="236DAA25" w14:textId="77777777" w:rsidR="00E2615B" w:rsidRPr="006D7FF7"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Option 2: Network decides the priority based on scenario (intra-gNB-CU or inter-gNB-CU) and some assistance information (the measurement results, candidate target cells).</w:t>
            </w:r>
          </w:p>
          <w:p w14:paraId="4125050A" w14:textId="77777777" w:rsidR="00E2615B" w:rsidRPr="006D7FF7"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 xml:space="preserve">Option 3: Flexible priority. The handover triggered first take the high priority. </w:t>
            </w:r>
          </w:p>
          <w:p w14:paraId="443F21EE" w14:textId="77777777" w:rsidR="00E2615B" w:rsidRPr="006D7FF7" w:rsidRDefault="00E2615B" w:rsidP="00E2615B">
            <w:pPr>
              <w:overflowPunct w:val="0"/>
              <w:autoSpaceDE w:val="0"/>
              <w:autoSpaceDN w:val="0"/>
              <w:adjustRightInd w:val="0"/>
              <w:spacing w:beforeLines="100" w:before="240" w:after="0"/>
              <w:textAlignment w:val="baseline"/>
              <w:rPr>
                <w:rFonts w:ascii="Calibri" w:eastAsia="宋体" w:hAnsi="Calibri" w:cs="Calibri"/>
                <w:sz w:val="18"/>
                <w:szCs w:val="18"/>
                <w:lang w:val="en-US" w:eastAsia="zh-CN"/>
              </w:rPr>
            </w:pPr>
            <w:r w:rsidRPr="006D7FF7">
              <w:rPr>
                <w:rFonts w:ascii="Calibri" w:eastAsia="宋体" w:hAnsi="Calibri" w:cs="Calibri"/>
                <w:sz w:val="18"/>
                <w:szCs w:val="18"/>
                <w:lang w:val="en-US" w:eastAsia="zh-CN"/>
              </w:rPr>
              <w:lastRenderedPageBreak/>
              <w:t>For option 3, The detailed description would be:</w:t>
            </w:r>
          </w:p>
          <w:p w14:paraId="4505845F" w14:textId="77777777" w:rsidR="00E2615B" w:rsidRPr="006D7FF7"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Case 1, L3 handover triggered earlier than LTM (the gNB-DU receives the L3 handover command before LTM is triggered), L3 handover has high priority.</w:t>
            </w:r>
          </w:p>
          <w:p w14:paraId="7FB41357" w14:textId="77777777" w:rsidR="00E2615B" w:rsidRPr="006D7FF7"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ascii="Calibri" w:eastAsia="等线" w:hAnsi="Calibri" w:cs="Calibri"/>
                <w:sz w:val="18"/>
                <w:szCs w:val="18"/>
                <w:lang w:val="en-US" w:eastAsia="zh-CN"/>
              </w:rPr>
            </w:pPr>
            <w:r w:rsidRPr="006D7FF7">
              <w:rPr>
                <w:rFonts w:ascii="Calibri" w:eastAsia="等线" w:hAnsi="Calibri" w:cs="Calibri"/>
                <w:sz w:val="18"/>
                <w:szCs w:val="18"/>
                <w:lang w:val="en-US" w:eastAsia="zh-CN"/>
              </w:rPr>
              <w:t>Case 2, LTM triggered earlier than L3 (the gNB-CU receives the LTM notify message from gNB-DU before L3 handover is triggered), LTM has high priority,</w:t>
            </w:r>
          </w:p>
          <w:p w14:paraId="3D292B1E" w14:textId="31FCC292" w:rsidR="000B17A7" w:rsidRPr="00E2615B" w:rsidRDefault="00E2615B" w:rsidP="0042016A">
            <w:pPr>
              <w:widowControl w:val="0"/>
              <w:numPr>
                <w:ilvl w:val="0"/>
                <w:numId w:val="16"/>
              </w:numPr>
              <w:overflowPunct w:val="0"/>
              <w:autoSpaceDE w:val="0"/>
              <w:autoSpaceDN w:val="0"/>
              <w:adjustRightInd w:val="0"/>
              <w:spacing w:beforeLines="100" w:before="240" w:beforeAutospacing="1" w:after="0"/>
              <w:ind w:left="644"/>
              <w:contextualSpacing/>
              <w:textAlignment w:val="baseline"/>
              <w:rPr>
                <w:rFonts w:eastAsia="等线"/>
                <w:lang w:val="en-US" w:eastAsia="zh-CN"/>
              </w:rPr>
            </w:pPr>
            <w:r w:rsidRPr="006D7FF7">
              <w:rPr>
                <w:rFonts w:ascii="Calibri" w:eastAsia="等线" w:hAnsi="Calibri" w:cs="Calibri"/>
                <w:sz w:val="18"/>
                <w:szCs w:val="18"/>
                <w:lang w:val="en-US" w:eastAsia="zh-CN"/>
              </w:rPr>
              <w:t>Case 3, LTM and L3 handover are triggered almost simultaneously (cross signallings on F1). The (source) gNB-DU fails the L3 handover by responding with UE Context Modification Failure message with proper cause meaning LTM has high priority. This is to avoid to cancel the LTM command already sent to the UE which seems complex from moderator point of view.</w:t>
            </w:r>
          </w:p>
        </w:tc>
      </w:tr>
    </w:tbl>
    <w:p w14:paraId="1C0C18BA" w14:textId="45A33C81" w:rsidR="00E2615B" w:rsidRDefault="00E2615B" w:rsidP="00A617F5">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On the other hand, RAN2 also discussed the HO collision issue and the following agreements were made.</w:t>
      </w:r>
    </w:p>
    <w:tbl>
      <w:tblPr>
        <w:tblStyle w:val="af6"/>
        <w:tblW w:w="0" w:type="auto"/>
        <w:tblLook w:val="04A0" w:firstRow="1" w:lastRow="0" w:firstColumn="1" w:lastColumn="0" w:noHBand="0" w:noVBand="1"/>
      </w:tblPr>
      <w:tblGrid>
        <w:gridCol w:w="9631"/>
      </w:tblGrid>
      <w:tr w:rsidR="00E2615B" w14:paraId="56116CBD" w14:textId="77777777" w:rsidTr="00E2615B">
        <w:tc>
          <w:tcPr>
            <w:tcW w:w="9631" w:type="dxa"/>
          </w:tcPr>
          <w:p w14:paraId="71DA12D5" w14:textId="1C11F0A3" w:rsidR="00E2615B" w:rsidRPr="00E2615B" w:rsidRDefault="00E2615B" w:rsidP="00A548DC">
            <w:pPr>
              <w:pStyle w:val="Agreement"/>
              <w:rPr>
                <w:rFonts w:eastAsia="等线"/>
                <w:lang w:eastAsia="zh-CN"/>
              </w:rPr>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(e.g. L3 HO cmd), e.g. avoid sending LTM switch cmd and L3 HO cmd in the same TB.</w:t>
            </w:r>
          </w:p>
        </w:tc>
      </w:tr>
    </w:tbl>
    <w:p w14:paraId="7243E5FC" w14:textId="77777777" w:rsidR="00231E0D" w:rsidRDefault="00E2615B" w:rsidP="00A617F5">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B</w:t>
      </w:r>
      <w:r>
        <w:rPr>
          <w:rFonts w:eastAsia="等线"/>
          <w:lang w:eastAsia="zh-CN"/>
        </w:rPr>
        <w:t xml:space="preserve">ased on RAN2 agreement, </w:t>
      </w:r>
      <w:r w:rsidR="0079073C">
        <w:rPr>
          <w:rFonts w:eastAsia="等线"/>
          <w:lang w:eastAsia="zh-CN"/>
        </w:rPr>
        <w:t>it is confirmed that</w:t>
      </w:r>
      <w:r w:rsidR="00A617F5">
        <w:rPr>
          <w:rFonts w:eastAsia="等线"/>
          <w:lang w:eastAsia="zh-CN"/>
        </w:rPr>
        <w:t xml:space="preserve"> the</w:t>
      </w:r>
      <w:r w:rsidR="0079073C">
        <w:rPr>
          <w:rFonts w:eastAsia="等线"/>
          <w:lang w:eastAsia="zh-CN"/>
        </w:rPr>
        <w:t xml:space="preserve"> UE is allowed to execute the L3 HO when configured with LTM. W</w:t>
      </w:r>
      <w:r>
        <w:rPr>
          <w:rFonts w:eastAsia="等线"/>
          <w:lang w:eastAsia="zh-CN"/>
        </w:rPr>
        <w:t xml:space="preserve">e think RAN3 </w:t>
      </w:r>
      <w:r w:rsidR="0079073C">
        <w:rPr>
          <w:rFonts w:eastAsia="等线"/>
          <w:lang w:eastAsia="zh-CN"/>
        </w:rPr>
        <w:t xml:space="preserve">needs to </w:t>
      </w:r>
      <w:r>
        <w:rPr>
          <w:rFonts w:eastAsia="等线"/>
          <w:lang w:eastAsia="zh-CN"/>
        </w:rPr>
        <w:t>down-select option</w:t>
      </w:r>
      <w:r w:rsidR="001013BD">
        <w:rPr>
          <w:rFonts w:eastAsia="等线"/>
          <w:lang w:eastAsia="zh-CN"/>
        </w:rPr>
        <w:t>s</w:t>
      </w:r>
      <w:r>
        <w:rPr>
          <w:rFonts w:eastAsia="等线"/>
          <w:lang w:eastAsia="zh-CN"/>
        </w:rPr>
        <w:t xml:space="preserve"> to address the collision issue.</w:t>
      </w:r>
      <w:r w:rsidR="001013BD">
        <w:rPr>
          <w:rFonts w:eastAsia="等线"/>
          <w:lang w:eastAsia="zh-CN"/>
        </w:rPr>
        <w:t xml:space="preserve"> </w:t>
      </w:r>
      <w:r w:rsidR="0079073C">
        <w:rPr>
          <w:rFonts w:eastAsia="等线"/>
          <w:lang w:eastAsia="zh-CN"/>
        </w:rPr>
        <w:t xml:space="preserve">In our view </w:t>
      </w:r>
      <w:r w:rsidR="00A548DC">
        <w:rPr>
          <w:rFonts w:eastAsia="等线"/>
          <w:lang w:eastAsia="zh-CN"/>
        </w:rPr>
        <w:t>option 1 and option 2 may not</w:t>
      </w:r>
      <w:r w:rsidR="001013BD">
        <w:rPr>
          <w:rFonts w:eastAsia="等线"/>
          <w:lang w:eastAsia="zh-CN"/>
        </w:rPr>
        <w:t xml:space="preserve"> </w:t>
      </w:r>
      <w:r w:rsidR="00A617F5">
        <w:rPr>
          <w:rFonts w:eastAsia="等线"/>
          <w:lang w:eastAsia="zh-CN"/>
        </w:rPr>
        <w:t>be</w:t>
      </w:r>
      <w:r w:rsidR="001013BD">
        <w:rPr>
          <w:rFonts w:eastAsia="等线"/>
          <w:lang w:eastAsia="zh-CN"/>
        </w:rPr>
        <w:t xml:space="preserve"> feasible </w:t>
      </w:r>
      <w:r w:rsidR="00A548DC">
        <w:rPr>
          <w:rFonts w:eastAsia="等线"/>
          <w:lang w:eastAsia="zh-CN"/>
        </w:rPr>
        <w:t>in real case</w:t>
      </w:r>
      <w:r w:rsidR="001013BD">
        <w:rPr>
          <w:rFonts w:eastAsia="等线"/>
          <w:lang w:eastAsia="zh-CN"/>
        </w:rPr>
        <w:t xml:space="preserve"> since the source DU </w:t>
      </w:r>
      <w:r w:rsidR="00A548DC">
        <w:rPr>
          <w:rFonts w:eastAsia="等线"/>
          <w:lang w:eastAsia="zh-CN"/>
        </w:rPr>
        <w:t xml:space="preserve">may </w:t>
      </w:r>
      <w:r w:rsidR="001013BD">
        <w:rPr>
          <w:rFonts w:eastAsia="等线"/>
          <w:lang w:eastAsia="zh-CN"/>
        </w:rPr>
        <w:t>not know when the CU triggers the L3 HO and why the CU triggers L3 HO.</w:t>
      </w:r>
      <w:r w:rsidR="00A548DC">
        <w:rPr>
          <w:rFonts w:eastAsia="等线"/>
          <w:lang w:eastAsia="zh-CN"/>
        </w:rPr>
        <w:t xml:space="preserve"> </w:t>
      </w:r>
    </w:p>
    <w:p w14:paraId="6B09B8DB" w14:textId="497E9C9D" w:rsidR="00A617F5" w:rsidRDefault="00A548DC" w:rsidP="00A617F5">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For </w:t>
      </w:r>
      <w:r w:rsidR="00A617F5">
        <w:rPr>
          <w:rFonts w:eastAsia="等线"/>
          <w:lang w:eastAsia="zh-CN"/>
        </w:rPr>
        <w:t>example,</w:t>
      </w:r>
      <w:r w:rsidR="001013BD">
        <w:rPr>
          <w:rFonts w:eastAsia="等线"/>
          <w:lang w:eastAsia="zh-CN"/>
        </w:rPr>
        <w:t xml:space="preserve"> </w:t>
      </w:r>
      <w:r>
        <w:rPr>
          <w:rFonts w:eastAsia="等线"/>
          <w:lang w:eastAsia="zh-CN"/>
        </w:rPr>
        <w:t>i</w:t>
      </w:r>
      <w:r w:rsidR="001013BD">
        <w:rPr>
          <w:rFonts w:eastAsia="等线"/>
          <w:lang w:eastAsia="zh-CN"/>
        </w:rPr>
        <w:t>f the L3 HO is triggered for key update (e.g. intra-cell HO)</w:t>
      </w:r>
      <w:r>
        <w:rPr>
          <w:rFonts w:eastAsia="等线"/>
          <w:lang w:eastAsia="zh-CN"/>
        </w:rPr>
        <w:t xml:space="preserve"> and </w:t>
      </w:r>
      <w:r w:rsidR="00231E0D">
        <w:rPr>
          <w:rFonts w:eastAsia="等线"/>
          <w:lang w:eastAsia="zh-CN"/>
        </w:rPr>
        <w:t>handover</w:t>
      </w:r>
      <w:r>
        <w:rPr>
          <w:rFonts w:eastAsia="等线"/>
          <w:lang w:eastAsia="zh-CN"/>
        </w:rPr>
        <w:t xml:space="preserve"> to a target cell which is not configured as LTM candidate cell (i.e. inter-CU HO)</w:t>
      </w:r>
      <w:r w:rsidR="001013BD">
        <w:rPr>
          <w:rFonts w:eastAsia="等线"/>
          <w:lang w:eastAsia="zh-CN"/>
        </w:rPr>
        <w:t>, this L3 HO shall have a higher priority than LTM</w:t>
      </w:r>
      <w:r>
        <w:rPr>
          <w:rFonts w:eastAsia="等线"/>
          <w:lang w:eastAsia="zh-CN"/>
        </w:rPr>
        <w:t xml:space="preserve"> (i.e. the LTM</w:t>
      </w:r>
      <w:r w:rsidR="00E21AC0">
        <w:rPr>
          <w:rFonts w:eastAsia="等线"/>
          <w:lang w:eastAsia="zh-CN"/>
        </w:rPr>
        <w:t xml:space="preserve"> command</w:t>
      </w:r>
      <w:r>
        <w:rPr>
          <w:rFonts w:eastAsia="等线"/>
          <w:lang w:eastAsia="zh-CN"/>
        </w:rPr>
        <w:t xml:space="preserve"> is </w:t>
      </w:r>
      <w:r w:rsidR="00E21AC0">
        <w:rPr>
          <w:rFonts w:eastAsia="等线"/>
          <w:lang w:eastAsia="zh-CN"/>
        </w:rPr>
        <w:t>suspended to send to UE</w:t>
      </w:r>
      <w:r>
        <w:rPr>
          <w:rFonts w:eastAsia="等线"/>
          <w:lang w:eastAsia="zh-CN"/>
        </w:rPr>
        <w:t xml:space="preserve"> </w:t>
      </w:r>
      <w:r w:rsidR="00E21AC0">
        <w:rPr>
          <w:rFonts w:eastAsia="等线"/>
          <w:lang w:eastAsia="zh-CN"/>
        </w:rPr>
        <w:t>until L3 HO is completed</w:t>
      </w:r>
      <w:r>
        <w:rPr>
          <w:rFonts w:eastAsia="等线"/>
          <w:lang w:eastAsia="zh-CN"/>
        </w:rPr>
        <w:t>)</w:t>
      </w:r>
      <w:r w:rsidR="001013BD">
        <w:rPr>
          <w:rFonts w:eastAsia="等线"/>
          <w:lang w:eastAsia="zh-CN"/>
        </w:rPr>
        <w:t>.</w:t>
      </w:r>
      <w:r w:rsidR="00E21AC0">
        <w:rPr>
          <w:rFonts w:eastAsia="等线"/>
          <w:lang w:eastAsia="zh-CN"/>
        </w:rPr>
        <w:t xml:space="preserve"> </w:t>
      </w:r>
      <w:r>
        <w:rPr>
          <w:rFonts w:eastAsia="等线"/>
          <w:lang w:eastAsia="zh-CN"/>
        </w:rPr>
        <w:t>If the L3 HO is performed to a target cell without key update which is also configured as LTM candidate cell, either LTM cell switch or L3 HO is</w:t>
      </w:r>
      <w:r w:rsidR="00A617F5">
        <w:rPr>
          <w:rFonts w:eastAsia="等线"/>
          <w:lang w:eastAsia="zh-CN"/>
        </w:rPr>
        <w:t xml:space="preserve"> fine</w:t>
      </w:r>
      <w:r>
        <w:rPr>
          <w:rFonts w:eastAsia="等线"/>
          <w:lang w:eastAsia="zh-CN"/>
        </w:rPr>
        <w:t>.</w:t>
      </w:r>
      <w:r w:rsidR="0079073C">
        <w:rPr>
          <w:rFonts w:eastAsia="等线"/>
          <w:lang w:eastAsia="zh-CN"/>
        </w:rPr>
        <w:t xml:space="preserve"> </w:t>
      </w:r>
    </w:p>
    <w:p w14:paraId="313E4BDC" w14:textId="36C3947F" w:rsidR="001013BD" w:rsidRDefault="0079073C" w:rsidP="00A617F5">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If LTM command has sent to UE but the LTM is not completed, the L3 HO command shall be discarded to avoid wrong </w:t>
      </w:r>
      <w:r w:rsidRPr="0079073C">
        <w:rPr>
          <w:rFonts w:eastAsia="等线"/>
          <w:lang w:eastAsia="zh-CN"/>
        </w:rPr>
        <w:t>RRC delta configuration in L3 mobility</w:t>
      </w:r>
      <w:r>
        <w:rPr>
          <w:rFonts w:eastAsia="等线"/>
          <w:lang w:eastAsia="zh-CN"/>
        </w:rPr>
        <w:t xml:space="preserve"> since </w:t>
      </w:r>
      <w:r w:rsidRPr="0079073C">
        <w:rPr>
          <w:rFonts w:eastAsia="等线"/>
          <w:lang w:eastAsia="zh-CN"/>
        </w:rPr>
        <w:t xml:space="preserve">the delta configuration in L3 mobility </w:t>
      </w:r>
      <w:r w:rsidRPr="0079073C">
        <w:rPr>
          <w:rFonts w:eastAsia="等线" w:hint="eastAsia"/>
          <w:lang w:eastAsia="zh-CN"/>
        </w:rPr>
        <w:t>is</w:t>
      </w:r>
      <w:r w:rsidRPr="0079073C">
        <w:rPr>
          <w:rFonts w:eastAsia="等线"/>
          <w:lang w:eastAsia="zh-CN"/>
        </w:rPr>
        <w:t xml:space="preserve"> built based on the</w:t>
      </w:r>
      <w:r w:rsidRPr="0079073C">
        <w:rPr>
          <w:rFonts w:eastAsia="等线" w:hint="eastAsia"/>
          <w:lang w:eastAsia="zh-CN"/>
        </w:rPr>
        <w:t xml:space="preserve"> </w:t>
      </w:r>
      <w:r>
        <w:rPr>
          <w:rFonts w:eastAsia="等线"/>
          <w:lang w:eastAsia="zh-CN"/>
        </w:rPr>
        <w:t>latest</w:t>
      </w:r>
      <w:r w:rsidRPr="0079073C">
        <w:rPr>
          <w:rFonts w:eastAsia="等线"/>
          <w:lang w:eastAsia="zh-CN"/>
        </w:rPr>
        <w:t xml:space="preserve"> PCell configuration</w:t>
      </w:r>
      <w:r>
        <w:rPr>
          <w:rFonts w:eastAsia="等线"/>
          <w:lang w:eastAsia="zh-CN"/>
        </w:rPr>
        <w:t>. If</w:t>
      </w:r>
      <w:r w:rsidR="00C61B2C">
        <w:rPr>
          <w:rFonts w:eastAsia="等线"/>
          <w:lang w:eastAsia="zh-CN"/>
        </w:rPr>
        <w:t xml:space="preserve"> the</w:t>
      </w:r>
      <w:r>
        <w:rPr>
          <w:rFonts w:eastAsia="等线"/>
          <w:lang w:eastAsia="zh-CN"/>
        </w:rPr>
        <w:t xml:space="preserve"> PCell is changed by LTM, the UE will interpret the delta configuration based on the new PCell which is </w:t>
      </w:r>
      <w:r w:rsidR="00C61B2C">
        <w:rPr>
          <w:rFonts w:eastAsia="等线"/>
          <w:lang w:eastAsia="zh-CN"/>
        </w:rPr>
        <w:t>mis</w:t>
      </w:r>
      <w:r>
        <w:rPr>
          <w:rFonts w:eastAsia="等线"/>
          <w:lang w:eastAsia="zh-CN"/>
        </w:rPr>
        <w:t>matched with the gNB-CU.</w:t>
      </w:r>
    </w:p>
    <w:p w14:paraId="0824A515" w14:textId="271C271C" w:rsidR="00C61B2C" w:rsidRDefault="00C61B2C" w:rsidP="00A617F5">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hint="eastAsia"/>
          <w:lang w:eastAsia="zh-CN"/>
        </w:rPr>
        <w:t>B</w:t>
      </w:r>
      <w:r>
        <w:rPr>
          <w:rFonts w:eastAsia="等线"/>
          <w:lang w:eastAsia="zh-CN"/>
        </w:rPr>
        <w:t>ased on above analysis, we propose:</w:t>
      </w:r>
    </w:p>
    <w:p w14:paraId="346D2F56" w14:textId="194B1605" w:rsidR="00E2615B" w:rsidRPr="00C61B2C" w:rsidRDefault="00C61B2C" w:rsidP="00C61B2C">
      <w:pPr>
        <w:spacing w:beforeLines="100" w:before="240"/>
        <w:rPr>
          <w:rFonts w:eastAsia="等线"/>
          <w:b/>
          <w:lang w:val="en-US" w:eastAsia="zh-CN"/>
        </w:rPr>
      </w:pPr>
      <w:r>
        <w:rPr>
          <w:rFonts w:eastAsia="等线"/>
          <w:b/>
          <w:lang w:val="en-US" w:eastAsia="zh-CN"/>
        </w:rPr>
        <w:t xml:space="preserve">Proposal </w:t>
      </w:r>
      <w:r w:rsidR="00231E0D">
        <w:rPr>
          <w:rFonts w:eastAsia="等线"/>
          <w:b/>
          <w:lang w:val="en-US" w:eastAsia="zh-CN"/>
        </w:rPr>
        <w:t>5</w:t>
      </w:r>
      <w:r>
        <w:rPr>
          <w:rFonts w:eastAsia="等线"/>
          <w:b/>
          <w:lang w:val="en-US" w:eastAsia="zh-CN"/>
        </w:rPr>
        <w:t xml:space="preserve">: </w:t>
      </w:r>
      <w:r w:rsidR="00A548DC" w:rsidRPr="00C61B2C">
        <w:rPr>
          <w:rFonts w:eastAsia="等线"/>
          <w:b/>
          <w:lang w:val="en-US" w:eastAsia="zh-CN"/>
        </w:rPr>
        <w:t xml:space="preserve">Flexible priority is </w:t>
      </w:r>
      <w:r>
        <w:rPr>
          <w:rFonts w:eastAsia="等线"/>
          <w:b/>
          <w:lang w:val="en-US" w:eastAsia="zh-CN"/>
        </w:rPr>
        <w:t xml:space="preserve">applied </w:t>
      </w:r>
      <w:r w:rsidR="00A548DC" w:rsidRPr="00C61B2C">
        <w:rPr>
          <w:rFonts w:eastAsia="等线"/>
          <w:b/>
          <w:lang w:val="en-US" w:eastAsia="zh-CN"/>
        </w:rPr>
        <w:t>to address the HO collision</w:t>
      </w:r>
      <w:r>
        <w:rPr>
          <w:rFonts w:eastAsia="等线"/>
          <w:b/>
          <w:lang w:val="en-US" w:eastAsia="zh-CN"/>
        </w:rPr>
        <w:t xml:space="preserve"> between L3 handover and LTM</w:t>
      </w:r>
      <w:r w:rsidR="00A548DC" w:rsidRPr="00C61B2C">
        <w:rPr>
          <w:rFonts w:eastAsia="等线"/>
          <w:b/>
          <w:lang w:val="en-US" w:eastAsia="zh-CN"/>
        </w:rPr>
        <w:t>.</w:t>
      </w:r>
    </w:p>
    <w:p w14:paraId="6D2DE352" w14:textId="6FE5D029" w:rsidR="00A548DC" w:rsidRPr="00A548DC" w:rsidRDefault="00A548DC" w:rsidP="00C61B2C">
      <w:pPr>
        <w:pStyle w:val="afb"/>
        <w:numPr>
          <w:ilvl w:val="0"/>
          <w:numId w:val="28"/>
        </w:numPr>
        <w:ind w:firstLineChars="0"/>
        <w:rPr>
          <w:rFonts w:eastAsia="等线"/>
          <w:b/>
        </w:rPr>
      </w:pPr>
      <w:r w:rsidRPr="00A548DC">
        <w:rPr>
          <w:rFonts w:eastAsia="等线"/>
          <w:b/>
        </w:rPr>
        <w:t>Case 1, L3 handover triggered earlier than LTM (the gNB-DU receives the L3 handover command before LTM is triggered), L3 handover has high</w:t>
      </w:r>
      <w:r w:rsidR="00E21AC0">
        <w:rPr>
          <w:rFonts w:eastAsia="等线"/>
          <w:b/>
        </w:rPr>
        <w:t>er</w:t>
      </w:r>
      <w:r w:rsidRPr="00A548DC">
        <w:rPr>
          <w:rFonts w:eastAsia="等线"/>
          <w:b/>
        </w:rPr>
        <w:t xml:space="preserve"> priority</w:t>
      </w:r>
      <w:r w:rsidR="00E21AC0">
        <w:rPr>
          <w:rFonts w:eastAsia="等线"/>
          <w:b/>
        </w:rPr>
        <w:t xml:space="preserve"> than LTM</w:t>
      </w:r>
      <w:r w:rsidRPr="00A548DC">
        <w:rPr>
          <w:rFonts w:eastAsia="等线"/>
          <w:b/>
        </w:rPr>
        <w:t>.</w:t>
      </w:r>
    </w:p>
    <w:p w14:paraId="1476AB0A" w14:textId="5E6FA403" w:rsidR="00A548DC" w:rsidRPr="00A548DC" w:rsidRDefault="00A548DC" w:rsidP="00C61B2C">
      <w:pPr>
        <w:pStyle w:val="afb"/>
        <w:numPr>
          <w:ilvl w:val="0"/>
          <w:numId w:val="28"/>
        </w:numPr>
        <w:ind w:firstLineChars="0"/>
        <w:rPr>
          <w:rFonts w:eastAsia="等线"/>
          <w:b/>
        </w:rPr>
      </w:pPr>
      <w:r w:rsidRPr="00A548DC">
        <w:rPr>
          <w:rFonts w:eastAsia="等线"/>
          <w:b/>
        </w:rPr>
        <w:t>Case 2, LTM triggered earlier than L3 (the gNB-CU receives the LTM notify message from gNB-DU before L3 handover is triggered), LTM has high</w:t>
      </w:r>
      <w:r w:rsidR="00E21AC0">
        <w:rPr>
          <w:rFonts w:eastAsia="等线"/>
          <w:b/>
        </w:rPr>
        <w:t>er</w:t>
      </w:r>
      <w:r w:rsidRPr="00A548DC">
        <w:rPr>
          <w:rFonts w:eastAsia="等线"/>
          <w:b/>
        </w:rPr>
        <w:t xml:space="preserve"> priority</w:t>
      </w:r>
      <w:r w:rsidR="00E21AC0">
        <w:rPr>
          <w:rFonts w:eastAsia="等线"/>
          <w:b/>
        </w:rPr>
        <w:t xml:space="preserve"> than L3 handover</w:t>
      </w:r>
      <w:r w:rsidRPr="00A548DC">
        <w:rPr>
          <w:rFonts w:eastAsia="等线"/>
          <w:b/>
        </w:rPr>
        <w:t>,</w:t>
      </w:r>
    </w:p>
    <w:p w14:paraId="62A4F3E7" w14:textId="333BDA66" w:rsidR="00A548DC" w:rsidRPr="00A548DC" w:rsidRDefault="00A548DC" w:rsidP="00C61B2C">
      <w:pPr>
        <w:pStyle w:val="afb"/>
        <w:numPr>
          <w:ilvl w:val="0"/>
          <w:numId w:val="28"/>
        </w:numPr>
        <w:ind w:firstLineChars="0"/>
        <w:rPr>
          <w:rFonts w:eastAsia="等线"/>
          <w:b/>
        </w:rPr>
      </w:pPr>
      <w:r w:rsidRPr="00A548DC">
        <w:rPr>
          <w:rFonts w:eastAsia="等线"/>
          <w:b/>
        </w:rPr>
        <w:t>Case 3, LTM and L3 handover are triggered almost simultaneously (cross signallings on F1). The (source) gNB-DU fails the L3 handover by responding with UE Context Modification Failure message with proper cause meaning LTM has high</w:t>
      </w:r>
      <w:r w:rsidR="00E21AC0">
        <w:rPr>
          <w:rFonts w:eastAsia="等线"/>
          <w:b/>
        </w:rPr>
        <w:t>er</w:t>
      </w:r>
      <w:r w:rsidRPr="00A548DC">
        <w:rPr>
          <w:rFonts w:eastAsia="等线"/>
          <w:b/>
        </w:rPr>
        <w:t xml:space="preserve"> priority.</w:t>
      </w:r>
    </w:p>
    <w:p w14:paraId="2A00469D" w14:textId="7610EB3D" w:rsidR="00326166" w:rsidRPr="007D3E81" w:rsidRDefault="00A0619B" w:rsidP="001A1F92">
      <w:pPr>
        <w:pStyle w:val="10"/>
        <w:rPr>
          <w:rFonts w:eastAsia="宋体"/>
          <w:lang w:eastAsia="zh-CN"/>
        </w:rPr>
      </w:pPr>
      <w:bookmarkStart w:id="40" w:name="_Toc423019950"/>
      <w:bookmarkStart w:id="41" w:name="_Toc423020279"/>
      <w:bookmarkStart w:id="42" w:name="_Toc423020296"/>
      <w:bookmarkEnd w:id="2"/>
      <w:bookmarkEnd w:id="3"/>
      <w:bookmarkEnd w:id="40"/>
      <w:bookmarkEnd w:id="41"/>
      <w:bookmarkEnd w:id="4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5E1241">
      <w:pPr>
        <w:rPr>
          <w:lang w:eastAsia="zh-CN"/>
        </w:rPr>
      </w:pPr>
      <w:r>
        <w:rPr>
          <w:lang w:eastAsia="zh-CN"/>
        </w:rPr>
        <w:t xml:space="preserve">Based on the discussion in this paper, we propose </w:t>
      </w:r>
      <w:r w:rsidR="00FF7198">
        <w:rPr>
          <w:lang w:eastAsia="zh-CN"/>
        </w:rPr>
        <w:t>the following</w:t>
      </w:r>
      <w:r>
        <w:rPr>
          <w:lang w:eastAsia="zh-CN"/>
        </w:rPr>
        <w:t>:</w:t>
      </w:r>
      <w:bookmarkStart w:id="43" w:name="OLE_LINK7"/>
    </w:p>
    <w:p w14:paraId="7A8E3937" w14:textId="77777777" w:rsidR="00231E0D" w:rsidRPr="006F765F" w:rsidRDefault="00231E0D" w:rsidP="005E2EA5">
      <w:pPr>
        <w:spacing w:after="0" w:line="276" w:lineRule="auto"/>
        <w:rPr>
          <w:rFonts w:eastAsia="等线"/>
          <w:b/>
          <w:lang w:val="en-US" w:eastAsia="zh-CN"/>
        </w:rPr>
      </w:pPr>
      <w:r w:rsidRPr="006F765F">
        <w:rPr>
          <w:rFonts w:eastAsia="等线" w:hint="eastAsia"/>
          <w:b/>
          <w:lang w:val="en-US" w:eastAsia="zh-CN"/>
        </w:rPr>
        <w:t>Observation</w:t>
      </w:r>
      <w:r w:rsidRPr="006F765F">
        <w:rPr>
          <w:rFonts w:eastAsia="等线"/>
          <w:b/>
          <w:lang w:val="en-US" w:eastAsia="zh-CN"/>
        </w:rPr>
        <w:t xml:space="preserve"> 1: The F1 signalling overhead of option 1, option 2 and option 3 is low, high and </w:t>
      </w:r>
      <w:r w:rsidRPr="006F765F">
        <w:rPr>
          <w:b/>
        </w:rPr>
        <w:t xml:space="preserve">medium respectively for </w:t>
      </w:r>
      <w:r w:rsidRPr="006F765F">
        <w:rPr>
          <w:rFonts w:eastAsia="等线"/>
          <w:b/>
          <w:lang w:val="en-US" w:eastAsia="zh-CN"/>
        </w:rPr>
        <w:t>LTM configuration at network side</w:t>
      </w:r>
      <w:r w:rsidRPr="006F765F">
        <w:rPr>
          <w:b/>
        </w:rPr>
        <w:t>.</w:t>
      </w:r>
    </w:p>
    <w:p w14:paraId="30901049" w14:textId="77777777" w:rsidR="00231E0D" w:rsidRPr="004C6258" w:rsidRDefault="00231E0D" w:rsidP="005E2EA5">
      <w:pPr>
        <w:spacing w:after="0" w:line="276" w:lineRule="auto"/>
        <w:rPr>
          <w:rFonts w:eastAsia="等线"/>
          <w:b/>
          <w:lang w:val="en-US" w:eastAsia="zh-CN"/>
        </w:rPr>
      </w:pPr>
      <w:r w:rsidRPr="004C6258">
        <w:rPr>
          <w:rFonts w:eastAsia="等线"/>
          <w:b/>
          <w:lang w:val="en-US" w:eastAsia="zh-CN"/>
        </w:rPr>
        <w:t>Observation 2: The F1 signalling overhead of option 1, option 2 is low and high in for L1/L2 configuration negotiation between CU and source DU. The signalling overhead of option 3 needs further clarification.</w:t>
      </w:r>
    </w:p>
    <w:p w14:paraId="67121F51" w14:textId="77777777" w:rsidR="00231E0D" w:rsidRDefault="00231E0D" w:rsidP="005E2EA5">
      <w:pPr>
        <w:spacing w:beforeLines="100" w:before="240" w:after="0" w:line="276" w:lineRule="auto"/>
        <w:rPr>
          <w:rFonts w:eastAsia="等线"/>
          <w:lang w:val="en-US" w:eastAsia="zh-CN"/>
        </w:rPr>
      </w:pPr>
      <w:r w:rsidRPr="00D35D6D">
        <w:rPr>
          <w:rFonts w:eastAsia="等线"/>
          <w:b/>
          <w:lang w:val="en-US" w:eastAsia="zh-CN"/>
        </w:rPr>
        <w:lastRenderedPageBreak/>
        <w:t xml:space="preserve">Observation </w:t>
      </w:r>
      <w:r>
        <w:rPr>
          <w:rFonts w:eastAsia="等线"/>
          <w:b/>
          <w:lang w:val="en-US" w:eastAsia="zh-CN"/>
        </w:rPr>
        <w:t>3</w:t>
      </w:r>
      <w:r w:rsidRPr="00D35D6D">
        <w:rPr>
          <w:rFonts w:eastAsia="等线"/>
          <w:b/>
          <w:lang w:val="en-US" w:eastAsia="zh-CN"/>
        </w:rPr>
        <w:t xml:space="preserve">: The F1 signalling overhead of option 1, option 2 is low and high in </w:t>
      </w:r>
      <w:r w:rsidRPr="00D96AD1">
        <w:rPr>
          <w:rFonts w:eastAsia="等线"/>
          <w:b/>
          <w:lang w:val="en-US" w:eastAsia="zh-CN"/>
        </w:rPr>
        <w:t>for support of inter-DU subsequent LTM</w:t>
      </w:r>
      <w:r w:rsidRPr="00D35D6D">
        <w:rPr>
          <w:rFonts w:eastAsia="等线"/>
          <w:b/>
          <w:lang w:val="en-US" w:eastAsia="zh-CN"/>
        </w:rPr>
        <w:t>. The signalling overhead of option 3</w:t>
      </w:r>
      <w:r w:rsidRPr="00D96AD1">
        <w:rPr>
          <w:rFonts w:eastAsia="等线"/>
          <w:b/>
          <w:lang w:val="en-US" w:eastAsia="zh-CN"/>
        </w:rPr>
        <w:t xml:space="preserve"> is the same as either option 1 or option 2 depending on the negotiation granularity.</w:t>
      </w:r>
    </w:p>
    <w:p w14:paraId="6D621FAD" w14:textId="77777777" w:rsidR="00231E0D" w:rsidRPr="008223F1" w:rsidRDefault="00231E0D" w:rsidP="005E2EA5">
      <w:pPr>
        <w:spacing w:beforeLines="100" w:before="240" w:after="0" w:line="276" w:lineRule="auto"/>
        <w:rPr>
          <w:rFonts w:eastAsia="等线"/>
          <w:b/>
          <w:lang w:val="en-US" w:eastAsia="zh-CN"/>
        </w:rPr>
      </w:pPr>
      <w:r w:rsidRPr="008223F1">
        <w:rPr>
          <w:rFonts w:eastAsia="等线"/>
          <w:b/>
          <w:lang w:val="en-US" w:eastAsia="zh-CN"/>
        </w:rPr>
        <w:t>Observation 4:  For option 1,</w:t>
      </w:r>
      <w:r>
        <w:rPr>
          <w:rFonts w:eastAsia="等线"/>
          <w:b/>
          <w:lang w:val="en-US" w:eastAsia="zh-CN"/>
        </w:rPr>
        <w:t xml:space="preserve"> in order to support the different DRB admission result case,  the specification impact seems high and complex. Some mandatory IEs needs to be set ignored when LTM candidate cell list is configured. Quit lots of IEs in UE Context Setup/Modification procedures needs to be duplicated in the LTM candidate list IE.</w:t>
      </w:r>
    </w:p>
    <w:p w14:paraId="6473FF77" w14:textId="77777777" w:rsidR="00F86DFD" w:rsidRDefault="00231E0D" w:rsidP="00F86DFD">
      <w:pPr>
        <w:spacing w:beforeLines="100" w:before="240" w:after="0" w:line="276" w:lineRule="auto"/>
        <w:rPr>
          <w:rFonts w:eastAsia="等线"/>
          <w:b/>
          <w:lang w:val="en-US" w:eastAsia="zh-CN"/>
        </w:rPr>
      </w:pPr>
      <w:r w:rsidRPr="00EF278B">
        <w:rPr>
          <w:rFonts w:eastAsia="等线" w:hint="eastAsia"/>
          <w:b/>
          <w:lang w:val="en-US" w:eastAsia="zh-CN"/>
        </w:rPr>
        <w:t>P</w:t>
      </w:r>
      <w:r w:rsidRPr="00EF278B">
        <w:rPr>
          <w:rFonts w:eastAsia="等线"/>
          <w:b/>
          <w:lang w:val="en-US" w:eastAsia="zh-CN"/>
        </w:rPr>
        <w:t xml:space="preserve">roposal 1: It is proposed RAN3 to evaluate the three options and </w:t>
      </w:r>
      <w:proofErr w:type="gramStart"/>
      <w:r w:rsidRPr="00EF278B">
        <w:rPr>
          <w:rFonts w:eastAsia="等线"/>
          <w:b/>
          <w:lang w:val="en-US" w:eastAsia="zh-CN"/>
        </w:rPr>
        <w:t>make a decision</w:t>
      </w:r>
      <w:proofErr w:type="gramEnd"/>
      <w:r w:rsidRPr="00EF278B">
        <w:rPr>
          <w:rFonts w:eastAsia="等线"/>
          <w:b/>
          <w:lang w:val="en-US" w:eastAsia="zh-CN"/>
        </w:rPr>
        <w:t xml:space="preserve"> based on above analysis.</w:t>
      </w:r>
    </w:p>
    <w:p w14:paraId="0D82BE59" w14:textId="06D9969F" w:rsidR="00231E0D" w:rsidRPr="007818FF" w:rsidRDefault="00231E0D" w:rsidP="00F86DFD">
      <w:pPr>
        <w:spacing w:beforeLines="100" w:before="240" w:after="0" w:line="276" w:lineRule="auto"/>
        <w:rPr>
          <w:rFonts w:eastAsia="等线"/>
          <w:b/>
          <w:lang w:val="en-US" w:eastAsia="zh-CN"/>
        </w:rPr>
      </w:pPr>
      <w:bookmarkStart w:id="44" w:name="_GoBack"/>
      <w:bookmarkEnd w:id="44"/>
      <w:r w:rsidRPr="007818FF">
        <w:rPr>
          <w:rFonts w:eastAsia="等线"/>
          <w:b/>
          <w:lang w:val="en-US" w:eastAsia="zh-CN"/>
        </w:rPr>
        <w:t>Proposal 2: For intra-DU LTM and intra-CU-UP LTM, it is up to implementation whether new TE IDs are allocated for RLC non-reestablishment/no PDCP data recovery bearers.</w:t>
      </w:r>
    </w:p>
    <w:p w14:paraId="27BCB7BE" w14:textId="721BCC98" w:rsidR="00231E0D" w:rsidRDefault="00231E0D" w:rsidP="005E2EA5">
      <w:pPr>
        <w:spacing w:beforeLines="100" w:before="240" w:after="0" w:line="276" w:lineRule="auto"/>
        <w:rPr>
          <w:rFonts w:eastAsia="等线"/>
          <w:b/>
          <w:lang w:val="en-US" w:eastAsia="zh-CN"/>
        </w:rPr>
      </w:pPr>
      <w:r w:rsidRPr="007818FF">
        <w:rPr>
          <w:rFonts w:eastAsia="等线"/>
          <w:b/>
          <w:lang w:val="en-US" w:eastAsia="zh-CN"/>
        </w:rPr>
        <w:t xml:space="preserve">Proposal </w:t>
      </w:r>
      <w:r>
        <w:rPr>
          <w:rFonts w:eastAsia="等线"/>
          <w:b/>
          <w:lang w:val="en-US" w:eastAsia="zh-CN"/>
        </w:rPr>
        <w:t>3</w:t>
      </w:r>
      <w:r w:rsidRPr="007818FF">
        <w:rPr>
          <w:rFonts w:eastAsia="等线"/>
          <w:b/>
          <w:lang w:val="en-US" w:eastAsia="zh-CN"/>
        </w:rPr>
        <w:t xml:space="preserve">: </w:t>
      </w:r>
      <w:r>
        <w:rPr>
          <w:rFonts w:eastAsia="等线"/>
          <w:b/>
          <w:lang w:val="en-US" w:eastAsia="zh-CN"/>
        </w:rPr>
        <w:t xml:space="preserve">RAN3 to </w:t>
      </w:r>
      <w:r>
        <w:rPr>
          <w:rFonts w:eastAsia="等线"/>
          <w:b/>
          <w:lang w:val="en-US" w:eastAsia="zh-CN"/>
        </w:rPr>
        <w:t>confirm</w:t>
      </w:r>
      <w:r>
        <w:rPr>
          <w:rFonts w:eastAsia="等线"/>
          <w:b/>
          <w:lang w:val="en-US" w:eastAsia="zh-CN"/>
        </w:rPr>
        <w:t xml:space="preserve"> that LTM with gNB-CU-UP change is supported in Rel-18.</w:t>
      </w:r>
    </w:p>
    <w:p w14:paraId="0DE1B511" w14:textId="77777777" w:rsidR="00231E0D" w:rsidRDefault="00231E0D" w:rsidP="005E2EA5">
      <w:pPr>
        <w:spacing w:beforeLines="100" w:before="240" w:after="0" w:line="276" w:lineRule="auto"/>
        <w:rPr>
          <w:rFonts w:eastAsia="等线"/>
          <w:b/>
          <w:lang w:val="en-US" w:eastAsia="zh-CN"/>
        </w:rPr>
      </w:pPr>
      <w:r>
        <w:rPr>
          <w:rFonts w:eastAsia="等线" w:hint="eastAsia"/>
          <w:b/>
          <w:lang w:val="en-US" w:eastAsia="zh-CN"/>
        </w:rPr>
        <w:t>P</w:t>
      </w:r>
      <w:r>
        <w:rPr>
          <w:rFonts w:eastAsia="等线"/>
          <w:b/>
          <w:lang w:val="en-US" w:eastAsia="zh-CN"/>
        </w:rPr>
        <w:t xml:space="preserve">roposal 4: RAN3 to agree on the following agreements and the stage 2 message flow in the annex (a copy/past from </w:t>
      </w:r>
      <w:hyperlink r:id="rId11" w:history="1">
        <w:r w:rsidRPr="0032009D">
          <w:rPr>
            <w:rFonts w:eastAsia="等线"/>
            <w:b/>
            <w:lang w:val="en-US" w:eastAsia="zh-CN"/>
          </w:rPr>
          <w:t>R3-232094</w:t>
        </w:r>
      </w:hyperlink>
      <w:r>
        <w:rPr>
          <w:rFonts w:eastAsia="等线"/>
          <w:b/>
          <w:lang w:val="en-US" w:eastAsia="zh-CN"/>
        </w:rPr>
        <w:t>).</w:t>
      </w:r>
    </w:p>
    <w:p w14:paraId="26EBF3C4" w14:textId="77777777" w:rsidR="00231E0D" w:rsidRPr="0032009D" w:rsidRDefault="00231E0D" w:rsidP="005E2EA5">
      <w:pPr>
        <w:spacing w:after="0" w:line="276" w:lineRule="auto"/>
        <w:ind w:leftChars="100" w:left="200"/>
        <w:rPr>
          <w:b/>
          <w:i/>
          <w:color w:val="00B050"/>
          <w:lang w:eastAsia="zh-CN"/>
        </w:rPr>
      </w:pPr>
      <w:r w:rsidRPr="0032009D">
        <w:rPr>
          <w:b/>
          <w:i/>
          <w:color w:val="00B050"/>
          <w:lang w:eastAsia="zh-CN"/>
        </w:rPr>
        <w:t>Proposal 3.6-1: For intra-CU-UP case, propose to turn the following WF to an agreement:</w:t>
      </w:r>
    </w:p>
    <w:p w14:paraId="44F36E95" w14:textId="77777777" w:rsidR="00231E0D" w:rsidRPr="0032009D" w:rsidRDefault="00231E0D" w:rsidP="005E2EA5">
      <w:pPr>
        <w:overflowPunct w:val="0"/>
        <w:autoSpaceDE w:val="0"/>
        <w:autoSpaceDN w:val="0"/>
        <w:adjustRightInd w:val="0"/>
        <w:spacing w:after="0" w:line="276" w:lineRule="auto"/>
        <w:ind w:leftChars="242" w:left="484"/>
        <w:jc w:val="both"/>
        <w:textAlignment w:val="baseline"/>
        <w:rPr>
          <w:i/>
          <w:color w:val="00B050"/>
          <w:lang w:eastAsia="zh-CN"/>
        </w:rPr>
      </w:pPr>
      <w:r w:rsidRPr="0032009D">
        <w:rPr>
          <w:rFonts w:ascii="Calibri" w:eastAsia="宋体" w:hAnsi="Calibri" w:cs="Calibri"/>
          <w:b/>
          <w:i/>
          <w:color w:val="00B050"/>
          <w:sz w:val="18"/>
          <w:szCs w:val="16"/>
          <w:lang w:val="en-US" w:eastAsia="zh-CN" w:bidi="ar"/>
        </w:rPr>
        <w:t>In case of CP UP separation, once CUCP receives LTM cell switch signling from (source)DU , CU CP initiates E1 bearer context modification to the CU UP including DL tunnel ID per DRB for target cell, for data transmission.</w:t>
      </w:r>
    </w:p>
    <w:p w14:paraId="49E635CD" w14:textId="77777777" w:rsidR="00231E0D" w:rsidRPr="0032009D" w:rsidRDefault="00231E0D" w:rsidP="005E2EA5">
      <w:pPr>
        <w:spacing w:after="0" w:line="276" w:lineRule="auto"/>
        <w:ind w:leftChars="100" w:left="200"/>
        <w:rPr>
          <w:b/>
          <w:i/>
          <w:color w:val="00B050"/>
          <w:lang w:eastAsia="zh-CN"/>
        </w:rPr>
      </w:pPr>
      <w:r w:rsidRPr="0032009D">
        <w:rPr>
          <w:b/>
          <w:i/>
          <w:color w:val="00B050"/>
          <w:lang w:eastAsia="zh-CN"/>
        </w:rPr>
        <w:t>Proposal 3.6-2: For inter-CU-UP LTM, once the CU-CP receives LTM cell switch signaling from (source) DU, the CU-CP initiates E1 bearer context modification to the</w:t>
      </w:r>
      <w:r w:rsidRPr="0032009D">
        <w:rPr>
          <w:b/>
          <w:i/>
          <w:color w:val="00B050"/>
          <w:lang w:val="en-US" w:eastAsia="zh-CN"/>
        </w:rPr>
        <w:t xml:space="preserve"> target CU UP</w:t>
      </w:r>
      <w:r w:rsidRPr="0032009D">
        <w:rPr>
          <w:b/>
          <w:i/>
          <w:color w:val="00B050"/>
          <w:lang w:eastAsia="zh-CN"/>
        </w:rPr>
        <w:t xml:space="preserve"> including DL tunnel ID per DRB </w:t>
      </w:r>
      <w:r w:rsidRPr="0032009D">
        <w:rPr>
          <w:rFonts w:ascii="Calibri" w:eastAsia="宋体" w:hAnsi="Calibri" w:cs="Calibri"/>
          <w:b/>
          <w:i/>
          <w:color w:val="00B050"/>
          <w:sz w:val="18"/>
          <w:szCs w:val="16"/>
          <w:lang w:val="en-US" w:eastAsia="zh-CN" w:bidi="ar"/>
        </w:rPr>
        <w:t>for target cell</w:t>
      </w:r>
      <w:r w:rsidRPr="0032009D">
        <w:rPr>
          <w:b/>
          <w:i/>
          <w:color w:val="00B050"/>
          <w:lang w:eastAsia="zh-CN"/>
        </w:rPr>
        <w:t xml:space="preserve"> for data transmission.</w:t>
      </w:r>
    </w:p>
    <w:p w14:paraId="1FAAD3FD" w14:textId="77777777" w:rsidR="00231E0D" w:rsidRPr="0032009D" w:rsidRDefault="00231E0D" w:rsidP="005E2EA5">
      <w:pPr>
        <w:spacing w:after="0" w:line="276" w:lineRule="auto"/>
        <w:ind w:leftChars="100" w:left="200"/>
        <w:rPr>
          <w:b/>
          <w:i/>
          <w:color w:val="00B050"/>
          <w:lang w:eastAsia="zh-CN"/>
        </w:rPr>
      </w:pPr>
      <w:r w:rsidRPr="0032009D">
        <w:rPr>
          <w:b/>
          <w:i/>
          <w:color w:val="00B050"/>
          <w:lang w:eastAsia="zh-CN"/>
        </w:rPr>
        <w:t>Proposal 3.6-3: For inter-CU-UP LTM, the CU-CP initiates E1 bearer context modification to the source CU-UP for retrieving the latest PDCP status at the source CU-UP and exchanging the data forwarding information to target CU-UP.</w:t>
      </w:r>
    </w:p>
    <w:p w14:paraId="77935491" w14:textId="77777777" w:rsidR="00231E0D" w:rsidRDefault="00231E0D" w:rsidP="005E2EA5">
      <w:pPr>
        <w:spacing w:after="0" w:line="276" w:lineRule="auto"/>
        <w:ind w:leftChars="100" w:left="200"/>
        <w:rPr>
          <w:b/>
          <w:i/>
          <w:color w:val="00B050"/>
          <w:lang w:eastAsia="zh-CN"/>
        </w:rPr>
      </w:pPr>
      <w:r w:rsidRPr="0032009D">
        <w:rPr>
          <w:b/>
          <w:i/>
          <w:color w:val="00B050"/>
          <w:lang w:eastAsia="zh-CN"/>
        </w:rPr>
        <w:t>Proposal 3.6-4: In case of gNB-CU-UP change, the gNB-CU triggers the source gNB-CU-UP to start data forwarding after receiving LTM cells switch signalling from DU.</w:t>
      </w:r>
    </w:p>
    <w:p w14:paraId="6A203FB3" w14:textId="77777777" w:rsidR="00231E0D" w:rsidRPr="004035A2" w:rsidRDefault="00231E0D" w:rsidP="005E2EA5">
      <w:pPr>
        <w:spacing w:after="0" w:line="276" w:lineRule="auto"/>
        <w:ind w:leftChars="100" w:left="200"/>
        <w:rPr>
          <w:rFonts w:eastAsia="等线"/>
          <w:lang w:val="en-US" w:eastAsia="zh-CN"/>
        </w:rPr>
      </w:pPr>
      <w:r w:rsidRPr="0032009D">
        <w:rPr>
          <w:b/>
          <w:i/>
          <w:color w:val="00B050"/>
          <w:lang w:eastAsia="zh-CN"/>
        </w:rPr>
        <w:t>Proposal 3.6-5: For inter-CU-UP LTM, Path switch procedure is performed towards the core network after detecting the UE has accessed to the target cell.</w:t>
      </w:r>
    </w:p>
    <w:p w14:paraId="1112DF3B" w14:textId="77777777" w:rsidR="00231E0D" w:rsidRPr="00C61B2C" w:rsidRDefault="00231E0D" w:rsidP="005E2EA5">
      <w:pPr>
        <w:spacing w:beforeLines="100" w:before="240" w:after="0" w:line="276" w:lineRule="auto"/>
        <w:rPr>
          <w:rFonts w:eastAsia="等线"/>
          <w:b/>
          <w:lang w:val="en-US" w:eastAsia="zh-CN"/>
        </w:rPr>
      </w:pPr>
      <w:r>
        <w:rPr>
          <w:rFonts w:eastAsia="等线"/>
          <w:b/>
          <w:lang w:val="en-US" w:eastAsia="zh-CN"/>
        </w:rPr>
        <w:t xml:space="preserve">Proposal 5: </w:t>
      </w:r>
      <w:r w:rsidRPr="00C61B2C">
        <w:rPr>
          <w:rFonts w:eastAsia="等线"/>
          <w:b/>
          <w:lang w:val="en-US" w:eastAsia="zh-CN"/>
        </w:rPr>
        <w:t xml:space="preserve">Flexible priority is </w:t>
      </w:r>
      <w:r>
        <w:rPr>
          <w:rFonts w:eastAsia="等线"/>
          <w:b/>
          <w:lang w:val="en-US" w:eastAsia="zh-CN"/>
        </w:rPr>
        <w:t xml:space="preserve">applied </w:t>
      </w:r>
      <w:r w:rsidRPr="00C61B2C">
        <w:rPr>
          <w:rFonts w:eastAsia="等线"/>
          <w:b/>
          <w:lang w:val="en-US" w:eastAsia="zh-CN"/>
        </w:rPr>
        <w:t>to address the HO collision</w:t>
      </w:r>
      <w:r>
        <w:rPr>
          <w:rFonts w:eastAsia="等线"/>
          <w:b/>
          <w:lang w:val="en-US" w:eastAsia="zh-CN"/>
        </w:rPr>
        <w:t xml:space="preserve"> between L3 handover and LTM</w:t>
      </w:r>
      <w:r w:rsidRPr="00C61B2C">
        <w:rPr>
          <w:rFonts w:eastAsia="等线"/>
          <w:b/>
          <w:lang w:val="en-US" w:eastAsia="zh-CN"/>
        </w:rPr>
        <w:t>.</w:t>
      </w:r>
    </w:p>
    <w:p w14:paraId="1C0A9674" w14:textId="77777777" w:rsidR="00231E0D" w:rsidRPr="00A548DC" w:rsidRDefault="00231E0D" w:rsidP="005E2EA5">
      <w:pPr>
        <w:pStyle w:val="afb"/>
        <w:numPr>
          <w:ilvl w:val="0"/>
          <w:numId w:val="28"/>
        </w:numPr>
        <w:spacing w:after="0" w:line="276" w:lineRule="auto"/>
        <w:ind w:firstLineChars="0"/>
        <w:rPr>
          <w:rFonts w:eastAsia="等线"/>
          <w:b/>
        </w:rPr>
      </w:pPr>
      <w:r w:rsidRPr="00A548DC">
        <w:rPr>
          <w:rFonts w:eastAsia="等线"/>
          <w:b/>
        </w:rPr>
        <w:t>Case 1, L3 handover triggered earlier than LTM (the gNB-DU receives the L3 handover command before LTM is triggered), L3 handover has high</w:t>
      </w:r>
      <w:r>
        <w:rPr>
          <w:rFonts w:eastAsia="等线"/>
          <w:b/>
        </w:rPr>
        <w:t>er</w:t>
      </w:r>
      <w:r w:rsidRPr="00A548DC">
        <w:rPr>
          <w:rFonts w:eastAsia="等线"/>
          <w:b/>
        </w:rPr>
        <w:t xml:space="preserve"> priority</w:t>
      </w:r>
      <w:r>
        <w:rPr>
          <w:rFonts w:eastAsia="等线"/>
          <w:b/>
        </w:rPr>
        <w:t xml:space="preserve"> than LTM</w:t>
      </w:r>
      <w:r w:rsidRPr="00A548DC">
        <w:rPr>
          <w:rFonts w:eastAsia="等线"/>
          <w:b/>
        </w:rPr>
        <w:t>.</w:t>
      </w:r>
    </w:p>
    <w:p w14:paraId="5D3AA692" w14:textId="77777777" w:rsidR="00231E0D" w:rsidRPr="00A548DC" w:rsidRDefault="00231E0D" w:rsidP="005E2EA5">
      <w:pPr>
        <w:pStyle w:val="afb"/>
        <w:numPr>
          <w:ilvl w:val="0"/>
          <w:numId w:val="28"/>
        </w:numPr>
        <w:spacing w:after="0" w:line="276" w:lineRule="auto"/>
        <w:ind w:firstLineChars="0"/>
        <w:rPr>
          <w:rFonts w:eastAsia="等线"/>
          <w:b/>
        </w:rPr>
      </w:pPr>
      <w:r w:rsidRPr="00A548DC">
        <w:rPr>
          <w:rFonts w:eastAsia="等线"/>
          <w:b/>
        </w:rPr>
        <w:t>Case 2, LTM triggered earlier than L3 (the gNB-CU receives the LTM notify message from gNB-DU before L3 handover is triggered), LTM has high</w:t>
      </w:r>
      <w:r>
        <w:rPr>
          <w:rFonts w:eastAsia="等线"/>
          <w:b/>
        </w:rPr>
        <w:t>er</w:t>
      </w:r>
      <w:r w:rsidRPr="00A548DC">
        <w:rPr>
          <w:rFonts w:eastAsia="等线"/>
          <w:b/>
        </w:rPr>
        <w:t xml:space="preserve"> priority</w:t>
      </w:r>
      <w:r>
        <w:rPr>
          <w:rFonts w:eastAsia="等线"/>
          <w:b/>
        </w:rPr>
        <w:t xml:space="preserve"> than L3 handover</w:t>
      </w:r>
      <w:r w:rsidRPr="00A548DC">
        <w:rPr>
          <w:rFonts w:eastAsia="等线"/>
          <w:b/>
        </w:rPr>
        <w:t>,</w:t>
      </w:r>
    </w:p>
    <w:p w14:paraId="2E15255A" w14:textId="77777777" w:rsidR="00231E0D" w:rsidRPr="00A548DC" w:rsidRDefault="00231E0D" w:rsidP="005E2EA5">
      <w:pPr>
        <w:pStyle w:val="afb"/>
        <w:numPr>
          <w:ilvl w:val="0"/>
          <w:numId w:val="28"/>
        </w:numPr>
        <w:spacing w:after="0" w:line="276" w:lineRule="auto"/>
        <w:ind w:firstLineChars="0"/>
        <w:rPr>
          <w:rFonts w:eastAsia="等线"/>
          <w:b/>
        </w:rPr>
      </w:pPr>
      <w:r w:rsidRPr="00A548DC">
        <w:rPr>
          <w:rFonts w:eastAsia="等线"/>
          <w:b/>
        </w:rPr>
        <w:t>Case 3, LTM and L3 handover are triggered almost simultaneously (cross signallings on F1). The (source) gNB-DU fails the L3 handover by responding with UE Context Modification Failure message with proper cause meaning LTM has high</w:t>
      </w:r>
      <w:r>
        <w:rPr>
          <w:rFonts w:eastAsia="等线"/>
          <w:b/>
        </w:rPr>
        <w:t>er</w:t>
      </w:r>
      <w:r w:rsidRPr="00A548DC">
        <w:rPr>
          <w:rFonts w:eastAsia="等线"/>
          <w:b/>
        </w:rPr>
        <w:t xml:space="preserve"> priority.</w:t>
      </w:r>
    </w:p>
    <w:p w14:paraId="7A2D2D2A" w14:textId="77777777" w:rsidR="005E2EA5" w:rsidRDefault="005E2EA5" w:rsidP="00C820E6">
      <w:pPr>
        <w:overflowPunct w:val="0"/>
        <w:autoSpaceDE w:val="0"/>
        <w:autoSpaceDN w:val="0"/>
        <w:adjustRightInd w:val="0"/>
        <w:spacing w:line="300" w:lineRule="auto"/>
        <w:jc w:val="both"/>
        <w:textAlignment w:val="baseline"/>
        <w:rPr>
          <w:rFonts w:eastAsia="等线"/>
          <w:lang w:eastAsia="zh-CN"/>
        </w:rPr>
      </w:pPr>
      <w:bookmarkStart w:id="45" w:name="_Toc423020280"/>
      <w:bookmarkEnd w:id="0"/>
      <w:bookmarkEnd w:id="43"/>
      <w:bookmarkEnd w:id="45"/>
    </w:p>
    <w:p w14:paraId="3DDDBEE5" w14:textId="748DACDA" w:rsidR="00C820E6" w:rsidRPr="00734319" w:rsidRDefault="00C820E6" w:rsidP="00C820E6">
      <w:pPr>
        <w:overflowPunct w:val="0"/>
        <w:autoSpaceDE w:val="0"/>
        <w:autoSpaceDN w:val="0"/>
        <w:adjustRightInd w:val="0"/>
        <w:spacing w:line="300" w:lineRule="auto"/>
        <w:jc w:val="both"/>
        <w:textAlignment w:val="baseline"/>
        <w:rPr>
          <w:rFonts w:eastAsia="等线"/>
          <w:lang w:eastAsia="zh-CN"/>
        </w:rPr>
      </w:pPr>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2DC24383" w14:textId="32BE0CF7" w:rsidR="004B4F12" w:rsidRDefault="00A0619B" w:rsidP="004B4F12">
      <w:pPr>
        <w:pStyle w:val="10"/>
      </w:pPr>
      <w:bookmarkStart w:id="46" w:name="OLE_LINK31"/>
      <w:r>
        <w:t>4</w:t>
      </w:r>
      <w:r w:rsidR="004B4F12">
        <w:t xml:space="preserve">. </w:t>
      </w:r>
      <w:r w:rsidR="0069381F">
        <w:t>Annex- TP</w:t>
      </w:r>
      <w:r w:rsidR="004B4F12">
        <w:t xml:space="preserve"> for </w:t>
      </w:r>
      <w:r w:rsidR="00600106">
        <w:t xml:space="preserve">F1 </w:t>
      </w:r>
      <w:r w:rsidR="005E2EA5">
        <w:t>aspects</w:t>
      </w:r>
      <w:r w:rsidR="00600106">
        <w:t xml:space="preserve"> for </w:t>
      </w:r>
      <w:r w:rsidR="004B4F12">
        <w:t>TS 38.401</w:t>
      </w:r>
      <w:r>
        <w:t xml:space="preserve"> BLCR</w:t>
      </w:r>
    </w:p>
    <w:bookmarkEnd w:id="46"/>
    <w:p w14:paraId="648AEBC8" w14:textId="77777777" w:rsidR="00F03E7C" w:rsidRPr="00F03E7C" w:rsidRDefault="00F03E7C" w:rsidP="00F03E7C">
      <w:pPr>
        <w:keepNext/>
        <w:keepLines/>
        <w:overflowPunct w:val="0"/>
        <w:autoSpaceDE w:val="0"/>
        <w:autoSpaceDN w:val="0"/>
        <w:adjustRightInd w:val="0"/>
        <w:spacing w:before="120"/>
        <w:ind w:left="1418" w:hanging="1418"/>
        <w:textAlignment w:val="baseline"/>
        <w:outlineLvl w:val="3"/>
        <w:rPr>
          <w:ins w:id="47" w:author="Huawei" w:date="2023-05-11T18:37:00Z"/>
          <w:rFonts w:ascii="Arial" w:hAnsi="Arial"/>
          <w:sz w:val="24"/>
          <w:lang w:eastAsia="ja-JP"/>
        </w:rPr>
      </w:pPr>
      <w:ins w:id="48" w:author="Huawei" w:date="2023-05-11T18:37:00Z">
        <w:r w:rsidRPr="00F03E7C">
          <w:rPr>
            <w:rFonts w:ascii="Arial" w:hAnsi="Arial"/>
            <w:sz w:val="24"/>
            <w:lang w:eastAsia="ko-KR"/>
          </w:rPr>
          <w:t>8.2.1.X</w:t>
        </w:r>
        <w:r w:rsidRPr="00F03E7C">
          <w:rPr>
            <w:rFonts w:ascii="Arial" w:hAnsi="Arial"/>
            <w:sz w:val="24"/>
            <w:lang w:eastAsia="ko-KR"/>
          </w:rPr>
          <w:tab/>
          <w:t xml:space="preserve">Intra-gNB-DU L1/L2 </w:t>
        </w:r>
        <w:r w:rsidRPr="00F03E7C">
          <w:rPr>
            <w:rFonts w:ascii="Arial" w:hAnsi="Arial" w:hint="eastAsia"/>
            <w:sz w:val="24"/>
            <w:lang w:eastAsia="ko-KR"/>
          </w:rPr>
          <w:t>Triggered</w:t>
        </w:r>
        <w:r w:rsidRPr="00F03E7C">
          <w:rPr>
            <w:rFonts w:ascii="Arial" w:hAnsi="Arial"/>
            <w:sz w:val="24"/>
            <w:lang w:val="sv-SE" w:eastAsia="ko-KR"/>
          </w:rPr>
          <w:t xml:space="preserve"> Mobility</w:t>
        </w:r>
        <w:r w:rsidRPr="00F03E7C">
          <w:rPr>
            <w:rFonts w:ascii="Arial" w:hAnsi="Arial"/>
            <w:sz w:val="24"/>
            <w:lang w:eastAsia="ko-KR"/>
          </w:rPr>
          <w:t xml:space="preserve"> </w:t>
        </w:r>
      </w:ins>
    </w:p>
    <w:p w14:paraId="40845097" w14:textId="77777777" w:rsidR="00F03E7C" w:rsidRPr="00F03E7C" w:rsidDel="00501BC2" w:rsidRDefault="00F03E7C" w:rsidP="00F03E7C">
      <w:pPr>
        <w:overflowPunct w:val="0"/>
        <w:autoSpaceDE w:val="0"/>
        <w:autoSpaceDN w:val="0"/>
        <w:adjustRightInd w:val="0"/>
        <w:textAlignment w:val="baseline"/>
        <w:rPr>
          <w:ins w:id="49" w:author="Huawei" w:date="2023-05-11T18:37:00Z"/>
          <w:del w:id="50" w:author="作者"/>
          <w:lang w:eastAsia="ja-JP"/>
        </w:rPr>
      </w:pPr>
      <w:ins w:id="51" w:author="Huawei" w:date="2023-05-11T18:37:00Z">
        <w:del w:id="52" w:author="作者">
          <w:r w:rsidRPr="00F03E7C">
            <w:rPr>
              <w:lang w:eastAsia="ja-JP"/>
            </w:rPr>
            <w:delText>T</w:delText>
          </w:r>
        </w:del>
        <w:r w:rsidRPr="00F03E7C">
          <w:rPr>
            <w:lang w:eastAsia="ja-JP"/>
          </w:rPr>
          <w:t xml:space="preserve">his procedure is used for the case when the UE moves within the same gNB-DU during NR operation for L1/L2 </w:t>
        </w:r>
        <w:r w:rsidRPr="00F03E7C">
          <w:rPr>
            <w:rFonts w:hint="eastAsia"/>
            <w:lang w:eastAsia="ja-JP"/>
          </w:rPr>
          <w:t>triggered</w:t>
        </w:r>
        <w:r w:rsidRPr="00F03E7C">
          <w:rPr>
            <w:lang w:eastAsia="ja-JP"/>
          </w:rPr>
          <w:t xml:space="preserve"> mobility. Figure 8.2.1.x-1 shows the intra-gNB-DU L1/L2 </w:t>
        </w:r>
        <w:r w:rsidRPr="00F03E7C">
          <w:rPr>
            <w:rFonts w:hint="eastAsia"/>
            <w:lang w:eastAsia="ja-JP"/>
          </w:rPr>
          <w:t>triggered</w:t>
        </w:r>
        <w:r w:rsidRPr="00F03E7C">
          <w:rPr>
            <w:lang w:eastAsia="ja-JP"/>
          </w:rPr>
          <w:t xml:space="preserve"> mobility procedure for intra-NR.</w:t>
        </w:r>
        <w:del w:id="53" w:author="作者">
          <w:r w:rsidRPr="00F03E7C" w:rsidDel="00501BC2">
            <w:rPr>
              <w:lang w:eastAsia="ja-JP"/>
            </w:rPr>
            <w:delText>.</w:delText>
          </w:r>
        </w:del>
      </w:ins>
    </w:p>
    <w:p w14:paraId="2F149124" w14:textId="77777777" w:rsidR="00F03E7C" w:rsidRPr="00F03E7C" w:rsidRDefault="00F03E7C" w:rsidP="00F03E7C">
      <w:pPr>
        <w:overflowPunct w:val="0"/>
        <w:autoSpaceDE w:val="0"/>
        <w:autoSpaceDN w:val="0"/>
        <w:adjustRightInd w:val="0"/>
        <w:textAlignment w:val="baseline"/>
        <w:rPr>
          <w:ins w:id="54" w:author="Huawei" w:date="2023-05-11T18:37:00Z"/>
          <w:rFonts w:eastAsia="等线"/>
          <w:bCs/>
          <w:sz w:val="18"/>
        </w:rPr>
      </w:pPr>
      <w:ins w:id="55" w:author="Huawei" w:date="2023-05-11T18:37:00Z">
        <w:del w:id="56" w:author="Huawei" w:date="2023-05-11T18:37:00Z">
          <w:r w:rsidRPr="00F03E7C" w:rsidDel="00501BC2">
            <w:rPr>
              <w:rFonts w:eastAsia="等线"/>
              <w:bCs/>
              <w:sz w:val="18"/>
            </w:rPr>
            <w:object w:dxaOrig="10820" w:dyaOrig="11260" w14:anchorId="6C6CA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i1025" type="#_x0000_t75" style="width:458.2pt;height:480.15pt;mso-wrap-style:square;mso-position-horizontal-relative:page;mso-position-vertical-relative:page" o:ole="">
                <v:imagedata r:id="rId12" o:title=""/>
              </v:shape>
              <o:OLEObject Type="Embed" ProgID="Mscgen.Chart" ShapeID="Object 9" DrawAspect="Content" ObjectID="_1745396305" r:id="rId13"/>
            </w:object>
          </w:r>
        </w:del>
      </w:ins>
    </w:p>
    <w:p w14:paraId="4310D537" w14:textId="77777777" w:rsidR="00F03E7C" w:rsidRPr="00F03E7C" w:rsidRDefault="00F03E7C" w:rsidP="00F03E7C">
      <w:pPr>
        <w:overflowPunct w:val="0"/>
        <w:autoSpaceDE w:val="0"/>
        <w:autoSpaceDN w:val="0"/>
        <w:adjustRightInd w:val="0"/>
        <w:textAlignment w:val="baseline"/>
        <w:rPr>
          <w:ins w:id="57" w:author="Huawei" w:date="2023-05-11T18:37:00Z"/>
          <w:rFonts w:eastAsia="MS Mincho"/>
          <w:lang w:eastAsia="ja-JP"/>
        </w:rPr>
      </w:pPr>
      <w:ins w:id="58" w:author="Huawei" w:date="2023-05-11T18:37:00Z">
        <w:r w:rsidRPr="00F03E7C">
          <w:rPr>
            <w:rFonts w:eastAsia="等线"/>
            <w:bCs/>
            <w:noProof/>
            <w:sz w:val="18"/>
          </w:rPr>
          <w:object w:dxaOrig="10810" w:dyaOrig="11740" w14:anchorId="1F7EC21E">
            <v:shape id="_x0000_i1026" type="#_x0000_t75" alt="" style="width:459pt;height:497.35pt;mso-width-percent:0;mso-height-percent:0;mso-width-percent:0;mso-height-percent:0" o:ole="">
              <v:imagedata r:id="rId14" o:title=""/>
            </v:shape>
            <o:OLEObject Type="Embed" ProgID="Mscgen.Chart" ShapeID="_x0000_i1026" DrawAspect="Content" ObjectID="_1745396306" r:id="rId15"/>
          </w:object>
        </w:r>
      </w:ins>
    </w:p>
    <w:p w14:paraId="77D06F3A" w14:textId="77777777" w:rsidR="00F03E7C" w:rsidRPr="00F03E7C" w:rsidRDefault="00F03E7C" w:rsidP="00F03E7C">
      <w:pPr>
        <w:keepLines/>
        <w:spacing w:after="240"/>
        <w:jc w:val="center"/>
        <w:rPr>
          <w:ins w:id="59" w:author="Huawei" w:date="2023-05-11T18:37:00Z"/>
          <w:rFonts w:ascii="Arial" w:eastAsia="宋体" w:hAnsi="Arial"/>
          <w:b/>
          <w:lang w:val="en-US"/>
        </w:rPr>
      </w:pPr>
      <w:ins w:id="60" w:author="Huawei" w:date="2023-05-11T18:37:00Z">
        <w:r w:rsidRPr="00F03E7C">
          <w:rPr>
            <w:rFonts w:ascii="Arial" w:eastAsia="宋体" w:hAnsi="Arial"/>
            <w:b/>
            <w:lang w:val="en-US"/>
          </w:rPr>
          <w:t xml:space="preserve">Figure 8.2.1.x-1: Intra-gNB-DU L1/L2 </w:t>
        </w:r>
        <w:r w:rsidRPr="00F03E7C">
          <w:rPr>
            <w:rFonts w:ascii="Arial" w:eastAsia="宋体" w:hAnsi="Arial" w:hint="eastAsia"/>
            <w:b/>
            <w:lang w:val="en-US" w:eastAsia="zh-CN"/>
          </w:rPr>
          <w:t>Triggered</w:t>
        </w:r>
        <w:r w:rsidRPr="00F03E7C">
          <w:rPr>
            <w:rFonts w:ascii="Arial" w:eastAsia="宋体" w:hAnsi="Arial"/>
            <w:b/>
            <w:lang w:val="en-US" w:eastAsia="zh-CN"/>
          </w:rPr>
          <w:t xml:space="preserve"> </w:t>
        </w:r>
        <w:r w:rsidRPr="00F03E7C">
          <w:rPr>
            <w:rFonts w:ascii="Arial" w:eastAsia="宋体" w:hAnsi="Arial"/>
            <w:b/>
            <w:lang w:val="en-US"/>
          </w:rPr>
          <w:t>Mobility</w:t>
        </w:r>
      </w:ins>
    </w:p>
    <w:p w14:paraId="1247F285"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61" w:author="Huawei" w:date="2023-05-11T18:37:00Z"/>
          <w:rFonts w:eastAsia="宋体"/>
          <w:szCs w:val="22"/>
          <w:lang w:eastAsia="zh-CN"/>
        </w:rPr>
      </w:pPr>
      <w:ins w:id="62" w:author="Huawei" w:date="2023-05-11T18:37:00Z">
        <w:r w:rsidRPr="00F03E7C">
          <w:rPr>
            <w:rFonts w:eastAsia="宋体"/>
            <w:szCs w:val="22"/>
            <w:lang w:eastAsia="zh-CN"/>
          </w:rPr>
          <w:t xml:space="preserve">The UE sends a </w:t>
        </w:r>
        <w:proofErr w:type="spellStart"/>
        <w:r w:rsidRPr="00F03E7C">
          <w:rPr>
            <w:rFonts w:eastAsia="宋体"/>
            <w:i/>
            <w:szCs w:val="22"/>
            <w:lang w:eastAsia="zh-CN"/>
          </w:rPr>
          <w:t>MeasurementReport</w:t>
        </w:r>
        <w:proofErr w:type="spellEnd"/>
        <w:r w:rsidRPr="00F03E7C">
          <w:rPr>
            <w:rFonts w:eastAsia="宋体"/>
            <w:szCs w:val="22"/>
            <w:lang w:eastAsia="zh-CN"/>
          </w:rPr>
          <w:t xml:space="preserve"> message (L3 measurement result FFS) to the gNB-DU</w:t>
        </w:r>
        <w:r w:rsidRPr="00F03E7C">
          <w:rPr>
            <w:bCs/>
          </w:rPr>
          <w:t xml:space="preserve"> containing  measurements of </w:t>
        </w:r>
        <w:proofErr w:type="spellStart"/>
        <w:r w:rsidRPr="00F03E7C">
          <w:rPr>
            <w:bCs/>
          </w:rPr>
          <w:t>neighboring</w:t>
        </w:r>
        <w:proofErr w:type="spellEnd"/>
        <w:r w:rsidRPr="00F03E7C">
          <w:rPr>
            <w:bCs/>
          </w:rPr>
          <w:t xml:space="preserve"> cells</w:t>
        </w:r>
        <w:r w:rsidRPr="00F03E7C">
          <w:rPr>
            <w:rFonts w:eastAsia="宋体"/>
            <w:szCs w:val="22"/>
            <w:lang w:eastAsia="zh-CN"/>
          </w:rPr>
          <w:t xml:space="preserve">. The gNB-DU sends an UL RRC MESSAGE TRANSFER message conveying the received </w:t>
        </w:r>
        <w:proofErr w:type="spellStart"/>
        <w:r w:rsidRPr="00F03E7C">
          <w:rPr>
            <w:rFonts w:eastAsia="宋体"/>
            <w:i/>
            <w:szCs w:val="22"/>
            <w:lang w:eastAsia="zh-CN"/>
          </w:rPr>
          <w:t>MeasurementReport</w:t>
        </w:r>
        <w:proofErr w:type="spellEnd"/>
        <w:r w:rsidRPr="00F03E7C">
          <w:rPr>
            <w:rFonts w:eastAsia="宋体"/>
            <w:szCs w:val="22"/>
            <w:lang w:eastAsia="zh-CN"/>
          </w:rPr>
          <w:t xml:space="preserve"> message to the gNB-CU. </w:t>
        </w:r>
      </w:ins>
    </w:p>
    <w:p w14:paraId="6D2F81E6"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63" w:author="Huawei" w:date="2023-05-11T18:37:00Z"/>
          <w:rFonts w:eastAsia="宋体"/>
          <w:szCs w:val="22"/>
          <w:lang w:eastAsia="zh-CN"/>
        </w:rPr>
      </w:pPr>
      <w:ins w:id="64" w:author="Huawei" w:date="2023-05-11T18:37:00Z">
        <w:r w:rsidRPr="00F03E7C">
          <w:rPr>
            <w:rFonts w:eastAsia="宋体"/>
            <w:szCs w:val="22"/>
            <w:lang w:eastAsia="zh-CN"/>
          </w:rPr>
          <w:t xml:space="preserve">The gNB-CU determines to initiate L1/L2 </w:t>
        </w:r>
        <w:r w:rsidRPr="00F03E7C">
          <w:rPr>
            <w:rFonts w:eastAsia="宋体" w:hint="eastAsia"/>
            <w:szCs w:val="22"/>
            <w:lang w:val="en-US" w:eastAsia="zh-CN"/>
          </w:rPr>
          <w:t>triggered</w:t>
        </w:r>
        <w:r w:rsidRPr="00F03E7C">
          <w:rPr>
            <w:rFonts w:eastAsia="宋体"/>
            <w:szCs w:val="22"/>
            <w:lang w:val="en-US" w:eastAsia="zh-CN"/>
          </w:rPr>
          <w:t xml:space="preserve"> </w:t>
        </w:r>
        <w:r w:rsidRPr="00F03E7C">
          <w:rPr>
            <w:rFonts w:eastAsia="宋体"/>
            <w:szCs w:val="22"/>
            <w:lang w:eastAsia="zh-CN"/>
          </w:rPr>
          <w:t xml:space="preserve">mobility configuration. </w:t>
        </w:r>
      </w:ins>
    </w:p>
    <w:p w14:paraId="52974D7D"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65" w:author="Huawei" w:date="2023-05-11T18:37:00Z"/>
          <w:rFonts w:eastAsia="宋体"/>
          <w:szCs w:val="22"/>
          <w:lang w:eastAsia="zh-CN"/>
        </w:rPr>
      </w:pPr>
      <w:ins w:id="66" w:author="Huawei" w:date="2023-05-11T18:37:00Z">
        <w:r w:rsidRPr="00F03E7C">
          <w:rPr>
            <w:rFonts w:eastAsia="宋体"/>
            <w:szCs w:val="22"/>
            <w:lang w:eastAsia="zh-CN"/>
          </w:rPr>
          <w:t xml:space="preserve">The gNB-CU sends a UE CONTEXT MODIFICATION REQUEST message to the gNB-DU containing the target candidate cells. </w:t>
        </w:r>
      </w:ins>
    </w:p>
    <w:p w14:paraId="118494D9"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67" w:author="Huawei" w:date="2023-05-11T18:37:00Z"/>
          <w:rFonts w:eastAsia="宋体"/>
          <w:szCs w:val="22"/>
          <w:lang w:eastAsia="zh-CN"/>
        </w:rPr>
      </w:pPr>
      <w:ins w:id="68" w:author="Huawei" w:date="2023-05-11T18:37:00Z">
        <w:r w:rsidRPr="00F03E7C">
          <w:rPr>
            <w:rFonts w:eastAsia="宋体" w:hint="eastAsia"/>
            <w:szCs w:val="22"/>
            <w:lang w:eastAsia="zh-CN"/>
          </w:rPr>
          <w:t xml:space="preserve">If the gNB-DU </w:t>
        </w:r>
        <w:r w:rsidRPr="00F03E7C">
          <w:rPr>
            <w:rFonts w:eastAsia="宋体" w:hint="eastAsia"/>
            <w:szCs w:val="22"/>
            <w:lang w:val="en-US" w:eastAsia="zh-CN"/>
          </w:rPr>
          <w:t>accepts</w:t>
        </w:r>
        <w:r w:rsidRPr="00F03E7C">
          <w:rPr>
            <w:rFonts w:eastAsia="宋体" w:hint="eastAsia"/>
            <w:szCs w:val="22"/>
            <w:lang w:eastAsia="zh-CN"/>
          </w:rPr>
          <w:t xml:space="preserve"> the request of LTM configuration</w:t>
        </w:r>
        <w:r w:rsidRPr="00F03E7C">
          <w:rPr>
            <w:rFonts w:eastAsia="宋体"/>
            <w:szCs w:val="22"/>
            <w:lang w:eastAsia="zh-CN"/>
          </w:rPr>
          <w:t xml:space="preserve">, </w:t>
        </w:r>
        <w:r w:rsidRPr="00F03E7C">
          <w:rPr>
            <w:rFonts w:eastAsia="宋体" w:hint="eastAsia"/>
            <w:szCs w:val="22"/>
            <w:lang w:eastAsia="zh-CN"/>
          </w:rPr>
          <w:t>it</w:t>
        </w:r>
        <w:r w:rsidRPr="00F03E7C">
          <w:rPr>
            <w:rFonts w:eastAsia="宋体"/>
            <w:szCs w:val="22"/>
            <w:lang w:val="en-US" w:eastAsia="zh-CN"/>
          </w:rPr>
          <w:t xml:space="preserve"> </w:t>
        </w:r>
        <w:r w:rsidRPr="00F03E7C">
          <w:rPr>
            <w:rFonts w:eastAsia="宋体"/>
            <w:szCs w:val="22"/>
            <w:lang w:eastAsia="zh-CN"/>
          </w:rPr>
          <w:t xml:space="preserve">responds </w:t>
        </w:r>
        <w:r w:rsidRPr="00F03E7C">
          <w:rPr>
            <w:rFonts w:eastAsia="宋体" w:hint="eastAsia"/>
            <w:szCs w:val="22"/>
            <w:lang w:eastAsia="zh-CN"/>
          </w:rPr>
          <w:t>to the gNB-CU</w:t>
        </w:r>
        <w:r w:rsidRPr="00F03E7C">
          <w:rPr>
            <w:rFonts w:eastAsia="宋体" w:hint="eastAsia"/>
            <w:szCs w:val="22"/>
            <w:lang w:val="en-US" w:eastAsia="zh-CN"/>
          </w:rPr>
          <w:t xml:space="preserve"> </w:t>
        </w:r>
        <w:r w:rsidRPr="00F03E7C">
          <w:rPr>
            <w:rFonts w:eastAsia="宋体"/>
            <w:szCs w:val="22"/>
            <w:lang w:eastAsia="zh-CN"/>
          </w:rPr>
          <w:t>with a UE CONTEXT MODIFICATION RESPONSE message including the generated lower layer RRC configurations for the accepted target candidate cell(s).</w:t>
        </w:r>
        <w:r w:rsidRPr="00F03E7C">
          <w:rPr>
            <w:rFonts w:eastAsia="宋体"/>
          </w:rPr>
          <w:t xml:space="preserve"> </w:t>
        </w:r>
      </w:ins>
    </w:p>
    <w:p w14:paraId="264EF38B" w14:textId="1428DF1E" w:rsidR="00F03E7C" w:rsidRPr="00F03E7C" w:rsidDel="00F03E7C" w:rsidRDefault="00F03E7C" w:rsidP="00F03E7C">
      <w:pPr>
        <w:overflowPunct w:val="0"/>
        <w:autoSpaceDE w:val="0"/>
        <w:autoSpaceDN w:val="0"/>
        <w:adjustRightInd w:val="0"/>
        <w:spacing w:after="120" w:line="300" w:lineRule="auto"/>
        <w:ind w:left="644"/>
        <w:jc w:val="both"/>
        <w:textAlignment w:val="baseline"/>
        <w:rPr>
          <w:ins w:id="69" w:author="Huawei" w:date="2023-05-11T18:37:00Z"/>
          <w:del w:id="70" w:author="Huawei1" w:date="2023-05-11T18:39:00Z"/>
          <w:rFonts w:eastAsia="宋体"/>
          <w:szCs w:val="22"/>
          <w:lang w:eastAsia="zh-CN"/>
        </w:rPr>
      </w:pPr>
      <w:ins w:id="71" w:author="Huawei" w:date="2023-05-11T18:37:00Z">
        <w:del w:id="72" w:author="Huawei1" w:date="2023-05-11T18:39:00Z">
          <w:r w:rsidRPr="00F03E7C" w:rsidDel="00F03E7C">
            <w:rPr>
              <w:rFonts w:eastAsia="宋体"/>
              <w:szCs w:val="22"/>
              <w:lang w:eastAsia="zh-CN"/>
            </w:rPr>
            <w:delText>FFS for Step 3 and Step 4: either a single or multiple UE Context Modification procedure(s) should be used.</w:delText>
          </w:r>
        </w:del>
      </w:ins>
    </w:p>
    <w:p w14:paraId="3DE1E381"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73" w:author="Huawei" w:date="2023-05-11T18:37:00Z"/>
          <w:rFonts w:eastAsia="宋体"/>
          <w:szCs w:val="22"/>
          <w:lang w:eastAsia="zh-CN"/>
        </w:rPr>
      </w:pPr>
      <w:ins w:id="74" w:author="Huawei" w:date="2023-05-11T18:37:00Z">
        <w:r w:rsidRPr="00F03E7C">
          <w:rPr>
            <w:rFonts w:eastAsia="宋体"/>
            <w:szCs w:val="22"/>
            <w:lang w:eastAsia="zh-CN"/>
          </w:rPr>
          <w:lastRenderedPageBreak/>
          <w:t xml:space="preserve">The gNB-CU sends a DL RRC MESSAGE TRANSFER message to the gNB-DU, which includes the generated </w:t>
        </w:r>
        <w:r w:rsidRPr="00F03E7C">
          <w:rPr>
            <w:rFonts w:eastAsia="宋体"/>
            <w:i/>
            <w:szCs w:val="22"/>
            <w:lang w:eastAsia="zh-CN"/>
          </w:rPr>
          <w:t>RRCReconfiguration</w:t>
        </w:r>
        <w:r w:rsidRPr="00F03E7C">
          <w:rPr>
            <w:rFonts w:eastAsia="宋体"/>
            <w:szCs w:val="22"/>
            <w:lang w:eastAsia="zh-CN"/>
          </w:rPr>
          <w:t xml:space="preserve"> message with the L1/L2 </w:t>
        </w:r>
        <w:r w:rsidRPr="00F03E7C">
          <w:rPr>
            <w:rFonts w:eastAsia="宋体" w:hint="eastAsia"/>
            <w:szCs w:val="22"/>
            <w:lang w:val="en-US" w:eastAsia="zh-CN"/>
          </w:rPr>
          <w:t>triggered</w:t>
        </w:r>
        <w:r w:rsidRPr="00F03E7C">
          <w:rPr>
            <w:rFonts w:eastAsia="宋体"/>
            <w:szCs w:val="22"/>
            <w:lang w:val="en-US" w:eastAsia="zh-CN"/>
          </w:rPr>
          <w:t xml:space="preserve"> </w:t>
        </w:r>
        <w:r w:rsidRPr="00F03E7C">
          <w:rPr>
            <w:rFonts w:eastAsia="宋体"/>
            <w:szCs w:val="22"/>
            <w:lang w:eastAsia="zh-CN"/>
          </w:rPr>
          <w:t xml:space="preserve">mobility configuration. </w:t>
        </w:r>
      </w:ins>
    </w:p>
    <w:p w14:paraId="1DE194B2" w14:textId="77777777" w:rsidR="00F03E7C" w:rsidRPr="00F03E7C" w:rsidRDefault="00F03E7C" w:rsidP="00F03E7C">
      <w:pPr>
        <w:overflowPunct w:val="0"/>
        <w:autoSpaceDE w:val="0"/>
        <w:autoSpaceDN w:val="0"/>
        <w:adjustRightInd w:val="0"/>
        <w:spacing w:after="120" w:line="300" w:lineRule="auto"/>
        <w:ind w:left="644"/>
        <w:jc w:val="both"/>
        <w:textAlignment w:val="baseline"/>
        <w:rPr>
          <w:ins w:id="75" w:author="Huawei" w:date="2023-05-11T18:37:00Z"/>
          <w:rFonts w:eastAsia="宋体"/>
          <w:szCs w:val="22"/>
          <w:lang w:eastAsia="zh-CN"/>
        </w:rPr>
      </w:pPr>
      <w:ins w:id="76" w:author="Huawei" w:date="2023-05-11T18:37:00Z">
        <w:r w:rsidRPr="00F03E7C">
          <w:rPr>
            <w:rFonts w:eastAsia="宋体" w:hint="eastAsia"/>
            <w:lang w:val="en-US" w:eastAsia="zh-CN"/>
          </w:rPr>
          <w:t>F</w:t>
        </w:r>
        <w:r w:rsidRPr="00F03E7C">
          <w:rPr>
            <w:rFonts w:eastAsia="宋体"/>
            <w:lang w:val="en-US" w:eastAsia="zh-CN"/>
          </w:rPr>
          <w:t>FS: whether it is DL RRC MESSAGE TRANSFER message or UE CONTEXT MODIFICATION REQUEST message.</w:t>
        </w:r>
      </w:ins>
    </w:p>
    <w:p w14:paraId="7212396B"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77" w:author="Huawei" w:date="2023-05-11T18:37:00Z"/>
          <w:rFonts w:eastAsia="Malgun Gothic"/>
          <w:szCs w:val="22"/>
        </w:rPr>
      </w:pPr>
      <w:ins w:id="78" w:author="Huawei" w:date="2023-05-11T18:37:00Z">
        <w:r w:rsidRPr="00F03E7C">
          <w:rPr>
            <w:rFonts w:eastAsia="Malgun Gothic"/>
            <w:szCs w:val="22"/>
          </w:rPr>
          <w:t xml:space="preserve">The gNB-DU forwards the received </w:t>
        </w:r>
        <w:r w:rsidRPr="00F03E7C">
          <w:rPr>
            <w:rFonts w:eastAsia="Malgun Gothic"/>
            <w:i/>
            <w:szCs w:val="22"/>
          </w:rPr>
          <w:t>RRCReconfiguration</w:t>
        </w:r>
        <w:r w:rsidRPr="00F03E7C">
          <w:rPr>
            <w:rFonts w:eastAsia="Malgun Gothic"/>
            <w:szCs w:val="22"/>
          </w:rPr>
          <w:t xml:space="preserve"> message to the UE.</w:t>
        </w:r>
      </w:ins>
    </w:p>
    <w:p w14:paraId="4031A606" w14:textId="77777777" w:rsidR="00F03E7C" w:rsidRPr="00F03E7C" w:rsidRDefault="00F03E7C" w:rsidP="00F03E7C">
      <w:pPr>
        <w:numPr>
          <w:ilvl w:val="0"/>
          <w:numId w:val="29"/>
        </w:numPr>
        <w:overflowPunct w:val="0"/>
        <w:autoSpaceDE w:val="0"/>
        <w:autoSpaceDN w:val="0"/>
        <w:adjustRightInd w:val="0"/>
        <w:spacing w:line="300" w:lineRule="auto"/>
        <w:jc w:val="both"/>
        <w:textAlignment w:val="baseline"/>
        <w:rPr>
          <w:ins w:id="79" w:author="Huawei" w:date="2023-05-11T18:37:00Z"/>
          <w:rFonts w:eastAsia="宋体"/>
          <w:szCs w:val="22"/>
        </w:rPr>
      </w:pPr>
      <w:ins w:id="80" w:author="Huawei" w:date="2023-05-11T18:37:00Z">
        <w:r w:rsidRPr="00F03E7C">
          <w:rPr>
            <w:rFonts w:eastAsia="宋体"/>
            <w:szCs w:val="22"/>
            <w:lang w:eastAsia="zh-CN"/>
          </w:rPr>
          <w:t xml:space="preserve">The UE responds to the gNB-DU with an </w:t>
        </w:r>
        <w:proofErr w:type="spellStart"/>
        <w:r w:rsidRPr="00F03E7C">
          <w:rPr>
            <w:rFonts w:eastAsia="宋体"/>
            <w:i/>
            <w:szCs w:val="22"/>
            <w:lang w:eastAsia="zh-CN"/>
          </w:rPr>
          <w:t>RRCReconfigurationComplete</w:t>
        </w:r>
        <w:proofErr w:type="spellEnd"/>
        <w:r w:rsidRPr="00F03E7C">
          <w:rPr>
            <w:rFonts w:eastAsia="宋体"/>
            <w:szCs w:val="22"/>
            <w:lang w:eastAsia="zh-CN"/>
          </w:rPr>
          <w:t xml:space="preserve"> message.</w:t>
        </w:r>
      </w:ins>
    </w:p>
    <w:p w14:paraId="4BBAFA3D" w14:textId="77777777" w:rsidR="00F03E7C" w:rsidRPr="00F03E7C" w:rsidRDefault="00F03E7C" w:rsidP="00F03E7C">
      <w:pPr>
        <w:numPr>
          <w:ilvl w:val="0"/>
          <w:numId w:val="29"/>
        </w:numPr>
        <w:overflowPunct w:val="0"/>
        <w:autoSpaceDE w:val="0"/>
        <w:autoSpaceDN w:val="0"/>
        <w:adjustRightInd w:val="0"/>
        <w:spacing w:line="300" w:lineRule="auto"/>
        <w:jc w:val="both"/>
        <w:textAlignment w:val="baseline"/>
        <w:rPr>
          <w:ins w:id="81" w:author="Huawei" w:date="2023-05-11T18:37:00Z"/>
          <w:rFonts w:eastAsia="宋体"/>
          <w:szCs w:val="22"/>
        </w:rPr>
      </w:pPr>
      <w:ins w:id="82" w:author="Huawei" w:date="2023-05-11T18:37:00Z">
        <w:r w:rsidRPr="00F03E7C">
          <w:rPr>
            <w:rFonts w:eastAsia="宋体"/>
            <w:szCs w:val="22"/>
            <w:lang w:eastAsia="zh-CN"/>
          </w:rPr>
          <w:t>The gNB-DU forwards the</w:t>
        </w:r>
        <w:r w:rsidRPr="00F03E7C">
          <w:rPr>
            <w:rFonts w:eastAsia="宋体"/>
            <w:i/>
            <w:szCs w:val="22"/>
            <w:lang w:eastAsia="zh-CN"/>
          </w:rPr>
          <w:t xml:space="preserve"> </w:t>
        </w:r>
        <w:proofErr w:type="spellStart"/>
        <w:r w:rsidRPr="00F03E7C">
          <w:rPr>
            <w:rFonts w:eastAsia="宋体"/>
            <w:i/>
            <w:szCs w:val="22"/>
            <w:lang w:eastAsia="zh-CN"/>
          </w:rPr>
          <w:t>RRCReconfigurationComplete</w:t>
        </w:r>
        <w:proofErr w:type="spellEnd"/>
        <w:r w:rsidRPr="00F03E7C">
          <w:rPr>
            <w:rFonts w:eastAsia="宋体"/>
            <w:szCs w:val="22"/>
            <w:lang w:eastAsia="zh-CN"/>
          </w:rPr>
          <w:t xml:space="preserve"> message to the gNB-CU via an UL RRC MESSAGE TRANSFER message. </w:t>
        </w:r>
      </w:ins>
    </w:p>
    <w:p w14:paraId="5F1EC9A1" w14:textId="77777777" w:rsidR="00F03E7C" w:rsidRPr="00F03E7C" w:rsidRDefault="00F03E7C" w:rsidP="00F03E7C">
      <w:pPr>
        <w:overflowPunct w:val="0"/>
        <w:autoSpaceDE w:val="0"/>
        <w:autoSpaceDN w:val="0"/>
        <w:adjustRightInd w:val="0"/>
        <w:spacing w:line="300" w:lineRule="auto"/>
        <w:ind w:left="644"/>
        <w:jc w:val="both"/>
        <w:textAlignment w:val="baseline"/>
        <w:rPr>
          <w:ins w:id="83" w:author="Huawei" w:date="2023-05-11T18:37:00Z"/>
          <w:rFonts w:eastAsia="宋体"/>
          <w:szCs w:val="22"/>
        </w:rPr>
      </w:pPr>
      <w:ins w:id="84" w:author="Huawei" w:date="2023-05-11T18:37:00Z">
        <w:r w:rsidRPr="00F03E7C">
          <w:rPr>
            <w:rFonts w:eastAsia="宋体" w:hint="eastAsia"/>
            <w:lang w:val="en-US" w:eastAsia="zh-CN"/>
          </w:rPr>
          <w:t>F</w:t>
        </w:r>
        <w:r w:rsidRPr="00F03E7C">
          <w:rPr>
            <w:rFonts w:eastAsia="宋体"/>
            <w:lang w:val="en-US" w:eastAsia="zh-CN"/>
          </w:rPr>
          <w:t>FS: whether it is UL RRC MESSAGE TRANSFER message or UE CONTEXT MODIFICATION RESPONSE message.</w:t>
        </w:r>
      </w:ins>
    </w:p>
    <w:p w14:paraId="3B2A0CAA" w14:textId="77777777" w:rsidR="00F03E7C" w:rsidRPr="00F03E7C" w:rsidRDefault="00F03E7C" w:rsidP="00F03E7C">
      <w:pPr>
        <w:numPr>
          <w:ilvl w:val="0"/>
          <w:numId w:val="29"/>
        </w:numPr>
        <w:overflowPunct w:val="0"/>
        <w:autoSpaceDE w:val="0"/>
        <w:autoSpaceDN w:val="0"/>
        <w:adjustRightInd w:val="0"/>
        <w:spacing w:line="300" w:lineRule="auto"/>
        <w:jc w:val="both"/>
        <w:textAlignment w:val="baseline"/>
        <w:rPr>
          <w:ins w:id="85" w:author="Huawei" w:date="2023-05-11T18:37:00Z"/>
          <w:rFonts w:eastAsia="宋体"/>
          <w:szCs w:val="22"/>
        </w:rPr>
      </w:pPr>
      <w:ins w:id="86" w:author="Huawei" w:date="2023-05-11T18:37:00Z">
        <w:r w:rsidRPr="00F03E7C">
          <w:rPr>
            <w:rFonts w:ascii="Times" w:eastAsia="Malgun Gothic" w:hAnsi="Times"/>
            <w:szCs w:val="22"/>
          </w:rPr>
          <w:t xml:space="preserve">The UE sends the </w:t>
        </w:r>
        <w:r w:rsidRPr="00F03E7C">
          <w:rPr>
            <w:rFonts w:ascii="Times" w:eastAsia="宋体" w:hAnsi="Times" w:hint="eastAsia"/>
            <w:szCs w:val="22"/>
            <w:lang w:val="en-US" w:eastAsia="zh-CN"/>
          </w:rPr>
          <w:t>lower layer</w:t>
        </w:r>
        <w:r w:rsidRPr="00F03E7C">
          <w:rPr>
            <w:rFonts w:ascii="Times" w:eastAsia="Malgun Gothic" w:hAnsi="Times"/>
            <w:szCs w:val="22"/>
          </w:rPr>
          <w:t xml:space="preserve"> measurement result to the gNB</w:t>
        </w:r>
        <w:r w:rsidRPr="00F03E7C">
          <w:rPr>
            <w:rFonts w:ascii="等线" w:eastAsia="等线" w:hAnsi="等线" w:hint="eastAsia"/>
            <w:szCs w:val="22"/>
            <w:lang w:eastAsia="zh-CN"/>
          </w:rPr>
          <w:t>-</w:t>
        </w:r>
        <w:r w:rsidRPr="00F03E7C">
          <w:rPr>
            <w:rFonts w:ascii="Times" w:eastAsia="Malgun Gothic" w:hAnsi="Times"/>
            <w:szCs w:val="22"/>
          </w:rPr>
          <w:t>DU. The gNB-DU decides to execute L1/L2 inter-cell mobility.</w:t>
        </w:r>
      </w:ins>
    </w:p>
    <w:p w14:paraId="5734B42B"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87" w:author="Huawei" w:date="2023-05-11T18:37:00Z"/>
          <w:rFonts w:ascii="Times" w:eastAsia="Malgun Gothic" w:hAnsi="Times"/>
        </w:rPr>
      </w:pPr>
      <w:ins w:id="88" w:author="Huawei" w:date="2023-05-11T18:37:00Z">
        <w:r w:rsidRPr="00F03E7C">
          <w:rPr>
            <w:rFonts w:ascii="Times" w:eastAsia="Malgun Gothic" w:hAnsi="Times"/>
          </w:rPr>
          <w:t xml:space="preserve">The gNB-DU sends the LTM command to the UE. </w:t>
        </w:r>
      </w:ins>
    </w:p>
    <w:p w14:paraId="1BF0AA5E" w14:textId="77777777" w:rsidR="00F03E7C" w:rsidRPr="00F03E7C" w:rsidRDefault="00F03E7C" w:rsidP="00F03E7C">
      <w:pPr>
        <w:overflowPunct w:val="0"/>
        <w:autoSpaceDE w:val="0"/>
        <w:autoSpaceDN w:val="0"/>
        <w:adjustRightInd w:val="0"/>
        <w:spacing w:after="120" w:line="300" w:lineRule="auto"/>
        <w:ind w:firstLine="560"/>
        <w:jc w:val="both"/>
        <w:textAlignment w:val="baseline"/>
        <w:rPr>
          <w:ins w:id="89" w:author="Huawei" w:date="2023-05-11T18:37:00Z"/>
          <w:rFonts w:ascii="Times" w:eastAsia="宋体" w:hAnsi="Times"/>
          <w:lang w:val="en-US" w:eastAsia="zh-CN"/>
        </w:rPr>
      </w:pPr>
      <w:ins w:id="90" w:author="Huawei" w:date="2023-05-11T18:37:00Z">
        <w:r w:rsidRPr="00F03E7C">
          <w:rPr>
            <w:rFonts w:ascii="Times" w:eastAsia="Malgun Gothic" w:hAnsi="Times" w:hint="eastAsia"/>
          </w:rPr>
          <w:t>Editor</w:t>
        </w:r>
        <w:r w:rsidRPr="00F03E7C">
          <w:rPr>
            <w:rFonts w:ascii="Times" w:eastAsia="宋体" w:hAnsi="Times"/>
            <w:lang w:val="en-US" w:eastAsia="zh-CN"/>
          </w:rPr>
          <w:t>’</w:t>
        </w:r>
        <w:r w:rsidRPr="00F03E7C">
          <w:rPr>
            <w:rFonts w:ascii="Times" w:eastAsia="Malgun Gothic" w:hAnsi="Times" w:hint="eastAsia"/>
          </w:rPr>
          <w:t>s note:</w:t>
        </w:r>
        <w:r w:rsidRPr="00F03E7C">
          <w:rPr>
            <w:rFonts w:ascii="Times" w:eastAsia="宋体" w:hAnsi="Times" w:hint="eastAsia"/>
            <w:lang w:val="en-US" w:eastAsia="zh-CN"/>
          </w:rPr>
          <w:t xml:space="preserve"> </w:t>
        </w:r>
        <w:r w:rsidRPr="00F03E7C">
          <w:rPr>
            <w:rFonts w:ascii="Times" w:eastAsia="Malgun Gothic" w:hAnsi="Times" w:hint="eastAsia"/>
          </w:rPr>
          <w:t xml:space="preserve">The </w:t>
        </w:r>
        <w:r w:rsidRPr="00F03E7C">
          <w:rPr>
            <w:rFonts w:ascii="Times" w:eastAsia="宋体" w:hAnsi="Times" w:hint="eastAsia"/>
            <w:lang w:val="en-US" w:eastAsia="zh-CN"/>
          </w:rPr>
          <w:t>LTM</w:t>
        </w:r>
        <w:r w:rsidRPr="00F03E7C">
          <w:rPr>
            <w:rFonts w:ascii="Times" w:eastAsia="Malgun Gothic" w:hAnsi="Times" w:hint="eastAsia"/>
          </w:rPr>
          <w:t xml:space="preserve"> command needs to be updated according to RAN2</w:t>
        </w:r>
        <w:r w:rsidRPr="00F03E7C">
          <w:rPr>
            <w:rFonts w:ascii="Times" w:eastAsia="宋体" w:hAnsi="Times"/>
            <w:lang w:val="en-US" w:eastAsia="zh-CN"/>
          </w:rPr>
          <w:t>’</w:t>
        </w:r>
        <w:r w:rsidRPr="00F03E7C">
          <w:rPr>
            <w:rFonts w:ascii="Times" w:eastAsia="Malgun Gothic" w:hAnsi="Times" w:hint="eastAsia"/>
          </w:rPr>
          <w:t>s discussion</w:t>
        </w:r>
        <w:r w:rsidRPr="00F03E7C">
          <w:rPr>
            <w:rFonts w:ascii="Times" w:eastAsia="宋体" w:hAnsi="Times" w:hint="eastAsia"/>
            <w:lang w:val="en-US" w:eastAsia="zh-CN"/>
          </w:rPr>
          <w:t>.</w:t>
        </w:r>
      </w:ins>
    </w:p>
    <w:p w14:paraId="7AC49C54"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91" w:author="Huawei" w:date="2023-05-11T18:37:00Z"/>
          <w:rFonts w:ascii="Times" w:eastAsia="Malgun Gothic" w:hAnsi="Times"/>
        </w:rPr>
      </w:pPr>
      <w:ins w:id="92" w:author="Huawei" w:date="2023-05-11T18:37:00Z">
        <w:r w:rsidRPr="00F03E7C">
          <w:rPr>
            <w:rFonts w:ascii="Times" w:eastAsia="Malgun Gothic" w:hAnsi="Times" w:hint="eastAsia"/>
          </w:rPr>
          <w:t xml:space="preserve">The gNB-DU </w:t>
        </w:r>
        <w:r w:rsidRPr="00F03E7C">
          <w:rPr>
            <w:rFonts w:ascii="Times" w:eastAsia="宋体" w:hAnsi="Times" w:hint="eastAsia"/>
            <w:lang w:val="en-US" w:eastAsia="zh-CN"/>
          </w:rPr>
          <w:t>signals</w:t>
        </w:r>
        <w:r w:rsidRPr="00F03E7C">
          <w:rPr>
            <w:rFonts w:ascii="Times" w:eastAsia="Malgun Gothic" w:hAnsi="Times" w:hint="eastAsia"/>
          </w:rPr>
          <w:t xml:space="preserve"> the gNB-CU about the initiation of the L1/L2 triggered mobility command to the UE</w:t>
        </w:r>
        <w:r w:rsidRPr="00F03E7C">
          <w:rPr>
            <w:rFonts w:ascii="Times" w:eastAsia="宋体" w:hAnsi="Times" w:hint="eastAsia"/>
            <w:lang w:val="en-US" w:eastAsia="zh-CN"/>
          </w:rPr>
          <w:t xml:space="preserve"> </w:t>
        </w:r>
        <w:r w:rsidRPr="00F03E7C">
          <w:rPr>
            <w:rFonts w:ascii="Times" w:eastAsia="Malgun Gothic" w:hAnsi="Times" w:hint="eastAsia"/>
          </w:rPr>
          <w:t>including the Target cell ID.</w:t>
        </w:r>
        <w:r w:rsidRPr="00F03E7C">
          <w:rPr>
            <w:rFonts w:ascii="Times" w:eastAsia="宋体" w:hAnsi="Times" w:hint="eastAsia"/>
            <w:lang w:val="en-US" w:eastAsia="zh-CN"/>
          </w:rPr>
          <w:t xml:space="preserve"> </w:t>
        </w:r>
      </w:ins>
    </w:p>
    <w:p w14:paraId="63AE4DF5" w14:textId="77777777" w:rsidR="00F03E7C" w:rsidRPr="00F03E7C" w:rsidRDefault="00F03E7C" w:rsidP="00F03E7C">
      <w:pPr>
        <w:overflowPunct w:val="0"/>
        <w:autoSpaceDE w:val="0"/>
        <w:autoSpaceDN w:val="0"/>
        <w:adjustRightInd w:val="0"/>
        <w:spacing w:after="120" w:line="300" w:lineRule="auto"/>
        <w:ind w:left="644"/>
        <w:jc w:val="both"/>
        <w:textAlignment w:val="baseline"/>
        <w:rPr>
          <w:ins w:id="93" w:author="Huawei" w:date="2023-05-11T18:37:00Z"/>
          <w:rFonts w:ascii="Times" w:eastAsia="Malgun Gothic" w:hAnsi="Times"/>
        </w:rPr>
      </w:pPr>
      <w:ins w:id="94" w:author="Huawei" w:date="2023-05-11T18:37:00Z">
        <w:r w:rsidRPr="00F03E7C">
          <w:rPr>
            <w:rFonts w:ascii="Times" w:eastAsia="宋体" w:hAnsi="Times" w:hint="eastAsia"/>
            <w:lang w:val="en-US" w:eastAsia="zh-CN"/>
          </w:rPr>
          <w:t>FFS: introduce new message or reuse legacy message.</w:t>
        </w:r>
      </w:ins>
    </w:p>
    <w:p w14:paraId="30F18B31"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95" w:author="Huawei" w:date="2023-05-11T18:37:00Z"/>
          <w:rFonts w:ascii="Times" w:eastAsia="Malgun Gothic" w:hAnsi="Times"/>
        </w:rPr>
      </w:pPr>
      <w:ins w:id="96" w:author="Huawei" w:date="2023-05-11T18:37:00Z">
        <w:r w:rsidRPr="00F03E7C">
          <w:rPr>
            <w:rFonts w:ascii="Times" w:eastAsia="Malgun Gothic" w:hAnsi="Times"/>
          </w:rPr>
          <w:t xml:space="preserve">FFS: </w:t>
        </w:r>
        <w:r w:rsidRPr="00F03E7C">
          <w:rPr>
            <w:rFonts w:eastAsia="宋体"/>
            <w:lang w:val="en-US" w:eastAsia="zh-CN"/>
          </w:rPr>
          <w:t>H</w:t>
        </w:r>
        <w:r w:rsidRPr="00F03E7C">
          <w:rPr>
            <w:rFonts w:eastAsia="Malgun Gothic"/>
          </w:rPr>
          <w:t>ow the target gNB-DU detects the UE access</w:t>
        </w:r>
        <w:r w:rsidRPr="00F03E7C">
          <w:rPr>
            <w:rFonts w:ascii="Times" w:eastAsia="Malgun Gothic" w:hAnsi="Times"/>
          </w:rPr>
          <w:t>.</w:t>
        </w:r>
      </w:ins>
    </w:p>
    <w:p w14:paraId="3D75B2D0"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97" w:author="Huawei" w:date="2023-05-11T18:37:00Z"/>
          <w:rFonts w:ascii="Times" w:eastAsia="Malgun Gothic" w:hAnsi="Times"/>
        </w:rPr>
      </w:pPr>
      <w:ins w:id="98" w:author="Huawei" w:date="2023-05-11T18:37:00Z">
        <w:r w:rsidRPr="00F03E7C">
          <w:rPr>
            <w:rFonts w:eastAsia="Malgun Gothic"/>
          </w:rPr>
          <w:t>The target gNB-DU sends the ACCESS SUCCESS message to the gNB-CU with the target Cell ID</w:t>
        </w:r>
        <w:r w:rsidRPr="00F03E7C">
          <w:rPr>
            <w:rFonts w:ascii="Times" w:eastAsia="Malgun Gothic" w:hAnsi="Times"/>
          </w:rPr>
          <w:t>.</w:t>
        </w:r>
      </w:ins>
    </w:p>
    <w:p w14:paraId="6759B17F"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99" w:author="Huawei" w:date="2023-05-11T18:37:00Z"/>
          <w:rFonts w:ascii="Times" w:eastAsia="Malgun Gothic" w:hAnsi="Times"/>
        </w:rPr>
      </w:pPr>
      <w:ins w:id="100" w:author="Huawei" w:date="2023-05-11T18:37:00Z">
        <w:r w:rsidRPr="00F03E7C">
          <w:rPr>
            <w:rFonts w:ascii="Times" w:eastAsia="Malgun Gothic" w:hAnsi="Times"/>
          </w:rPr>
          <w:t xml:space="preserve"> </w:t>
        </w:r>
        <w:r w:rsidRPr="00F03E7C">
          <w:rPr>
            <w:rFonts w:ascii="Times" w:eastAsia="Malgun Gothic" w:hAnsi="Times" w:hint="eastAsia"/>
          </w:rPr>
          <w:t>T</w:t>
        </w:r>
        <w:r w:rsidRPr="00F03E7C">
          <w:rPr>
            <w:rFonts w:ascii="Times" w:eastAsia="Malgun Gothic" w:hAnsi="Times"/>
          </w:rPr>
          <w:t xml:space="preserve">he gNB-CU may send the UE </w:t>
        </w:r>
        <w:r w:rsidRPr="00F03E7C">
          <w:rPr>
            <w:rFonts w:eastAsia="Malgun Gothic"/>
          </w:rPr>
          <w:t>CONTEXT MODIFICATION</w:t>
        </w:r>
        <w:r w:rsidRPr="00F03E7C">
          <w:rPr>
            <w:rFonts w:ascii="Times" w:eastAsia="Malgun Gothic" w:hAnsi="Times"/>
          </w:rPr>
          <w:t xml:space="preserve"> message to the gNB-DU to release the resources of prepared cells.</w:t>
        </w:r>
      </w:ins>
    </w:p>
    <w:p w14:paraId="76FB5077" w14:textId="77777777" w:rsidR="00F03E7C" w:rsidRPr="00F03E7C" w:rsidRDefault="00F03E7C" w:rsidP="00F03E7C">
      <w:pPr>
        <w:numPr>
          <w:ilvl w:val="0"/>
          <w:numId w:val="29"/>
        </w:numPr>
        <w:overflowPunct w:val="0"/>
        <w:autoSpaceDE w:val="0"/>
        <w:autoSpaceDN w:val="0"/>
        <w:adjustRightInd w:val="0"/>
        <w:spacing w:after="120" w:line="300" w:lineRule="auto"/>
        <w:jc w:val="both"/>
        <w:textAlignment w:val="baseline"/>
        <w:rPr>
          <w:ins w:id="101" w:author="Huawei" w:date="2023-05-11T18:37:00Z"/>
          <w:rFonts w:ascii="Times" w:eastAsia="Malgun Gothic" w:hAnsi="Times"/>
        </w:rPr>
      </w:pPr>
      <w:ins w:id="102" w:author="Huawei" w:date="2023-05-11T18:37:00Z">
        <w:r w:rsidRPr="00F03E7C">
          <w:rPr>
            <w:rFonts w:ascii="Times" w:eastAsia="Malgun Gothic" w:hAnsi="Times"/>
          </w:rPr>
          <w:t xml:space="preserve"> </w:t>
        </w:r>
        <w:r w:rsidRPr="00F03E7C">
          <w:rPr>
            <w:rFonts w:ascii="Times" w:eastAsia="Malgun Gothic" w:hAnsi="Times" w:hint="eastAsia"/>
          </w:rPr>
          <w:t>T</w:t>
        </w:r>
        <w:r w:rsidRPr="00F03E7C">
          <w:rPr>
            <w:rFonts w:ascii="Times" w:eastAsia="Malgun Gothic" w:hAnsi="Times"/>
          </w:rPr>
          <w:t>he gNB-DU responds with a UE CONTEXT MODIFICATION RESPONSE message.</w:t>
        </w:r>
      </w:ins>
    </w:p>
    <w:p w14:paraId="224AE4B0" w14:textId="77777777" w:rsidR="00F03E7C" w:rsidRPr="00F03E7C" w:rsidRDefault="00F03E7C" w:rsidP="00F03E7C">
      <w:pPr>
        <w:jc w:val="center"/>
        <w:rPr>
          <w:ins w:id="103" w:author="Huawei" w:date="2023-05-11T18:37:00Z"/>
          <w:rFonts w:eastAsia="宋体"/>
          <w:b/>
          <w:noProof/>
          <w:color w:val="FF0000"/>
          <w:highlight w:val="yellow"/>
          <w:lang w:eastAsia="zh-CN"/>
        </w:rPr>
      </w:pPr>
    </w:p>
    <w:p w14:paraId="2E33E65E" w14:textId="77777777" w:rsidR="00F03E7C" w:rsidRPr="00F03E7C" w:rsidRDefault="00F03E7C" w:rsidP="00F03E7C">
      <w:pPr>
        <w:jc w:val="center"/>
        <w:rPr>
          <w:ins w:id="104" w:author="Huawei" w:date="2023-05-11T18:37:00Z"/>
          <w:rFonts w:eastAsia="宋体"/>
          <w:b/>
          <w:noProof/>
          <w:color w:val="FF0000"/>
          <w:highlight w:val="yellow"/>
          <w:lang w:eastAsia="zh-CN"/>
        </w:rPr>
      </w:pPr>
      <w:ins w:id="105" w:author="Huawei" w:date="2023-05-11T18:37:00Z">
        <w:r w:rsidRPr="00F03E7C">
          <w:rPr>
            <w:rFonts w:eastAsia="宋体"/>
            <w:b/>
            <w:noProof/>
            <w:color w:val="FF0000"/>
            <w:highlight w:val="yellow"/>
            <w:lang w:eastAsia="zh-CN"/>
          </w:rPr>
          <w:t>---------------------------------------------------------Next change -------------------------------------------------------------</w:t>
        </w:r>
      </w:ins>
    </w:p>
    <w:p w14:paraId="181960FE" w14:textId="77777777" w:rsidR="00F03E7C" w:rsidRPr="00F03E7C" w:rsidRDefault="00F03E7C" w:rsidP="00F03E7C">
      <w:pPr>
        <w:jc w:val="center"/>
        <w:rPr>
          <w:ins w:id="106" w:author="Huawei" w:date="2023-05-11T18:37:00Z"/>
          <w:rFonts w:eastAsia="宋体"/>
          <w:b/>
          <w:noProof/>
          <w:color w:val="FF0000"/>
          <w:highlight w:val="yellow"/>
          <w:lang w:eastAsia="zh-CN"/>
        </w:rPr>
      </w:pPr>
    </w:p>
    <w:p w14:paraId="20AAB6A2" w14:textId="77777777" w:rsidR="00F03E7C" w:rsidRPr="00F03E7C" w:rsidRDefault="00F03E7C" w:rsidP="00F03E7C">
      <w:pPr>
        <w:keepNext/>
        <w:keepLines/>
        <w:overflowPunct w:val="0"/>
        <w:autoSpaceDE w:val="0"/>
        <w:autoSpaceDN w:val="0"/>
        <w:adjustRightInd w:val="0"/>
        <w:spacing w:before="120"/>
        <w:ind w:left="1418" w:hanging="1418"/>
        <w:textAlignment w:val="baseline"/>
        <w:outlineLvl w:val="3"/>
        <w:rPr>
          <w:ins w:id="107" w:author="Huawei" w:date="2023-05-11T18:37:00Z"/>
          <w:rFonts w:ascii="Arial" w:eastAsia="宋体" w:hAnsi="Arial"/>
          <w:sz w:val="24"/>
          <w:lang w:eastAsia="ja-JP"/>
        </w:rPr>
      </w:pPr>
      <w:ins w:id="108" w:author="Huawei" w:date="2023-05-11T18:37:00Z">
        <w:r w:rsidRPr="00F03E7C">
          <w:rPr>
            <w:rFonts w:ascii="Arial" w:eastAsia="宋体" w:hAnsi="Arial"/>
            <w:sz w:val="24"/>
            <w:lang w:eastAsia="ko-KR"/>
          </w:rPr>
          <w:t>8.2.1.Y</w:t>
        </w:r>
        <w:r w:rsidRPr="00F03E7C">
          <w:rPr>
            <w:rFonts w:ascii="Arial" w:eastAsia="宋体" w:hAnsi="Arial"/>
            <w:sz w:val="24"/>
            <w:lang w:eastAsia="ko-KR"/>
          </w:rPr>
          <w:tab/>
          <w:t xml:space="preserve">Inter-gNB-DU L1/L2 Triggered Mobility </w:t>
        </w:r>
      </w:ins>
    </w:p>
    <w:p w14:paraId="502D2DD5" w14:textId="77777777" w:rsidR="00F03E7C" w:rsidRPr="00F03E7C" w:rsidRDefault="00F03E7C" w:rsidP="00F03E7C">
      <w:pPr>
        <w:overflowPunct w:val="0"/>
        <w:autoSpaceDE w:val="0"/>
        <w:autoSpaceDN w:val="0"/>
        <w:adjustRightInd w:val="0"/>
        <w:textAlignment w:val="baseline"/>
        <w:rPr>
          <w:ins w:id="109" w:author="Huawei" w:date="2023-05-11T18:37:00Z"/>
          <w:rFonts w:eastAsia="宋体"/>
          <w:b/>
          <w:bCs/>
          <w:lang w:val="en-US" w:eastAsia="zh-CN"/>
        </w:rPr>
      </w:pPr>
      <w:ins w:id="110" w:author="Huawei" w:date="2023-05-11T18:37:00Z">
        <w:r w:rsidRPr="00F03E7C">
          <w:rPr>
            <w:rFonts w:eastAsia="宋体"/>
            <w:lang w:eastAsia="ja-JP"/>
          </w:rPr>
          <w:t>This procedure is used for the case when the UE moves from one gNB-DU to another gNB-DU within the same gNB-CU during NR operation for L1/L2 Triggered Mobility. Figure 8.2.1.Y-1 shows the inter-gNB-DU L1/L2 Triggered Mobility procedure for intra-NR.</w:t>
        </w:r>
      </w:ins>
    </w:p>
    <w:p w14:paraId="70441B11" w14:textId="77777777" w:rsidR="00F03E7C" w:rsidRPr="00F03E7C" w:rsidRDefault="00F03E7C" w:rsidP="00F03E7C">
      <w:pPr>
        <w:overflowPunct w:val="0"/>
        <w:autoSpaceDE w:val="0"/>
        <w:autoSpaceDN w:val="0"/>
        <w:adjustRightInd w:val="0"/>
        <w:spacing w:line="300" w:lineRule="auto"/>
        <w:jc w:val="both"/>
        <w:textAlignment w:val="baseline"/>
        <w:rPr>
          <w:ins w:id="111" w:author="Huawei" w:date="2023-05-11T18:37:00Z"/>
          <w:rFonts w:eastAsia="等线"/>
          <w:bCs/>
          <w:noProof/>
          <w:sz w:val="18"/>
        </w:rPr>
      </w:pPr>
    </w:p>
    <w:bookmarkStart w:id="112" w:name="OLE_LINK38"/>
    <w:bookmarkStart w:id="113" w:name="OLE_LINK39"/>
    <w:p w14:paraId="7FCF6172" w14:textId="77777777" w:rsidR="00F03E7C" w:rsidRPr="00F03E7C" w:rsidRDefault="00F03E7C" w:rsidP="00F03E7C">
      <w:pPr>
        <w:overflowPunct w:val="0"/>
        <w:autoSpaceDE w:val="0"/>
        <w:autoSpaceDN w:val="0"/>
        <w:adjustRightInd w:val="0"/>
        <w:spacing w:line="300" w:lineRule="auto"/>
        <w:jc w:val="both"/>
        <w:textAlignment w:val="baseline"/>
        <w:rPr>
          <w:ins w:id="114" w:author="Huawei" w:date="2023-05-11T18:37:00Z"/>
          <w:rFonts w:eastAsia="等线"/>
          <w:bCs/>
          <w:sz w:val="18"/>
        </w:rPr>
      </w:pPr>
      <w:ins w:id="115" w:author="Huawei" w:date="2023-05-11T18:37:00Z">
        <w:del w:id="116" w:author="Huawei" w:date="2023-05-11T18:37:00Z">
          <w:r w:rsidRPr="00F03E7C" w:rsidDel="00501BC2">
            <w:rPr>
              <w:rFonts w:eastAsia="等线"/>
              <w:bCs/>
              <w:sz w:val="18"/>
            </w:rPr>
            <w:object w:dxaOrig="9733" w:dyaOrig="9330" w14:anchorId="5CE9B4EA">
              <v:shape id="_x0000_i1027" type="#_x0000_t75" style="width:481.7pt;height:461.35pt" o:ole="">
                <v:imagedata r:id="rId16" o:title=""/>
              </v:shape>
              <o:OLEObject Type="Embed" ProgID="Mscgen.Chart" ShapeID="_x0000_i1027" DrawAspect="Content" ObjectID="_1745396307" r:id="rId17"/>
            </w:object>
          </w:r>
        </w:del>
      </w:ins>
      <w:bookmarkEnd w:id="112"/>
      <w:bookmarkEnd w:id="113"/>
    </w:p>
    <w:p w14:paraId="51DA3F6F" w14:textId="77777777" w:rsidR="00F03E7C" w:rsidRPr="00F03E7C" w:rsidRDefault="00F03E7C" w:rsidP="00F03E7C">
      <w:pPr>
        <w:overflowPunct w:val="0"/>
        <w:autoSpaceDE w:val="0"/>
        <w:autoSpaceDN w:val="0"/>
        <w:adjustRightInd w:val="0"/>
        <w:spacing w:line="300" w:lineRule="auto"/>
        <w:jc w:val="both"/>
        <w:textAlignment w:val="baseline"/>
        <w:rPr>
          <w:ins w:id="117" w:author="Huawei" w:date="2023-05-11T18:37:00Z"/>
          <w:rFonts w:eastAsia="宋体"/>
          <w:b/>
          <w:bCs/>
          <w:lang w:val="en-US" w:eastAsia="zh-CN"/>
        </w:rPr>
      </w:pPr>
      <w:ins w:id="118" w:author="Huawei" w:date="2023-05-11T18:37:00Z">
        <w:r w:rsidRPr="00F03E7C">
          <w:rPr>
            <w:rFonts w:eastAsia="等线"/>
            <w:bCs/>
            <w:noProof/>
            <w:sz w:val="18"/>
          </w:rPr>
          <w:object w:dxaOrig="11334" w:dyaOrig="11964" w14:anchorId="0CCE61CF">
            <v:shape id="_x0000_i1028" type="#_x0000_t75" alt="" style="width:490.3pt;height:516.9pt;mso-width-percent:0;mso-height-percent:0;mso-width-percent:0;mso-height-percent:0" o:ole="">
              <v:imagedata r:id="rId18" o:title=""/>
            </v:shape>
            <o:OLEObject Type="Embed" ProgID="Mscgen.Chart" ShapeID="_x0000_i1028" DrawAspect="Content" ObjectID="_1745396308" r:id="rId19"/>
          </w:object>
        </w:r>
      </w:ins>
    </w:p>
    <w:p w14:paraId="3CC06A41" w14:textId="77777777" w:rsidR="00F03E7C" w:rsidRPr="00F03E7C" w:rsidRDefault="00F03E7C" w:rsidP="00F03E7C">
      <w:pPr>
        <w:overflowPunct w:val="0"/>
        <w:autoSpaceDE w:val="0"/>
        <w:autoSpaceDN w:val="0"/>
        <w:adjustRightInd w:val="0"/>
        <w:spacing w:line="300" w:lineRule="auto"/>
        <w:jc w:val="center"/>
        <w:textAlignment w:val="baseline"/>
        <w:rPr>
          <w:ins w:id="119" w:author="Huawei" w:date="2023-05-11T18:37:00Z"/>
          <w:rFonts w:eastAsia="宋体"/>
          <w:b/>
          <w:bCs/>
          <w:lang w:val="en-US" w:eastAsia="zh-CN"/>
        </w:rPr>
      </w:pPr>
      <w:ins w:id="120" w:author="Huawei" w:date="2023-05-11T18:37:00Z">
        <w:r w:rsidRPr="00F03E7C">
          <w:rPr>
            <w:rFonts w:eastAsia="宋体"/>
            <w:b/>
            <w:lang w:eastAsia="ja-JP"/>
          </w:rPr>
          <w:t>Figure 8.2.1.Y-1</w:t>
        </w:r>
        <w:r w:rsidRPr="00F03E7C">
          <w:rPr>
            <w:rFonts w:eastAsia="宋体"/>
            <w:b/>
            <w:bCs/>
            <w:lang w:val="en-US" w:eastAsia="zh-CN"/>
          </w:rPr>
          <w:t>: inter gNB-DU L1/L2 Triggered Mobility</w:t>
        </w:r>
      </w:ins>
    </w:p>
    <w:p w14:paraId="3CB90CCA" w14:textId="77777777" w:rsidR="00F03E7C" w:rsidRPr="00F03E7C" w:rsidRDefault="00F03E7C" w:rsidP="00F03E7C">
      <w:pPr>
        <w:numPr>
          <w:ilvl w:val="0"/>
          <w:numId w:val="30"/>
        </w:numPr>
        <w:overflowPunct w:val="0"/>
        <w:autoSpaceDE w:val="0"/>
        <w:autoSpaceDN w:val="0"/>
        <w:adjustRightInd w:val="0"/>
        <w:spacing w:after="120" w:line="300" w:lineRule="auto"/>
        <w:textAlignment w:val="baseline"/>
        <w:rPr>
          <w:ins w:id="121" w:author="Huawei" w:date="2023-05-11T18:37:00Z"/>
          <w:rFonts w:eastAsia="宋体"/>
          <w:lang w:val="en-US" w:eastAsia="zh-CN"/>
        </w:rPr>
      </w:pPr>
      <w:ins w:id="122" w:author="Huawei" w:date="2023-05-11T18:37:00Z">
        <w:r w:rsidRPr="00F03E7C">
          <w:rPr>
            <w:rFonts w:eastAsia="宋体"/>
            <w:lang w:val="en-US" w:eastAsia="zh-CN"/>
          </w:rPr>
          <w:t xml:space="preserve">The UE sends a </w:t>
        </w:r>
        <w:proofErr w:type="spellStart"/>
        <w:r w:rsidRPr="00F03E7C">
          <w:rPr>
            <w:rFonts w:eastAsia="宋体"/>
            <w:i/>
            <w:lang w:val="en-US" w:eastAsia="zh-CN"/>
          </w:rPr>
          <w:t>MeasurementReport</w:t>
        </w:r>
        <w:proofErr w:type="spellEnd"/>
        <w:r w:rsidRPr="00F03E7C">
          <w:rPr>
            <w:rFonts w:eastAsia="宋体"/>
            <w:lang w:val="en-US" w:eastAsia="zh-CN"/>
          </w:rPr>
          <w:t xml:space="preserve"> message (L3 measurement result FFS) to the source gNB-DU containing  measurements of neighboring cells. The source gNB-DU sends an UL RRC MESSAGE TRANSFER message conveying the received </w:t>
        </w:r>
        <w:proofErr w:type="spellStart"/>
        <w:r w:rsidRPr="00F03E7C">
          <w:rPr>
            <w:rFonts w:eastAsia="宋体"/>
            <w:i/>
            <w:lang w:val="en-US" w:eastAsia="zh-CN"/>
          </w:rPr>
          <w:t>MeasurementReport</w:t>
        </w:r>
        <w:proofErr w:type="spellEnd"/>
        <w:r w:rsidRPr="00F03E7C">
          <w:rPr>
            <w:rFonts w:eastAsia="宋体"/>
            <w:lang w:val="en-US" w:eastAsia="zh-CN"/>
          </w:rPr>
          <w:t xml:space="preserve"> message to the gNB-CU. </w:t>
        </w:r>
      </w:ins>
    </w:p>
    <w:p w14:paraId="222C7EAC"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23" w:author="Huawei" w:date="2023-05-11T18:37:00Z"/>
          <w:rFonts w:eastAsia="宋体"/>
          <w:lang w:val="en-US" w:eastAsia="zh-CN"/>
        </w:rPr>
      </w:pPr>
      <w:ins w:id="124" w:author="Huawei" w:date="2023-05-11T18:37:00Z">
        <w:r w:rsidRPr="00F03E7C">
          <w:rPr>
            <w:rFonts w:eastAsia="宋体"/>
            <w:lang w:val="en-US" w:eastAsia="zh-CN"/>
          </w:rPr>
          <w:t xml:space="preserve">The gNB-CU determines to initiate L1/L2 </w:t>
        </w:r>
        <w:r w:rsidRPr="00F03E7C">
          <w:rPr>
            <w:rFonts w:eastAsia="宋体" w:hint="eastAsia"/>
            <w:lang w:val="en-US" w:eastAsia="zh-CN"/>
          </w:rPr>
          <w:t>triggered</w:t>
        </w:r>
        <w:r w:rsidRPr="00F03E7C">
          <w:rPr>
            <w:rFonts w:eastAsia="宋体"/>
            <w:lang w:val="en-US" w:eastAsia="zh-CN"/>
          </w:rPr>
          <w:t xml:space="preserve"> mobility configuration. </w:t>
        </w:r>
      </w:ins>
    </w:p>
    <w:p w14:paraId="2004456F" w14:textId="77777777" w:rsidR="00F03E7C" w:rsidRPr="00F03E7C" w:rsidRDefault="00F03E7C" w:rsidP="00F03E7C">
      <w:pPr>
        <w:numPr>
          <w:ilvl w:val="0"/>
          <w:numId w:val="30"/>
        </w:numPr>
        <w:overflowPunct w:val="0"/>
        <w:autoSpaceDE w:val="0"/>
        <w:autoSpaceDN w:val="0"/>
        <w:adjustRightInd w:val="0"/>
        <w:spacing w:line="300" w:lineRule="auto"/>
        <w:jc w:val="both"/>
        <w:textAlignment w:val="baseline"/>
        <w:rPr>
          <w:ins w:id="125" w:author="Huawei" w:date="2023-05-11T18:37:00Z"/>
          <w:rFonts w:eastAsia="宋体"/>
          <w:lang w:val="en-US" w:eastAsia="zh-CN"/>
        </w:rPr>
      </w:pPr>
      <w:ins w:id="126" w:author="Huawei" w:date="2023-05-11T18:37:00Z">
        <w:r w:rsidRPr="00F03E7C">
          <w:rPr>
            <w:rFonts w:eastAsia="宋体"/>
            <w:lang w:val="en-US" w:eastAsia="zh-CN"/>
          </w:rPr>
          <w:t xml:space="preserve">The gNB-CU sends a UE CONTEXT SETUP REQUEST message to the candidate gNB-DU, containing the target candidate cells. </w:t>
        </w:r>
      </w:ins>
    </w:p>
    <w:p w14:paraId="5EE86899" w14:textId="28A03B9A" w:rsidR="00F03E7C" w:rsidRPr="00F03E7C" w:rsidDel="00F03E7C" w:rsidRDefault="00F03E7C" w:rsidP="00F03E7C">
      <w:pPr>
        <w:overflowPunct w:val="0"/>
        <w:autoSpaceDE w:val="0"/>
        <w:autoSpaceDN w:val="0"/>
        <w:adjustRightInd w:val="0"/>
        <w:spacing w:line="300" w:lineRule="auto"/>
        <w:ind w:left="644"/>
        <w:jc w:val="both"/>
        <w:textAlignment w:val="baseline"/>
        <w:rPr>
          <w:ins w:id="127" w:author="Huawei" w:date="2023-05-11T18:37:00Z"/>
          <w:del w:id="128" w:author="Huawei1" w:date="2023-05-11T18:39:00Z"/>
          <w:rFonts w:eastAsia="宋体"/>
          <w:lang w:val="en-US" w:eastAsia="zh-CN"/>
        </w:rPr>
      </w:pPr>
      <w:ins w:id="129" w:author="Huawei" w:date="2023-05-11T18:37:00Z">
        <w:del w:id="130" w:author="Huawei1" w:date="2023-05-11T18:39:00Z">
          <w:r w:rsidRPr="00F03E7C" w:rsidDel="00F03E7C">
            <w:rPr>
              <w:rFonts w:eastAsia="宋体"/>
              <w:lang w:val="en-US" w:eastAsia="zh-CN"/>
            </w:rPr>
            <w:delText>FFS for Step 3 and Step 4: either a single or multiple UE Context Setup procedure(s) should be used.</w:delText>
          </w:r>
        </w:del>
      </w:ins>
    </w:p>
    <w:p w14:paraId="1501950B" w14:textId="77777777" w:rsidR="00F03E7C" w:rsidRPr="00F03E7C" w:rsidRDefault="00F03E7C" w:rsidP="00F03E7C">
      <w:pPr>
        <w:numPr>
          <w:ilvl w:val="0"/>
          <w:numId w:val="30"/>
        </w:numPr>
        <w:overflowPunct w:val="0"/>
        <w:autoSpaceDE w:val="0"/>
        <w:autoSpaceDN w:val="0"/>
        <w:adjustRightInd w:val="0"/>
        <w:spacing w:line="300" w:lineRule="auto"/>
        <w:jc w:val="both"/>
        <w:textAlignment w:val="baseline"/>
        <w:rPr>
          <w:ins w:id="131" w:author="Huawei" w:date="2023-05-11T18:37:00Z"/>
          <w:rFonts w:eastAsia="宋体"/>
          <w:lang w:val="en-US" w:eastAsia="ja-JP"/>
        </w:rPr>
      </w:pPr>
      <w:ins w:id="132" w:author="Huawei" w:date="2023-05-11T18:37:00Z">
        <w:r w:rsidRPr="00F03E7C">
          <w:rPr>
            <w:rFonts w:eastAsia="宋体"/>
            <w:lang w:val="en-US" w:eastAsia="zh-CN"/>
          </w:rPr>
          <w:lastRenderedPageBreak/>
          <w:t xml:space="preserve">If the candidate gNB-DU accepts the request of LTM configuration, it responds to the gNB-CU with a UE CONTEXT SETUP RESPONSE message including the </w:t>
        </w:r>
        <w:r w:rsidRPr="00F03E7C">
          <w:rPr>
            <w:rFonts w:eastAsia="宋体"/>
            <w:szCs w:val="22"/>
            <w:lang w:val="en-US" w:eastAsia="zh-CN"/>
          </w:rPr>
          <w:t>generated lower layer RRC configuration for the</w:t>
        </w:r>
        <w:r w:rsidRPr="00F03E7C">
          <w:rPr>
            <w:rFonts w:eastAsia="宋体"/>
            <w:iCs/>
            <w:lang w:val="en-US" w:eastAsia="zh-CN"/>
          </w:rPr>
          <w:t xml:space="preserve"> accepted target candidate cell(s).</w:t>
        </w:r>
      </w:ins>
    </w:p>
    <w:p w14:paraId="78BF8A34" w14:textId="77777777" w:rsidR="00F03E7C" w:rsidRPr="00F03E7C" w:rsidRDefault="00F03E7C" w:rsidP="00F03E7C">
      <w:pPr>
        <w:numPr>
          <w:ilvl w:val="0"/>
          <w:numId w:val="30"/>
        </w:numPr>
        <w:overflowPunct w:val="0"/>
        <w:autoSpaceDE w:val="0"/>
        <w:autoSpaceDN w:val="0"/>
        <w:adjustRightInd w:val="0"/>
        <w:spacing w:line="300" w:lineRule="auto"/>
        <w:jc w:val="both"/>
        <w:textAlignment w:val="baseline"/>
        <w:rPr>
          <w:ins w:id="133" w:author="Huawei" w:date="2023-05-11T18:37:00Z"/>
          <w:rFonts w:eastAsia="宋体"/>
          <w:lang w:val="en-US" w:eastAsia="ko-KR"/>
        </w:rPr>
      </w:pPr>
      <w:ins w:id="134" w:author="Huawei" w:date="2023-05-11T18:37:00Z">
        <w:r w:rsidRPr="00F03E7C">
          <w:rPr>
            <w:rFonts w:eastAsia="宋体"/>
            <w:lang w:val="en-US" w:eastAsia="zh-CN"/>
          </w:rPr>
          <w:t xml:space="preserve">The gNB-CU sends a DL RRC MESSAGE TRANSFER message to the source gNB-DU, which includes the generated </w:t>
        </w:r>
        <w:r w:rsidRPr="00F03E7C">
          <w:rPr>
            <w:rFonts w:eastAsia="宋体"/>
            <w:i/>
            <w:lang w:val="en-US" w:eastAsia="zh-CN"/>
          </w:rPr>
          <w:t>RRCReconfiguration</w:t>
        </w:r>
        <w:r w:rsidRPr="00F03E7C">
          <w:rPr>
            <w:rFonts w:eastAsia="宋体"/>
            <w:lang w:val="en-US" w:eastAsia="zh-CN"/>
          </w:rPr>
          <w:t xml:space="preserve"> message with the L1/L2 triggered mobility configuration.</w:t>
        </w:r>
      </w:ins>
    </w:p>
    <w:p w14:paraId="6725EA78" w14:textId="77777777" w:rsidR="00F03E7C" w:rsidRPr="00F03E7C" w:rsidRDefault="00F03E7C" w:rsidP="00F03E7C">
      <w:pPr>
        <w:overflowPunct w:val="0"/>
        <w:autoSpaceDE w:val="0"/>
        <w:autoSpaceDN w:val="0"/>
        <w:adjustRightInd w:val="0"/>
        <w:spacing w:line="300" w:lineRule="auto"/>
        <w:ind w:left="644"/>
        <w:jc w:val="both"/>
        <w:textAlignment w:val="baseline"/>
        <w:rPr>
          <w:ins w:id="135" w:author="Huawei" w:date="2023-05-11T18:37:00Z"/>
          <w:rFonts w:eastAsia="宋体"/>
          <w:lang w:val="en-US" w:eastAsia="ko-KR"/>
        </w:rPr>
      </w:pPr>
      <w:ins w:id="136" w:author="Huawei" w:date="2023-05-11T18:37:00Z">
        <w:r w:rsidRPr="00F03E7C">
          <w:rPr>
            <w:rFonts w:eastAsia="宋体"/>
            <w:lang w:val="en-US" w:eastAsia="zh-CN"/>
          </w:rPr>
          <w:t>FFS: whether it is DL RRC MESSAGE TRANSFER message or UE CONTEXT MODIFICATION REQUEST message.</w:t>
        </w:r>
      </w:ins>
    </w:p>
    <w:p w14:paraId="34A0E7EB"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37" w:author="Huawei" w:date="2023-05-11T18:37:00Z"/>
          <w:rFonts w:eastAsia="Malgun Gothic"/>
          <w:lang w:eastAsia="zh-CN"/>
        </w:rPr>
      </w:pPr>
      <w:ins w:id="138" w:author="Huawei" w:date="2023-05-11T18:37:00Z">
        <w:r w:rsidRPr="00F03E7C">
          <w:rPr>
            <w:rFonts w:eastAsia="Malgun Gothic"/>
            <w:lang w:eastAsia="zh-CN"/>
          </w:rPr>
          <w:t xml:space="preserve">The source gNB-DU forwards the received </w:t>
        </w:r>
        <w:r w:rsidRPr="00F03E7C">
          <w:rPr>
            <w:rFonts w:eastAsia="Malgun Gothic"/>
            <w:i/>
            <w:lang w:eastAsia="zh-CN"/>
          </w:rPr>
          <w:t>RRCReconfiguration</w:t>
        </w:r>
        <w:r w:rsidRPr="00F03E7C">
          <w:rPr>
            <w:rFonts w:eastAsia="Malgun Gothic"/>
            <w:lang w:eastAsia="zh-CN"/>
          </w:rPr>
          <w:t xml:space="preserve"> message to the UE.</w:t>
        </w:r>
      </w:ins>
    </w:p>
    <w:p w14:paraId="1BEDF28C" w14:textId="77777777" w:rsidR="00F03E7C" w:rsidRPr="00F03E7C" w:rsidRDefault="00F03E7C" w:rsidP="00F03E7C">
      <w:pPr>
        <w:numPr>
          <w:ilvl w:val="0"/>
          <w:numId w:val="30"/>
        </w:numPr>
        <w:overflowPunct w:val="0"/>
        <w:autoSpaceDE w:val="0"/>
        <w:autoSpaceDN w:val="0"/>
        <w:adjustRightInd w:val="0"/>
        <w:spacing w:line="300" w:lineRule="auto"/>
        <w:jc w:val="both"/>
        <w:textAlignment w:val="baseline"/>
        <w:rPr>
          <w:ins w:id="139" w:author="Huawei" w:date="2023-05-11T18:37:00Z"/>
          <w:rFonts w:eastAsia="宋体"/>
          <w:lang w:val="en-US" w:eastAsia="ja-JP"/>
        </w:rPr>
      </w:pPr>
      <w:ins w:id="140" w:author="Huawei" w:date="2023-05-11T18:37:00Z">
        <w:r w:rsidRPr="00F03E7C">
          <w:rPr>
            <w:rFonts w:eastAsia="宋体"/>
            <w:lang w:val="en-US" w:eastAsia="zh-CN"/>
          </w:rPr>
          <w:t xml:space="preserve">The UE responds to the source gNB-DU with an </w:t>
        </w:r>
        <w:proofErr w:type="spellStart"/>
        <w:r w:rsidRPr="00F03E7C">
          <w:rPr>
            <w:rFonts w:eastAsia="宋体"/>
            <w:i/>
            <w:lang w:val="en-US" w:eastAsia="zh-CN"/>
          </w:rPr>
          <w:t>RRCReconfigurationComplete</w:t>
        </w:r>
        <w:proofErr w:type="spellEnd"/>
        <w:r w:rsidRPr="00F03E7C">
          <w:rPr>
            <w:rFonts w:eastAsia="宋体"/>
            <w:lang w:val="en-US" w:eastAsia="zh-CN"/>
          </w:rPr>
          <w:t xml:space="preserve"> message.</w:t>
        </w:r>
      </w:ins>
    </w:p>
    <w:p w14:paraId="127EA5FA" w14:textId="77777777" w:rsidR="00F03E7C" w:rsidRPr="00F03E7C" w:rsidRDefault="00F03E7C" w:rsidP="00F03E7C">
      <w:pPr>
        <w:numPr>
          <w:ilvl w:val="0"/>
          <w:numId w:val="30"/>
        </w:numPr>
        <w:overflowPunct w:val="0"/>
        <w:autoSpaceDE w:val="0"/>
        <w:autoSpaceDN w:val="0"/>
        <w:adjustRightInd w:val="0"/>
        <w:spacing w:line="300" w:lineRule="auto"/>
        <w:jc w:val="both"/>
        <w:textAlignment w:val="baseline"/>
        <w:rPr>
          <w:ins w:id="141" w:author="Huawei" w:date="2023-05-11T18:37:00Z"/>
          <w:rFonts w:eastAsia="宋体"/>
          <w:lang w:val="en-US" w:eastAsia="ja-JP"/>
        </w:rPr>
      </w:pPr>
      <w:ins w:id="142" w:author="Huawei" w:date="2023-05-11T18:37:00Z">
        <w:r w:rsidRPr="00F03E7C">
          <w:rPr>
            <w:rFonts w:eastAsia="宋体"/>
            <w:lang w:val="en-US" w:eastAsia="zh-CN"/>
          </w:rPr>
          <w:t>The source gNB-DU forwards the</w:t>
        </w:r>
        <w:r w:rsidRPr="00F03E7C">
          <w:rPr>
            <w:rFonts w:eastAsia="宋体"/>
            <w:i/>
            <w:lang w:val="en-US" w:eastAsia="zh-CN"/>
          </w:rPr>
          <w:t xml:space="preserve"> </w:t>
        </w:r>
        <w:proofErr w:type="spellStart"/>
        <w:r w:rsidRPr="00F03E7C">
          <w:rPr>
            <w:rFonts w:eastAsia="宋体"/>
            <w:i/>
            <w:lang w:val="en-US" w:eastAsia="zh-CN"/>
          </w:rPr>
          <w:t>RRCReconfigurationComplete</w:t>
        </w:r>
        <w:proofErr w:type="spellEnd"/>
        <w:r w:rsidRPr="00F03E7C">
          <w:rPr>
            <w:rFonts w:eastAsia="宋体"/>
            <w:lang w:val="en-US" w:eastAsia="zh-CN"/>
          </w:rPr>
          <w:t xml:space="preserve"> message to the gNB-CU via an UL RRC MESSAGE TRANSFER message. </w:t>
        </w:r>
      </w:ins>
    </w:p>
    <w:p w14:paraId="1FB21561" w14:textId="77777777" w:rsidR="00F03E7C" w:rsidRPr="00F03E7C" w:rsidRDefault="00F03E7C" w:rsidP="00F03E7C">
      <w:pPr>
        <w:overflowPunct w:val="0"/>
        <w:autoSpaceDE w:val="0"/>
        <w:autoSpaceDN w:val="0"/>
        <w:adjustRightInd w:val="0"/>
        <w:spacing w:line="300" w:lineRule="auto"/>
        <w:ind w:left="644"/>
        <w:jc w:val="both"/>
        <w:textAlignment w:val="baseline"/>
        <w:rPr>
          <w:ins w:id="143" w:author="Huawei" w:date="2023-05-11T18:37:00Z"/>
          <w:rFonts w:eastAsia="宋体"/>
          <w:lang w:val="en-US" w:eastAsia="ja-JP"/>
        </w:rPr>
      </w:pPr>
      <w:ins w:id="144" w:author="Huawei" w:date="2023-05-11T18:37:00Z">
        <w:r w:rsidRPr="00F03E7C">
          <w:rPr>
            <w:rFonts w:eastAsia="宋体"/>
            <w:lang w:val="en-US" w:eastAsia="zh-CN"/>
          </w:rPr>
          <w:t>FFS: whether it is UL RRC MESSAGE TRANSFER message or UE CONTEXT MODIFICATION RESPONSE message.</w:t>
        </w:r>
      </w:ins>
    </w:p>
    <w:p w14:paraId="0DEAEE80"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45" w:author="Huawei" w:date="2023-05-11T18:37:00Z"/>
          <w:rFonts w:ascii="Times" w:eastAsia="Malgun Gothic" w:hAnsi="Times"/>
          <w:szCs w:val="22"/>
          <w:lang w:eastAsia="zh-CN"/>
        </w:rPr>
      </w:pPr>
      <w:ins w:id="146" w:author="Huawei" w:date="2023-05-11T18:37:00Z">
        <w:r w:rsidRPr="00F03E7C">
          <w:rPr>
            <w:rFonts w:ascii="Times" w:eastAsia="Malgun Gothic" w:hAnsi="Times"/>
            <w:szCs w:val="22"/>
            <w:lang w:eastAsia="zh-CN"/>
          </w:rPr>
          <w:t xml:space="preserve">The UE sends the lower layer measurement result to the source gNB-DU. </w:t>
        </w:r>
      </w:ins>
    </w:p>
    <w:p w14:paraId="08CC6A30"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47" w:author="Huawei" w:date="2023-05-11T18:37:00Z"/>
          <w:rFonts w:eastAsia="Malgun Gothic"/>
          <w:lang w:eastAsia="zh-CN"/>
        </w:rPr>
      </w:pPr>
      <w:ins w:id="148" w:author="Huawei" w:date="2023-05-11T18:37:00Z">
        <w:r w:rsidRPr="00F03E7C">
          <w:rPr>
            <w:rFonts w:eastAsia="Malgun Gothic"/>
            <w:lang w:eastAsia="zh-CN"/>
          </w:rPr>
          <w:t>The source gNB-DU decides to execute L1/</w:t>
        </w:r>
        <w:r w:rsidRPr="00F03E7C">
          <w:rPr>
            <w:rFonts w:eastAsia="Malgun Gothic" w:hint="eastAsia"/>
            <w:lang w:val="en-US" w:eastAsia="zh-CN"/>
          </w:rPr>
          <w:t>L</w:t>
        </w:r>
        <w:r w:rsidRPr="00F03E7C">
          <w:rPr>
            <w:rFonts w:eastAsia="Malgun Gothic"/>
            <w:lang w:eastAsia="zh-CN"/>
          </w:rPr>
          <w:t>2 triggered mobility to a candidate target cell.</w:t>
        </w:r>
      </w:ins>
    </w:p>
    <w:p w14:paraId="25126411" w14:textId="77777777" w:rsidR="00F03E7C" w:rsidRPr="00F03E7C" w:rsidRDefault="00F03E7C" w:rsidP="00F03E7C">
      <w:pPr>
        <w:overflowPunct w:val="0"/>
        <w:autoSpaceDE w:val="0"/>
        <w:autoSpaceDN w:val="0"/>
        <w:adjustRightInd w:val="0"/>
        <w:spacing w:after="120" w:line="300" w:lineRule="auto"/>
        <w:ind w:left="644"/>
        <w:jc w:val="both"/>
        <w:textAlignment w:val="baseline"/>
        <w:rPr>
          <w:ins w:id="149" w:author="Huawei" w:date="2023-05-11T18:37:00Z"/>
          <w:rFonts w:eastAsia="Malgun Gothic"/>
          <w:lang w:eastAsia="zh-CN"/>
        </w:rPr>
      </w:pPr>
      <w:ins w:id="150" w:author="Huawei" w:date="2023-05-11T18:37:00Z">
        <w:r w:rsidRPr="00F03E7C">
          <w:rPr>
            <w:rFonts w:eastAsia="Malgun Gothic"/>
            <w:lang w:eastAsia="zh-CN"/>
          </w:rPr>
          <w:t>FFS: Notifying the LTM triggering decision to the other nodes as well.</w:t>
        </w:r>
      </w:ins>
    </w:p>
    <w:p w14:paraId="4D95B598"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51" w:author="Huawei" w:date="2023-05-11T18:37:00Z"/>
          <w:rFonts w:ascii="Times" w:eastAsia="Malgun Gothic" w:hAnsi="Times"/>
          <w:szCs w:val="22"/>
          <w:lang w:eastAsia="zh-CN"/>
        </w:rPr>
      </w:pPr>
      <w:ins w:id="152" w:author="Huawei" w:date="2023-05-11T18:37:00Z">
        <w:r w:rsidRPr="00F03E7C">
          <w:rPr>
            <w:rFonts w:ascii="Times" w:eastAsia="Malgun Gothic" w:hAnsi="Times"/>
            <w:szCs w:val="22"/>
            <w:lang w:eastAsia="zh-CN"/>
          </w:rPr>
          <w:t xml:space="preserve">The source gNB-DU sends LTM command to the UE. </w:t>
        </w:r>
      </w:ins>
    </w:p>
    <w:p w14:paraId="036464C2" w14:textId="77777777" w:rsidR="00F03E7C" w:rsidRPr="00F03E7C" w:rsidRDefault="00F03E7C" w:rsidP="00F03E7C">
      <w:pPr>
        <w:overflowPunct w:val="0"/>
        <w:autoSpaceDE w:val="0"/>
        <w:autoSpaceDN w:val="0"/>
        <w:adjustRightInd w:val="0"/>
        <w:spacing w:after="120" w:line="300" w:lineRule="auto"/>
        <w:ind w:firstLine="280"/>
        <w:jc w:val="both"/>
        <w:textAlignment w:val="baseline"/>
        <w:rPr>
          <w:ins w:id="153" w:author="Huawei" w:date="2023-05-11T18:37:00Z"/>
          <w:rFonts w:eastAsia="Malgun Gothic"/>
          <w:lang w:eastAsia="zh-CN"/>
        </w:rPr>
      </w:pPr>
      <w:ins w:id="154" w:author="Huawei" w:date="2023-05-11T18:37:00Z">
        <w:r w:rsidRPr="00F03E7C">
          <w:rPr>
            <w:rFonts w:eastAsia="Malgun Gothic"/>
            <w:lang w:eastAsia="zh-CN"/>
          </w:rPr>
          <w:t xml:space="preserve">Editor’s note: The </w:t>
        </w:r>
        <w:r w:rsidRPr="00F03E7C">
          <w:rPr>
            <w:rFonts w:eastAsia="Malgun Gothic"/>
            <w:lang w:val="en-US" w:eastAsia="zh-CN"/>
          </w:rPr>
          <w:t>LTM</w:t>
        </w:r>
        <w:r w:rsidRPr="00F03E7C">
          <w:rPr>
            <w:rFonts w:eastAsia="Malgun Gothic"/>
            <w:lang w:eastAsia="zh-CN"/>
          </w:rPr>
          <w:t xml:space="preserve"> command needs to be updated according to RAN2’s discussion. </w:t>
        </w:r>
      </w:ins>
    </w:p>
    <w:p w14:paraId="3D7A2677"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55" w:author="Huawei" w:date="2023-05-11T18:37:00Z"/>
          <w:rFonts w:eastAsia="Malgun Gothic"/>
          <w:lang w:eastAsia="zh-CN"/>
        </w:rPr>
      </w:pPr>
      <w:ins w:id="156" w:author="Huawei" w:date="2023-05-11T18:37:00Z">
        <w:r w:rsidRPr="00F03E7C">
          <w:rPr>
            <w:rFonts w:eastAsia="宋体"/>
            <w:lang w:eastAsia="zh-CN"/>
          </w:rPr>
          <w:t xml:space="preserve">The </w:t>
        </w:r>
        <w:r w:rsidRPr="00F03E7C">
          <w:rPr>
            <w:rFonts w:eastAsia="宋体"/>
            <w:lang w:val="en-US" w:eastAsia="zh-CN"/>
          </w:rPr>
          <w:t xml:space="preserve">source </w:t>
        </w:r>
        <w:r w:rsidRPr="00F03E7C">
          <w:rPr>
            <w:rFonts w:eastAsia="宋体"/>
            <w:lang w:eastAsia="zh-CN"/>
          </w:rPr>
          <w:t>gNB-DU signals the gNB-CU about the initiation of the L1/L2 triggered mobility command to the UE</w:t>
        </w:r>
        <w:r w:rsidRPr="00F03E7C">
          <w:rPr>
            <w:rFonts w:eastAsia="宋体"/>
            <w:lang w:val="en-US" w:eastAsia="zh-CN"/>
          </w:rPr>
          <w:t xml:space="preserve"> including the Target cell ID</w:t>
        </w:r>
        <w:r w:rsidRPr="00F03E7C">
          <w:rPr>
            <w:rFonts w:eastAsia="宋体"/>
            <w:lang w:eastAsia="zh-CN"/>
          </w:rPr>
          <w:t>.</w:t>
        </w:r>
      </w:ins>
    </w:p>
    <w:p w14:paraId="122281B8" w14:textId="77777777" w:rsidR="00F03E7C" w:rsidRPr="00F03E7C" w:rsidRDefault="00F03E7C" w:rsidP="00F03E7C">
      <w:pPr>
        <w:overflowPunct w:val="0"/>
        <w:autoSpaceDE w:val="0"/>
        <w:autoSpaceDN w:val="0"/>
        <w:adjustRightInd w:val="0"/>
        <w:spacing w:after="120" w:line="300" w:lineRule="auto"/>
        <w:ind w:left="284"/>
        <w:jc w:val="both"/>
        <w:textAlignment w:val="baseline"/>
        <w:rPr>
          <w:ins w:id="157" w:author="Huawei" w:date="2023-05-11T18:37:00Z"/>
          <w:rFonts w:eastAsia="宋体"/>
          <w:lang w:eastAsia="zh-CN"/>
        </w:rPr>
      </w:pPr>
      <w:ins w:id="158" w:author="Huawei" w:date="2023-05-11T18:37:00Z">
        <w:r w:rsidRPr="00F03E7C">
          <w:rPr>
            <w:rFonts w:eastAsia="Malgun Gothic"/>
            <w:lang w:eastAsia="zh-CN"/>
          </w:rPr>
          <w:t>FFS: introduce new message or reuse legacy message.</w:t>
        </w:r>
      </w:ins>
    </w:p>
    <w:p w14:paraId="50D72531"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59" w:author="Huawei" w:date="2023-05-11T18:37:00Z"/>
          <w:rFonts w:eastAsia="宋体"/>
          <w:lang w:eastAsia="zh-CN"/>
        </w:rPr>
      </w:pPr>
      <w:ins w:id="160" w:author="Huawei" w:date="2023-05-11T18:37:00Z">
        <w:r w:rsidRPr="00F03E7C">
          <w:rPr>
            <w:rFonts w:eastAsia="宋体"/>
            <w:lang w:eastAsia="zh-CN"/>
          </w:rPr>
          <w:t>FFS:  how the target gNB-DU detects the UE access and whether there is an F1 impact.</w:t>
        </w:r>
      </w:ins>
    </w:p>
    <w:p w14:paraId="68BAAF3A"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61" w:author="Huawei" w:date="2023-05-11T18:37:00Z"/>
          <w:rFonts w:eastAsia="宋体"/>
          <w:lang w:eastAsia="zh-CN"/>
        </w:rPr>
      </w:pPr>
      <w:ins w:id="162" w:author="Huawei" w:date="2023-05-11T18:37:00Z">
        <w:r w:rsidRPr="00F03E7C">
          <w:rPr>
            <w:rFonts w:ascii="Times" w:eastAsia="Malgun Gothic" w:hAnsi="Times"/>
            <w:szCs w:val="22"/>
            <w:lang w:eastAsia="zh-CN"/>
          </w:rPr>
          <w:t xml:space="preserve">The target gNB-DU sends the ACCESS SUCCESS message to the gNB-CU with the target </w:t>
        </w:r>
        <w:r w:rsidRPr="00F03E7C">
          <w:rPr>
            <w:rFonts w:ascii="Times" w:eastAsia="Malgun Gothic" w:hAnsi="Times" w:hint="eastAsia"/>
            <w:szCs w:val="22"/>
            <w:lang w:val="en-US" w:eastAsia="zh-CN"/>
          </w:rPr>
          <w:t>c</w:t>
        </w:r>
        <w:r w:rsidRPr="00F03E7C">
          <w:rPr>
            <w:rFonts w:ascii="Times" w:eastAsia="Malgun Gothic" w:hAnsi="Times"/>
            <w:szCs w:val="22"/>
            <w:lang w:eastAsia="zh-CN"/>
          </w:rPr>
          <w:t>ell ID.</w:t>
        </w:r>
      </w:ins>
    </w:p>
    <w:p w14:paraId="5CE12986" w14:textId="77777777" w:rsidR="00F03E7C" w:rsidRPr="00F03E7C" w:rsidRDefault="00F03E7C" w:rsidP="00F03E7C">
      <w:pPr>
        <w:numPr>
          <w:ilvl w:val="0"/>
          <w:numId w:val="30"/>
        </w:numPr>
        <w:overflowPunct w:val="0"/>
        <w:autoSpaceDE w:val="0"/>
        <w:autoSpaceDN w:val="0"/>
        <w:adjustRightInd w:val="0"/>
        <w:spacing w:after="120" w:line="300" w:lineRule="auto"/>
        <w:jc w:val="both"/>
        <w:textAlignment w:val="baseline"/>
        <w:rPr>
          <w:ins w:id="163" w:author="Huawei" w:date="2023-05-11T18:37:00Z"/>
          <w:rFonts w:eastAsia="宋体"/>
          <w:lang w:eastAsia="zh-CN"/>
        </w:rPr>
      </w:pPr>
      <w:ins w:id="164" w:author="Huawei" w:date="2023-05-11T18:37:00Z">
        <w:r w:rsidRPr="00F03E7C">
          <w:rPr>
            <w:rFonts w:eastAsia="宋体"/>
            <w:lang w:eastAsia="zh-CN"/>
          </w:rPr>
          <w:t>The gNB-CU may send the UE CONTEXT RELEASE COMMAND message to the source gNB-DU to release the resources of prepared cells.</w:t>
        </w:r>
      </w:ins>
    </w:p>
    <w:p w14:paraId="4502D145" w14:textId="77777777" w:rsidR="00F03E7C" w:rsidRPr="00F03E7C" w:rsidRDefault="00F03E7C" w:rsidP="00F03E7C">
      <w:pPr>
        <w:overflowPunct w:val="0"/>
        <w:autoSpaceDE w:val="0"/>
        <w:autoSpaceDN w:val="0"/>
        <w:adjustRightInd w:val="0"/>
        <w:spacing w:after="120" w:line="300" w:lineRule="auto"/>
        <w:ind w:left="284"/>
        <w:jc w:val="both"/>
        <w:textAlignment w:val="baseline"/>
        <w:rPr>
          <w:ins w:id="165" w:author="Huawei" w:date="2023-05-11T18:37:00Z"/>
          <w:rFonts w:eastAsia="宋体"/>
          <w:lang w:eastAsia="zh-CN"/>
        </w:rPr>
      </w:pPr>
      <w:ins w:id="166" w:author="Huawei" w:date="2023-05-11T18:37:00Z">
        <w:r w:rsidRPr="00F03E7C">
          <w:rPr>
            <w:rFonts w:eastAsia="宋体"/>
            <w:lang w:eastAsia="zh-CN"/>
          </w:rPr>
          <w:t>16.</w:t>
        </w:r>
        <w:r w:rsidRPr="00F03E7C">
          <w:rPr>
            <w:rFonts w:eastAsia="宋体"/>
            <w:lang w:eastAsia="zh-CN"/>
          </w:rPr>
          <w:tab/>
          <w:t>The source gNB-DU responds with a UE CONTEXT RELEASE COMPLETE message.</w:t>
        </w:r>
      </w:ins>
    </w:p>
    <w:p w14:paraId="3FEAA5A8" w14:textId="72C78CAC" w:rsidR="008D48D6" w:rsidDel="00F03E7C" w:rsidRDefault="00600106" w:rsidP="00600106">
      <w:pPr>
        <w:overflowPunct w:val="0"/>
        <w:autoSpaceDE w:val="0"/>
        <w:autoSpaceDN w:val="0"/>
        <w:adjustRightInd w:val="0"/>
        <w:textAlignment w:val="baseline"/>
        <w:rPr>
          <w:del w:id="167" w:author="Huawei" w:date="2023-05-11T18:37:00Z"/>
          <w:rFonts w:eastAsiaTheme="minorEastAsia"/>
          <w:lang w:eastAsia="zh-CN"/>
        </w:rPr>
      </w:pPr>
      <w:del w:id="168" w:author="Huawei" w:date="2023-05-11T18:37:00Z">
        <w:r w:rsidDel="00F03E7C">
          <w:rPr>
            <w:rFonts w:eastAsiaTheme="minorEastAsia" w:hint="eastAsia"/>
            <w:lang w:eastAsia="zh-CN"/>
          </w:rPr>
          <w:delText>T</w:delText>
        </w:r>
        <w:r w:rsidDel="00F03E7C">
          <w:rPr>
            <w:rFonts w:eastAsiaTheme="minorEastAsia"/>
            <w:lang w:eastAsia="zh-CN"/>
          </w:rPr>
          <w:delText>BD.</w:delText>
        </w:r>
      </w:del>
    </w:p>
    <w:p w14:paraId="31B0EDCE" w14:textId="6B9FD21F" w:rsidR="00600106" w:rsidRPr="00F03E7C" w:rsidRDefault="00600106" w:rsidP="00600106">
      <w:pPr>
        <w:overflowPunct w:val="0"/>
        <w:autoSpaceDE w:val="0"/>
        <w:autoSpaceDN w:val="0"/>
        <w:adjustRightInd w:val="0"/>
        <w:textAlignment w:val="baseline"/>
        <w:rPr>
          <w:rFonts w:eastAsiaTheme="minorEastAsia"/>
          <w:lang w:eastAsia="zh-CN"/>
        </w:rPr>
      </w:pPr>
    </w:p>
    <w:p w14:paraId="3974E345" w14:textId="14D315BA" w:rsidR="00600106" w:rsidRDefault="00600106" w:rsidP="00600106">
      <w:pPr>
        <w:pStyle w:val="10"/>
      </w:pPr>
      <w:r>
        <w:t xml:space="preserve">5. Annex- TP for E1 aspects </w:t>
      </w:r>
      <w:proofErr w:type="spellStart"/>
      <w:r>
        <w:t>forTS</w:t>
      </w:r>
      <w:proofErr w:type="spellEnd"/>
      <w:r>
        <w:t xml:space="preserve"> 38.401 BLCR</w:t>
      </w:r>
    </w:p>
    <w:p w14:paraId="76BC4255" w14:textId="77777777" w:rsidR="00F91678" w:rsidRPr="003B6A88" w:rsidRDefault="00F91678" w:rsidP="00F91678"/>
    <w:p w14:paraId="2F49A686" w14:textId="77777777" w:rsidR="00F91678" w:rsidRDefault="00F91678" w:rsidP="00F91678">
      <w:pPr>
        <w:overflowPunct w:val="0"/>
        <w:autoSpaceDE w:val="0"/>
        <w:autoSpaceDN w:val="0"/>
        <w:adjustRightInd w:val="0"/>
        <w:textAlignment w:val="baseline"/>
        <w:rPr>
          <w:rFonts w:eastAsiaTheme="minorEastAsia"/>
          <w:lang w:eastAsia="zh-CN"/>
        </w:rPr>
      </w:pPr>
      <w:r w:rsidRPr="00155913">
        <w:rPr>
          <w:rFonts w:eastAsiaTheme="minorEastAsia"/>
          <w:highlight w:val="yellow"/>
          <w:lang w:eastAsia="zh-CN"/>
        </w:rPr>
        <w:t>/*******************Next change***********************************/</w:t>
      </w:r>
    </w:p>
    <w:p w14:paraId="37862F08" w14:textId="77777777" w:rsidR="00F91678" w:rsidRPr="006D0BED" w:rsidRDefault="00F91678" w:rsidP="00F91678">
      <w:pPr>
        <w:keepNext/>
        <w:keepLines/>
        <w:overflowPunct w:val="0"/>
        <w:autoSpaceDE w:val="0"/>
        <w:autoSpaceDN w:val="0"/>
        <w:adjustRightInd w:val="0"/>
        <w:spacing w:before="120"/>
        <w:ind w:left="1418" w:hanging="1418"/>
        <w:textAlignment w:val="baseline"/>
        <w:outlineLvl w:val="3"/>
        <w:rPr>
          <w:ins w:id="169" w:author="Huawei" w:date="2023-04-25T11:13:00Z"/>
          <w:rFonts w:ascii="Arial" w:hAnsi="Arial"/>
          <w:sz w:val="24"/>
          <w:lang w:eastAsia="ja-JP"/>
        </w:rPr>
      </w:pPr>
      <w:ins w:id="170" w:author="Huawei" w:date="2023-04-25T11:13:00Z">
        <w:r w:rsidRPr="006D0BED">
          <w:rPr>
            <w:rFonts w:ascii="Arial" w:hAnsi="Arial"/>
            <w:sz w:val="24"/>
            <w:lang w:eastAsia="ko-KR"/>
          </w:rPr>
          <w:t>8.2.1.</w:t>
        </w:r>
        <w:r>
          <w:rPr>
            <w:rFonts w:ascii="Arial" w:hAnsi="Arial"/>
            <w:sz w:val="24"/>
            <w:lang w:eastAsia="ko-KR"/>
          </w:rPr>
          <w:t>Z</w:t>
        </w:r>
        <w:r w:rsidRPr="006D0BED">
          <w:rPr>
            <w:rFonts w:ascii="Arial" w:hAnsi="Arial"/>
            <w:sz w:val="24"/>
            <w:lang w:eastAsia="ko-KR"/>
          </w:rPr>
          <w:tab/>
        </w:r>
        <w:r>
          <w:rPr>
            <w:rFonts w:ascii="Arial" w:hAnsi="Arial"/>
            <w:sz w:val="24"/>
            <w:lang w:eastAsia="ko-KR"/>
          </w:rPr>
          <w:t>L1/L2 Triggered Mobility</w:t>
        </w:r>
        <w:r w:rsidRPr="006D0BED">
          <w:rPr>
            <w:rFonts w:ascii="Arial" w:hAnsi="Arial"/>
            <w:sz w:val="24"/>
            <w:lang w:eastAsia="ko-KR"/>
          </w:rPr>
          <w:t xml:space="preserve"> </w:t>
        </w:r>
        <w:r>
          <w:rPr>
            <w:rFonts w:ascii="Arial" w:hAnsi="Arial"/>
            <w:sz w:val="24"/>
            <w:lang w:eastAsia="ko-KR"/>
          </w:rPr>
          <w:t>with gNB-CU-UP change</w:t>
        </w:r>
      </w:ins>
    </w:p>
    <w:p w14:paraId="31C72345" w14:textId="77777777" w:rsidR="00F91678" w:rsidRDefault="00F91678" w:rsidP="00F91678">
      <w:pPr>
        <w:rPr>
          <w:ins w:id="171" w:author="Huawei" w:date="2023-04-25T11:13:00Z"/>
          <w:lang w:eastAsia="ja-JP"/>
        </w:rPr>
      </w:pPr>
      <w:ins w:id="172" w:author="Huawei" w:date="2023-04-25T11:13:00Z">
        <w:r w:rsidRPr="00B8401F">
          <w:rPr>
            <w:lang w:eastAsia="ja-JP"/>
          </w:rPr>
          <w:t>Figu</w:t>
        </w:r>
        <w:r>
          <w:rPr>
            <w:lang w:eastAsia="ja-JP"/>
          </w:rPr>
          <w:t>re 8.2.1.z</w:t>
        </w:r>
        <w:r w:rsidRPr="00B8401F">
          <w:rPr>
            <w:lang w:eastAsia="ja-JP"/>
          </w:rPr>
          <w:t>-1 shows the procedure used for</w:t>
        </w:r>
        <w:r>
          <w:rPr>
            <w:lang w:eastAsia="ja-JP"/>
          </w:rPr>
          <w:t xml:space="preserve"> L1/L2 triggered mobility with</w:t>
        </w:r>
        <w:r w:rsidRPr="00B8401F">
          <w:rPr>
            <w:lang w:eastAsia="ja-JP"/>
          </w:rPr>
          <w:t xml:space="preserve"> the change of gNB-CU-UP within a gNB.</w:t>
        </w:r>
      </w:ins>
    </w:p>
    <w:p w14:paraId="3FA0CDFB" w14:textId="77777777" w:rsidR="00F91678" w:rsidRDefault="00F91678" w:rsidP="00F91678">
      <w:pPr>
        <w:pStyle w:val="Proposal"/>
        <w:numPr>
          <w:ilvl w:val="0"/>
          <w:numId w:val="0"/>
        </w:numPr>
        <w:rPr>
          <w:ins w:id="173" w:author="Huawei" w:date="2023-04-25T11:13:00Z"/>
          <w:rFonts w:eastAsia="宋体"/>
          <w:b w:val="0"/>
          <w:snapToGrid w:val="0"/>
          <w:lang w:val="en-US" w:eastAsia="zh-CN"/>
        </w:rPr>
      </w:pPr>
    </w:p>
    <w:p w14:paraId="170AEDB4" w14:textId="77777777" w:rsidR="00F91678" w:rsidRPr="001274F3" w:rsidRDefault="00F91678" w:rsidP="00F91678">
      <w:pPr>
        <w:rPr>
          <w:ins w:id="174" w:author="Huawei" w:date="2023-04-25T11:13:00Z"/>
          <w:rFonts w:eastAsiaTheme="minorEastAsia"/>
          <w:lang w:eastAsia="zh-CN"/>
        </w:rPr>
      </w:pPr>
      <w:ins w:id="175" w:author="Huawei" w:date="2023-04-25T11:13:00Z">
        <w:r w:rsidRPr="00F32C82">
          <w:rPr>
            <w:rFonts w:ascii="Arial" w:eastAsia="等线" w:hAnsi="Arial"/>
            <w:b/>
            <w:bCs/>
            <w:noProof/>
            <w:sz w:val="18"/>
          </w:rPr>
          <w:object w:dxaOrig="13308" w:dyaOrig="16488" w14:anchorId="4E5A3BFD">
            <v:shape id="_x0000_i1029" type="#_x0000_t75" style="width:451.95pt;height:563.85pt" o:ole="">
              <v:imagedata r:id="rId20" o:title=""/>
            </v:shape>
            <o:OLEObject Type="Embed" ProgID="Mscgen.Chart" ShapeID="_x0000_i1029" DrawAspect="Content" ObjectID="_1745396309" r:id="rId21"/>
          </w:object>
        </w:r>
      </w:ins>
    </w:p>
    <w:p w14:paraId="194DCBDD" w14:textId="77777777" w:rsidR="00F91678" w:rsidRPr="00517C4B" w:rsidRDefault="00F91678" w:rsidP="00F91678">
      <w:pPr>
        <w:overflowPunct w:val="0"/>
        <w:autoSpaceDE w:val="0"/>
        <w:autoSpaceDN w:val="0"/>
        <w:adjustRightInd w:val="0"/>
        <w:spacing w:line="300" w:lineRule="auto"/>
        <w:jc w:val="center"/>
        <w:textAlignment w:val="baseline"/>
        <w:rPr>
          <w:ins w:id="176" w:author="Huawei" w:date="2023-04-25T11:13:00Z"/>
          <w:rFonts w:ascii="Arial" w:eastAsia="等线" w:hAnsi="Arial"/>
          <w:b/>
          <w:bCs/>
          <w:noProof/>
          <w:sz w:val="18"/>
        </w:rPr>
      </w:pPr>
      <w:ins w:id="177" w:author="Huawei" w:date="2023-04-25T11:13:00Z">
        <w:r>
          <w:rPr>
            <w:rFonts w:ascii="Arial" w:eastAsia="等线" w:hAnsi="Arial"/>
            <w:b/>
            <w:bCs/>
            <w:noProof/>
            <w:sz w:val="18"/>
          </w:rPr>
          <w:t>Figure 8.2.1.z LTM with the change of gNB-CU-UP</w:t>
        </w:r>
      </w:ins>
    </w:p>
    <w:p w14:paraId="58929CF9" w14:textId="77777777" w:rsidR="00F91678" w:rsidRDefault="00F91678" w:rsidP="00F91678">
      <w:pPr>
        <w:overflowPunct w:val="0"/>
        <w:autoSpaceDE w:val="0"/>
        <w:autoSpaceDN w:val="0"/>
        <w:adjustRightInd w:val="0"/>
        <w:ind w:left="284"/>
        <w:textAlignment w:val="baseline"/>
        <w:rPr>
          <w:ins w:id="178" w:author="Huawei" w:date="2023-04-25T11:13:00Z"/>
          <w:rFonts w:eastAsiaTheme="minorEastAsia"/>
          <w:lang w:val="en-US" w:eastAsia="zh-CN"/>
        </w:rPr>
      </w:pPr>
      <w:ins w:id="179" w:author="Huawei" w:date="2023-04-25T11:13:00Z">
        <w:r>
          <w:rPr>
            <w:rFonts w:eastAsiaTheme="minorEastAsia"/>
            <w:lang w:val="en-US" w:eastAsia="zh-CN"/>
          </w:rPr>
          <w:t xml:space="preserve">0. The source gNB-DU forwards the </w:t>
        </w:r>
        <w:r w:rsidRPr="00EA51F5">
          <w:rPr>
            <w:rFonts w:eastAsiaTheme="minorEastAsia"/>
            <w:lang w:val="en-US" w:eastAsia="zh-CN"/>
          </w:rPr>
          <w:t>Measurement Report</w:t>
        </w:r>
        <w:r>
          <w:rPr>
            <w:rFonts w:eastAsiaTheme="minorEastAsia"/>
            <w:lang w:val="en-US" w:eastAsia="zh-CN"/>
          </w:rPr>
          <w:t xml:space="preserve"> to the gNB-CU-CP</w:t>
        </w:r>
        <w:r w:rsidRPr="00EA51F5">
          <w:rPr>
            <w:rFonts w:eastAsiaTheme="minorEastAsia"/>
            <w:lang w:val="en-US" w:eastAsia="zh-CN"/>
          </w:rPr>
          <w:t>.</w:t>
        </w:r>
      </w:ins>
    </w:p>
    <w:p w14:paraId="0B9CE56F" w14:textId="77777777" w:rsidR="00F91678" w:rsidRPr="00C2450B" w:rsidRDefault="00F91678" w:rsidP="00F91678">
      <w:pPr>
        <w:overflowPunct w:val="0"/>
        <w:autoSpaceDE w:val="0"/>
        <w:autoSpaceDN w:val="0"/>
        <w:adjustRightInd w:val="0"/>
        <w:ind w:left="284"/>
        <w:textAlignment w:val="baseline"/>
        <w:rPr>
          <w:ins w:id="180" w:author="Huawei" w:date="2023-04-25T11:13:00Z"/>
          <w:rFonts w:eastAsiaTheme="minorEastAsia"/>
          <w:lang w:val="en-US" w:eastAsia="zh-CN"/>
        </w:rPr>
      </w:pPr>
      <w:ins w:id="181" w:author="Huawei" w:date="2023-04-25T11:13:00Z">
        <w:r>
          <w:rPr>
            <w:rFonts w:eastAsiaTheme="minorEastAsia" w:hint="eastAsia"/>
            <w:lang w:val="en-US" w:eastAsia="zh-CN"/>
          </w:rPr>
          <w:t>1</w:t>
        </w:r>
        <w:r>
          <w:rPr>
            <w:rFonts w:eastAsiaTheme="minorEastAsia"/>
            <w:lang w:val="en-US" w:eastAsia="zh-CN"/>
          </w:rPr>
          <w:t>. The gNB-CU-CP decides to initiate LTM configuration.</w:t>
        </w:r>
      </w:ins>
    </w:p>
    <w:p w14:paraId="1D1A9929" w14:textId="77777777" w:rsidR="00F91678" w:rsidRDefault="00F91678" w:rsidP="00F91678">
      <w:pPr>
        <w:pStyle w:val="B1"/>
        <w:ind w:left="567" w:hanging="283"/>
        <w:rPr>
          <w:ins w:id="182" w:author="Huawei" w:date="2023-04-25T11:13:00Z"/>
          <w:rFonts w:eastAsiaTheme="minorEastAsia"/>
          <w:lang w:val="en-US" w:eastAsia="zh-CN"/>
        </w:rPr>
      </w:pPr>
      <w:ins w:id="183" w:author="Huawei" w:date="2023-04-25T11:13:00Z">
        <w:r>
          <w:rPr>
            <w:rFonts w:eastAsiaTheme="minorEastAsia"/>
            <w:lang w:val="en-US" w:eastAsia="zh-CN"/>
          </w:rPr>
          <w:t xml:space="preserve">2. </w:t>
        </w:r>
        <w:r w:rsidRPr="00C2450B">
          <w:rPr>
            <w:rFonts w:eastAsiaTheme="minorEastAsia"/>
            <w:lang w:val="en-US" w:eastAsia="zh-CN"/>
          </w:rPr>
          <w:t xml:space="preserve">The </w:t>
        </w:r>
        <w:r w:rsidRPr="00155913">
          <w:rPr>
            <w:rFonts w:eastAsiaTheme="minorEastAsia"/>
            <w:lang w:eastAsia="zh-CN"/>
          </w:rPr>
          <w:t>gNB</w:t>
        </w:r>
        <w:r w:rsidRPr="00C2450B">
          <w:rPr>
            <w:rFonts w:eastAsiaTheme="minorEastAsia"/>
            <w:lang w:val="en-US" w:eastAsia="zh-CN"/>
          </w:rPr>
          <w:t xml:space="preserve">-CU-CP sends a BEARER CONTEXT SETUP REQUEST message containing UL TNL address </w:t>
        </w:r>
        <w:r w:rsidRPr="00155913">
          <w:rPr>
            <w:rFonts w:eastAsiaTheme="minorEastAsia"/>
            <w:lang w:eastAsia="zh-CN"/>
          </w:rPr>
          <w:t>information</w:t>
        </w:r>
        <w:r w:rsidRPr="00C2450B">
          <w:rPr>
            <w:rFonts w:eastAsiaTheme="minorEastAsia"/>
            <w:lang w:val="en-US" w:eastAsia="zh-CN"/>
          </w:rPr>
          <w:t xml:space="preserve"> for NG-U to setup the bearer context in the </w:t>
        </w:r>
        <w:r>
          <w:rPr>
            <w:rFonts w:eastAsiaTheme="minorEastAsia"/>
            <w:lang w:val="en-US" w:eastAsia="zh-CN"/>
          </w:rPr>
          <w:t xml:space="preserve">target </w:t>
        </w:r>
        <w:r w:rsidRPr="00C2450B">
          <w:rPr>
            <w:rFonts w:eastAsiaTheme="minorEastAsia"/>
            <w:lang w:val="en-US" w:eastAsia="zh-CN"/>
          </w:rPr>
          <w:t>gNB-CU-UP.</w:t>
        </w:r>
      </w:ins>
    </w:p>
    <w:p w14:paraId="20727876" w14:textId="77777777" w:rsidR="00F91678" w:rsidRDefault="00F91678" w:rsidP="00F91678">
      <w:pPr>
        <w:pStyle w:val="B1"/>
        <w:ind w:left="567" w:hanging="283"/>
        <w:rPr>
          <w:ins w:id="184" w:author="Huawei" w:date="2023-04-25T11:13:00Z"/>
          <w:rFonts w:eastAsiaTheme="minorEastAsia"/>
          <w:lang w:val="en-US" w:eastAsia="zh-CN"/>
        </w:rPr>
      </w:pPr>
      <w:ins w:id="185" w:author="Huawei" w:date="2023-04-25T11:13:00Z">
        <w:r>
          <w:rPr>
            <w:rFonts w:eastAsiaTheme="minorEastAsia"/>
            <w:lang w:val="en-US" w:eastAsia="zh-CN"/>
          </w:rPr>
          <w:t>3</w:t>
        </w:r>
        <w:r w:rsidRPr="00EA51F5">
          <w:rPr>
            <w:rFonts w:eastAsiaTheme="minorEastAsia"/>
            <w:lang w:val="en-US" w:eastAsia="zh-CN"/>
          </w:rPr>
          <w:t>.</w:t>
        </w:r>
        <w:r>
          <w:rPr>
            <w:rFonts w:eastAsiaTheme="minorEastAsia"/>
            <w:lang w:val="en-US" w:eastAsia="zh-CN"/>
          </w:rPr>
          <w:tab/>
        </w:r>
        <w:r w:rsidRPr="00EA51F5">
          <w:rPr>
            <w:rFonts w:eastAsiaTheme="minorEastAsia"/>
            <w:lang w:val="en-US" w:eastAsia="zh-CN"/>
          </w:rPr>
          <w:t xml:space="preserve">The </w:t>
        </w:r>
        <w:r>
          <w:rPr>
            <w:rFonts w:eastAsiaTheme="minorEastAsia"/>
            <w:lang w:val="en-US" w:eastAsia="zh-CN"/>
          </w:rPr>
          <w:t xml:space="preserve">target </w:t>
        </w:r>
        <w:r w:rsidRPr="00EA51F5">
          <w:rPr>
            <w:rFonts w:eastAsiaTheme="minorEastAsia"/>
            <w:lang w:val="en-US" w:eastAsia="zh-CN"/>
          </w:rPr>
          <w:t xml:space="preserve">gNB-CU-UP responds with a BEARER CONTEXT SETUP RESPONSE message containing the UL TNL </w:t>
        </w:r>
        <w:r w:rsidRPr="00155913">
          <w:rPr>
            <w:rFonts w:eastAsiaTheme="minorEastAsia"/>
            <w:lang w:eastAsia="zh-CN"/>
          </w:rPr>
          <w:t>address</w:t>
        </w:r>
        <w:r w:rsidRPr="00EA51F5">
          <w:rPr>
            <w:rFonts w:eastAsiaTheme="minorEastAsia"/>
            <w:lang w:val="en-US" w:eastAsia="zh-CN"/>
          </w:rPr>
          <w:t xml:space="preserve"> information for F1-U, DL TNL address information for NG-U</w:t>
        </w:r>
        <w:r>
          <w:rPr>
            <w:rFonts w:eastAsiaTheme="minorEastAsia"/>
            <w:lang w:val="en-US" w:eastAsia="zh-CN"/>
          </w:rPr>
          <w:t>, and the TNL address information for data forwarding to the target gNB-CU-UP</w:t>
        </w:r>
        <w:r w:rsidRPr="00EA51F5">
          <w:rPr>
            <w:rFonts w:eastAsiaTheme="minorEastAsia"/>
            <w:lang w:val="en-US" w:eastAsia="zh-CN"/>
          </w:rPr>
          <w:t>.</w:t>
        </w:r>
      </w:ins>
    </w:p>
    <w:p w14:paraId="6284140B" w14:textId="77777777" w:rsidR="00F91678" w:rsidRDefault="00F91678" w:rsidP="00F91678">
      <w:pPr>
        <w:pStyle w:val="B1"/>
        <w:ind w:left="567" w:hanging="283"/>
        <w:rPr>
          <w:ins w:id="186" w:author="Huawei" w:date="2023-04-25T11:13:00Z"/>
        </w:rPr>
      </w:pPr>
      <w:ins w:id="187" w:author="Huawei" w:date="2023-04-25T11:13:00Z">
        <w:r>
          <w:rPr>
            <w:lang w:val="en-US"/>
          </w:rPr>
          <w:lastRenderedPageBreak/>
          <w:t>4 - 5</w:t>
        </w:r>
        <w:r w:rsidRPr="00B8401F">
          <w:t>.</w:t>
        </w:r>
        <w:r>
          <w:t xml:space="preserve"> </w:t>
        </w:r>
        <w:r w:rsidRPr="00B8401F">
          <w:t>F1 UE context setup procedure is performed to setup one or more bearers in the gNB-DU.</w:t>
        </w:r>
      </w:ins>
    </w:p>
    <w:p w14:paraId="0001C749" w14:textId="77777777" w:rsidR="00F91678" w:rsidRDefault="00F91678" w:rsidP="00F91678">
      <w:pPr>
        <w:pStyle w:val="B1"/>
        <w:ind w:left="567" w:hanging="283"/>
        <w:rPr>
          <w:ins w:id="188" w:author="Huawei" w:date="2023-04-25T11:13:00Z"/>
          <w:rFonts w:eastAsiaTheme="minorEastAsia"/>
          <w:lang w:eastAsia="zh-CN"/>
        </w:rPr>
      </w:pPr>
      <w:ins w:id="189" w:author="Huawei" w:date="2023-04-25T11:13:00Z">
        <w:r>
          <w:rPr>
            <w:rFonts w:eastAsiaTheme="minorEastAsia" w:hint="eastAsia"/>
            <w:lang w:eastAsia="zh-CN"/>
          </w:rPr>
          <w:t>6</w:t>
        </w:r>
        <w:r>
          <w:rPr>
            <w:lang w:val="en-US"/>
          </w:rPr>
          <w:t xml:space="preserve"> - </w:t>
        </w:r>
        <w:r>
          <w:rPr>
            <w:rFonts w:eastAsiaTheme="minorEastAsia"/>
            <w:lang w:eastAsia="zh-CN"/>
          </w:rPr>
          <w:t>7.The gNB-CU-CP sends the RRC Reconfiguration message to the UE. Details are FFS.</w:t>
        </w:r>
      </w:ins>
    </w:p>
    <w:p w14:paraId="5F46F477" w14:textId="77777777" w:rsidR="00F91678" w:rsidRDefault="00F91678" w:rsidP="00F91678">
      <w:pPr>
        <w:overflowPunct w:val="0"/>
        <w:autoSpaceDE w:val="0"/>
        <w:autoSpaceDN w:val="0"/>
        <w:adjustRightInd w:val="0"/>
        <w:ind w:left="568" w:hanging="284"/>
        <w:textAlignment w:val="baseline"/>
        <w:rPr>
          <w:ins w:id="190" w:author="Huawei" w:date="2023-04-25T11:13:00Z"/>
          <w:rFonts w:eastAsiaTheme="minorEastAsia"/>
          <w:lang w:val="en-US" w:eastAsia="zh-CN"/>
        </w:rPr>
      </w:pPr>
      <w:ins w:id="191" w:author="Huawei" w:date="2023-04-25T11:13:00Z">
        <w:r>
          <w:rPr>
            <w:rFonts w:eastAsiaTheme="minorEastAsia"/>
            <w:lang w:eastAsia="zh-CN"/>
          </w:rPr>
          <w:t xml:space="preserve">8.  </w:t>
        </w:r>
        <w:r w:rsidRPr="00CC2EC7">
          <w:rPr>
            <w:rFonts w:eastAsiaTheme="minorEastAsia"/>
            <w:lang w:eastAsia="zh-CN"/>
          </w:rPr>
          <w:t>The UE sends the lower layer measurement result to the source gNB-DU</w:t>
        </w:r>
        <w:r>
          <w:rPr>
            <w:rFonts w:eastAsiaTheme="minorEastAsia"/>
            <w:lang w:eastAsia="zh-CN"/>
          </w:rPr>
          <w:t xml:space="preserve">, and the </w:t>
        </w:r>
        <w:r w:rsidRPr="00CC2EC7">
          <w:rPr>
            <w:rFonts w:eastAsiaTheme="minorEastAsia"/>
            <w:lang w:eastAsia="zh-CN"/>
          </w:rPr>
          <w:t>source gNB-DU decides to execute L1/L2 triggered mobility to a candidate target cell.</w:t>
        </w:r>
      </w:ins>
    </w:p>
    <w:p w14:paraId="401D54DF" w14:textId="77777777" w:rsidR="00F91678" w:rsidRDefault="00F91678" w:rsidP="00F91678">
      <w:pPr>
        <w:overflowPunct w:val="0"/>
        <w:autoSpaceDE w:val="0"/>
        <w:autoSpaceDN w:val="0"/>
        <w:adjustRightInd w:val="0"/>
        <w:ind w:left="568" w:hanging="284"/>
        <w:textAlignment w:val="baseline"/>
        <w:rPr>
          <w:ins w:id="192" w:author="Huawei" w:date="2023-04-25T11:13:00Z"/>
          <w:rFonts w:eastAsiaTheme="minorEastAsia"/>
          <w:lang w:val="en-US" w:eastAsia="zh-CN"/>
        </w:rPr>
      </w:pPr>
      <w:ins w:id="193" w:author="Huawei" w:date="2023-04-25T11:13:00Z">
        <w:r>
          <w:rPr>
            <w:rFonts w:eastAsiaTheme="minorEastAsia"/>
            <w:lang w:val="en-US" w:eastAsia="zh-CN"/>
          </w:rPr>
          <w:t xml:space="preserve">9. </w:t>
        </w:r>
        <w:r>
          <w:rPr>
            <w:rFonts w:eastAsiaTheme="minorEastAsia"/>
            <w:lang w:eastAsia="zh-CN"/>
          </w:rPr>
          <w:t>The source g</w:t>
        </w:r>
        <w:r>
          <w:rPr>
            <w:rFonts w:eastAsiaTheme="minorEastAsia" w:hint="eastAsia"/>
            <w:lang w:eastAsia="zh-CN"/>
          </w:rPr>
          <w:t>NB</w:t>
        </w:r>
        <w:r>
          <w:rPr>
            <w:rFonts w:eastAsiaTheme="minorEastAsia"/>
            <w:lang w:val="en-US" w:eastAsia="zh-CN"/>
          </w:rPr>
          <w:t>-DU sends the LTM cell switch notify message to the gNB-CU-CP with the selected target cell ID.</w:t>
        </w:r>
      </w:ins>
    </w:p>
    <w:p w14:paraId="404DB5F8" w14:textId="77777777" w:rsidR="00F91678" w:rsidRPr="00B8401F" w:rsidRDefault="00F91678" w:rsidP="00F91678">
      <w:pPr>
        <w:pStyle w:val="B1"/>
        <w:rPr>
          <w:ins w:id="194" w:author="Huawei" w:date="2023-04-25T11:13:00Z"/>
        </w:rPr>
      </w:pPr>
      <w:ins w:id="195" w:author="Huawei" w:date="2023-04-25T11:13:00Z">
        <w:r>
          <w:t>10</w:t>
        </w:r>
        <w:r w:rsidRPr="00B8401F">
          <w:t>-</w:t>
        </w:r>
        <w:r>
          <w:t>11</w:t>
        </w:r>
        <w:r w:rsidRPr="00B8401F">
          <w:t>.</w:t>
        </w:r>
        <w:r>
          <w:t xml:space="preserve"> The gNB-CU-CP performs the </w:t>
        </w:r>
        <w:r w:rsidRPr="00B8401F">
          <w:t xml:space="preserve">Bearer Context Modification procedure to retrieve the PDCP UL/DL status and to exchange </w:t>
        </w:r>
        <w:r>
          <w:t>the</w:t>
        </w:r>
        <w:r w:rsidRPr="008E22FD">
          <w:rPr>
            <w:rFonts w:eastAsiaTheme="minorEastAsia"/>
            <w:lang w:val="en-US" w:eastAsia="zh-CN"/>
          </w:rPr>
          <w:t xml:space="preserve"> </w:t>
        </w:r>
        <w:r>
          <w:rPr>
            <w:rFonts w:eastAsiaTheme="minorEastAsia"/>
            <w:lang w:val="en-US" w:eastAsia="zh-CN"/>
          </w:rPr>
          <w:t>TNL address information for data forwarding</w:t>
        </w:r>
        <w:r w:rsidRPr="00B8401F">
          <w:t xml:space="preserve"> for the bearer</w:t>
        </w:r>
        <w:r>
          <w:t>s</w:t>
        </w:r>
        <w:r w:rsidRPr="00B8401F">
          <w:t>.</w:t>
        </w:r>
      </w:ins>
    </w:p>
    <w:p w14:paraId="004AC576" w14:textId="77777777" w:rsidR="00F91678" w:rsidRDefault="00F91678" w:rsidP="00F91678">
      <w:pPr>
        <w:pStyle w:val="B1"/>
        <w:rPr>
          <w:ins w:id="196" w:author="Huawei" w:date="2023-04-25T11:13:00Z"/>
        </w:rPr>
      </w:pPr>
      <w:ins w:id="197" w:author="Huawei" w:date="2023-04-25T11:13:00Z">
        <w:r>
          <w:t>12</w:t>
        </w:r>
        <w:r w:rsidRPr="00B8401F">
          <w:t>-</w:t>
        </w:r>
        <w:r>
          <w:t>13</w:t>
        </w:r>
        <w:r w:rsidRPr="00B8401F">
          <w:t>.</w:t>
        </w:r>
        <w:r w:rsidRPr="00B8401F">
          <w:tab/>
        </w:r>
        <w:r>
          <w:t xml:space="preserve">The gNB-CU-CP performs the </w:t>
        </w:r>
        <w:r w:rsidRPr="00B8401F">
          <w:t>Bearer Context Modification procedure</w:t>
        </w:r>
        <w:r>
          <w:t xml:space="preserve"> to send</w:t>
        </w:r>
        <w:r w:rsidRPr="00B8401F">
          <w:t xml:space="preserve"> </w:t>
        </w:r>
        <w:r w:rsidRPr="00E83FD3">
          <w:t>the DL TNL address information for F1-U</w:t>
        </w:r>
        <w:r>
          <w:t xml:space="preserve"> </w:t>
        </w:r>
        <w:r w:rsidRPr="00E83FD3">
          <w:t xml:space="preserve">and </w:t>
        </w:r>
        <w:r>
          <w:t xml:space="preserve">the </w:t>
        </w:r>
        <w:r w:rsidRPr="00E83FD3">
          <w:t xml:space="preserve">PDCP </w:t>
        </w:r>
        <w:r>
          <w:t xml:space="preserve">UP/DL </w:t>
        </w:r>
        <w:r w:rsidRPr="00E83FD3">
          <w:t>status</w:t>
        </w:r>
        <w:r>
          <w:t xml:space="preserve"> to the target gNB-CU-UP</w:t>
        </w:r>
        <w:r w:rsidRPr="00B8401F">
          <w:t>.</w:t>
        </w:r>
      </w:ins>
    </w:p>
    <w:p w14:paraId="4F85F597" w14:textId="77777777" w:rsidR="00F91678" w:rsidRPr="00B8401F" w:rsidRDefault="00F91678" w:rsidP="00F91678">
      <w:pPr>
        <w:pStyle w:val="B1"/>
        <w:rPr>
          <w:ins w:id="198" w:author="Huawei" w:date="2023-04-25T11:13:00Z"/>
        </w:rPr>
      </w:pPr>
      <w:ins w:id="199" w:author="Huawei" w:date="2023-04-25T11:13:00Z">
        <w:r>
          <w:t>14</w:t>
        </w:r>
        <w:r w:rsidRPr="00B8401F">
          <w:t>.</w:t>
        </w:r>
        <w:r w:rsidRPr="00B8401F">
          <w:tab/>
          <w:t xml:space="preserve">Data Forwarding may be performed from the source gNB-CU-UP to the target gNB-CU-UP. </w:t>
        </w:r>
      </w:ins>
    </w:p>
    <w:p w14:paraId="612B84C3" w14:textId="77777777" w:rsidR="00F91678" w:rsidRDefault="00F91678" w:rsidP="00F91678">
      <w:pPr>
        <w:pStyle w:val="B1"/>
        <w:rPr>
          <w:ins w:id="200" w:author="Huawei" w:date="2023-04-25T11:13:00Z"/>
        </w:rPr>
      </w:pPr>
      <w:ins w:id="201" w:author="Huawei" w:date="2023-04-25T11:13:00Z">
        <w:r>
          <w:rPr>
            <w:rFonts w:hint="eastAsia"/>
          </w:rPr>
          <w:t>1</w:t>
        </w:r>
        <w:r>
          <w:t>5.  The target gNB-DU detects the UE in the target cell.</w:t>
        </w:r>
      </w:ins>
    </w:p>
    <w:p w14:paraId="5D910C12" w14:textId="77777777" w:rsidR="00F91678" w:rsidRPr="00B8401F" w:rsidRDefault="00F91678" w:rsidP="00F91678">
      <w:pPr>
        <w:pStyle w:val="B1"/>
        <w:rPr>
          <w:ins w:id="202" w:author="Huawei" w:date="2023-04-25T11:13:00Z"/>
        </w:rPr>
      </w:pPr>
      <w:ins w:id="203" w:author="Huawei" w:date="2023-04-25T11:13:00Z">
        <w:r>
          <w:rPr>
            <w:rFonts w:hint="eastAsia"/>
          </w:rPr>
          <w:t>1</w:t>
        </w:r>
        <w:r>
          <w:t>6. The target gNB-DU sends an ACCESS SUCCESS message to the gNB-CU-CP.</w:t>
        </w:r>
      </w:ins>
    </w:p>
    <w:p w14:paraId="20890993" w14:textId="77777777" w:rsidR="00F91678" w:rsidRDefault="00F91678" w:rsidP="00F91678">
      <w:pPr>
        <w:pStyle w:val="B1"/>
        <w:rPr>
          <w:ins w:id="204" w:author="Huawei" w:date="2023-04-25T11:13:00Z"/>
        </w:rPr>
      </w:pPr>
      <w:ins w:id="205" w:author="Huawei" w:date="2023-04-25T11:13:00Z">
        <w:r>
          <w:t>17 - 19</w:t>
        </w:r>
        <w:r w:rsidRPr="00B8401F">
          <w:t>.</w:t>
        </w:r>
        <w:r>
          <w:t xml:space="preserve"> </w:t>
        </w:r>
        <w:r w:rsidRPr="00B8401F">
          <w:t>Path Switch procedure is performed to update the DL TNL address information for the NG-U towards the core network.</w:t>
        </w:r>
      </w:ins>
    </w:p>
    <w:p w14:paraId="4441099E" w14:textId="77777777" w:rsidR="00F91678" w:rsidRDefault="00F91678" w:rsidP="00F91678">
      <w:pPr>
        <w:pStyle w:val="B1"/>
        <w:rPr>
          <w:ins w:id="206" w:author="Huawei" w:date="2023-04-25T11:13:00Z"/>
          <w:rFonts w:ascii="Arial" w:eastAsia="等线" w:hAnsi="Arial"/>
          <w:b/>
          <w:bCs/>
          <w:noProof/>
          <w:sz w:val="18"/>
        </w:rPr>
      </w:pPr>
      <w:ins w:id="207" w:author="Huawei" w:date="2023-04-25T11:13:00Z">
        <w:r>
          <w:t>20</w:t>
        </w:r>
        <w:r w:rsidRPr="00B8401F">
          <w:t>-</w:t>
        </w:r>
        <w:r>
          <w:t>21</w:t>
        </w:r>
        <w:r w:rsidRPr="00B8401F">
          <w:t>.</w:t>
        </w:r>
        <w:r w:rsidRPr="00B8401F">
          <w:tab/>
          <w:t>Bearer Context Release procedure</w:t>
        </w:r>
        <w:r>
          <w:t xml:space="preserve"> may be</w:t>
        </w:r>
        <w:r w:rsidRPr="00B8401F">
          <w:t xml:space="preserve"> performed</w:t>
        </w:r>
        <w:r>
          <w:t xml:space="preserve"> to release the UE context in the source gNB-DU</w:t>
        </w:r>
        <w:r w:rsidRPr="00B8401F">
          <w:t>.</w:t>
        </w:r>
        <w:r>
          <w:t xml:space="preserve"> </w:t>
        </w:r>
      </w:ins>
    </w:p>
    <w:p w14:paraId="0E1ADB9A" w14:textId="77777777" w:rsidR="00F91678" w:rsidRDefault="00F91678" w:rsidP="00F91678">
      <w:pPr>
        <w:overflowPunct w:val="0"/>
        <w:autoSpaceDE w:val="0"/>
        <w:autoSpaceDN w:val="0"/>
        <w:adjustRightInd w:val="0"/>
        <w:ind w:left="568" w:hanging="284"/>
        <w:textAlignment w:val="baseline"/>
        <w:rPr>
          <w:rFonts w:eastAsiaTheme="minorEastAsia"/>
          <w:lang w:eastAsia="zh-CN"/>
        </w:rPr>
      </w:pPr>
    </w:p>
    <w:p w14:paraId="37675752" w14:textId="77777777" w:rsidR="00F91678" w:rsidRPr="00B17B18" w:rsidRDefault="00F91678" w:rsidP="00F91678">
      <w:pPr>
        <w:overflowPunct w:val="0"/>
        <w:autoSpaceDE w:val="0"/>
        <w:autoSpaceDN w:val="0"/>
        <w:adjustRightInd w:val="0"/>
        <w:textAlignment w:val="baseline"/>
        <w:rPr>
          <w:rFonts w:eastAsiaTheme="minorEastAsia"/>
          <w:lang w:eastAsia="zh-CN"/>
        </w:rPr>
      </w:pPr>
      <w:r w:rsidRPr="00155913">
        <w:rPr>
          <w:rFonts w:eastAsiaTheme="minorEastAsia"/>
          <w:highlight w:val="yellow"/>
          <w:lang w:eastAsia="zh-CN"/>
        </w:rPr>
        <w:t>/*******************</w:t>
      </w:r>
      <w:r>
        <w:rPr>
          <w:rFonts w:eastAsiaTheme="minorEastAsia"/>
          <w:highlight w:val="yellow"/>
          <w:lang w:eastAsia="zh-CN"/>
        </w:rPr>
        <w:t>End of</w:t>
      </w:r>
      <w:r w:rsidRPr="00155913">
        <w:rPr>
          <w:rFonts w:eastAsiaTheme="minorEastAsia"/>
          <w:highlight w:val="yellow"/>
          <w:lang w:eastAsia="zh-CN"/>
        </w:rPr>
        <w:t xml:space="preserve"> change</w:t>
      </w:r>
      <w:r>
        <w:rPr>
          <w:rFonts w:eastAsiaTheme="minorEastAsia"/>
          <w:highlight w:val="yellow"/>
          <w:lang w:eastAsia="zh-CN"/>
        </w:rPr>
        <w:t>s</w:t>
      </w:r>
      <w:r w:rsidRPr="00155913">
        <w:rPr>
          <w:rFonts w:eastAsiaTheme="minorEastAsia"/>
          <w:highlight w:val="yellow"/>
          <w:lang w:eastAsia="zh-CN"/>
        </w:rPr>
        <w:t>***********************************/</w:t>
      </w:r>
    </w:p>
    <w:p w14:paraId="7BA5E7FD" w14:textId="6A5E5637" w:rsidR="00F03E7C" w:rsidRDefault="00F03E7C" w:rsidP="00F03E7C">
      <w:pPr>
        <w:pStyle w:val="10"/>
      </w:pPr>
      <w:r>
        <w:t xml:space="preserve">5. Annex- TP for F1 aspects </w:t>
      </w:r>
      <w:proofErr w:type="spellStart"/>
      <w:r>
        <w:t>forTS</w:t>
      </w:r>
      <w:proofErr w:type="spellEnd"/>
      <w:r>
        <w:t xml:space="preserve"> 38.473 BLCR</w:t>
      </w:r>
    </w:p>
    <w:p w14:paraId="00D92820" w14:textId="77777777" w:rsidR="00F03E7C" w:rsidRPr="00F03E7C" w:rsidRDefault="00F03E7C" w:rsidP="00F03E7C">
      <w:pPr>
        <w:keepNext/>
        <w:ind w:left="864" w:hanging="864"/>
        <w:outlineLvl w:val="3"/>
        <w:rPr>
          <w:rFonts w:eastAsia="MS Mincho"/>
          <w:b/>
          <w:bCs/>
          <w:sz w:val="24"/>
          <w:szCs w:val="24"/>
        </w:rPr>
      </w:pPr>
      <w:bookmarkStart w:id="208" w:name="_Toc120123981"/>
      <w:bookmarkStart w:id="209" w:name="_Toc121160981"/>
      <w:r w:rsidRPr="00F03E7C">
        <w:rPr>
          <w:rFonts w:eastAsia="MS Mincho"/>
          <w:b/>
          <w:bCs/>
          <w:sz w:val="24"/>
          <w:szCs w:val="24"/>
        </w:rPr>
        <w:t>8.3.4.3</w:t>
      </w:r>
      <w:r w:rsidRPr="00F03E7C">
        <w:rPr>
          <w:rFonts w:eastAsia="MS Mincho"/>
          <w:b/>
          <w:bCs/>
          <w:sz w:val="24"/>
          <w:szCs w:val="24"/>
        </w:rPr>
        <w:tab/>
        <w:t>Unsuccessful Operation</w:t>
      </w:r>
      <w:bookmarkEnd w:id="208"/>
      <w:bookmarkEnd w:id="209"/>
    </w:p>
    <w:p w14:paraId="25E4F51F" w14:textId="77777777" w:rsidR="00F03E7C" w:rsidRPr="00F03E7C" w:rsidRDefault="00F03E7C" w:rsidP="00F03E7C">
      <w:pPr>
        <w:keepNext/>
        <w:keepLines/>
        <w:spacing w:before="60"/>
        <w:jc w:val="center"/>
        <w:rPr>
          <w:rFonts w:ascii="Arial" w:eastAsia="MS Mincho" w:hAnsi="Arial"/>
          <w:b/>
          <w:lang w:eastAsia="zh-CN"/>
        </w:rPr>
      </w:pPr>
      <w:r w:rsidRPr="00F03E7C">
        <w:rPr>
          <w:rFonts w:ascii="Arial" w:eastAsia="MS Mincho" w:hAnsi="Arial"/>
          <w:b/>
          <w:noProof/>
          <w:lang w:val="en-US" w:eastAsia="zh-CN"/>
        </w:rPr>
        <w:drawing>
          <wp:inline distT="0" distB="0" distL="0" distR="0" wp14:anchorId="22CD32AD" wp14:editId="351DDFE7">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B9C6128" w14:textId="77777777" w:rsidR="00F03E7C" w:rsidRPr="00F03E7C" w:rsidRDefault="00F03E7C" w:rsidP="00F03E7C">
      <w:pPr>
        <w:keepLines/>
        <w:spacing w:after="240"/>
        <w:jc w:val="center"/>
        <w:rPr>
          <w:rFonts w:ascii="Arial" w:eastAsia="MS Mincho" w:hAnsi="Arial"/>
          <w:b/>
        </w:rPr>
      </w:pPr>
      <w:r w:rsidRPr="00F03E7C">
        <w:rPr>
          <w:rFonts w:ascii="Arial" w:eastAsia="MS Mincho" w:hAnsi="Arial"/>
          <w:b/>
        </w:rPr>
        <w:t>Figure 8.3.4.3-1: UE Context Modification procedure. Unsuccessful operation</w:t>
      </w:r>
    </w:p>
    <w:p w14:paraId="19481808" w14:textId="77777777" w:rsidR="00F03E7C" w:rsidRPr="00F03E7C" w:rsidRDefault="00F03E7C" w:rsidP="00F03E7C">
      <w:pPr>
        <w:rPr>
          <w:rFonts w:eastAsia="宋体"/>
        </w:rPr>
      </w:pPr>
      <w:r w:rsidRPr="00F03E7C">
        <w:rPr>
          <w:rFonts w:eastAsia="宋体"/>
        </w:rPr>
        <w:t xml:space="preserve">In case none of the requested modifications of the UE context can be successfully performed, the gNB-DU shall respond with the UE </w:t>
      </w:r>
      <w:r w:rsidRPr="00F03E7C">
        <w:rPr>
          <w:rFonts w:eastAsia="宋体"/>
          <w:lang w:eastAsia="zh-CN"/>
        </w:rPr>
        <w:t>CONTEXT</w:t>
      </w:r>
      <w:r w:rsidRPr="00F03E7C">
        <w:rPr>
          <w:rFonts w:eastAsia="宋体"/>
        </w:rPr>
        <w:t xml:space="preserve"> MODIFICATION FAILURE message with an appropriate cause value.</w:t>
      </w:r>
      <w:r w:rsidRPr="00F03E7C">
        <w:rPr>
          <w:rFonts w:eastAsia="宋体"/>
          <w:lang w:eastAsia="zh-CN"/>
        </w:rPr>
        <w:t xml:space="preserve"> If the </w:t>
      </w:r>
      <w:r w:rsidRPr="00F03E7C">
        <w:rPr>
          <w:rFonts w:eastAsia="宋体"/>
          <w:i/>
          <w:lang w:eastAsia="zh-CN"/>
        </w:rPr>
        <w:t>Conditional Intra-DU Mobility Information</w:t>
      </w:r>
      <w:r w:rsidRPr="00F03E7C">
        <w:rPr>
          <w:rFonts w:eastAsia="宋体"/>
          <w:lang w:eastAsia="zh-CN"/>
        </w:rPr>
        <w:t xml:space="preserve"> IE was included in the UE CONTEXT </w:t>
      </w:r>
      <w:r w:rsidRPr="00F03E7C">
        <w:rPr>
          <w:rFonts w:eastAsia="宋体"/>
        </w:rPr>
        <w:t>MODIFICATION</w:t>
      </w:r>
      <w:r w:rsidRPr="00F03E7C">
        <w:rPr>
          <w:rFonts w:eastAsia="宋体"/>
          <w:lang w:eastAsia="zh-CN"/>
        </w:rPr>
        <w:t xml:space="preserve"> REQUEST message and set to "CHO-initiation", the gNB-DU shall </w:t>
      </w:r>
      <w:r w:rsidRPr="00F03E7C">
        <w:rPr>
          <w:rFonts w:eastAsia="宋体"/>
        </w:rPr>
        <w:t xml:space="preserve">include the received </w:t>
      </w:r>
      <w:r w:rsidRPr="00F03E7C">
        <w:rPr>
          <w:rFonts w:eastAsia="宋体"/>
          <w:i/>
          <w:iCs/>
        </w:rPr>
        <w:t xml:space="preserve">SpCell ID </w:t>
      </w:r>
      <w:r w:rsidRPr="00F03E7C">
        <w:rPr>
          <w:rFonts w:eastAsia="宋体"/>
        </w:rPr>
        <w:t xml:space="preserve">IE as the </w:t>
      </w:r>
      <w:r w:rsidRPr="00F03E7C">
        <w:rPr>
          <w:rFonts w:eastAsia="宋体"/>
          <w:i/>
          <w:iCs/>
        </w:rPr>
        <w:t>Requested Target Cell ID</w:t>
      </w:r>
      <w:r w:rsidRPr="00F03E7C">
        <w:rPr>
          <w:rFonts w:eastAsia="宋体"/>
        </w:rPr>
        <w:t xml:space="preserve"> IE in the UE CONTEXT MODIFICATION FAILURE message.</w:t>
      </w:r>
    </w:p>
    <w:p w14:paraId="7DCEBAA0" w14:textId="77777777" w:rsidR="00F03E7C" w:rsidRPr="00F03E7C" w:rsidRDefault="00F03E7C" w:rsidP="00F03E7C">
      <w:pPr>
        <w:rPr>
          <w:rFonts w:eastAsia="宋体"/>
        </w:rPr>
      </w:pPr>
      <w:r w:rsidRPr="00F03E7C">
        <w:rPr>
          <w:rFonts w:eastAsia="宋体"/>
        </w:rPr>
        <w:t xml:space="preserve">If the gNB-DU is not able to accept the </w:t>
      </w:r>
      <w:r w:rsidRPr="00F03E7C">
        <w:rPr>
          <w:rFonts w:eastAsia="宋体"/>
          <w:i/>
        </w:rPr>
        <w:t>SpCell ID</w:t>
      </w:r>
      <w:r w:rsidRPr="00F03E7C">
        <w:rPr>
          <w:rFonts w:eastAsia="宋体"/>
        </w:rPr>
        <w:t xml:space="preserve"> IE in UE CONTEXT MODIFICATION REQUEST message, it shall reply with the UE CONTEXT MODIFICATION FAILURE message. </w:t>
      </w:r>
    </w:p>
    <w:p w14:paraId="7EDA9684" w14:textId="77777777" w:rsidR="00F03E7C" w:rsidRPr="00F03E7C" w:rsidRDefault="00F03E7C" w:rsidP="00F03E7C">
      <w:pPr>
        <w:rPr>
          <w:rFonts w:eastAsia="宋体"/>
          <w:lang w:eastAsia="zh-CN"/>
        </w:rPr>
      </w:pPr>
      <w:r w:rsidRPr="00F03E7C">
        <w:rPr>
          <w:rFonts w:eastAsia="宋体"/>
          <w:lang w:eastAsia="zh-CN"/>
        </w:rPr>
        <w:t xml:space="preserve">If the </w:t>
      </w:r>
      <w:r w:rsidRPr="00F03E7C">
        <w:rPr>
          <w:rFonts w:eastAsia="宋体"/>
          <w:i/>
          <w:lang w:eastAsia="zh-CN"/>
        </w:rPr>
        <w:t>Conditional Intra-DU Mobility Information</w:t>
      </w:r>
      <w:r w:rsidRPr="00F03E7C">
        <w:rPr>
          <w:rFonts w:eastAsia="宋体"/>
          <w:lang w:eastAsia="zh-CN"/>
        </w:rPr>
        <w:t xml:space="preserve"> IE was included and set to "CHO-initiation" or "CHO-replace" but the </w:t>
      </w:r>
      <w:r w:rsidRPr="00F03E7C">
        <w:rPr>
          <w:rFonts w:eastAsia="宋体"/>
          <w:i/>
          <w:iCs/>
          <w:lang w:eastAsia="zh-CN"/>
        </w:rPr>
        <w:t xml:space="preserve">SpCell ID </w:t>
      </w:r>
      <w:r w:rsidRPr="00F03E7C">
        <w:rPr>
          <w:rFonts w:eastAsia="宋体"/>
          <w:lang w:eastAsia="zh-CN"/>
        </w:rPr>
        <w:t>IE was not included in the UE CONTEXT MODIFICATION REQUEST message, the gNB-DU shall respond with the UE CONTEXT MODIFICATION FAILURE message with an appropriate cause value.</w:t>
      </w:r>
    </w:p>
    <w:p w14:paraId="6106CEFD" w14:textId="77777777" w:rsidR="00231E0D" w:rsidRPr="00F03E7C" w:rsidRDefault="00231E0D" w:rsidP="00231E0D">
      <w:pPr>
        <w:rPr>
          <w:ins w:id="210" w:author="Huawei1" w:date="2023-05-12T09:24:00Z"/>
          <w:rFonts w:eastAsia="宋体"/>
        </w:rPr>
      </w:pPr>
      <w:ins w:id="211" w:author="Huawei1" w:date="2023-05-12T09:24:00Z">
        <w:r w:rsidRPr="00F03E7C">
          <w:rPr>
            <w:rFonts w:eastAsia="宋体"/>
            <w:lang w:eastAsia="zh-CN"/>
          </w:rPr>
          <w:lastRenderedPageBreak/>
          <w:t xml:space="preserve">If the gNB-DU is not able to accept the UE CONTEXT MODIFICATION REQUEST message because LTM command </w:t>
        </w:r>
        <w:r>
          <w:rPr>
            <w:rFonts w:eastAsia="宋体"/>
            <w:lang w:eastAsia="zh-CN"/>
          </w:rPr>
          <w:t xml:space="preserve">has sent </w:t>
        </w:r>
        <w:r w:rsidRPr="00F03E7C">
          <w:rPr>
            <w:rFonts w:eastAsia="宋体"/>
            <w:lang w:eastAsia="zh-CN"/>
          </w:rPr>
          <w:t>to the UE</w:t>
        </w:r>
        <w:r>
          <w:rPr>
            <w:rFonts w:eastAsia="宋体"/>
            <w:lang w:eastAsia="zh-CN"/>
          </w:rPr>
          <w:t xml:space="preserve"> earlier</w:t>
        </w:r>
        <w:r w:rsidRPr="00F03E7C">
          <w:rPr>
            <w:rFonts w:eastAsia="宋体"/>
            <w:lang w:eastAsia="zh-CN"/>
          </w:rPr>
          <w:t>, it shall reply with the UE CONTEXT MODIFICATION FAIILURE message with an appropriate cause value.</w:t>
        </w:r>
      </w:ins>
    </w:p>
    <w:p w14:paraId="6D4CEABE" w14:textId="77777777" w:rsidR="00600106" w:rsidRPr="00231E0D" w:rsidRDefault="00600106" w:rsidP="00F91678">
      <w:pPr>
        <w:overflowPunct w:val="0"/>
        <w:autoSpaceDE w:val="0"/>
        <w:autoSpaceDN w:val="0"/>
        <w:adjustRightInd w:val="0"/>
        <w:textAlignment w:val="baseline"/>
        <w:rPr>
          <w:rFonts w:eastAsiaTheme="minorEastAsia"/>
          <w:lang w:eastAsia="zh-CN"/>
        </w:rPr>
      </w:pPr>
    </w:p>
    <w:p w14:paraId="0A6795F3" w14:textId="77777777" w:rsidR="00F03E7C" w:rsidRPr="00F03E7C" w:rsidRDefault="00F03E7C" w:rsidP="00F03E7C">
      <w:pPr>
        <w:keepNext/>
        <w:ind w:left="864" w:hanging="864"/>
        <w:outlineLvl w:val="3"/>
        <w:rPr>
          <w:rFonts w:eastAsia="MS Mincho" w:cs="Arial"/>
          <w:b/>
          <w:bCs/>
          <w:szCs w:val="24"/>
        </w:rPr>
      </w:pPr>
      <w:bookmarkStart w:id="212" w:name="_Toc20955906"/>
      <w:bookmarkStart w:id="213" w:name="_Toc29893024"/>
      <w:bookmarkStart w:id="214" w:name="_Toc36556961"/>
      <w:bookmarkStart w:id="215" w:name="_Toc45832409"/>
      <w:bookmarkStart w:id="216" w:name="_Toc51763689"/>
      <w:bookmarkStart w:id="217" w:name="_Toc64448858"/>
      <w:bookmarkStart w:id="218" w:name="_Toc66289517"/>
      <w:bookmarkStart w:id="219" w:name="_Toc74154630"/>
      <w:bookmarkStart w:id="220" w:name="_Toc81383374"/>
      <w:bookmarkStart w:id="221" w:name="_Toc88658007"/>
      <w:bookmarkStart w:id="222" w:name="_Toc97910919"/>
      <w:bookmarkStart w:id="223" w:name="_Toc99038679"/>
      <w:bookmarkStart w:id="224" w:name="_Toc99730942"/>
      <w:bookmarkStart w:id="225" w:name="_Toc105511073"/>
      <w:bookmarkStart w:id="226" w:name="_Toc105927605"/>
      <w:bookmarkStart w:id="227" w:name="_Toc106110145"/>
      <w:bookmarkStart w:id="228" w:name="_Toc113835582"/>
      <w:bookmarkStart w:id="229" w:name="_Toc120124430"/>
      <w:bookmarkStart w:id="230" w:name="_Toc121161430"/>
      <w:r w:rsidRPr="00F03E7C">
        <w:rPr>
          <w:rFonts w:eastAsia="MS Mincho"/>
          <w:b/>
          <w:bCs/>
          <w:lang w:eastAsia="zh-CN"/>
        </w:rPr>
        <w:t>9.3.1.2</w:t>
      </w:r>
      <w:r w:rsidRPr="00F03E7C">
        <w:rPr>
          <w:rFonts w:eastAsia="MS Mincho"/>
          <w:b/>
          <w:bCs/>
          <w:lang w:eastAsia="zh-CN"/>
        </w:rPr>
        <w:tab/>
      </w:r>
      <w:r w:rsidRPr="00F03E7C">
        <w:rPr>
          <w:rFonts w:eastAsia="MS Mincho" w:cs="Arial"/>
          <w:b/>
          <w:bCs/>
          <w:szCs w:val="24"/>
        </w:rPr>
        <w:t>Cause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2F043A0" w14:textId="77777777" w:rsidR="00F03E7C" w:rsidRPr="00F03E7C" w:rsidRDefault="00F03E7C" w:rsidP="00F03E7C">
      <w:pPr>
        <w:rPr>
          <w:rFonts w:eastAsia="宋体"/>
        </w:rPr>
      </w:pPr>
      <w:r w:rsidRPr="00F03E7C">
        <w:rPr>
          <w:rFonts w:eastAsia="宋体"/>
        </w:rPr>
        <w:t xml:space="preserve">The purpose of the </w:t>
      </w:r>
      <w:r w:rsidRPr="00F03E7C">
        <w:rPr>
          <w:rFonts w:eastAsia="宋体"/>
          <w:i/>
        </w:rPr>
        <w:t>Cause</w:t>
      </w:r>
      <w:r w:rsidRPr="00F03E7C">
        <w:rPr>
          <w:rFonts w:eastAsia="宋体"/>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03E7C" w:rsidRPr="00F03E7C" w14:paraId="0ECFC336" w14:textId="77777777" w:rsidTr="00231E0D">
        <w:tc>
          <w:tcPr>
            <w:tcW w:w="1526" w:type="dxa"/>
          </w:tcPr>
          <w:p w14:paraId="165F1B62"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lastRenderedPageBreak/>
              <w:t>IE/Group Name</w:t>
            </w:r>
          </w:p>
        </w:tc>
        <w:tc>
          <w:tcPr>
            <w:tcW w:w="1134" w:type="dxa"/>
          </w:tcPr>
          <w:p w14:paraId="59AA324D"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Presence</w:t>
            </w:r>
          </w:p>
        </w:tc>
        <w:tc>
          <w:tcPr>
            <w:tcW w:w="850" w:type="dxa"/>
          </w:tcPr>
          <w:p w14:paraId="71589A8C"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Range</w:t>
            </w:r>
          </w:p>
        </w:tc>
        <w:tc>
          <w:tcPr>
            <w:tcW w:w="4536" w:type="dxa"/>
          </w:tcPr>
          <w:p w14:paraId="6F2DE03F"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IE Type and Reference</w:t>
            </w:r>
          </w:p>
        </w:tc>
        <w:tc>
          <w:tcPr>
            <w:tcW w:w="1276" w:type="dxa"/>
          </w:tcPr>
          <w:p w14:paraId="4E00C699"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Semantics Description</w:t>
            </w:r>
          </w:p>
        </w:tc>
      </w:tr>
      <w:tr w:rsidR="00F03E7C" w:rsidRPr="00F03E7C" w14:paraId="29899C37" w14:textId="77777777" w:rsidTr="00231E0D">
        <w:tc>
          <w:tcPr>
            <w:tcW w:w="1526" w:type="dxa"/>
          </w:tcPr>
          <w:p w14:paraId="5380AA1C" w14:textId="77777777" w:rsidR="00F03E7C" w:rsidRPr="00F03E7C" w:rsidRDefault="00F03E7C" w:rsidP="00F03E7C">
            <w:pPr>
              <w:keepNext/>
              <w:keepLines/>
              <w:spacing w:after="0"/>
              <w:rPr>
                <w:rFonts w:ascii="Arial" w:eastAsia="宋体" w:hAnsi="Arial" w:cs="Arial"/>
                <w:i/>
                <w:sz w:val="18"/>
                <w:szCs w:val="18"/>
                <w:lang w:eastAsia="ja-JP"/>
              </w:rPr>
            </w:pPr>
            <w:r w:rsidRPr="00F03E7C">
              <w:rPr>
                <w:rFonts w:ascii="Arial" w:eastAsia="宋体" w:hAnsi="Arial" w:cs="Arial"/>
                <w:sz w:val="18"/>
                <w:szCs w:val="18"/>
                <w:lang w:eastAsia="ja-JP"/>
              </w:rPr>
              <w:t xml:space="preserve">CHOICE </w:t>
            </w:r>
            <w:r w:rsidRPr="00F03E7C">
              <w:rPr>
                <w:rFonts w:ascii="Arial" w:eastAsia="宋体" w:hAnsi="Arial" w:cs="Arial"/>
                <w:i/>
                <w:sz w:val="18"/>
                <w:szCs w:val="18"/>
                <w:lang w:eastAsia="ja-JP"/>
              </w:rPr>
              <w:t>Cause Group</w:t>
            </w:r>
          </w:p>
        </w:tc>
        <w:tc>
          <w:tcPr>
            <w:tcW w:w="1134" w:type="dxa"/>
          </w:tcPr>
          <w:p w14:paraId="0A0AD68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5CD5CC04"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100ABC5"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61CA50C6"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284725A4" w14:textId="77777777" w:rsidTr="00231E0D">
        <w:tc>
          <w:tcPr>
            <w:tcW w:w="1526" w:type="dxa"/>
          </w:tcPr>
          <w:p w14:paraId="1F3AAD1E" w14:textId="77777777" w:rsidR="00F03E7C" w:rsidRPr="00F03E7C" w:rsidRDefault="00F03E7C" w:rsidP="00F03E7C">
            <w:pPr>
              <w:keepNext/>
              <w:keepLines/>
              <w:spacing w:after="0"/>
              <w:ind w:left="142"/>
              <w:rPr>
                <w:rFonts w:ascii="Arial" w:eastAsia="宋体" w:hAnsi="Arial" w:cs="Arial"/>
                <w:sz w:val="18"/>
                <w:szCs w:val="18"/>
                <w:lang w:eastAsia="ja-JP"/>
              </w:rPr>
            </w:pPr>
            <w:r w:rsidRPr="00F03E7C">
              <w:rPr>
                <w:rFonts w:ascii="Arial" w:eastAsia="宋体" w:hAnsi="Arial" w:cs="Arial"/>
                <w:sz w:val="18"/>
                <w:szCs w:val="18"/>
                <w:lang w:eastAsia="ja-JP"/>
              </w:rPr>
              <w:t>&gt;</w:t>
            </w:r>
            <w:r w:rsidRPr="00F03E7C">
              <w:rPr>
                <w:rFonts w:ascii="Arial" w:eastAsia="宋体" w:hAnsi="Arial" w:cs="Arial"/>
                <w:i/>
                <w:sz w:val="18"/>
                <w:szCs w:val="18"/>
                <w:lang w:eastAsia="ja-JP"/>
              </w:rPr>
              <w:t>Radio Network Layer</w:t>
            </w:r>
          </w:p>
        </w:tc>
        <w:tc>
          <w:tcPr>
            <w:tcW w:w="1134" w:type="dxa"/>
          </w:tcPr>
          <w:p w14:paraId="29102826"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6BE101E2"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32123144"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7EF8C269"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E0F8FE0" w14:textId="77777777" w:rsidTr="00231E0D">
        <w:tc>
          <w:tcPr>
            <w:tcW w:w="1526" w:type="dxa"/>
          </w:tcPr>
          <w:p w14:paraId="4C7BC2D8"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 xml:space="preserve">&gt;&gt;Radio Network Layer Cause </w:t>
            </w:r>
          </w:p>
        </w:tc>
        <w:tc>
          <w:tcPr>
            <w:tcW w:w="1134" w:type="dxa"/>
          </w:tcPr>
          <w:p w14:paraId="42EEB0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59E7F61F"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32D9E11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 xml:space="preserve">(Unspecified, RL failure-RLC, Unknown or already allocated gNB-CU UE F1AP ID, </w:t>
            </w:r>
          </w:p>
          <w:p w14:paraId="6B9C594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already allocated gNB-DU UE F1AP ID, </w:t>
            </w:r>
          </w:p>
          <w:p w14:paraId="6819447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inconsistent pair of UE F1AP ID, </w:t>
            </w:r>
          </w:p>
          <w:p w14:paraId="2C65780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Interaction with other procedure, </w:t>
            </w:r>
          </w:p>
          <w:p w14:paraId="4BB99D3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Not supported QCI Value, </w:t>
            </w:r>
          </w:p>
          <w:p w14:paraId="2AD16BE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Action Desirable for Radio Reasons, </w:t>
            </w:r>
          </w:p>
          <w:p w14:paraId="3F2528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No Radio Resources Available, </w:t>
            </w:r>
          </w:p>
          <w:p w14:paraId="0F8AD234" w14:textId="322A9BC5" w:rsidR="00F03E7C" w:rsidRPr="00F03E7C" w:rsidRDefault="00F03E7C" w:rsidP="00231E0D">
            <w:pPr>
              <w:keepNext/>
              <w:keepLines/>
              <w:spacing w:after="0"/>
              <w:rPr>
                <w:rFonts w:ascii="Arial" w:eastAsia="MS Mincho" w:hAnsi="Arial"/>
                <w:sz w:val="18"/>
                <w:lang w:eastAsia="ja-JP"/>
              </w:rPr>
            </w:pPr>
            <w:r w:rsidRPr="00F03E7C">
              <w:rPr>
                <w:rFonts w:ascii="Arial" w:eastAsia="MS Mincho"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F03E7C">
              <w:rPr>
                <w:rFonts w:ascii="Arial" w:eastAsia="MS Mincho" w:hAnsi="Arial" w:cs="Arial"/>
                <w:sz w:val="18"/>
                <w:szCs w:val="18"/>
                <w:lang w:eastAsia="ja-JP"/>
              </w:rPr>
              <w:t>,</w:t>
            </w:r>
            <w:r w:rsidRPr="00F03E7C">
              <w:rPr>
                <w:rFonts w:ascii="Arial" w:eastAsia="MS Mincho" w:hAnsi="Arial"/>
                <w:sz w:val="18"/>
                <w:lang w:eastAsia="ja-JP"/>
              </w:rPr>
              <w:t xml:space="preserve"> </w:t>
            </w:r>
            <w:r w:rsidRPr="00F03E7C">
              <w:rPr>
                <w:rFonts w:ascii="Arial" w:eastAsia="MS Mincho" w:hAnsi="Arial" w:cs="Arial"/>
                <w:sz w:val="18"/>
                <w:szCs w:val="18"/>
                <w:lang w:eastAsia="ja-JP"/>
              </w:rPr>
              <w:t>NPN not supported, NPN access denied,</w:t>
            </w:r>
            <w:r w:rsidRPr="00F03E7C">
              <w:rPr>
                <w:rFonts w:ascii="Arial" w:eastAsia="MS Mincho" w:hAnsi="Arial"/>
                <w:sz w:val="18"/>
                <w:lang w:eastAsia="ja-JP"/>
              </w:rPr>
              <w:t xml:space="preserve"> </w:t>
            </w:r>
            <w:bookmarkStart w:id="231" w:name="_Hlk40304981"/>
            <w:r w:rsidRPr="00F03E7C">
              <w:rPr>
                <w:rFonts w:ascii="Arial" w:eastAsia="MS Mincho" w:hAnsi="Arial" w:cs="Arial"/>
                <w:sz w:val="18"/>
                <w:szCs w:val="18"/>
                <w:lang w:eastAsia="ja-JP"/>
              </w:rPr>
              <w:t>gNB-CU Cell Capacity Exceeded</w:t>
            </w:r>
            <w:bookmarkEnd w:id="231"/>
            <w:r w:rsidRPr="00F03E7C">
              <w:rPr>
                <w:rFonts w:ascii="Arial" w:eastAsia="MS Mincho" w:hAnsi="Arial" w:cs="Arial"/>
                <w:sz w:val="18"/>
                <w:szCs w:val="18"/>
                <w:lang w:eastAsia="ja-JP"/>
              </w:rPr>
              <w:t>,</w:t>
            </w:r>
            <w:r w:rsidRPr="00F03E7C">
              <w:rPr>
                <w:rFonts w:ascii="Arial" w:eastAsia="MS Mincho" w:hAnsi="Arial"/>
                <w:bCs/>
                <w:sz w:val="18"/>
                <w:lang w:eastAsia="ja-JP"/>
              </w:rPr>
              <w:t xml:space="preserve"> Report</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Characteristics</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Empty</w:t>
            </w:r>
            <w:r w:rsidRPr="00F03E7C">
              <w:rPr>
                <w:rFonts w:ascii="Arial" w:eastAsia="MS Mincho" w:hAnsi="Arial"/>
                <w:sz w:val="18"/>
                <w:lang w:eastAsia="ja-JP"/>
              </w:rPr>
              <w:t>, Existing</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I</w:t>
            </w:r>
            <w:r w:rsidRPr="00F03E7C">
              <w:rPr>
                <w:rFonts w:ascii="Arial" w:eastAsia="MS Mincho" w:hAnsi="Arial"/>
                <w:sz w:val="18"/>
                <w:lang w:eastAsia="ja-JP"/>
              </w:rPr>
              <w:t>D, Measurement Temporarily not Available,</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 not Supported For The Object, Unknown BAP address, Unknown BAP routing ID</w:t>
            </w:r>
            <w:r w:rsidRPr="00F03E7C">
              <w:rPr>
                <w:rFonts w:ascii="Arial" w:eastAsia="MS Mincho" w:hAnsi="Arial" w:cs="Arial"/>
                <w:sz w:val="18"/>
                <w:szCs w:val="18"/>
                <w:lang w:eastAsia="ja-JP"/>
              </w:rPr>
              <w:t>,</w:t>
            </w:r>
            <w:r w:rsidRPr="00F03E7C">
              <w:rPr>
                <w:rFonts w:ascii="Arial" w:eastAsia="MS Mincho" w:hAnsi="Arial"/>
                <w:sz w:val="18"/>
                <w:lang w:eastAsia="ja-JP"/>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32" w:author="Huawei1" w:date="2023-05-12T09:24:00Z">
              <w:r w:rsidR="00231E0D" w:rsidRPr="00F03E7C">
                <w:rPr>
                  <w:rFonts w:ascii="Arial" w:eastAsia="MS Mincho" w:hAnsi="Arial"/>
                  <w:sz w:val="18"/>
                  <w:lang w:eastAsia="ja-JP"/>
                </w:rPr>
                <w:t>, LTM triggered</w:t>
              </w:r>
            </w:ins>
            <w:r w:rsidRPr="00F03E7C">
              <w:rPr>
                <w:rFonts w:ascii="Arial" w:eastAsia="MS Mincho" w:hAnsi="Arial"/>
                <w:sz w:val="18"/>
                <w:lang w:eastAsia="ja-JP"/>
              </w:rPr>
              <w:t>)</w:t>
            </w:r>
          </w:p>
        </w:tc>
        <w:tc>
          <w:tcPr>
            <w:tcW w:w="1276" w:type="dxa"/>
          </w:tcPr>
          <w:p w14:paraId="5BAEDADF"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783B771F" w14:textId="77777777" w:rsidTr="00231E0D">
        <w:tc>
          <w:tcPr>
            <w:tcW w:w="1526" w:type="dxa"/>
          </w:tcPr>
          <w:p w14:paraId="160F6FAD"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&gt;Transport Layer</w:t>
            </w:r>
          </w:p>
        </w:tc>
        <w:tc>
          <w:tcPr>
            <w:tcW w:w="1134" w:type="dxa"/>
          </w:tcPr>
          <w:p w14:paraId="693BF784"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3C938195"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01DF09EC"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648C5F93"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28F86CDF" w14:textId="77777777" w:rsidTr="00231E0D">
        <w:tc>
          <w:tcPr>
            <w:tcW w:w="1526" w:type="dxa"/>
          </w:tcPr>
          <w:p w14:paraId="1C55E69C"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&gt;&gt;Transport Layer Cause</w:t>
            </w:r>
          </w:p>
        </w:tc>
        <w:tc>
          <w:tcPr>
            <w:tcW w:w="1134" w:type="dxa"/>
          </w:tcPr>
          <w:p w14:paraId="267CBC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1A537037"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0E04B07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(Unspecified, Transport Resource Unavailable, ... , Unknown TNL address for IAB, Unknown UP TNL information for IAB)</w:t>
            </w:r>
          </w:p>
        </w:tc>
        <w:tc>
          <w:tcPr>
            <w:tcW w:w="1276" w:type="dxa"/>
          </w:tcPr>
          <w:p w14:paraId="64F1BD4F"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8FC625A" w14:textId="77777777" w:rsidTr="00231E0D">
        <w:tc>
          <w:tcPr>
            <w:tcW w:w="1526" w:type="dxa"/>
          </w:tcPr>
          <w:p w14:paraId="5D757370"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&gt;Protocol</w:t>
            </w:r>
          </w:p>
        </w:tc>
        <w:tc>
          <w:tcPr>
            <w:tcW w:w="1134" w:type="dxa"/>
          </w:tcPr>
          <w:p w14:paraId="7DDA7403"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40A19F9C"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374FBB7"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09E95F5E"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623A466B" w14:textId="77777777" w:rsidTr="00231E0D">
        <w:tc>
          <w:tcPr>
            <w:tcW w:w="1526" w:type="dxa"/>
          </w:tcPr>
          <w:p w14:paraId="6556024A"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&gt;&gt;Protocol Cause</w:t>
            </w:r>
          </w:p>
        </w:tc>
        <w:tc>
          <w:tcPr>
            <w:tcW w:w="1134" w:type="dxa"/>
          </w:tcPr>
          <w:p w14:paraId="2FA2CAC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134A9588"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2F57365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(Transfer Syntax Error,</w:t>
            </w:r>
            <w:r w:rsidRPr="00F03E7C">
              <w:rPr>
                <w:rFonts w:ascii="Arial" w:eastAsia="MS Mincho" w:hAnsi="Arial"/>
                <w:sz w:val="18"/>
                <w:lang w:eastAsia="ja-JP"/>
              </w:rPr>
              <w:br/>
              <w:t>Abstract Syntax Error (Reject),</w:t>
            </w:r>
            <w:r w:rsidRPr="00F03E7C">
              <w:rPr>
                <w:rFonts w:ascii="Arial" w:eastAsia="MS Mincho" w:hAnsi="Arial"/>
                <w:sz w:val="18"/>
                <w:lang w:eastAsia="ja-JP"/>
              </w:rPr>
              <w:br/>
              <w:t>Abstract Syntax Error (Ignore and Notify),</w:t>
            </w:r>
            <w:r w:rsidRPr="00F03E7C">
              <w:rPr>
                <w:rFonts w:ascii="Arial" w:eastAsia="MS Mincho" w:hAnsi="Arial"/>
                <w:sz w:val="18"/>
                <w:lang w:eastAsia="ja-JP"/>
              </w:rPr>
              <w:br/>
              <w:t>Message not Compatible with Receiver State,</w:t>
            </w:r>
          </w:p>
          <w:p w14:paraId="3FCC2FF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Semantic Error,</w:t>
            </w:r>
          </w:p>
          <w:p w14:paraId="175A30A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Abstract Syntax Error (Falsely Constructed Message), Unspecified, ...)</w:t>
            </w:r>
          </w:p>
        </w:tc>
        <w:tc>
          <w:tcPr>
            <w:tcW w:w="1276" w:type="dxa"/>
          </w:tcPr>
          <w:p w14:paraId="7A09BA3A"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4F5E034A" w14:textId="77777777" w:rsidTr="00231E0D">
        <w:tc>
          <w:tcPr>
            <w:tcW w:w="1526" w:type="dxa"/>
          </w:tcPr>
          <w:p w14:paraId="70AC60BE" w14:textId="77777777" w:rsidR="00F03E7C" w:rsidRPr="00F03E7C" w:rsidRDefault="00F03E7C" w:rsidP="00F03E7C">
            <w:pPr>
              <w:keepNext/>
              <w:keepLines/>
              <w:spacing w:after="0"/>
              <w:ind w:left="142"/>
              <w:rPr>
                <w:rFonts w:ascii="Arial" w:eastAsia="宋体" w:hAnsi="Arial" w:cs="Arial"/>
                <w:i/>
                <w:sz w:val="18"/>
                <w:szCs w:val="18"/>
                <w:lang w:eastAsia="ja-JP"/>
              </w:rPr>
            </w:pPr>
            <w:r w:rsidRPr="00F03E7C">
              <w:rPr>
                <w:rFonts w:ascii="Arial" w:eastAsia="宋体" w:hAnsi="Arial" w:cs="Arial"/>
                <w:i/>
                <w:sz w:val="18"/>
                <w:szCs w:val="18"/>
                <w:lang w:eastAsia="ja-JP"/>
              </w:rPr>
              <w:t>&gt;</w:t>
            </w:r>
            <w:proofErr w:type="spellStart"/>
            <w:r w:rsidRPr="00F03E7C">
              <w:rPr>
                <w:rFonts w:ascii="Arial" w:eastAsia="宋体" w:hAnsi="Arial" w:cs="Arial"/>
                <w:i/>
                <w:sz w:val="18"/>
                <w:szCs w:val="18"/>
                <w:lang w:eastAsia="ja-JP"/>
              </w:rPr>
              <w:t>Misc</w:t>
            </w:r>
            <w:proofErr w:type="spellEnd"/>
          </w:p>
        </w:tc>
        <w:tc>
          <w:tcPr>
            <w:tcW w:w="1134" w:type="dxa"/>
          </w:tcPr>
          <w:p w14:paraId="20084C1E" w14:textId="77777777" w:rsidR="00F03E7C" w:rsidRPr="00F03E7C" w:rsidRDefault="00F03E7C" w:rsidP="00F03E7C">
            <w:pPr>
              <w:keepNext/>
              <w:keepLines/>
              <w:spacing w:after="0"/>
              <w:rPr>
                <w:rFonts w:ascii="Arial" w:eastAsia="MS Mincho" w:hAnsi="Arial"/>
                <w:sz w:val="18"/>
                <w:lang w:eastAsia="ja-JP"/>
              </w:rPr>
            </w:pPr>
          </w:p>
        </w:tc>
        <w:tc>
          <w:tcPr>
            <w:tcW w:w="850" w:type="dxa"/>
          </w:tcPr>
          <w:p w14:paraId="795CCE5F"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78660A8B" w14:textId="77777777" w:rsidR="00F03E7C" w:rsidRPr="00F03E7C" w:rsidRDefault="00F03E7C" w:rsidP="00F03E7C">
            <w:pPr>
              <w:keepNext/>
              <w:keepLines/>
              <w:spacing w:after="0"/>
              <w:rPr>
                <w:rFonts w:ascii="Arial" w:eastAsia="MS Mincho" w:hAnsi="Arial"/>
                <w:sz w:val="18"/>
                <w:lang w:eastAsia="ja-JP"/>
              </w:rPr>
            </w:pPr>
          </w:p>
        </w:tc>
        <w:tc>
          <w:tcPr>
            <w:tcW w:w="1276" w:type="dxa"/>
          </w:tcPr>
          <w:p w14:paraId="7DAF7665" w14:textId="77777777" w:rsidR="00F03E7C" w:rsidRPr="00F03E7C" w:rsidRDefault="00F03E7C" w:rsidP="00F03E7C">
            <w:pPr>
              <w:keepNext/>
              <w:keepLines/>
              <w:spacing w:after="0"/>
              <w:rPr>
                <w:rFonts w:ascii="Arial" w:eastAsia="MS Mincho" w:hAnsi="Arial"/>
                <w:sz w:val="18"/>
                <w:lang w:eastAsia="ja-JP"/>
              </w:rPr>
            </w:pPr>
          </w:p>
        </w:tc>
      </w:tr>
      <w:tr w:rsidR="00F03E7C" w:rsidRPr="00F03E7C" w14:paraId="58F8E059" w14:textId="77777777" w:rsidTr="00231E0D">
        <w:tc>
          <w:tcPr>
            <w:tcW w:w="1526" w:type="dxa"/>
          </w:tcPr>
          <w:p w14:paraId="64B11ECC" w14:textId="77777777" w:rsidR="00F03E7C" w:rsidRPr="00F03E7C" w:rsidRDefault="00F03E7C" w:rsidP="00F03E7C">
            <w:pPr>
              <w:keepNext/>
              <w:keepLines/>
              <w:spacing w:after="0"/>
              <w:ind w:left="284"/>
              <w:rPr>
                <w:rFonts w:ascii="Arial" w:eastAsia="宋体" w:hAnsi="Arial" w:cs="Arial"/>
                <w:sz w:val="18"/>
                <w:szCs w:val="18"/>
                <w:lang w:eastAsia="ja-JP"/>
              </w:rPr>
            </w:pPr>
            <w:r w:rsidRPr="00F03E7C">
              <w:rPr>
                <w:rFonts w:ascii="Arial" w:eastAsia="宋体" w:hAnsi="Arial" w:cs="Arial"/>
                <w:sz w:val="18"/>
                <w:szCs w:val="18"/>
                <w:lang w:eastAsia="ja-JP"/>
              </w:rPr>
              <w:t>&gt;&gt;Miscellaneous Cause</w:t>
            </w:r>
          </w:p>
        </w:tc>
        <w:tc>
          <w:tcPr>
            <w:tcW w:w="1134" w:type="dxa"/>
          </w:tcPr>
          <w:p w14:paraId="79F76E0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M</w:t>
            </w:r>
          </w:p>
        </w:tc>
        <w:tc>
          <w:tcPr>
            <w:tcW w:w="850" w:type="dxa"/>
          </w:tcPr>
          <w:p w14:paraId="24459874" w14:textId="77777777" w:rsidR="00F03E7C" w:rsidRPr="00F03E7C" w:rsidRDefault="00F03E7C" w:rsidP="00F03E7C">
            <w:pPr>
              <w:keepNext/>
              <w:keepLines/>
              <w:spacing w:after="0"/>
              <w:rPr>
                <w:rFonts w:ascii="Arial" w:eastAsia="MS Mincho" w:hAnsi="Arial"/>
                <w:sz w:val="18"/>
                <w:lang w:eastAsia="ja-JP"/>
              </w:rPr>
            </w:pPr>
          </w:p>
        </w:tc>
        <w:tc>
          <w:tcPr>
            <w:tcW w:w="4536" w:type="dxa"/>
          </w:tcPr>
          <w:p w14:paraId="1CF668B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ENUMERATED</w:t>
            </w:r>
            <w:r w:rsidRPr="00F03E7C">
              <w:rPr>
                <w:rFonts w:ascii="Arial" w:eastAsia="MS Mincho" w:hAnsi="Arial"/>
                <w:sz w:val="18"/>
                <w:lang w:eastAsia="ja-JP"/>
              </w:rPr>
              <w:br/>
              <w:t>(Control Processing Overload, Not enough User Plane Processing Resources,</w:t>
            </w:r>
            <w:r w:rsidRPr="00F03E7C">
              <w:rPr>
                <w:rFonts w:ascii="Arial" w:eastAsia="MS Mincho" w:hAnsi="Arial"/>
                <w:sz w:val="18"/>
                <w:lang w:eastAsia="ja-JP"/>
              </w:rPr>
              <w:br/>
              <w:t>Hardware Failure,</w:t>
            </w:r>
            <w:r w:rsidRPr="00F03E7C">
              <w:rPr>
                <w:rFonts w:ascii="Arial" w:eastAsia="MS Mincho" w:hAnsi="Arial"/>
                <w:sz w:val="18"/>
                <w:lang w:eastAsia="ja-JP"/>
              </w:rPr>
              <w:br/>
              <w:t>O&amp;M Intervention,</w:t>
            </w:r>
            <w:r w:rsidRPr="00F03E7C">
              <w:rPr>
                <w:rFonts w:ascii="Arial" w:eastAsia="MS Mincho" w:hAnsi="Arial"/>
                <w:sz w:val="18"/>
                <w:lang w:eastAsia="ja-JP"/>
              </w:rPr>
              <w:br/>
              <w:t>Unspecified, ...)</w:t>
            </w:r>
          </w:p>
        </w:tc>
        <w:tc>
          <w:tcPr>
            <w:tcW w:w="1276" w:type="dxa"/>
          </w:tcPr>
          <w:p w14:paraId="341D0941" w14:textId="77777777" w:rsidR="00F03E7C" w:rsidRPr="00F03E7C" w:rsidRDefault="00F03E7C" w:rsidP="00F03E7C">
            <w:pPr>
              <w:keepNext/>
              <w:keepLines/>
              <w:spacing w:after="0"/>
              <w:rPr>
                <w:rFonts w:ascii="Arial" w:eastAsia="MS Mincho" w:hAnsi="Arial"/>
                <w:sz w:val="18"/>
                <w:lang w:eastAsia="ja-JP"/>
              </w:rPr>
            </w:pPr>
          </w:p>
        </w:tc>
      </w:tr>
    </w:tbl>
    <w:p w14:paraId="5EC39916" w14:textId="77777777" w:rsidR="00F03E7C" w:rsidRPr="00F03E7C" w:rsidRDefault="00F03E7C" w:rsidP="00F03E7C">
      <w:pPr>
        <w:rPr>
          <w:rFonts w:eastAsia="MS Mincho"/>
        </w:rPr>
      </w:pPr>
    </w:p>
    <w:p w14:paraId="10D4CA45" w14:textId="77777777" w:rsidR="00F03E7C" w:rsidRPr="00F03E7C" w:rsidRDefault="00F03E7C" w:rsidP="00F03E7C">
      <w:pPr>
        <w:numPr>
          <w:ilvl w:val="12"/>
          <w:numId w:val="0"/>
        </w:numPr>
        <w:rPr>
          <w:rFonts w:eastAsia="宋体"/>
        </w:rPr>
      </w:pPr>
      <w:r w:rsidRPr="00F03E7C">
        <w:rPr>
          <w:rFonts w:eastAsia="宋体"/>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7D42D387" w14:textId="77777777" w:rsidTr="00231E0D">
        <w:tc>
          <w:tcPr>
            <w:tcW w:w="3118" w:type="dxa"/>
          </w:tcPr>
          <w:p w14:paraId="4E607469"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lastRenderedPageBreak/>
              <w:t>Radio Network Layer cause</w:t>
            </w:r>
          </w:p>
        </w:tc>
        <w:tc>
          <w:tcPr>
            <w:tcW w:w="5175" w:type="dxa"/>
          </w:tcPr>
          <w:p w14:paraId="655EB496"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Meaning</w:t>
            </w:r>
          </w:p>
        </w:tc>
      </w:tr>
      <w:tr w:rsidR="00F03E7C" w:rsidRPr="00F03E7C" w14:paraId="7FC4D6BB" w14:textId="77777777" w:rsidTr="00231E0D">
        <w:tc>
          <w:tcPr>
            <w:tcW w:w="3118" w:type="dxa"/>
          </w:tcPr>
          <w:p w14:paraId="07B9D79C"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Unspecified</w:t>
            </w:r>
          </w:p>
        </w:tc>
        <w:tc>
          <w:tcPr>
            <w:tcW w:w="5175" w:type="dxa"/>
          </w:tcPr>
          <w:p w14:paraId="7F912EF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Sent for radio network layer cause when none of the specified cause values applies.</w:t>
            </w:r>
          </w:p>
        </w:tc>
      </w:tr>
      <w:tr w:rsidR="00F03E7C" w:rsidRPr="00F03E7C" w14:paraId="2A5547DB" w14:textId="77777777" w:rsidTr="00231E0D">
        <w:tc>
          <w:tcPr>
            <w:tcW w:w="3118" w:type="dxa"/>
          </w:tcPr>
          <w:p w14:paraId="3D6ECBE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RL Failure-RLC</w:t>
            </w:r>
          </w:p>
        </w:tc>
        <w:tc>
          <w:tcPr>
            <w:tcW w:w="5175" w:type="dxa"/>
          </w:tcPr>
          <w:p w14:paraId="5E92370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The action is due to an RL failure </w:t>
            </w:r>
            <w:r w:rsidRPr="00F03E7C">
              <w:rPr>
                <w:rFonts w:ascii="Arial" w:eastAsia="MS Mincho" w:hAnsi="Arial" w:cs="Arial"/>
                <w:sz w:val="18"/>
                <w:szCs w:val="18"/>
                <w:lang w:eastAsia="ja-JP"/>
              </w:rPr>
              <w:t>caused by exceeding the maximum number of ARQ retransmissions</w:t>
            </w:r>
            <w:r w:rsidRPr="00F03E7C">
              <w:rPr>
                <w:rFonts w:ascii="Arial" w:eastAsia="MS Mincho" w:hAnsi="Arial"/>
                <w:sz w:val="18"/>
                <w:lang w:eastAsia="ja-JP"/>
              </w:rPr>
              <w:t>.</w:t>
            </w:r>
          </w:p>
        </w:tc>
      </w:tr>
      <w:tr w:rsidR="00F03E7C" w:rsidRPr="00F03E7C" w14:paraId="37E7430C" w14:textId="77777777" w:rsidTr="00231E0D">
        <w:tc>
          <w:tcPr>
            <w:tcW w:w="3118" w:type="dxa"/>
          </w:tcPr>
          <w:p w14:paraId="24B26744"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gNB-CU UE F1AP ID</w:t>
            </w:r>
          </w:p>
        </w:tc>
        <w:tc>
          <w:tcPr>
            <w:tcW w:w="5175" w:type="dxa"/>
          </w:tcPr>
          <w:p w14:paraId="6B3052D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gNB-CU UE F1AP ID is either unknown, or (for a first message received at the gNB-CU) is known and already allocated to an existing context.</w:t>
            </w:r>
          </w:p>
        </w:tc>
      </w:tr>
      <w:tr w:rsidR="00F03E7C" w:rsidRPr="00F03E7C" w14:paraId="1270183A" w14:textId="77777777" w:rsidTr="00231E0D">
        <w:tc>
          <w:tcPr>
            <w:tcW w:w="3118" w:type="dxa"/>
          </w:tcPr>
          <w:p w14:paraId="3E03F2B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gNB-DU UE F1AP ID</w:t>
            </w:r>
          </w:p>
        </w:tc>
        <w:tc>
          <w:tcPr>
            <w:tcW w:w="5175" w:type="dxa"/>
          </w:tcPr>
          <w:p w14:paraId="3882F14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gNB-DU UE F1AP ID is either unknown, or (for a first message received at the gNB-DU) is known and already allocated to an existing context.</w:t>
            </w:r>
          </w:p>
        </w:tc>
      </w:tr>
      <w:tr w:rsidR="00F03E7C" w:rsidRPr="00F03E7C" w14:paraId="28BC3A65" w14:textId="77777777" w:rsidTr="00231E0D">
        <w:tc>
          <w:tcPr>
            <w:tcW w:w="3118" w:type="dxa"/>
          </w:tcPr>
          <w:p w14:paraId="715E293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pair of UE F1AP ID</w:t>
            </w:r>
          </w:p>
        </w:tc>
        <w:tc>
          <w:tcPr>
            <w:tcW w:w="5175" w:type="dxa"/>
          </w:tcPr>
          <w:p w14:paraId="445FC2A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both UE F1AP IDs are unknown, or are known but do not define a single UE context.</w:t>
            </w:r>
          </w:p>
        </w:tc>
      </w:tr>
      <w:tr w:rsidR="00F03E7C" w:rsidRPr="00F03E7C" w14:paraId="3069AE02" w14:textId="77777777" w:rsidTr="00231E0D">
        <w:tc>
          <w:tcPr>
            <w:tcW w:w="3118" w:type="dxa"/>
          </w:tcPr>
          <w:p w14:paraId="5818FC7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Interaction with other procedure</w:t>
            </w:r>
          </w:p>
        </w:tc>
        <w:tc>
          <w:tcPr>
            <w:tcW w:w="5175" w:type="dxa"/>
          </w:tcPr>
          <w:p w14:paraId="519A883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an ongoing interaction with another procedure.</w:t>
            </w:r>
          </w:p>
        </w:tc>
      </w:tr>
      <w:tr w:rsidR="00F03E7C" w:rsidRPr="00F03E7C" w14:paraId="13654C76" w14:textId="77777777" w:rsidTr="00231E0D">
        <w:tc>
          <w:tcPr>
            <w:tcW w:w="3118" w:type="dxa"/>
          </w:tcPr>
          <w:p w14:paraId="6145436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Not supported QCI Value</w:t>
            </w:r>
          </w:p>
        </w:tc>
        <w:tc>
          <w:tcPr>
            <w:tcW w:w="5175" w:type="dxa"/>
          </w:tcPr>
          <w:p w14:paraId="393723C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requested QCI is not supported.</w:t>
            </w:r>
          </w:p>
        </w:tc>
      </w:tr>
      <w:tr w:rsidR="00F03E7C" w:rsidRPr="00F03E7C" w14:paraId="0FE352AF" w14:textId="77777777" w:rsidTr="00231E0D">
        <w:tc>
          <w:tcPr>
            <w:tcW w:w="3118" w:type="dxa"/>
          </w:tcPr>
          <w:p w14:paraId="30330E4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Action Desirable for Radio Reasons</w:t>
            </w:r>
          </w:p>
        </w:tc>
        <w:tc>
          <w:tcPr>
            <w:tcW w:w="5175" w:type="dxa"/>
          </w:tcPr>
          <w:p w14:paraId="31B88C1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reason for requesting the action is radio related.</w:t>
            </w:r>
          </w:p>
        </w:tc>
      </w:tr>
      <w:tr w:rsidR="00F03E7C" w:rsidRPr="00F03E7C" w14:paraId="643FB78B" w14:textId="77777777" w:rsidTr="00231E0D">
        <w:tc>
          <w:tcPr>
            <w:tcW w:w="3118" w:type="dxa"/>
          </w:tcPr>
          <w:p w14:paraId="1EE7AE8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 Radio Resources Available</w:t>
            </w:r>
          </w:p>
        </w:tc>
        <w:tc>
          <w:tcPr>
            <w:tcW w:w="5175" w:type="dxa"/>
          </w:tcPr>
          <w:p w14:paraId="391E8E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cell(s) in the requested node don’t have sufficient radio resources available.</w:t>
            </w:r>
          </w:p>
        </w:tc>
      </w:tr>
      <w:tr w:rsidR="00F03E7C" w:rsidRPr="00F03E7C" w14:paraId="1E9A2CC8" w14:textId="77777777" w:rsidTr="00231E0D">
        <w:tc>
          <w:tcPr>
            <w:tcW w:w="3118" w:type="dxa"/>
          </w:tcPr>
          <w:p w14:paraId="7B713FBC"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Procedure cancelled</w:t>
            </w:r>
          </w:p>
        </w:tc>
        <w:tc>
          <w:tcPr>
            <w:tcW w:w="5175" w:type="dxa"/>
          </w:tcPr>
          <w:p w14:paraId="42A7133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sending node cancelled the procedure due to other urgent actions to be performed.</w:t>
            </w:r>
          </w:p>
        </w:tc>
      </w:tr>
      <w:tr w:rsidR="00F03E7C" w:rsidRPr="00F03E7C" w14:paraId="40AAD6DA" w14:textId="77777777" w:rsidTr="00231E0D">
        <w:tc>
          <w:tcPr>
            <w:tcW w:w="3118" w:type="dxa"/>
          </w:tcPr>
          <w:p w14:paraId="1BB4C6C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Normal Release</w:t>
            </w:r>
          </w:p>
        </w:tc>
        <w:tc>
          <w:tcPr>
            <w:tcW w:w="5175" w:type="dxa"/>
          </w:tcPr>
          <w:p w14:paraId="013A9D2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 normal release of the UE (e.g. because of mobility) and does not indicate an error.</w:t>
            </w:r>
          </w:p>
        </w:tc>
      </w:tr>
      <w:tr w:rsidR="00F03E7C" w:rsidRPr="00F03E7C" w14:paraId="45494581" w14:textId="77777777" w:rsidTr="00231E0D">
        <w:tc>
          <w:tcPr>
            <w:tcW w:w="3118" w:type="dxa"/>
            <w:tcBorders>
              <w:top w:val="single" w:sz="4" w:space="0" w:color="auto"/>
              <w:left w:val="single" w:sz="4" w:space="0" w:color="auto"/>
              <w:bottom w:val="single" w:sz="4" w:space="0" w:color="auto"/>
              <w:right w:val="single" w:sz="4" w:space="0" w:color="auto"/>
            </w:tcBorders>
          </w:tcPr>
          <w:p w14:paraId="7501373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AAF61D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due to no cell available in the requested node.</w:t>
            </w:r>
          </w:p>
        </w:tc>
      </w:tr>
      <w:tr w:rsidR="00F03E7C" w:rsidRPr="00F03E7C" w14:paraId="402F5CC7" w14:textId="77777777" w:rsidTr="00231E0D">
        <w:tc>
          <w:tcPr>
            <w:tcW w:w="3118" w:type="dxa"/>
            <w:tcBorders>
              <w:top w:val="single" w:sz="4" w:space="0" w:color="auto"/>
              <w:left w:val="single" w:sz="4" w:space="0" w:color="auto"/>
              <w:bottom w:val="single" w:sz="4" w:space="0" w:color="auto"/>
              <w:right w:val="single" w:sz="4" w:space="0" w:color="auto"/>
            </w:tcBorders>
          </w:tcPr>
          <w:p w14:paraId="26FC3BE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59214A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an RL failure caused by other radio link failures than exceeding the maximum number of ARQ retransmissions.</w:t>
            </w:r>
          </w:p>
        </w:tc>
      </w:tr>
      <w:tr w:rsidR="00F03E7C" w:rsidRPr="00F03E7C" w14:paraId="47A3CA6B" w14:textId="77777777" w:rsidTr="00231E0D">
        <w:tc>
          <w:tcPr>
            <w:tcW w:w="3118" w:type="dxa"/>
            <w:tcBorders>
              <w:top w:val="single" w:sz="4" w:space="0" w:color="auto"/>
              <w:left w:val="single" w:sz="4" w:space="0" w:color="auto"/>
              <w:bottom w:val="single" w:sz="4" w:space="0" w:color="auto"/>
              <w:right w:val="single" w:sz="4" w:space="0" w:color="auto"/>
            </w:tcBorders>
          </w:tcPr>
          <w:p w14:paraId="74071FC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05AD4D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is due to gNB-CU’s rejection of a UE access request.</w:t>
            </w:r>
          </w:p>
        </w:tc>
      </w:tr>
      <w:tr w:rsidR="00F03E7C" w:rsidRPr="00F03E7C" w14:paraId="5F80ED03" w14:textId="77777777" w:rsidTr="00231E0D">
        <w:tc>
          <w:tcPr>
            <w:tcW w:w="3118" w:type="dxa"/>
            <w:tcBorders>
              <w:top w:val="single" w:sz="4" w:space="0" w:color="auto"/>
              <w:left w:val="single" w:sz="4" w:space="0" w:color="auto"/>
              <w:bottom w:val="single" w:sz="4" w:space="0" w:color="auto"/>
              <w:right w:val="single" w:sz="4" w:space="0" w:color="auto"/>
            </w:tcBorders>
          </w:tcPr>
          <w:p w14:paraId="719938F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1E2A801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requested resources are not available for the slice(s).</w:t>
            </w:r>
          </w:p>
        </w:tc>
      </w:tr>
      <w:tr w:rsidR="00F03E7C" w:rsidRPr="00F03E7C" w14:paraId="1CFF8177" w14:textId="77777777" w:rsidTr="00231E0D">
        <w:tc>
          <w:tcPr>
            <w:tcW w:w="3118" w:type="dxa"/>
            <w:tcBorders>
              <w:top w:val="single" w:sz="4" w:space="0" w:color="auto"/>
              <w:left w:val="single" w:sz="4" w:space="0" w:color="auto"/>
              <w:bottom w:val="single" w:sz="4" w:space="0" w:color="auto"/>
              <w:right w:val="single" w:sz="4" w:space="0" w:color="auto"/>
            </w:tcBorders>
          </w:tcPr>
          <w:p w14:paraId="7011733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87CF63D"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release is triggered by an error in the AMF or in the NAS layer.</w:t>
            </w:r>
          </w:p>
        </w:tc>
      </w:tr>
      <w:tr w:rsidR="00F03E7C" w:rsidRPr="00F03E7C" w14:paraId="2C16ACFC" w14:textId="77777777" w:rsidTr="00231E0D">
        <w:tc>
          <w:tcPr>
            <w:tcW w:w="3118" w:type="dxa"/>
            <w:tcBorders>
              <w:top w:val="single" w:sz="4" w:space="0" w:color="auto"/>
              <w:left w:val="single" w:sz="4" w:space="0" w:color="auto"/>
              <w:bottom w:val="single" w:sz="4" w:space="0" w:color="auto"/>
              <w:right w:val="single" w:sz="4" w:space="0" w:color="auto"/>
            </w:tcBorders>
          </w:tcPr>
          <w:p w14:paraId="11167D0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6C69A3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lang w:eastAsia="ja-JP"/>
              </w:rPr>
              <w:t>Release is initiated due to pre-emption.</w:t>
            </w:r>
          </w:p>
        </w:tc>
      </w:tr>
      <w:tr w:rsidR="00F03E7C" w:rsidRPr="00F03E7C" w14:paraId="2C0A51A0" w14:textId="77777777" w:rsidTr="00231E0D">
        <w:tc>
          <w:tcPr>
            <w:tcW w:w="3118" w:type="dxa"/>
            <w:tcBorders>
              <w:top w:val="single" w:sz="4" w:space="0" w:color="auto"/>
              <w:left w:val="single" w:sz="4" w:space="0" w:color="auto"/>
              <w:bottom w:val="single" w:sz="4" w:space="0" w:color="auto"/>
              <w:right w:val="single" w:sz="4" w:space="0" w:color="auto"/>
            </w:tcBorders>
          </w:tcPr>
          <w:p w14:paraId="7CF70F31" w14:textId="77777777" w:rsidR="00F03E7C" w:rsidRPr="00F03E7C" w:rsidRDefault="00F03E7C" w:rsidP="00F03E7C">
            <w:pPr>
              <w:keepNext/>
              <w:keepLines/>
              <w:spacing w:after="0"/>
              <w:rPr>
                <w:rFonts w:ascii="Arial" w:eastAsia="MS Mincho" w:hAnsi="Arial" w:cs="Arial"/>
                <w:sz w:val="18"/>
                <w:lang w:eastAsia="ja-JP"/>
              </w:rPr>
            </w:pPr>
            <w:r w:rsidRPr="00F03E7C">
              <w:rPr>
                <w:rFonts w:ascii="Arial" w:eastAsia="MS Mincho"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2D0ECE3A" w14:textId="77777777" w:rsidR="00F03E7C" w:rsidRPr="00F03E7C" w:rsidRDefault="00F03E7C" w:rsidP="00F03E7C">
            <w:pPr>
              <w:keepNext/>
              <w:keepLines/>
              <w:spacing w:after="0"/>
              <w:rPr>
                <w:rFonts w:ascii="Arial" w:eastAsia="MS Mincho" w:hAnsi="Arial" w:cs="Arial"/>
                <w:sz w:val="18"/>
                <w:lang w:eastAsia="ja-JP"/>
              </w:rPr>
            </w:pPr>
            <w:r w:rsidRPr="00F03E7C">
              <w:rPr>
                <w:rFonts w:ascii="Arial" w:eastAsia="MS Mincho" w:hAnsi="Arial"/>
                <w:sz w:val="18"/>
                <w:lang w:eastAsia="ja-JP"/>
              </w:rPr>
              <w:t>The PLMN indicated by the UE is not served by the gNB-CU.</w:t>
            </w:r>
          </w:p>
        </w:tc>
      </w:tr>
      <w:tr w:rsidR="00F03E7C" w:rsidRPr="00F03E7C" w14:paraId="79523EC9" w14:textId="77777777" w:rsidTr="00231E0D">
        <w:tc>
          <w:tcPr>
            <w:tcW w:w="3118" w:type="dxa"/>
            <w:tcBorders>
              <w:top w:val="single" w:sz="4" w:space="0" w:color="auto"/>
              <w:left w:val="single" w:sz="4" w:space="0" w:color="auto"/>
              <w:bottom w:val="single" w:sz="4" w:space="0" w:color="auto"/>
              <w:right w:val="single" w:sz="4" w:space="0" w:color="auto"/>
            </w:tcBorders>
          </w:tcPr>
          <w:p w14:paraId="22EA36B3"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E41472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multiple instances of the same DRB had been provided.</w:t>
            </w:r>
          </w:p>
        </w:tc>
      </w:tr>
      <w:tr w:rsidR="00F03E7C" w:rsidRPr="00F03E7C" w14:paraId="581A8F5C" w14:textId="77777777" w:rsidTr="00231E0D">
        <w:tc>
          <w:tcPr>
            <w:tcW w:w="3118" w:type="dxa"/>
            <w:tcBorders>
              <w:top w:val="single" w:sz="4" w:space="0" w:color="auto"/>
              <w:left w:val="single" w:sz="4" w:space="0" w:color="auto"/>
              <w:bottom w:val="single" w:sz="4" w:space="0" w:color="auto"/>
              <w:right w:val="single" w:sz="4" w:space="0" w:color="auto"/>
            </w:tcBorders>
          </w:tcPr>
          <w:p w14:paraId="633F8CA5"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80377E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the DRB ID is unknow.</w:t>
            </w:r>
          </w:p>
        </w:tc>
      </w:tr>
      <w:tr w:rsidR="00F03E7C" w:rsidRPr="00F03E7C" w14:paraId="05F6E4D6" w14:textId="77777777" w:rsidTr="00231E0D">
        <w:tc>
          <w:tcPr>
            <w:tcW w:w="3118" w:type="dxa"/>
            <w:tcBorders>
              <w:top w:val="single" w:sz="4" w:space="0" w:color="auto"/>
              <w:left w:val="single" w:sz="4" w:space="0" w:color="auto"/>
              <w:bottom w:val="single" w:sz="4" w:space="0" w:color="auto"/>
              <w:right w:val="single" w:sz="4" w:space="0" w:color="auto"/>
            </w:tcBorders>
          </w:tcPr>
          <w:p w14:paraId="0DFAA51A"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39C8067"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multiple instances of the same BH RLC CH ID had been provided. This cause value is only applicable to IAB.</w:t>
            </w:r>
          </w:p>
        </w:tc>
      </w:tr>
      <w:tr w:rsidR="00F03E7C" w:rsidRPr="00F03E7C" w14:paraId="78540494" w14:textId="77777777" w:rsidTr="00231E0D">
        <w:tc>
          <w:tcPr>
            <w:tcW w:w="3118" w:type="dxa"/>
            <w:tcBorders>
              <w:top w:val="single" w:sz="4" w:space="0" w:color="auto"/>
              <w:left w:val="single" w:sz="4" w:space="0" w:color="auto"/>
              <w:bottom w:val="single" w:sz="4" w:space="0" w:color="auto"/>
              <w:right w:val="single" w:sz="4" w:space="0" w:color="auto"/>
            </w:tcBorders>
          </w:tcPr>
          <w:p w14:paraId="6BB58B0E"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Unknown BH RLC CH ID</w:t>
            </w:r>
          </w:p>
        </w:tc>
        <w:tc>
          <w:tcPr>
            <w:tcW w:w="5175" w:type="dxa"/>
            <w:tcBorders>
              <w:top w:val="single" w:sz="4" w:space="0" w:color="auto"/>
              <w:left w:val="single" w:sz="4" w:space="0" w:color="auto"/>
              <w:bottom w:val="single" w:sz="4" w:space="0" w:color="auto"/>
              <w:right w:val="single" w:sz="4" w:space="0" w:color="auto"/>
            </w:tcBorders>
          </w:tcPr>
          <w:p w14:paraId="2EA4837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the BH RLC CH ID is unknown. This cause value is only applicable to IAB.</w:t>
            </w:r>
          </w:p>
        </w:tc>
      </w:tr>
      <w:tr w:rsidR="00F03E7C" w:rsidRPr="00F03E7C" w14:paraId="5CDCD8BB" w14:textId="77777777" w:rsidTr="00231E0D">
        <w:tc>
          <w:tcPr>
            <w:tcW w:w="3118" w:type="dxa"/>
            <w:tcBorders>
              <w:top w:val="single" w:sz="4" w:space="0" w:color="auto"/>
              <w:left w:val="single" w:sz="4" w:space="0" w:color="auto"/>
              <w:bottom w:val="single" w:sz="4" w:space="0" w:color="auto"/>
              <w:right w:val="single" w:sz="4" w:space="0" w:color="auto"/>
            </w:tcBorders>
          </w:tcPr>
          <w:p w14:paraId="4A40A33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CC35692"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gNB-DU requires gNB-CU to replace, i.e. overwrite the configuration of indicated candidate target cell.</w:t>
            </w:r>
          </w:p>
        </w:tc>
      </w:tr>
      <w:tr w:rsidR="00F03E7C" w:rsidRPr="00F03E7C" w14:paraId="6F7E7901" w14:textId="77777777" w:rsidTr="00231E0D">
        <w:tc>
          <w:tcPr>
            <w:tcW w:w="3118" w:type="dxa"/>
            <w:tcBorders>
              <w:top w:val="single" w:sz="4" w:space="0" w:color="auto"/>
              <w:left w:val="single" w:sz="4" w:space="0" w:color="auto"/>
              <w:bottom w:val="single" w:sz="4" w:space="0" w:color="auto"/>
              <w:right w:val="single" w:sz="4" w:space="0" w:color="auto"/>
            </w:tcBorders>
          </w:tcPr>
          <w:p w14:paraId="1F7378E5"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2BF19F71"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The action fails because the indicated SNPN is not supported in the node.</w:t>
            </w:r>
          </w:p>
        </w:tc>
      </w:tr>
      <w:tr w:rsidR="00F03E7C" w:rsidRPr="00F03E7C" w14:paraId="1EC2E3B3" w14:textId="77777777" w:rsidTr="00231E0D">
        <w:tc>
          <w:tcPr>
            <w:tcW w:w="3118" w:type="dxa"/>
            <w:tcBorders>
              <w:top w:val="single" w:sz="4" w:space="0" w:color="auto"/>
              <w:left w:val="single" w:sz="4" w:space="0" w:color="auto"/>
              <w:bottom w:val="single" w:sz="4" w:space="0" w:color="auto"/>
              <w:right w:val="single" w:sz="4" w:space="0" w:color="auto"/>
            </w:tcBorders>
          </w:tcPr>
          <w:p w14:paraId="61F51C17"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437A98"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action is due to </w:t>
            </w:r>
            <w:r w:rsidRPr="00F03E7C">
              <w:rPr>
                <w:rFonts w:ascii="Arial" w:eastAsia="MS Mincho" w:hAnsi="Arial" w:cs="Arial"/>
                <w:sz w:val="18"/>
                <w:szCs w:val="18"/>
                <w:lang w:eastAsia="ja-JP"/>
              </w:rPr>
              <w:t>rejection of a UE access request for NPN.</w:t>
            </w:r>
          </w:p>
        </w:tc>
      </w:tr>
      <w:tr w:rsidR="00F03E7C" w:rsidRPr="00F03E7C" w14:paraId="23207954" w14:textId="77777777" w:rsidTr="00231E0D">
        <w:tc>
          <w:tcPr>
            <w:tcW w:w="3118" w:type="dxa"/>
            <w:tcBorders>
              <w:top w:val="single" w:sz="4" w:space="0" w:color="auto"/>
              <w:left w:val="single" w:sz="4" w:space="0" w:color="auto"/>
              <w:bottom w:val="single" w:sz="4" w:space="0" w:color="auto"/>
              <w:right w:val="single" w:sz="4" w:space="0" w:color="auto"/>
            </w:tcBorders>
          </w:tcPr>
          <w:p w14:paraId="35A612A2" w14:textId="77777777" w:rsidR="00F03E7C" w:rsidRPr="00F03E7C" w:rsidRDefault="00F03E7C" w:rsidP="00F03E7C">
            <w:pPr>
              <w:keepNext/>
              <w:keepLines/>
              <w:spacing w:after="0"/>
              <w:rPr>
                <w:rFonts w:ascii="Arial" w:eastAsia="MS Mincho" w:hAnsi="Arial"/>
                <w:sz w:val="18"/>
                <w:lang w:eastAsia="zh-CN"/>
              </w:rPr>
            </w:pPr>
            <w:r w:rsidRPr="00F03E7C">
              <w:rPr>
                <w:rFonts w:ascii="Arial" w:eastAsia="MS Mincho"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3F25AB1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number of cells requested to be added was exceeding maximum cell capacity in the gNB-CU.</w:t>
            </w:r>
          </w:p>
        </w:tc>
      </w:tr>
      <w:tr w:rsidR="00F03E7C" w:rsidRPr="00F03E7C" w14:paraId="3D86150C" w14:textId="77777777" w:rsidTr="00231E0D">
        <w:tc>
          <w:tcPr>
            <w:tcW w:w="3118" w:type="dxa"/>
            <w:tcBorders>
              <w:top w:val="single" w:sz="4" w:space="0" w:color="auto"/>
              <w:left w:val="single" w:sz="4" w:space="0" w:color="auto"/>
              <w:bottom w:val="single" w:sz="4" w:space="0" w:color="auto"/>
              <w:right w:val="single" w:sz="4" w:space="0" w:color="auto"/>
            </w:tcBorders>
          </w:tcPr>
          <w:p w14:paraId="2FDB504D"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bCs/>
                <w:sz w:val="18"/>
                <w:lang w:eastAsia="ja-JP"/>
              </w:rPr>
              <w:t>Report</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Characteristics</w:t>
            </w:r>
            <w:r w:rsidRPr="00F03E7C">
              <w:rPr>
                <w:rFonts w:ascii="Arial" w:eastAsia="宋体" w:hAnsi="Arial" w:hint="eastAsia"/>
                <w:bCs/>
                <w:sz w:val="18"/>
                <w:lang w:val="en-US" w:eastAsia="zh-CN"/>
              </w:rPr>
              <w:t xml:space="preserve"> </w:t>
            </w:r>
            <w:r w:rsidRPr="00F03E7C">
              <w:rPr>
                <w:rFonts w:ascii="Arial" w:eastAsia="MS Mincho"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BA46A13"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The action failed because there is no</w:t>
            </w:r>
            <w:r w:rsidRPr="00F03E7C">
              <w:rPr>
                <w:rFonts w:ascii="Arial" w:eastAsia="宋体" w:hAnsi="Arial" w:hint="eastAsia"/>
                <w:sz w:val="18"/>
                <w:lang w:val="en-US" w:eastAsia="zh-CN"/>
              </w:rPr>
              <w:t xml:space="preserve"> measurement object in the report characteristics.</w:t>
            </w:r>
          </w:p>
        </w:tc>
      </w:tr>
      <w:tr w:rsidR="00F03E7C" w:rsidRPr="00F03E7C" w14:paraId="50822D8A" w14:textId="77777777" w:rsidTr="00231E0D">
        <w:tc>
          <w:tcPr>
            <w:tcW w:w="3118" w:type="dxa"/>
            <w:tcBorders>
              <w:top w:val="single" w:sz="4" w:space="0" w:color="auto"/>
              <w:left w:val="single" w:sz="4" w:space="0" w:color="auto"/>
              <w:bottom w:val="single" w:sz="4" w:space="0" w:color="auto"/>
              <w:right w:val="single" w:sz="4" w:space="0" w:color="auto"/>
            </w:tcBorders>
          </w:tcPr>
          <w:p w14:paraId="5BE2456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Existing</w:t>
            </w:r>
            <w:r w:rsidRPr="00F03E7C">
              <w:rPr>
                <w:rFonts w:ascii="Arial" w:eastAsia="宋体" w:hAnsi="Arial" w:hint="eastAsia"/>
                <w:sz w:val="18"/>
                <w:lang w:val="en-US" w:eastAsia="zh-CN"/>
              </w:rPr>
              <w:t xml:space="preserv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w:t>
            </w:r>
            <w:r w:rsidRPr="00F03E7C">
              <w:rPr>
                <w:rFonts w:ascii="Arial" w:eastAsia="MS Mincho"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28D444E"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action failed because </w:t>
            </w:r>
            <w:r w:rsidRPr="00F03E7C">
              <w:rPr>
                <w:rFonts w:ascii="Arial" w:eastAsia="宋体" w:hAnsi="Arial" w:hint="eastAsia"/>
                <w:sz w:val="18"/>
                <w:lang w:val="en-US" w:eastAsia="zh-CN"/>
              </w:rPr>
              <w:t xml:space="preserve">the </w:t>
            </w:r>
            <w:r w:rsidRPr="00F03E7C">
              <w:rPr>
                <w:rFonts w:ascii="Arial" w:eastAsia="MS Mincho" w:hAnsi="Arial"/>
                <w:sz w:val="18"/>
                <w:lang w:eastAsia="ja-JP"/>
              </w:rPr>
              <w:t>measurement</w:t>
            </w:r>
            <w:r w:rsidRPr="00F03E7C">
              <w:rPr>
                <w:rFonts w:ascii="Arial" w:eastAsia="宋体" w:hAnsi="Arial" w:hint="eastAsia"/>
                <w:sz w:val="18"/>
                <w:lang w:val="en-US" w:eastAsia="zh-CN"/>
              </w:rPr>
              <w:t xml:space="preserve"> </w:t>
            </w:r>
            <w:r w:rsidRPr="00F03E7C">
              <w:rPr>
                <w:rFonts w:ascii="Arial" w:eastAsia="MS Mincho" w:hAnsi="Arial"/>
                <w:sz w:val="18"/>
                <w:lang w:eastAsia="ja-JP"/>
              </w:rPr>
              <w:t>ID is already used.</w:t>
            </w:r>
          </w:p>
        </w:tc>
      </w:tr>
      <w:tr w:rsidR="00F03E7C" w:rsidRPr="00F03E7C" w14:paraId="28350D77" w14:textId="77777777" w:rsidTr="00231E0D">
        <w:tc>
          <w:tcPr>
            <w:tcW w:w="3118" w:type="dxa"/>
            <w:tcBorders>
              <w:top w:val="single" w:sz="4" w:space="0" w:color="auto"/>
              <w:left w:val="single" w:sz="4" w:space="0" w:color="auto"/>
              <w:bottom w:val="single" w:sz="4" w:space="0" w:color="auto"/>
              <w:right w:val="single" w:sz="4" w:space="0" w:color="auto"/>
            </w:tcBorders>
          </w:tcPr>
          <w:p w14:paraId="2D19F2BB"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781C37A"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The </w:t>
            </w:r>
            <w:r w:rsidRPr="00F03E7C">
              <w:rPr>
                <w:rFonts w:ascii="Arial" w:eastAsia="宋体" w:hAnsi="Arial" w:hint="eastAsia"/>
                <w:sz w:val="18"/>
                <w:lang w:val="en-US" w:eastAsia="zh-CN"/>
              </w:rPr>
              <w:t>gNB-DU</w:t>
            </w:r>
            <w:r w:rsidRPr="00F03E7C">
              <w:rPr>
                <w:rFonts w:ascii="Arial" w:eastAsia="MS Mincho" w:hAnsi="Arial"/>
                <w:sz w:val="18"/>
                <w:lang w:eastAsia="ja-JP"/>
              </w:rPr>
              <w:t xml:space="preserve"> can temporarily not provide the requested measurement object.</w:t>
            </w:r>
          </w:p>
        </w:tc>
      </w:tr>
      <w:tr w:rsidR="00F03E7C" w:rsidRPr="00F03E7C" w14:paraId="4872085A" w14:textId="77777777" w:rsidTr="00231E0D">
        <w:tc>
          <w:tcPr>
            <w:tcW w:w="3118" w:type="dxa"/>
            <w:tcBorders>
              <w:top w:val="single" w:sz="4" w:space="0" w:color="auto"/>
              <w:left w:val="single" w:sz="4" w:space="0" w:color="auto"/>
              <w:bottom w:val="single" w:sz="4" w:space="0" w:color="auto"/>
              <w:right w:val="single" w:sz="4" w:space="0" w:color="auto"/>
            </w:tcBorders>
          </w:tcPr>
          <w:p w14:paraId="16526886"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72808B6F"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sz w:val="18"/>
                <w:lang w:eastAsia="ja-JP"/>
              </w:rPr>
              <w:t xml:space="preserve">At least one of the concerned </w:t>
            </w:r>
            <w:r w:rsidRPr="00F03E7C">
              <w:rPr>
                <w:rFonts w:ascii="Arial" w:eastAsia="宋体" w:hAnsi="Arial" w:hint="eastAsia"/>
                <w:sz w:val="18"/>
                <w:lang w:val="en-US" w:eastAsia="zh-CN"/>
              </w:rPr>
              <w:t>object</w:t>
            </w:r>
            <w:r w:rsidRPr="00F03E7C">
              <w:rPr>
                <w:rFonts w:ascii="Arial" w:eastAsia="MS Mincho" w:hAnsi="Arial"/>
                <w:sz w:val="18"/>
                <w:lang w:eastAsia="ja-JP"/>
              </w:rPr>
              <w:t>(s) does not support the requested measurement.</w:t>
            </w:r>
          </w:p>
        </w:tc>
      </w:tr>
      <w:tr w:rsidR="00F03E7C" w:rsidRPr="00F03E7C" w14:paraId="7AFB80FF" w14:textId="77777777" w:rsidTr="00231E0D">
        <w:tc>
          <w:tcPr>
            <w:tcW w:w="3118" w:type="dxa"/>
            <w:tcBorders>
              <w:top w:val="single" w:sz="4" w:space="0" w:color="auto"/>
              <w:left w:val="single" w:sz="4" w:space="0" w:color="auto"/>
              <w:bottom w:val="single" w:sz="4" w:space="0" w:color="auto"/>
              <w:right w:val="single" w:sz="4" w:space="0" w:color="auto"/>
            </w:tcBorders>
          </w:tcPr>
          <w:p w14:paraId="59B7353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BAP address</w:t>
            </w:r>
          </w:p>
        </w:tc>
        <w:tc>
          <w:tcPr>
            <w:tcW w:w="5175" w:type="dxa"/>
            <w:tcBorders>
              <w:top w:val="single" w:sz="4" w:space="0" w:color="auto"/>
              <w:left w:val="single" w:sz="4" w:space="0" w:color="auto"/>
              <w:bottom w:val="single" w:sz="4" w:space="0" w:color="auto"/>
              <w:right w:val="single" w:sz="4" w:space="0" w:color="auto"/>
            </w:tcBorders>
          </w:tcPr>
          <w:p w14:paraId="64826F7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BAP address is unknown. This cause value is only applicable to IAB.</w:t>
            </w:r>
          </w:p>
        </w:tc>
      </w:tr>
      <w:tr w:rsidR="00F03E7C" w:rsidRPr="00F03E7C" w14:paraId="36830D70" w14:textId="77777777" w:rsidTr="00231E0D">
        <w:tc>
          <w:tcPr>
            <w:tcW w:w="3118" w:type="dxa"/>
            <w:tcBorders>
              <w:top w:val="single" w:sz="4" w:space="0" w:color="auto"/>
              <w:left w:val="single" w:sz="4" w:space="0" w:color="auto"/>
              <w:bottom w:val="single" w:sz="4" w:space="0" w:color="auto"/>
              <w:right w:val="single" w:sz="4" w:space="0" w:color="auto"/>
            </w:tcBorders>
          </w:tcPr>
          <w:p w14:paraId="1D90A323"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50CF29C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BAP routing ID is unknown. This cause value is only applicable to IAB.</w:t>
            </w:r>
          </w:p>
        </w:tc>
      </w:tr>
      <w:tr w:rsidR="00F03E7C" w:rsidRPr="00F03E7C" w14:paraId="7EAE61A6" w14:textId="77777777" w:rsidTr="00231E0D">
        <w:tc>
          <w:tcPr>
            <w:tcW w:w="3118" w:type="dxa"/>
            <w:tcBorders>
              <w:top w:val="single" w:sz="4" w:space="0" w:color="auto"/>
              <w:left w:val="single" w:sz="4" w:space="0" w:color="auto"/>
              <w:bottom w:val="single" w:sz="4" w:space="0" w:color="auto"/>
              <w:right w:val="single" w:sz="4" w:space="0" w:color="auto"/>
            </w:tcBorders>
          </w:tcPr>
          <w:p w14:paraId="5CA7607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C2CD32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setup can’t proceed due to insufficient UE capabilities.</w:t>
            </w:r>
          </w:p>
        </w:tc>
      </w:tr>
      <w:tr w:rsidR="00F03E7C" w:rsidRPr="00F03E7C" w14:paraId="32A7D48E" w14:textId="77777777" w:rsidTr="00231E0D">
        <w:tc>
          <w:tcPr>
            <w:tcW w:w="3118" w:type="dxa"/>
            <w:tcBorders>
              <w:top w:val="single" w:sz="4" w:space="0" w:color="auto"/>
              <w:left w:val="single" w:sz="4" w:space="0" w:color="auto"/>
              <w:bottom w:val="single" w:sz="4" w:space="0" w:color="auto"/>
              <w:right w:val="single" w:sz="4" w:space="0" w:color="auto"/>
            </w:tcBorders>
          </w:tcPr>
          <w:p w14:paraId="02E52AA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CA0DF6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due to rejection of the SCG activation deactivation request.</w:t>
            </w:r>
          </w:p>
        </w:tc>
      </w:tr>
      <w:tr w:rsidR="00F03E7C" w:rsidRPr="00F03E7C" w14:paraId="271A263B" w14:textId="77777777" w:rsidTr="00231E0D">
        <w:tc>
          <w:tcPr>
            <w:tcW w:w="3118" w:type="dxa"/>
            <w:tcBorders>
              <w:top w:val="single" w:sz="4" w:space="0" w:color="auto"/>
              <w:left w:val="single" w:sz="4" w:space="0" w:color="auto"/>
              <w:bottom w:val="single" w:sz="4" w:space="0" w:color="auto"/>
              <w:right w:val="single" w:sz="4" w:space="0" w:color="auto"/>
            </w:tcBorders>
          </w:tcPr>
          <w:p w14:paraId="6B921D6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F7F061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SCG deactivation failure due to ongoing or arriving data transmission.</w:t>
            </w:r>
          </w:p>
        </w:tc>
      </w:tr>
      <w:tr w:rsidR="00F03E7C" w:rsidRPr="00F03E7C" w14:paraId="24C90021" w14:textId="77777777" w:rsidTr="00231E0D">
        <w:tc>
          <w:tcPr>
            <w:tcW w:w="3118" w:type="dxa"/>
            <w:tcBorders>
              <w:top w:val="single" w:sz="4" w:space="0" w:color="auto"/>
              <w:left w:val="single" w:sz="4" w:space="0" w:color="auto"/>
              <w:bottom w:val="single" w:sz="4" w:space="0" w:color="auto"/>
              <w:right w:val="single" w:sz="4" w:space="0" w:color="auto"/>
            </w:tcBorders>
          </w:tcPr>
          <w:p w14:paraId="313978E8"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04E01D19"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gNB-DU is unable to provide the measurement results on time.</w:t>
            </w:r>
          </w:p>
        </w:tc>
      </w:tr>
      <w:tr w:rsidR="00F03E7C" w:rsidRPr="00F03E7C" w14:paraId="66ADF9C3" w14:textId="77777777" w:rsidTr="00231E0D">
        <w:tc>
          <w:tcPr>
            <w:tcW w:w="3118" w:type="dxa"/>
            <w:tcBorders>
              <w:top w:val="single" w:sz="4" w:space="0" w:color="auto"/>
              <w:left w:val="single" w:sz="4" w:space="0" w:color="auto"/>
              <w:bottom w:val="single" w:sz="4" w:space="0" w:color="auto"/>
              <w:right w:val="single" w:sz="4" w:space="0" w:color="auto"/>
            </w:tcBorders>
          </w:tcPr>
          <w:p w14:paraId="4E16C6B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 xml:space="preserve">Unknown or already allocated gNB-CU MBS </w:t>
            </w:r>
            <w:r w:rsidRPr="00F03E7C">
              <w:rPr>
                <w:rFonts w:ascii="Arial" w:eastAsia="MS Mincho" w:hAnsi="Arial" w:hint="eastAsia"/>
                <w:sz w:val="18"/>
                <w:lang w:eastAsia="zh-CN"/>
              </w:rPr>
              <w:t>F</w:t>
            </w:r>
            <w:r w:rsidRPr="00F03E7C">
              <w:rPr>
                <w:rFonts w:ascii="Arial" w:eastAsia="MS Mincho"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AD2DE7B"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gNB-CU MBS F1AP ID is either unknown, or (for a first message received at the gNB-CU) is known and already allocated to an existing context.</w:t>
            </w:r>
          </w:p>
        </w:tc>
      </w:tr>
      <w:tr w:rsidR="00F03E7C" w:rsidRPr="00F03E7C" w14:paraId="091492A3" w14:textId="77777777" w:rsidTr="00231E0D">
        <w:tc>
          <w:tcPr>
            <w:tcW w:w="3118" w:type="dxa"/>
            <w:tcBorders>
              <w:top w:val="single" w:sz="4" w:space="0" w:color="auto"/>
              <w:left w:val="single" w:sz="4" w:space="0" w:color="auto"/>
              <w:bottom w:val="single" w:sz="4" w:space="0" w:color="auto"/>
              <w:right w:val="single" w:sz="4" w:space="0" w:color="auto"/>
            </w:tcBorders>
          </w:tcPr>
          <w:p w14:paraId="3B5388F4"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0EB9CDB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gNB-DU MBS F1AP ID is either unknown, or (for a first message received at the gNB-DU) is known and already allocated to an existing context.</w:t>
            </w:r>
          </w:p>
        </w:tc>
      </w:tr>
      <w:tr w:rsidR="00F03E7C" w:rsidRPr="00F03E7C" w14:paraId="5662CA80" w14:textId="77777777" w:rsidTr="00231E0D">
        <w:tc>
          <w:tcPr>
            <w:tcW w:w="3118" w:type="dxa"/>
            <w:tcBorders>
              <w:top w:val="single" w:sz="4" w:space="0" w:color="auto"/>
              <w:left w:val="single" w:sz="4" w:space="0" w:color="auto"/>
              <w:bottom w:val="single" w:sz="4" w:space="0" w:color="auto"/>
              <w:right w:val="single" w:sz="4" w:space="0" w:color="auto"/>
            </w:tcBorders>
          </w:tcPr>
          <w:p w14:paraId="754A257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388B630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both MBS F1AP IDs are unknown, or are known but do not define a single MBS context.</w:t>
            </w:r>
          </w:p>
        </w:tc>
      </w:tr>
      <w:tr w:rsidR="00F03E7C" w:rsidRPr="00F03E7C" w14:paraId="13B72B6C" w14:textId="77777777" w:rsidTr="00231E0D">
        <w:tc>
          <w:tcPr>
            <w:tcW w:w="3118" w:type="dxa"/>
            <w:tcBorders>
              <w:top w:val="single" w:sz="4" w:space="0" w:color="auto"/>
              <w:left w:val="single" w:sz="4" w:space="0" w:color="auto"/>
              <w:bottom w:val="single" w:sz="4" w:space="0" w:color="auto"/>
              <w:right w:val="single" w:sz="4" w:space="0" w:color="auto"/>
            </w:tcBorders>
          </w:tcPr>
          <w:p w14:paraId="26FF6AD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FB37C60"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cs="Arial"/>
                <w:sz w:val="18"/>
                <w:szCs w:val="18"/>
                <w:lang w:eastAsia="ja-JP"/>
              </w:rPr>
              <w:t>The action failed because the MRB ID is unknown or inconsistent.</w:t>
            </w:r>
          </w:p>
        </w:tc>
      </w:tr>
      <w:tr w:rsidR="00F03E7C" w:rsidRPr="00F03E7C" w14:paraId="62D7200A" w14:textId="77777777" w:rsidTr="00231E0D">
        <w:tc>
          <w:tcPr>
            <w:tcW w:w="3118" w:type="dxa"/>
            <w:tcBorders>
              <w:top w:val="single" w:sz="4" w:space="0" w:color="auto"/>
              <w:left w:val="single" w:sz="4" w:space="0" w:color="auto"/>
              <w:bottom w:val="single" w:sz="4" w:space="0" w:color="auto"/>
              <w:right w:val="single" w:sz="4" w:space="0" w:color="auto"/>
            </w:tcBorders>
          </w:tcPr>
          <w:p w14:paraId="750978B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07690450" w14:textId="77777777" w:rsidR="00F03E7C" w:rsidRPr="00F03E7C" w:rsidRDefault="00F03E7C" w:rsidP="00F03E7C">
            <w:pPr>
              <w:keepNext/>
              <w:keepLines/>
              <w:spacing w:after="0"/>
              <w:rPr>
                <w:rFonts w:ascii="Arial" w:eastAsia="MS Mincho" w:hAnsi="Arial" w:cs="Arial"/>
                <w:sz w:val="18"/>
                <w:szCs w:val="18"/>
                <w:lang w:eastAsia="ja-JP"/>
              </w:rPr>
            </w:pPr>
            <w:r w:rsidRPr="00F03E7C">
              <w:rPr>
                <w:rFonts w:ascii="Arial" w:eastAsia="MS Mincho" w:hAnsi="Arial" w:cs="Arial"/>
                <w:sz w:val="18"/>
                <w:szCs w:val="18"/>
                <w:lang w:eastAsia="ja-JP"/>
              </w:rPr>
              <w:t>The UE context release is requested from the gNB-DU due to the expiry of the Timing Alignment timer for CG-SDT.</w:t>
            </w:r>
          </w:p>
        </w:tc>
      </w:tr>
      <w:tr w:rsidR="00231E0D" w:rsidRPr="00F03E7C" w14:paraId="37D1D100" w14:textId="77777777" w:rsidTr="00231E0D">
        <w:trPr>
          <w:ins w:id="233" w:author="Huawei1" w:date="2023-05-12T09:24:00Z"/>
        </w:trPr>
        <w:tc>
          <w:tcPr>
            <w:tcW w:w="3118" w:type="dxa"/>
            <w:tcBorders>
              <w:top w:val="single" w:sz="4" w:space="0" w:color="auto"/>
              <w:left w:val="single" w:sz="4" w:space="0" w:color="auto"/>
              <w:bottom w:val="single" w:sz="4" w:space="0" w:color="auto"/>
              <w:right w:val="single" w:sz="4" w:space="0" w:color="auto"/>
            </w:tcBorders>
          </w:tcPr>
          <w:p w14:paraId="5989E96B" w14:textId="3EDFB014" w:rsidR="00231E0D" w:rsidRPr="00F03E7C" w:rsidRDefault="00231E0D" w:rsidP="00231E0D">
            <w:pPr>
              <w:keepNext/>
              <w:keepLines/>
              <w:spacing w:after="0"/>
              <w:rPr>
                <w:ins w:id="234" w:author="Huawei1" w:date="2023-05-12T09:24:00Z"/>
                <w:rFonts w:ascii="Arial" w:eastAsia="MS Mincho" w:hAnsi="Arial"/>
                <w:sz w:val="18"/>
                <w:lang w:eastAsia="ja-JP"/>
              </w:rPr>
            </w:pPr>
            <w:ins w:id="235" w:author="Huawei1" w:date="2023-05-12T09:24:00Z">
              <w:r w:rsidRPr="00F03E7C">
                <w:rPr>
                  <w:rFonts w:ascii="Arial" w:eastAsia="MS Mincho" w:hAnsi="Arial"/>
                  <w:sz w:val="18"/>
                  <w:lang w:eastAsia="ja-JP"/>
                </w:rPr>
                <w:t>LTM</w:t>
              </w:r>
              <w:r>
                <w:rPr>
                  <w:rFonts w:ascii="Arial" w:eastAsia="MS Mincho" w:hAnsi="Arial"/>
                  <w:sz w:val="18"/>
                  <w:lang w:eastAsia="ja-JP"/>
                </w:rPr>
                <w:t xml:space="preserve"> </w:t>
              </w:r>
              <w:r w:rsidRPr="00F03E7C">
                <w:rPr>
                  <w:rFonts w:ascii="Arial" w:eastAsia="MS Mincho" w:hAnsi="Arial"/>
                  <w:sz w:val="18"/>
                  <w:lang w:eastAsia="ja-JP"/>
                </w:rPr>
                <w:t>triggered</w:t>
              </w:r>
            </w:ins>
          </w:p>
        </w:tc>
        <w:tc>
          <w:tcPr>
            <w:tcW w:w="5175" w:type="dxa"/>
            <w:tcBorders>
              <w:top w:val="single" w:sz="4" w:space="0" w:color="auto"/>
              <w:left w:val="single" w:sz="4" w:space="0" w:color="auto"/>
              <w:bottom w:val="single" w:sz="4" w:space="0" w:color="auto"/>
              <w:right w:val="single" w:sz="4" w:space="0" w:color="auto"/>
            </w:tcBorders>
          </w:tcPr>
          <w:p w14:paraId="1ACCA48F" w14:textId="3342B737" w:rsidR="00231E0D" w:rsidRPr="00F03E7C" w:rsidRDefault="00231E0D" w:rsidP="00231E0D">
            <w:pPr>
              <w:keepNext/>
              <w:keepLines/>
              <w:spacing w:after="0"/>
              <w:rPr>
                <w:ins w:id="236" w:author="Huawei1" w:date="2023-05-12T09:24:00Z"/>
                <w:rFonts w:ascii="Arial" w:eastAsia="MS Mincho" w:hAnsi="Arial" w:cs="Arial"/>
                <w:sz w:val="18"/>
                <w:szCs w:val="18"/>
                <w:lang w:eastAsia="ja-JP"/>
              </w:rPr>
            </w:pPr>
            <w:ins w:id="237" w:author="Huawei1" w:date="2023-05-12T09:24:00Z">
              <w:r w:rsidRPr="00F03E7C">
                <w:rPr>
                  <w:rFonts w:ascii="Arial" w:eastAsia="MS Mincho" w:hAnsi="Arial" w:cs="Arial"/>
                  <w:sz w:val="18"/>
                  <w:szCs w:val="18"/>
                  <w:lang w:eastAsia="ja-JP"/>
                </w:rPr>
                <w:t>The action</w:t>
              </w:r>
              <w:r>
                <w:rPr>
                  <w:rFonts w:ascii="Arial" w:eastAsia="MS Mincho" w:hAnsi="Arial" w:cs="Arial"/>
                  <w:sz w:val="18"/>
                  <w:szCs w:val="18"/>
                  <w:lang w:eastAsia="ja-JP"/>
                </w:rPr>
                <w:t xml:space="preserve"> failed because the LTM has</w:t>
              </w:r>
            </w:ins>
            <w:ins w:id="238" w:author="Huawei" w:date="2023-05-12T11:29:00Z">
              <w:r w:rsidR="005E2EA5">
                <w:rPr>
                  <w:rFonts w:ascii="Arial" w:eastAsia="MS Mincho" w:hAnsi="Arial" w:cs="Arial"/>
                  <w:sz w:val="18"/>
                  <w:szCs w:val="18"/>
                  <w:lang w:eastAsia="ja-JP"/>
                </w:rPr>
                <w:t xml:space="preserve"> initiated</w:t>
              </w:r>
            </w:ins>
            <w:ins w:id="239" w:author="Huawei1" w:date="2023-05-12T09:24:00Z">
              <w:del w:id="240" w:author="Huawei" w:date="2023-05-12T11:29:00Z">
                <w:r w:rsidDel="005E2EA5">
                  <w:rPr>
                    <w:rFonts w:ascii="Arial" w:eastAsia="MS Mincho" w:hAnsi="Arial" w:cs="Arial"/>
                    <w:sz w:val="18"/>
                    <w:szCs w:val="18"/>
                    <w:lang w:eastAsia="ja-JP"/>
                  </w:rPr>
                  <w:delText xml:space="preserve"> </w:delText>
                </w:r>
              </w:del>
              <w:r w:rsidRPr="00F03E7C">
                <w:rPr>
                  <w:rFonts w:ascii="Arial" w:eastAsia="MS Mincho" w:hAnsi="Arial" w:cs="Arial"/>
                  <w:sz w:val="18"/>
                  <w:szCs w:val="18"/>
                  <w:lang w:eastAsia="ja-JP"/>
                </w:rPr>
                <w:t>.</w:t>
              </w:r>
            </w:ins>
          </w:p>
        </w:tc>
      </w:tr>
    </w:tbl>
    <w:p w14:paraId="1A3D0F18" w14:textId="77777777" w:rsidR="00F03E7C" w:rsidRPr="00231E0D"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27D112B6" w14:textId="77777777" w:rsidTr="00231E0D">
        <w:tc>
          <w:tcPr>
            <w:tcW w:w="3118" w:type="dxa"/>
          </w:tcPr>
          <w:p w14:paraId="3378DC45"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Transport Layer cause</w:t>
            </w:r>
          </w:p>
        </w:tc>
        <w:tc>
          <w:tcPr>
            <w:tcW w:w="5175" w:type="dxa"/>
          </w:tcPr>
          <w:p w14:paraId="3EA700A8" w14:textId="77777777" w:rsidR="00F03E7C" w:rsidRPr="00F03E7C" w:rsidRDefault="00F03E7C" w:rsidP="00F03E7C">
            <w:pPr>
              <w:keepNext/>
              <w:keepLines/>
              <w:spacing w:after="0"/>
              <w:jc w:val="center"/>
              <w:rPr>
                <w:rFonts w:ascii="Arial" w:eastAsia="MS Mincho" w:hAnsi="Arial"/>
                <w:b/>
                <w:sz w:val="18"/>
                <w:lang w:eastAsia="ja-JP"/>
              </w:rPr>
            </w:pPr>
            <w:r w:rsidRPr="00F03E7C">
              <w:rPr>
                <w:rFonts w:ascii="Arial" w:eastAsia="MS Mincho" w:hAnsi="Arial"/>
                <w:b/>
                <w:sz w:val="18"/>
                <w:lang w:eastAsia="ja-JP"/>
              </w:rPr>
              <w:t>Meaning</w:t>
            </w:r>
          </w:p>
        </w:tc>
      </w:tr>
      <w:tr w:rsidR="00F03E7C" w:rsidRPr="00F03E7C" w14:paraId="118715FF" w14:textId="77777777" w:rsidTr="00231E0D">
        <w:tc>
          <w:tcPr>
            <w:tcW w:w="3118" w:type="dxa"/>
          </w:tcPr>
          <w:p w14:paraId="1AC79641"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Unspecified</w:t>
            </w:r>
          </w:p>
        </w:tc>
        <w:tc>
          <w:tcPr>
            <w:tcW w:w="5175" w:type="dxa"/>
          </w:tcPr>
          <w:p w14:paraId="75DBEFAF"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Sent when none of the above cause values applies but still the cause is Transport Network Layer related.</w:t>
            </w:r>
          </w:p>
        </w:tc>
      </w:tr>
      <w:tr w:rsidR="00F03E7C" w:rsidRPr="00F03E7C" w14:paraId="7E085034" w14:textId="77777777" w:rsidTr="00231E0D">
        <w:tc>
          <w:tcPr>
            <w:tcW w:w="3118" w:type="dxa"/>
          </w:tcPr>
          <w:p w14:paraId="06639036"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Transport Resource Unavailable</w:t>
            </w:r>
          </w:p>
        </w:tc>
        <w:tc>
          <w:tcPr>
            <w:tcW w:w="5175" w:type="dxa"/>
          </w:tcPr>
          <w:p w14:paraId="34A0206A"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required transport resources are not available.</w:t>
            </w:r>
          </w:p>
        </w:tc>
      </w:tr>
      <w:tr w:rsidR="00F03E7C" w:rsidRPr="00F03E7C" w14:paraId="078CD07E" w14:textId="77777777" w:rsidTr="00231E0D">
        <w:tc>
          <w:tcPr>
            <w:tcW w:w="3118" w:type="dxa"/>
          </w:tcPr>
          <w:p w14:paraId="1FF9E8F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TNL address for IAB</w:t>
            </w:r>
          </w:p>
        </w:tc>
        <w:tc>
          <w:tcPr>
            <w:tcW w:w="5175" w:type="dxa"/>
          </w:tcPr>
          <w:p w14:paraId="516AC177"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TNL address is unknown. This cause value is only applicable to IAB.</w:t>
            </w:r>
          </w:p>
        </w:tc>
      </w:tr>
      <w:tr w:rsidR="00F03E7C" w:rsidRPr="00F03E7C" w14:paraId="48C7C3EA" w14:textId="77777777" w:rsidTr="00231E0D">
        <w:tc>
          <w:tcPr>
            <w:tcW w:w="3118" w:type="dxa"/>
          </w:tcPr>
          <w:p w14:paraId="40273895"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Unknown UP TNL information for IAB</w:t>
            </w:r>
          </w:p>
        </w:tc>
        <w:tc>
          <w:tcPr>
            <w:tcW w:w="5175" w:type="dxa"/>
          </w:tcPr>
          <w:p w14:paraId="3BB2788E" w14:textId="77777777" w:rsidR="00F03E7C" w:rsidRPr="00F03E7C" w:rsidRDefault="00F03E7C" w:rsidP="00F03E7C">
            <w:pPr>
              <w:keepNext/>
              <w:keepLines/>
              <w:spacing w:after="0"/>
              <w:rPr>
                <w:rFonts w:ascii="Arial" w:eastAsia="MS Mincho" w:hAnsi="Arial"/>
                <w:sz w:val="18"/>
                <w:lang w:eastAsia="ja-JP"/>
              </w:rPr>
            </w:pPr>
            <w:r w:rsidRPr="00F03E7C">
              <w:rPr>
                <w:rFonts w:ascii="Arial" w:eastAsia="MS Mincho" w:hAnsi="Arial"/>
                <w:sz w:val="18"/>
                <w:lang w:eastAsia="ja-JP"/>
              </w:rPr>
              <w:t>The action failed because the UP TNL information is unknown. This cause value is only applicable to IAB.</w:t>
            </w:r>
          </w:p>
        </w:tc>
      </w:tr>
    </w:tbl>
    <w:p w14:paraId="32B3CA2A" w14:textId="77777777" w:rsidR="00F03E7C" w:rsidRPr="00F03E7C"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03E7C" w:rsidRPr="00F03E7C" w14:paraId="23135359" w14:textId="77777777" w:rsidTr="00231E0D">
        <w:tc>
          <w:tcPr>
            <w:tcW w:w="3168" w:type="dxa"/>
          </w:tcPr>
          <w:p w14:paraId="365F8526"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Protocol cause</w:t>
            </w:r>
          </w:p>
        </w:tc>
        <w:tc>
          <w:tcPr>
            <w:tcW w:w="5220" w:type="dxa"/>
          </w:tcPr>
          <w:p w14:paraId="0983DF1F" w14:textId="77777777" w:rsidR="00F03E7C" w:rsidRPr="00F03E7C" w:rsidRDefault="00F03E7C" w:rsidP="00F03E7C">
            <w:pPr>
              <w:keepNext/>
              <w:keepLines/>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Meaning</w:t>
            </w:r>
          </w:p>
        </w:tc>
      </w:tr>
      <w:tr w:rsidR="00F03E7C" w:rsidRPr="00F03E7C" w14:paraId="2C9D9795" w14:textId="77777777" w:rsidTr="00231E0D">
        <w:tc>
          <w:tcPr>
            <w:tcW w:w="3168" w:type="dxa"/>
          </w:tcPr>
          <w:p w14:paraId="377141D1"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Transfer Syntax Error</w:t>
            </w:r>
          </w:p>
        </w:tc>
        <w:tc>
          <w:tcPr>
            <w:tcW w:w="5220" w:type="dxa"/>
          </w:tcPr>
          <w:p w14:paraId="0EF6C984"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 transfer syntax error.</w:t>
            </w:r>
          </w:p>
        </w:tc>
      </w:tr>
      <w:tr w:rsidR="00F03E7C" w:rsidRPr="00F03E7C" w14:paraId="3F5D7C67" w14:textId="77777777" w:rsidTr="00231E0D">
        <w:tc>
          <w:tcPr>
            <w:tcW w:w="3168" w:type="dxa"/>
          </w:tcPr>
          <w:p w14:paraId="34CD05AC"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(Reject)</w:t>
            </w:r>
          </w:p>
        </w:tc>
        <w:tc>
          <w:tcPr>
            <w:tcW w:w="5220" w:type="dxa"/>
          </w:tcPr>
          <w:p w14:paraId="385F6975"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an abstract syntax error and the concerning criticality indicated "reject".</w:t>
            </w:r>
          </w:p>
        </w:tc>
      </w:tr>
      <w:tr w:rsidR="00F03E7C" w:rsidRPr="00F03E7C" w14:paraId="70BFE2B7" w14:textId="77777777" w:rsidTr="00231E0D">
        <w:tc>
          <w:tcPr>
            <w:tcW w:w="3168" w:type="dxa"/>
          </w:tcPr>
          <w:p w14:paraId="007A5F87"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(Ignore And Notify)</w:t>
            </w:r>
          </w:p>
        </w:tc>
        <w:tc>
          <w:tcPr>
            <w:tcW w:w="5220" w:type="dxa"/>
          </w:tcPr>
          <w:p w14:paraId="71AF64EE"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an abstract syntax error and the concerning criticality indicated "ignore and notify".</w:t>
            </w:r>
          </w:p>
        </w:tc>
      </w:tr>
      <w:tr w:rsidR="00F03E7C" w:rsidRPr="00F03E7C" w14:paraId="6F2DBC52" w14:textId="77777777" w:rsidTr="00231E0D">
        <w:tc>
          <w:tcPr>
            <w:tcW w:w="3168" w:type="dxa"/>
          </w:tcPr>
          <w:p w14:paraId="0C696D36"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Message Not Compatible With Receiver State</w:t>
            </w:r>
          </w:p>
        </w:tc>
        <w:tc>
          <w:tcPr>
            <w:tcW w:w="5220" w:type="dxa"/>
          </w:tcPr>
          <w:p w14:paraId="438F654B"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was not compatible with the receiver state.</w:t>
            </w:r>
          </w:p>
        </w:tc>
      </w:tr>
      <w:tr w:rsidR="00F03E7C" w:rsidRPr="00F03E7C" w14:paraId="32BB0411" w14:textId="77777777" w:rsidTr="00231E0D">
        <w:tc>
          <w:tcPr>
            <w:tcW w:w="3168" w:type="dxa"/>
          </w:tcPr>
          <w:p w14:paraId="489E79F8"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Semantic Error</w:t>
            </w:r>
          </w:p>
        </w:tc>
        <w:tc>
          <w:tcPr>
            <w:tcW w:w="5220" w:type="dxa"/>
          </w:tcPr>
          <w:p w14:paraId="02B9F364"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included a semantic error.</w:t>
            </w:r>
          </w:p>
        </w:tc>
      </w:tr>
      <w:tr w:rsidR="00F03E7C" w:rsidRPr="00F03E7C" w14:paraId="43A4E9CF" w14:textId="77777777" w:rsidTr="00231E0D">
        <w:tc>
          <w:tcPr>
            <w:tcW w:w="3168" w:type="dxa"/>
          </w:tcPr>
          <w:p w14:paraId="4B97D79E"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Abstract Syntax Error (Falsely Constructed Message)</w:t>
            </w:r>
          </w:p>
        </w:tc>
        <w:tc>
          <w:tcPr>
            <w:tcW w:w="5220" w:type="dxa"/>
          </w:tcPr>
          <w:p w14:paraId="1B37B845"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The received message contained IEs or IE groups in wrong order or with too many occurrences.</w:t>
            </w:r>
          </w:p>
        </w:tc>
      </w:tr>
      <w:tr w:rsidR="00F03E7C" w:rsidRPr="00F03E7C" w14:paraId="75DDA3FB" w14:textId="77777777" w:rsidTr="00231E0D">
        <w:tc>
          <w:tcPr>
            <w:tcW w:w="3168" w:type="dxa"/>
          </w:tcPr>
          <w:p w14:paraId="28AA93A0"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Unspecified</w:t>
            </w:r>
          </w:p>
        </w:tc>
        <w:tc>
          <w:tcPr>
            <w:tcW w:w="5220" w:type="dxa"/>
          </w:tcPr>
          <w:p w14:paraId="32EE2A68" w14:textId="77777777" w:rsidR="00F03E7C" w:rsidRPr="00F03E7C" w:rsidRDefault="00F03E7C" w:rsidP="00F03E7C">
            <w:pPr>
              <w:keepNext/>
              <w:keepLines/>
              <w:spacing w:after="0"/>
              <w:rPr>
                <w:rFonts w:ascii="Arial" w:eastAsia="宋体" w:hAnsi="Arial" w:cs="Arial"/>
                <w:sz w:val="18"/>
                <w:szCs w:val="18"/>
                <w:lang w:eastAsia="ja-JP"/>
              </w:rPr>
            </w:pPr>
            <w:r w:rsidRPr="00F03E7C">
              <w:rPr>
                <w:rFonts w:ascii="Arial" w:eastAsia="宋体" w:hAnsi="Arial" w:cs="Arial"/>
                <w:sz w:val="18"/>
                <w:szCs w:val="18"/>
                <w:lang w:eastAsia="ja-JP"/>
              </w:rPr>
              <w:t>Sent when none of the above cause values applies but still the cause is Protocol related.</w:t>
            </w:r>
          </w:p>
        </w:tc>
      </w:tr>
    </w:tbl>
    <w:p w14:paraId="52E8C9F8" w14:textId="77777777" w:rsidR="00F03E7C" w:rsidRPr="00F03E7C" w:rsidRDefault="00F03E7C" w:rsidP="00F03E7C">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03E7C" w:rsidRPr="00F03E7C" w14:paraId="41D02D59" w14:textId="77777777" w:rsidTr="00231E0D">
        <w:trPr>
          <w:tblHeader/>
        </w:trPr>
        <w:tc>
          <w:tcPr>
            <w:tcW w:w="3118" w:type="dxa"/>
          </w:tcPr>
          <w:p w14:paraId="47991D9D" w14:textId="77777777" w:rsidR="00F03E7C" w:rsidRPr="00F03E7C" w:rsidRDefault="00F03E7C" w:rsidP="00F03E7C">
            <w:pPr>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Miscellaneous cause</w:t>
            </w:r>
          </w:p>
        </w:tc>
        <w:tc>
          <w:tcPr>
            <w:tcW w:w="5175" w:type="dxa"/>
          </w:tcPr>
          <w:p w14:paraId="5811E6CD" w14:textId="77777777" w:rsidR="00F03E7C" w:rsidRPr="00F03E7C" w:rsidRDefault="00F03E7C" w:rsidP="00F03E7C">
            <w:pPr>
              <w:spacing w:after="0"/>
              <w:jc w:val="center"/>
              <w:rPr>
                <w:rFonts w:ascii="Arial" w:eastAsia="宋体" w:hAnsi="Arial" w:cs="Arial"/>
                <w:b/>
                <w:bCs/>
                <w:sz w:val="18"/>
                <w:szCs w:val="18"/>
                <w:lang w:eastAsia="ja-JP"/>
              </w:rPr>
            </w:pPr>
            <w:r w:rsidRPr="00F03E7C">
              <w:rPr>
                <w:rFonts w:ascii="Arial" w:eastAsia="宋体" w:hAnsi="Arial" w:cs="Arial"/>
                <w:b/>
                <w:bCs/>
                <w:sz w:val="18"/>
                <w:szCs w:val="18"/>
                <w:lang w:eastAsia="ja-JP"/>
              </w:rPr>
              <w:t>Meaning</w:t>
            </w:r>
          </w:p>
        </w:tc>
      </w:tr>
      <w:tr w:rsidR="00F03E7C" w:rsidRPr="00F03E7C" w14:paraId="584AE071" w14:textId="77777777" w:rsidTr="00231E0D">
        <w:tc>
          <w:tcPr>
            <w:tcW w:w="3118" w:type="dxa"/>
          </w:tcPr>
          <w:p w14:paraId="6A68983B"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Control Processing Overload</w:t>
            </w:r>
          </w:p>
        </w:tc>
        <w:tc>
          <w:tcPr>
            <w:tcW w:w="5175" w:type="dxa"/>
          </w:tcPr>
          <w:p w14:paraId="49A4F4A9"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Control processing overload.</w:t>
            </w:r>
          </w:p>
        </w:tc>
      </w:tr>
      <w:tr w:rsidR="00F03E7C" w:rsidRPr="00F03E7C" w14:paraId="6511CAEF" w14:textId="77777777" w:rsidTr="00231E0D">
        <w:tc>
          <w:tcPr>
            <w:tcW w:w="3118" w:type="dxa"/>
          </w:tcPr>
          <w:p w14:paraId="4B914237"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Not Enough</w:t>
            </w:r>
            <w:r w:rsidRPr="00F03E7C">
              <w:rPr>
                <w:rFonts w:ascii="Arial" w:eastAsia="宋体" w:hAnsi="Arial" w:cs="Arial"/>
                <w:sz w:val="18"/>
                <w:szCs w:val="18"/>
                <w:vertAlign w:val="subscript"/>
                <w:lang w:eastAsia="ja-JP"/>
              </w:rPr>
              <w:t xml:space="preserve"> </w:t>
            </w:r>
            <w:r w:rsidRPr="00F03E7C">
              <w:rPr>
                <w:rFonts w:ascii="Arial" w:eastAsia="宋体" w:hAnsi="Arial" w:cs="Arial"/>
                <w:sz w:val="18"/>
                <w:szCs w:val="18"/>
                <w:lang w:eastAsia="ja-JP"/>
              </w:rPr>
              <w:t>User Plane Processing Resources Available</w:t>
            </w:r>
          </w:p>
        </w:tc>
        <w:tc>
          <w:tcPr>
            <w:tcW w:w="5175" w:type="dxa"/>
          </w:tcPr>
          <w:p w14:paraId="1EA618CA"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No enough resources are available related to user plane processing.</w:t>
            </w:r>
          </w:p>
        </w:tc>
      </w:tr>
      <w:tr w:rsidR="00F03E7C" w:rsidRPr="00F03E7C" w14:paraId="32C29689" w14:textId="77777777" w:rsidTr="00231E0D">
        <w:tc>
          <w:tcPr>
            <w:tcW w:w="3118" w:type="dxa"/>
          </w:tcPr>
          <w:p w14:paraId="76A30C96"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Hardware Failure</w:t>
            </w:r>
          </w:p>
        </w:tc>
        <w:tc>
          <w:tcPr>
            <w:tcW w:w="5175" w:type="dxa"/>
          </w:tcPr>
          <w:p w14:paraId="6826C78F"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Action related to hardware failure.</w:t>
            </w:r>
          </w:p>
        </w:tc>
      </w:tr>
      <w:tr w:rsidR="00F03E7C" w:rsidRPr="00F03E7C" w14:paraId="700D93C2" w14:textId="77777777" w:rsidTr="00231E0D">
        <w:tc>
          <w:tcPr>
            <w:tcW w:w="3118" w:type="dxa"/>
          </w:tcPr>
          <w:p w14:paraId="6E15DA96"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O&amp;M Intervention</w:t>
            </w:r>
          </w:p>
        </w:tc>
        <w:tc>
          <w:tcPr>
            <w:tcW w:w="5175" w:type="dxa"/>
          </w:tcPr>
          <w:p w14:paraId="576F9E02" w14:textId="77777777" w:rsidR="00F03E7C" w:rsidRPr="00F03E7C" w:rsidRDefault="00F03E7C" w:rsidP="00F03E7C">
            <w:pPr>
              <w:spacing w:after="0"/>
              <w:rPr>
                <w:rFonts w:ascii="Arial" w:eastAsia="宋体" w:hAnsi="Arial" w:cs="Arial"/>
                <w:sz w:val="18"/>
                <w:szCs w:val="18"/>
                <w:lang w:eastAsia="ja-JP"/>
              </w:rPr>
            </w:pPr>
            <w:r w:rsidRPr="00F03E7C">
              <w:rPr>
                <w:rFonts w:ascii="Arial" w:eastAsia="宋体" w:hAnsi="Arial" w:cs="Arial"/>
                <w:sz w:val="18"/>
                <w:szCs w:val="18"/>
                <w:lang w:eastAsia="ja-JP"/>
              </w:rPr>
              <w:t>The action is due to O&amp;M intervention.</w:t>
            </w:r>
          </w:p>
        </w:tc>
      </w:tr>
      <w:tr w:rsidR="00F03E7C" w:rsidRPr="00F03E7C" w14:paraId="006915A5" w14:textId="77777777" w:rsidTr="00231E0D">
        <w:tc>
          <w:tcPr>
            <w:tcW w:w="3118" w:type="dxa"/>
          </w:tcPr>
          <w:p w14:paraId="53EA5BEE" w14:textId="77777777" w:rsidR="00F03E7C" w:rsidRPr="00F03E7C" w:rsidRDefault="00F03E7C" w:rsidP="00F03E7C">
            <w:pPr>
              <w:keepNext/>
              <w:spacing w:after="0"/>
              <w:rPr>
                <w:rFonts w:ascii="Arial" w:eastAsia="宋体" w:hAnsi="Arial" w:cs="Arial"/>
                <w:sz w:val="18"/>
                <w:szCs w:val="18"/>
                <w:lang w:eastAsia="ja-JP"/>
              </w:rPr>
            </w:pPr>
            <w:r w:rsidRPr="00F03E7C">
              <w:rPr>
                <w:rFonts w:ascii="Arial" w:eastAsia="宋体" w:hAnsi="Arial" w:cs="Arial"/>
                <w:sz w:val="18"/>
                <w:szCs w:val="18"/>
                <w:lang w:eastAsia="ja-JP"/>
              </w:rPr>
              <w:t>Unspecified Failure</w:t>
            </w:r>
          </w:p>
        </w:tc>
        <w:tc>
          <w:tcPr>
            <w:tcW w:w="5175" w:type="dxa"/>
          </w:tcPr>
          <w:p w14:paraId="60D5AD60" w14:textId="77777777" w:rsidR="00F03E7C" w:rsidRPr="00F03E7C" w:rsidRDefault="00F03E7C" w:rsidP="00F03E7C">
            <w:pPr>
              <w:keepNext/>
              <w:spacing w:after="0"/>
              <w:rPr>
                <w:rFonts w:ascii="Arial" w:eastAsia="宋体" w:hAnsi="Arial" w:cs="Arial"/>
                <w:sz w:val="18"/>
                <w:szCs w:val="18"/>
                <w:lang w:eastAsia="ja-JP"/>
              </w:rPr>
            </w:pPr>
            <w:r w:rsidRPr="00F03E7C">
              <w:rPr>
                <w:rFonts w:ascii="Arial" w:eastAsia="宋体" w:hAnsi="Arial" w:cs="Arial"/>
                <w:sz w:val="18"/>
                <w:szCs w:val="18"/>
                <w:lang w:eastAsia="ja-JP"/>
              </w:rPr>
              <w:t>Sent when none of the above cause values applies and the cause is not related to any of the categories Radio Network Layer, Transport Network Layer or Protocol.</w:t>
            </w:r>
          </w:p>
        </w:tc>
      </w:tr>
    </w:tbl>
    <w:p w14:paraId="5A6FFF48" w14:textId="77777777" w:rsidR="00F03E7C" w:rsidRPr="00F03E7C" w:rsidRDefault="00F03E7C" w:rsidP="00F03E7C">
      <w:pPr>
        <w:rPr>
          <w:rFonts w:eastAsia="宋体"/>
        </w:rPr>
      </w:pPr>
    </w:p>
    <w:p w14:paraId="5F1F78E7" w14:textId="77777777" w:rsidR="00F03E7C" w:rsidRPr="00F03E7C" w:rsidRDefault="00F03E7C" w:rsidP="00F91678">
      <w:pPr>
        <w:overflowPunct w:val="0"/>
        <w:autoSpaceDE w:val="0"/>
        <w:autoSpaceDN w:val="0"/>
        <w:adjustRightInd w:val="0"/>
        <w:textAlignment w:val="baseline"/>
        <w:rPr>
          <w:rFonts w:eastAsiaTheme="minorEastAsia"/>
          <w:lang w:eastAsia="zh-CN"/>
        </w:rPr>
      </w:pPr>
    </w:p>
    <w:sectPr w:rsidR="00F03E7C" w:rsidRPr="00F03E7C">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496BC" w14:textId="77777777" w:rsidR="00500EDC" w:rsidRDefault="00500EDC">
      <w:r>
        <w:separator/>
      </w:r>
    </w:p>
  </w:endnote>
  <w:endnote w:type="continuationSeparator" w:id="0">
    <w:p w14:paraId="453FF0C9" w14:textId="77777777" w:rsidR="00500EDC" w:rsidRDefault="0050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63602A" w:rsidRDefault="0063602A">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6B55" w14:textId="77777777" w:rsidR="00500EDC" w:rsidRDefault="00500EDC">
      <w:r>
        <w:separator/>
      </w:r>
    </w:p>
  </w:footnote>
  <w:footnote w:type="continuationSeparator" w:id="0">
    <w:p w14:paraId="11239ADC" w14:textId="77777777" w:rsidR="00500EDC" w:rsidRDefault="00500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65520"/>
    <w:multiLevelType w:val="multilevel"/>
    <w:tmpl w:val="FBF65520"/>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1E37F9"/>
    <w:multiLevelType w:val="hybridMultilevel"/>
    <w:tmpl w:val="15DCD924"/>
    <w:lvl w:ilvl="0" w:tplc="8936751A">
      <w:start w:val="1"/>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CED6C22"/>
    <w:multiLevelType w:val="multilevel"/>
    <w:tmpl w:val="5A5E1D3A"/>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6A34518"/>
    <w:multiLevelType w:val="hybridMultilevel"/>
    <w:tmpl w:val="511C17AE"/>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F45988"/>
    <w:multiLevelType w:val="hybridMultilevel"/>
    <w:tmpl w:val="0EE6FEB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E467FE9"/>
    <w:multiLevelType w:val="hybridMultilevel"/>
    <w:tmpl w:val="DC068A84"/>
    <w:lvl w:ilvl="0" w:tplc="37369C12">
      <w:start w:val="4"/>
      <w:numFmt w:val="bullet"/>
      <w:lvlText w:val="-"/>
      <w:lvlJc w:val="left"/>
      <w:pPr>
        <w:ind w:left="704" w:hanging="420"/>
      </w:pPr>
      <w:rPr>
        <w:rFonts w:ascii="Yu Gothic" w:eastAsia="Yu Gothic" w:hAnsi="Yu Gothic" w:cs="MS PGothic"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9" w15:restartNumberingAfterBreak="0">
    <w:nsid w:val="790F14AC"/>
    <w:multiLevelType w:val="multilevel"/>
    <w:tmpl w:val="790F14AC"/>
    <w:lvl w:ilvl="0">
      <w:start w:val="3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79DE16A9"/>
    <w:multiLevelType w:val="multilevel"/>
    <w:tmpl w:val="F2428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EAE3738"/>
    <w:multiLevelType w:val="multilevel"/>
    <w:tmpl w:val="7EAE37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14"/>
  </w:num>
  <w:num w:numId="5">
    <w:abstractNumId w:val="1"/>
  </w:num>
  <w:num w:numId="6">
    <w:abstractNumId w:val="4"/>
  </w:num>
  <w:num w:numId="7">
    <w:abstractNumId w:val="10"/>
  </w:num>
  <w:num w:numId="8">
    <w:abstractNumId w:val="11"/>
  </w:num>
  <w:num w:numId="9">
    <w:abstractNumId w:val="17"/>
  </w:num>
  <w:num w:numId="10">
    <w:abstractNumId w:val="9"/>
  </w:num>
  <w:num w:numId="11">
    <w:abstractNumId w:val="9"/>
  </w:num>
  <w:num w:numId="12">
    <w:abstractNumId w:val="18"/>
  </w:num>
  <w:num w:numId="13">
    <w:abstractNumId w:val="0"/>
  </w:num>
  <w:num w:numId="14">
    <w:abstractNumId w:val="16"/>
  </w:num>
  <w:num w:numId="15">
    <w:abstractNumId w:val="13"/>
  </w:num>
  <w:num w:numId="16">
    <w:abstractNumId w:val="6"/>
  </w:num>
  <w:num w:numId="17">
    <w:abstractNumId w:val="12"/>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19"/>
  </w:num>
  <w:num w:numId="28">
    <w:abstractNumId w:val="5"/>
  </w:num>
  <w:num w:numId="29">
    <w:abstractNumId w:val="7"/>
  </w:num>
  <w:num w:numId="3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5095"/>
    <w:rsid w:val="0000613E"/>
    <w:rsid w:val="000068C4"/>
    <w:rsid w:val="00006AA0"/>
    <w:rsid w:val="000110CA"/>
    <w:rsid w:val="00011674"/>
    <w:rsid w:val="000118F6"/>
    <w:rsid w:val="00013CB8"/>
    <w:rsid w:val="00013E63"/>
    <w:rsid w:val="00014D1E"/>
    <w:rsid w:val="00015330"/>
    <w:rsid w:val="000154B2"/>
    <w:rsid w:val="0001565F"/>
    <w:rsid w:val="0001701A"/>
    <w:rsid w:val="00017C43"/>
    <w:rsid w:val="000205C0"/>
    <w:rsid w:val="00020BFF"/>
    <w:rsid w:val="00022233"/>
    <w:rsid w:val="000224E8"/>
    <w:rsid w:val="00022E4A"/>
    <w:rsid w:val="00023E5C"/>
    <w:rsid w:val="00025434"/>
    <w:rsid w:val="0002747B"/>
    <w:rsid w:val="00027FEA"/>
    <w:rsid w:val="00031567"/>
    <w:rsid w:val="000316C4"/>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0D1"/>
    <w:rsid w:val="000A28F2"/>
    <w:rsid w:val="000A2D64"/>
    <w:rsid w:val="000A337E"/>
    <w:rsid w:val="000A3769"/>
    <w:rsid w:val="000A394F"/>
    <w:rsid w:val="000A3CD7"/>
    <w:rsid w:val="000A4C5A"/>
    <w:rsid w:val="000A689E"/>
    <w:rsid w:val="000A6CBD"/>
    <w:rsid w:val="000B13E4"/>
    <w:rsid w:val="000B17A7"/>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025"/>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4609"/>
    <w:rsid w:val="000F5047"/>
    <w:rsid w:val="000F6965"/>
    <w:rsid w:val="000F6E6D"/>
    <w:rsid w:val="000F7A9D"/>
    <w:rsid w:val="000F7B91"/>
    <w:rsid w:val="001000D7"/>
    <w:rsid w:val="00100151"/>
    <w:rsid w:val="00100609"/>
    <w:rsid w:val="00100BFE"/>
    <w:rsid w:val="001013BD"/>
    <w:rsid w:val="00101C00"/>
    <w:rsid w:val="00101C0B"/>
    <w:rsid w:val="001024B9"/>
    <w:rsid w:val="00103342"/>
    <w:rsid w:val="001053B5"/>
    <w:rsid w:val="0010634F"/>
    <w:rsid w:val="00107EFF"/>
    <w:rsid w:val="00107FF6"/>
    <w:rsid w:val="00110973"/>
    <w:rsid w:val="00110CE9"/>
    <w:rsid w:val="001119E6"/>
    <w:rsid w:val="00112C1D"/>
    <w:rsid w:val="001133CF"/>
    <w:rsid w:val="00113571"/>
    <w:rsid w:val="00114EB0"/>
    <w:rsid w:val="00116A22"/>
    <w:rsid w:val="00116E95"/>
    <w:rsid w:val="001177F1"/>
    <w:rsid w:val="00117B42"/>
    <w:rsid w:val="00117E84"/>
    <w:rsid w:val="00121CA2"/>
    <w:rsid w:val="00121D11"/>
    <w:rsid w:val="0012227B"/>
    <w:rsid w:val="001227E7"/>
    <w:rsid w:val="001247C0"/>
    <w:rsid w:val="00125A22"/>
    <w:rsid w:val="00126539"/>
    <w:rsid w:val="00126BF7"/>
    <w:rsid w:val="0012738E"/>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36CEE"/>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3045"/>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A2E"/>
    <w:rsid w:val="001F0CA1"/>
    <w:rsid w:val="001F2538"/>
    <w:rsid w:val="001F2CFC"/>
    <w:rsid w:val="001F39A3"/>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1C92"/>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0D"/>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011"/>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2519"/>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5DC4"/>
    <w:rsid w:val="002A619A"/>
    <w:rsid w:val="002A622D"/>
    <w:rsid w:val="002A687A"/>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0B1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579"/>
    <w:rsid w:val="003079D9"/>
    <w:rsid w:val="0031093F"/>
    <w:rsid w:val="00310AAF"/>
    <w:rsid w:val="00310F20"/>
    <w:rsid w:val="0031179C"/>
    <w:rsid w:val="00312856"/>
    <w:rsid w:val="00312EB0"/>
    <w:rsid w:val="00314F7C"/>
    <w:rsid w:val="0031543D"/>
    <w:rsid w:val="00315F2F"/>
    <w:rsid w:val="003166BD"/>
    <w:rsid w:val="00316D12"/>
    <w:rsid w:val="00316D4A"/>
    <w:rsid w:val="0032009D"/>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17C"/>
    <w:rsid w:val="003436A3"/>
    <w:rsid w:val="00343FB8"/>
    <w:rsid w:val="00344CB0"/>
    <w:rsid w:val="003452B6"/>
    <w:rsid w:val="00345BC4"/>
    <w:rsid w:val="00347361"/>
    <w:rsid w:val="003477FA"/>
    <w:rsid w:val="0035050E"/>
    <w:rsid w:val="0035052F"/>
    <w:rsid w:val="00351711"/>
    <w:rsid w:val="00351B7B"/>
    <w:rsid w:val="00351BCD"/>
    <w:rsid w:val="00352A6B"/>
    <w:rsid w:val="0035378A"/>
    <w:rsid w:val="00353A10"/>
    <w:rsid w:val="00354F0E"/>
    <w:rsid w:val="00355891"/>
    <w:rsid w:val="00355E3A"/>
    <w:rsid w:val="00355E72"/>
    <w:rsid w:val="003561A9"/>
    <w:rsid w:val="00356394"/>
    <w:rsid w:val="003571E9"/>
    <w:rsid w:val="00357A1A"/>
    <w:rsid w:val="00357C32"/>
    <w:rsid w:val="00357F69"/>
    <w:rsid w:val="00360667"/>
    <w:rsid w:val="00360747"/>
    <w:rsid w:val="00360F5A"/>
    <w:rsid w:val="003616A4"/>
    <w:rsid w:val="00361778"/>
    <w:rsid w:val="00361C9F"/>
    <w:rsid w:val="00361D36"/>
    <w:rsid w:val="003621A3"/>
    <w:rsid w:val="00363228"/>
    <w:rsid w:val="00363FF1"/>
    <w:rsid w:val="003643D7"/>
    <w:rsid w:val="00364A56"/>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B1B"/>
    <w:rsid w:val="00384EED"/>
    <w:rsid w:val="003852F4"/>
    <w:rsid w:val="0038629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4912"/>
    <w:rsid w:val="003B5800"/>
    <w:rsid w:val="003B6E24"/>
    <w:rsid w:val="003B7C7F"/>
    <w:rsid w:val="003C1312"/>
    <w:rsid w:val="003C27FF"/>
    <w:rsid w:val="003C3310"/>
    <w:rsid w:val="003C4A71"/>
    <w:rsid w:val="003C4C53"/>
    <w:rsid w:val="003C5549"/>
    <w:rsid w:val="003C6D51"/>
    <w:rsid w:val="003C7216"/>
    <w:rsid w:val="003D0F1F"/>
    <w:rsid w:val="003D17A2"/>
    <w:rsid w:val="003D1991"/>
    <w:rsid w:val="003D1A37"/>
    <w:rsid w:val="003D1D47"/>
    <w:rsid w:val="003D2309"/>
    <w:rsid w:val="003D4B4C"/>
    <w:rsid w:val="003D4CBF"/>
    <w:rsid w:val="003D5D59"/>
    <w:rsid w:val="003D5DCB"/>
    <w:rsid w:val="003D6692"/>
    <w:rsid w:val="003D6F36"/>
    <w:rsid w:val="003E0A53"/>
    <w:rsid w:val="003E0E02"/>
    <w:rsid w:val="003E0E80"/>
    <w:rsid w:val="003E2447"/>
    <w:rsid w:val="003E3ABC"/>
    <w:rsid w:val="003E47BE"/>
    <w:rsid w:val="003E4F0B"/>
    <w:rsid w:val="003E576C"/>
    <w:rsid w:val="003E6759"/>
    <w:rsid w:val="003E69F6"/>
    <w:rsid w:val="003E6C2A"/>
    <w:rsid w:val="003E70A0"/>
    <w:rsid w:val="003E71D0"/>
    <w:rsid w:val="003E7F9C"/>
    <w:rsid w:val="003F08E8"/>
    <w:rsid w:val="003F1A72"/>
    <w:rsid w:val="003F1DA4"/>
    <w:rsid w:val="003F21A6"/>
    <w:rsid w:val="003F2306"/>
    <w:rsid w:val="003F27D5"/>
    <w:rsid w:val="003F2910"/>
    <w:rsid w:val="003F2930"/>
    <w:rsid w:val="003F5304"/>
    <w:rsid w:val="003F5516"/>
    <w:rsid w:val="003F5784"/>
    <w:rsid w:val="003F6A59"/>
    <w:rsid w:val="004016BC"/>
    <w:rsid w:val="004035A2"/>
    <w:rsid w:val="00406D7B"/>
    <w:rsid w:val="0040734E"/>
    <w:rsid w:val="00407AFD"/>
    <w:rsid w:val="00407F9F"/>
    <w:rsid w:val="004122AC"/>
    <w:rsid w:val="004131D9"/>
    <w:rsid w:val="0041390E"/>
    <w:rsid w:val="00414BB3"/>
    <w:rsid w:val="00415963"/>
    <w:rsid w:val="0041669D"/>
    <w:rsid w:val="00416705"/>
    <w:rsid w:val="00416961"/>
    <w:rsid w:val="00416AC5"/>
    <w:rsid w:val="0042016A"/>
    <w:rsid w:val="004201F7"/>
    <w:rsid w:val="00421EAB"/>
    <w:rsid w:val="0042735E"/>
    <w:rsid w:val="00432128"/>
    <w:rsid w:val="0043277A"/>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17A"/>
    <w:rsid w:val="004865D5"/>
    <w:rsid w:val="00486D5B"/>
    <w:rsid w:val="004905B3"/>
    <w:rsid w:val="0049166A"/>
    <w:rsid w:val="004918D0"/>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3FD"/>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94D"/>
    <w:rsid w:val="004B4C38"/>
    <w:rsid w:val="004B4F12"/>
    <w:rsid w:val="004B5426"/>
    <w:rsid w:val="004B5622"/>
    <w:rsid w:val="004B73E3"/>
    <w:rsid w:val="004C14E9"/>
    <w:rsid w:val="004C4FA4"/>
    <w:rsid w:val="004C5480"/>
    <w:rsid w:val="004C5649"/>
    <w:rsid w:val="004C6258"/>
    <w:rsid w:val="004C6B00"/>
    <w:rsid w:val="004C702B"/>
    <w:rsid w:val="004C7414"/>
    <w:rsid w:val="004C7705"/>
    <w:rsid w:val="004D0597"/>
    <w:rsid w:val="004D221A"/>
    <w:rsid w:val="004D244F"/>
    <w:rsid w:val="004D5606"/>
    <w:rsid w:val="004D6157"/>
    <w:rsid w:val="004D679B"/>
    <w:rsid w:val="004E0E67"/>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0EDC"/>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C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7B"/>
    <w:rsid w:val="00547FC9"/>
    <w:rsid w:val="005501A1"/>
    <w:rsid w:val="00550DD0"/>
    <w:rsid w:val="00551346"/>
    <w:rsid w:val="00551C3E"/>
    <w:rsid w:val="00551DDD"/>
    <w:rsid w:val="00552D60"/>
    <w:rsid w:val="005537A1"/>
    <w:rsid w:val="00553B83"/>
    <w:rsid w:val="005546C7"/>
    <w:rsid w:val="00555282"/>
    <w:rsid w:val="005554DB"/>
    <w:rsid w:val="00555D7C"/>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4CF3"/>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5FD9"/>
    <w:rsid w:val="005B662F"/>
    <w:rsid w:val="005B79EA"/>
    <w:rsid w:val="005C0B1C"/>
    <w:rsid w:val="005C10CF"/>
    <w:rsid w:val="005C25B7"/>
    <w:rsid w:val="005C3EA0"/>
    <w:rsid w:val="005C7656"/>
    <w:rsid w:val="005D0520"/>
    <w:rsid w:val="005D1877"/>
    <w:rsid w:val="005D1DAC"/>
    <w:rsid w:val="005D2E91"/>
    <w:rsid w:val="005D34B6"/>
    <w:rsid w:val="005D38FB"/>
    <w:rsid w:val="005D46A2"/>
    <w:rsid w:val="005D5A2E"/>
    <w:rsid w:val="005E0079"/>
    <w:rsid w:val="005E066C"/>
    <w:rsid w:val="005E0950"/>
    <w:rsid w:val="005E1241"/>
    <w:rsid w:val="005E2C44"/>
    <w:rsid w:val="005E2EA5"/>
    <w:rsid w:val="005E300B"/>
    <w:rsid w:val="005E3280"/>
    <w:rsid w:val="005E5A4E"/>
    <w:rsid w:val="005E64D8"/>
    <w:rsid w:val="005F0E08"/>
    <w:rsid w:val="005F1896"/>
    <w:rsid w:val="005F48CD"/>
    <w:rsid w:val="005F4FEB"/>
    <w:rsid w:val="005F6AE4"/>
    <w:rsid w:val="00600106"/>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3602A"/>
    <w:rsid w:val="006369D8"/>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773"/>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DD8"/>
    <w:rsid w:val="00666DF7"/>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A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3FE9"/>
    <w:rsid w:val="006943DE"/>
    <w:rsid w:val="00694F02"/>
    <w:rsid w:val="00696285"/>
    <w:rsid w:val="00697C6E"/>
    <w:rsid w:val="006A0E94"/>
    <w:rsid w:val="006A1F23"/>
    <w:rsid w:val="006A28D9"/>
    <w:rsid w:val="006A443D"/>
    <w:rsid w:val="006A4BC4"/>
    <w:rsid w:val="006A664F"/>
    <w:rsid w:val="006A6838"/>
    <w:rsid w:val="006A6996"/>
    <w:rsid w:val="006A6AB7"/>
    <w:rsid w:val="006A6C31"/>
    <w:rsid w:val="006B007A"/>
    <w:rsid w:val="006B178C"/>
    <w:rsid w:val="006B1CA7"/>
    <w:rsid w:val="006B2F6F"/>
    <w:rsid w:val="006B42D0"/>
    <w:rsid w:val="006B4EF4"/>
    <w:rsid w:val="006B5246"/>
    <w:rsid w:val="006B5640"/>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1D76"/>
    <w:rsid w:val="006F495F"/>
    <w:rsid w:val="006F4DAF"/>
    <w:rsid w:val="006F6145"/>
    <w:rsid w:val="006F6366"/>
    <w:rsid w:val="006F6858"/>
    <w:rsid w:val="006F6EDB"/>
    <w:rsid w:val="006F6F67"/>
    <w:rsid w:val="006F736D"/>
    <w:rsid w:val="006F7573"/>
    <w:rsid w:val="006F765F"/>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1FF8"/>
    <w:rsid w:val="007237E8"/>
    <w:rsid w:val="00726AB8"/>
    <w:rsid w:val="00726B94"/>
    <w:rsid w:val="007277FE"/>
    <w:rsid w:val="007304DD"/>
    <w:rsid w:val="00730C1A"/>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C7"/>
    <w:rsid w:val="007506E8"/>
    <w:rsid w:val="00751EA7"/>
    <w:rsid w:val="0075286F"/>
    <w:rsid w:val="007538D1"/>
    <w:rsid w:val="00753A02"/>
    <w:rsid w:val="0075402D"/>
    <w:rsid w:val="00754097"/>
    <w:rsid w:val="00755322"/>
    <w:rsid w:val="007567DE"/>
    <w:rsid w:val="00756B1D"/>
    <w:rsid w:val="0075700B"/>
    <w:rsid w:val="00761AD4"/>
    <w:rsid w:val="0076421F"/>
    <w:rsid w:val="00764D85"/>
    <w:rsid w:val="007652AA"/>
    <w:rsid w:val="00765492"/>
    <w:rsid w:val="00765983"/>
    <w:rsid w:val="007659A7"/>
    <w:rsid w:val="00766154"/>
    <w:rsid w:val="0076730B"/>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8FF"/>
    <w:rsid w:val="00781BDC"/>
    <w:rsid w:val="00781E7F"/>
    <w:rsid w:val="00783003"/>
    <w:rsid w:val="007831B3"/>
    <w:rsid w:val="00783551"/>
    <w:rsid w:val="0078572C"/>
    <w:rsid w:val="00785739"/>
    <w:rsid w:val="00786A0C"/>
    <w:rsid w:val="0079073C"/>
    <w:rsid w:val="00791EFF"/>
    <w:rsid w:val="007922F8"/>
    <w:rsid w:val="00792918"/>
    <w:rsid w:val="00792CD6"/>
    <w:rsid w:val="007931BA"/>
    <w:rsid w:val="00793D37"/>
    <w:rsid w:val="0079442D"/>
    <w:rsid w:val="00794441"/>
    <w:rsid w:val="00795B44"/>
    <w:rsid w:val="00795E88"/>
    <w:rsid w:val="00796155"/>
    <w:rsid w:val="00796522"/>
    <w:rsid w:val="00796B2F"/>
    <w:rsid w:val="00796B38"/>
    <w:rsid w:val="00797D98"/>
    <w:rsid w:val="007A07C0"/>
    <w:rsid w:val="007A4999"/>
    <w:rsid w:val="007A4CD1"/>
    <w:rsid w:val="007A75EE"/>
    <w:rsid w:val="007A76A0"/>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0FCB"/>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E69"/>
    <w:rsid w:val="00811B9F"/>
    <w:rsid w:val="00811EB2"/>
    <w:rsid w:val="00812564"/>
    <w:rsid w:val="00813058"/>
    <w:rsid w:val="00814156"/>
    <w:rsid w:val="0081574A"/>
    <w:rsid w:val="0081673E"/>
    <w:rsid w:val="00817CE1"/>
    <w:rsid w:val="00820C9C"/>
    <w:rsid w:val="008223F1"/>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25BB"/>
    <w:rsid w:val="0086327C"/>
    <w:rsid w:val="00865653"/>
    <w:rsid w:val="008673FD"/>
    <w:rsid w:val="0086790E"/>
    <w:rsid w:val="00867EDD"/>
    <w:rsid w:val="00871E9A"/>
    <w:rsid w:val="008722E4"/>
    <w:rsid w:val="00872C69"/>
    <w:rsid w:val="00873AA0"/>
    <w:rsid w:val="00874745"/>
    <w:rsid w:val="00874E26"/>
    <w:rsid w:val="008809A6"/>
    <w:rsid w:val="0088193D"/>
    <w:rsid w:val="00881BC8"/>
    <w:rsid w:val="0088240D"/>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4D0C"/>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48D6"/>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78"/>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07521"/>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88F"/>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715"/>
    <w:rsid w:val="009568A6"/>
    <w:rsid w:val="00956F3A"/>
    <w:rsid w:val="00957B7F"/>
    <w:rsid w:val="009612A1"/>
    <w:rsid w:val="00964DEA"/>
    <w:rsid w:val="009669E0"/>
    <w:rsid w:val="00966CE3"/>
    <w:rsid w:val="00966E9C"/>
    <w:rsid w:val="00967109"/>
    <w:rsid w:val="00967BBC"/>
    <w:rsid w:val="00970420"/>
    <w:rsid w:val="0097147D"/>
    <w:rsid w:val="00971F2F"/>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1B97"/>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B11"/>
    <w:rsid w:val="009E7FD6"/>
    <w:rsid w:val="009F458D"/>
    <w:rsid w:val="009F5C3D"/>
    <w:rsid w:val="009F6450"/>
    <w:rsid w:val="009F7B3F"/>
    <w:rsid w:val="009F7FC2"/>
    <w:rsid w:val="00A007DD"/>
    <w:rsid w:val="00A00EAB"/>
    <w:rsid w:val="00A03496"/>
    <w:rsid w:val="00A0619B"/>
    <w:rsid w:val="00A0622B"/>
    <w:rsid w:val="00A064C8"/>
    <w:rsid w:val="00A06BFC"/>
    <w:rsid w:val="00A07985"/>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262A"/>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48DC"/>
    <w:rsid w:val="00A55128"/>
    <w:rsid w:val="00A55835"/>
    <w:rsid w:val="00A570EF"/>
    <w:rsid w:val="00A617F5"/>
    <w:rsid w:val="00A61D78"/>
    <w:rsid w:val="00A62B37"/>
    <w:rsid w:val="00A632EB"/>
    <w:rsid w:val="00A638C7"/>
    <w:rsid w:val="00A63C72"/>
    <w:rsid w:val="00A63F93"/>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77731"/>
    <w:rsid w:val="00A81C95"/>
    <w:rsid w:val="00A8205B"/>
    <w:rsid w:val="00A8255B"/>
    <w:rsid w:val="00A82733"/>
    <w:rsid w:val="00A83254"/>
    <w:rsid w:val="00A83501"/>
    <w:rsid w:val="00A83E7D"/>
    <w:rsid w:val="00A83ED4"/>
    <w:rsid w:val="00A84412"/>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0823"/>
    <w:rsid w:val="00AC2B26"/>
    <w:rsid w:val="00AC32AC"/>
    <w:rsid w:val="00AC4067"/>
    <w:rsid w:val="00AC6137"/>
    <w:rsid w:val="00AC6156"/>
    <w:rsid w:val="00AC6556"/>
    <w:rsid w:val="00AD0483"/>
    <w:rsid w:val="00AD0624"/>
    <w:rsid w:val="00AD1841"/>
    <w:rsid w:val="00AD34E1"/>
    <w:rsid w:val="00AD385F"/>
    <w:rsid w:val="00AD3B6A"/>
    <w:rsid w:val="00AD42E1"/>
    <w:rsid w:val="00AD482F"/>
    <w:rsid w:val="00AD530D"/>
    <w:rsid w:val="00AE0052"/>
    <w:rsid w:val="00AE20D4"/>
    <w:rsid w:val="00AE2673"/>
    <w:rsid w:val="00AE2CC3"/>
    <w:rsid w:val="00AE2DA4"/>
    <w:rsid w:val="00AE2DDF"/>
    <w:rsid w:val="00AE30CF"/>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7515"/>
    <w:rsid w:val="00B00341"/>
    <w:rsid w:val="00B00FA9"/>
    <w:rsid w:val="00B010E3"/>
    <w:rsid w:val="00B01E24"/>
    <w:rsid w:val="00B039EC"/>
    <w:rsid w:val="00B05534"/>
    <w:rsid w:val="00B075E1"/>
    <w:rsid w:val="00B07ABB"/>
    <w:rsid w:val="00B07B1E"/>
    <w:rsid w:val="00B07FFB"/>
    <w:rsid w:val="00B12191"/>
    <w:rsid w:val="00B13226"/>
    <w:rsid w:val="00B134CB"/>
    <w:rsid w:val="00B13CBD"/>
    <w:rsid w:val="00B140DB"/>
    <w:rsid w:val="00B14636"/>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6017"/>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57F54"/>
    <w:rsid w:val="00B6023C"/>
    <w:rsid w:val="00B603D8"/>
    <w:rsid w:val="00B60F5C"/>
    <w:rsid w:val="00B614F8"/>
    <w:rsid w:val="00B619BE"/>
    <w:rsid w:val="00B61FEB"/>
    <w:rsid w:val="00B625C5"/>
    <w:rsid w:val="00B64038"/>
    <w:rsid w:val="00B642D5"/>
    <w:rsid w:val="00B652A3"/>
    <w:rsid w:val="00B65EF1"/>
    <w:rsid w:val="00B667C5"/>
    <w:rsid w:val="00B66F6F"/>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46E"/>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09A"/>
    <w:rsid w:val="00BF4A65"/>
    <w:rsid w:val="00BF6172"/>
    <w:rsid w:val="00BF639F"/>
    <w:rsid w:val="00BF7552"/>
    <w:rsid w:val="00C0058C"/>
    <w:rsid w:val="00C029E2"/>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02D"/>
    <w:rsid w:val="00C17D9F"/>
    <w:rsid w:val="00C20182"/>
    <w:rsid w:val="00C20F4E"/>
    <w:rsid w:val="00C213DC"/>
    <w:rsid w:val="00C21AD5"/>
    <w:rsid w:val="00C22470"/>
    <w:rsid w:val="00C2412B"/>
    <w:rsid w:val="00C2448E"/>
    <w:rsid w:val="00C2450B"/>
    <w:rsid w:val="00C24E1D"/>
    <w:rsid w:val="00C25CF3"/>
    <w:rsid w:val="00C30AE7"/>
    <w:rsid w:val="00C31AFA"/>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139F"/>
    <w:rsid w:val="00C52735"/>
    <w:rsid w:val="00C52CA4"/>
    <w:rsid w:val="00C53CDF"/>
    <w:rsid w:val="00C5442E"/>
    <w:rsid w:val="00C54BEB"/>
    <w:rsid w:val="00C5571D"/>
    <w:rsid w:val="00C558D9"/>
    <w:rsid w:val="00C55D04"/>
    <w:rsid w:val="00C56631"/>
    <w:rsid w:val="00C57A0E"/>
    <w:rsid w:val="00C604D9"/>
    <w:rsid w:val="00C613E6"/>
    <w:rsid w:val="00C61B2C"/>
    <w:rsid w:val="00C61C41"/>
    <w:rsid w:val="00C6290F"/>
    <w:rsid w:val="00C63735"/>
    <w:rsid w:val="00C63C1A"/>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D09"/>
    <w:rsid w:val="00CA115B"/>
    <w:rsid w:val="00CA18DA"/>
    <w:rsid w:val="00CA1F55"/>
    <w:rsid w:val="00CA2621"/>
    <w:rsid w:val="00CA2ED0"/>
    <w:rsid w:val="00CA2FAB"/>
    <w:rsid w:val="00CA3678"/>
    <w:rsid w:val="00CA4802"/>
    <w:rsid w:val="00CA48F6"/>
    <w:rsid w:val="00CA50A6"/>
    <w:rsid w:val="00CA5422"/>
    <w:rsid w:val="00CA7256"/>
    <w:rsid w:val="00CA7E34"/>
    <w:rsid w:val="00CB11E0"/>
    <w:rsid w:val="00CB2870"/>
    <w:rsid w:val="00CB33D7"/>
    <w:rsid w:val="00CB3714"/>
    <w:rsid w:val="00CB4DE2"/>
    <w:rsid w:val="00CC004A"/>
    <w:rsid w:val="00CC1B29"/>
    <w:rsid w:val="00CC475F"/>
    <w:rsid w:val="00CC5373"/>
    <w:rsid w:val="00CC6082"/>
    <w:rsid w:val="00CC6C6E"/>
    <w:rsid w:val="00CC76E6"/>
    <w:rsid w:val="00CC7FD1"/>
    <w:rsid w:val="00CC7FFB"/>
    <w:rsid w:val="00CD01E6"/>
    <w:rsid w:val="00CD05C8"/>
    <w:rsid w:val="00CD06F2"/>
    <w:rsid w:val="00CD1A92"/>
    <w:rsid w:val="00CD1F55"/>
    <w:rsid w:val="00CD306F"/>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6D"/>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01CA"/>
    <w:rsid w:val="00D61CFF"/>
    <w:rsid w:val="00D61E64"/>
    <w:rsid w:val="00D6360C"/>
    <w:rsid w:val="00D64714"/>
    <w:rsid w:val="00D6649A"/>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201A"/>
    <w:rsid w:val="00D834CF"/>
    <w:rsid w:val="00D8495E"/>
    <w:rsid w:val="00D90668"/>
    <w:rsid w:val="00D9074A"/>
    <w:rsid w:val="00D9097D"/>
    <w:rsid w:val="00D93935"/>
    <w:rsid w:val="00D9417C"/>
    <w:rsid w:val="00D949C7"/>
    <w:rsid w:val="00D94E69"/>
    <w:rsid w:val="00D952E4"/>
    <w:rsid w:val="00D95B22"/>
    <w:rsid w:val="00D96871"/>
    <w:rsid w:val="00D96AD1"/>
    <w:rsid w:val="00DA0975"/>
    <w:rsid w:val="00DA32E6"/>
    <w:rsid w:val="00DA32F7"/>
    <w:rsid w:val="00DA52EE"/>
    <w:rsid w:val="00DA6E41"/>
    <w:rsid w:val="00DA7113"/>
    <w:rsid w:val="00DA7B9F"/>
    <w:rsid w:val="00DB0339"/>
    <w:rsid w:val="00DB227D"/>
    <w:rsid w:val="00DB2997"/>
    <w:rsid w:val="00DB382B"/>
    <w:rsid w:val="00DB3C93"/>
    <w:rsid w:val="00DB4AA8"/>
    <w:rsid w:val="00DB6D92"/>
    <w:rsid w:val="00DB7520"/>
    <w:rsid w:val="00DC0462"/>
    <w:rsid w:val="00DC095B"/>
    <w:rsid w:val="00DC0A8A"/>
    <w:rsid w:val="00DC0CBC"/>
    <w:rsid w:val="00DC1A2A"/>
    <w:rsid w:val="00DC2274"/>
    <w:rsid w:val="00DC25DB"/>
    <w:rsid w:val="00DC2B32"/>
    <w:rsid w:val="00DC32FA"/>
    <w:rsid w:val="00DC3A39"/>
    <w:rsid w:val="00DC57BD"/>
    <w:rsid w:val="00DC67AC"/>
    <w:rsid w:val="00DC6D5F"/>
    <w:rsid w:val="00DC73CE"/>
    <w:rsid w:val="00DC7503"/>
    <w:rsid w:val="00DC7B6E"/>
    <w:rsid w:val="00DD0B00"/>
    <w:rsid w:val="00DD1688"/>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2D08"/>
    <w:rsid w:val="00E03A59"/>
    <w:rsid w:val="00E03A6C"/>
    <w:rsid w:val="00E03C6D"/>
    <w:rsid w:val="00E03EB1"/>
    <w:rsid w:val="00E10018"/>
    <w:rsid w:val="00E10F6B"/>
    <w:rsid w:val="00E119DC"/>
    <w:rsid w:val="00E12F74"/>
    <w:rsid w:val="00E139CA"/>
    <w:rsid w:val="00E15A12"/>
    <w:rsid w:val="00E15B85"/>
    <w:rsid w:val="00E15C46"/>
    <w:rsid w:val="00E16BCC"/>
    <w:rsid w:val="00E16F1D"/>
    <w:rsid w:val="00E2144A"/>
    <w:rsid w:val="00E214EB"/>
    <w:rsid w:val="00E21AC0"/>
    <w:rsid w:val="00E232BC"/>
    <w:rsid w:val="00E234D2"/>
    <w:rsid w:val="00E2615B"/>
    <w:rsid w:val="00E301E0"/>
    <w:rsid w:val="00E30D80"/>
    <w:rsid w:val="00E3131F"/>
    <w:rsid w:val="00E319C5"/>
    <w:rsid w:val="00E31B55"/>
    <w:rsid w:val="00E324CC"/>
    <w:rsid w:val="00E34407"/>
    <w:rsid w:val="00E3467F"/>
    <w:rsid w:val="00E34AAF"/>
    <w:rsid w:val="00E370BE"/>
    <w:rsid w:val="00E413B8"/>
    <w:rsid w:val="00E41CD1"/>
    <w:rsid w:val="00E41EB5"/>
    <w:rsid w:val="00E42AC9"/>
    <w:rsid w:val="00E42D77"/>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2BF9"/>
    <w:rsid w:val="00E643A6"/>
    <w:rsid w:val="00E65043"/>
    <w:rsid w:val="00E655FF"/>
    <w:rsid w:val="00E65E14"/>
    <w:rsid w:val="00E66FEF"/>
    <w:rsid w:val="00E673C4"/>
    <w:rsid w:val="00E67AA7"/>
    <w:rsid w:val="00E67D48"/>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713D"/>
    <w:rsid w:val="00E973A9"/>
    <w:rsid w:val="00E97AB5"/>
    <w:rsid w:val="00EA1FBE"/>
    <w:rsid w:val="00EA251F"/>
    <w:rsid w:val="00EA32CC"/>
    <w:rsid w:val="00EA44F4"/>
    <w:rsid w:val="00EA51F5"/>
    <w:rsid w:val="00EA6667"/>
    <w:rsid w:val="00EA6B5C"/>
    <w:rsid w:val="00EA6D06"/>
    <w:rsid w:val="00EB08DC"/>
    <w:rsid w:val="00EB092D"/>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435D"/>
    <w:rsid w:val="00EC586C"/>
    <w:rsid w:val="00EC6CC9"/>
    <w:rsid w:val="00EC7824"/>
    <w:rsid w:val="00EC7C1B"/>
    <w:rsid w:val="00ED00C2"/>
    <w:rsid w:val="00ED17A9"/>
    <w:rsid w:val="00ED2080"/>
    <w:rsid w:val="00ED2B26"/>
    <w:rsid w:val="00ED32F9"/>
    <w:rsid w:val="00ED58D4"/>
    <w:rsid w:val="00ED5D30"/>
    <w:rsid w:val="00ED7753"/>
    <w:rsid w:val="00EE1449"/>
    <w:rsid w:val="00EE21FF"/>
    <w:rsid w:val="00EE39D6"/>
    <w:rsid w:val="00EE41D1"/>
    <w:rsid w:val="00EE4A13"/>
    <w:rsid w:val="00EE4CB7"/>
    <w:rsid w:val="00EE5166"/>
    <w:rsid w:val="00EE5C23"/>
    <w:rsid w:val="00EE678D"/>
    <w:rsid w:val="00EE709C"/>
    <w:rsid w:val="00EE7D34"/>
    <w:rsid w:val="00EE7D43"/>
    <w:rsid w:val="00EF0929"/>
    <w:rsid w:val="00EF137B"/>
    <w:rsid w:val="00EF1C97"/>
    <w:rsid w:val="00EF2310"/>
    <w:rsid w:val="00EF236D"/>
    <w:rsid w:val="00EF278B"/>
    <w:rsid w:val="00EF2E8F"/>
    <w:rsid w:val="00EF4764"/>
    <w:rsid w:val="00EF63F4"/>
    <w:rsid w:val="00EF74E7"/>
    <w:rsid w:val="00F0018C"/>
    <w:rsid w:val="00F008A4"/>
    <w:rsid w:val="00F00AA8"/>
    <w:rsid w:val="00F0378D"/>
    <w:rsid w:val="00F03E7C"/>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27050"/>
    <w:rsid w:val="00F27454"/>
    <w:rsid w:val="00F300AE"/>
    <w:rsid w:val="00F300FB"/>
    <w:rsid w:val="00F30963"/>
    <w:rsid w:val="00F30AC8"/>
    <w:rsid w:val="00F31C90"/>
    <w:rsid w:val="00F32C82"/>
    <w:rsid w:val="00F33AF3"/>
    <w:rsid w:val="00F340F4"/>
    <w:rsid w:val="00F34406"/>
    <w:rsid w:val="00F34408"/>
    <w:rsid w:val="00F358EA"/>
    <w:rsid w:val="00F3790B"/>
    <w:rsid w:val="00F414C4"/>
    <w:rsid w:val="00F42BE7"/>
    <w:rsid w:val="00F438DD"/>
    <w:rsid w:val="00F44146"/>
    <w:rsid w:val="00F44863"/>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0D8F"/>
    <w:rsid w:val="00F61B0C"/>
    <w:rsid w:val="00F627A1"/>
    <w:rsid w:val="00F63694"/>
    <w:rsid w:val="00F63C33"/>
    <w:rsid w:val="00F642CE"/>
    <w:rsid w:val="00F646A7"/>
    <w:rsid w:val="00F64EDF"/>
    <w:rsid w:val="00F67AA6"/>
    <w:rsid w:val="00F7148A"/>
    <w:rsid w:val="00F717A0"/>
    <w:rsid w:val="00F72697"/>
    <w:rsid w:val="00F73D02"/>
    <w:rsid w:val="00F75BCF"/>
    <w:rsid w:val="00F75C77"/>
    <w:rsid w:val="00F767E5"/>
    <w:rsid w:val="00F76A99"/>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86DFD"/>
    <w:rsid w:val="00F9063E"/>
    <w:rsid w:val="00F906B6"/>
    <w:rsid w:val="00F90AD2"/>
    <w:rsid w:val="00F91678"/>
    <w:rsid w:val="00F91E87"/>
    <w:rsid w:val="00F922C3"/>
    <w:rsid w:val="00F930E2"/>
    <w:rsid w:val="00F94138"/>
    <w:rsid w:val="00F941A3"/>
    <w:rsid w:val="00F942F0"/>
    <w:rsid w:val="00F9512C"/>
    <w:rsid w:val="00F951CD"/>
    <w:rsid w:val="00F95D75"/>
    <w:rsid w:val="00F963F3"/>
    <w:rsid w:val="00F96A52"/>
    <w:rsid w:val="00F96B99"/>
    <w:rsid w:val="00F97194"/>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05"/>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3AB"/>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1"/>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 w:type="paragraph" w:customStyle="1" w:styleId="Doc-text2">
    <w:name w:val="Doc-text2"/>
    <w:basedOn w:val="a2"/>
    <w:link w:val="Doc-text2Char"/>
    <w:qFormat/>
    <w:rsid w:val="00F76A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99"/>
    <w:rPr>
      <w:rFonts w:ascii="Arial" w:hAnsi="Arial"/>
      <w:szCs w:val="24"/>
      <w:lang w:val="en-GB" w:eastAsia="en-GB"/>
    </w:rPr>
  </w:style>
  <w:style w:type="character" w:customStyle="1" w:styleId="TALChar">
    <w:name w:val="TAL Char"/>
    <w:qFormat/>
    <w:rsid w:val="00EA44F4"/>
    <w:rPr>
      <w:rFonts w:ascii="Arial" w:eastAsia="Times New Roman" w:hAnsi="Arial"/>
      <w:sz w:val="18"/>
    </w:rPr>
  </w:style>
  <w:style w:type="paragraph" w:customStyle="1" w:styleId="NormalArial">
    <w:name w:val="Normal + Arial"/>
    <w:aliases w:val="9 pt,Left:  0,45 cm,After:  0 pt,First line:  0,08 ch"/>
    <w:basedOn w:val="a2"/>
    <w:rsid w:val="00EA44F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TAHChar">
    <w:name w:val="TAH Char"/>
    <w:link w:val="TAH"/>
    <w:qFormat/>
    <w:rsid w:val="0043277A"/>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00274494\AppData\Local\Temp\Rar$DIa0.091\Inbox\R3-232094.zip"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00274494\AppData\Local\Temp\Rar$DIa0.091\Inbox\R3-232094.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file:///C:\Users\z00274494\AppData\Local\Temp\Rar$DIa0.091\Inbox\R3-232094.zip"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file:///C:\Users\z00274494\AppData\Local\Temp\Rar$DIa0.091\Inbox\R3-232094.zip"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711E-2F61-4C19-8F91-D537BCFC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3098</TotalTime>
  <Pages>21</Pages>
  <Words>6562</Words>
  <Characters>37405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58</cp:revision>
  <cp:lastPrinted>2009-04-22T07:01:00Z</cp:lastPrinted>
  <dcterms:created xsi:type="dcterms:W3CDTF">2023-03-22T06:40:00Z</dcterms:created>
  <dcterms:modified xsi:type="dcterms:W3CDTF">2023-05-12T03:31:00Z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(3)EHDVNHMxUDBOyPxcQS21mg/5g1LFiA3lYK8dzQ7NaqXKC4ReRF2/L7AsyvcxQ/Ch6a+oCkGU
xqDsNUrWXkg7uckGvfOqcDShVeuc7NIAecgSeSTv0svvBB7pTBHcjtNyxwUGFDpaGVr/93Uy
sBoi7HgtJhtNYhCkWCbX7oOuX5VniNPJ7siTxtf45qqrvybpb9RVD+addCLx1xmBEiviUPKL
2h1TpMDTCwCfEyvzeX</vt:lpwstr>
  </property>
  <property fmtid="{D5CDD505-2E9C-101B-9397-08002B2CF9AE}" pid="17" name="_2015_ms_pID_7253431">
    <vt:lpwstr>OZLvsxbA+iq6qi/YtpxpToXwn/oETrHzRmaIKi86AYrb6huoNhOX9v
7OxvfmdZv14KYiyWVLZGqLUkaHigYxpWOiPKE+8zdJosLTRjudePP1/5f7kbH7jBOCoCrEud
tVoLHDEwfFgVP/3fq0czxr5L+5twjEP59GxorR3Mg6DElokoq8Kpm9nTALeH5HDFO0+gKjU4
qrpt0CaoACa9JfYk8FzPEohhATig3ci7Gg5p</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