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AD36B0">
        <w:rPr>
          <w:rFonts w:cs="Arial"/>
          <w:b/>
          <w:bCs/>
          <w:sz w:val="24"/>
          <w:szCs w:val="24"/>
        </w:rPr>
        <w:t>20</w:t>
      </w:r>
      <w:r w:rsidR="000D5EC9" w:rsidRPr="007D3E81">
        <w:rPr>
          <w:rFonts w:cs="Arial"/>
          <w:b/>
          <w:sz w:val="24"/>
          <w:szCs w:val="24"/>
        </w:rPr>
        <w:tab/>
      </w:r>
      <w:r w:rsidR="005E1117" w:rsidRPr="005E1117">
        <w:rPr>
          <w:b/>
          <w:noProof/>
          <w:sz w:val="28"/>
        </w:rPr>
        <w:t>R3-232823</w:t>
      </w:r>
    </w:p>
    <w:p w:rsidR="00910153" w:rsidRDefault="00EC50B7" w:rsidP="00910153">
      <w:pPr>
        <w:pStyle w:val="CRCoverPage"/>
        <w:tabs>
          <w:tab w:val="right" w:pos="9639"/>
          <w:tab w:val="right" w:pos="13323"/>
        </w:tabs>
        <w:spacing w:after="0"/>
        <w:rPr>
          <w:rFonts w:cs="Arial"/>
          <w:b/>
          <w:sz w:val="24"/>
          <w:szCs w:val="24"/>
        </w:rPr>
      </w:pPr>
      <w:r w:rsidRPr="000C09B9">
        <w:rPr>
          <w:rFonts w:cs="Arial"/>
          <w:b/>
          <w:bCs/>
          <w:sz w:val="24"/>
          <w:szCs w:val="24"/>
        </w:rPr>
        <w:t>Incheon, KR, 22 May – 26 May, 2023</w:t>
      </w:r>
      <w:bookmarkStart w:id="1" w:name="_GoBack"/>
      <w:bookmarkEnd w:id="1"/>
    </w:p>
    <w:p w:rsidR="0037119B" w:rsidRPr="007D3E81" w:rsidRDefault="0037119B" w:rsidP="0037119B">
      <w:pPr>
        <w:pStyle w:val="af0"/>
        <w:jc w:val="both"/>
        <w:rPr>
          <w:rFonts w:eastAsia="宋体"/>
          <w:b w:val="0"/>
          <w:i w:val="0"/>
          <w:noProof w:val="0"/>
          <w:sz w:val="24"/>
          <w:lang w:eastAsia="zh-CN"/>
        </w:rPr>
      </w:pPr>
    </w:p>
    <w:p w:rsidR="0037119B" w:rsidRPr="007D3E81" w:rsidRDefault="0037119B" w:rsidP="0037119B">
      <w:pPr>
        <w:tabs>
          <w:tab w:val="left" w:pos="1985"/>
        </w:tabs>
        <w:ind w:left="1980" w:hanging="1980"/>
        <w:rPr>
          <w:rStyle w:val="aff2"/>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E1117" w:rsidRPr="005E1117">
        <w:rPr>
          <w:rFonts w:ascii="Arial" w:hAnsi="Arial"/>
          <w:sz w:val="24"/>
          <w:lang w:eastAsia="zh-CN"/>
        </w:rPr>
        <w:t>(TPs for SON BLCR for TS 38.423 and TS 38.473): SON for NR-U</w:t>
      </w:r>
    </w:p>
    <w:p w:rsidR="0037119B" w:rsidRPr="007D3E81" w:rsidRDefault="0037119B" w:rsidP="004D5606">
      <w:pPr>
        <w:tabs>
          <w:tab w:val="left" w:pos="1985"/>
        </w:tabs>
        <w:rPr>
          <w:rStyle w:val="aff2"/>
          <w:lang w:val="en-GB"/>
        </w:rPr>
      </w:pPr>
      <w:r w:rsidRPr="007D3E81">
        <w:rPr>
          <w:rFonts w:ascii="Arial" w:hAnsi="Arial"/>
          <w:b/>
          <w:sz w:val="24"/>
        </w:rPr>
        <w:t xml:space="preserve">Source: </w:t>
      </w:r>
      <w:r w:rsidRPr="007D3E81">
        <w:rPr>
          <w:rFonts w:ascii="Arial" w:hAnsi="Arial"/>
          <w:b/>
          <w:sz w:val="24"/>
        </w:rPr>
        <w:tab/>
      </w:r>
      <w:r w:rsidR="00492450" w:rsidRPr="007D3E81">
        <w:rPr>
          <w:rStyle w:val="aff2"/>
          <w:lang w:val="en-GB"/>
        </w:rPr>
        <w:t>Huawei</w:t>
      </w:r>
    </w:p>
    <w:p w:rsidR="0037119B" w:rsidRPr="007D3E81" w:rsidRDefault="0037119B" w:rsidP="0037119B">
      <w:pPr>
        <w:tabs>
          <w:tab w:val="left" w:pos="1985"/>
        </w:tabs>
        <w:rPr>
          <w:rStyle w:val="aff2"/>
          <w:lang w:val="en-GB"/>
        </w:rPr>
      </w:pPr>
      <w:r w:rsidRPr="007D3E81">
        <w:rPr>
          <w:rFonts w:ascii="Arial" w:hAnsi="Arial"/>
          <w:b/>
          <w:sz w:val="24"/>
        </w:rPr>
        <w:t>Agenda item:</w:t>
      </w:r>
      <w:r w:rsidRPr="007D3E81">
        <w:rPr>
          <w:rFonts w:ascii="Arial" w:hAnsi="Arial"/>
          <w:sz w:val="24"/>
        </w:rPr>
        <w:tab/>
      </w:r>
      <w:r w:rsidR="007475D8">
        <w:rPr>
          <w:rFonts w:ascii="Arial" w:hAnsi="Arial"/>
          <w:sz w:val="24"/>
          <w:lang w:eastAsia="zh-CN"/>
        </w:rPr>
        <w:t>10.2.</w:t>
      </w:r>
      <w:r w:rsidR="005720E8">
        <w:rPr>
          <w:rFonts w:ascii="Arial" w:hAnsi="Arial"/>
          <w:sz w:val="24"/>
          <w:lang w:eastAsia="zh-CN"/>
        </w:rPr>
        <w:t>5</w:t>
      </w:r>
    </w:p>
    <w:p w:rsidR="0037119B" w:rsidRPr="007D3E81" w:rsidRDefault="0037119B" w:rsidP="0037119B">
      <w:pPr>
        <w:tabs>
          <w:tab w:val="left" w:pos="1985"/>
        </w:tabs>
        <w:ind w:left="1980" w:hanging="1980"/>
        <w:rPr>
          <w:rStyle w:val="aff2"/>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75D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11E32" w:rsidRDefault="00411E32" w:rsidP="000A4C5A">
      <w:pPr>
        <w:rPr>
          <w:rFonts w:eastAsiaTheme="minorEastAsia"/>
          <w:lang w:eastAsia="zh-CN"/>
        </w:rPr>
      </w:pPr>
      <w:r>
        <w:rPr>
          <w:rFonts w:eastAsiaTheme="minorEastAsia" w:hint="eastAsia"/>
          <w:lang w:eastAsia="zh-CN"/>
        </w:rPr>
        <w:t>I</w:t>
      </w:r>
      <w:r>
        <w:rPr>
          <w:rFonts w:eastAsiaTheme="minorEastAsia"/>
          <w:lang w:eastAsia="zh-CN"/>
        </w:rPr>
        <w:t>n the last RAN3 #119</w:t>
      </w:r>
      <w:r w:rsidR="00AD36B0">
        <w:rPr>
          <w:rFonts w:eastAsiaTheme="minorEastAsia"/>
          <w:lang w:eastAsia="zh-CN"/>
        </w:rPr>
        <w:t>b</w:t>
      </w:r>
      <w:r>
        <w:rPr>
          <w:rFonts w:eastAsiaTheme="minorEastAsia"/>
          <w:lang w:eastAsia="zh-CN"/>
        </w:rPr>
        <w:t xml:space="preserve"> meeting</w:t>
      </w:r>
      <w:r w:rsidR="00026E1C">
        <w:rPr>
          <w:rFonts w:eastAsiaTheme="minorEastAsia"/>
          <w:lang w:eastAsia="zh-CN"/>
        </w:rPr>
        <w:t xml:space="preserve"> [1]</w:t>
      </w:r>
      <w:r>
        <w:rPr>
          <w:rFonts w:eastAsiaTheme="minorEastAsia"/>
          <w:lang w:eastAsia="zh-CN"/>
        </w:rPr>
        <w:t xml:space="preserve">, </w:t>
      </w:r>
      <w:r w:rsidR="00AD36B0">
        <w:rPr>
          <w:rFonts w:eastAsiaTheme="minorEastAsia"/>
          <w:lang w:eastAsia="zh-CN"/>
        </w:rPr>
        <w:t xml:space="preserve">the </w:t>
      </w:r>
      <w:r w:rsidR="005720E8">
        <w:rPr>
          <w:rFonts w:eastAsiaTheme="minorEastAsia"/>
          <w:lang w:eastAsia="zh-CN"/>
        </w:rPr>
        <w:t>MRO and MLB for NR-U are further discussed</w:t>
      </w:r>
      <w:r w:rsidR="00AD36B0">
        <w:rPr>
          <w:rFonts w:eastAsiaTheme="minorEastAsia"/>
          <w:lang w:eastAsia="zh-CN"/>
        </w:rPr>
        <w:t>, while there are still the following remaining issues</w:t>
      </w:r>
      <w:r w:rsidR="00DA0201">
        <w:rPr>
          <w:rFonts w:eastAsiaTheme="minorEastAsia"/>
          <w:lang w:eastAsia="zh-CN"/>
        </w:rPr>
        <w:t>:</w:t>
      </w:r>
    </w:p>
    <w:tbl>
      <w:tblPr>
        <w:tblStyle w:val="afd"/>
        <w:tblW w:w="0" w:type="auto"/>
        <w:tblLook w:val="04A0" w:firstRow="1" w:lastRow="0" w:firstColumn="1" w:lastColumn="0" w:noHBand="0" w:noVBand="1"/>
      </w:tblPr>
      <w:tblGrid>
        <w:gridCol w:w="9631"/>
      </w:tblGrid>
      <w:tr w:rsidR="005A522B" w:rsidTr="005A522B">
        <w:tc>
          <w:tcPr>
            <w:tcW w:w="9631" w:type="dxa"/>
          </w:tcPr>
          <w:p w:rsidR="005A522B" w:rsidRDefault="005A522B" w:rsidP="000A4C5A">
            <w:pPr>
              <w:rPr>
                <w:rFonts w:ascii="Calibri" w:eastAsia="宋体" w:hAnsi="Calibri" w:cs="Calibri"/>
                <w:bCs/>
                <w:color w:val="0000FF"/>
                <w:sz w:val="18"/>
                <w:szCs w:val="22"/>
                <w:lang w:val="en-US"/>
              </w:rPr>
            </w:pPr>
            <w:r w:rsidRPr="005A522B">
              <w:rPr>
                <w:rFonts w:ascii="Calibri" w:eastAsia="宋体" w:hAnsi="Calibri" w:cs="Calibri"/>
                <w:bCs/>
                <w:color w:val="0000FF"/>
                <w:sz w:val="18"/>
                <w:szCs w:val="22"/>
                <w:lang w:val="en-US"/>
              </w:rPr>
              <w:t xml:space="preserve">FFS on whether the EDT UL sent over </w:t>
            </w:r>
            <w:proofErr w:type="spellStart"/>
            <w:r w:rsidRPr="005A522B">
              <w:rPr>
                <w:rFonts w:ascii="Calibri" w:eastAsia="宋体" w:hAnsi="Calibri" w:cs="Calibri"/>
                <w:bCs/>
                <w:color w:val="0000FF"/>
                <w:sz w:val="18"/>
                <w:szCs w:val="22"/>
                <w:lang w:val="en-US"/>
              </w:rPr>
              <w:t>Xn</w:t>
            </w:r>
            <w:proofErr w:type="spellEnd"/>
            <w:r w:rsidRPr="005A522B">
              <w:rPr>
                <w:rFonts w:ascii="Calibri" w:eastAsia="宋体" w:hAnsi="Calibri" w:cs="Calibri"/>
                <w:bCs/>
                <w:color w:val="0000FF"/>
                <w:sz w:val="18"/>
                <w:szCs w:val="22"/>
                <w:lang w:val="en-US"/>
              </w:rPr>
              <w:t xml:space="preserve"> can also consider the EDT UL reported by UEs.</w:t>
            </w:r>
          </w:p>
          <w:p w:rsidR="005A522B" w:rsidRPr="005A522B" w:rsidRDefault="005A522B" w:rsidP="005A522B">
            <w:pPr>
              <w:spacing w:before="100" w:beforeAutospacing="1" w:after="120"/>
              <w:rPr>
                <w:rFonts w:ascii="Calibri" w:eastAsia="宋体" w:hAnsi="Calibri" w:cs="Calibri"/>
                <w:bCs/>
                <w:color w:val="0000FF"/>
                <w:sz w:val="18"/>
                <w:szCs w:val="22"/>
                <w:lang w:val="en-US"/>
              </w:rPr>
            </w:pPr>
            <w:r w:rsidRPr="005A522B">
              <w:rPr>
                <w:rFonts w:ascii="Calibri" w:eastAsia="宋体" w:hAnsi="Calibri" w:cs="Calibri"/>
                <w:bCs/>
                <w:color w:val="0000FF"/>
                <w:sz w:val="18"/>
                <w:szCs w:val="22"/>
                <w:lang w:val="en-US"/>
              </w:rPr>
              <w:t>Continue to discuss on the addition to RLF report of information determining the outcome of the channel access procedure, with focus on EDT UL.</w:t>
            </w:r>
          </w:p>
          <w:p w:rsidR="005A522B" w:rsidRPr="005A522B" w:rsidRDefault="005A522B" w:rsidP="005A522B">
            <w:pPr>
              <w:spacing w:before="100" w:beforeAutospacing="1" w:after="120"/>
              <w:rPr>
                <w:rFonts w:ascii="Calibri" w:eastAsia="宋体" w:hAnsi="Calibri" w:cs="Calibri"/>
                <w:bCs/>
                <w:color w:val="0000FF"/>
                <w:sz w:val="18"/>
                <w:szCs w:val="22"/>
                <w:lang w:val="en-US"/>
              </w:rPr>
            </w:pPr>
            <w:r w:rsidRPr="005A522B">
              <w:rPr>
                <w:rFonts w:ascii="Calibri" w:eastAsia="宋体" w:hAnsi="Calibri" w:cs="Calibri"/>
                <w:bCs/>
                <w:color w:val="0000FF"/>
                <w:sz w:val="18"/>
                <w:szCs w:val="22"/>
                <w:lang w:val="en-US"/>
              </w:rPr>
              <w:t xml:space="preserve">FFS on whether to enable a UE-based solution or a NW-based solution to inform the source </w:t>
            </w:r>
            <w:proofErr w:type="spellStart"/>
            <w:r w:rsidRPr="005A522B">
              <w:rPr>
                <w:rFonts w:ascii="Calibri" w:eastAsia="宋体" w:hAnsi="Calibri" w:cs="Calibri"/>
                <w:bCs/>
                <w:color w:val="0000FF"/>
                <w:sz w:val="18"/>
                <w:szCs w:val="22"/>
                <w:lang w:val="en-US"/>
              </w:rPr>
              <w:t>gNB</w:t>
            </w:r>
            <w:proofErr w:type="spellEnd"/>
            <w:r w:rsidRPr="005A522B">
              <w:rPr>
                <w:rFonts w:ascii="Calibri" w:eastAsia="宋体" w:hAnsi="Calibri" w:cs="Calibri"/>
                <w:bCs/>
                <w:color w:val="0000FF"/>
                <w:sz w:val="18"/>
                <w:szCs w:val="22"/>
                <w:lang w:val="en-US"/>
              </w:rPr>
              <w:t xml:space="preserve"> of a handover about DL LBT issues occurring at the target </w:t>
            </w:r>
            <w:proofErr w:type="spellStart"/>
            <w:r w:rsidRPr="005A522B">
              <w:rPr>
                <w:rFonts w:ascii="Calibri" w:eastAsia="宋体" w:hAnsi="Calibri" w:cs="Calibri"/>
                <w:bCs/>
                <w:color w:val="0000FF"/>
                <w:sz w:val="18"/>
                <w:szCs w:val="22"/>
                <w:lang w:val="en-US"/>
              </w:rPr>
              <w:t>gNB</w:t>
            </w:r>
            <w:proofErr w:type="spellEnd"/>
            <w:r w:rsidRPr="005A522B">
              <w:rPr>
                <w:rFonts w:ascii="Calibri" w:eastAsia="宋体" w:hAnsi="Calibri" w:cs="Calibri"/>
                <w:bCs/>
                <w:color w:val="0000FF"/>
                <w:sz w:val="18"/>
                <w:szCs w:val="22"/>
                <w:lang w:val="en-US"/>
              </w:rPr>
              <w:t>, during a handover execution.</w:t>
            </w:r>
          </w:p>
          <w:p w:rsidR="005A522B" w:rsidRPr="005A522B" w:rsidRDefault="005A522B" w:rsidP="005A522B">
            <w:pPr>
              <w:spacing w:before="100" w:beforeAutospacing="1" w:after="120"/>
              <w:rPr>
                <w:rFonts w:ascii="Calibri" w:eastAsia="宋体" w:hAnsi="Calibri" w:cs="Calibri"/>
                <w:bCs/>
                <w:color w:val="0000FF"/>
                <w:sz w:val="18"/>
                <w:szCs w:val="22"/>
                <w:lang w:val="en-US"/>
              </w:rPr>
            </w:pPr>
            <w:r w:rsidRPr="005A522B">
              <w:rPr>
                <w:rFonts w:ascii="Calibri" w:eastAsia="宋体" w:hAnsi="Calibri" w:cs="Calibri"/>
                <w:bCs/>
                <w:color w:val="0000FF"/>
                <w:sz w:val="18"/>
                <w:szCs w:val="22"/>
                <w:lang w:val="en-US"/>
              </w:rPr>
              <w:t>Continue to discuss on the need for reporting EDT UL over F1.</w:t>
            </w:r>
          </w:p>
          <w:p w:rsidR="005A522B" w:rsidRDefault="005A522B" w:rsidP="005A522B">
            <w:pPr>
              <w:rPr>
                <w:rFonts w:eastAsiaTheme="minorEastAsia"/>
                <w:lang w:eastAsia="zh-CN"/>
              </w:rPr>
            </w:pPr>
            <w:r w:rsidRPr="005A522B">
              <w:rPr>
                <w:rFonts w:ascii="Calibri" w:eastAsia="宋体" w:hAnsi="Calibri" w:cs="Calibri"/>
                <w:bCs/>
                <w:color w:val="0000FF"/>
                <w:sz w:val="18"/>
                <w:szCs w:val="22"/>
                <w:lang w:val="en-US"/>
              </w:rPr>
              <w:t>Continue to discuss on additional load metrics for NR-U.</w:t>
            </w:r>
          </w:p>
        </w:tc>
      </w:tr>
    </w:tbl>
    <w:p w:rsidR="00DA0201" w:rsidRPr="005A522B" w:rsidRDefault="00DA0201" w:rsidP="000A4C5A">
      <w:pPr>
        <w:rPr>
          <w:rFonts w:eastAsiaTheme="minorEastAsia"/>
          <w:lang w:eastAsia="zh-CN"/>
        </w:rPr>
      </w:pPr>
    </w:p>
    <w:p w:rsidR="00DA0201" w:rsidRPr="00411E32" w:rsidRDefault="00DA0201" w:rsidP="000A4C5A">
      <w:pPr>
        <w:rPr>
          <w:rFonts w:eastAsiaTheme="minorEastAsia"/>
          <w:lang w:eastAsia="zh-CN"/>
        </w:rPr>
      </w:pPr>
      <w:r>
        <w:rPr>
          <w:rFonts w:eastAsiaTheme="minorEastAsia" w:hint="eastAsia"/>
          <w:lang w:eastAsia="zh-CN"/>
        </w:rPr>
        <w:t>I</w:t>
      </w:r>
      <w:r>
        <w:rPr>
          <w:rFonts w:eastAsiaTheme="minorEastAsia"/>
          <w:lang w:eastAsia="zh-CN"/>
        </w:rPr>
        <w:t xml:space="preserve">n this paper, we provide our opinions about </w:t>
      </w:r>
      <w:r w:rsidR="00AD36B0">
        <w:rPr>
          <w:rFonts w:eastAsiaTheme="minorEastAsia"/>
          <w:lang w:eastAsia="zh-CN"/>
        </w:rPr>
        <w:t xml:space="preserve">the remaining </w:t>
      </w:r>
      <w:r>
        <w:rPr>
          <w:rFonts w:eastAsiaTheme="minorEastAsia"/>
          <w:lang w:eastAsia="zh-CN"/>
        </w:rPr>
        <w:t>issue</w:t>
      </w:r>
      <w:r w:rsidR="00AD36B0">
        <w:rPr>
          <w:rFonts w:eastAsiaTheme="minorEastAsia"/>
          <w:lang w:eastAsia="zh-CN"/>
        </w:rPr>
        <w:t xml:space="preserve">s in </w:t>
      </w:r>
      <w:r w:rsidR="005A522B">
        <w:rPr>
          <w:rFonts w:eastAsiaTheme="minorEastAsia"/>
          <w:lang w:eastAsia="zh-CN"/>
        </w:rPr>
        <w:t>NR-U.</w:t>
      </w:r>
    </w:p>
    <w:p w:rsidR="00006AA0" w:rsidRPr="007D3E81" w:rsidRDefault="00541756"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535030" w:rsidRPr="00C10491" w:rsidRDefault="00535030" w:rsidP="00535030">
      <w:pPr>
        <w:rPr>
          <w:rFonts w:eastAsiaTheme="minorEastAsia"/>
          <w:b/>
          <w:u w:val="single"/>
          <w:lang w:eastAsia="zh-CN"/>
        </w:rPr>
      </w:pPr>
      <w:r>
        <w:rPr>
          <w:rFonts w:eastAsiaTheme="minorEastAsia"/>
          <w:b/>
          <w:u w:val="single"/>
          <w:lang w:eastAsia="zh-CN"/>
        </w:rPr>
        <w:t>RLF report enhancement:</w:t>
      </w:r>
    </w:p>
    <w:p w:rsidR="00473334" w:rsidRDefault="00473334" w:rsidP="00473334">
      <w:pPr>
        <w:rPr>
          <w:rFonts w:eastAsiaTheme="minorEastAsia"/>
          <w:lang w:eastAsia="zh-CN"/>
        </w:rPr>
      </w:pPr>
      <w:r w:rsidRPr="00EC0936">
        <w:rPr>
          <w:rFonts w:eastAsiaTheme="minorEastAsia" w:hint="eastAsia"/>
          <w:lang w:eastAsia="zh-CN"/>
        </w:rPr>
        <w:t>A</w:t>
      </w:r>
      <w:r w:rsidRPr="00EC0936">
        <w:rPr>
          <w:rFonts w:eastAsiaTheme="minorEastAsia"/>
          <w:lang w:eastAsia="zh-CN"/>
        </w:rPr>
        <w:t>ccording to clause 4.2.3 of TS 37.213, the EDT</w:t>
      </w:r>
      <w:r>
        <w:rPr>
          <w:rFonts w:eastAsiaTheme="minorEastAsia"/>
          <w:lang w:eastAsia="zh-CN"/>
        </w:rPr>
        <w:t xml:space="preserve"> used by UE,</w:t>
      </w:r>
      <w:r w:rsidRPr="00EC0936">
        <w:rPr>
          <w:rFonts w:eastAsiaTheme="minorEastAsia"/>
          <w:lang w:eastAsia="zh-CN"/>
        </w:rPr>
        <w:t xml:space="preserve"> is </w:t>
      </w:r>
      <w:r>
        <w:rPr>
          <w:rFonts w:eastAsiaTheme="minorEastAsia" w:hint="eastAsia"/>
          <w:lang w:eastAsia="zh-CN"/>
        </w:rPr>
        <w:t>a</w:t>
      </w:r>
      <w:r>
        <w:rPr>
          <w:rFonts w:eastAsiaTheme="minorEastAsia"/>
          <w:lang w:eastAsia="zh-CN"/>
        </w:rPr>
        <w:t xml:space="preserve"> self-determined value not larger than the value </w:t>
      </w:r>
      <w:r w:rsidRPr="00EC0936">
        <w:rPr>
          <w:rFonts w:eastAsiaTheme="minorEastAsia"/>
          <w:lang w:eastAsia="zh-CN"/>
        </w:rPr>
        <w:t>configured</w:t>
      </w:r>
      <w:r>
        <w:rPr>
          <w:rFonts w:eastAsiaTheme="minorEastAsia"/>
          <w:lang w:eastAsia="zh-CN"/>
        </w:rPr>
        <w:t xml:space="preserve"> by network, or a default value </w:t>
      </w:r>
      <w:r w:rsidRPr="00EC0936">
        <w:rPr>
          <w:rFonts w:eastAsiaTheme="minorEastAsia"/>
          <w:lang w:eastAsia="zh-CN"/>
        </w:rPr>
        <w:t>related to the single channel bandwidth. Considering the consistent LBT failure is counted and recorded per BWP, we think using average EDT value corresponding to each BWP, is reasonable. However, since the EDT will not be frequently reconfigured, an overall average EDT value during the UL transmission is also acceptable.</w:t>
      </w:r>
    </w:p>
    <w:p w:rsidR="00473334" w:rsidRPr="00EC0936" w:rsidRDefault="00473334" w:rsidP="00473334">
      <w:pPr>
        <w:pStyle w:val="Proposal"/>
        <w:rPr>
          <w:rFonts w:eastAsiaTheme="minorEastAsia"/>
          <w:lang w:eastAsia="zh-CN"/>
        </w:rPr>
      </w:pPr>
      <w:r>
        <w:rPr>
          <w:rFonts w:eastAsiaTheme="minorEastAsia"/>
          <w:lang w:eastAsia="zh-CN"/>
        </w:rPr>
        <w:t>The</w:t>
      </w:r>
      <w:r w:rsidR="00021DA2">
        <w:rPr>
          <w:rFonts w:eastAsiaTheme="minorEastAsia"/>
          <w:lang w:eastAsia="zh-CN"/>
        </w:rPr>
        <w:t xml:space="preserve"> UL average </w:t>
      </w:r>
      <w:r>
        <w:rPr>
          <w:rFonts w:eastAsiaTheme="minorEastAsia" w:hint="eastAsia"/>
          <w:lang w:eastAsia="zh-CN"/>
        </w:rPr>
        <w:t>E</w:t>
      </w:r>
      <w:r>
        <w:rPr>
          <w:rFonts w:eastAsiaTheme="minorEastAsia"/>
          <w:lang w:eastAsia="zh-CN"/>
        </w:rPr>
        <w:t>DT should be included in the RLF report.</w:t>
      </w:r>
    </w:p>
    <w:p w:rsidR="00473334" w:rsidRDefault="00473334" w:rsidP="00473334">
      <w:pPr>
        <w:rPr>
          <w:rFonts w:eastAsiaTheme="minorEastAsia"/>
          <w:lang w:eastAsia="zh-CN"/>
        </w:rPr>
      </w:pPr>
      <w:r>
        <w:rPr>
          <w:rFonts w:eastAsiaTheme="minorEastAsia"/>
          <w:lang w:eastAsia="zh-CN"/>
        </w:rPr>
        <w:t>As discussed above, it is obviously that the network side configures the UE with LBT configurations and thus is aware of the detail configurations. However, the network side cannot predict whether an RLF occurred in the UE. Before receiving an RLF report, if the network has changed the LBT configurations, the network may not be able to associate the RLF report and the corresponding LBT configurations.</w:t>
      </w:r>
    </w:p>
    <w:p w:rsidR="00473334" w:rsidRDefault="00473334" w:rsidP="00473334">
      <w:pPr>
        <w:pStyle w:val="Proposal"/>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R</w:t>
      </w:r>
      <w:r>
        <w:rPr>
          <w:rFonts w:eastAsiaTheme="minorEastAsia"/>
          <w:lang w:eastAsia="zh-CN"/>
        </w:rPr>
        <w:t>LF report should include the LBT configurations.</w:t>
      </w:r>
    </w:p>
    <w:p w:rsidR="00473334" w:rsidRDefault="00473334" w:rsidP="00473334">
      <w:pPr>
        <w:rPr>
          <w:rFonts w:eastAsiaTheme="minorEastAsia"/>
          <w:lang w:eastAsia="zh-CN"/>
        </w:rPr>
      </w:pPr>
      <w:r>
        <w:rPr>
          <w:rFonts w:eastAsiaTheme="minorEastAsia"/>
          <w:lang w:eastAsia="zh-CN"/>
        </w:rPr>
        <w:t xml:space="preserve">The </w:t>
      </w:r>
      <w:r>
        <w:t xml:space="preserve">waiting time in UL due to </w:t>
      </w:r>
      <w:r w:rsidRPr="00AC1889">
        <w:t>LBT</w:t>
      </w:r>
      <w:r w:rsidRPr="007C7AE2">
        <w:rPr>
          <w:rFonts w:eastAsiaTheme="minorEastAsia"/>
          <w:lang w:eastAsia="zh-CN"/>
        </w:rPr>
        <w:t xml:space="preserve"> </w:t>
      </w:r>
      <w:r>
        <w:rPr>
          <w:rFonts w:eastAsiaTheme="minorEastAsia"/>
          <w:lang w:eastAsia="zh-CN"/>
        </w:rPr>
        <w:t xml:space="preserve">is not clear enough. For example, the UE may perform RA procedures among different BWPs. In this case, a single waiting time cannot reflect the detail LBT situations for each BWP. We thus prefer the average sensing time. </w:t>
      </w:r>
      <w:r w:rsidRPr="007C7AE2">
        <w:rPr>
          <w:rFonts w:eastAsiaTheme="minorEastAsia"/>
          <w:lang w:eastAsia="zh-CN"/>
        </w:rPr>
        <w:t>Th</w:t>
      </w:r>
      <w:r>
        <w:rPr>
          <w:rFonts w:eastAsiaTheme="minorEastAsia"/>
          <w:lang w:eastAsia="zh-CN"/>
        </w:rPr>
        <w:t>e average</w:t>
      </w:r>
      <w:r w:rsidRPr="007C7AE2">
        <w:rPr>
          <w:rFonts w:eastAsiaTheme="minorEastAsia"/>
          <w:lang w:eastAsia="zh-CN"/>
        </w:rPr>
        <w:t xml:space="preserve"> </w:t>
      </w:r>
      <w:r>
        <w:rPr>
          <w:rFonts w:eastAsiaTheme="minorEastAsia"/>
          <w:lang w:eastAsia="zh-CN"/>
        </w:rPr>
        <w:t xml:space="preserve">sensing time </w:t>
      </w:r>
      <w:r w:rsidRPr="007C7AE2">
        <w:rPr>
          <w:rFonts w:eastAsiaTheme="minorEastAsia"/>
          <w:lang w:eastAsia="zh-CN"/>
        </w:rPr>
        <w:t xml:space="preserve">represents the average time from when the UE starts to sense the channel for transmission purpose, to the time the UE successfully occupies the channel or consistent LBT failures are triggered. A longer average sensing time indicates the </w:t>
      </w:r>
      <w:r>
        <w:rPr>
          <w:rFonts w:eastAsiaTheme="minorEastAsia"/>
          <w:lang w:eastAsia="zh-CN"/>
        </w:rPr>
        <w:t>higher</w:t>
      </w:r>
      <w:r w:rsidRPr="007C7AE2">
        <w:rPr>
          <w:rFonts w:eastAsiaTheme="minorEastAsia"/>
          <w:lang w:eastAsia="zh-CN"/>
        </w:rPr>
        <w:t xml:space="preserve"> load of the specific transmission channel</w:t>
      </w:r>
      <w:r w:rsidRPr="00E0443E">
        <w:rPr>
          <w:rFonts w:eastAsiaTheme="minorEastAsia"/>
          <w:lang w:eastAsia="zh-CN"/>
        </w:rPr>
        <w:t>.</w:t>
      </w:r>
    </w:p>
    <w:p w:rsidR="00535030" w:rsidRDefault="00473334" w:rsidP="00473334">
      <w:pPr>
        <w:pStyle w:val="Proposal"/>
        <w:rPr>
          <w:rFonts w:eastAsiaTheme="minorEastAsia"/>
          <w:lang w:eastAsia="zh-CN"/>
        </w:rPr>
      </w:pPr>
      <w:r>
        <w:rPr>
          <w:rFonts w:eastAsiaTheme="minorEastAsia"/>
          <w:lang w:eastAsia="zh-CN"/>
        </w:rPr>
        <w:t>The RLF report should include the average sensing time.</w:t>
      </w:r>
    </w:p>
    <w:p w:rsidR="00473334" w:rsidRPr="00473334" w:rsidRDefault="00473334" w:rsidP="00541756">
      <w:pPr>
        <w:rPr>
          <w:rFonts w:eastAsiaTheme="minorEastAsia"/>
          <w:b/>
          <w:u w:val="single"/>
          <w:lang w:eastAsia="zh-CN"/>
        </w:rPr>
      </w:pPr>
      <w:r w:rsidRPr="00C10491">
        <w:rPr>
          <w:rFonts w:eastAsiaTheme="minorEastAsia" w:hint="eastAsia"/>
          <w:b/>
          <w:u w:val="single"/>
          <w:lang w:eastAsia="zh-CN"/>
        </w:rPr>
        <w:t>M</w:t>
      </w:r>
      <w:r w:rsidRPr="00C10491">
        <w:rPr>
          <w:rFonts w:eastAsiaTheme="minorEastAsia"/>
          <w:b/>
          <w:u w:val="single"/>
          <w:lang w:eastAsia="zh-CN"/>
        </w:rPr>
        <w:t>LB</w:t>
      </w:r>
      <w:r>
        <w:rPr>
          <w:rFonts w:eastAsiaTheme="minorEastAsia"/>
          <w:b/>
          <w:u w:val="single"/>
          <w:lang w:eastAsia="zh-CN"/>
        </w:rPr>
        <w:t>:</w:t>
      </w:r>
    </w:p>
    <w:p w:rsidR="005A522B" w:rsidRDefault="00E26319" w:rsidP="00541756">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w:t>
      </w:r>
      <w:r w:rsidR="006004DC">
        <w:rPr>
          <w:rFonts w:eastAsiaTheme="minorEastAsia"/>
          <w:lang w:eastAsia="zh-CN"/>
        </w:rPr>
        <w:t xml:space="preserve">EDT UL sent over XN interface, it has been agreed that the EDT UL value in resource status should at least reflect the values configured for the UEs. As specified in TS 37.213, the actually applied EDT UL value, is </w:t>
      </w:r>
      <w:r w:rsidR="00E514BA">
        <w:rPr>
          <w:rFonts w:eastAsiaTheme="minorEastAsia"/>
          <w:lang w:eastAsia="zh-CN"/>
        </w:rPr>
        <w:t>based on implementation and could be less than the NW configured value.</w:t>
      </w:r>
    </w:p>
    <w:tbl>
      <w:tblPr>
        <w:tblStyle w:val="afd"/>
        <w:tblW w:w="0" w:type="auto"/>
        <w:tblLook w:val="04A0" w:firstRow="1" w:lastRow="0" w:firstColumn="1" w:lastColumn="0" w:noHBand="0" w:noVBand="1"/>
      </w:tblPr>
      <w:tblGrid>
        <w:gridCol w:w="9631"/>
      </w:tblGrid>
      <w:tr w:rsidR="00E514BA" w:rsidTr="00E514BA">
        <w:tc>
          <w:tcPr>
            <w:tcW w:w="9631" w:type="dxa"/>
          </w:tcPr>
          <w:p w:rsidR="00E514BA" w:rsidRPr="00E514BA" w:rsidRDefault="00E514BA" w:rsidP="00541756">
            <w:pPr>
              <w:rPr>
                <w:rFonts w:eastAsia="等线"/>
                <w:lang w:val="en-US"/>
              </w:rPr>
            </w:pPr>
            <w:r w:rsidRPr="00E514BA">
              <w:rPr>
                <w:rFonts w:eastAsia="等线"/>
                <w:lang w:val="en-US"/>
              </w:rPr>
              <w:t xml:space="preserve">A UE accessing a </w:t>
            </w:r>
            <w:r w:rsidRPr="00E514BA">
              <w:rPr>
                <w:rFonts w:eastAsia="等线"/>
                <w:lang w:val="en-US" w:eastAsia="x-none"/>
              </w:rPr>
              <w:t>channel</w:t>
            </w:r>
            <w:r w:rsidRPr="00E514BA">
              <w:rPr>
                <w:rFonts w:eastAsia="等线"/>
                <w:lang w:val="en-US"/>
              </w:rPr>
              <w:t xml:space="preserve"> on which UL transmission(s) are performed, shall set the energy detection threshold (</w:t>
            </w:r>
            <m:oMath>
              <m:sSub>
                <m:sSubPr>
                  <m:ctrlPr>
                    <w:rPr>
                      <w:rFonts w:ascii="Cambria Math" w:eastAsia="等线" w:hAnsi="Cambria Math"/>
                      <w:i/>
                    </w:rPr>
                  </m:ctrlPr>
                </m:sSubPr>
                <m:e>
                  <m:r>
                    <w:rPr>
                      <w:rFonts w:ascii="Cambria Math" w:eastAsia="等线" w:hAnsi="Cambria Math"/>
                    </w:rPr>
                    <m:t>X</m:t>
                  </m:r>
                </m:e>
                <m:sub>
                  <m:r>
                    <m:rPr>
                      <m:nor/>
                    </m:rPr>
                    <w:rPr>
                      <w:rFonts w:eastAsia="等线"/>
                      <w:lang w:val="en-US"/>
                    </w:rPr>
                    <m:t>Thresh</m:t>
                  </m:r>
                  <m:ctrlPr>
                    <w:rPr>
                      <w:rFonts w:ascii="Cambria Math" w:eastAsia="等线" w:hAnsi="Cambria Math"/>
                    </w:rPr>
                  </m:ctrlPr>
                </m:sub>
              </m:sSub>
            </m:oMath>
            <w:r w:rsidRPr="00E514BA">
              <w:rPr>
                <w:rFonts w:eastAsia="等线"/>
                <w:lang w:val="en-US"/>
              </w:rPr>
              <w:t xml:space="preserve">) to be less than or equal to the maximum energy detection threshold </w:t>
            </w:r>
            <m:oMath>
              <m:sSub>
                <m:sSubPr>
                  <m:ctrlPr>
                    <w:rPr>
                      <w:rFonts w:ascii="Cambria Math" w:eastAsia="等线" w:hAnsi="Cambria Math"/>
                      <w:i/>
                    </w:rPr>
                  </m:ctrlPr>
                </m:sSubPr>
                <m:e>
                  <m:r>
                    <w:rPr>
                      <w:rFonts w:ascii="Cambria Math" w:eastAsia="等线" w:hAnsi="Cambria Math"/>
                    </w:rPr>
                    <m:t>X</m:t>
                  </m:r>
                </m:e>
                <m:sub>
                  <m:r>
                    <m:rPr>
                      <m:nor/>
                    </m:rPr>
                    <w:rPr>
                      <w:rFonts w:eastAsia="等线"/>
                      <w:lang w:val="en-US"/>
                    </w:rPr>
                    <m:t>Thresh_max</m:t>
                  </m:r>
                  <m:ctrlPr>
                    <w:rPr>
                      <w:rFonts w:ascii="Cambria Math" w:eastAsia="等线" w:hAnsi="Cambria Math"/>
                    </w:rPr>
                  </m:ctrlPr>
                </m:sub>
              </m:sSub>
            </m:oMath>
            <w:r w:rsidRPr="00E514BA">
              <w:rPr>
                <w:rFonts w:eastAsia="等线"/>
                <w:lang w:val="en-US"/>
              </w:rPr>
              <w:t>.</w:t>
            </w:r>
          </w:p>
        </w:tc>
      </w:tr>
    </w:tbl>
    <w:p w:rsidR="00E514BA" w:rsidRDefault="00E514BA" w:rsidP="00541756">
      <w:pPr>
        <w:rPr>
          <w:rFonts w:eastAsiaTheme="minorEastAsia"/>
          <w:lang w:eastAsia="zh-CN"/>
        </w:rPr>
      </w:pPr>
    </w:p>
    <w:p w:rsidR="00E514BA" w:rsidRDefault="00E514BA" w:rsidP="00541756">
      <w:pPr>
        <w:rPr>
          <w:rFonts w:eastAsiaTheme="minorEastAsia"/>
          <w:lang w:eastAsia="zh-CN"/>
        </w:rPr>
      </w:pPr>
      <w:r>
        <w:rPr>
          <w:rFonts w:eastAsiaTheme="minorEastAsia" w:hint="eastAsia"/>
          <w:lang w:eastAsia="zh-CN"/>
        </w:rPr>
        <w:t>T</w:t>
      </w:r>
      <w:r>
        <w:rPr>
          <w:rFonts w:eastAsiaTheme="minorEastAsia"/>
          <w:lang w:eastAsia="zh-CN"/>
        </w:rPr>
        <w:t>herefore, for more accurate resource report, the EDT UL value should be based on the reported value from UE. To keep alignment with the achieved agreements, we propose that an extra EDT UL from UE should be included in the resource status report, as in the attached annex.</w:t>
      </w:r>
    </w:p>
    <w:p w:rsidR="00715BAD" w:rsidRDefault="00C22DBB" w:rsidP="00541756">
      <w:pPr>
        <w:rPr>
          <w:rFonts w:eastAsiaTheme="minorEastAsia"/>
          <w:lang w:eastAsia="zh-CN"/>
        </w:rPr>
      </w:pPr>
      <w:r>
        <w:rPr>
          <w:rFonts w:eastAsiaTheme="minorEastAsia"/>
          <w:lang w:eastAsia="zh-CN"/>
        </w:rPr>
        <w:t xml:space="preserve">For the CU-DU split structure, the </w:t>
      </w:r>
      <w:r w:rsidR="006E3D26">
        <w:rPr>
          <w:rFonts w:eastAsiaTheme="minorEastAsia"/>
          <w:lang w:eastAsia="zh-CN"/>
        </w:rPr>
        <w:t xml:space="preserve">DU should be able to </w:t>
      </w:r>
      <w:r>
        <w:rPr>
          <w:rFonts w:eastAsiaTheme="minorEastAsia"/>
          <w:lang w:eastAsia="zh-CN"/>
        </w:rPr>
        <w:t xml:space="preserve">report EDT UL over F1, </w:t>
      </w:r>
      <w:r w:rsidR="006E3D26">
        <w:rPr>
          <w:rFonts w:eastAsiaTheme="minorEastAsia"/>
          <w:lang w:eastAsia="zh-CN"/>
        </w:rPr>
        <w:t xml:space="preserve">and thus the CU can further exchange the value with neighbour </w:t>
      </w:r>
      <w:proofErr w:type="spellStart"/>
      <w:r w:rsidR="006E3D26">
        <w:rPr>
          <w:rFonts w:eastAsiaTheme="minorEastAsia"/>
          <w:lang w:eastAsia="zh-CN"/>
        </w:rPr>
        <w:t>gNBs</w:t>
      </w:r>
      <w:proofErr w:type="spellEnd"/>
      <w:r w:rsidR="006E3D26">
        <w:rPr>
          <w:rFonts w:eastAsiaTheme="minorEastAsia"/>
          <w:lang w:eastAsia="zh-CN"/>
        </w:rPr>
        <w:t xml:space="preserve">. In similar to the </w:t>
      </w:r>
      <w:proofErr w:type="spellStart"/>
      <w:r w:rsidR="006E3D26">
        <w:rPr>
          <w:rFonts w:eastAsiaTheme="minorEastAsia"/>
          <w:lang w:eastAsia="zh-CN"/>
        </w:rPr>
        <w:t>Xn</w:t>
      </w:r>
      <w:proofErr w:type="spellEnd"/>
      <w:r w:rsidR="006E3D26">
        <w:rPr>
          <w:rFonts w:eastAsiaTheme="minorEastAsia"/>
          <w:lang w:eastAsia="zh-CN"/>
        </w:rPr>
        <w:t xml:space="preserve"> interface, t</w:t>
      </w:r>
      <w:r w:rsidR="006E3D26" w:rsidRPr="006E3D26">
        <w:rPr>
          <w:rFonts w:eastAsiaTheme="minorEastAsia"/>
          <w:lang w:eastAsia="zh-CN"/>
        </w:rPr>
        <w:t xml:space="preserve">he EDT UL sent over </w:t>
      </w:r>
      <w:r w:rsidR="006E3D26">
        <w:rPr>
          <w:rFonts w:eastAsiaTheme="minorEastAsia"/>
          <w:lang w:eastAsia="zh-CN"/>
        </w:rPr>
        <w:t>F1</w:t>
      </w:r>
      <w:r w:rsidR="006E3D26" w:rsidRPr="006E3D26">
        <w:rPr>
          <w:rFonts w:eastAsiaTheme="minorEastAsia"/>
          <w:lang w:eastAsia="zh-CN"/>
        </w:rPr>
        <w:t xml:space="preserve"> can also consider the EDT UL reported by UEs and an extra EDT UL from UE should be included in the resource status report</w:t>
      </w:r>
      <w:r w:rsidR="006E3D26">
        <w:rPr>
          <w:rFonts w:eastAsiaTheme="minorEastAsia"/>
          <w:lang w:eastAsia="zh-CN"/>
        </w:rPr>
        <w:t>.</w:t>
      </w:r>
    </w:p>
    <w:p w:rsidR="006E3D26" w:rsidRPr="006E3D26" w:rsidRDefault="006E3D26" w:rsidP="006E3D26">
      <w:pPr>
        <w:pStyle w:val="Proposal"/>
        <w:rPr>
          <w:rFonts w:eastAsiaTheme="minorEastAsia"/>
          <w:lang w:eastAsia="zh-CN"/>
        </w:rPr>
      </w:pPr>
      <w:r w:rsidRPr="006E3D26">
        <w:rPr>
          <w:rFonts w:eastAsiaTheme="minorEastAsia"/>
          <w:lang w:eastAsia="zh-CN"/>
        </w:rPr>
        <w:t xml:space="preserve">The EDT UL sent over </w:t>
      </w:r>
      <w:proofErr w:type="spellStart"/>
      <w:r w:rsidRPr="006E3D26">
        <w:rPr>
          <w:rFonts w:eastAsiaTheme="minorEastAsia"/>
          <w:lang w:eastAsia="zh-CN"/>
        </w:rPr>
        <w:t>Xn</w:t>
      </w:r>
      <w:proofErr w:type="spellEnd"/>
      <w:r>
        <w:rPr>
          <w:rFonts w:eastAsiaTheme="minorEastAsia"/>
          <w:lang w:eastAsia="zh-CN"/>
        </w:rPr>
        <w:t xml:space="preserve"> and F1</w:t>
      </w:r>
      <w:r w:rsidRPr="006E3D26">
        <w:rPr>
          <w:rFonts w:eastAsiaTheme="minorEastAsia"/>
          <w:lang w:eastAsia="zh-CN"/>
        </w:rPr>
        <w:t xml:space="preserve"> can also consider the EDT UL reported by UEs</w:t>
      </w:r>
      <w:r>
        <w:rPr>
          <w:rFonts w:eastAsiaTheme="minorEastAsia"/>
          <w:lang w:eastAsia="zh-CN"/>
        </w:rPr>
        <w:t>,</w:t>
      </w:r>
      <w:r w:rsidRPr="006E3D26">
        <w:rPr>
          <w:rFonts w:eastAsiaTheme="minorEastAsia"/>
          <w:lang w:eastAsia="zh-CN"/>
        </w:rPr>
        <w:t xml:space="preserve"> and an extra EDT UL from UE should be included in the resource status report.</w:t>
      </w:r>
    </w:p>
    <w:p w:rsidR="006E3D26" w:rsidRDefault="000E5784" w:rsidP="00541756">
      <w:pPr>
        <w:rPr>
          <w:rFonts w:eastAsiaTheme="minorEastAsia"/>
          <w:lang w:eastAsia="zh-CN"/>
        </w:rPr>
      </w:pPr>
      <w:r>
        <w:rPr>
          <w:rFonts w:eastAsiaTheme="minorEastAsia"/>
          <w:lang w:eastAsia="zh-CN"/>
        </w:rPr>
        <w:t xml:space="preserve">Another remaining issue is to evaluate whether more additional load metrics can be introduced for MLB in NR-U. </w:t>
      </w:r>
      <w:r w:rsidR="00D559AD">
        <w:rPr>
          <w:rFonts w:eastAsiaTheme="minorEastAsia"/>
          <w:lang w:eastAsia="zh-CN"/>
        </w:rPr>
        <w:t xml:space="preserve">In our opinion, the </w:t>
      </w:r>
      <w:r w:rsidR="00A408BD">
        <w:rPr>
          <w:rFonts w:eastAsiaTheme="minorEastAsia"/>
          <w:lang w:eastAsia="zh-CN"/>
        </w:rPr>
        <w:t xml:space="preserve">radio resource status and CAC per NR-U channel should be introduced, which can further reflect the load in each utilized NR-U channel and help to make rational MLB strategies. The related specification modifications are attached in the annex, including </w:t>
      </w:r>
      <w:proofErr w:type="spellStart"/>
      <w:r w:rsidR="00A408BD">
        <w:rPr>
          <w:rFonts w:eastAsiaTheme="minorEastAsia"/>
          <w:lang w:eastAsia="zh-CN"/>
        </w:rPr>
        <w:t>Xn</w:t>
      </w:r>
      <w:proofErr w:type="spellEnd"/>
      <w:r w:rsidR="00A408BD">
        <w:rPr>
          <w:rFonts w:eastAsiaTheme="minorEastAsia"/>
          <w:lang w:eastAsia="zh-CN"/>
        </w:rPr>
        <w:t xml:space="preserve"> and F1 interfaces.</w:t>
      </w:r>
    </w:p>
    <w:p w:rsidR="00A408BD" w:rsidRPr="00A408BD" w:rsidRDefault="00A408BD" w:rsidP="00A408BD">
      <w:pPr>
        <w:pStyle w:val="Proposal"/>
        <w:rPr>
          <w:rFonts w:eastAsiaTheme="minorEastAsia"/>
          <w:lang w:eastAsia="zh-CN"/>
        </w:rPr>
      </w:pPr>
      <w:r>
        <w:rPr>
          <w:rFonts w:eastAsiaTheme="minorEastAsia"/>
          <w:lang w:eastAsia="zh-CN"/>
        </w:rPr>
        <w:t xml:space="preserve">RAN3 to </w:t>
      </w:r>
      <w:r w:rsidR="00CF565C">
        <w:rPr>
          <w:rFonts w:eastAsiaTheme="minorEastAsia"/>
          <w:lang w:eastAsia="zh-CN"/>
        </w:rPr>
        <w:t>in</w:t>
      </w:r>
      <w:r>
        <w:rPr>
          <w:rFonts w:eastAsiaTheme="minorEastAsia"/>
          <w:lang w:eastAsia="zh-CN"/>
        </w:rPr>
        <w:t>t</w:t>
      </w:r>
      <w:r w:rsidR="00CF565C">
        <w:rPr>
          <w:rFonts w:eastAsiaTheme="minorEastAsia"/>
          <w:lang w:eastAsia="zh-CN"/>
        </w:rPr>
        <w:t>roduce</w:t>
      </w:r>
      <w:r>
        <w:rPr>
          <w:rFonts w:eastAsiaTheme="minorEastAsia"/>
          <w:lang w:eastAsia="zh-CN"/>
        </w:rPr>
        <w:t xml:space="preserve"> per NR-U channel radio resource status and CAC </w:t>
      </w:r>
      <w:r w:rsidR="00CF565C">
        <w:rPr>
          <w:rFonts w:eastAsiaTheme="minorEastAsia"/>
          <w:lang w:eastAsia="zh-CN"/>
        </w:rPr>
        <w:t>as load metrics for MLB in NR-U</w:t>
      </w:r>
      <w:r w:rsidRPr="00A408BD">
        <w:rPr>
          <w:rFonts w:eastAsiaTheme="minorEastAsia"/>
          <w:lang w:eastAsia="zh-CN"/>
        </w:rPr>
        <w:t>.</w:t>
      </w:r>
    </w:p>
    <w:p w:rsidR="00326166" w:rsidRPr="007D3E81" w:rsidRDefault="009F519C"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021DA2" w:rsidRPr="00021DA2" w:rsidRDefault="00021DA2" w:rsidP="00021DA2">
      <w:pPr>
        <w:pStyle w:val="Proposal"/>
        <w:numPr>
          <w:ilvl w:val="0"/>
          <w:numId w:val="13"/>
        </w:numPr>
        <w:rPr>
          <w:rFonts w:eastAsiaTheme="minorEastAsia"/>
          <w:lang w:eastAsia="zh-CN"/>
        </w:rPr>
      </w:pPr>
      <w:bookmarkStart w:id="7" w:name="_Toc423020280"/>
      <w:bookmarkEnd w:id="7"/>
      <w:r w:rsidRPr="00021DA2">
        <w:rPr>
          <w:rFonts w:eastAsiaTheme="minorEastAsia"/>
          <w:lang w:eastAsia="zh-CN"/>
        </w:rPr>
        <w:t xml:space="preserve">The UL average </w:t>
      </w:r>
      <w:r w:rsidRPr="00021DA2">
        <w:rPr>
          <w:rFonts w:eastAsiaTheme="minorEastAsia" w:hint="eastAsia"/>
          <w:lang w:eastAsia="zh-CN"/>
        </w:rPr>
        <w:t>E</w:t>
      </w:r>
      <w:r w:rsidRPr="00021DA2">
        <w:rPr>
          <w:rFonts w:eastAsiaTheme="minorEastAsia"/>
          <w:lang w:eastAsia="zh-CN"/>
        </w:rPr>
        <w:t>DT should be included in the RLF report.</w:t>
      </w:r>
    </w:p>
    <w:p w:rsidR="00CF565C" w:rsidRDefault="00CF565C" w:rsidP="00CF565C">
      <w:pPr>
        <w:pStyle w:val="Proposal"/>
        <w:numPr>
          <w:ilvl w:val="0"/>
          <w:numId w:val="13"/>
        </w:numPr>
        <w:rPr>
          <w:rFonts w:eastAsiaTheme="minorEastAsia"/>
          <w:lang w:eastAsia="zh-CN"/>
        </w:rPr>
      </w:pPr>
      <w:r w:rsidRPr="00CF565C">
        <w:rPr>
          <w:rFonts w:eastAsiaTheme="minorEastAsia" w:hint="eastAsia"/>
          <w:lang w:eastAsia="zh-CN"/>
        </w:rPr>
        <w:t>The</w:t>
      </w:r>
      <w:r w:rsidRPr="00CF565C">
        <w:rPr>
          <w:rFonts w:eastAsiaTheme="minorEastAsia"/>
          <w:lang w:eastAsia="zh-CN"/>
        </w:rPr>
        <w:t xml:space="preserve"> </w:t>
      </w:r>
      <w:r w:rsidRPr="00CF565C">
        <w:rPr>
          <w:rFonts w:eastAsiaTheme="minorEastAsia" w:hint="eastAsia"/>
          <w:lang w:eastAsia="zh-CN"/>
        </w:rPr>
        <w:t>R</w:t>
      </w:r>
      <w:r w:rsidRPr="00CF565C">
        <w:rPr>
          <w:rFonts w:eastAsiaTheme="minorEastAsia"/>
          <w:lang w:eastAsia="zh-CN"/>
        </w:rPr>
        <w:t>LF report should include the LBT configurations.</w:t>
      </w:r>
    </w:p>
    <w:p w:rsidR="00CF565C" w:rsidRPr="00CF565C" w:rsidRDefault="00CF565C" w:rsidP="00CF565C">
      <w:pPr>
        <w:pStyle w:val="Proposal"/>
        <w:numPr>
          <w:ilvl w:val="0"/>
          <w:numId w:val="13"/>
        </w:numPr>
        <w:rPr>
          <w:rFonts w:eastAsiaTheme="minorEastAsia"/>
          <w:lang w:eastAsia="zh-CN"/>
        </w:rPr>
      </w:pPr>
      <w:r w:rsidRPr="00CF565C">
        <w:rPr>
          <w:rFonts w:eastAsiaTheme="minorEastAsia"/>
          <w:lang w:eastAsia="zh-CN"/>
        </w:rPr>
        <w:t>The RLF report should include the average sensing time.</w:t>
      </w:r>
    </w:p>
    <w:p w:rsidR="00021DA2" w:rsidRPr="00021DA2" w:rsidRDefault="00021DA2" w:rsidP="00021DA2">
      <w:pPr>
        <w:pStyle w:val="Proposal"/>
        <w:numPr>
          <w:ilvl w:val="0"/>
          <w:numId w:val="13"/>
        </w:numPr>
        <w:rPr>
          <w:rFonts w:eastAsiaTheme="minorEastAsia"/>
          <w:lang w:eastAsia="zh-CN"/>
        </w:rPr>
      </w:pPr>
      <w:r w:rsidRPr="00021DA2">
        <w:rPr>
          <w:rFonts w:eastAsiaTheme="minorEastAsia"/>
          <w:lang w:eastAsia="zh-CN"/>
        </w:rPr>
        <w:t xml:space="preserve">The EDT UL sent over </w:t>
      </w:r>
      <w:proofErr w:type="spellStart"/>
      <w:r w:rsidRPr="00021DA2">
        <w:rPr>
          <w:rFonts w:eastAsiaTheme="minorEastAsia"/>
          <w:lang w:eastAsia="zh-CN"/>
        </w:rPr>
        <w:t>Xn</w:t>
      </w:r>
      <w:proofErr w:type="spellEnd"/>
      <w:r w:rsidRPr="00021DA2">
        <w:rPr>
          <w:rFonts w:eastAsiaTheme="minorEastAsia"/>
          <w:lang w:eastAsia="zh-CN"/>
        </w:rPr>
        <w:t xml:space="preserve"> and F1 can also consider the EDT UL reported by UEs, and an extra EDT UL from UE should be included in the resource status report.</w:t>
      </w:r>
    </w:p>
    <w:p w:rsidR="00CF565C" w:rsidRPr="00CF565C" w:rsidRDefault="00CF565C" w:rsidP="00CF565C">
      <w:pPr>
        <w:pStyle w:val="Proposal"/>
        <w:numPr>
          <w:ilvl w:val="0"/>
          <w:numId w:val="13"/>
        </w:numPr>
        <w:rPr>
          <w:rFonts w:eastAsiaTheme="minorEastAsia"/>
          <w:lang w:eastAsia="zh-CN"/>
        </w:rPr>
      </w:pPr>
      <w:r w:rsidRPr="00CF565C">
        <w:rPr>
          <w:rFonts w:eastAsiaTheme="minorEastAsia"/>
          <w:lang w:eastAsia="zh-CN"/>
        </w:rPr>
        <w:t>RAN3 to introduce per NR-U channel radio resource status and CAC as load metrics for MLB in NR-U.</w:t>
      </w:r>
    </w:p>
    <w:p w:rsidR="0001565F" w:rsidRPr="007D3E81" w:rsidRDefault="005456E5" w:rsidP="0013204A">
      <w:pPr>
        <w:pStyle w:val="10"/>
      </w:pPr>
      <w:r>
        <w:t xml:space="preserve">5. </w:t>
      </w:r>
      <w:r w:rsidR="0001565F" w:rsidRPr="007D3E81">
        <w:t>Reference</w:t>
      </w:r>
    </w:p>
    <w:bookmarkEnd w:id="0"/>
    <w:p w:rsidR="001C2CE6" w:rsidRDefault="001C2CE6" w:rsidP="008C4927">
      <w:pPr>
        <w:numPr>
          <w:ilvl w:val="0"/>
          <w:numId w:val="11"/>
        </w:numPr>
        <w:rPr>
          <w:lang w:eastAsia="zh-CN"/>
        </w:rPr>
      </w:pPr>
      <w:r w:rsidRPr="001C2CE6">
        <w:rPr>
          <w:lang w:eastAsia="zh-CN"/>
        </w:rPr>
        <w:t>RAN3_119</w:t>
      </w:r>
      <w:r w:rsidR="00026E1C">
        <w:rPr>
          <w:lang w:eastAsia="zh-CN"/>
        </w:rPr>
        <w:t>bis-e</w:t>
      </w:r>
      <w:r w:rsidRPr="001C2CE6">
        <w:rPr>
          <w:lang w:eastAsia="zh-CN"/>
        </w:rPr>
        <w:t>_agenda_2023</w:t>
      </w:r>
      <w:r w:rsidR="00026E1C">
        <w:rPr>
          <w:lang w:eastAsia="zh-CN"/>
        </w:rPr>
        <w:t>0426_EOM1.</w:t>
      </w:r>
    </w:p>
    <w:p w:rsidR="00E9034D" w:rsidRDefault="00E9034D" w:rsidP="00E9034D">
      <w:pPr>
        <w:pStyle w:val="10"/>
        <w:rPr>
          <w:lang w:eastAsia="zh-CN"/>
        </w:rPr>
      </w:pPr>
      <w:r w:rsidRPr="007D3E81">
        <w:rPr>
          <w:lang w:eastAsia="zh-CN"/>
        </w:rPr>
        <w:t xml:space="preserve">Annex – </w:t>
      </w:r>
      <w:r>
        <w:rPr>
          <w:lang w:eastAsia="zh-CN"/>
        </w:rPr>
        <w:t>TP of TS 38.4</w:t>
      </w:r>
      <w:r w:rsidR="00CF565C">
        <w:rPr>
          <w:lang w:eastAsia="zh-CN"/>
        </w:rPr>
        <w:t>2</w:t>
      </w:r>
      <w:r>
        <w:rPr>
          <w:lang w:eastAsia="zh-CN"/>
        </w:rPr>
        <w:t>3</w:t>
      </w:r>
    </w:p>
    <w:p w:rsidR="00844B00" w:rsidRPr="00AA5DA2" w:rsidRDefault="00844B00" w:rsidP="00844B00">
      <w:pPr>
        <w:pStyle w:val="41"/>
      </w:pPr>
      <w:bookmarkStart w:id="8" w:name="_Hlk44419231"/>
      <w:bookmarkStart w:id="9" w:name="_Toc44497545"/>
      <w:bookmarkStart w:id="10" w:name="_Toc45107933"/>
      <w:bookmarkStart w:id="11" w:name="_Toc45901553"/>
      <w:bookmarkStart w:id="12" w:name="_Toc51850632"/>
      <w:bookmarkStart w:id="13" w:name="_Toc56693635"/>
      <w:bookmarkStart w:id="14" w:name="_Toc64447178"/>
      <w:bookmarkStart w:id="15" w:name="_Toc66286672"/>
      <w:bookmarkStart w:id="16" w:name="_Toc74151367"/>
      <w:bookmarkStart w:id="17" w:name="_Toc88653839"/>
      <w:bookmarkStart w:id="18" w:name="_Toc97904195"/>
      <w:bookmarkStart w:id="19" w:name="_Toc98868268"/>
      <w:bookmarkStart w:id="20" w:name="_Toc105174553"/>
      <w:bookmarkStart w:id="21" w:name="_Toc106109390"/>
      <w:bookmarkStart w:id="22" w:name="_Toc113825211"/>
      <w:bookmarkStart w:id="23" w:name="_Toc120033367"/>
      <w:r w:rsidRPr="00AA5DA2">
        <w:t>9.1.</w:t>
      </w:r>
      <w:r>
        <w:t>3</w:t>
      </w:r>
      <w:r w:rsidRPr="00AA5DA2">
        <w:t>.</w:t>
      </w:r>
      <w:bookmarkEnd w:id="8"/>
      <w:r>
        <w:t>21</w:t>
      </w:r>
      <w:r w:rsidRPr="00AA5DA2">
        <w:tab/>
        <w:t>RESOURCE STATUS UPDATE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844B00" w:rsidRPr="00AA5DA2" w:rsidRDefault="00844B00" w:rsidP="00844B00">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rsidR="00844B00" w:rsidRPr="00AA5DA2" w:rsidRDefault="00844B00" w:rsidP="00844B00">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p w:rsidR="00844B00" w:rsidRPr="00D821A1" w:rsidRDefault="00844B00" w:rsidP="00844B00">
      <w:pPr>
        <w:rPr>
          <w:i/>
        </w:rPr>
      </w:pPr>
    </w:p>
    <w:p w:rsidR="00844B00" w:rsidRDefault="00844B00" w:rsidP="00844B00"/>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44B00" w:rsidRPr="00AA5DA2" w:rsidTr="00467F43">
        <w:tc>
          <w:tcPr>
            <w:tcW w:w="243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H"/>
              <w:rPr>
                <w:lang w:eastAsia="ja-JP"/>
              </w:rPr>
            </w:pPr>
            <w:r w:rsidRPr="00AA5DA2">
              <w:rPr>
                <w:lang w:eastAsia="ja-JP"/>
              </w:rPr>
              <w:t>Assigned Criticality</w:t>
            </w:r>
          </w:p>
        </w:tc>
      </w:tr>
      <w:tr w:rsidR="00844B00" w:rsidRPr="00AA5DA2" w:rsidTr="00467F43">
        <w:tc>
          <w:tcPr>
            <w:tcW w:w="243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C"/>
              <w:rPr>
                <w:lang w:eastAsia="ja-JP"/>
              </w:rPr>
            </w:pPr>
            <w:r w:rsidRPr="00AA5DA2">
              <w:rPr>
                <w:lang w:eastAsia="ja-JP"/>
              </w:rPr>
              <w:t>ignore</w:t>
            </w:r>
          </w:p>
        </w:tc>
      </w:tr>
      <w:tr w:rsidR="00844B00" w:rsidRPr="00AA5DA2" w:rsidTr="00467F43">
        <w:tc>
          <w:tcPr>
            <w:tcW w:w="243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C"/>
              <w:rPr>
                <w:lang w:eastAsia="ja-JP"/>
              </w:rPr>
            </w:pPr>
            <w:r w:rsidRPr="00AA5DA2">
              <w:rPr>
                <w:lang w:eastAsia="ja-JP"/>
              </w:rPr>
              <w:t>reject</w:t>
            </w:r>
          </w:p>
        </w:tc>
      </w:tr>
      <w:tr w:rsidR="00844B00" w:rsidRPr="00AA5DA2" w:rsidTr="00467F43">
        <w:tc>
          <w:tcPr>
            <w:tcW w:w="243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844B00" w:rsidRPr="00AA5DA2" w:rsidRDefault="00844B00" w:rsidP="00467F43">
            <w:pPr>
              <w:pStyle w:val="TAC"/>
              <w:rPr>
                <w:lang w:eastAsia="ja-JP"/>
              </w:rPr>
            </w:pPr>
            <w:r w:rsidRPr="00AA5DA2">
              <w:rPr>
                <w:lang w:eastAsia="ja-JP"/>
              </w:rPr>
              <w:t>reject</w:t>
            </w: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Pr>
                <w:snapToGrid w:val="0"/>
              </w:rPr>
              <w:t>ignore</w:t>
            </w: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Pr>
                <w:snapToGrid w:val="0"/>
              </w:rPr>
              <w:t>ignore</w:t>
            </w: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Global NG-RAN Cell Identity</w:t>
            </w:r>
          </w:p>
          <w:p w:rsidR="00844B00" w:rsidRPr="00032767" w:rsidRDefault="00844B00" w:rsidP="00467F43">
            <w:pPr>
              <w:pStyle w:val="TAL"/>
              <w:rPr>
                <w:lang w:eastAsia="ja-JP"/>
              </w:rPr>
            </w:pPr>
            <w:r w:rsidRPr="00032767">
              <w:rPr>
                <w:lang w:eastAsia="ja-JP"/>
              </w:rPr>
              <w:t>9.2.2.27</w:t>
            </w:r>
          </w:p>
          <w:p w:rsidR="00844B00" w:rsidRPr="00032767" w:rsidRDefault="00844B00" w:rsidP="00467F43">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9F50EE" w:rsidRDefault="00844B00" w:rsidP="00467F43">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r>
              <w:rPr>
                <w:lang w:eastAsia="ja-JP"/>
              </w:rPr>
              <w:t>ignore</w:t>
            </w: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9F50EE" w:rsidRDefault="00844B00" w:rsidP="00467F4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rsidR="00844B00" w:rsidRPr="009F50EE" w:rsidRDefault="00844B00" w:rsidP="00467F4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Pr>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rsidR="00844B00" w:rsidRDefault="00844B00" w:rsidP="00467F43">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rsidR="00844B00" w:rsidRPr="00DB4D57"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9F50EE" w:rsidRDefault="00844B00" w:rsidP="00467F4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ind w:left="454"/>
              <w:rPr>
                <w:lang w:eastAsia="ja-JP"/>
              </w:rPr>
            </w:pPr>
            <w:r w:rsidRPr="00B76548">
              <w:rPr>
                <w:lang w:eastAsia="ja-JP"/>
              </w:rPr>
              <w:lastRenderedPageBreak/>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lang w:eastAsia="ja-JP"/>
              </w:rPr>
            </w:pPr>
            <w:r>
              <w:rPr>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L"/>
              <w:rPr>
                <w:lang w:eastAsia="ja-JP"/>
              </w:rPr>
            </w:pPr>
            <w:r>
              <w:rPr>
                <w:lang w:eastAsia="ja-JP"/>
              </w:rPr>
              <w:t>Average ED Threshold used for DL channel sensing</w:t>
            </w:r>
            <w:r w:rsidRPr="001806A4">
              <w:rPr>
                <w:rFonts w:eastAsia="宋体"/>
                <w:lang w:eastAsia="ja-JP"/>
              </w:rPr>
              <w:t xml:space="preserve"> at the </w:t>
            </w:r>
            <w:proofErr w:type="spellStart"/>
            <w:r w:rsidRPr="001806A4">
              <w:rPr>
                <w:rFonts w:eastAsia="宋体"/>
                <w:lang w:eastAsia="ja-JP"/>
              </w:rPr>
              <w:t>gNB</w:t>
            </w:r>
            <w:proofErr w:type="spellEnd"/>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rsidR="00844B00" w:rsidRPr="009F50EE" w:rsidRDefault="00844B00" w:rsidP="00467F4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B76548" w:rsidRDefault="00844B00" w:rsidP="00467F43">
            <w:pPr>
              <w:pStyle w:val="TAL"/>
              <w:ind w:left="454"/>
              <w:rPr>
                <w:lang w:eastAsia="ja-JP"/>
              </w:rPr>
            </w:pPr>
            <w:ins w:id="24" w:author="作者">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rsidR="00844B00" w:rsidRDefault="00844B00" w:rsidP="00467F43">
            <w:pPr>
              <w:pStyle w:val="TAL"/>
              <w:rPr>
                <w:lang w:eastAsia="ja-JP"/>
              </w:rPr>
            </w:pPr>
            <w:ins w:id="25"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Default="00844B00" w:rsidP="00467F43">
            <w:pPr>
              <w:pStyle w:val="TAL"/>
              <w:rPr>
                <w:lang w:eastAsia="ja-JP"/>
              </w:rPr>
            </w:pPr>
            <w:ins w:id="26" w:author="作者">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rsidR="00844B00" w:rsidRDefault="00844B00" w:rsidP="00467F43">
            <w:pPr>
              <w:pStyle w:val="TAL"/>
              <w:rPr>
                <w:ins w:id="27" w:author="作者"/>
                <w:lang w:eastAsia="ja-JP"/>
              </w:rPr>
            </w:pPr>
            <w:ins w:id="28" w:author="作者">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ins>
          </w:p>
          <w:p w:rsidR="00844B00" w:rsidRDefault="00844B00" w:rsidP="00467F4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844B00" w:rsidRPr="002C74F4" w:rsidRDefault="00844B00" w:rsidP="00467F43">
            <w:pPr>
              <w:pStyle w:val="TAC"/>
              <w:rPr>
                <w:lang w:eastAsia="ja-JP"/>
              </w:rPr>
            </w:pPr>
            <w:ins w:id="29"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ins w:id="30" w:author="作者">
              <w:r>
                <w:rPr>
                  <w:lang w:eastAsia="ja-JP"/>
                </w:rPr>
                <w:t>ignore</w:t>
              </w:r>
            </w:ins>
          </w:p>
        </w:tc>
      </w:tr>
      <w:tr w:rsidR="00844B00" w:rsidRPr="00DB4D57" w:rsidTr="00467F43">
        <w:tc>
          <w:tcPr>
            <w:tcW w:w="2437" w:type="dxa"/>
            <w:tcBorders>
              <w:top w:val="single" w:sz="4" w:space="0" w:color="auto"/>
              <w:left w:val="single" w:sz="4" w:space="0" w:color="auto"/>
              <w:bottom w:val="single" w:sz="4" w:space="0" w:color="auto"/>
              <w:right w:val="single" w:sz="4" w:space="0" w:color="auto"/>
            </w:tcBorders>
          </w:tcPr>
          <w:p w:rsidR="00844B00" w:rsidRPr="00B76548" w:rsidRDefault="00844B00" w:rsidP="00467F43">
            <w:pPr>
              <w:pStyle w:val="TAL"/>
              <w:ind w:left="454"/>
              <w:rPr>
                <w:lang w:eastAsia="ja-JP"/>
              </w:rPr>
            </w:pPr>
            <w:ins w:id="31" w:author="作者">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rsidR="00844B00" w:rsidRDefault="00844B00" w:rsidP="00467F43">
            <w:pPr>
              <w:pStyle w:val="TAL"/>
              <w:rPr>
                <w:lang w:eastAsia="ja-JP"/>
              </w:rPr>
            </w:pPr>
            <w:ins w:id="32"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844B00" w:rsidRPr="00032767" w:rsidRDefault="00844B00" w:rsidP="00467F4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844B00" w:rsidRDefault="00844B00" w:rsidP="00467F43">
            <w:pPr>
              <w:pStyle w:val="TAL"/>
              <w:rPr>
                <w:lang w:eastAsia="ja-JP"/>
              </w:rPr>
            </w:pPr>
            <w:ins w:id="33" w:author="作者">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rsidR="00844B00" w:rsidRPr="00A058D6" w:rsidRDefault="00844B00" w:rsidP="00467F43">
            <w:pPr>
              <w:pStyle w:val="TAL"/>
              <w:rPr>
                <w:lang w:eastAsia="ja-JP"/>
              </w:rPr>
            </w:pPr>
            <w:ins w:id="34" w:author="作者">
              <w:r>
                <w:rPr>
                  <w:lang w:eastAsia="ja-JP"/>
                </w:rPr>
                <w:t xml:space="preserve">Average ED Threshold used for UL channel sensing as available at the </w:t>
              </w:r>
              <w:proofErr w:type="spellStart"/>
              <w:r>
                <w:rPr>
                  <w:lang w:eastAsia="ja-JP"/>
                </w:rPr>
                <w:t>gNB</w:t>
              </w:r>
              <w:proofErr w:type="spellEnd"/>
              <w:r>
                <w:rPr>
                  <w:lang w:eastAsia="ja-JP"/>
                </w:rPr>
                <w:t xml:space="preserve">. Value is in dBm. </w:t>
              </w:r>
            </w:ins>
          </w:p>
        </w:tc>
        <w:tc>
          <w:tcPr>
            <w:tcW w:w="1253" w:type="dxa"/>
            <w:tcBorders>
              <w:top w:val="single" w:sz="4" w:space="0" w:color="auto"/>
              <w:left w:val="single" w:sz="4" w:space="0" w:color="auto"/>
              <w:bottom w:val="single" w:sz="4" w:space="0" w:color="auto"/>
              <w:right w:val="single" w:sz="4" w:space="0" w:color="auto"/>
            </w:tcBorders>
          </w:tcPr>
          <w:p w:rsidR="00844B00" w:rsidRPr="002C74F4" w:rsidRDefault="00844B00" w:rsidP="00467F43">
            <w:pPr>
              <w:pStyle w:val="TAC"/>
              <w:rPr>
                <w:lang w:eastAsia="ja-JP"/>
              </w:rPr>
            </w:pPr>
            <w:ins w:id="35"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844B00" w:rsidRPr="00DB4D57" w:rsidRDefault="00844B00" w:rsidP="00467F43">
            <w:pPr>
              <w:pStyle w:val="TAC"/>
              <w:rPr>
                <w:lang w:eastAsia="ja-JP"/>
              </w:rPr>
            </w:pPr>
            <w:ins w:id="36" w:author="作者">
              <w:r>
                <w:rPr>
                  <w:lang w:eastAsia="ja-JP"/>
                </w:rPr>
                <w:t>ignore</w:t>
              </w:r>
            </w:ins>
          </w:p>
        </w:tc>
      </w:tr>
      <w:tr w:rsidR="00EF3520" w:rsidRPr="00DB4D57" w:rsidTr="00467F43">
        <w:trPr>
          <w:ins w:id="37" w:author="Huawei" w:date="2023-05-10T19:11:00Z"/>
        </w:trPr>
        <w:tc>
          <w:tcPr>
            <w:tcW w:w="2437" w:type="dxa"/>
            <w:tcBorders>
              <w:top w:val="single" w:sz="4" w:space="0" w:color="auto"/>
              <w:left w:val="single" w:sz="4" w:space="0" w:color="auto"/>
              <w:bottom w:val="single" w:sz="4" w:space="0" w:color="auto"/>
              <w:right w:val="single" w:sz="4" w:space="0" w:color="auto"/>
            </w:tcBorders>
          </w:tcPr>
          <w:p w:rsidR="00EF3520" w:rsidRPr="00B76548" w:rsidRDefault="00EF3520" w:rsidP="00EF3520">
            <w:pPr>
              <w:pStyle w:val="TAL"/>
              <w:ind w:left="454"/>
              <w:rPr>
                <w:ins w:id="38" w:author="Huawei" w:date="2023-05-10T19:11:00Z"/>
                <w:lang w:eastAsia="ja-JP"/>
              </w:rPr>
            </w:pPr>
            <w:ins w:id="39" w:author="Huawei" w:date="2023-05-10T19:11:00Z">
              <w:r w:rsidRPr="00B76548">
                <w:rPr>
                  <w:lang w:eastAsia="ja-JP"/>
                </w:rPr>
                <w:t>&gt;&gt;&gt;&gt;</w:t>
              </w:r>
              <w:r>
                <w:rPr>
                  <w:lang w:eastAsia="ja-JP"/>
                </w:rPr>
                <w:t xml:space="preserve">Applied </w:t>
              </w:r>
              <w:r w:rsidRPr="00B76548">
                <w:rPr>
                  <w:lang w:eastAsia="ja-JP"/>
                </w:rPr>
                <w: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40" w:author="Huawei" w:date="2023-05-10T19:11:00Z"/>
                <w:lang w:eastAsia="ja-JP"/>
              </w:rPr>
            </w:pPr>
            <w:ins w:id="41" w:author="Huawei" w:date="2023-05-10T19:11: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EF3520" w:rsidRPr="00032767" w:rsidRDefault="00EF3520" w:rsidP="00EF3520">
            <w:pPr>
              <w:pStyle w:val="TAL"/>
              <w:rPr>
                <w:ins w:id="42" w:author="Huawei" w:date="2023-05-10T19:11: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43" w:author="Huawei" w:date="2023-05-10T19:11:00Z"/>
                <w:lang w:eastAsia="ja-JP"/>
              </w:rPr>
            </w:pPr>
            <w:ins w:id="44" w:author="Huawei" w:date="2023-05-10T19:11:00Z">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45" w:author="Huawei" w:date="2023-05-10T19:11:00Z"/>
                <w:lang w:eastAsia="ja-JP"/>
              </w:rPr>
            </w:pPr>
            <w:ins w:id="46" w:author="Huawei" w:date="2023-05-10T19:11:00Z">
              <w:r>
                <w:rPr>
                  <w:lang w:eastAsia="ja-JP"/>
                </w:rPr>
                <w:t xml:space="preserve">Average </w:t>
              </w:r>
            </w:ins>
            <w:ins w:id="47" w:author="Huawei" w:date="2023-05-10T19:12:00Z">
              <w:r>
                <w:rPr>
                  <w:lang w:eastAsia="ja-JP"/>
                </w:rPr>
                <w:t xml:space="preserve">actually applied </w:t>
              </w:r>
            </w:ins>
            <w:ins w:id="48" w:author="Huawei" w:date="2023-05-10T19:11:00Z">
              <w:r>
                <w:rPr>
                  <w:lang w:eastAsia="ja-JP"/>
                </w:rPr>
                <w:t xml:space="preserve">ED Threshold used for UL channel sensing as available at the </w:t>
              </w:r>
              <w:proofErr w:type="spellStart"/>
              <w:r>
                <w:rPr>
                  <w:lang w:eastAsia="ja-JP"/>
                </w:rPr>
                <w:t>gNB</w:t>
              </w:r>
              <w:proofErr w:type="spellEnd"/>
              <w:r>
                <w:rPr>
                  <w:lang w:eastAsia="ja-JP"/>
                </w:rPr>
                <w:t xml:space="preserve">. Value is in dBm. </w:t>
              </w:r>
            </w:ins>
          </w:p>
        </w:tc>
        <w:tc>
          <w:tcPr>
            <w:tcW w:w="1253"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49" w:author="Huawei" w:date="2023-05-10T19:11:00Z"/>
                <w:lang w:eastAsia="ja-JP"/>
              </w:rPr>
            </w:pPr>
            <w:ins w:id="50" w:author="Huawei" w:date="2023-05-10T19:1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51" w:author="Huawei" w:date="2023-05-10T19:11:00Z"/>
                <w:lang w:eastAsia="ja-JP"/>
              </w:rPr>
            </w:pPr>
            <w:ins w:id="52" w:author="Huawei" w:date="2023-05-10T19:11:00Z">
              <w:r>
                <w:rPr>
                  <w:lang w:eastAsia="ja-JP"/>
                </w:rPr>
                <w:t>ignore</w:t>
              </w:r>
            </w:ins>
          </w:p>
        </w:tc>
      </w:tr>
      <w:tr w:rsidR="00EF3520" w:rsidRPr="00DB4D57" w:rsidTr="00467F43">
        <w:trPr>
          <w:ins w:id="53" w:author="Huawei" w:date="2023-05-10T19:07:00Z"/>
        </w:trPr>
        <w:tc>
          <w:tcPr>
            <w:tcW w:w="2437" w:type="dxa"/>
            <w:tcBorders>
              <w:top w:val="single" w:sz="4" w:space="0" w:color="auto"/>
              <w:left w:val="single" w:sz="4" w:space="0" w:color="auto"/>
              <w:bottom w:val="single" w:sz="4" w:space="0" w:color="auto"/>
              <w:right w:val="single" w:sz="4" w:space="0" w:color="auto"/>
            </w:tcBorders>
          </w:tcPr>
          <w:p w:rsidR="00EF3520" w:rsidRPr="00B76548" w:rsidRDefault="00EF3520" w:rsidP="00EF3520">
            <w:pPr>
              <w:pStyle w:val="TAL"/>
              <w:ind w:left="454"/>
              <w:rPr>
                <w:ins w:id="54" w:author="Huawei" w:date="2023-05-10T19:07:00Z"/>
                <w:lang w:eastAsia="ja-JP"/>
              </w:rPr>
            </w:pPr>
            <w:ins w:id="55" w:author="Huawei" w:date="2023-05-10T19:07:00Z">
              <w:r w:rsidRPr="00C767A1">
                <w:rPr>
                  <w:rFonts w:eastAsia="宋体" w:hint="eastAsia"/>
                  <w:lang w:eastAsia="zh-CN"/>
                </w:rPr>
                <w:lastRenderedPageBreak/>
                <w:t>&gt;</w:t>
              </w:r>
              <w:r w:rsidRPr="00C767A1">
                <w:rPr>
                  <w:rFonts w:eastAsia="宋体"/>
                  <w:lang w:eastAsia="zh-CN"/>
                </w:rPr>
                <w:t>&gt;&gt;&gt;Radio Resource Status of NR-U</w:t>
              </w:r>
            </w:ins>
          </w:p>
        </w:tc>
        <w:tc>
          <w:tcPr>
            <w:tcW w:w="1094"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56" w:author="Huawei" w:date="2023-05-10T19:07:00Z"/>
                <w:lang w:eastAsia="ja-JP"/>
              </w:rPr>
            </w:pPr>
            <w:ins w:id="57" w:author="Huawei" w:date="2023-05-10T19:07:00Z">
              <w:r w:rsidRPr="00C767A1">
                <w:rPr>
                  <w:rFonts w:eastAsia="宋体"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EF3520" w:rsidRPr="00032767" w:rsidRDefault="00EF3520" w:rsidP="00EF3520">
            <w:pPr>
              <w:pStyle w:val="TAL"/>
              <w:rPr>
                <w:ins w:id="58" w:author="Huawei" w:date="2023-05-10T19: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59" w:author="Huawei" w:date="2023-05-10T19:07:00Z"/>
                <w:lang w:eastAsia="ja-JP"/>
              </w:rPr>
            </w:pPr>
            <w:ins w:id="60" w:author="Huawei" w:date="2023-05-10T19:07:00Z">
              <w:r w:rsidRPr="00C767A1">
                <w:rPr>
                  <w:rFonts w:eastAsia="宋体" w:hint="eastAsia"/>
                  <w:lang w:eastAsia="zh-CN"/>
                </w:rPr>
                <w:t>9</w:t>
              </w:r>
              <w:r w:rsidRPr="00C767A1">
                <w:rPr>
                  <w:rFonts w:eastAsia="宋体"/>
                  <w:lang w:eastAsia="zh-CN"/>
                </w:rPr>
                <w:t>.2.2.50</w:t>
              </w:r>
            </w:ins>
          </w:p>
        </w:tc>
        <w:tc>
          <w:tcPr>
            <w:tcW w:w="1262"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61" w:author="Huawei" w:date="2023-05-10T19:07:00Z"/>
                <w:lang w:eastAsia="ja-JP"/>
              </w:rPr>
            </w:pPr>
            <w:ins w:id="62" w:author="Huawei" w:date="2023-05-10T19:07:00Z">
              <w:r w:rsidRPr="00C767A1">
                <w:rPr>
                  <w:rFonts w:eastAsia="宋体" w:hint="eastAsia"/>
                  <w:lang w:eastAsia="zh-CN"/>
                </w:rPr>
                <w:t>R</w:t>
              </w:r>
              <w:r w:rsidRPr="00C767A1">
                <w:rPr>
                  <w:rFonts w:eastAsia="宋体"/>
                  <w:lang w:eastAsia="zh-CN"/>
                </w:rPr>
                <w:t>adio Resource Status per NR-U channel.</w:t>
              </w:r>
            </w:ins>
          </w:p>
        </w:tc>
        <w:tc>
          <w:tcPr>
            <w:tcW w:w="1253"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63" w:author="Huawei" w:date="2023-05-10T19: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64" w:author="Huawei" w:date="2023-05-10T19:07:00Z"/>
                <w:lang w:eastAsia="ja-JP"/>
              </w:rPr>
            </w:pPr>
          </w:p>
        </w:tc>
      </w:tr>
      <w:tr w:rsidR="00EF3520" w:rsidRPr="00DB4D57" w:rsidTr="00467F43">
        <w:trPr>
          <w:ins w:id="65" w:author="Huawei" w:date="2023-05-10T19:07:00Z"/>
        </w:trPr>
        <w:tc>
          <w:tcPr>
            <w:tcW w:w="2437" w:type="dxa"/>
            <w:tcBorders>
              <w:top w:val="single" w:sz="4" w:space="0" w:color="auto"/>
              <w:left w:val="single" w:sz="4" w:space="0" w:color="auto"/>
              <w:bottom w:val="single" w:sz="4" w:space="0" w:color="auto"/>
              <w:right w:val="single" w:sz="4" w:space="0" w:color="auto"/>
            </w:tcBorders>
          </w:tcPr>
          <w:p w:rsidR="00EF3520" w:rsidRPr="00B76548" w:rsidRDefault="00EF3520" w:rsidP="00EF3520">
            <w:pPr>
              <w:pStyle w:val="TAL"/>
              <w:ind w:left="454"/>
              <w:rPr>
                <w:ins w:id="66" w:author="Huawei" w:date="2023-05-10T19:07:00Z"/>
                <w:lang w:eastAsia="ja-JP"/>
              </w:rPr>
            </w:pPr>
            <w:ins w:id="67" w:author="Huawei" w:date="2023-05-10T19:07:00Z">
              <w:r w:rsidRPr="00C767A1">
                <w:rPr>
                  <w:rFonts w:eastAsia="宋体" w:hint="eastAsia"/>
                  <w:lang w:eastAsia="zh-CN"/>
                </w:rPr>
                <w:t>&gt;</w:t>
              </w:r>
              <w:r w:rsidRPr="00C767A1">
                <w:rPr>
                  <w:rFonts w:eastAsia="宋体"/>
                  <w:lang w:eastAsia="zh-CN"/>
                </w:rPr>
                <w:t>&gt;&gt;&gt;Composite Available Capacity Group of NR-U</w:t>
              </w:r>
            </w:ins>
          </w:p>
        </w:tc>
        <w:tc>
          <w:tcPr>
            <w:tcW w:w="1094"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68" w:author="Huawei" w:date="2023-05-10T19:07:00Z"/>
                <w:lang w:eastAsia="ja-JP"/>
              </w:rPr>
            </w:pPr>
            <w:ins w:id="69" w:author="Huawei" w:date="2023-05-10T19:07:00Z">
              <w:r w:rsidRPr="00C767A1">
                <w:rPr>
                  <w:rFonts w:eastAsia="宋体"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EF3520" w:rsidRPr="00032767" w:rsidRDefault="00EF3520" w:rsidP="00EF3520">
            <w:pPr>
              <w:pStyle w:val="TAL"/>
              <w:rPr>
                <w:ins w:id="70" w:author="Huawei" w:date="2023-05-10T19: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71" w:author="Huawei" w:date="2023-05-10T19:07:00Z"/>
                <w:lang w:eastAsia="ja-JP"/>
              </w:rPr>
            </w:pPr>
            <w:ins w:id="72" w:author="Huawei" w:date="2023-05-10T19:07:00Z">
              <w:r w:rsidRPr="00C767A1">
                <w:rPr>
                  <w:rFonts w:eastAsia="宋体" w:hint="eastAsia"/>
                  <w:lang w:eastAsia="zh-CN"/>
                </w:rPr>
                <w:t>9</w:t>
              </w:r>
              <w:r w:rsidRPr="00C767A1">
                <w:rPr>
                  <w:rFonts w:eastAsia="宋体"/>
                  <w:lang w:eastAsia="zh-CN"/>
                </w:rPr>
                <w:t>.2.2.51</w:t>
              </w:r>
            </w:ins>
          </w:p>
        </w:tc>
        <w:tc>
          <w:tcPr>
            <w:tcW w:w="1262"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73" w:author="Huawei" w:date="2023-05-10T19:07:00Z"/>
                <w:lang w:eastAsia="ja-JP"/>
              </w:rPr>
            </w:pPr>
            <w:ins w:id="74" w:author="Huawei" w:date="2023-05-10T19:07:00Z">
              <w:r w:rsidRPr="00C767A1">
                <w:rPr>
                  <w:rFonts w:eastAsia="宋体" w:hint="eastAsia"/>
                  <w:lang w:eastAsia="zh-CN"/>
                </w:rPr>
                <w:t>C</w:t>
              </w:r>
              <w:r w:rsidRPr="00C767A1">
                <w:rPr>
                  <w:rFonts w:eastAsia="宋体"/>
                  <w:lang w:eastAsia="zh-CN"/>
                </w:rPr>
                <w:t>omposite Available Capacity Group per NR-U channel.</w:t>
              </w:r>
            </w:ins>
          </w:p>
        </w:tc>
        <w:tc>
          <w:tcPr>
            <w:tcW w:w="1253"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75" w:author="Huawei" w:date="2023-05-10T19: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76" w:author="Huawei" w:date="2023-05-10T19:07:00Z"/>
                <w:lang w:eastAsia="ja-JP"/>
              </w:rPr>
            </w:pPr>
          </w:p>
        </w:tc>
      </w:tr>
    </w:tbl>
    <w:p w:rsidR="00844B00" w:rsidRDefault="00844B00" w:rsidP="00844B00">
      <w:pPr>
        <w:rPr>
          <w:del w:id="77" w:author="作者"/>
        </w:rPr>
      </w:pPr>
    </w:p>
    <w:p w:rsidR="00844B00" w:rsidRDefault="00844B00" w:rsidP="00844B00">
      <w:pPr>
        <w:rPr>
          <w:ins w:id="78" w:author="作者"/>
        </w:rPr>
      </w:pPr>
    </w:p>
    <w:p w:rsidR="00844B00" w:rsidDel="00AC4997" w:rsidRDefault="00844B00" w:rsidP="00844B00">
      <w:pPr>
        <w:rPr>
          <w:ins w:id="79" w:author="作者"/>
          <w:del w:id="80" w:author="Huawei" w:date="2023-05-10T19:08:00Z"/>
          <w:i/>
          <w:iCs/>
        </w:rPr>
      </w:pPr>
      <w:ins w:id="81" w:author="作者">
        <w:del w:id="82" w:author="Huawei" w:date="2023-05-10T19:08:00Z">
          <w:r w:rsidRPr="003B1DE5" w:rsidDel="00AC4997">
            <w:rPr>
              <w:i/>
              <w:iCs/>
            </w:rPr>
            <w:delText>Editor’s note: FFS on whether the value for the Energy Detection Threshold UL in RESOURCE STATUS UPDATE can be obtained by the gNB in an implementation specific way and/or based on Energy Detection Theshold UL provided by the UEs.</w:delText>
          </w:r>
        </w:del>
      </w:ins>
    </w:p>
    <w:p w:rsidR="00CF565C" w:rsidRPr="00844B00" w:rsidRDefault="00CF565C" w:rsidP="00CF565C">
      <w:pPr>
        <w:rPr>
          <w:rFonts w:eastAsiaTheme="minorEastAsia"/>
          <w:lang w:eastAsia="zh-CN"/>
        </w:rPr>
      </w:pPr>
    </w:p>
    <w:p w:rsidR="002603B5" w:rsidRPr="002603B5" w:rsidRDefault="002603B5" w:rsidP="002603B5">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t>End of Changes</w:t>
      </w:r>
    </w:p>
    <w:p w:rsidR="0056413B" w:rsidRPr="0056413B" w:rsidRDefault="0056413B" w:rsidP="0056413B">
      <w:pPr>
        <w:rPr>
          <w:rFonts w:eastAsiaTheme="minorEastAsia"/>
          <w:lang w:eastAsia="zh-CN"/>
        </w:rPr>
      </w:pPr>
    </w:p>
    <w:p w:rsidR="002F55B6" w:rsidRDefault="002F55B6" w:rsidP="002F55B6">
      <w:pPr>
        <w:pStyle w:val="10"/>
        <w:rPr>
          <w:lang w:eastAsia="zh-CN"/>
        </w:rPr>
      </w:pPr>
      <w:r w:rsidRPr="007D3E81">
        <w:rPr>
          <w:lang w:eastAsia="zh-CN"/>
        </w:rPr>
        <w:t xml:space="preserve">Annex – </w:t>
      </w:r>
      <w:r>
        <w:rPr>
          <w:lang w:eastAsia="zh-CN"/>
        </w:rPr>
        <w:t>TP of TS 38.4</w:t>
      </w:r>
      <w:r w:rsidR="00CF565C">
        <w:rPr>
          <w:lang w:eastAsia="zh-CN"/>
        </w:rPr>
        <w:t>7</w:t>
      </w:r>
      <w:r>
        <w:rPr>
          <w:lang w:eastAsia="zh-CN"/>
        </w:rPr>
        <w:t>3</w:t>
      </w:r>
    </w:p>
    <w:p w:rsidR="00027F34" w:rsidRDefault="00027F34" w:rsidP="00027F34">
      <w:pPr>
        <w:pStyle w:val="41"/>
      </w:pPr>
      <w:r>
        <w:t>9.2.1.23</w:t>
      </w:r>
      <w:r w:rsidRPr="00AA5DA2">
        <w:tab/>
        <w:t>RESOURCE STATUS UPDATE</w:t>
      </w:r>
    </w:p>
    <w:p w:rsidR="00027F34" w:rsidRPr="00AA5DA2" w:rsidRDefault="00027F34" w:rsidP="00027F34">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rsidR="00027F34" w:rsidRPr="00EE2024" w:rsidRDefault="00027F34" w:rsidP="00027F34">
      <w:pPr>
        <w:rPr>
          <w:lang w:val="fr-FR"/>
        </w:rPr>
      </w:pPr>
      <w:r w:rsidRPr="00EE2024">
        <w:rPr>
          <w:lang w:val="fr-FR"/>
        </w:rPr>
        <w:t xml:space="preserve">Direction: gNB-DU </w:t>
      </w:r>
      <w:r w:rsidRPr="00AA5DA2">
        <w:sym w:font="Symbol" w:char="F0AE"/>
      </w:r>
      <w:r w:rsidRPr="00EE2024">
        <w:rPr>
          <w:lang w:val="fr-FR"/>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7F34" w:rsidRPr="00AA5DA2" w:rsidTr="00467F43">
        <w:tc>
          <w:tcPr>
            <w:tcW w:w="216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H"/>
              <w:rPr>
                <w:lang w:eastAsia="ja-JP"/>
              </w:rPr>
            </w:pPr>
            <w:r w:rsidRPr="00AA5DA2">
              <w:rPr>
                <w:lang w:eastAsia="ja-JP"/>
              </w:rPr>
              <w:t>Assigned Criticality</w:t>
            </w:r>
          </w:p>
        </w:tc>
      </w:tr>
      <w:tr w:rsidR="00027F34" w:rsidRPr="00AA5DA2" w:rsidTr="00467F43">
        <w:tc>
          <w:tcPr>
            <w:tcW w:w="216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ignore</w:t>
            </w:r>
          </w:p>
        </w:tc>
      </w:tr>
      <w:tr w:rsidR="00027F34" w:rsidRPr="00AA5DA2" w:rsidTr="00467F43">
        <w:tc>
          <w:tcPr>
            <w:tcW w:w="216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reject</w:t>
            </w:r>
          </w:p>
        </w:tc>
      </w:tr>
      <w:tr w:rsidR="00027F34" w:rsidRPr="00AA5DA2" w:rsidTr="00467F43">
        <w:tc>
          <w:tcPr>
            <w:tcW w:w="2160" w:type="dxa"/>
            <w:tcBorders>
              <w:top w:val="single" w:sz="4" w:space="0" w:color="auto"/>
              <w:left w:val="single" w:sz="4" w:space="0" w:color="auto"/>
              <w:bottom w:val="single" w:sz="4" w:space="0" w:color="auto"/>
              <w:right w:val="single" w:sz="4" w:space="0" w:color="auto"/>
            </w:tcBorders>
          </w:tcPr>
          <w:p w:rsidR="00027F34" w:rsidRPr="00A423D1" w:rsidRDefault="00027F34" w:rsidP="00467F43">
            <w:pPr>
              <w:pStyle w:val="TAL"/>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027F34" w:rsidRPr="00A423D1" w:rsidRDefault="00027F34" w:rsidP="00467F43">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A423D1" w:rsidRDefault="00027F34" w:rsidP="00467F43">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reject</w:t>
            </w:r>
          </w:p>
        </w:tc>
      </w:tr>
      <w:tr w:rsidR="00027F34" w:rsidRPr="00AA5DA2" w:rsidTr="00467F43">
        <w:tc>
          <w:tcPr>
            <w:tcW w:w="2160" w:type="dxa"/>
            <w:tcBorders>
              <w:top w:val="single" w:sz="4" w:space="0" w:color="auto"/>
              <w:left w:val="single" w:sz="4" w:space="0" w:color="auto"/>
              <w:bottom w:val="single" w:sz="4" w:space="0" w:color="auto"/>
              <w:right w:val="single" w:sz="4" w:space="0" w:color="auto"/>
            </w:tcBorders>
          </w:tcPr>
          <w:p w:rsidR="00027F34" w:rsidRPr="00A423D1" w:rsidRDefault="00027F34" w:rsidP="00467F43">
            <w:pPr>
              <w:pStyle w:val="TAL"/>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027F34" w:rsidRPr="00A423D1" w:rsidRDefault="00027F34" w:rsidP="00467F4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A423D1" w:rsidRDefault="00027F34" w:rsidP="00467F43">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L"/>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AA5DA2" w:rsidRDefault="00027F34" w:rsidP="00467F43">
            <w:pPr>
              <w:pStyle w:val="TAC"/>
              <w:rPr>
                <w:lang w:eastAsia="ja-JP"/>
              </w:rPr>
            </w:pPr>
            <w:r w:rsidRPr="00AA5DA2">
              <w:rPr>
                <w:lang w:eastAsia="ja-JP"/>
              </w:rPr>
              <w:t>ignore</w:t>
            </w:r>
          </w:p>
        </w:tc>
      </w:tr>
      <w:tr w:rsidR="00027F34" w:rsidRPr="00E22360" w:rsidTr="00467F43">
        <w:tc>
          <w:tcPr>
            <w:tcW w:w="2160"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E22360" w:rsidRDefault="00027F34" w:rsidP="00467F43">
            <w:pPr>
              <w:pStyle w:val="TAC"/>
              <w:rPr>
                <w:lang w:eastAsia="ja-JP"/>
              </w:rPr>
            </w:pPr>
            <w:r>
              <w:rPr>
                <w:lang w:eastAsia="ja-JP"/>
              </w:rPr>
              <w:t>ignore</w:t>
            </w:r>
          </w:p>
        </w:tc>
      </w:tr>
      <w:tr w:rsidR="00027F34" w:rsidRPr="00D0552F" w:rsidTr="00467F43">
        <w:tc>
          <w:tcPr>
            <w:tcW w:w="2160"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88141D" w:rsidRDefault="00027F34" w:rsidP="00467F43">
            <w:pPr>
              <w:pStyle w:val="TAC"/>
              <w:rPr>
                <w:lang w:eastAsia="ja-JP"/>
              </w:rPr>
            </w:pPr>
            <w:r w:rsidRPr="0088141D">
              <w:rPr>
                <w:lang w:eastAsia="ja-JP"/>
              </w:rPr>
              <w:t>ignore</w:t>
            </w: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Pr="00B91274" w:rsidRDefault="00027F34" w:rsidP="00467F43">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ignore</w:t>
            </w: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Pr="00B91274" w:rsidRDefault="00027F34" w:rsidP="00467F43">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B91274" w:rsidRDefault="00027F34" w:rsidP="00467F43">
            <w:pPr>
              <w:pStyle w:val="TAL"/>
              <w:rPr>
                <w:lang w:eastAsia="ja-JP"/>
              </w:rPr>
            </w:pPr>
            <w:r w:rsidRPr="00B91274">
              <w:rPr>
                <w:lang w:eastAsia="ja-JP"/>
              </w:rPr>
              <w:t>NR CGI</w:t>
            </w:r>
          </w:p>
          <w:p w:rsidR="00027F34" w:rsidRPr="00DB4D57" w:rsidRDefault="00027F34" w:rsidP="00467F43">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Pr="003252D8" w:rsidRDefault="00027F34" w:rsidP="00467F43">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rsidR="00027F34" w:rsidRPr="003252D8" w:rsidRDefault="00027F34" w:rsidP="00467F4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3252D8" w:rsidRDefault="00027F34" w:rsidP="00467F43">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Pr="003252D8" w:rsidRDefault="00027F34" w:rsidP="00467F43">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rsidR="00027F34" w:rsidRPr="003252D8" w:rsidRDefault="00027F34" w:rsidP="00467F4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3252D8" w:rsidRDefault="00027F34" w:rsidP="00467F43">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27F34" w:rsidRPr="00D0552F" w:rsidRDefault="00027F34" w:rsidP="00467F43">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r w:rsidRPr="006A6F20">
              <w:rPr>
                <w:lang w:eastAsia="ja-JP"/>
              </w:rPr>
              <w:t>ignore</w:t>
            </w: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27F34" w:rsidRPr="00D0552F" w:rsidRDefault="00027F34" w:rsidP="00467F43">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D0552F" w:rsidRDefault="00027F34" w:rsidP="00467F43">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rsidR="00027F34" w:rsidRPr="006A6F20" w:rsidRDefault="00027F34" w:rsidP="00467F43">
            <w:pPr>
              <w:pStyle w:val="TAL"/>
              <w:rPr>
                <w:lang w:eastAsia="ja-JP"/>
              </w:rPr>
            </w:pPr>
            <w:r w:rsidRPr="006A6F20">
              <w:rPr>
                <w:lang w:eastAsia="ja-JP"/>
              </w:rPr>
              <w:t>Identifies a portion of the NR-U Channel Bandwidth on which channel access procedure in shared spectrum has been performed in the last reporting period.</w:t>
            </w:r>
          </w:p>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D0552F" w:rsidRDefault="00027F34" w:rsidP="00467F43">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rsidR="00027F34" w:rsidRPr="006A6F20" w:rsidRDefault="00027F34" w:rsidP="00467F43">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宋体" w:hint="eastAsia"/>
                <w:lang w:eastAsia="zh-CN"/>
              </w:rPr>
              <w:t>NR-U</w:t>
            </w:r>
            <w:r w:rsidRPr="00C767A1">
              <w:rPr>
                <w:rFonts w:eastAsia="宋体"/>
                <w:lang w:eastAsia="ja-JP"/>
              </w:rPr>
              <w:t xml:space="preserve"> Channel</w:t>
            </w:r>
            <w:r>
              <w:rPr>
                <w:rFonts w:eastAsia="宋体"/>
                <w:lang w:eastAsia="ja-JP"/>
              </w:rPr>
              <w:t xml:space="preserve"> of the serving cell</w:t>
            </w:r>
            <w:r w:rsidRPr="006A6F20">
              <w:rPr>
                <w:lang w:eastAsia="ja-JP"/>
              </w:rPr>
              <w:t>. Value 100 corresponds to the duration between consecutive reporting.</w:t>
            </w:r>
          </w:p>
          <w:p w:rsidR="00027F34" w:rsidRPr="00DB4D57" w:rsidRDefault="00027F34" w:rsidP="00467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B4D57" w:rsidTr="00467F43">
        <w:tc>
          <w:tcPr>
            <w:tcW w:w="216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ind w:left="403"/>
              <w:rPr>
                <w:lang w:eastAsia="ja-JP"/>
              </w:rPr>
            </w:pPr>
            <w:r w:rsidRPr="006A6F20">
              <w:rPr>
                <w:lang w:eastAsia="ja-JP"/>
              </w:rPr>
              <w:t>&gt;&gt;&gt;&gt;Energy Detection Threshold</w:t>
            </w:r>
            <w:r w:rsidRPr="00C767A1">
              <w:rPr>
                <w:rFonts w:eastAsia="宋体"/>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D0552F" w:rsidRDefault="00027F34" w:rsidP="00467F43">
            <w:pPr>
              <w:pStyle w:val="TAL"/>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lang w:eastAsia="ja-JP"/>
              </w:rPr>
            </w:pPr>
            <w:r w:rsidRPr="006A6F20">
              <w:rPr>
                <w:lang w:eastAsia="ja-JP"/>
              </w:rPr>
              <w:t>Average ED Threshold used for DL channel sensing</w:t>
            </w:r>
            <w:r>
              <w:rPr>
                <w:rFonts w:eastAsia="宋体"/>
                <w:lang w:eastAsia="ja-JP"/>
              </w:rPr>
              <w:t xml:space="preserve"> </w:t>
            </w:r>
            <w:r w:rsidRPr="001806A4">
              <w:rPr>
                <w:rFonts w:eastAsia="宋体"/>
                <w:lang w:eastAsia="ja-JP"/>
              </w:rPr>
              <w:t xml:space="preserve">at the </w:t>
            </w:r>
            <w:proofErr w:type="spellStart"/>
            <w:r w:rsidRPr="001806A4">
              <w:rPr>
                <w:rFonts w:eastAsia="宋体"/>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rsidR="00027F34" w:rsidRDefault="00027F34" w:rsidP="00467F4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lang w:eastAsia="ja-JP"/>
              </w:rPr>
            </w:pPr>
          </w:p>
        </w:tc>
      </w:tr>
      <w:tr w:rsidR="00027F34" w:rsidRPr="00DD7D28" w:rsidTr="00467F43">
        <w:trPr>
          <w:ins w:id="83" w:author="作者"/>
        </w:trPr>
        <w:tc>
          <w:tcPr>
            <w:tcW w:w="2160" w:type="dxa"/>
            <w:tcBorders>
              <w:top w:val="single" w:sz="4" w:space="0" w:color="auto"/>
              <w:left w:val="single" w:sz="4" w:space="0" w:color="auto"/>
              <w:bottom w:val="single" w:sz="4" w:space="0" w:color="auto"/>
              <w:right w:val="single" w:sz="4" w:space="0" w:color="auto"/>
            </w:tcBorders>
          </w:tcPr>
          <w:p w:rsidR="00027F34" w:rsidRPr="006A6F20" w:rsidRDefault="00027F34" w:rsidP="00467F43">
            <w:pPr>
              <w:pStyle w:val="TAL"/>
              <w:ind w:left="403"/>
              <w:rPr>
                <w:ins w:id="84" w:author="作者"/>
                <w:lang w:eastAsia="ja-JP"/>
              </w:rPr>
            </w:pPr>
            <w:ins w:id="85" w:author="作者">
              <w:r w:rsidRPr="00DD7D28">
                <w:rPr>
                  <w:lang w:eastAsia="ja-JP"/>
                </w:rPr>
                <w:lastRenderedPageBreak/>
                <w:t>&gt;&gt;&gt;&gt;Channel Occupancy Time Percentage</w:t>
              </w:r>
              <w:r>
                <w:rPr>
                  <w:lang w:eastAsia="ja-JP"/>
                </w:rPr>
                <w:t xml:space="preserve"> U</w:t>
              </w:r>
              <w:r w:rsidRPr="00DD7D28">
                <w:rPr>
                  <w:lang w:eastAsia="ja-JP"/>
                </w:rPr>
                <w:t>L</w:t>
              </w:r>
            </w:ins>
          </w:p>
        </w:tc>
        <w:tc>
          <w:tcPr>
            <w:tcW w:w="1080" w:type="dxa"/>
            <w:tcBorders>
              <w:top w:val="single" w:sz="4" w:space="0" w:color="auto"/>
              <w:left w:val="single" w:sz="4" w:space="0" w:color="auto"/>
              <w:bottom w:val="single" w:sz="4" w:space="0" w:color="auto"/>
              <w:right w:val="single" w:sz="4" w:space="0" w:color="auto"/>
            </w:tcBorders>
          </w:tcPr>
          <w:p w:rsidR="00027F34" w:rsidRPr="006A6F20" w:rsidRDefault="00027F34" w:rsidP="00467F43">
            <w:pPr>
              <w:pStyle w:val="TAL"/>
              <w:rPr>
                <w:ins w:id="86" w:author="作者"/>
                <w:lang w:eastAsia="ja-JP"/>
              </w:rPr>
            </w:pPr>
            <w:ins w:id="8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L"/>
              <w:rPr>
                <w:ins w:id="88"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rsidR="00027F34" w:rsidRPr="006A6F20" w:rsidRDefault="00027F34" w:rsidP="00467F43">
            <w:pPr>
              <w:pStyle w:val="TAL"/>
              <w:rPr>
                <w:ins w:id="89" w:author="作者"/>
                <w:rFonts w:eastAsia="MS Mincho" w:cs="Arial"/>
                <w:lang w:eastAsia="ja-JP"/>
              </w:rPr>
            </w:pPr>
            <w:ins w:id="90" w:author="作者">
              <w:r w:rsidRPr="00DD7D28">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rsidR="00027F34" w:rsidRPr="006A6F20" w:rsidRDefault="00027F34" w:rsidP="00467F43">
            <w:pPr>
              <w:pStyle w:val="TAL"/>
              <w:rPr>
                <w:ins w:id="91" w:author="作者"/>
                <w:lang w:eastAsia="ja-JP"/>
              </w:rPr>
            </w:pPr>
            <w:ins w:id="92" w:author="作者">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027F34" w:rsidRPr="00660480" w:rsidRDefault="00027F34" w:rsidP="00467F43">
            <w:pPr>
              <w:pStyle w:val="TAC"/>
              <w:rPr>
                <w:ins w:id="93" w:author="作者"/>
                <w:lang w:eastAsia="ja-JP"/>
              </w:rPr>
            </w:pPr>
            <w:ins w:id="94"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7F34" w:rsidRPr="00DB4D57" w:rsidRDefault="00027F34" w:rsidP="00467F43">
            <w:pPr>
              <w:pStyle w:val="TAC"/>
              <w:rPr>
                <w:ins w:id="95" w:author="作者"/>
                <w:lang w:eastAsia="ja-JP"/>
              </w:rPr>
            </w:pPr>
            <w:ins w:id="96" w:author="作者">
              <w:r w:rsidRPr="006A6F20">
                <w:rPr>
                  <w:lang w:eastAsia="ja-JP"/>
                </w:rPr>
                <w:t>ignore</w:t>
              </w:r>
            </w:ins>
          </w:p>
        </w:tc>
      </w:tr>
      <w:tr w:rsidR="00AC4997" w:rsidRPr="00DD7D28" w:rsidTr="00467F43">
        <w:trPr>
          <w:ins w:id="97" w:author="Huawei" w:date="2023-05-10T19:08:00Z"/>
        </w:trPr>
        <w:tc>
          <w:tcPr>
            <w:tcW w:w="2160" w:type="dxa"/>
            <w:tcBorders>
              <w:top w:val="single" w:sz="4" w:space="0" w:color="auto"/>
              <w:left w:val="single" w:sz="4" w:space="0" w:color="auto"/>
              <w:bottom w:val="single" w:sz="4" w:space="0" w:color="auto"/>
              <w:right w:val="single" w:sz="4" w:space="0" w:color="auto"/>
            </w:tcBorders>
          </w:tcPr>
          <w:p w:rsidR="00AC4997" w:rsidRPr="00DD7D28" w:rsidRDefault="00AC4997" w:rsidP="00AC4997">
            <w:pPr>
              <w:pStyle w:val="TAL"/>
              <w:ind w:left="403"/>
              <w:rPr>
                <w:ins w:id="98" w:author="Huawei" w:date="2023-05-10T19:08:00Z"/>
                <w:lang w:eastAsia="ja-JP"/>
              </w:rPr>
            </w:pPr>
            <w:ins w:id="99" w:author="Huawei" w:date="2023-05-10T19:08:00Z">
              <w:r>
                <w:rPr>
                  <w:rFonts w:eastAsia="宋体" w:hint="eastAsia"/>
                  <w:lang w:eastAsia="zh-CN"/>
                </w:rPr>
                <w:t>&gt;</w:t>
              </w:r>
              <w:r>
                <w:rPr>
                  <w:rFonts w:eastAsia="宋体"/>
                  <w:lang w:eastAsia="zh-CN"/>
                </w:rPr>
                <w:t>&gt;&gt;&gt;Energy Detection Threshold UL</w:t>
              </w:r>
            </w:ins>
          </w:p>
        </w:tc>
        <w:tc>
          <w:tcPr>
            <w:tcW w:w="1080" w:type="dxa"/>
            <w:tcBorders>
              <w:top w:val="single" w:sz="4" w:space="0" w:color="auto"/>
              <w:left w:val="single" w:sz="4" w:space="0" w:color="auto"/>
              <w:bottom w:val="single" w:sz="4" w:space="0" w:color="auto"/>
              <w:right w:val="single" w:sz="4" w:space="0" w:color="auto"/>
            </w:tcBorders>
          </w:tcPr>
          <w:p w:rsidR="00AC4997" w:rsidRDefault="00AC4997" w:rsidP="00AC4997">
            <w:pPr>
              <w:pStyle w:val="TAL"/>
              <w:rPr>
                <w:ins w:id="100" w:author="Huawei" w:date="2023-05-10T19:08:00Z"/>
                <w:lang w:eastAsia="ja-JP"/>
              </w:rPr>
            </w:pPr>
            <w:ins w:id="101" w:author="Huawei" w:date="2023-05-10T19:08: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C4997" w:rsidRPr="00DB4D57" w:rsidRDefault="00AC4997" w:rsidP="00AC4997">
            <w:pPr>
              <w:pStyle w:val="TAL"/>
              <w:rPr>
                <w:ins w:id="102" w:author="Huawei" w:date="2023-05-10T19:08: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AC4997" w:rsidRPr="00DD7D28" w:rsidRDefault="00AC4997" w:rsidP="00AC4997">
            <w:pPr>
              <w:pStyle w:val="TAL"/>
              <w:rPr>
                <w:ins w:id="103" w:author="Huawei" w:date="2023-05-10T19:08:00Z"/>
                <w:rFonts w:eastAsia="MS Mincho" w:cs="Arial"/>
                <w:lang w:eastAsia="ja-JP"/>
              </w:rPr>
            </w:pPr>
            <w:ins w:id="104" w:author="Huawei" w:date="2023-05-10T19:08:00Z">
              <w:r w:rsidRPr="00C767A1">
                <w:rPr>
                  <w:rFonts w:eastAsia="宋体"/>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rsidR="00AC4997" w:rsidRPr="00DD7D28" w:rsidRDefault="00AC4997" w:rsidP="00AC4997">
            <w:pPr>
              <w:pStyle w:val="TAL"/>
              <w:rPr>
                <w:ins w:id="105" w:author="Huawei" w:date="2023-05-10T19:08:00Z"/>
                <w:lang w:eastAsia="ja-JP"/>
              </w:rPr>
            </w:pPr>
            <w:ins w:id="106" w:author="Huawei" w:date="2023-05-10T19:08:00Z">
              <w:r w:rsidRPr="00C767A1">
                <w:rPr>
                  <w:rFonts w:eastAsia="宋体"/>
                  <w:lang w:eastAsia="ja-JP"/>
                </w:rPr>
                <w:t xml:space="preserve">Average ED Threshold used for </w:t>
              </w:r>
              <w:r>
                <w:rPr>
                  <w:rFonts w:eastAsia="宋体"/>
                  <w:lang w:eastAsia="ja-JP"/>
                </w:rPr>
                <w:t>U</w:t>
              </w:r>
              <w:r w:rsidRPr="00C767A1">
                <w:rPr>
                  <w:rFonts w:eastAsia="宋体"/>
                  <w:lang w:eastAsia="ja-JP"/>
                </w:rPr>
                <w:t xml:space="preserve">L channel sensing. Value is in dBm. </w:t>
              </w:r>
            </w:ins>
          </w:p>
        </w:tc>
        <w:tc>
          <w:tcPr>
            <w:tcW w:w="1080" w:type="dxa"/>
            <w:tcBorders>
              <w:top w:val="single" w:sz="4" w:space="0" w:color="auto"/>
              <w:left w:val="single" w:sz="4" w:space="0" w:color="auto"/>
              <w:bottom w:val="single" w:sz="4" w:space="0" w:color="auto"/>
              <w:right w:val="single" w:sz="4" w:space="0" w:color="auto"/>
            </w:tcBorders>
          </w:tcPr>
          <w:p w:rsidR="00AC4997" w:rsidRDefault="00AC4997" w:rsidP="00AC4997">
            <w:pPr>
              <w:pStyle w:val="TAC"/>
              <w:rPr>
                <w:ins w:id="107" w:author="Huawei" w:date="2023-05-10T19:08:00Z"/>
                <w:lang w:eastAsia="ja-JP"/>
              </w:rPr>
            </w:pPr>
          </w:p>
        </w:tc>
        <w:tc>
          <w:tcPr>
            <w:tcW w:w="1080" w:type="dxa"/>
            <w:tcBorders>
              <w:top w:val="single" w:sz="4" w:space="0" w:color="auto"/>
              <w:left w:val="single" w:sz="4" w:space="0" w:color="auto"/>
              <w:bottom w:val="single" w:sz="4" w:space="0" w:color="auto"/>
              <w:right w:val="single" w:sz="4" w:space="0" w:color="auto"/>
            </w:tcBorders>
          </w:tcPr>
          <w:p w:rsidR="00AC4997" w:rsidRPr="006A6F20" w:rsidRDefault="00AC4997" w:rsidP="00AC4997">
            <w:pPr>
              <w:pStyle w:val="TAC"/>
              <w:rPr>
                <w:ins w:id="108" w:author="Huawei" w:date="2023-05-10T19:08:00Z"/>
                <w:lang w:eastAsia="ja-JP"/>
              </w:rPr>
            </w:pPr>
          </w:p>
        </w:tc>
      </w:tr>
      <w:tr w:rsidR="00EF3520" w:rsidRPr="00DD7D28" w:rsidTr="00467F43">
        <w:trPr>
          <w:ins w:id="109" w:author="Huawei" w:date="2023-05-10T19:12:00Z"/>
        </w:trPr>
        <w:tc>
          <w:tcPr>
            <w:tcW w:w="2160"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ind w:left="403"/>
              <w:rPr>
                <w:ins w:id="110" w:author="Huawei" w:date="2023-05-10T19:12:00Z"/>
                <w:rFonts w:eastAsia="宋体"/>
                <w:lang w:eastAsia="zh-CN"/>
              </w:rPr>
            </w:pPr>
            <w:ins w:id="111" w:author="Huawei" w:date="2023-05-10T19:12:00Z">
              <w:r w:rsidRPr="00B76548">
                <w:rPr>
                  <w:lang w:eastAsia="ja-JP"/>
                </w:rPr>
                <w:t>&gt;&gt;&gt;&gt;</w:t>
              </w:r>
              <w:r>
                <w:rPr>
                  <w:lang w:eastAsia="ja-JP"/>
                </w:rPr>
                <w:t xml:space="preserve">Applied </w:t>
              </w:r>
              <w:r w:rsidRPr="00B76548">
                <w:rPr>
                  <w:lang w:eastAsia="ja-JP"/>
                </w:rPr>
                <w:t>Energy Detection Threshold</w:t>
              </w:r>
              <w:r>
                <w:rPr>
                  <w:lang w:eastAsia="ja-JP"/>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112" w:author="Huawei" w:date="2023-05-10T19:12:00Z"/>
                <w:rFonts w:eastAsia="宋体"/>
                <w:lang w:eastAsia="zh-CN"/>
              </w:rPr>
            </w:pPr>
            <w:ins w:id="113" w:author="Huawei" w:date="2023-05-10T19:1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EF3520" w:rsidRPr="00DB4D57" w:rsidRDefault="00EF3520" w:rsidP="00EF3520">
            <w:pPr>
              <w:pStyle w:val="TAL"/>
              <w:rPr>
                <w:ins w:id="114" w:author="Huawei" w:date="2023-05-10T19:12: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EF3520" w:rsidRPr="00C767A1" w:rsidRDefault="00EF3520" w:rsidP="00EF3520">
            <w:pPr>
              <w:pStyle w:val="TAL"/>
              <w:rPr>
                <w:ins w:id="115" w:author="Huawei" w:date="2023-05-10T19:12:00Z"/>
                <w:rFonts w:eastAsia="宋体"/>
                <w:lang w:eastAsia="ja-JP"/>
              </w:rPr>
            </w:pPr>
            <w:ins w:id="116" w:author="Huawei" w:date="2023-05-10T19:12:00Z">
              <w:r>
                <w:rPr>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rsidR="00EF3520" w:rsidRPr="00C767A1" w:rsidRDefault="00EF3520" w:rsidP="00EF3520">
            <w:pPr>
              <w:pStyle w:val="TAL"/>
              <w:rPr>
                <w:ins w:id="117" w:author="Huawei" w:date="2023-05-10T19:12:00Z"/>
                <w:rFonts w:eastAsia="宋体"/>
                <w:lang w:eastAsia="ja-JP"/>
              </w:rPr>
            </w:pPr>
            <w:ins w:id="118" w:author="Huawei" w:date="2023-05-10T19:12:00Z">
              <w:r>
                <w:rPr>
                  <w:lang w:eastAsia="ja-JP"/>
                </w:rPr>
                <w:t xml:space="preserve">Average actually applied ED Threshold used for UL channel sensing as available at the </w:t>
              </w:r>
              <w:proofErr w:type="spellStart"/>
              <w:r>
                <w:rPr>
                  <w:lang w:eastAsia="ja-JP"/>
                </w:rPr>
                <w:t>gNB</w:t>
              </w:r>
              <w:proofErr w:type="spellEnd"/>
              <w:r>
                <w:rPr>
                  <w:lang w:eastAsia="ja-JP"/>
                </w:rPr>
                <w:t xml:space="preserve">. Value is in dBm. </w:t>
              </w:r>
            </w:ins>
          </w:p>
        </w:tc>
        <w:tc>
          <w:tcPr>
            <w:tcW w:w="1080"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119" w:author="Huawei" w:date="2023-05-10T19:12:00Z"/>
                <w:lang w:eastAsia="ja-JP"/>
              </w:rPr>
            </w:pPr>
            <w:ins w:id="120" w:author="Huawei" w:date="2023-05-10T19: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F3520" w:rsidRPr="006A6F20" w:rsidRDefault="00EF3520" w:rsidP="00EF3520">
            <w:pPr>
              <w:pStyle w:val="TAC"/>
              <w:rPr>
                <w:ins w:id="121" w:author="Huawei" w:date="2023-05-10T19:12:00Z"/>
                <w:lang w:eastAsia="ja-JP"/>
              </w:rPr>
            </w:pPr>
            <w:ins w:id="122" w:author="Huawei" w:date="2023-05-10T19:12:00Z">
              <w:r>
                <w:rPr>
                  <w:lang w:eastAsia="ja-JP"/>
                </w:rPr>
                <w:t>ignore</w:t>
              </w:r>
            </w:ins>
          </w:p>
        </w:tc>
      </w:tr>
      <w:tr w:rsidR="00EF3520" w:rsidRPr="00DD7D28" w:rsidTr="00467F43">
        <w:trPr>
          <w:ins w:id="123" w:author="Huawei" w:date="2023-05-10T19:08:00Z"/>
        </w:trPr>
        <w:tc>
          <w:tcPr>
            <w:tcW w:w="2160" w:type="dxa"/>
            <w:tcBorders>
              <w:top w:val="single" w:sz="4" w:space="0" w:color="auto"/>
              <w:left w:val="single" w:sz="4" w:space="0" w:color="auto"/>
              <w:bottom w:val="single" w:sz="4" w:space="0" w:color="auto"/>
              <w:right w:val="single" w:sz="4" w:space="0" w:color="auto"/>
            </w:tcBorders>
          </w:tcPr>
          <w:p w:rsidR="00EF3520" w:rsidRPr="00DD7D28" w:rsidRDefault="00EF3520" w:rsidP="00EF3520">
            <w:pPr>
              <w:pStyle w:val="TAL"/>
              <w:ind w:left="403"/>
              <w:rPr>
                <w:ins w:id="124" w:author="Huawei" w:date="2023-05-10T19:08:00Z"/>
                <w:lang w:eastAsia="ja-JP"/>
              </w:rPr>
            </w:pPr>
            <w:ins w:id="125" w:author="Huawei" w:date="2023-05-10T19:08:00Z">
              <w:r w:rsidRPr="00C767A1">
                <w:rPr>
                  <w:rFonts w:eastAsia="宋体" w:hint="eastAsia"/>
                  <w:lang w:eastAsia="zh-CN"/>
                </w:rPr>
                <w:t>&gt;</w:t>
              </w:r>
              <w:r w:rsidRPr="00C767A1">
                <w:rPr>
                  <w:rFonts w:eastAsia="宋体"/>
                  <w:lang w:eastAsia="zh-CN"/>
                </w:rPr>
                <w:t>&gt;&gt;&gt;Radio Resource Status of NR-U</w:t>
              </w:r>
            </w:ins>
          </w:p>
        </w:tc>
        <w:tc>
          <w:tcPr>
            <w:tcW w:w="1080"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126" w:author="Huawei" w:date="2023-05-10T19:08:00Z"/>
                <w:lang w:eastAsia="ja-JP"/>
              </w:rPr>
            </w:pPr>
            <w:ins w:id="127" w:author="Huawei" w:date="2023-05-10T19:08:00Z">
              <w:r>
                <w:rPr>
                  <w:rFonts w:eastAsia="宋体"/>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EF3520" w:rsidRPr="00DB4D57" w:rsidRDefault="00EF3520" w:rsidP="00EF3520">
            <w:pPr>
              <w:pStyle w:val="TAL"/>
              <w:rPr>
                <w:ins w:id="128" w:author="Huawei" w:date="2023-05-10T19:08: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EF3520" w:rsidRPr="00DD7D28" w:rsidRDefault="00EF3520" w:rsidP="00EF3520">
            <w:pPr>
              <w:pStyle w:val="TAL"/>
              <w:rPr>
                <w:ins w:id="129" w:author="Huawei" w:date="2023-05-10T19:08:00Z"/>
                <w:rFonts w:eastAsia="MS Mincho" w:cs="Arial"/>
                <w:lang w:eastAsia="ja-JP"/>
              </w:rPr>
            </w:pPr>
            <w:ins w:id="130" w:author="Huawei" w:date="2023-05-10T19:08:00Z">
              <w:r w:rsidRPr="00C767A1">
                <w:rPr>
                  <w:rFonts w:eastAsia="宋体" w:hint="eastAsia"/>
                  <w:lang w:eastAsia="zh-CN"/>
                </w:rPr>
                <w:t>9</w:t>
              </w:r>
              <w:r w:rsidRPr="00C767A1">
                <w:rPr>
                  <w:rFonts w:eastAsia="宋体"/>
                  <w:lang w:eastAsia="zh-CN"/>
                </w:rPr>
                <w:t>.</w:t>
              </w:r>
              <w:r>
                <w:rPr>
                  <w:rFonts w:eastAsia="宋体"/>
                  <w:lang w:eastAsia="zh-CN"/>
                </w:rPr>
                <w:t>3</w:t>
              </w:r>
              <w:r w:rsidRPr="00C767A1">
                <w:rPr>
                  <w:rFonts w:eastAsia="宋体"/>
                  <w:lang w:eastAsia="zh-CN"/>
                </w:rPr>
                <w:t>.</w:t>
              </w:r>
              <w:r>
                <w:rPr>
                  <w:rFonts w:eastAsia="宋体"/>
                  <w:lang w:eastAsia="zh-CN"/>
                </w:rPr>
                <w:t>1</w:t>
              </w:r>
              <w:r w:rsidRPr="00C767A1">
                <w:rPr>
                  <w:rFonts w:eastAsia="宋体"/>
                  <w:lang w:eastAsia="zh-CN"/>
                </w:rPr>
                <w:t>.</w:t>
              </w:r>
              <w:r>
                <w:rPr>
                  <w:rFonts w:eastAsia="宋体"/>
                  <w:lang w:eastAsia="zh-CN"/>
                </w:rPr>
                <w:t>129</w:t>
              </w:r>
            </w:ins>
          </w:p>
        </w:tc>
        <w:tc>
          <w:tcPr>
            <w:tcW w:w="1728" w:type="dxa"/>
            <w:tcBorders>
              <w:top w:val="single" w:sz="4" w:space="0" w:color="auto"/>
              <w:left w:val="single" w:sz="4" w:space="0" w:color="auto"/>
              <w:bottom w:val="single" w:sz="4" w:space="0" w:color="auto"/>
              <w:right w:val="single" w:sz="4" w:space="0" w:color="auto"/>
            </w:tcBorders>
          </w:tcPr>
          <w:p w:rsidR="00EF3520" w:rsidRPr="00DD7D28" w:rsidRDefault="00EF3520" w:rsidP="00EF3520">
            <w:pPr>
              <w:pStyle w:val="TAL"/>
              <w:rPr>
                <w:ins w:id="131" w:author="Huawei" w:date="2023-05-10T19:08:00Z"/>
                <w:lang w:eastAsia="ja-JP"/>
              </w:rPr>
            </w:pPr>
            <w:ins w:id="132" w:author="Huawei" w:date="2023-05-10T19:08:00Z">
              <w:r w:rsidRPr="00C767A1">
                <w:rPr>
                  <w:rFonts w:eastAsia="宋体" w:hint="eastAsia"/>
                  <w:lang w:eastAsia="zh-CN"/>
                </w:rPr>
                <w:t>R</w:t>
              </w:r>
              <w:r w:rsidRPr="00C767A1">
                <w:rPr>
                  <w:rFonts w:eastAsia="宋体"/>
                  <w:lang w:eastAsia="zh-CN"/>
                </w:rPr>
                <w:t>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133" w:author="Huawei" w:date="2023-05-10T19: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F3520" w:rsidRPr="006A6F20" w:rsidRDefault="00EF3520" w:rsidP="00EF3520">
            <w:pPr>
              <w:pStyle w:val="TAC"/>
              <w:rPr>
                <w:ins w:id="134" w:author="Huawei" w:date="2023-05-10T19:08:00Z"/>
                <w:lang w:eastAsia="ja-JP"/>
              </w:rPr>
            </w:pPr>
          </w:p>
        </w:tc>
      </w:tr>
      <w:tr w:rsidR="00EF3520" w:rsidRPr="00DD7D28" w:rsidTr="00467F43">
        <w:trPr>
          <w:ins w:id="135" w:author="Huawei" w:date="2023-05-10T19:08:00Z"/>
        </w:trPr>
        <w:tc>
          <w:tcPr>
            <w:tcW w:w="2160" w:type="dxa"/>
            <w:tcBorders>
              <w:top w:val="single" w:sz="4" w:space="0" w:color="auto"/>
              <w:left w:val="single" w:sz="4" w:space="0" w:color="auto"/>
              <w:bottom w:val="single" w:sz="4" w:space="0" w:color="auto"/>
              <w:right w:val="single" w:sz="4" w:space="0" w:color="auto"/>
            </w:tcBorders>
          </w:tcPr>
          <w:p w:rsidR="00EF3520" w:rsidRPr="00DD7D28" w:rsidRDefault="00EF3520" w:rsidP="00EF3520">
            <w:pPr>
              <w:pStyle w:val="TAL"/>
              <w:ind w:left="403"/>
              <w:rPr>
                <w:ins w:id="136" w:author="Huawei" w:date="2023-05-10T19:08:00Z"/>
                <w:lang w:eastAsia="ja-JP"/>
              </w:rPr>
            </w:pPr>
            <w:ins w:id="137" w:author="Huawei" w:date="2023-05-10T19:08:00Z">
              <w:r w:rsidRPr="00C767A1">
                <w:rPr>
                  <w:rFonts w:eastAsia="宋体" w:hint="eastAsia"/>
                  <w:lang w:eastAsia="zh-CN"/>
                </w:rPr>
                <w:t>&gt;</w:t>
              </w:r>
              <w:r w:rsidRPr="00C767A1">
                <w:rPr>
                  <w:rFonts w:eastAsia="宋体"/>
                  <w:lang w:eastAsia="zh-CN"/>
                </w:rPr>
                <w:t>&gt;&gt;&gt;Composite Available Capacity Group of NR-U</w:t>
              </w:r>
            </w:ins>
          </w:p>
        </w:tc>
        <w:tc>
          <w:tcPr>
            <w:tcW w:w="1080" w:type="dxa"/>
            <w:tcBorders>
              <w:top w:val="single" w:sz="4" w:space="0" w:color="auto"/>
              <w:left w:val="single" w:sz="4" w:space="0" w:color="auto"/>
              <w:bottom w:val="single" w:sz="4" w:space="0" w:color="auto"/>
              <w:right w:val="single" w:sz="4" w:space="0" w:color="auto"/>
            </w:tcBorders>
          </w:tcPr>
          <w:p w:rsidR="00EF3520" w:rsidRDefault="00EF3520" w:rsidP="00EF3520">
            <w:pPr>
              <w:pStyle w:val="TAL"/>
              <w:rPr>
                <w:ins w:id="138" w:author="Huawei" w:date="2023-05-10T19:08:00Z"/>
                <w:lang w:eastAsia="ja-JP"/>
              </w:rPr>
            </w:pPr>
            <w:ins w:id="139" w:author="Huawei" w:date="2023-05-10T19:08:00Z">
              <w:r w:rsidRPr="00C767A1">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F3520" w:rsidRPr="00DB4D57" w:rsidRDefault="00EF3520" w:rsidP="00EF3520">
            <w:pPr>
              <w:pStyle w:val="TAL"/>
              <w:rPr>
                <w:ins w:id="140" w:author="Huawei" w:date="2023-05-10T19:08: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EF3520" w:rsidRPr="00DD7D28" w:rsidRDefault="00EF3520" w:rsidP="00EF3520">
            <w:pPr>
              <w:pStyle w:val="TAL"/>
              <w:rPr>
                <w:ins w:id="141" w:author="Huawei" w:date="2023-05-10T19:08:00Z"/>
                <w:rFonts w:eastAsia="MS Mincho" w:cs="Arial"/>
                <w:lang w:eastAsia="ja-JP"/>
              </w:rPr>
            </w:pPr>
            <w:ins w:id="142" w:author="Huawei" w:date="2023-05-10T19:08:00Z">
              <w:r w:rsidRPr="00C767A1">
                <w:rPr>
                  <w:rFonts w:eastAsia="宋体" w:hint="eastAsia"/>
                  <w:lang w:eastAsia="zh-CN"/>
                </w:rPr>
                <w:t>9</w:t>
              </w:r>
              <w:r w:rsidRPr="00C767A1">
                <w:rPr>
                  <w:rFonts w:eastAsia="宋体"/>
                  <w:lang w:eastAsia="zh-CN"/>
                </w:rPr>
                <w:t>.</w:t>
              </w:r>
              <w:r>
                <w:rPr>
                  <w:rFonts w:eastAsia="宋体"/>
                  <w:lang w:eastAsia="zh-CN"/>
                </w:rPr>
                <w:t>3</w:t>
              </w:r>
              <w:r w:rsidRPr="00C767A1">
                <w:rPr>
                  <w:rFonts w:eastAsia="宋体"/>
                  <w:lang w:eastAsia="zh-CN"/>
                </w:rPr>
                <w:t>.</w:t>
              </w:r>
              <w:r>
                <w:rPr>
                  <w:rFonts w:eastAsia="宋体"/>
                  <w:lang w:eastAsia="zh-CN"/>
                </w:rPr>
                <w:t>1</w:t>
              </w:r>
              <w:r w:rsidRPr="00C767A1">
                <w:rPr>
                  <w:rFonts w:eastAsia="宋体"/>
                  <w:lang w:eastAsia="zh-CN"/>
                </w:rPr>
                <w:t>.</w:t>
              </w:r>
              <w:r>
                <w:rPr>
                  <w:rFonts w:eastAsia="宋体"/>
                  <w:lang w:eastAsia="zh-CN"/>
                </w:rPr>
                <w:t>130</w:t>
              </w:r>
            </w:ins>
          </w:p>
        </w:tc>
        <w:tc>
          <w:tcPr>
            <w:tcW w:w="1728" w:type="dxa"/>
            <w:tcBorders>
              <w:top w:val="single" w:sz="4" w:space="0" w:color="auto"/>
              <w:left w:val="single" w:sz="4" w:space="0" w:color="auto"/>
              <w:bottom w:val="single" w:sz="4" w:space="0" w:color="auto"/>
              <w:right w:val="single" w:sz="4" w:space="0" w:color="auto"/>
            </w:tcBorders>
          </w:tcPr>
          <w:p w:rsidR="00EF3520" w:rsidRPr="00DD7D28" w:rsidRDefault="00EF3520" w:rsidP="00EF3520">
            <w:pPr>
              <w:pStyle w:val="TAL"/>
              <w:rPr>
                <w:ins w:id="143" w:author="Huawei" w:date="2023-05-10T19:08:00Z"/>
                <w:lang w:eastAsia="ja-JP"/>
              </w:rPr>
            </w:pPr>
            <w:ins w:id="144" w:author="Huawei" w:date="2023-05-10T19:08:00Z">
              <w:r w:rsidRPr="00C767A1">
                <w:rPr>
                  <w:rFonts w:eastAsia="宋体" w:hint="eastAsia"/>
                  <w:lang w:eastAsia="zh-CN"/>
                </w:rPr>
                <w:t>C</w:t>
              </w:r>
              <w:r w:rsidRPr="00C767A1">
                <w:rPr>
                  <w:rFonts w:eastAsia="宋体"/>
                  <w:lang w:eastAsia="zh-CN"/>
                </w:rPr>
                <w:t>omposite Available Capacity Group per NR-U channel.</w:t>
              </w:r>
            </w:ins>
          </w:p>
        </w:tc>
        <w:tc>
          <w:tcPr>
            <w:tcW w:w="1080" w:type="dxa"/>
            <w:tcBorders>
              <w:top w:val="single" w:sz="4" w:space="0" w:color="auto"/>
              <w:left w:val="single" w:sz="4" w:space="0" w:color="auto"/>
              <w:bottom w:val="single" w:sz="4" w:space="0" w:color="auto"/>
              <w:right w:val="single" w:sz="4" w:space="0" w:color="auto"/>
            </w:tcBorders>
          </w:tcPr>
          <w:p w:rsidR="00EF3520" w:rsidRDefault="00EF3520" w:rsidP="00EF3520">
            <w:pPr>
              <w:pStyle w:val="TAC"/>
              <w:rPr>
                <w:ins w:id="145" w:author="Huawei" w:date="2023-05-10T19: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F3520" w:rsidRPr="006A6F20" w:rsidRDefault="00EF3520" w:rsidP="00EF3520">
            <w:pPr>
              <w:pStyle w:val="TAC"/>
              <w:rPr>
                <w:ins w:id="146" w:author="Huawei" w:date="2023-05-10T19:08:00Z"/>
                <w:lang w:eastAsia="ja-JP"/>
              </w:rPr>
            </w:pPr>
          </w:p>
        </w:tc>
      </w:tr>
    </w:tbl>
    <w:p w:rsidR="00027F34" w:rsidRDefault="00027F34" w:rsidP="00027F3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7F34" w:rsidRPr="000C38C2" w:rsidTr="00467F43">
        <w:tc>
          <w:tcPr>
            <w:tcW w:w="3686" w:type="dxa"/>
            <w:tcBorders>
              <w:top w:val="single" w:sz="4" w:space="0" w:color="auto"/>
              <w:left w:val="single" w:sz="4" w:space="0" w:color="auto"/>
              <w:bottom w:val="single" w:sz="4" w:space="0" w:color="auto"/>
              <w:right w:val="single" w:sz="4" w:space="0" w:color="auto"/>
            </w:tcBorders>
            <w:hideMark/>
          </w:tcPr>
          <w:p w:rsidR="00027F34" w:rsidRPr="000C38C2" w:rsidRDefault="00027F34" w:rsidP="00467F43">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27F34" w:rsidRPr="000C38C2" w:rsidRDefault="00027F34" w:rsidP="00467F43">
            <w:pPr>
              <w:pStyle w:val="TAH"/>
              <w:rPr>
                <w:lang w:eastAsia="ja-JP"/>
              </w:rPr>
            </w:pPr>
            <w:r w:rsidRPr="000C38C2">
              <w:rPr>
                <w:lang w:eastAsia="ja-JP"/>
              </w:rPr>
              <w:t>Explanation</w:t>
            </w:r>
          </w:p>
        </w:tc>
      </w:tr>
      <w:tr w:rsidR="00027F34" w:rsidRPr="000C38C2" w:rsidTr="00467F43">
        <w:tc>
          <w:tcPr>
            <w:tcW w:w="3686" w:type="dxa"/>
            <w:tcBorders>
              <w:top w:val="single" w:sz="4" w:space="0" w:color="auto"/>
              <w:left w:val="single" w:sz="4" w:space="0" w:color="auto"/>
              <w:bottom w:val="single" w:sz="4" w:space="0" w:color="auto"/>
              <w:right w:val="single" w:sz="4" w:space="0" w:color="auto"/>
            </w:tcBorders>
            <w:hideMark/>
          </w:tcPr>
          <w:p w:rsidR="00027F34" w:rsidRPr="000C38C2" w:rsidRDefault="00027F34" w:rsidP="00467F43">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F34" w:rsidRPr="000C38C2" w:rsidRDefault="00027F34" w:rsidP="00467F43">
            <w:pPr>
              <w:pStyle w:val="TAL"/>
              <w:rPr>
                <w:lang w:eastAsia="ja-JP"/>
              </w:rPr>
            </w:pPr>
            <w:r w:rsidRPr="00947439">
              <w:t xml:space="preserve">Maximum no. cells that can be served by a </w:t>
            </w:r>
            <w:proofErr w:type="spellStart"/>
            <w:r w:rsidRPr="00947439">
              <w:t>gNB</w:t>
            </w:r>
            <w:proofErr w:type="spellEnd"/>
            <w:r w:rsidRPr="00947439">
              <w:t>-DU. Value is 512.</w:t>
            </w:r>
          </w:p>
        </w:tc>
      </w:tr>
      <w:tr w:rsidR="00027F34" w:rsidRPr="000C38C2" w:rsidTr="00467F43">
        <w:tc>
          <w:tcPr>
            <w:tcW w:w="3686" w:type="dxa"/>
            <w:tcBorders>
              <w:top w:val="single" w:sz="4" w:space="0" w:color="auto"/>
              <w:left w:val="single" w:sz="4" w:space="0" w:color="auto"/>
              <w:bottom w:val="single" w:sz="4" w:space="0" w:color="auto"/>
              <w:right w:val="single" w:sz="4" w:space="0" w:color="auto"/>
            </w:tcBorders>
          </w:tcPr>
          <w:p w:rsidR="00027F34" w:rsidRPr="000C38C2" w:rsidRDefault="00027F34" w:rsidP="00467F43">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rsidR="00027F34" w:rsidRPr="00947439" w:rsidRDefault="00027F34" w:rsidP="00467F43">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rsidR="004E69E7" w:rsidRDefault="004E69E7" w:rsidP="004E69E7">
      <w:pPr>
        <w:pStyle w:val="PL"/>
        <w:tabs>
          <w:tab w:val="clear" w:pos="7680"/>
          <w:tab w:val="left" w:pos="7600"/>
        </w:tabs>
        <w:rPr>
          <w:rFonts w:eastAsiaTheme="minorEastAsia" w:cs="Courier New"/>
          <w:szCs w:val="16"/>
          <w:lang w:eastAsia="zh-CN"/>
        </w:rPr>
      </w:pPr>
    </w:p>
    <w:p w:rsidR="004E69E7" w:rsidRPr="00021DA2" w:rsidRDefault="004E69E7" w:rsidP="00021DA2">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t>End of Changes</w:t>
      </w:r>
    </w:p>
    <w:sectPr w:rsidR="004E69E7" w:rsidRPr="00021DA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48D" w:rsidRDefault="0045248D">
      <w:r>
        <w:separator/>
      </w:r>
    </w:p>
  </w:endnote>
  <w:endnote w:type="continuationSeparator" w:id="0">
    <w:p w:rsidR="0045248D" w:rsidRDefault="0045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319" w:rsidRDefault="00E26319">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48D" w:rsidRDefault="0045248D">
      <w:r>
        <w:separator/>
      </w:r>
    </w:p>
  </w:footnote>
  <w:footnote w:type="continuationSeparator" w:id="0">
    <w:p w:rsidR="0045248D" w:rsidRDefault="00452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A34518"/>
    <w:multiLevelType w:val="hybridMultilevel"/>
    <w:tmpl w:val="73305F1E"/>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9B5188"/>
    <w:multiLevelType w:val="hybridMultilevel"/>
    <w:tmpl w:val="A56CC750"/>
    <w:styleLink w:val="11"/>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styleLink w:val="210"/>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20"/>
  </w:num>
  <w:num w:numId="5">
    <w:abstractNumId w:val="1"/>
  </w:num>
  <w:num w:numId="6">
    <w:abstractNumId w:val="4"/>
  </w:num>
  <w:num w:numId="7">
    <w:abstractNumId w:val="14"/>
  </w:num>
  <w:num w:numId="8">
    <w:abstractNumId w:val="15"/>
  </w:num>
  <w:num w:numId="9">
    <w:abstractNumId w:val="18"/>
  </w:num>
  <w:num w:numId="10">
    <w:abstractNumId w:val="21"/>
  </w:num>
  <w:num w:numId="11">
    <w:abstractNumId w:val="8"/>
  </w:num>
  <w:num w:numId="12">
    <w:abstractNumId w:val="11"/>
  </w:num>
  <w:num w:numId="13">
    <w:abstractNumId w:val="11"/>
    <w:lvlOverride w:ilvl="0">
      <w:startOverride w:val="1"/>
    </w:lvlOverride>
  </w:num>
  <w:num w:numId="14">
    <w:abstractNumId w:val="5"/>
  </w:num>
  <w:num w:numId="15">
    <w:abstractNumId w:val="12"/>
  </w:num>
  <w:num w:numId="16">
    <w:abstractNumId w:val="13"/>
  </w:num>
  <w:num w:numId="17">
    <w:abstractNumId w:val="19"/>
  </w:num>
  <w:num w:numId="18">
    <w:abstractNumId w:val="16"/>
  </w:num>
  <w:num w:numId="19">
    <w:abstractNumId w:val="17"/>
  </w:num>
  <w:num w:numId="20">
    <w:abstractNumId w:val="23"/>
  </w:num>
  <w:num w:numId="21">
    <w:abstractNumId w:val="10"/>
  </w:num>
  <w:num w:numId="22">
    <w:abstractNumId w:val="0"/>
  </w:num>
  <w:num w:numId="23">
    <w:abstractNumId w:val="6"/>
  </w:num>
  <w:num w:numId="24">
    <w:abstractNumId w:val="7"/>
  </w:num>
  <w:num w:numId="25">
    <w:abstractNumId w:val="9"/>
  </w:num>
  <w:num w:numId="26">
    <w:abstractNumId w:val="22"/>
  </w:num>
  <w:num w:numId="27">
    <w:abstractNumId w:val="11"/>
    <w:lvlOverride w:ilvl="0">
      <w:startOverride w:val="1"/>
    </w:lvlOverride>
  </w:num>
  <w:num w:numId="28">
    <w:abstractNumId w:val="11"/>
    <w:lvlOverride w:ilvl="0">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1DA2"/>
    <w:rsid w:val="000224E8"/>
    <w:rsid w:val="00022E4A"/>
    <w:rsid w:val="00023E5C"/>
    <w:rsid w:val="00024146"/>
    <w:rsid w:val="00025434"/>
    <w:rsid w:val="00026E1C"/>
    <w:rsid w:val="0002747B"/>
    <w:rsid w:val="00027F34"/>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D0E"/>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B62"/>
    <w:rsid w:val="00084F0C"/>
    <w:rsid w:val="00084F5E"/>
    <w:rsid w:val="00085DF3"/>
    <w:rsid w:val="00086B96"/>
    <w:rsid w:val="00091874"/>
    <w:rsid w:val="000918C5"/>
    <w:rsid w:val="00093E22"/>
    <w:rsid w:val="00094829"/>
    <w:rsid w:val="000960C6"/>
    <w:rsid w:val="0009699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784"/>
    <w:rsid w:val="000E7C81"/>
    <w:rsid w:val="000F025B"/>
    <w:rsid w:val="000F1FC4"/>
    <w:rsid w:val="000F446E"/>
    <w:rsid w:val="000F5047"/>
    <w:rsid w:val="000F6965"/>
    <w:rsid w:val="000F6E6D"/>
    <w:rsid w:val="000F7A9D"/>
    <w:rsid w:val="000F7B91"/>
    <w:rsid w:val="000F7F2F"/>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A60"/>
    <w:rsid w:val="00137F95"/>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459F"/>
    <w:rsid w:val="00195650"/>
    <w:rsid w:val="001977C8"/>
    <w:rsid w:val="00197C7B"/>
    <w:rsid w:val="001A1B88"/>
    <w:rsid w:val="001A1F92"/>
    <w:rsid w:val="001A2382"/>
    <w:rsid w:val="001A34F0"/>
    <w:rsid w:val="001A38C1"/>
    <w:rsid w:val="001A502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CE6"/>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5DE"/>
    <w:rsid w:val="001F7A97"/>
    <w:rsid w:val="00200340"/>
    <w:rsid w:val="002010F1"/>
    <w:rsid w:val="0020116F"/>
    <w:rsid w:val="0020138F"/>
    <w:rsid w:val="002023A8"/>
    <w:rsid w:val="002023FE"/>
    <w:rsid w:val="002027A3"/>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03B5"/>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A7A"/>
    <w:rsid w:val="002A622D"/>
    <w:rsid w:val="002A6FBE"/>
    <w:rsid w:val="002B1C9E"/>
    <w:rsid w:val="002B1E85"/>
    <w:rsid w:val="002B4A86"/>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5B6"/>
    <w:rsid w:val="002F6B54"/>
    <w:rsid w:val="002F7A88"/>
    <w:rsid w:val="003001D0"/>
    <w:rsid w:val="00302459"/>
    <w:rsid w:val="003028B2"/>
    <w:rsid w:val="00303421"/>
    <w:rsid w:val="00303DCF"/>
    <w:rsid w:val="003045A8"/>
    <w:rsid w:val="00305706"/>
    <w:rsid w:val="00305BCF"/>
    <w:rsid w:val="00305BD4"/>
    <w:rsid w:val="00305EE5"/>
    <w:rsid w:val="0030696B"/>
    <w:rsid w:val="003079D9"/>
    <w:rsid w:val="00310AAF"/>
    <w:rsid w:val="00310F20"/>
    <w:rsid w:val="0031179C"/>
    <w:rsid w:val="00312856"/>
    <w:rsid w:val="003128A0"/>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7FF"/>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4"/>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71E"/>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8A3"/>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E32"/>
    <w:rsid w:val="004122AC"/>
    <w:rsid w:val="004131D9"/>
    <w:rsid w:val="0041390E"/>
    <w:rsid w:val="00414BB3"/>
    <w:rsid w:val="00415963"/>
    <w:rsid w:val="0041669D"/>
    <w:rsid w:val="00416961"/>
    <w:rsid w:val="00416AC5"/>
    <w:rsid w:val="004201F7"/>
    <w:rsid w:val="00421EAB"/>
    <w:rsid w:val="00426C61"/>
    <w:rsid w:val="0042735E"/>
    <w:rsid w:val="00433E63"/>
    <w:rsid w:val="00434BE2"/>
    <w:rsid w:val="00435C19"/>
    <w:rsid w:val="00435C42"/>
    <w:rsid w:val="00437000"/>
    <w:rsid w:val="00437A99"/>
    <w:rsid w:val="00444983"/>
    <w:rsid w:val="00444F8C"/>
    <w:rsid w:val="004453C9"/>
    <w:rsid w:val="00445A1C"/>
    <w:rsid w:val="0044674B"/>
    <w:rsid w:val="00446771"/>
    <w:rsid w:val="004473B7"/>
    <w:rsid w:val="0045248D"/>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334"/>
    <w:rsid w:val="004736B9"/>
    <w:rsid w:val="00473B6E"/>
    <w:rsid w:val="0047550E"/>
    <w:rsid w:val="00475FA8"/>
    <w:rsid w:val="004761B3"/>
    <w:rsid w:val="0047739E"/>
    <w:rsid w:val="004822A4"/>
    <w:rsid w:val="00483D3E"/>
    <w:rsid w:val="00483ED7"/>
    <w:rsid w:val="004865D5"/>
    <w:rsid w:val="00486D5B"/>
    <w:rsid w:val="004905B3"/>
    <w:rsid w:val="0049166A"/>
    <w:rsid w:val="00491816"/>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17C"/>
    <w:rsid w:val="004B23DC"/>
    <w:rsid w:val="004B3D21"/>
    <w:rsid w:val="004B4C38"/>
    <w:rsid w:val="004B5426"/>
    <w:rsid w:val="004B5622"/>
    <w:rsid w:val="004B73E3"/>
    <w:rsid w:val="004C14E9"/>
    <w:rsid w:val="004C4FA4"/>
    <w:rsid w:val="004C52A9"/>
    <w:rsid w:val="004C5480"/>
    <w:rsid w:val="004C5649"/>
    <w:rsid w:val="004C702B"/>
    <w:rsid w:val="004C7705"/>
    <w:rsid w:val="004C7E93"/>
    <w:rsid w:val="004D0597"/>
    <w:rsid w:val="004D221A"/>
    <w:rsid w:val="004D244F"/>
    <w:rsid w:val="004D3782"/>
    <w:rsid w:val="004D5606"/>
    <w:rsid w:val="004D6157"/>
    <w:rsid w:val="004D679B"/>
    <w:rsid w:val="004E118E"/>
    <w:rsid w:val="004E1D68"/>
    <w:rsid w:val="004E22D6"/>
    <w:rsid w:val="004E6920"/>
    <w:rsid w:val="004E69E7"/>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030"/>
    <w:rsid w:val="005357B3"/>
    <w:rsid w:val="005365BE"/>
    <w:rsid w:val="0054059A"/>
    <w:rsid w:val="00541256"/>
    <w:rsid w:val="005417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3B"/>
    <w:rsid w:val="005646BF"/>
    <w:rsid w:val="005650FA"/>
    <w:rsid w:val="00566E95"/>
    <w:rsid w:val="0056791E"/>
    <w:rsid w:val="00567EB3"/>
    <w:rsid w:val="005720E8"/>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7C7"/>
    <w:rsid w:val="005936AE"/>
    <w:rsid w:val="005936AF"/>
    <w:rsid w:val="005944E5"/>
    <w:rsid w:val="0059611C"/>
    <w:rsid w:val="005A0F64"/>
    <w:rsid w:val="005A2C0F"/>
    <w:rsid w:val="005A3E77"/>
    <w:rsid w:val="005A522B"/>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117"/>
    <w:rsid w:val="005E2C44"/>
    <w:rsid w:val="005E300B"/>
    <w:rsid w:val="005E3280"/>
    <w:rsid w:val="005E5A4E"/>
    <w:rsid w:val="005E64D8"/>
    <w:rsid w:val="005F0E08"/>
    <w:rsid w:val="005F1896"/>
    <w:rsid w:val="005F48CD"/>
    <w:rsid w:val="005F6315"/>
    <w:rsid w:val="005F6F1F"/>
    <w:rsid w:val="006004DC"/>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16F32"/>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2E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E4C"/>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BAA"/>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3D26"/>
    <w:rsid w:val="006E46B3"/>
    <w:rsid w:val="006E59BA"/>
    <w:rsid w:val="006F0A87"/>
    <w:rsid w:val="006F1D76"/>
    <w:rsid w:val="006F495F"/>
    <w:rsid w:val="006F4DAF"/>
    <w:rsid w:val="006F6366"/>
    <w:rsid w:val="006F6858"/>
    <w:rsid w:val="006F6EDB"/>
    <w:rsid w:val="006F6F67"/>
    <w:rsid w:val="006F736D"/>
    <w:rsid w:val="006F7573"/>
    <w:rsid w:val="006F77CF"/>
    <w:rsid w:val="006F7ADA"/>
    <w:rsid w:val="00700BE2"/>
    <w:rsid w:val="00702276"/>
    <w:rsid w:val="0070235F"/>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BAD"/>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5D8"/>
    <w:rsid w:val="007503B9"/>
    <w:rsid w:val="007506E8"/>
    <w:rsid w:val="0075286F"/>
    <w:rsid w:val="007538D1"/>
    <w:rsid w:val="00753A02"/>
    <w:rsid w:val="0075402D"/>
    <w:rsid w:val="00754097"/>
    <w:rsid w:val="00756F9C"/>
    <w:rsid w:val="00760B09"/>
    <w:rsid w:val="00761AD4"/>
    <w:rsid w:val="00764D85"/>
    <w:rsid w:val="00764DB5"/>
    <w:rsid w:val="007652AA"/>
    <w:rsid w:val="00765492"/>
    <w:rsid w:val="007659A7"/>
    <w:rsid w:val="00766154"/>
    <w:rsid w:val="007678AB"/>
    <w:rsid w:val="007678C0"/>
    <w:rsid w:val="007700E9"/>
    <w:rsid w:val="00772EE9"/>
    <w:rsid w:val="00773BA0"/>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13"/>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C2F"/>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C7D"/>
    <w:rsid w:val="008421D3"/>
    <w:rsid w:val="00842F5B"/>
    <w:rsid w:val="00843B67"/>
    <w:rsid w:val="0084422A"/>
    <w:rsid w:val="00844B00"/>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904"/>
    <w:rsid w:val="00890994"/>
    <w:rsid w:val="00890C7C"/>
    <w:rsid w:val="00890F8C"/>
    <w:rsid w:val="008922C2"/>
    <w:rsid w:val="00892701"/>
    <w:rsid w:val="008946B7"/>
    <w:rsid w:val="00895B1E"/>
    <w:rsid w:val="00897872"/>
    <w:rsid w:val="008A0411"/>
    <w:rsid w:val="008A07B6"/>
    <w:rsid w:val="008A48AF"/>
    <w:rsid w:val="008A4B74"/>
    <w:rsid w:val="008A58C6"/>
    <w:rsid w:val="008A60C1"/>
    <w:rsid w:val="008A6681"/>
    <w:rsid w:val="008A6A6E"/>
    <w:rsid w:val="008A6E23"/>
    <w:rsid w:val="008A701C"/>
    <w:rsid w:val="008A7124"/>
    <w:rsid w:val="008A7C51"/>
    <w:rsid w:val="008B03C4"/>
    <w:rsid w:val="008B1A4E"/>
    <w:rsid w:val="008B2872"/>
    <w:rsid w:val="008B291E"/>
    <w:rsid w:val="008B5069"/>
    <w:rsid w:val="008B6BBE"/>
    <w:rsid w:val="008B751B"/>
    <w:rsid w:val="008C0CFF"/>
    <w:rsid w:val="008C195A"/>
    <w:rsid w:val="008C1E98"/>
    <w:rsid w:val="008C2871"/>
    <w:rsid w:val="008C320D"/>
    <w:rsid w:val="008C4927"/>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FA0"/>
    <w:rsid w:val="00910004"/>
    <w:rsid w:val="00910153"/>
    <w:rsid w:val="009118A8"/>
    <w:rsid w:val="00913291"/>
    <w:rsid w:val="009138B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5C9"/>
    <w:rsid w:val="00964DEA"/>
    <w:rsid w:val="00966E9C"/>
    <w:rsid w:val="00967109"/>
    <w:rsid w:val="00967BBC"/>
    <w:rsid w:val="0097209B"/>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35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0DE"/>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B6"/>
    <w:rsid w:val="009E6DC2"/>
    <w:rsid w:val="009E7377"/>
    <w:rsid w:val="009E79AF"/>
    <w:rsid w:val="009F458D"/>
    <w:rsid w:val="009F519C"/>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6F61"/>
    <w:rsid w:val="00A2785C"/>
    <w:rsid w:val="00A27F26"/>
    <w:rsid w:val="00A30656"/>
    <w:rsid w:val="00A3088A"/>
    <w:rsid w:val="00A3180A"/>
    <w:rsid w:val="00A31AC6"/>
    <w:rsid w:val="00A33D68"/>
    <w:rsid w:val="00A34915"/>
    <w:rsid w:val="00A36038"/>
    <w:rsid w:val="00A36EF0"/>
    <w:rsid w:val="00A376FA"/>
    <w:rsid w:val="00A402CF"/>
    <w:rsid w:val="00A408BD"/>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3CF0"/>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0AA"/>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997"/>
    <w:rsid w:val="00AC6137"/>
    <w:rsid w:val="00AC6156"/>
    <w:rsid w:val="00AC6556"/>
    <w:rsid w:val="00AD0311"/>
    <w:rsid w:val="00AD0483"/>
    <w:rsid w:val="00AD0624"/>
    <w:rsid w:val="00AD1841"/>
    <w:rsid w:val="00AD34E1"/>
    <w:rsid w:val="00AD36B0"/>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69B"/>
    <w:rsid w:val="00AF3473"/>
    <w:rsid w:val="00AF444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7A5"/>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690"/>
    <w:rsid w:val="00B619BE"/>
    <w:rsid w:val="00B61FEB"/>
    <w:rsid w:val="00B625C5"/>
    <w:rsid w:val="00B64038"/>
    <w:rsid w:val="00B642D5"/>
    <w:rsid w:val="00B642F4"/>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9EE"/>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CA2"/>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2DBB"/>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2C2"/>
    <w:rsid w:val="00C47ADB"/>
    <w:rsid w:val="00C47F2E"/>
    <w:rsid w:val="00C52735"/>
    <w:rsid w:val="00C52CA4"/>
    <w:rsid w:val="00C5442E"/>
    <w:rsid w:val="00C54BEB"/>
    <w:rsid w:val="00C5571D"/>
    <w:rsid w:val="00C55D04"/>
    <w:rsid w:val="00C56631"/>
    <w:rsid w:val="00C600FC"/>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565C"/>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59AD"/>
    <w:rsid w:val="00D56017"/>
    <w:rsid w:val="00D60117"/>
    <w:rsid w:val="00D61CFF"/>
    <w:rsid w:val="00D61E64"/>
    <w:rsid w:val="00D6360C"/>
    <w:rsid w:val="00D64714"/>
    <w:rsid w:val="00D66BC4"/>
    <w:rsid w:val="00D66DB4"/>
    <w:rsid w:val="00D67393"/>
    <w:rsid w:val="00D67E08"/>
    <w:rsid w:val="00D7032C"/>
    <w:rsid w:val="00D7067B"/>
    <w:rsid w:val="00D70ABA"/>
    <w:rsid w:val="00D712EC"/>
    <w:rsid w:val="00D7175C"/>
    <w:rsid w:val="00D72B2E"/>
    <w:rsid w:val="00D74B6B"/>
    <w:rsid w:val="00D760A8"/>
    <w:rsid w:val="00D76CB8"/>
    <w:rsid w:val="00D77A26"/>
    <w:rsid w:val="00D80C65"/>
    <w:rsid w:val="00D84249"/>
    <w:rsid w:val="00D8495E"/>
    <w:rsid w:val="00D85044"/>
    <w:rsid w:val="00D9074A"/>
    <w:rsid w:val="00D9097D"/>
    <w:rsid w:val="00D92563"/>
    <w:rsid w:val="00D9417C"/>
    <w:rsid w:val="00D949C7"/>
    <w:rsid w:val="00D94E69"/>
    <w:rsid w:val="00D952E4"/>
    <w:rsid w:val="00D95B22"/>
    <w:rsid w:val="00DA0201"/>
    <w:rsid w:val="00DA32E6"/>
    <w:rsid w:val="00DA32F7"/>
    <w:rsid w:val="00DA5B6E"/>
    <w:rsid w:val="00DA6E41"/>
    <w:rsid w:val="00DA7113"/>
    <w:rsid w:val="00DA7B9F"/>
    <w:rsid w:val="00DB227D"/>
    <w:rsid w:val="00DB2997"/>
    <w:rsid w:val="00DB382B"/>
    <w:rsid w:val="00DB6D92"/>
    <w:rsid w:val="00DB7520"/>
    <w:rsid w:val="00DC0462"/>
    <w:rsid w:val="00DC095B"/>
    <w:rsid w:val="00DC0A8A"/>
    <w:rsid w:val="00DC0CBC"/>
    <w:rsid w:val="00DC1A2A"/>
    <w:rsid w:val="00DC2C49"/>
    <w:rsid w:val="00DC32FA"/>
    <w:rsid w:val="00DC57BD"/>
    <w:rsid w:val="00DC67AC"/>
    <w:rsid w:val="00DC6D5F"/>
    <w:rsid w:val="00DC7503"/>
    <w:rsid w:val="00DC7B6E"/>
    <w:rsid w:val="00DD0B00"/>
    <w:rsid w:val="00DD1865"/>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1CB"/>
    <w:rsid w:val="00DE7727"/>
    <w:rsid w:val="00DE7D8F"/>
    <w:rsid w:val="00DF1383"/>
    <w:rsid w:val="00DF2A1A"/>
    <w:rsid w:val="00DF4239"/>
    <w:rsid w:val="00DF55A4"/>
    <w:rsid w:val="00E0095F"/>
    <w:rsid w:val="00E028EE"/>
    <w:rsid w:val="00E03A59"/>
    <w:rsid w:val="00E03A6C"/>
    <w:rsid w:val="00E03C6D"/>
    <w:rsid w:val="00E03EB1"/>
    <w:rsid w:val="00E05096"/>
    <w:rsid w:val="00E10018"/>
    <w:rsid w:val="00E10F6B"/>
    <w:rsid w:val="00E119DC"/>
    <w:rsid w:val="00E12F74"/>
    <w:rsid w:val="00E139CA"/>
    <w:rsid w:val="00E15C46"/>
    <w:rsid w:val="00E16BCC"/>
    <w:rsid w:val="00E16F1D"/>
    <w:rsid w:val="00E214EB"/>
    <w:rsid w:val="00E22106"/>
    <w:rsid w:val="00E232BC"/>
    <w:rsid w:val="00E234D2"/>
    <w:rsid w:val="00E26319"/>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4BA"/>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BF8"/>
    <w:rsid w:val="00E855A7"/>
    <w:rsid w:val="00E85C54"/>
    <w:rsid w:val="00E86828"/>
    <w:rsid w:val="00E86925"/>
    <w:rsid w:val="00E86E33"/>
    <w:rsid w:val="00E87423"/>
    <w:rsid w:val="00E901C9"/>
    <w:rsid w:val="00E9034D"/>
    <w:rsid w:val="00E91C6C"/>
    <w:rsid w:val="00E922A3"/>
    <w:rsid w:val="00E9713D"/>
    <w:rsid w:val="00E973A9"/>
    <w:rsid w:val="00EA1FBE"/>
    <w:rsid w:val="00EA251F"/>
    <w:rsid w:val="00EA32CC"/>
    <w:rsid w:val="00EA6667"/>
    <w:rsid w:val="00EA6D06"/>
    <w:rsid w:val="00EA713A"/>
    <w:rsid w:val="00EB08DC"/>
    <w:rsid w:val="00EB3BD5"/>
    <w:rsid w:val="00EB4128"/>
    <w:rsid w:val="00EB4CC3"/>
    <w:rsid w:val="00EB52E7"/>
    <w:rsid w:val="00EB5621"/>
    <w:rsid w:val="00EB63D8"/>
    <w:rsid w:val="00EB7FA8"/>
    <w:rsid w:val="00EC0520"/>
    <w:rsid w:val="00EC0632"/>
    <w:rsid w:val="00EC3290"/>
    <w:rsid w:val="00EC355E"/>
    <w:rsid w:val="00EC50B7"/>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520"/>
    <w:rsid w:val="00EF4764"/>
    <w:rsid w:val="00EF63F4"/>
    <w:rsid w:val="00EF74E7"/>
    <w:rsid w:val="00EF7ED4"/>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16CE"/>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355"/>
    <w:rsid w:val="00F930E2"/>
    <w:rsid w:val="00F942F0"/>
    <w:rsid w:val="00F944A6"/>
    <w:rsid w:val="00F9512C"/>
    <w:rsid w:val="00F95EB6"/>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180"/>
    <w:rsid w:val="00FB2853"/>
    <w:rsid w:val="00FB3D40"/>
    <w:rsid w:val="00FB3FF4"/>
    <w:rsid w:val="00FB4E84"/>
    <w:rsid w:val="00FB575F"/>
    <w:rsid w:val="00FB7F73"/>
    <w:rsid w:val="00FC09B6"/>
    <w:rsid w:val="00FC1BCF"/>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HTML Code" w:uiPriority="99"/>
    <w:lsdException w:name="HTML Preformatted" w:semiHidden="1" w:uiPriority="99"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NMP Heading 1,h11,h12,h13,h14,h15,h16,app heading 1,l1,Memo Heading 1,Heading 1_a,heading 1,h17,h111,h121,h131,h141,h151,h161,h18,h112,h122,h132,h142,h152,h162,h19,h113,h123,h133,h143,h153,h163,Alt+1,Alt+11,Alt+12,Alt+13,h1"/>
    <w:next w:val="a2"/>
    <w:link w:val="12"/>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aliases w:val="H2,h2,Head2A,2,UNDERRUBRIK 1-2,DO NOT USE_h2,h21,H2 Char,h2 Char,Header 2,Header2,22,heading2,2nd level,H21,H22,H23,H24,H25,R2,E2,†berschrift 2,õberschrift 2"/>
    <w:basedOn w:val="10"/>
    <w:next w:val="a2"/>
    <w:link w:val="23"/>
    <w:qFormat/>
    <w:rsid w:val="005456E5"/>
    <w:p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2"/>
    <w:next w:val="a2"/>
    <w:link w:val="3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2"/>
    <w:qFormat/>
    <w:rsid w:val="005456E5"/>
    <w:pPr>
      <w:ind w:left="1418" w:hanging="1418"/>
      <w:outlineLvl w:val="3"/>
    </w:pPr>
    <w:rPr>
      <w:sz w:val="24"/>
    </w:rPr>
  </w:style>
  <w:style w:type="paragraph" w:styleId="50">
    <w:name w:val="heading 5"/>
    <w:aliases w:val="h5,Heading5,H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24">
    <w:name w:val="index 2"/>
    <w:basedOn w:val="13"/>
    <w:qFormat/>
    <w:pPr>
      <w:ind w:left="284"/>
    </w:pPr>
  </w:style>
  <w:style w:type="paragraph" w:styleId="13">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2">
    <w:name w:val="标题 1 字符"/>
    <w:aliases w:val="H1 字符,NMP Heading 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qFormat/>
    <w:rPr>
      <w:rFonts w:eastAsia="宋体"/>
      <w:b/>
      <w:position w:val="6"/>
      <w:sz w:val="16"/>
      <w:lang w:val="en-US" w:eastAsia="zh-CN" w:bidi="ar-SA"/>
    </w:rPr>
  </w:style>
  <w:style w:type="paragraph" w:styleId="ab">
    <w:name w:val="footnote text"/>
    <w:basedOn w:val="a2"/>
    <w:link w:val="ac"/>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qFormat/>
    <w:rsid w:val="005456E5"/>
    <w:pPr>
      <w:ind w:left="1985" w:hanging="1985"/>
    </w:pPr>
  </w:style>
  <w:style w:type="paragraph" w:styleId="TOC7">
    <w:name w:val="toc 7"/>
    <w:basedOn w:val="TOC6"/>
    <w:next w:val="a2"/>
    <w:qFormat/>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5">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3">
    <w:name w:val="List 3"/>
    <w:basedOn w:val="25"/>
    <w:qFormat/>
    <w:pPr>
      <w:ind w:left="1135"/>
    </w:pPr>
  </w:style>
  <w:style w:type="paragraph" w:styleId="43">
    <w:name w:val="List 4"/>
    <w:basedOn w:val="33"/>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uiPriority w:val="99"/>
    <w:qFormat/>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qFormat/>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4">
    <w:name w:val="样式1"/>
    <w:basedOn w:val="a2"/>
    <w:rsid w:val="00AE6F49"/>
  </w:style>
  <w:style w:type="character" w:customStyle="1" w:styleId="23">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2"/>
    <w:qFormat/>
    <w:rsid w:val="00326166"/>
    <w:rPr>
      <w:rFonts w:ascii="Arial" w:eastAsia="Times New Roman" w:hAnsi="Arial"/>
      <w:sz w:val="32"/>
      <w:lang w:eastAsia="en-US"/>
    </w:rPr>
  </w:style>
  <w:style w:type="character" w:customStyle="1" w:styleId="UnresolvedMention1">
    <w:name w:val="Unresolved Mention1"/>
    <w:uiPriority w:val="99"/>
    <w:unhideWhenUsed/>
    <w:qFormat/>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2"/>
      </w:numPr>
      <w:tabs>
        <w:tab w:val="left" w:pos="1560"/>
      </w:tabs>
    </w:pPr>
    <w:rPr>
      <w:b/>
    </w:rPr>
  </w:style>
  <w:style w:type="paragraph" w:styleId="TOC">
    <w:name w:val="TOC Heading"/>
    <w:basedOn w:val="10"/>
    <w:next w:val="a2"/>
    <w:uiPriority w:val="39"/>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locked/>
    <w:rsid w:val="002F55B6"/>
    <w:rPr>
      <w:rFonts w:ascii="Arial" w:hAnsi="Arial" w:cs="Arial"/>
      <w:sz w:val="18"/>
      <w:lang w:val="en-GB" w:eastAsia="ko-KR"/>
    </w:rPr>
  </w:style>
  <w:style w:type="character" w:customStyle="1" w:styleId="TAHChar">
    <w:name w:val="TAH Char"/>
    <w:link w:val="TAH"/>
    <w:qFormat/>
    <w:locked/>
    <w:rsid w:val="002F55B6"/>
    <w:rPr>
      <w:rFonts w:ascii="Arial" w:eastAsia="Times New Roman" w:hAnsi="Arial"/>
      <w:b/>
      <w:sz w:val="18"/>
      <w:lang w:val="en-GB"/>
    </w:rPr>
  </w:style>
  <w:style w:type="paragraph" w:styleId="aff3">
    <w:name w:val="Revision"/>
    <w:hidden/>
    <w:uiPriority w:val="99"/>
    <w:rsid w:val="00AF4443"/>
    <w:rPr>
      <w:rFonts w:eastAsia="Times New Roman"/>
      <w:lang w:val="en-GB"/>
    </w:rPr>
  </w:style>
  <w:style w:type="numbering" w:customStyle="1" w:styleId="15">
    <w:name w:val="无列表1"/>
    <w:next w:val="a5"/>
    <w:uiPriority w:val="99"/>
    <w:semiHidden/>
    <w:unhideWhenUsed/>
    <w:rsid w:val="002603B5"/>
  </w:style>
  <w:style w:type="paragraph" w:customStyle="1" w:styleId="Figure">
    <w:name w:val="Figure"/>
    <w:basedOn w:val="a2"/>
    <w:next w:val="aff0"/>
    <w:rsid w:val="002603B5"/>
    <w:pPr>
      <w:keepNext/>
      <w:keepLines/>
      <w:widowControl w:val="0"/>
      <w:autoSpaceDE w:val="0"/>
      <w:autoSpaceDN w:val="0"/>
      <w:adjustRightInd w:val="0"/>
      <w:spacing w:before="180" w:after="0" w:line="360" w:lineRule="auto"/>
      <w:jc w:val="center"/>
    </w:pPr>
    <w:rPr>
      <w:rFonts w:eastAsia="宋体"/>
      <w:snapToGrid w:val="0"/>
      <w:sz w:val="21"/>
      <w:szCs w:val="21"/>
      <w:lang w:val="en-US" w:eastAsia="zh-CN"/>
    </w:rPr>
  </w:style>
  <w:style w:type="paragraph" w:styleId="26">
    <w:name w:val="List Number 2"/>
    <w:basedOn w:val="a1"/>
    <w:qFormat/>
    <w:rsid w:val="002603B5"/>
    <w:pPr>
      <w:widowControl w:val="0"/>
      <w:numPr>
        <w:numId w:val="0"/>
      </w:numPr>
      <w:autoSpaceDE w:val="0"/>
      <w:autoSpaceDN w:val="0"/>
      <w:adjustRightInd w:val="0"/>
      <w:spacing w:after="0" w:line="360" w:lineRule="auto"/>
      <w:ind w:left="851" w:hanging="284"/>
    </w:pPr>
    <w:rPr>
      <w:snapToGrid w:val="0"/>
      <w:sz w:val="21"/>
      <w:szCs w:val="21"/>
      <w:lang w:val="en-US" w:eastAsia="zh-CN"/>
    </w:rPr>
  </w:style>
  <w:style w:type="paragraph" w:customStyle="1" w:styleId="3GPPHeader">
    <w:name w:val="3GPP_Header"/>
    <w:basedOn w:val="a2"/>
    <w:link w:val="3GPPHeaderChar"/>
    <w:rsid w:val="002603B5"/>
    <w:pPr>
      <w:widowControl w:val="0"/>
      <w:tabs>
        <w:tab w:val="left" w:pos="1701"/>
        <w:tab w:val="right" w:pos="9639"/>
      </w:tabs>
      <w:autoSpaceDE w:val="0"/>
      <w:autoSpaceDN w:val="0"/>
      <w:adjustRightInd w:val="0"/>
      <w:spacing w:after="240" w:line="360" w:lineRule="auto"/>
    </w:pPr>
    <w:rPr>
      <w:rFonts w:eastAsia="宋体"/>
      <w:b/>
      <w:snapToGrid w:val="0"/>
      <w:sz w:val="24"/>
      <w:szCs w:val="21"/>
      <w:lang w:val="en-US" w:eastAsia="zh-CN"/>
    </w:rPr>
  </w:style>
  <w:style w:type="paragraph" w:styleId="20">
    <w:name w:val="List Bullet 2"/>
    <w:basedOn w:val="ad"/>
    <w:qFormat/>
    <w:rsid w:val="002603B5"/>
    <w:pPr>
      <w:widowControl w:val="0"/>
      <w:numPr>
        <w:numId w:val="16"/>
      </w:numPr>
      <w:autoSpaceDE w:val="0"/>
      <w:autoSpaceDN w:val="0"/>
      <w:adjustRightInd w:val="0"/>
      <w:spacing w:after="0" w:line="360" w:lineRule="auto"/>
    </w:pPr>
    <w:rPr>
      <w:snapToGrid w:val="0"/>
      <w:sz w:val="21"/>
      <w:szCs w:val="21"/>
      <w:lang w:val="en-US" w:eastAsia="zh-CN"/>
    </w:rPr>
  </w:style>
  <w:style w:type="paragraph" w:styleId="30">
    <w:name w:val="List Bullet 3"/>
    <w:basedOn w:val="20"/>
    <w:qFormat/>
    <w:rsid w:val="002603B5"/>
    <w:pPr>
      <w:numPr>
        <w:numId w:val="17"/>
      </w:numPr>
    </w:pPr>
  </w:style>
  <w:style w:type="paragraph" w:styleId="5">
    <w:name w:val="List Bullet 5"/>
    <w:basedOn w:val="40"/>
    <w:qFormat/>
    <w:rsid w:val="002603B5"/>
    <w:pPr>
      <w:widowControl w:val="0"/>
      <w:numPr>
        <w:numId w:val="15"/>
      </w:numPr>
      <w:autoSpaceDE w:val="0"/>
      <w:autoSpaceDN w:val="0"/>
      <w:adjustRightInd w:val="0"/>
      <w:spacing w:after="0" w:line="360" w:lineRule="auto"/>
    </w:pPr>
    <w:rPr>
      <w:snapToGrid w:val="0"/>
      <w:sz w:val="21"/>
      <w:szCs w:val="21"/>
      <w:lang w:val="en-US" w:eastAsia="zh-CN"/>
    </w:rPr>
  </w:style>
  <w:style w:type="character" w:styleId="aff4">
    <w:name w:val="page number"/>
    <w:basedOn w:val="a3"/>
    <w:rsid w:val="002603B5"/>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f6"/>
    <w:qFormat/>
    <w:rsid w:val="002603B5"/>
    <w:pPr>
      <w:widowControl w:val="0"/>
      <w:autoSpaceDE w:val="0"/>
      <w:autoSpaceDN w:val="0"/>
      <w:adjustRightInd w:val="0"/>
      <w:spacing w:after="0" w:line="360" w:lineRule="auto"/>
    </w:pPr>
    <w:rPr>
      <w:rFonts w:eastAsia="宋体"/>
      <w:snapToGrid w:val="0"/>
      <w:sz w:val="21"/>
      <w:szCs w:val="21"/>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3"/>
    <w:link w:val="aff5"/>
    <w:qFormat/>
    <w:rsid w:val="002603B5"/>
    <w:rPr>
      <w:rFonts w:eastAsia="宋体"/>
      <w:snapToGrid w:val="0"/>
      <w:sz w:val="21"/>
      <w:szCs w:val="21"/>
      <w:lang w:eastAsia="zh-CN"/>
    </w:rPr>
  </w:style>
  <w:style w:type="character" w:customStyle="1" w:styleId="110">
    <w:name w:val="标题 1 字符1"/>
    <w:aliases w:val="H1 字符1,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rsid w:val="002603B5"/>
    <w:rPr>
      <w:rFonts w:ascii="Arial" w:eastAsia="黑体" w:hAnsi="Arial"/>
      <w:b/>
      <w:sz w:val="32"/>
      <w:szCs w:val="32"/>
      <w:lang w:eastAsia="zh-CN"/>
    </w:rPr>
  </w:style>
  <w:style w:type="paragraph" w:customStyle="1" w:styleId="Observation">
    <w:name w:val="Observation"/>
    <w:basedOn w:val="Proposal"/>
    <w:qFormat/>
    <w:rsid w:val="002603B5"/>
    <w:pPr>
      <w:widowControl w:val="0"/>
      <w:numPr>
        <w:numId w:val="18"/>
      </w:numPr>
      <w:tabs>
        <w:tab w:val="clear" w:pos="1560"/>
        <w:tab w:val="left" w:pos="1701"/>
      </w:tabs>
      <w:autoSpaceDE w:val="0"/>
      <w:autoSpaceDN w:val="0"/>
      <w:adjustRightInd w:val="0"/>
      <w:spacing w:after="0" w:line="360" w:lineRule="auto"/>
      <w:ind w:left="1701" w:hanging="1701"/>
    </w:pPr>
    <w:rPr>
      <w:rFonts w:eastAsia="宋体"/>
      <w:bCs/>
      <w:snapToGrid w:val="0"/>
      <w:sz w:val="21"/>
      <w:szCs w:val="21"/>
      <w:lang w:val="en-US" w:eastAsia="zh-CN"/>
    </w:rPr>
  </w:style>
  <w:style w:type="paragraph" w:styleId="aff7">
    <w:name w:val="table of figures"/>
    <w:basedOn w:val="a2"/>
    <w:next w:val="a2"/>
    <w:uiPriority w:val="99"/>
    <w:qFormat/>
    <w:rsid w:val="002603B5"/>
    <w:pPr>
      <w:widowControl w:val="0"/>
      <w:autoSpaceDE w:val="0"/>
      <w:autoSpaceDN w:val="0"/>
      <w:adjustRightInd w:val="0"/>
      <w:spacing w:after="0" w:line="360" w:lineRule="auto"/>
      <w:ind w:left="1418" w:hanging="1418"/>
    </w:pPr>
    <w:rPr>
      <w:rFonts w:eastAsia="宋体"/>
      <w:b/>
      <w:snapToGrid w:val="0"/>
      <w:sz w:val="21"/>
      <w:szCs w:val="21"/>
      <w:lang w:val="en-US" w:eastAsia="zh-CN"/>
    </w:rPr>
  </w:style>
  <w:style w:type="paragraph" w:customStyle="1" w:styleId="Doc-text2">
    <w:name w:val="Doc-text2"/>
    <w:basedOn w:val="a2"/>
    <w:link w:val="Doc-text2Char"/>
    <w:qFormat/>
    <w:rsid w:val="002603B5"/>
    <w:pPr>
      <w:widowControl w:val="0"/>
      <w:tabs>
        <w:tab w:val="left" w:pos="1622"/>
      </w:tabs>
      <w:autoSpaceDE w:val="0"/>
      <w:autoSpaceDN w:val="0"/>
      <w:adjustRightInd w:val="0"/>
      <w:spacing w:after="0" w:line="360" w:lineRule="auto"/>
      <w:ind w:left="1622" w:hanging="363"/>
    </w:pPr>
    <w:rPr>
      <w:rFonts w:eastAsia="MS Mincho"/>
      <w:snapToGrid w:val="0"/>
      <w:sz w:val="21"/>
      <w:szCs w:val="24"/>
      <w:lang w:val="en-US" w:eastAsia="zh-CN"/>
    </w:rPr>
  </w:style>
  <w:style w:type="character" w:customStyle="1" w:styleId="Doc-text2Char">
    <w:name w:val="Doc-text2 Char"/>
    <w:link w:val="Doc-text2"/>
    <w:qFormat/>
    <w:rsid w:val="002603B5"/>
    <w:rPr>
      <w:snapToGrid w:val="0"/>
      <w:sz w:val="21"/>
      <w:szCs w:val="24"/>
      <w:lang w:eastAsia="zh-CN"/>
    </w:rPr>
  </w:style>
  <w:style w:type="table" w:customStyle="1" w:styleId="16">
    <w:name w:val="网格型1"/>
    <w:basedOn w:val="a4"/>
    <w:next w:val="afd"/>
    <w:rsid w:val="002603B5"/>
    <w:pPr>
      <w:widowControl w:val="0"/>
      <w:autoSpaceDE w:val="0"/>
      <w:autoSpaceDN w:val="0"/>
      <w:adjustRightInd w:val="0"/>
      <w:spacing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2"/>
    <w:link w:val="aff9"/>
    <w:uiPriority w:val="34"/>
    <w:qFormat/>
    <w:rsid w:val="002603B5"/>
    <w:pPr>
      <w:widowControl w:val="0"/>
      <w:autoSpaceDE w:val="0"/>
      <w:autoSpaceDN w:val="0"/>
      <w:adjustRightInd w:val="0"/>
      <w:spacing w:after="0" w:line="360" w:lineRule="auto"/>
      <w:ind w:firstLineChars="200" w:firstLine="420"/>
    </w:pPr>
    <w:rPr>
      <w:rFonts w:eastAsia="宋体"/>
      <w:snapToGrid w:val="0"/>
      <w:sz w:val="21"/>
      <w:szCs w:val="21"/>
      <w:lang w:val="en-US" w:eastAsia="zh-CN"/>
    </w:rPr>
  </w:style>
  <w:style w:type="character" w:customStyle="1" w:styleId="TACChar">
    <w:name w:val="TAC Char"/>
    <w:link w:val="TAC"/>
    <w:qFormat/>
    <w:locked/>
    <w:rsid w:val="002603B5"/>
    <w:rPr>
      <w:rFonts w:ascii="Arial" w:eastAsia="Times New Roman" w:hAnsi="Arial"/>
      <w:sz w:val="18"/>
      <w:lang w:val="en-GB"/>
    </w:rPr>
  </w:style>
  <w:style w:type="paragraph" w:customStyle="1" w:styleId="17">
    <w:name w:val="普通(网站)1"/>
    <w:basedOn w:val="a2"/>
    <w:next w:val="affa"/>
    <w:uiPriority w:val="99"/>
    <w:unhideWhenUsed/>
    <w:qFormat/>
    <w:rsid w:val="002603B5"/>
    <w:pPr>
      <w:widowControl w:val="0"/>
      <w:autoSpaceDE w:val="0"/>
      <w:autoSpaceDN w:val="0"/>
      <w:adjustRightInd w:val="0"/>
      <w:spacing w:before="100" w:beforeAutospacing="1" w:after="100" w:afterAutospacing="1" w:line="360" w:lineRule="auto"/>
    </w:pPr>
    <w:rPr>
      <w:rFonts w:eastAsia="等线"/>
      <w:snapToGrid w:val="0"/>
      <w:sz w:val="24"/>
      <w:szCs w:val="24"/>
      <w:lang w:val="en-US" w:eastAsia="zh-CN"/>
    </w:rPr>
  </w:style>
  <w:style w:type="paragraph" w:customStyle="1" w:styleId="IvDInstructiontext">
    <w:name w:val="IvD Instructiontext"/>
    <w:basedOn w:val="aff5"/>
    <w:link w:val="IvDInstructiontextChar"/>
    <w:uiPriority w:val="99"/>
    <w:qFormat/>
    <w:rsid w:val="002603B5"/>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rPr>
  </w:style>
  <w:style w:type="character" w:customStyle="1" w:styleId="IvDInstructiontextChar">
    <w:name w:val="IvD Instructiontext Char"/>
    <w:link w:val="IvDInstructiontext"/>
    <w:uiPriority w:val="99"/>
    <w:rsid w:val="002603B5"/>
    <w:rPr>
      <w:rFonts w:eastAsia="宋体"/>
      <w:i/>
      <w:snapToGrid w:val="0"/>
      <w:color w:val="7F7F7F"/>
      <w:spacing w:val="2"/>
      <w:sz w:val="18"/>
      <w:szCs w:val="18"/>
      <w:lang w:eastAsia="zh-CN"/>
    </w:rPr>
  </w:style>
  <w:style w:type="paragraph" w:customStyle="1" w:styleId="IvDbodytext">
    <w:name w:val="IvD bodytext"/>
    <w:basedOn w:val="aff5"/>
    <w:link w:val="IvDbodytextChar"/>
    <w:qFormat/>
    <w:rsid w:val="002603B5"/>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a3"/>
    <w:link w:val="IvDbodytext"/>
    <w:rsid w:val="002603B5"/>
    <w:rPr>
      <w:rFonts w:eastAsia="宋体"/>
      <w:snapToGrid w:val="0"/>
      <w:spacing w:val="2"/>
      <w:sz w:val="21"/>
      <w:szCs w:val="21"/>
      <w:lang w:eastAsia="zh-CN"/>
    </w:rPr>
  </w:style>
  <w:style w:type="character" w:customStyle="1" w:styleId="af5">
    <w:name w:val="批注文字 字符"/>
    <w:basedOn w:val="a3"/>
    <w:link w:val="af4"/>
    <w:qFormat/>
    <w:rsid w:val="002603B5"/>
    <w:rPr>
      <w:rFonts w:eastAsia="Times New Roman"/>
      <w:lang w:val="en-GB"/>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2603B5"/>
    <w:rPr>
      <w:rFonts w:eastAsia="宋体"/>
      <w:snapToGrid w:val="0"/>
      <w:sz w:val="21"/>
      <w:szCs w:val="21"/>
      <w:lang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2603B5"/>
    <w:rPr>
      <w:rFonts w:ascii="Arial" w:eastAsia="Times New Roman" w:hAnsi="Arial"/>
      <w:b/>
      <w:noProof/>
      <w:sz w:val="18"/>
      <w:lang w:val="en-GB" w:eastAsia="ja-JP"/>
    </w:rPr>
  </w:style>
  <w:style w:type="paragraph" w:customStyle="1" w:styleId="EmailDiscussion">
    <w:name w:val="EmailDiscussion"/>
    <w:basedOn w:val="a2"/>
    <w:next w:val="EmailDiscussion2"/>
    <w:link w:val="EmailDiscussionChar"/>
    <w:qFormat/>
    <w:rsid w:val="002603B5"/>
    <w:pPr>
      <w:widowControl w:val="0"/>
      <w:numPr>
        <w:numId w:val="19"/>
      </w:numPr>
      <w:autoSpaceDE w:val="0"/>
      <w:autoSpaceDN w:val="0"/>
      <w:adjustRightInd w:val="0"/>
      <w:spacing w:before="40" w:after="0" w:line="360" w:lineRule="auto"/>
    </w:pPr>
    <w:rPr>
      <w:rFonts w:ascii="Arial" w:eastAsia="MS Mincho" w:hAnsi="Arial"/>
      <w:b/>
      <w:snapToGrid w:val="0"/>
      <w:sz w:val="21"/>
      <w:szCs w:val="24"/>
      <w:lang w:val="en-US" w:eastAsia="zh-CN"/>
    </w:rPr>
  </w:style>
  <w:style w:type="paragraph" w:customStyle="1" w:styleId="EmailDiscussion2">
    <w:name w:val="EmailDiscussion2"/>
    <w:basedOn w:val="Doc-text2"/>
    <w:qFormat/>
    <w:rsid w:val="002603B5"/>
    <w:pPr>
      <w:spacing w:line="276" w:lineRule="auto"/>
    </w:pPr>
    <w:rPr>
      <w:rFonts w:ascii="Arial" w:hAnsi="Arial"/>
      <w:sz w:val="20"/>
    </w:rPr>
  </w:style>
  <w:style w:type="character" w:customStyle="1" w:styleId="EmailDiscussionChar">
    <w:name w:val="EmailDiscussion Char"/>
    <w:link w:val="EmailDiscussion"/>
    <w:qFormat/>
    <w:rsid w:val="002603B5"/>
    <w:rPr>
      <w:rFonts w:ascii="Arial" w:hAnsi="Arial"/>
      <w:b/>
      <w:snapToGrid w:val="0"/>
      <w:sz w:val="21"/>
      <w:szCs w:val="24"/>
      <w:lang w:eastAsia="zh-CN"/>
    </w:rPr>
  </w:style>
  <w:style w:type="character" w:customStyle="1" w:styleId="B1Zchn">
    <w:name w:val="B1 Zchn"/>
    <w:qFormat/>
    <w:rsid w:val="002603B5"/>
    <w:rPr>
      <w:rFonts w:ascii="Calibri" w:eastAsia="Calibri" w:hAnsi="Calibri" w:cs="Arial"/>
      <w:sz w:val="22"/>
      <w:szCs w:val="22"/>
      <w:lang w:val="sv-SE"/>
    </w:rPr>
  </w:style>
  <w:style w:type="paragraph" w:customStyle="1" w:styleId="Agreement">
    <w:name w:val="Agreement"/>
    <w:basedOn w:val="a2"/>
    <w:next w:val="a2"/>
    <w:uiPriority w:val="99"/>
    <w:qFormat/>
    <w:rsid w:val="002603B5"/>
    <w:pPr>
      <w:widowControl w:val="0"/>
      <w:numPr>
        <w:numId w:val="20"/>
      </w:numPr>
      <w:autoSpaceDE w:val="0"/>
      <w:autoSpaceDN w:val="0"/>
      <w:adjustRightInd w:val="0"/>
      <w:spacing w:before="60" w:after="0" w:line="360" w:lineRule="auto"/>
      <w:textAlignment w:val="baseline"/>
    </w:pPr>
    <w:rPr>
      <w:rFonts w:ascii="Arial" w:eastAsia="宋体" w:hAnsi="Arial"/>
      <w:b/>
      <w:snapToGrid w:val="0"/>
      <w:sz w:val="21"/>
      <w:szCs w:val="21"/>
      <w:lang w:val="en-US" w:eastAsia="ja-JP"/>
    </w:rPr>
  </w:style>
  <w:style w:type="paragraph" w:styleId="affb">
    <w:name w:val="No Spacing"/>
    <w:basedOn w:val="a2"/>
    <w:uiPriority w:val="99"/>
    <w:qFormat/>
    <w:rsid w:val="002603B5"/>
    <w:pPr>
      <w:widowControl w:val="0"/>
      <w:autoSpaceDE w:val="0"/>
      <w:autoSpaceDN w:val="0"/>
      <w:adjustRightInd w:val="0"/>
      <w:spacing w:after="0" w:line="360" w:lineRule="auto"/>
    </w:pPr>
    <w:rPr>
      <w:rFonts w:eastAsia="宋体"/>
      <w:snapToGrid w:val="0"/>
      <w:sz w:val="21"/>
      <w:szCs w:val="24"/>
      <w:lang w:val="en-US" w:eastAsia="ja-JP"/>
    </w:rPr>
  </w:style>
  <w:style w:type="character" w:customStyle="1" w:styleId="TAHCar">
    <w:name w:val="TAH Car"/>
    <w:qFormat/>
    <w:locked/>
    <w:rsid w:val="002603B5"/>
    <w:rPr>
      <w:rFonts w:ascii="Arial" w:eastAsia="Times New Roman" w:hAnsi="Arial" w:cs="Times New Roman"/>
      <w:b/>
      <w:sz w:val="18"/>
      <w:szCs w:val="20"/>
      <w:lang w:val="x-none" w:eastAsia="x-none"/>
    </w:rPr>
  </w:style>
  <w:style w:type="character" w:customStyle="1" w:styleId="NOZchn">
    <w:name w:val="NO Zchn"/>
    <w:locked/>
    <w:rsid w:val="002603B5"/>
    <w:rPr>
      <w:lang w:val="en-GB" w:eastAsia="en-GB"/>
    </w:rPr>
  </w:style>
  <w:style w:type="character" w:customStyle="1" w:styleId="32">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
    <w:link w:val="31"/>
    <w:qFormat/>
    <w:rsid w:val="002603B5"/>
    <w:rPr>
      <w:rFonts w:ascii="Arial" w:eastAsia="Times New Roman" w:hAnsi="Arial"/>
      <w:sz w:val="28"/>
      <w:lang w:val="en-GB"/>
    </w:rPr>
  </w:style>
  <w:style w:type="character" w:customStyle="1" w:styleId="60">
    <w:name w:val="标题 6 字符"/>
    <w:link w:val="6"/>
    <w:qFormat/>
    <w:rsid w:val="002603B5"/>
    <w:rPr>
      <w:rFonts w:ascii="Arial" w:eastAsia="Times New Roman" w:hAnsi="Arial"/>
      <w:lang w:val="en-GB"/>
    </w:rPr>
  </w:style>
  <w:style w:type="character" w:customStyle="1" w:styleId="af1">
    <w:name w:val="页脚 字符"/>
    <w:link w:val="af0"/>
    <w:qFormat/>
    <w:rsid w:val="002603B5"/>
    <w:rPr>
      <w:rFonts w:ascii="Arial" w:eastAsia="Times New Roman" w:hAnsi="Arial"/>
      <w:b/>
      <w:i/>
      <w:noProof/>
      <w:sz w:val="18"/>
      <w:lang w:val="en-GB" w:eastAsia="ja-JP"/>
    </w:rPr>
  </w:style>
  <w:style w:type="character" w:customStyle="1" w:styleId="EXChar">
    <w:name w:val="EX Char"/>
    <w:link w:val="EX"/>
    <w:qFormat/>
    <w:locked/>
    <w:rsid w:val="002603B5"/>
    <w:rPr>
      <w:rFonts w:eastAsia="Times New Roman"/>
      <w:lang w:val="en-GB"/>
    </w:rPr>
  </w:style>
  <w:style w:type="character" w:customStyle="1" w:styleId="B1Char">
    <w:name w:val="B1 Char"/>
    <w:qFormat/>
    <w:rsid w:val="002603B5"/>
  </w:style>
  <w:style w:type="character" w:customStyle="1" w:styleId="TFChar">
    <w:name w:val="TF Char"/>
    <w:link w:val="TF"/>
    <w:qFormat/>
    <w:rsid w:val="002603B5"/>
    <w:rPr>
      <w:rFonts w:ascii="Arial" w:eastAsia="Times New Roman" w:hAnsi="Arial"/>
      <w:b/>
      <w:lang w:val="en-GB"/>
    </w:rPr>
  </w:style>
  <w:style w:type="character" w:customStyle="1" w:styleId="B2Char">
    <w:name w:val="B2 Char"/>
    <w:link w:val="B2"/>
    <w:qFormat/>
    <w:rsid w:val="002603B5"/>
    <w:rPr>
      <w:rFonts w:eastAsia="Times New Roman"/>
      <w:lang w:val="en-GB"/>
    </w:rPr>
  </w:style>
  <w:style w:type="character" w:customStyle="1" w:styleId="B3Char">
    <w:name w:val="B3 Char"/>
    <w:link w:val="B3"/>
    <w:qFormat/>
    <w:rsid w:val="002603B5"/>
    <w:rPr>
      <w:rFonts w:eastAsia="Times New Roman"/>
      <w:lang w:val="en-GB"/>
    </w:rPr>
  </w:style>
  <w:style w:type="paragraph" w:customStyle="1" w:styleId="TALLeft1cm">
    <w:name w:val="TAL + Left:  1 cm"/>
    <w:basedOn w:val="TAL"/>
    <w:rsid w:val="002603B5"/>
    <w:pPr>
      <w:widowControl w:val="0"/>
      <w:overflowPunct w:val="0"/>
      <w:autoSpaceDE w:val="0"/>
      <w:autoSpaceDN w:val="0"/>
      <w:adjustRightInd w:val="0"/>
      <w:ind w:left="567"/>
      <w:textAlignment w:val="baseline"/>
    </w:pPr>
    <w:rPr>
      <w:snapToGrid w:val="0"/>
      <w:lang w:val="x-none" w:eastAsia="en-GB"/>
    </w:rPr>
  </w:style>
  <w:style w:type="character" w:styleId="affc">
    <w:name w:val="Mention"/>
    <w:uiPriority w:val="99"/>
    <w:semiHidden/>
    <w:unhideWhenUsed/>
    <w:rsid w:val="002603B5"/>
    <w:rPr>
      <w:color w:val="2B579A"/>
      <w:shd w:val="clear" w:color="auto" w:fill="E6E6E6"/>
    </w:rPr>
  </w:style>
  <w:style w:type="character" w:customStyle="1" w:styleId="ac">
    <w:name w:val="脚注文本 字符"/>
    <w:link w:val="ab"/>
    <w:qFormat/>
    <w:rsid w:val="002603B5"/>
    <w:rPr>
      <w:rFonts w:eastAsia="Times New Roman"/>
      <w:sz w:val="16"/>
      <w:lang w:val="en-GB"/>
    </w:rPr>
  </w:style>
  <w:style w:type="character" w:customStyle="1" w:styleId="afa">
    <w:name w:val="批注主题 字符"/>
    <w:link w:val="af9"/>
    <w:qFormat/>
    <w:rsid w:val="002603B5"/>
    <w:rPr>
      <w:rFonts w:eastAsia="Times New Roman"/>
      <w:b/>
      <w:bCs/>
      <w:lang w:val="en-GB"/>
    </w:rPr>
  </w:style>
  <w:style w:type="character" w:customStyle="1" w:styleId="afc">
    <w:name w:val="文档结构图 字符"/>
    <w:link w:val="afb"/>
    <w:qFormat/>
    <w:rsid w:val="002603B5"/>
    <w:rPr>
      <w:rFonts w:ascii="Tahoma" w:eastAsia="Times New Roman" w:hAnsi="Tahoma" w:cs="Tahoma"/>
      <w:shd w:val="clear" w:color="auto" w:fill="000080"/>
      <w:lang w:val="en-GB"/>
    </w:rPr>
  </w:style>
  <w:style w:type="paragraph" w:customStyle="1" w:styleId="FirstChange">
    <w:name w:val="First Change"/>
    <w:basedOn w:val="a2"/>
    <w:qFormat/>
    <w:rsid w:val="002603B5"/>
    <w:pPr>
      <w:widowControl w:val="0"/>
      <w:autoSpaceDE w:val="0"/>
      <w:autoSpaceDN w:val="0"/>
      <w:adjustRightInd w:val="0"/>
      <w:jc w:val="center"/>
    </w:pPr>
    <w:rPr>
      <w:snapToGrid w:val="0"/>
      <w:color w:val="FF0000"/>
      <w:lang w:val="en-US" w:eastAsia="zh-CN"/>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2603B5"/>
    <w:rPr>
      <w:rFonts w:ascii="Arial" w:eastAsia="Times New Roman" w:hAnsi="Arial"/>
      <w:sz w:val="24"/>
      <w:lang w:val="en-GB"/>
    </w:rPr>
  </w:style>
  <w:style w:type="character" w:customStyle="1" w:styleId="80">
    <w:name w:val="标题 8 字符"/>
    <w:link w:val="8"/>
    <w:qFormat/>
    <w:rsid w:val="002603B5"/>
    <w:rPr>
      <w:rFonts w:ascii="Arial" w:eastAsia="Times New Roman" w:hAnsi="Arial"/>
      <w:sz w:val="36"/>
      <w:lang w:val="en-GB"/>
    </w:rPr>
  </w:style>
  <w:style w:type="character" w:customStyle="1" w:styleId="TFZchn">
    <w:name w:val="TF Zchn"/>
    <w:qFormat/>
    <w:rsid w:val="002603B5"/>
    <w:rPr>
      <w:rFonts w:ascii="Arial" w:hAnsi="Arial"/>
      <w:b/>
      <w:lang w:eastAsia="en-US"/>
    </w:rPr>
  </w:style>
  <w:style w:type="character" w:customStyle="1" w:styleId="msoins0">
    <w:name w:val="msoins"/>
    <w:rsid w:val="002603B5"/>
  </w:style>
  <w:style w:type="character" w:customStyle="1" w:styleId="EditorsNoteZchn">
    <w:name w:val="Editor's Note Zchn"/>
    <w:rsid w:val="002603B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603B5"/>
    <w:pPr>
      <w:widowControl w:val="0"/>
      <w:overflowPunct w:val="0"/>
      <w:autoSpaceDE w:val="0"/>
      <w:autoSpaceDN w:val="0"/>
      <w:adjustRightInd w:val="0"/>
      <w:ind w:left="64"/>
      <w:textAlignment w:val="baseline"/>
    </w:pPr>
    <w:rPr>
      <w:rFonts w:cs="Arial"/>
      <w:b/>
      <w:snapToGrid w:val="0"/>
      <w:lang w:val="en-US" w:eastAsia="ja-JP"/>
    </w:rPr>
  </w:style>
  <w:style w:type="paragraph" w:customStyle="1" w:styleId="TALLeft0">
    <w:name w:val="TAL + Left:  0"/>
    <w:aliases w:val="4 cm,19 cm,25 cm"/>
    <w:basedOn w:val="TAL"/>
    <w:rsid w:val="002603B5"/>
    <w:pPr>
      <w:widowControl w:val="0"/>
      <w:overflowPunct w:val="0"/>
      <w:autoSpaceDE w:val="0"/>
      <w:autoSpaceDN w:val="0"/>
      <w:adjustRightInd w:val="0"/>
      <w:ind w:left="206"/>
      <w:textAlignment w:val="baseline"/>
    </w:pPr>
    <w:rPr>
      <w:rFonts w:cs="Arial"/>
      <w:snapToGrid w:val="0"/>
      <w:lang w:val="en-US" w:eastAsia="ja-JP"/>
    </w:rPr>
  </w:style>
  <w:style w:type="paragraph" w:customStyle="1" w:styleId="Head6">
    <w:name w:val="Head 6"/>
    <w:basedOn w:val="a2"/>
    <w:next w:val="a2"/>
    <w:rsid w:val="002603B5"/>
    <w:pPr>
      <w:widowControl w:val="0"/>
      <w:overflowPunct w:val="0"/>
      <w:autoSpaceDE w:val="0"/>
      <w:autoSpaceDN w:val="0"/>
      <w:adjustRightInd w:val="0"/>
      <w:spacing w:before="120"/>
      <w:ind w:left="1985" w:hanging="1985"/>
      <w:textAlignment w:val="baseline"/>
    </w:pPr>
    <w:rPr>
      <w:rFonts w:ascii="Arial" w:hAnsi="Arial"/>
      <w:snapToGrid w:val="0"/>
      <w:lang w:val="en-US" w:eastAsia="zh-CN"/>
    </w:rPr>
  </w:style>
  <w:style w:type="character" w:styleId="affd">
    <w:name w:val="Strong"/>
    <w:qFormat/>
    <w:rsid w:val="002603B5"/>
    <w:rPr>
      <w:b/>
    </w:rPr>
  </w:style>
  <w:style w:type="character" w:customStyle="1" w:styleId="CRCoverPageZchn">
    <w:name w:val="CR Cover Page Zchn"/>
    <w:link w:val="CRCoverPage"/>
    <w:qFormat/>
    <w:rsid w:val="002603B5"/>
    <w:rPr>
      <w:rFonts w:ascii="Arial" w:hAnsi="Arial"/>
      <w:lang w:val="en-GB"/>
    </w:rPr>
  </w:style>
  <w:style w:type="paragraph" w:customStyle="1" w:styleId="TALLeft1">
    <w:name w:val="TAL + Left:  1"/>
    <w:aliases w:val="00 cm"/>
    <w:basedOn w:val="TAL"/>
    <w:link w:val="TALLeft100cmCharChar"/>
    <w:rsid w:val="002603B5"/>
    <w:pPr>
      <w:widowControl w:val="0"/>
      <w:overflowPunct w:val="0"/>
      <w:autoSpaceDE w:val="0"/>
      <w:autoSpaceDN w:val="0"/>
      <w:adjustRightInd w:val="0"/>
      <w:ind w:left="567"/>
      <w:textAlignment w:val="baseline"/>
    </w:pPr>
    <w:rPr>
      <w:rFonts w:cs="Arial"/>
      <w:snapToGrid w:val="0"/>
      <w:szCs w:val="18"/>
      <w:lang w:val="en-US" w:eastAsia="ko-KR"/>
    </w:rPr>
  </w:style>
  <w:style w:type="character" w:customStyle="1" w:styleId="TALLeft100cmCharChar">
    <w:name w:val="TAL + Left:  1;00 cm Char Char"/>
    <w:link w:val="TALLeft1"/>
    <w:rsid w:val="002603B5"/>
    <w:rPr>
      <w:rFonts w:ascii="Arial" w:eastAsia="Times New Roman" w:hAnsi="Arial" w:cs="Arial"/>
      <w:snapToGrid w:val="0"/>
      <w:sz w:val="18"/>
      <w:szCs w:val="18"/>
      <w:lang w:eastAsia="ko-KR"/>
    </w:rPr>
  </w:style>
  <w:style w:type="paragraph" w:customStyle="1" w:styleId="TALLeft125cm">
    <w:name w:val="TAL + Left: 125 cm"/>
    <w:basedOn w:val="a2"/>
    <w:rsid w:val="002603B5"/>
    <w:pPr>
      <w:keepNext/>
      <w:keepLines/>
      <w:widowControl w:val="0"/>
      <w:kinsoku w:val="0"/>
      <w:autoSpaceDE w:val="0"/>
      <w:autoSpaceDN w:val="0"/>
      <w:adjustRightInd w:val="0"/>
      <w:spacing w:after="0"/>
      <w:ind w:left="709"/>
    </w:pPr>
    <w:rPr>
      <w:rFonts w:ascii="Arial" w:hAnsi="Arial" w:cs="Arial"/>
      <w:bCs/>
      <w:snapToGrid w:val="0"/>
      <w:sz w:val="18"/>
      <w:szCs w:val="18"/>
      <w:lang w:val="en-US" w:eastAsia="zh-CN"/>
    </w:rPr>
  </w:style>
  <w:style w:type="paragraph" w:customStyle="1" w:styleId="affe">
    <w:name w:val="a"/>
    <w:basedOn w:val="CRCoverPage"/>
    <w:rsid w:val="002603B5"/>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2603B5"/>
    <w:pPr>
      <w:keepNext w:val="0"/>
      <w:widowControl w:val="0"/>
      <w:overflowPunct w:val="0"/>
      <w:autoSpaceDE w:val="0"/>
      <w:autoSpaceDN w:val="0"/>
      <w:adjustRightInd w:val="0"/>
      <w:spacing w:before="0" w:after="240"/>
      <w:textAlignment w:val="baseline"/>
    </w:pPr>
    <w:rPr>
      <w:snapToGrid w:val="0"/>
      <w:lang w:val="en-US" w:eastAsia="ko-KR"/>
    </w:rPr>
  </w:style>
  <w:style w:type="character" w:customStyle="1" w:styleId="TALNotBoldChar">
    <w:name w:val="TAL + Not Bold Char"/>
    <w:aliases w:val="Left Char"/>
    <w:link w:val="TALNotBold"/>
    <w:rsid w:val="002603B5"/>
    <w:rPr>
      <w:rFonts w:ascii="Arial" w:eastAsia="Times New Roman" w:hAnsi="Arial"/>
      <w:b/>
      <w:snapToGrid w:val="0"/>
      <w:lang w:eastAsia="ko-KR"/>
    </w:rPr>
  </w:style>
  <w:style w:type="character" w:styleId="afff">
    <w:name w:val="Unresolved Mention"/>
    <w:basedOn w:val="a3"/>
    <w:uiPriority w:val="99"/>
    <w:semiHidden/>
    <w:unhideWhenUsed/>
    <w:rsid w:val="002603B5"/>
    <w:rPr>
      <w:color w:val="605E5C"/>
      <w:shd w:val="clear" w:color="auto" w:fill="E1DFDD"/>
    </w:rPr>
  </w:style>
  <w:style w:type="numbering" w:customStyle="1" w:styleId="Options">
    <w:name w:val="Options"/>
    <w:uiPriority w:val="99"/>
    <w:rsid w:val="002603B5"/>
    <w:pPr>
      <w:numPr>
        <w:numId w:val="21"/>
      </w:numPr>
    </w:pPr>
  </w:style>
  <w:style w:type="table" w:customStyle="1" w:styleId="Calendar1">
    <w:name w:val="Calendar 1"/>
    <w:basedOn w:val="a4"/>
    <w:uiPriority w:val="99"/>
    <w:qFormat/>
    <w:rsid w:val="002603B5"/>
    <w:rPr>
      <w:rFonts w:ascii="Calibri" w:eastAsia="等线" w:hAnsi="Calibri" w:cs="Arial"/>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efault">
    <w:name w:val="Default"/>
    <w:rsid w:val="002603B5"/>
    <w:pPr>
      <w:autoSpaceDE w:val="0"/>
      <w:autoSpaceDN w:val="0"/>
      <w:adjustRightInd w:val="0"/>
    </w:pPr>
    <w:rPr>
      <w:rFonts w:eastAsia="等线"/>
      <w:color w:val="000000"/>
      <w:sz w:val="24"/>
      <w:szCs w:val="24"/>
      <w:lang w:val="sv-SE"/>
    </w:rPr>
  </w:style>
  <w:style w:type="character" w:customStyle="1" w:styleId="WW8Num11z7">
    <w:name w:val="WW8Num11z7"/>
    <w:rsid w:val="002603B5"/>
  </w:style>
  <w:style w:type="character" w:customStyle="1" w:styleId="normaltextrun">
    <w:name w:val="normaltextrun"/>
    <w:basedOn w:val="a3"/>
    <w:qFormat/>
    <w:rsid w:val="002603B5"/>
  </w:style>
  <w:style w:type="paragraph" w:customStyle="1" w:styleId="ListParagraph3">
    <w:name w:val="List Paragraph3"/>
    <w:basedOn w:val="a2"/>
    <w:rsid w:val="002603B5"/>
    <w:pPr>
      <w:widowControl w:val="0"/>
      <w:overflowPunct w:val="0"/>
      <w:autoSpaceDE w:val="0"/>
      <w:autoSpaceDN w:val="0"/>
      <w:adjustRightInd w:val="0"/>
      <w:spacing w:before="100" w:beforeAutospacing="1"/>
      <w:ind w:left="720"/>
      <w:contextualSpacing/>
      <w:textAlignment w:val="baseline"/>
    </w:pPr>
    <w:rPr>
      <w:rFonts w:eastAsia="宋体"/>
      <w:snapToGrid w:val="0"/>
      <w:sz w:val="24"/>
      <w:szCs w:val="24"/>
      <w:lang w:val="en-US" w:eastAsia="zh-CN"/>
    </w:rPr>
  </w:style>
  <w:style w:type="paragraph" w:customStyle="1" w:styleId="paragraph">
    <w:name w:val="paragraph"/>
    <w:basedOn w:val="a2"/>
    <w:rsid w:val="002603B5"/>
    <w:pPr>
      <w:widowControl w:val="0"/>
      <w:autoSpaceDE w:val="0"/>
      <w:autoSpaceDN w:val="0"/>
      <w:adjustRightInd w:val="0"/>
      <w:spacing w:before="100" w:beforeAutospacing="1" w:after="100" w:afterAutospacing="1"/>
    </w:pPr>
    <w:rPr>
      <w:snapToGrid w:val="0"/>
      <w:sz w:val="24"/>
      <w:szCs w:val="24"/>
      <w:lang w:val="en-US" w:eastAsia="sv-SE"/>
    </w:rPr>
  </w:style>
  <w:style w:type="character" w:customStyle="1" w:styleId="eop">
    <w:name w:val="eop"/>
    <w:basedOn w:val="a3"/>
    <w:rsid w:val="002603B5"/>
  </w:style>
  <w:style w:type="character" w:customStyle="1" w:styleId="spellingerror">
    <w:name w:val="spellingerror"/>
    <w:basedOn w:val="a3"/>
    <w:rsid w:val="002603B5"/>
  </w:style>
  <w:style w:type="character" w:styleId="afff0">
    <w:name w:val="Emphasis"/>
    <w:qFormat/>
    <w:rsid w:val="002603B5"/>
    <w:rPr>
      <w:i/>
      <w:iCs/>
    </w:rPr>
  </w:style>
  <w:style w:type="paragraph" w:customStyle="1" w:styleId="Standard1">
    <w:name w:val="Standard1"/>
    <w:basedOn w:val="a2"/>
    <w:link w:val="StandardZchn"/>
    <w:rsid w:val="002603B5"/>
    <w:pPr>
      <w:widowControl w:val="0"/>
      <w:overflowPunct w:val="0"/>
      <w:autoSpaceDE w:val="0"/>
      <w:autoSpaceDN w:val="0"/>
      <w:adjustRightInd w:val="0"/>
      <w:spacing w:after="120"/>
      <w:textAlignment w:val="baseline"/>
    </w:pPr>
    <w:rPr>
      <w:snapToGrid w:val="0"/>
      <w:szCs w:val="21"/>
      <w:lang w:val="en-US" w:eastAsia="en-GB"/>
    </w:rPr>
  </w:style>
  <w:style w:type="character" w:customStyle="1" w:styleId="StandardZchn">
    <w:name w:val="Standard Zchn"/>
    <w:link w:val="Standard1"/>
    <w:rsid w:val="002603B5"/>
    <w:rPr>
      <w:rFonts w:eastAsia="Times New Roman"/>
      <w:snapToGrid w:val="0"/>
      <w:szCs w:val="21"/>
      <w:lang w:eastAsia="en-GB"/>
    </w:rPr>
  </w:style>
  <w:style w:type="paragraph" w:customStyle="1" w:styleId="pl0">
    <w:name w:val="pl"/>
    <w:basedOn w:val="a2"/>
    <w:rsid w:val="002603B5"/>
    <w:pPr>
      <w:widowControl w:val="0"/>
      <w:overflowPunct w:val="0"/>
      <w:autoSpaceDE w:val="0"/>
      <w:autoSpaceDN w:val="0"/>
      <w:adjustRightInd w:val="0"/>
      <w:spacing w:after="0"/>
      <w:textAlignment w:val="baseline"/>
    </w:pPr>
    <w:rPr>
      <w:rFonts w:ascii="Courier New" w:eastAsia="Batang" w:hAnsi="Courier New" w:cs="Courier New"/>
      <w:snapToGrid w:val="0"/>
      <w:sz w:val="16"/>
      <w:szCs w:val="16"/>
      <w:lang w:val="en-US" w:eastAsia="ko-KR"/>
    </w:rPr>
  </w:style>
  <w:style w:type="paragraph" w:customStyle="1" w:styleId="INDENT2">
    <w:name w:val="INDENT2"/>
    <w:basedOn w:val="a2"/>
    <w:rsid w:val="002603B5"/>
    <w:pPr>
      <w:widowControl w:val="0"/>
      <w:overflowPunct w:val="0"/>
      <w:autoSpaceDE w:val="0"/>
      <w:autoSpaceDN w:val="0"/>
      <w:adjustRightInd w:val="0"/>
      <w:ind w:left="1135" w:hanging="284"/>
      <w:textAlignment w:val="baseline"/>
    </w:pPr>
    <w:rPr>
      <w:snapToGrid w:val="0"/>
      <w:lang w:val="en-US" w:eastAsia="en-GB"/>
    </w:rPr>
  </w:style>
  <w:style w:type="paragraph" w:customStyle="1" w:styleId="SpecText">
    <w:name w:val="SpecText"/>
    <w:basedOn w:val="a2"/>
    <w:rsid w:val="002603B5"/>
    <w:pPr>
      <w:widowControl w:val="0"/>
      <w:overflowPunct w:val="0"/>
      <w:autoSpaceDE w:val="0"/>
      <w:autoSpaceDN w:val="0"/>
      <w:adjustRightInd w:val="0"/>
      <w:textAlignment w:val="baseline"/>
    </w:pPr>
    <w:rPr>
      <w:rFonts w:eastAsia="Batang"/>
      <w:snapToGrid w:val="0"/>
      <w:lang w:val="en-US" w:eastAsia="en-GB"/>
    </w:rPr>
  </w:style>
  <w:style w:type="paragraph" w:customStyle="1" w:styleId="ListBullet6">
    <w:name w:val="List Bullet 6"/>
    <w:basedOn w:val="5"/>
    <w:rsid w:val="002603B5"/>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spacing w:line="240" w:lineRule="auto"/>
      <w:ind w:left="1985" w:hanging="284"/>
      <w:jc w:val="both"/>
      <w:textAlignment w:val="baseline"/>
    </w:pPr>
    <w:rPr>
      <w:rFonts w:ascii="Times" w:eastAsia="Times New Roman" w:hAnsi="Times"/>
      <w:sz w:val="24"/>
      <w:szCs w:val="20"/>
      <w:lang w:eastAsia="ko-KR"/>
    </w:rPr>
  </w:style>
  <w:style w:type="table" w:customStyle="1" w:styleId="TableGrid1">
    <w:name w:val="Table Grid1"/>
    <w:basedOn w:val="a4"/>
    <w:next w:val="afd"/>
    <w:rsid w:val="002603B5"/>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603B5"/>
  </w:style>
  <w:style w:type="paragraph" w:customStyle="1" w:styleId="StyleTALLeft075cm">
    <w:name w:val="Style TAL + Left:  075 cm"/>
    <w:basedOn w:val="TAL"/>
    <w:rsid w:val="002603B5"/>
    <w:pPr>
      <w:widowControl w:val="0"/>
      <w:overflowPunct w:val="0"/>
      <w:autoSpaceDE w:val="0"/>
      <w:autoSpaceDN w:val="0"/>
      <w:adjustRightInd w:val="0"/>
      <w:ind w:left="425"/>
      <w:textAlignment w:val="baseline"/>
    </w:pPr>
    <w:rPr>
      <w:rFonts w:cs="Arial"/>
      <w:snapToGrid w:val="0"/>
      <w:szCs w:val="18"/>
      <w:lang w:val="en-US" w:eastAsia="en-GB"/>
    </w:rPr>
  </w:style>
  <w:style w:type="paragraph" w:customStyle="1" w:styleId="TALLeft10">
    <w:name w:val="TAL + Left: 1"/>
    <w:aliases w:val="50 cm"/>
    <w:basedOn w:val="TALLeft125cm"/>
    <w:rsid w:val="002603B5"/>
    <w:pPr>
      <w:ind w:left="851"/>
    </w:pPr>
    <w:rPr>
      <w:rFonts w:eastAsia="Batang"/>
    </w:rPr>
  </w:style>
  <w:style w:type="character" w:customStyle="1" w:styleId="H6Char">
    <w:name w:val="H6 Char"/>
    <w:link w:val="H6"/>
    <w:rsid w:val="002603B5"/>
    <w:rPr>
      <w:rFonts w:ascii="Arial" w:eastAsia="Times New Roman" w:hAnsi="Arial"/>
      <w:lang w:val="en-GB"/>
    </w:rPr>
  </w:style>
  <w:style w:type="paragraph" w:styleId="HTML">
    <w:name w:val="HTML Preformatted"/>
    <w:basedOn w:val="a2"/>
    <w:link w:val="HTML0"/>
    <w:uiPriority w:val="99"/>
    <w:unhideWhenUsed/>
    <w:rsid w:val="0026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snapToGrid w:val="0"/>
      <w:lang w:val="en-US" w:eastAsia="ko-KR"/>
    </w:rPr>
  </w:style>
  <w:style w:type="character" w:customStyle="1" w:styleId="HTML0">
    <w:name w:val="HTML 预设格式 字符"/>
    <w:basedOn w:val="a3"/>
    <w:link w:val="HTML"/>
    <w:uiPriority w:val="99"/>
    <w:rsid w:val="002603B5"/>
    <w:rPr>
      <w:rFonts w:ascii="Courier New" w:eastAsia="Times New Roman" w:hAnsi="Courier New" w:cs="Courier New"/>
      <w:snapToGrid w:val="0"/>
      <w:lang w:eastAsia="ko-KR"/>
    </w:rPr>
  </w:style>
  <w:style w:type="paragraph" w:customStyle="1" w:styleId="tal0">
    <w:name w:val="tal"/>
    <w:basedOn w:val="a2"/>
    <w:rsid w:val="002603B5"/>
    <w:pPr>
      <w:widowControl w:val="0"/>
      <w:overflowPunct w:val="0"/>
      <w:autoSpaceDE w:val="0"/>
      <w:autoSpaceDN w:val="0"/>
      <w:adjustRightInd w:val="0"/>
      <w:spacing w:before="100" w:beforeAutospacing="1" w:after="100" w:afterAutospacing="1"/>
      <w:textAlignment w:val="baseline"/>
    </w:pPr>
    <w:rPr>
      <w:rFonts w:ascii="宋体" w:eastAsia="宋体" w:hAnsi="宋体" w:cs="宋体"/>
      <w:snapToGrid w:val="0"/>
      <w:sz w:val="24"/>
      <w:szCs w:val="24"/>
      <w:lang w:val="en-US" w:eastAsia="zh-CN"/>
    </w:rPr>
  </w:style>
  <w:style w:type="character" w:customStyle="1" w:styleId="51">
    <w:name w:val="标题 5 字符"/>
    <w:aliases w:val="h5 字符,Heading5 字符,H5 字符"/>
    <w:link w:val="50"/>
    <w:qFormat/>
    <w:rsid w:val="002603B5"/>
    <w:rPr>
      <w:rFonts w:ascii="Arial" w:eastAsia="Times New Roman" w:hAnsi="Arial"/>
      <w:sz w:val="22"/>
      <w:lang w:val="en-GB"/>
    </w:rPr>
  </w:style>
  <w:style w:type="character" w:customStyle="1" w:styleId="B3Char2">
    <w:name w:val="B3 Char2"/>
    <w:qFormat/>
    <w:rsid w:val="002603B5"/>
    <w:rPr>
      <w:rFonts w:ascii="Times New Roman" w:hAnsi="Times New Roman"/>
      <w:lang w:eastAsia="ja-JP"/>
    </w:rPr>
  </w:style>
  <w:style w:type="character" w:customStyle="1" w:styleId="B5Char">
    <w:name w:val="B5 Char"/>
    <w:link w:val="B5"/>
    <w:qFormat/>
    <w:rsid w:val="002603B5"/>
    <w:rPr>
      <w:rFonts w:eastAsia="Times New Roman"/>
      <w:lang w:val="en-GB"/>
    </w:rPr>
  </w:style>
  <w:style w:type="character" w:customStyle="1" w:styleId="70">
    <w:name w:val="标题 7 字符"/>
    <w:link w:val="7"/>
    <w:qFormat/>
    <w:rsid w:val="002603B5"/>
    <w:rPr>
      <w:rFonts w:ascii="Arial" w:eastAsia="Times New Roman" w:hAnsi="Arial"/>
      <w:lang w:val="en-GB"/>
    </w:rPr>
  </w:style>
  <w:style w:type="character" w:customStyle="1" w:styleId="90">
    <w:name w:val="标题 9 字符"/>
    <w:link w:val="9"/>
    <w:qFormat/>
    <w:rsid w:val="002603B5"/>
    <w:rPr>
      <w:rFonts w:ascii="Arial" w:eastAsia="Times New Roman" w:hAnsi="Arial"/>
      <w:sz w:val="36"/>
      <w:lang w:val="en-GB"/>
    </w:rPr>
  </w:style>
  <w:style w:type="table" w:customStyle="1" w:styleId="111">
    <w:name w:val="网格型1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603B5"/>
    <w:pPr>
      <w:widowControl w:val="0"/>
      <w:overflowPunct w:val="0"/>
      <w:autoSpaceDE w:val="0"/>
      <w:autoSpaceDN w:val="0"/>
      <w:adjustRightInd w:val="0"/>
      <w:spacing w:after="120"/>
      <w:ind w:left="1985"/>
      <w:jc w:val="both"/>
      <w:textAlignment w:val="baseline"/>
    </w:pPr>
    <w:rPr>
      <w:snapToGrid w:val="0"/>
      <w:lang w:val="en-US" w:eastAsia="ja-JP"/>
    </w:rPr>
  </w:style>
  <w:style w:type="table" w:customStyle="1" w:styleId="27">
    <w:name w:val="网格型2"/>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603B5"/>
    <w:rPr>
      <w:rFonts w:eastAsia="Times New Roman"/>
      <w:snapToGrid w:val="0"/>
      <w:lang w:eastAsia="ja-JP"/>
    </w:rPr>
  </w:style>
  <w:style w:type="table" w:customStyle="1" w:styleId="34">
    <w:name w:val="网格型3"/>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03B5"/>
    <w:rPr>
      <w:color w:val="808080"/>
      <w:shd w:val="clear" w:color="auto" w:fill="E6E6E6"/>
    </w:rPr>
  </w:style>
  <w:style w:type="numbering" w:customStyle="1" w:styleId="210">
    <w:name w:val="列表编号21"/>
    <w:basedOn w:val="a5"/>
    <w:rsid w:val="002603B5"/>
    <w:pPr>
      <w:numPr>
        <w:numId w:val="10"/>
      </w:numPr>
    </w:pPr>
  </w:style>
  <w:style w:type="numbering" w:customStyle="1" w:styleId="11">
    <w:name w:val="项目编号11"/>
    <w:basedOn w:val="a5"/>
    <w:rsid w:val="002603B5"/>
    <w:pPr>
      <w:numPr>
        <w:numId w:val="9"/>
      </w:numPr>
    </w:pPr>
  </w:style>
  <w:style w:type="character" w:customStyle="1" w:styleId="TANChar">
    <w:name w:val="TAN Char"/>
    <w:link w:val="TAN"/>
    <w:rsid w:val="002603B5"/>
    <w:rPr>
      <w:rFonts w:ascii="Arial" w:eastAsia="Times New Roman" w:hAnsi="Arial"/>
      <w:sz w:val="18"/>
      <w:lang w:val="en-GB"/>
    </w:rPr>
  </w:style>
  <w:style w:type="character" w:customStyle="1" w:styleId="CharChar7">
    <w:name w:val="Char Char7"/>
    <w:qFormat/>
    <w:rsid w:val="002603B5"/>
    <w:rPr>
      <w:rFonts w:ascii="Arial" w:eastAsia="MS Mincho" w:hAnsi="Arial" w:cs="Arial"/>
      <w:b/>
      <w:bCs/>
      <w:iCs/>
      <w:sz w:val="28"/>
      <w:szCs w:val="28"/>
      <w:lang w:val="en-GB" w:eastAsia="en-GB" w:bidi="ar-SA"/>
    </w:rPr>
  </w:style>
  <w:style w:type="paragraph" w:customStyle="1" w:styleId="B7">
    <w:name w:val="B7"/>
    <w:basedOn w:val="B6"/>
    <w:link w:val="B7Char"/>
    <w:qFormat/>
    <w:rsid w:val="002603B5"/>
    <w:pPr>
      <w:ind w:left="2269"/>
    </w:pPr>
  </w:style>
  <w:style w:type="character" w:customStyle="1" w:styleId="B7Char">
    <w:name w:val="B7 Char"/>
    <w:basedOn w:val="B6Char"/>
    <w:link w:val="B7"/>
    <w:qFormat/>
    <w:rsid w:val="002603B5"/>
    <w:rPr>
      <w:rFonts w:eastAsia="Times New Roman"/>
      <w:snapToGrid w:val="0"/>
      <w:lang w:eastAsia="ja-JP"/>
    </w:rPr>
  </w:style>
  <w:style w:type="paragraph" w:customStyle="1" w:styleId="B8">
    <w:name w:val="B8"/>
    <w:basedOn w:val="B7"/>
    <w:qFormat/>
    <w:rsid w:val="002603B5"/>
    <w:pPr>
      <w:ind w:left="2552"/>
    </w:pPr>
  </w:style>
  <w:style w:type="paragraph" w:customStyle="1" w:styleId="FigureTitle">
    <w:name w:val="Figure_Title"/>
    <w:basedOn w:val="a2"/>
    <w:next w:val="a2"/>
    <w:rsid w:val="002603B5"/>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b/>
      <w:snapToGrid w:val="0"/>
      <w:sz w:val="24"/>
      <w:lang w:val="en-US" w:eastAsia="en-GB"/>
    </w:rPr>
  </w:style>
  <w:style w:type="character" w:styleId="HTML1">
    <w:name w:val="HTML Code"/>
    <w:uiPriority w:val="99"/>
    <w:unhideWhenUsed/>
    <w:rsid w:val="002603B5"/>
    <w:rPr>
      <w:rFonts w:ascii="Courier New" w:eastAsia="Times New Roman" w:hAnsi="Courier New" w:cs="Courier New"/>
      <w:sz w:val="20"/>
      <w:szCs w:val="20"/>
    </w:rPr>
  </w:style>
  <w:style w:type="paragraph" w:styleId="afff1">
    <w:name w:val="index heading"/>
    <w:basedOn w:val="a2"/>
    <w:next w:val="a2"/>
    <w:rsid w:val="002603B5"/>
    <w:pPr>
      <w:widowControl w:val="0"/>
      <w:pBdr>
        <w:top w:val="single" w:sz="12" w:space="0" w:color="auto"/>
      </w:pBdr>
      <w:overflowPunct w:val="0"/>
      <w:autoSpaceDE w:val="0"/>
      <w:autoSpaceDN w:val="0"/>
      <w:adjustRightInd w:val="0"/>
      <w:spacing w:before="360" w:after="240"/>
      <w:textAlignment w:val="baseline"/>
    </w:pPr>
    <w:rPr>
      <w:b/>
      <w:i/>
      <w:snapToGrid w:val="0"/>
      <w:sz w:val="26"/>
      <w:lang w:val="en-US" w:eastAsia="en-GB"/>
    </w:rPr>
  </w:style>
  <w:style w:type="paragraph" w:styleId="afff2">
    <w:name w:val="Plain Text"/>
    <w:basedOn w:val="a2"/>
    <w:link w:val="afff3"/>
    <w:uiPriority w:val="99"/>
    <w:rsid w:val="002603B5"/>
    <w:pPr>
      <w:widowControl w:val="0"/>
      <w:overflowPunct w:val="0"/>
      <w:autoSpaceDE w:val="0"/>
      <w:autoSpaceDN w:val="0"/>
      <w:adjustRightInd w:val="0"/>
      <w:textAlignment w:val="baseline"/>
    </w:pPr>
    <w:rPr>
      <w:rFonts w:ascii="Courier New" w:hAnsi="Courier New"/>
      <w:snapToGrid w:val="0"/>
      <w:lang w:val="nb-NO" w:eastAsia="ja-JP"/>
    </w:rPr>
  </w:style>
  <w:style w:type="character" w:customStyle="1" w:styleId="afff3">
    <w:name w:val="纯文本 字符"/>
    <w:basedOn w:val="a3"/>
    <w:link w:val="afff2"/>
    <w:uiPriority w:val="99"/>
    <w:rsid w:val="002603B5"/>
    <w:rPr>
      <w:rFonts w:ascii="Courier New" w:eastAsia="Times New Roman" w:hAnsi="Courier New"/>
      <w:snapToGrid w:val="0"/>
      <w:lang w:val="nb-NO" w:eastAsia="ja-JP"/>
    </w:rPr>
  </w:style>
  <w:style w:type="table" w:customStyle="1" w:styleId="TableGrid2">
    <w:name w:val="Table Grid2"/>
    <w:basedOn w:val="a4"/>
    <w:next w:val="afd"/>
    <w:qFormat/>
    <w:rsid w:val="002603B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Continue"/>
    <w:basedOn w:val="a2"/>
    <w:rsid w:val="002603B5"/>
    <w:pPr>
      <w:widowControl w:val="0"/>
      <w:overflowPunct w:val="0"/>
      <w:autoSpaceDE w:val="0"/>
      <w:autoSpaceDN w:val="0"/>
      <w:adjustRightInd w:val="0"/>
      <w:spacing w:after="120"/>
      <w:ind w:left="283"/>
      <w:contextualSpacing/>
      <w:textAlignment w:val="baseline"/>
    </w:pPr>
    <w:rPr>
      <w:rFonts w:ascii="Arial" w:hAnsi="Arial"/>
      <w:snapToGrid w:val="0"/>
      <w:lang w:val="en-US" w:eastAsia="ja-JP"/>
    </w:rPr>
  </w:style>
  <w:style w:type="paragraph" w:styleId="28">
    <w:name w:val="List Continue 2"/>
    <w:basedOn w:val="a2"/>
    <w:rsid w:val="002603B5"/>
    <w:pPr>
      <w:widowControl w:val="0"/>
      <w:overflowPunct w:val="0"/>
      <w:autoSpaceDE w:val="0"/>
      <w:autoSpaceDN w:val="0"/>
      <w:adjustRightInd w:val="0"/>
      <w:spacing w:after="120"/>
      <w:ind w:left="566"/>
      <w:contextualSpacing/>
      <w:textAlignment w:val="baseline"/>
    </w:pPr>
    <w:rPr>
      <w:rFonts w:ascii="Arial" w:hAnsi="Arial"/>
      <w:snapToGrid w:val="0"/>
      <w:lang w:val="en-US" w:eastAsia="ja-JP"/>
    </w:rPr>
  </w:style>
  <w:style w:type="paragraph" w:styleId="3">
    <w:name w:val="List Number 3"/>
    <w:basedOn w:val="26"/>
    <w:rsid w:val="002603B5"/>
    <w:pPr>
      <w:numPr>
        <w:numId w:val="22"/>
      </w:numPr>
      <w:overflowPunct w:val="0"/>
      <w:spacing w:after="120" w:line="240" w:lineRule="auto"/>
      <w:contextualSpacing/>
      <w:jc w:val="both"/>
      <w:textAlignment w:val="baseline"/>
    </w:pPr>
    <w:rPr>
      <w:rFonts w:ascii="Arial" w:eastAsia="Times New Roman" w:hAnsi="Arial"/>
      <w:sz w:val="20"/>
      <w:szCs w:val="20"/>
      <w:lang w:eastAsia="ja-JP"/>
    </w:rPr>
  </w:style>
  <w:style w:type="paragraph" w:customStyle="1" w:styleId="18">
    <w:name w:val="修订1"/>
    <w:hidden/>
    <w:uiPriority w:val="99"/>
    <w:semiHidden/>
    <w:qFormat/>
    <w:rsid w:val="002603B5"/>
    <w:rPr>
      <w:rFonts w:eastAsia="Batang"/>
      <w:lang w:val="en-GB"/>
    </w:rPr>
  </w:style>
  <w:style w:type="paragraph" w:customStyle="1" w:styleId="Revision1">
    <w:name w:val="Revision1"/>
    <w:hidden/>
    <w:uiPriority w:val="99"/>
    <w:semiHidden/>
    <w:qFormat/>
    <w:rsid w:val="002603B5"/>
    <w:pPr>
      <w:spacing w:after="160" w:line="259" w:lineRule="auto"/>
    </w:pPr>
    <w:rPr>
      <w:lang w:val="en-GB"/>
    </w:rPr>
  </w:style>
  <w:style w:type="paragraph" w:customStyle="1" w:styleId="B9">
    <w:name w:val="B9"/>
    <w:basedOn w:val="B8"/>
    <w:qFormat/>
    <w:rsid w:val="002603B5"/>
    <w:pPr>
      <w:spacing w:after="180"/>
      <w:ind w:left="2836"/>
      <w:jc w:val="left"/>
    </w:pPr>
  </w:style>
  <w:style w:type="paragraph" w:customStyle="1" w:styleId="B100">
    <w:name w:val="B10"/>
    <w:basedOn w:val="B5"/>
    <w:link w:val="B10Char"/>
    <w:qFormat/>
    <w:rsid w:val="002603B5"/>
    <w:pPr>
      <w:widowControl w:val="0"/>
      <w:overflowPunct w:val="0"/>
      <w:autoSpaceDE w:val="0"/>
      <w:autoSpaceDN w:val="0"/>
      <w:adjustRightInd w:val="0"/>
      <w:ind w:left="3119"/>
      <w:textAlignment w:val="baseline"/>
    </w:pPr>
    <w:rPr>
      <w:rFonts w:eastAsia="宋体"/>
      <w:snapToGrid w:val="0"/>
      <w:sz w:val="21"/>
      <w:szCs w:val="21"/>
      <w:lang w:eastAsia="ja-JP"/>
    </w:rPr>
  </w:style>
  <w:style w:type="character" w:customStyle="1" w:styleId="B10Char">
    <w:name w:val="B10 Char"/>
    <w:basedOn w:val="B5Char"/>
    <w:link w:val="B100"/>
    <w:qFormat/>
    <w:rsid w:val="002603B5"/>
    <w:rPr>
      <w:rFonts w:eastAsia="宋体"/>
      <w:snapToGrid w:val="0"/>
      <w:sz w:val="21"/>
      <w:szCs w:val="21"/>
      <w:lang w:val="en-GB" w:eastAsia="ja-JP"/>
    </w:rPr>
  </w:style>
  <w:style w:type="character" w:customStyle="1" w:styleId="CharChar3">
    <w:name w:val="Char Char3"/>
    <w:qFormat/>
    <w:rsid w:val="002603B5"/>
    <w:rPr>
      <w:rFonts w:ascii="Courier New" w:hAnsi="Courier New"/>
      <w:lang w:val="nb-NO"/>
    </w:rPr>
  </w:style>
  <w:style w:type="character" w:customStyle="1" w:styleId="apple-converted-space">
    <w:name w:val="apple-converted-space"/>
    <w:basedOn w:val="a3"/>
    <w:qFormat/>
    <w:rsid w:val="002603B5"/>
  </w:style>
  <w:style w:type="character" w:customStyle="1" w:styleId="Cat-b-ProposalChar">
    <w:name w:val="Cat-b-Proposal Char"/>
    <w:basedOn w:val="a3"/>
    <w:link w:val="Cat-b-Proposal"/>
    <w:qFormat/>
    <w:locked/>
    <w:rsid w:val="002603B5"/>
    <w:rPr>
      <w:rFonts w:ascii="Calibri" w:eastAsia="Yu Mincho" w:hAnsi="Calibri" w:cs="Arial"/>
      <w:b/>
      <w:bCs/>
      <w:snapToGrid w:val="0"/>
      <w:sz w:val="24"/>
      <w:szCs w:val="24"/>
      <w:lang w:eastAsia="zh-CN"/>
    </w:rPr>
  </w:style>
  <w:style w:type="paragraph" w:customStyle="1" w:styleId="Cat-b-Proposal">
    <w:name w:val="Cat-b-Proposal"/>
    <w:basedOn w:val="a2"/>
    <w:link w:val="Cat-b-ProposalChar"/>
    <w:qFormat/>
    <w:rsid w:val="002603B5"/>
    <w:pPr>
      <w:widowControl w:val="0"/>
      <w:numPr>
        <w:numId w:val="23"/>
      </w:numPr>
      <w:tabs>
        <w:tab w:val="left" w:pos="1701"/>
      </w:tabs>
      <w:autoSpaceDE w:val="0"/>
      <w:autoSpaceDN w:val="0"/>
      <w:adjustRightInd w:val="0"/>
      <w:spacing w:after="0"/>
      <w:ind w:left="1588" w:hanging="1588"/>
    </w:pPr>
    <w:rPr>
      <w:rFonts w:ascii="Calibri" w:eastAsia="Yu Mincho" w:hAnsi="Calibri" w:cs="Arial"/>
      <w:b/>
      <w:bCs/>
      <w:snapToGrid w:val="0"/>
      <w:sz w:val="24"/>
      <w:szCs w:val="24"/>
      <w:lang w:val="en-US" w:eastAsia="zh-CN"/>
    </w:rPr>
  </w:style>
  <w:style w:type="character" w:customStyle="1" w:styleId="CommentsChar">
    <w:name w:val="Comments Char"/>
    <w:link w:val="Comments"/>
    <w:qFormat/>
    <w:locked/>
    <w:rsid w:val="002603B5"/>
    <w:rPr>
      <w:i/>
      <w:sz w:val="18"/>
      <w:szCs w:val="24"/>
      <w:lang w:eastAsia="zh-CN"/>
    </w:rPr>
  </w:style>
  <w:style w:type="paragraph" w:customStyle="1" w:styleId="Comments">
    <w:name w:val="Comments"/>
    <w:basedOn w:val="a2"/>
    <w:link w:val="CommentsChar"/>
    <w:qFormat/>
    <w:rsid w:val="002603B5"/>
    <w:pPr>
      <w:widowControl w:val="0"/>
      <w:autoSpaceDE w:val="0"/>
      <w:autoSpaceDN w:val="0"/>
      <w:adjustRightInd w:val="0"/>
      <w:spacing w:after="0"/>
    </w:pPr>
    <w:rPr>
      <w:rFonts w:eastAsia="MS Mincho"/>
      <w:i/>
      <w:sz w:val="18"/>
      <w:szCs w:val="24"/>
      <w:lang w:val="en-US" w:eastAsia="zh-CN"/>
    </w:rPr>
  </w:style>
  <w:style w:type="character" w:customStyle="1" w:styleId="Doc-titleChar">
    <w:name w:val="Doc-title Char"/>
    <w:link w:val="Doc-title"/>
    <w:qFormat/>
    <w:locked/>
    <w:rsid w:val="002603B5"/>
    <w:rPr>
      <w:sz w:val="24"/>
      <w:szCs w:val="24"/>
      <w:lang w:eastAsia="zh-CN"/>
    </w:rPr>
  </w:style>
  <w:style w:type="paragraph" w:customStyle="1" w:styleId="Doc-title">
    <w:name w:val="Doc-title"/>
    <w:basedOn w:val="a2"/>
    <w:next w:val="Doc-text2"/>
    <w:link w:val="Doc-titleChar"/>
    <w:qFormat/>
    <w:rsid w:val="002603B5"/>
    <w:pPr>
      <w:widowControl w:val="0"/>
      <w:autoSpaceDE w:val="0"/>
      <w:autoSpaceDN w:val="0"/>
      <w:adjustRightInd w:val="0"/>
      <w:spacing w:before="60" w:after="0"/>
      <w:ind w:left="1259" w:hanging="1259"/>
    </w:pPr>
    <w:rPr>
      <w:rFonts w:eastAsia="MS Mincho"/>
      <w:sz w:val="24"/>
      <w:szCs w:val="24"/>
      <w:lang w:val="en-US" w:eastAsia="zh-CN"/>
    </w:rPr>
  </w:style>
  <w:style w:type="character" w:customStyle="1" w:styleId="BoldCommentsChar">
    <w:name w:val="Bold Comments Char"/>
    <w:link w:val="BoldComments"/>
    <w:qFormat/>
    <w:locked/>
    <w:rsid w:val="002603B5"/>
    <w:rPr>
      <w:b/>
      <w:sz w:val="24"/>
      <w:szCs w:val="24"/>
      <w:lang w:val="zh-CN" w:eastAsia="zh-CN"/>
    </w:rPr>
  </w:style>
  <w:style w:type="paragraph" w:customStyle="1" w:styleId="BoldComments">
    <w:name w:val="Bold Comments"/>
    <w:basedOn w:val="a2"/>
    <w:link w:val="BoldCommentsChar"/>
    <w:qFormat/>
    <w:rsid w:val="002603B5"/>
    <w:pPr>
      <w:widowControl w:val="0"/>
      <w:autoSpaceDE w:val="0"/>
      <w:autoSpaceDN w:val="0"/>
      <w:adjustRightInd w:val="0"/>
      <w:spacing w:before="240" w:after="60"/>
      <w:outlineLvl w:val="8"/>
    </w:pPr>
    <w:rPr>
      <w:rFonts w:eastAsia="MS Mincho"/>
      <w:b/>
      <w:sz w:val="24"/>
      <w:szCs w:val="24"/>
      <w:lang w:val="zh-CN" w:eastAsia="zh-CN"/>
    </w:rPr>
  </w:style>
  <w:style w:type="character" w:customStyle="1" w:styleId="ComeBackCharChar">
    <w:name w:val="ComeBack Char Char"/>
    <w:link w:val="ComeBack"/>
    <w:qFormat/>
    <w:locked/>
    <w:rsid w:val="002603B5"/>
    <w:rPr>
      <w:rFonts w:eastAsia="Times New Roman"/>
      <w:snapToGrid w:val="0"/>
      <w:sz w:val="24"/>
      <w:szCs w:val="24"/>
      <w:lang w:eastAsia="zh-CN"/>
    </w:rPr>
  </w:style>
  <w:style w:type="paragraph" w:customStyle="1" w:styleId="ComeBack">
    <w:name w:val="ComeBack"/>
    <w:basedOn w:val="Doc-text2"/>
    <w:next w:val="Doc-text2"/>
    <w:link w:val="ComeBackCharChar"/>
    <w:qFormat/>
    <w:rsid w:val="002603B5"/>
    <w:pPr>
      <w:numPr>
        <w:numId w:val="24"/>
      </w:numPr>
      <w:tabs>
        <w:tab w:val="clear" w:pos="1622"/>
      </w:tabs>
      <w:spacing w:line="240" w:lineRule="auto"/>
    </w:pPr>
    <w:rPr>
      <w:rFonts w:eastAsia="Times New Roman"/>
      <w:sz w:val="24"/>
    </w:rPr>
  </w:style>
  <w:style w:type="paragraph" w:customStyle="1" w:styleId="Note-Boxed">
    <w:name w:val="Note - Boxed"/>
    <w:basedOn w:val="a2"/>
    <w:next w:val="a2"/>
    <w:qFormat/>
    <w:rsid w:val="002603B5"/>
    <w:pPr>
      <w:widowControl w:val="0"/>
      <w:pBdr>
        <w:top w:val="single" w:sz="8" w:space="1" w:color="auto"/>
        <w:left w:val="single" w:sz="8" w:space="4" w:color="auto"/>
        <w:bottom w:val="single" w:sz="8" w:space="1" w:color="auto"/>
        <w:right w:val="single" w:sz="8" w:space="4" w:color="auto"/>
      </w:pBdr>
      <w:shd w:val="clear" w:color="auto" w:fill="FFFF99"/>
      <w:tabs>
        <w:tab w:val="left" w:pos="1080"/>
      </w:tabs>
      <w:autoSpaceDE w:val="0"/>
      <w:autoSpaceDN w:val="0"/>
      <w:adjustRightInd w:val="0"/>
      <w:spacing w:before="100" w:after="100" w:line="256" w:lineRule="auto"/>
      <w:ind w:left="720" w:hanging="720"/>
    </w:pPr>
    <w:rPr>
      <w:rFonts w:ascii="Monotype Sorts" w:eastAsia="Calibri" w:hAnsi="Monotype Sorts" w:cs="Monotype Sorts"/>
      <w:bCs/>
      <w:i/>
      <w:snapToGrid w:val="0"/>
      <w:sz w:val="21"/>
      <w:szCs w:val="21"/>
      <w:lang w:val="sv-SE" w:eastAsia="ko-KR"/>
    </w:rPr>
  </w:style>
  <w:style w:type="character" w:customStyle="1" w:styleId="Mention1">
    <w:name w:val="Mention1"/>
    <w:basedOn w:val="a3"/>
    <w:uiPriority w:val="99"/>
    <w:unhideWhenUsed/>
    <w:qFormat/>
    <w:rsid w:val="002603B5"/>
    <w:rPr>
      <w:color w:val="2B579A"/>
      <w:shd w:val="clear" w:color="auto" w:fill="E1DFDD"/>
    </w:rPr>
  </w:style>
  <w:style w:type="paragraph" w:customStyle="1" w:styleId="Ed">
    <w:name w:val="Ed'"/>
    <w:basedOn w:val="TAL"/>
    <w:qFormat/>
    <w:rsid w:val="002603B5"/>
    <w:pPr>
      <w:widowControl w:val="0"/>
      <w:overflowPunct w:val="0"/>
      <w:autoSpaceDE w:val="0"/>
      <w:autoSpaceDN w:val="0"/>
      <w:adjustRightInd w:val="0"/>
      <w:textAlignment w:val="baseline"/>
    </w:pPr>
    <w:rPr>
      <w:rFonts w:eastAsia="宋体"/>
      <w:snapToGrid w:val="0"/>
      <w:lang w:val="en-US" w:eastAsia="zh-CN"/>
    </w:rPr>
  </w:style>
  <w:style w:type="character" w:customStyle="1" w:styleId="Mention2">
    <w:name w:val="Mention2"/>
    <w:basedOn w:val="a3"/>
    <w:uiPriority w:val="99"/>
    <w:unhideWhenUsed/>
    <w:qFormat/>
    <w:rsid w:val="002603B5"/>
    <w:rPr>
      <w:color w:val="2B579A"/>
      <w:shd w:val="clear" w:color="auto" w:fill="E1DFDD"/>
    </w:rPr>
  </w:style>
  <w:style w:type="character" w:customStyle="1" w:styleId="Mention3">
    <w:name w:val="Mention3"/>
    <w:basedOn w:val="a3"/>
    <w:uiPriority w:val="99"/>
    <w:unhideWhenUsed/>
    <w:rsid w:val="002603B5"/>
    <w:rPr>
      <w:color w:val="2B579A"/>
      <w:shd w:val="clear" w:color="auto" w:fill="E1DFDD"/>
    </w:rPr>
  </w:style>
  <w:style w:type="character" w:customStyle="1" w:styleId="UnresolvedMention3">
    <w:name w:val="Unresolved Mention3"/>
    <w:basedOn w:val="a3"/>
    <w:uiPriority w:val="99"/>
    <w:semiHidden/>
    <w:unhideWhenUsed/>
    <w:rsid w:val="002603B5"/>
    <w:rPr>
      <w:color w:val="605E5C"/>
      <w:shd w:val="clear" w:color="auto" w:fill="E1DFDD"/>
    </w:rPr>
  </w:style>
  <w:style w:type="character" w:customStyle="1" w:styleId="UnresolvedMention4">
    <w:name w:val="Unresolved Mention4"/>
    <w:basedOn w:val="a3"/>
    <w:uiPriority w:val="99"/>
    <w:unhideWhenUsed/>
    <w:rsid w:val="002603B5"/>
    <w:rPr>
      <w:color w:val="605E5C"/>
      <w:shd w:val="clear" w:color="auto" w:fill="E1DFDD"/>
    </w:rPr>
  </w:style>
  <w:style w:type="character" w:customStyle="1" w:styleId="Mention4">
    <w:name w:val="Mention4"/>
    <w:basedOn w:val="a3"/>
    <w:uiPriority w:val="99"/>
    <w:unhideWhenUsed/>
    <w:rsid w:val="002603B5"/>
    <w:rPr>
      <w:color w:val="2B579A"/>
      <w:shd w:val="clear" w:color="auto" w:fill="E1DFDD"/>
    </w:rPr>
  </w:style>
  <w:style w:type="character" w:styleId="afff5">
    <w:name w:val="Placeholder Text"/>
    <w:basedOn w:val="a3"/>
    <w:uiPriority w:val="99"/>
    <w:unhideWhenUsed/>
    <w:rsid w:val="002603B5"/>
    <w:rPr>
      <w:color w:val="808080"/>
    </w:rPr>
  </w:style>
  <w:style w:type="character" w:customStyle="1" w:styleId="Mention5">
    <w:name w:val="Mention5"/>
    <w:basedOn w:val="a3"/>
    <w:uiPriority w:val="99"/>
    <w:unhideWhenUsed/>
    <w:rsid w:val="002603B5"/>
    <w:rPr>
      <w:color w:val="2B579A"/>
      <w:shd w:val="clear" w:color="auto" w:fill="E1DFDD"/>
    </w:rPr>
  </w:style>
  <w:style w:type="paragraph" w:customStyle="1" w:styleId="FL">
    <w:name w:val="FL"/>
    <w:basedOn w:val="a2"/>
    <w:rsid w:val="002603B5"/>
    <w:pPr>
      <w:keepNext/>
      <w:keepLines/>
      <w:widowControl w:val="0"/>
      <w:overflowPunct w:val="0"/>
      <w:autoSpaceDE w:val="0"/>
      <w:autoSpaceDN w:val="0"/>
      <w:adjustRightInd w:val="0"/>
      <w:spacing w:before="60"/>
      <w:jc w:val="center"/>
      <w:textAlignment w:val="baseline"/>
    </w:pPr>
    <w:rPr>
      <w:rFonts w:ascii="Arial" w:hAnsi="Arial"/>
      <w:b/>
      <w:snapToGrid w:val="0"/>
      <w:lang w:val="en-US" w:eastAsia="ko-KR"/>
    </w:rPr>
  </w:style>
  <w:style w:type="paragraph" w:customStyle="1" w:styleId="B1">
    <w:name w:val="B1+"/>
    <w:basedOn w:val="B10"/>
    <w:link w:val="B1Car"/>
    <w:rsid w:val="002603B5"/>
    <w:pPr>
      <w:widowControl w:val="0"/>
      <w:numPr>
        <w:numId w:val="25"/>
      </w:numPr>
      <w:tabs>
        <w:tab w:val="clear" w:pos="737"/>
        <w:tab w:val="num" w:pos="360"/>
        <w:tab w:val="num" w:pos="1492"/>
      </w:tabs>
      <w:overflowPunct w:val="0"/>
      <w:autoSpaceDE w:val="0"/>
      <w:autoSpaceDN w:val="0"/>
      <w:adjustRightInd w:val="0"/>
      <w:ind w:left="1492" w:hanging="360"/>
      <w:textAlignment w:val="baseline"/>
    </w:pPr>
    <w:rPr>
      <w:snapToGrid w:val="0"/>
      <w:lang w:val="en-US" w:eastAsia="ko-KR"/>
    </w:rPr>
  </w:style>
  <w:style w:type="character" w:customStyle="1" w:styleId="B1Car">
    <w:name w:val="B1+ Car"/>
    <w:link w:val="B1"/>
    <w:rsid w:val="002603B5"/>
    <w:rPr>
      <w:rFonts w:eastAsia="Times New Roman"/>
      <w:snapToGrid w:val="0"/>
      <w:lang w:eastAsia="ko-KR"/>
    </w:rPr>
  </w:style>
  <w:style w:type="paragraph" w:customStyle="1" w:styleId="19">
    <w:name w:val="正文1"/>
    <w:qFormat/>
    <w:rsid w:val="002603B5"/>
    <w:pPr>
      <w:spacing w:after="160" w:line="259" w:lineRule="auto"/>
      <w:jc w:val="both"/>
    </w:pPr>
    <w:rPr>
      <w:rFonts w:eastAsia="宋体"/>
      <w:kern w:val="2"/>
      <w:sz w:val="21"/>
      <w:szCs w:val="21"/>
      <w:lang w:eastAsia="zh-CN"/>
    </w:rPr>
  </w:style>
  <w:style w:type="paragraph" w:customStyle="1" w:styleId="TALLeft050cm">
    <w:name w:val="TAL + Left:  050 cm"/>
    <w:basedOn w:val="TAL"/>
    <w:rsid w:val="002603B5"/>
    <w:pPr>
      <w:widowControl w:val="0"/>
      <w:overflowPunct w:val="0"/>
      <w:autoSpaceDE w:val="0"/>
      <w:autoSpaceDN w:val="0"/>
      <w:adjustRightInd w:val="0"/>
      <w:spacing w:line="0" w:lineRule="atLeast"/>
      <w:ind w:left="284"/>
      <w:textAlignment w:val="baseline"/>
    </w:pPr>
    <w:rPr>
      <w:rFonts w:eastAsia="宋体"/>
      <w:snapToGrid w:val="0"/>
      <w:lang w:val="en-US" w:eastAsia="ko-KR"/>
    </w:rPr>
  </w:style>
  <w:style w:type="paragraph" w:customStyle="1" w:styleId="TALLeft00">
    <w:name w:val="TAL + Left: 0"/>
    <w:aliases w:val="75 cm"/>
    <w:basedOn w:val="TALLeft050cm"/>
    <w:rsid w:val="002603B5"/>
    <w:pPr>
      <w:ind w:left="425"/>
    </w:pPr>
  </w:style>
  <w:style w:type="paragraph" w:customStyle="1" w:styleId="TALLeft02cm">
    <w:name w:val="TAL + Left: 0.2 cm"/>
    <w:basedOn w:val="TAL"/>
    <w:qFormat/>
    <w:rsid w:val="002603B5"/>
    <w:pPr>
      <w:widowControl w:val="0"/>
      <w:autoSpaceDE w:val="0"/>
      <w:autoSpaceDN w:val="0"/>
      <w:adjustRightInd w:val="0"/>
      <w:ind w:left="113"/>
    </w:pPr>
    <w:rPr>
      <w:rFonts w:eastAsia="宋体"/>
      <w:bCs/>
      <w:noProof/>
      <w:snapToGrid w:val="0"/>
      <w:lang w:val="en-US" w:eastAsia="zh-CN"/>
    </w:rPr>
  </w:style>
  <w:style w:type="paragraph" w:customStyle="1" w:styleId="TALLeft04cm">
    <w:name w:val="TAL + Left: 0.4 cm"/>
    <w:basedOn w:val="TALLeft02cm"/>
    <w:qFormat/>
    <w:rsid w:val="002603B5"/>
    <w:pPr>
      <w:ind w:left="227"/>
    </w:pPr>
  </w:style>
  <w:style w:type="paragraph" w:customStyle="1" w:styleId="TALLeft06cm">
    <w:name w:val="TAL + Left: 0.6 cm"/>
    <w:basedOn w:val="TALLeft04cm"/>
    <w:qFormat/>
    <w:rsid w:val="002603B5"/>
    <w:pPr>
      <w:ind w:left="340"/>
    </w:pPr>
  </w:style>
  <w:style w:type="character" w:styleId="afff6">
    <w:name w:val="line number"/>
    <w:unhideWhenUsed/>
    <w:rsid w:val="002603B5"/>
  </w:style>
  <w:style w:type="character" w:customStyle="1" w:styleId="3GPPHeaderChar">
    <w:name w:val="3GPP_Header Char"/>
    <w:link w:val="3GPPHeader"/>
    <w:rsid w:val="002603B5"/>
    <w:rPr>
      <w:rFonts w:eastAsia="宋体"/>
      <w:b/>
      <w:snapToGrid w:val="0"/>
      <w:sz w:val="24"/>
      <w:szCs w:val="21"/>
      <w:lang w:eastAsia="zh-CN"/>
    </w:rPr>
  </w:style>
  <w:style w:type="paragraph" w:customStyle="1" w:styleId="proposaltext">
    <w:name w:val="proposal text"/>
    <w:basedOn w:val="a2"/>
    <w:qFormat/>
    <w:rsid w:val="002603B5"/>
    <w:pPr>
      <w:widowControl w:val="0"/>
      <w:overflowPunct w:val="0"/>
      <w:autoSpaceDE w:val="0"/>
      <w:autoSpaceDN w:val="0"/>
      <w:adjustRightInd w:val="0"/>
      <w:spacing w:line="360" w:lineRule="auto"/>
      <w:textAlignment w:val="baseline"/>
    </w:pPr>
    <w:rPr>
      <w:rFonts w:eastAsia="宋体"/>
      <w:snapToGrid w:val="0"/>
      <w:lang w:val="en-US" w:eastAsia="zh-CN"/>
    </w:rPr>
  </w:style>
  <w:style w:type="character" w:customStyle="1" w:styleId="aff1">
    <w:name w:val="题注 字符"/>
    <w:aliases w:val="cap 字符,cap Char 字符,Caption Char 字符,Caption Char1 Char 字符,cap Char Char1 字符,Caption Char Char1 Char 字符,cap Char2 字符"/>
    <w:link w:val="aff0"/>
    <w:rsid w:val="002603B5"/>
    <w:rPr>
      <w:rFonts w:eastAsia="Times New Roman"/>
      <w:b/>
    </w:rPr>
  </w:style>
  <w:style w:type="table" w:styleId="35">
    <w:name w:val="Table Classic 3"/>
    <w:basedOn w:val="a4"/>
    <w:rsid w:val="002603B5"/>
    <w:rPr>
      <w:rFonts w:eastAsia="宋体"/>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2603B5"/>
    <w:rPr>
      <w:rFonts w:eastAsia="宋体"/>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603B5"/>
    <w:rPr>
      <w:rFonts w:eastAsia="MS Mincho" w:cs="Times New Roman"/>
      <w:sz w:val="24"/>
      <w:szCs w:val="24"/>
      <w:lang w:eastAsia="en-US"/>
    </w:rPr>
  </w:style>
  <w:style w:type="paragraph" w:styleId="afff7">
    <w:name w:val="endnote text"/>
    <w:basedOn w:val="a2"/>
    <w:link w:val="afff8"/>
    <w:rsid w:val="002603B5"/>
    <w:pPr>
      <w:widowControl w:val="0"/>
      <w:autoSpaceDE w:val="0"/>
      <w:autoSpaceDN w:val="0"/>
      <w:adjustRightInd w:val="0"/>
      <w:spacing w:after="0"/>
    </w:pPr>
    <w:rPr>
      <w:snapToGrid w:val="0"/>
      <w:lang w:val="x-none" w:eastAsia="zh-CN"/>
    </w:rPr>
  </w:style>
  <w:style w:type="character" w:customStyle="1" w:styleId="afff8">
    <w:name w:val="尾注文本 字符"/>
    <w:basedOn w:val="a3"/>
    <w:link w:val="afff7"/>
    <w:rsid w:val="002603B5"/>
    <w:rPr>
      <w:rFonts w:eastAsia="Times New Roman"/>
      <w:snapToGrid w:val="0"/>
      <w:lang w:val="x-none" w:eastAsia="zh-CN"/>
    </w:rPr>
  </w:style>
  <w:style w:type="character" w:styleId="afff9">
    <w:name w:val="endnote reference"/>
    <w:rsid w:val="002603B5"/>
    <w:rPr>
      <w:vertAlign w:val="superscript"/>
    </w:rPr>
  </w:style>
  <w:style w:type="paragraph" w:customStyle="1" w:styleId="proposaltitle">
    <w:name w:val="proposal title"/>
    <w:basedOn w:val="proposaltext"/>
    <w:qFormat/>
    <w:rsid w:val="002603B5"/>
    <w:pPr>
      <w:keepNext/>
      <w:spacing w:line="240" w:lineRule="auto"/>
    </w:pPr>
    <w:rPr>
      <w:b/>
      <w:i/>
    </w:rPr>
  </w:style>
  <w:style w:type="paragraph" w:customStyle="1" w:styleId="proposalitem">
    <w:name w:val="proposal item"/>
    <w:basedOn w:val="proposaltext"/>
    <w:qFormat/>
    <w:rsid w:val="002603B5"/>
    <w:pPr>
      <w:spacing w:line="240" w:lineRule="auto"/>
    </w:pPr>
    <w:rPr>
      <w:b/>
      <w:kern w:val="2"/>
    </w:rPr>
  </w:style>
  <w:style w:type="paragraph" w:customStyle="1" w:styleId="quotation">
    <w:name w:val="quotation"/>
    <w:basedOn w:val="proposaltext"/>
    <w:qFormat/>
    <w:rsid w:val="002603B5"/>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2603B5"/>
    <w:pPr>
      <w:ind w:left="700" w:hangingChars="500" w:hanging="500"/>
    </w:pPr>
  </w:style>
  <w:style w:type="table" w:customStyle="1" w:styleId="1110">
    <w:name w:val="网格型111"/>
    <w:basedOn w:val="a4"/>
    <w:next w:val="afd"/>
    <w:uiPriority w:val="39"/>
    <w:rsid w:val="002603B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2"/>
    <w:rsid w:val="002603B5"/>
    <w:pPr>
      <w:widowControl w:val="0"/>
      <w:overflowPunct w:val="0"/>
      <w:autoSpaceDE w:val="0"/>
      <w:autoSpaceDN w:val="0"/>
      <w:adjustRightInd w:val="0"/>
      <w:spacing w:after="120"/>
      <w:ind w:left="1701" w:hanging="1701"/>
      <w:textAlignment w:val="baseline"/>
    </w:pPr>
    <w:rPr>
      <w:rFonts w:ascii="Arial" w:eastAsia="MS Mincho" w:hAnsi="Arial"/>
      <w:b/>
      <w:snapToGrid w:val="0"/>
      <w:lang w:val="en-US" w:eastAsia="zh-CN"/>
    </w:rPr>
  </w:style>
  <w:style w:type="paragraph" w:customStyle="1" w:styleId="Tabular">
    <w:name w:val="Tabular"/>
    <w:qFormat/>
    <w:rsid w:val="002603B5"/>
    <w:pPr>
      <w:keepNext/>
      <w:keepLines/>
      <w:widowControl w:val="0"/>
      <w:snapToGrid w:val="0"/>
      <w:jc w:val="center"/>
    </w:pPr>
    <w:rPr>
      <w:rFonts w:ascii="Cambria Math" w:eastAsia="宋体" w:hAnsi="Cambria Math"/>
      <w:lang w:val="en-GB" w:eastAsia="zh-CN"/>
    </w:rPr>
  </w:style>
  <w:style w:type="character" w:customStyle="1" w:styleId="colour">
    <w:name w:val="colour"/>
    <w:basedOn w:val="a3"/>
    <w:rsid w:val="002603B5"/>
  </w:style>
  <w:style w:type="character" w:customStyle="1" w:styleId="TFChar1">
    <w:name w:val="TF Char1"/>
    <w:rsid w:val="002603B5"/>
    <w:rPr>
      <w:rFonts w:ascii="Arial" w:hAnsi="Arial"/>
      <w:b/>
    </w:rPr>
  </w:style>
  <w:style w:type="table" w:customStyle="1" w:styleId="211">
    <w:name w:val="网格型2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4"/>
    <w:next w:val="35"/>
    <w:rsid w:val="002603B5"/>
    <w:rPr>
      <w:rFonts w:eastAsia="宋体"/>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4"/>
    <w:next w:val="81"/>
    <w:rsid w:val="002603B5"/>
    <w:rPr>
      <w:rFonts w:eastAsia="宋体"/>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a2"/>
    <w:rsid w:val="002603B5"/>
    <w:pPr>
      <w:widowControl w:val="0"/>
      <w:autoSpaceDE w:val="0"/>
      <w:autoSpaceDN w:val="0"/>
      <w:adjustRightInd w:val="0"/>
      <w:ind w:left="851"/>
    </w:pPr>
    <w:rPr>
      <w:rFonts w:eastAsia="MS Mincho"/>
      <w:snapToGrid w:val="0"/>
      <w:lang w:val="en-US" w:eastAsia="zh-CN"/>
    </w:rPr>
  </w:style>
  <w:style w:type="paragraph" w:customStyle="1" w:styleId="INDENT3">
    <w:name w:val="INDENT3"/>
    <w:basedOn w:val="a2"/>
    <w:rsid w:val="002603B5"/>
    <w:pPr>
      <w:widowControl w:val="0"/>
      <w:autoSpaceDE w:val="0"/>
      <w:autoSpaceDN w:val="0"/>
      <w:adjustRightInd w:val="0"/>
      <w:ind w:left="1701" w:hanging="567"/>
    </w:pPr>
    <w:rPr>
      <w:rFonts w:eastAsia="MS Mincho"/>
      <w:snapToGrid w:val="0"/>
      <w:lang w:val="en-US" w:eastAsia="zh-CN"/>
    </w:rPr>
  </w:style>
  <w:style w:type="paragraph" w:customStyle="1" w:styleId="RecCCITT">
    <w:name w:val="Rec_CCITT_#"/>
    <w:basedOn w:val="a2"/>
    <w:rsid w:val="002603B5"/>
    <w:pPr>
      <w:keepNext/>
      <w:keepLines/>
      <w:widowControl w:val="0"/>
      <w:autoSpaceDE w:val="0"/>
      <w:autoSpaceDN w:val="0"/>
      <w:adjustRightInd w:val="0"/>
    </w:pPr>
    <w:rPr>
      <w:rFonts w:eastAsia="MS Mincho"/>
      <w:b/>
      <w:snapToGrid w:val="0"/>
      <w:lang w:val="en-US" w:eastAsia="zh-CN"/>
    </w:rPr>
  </w:style>
  <w:style w:type="paragraph" w:customStyle="1" w:styleId="CouvRecTitle">
    <w:name w:val="Couv Rec Title"/>
    <w:basedOn w:val="a2"/>
    <w:rsid w:val="002603B5"/>
    <w:pPr>
      <w:keepNext/>
      <w:keepLines/>
      <w:widowControl w:val="0"/>
      <w:autoSpaceDE w:val="0"/>
      <w:autoSpaceDN w:val="0"/>
      <w:adjustRightInd w:val="0"/>
      <w:spacing w:before="240"/>
      <w:ind w:left="1418"/>
    </w:pPr>
    <w:rPr>
      <w:rFonts w:ascii="Arial" w:eastAsia="MS Mincho" w:hAnsi="Arial"/>
      <w:b/>
      <w:snapToGrid w:val="0"/>
      <w:sz w:val="36"/>
      <w:lang w:val="en-US" w:eastAsia="zh-CN"/>
    </w:rPr>
  </w:style>
  <w:style w:type="paragraph" w:styleId="afffa">
    <w:name w:val="Body Text Indent"/>
    <w:basedOn w:val="a2"/>
    <w:link w:val="afffb"/>
    <w:rsid w:val="002603B5"/>
    <w:pPr>
      <w:widowControl w:val="0"/>
      <w:autoSpaceDE w:val="0"/>
      <w:autoSpaceDN w:val="0"/>
      <w:adjustRightInd w:val="0"/>
      <w:spacing w:after="120"/>
      <w:ind w:left="283"/>
    </w:pPr>
    <w:rPr>
      <w:rFonts w:eastAsia="MS Mincho"/>
      <w:snapToGrid w:val="0"/>
      <w:lang w:val="en-US" w:eastAsia="x-none"/>
    </w:rPr>
  </w:style>
  <w:style w:type="character" w:customStyle="1" w:styleId="afffb">
    <w:name w:val="正文文本缩进 字符"/>
    <w:basedOn w:val="a3"/>
    <w:link w:val="afffa"/>
    <w:rsid w:val="002603B5"/>
    <w:rPr>
      <w:snapToGrid w:val="0"/>
      <w:lang w:eastAsia="x-none"/>
    </w:rPr>
  </w:style>
  <w:style w:type="paragraph" w:customStyle="1" w:styleId="BalloonText1">
    <w:name w:val="Balloon Text1"/>
    <w:basedOn w:val="a2"/>
    <w:semiHidden/>
    <w:rsid w:val="002603B5"/>
    <w:pPr>
      <w:widowControl w:val="0"/>
      <w:autoSpaceDE w:val="0"/>
      <w:autoSpaceDN w:val="0"/>
      <w:adjustRightInd w:val="0"/>
    </w:pPr>
    <w:rPr>
      <w:rFonts w:ascii="Tahoma" w:eastAsia="MS Mincho" w:hAnsi="Tahoma" w:cs="Tahoma"/>
      <w:snapToGrid w:val="0"/>
      <w:sz w:val="16"/>
      <w:szCs w:val="16"/>
      <w:lang w:val="en-US" w:eastAsia="zh-CN"/>
    </w:rPr>
  </w:style>
  <w:style w:type="paragraph" w:customStyle="1" w:styleId="ZchnZchn">
    <w:name w:val="Zchn Zchn"/>
    <w:semiHidden/>
    <w:rsid w:val="002603B5"/>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2603B5"/>
    <w:pPr>
      <w:widowControl w:val="0"/>
      <w:autoSpaceDE w:val="0"/>
      <w:autoSpaceDN w:val="0"/>
      <w:adjustRightInd w:val="0"/>
    </w:pPr>
    <w:rPr>
      <w:rFonts w:eastAsia="MS Mincho"/>
      <w:b/>
      <w:bCs/>
      <w:snapToGrid w:val="0"/>
      <w:lang w:val="en-US" w:eastAsia="x-none"/>
    </w:rPr>
  </w:style>
  <w:style w:type="paragraph" w:customStyle="1" w:styleId="Char3CharCharCharCharChar">
    <w:name w:val="Char3 Char Char Char (文字) (文字) Char 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2603B5"/>
    <w:pPr>
      <w:widowControl w:val="0"/>
      <w:autoSpaceDE w:val="0"/>
      <w:autoSpaceDN w:val="0"/>
      <w:adjustRightInd w:val="0"/>
      <w:spacing w:after="120"/>
      <w:ind w:left="1134" w:hanging="567"/>
    </w:pPr>
    <w:rPr>
      <w:rFonts w:eastAsia="MS Mincho"/>
      <w:snapToGrid w:val="0"/>
      <w:szCs w:val="21"/>
      <w:lang w:val="en-US" w:eastAsia="zh-CN"/>
    </w:rPr>
  </w:style>
  <w:style w:type="paragraph" w:customStyle="1" w:styleId="Char3CharCharCharCharCharCharCharCharCharCharChar">
    <w:name w:val="Char3 Char Char Char (文字) (文字) Char Char Char Char Char Char Char (文字) (文字) 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2603B5"/>
    <w:pPr>
      <w:widowControl w:val="0"/>
      <w:autoSpaceDE w:val="0"/>
      <w:autoSpaceDN w:val="0"/>
      <w:adjustRightInd w:val="0"/>
      <w:spacing w:after="220"/>
      <w:ind w:left="1298"/>
    </w:pPr>
    <w:rPr>
      <w:rFonts w:ascii="Arial" w:eastAsia="MS Mincho" w:hAnsi="Arial"/>
      <w:snapToGrid w:val="0"/>
      <w:sz w:val="21"/>
      <w:lang w:val="en-US" w:eastAsia="zh-CN"/>
    </w:rPr>
  </w:style>
  <w:style w:type="paragraph" w:customStyle="1" w:styleId="CharCharCharCharChar">
    <w:name w:val="Char Char (文字) (文字) Char (文字) (文字) Char Char (文字) (文字)"/>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2603B5"/>
    <w:pPr>
      <w:widowControl w:val="0"/>
      <w:autoSpaceDE w:val="0"/>
      <w:autoSpaceDN w:val="0"/>
      <w:adjustRightInd w:val="0"/>
      <w:spacing w:beforeLines="50" w:afterLines="50"/>
      <w:jc w:val="both"/>
      <w:outlineLvl w:val="1"/>
    </w:pPr>
    <w:rPr>
      <w:rFonts w:ascii="Arial" w:eastAsia="Arial" w:hAnsi="Arial"/>
      <w:snapToGrid w:val="0"/>
      <w:kern w:val="2"/>
      <w:sz w:val="24"/>
      <w:szCs w:val="24"/>
      <w:lang w:val="en-US" w:eastAsia="ja-JP"/>
    </w:rPr>
  </w:style>
  <w:style w:type="paragraph" w:customStyle="1" w:styleId="Char">
    <w:name w:val="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2603B5"/>
    <w:pPr>
      <w:widowControl w:val="0"/>
      <w:autoSpaceDE w:val="0"/>
      <w:autoSpaceDN w:val="0"/>
      <w:adjustRightInd w:val="0"/>
      <w:spacing w:after="120"/>
      <w:ind w:left="284" w:hanging="284"/>
    </w:pPr>
    <w:rPr>
      <w:rFonts w:ascii="Arial" w:eastAsia="MS Mincho" w:hAnsi="Arial"/>
      <w:snapToGrid w:val="0"/>
      <w:szCs w:val="21"/>
      <w:lang w:val="en-US" w:eastAsia="zh-CN"/>
    </w:rPr>
  </w:style>
  <w:style w:type="paragraph" w:customStyle="1" w:styleId="BalloonText2">
    <w:name w:val="Balloon Text2"/>
    <w:basedOn w:val="a2"/>
    <w:semiHidden/>
    <w:rsid w:val="002603B5"/>
    <w:pPr>
      <w:widowControl w:val="0"/>
      <w:autoSpaceDE w:val="0"/>
      <w:autoSpaceDN w:val="0"/>
      <w:adjustRightInd w:val="0"/>
    </w:pPr>
    <w:rPr>
      <w:rFonts w:ascii="Arial" w:eastAsia="MS Gothic" w:hAnsi="Arial"/>
      <w:snapToGrid w:val="0"/>
      <w:sz w:val="18"/>
      <w:szCs w:val="18"/>
      <w:lang w:val="en-US" w:eastAsia="zh-CN"/>
    </w:rPr>
  </w:style>
  <w:style w:type="paragraph" w:customStyle="1" w:styleId="CharCharCharCharCarCarCharCarCarCharCharCarCarCharCarCarCharCarCar">
    <w:name w:val="Char Char Char Char Car Car Char Car Car Char Char Car Car Char Car Car Char Car C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603B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2603B5"/>
    <w:pPr>
      <w:widowControl w:val="0"/>
      <w:autoSpaceDE w:val="0"/>
      <w:autoSpaceDN w:val="0"/>
      <w:adjustRightInd w:val="0"/>
      <w:spacing w:before="100" w:beforeAutospacing="1" w:after="100" w:afterAutospacing="1"/>
    </w:pPr>
    <w:rPr>
      <w:rFonts w:eastAsia="MS Mincho"/>
      <w:snapToGrid w:val="0"/>
      <w:sz w:val="24"/>
      <w:szCs w:val="24"/>
      <w:lang w:val="en-US" w:eastAsia="ja-JP"/>
    </w:rPr>
  </w:style>
  <w:style w:type="character" w:customStyle="1" w:styleId="msoins00">
    <w:name w:val="msoins0"/>
    <w:rsid w:val="002603B5"/>
    <w:rPr>
      <w:rFonts w:ascii="Arial" w:eastAsia="宋体" w:hAnsi="Arial" w:cs="Arial"/>
      <w:color w:val="0000FF"/>
      <w:kern w:val="2"/>
      <w:lang w:val="en-US" w:eastAsia="zh-CN" w:bidi="ar-SA"/>
    </w:rPr>
  </w:style>
  <w:style w:type="character" w:customStyle="1" w:styleId="CharChar2">
    <w:name w:val="Char Char2"/>
    <w:rsid w:val="002603B5"/>
    <w:rPr>
      <w:rFonts w:ascii="Times New Roman" w:eastAsia="MS Mincho" w:hAnsi="Times New Roman"/>
      <w:lang w:val="en-GB" w:eastAsia="en-US"/>
    </w:rPr>
  </w:style>
  <w:style w:type="character" w:customStyle="1" w:styleId="B2Car">
    <w:name w:val="B2 Car"/>
    <w:rsid w:val="002603B5"/>
    <w:rPr>
      <w:rFonts w:ascii="Times New Roman" w:hAnsi="Times New Roman"/>
      <w:lang w:val="en-GB"/>
    </w:rPr>
  </w:style>
  <w:style w:type="paragraph" w:customStyle="1" w:styleId="Discussion">
    <w:name w:val="Discussion"/>
    <w:basedOn w:val="a2"/>
    <w:rsid w:val="002603B5"/>
    <w:pPr>
      <w:widowControl w:val="0"/>
      <w:autoSpaceDE w:val="0"/>
      <w:autoSpaceDN w:val="0"/>
      <w:adjustRightInd w:val="0"/>
    </w:pPr>
    <w:rPr>
      <w:rFonts w:ascii="Arial" w:eastAsia="等线" w:hAnsi="Arial" w:cs="Arial"/>
      <w:snapToGrid w:val="0"/>
      <w:lang w:val="en-US" w:eastAsia="zh-CN"/>
    </w:rPr>
  </w:style>
  <w:style w:type="character" w:customStyle="1" w:styleId="ae">
    <w:name w:val="列表项目符号 字符"/>
    <w:link w:val="ad"/>
    <w:rsid w:val="002603B5"/>
    <w:rPr>
      <w:rFonts w:eastAsia="宋体"/>
      <w:lang w:val="en-GB"/>
    </w:rPr>
  </w:style>
  <w:style w:type="character" w:customStyle="1" w:styleId="1Char1">
    <w:name w:val="标题 1 Char1"/>
    <w:aliases w:val="H1 Char1"/>
    <w:rsid w:val="002603B5"/>
    <w:rPr>
      <w:rFonts w:eastAsia="Times New Roman"/>
      <w:b/>
      <w:bCs/>
      <w:kern w:val="44"/>
      <w:sz w:val="44"/>
      <w:szCs w:val="44"/>
      <w:lang w:val="en-GB" w:eastAsia="ko-KR"/>
    </w:rPr>
  </w:style>
  <w:style w:type="character" w:customStyle="1" w:styleId="3Char1">
    <w:name w:val="标题 3 Char1"/>
    <w:aliases w:val="Underrubrik2 Char1,H3 Char1"/>
    <w:semiHidden/>
    <w:rsid w:val="002603B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603B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603B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2603B5"/>
    <w:pPr>
      <w:widowControl w:val="0"/>
      <w:autoSpaceDE w:val="0"/>
      <w:autoSpaceDN w:val="0"/>
      <w:adjustRightInd w:val="0"/>
      <w:spacing w:after="0"/>
      <w:jc w:val="both"/>
    </w:pPr>
    <w:rPr>
      <w:rFonts w:eastAsia="宋体"/>
      <w:snapToGrid w:val="0"/>
      <w:kern w:val="2"/>
      <w:sz w:val="21"/>
      <w:szCs w:val="24"/>
      <w:lang w:val="en-US" w:eastAsia="zh-CN"/>
    </w:rPr>
  </w:style>
  <w:style w:type="paragraph" w:customStyle="1" w:styleId="textintend1">
    <w:name w:val="text intend 1"/>
    <w:basedOn w:val="a2"/>
    <w:rsid w:val="002603B5"/>
    <w:pPr>
      <w:widowControl w:val="0"/>
      <w:tabs>
        <w:tab w:val="left" w:pos="992"/>
      </w:tabs>
      <w:autoSpaceDE w:val="0"/>
      <w:autoSpaceDN w:val="0"/>
      <w:adjustRightInd w:val="0"/>
      <w:spacing w:after="120"/>
      <w:ind w:left="567" w:hanging="283"/>
      <w:jc w:val="both"/>
    </w:pPr>
    <w:rPr>
      <w:rFonts w:eastAsia="MS Mincho"/>
      <w:snapToGrid w:val="0"/>
      <w:sz w:val="24"/>
      <w:lang w:val="en-US" w:eastAsia="zh-CN"/>
    </w:rPr>
  </w:style>
  <w:style w:type="table" w:customStyle="1" w:styleId="311">
    <w:name w:val="网格型3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表格文本"/>
    <w:rsid w:val="002603B5"/>
    <w:pPr>
      <w:tabs>
        <w:tab w:val="decimal" w:pos="0"/>
      </w:tabs>
    </w:pPr>
    <w:rPr>
      <w:rFonts w:ascii="Arial" w:eastAsia="宋体" w:hAnsi="Arial"/>
      <w:noProof/>
      <w:sz w:val="21"/>
      <w:szCs w:val="21"/>
      <w:lang w:eastAsia="zh-CN"/>
    </w:rPr>
  </w:style>
  <w:style w:type="paragraph" w:customStyle="1" w:styleId="afffd">
    <w:name w:val="表头文本"/>
    <w:rsid w:val="002603B5"/>
    <w:pPr>
      <w:jc w:val="center"/>
    </w:pPr>
    <w:rPr>
      <w:rFonts w:ascii="Arial" w:eastAsia="宋体" w:hAnsi="Arial"/>
      <w:b/>
      <w:sz w:val="21"/>
      <w:szCs w:val="21"/>
      <w:lang w:eastAsia="zh-CN"/>
    </w:rPr>
  </w:style>
  <w:style w:type="table" w:customStyle="1" w:styleId="afffe">
    <w:name w:val="表样式"/>
    <w:basedOn w:val="a4"/>
    <w:rsid w:val="002603B5"/>
    <w:pPr>
      <w:jc w:val="both"/>
    </w:pPr>
    <w:rPr>
      <w:rFonts w:eastAsia="宋体"/>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
    <w:name w:val="图样式"/>
    <w:basedOn w:val="a2"/>
    <w:rsid w:val="002603B5"/>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affff0">
    <w:name w:val="文档标题"/>
    <w:basedOn w:val="a2"/>
    <w:rsid w:val="002603B5"/>
    <w:pPr>
      <w:widowControl w:val="0"/>
      <w:tabs>
        <w:tab w:val="left" w:pos="0"/>
      </w:tabs>
      <w:autoSpaceDE w:val="0"/>
      <w:autoSpaceDN w:val="0"/>
      <w:adjustRightInd w:val="0"/>
      <w:spacing w:before="300" w:after="300" w:line="360" w:lineRule="auto"/>
      <w:jc w:val="center"/>
    </w:pPr>
    <w:rPr>
      <w:rFonts w:ascii="Arial" w:eastAsia="黑体" w:hAnsi="Arial"/>
      <w:snapToGrid w:val="0"/>
      <w:sz w:val="36"/>
      <w:szCs w:val="36"/>
      <w:lang w:val="en-US" w:eastAsia="zh-CN"/>
    </w:rPr>
  </w:style>
  <w:style w:type="paragraph" w:customStyle="1" w:styleId="affff1">
    <w:name w:val="正文（首行不缩进）"/>
    <w:basedOn w:val="a2"/>
    <w:rsid w:val="002603B5"/>
    <w:pPr>
      <w:widowControl w:val="0"/>
      <w:autoSpaceDE w:val="0"/>
      <w:autoSpaceDN w:val="0"/>
      <w:adjustRightInd w:val="0"/>
      <w:spacing w:after="0" w:line="360" w:lineRule="auto"/>
    </w:pPr>
    <w:rPr>
      <w:rFonts w:eastAsia="宋体"/>
      <w:snapToGrid w:val="0"/>
      <w:sz w:val="21"/>
      <w:szCs w:val="21"/>
      <w:lang w:val="en-US" w:eastAsia="zh-CN"/>
    </w:rPr>
  </w:style>
  <w:style w:type="paragraph" w:customStyle="1" w:styleId="affff2">
    <w:name w:val="注示头"/>
    <w:basedOn w:val="a2"/>
    <w:rsid w:val="002603B5"/>
    <w:pPr>
      <w:widowControl w:val="0"/>
      <w:pBdr>
        <w:top w:val="single" w:sz="4" w:space="1" w:color="000000"/>
      </w:pBdr>
      <w:autoSpaceDE w:val="0"/>
      <w:autoSpaceDN w:val="0"/>
      <w:adjustRightInd w:val="0"/>
      <w:spacing w:after="0" w:line="360" w:lineRule="auto"/>
      <w:jc w:val="both"/>
    </w:pPr>
    <w:rPr>
      <w:rFonts w:ascii="Arial" w:eastAsia="黑体" w:hAnsi="Arial"/>
      <w:snapToGrid w:val="0"/>
      <w:sz w:val="18"/>
      <w:szCs w:val="21"/>
      <w:lang w:val="en-US" w:eastAsia="zh-CN"/>
    </w:rPr>
  </w:style>
  <w:style w:type="paragraph" w:customStyle="1" w:styleId="affff3">
    <w:name w:val="注示文本"/>
    <w:basedOn w:val="a2"/>
    <w:rsid w:val="002603B5"/>
    <w:pPr>
      <w:widowControl w:val="0"/>
      <w:pBdr>
        <w:bottom w:val="single" w:sz="4" w:space="1" w:color="000000"/>
      </w:pBdr>
      <w:autoSpaceDE w:val="0"/>
      <w:autoSpaceDN w:val="0"/>
      <w:adjustRightInd w:val="0"/>
      <w:spacing w:after="0" w:line="360" w:lineRule="auto"/>
      <w:ind w:firstLine="360"/>
      <w:jc w:val="both"/>
    </w:pPr>
    <w:rPr>
      <w:rFonts w:ascii="Arial" w:eastAsia="楷体_GB2312" w:hAnsi="Arial"/>
      <w:snapToGrid w:val="0"/>
      <w:sz w:val="18"/>
      <w:szCs w:val="18"/>
      <w:lang w:val="en-US" w:eastAsia="zh-CN"/>
    </w:rPr>
  </w:style>
  <w:style w:type="paragraph" w:customStyle="1" w:styleId="affff4">
    <w:name w:val="编写建议"/>
    <w:basedOn w:val="a2"/>
    <w:rsid w:val="002603B5"/>
    <w:pPr>
      <w:widowControl w:val="0"/>
      <w:autoSpaceDE w:val="0"/>
      <w:autoSpaceDN w:val="0"/>
      <w:adjustRightInd w:val="0"/>
      <w:spacing w:after="0" w:line="360" w:lineRule="auto"/>
      <w:ind w:firstLine="420"/>
    </w:pPr>
    <w:rPr>
      <w:rFonts w:ascii="Arial" w:eastAsia="宋体" w:hAnsi="Arial" w:cs="Arial"/>
      <w:i/>
      <w:snapToGrid w:val="0"/>
      <w:color w:val="0000FF"/>
      <w:sz w:val="21"/>
      <w:szCs w:val="21"/>
      <w:lang w:val="en-US" w:eastAsia="zh-CN"/>
    </w:rPr>
  </w:style>
  <w:style w:type="character" w:customStyle="1" w:styleId="affff5">
    <w:name w:val="样式一"/>
    <w:basedOn w:val="a3"/>
    <w:rsid w:val="002603B5"/>
    <w:rPr>
      <w:rFonts w:ascii="宋体" w:hAnsi="宋体"/>
      <w:b/>
      <w:bCs/>
      <w:color w:val="000000"/>
      <w:sz w:val="36"/>
    </w:rPr>
  </w:style>
  <w:style w:type="character" w:customStyle="1" w:styleId="affff6">
    <w:name w:val="样式二"/>
    <w:basedOn w:val="affff5"/>
    <w:rsid w:val="002603B5"/>
    <w:rPr>
      <w:rFonts w:ascii="宋体" w:hAnsi="宋体"/>
      <w:b/>
      <w:bCs/>
      <w:color w:val="000000"/>
      <w:sz w:val="36"/>
    </w:rPr>
  </w:style>
  <w:style w:type="paragraph" w:styleId="affa">
    <w:name w:val="Normal (Web)"/>
    <w:basedOn w:val="a2"/>
    <w:rsid w:val="002603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758191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9943733">
      <w:bodyDiv w:val="1"/>
      <w:marLeft w:val="0"/>
      <w:marRight w:val="0"/>
      <w:marTop w:val="0"/>
      <w:marBottom w:val="0"/>
      <w:divBdr>
        <w:top w:val="none" w:sz="0" w:space="0" w:color="auto"/>
        <w:left w:val="none" w:sz="0" w:space="0" w:color="auto"/>
        <w:bottom w:val="none" w:sz="0" w:space="0" w:color="auto"/>
        <w:right w:val="none" w:sz="0" w:space="0" w:color="auto"/>
      </w:divBdr>
    </w:div>
    <w:div w:id="111555978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72105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62A4A-3028-4E7B-9170-0E843ABA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1596</Words>
  <Characters>9098</Characters>
  <Application>Microsoft Office Word</Application>
  <DocSecurity>0</DocSecurity>
  <Lines>75</Lines>
  <Paragraphs>21</Paragraphs>
  <ScaleCrop>false</ScaleCrop>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2023-05-10T11:06:00Z</dcterms:created>
  <dcterms:modified xsi:type="dcterms:W3CDTF">2023-05-11T11:49:00Z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(3)SK12zLFf9xwHJakqtTZqjySEOKU0ynVB0GejPSw968sPfKXo4nyfWMkCsIq4XFn3g2+yX3bp
n27zeaVxpB0MItvkhsT0tZb7JnN9NPufa4o8Dc60EqCyb4+R9hcHheJWmAbLspCmDGRdEdkL
sdU/AiGVzn6flNmyRbnYOHJJkfUmqx3M/EgbqJfSkxs8AeVJ1TtDMAi5+BILovtwitfWLjgJ
4Z2Z5plh9Xz5XZ0qlb</vt:lpwstr>
  </property>
  <property fmtid="{D5CDD505-2E9C-101B-9397-08002B2CF9AE}" pid="3" name="_2015_ms_pID_7253431">
    <vt:lpwstr>VWj8z8zf7a5IB9kCC5i7H+12wSIrHfajTGRftH8bVTOjz/4X5E56Qc
xfyepi7PW7aF2ZEiDpOmQIzvSlBteG23pAuhwKQehcGPGPsT4T+d3ltzsKEWyZuz6KfW1LLv
KoHWlq0A4Eb6v5+VmFZ0eHB07P/Drbs5rdPV+yYIBOEm/k2gDSS6Cphq6KSS4+O10OumvXYm
8QSNM32X+bLJisx9P06uFDjeDg0KR58yYNEG</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1683801563</vt:lpwstr>
  </property>
</Properties>
</file>