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F7E" w:rsidRPr="000C09B9" w:rsidRDefault="00EA0F7E" w:rsidP="00EA0F7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C09B9">
        <w:rPr>
          <w:rFonts w:cs="Arial"/>
          <w:b/>
          <w:bCs/>
          <w:sz w:val="24"/>
          <w:szCs w:val="24"/>
        </w:rPr>
        <w:t>3GPP TSG-RAN WG3 Meeting #120</w:t>
      </w:r>
      <w:r w:rsidRPr="000C09B9">
        <w:rPr>
          <w:rFonts w:cs="Arial"/>
          <w:b/>
          <w:bCs/>
          <w:sz w:val="24"/>
          <w:szCs w:val="24"/>
        </w:rPr>
        <w:tab/>
      </w:r>
      <w:r w:rsidRPr="00EA0F7E">
        <w:rPr>
          <w:rFonts w:cs="Arial"/>
          <w:b/>
          <w:bCs/>
          <w:sz w:val="24"/>
          <w:szCs w:val="24"/>
        </w:rPr>
        <w:t>R3-232822</w:t>
      </w:r>
    </w:p>
    <w:p w:rsidR="00910153" w:rsidRDefault="00EA0F7E" w:rsidP="00EA0F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C09B9">
        <w:rPr>
          <w:rFonts w:cs="Arial"/>
          <w:b/>
          <w:bCs/>
          <w:sz w:val="24"/>
          <w:szCs w:val="24"/>
        </w:rPr>
        <w:t>Incheon, KR, 22 May – 26 May, 2023</w:t>
      </w: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3C57" w:rsidRPr="00203C57">
        <w:rPr>
          <w:rStyle w:val="afa"/>
          <w:lang w:val="en-GB"/>
        </w:rPr>
        <w:t xml:space="preserve">(TP for </w:t>
      </w:r>
      <w:r w:rsidR="00EA0F7E">
        <w:rPr>
          <w:rStyle w:val="afa"/>
          <w:lang w:val="en-GB"/>
        </w:rPr>
        <w:t>MDT</w:t>
      </w:r>
      <w:r w:rsidR="00203C57" w:rsidRPr="00203C57">
        <w:rPr>
          <w:rStyle w:val="afa"/>
          <w:lang w:val="en-GB"/>
        </w:rPr>
        <w:t xml:space="preserve"> BLCR for TS 37.320): MDT support in NPN</w:t>
      </w:r>
    </w:p>
    <w:p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138B8" w:rsidRPr="00B138B8">
        <w:rPr>
          <w:rStyle w:val="afa"/>
          <w:lang w:val="en-GB"/>
        </w:rPr>
        <w:t>Huawei, Orange, China Telecom, CMCC</w:t>
      </w:r>
    </w:p>
    <w:p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10.2.4</w:t>
      </w:r>
    </w:p>
    <w:p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2D6249" w:rsidRPr="001247D7" w:rsidRDefault="002D6249" w:rsidP="002D6249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This document contains a stage 2 TP for TS 37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320 to introduce the MDT in NPN function.</w:t>
      </w:r>
    </w:p>
    <w:p w:rsidR="001551A2" w:rsidRDefault="001551A2" w:rsidP="001551A2">
      <w:pPr>
        <w:pStyle w:val="10"/>
        <w:rPr>
          <w:lang w:eastAsia="zh-CN"/>
        </w:rPr>
      </w:pPr>
      <w:bookmarkStart w:id="1" w:name="_Toc423019950"/>
      <w:bookmarkStart w:id="2" w:name="_Toc423020279"/>
      <w:bookmarkStart w:id="3" w:name="_Toc423020296"/>
      <w:bookmarkStart w:id="4" w:name="_Toc423020280"/>
      <w:bookmarkEnd w:id="0"/>
      <w:bookmarkEnd w:id="1"/>
      <w:bookmarkEnd w:id="2"/>
      <w:bookmarkEnd w:id="3"/>
      <w:bookmarkEnd w:id="4"/>
      <w:r w:rsidRPr="007D3E81">
        <w:rPr>
          <w:lang w:eastAsia="zh-CN"/>
        </w:rPr>
        <w:t>Annex –</w:t>
      </w:r>
      <w:bookmarkStart w:id="5" w:name="OLE_LINK11"/>
      <w:bookmarkStart w:id="6" w:name="OLE_LINK12"/>
      <w:r w:rsidRPr="007D3E81">
        <w:rPr>
          <w:lang w:eastAsia="zh-CN"/>
        </w:rPr>
        <w:t xml:space="preserve"> </w:t>
      </w:r>
      <w:r w:rsidR="00245042">
        <w:rPr>
          <w:lang w:eastAsia="zh-CN"/>
        </w:rPr>
        <w:t>TP</w:t>
      </w:r>
      <w:r w:rsidR="007C3D98">
        <w:rPr>
          <w:lang w:eastAsia="zh-CN"/>
        </w:rPr>
        <w:t xml:space="preserve"> For MDT BLCR for TS 37.320</w:t>
      </w:r>
      <w:bookmarkEnd w:id="5"/>
      <w:bookmarkEnd w:id="6"/>
    </w:p>
    <w:p w:rsidR="007C3D98" w:rsidRPr="001247D7" w:rsidRDefault="007C3D98" w:rsidP="007C3D98">
      <w:pPr>
        <w:rPr>
          <w:rFonts w:eastAsiaTheme="minorEastAsia"/>
          <w:lang w:eastAsia="zh-CN"/>
        </w:rPr>
      </w:pPr>
    </w:p>
    <w:p w:rsidR="004F66FB" w:rsidRDefault="004F66FB" w:rsidP="004F66FB">
      <w:pPr>
        <w:pStyle w:val="3"/>
        <w:rPr>
          <w:ins w:id="7" w:author="Huawei" w:date="2023-02-08T11:33:00Z"/>
        </w:rPr>
      </w:pPr>
      <w:bookmarkStart w:id="8" w:name="_Toc124497840"/>
      <w:ins w:id="9" w:author="Huawei" w:date="2023-02-08T11:32:00Z">
        <w:r w:rsidRPr="00AE61C7">
          <w:t>5.4.</w:t>
        </w:r>
        <w:r>
          <w:t>x</w:t>
        </w:r>
        <w:r w:rsidRPr="00AE61C7">
          <w:tab/>
        </w:r>
      </w:ins>
      <w:bookmarkEnd w:id="8"/>
      <w:ins w:id="10" w:author="Huawei" w:date="2023-02-08T11:33:00Z">
        <w:r w:rsidR="00F672B4">
          <w:t>Support</w:t>
        </w:r>
        <w:r>
          <w:t xml:space="preserve"> </w:t>
        </w:r>
        <w:r w:rsidR="00F672B4">
          <w:t>of</w:t>
        </w:r>
        <w:r>
          <w:t xml:space="preserve"> NPN</w:t>
        </w:r>
      </w:ins>
    </w:p>
    <w:p w:rsidR="00F672B4" w:rsidRDefault="00F672B4" w:rsidP="00F672B4">
      <w:pPr>
        <w:rPr>
          <w:ins w:id="11" w:author="Huawei" w:date="2023-02-08T11:34:00Z"/>
        </w:rPr>
      </w:pPr>
      <w:ins w:id="12" w:author="Huawei" w:date="2023-02-08T11:34:00Z">
        <w:r>
          <w:t xml:space="preserve">MDT is supported in </w:t>
        </w:r>
        <w:bookmarkStart w:id="13" w:name="_GoBack"/>
        <w:bookmarkEnd w:id="13"/>
        <w:r>
          <w:t>PNI-NPN and SNPN.</w:t>
        </w:r>
      </w:ins>
    </w:p>
    <w:p w:rsidR="00F672B4" w:rsidRDefault="00723C01" w:rsidP="00F672B4">
      <w:pPr>
        <w:rPr>
          <w:ins w:id="14" w:author="Huawei" w:date="2023-02-08T11:47:00Z"/>
        </w:rPr>
      </w:pPr>
      <w:bookmarkStart w:id="15" w:name="OLE_LINK9"/>
      <w:bookmarkStart w:id="16" w:name="OLE_LINK10"/>
      <w:ins w:id="17" w:author="Huawei" w:date="2023-02-08T11:34:00Z">
        <w:r>
          <w:rPr>
            <w:rFonts w:hint="eastAsia"/>
          </w:rPr>
          <w:t>F</w:t>
        </w:r>
        <w:r>
          <w:t xml:space="preserve">or </w:t>
        </w:r>
      </w:ins>
      <w:ins w:id="18" w:author="Huawei" w:date="2023-02-08T11:46:00Z">
        <w:r w:rsidR="00DA1D01">
          <w:t xml:space="preserve">signalling based </w:t>
        </w:r>
      </w:ins>
      <w:ins w:id="19" w:author="Huawei" w:date="2023-02-08T11:34:00Z">
        <w:r>
          <w:t>MDT in PNI-NPN</w:t>
        </w:r>
      </w:ins>
      <w:ins w:id="20" w:author="Huawei" w:date="2023-02-08T11:35:00Z">
        <w:r>
          <w:t>,</w:t>
        </w:r>
        <w:bookmarkEnd w:id="15"/>
        <w:bookmarkEnd w:id="16"/>
        <w:r>
          <w:t xml:space="preserve"> </w:t>
        </w:r>
      </w:ins>
      <w:ins w:id="21" w:author="Huawei" w:date="2023-02-08T11:43:00Z">
        <w:r>
          <w:t xml:space="preserve">the </w:t>
        </w:r>
      </w:ins>
      <w:ins w:id="22" w:author="Huawei" w:date="2023-02-08T11:44:00Z">
        <w:r>
          <w:t xml:space="preserve">AMF indicates </w:t>
        </w:r>
      </w:ins>
      <w:ins w:id="23" w:author="Huawei" w:date="2023-05-11T19:26:00Z">
        <w:r w:rsidR="002D6249">
          <w:t xml:space="preserve">the </w:t>
        </w:r>
        <w:r w:rsidR="002D6249" w:rsidRPr="002D6249">
          <w:t>PNI-NPN Area Scope</w:t>
        </w:r>
      </w:ins>
      <w:ins w:id="24" w:author="Huawei" w:date="2023-05-11T19:27:00Z">
        <w:r w:rsidR="00EA037D">
          <w:t xml:space="preserve"> both inside and outside the</w:t>
        </w:r>
      </w:ins>
      <w:ins w:id="25" w:author="Huawei" w:date="2023-05-11T19:28:00Z">
        <w:r w:rsidR="00EA037D">
          <w:t xml:space="preserve"> current</w:t>
        </w:r>
      </w:ins>
      <w:ins w:id="26" w:author="Huawei" w:date="2023-05-11T19:27:00Z">
        <w:r w:rsidR="00EA037D">
          <w:t xml:space="preserve"> </w:t>
        </w:r>
      </w:ins>
      <w:ins w:id="27" w:author="Huawei" w:date="2023-05-11T19:28:00Z">
        <w:r w:rsidR="00EA037D">
          <w:t>A</w:t>
        </w:r>
      </w:ins>
      <w:ins w:id="28" w:author="Huawei" w:date="2023-05-11T19:27:00Z">
        <w:r w:rsidR="00EA037D">
          <w:t xml:space="preserve">rea </w:t>
        </w:r>
      </w:ins>
      <w:ins w:id="29" w:author="Huawei" w:date="2023-05-11T19:28:00Z">
        <w:r w:rsidR="00EA037D">
          <w:t>S</w:t>
        </w:r>
      </w:ins>
      <w:ins w:id="30" w:author="Huawei" w:date="2023-05-11T19:27:00Z">
        <w:r w:rsidR="00EA037D">
          <w:t>cope</w:t>
        </w:r>
      </w:ins>
      <w:ins w:id="31" w:author="Huawei" w:date="2023-05-11T19:26:00Z">
        <w:r w:rsidR="002D6249" w:rsidRPr="002D6249">
          <w:t xml:space="preserve"> </w:t>
        </w:r>
      </w:ins>
      <w:ins w:id="32" w:author="Huawei" w:date="2023-02-08T11:45:00Z">
        <w:r>
          <w:t>in MDT Configuration.</w:t>
        </w:r>
      </w:ins>
    </w:p>
    <w:p w:rsidR="002D6249" w:rsidRDefault="002D6249" w:rsidP="002D6249">
      <w:pPr>
        <w:rPr>
          <w:ins w:id="33" w:author="Huawei" w:date="2023-05-11T19:26:00Z"/>
        </w:rPr>
      </w:pPr>
      <w:ins w:id="34" w:author="Huawei" w:date="2023-05-11T19:26:00Z">
        <w:r>
          <w:rPr>
            <w:rFonts w:hint="eastAsia"/>
          </w:rPr>
          <w:t>F</w:t>
        </w:r>
        <w:r>
          <w:t xml:space="preserve">or signalling based MDT in </w:t>
        </w:r>
        <w:r>
          <w:t>S</w:t>
        </w:r>
        <w:r>
          <w:t xml:space="preserve">NPN, the AMF indicates the </w:t>
        </w:r>
        <w:r>
          <w:t>SNPN</w:t>
        </w:r>
        <w:r w:rsidRPr="002D6249">
          <w:t xml:space="preserve"> Area Scope</w:t>
        </w:r>
      </w:ins>
      <w:ins w:id="35" w:author="Huawei" w:date="2023-05-11T19:28:00Z">
        <w:r w:rsidR="00EA037D">
          <w:t xml:space="preserve"> inside the current Area Scope</w:t>
        </w:r>
      </w:ins>
      <w:ins w:id="36" w:author="Huawei" w:date="2023-05-11T19:26:00Z">
        <w:r w:rsidRPr="002D6249">
          <w:t xml:space="preserve"> </w:t>
        </w:r>
        <w:r>
          <w:t>in MDT Configuration.</w:t>
        </w:r>
      </w:ins>
    </w:p>
    <w:p w:rsidR="007C3D98" w:rsidRPr="007C3D98" w:rsidRDefault="007C3D98" w:rsidP="001551A2">
      <w:pPr>
        <w:rPr>
          <w:rFonts w:eastAsiaTheme="minorEastAsia"/>
          <w:lang w:eastAsia="zh-CN"/>
        </w:rPr>
      </w:pPr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C2A" w:rsidRDefault="00487C2A">
      <w:r>
        <w:separator/>
      </w:r>
    </w:p>
  </w:endnote>
  <w:endnote w:type="continuationSeparator" w:id="0">
    <w:p w:rsidR="00487C2A" w:rsidRDefault="0048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C2A" w:rsidRDefault="00487C2A">
      <w:r>
        <w:separator/>
      </w:r>
    </w:p>
  </w:footnote>
  <w:footnote w:type="continuationSeparator" w:id="0">
    <w:p w:rsidR="00487C2A" w:rsidRDefault="00487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56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57E56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2E"/>
    <w:rsid w:val="001D4FA8"/>
    <w:rsid w:val="001D504E"/>
    <w:rsid w:val="001D6F72"/>
    <w:rsid w:val="001D711B"/>
    <w:rsid w:val="001D747D"/>
    <w:rsid w:val="001E0B57"/>
    <w:rsid w:val="001E0E99"/>
    <w:rsid w:val="001E1A4D"/>
    <w:rsid w:val="001E2E7C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C57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49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C4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01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C2A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C07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B8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40B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37D"/>
    <w:rsid w:val="00EA0F7E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2D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513F6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RCoverPageZchn">
    <w:name w:val="CR Cover Page Zchn"/>
    <w:link w:val="CRCoverPage"/>
    <w:rsid w:val="00EA0F7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48</cp:revision>
  <cp:lastPrinted>2009-04-22T07:01:00Z</cp:lastPrinted>
  <dcterms:created xsi:type="dcterms:W3CDTF">2019-09-03T13:03:00Z</dcterms:created>
  <dcterms:modified xsi:type="dcterms:W3CDTF">2023-05-11T11:29:00Z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(3)1Fc5PLR38iym0oUG5EjdGktTy0KPuWnMkq55GRkK5e0X8BdOjQHx5v6s/tgwlfgiNB7SkWXF
uR5HApyeve/P1Q6pPKV0X/cmoKOjUfSUJIGtp1kUjp1F+gNS+xW8rARGUjYei6hrtbty0GUy
vhxpymLymZ3AO+bO9laV1IuwXGe5/oD5Ifci86euwx55os61pFrNkeJyib92GO5bBXT6v2Z4
1SPkXnDs3VXYL1qbPt</vt:lpwstr>
  </property>
  <property fmtid="{D5CDD505-2E9C-101B-9397-08002B2CF9AE}" pid="17" name="_2015_ms_pID_7253431">
    <vt:lpwstr>eZAEt+GXjkE1kk7NYU+o1q6ldDyoY3W10zXf2fiwEm3ssjmiXYGOAK
PIunRQyMSde2rghIVA5GhHcKu3utZenHEY4MGuEBDOaEjyfb/3XlV/LUzsY+gjavGppEBTTx
RCRAeXXjqof/OguMuWKtvOh+jVOvMDi8SFzHaNWdXH2CFF4DdRx9JJGzowFYBrlDDGmofTVY
V1AL8dOW9t25OM6owMJbxP02pxB3oQIB562V</vt:lpwstr>
  </property>
  <property fmtid="{D5CDD505-2E9C-101B-9397-08002B2CF9AE}" pid="18" name="_2015_ms_pID_7253432">
    <vt:lpwstr>THzsKJC1kpbPp8ehy1rIAH0=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1683801563</vt:lpwstr>
  </property>
</Properties>
</file>