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5838" w14:textId="289B40EC" w:rsidR="00844A09" w:rsidRPr="00E15FF7" w:rsidRDefault="00844A09" w:rsidP="00AC51C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8D0DD9">
        <w:rPr>
          <w:rFonts w:ascii="Arial" w:eastAsia="MS Mincho" w:hAnsi="Arial"/>
          <w:b/>
          <w:bCs/>
          <w:sz w:val="24"/>
          <w:szCs w:val="24"/>
        </w:rPr>
        <w:t>2763</w:t>
      </w:r>
    </w:p>
    <w:p w14:paraId="20EB37AF" w14:textId="77777777" w:rsidR="00844A09" w:rsidRDefault="00844A09" w:rsidP="00844A0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05FEBDAE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4AF864E3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3453C">
              <w:rPr>
                <w:b/>
                <w:bCs/>
                <w:noProof/>
                <w:sz w:val="28"/>
              </w:rPr>
              <w:fldChar w:fldCharType="begin"/>
            </w:r>
            <w:r w:rsidRPr="0003453C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03453C">
              <w:rPr>
                <w:b/>
                <w:bCs/>
                <w:noProof/>
                <w:sz w:val="28"/>
              </w:rPr>
              <w:fldChar w:fldCharType="end"/>
            </w:r>
            <w:r w:rsidRPr="0003453C">
              <w:rPr>
                <w:b/>
                <w:bCs/>
                <w:noProof/>
                <w:sz w:val="28"/>
              </w:rPr>
              <w:t xml:space="preserve"> </w:t>
            </w:r>
            <w:r w:rsidR="0003453C" w:rsidRPr="0003453C">
              <w:rPr>
                <w:b/>
                <w:bCs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18A2E7CC" w:rsidR="00F72996" w:rsidRPr="002479E5" w:rsidRDefault="00137944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1CD047A2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BB0FE4">
                <w:rPr>
                  <w:b/>
                  <w:noProof/>
                  <w:sz w:val="28"/>
                </w:rPr>
                <w:t>4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5FDDAEDE" w:rsidR="00F72996" w:rsidRPr="002479E5" w:rsidRDefault="00856BDC" w:rsidP="00306DDB">
            <w:pPr>
              <w:pStyle w:val="CRCoverPage"/>
              <w:spacing w:after="0"/>
              <w:ind w:left="100"/>
            </w:pPr>
            <w:r>
              <w:t>Avoid</w:t>
            </w:r>
            <w:r w:rsidR="00332640">
              <w:t xml:space="preserve"> </w:t>
            </w:r>
            <w:r>
              <w:t xml:space="preserve">unnecessary </w:t>
            </w:r>
            <w:proofErr w:type="spellStart"/>
            <w:r w:rsidR="00ED6467">
              <w:t>signaling</w:t>
            </w:r>
            <w:proofErr w:type="spellEnd"/>
            <w:r>
              <w:t xml:space="preserve"> due to </w:t>
            </w:r>
            <w:r w:rsidR="00B242A6">
              <w:t>SCG</w:t>
            </w:r>
            <w:r>
              <w:t xml:space="preserve"> reconfigurations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A20141D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  <w:r w:rsidR="0035381B">
              <w:rPr>
                <w:noProof/>
              </w:rPr>
              <w:t>, ZTE</w:t>
            </w:r>
            <w:r w:rsidR="008C3835">
              <w:rPr>
                <w:noProof/>
              </w:rPr>
              <w:t>,</w:t>
            </w:r>
            <w:r w:rsidR="0035381B">
              <w:rPr>
                <w:noProof/>
              </w:rPr>
              <w:t xml:space="preserve"> Lenovo</w:t>
            </w:r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1CD72206" w:rsidR="00F72996" w:rsidRPr="009B3FA5" w:rsidRDefault="009B3FA5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9B3FA5">
              <w:rPr>
                <w:rFonts w:cs="Calibri"/>
                <w:lang w:eastAsia="en-US"/>
              </w:rPr>
              <w:t>NR_Mob_enh2</w:t>
            </w:r>
            <w:r w:rsidR="00A83F79">
              <w:rPr>
                <w:rFonts w:cs="Calibri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07921C25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996" w:rsidRPr="002479E5">
                <w:rPr>
                  <w:noProof/>
                </w:rPr>
                <w:t>202</w:t>
              </w:r>
              <w:r w:rsidR="0035381B">
                <w:rPr>
                  <w:noProof/>
                </w:rPr>
                <w:t>3-0</w:t>
              </w:r>
              <w:r w:rsidR="00B36997">
                <w:rPr>
                  <w:noProof/>
                </w:rPr>
                <w:t>5</w:t>
              </w:r>
              <w:r w:rsidR="0035381B">
                <w:rPr>
                  <w:noProof/>
                </w:rPr>
                <w:t>-</w:t>
              </w:r>
              <w:r w:rsidR="00417936">
                <w:rPr>
                  <w:noProof/>
                </w:rPr>
                <w:t>1</w:t>
              </w:r>
              <w:r w:rsidR="00B36997">
                <w:rPr>
                  <w:noProof/>
                </w:rPr>
                <w:t>1</w:t>
              </w:r>
            </w:fldSimple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0186B1D" w:rsidR="00F72996" w:rsidRPr="002479E5" w:rsidRDefault="00262977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lang w:eastAsia="en-US"/>
              </w:rPr>
              <w:t xml:space="preserve">In case that </w:t>
            </w:r>
            <w:r w:rsidRPr="00262977">
              <w:rPr>
                <w:rFonts w:cs="Calibri"/>
                <w:lang w:eastAsia="en-US"/>
              </w:rPr>
              <w:t xml:space="preserve">CHO + CPC or CHO + MR-DC is configured and the source SN decides to make a reconfiguration, the MN </w:t>
            </w:r>
            <w:r w:rsidR="00A7657F">
              <w:rPr>
                <w:rFonts w:cs="Calibri"/>
                <w:lang w:eastAsia="en-US"/>
              </w:rPr>
              <w:t xml:space="preserve">is not able to </w:t>
            </w:r>
            <w:r w:rsidR="009F1F6F">
              <w:rPr>
                <w:rFonts w:cs="Calibri"/>
                <w:lang w:eastAsia="en-US"/>
              </w:rPr>
              <w:t xml:space="preserve">understand </w:t>
            </w:r>
            <w:r w:rsidRPr="00262977">
              <w:rPr>
                <w:rFonts w:cs="Calibri"/>
                <w:lang w:eastAsia="en-US"/>
              </w:rPr>
              <w:t xml:space="preserve">whether the reconfiguration </w:t>
            </w:r>
            <w:r w:rsidR="009F1F6F">
              <w:rPr>
                <w:rFonts w:cs="Calibri"/>
                <w:lang w:eastAsia="en-US"/>
              </w:rPr>
              <w:t>would impact</w:t>
            </w:r>
            <w:r w:rsidRPr="00262977">
              <w:rPr>
                <w:rFonts w:cs="Calibri"/>
                <w:lang w:eastAsia="en-US"/>
              </w:rPr>
              <w:t xml:space="preserve"> the target configuration for CHO + CPC or CHO + MR-DC.</w:t>
            </w:r>
            <w:r w:rsidR="00F53454">
              <w:rPr>
                <w:rFonts w:cs="Calibri"/>
                <w:lang w:eastAsia="en-US"/>
              </w:rPr>
              <w:t xml:space="preserve"> This would cause unnecessary round trip</w:t>
            </w:r>
            <w:r w:rsidR="003C498B">
              <w:rPr>
                <w:rFonts w:cs="Calibri"/>
                <w:lang w:eastAsia="en-US"/>
              </w:rPr>
              <w:t xml:space="preserve"> delay by</w:t>
            </w:r>
            <w:r w:rsidR="002337C1">
              <w:rPr>
                <w:rFonts w:cs="Calibri"/>
                <w:lang w:eastAsia="en-US"/>
              </w:rPr>
              <w:t xml:space="preserve"> MN</w:t>
            </w:r>
            <w:r w:rsidR="003C498B">
              <w:rPr>
                <w:rFonts w:cs="Calibri"/>
                <w:lang w:eastAsia="en-US"/>
              </w:rPr>
              <w:t xml:space="preserve"> </w:t>
            </w:r>
            <w:r w:rsidR="00117DC4">
              <w:rPr>
                <w:rFonts w:cs="Calibri"/>
                <w:lang w:eastAsia="en-US"/>
              </w:rPr>
              <w:t xml:space="preserve">blindly forwarding </w:t>
            </w:r>
            <w:r w:rsidR="00F57B41">
              <w:rPr>
                <w:rFonts w:cs="Calibri"/>
                <w:lang w:eastAsia="en-US"/>
              </w:rPr>
              <w:t>the c</w:t>
            </w:r>
            <w:r w:rsidR="002337C1">
              <w:rPr>
                <w:rFonts w:cs="Calibri"/>
                <w:lang w:eastAsia="en-US"/>
              </w:rPr>
              <w:t>onfiguration to the target SN. To solve this issue, a solution is needed</w:t>
            </w:r>
            <w:r w:rsidR="00594203">
              <w:rPr>
                <w:rFonts w:cs="Calibri"/>
                <w:lang w:eastAsia="en-US"/>
              </w:rPr>
              <w:t xml:space="preserve"> over </w:t>
            </w:r>
            <w:proofErr w:type="spellStart"/>
            <w:r w:rsidR="00594203">
              <w:rPr>
                <w:rFonts w:cs="Calibri"/>
                <w:lang w:eastAsia="en-US"/>
              </w:rPr>
              <w:t>Xn</w:t>
            </w:r>
            <w:proofErr w:type="spellEnd"/>
            <w:r w:rsidR="00594203">
              <w:rPr>
                <w:rFonts w:cs="Calibri"/>
                <w:lang w:eastAsia="en-US"/>
              </w:rPr>
              <w:t xml:space="preserve"> interface.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0D87F0A6" w:rsidR="00F72996" w:rsidRPr="002479E5" w:rsidRDefault="005B52E0" w:rsidP="005B52E0">
            <w:pPr>
              <w:pStyle w:val="CRCoverPage"/>
              <w:spacing w:after="0"/>
              <w:ind w:left="57" w:hanging="57"/>
            </w:pPr>
            <w:r>
              <w:t xml:space="preserve"> Introduce a new indicator to the S-NODE MODIFICATION REQUIRED message</w:t>
            </w:r>
            <w:r w:rsidR="00E2359E">
              <w:t xml:space="preserve"> to indicate whether the source SCG reconfiguration will have impact on the target SCG.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063F4D5E" w:rsidR="00F72996" w:rsidRPr="002479E5" w:rsidRDefault="00554434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</w:t>
            </w:r>
            <w:r w:rsidR="00802CE8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04076C">
              <w:rPr>
                <w:noProof/>
              </w:rPr>
              <w:t xml:space="preserve">from the MN </w:t>
            </w:r>
            <w:r w:rsidR="00B576EF">
              <w:rPr>
                <w:noProof/>
              </w:rPr>
              <w:t>to</w:t>
            </w:r>
            <w:r w:rsidR="0004076C">
              <w:rPr>
                <w:noProof/>
              </w:rPr>
              <w:t xml:space="preserve"> the target SN </w:t>
            </w:r>
            <w:r w:rsidR="006B36AB">
              <w:rPr>
                <w:noProof/>
              </w:rPr>
              <w:t>would happen</w:t>
            </w:r>
            <w:r>
              <w:rPr>
                <w:noProof/>
              </w:rPr>
              <w:t>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4A12B863" w:rsidR="00F72996" w:rsidRPr="002479E5" w:rsidRDefault="00F02D18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</w:t>
            </w:r>
            <w:r w:rsidR="00D21CF7">
              <w:rPr>
                <w:noProof/>
              </w:rPr>
              <w:t>, 9.3.4, 9.3.5, 9.3.7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026B" w14:textId="77777777" w:rsidR="00F72996" w:rsidRDefault="00847FCC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R3-230758</w:t>
            </w:r>
          </w:p>
          <w:p w14:paraId="164244ED" w14:textId="3272A77F" w:rsidR="00F046BF" w:rsidRPr="002479E5" w:rsidRDefault="00F046BF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A544FC">
              <w:rPr>
                <w:noProof/>
              </w:rPr>
              <w:t xml:space="preserve"> R3-23</w:t>
            </w:r>
            <w:r w:rsidR="00326638">
              <w:rPr>
                <w:noProof/>
              </w:rPr>
              <w:t>1577</w:t>
            </w: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B230227" w14:textId="77777777" w:rsidR="00F72996" w:rsidRPr="000B5C00" w:rsidRDefault="00F72996" w:rsidP="00F72996">
      <w:r w:rsidRPr="002479E5">
        <w:rPr>
          <w:rFonts w:ascii="Arial" w:eastAsia="Times New Roman" w:hAnsi="Arial"/>
          <w:sz w:val="28"/>
        </w:rPr>
        <w:br w:type="page"/>
      </w:r>
    </w:p>
    <w:p w14:paraId="594A5C17" w14:textId="77777777" w:rsidR="00A64482" w:rsidRPr="00FD0425" w:rsidRDefault="00A64482" w:rsidP="00A64482">
      <w:pPr>
        <w:pStyle w:val="Heading3"/>
      </w:pPr>
      <w:bookmarkStart w:id="1" w:name="_Toc120033137"/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r w:rsidRPr="00FD0425">
        <w:lastRenderedPageBreak/>
        <w:t>8.3.4</w:t>
      </w:r>
      <w:r w:rsidRPr="00FD0425">
        <w:tab/>
        <w:t>S-NG-RAN node initiated S-NG-RAN node Modification</w:t>
      </w:r>
      <w:bookmarkEnd w:id="1"/>
    </w:p>
    <w:p w14:paraId="14BBC8E8" w14:textId="77777777" w:rsidR="00A64482" w:rsidRPr="00FD0425" w:rsidRDefault="00A64482" w:rsidP="00A64482">
      <w:pPr>
        <w:pStyle w:val="Heading4"/>
      </w:pPr>
      <w:bookmarkStart w:id="19" w:name="_Toc120033138"/>
      <w:r w:rsidRPr="00FD0425">
        <w:t>8.3.4.1</w:t>
      </w:r>
      <w:r w:rsidRPr="00FD0425">
        <w:tab/>
        <w:t>General</w:t>
      </w:r>
      <w:bookmarkEnd w:id="19"/>
    </w:p>
    <w:p w14:paraId="03172B00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2AD953C0" w14:textId="77777777" w:rsidR="00A64482" w:rsidRPr="00FD0425" w:rsidRDefault="00A64482" w:rsidP="00A6448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E6EC1CB" w14:textId="77777777" w:rsidR="00A64482" w:rsidRPr="00FD0425" w:rsidRDefault="00A64482" w:rsidP="00A64482">
      <w:pPr>
        <w:pStyle w:val="Heading4"/>
      </w:pPr>
      <w:bookmarkStart w:id="20" w:name="_Toc120033139"/>
      <w:r w:rsidRPr="00FD0425">
        <w:t>8.3.4.2</w:t>
      </w:r>
      <w:r w:rsidRPr="00FD0425">
        <w:tab/>
        <w:t>Successful Operation</w:t>
      </w:r>
      <w:bookmarkEnd w:id="20"/>
    </w:p>
    <w:p w14:paraId="2A0D7FCF" w14:textId="77777777" w:rsidR="00A64482" w:rsidRPr="00FD0425" w:rsidRDefault="005A0F9A" w:rsidP="00A64482">
      <w:pPr>
        <w:pStyle w:val="TH"/>
      </w:pPr>
      <w:r w:rsidRPr="00FD0425">
        <w:rPr>
          <w:noProof/>
        </w:rPr>
        <w:object w:dxaOrig="7050" w:dyaOrig="2295" w14:anchorId="303DD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50.3pt;height:114.8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45385836" r:id="rId15"/>
        </w:object>
      </w:r>
    </w:p>
    <w:p w14:paraId="62ECF3CD" w14:textId="77777777" w:rsidR="00A64482" w:rsidRPr="00FD0425" w:rsidRDefault="00A64482" w:rsidP="00A64482">
      <w:pPr>
        <w:pStyle w:val="TF"/>
      </w:pPr>
      <w:r w:rsidRPr="00FD0425">
        <w:t>Figure 8.3.4.2-1: S-NG-RAN node initiated S-NG-RAN node Modification, successful operation.</w:t>
      </w:r>
    </w:p>
    <w:p w14:paraId="3751E3E1" w14:textId="77777777" w:rsidR="00A64482" w:rsidRPr="00FD0425" w:rsidRDefault="00A64482" w:rsidP="00A64482">
      <w:r w:rsidRPr="00FD0425">
        <w:t>The S-NG-RAN node initiates the procedure by sending the S-NODE MODIFICATION REQUIRED message to the M-NG-RAN node.</w:t>
      </w:r>
    </w:p>
    <w:p w14:paraId="5B9FF17F" w14:textId="77777777" w:rsidR="00A64482" w:rsidRPr="00FD0425" w:rsidRDefault="00A64482" w:rsidP="00A64482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22008F46" w14:textId="77777777" w:rsidR="00A64482" w:rsidRPr="00FD0425" w:rsidRDefault="00A64482" w:rsidP="00A64482">
      <w:r w:rsidRPr="00FD0425">
        <w:t>The S-NODE MODIFICATION REQUIRED message may contain</w:t>
      </w:r>
    </w:p>
    <w:p w14:paraId="0A8526C2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S-NG-RAN node to M-NG-RAN node Container </w:t>
      </w:r>
      <w:r w:rsidRPr="00FD0425">
        <w:t>IE.</w:t>
      </w:r>
    </w:p>
    <w:p w14:paraId="312C880A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146BBDE1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046016D7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PDCP Change Indication</w:t>
      </w:r>
      <w:r w:rsidRPr="00FD0425">
        <w:t xml:space="preserve"> IE;</w:t>
      </w:r>
    </w:p>
    <w:p w14:paraId="7558EF1F" w14:textId="77777777" w:rsidR="00A64482" w:rsidRPr="00FD0425" w:rsidRDefault="00A64482" w:rsidP="00A64482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FDA813A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2C9C8FC6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D446298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13871586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405160EA" w14:textId="77777777" w:rsidR="00A64482" w:rsidRPr="00FD0425" w:rsidRDefault="00A64482" w:rsidP="00A64482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0CFFC36F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4AF9254F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53191314" w14:textId="77777777" w:rsidR="00A64482" w:rsidRPr="00FD0425" w:rsidRDefault="00A64482" w:rsidP="00A64482">
      <w:r w:rsidRPr="00FD0425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03FDB5C5" w14:textId="77777777" w:rsidR="00A64482" w:rsidRPr="00FD0425" w:rsidRDefault="00A64482" w:rsidP="00A64482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3732EF54" w14:textId="77777777" w:rsidR="00A64482" w:rsidRPr="00FD0425" w:rsidRDefault="00A64482" w:rsidP="00A64482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8143C2A" w14:textId="77777777" w:rsidR="00A64482" w:rsidRPr="00FD0425" w:rsidRDefault="00A64482" w:rsidP="00A64482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7B54D824" w14:textId="77777777" w:rsidR="00A64482" w:rsidRPr="00FD0425" w:rsidRDefault="00A64482" w:rsidP="00A64482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00F4E8D3" w14:textId="77777777" w:rsidR="00A64482" w:rsidRPr="00FD0425" w:rsidRDefault="00A64482" w:rsidP="00A64482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4E9490FC" w14:textId="77777777" w:rsidR="00A64482" w:rsidRPr="00FD0425" w:rsidRDefault="00A64482" w:rsidP="00A64482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348B0571" w14:textId="77777777" w:rsidR="00A64482" w:rsidRPr="00FD0425" w:rsidRDefault="00A64482" w:rsidP="00A64482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45C8296" w14:textId="77777777" w:rsidR="00A64482" w:rsidRPr="00FD0425" w:rsidRDefault="00A64482" w:rsidP="00A64482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7C0A99B8" w14:textId="77777777" w:rsidR="00A64482" w:rsidRPr="00FD0425" w:rsidRDefault="00A64482" w:rsidP="00A64482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3DB810E5" w14:textId="77777777" w:rsidR="00A64482" w:rsidRPr="00FD0425" w:rsidRDefault="00A64482" w:rsidP="00A64482">
      <w:r w:rsidRPr="00FD0425">
        <w:t xml:space="preserve">If the </w:t>
      </w:r>
      <w:r w:rsidRPr="00FD0425">
        <w:rPr>
          <w:rFonts w:eastAsia="Batang"/>
          <w:i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596CEE24" w14:textId="77777777" w:rsidR="00A64482" w:rsidRPr="00FD0425" w:rsidRDefault="00A64482" w:rsidP="00A64482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42F8C9D3" w14:textId="77777777" w:rsidR="00A64482" w:rsidRPr="00FD0425" w:rsidRDefault="00A64482" w:rsidP="00A64482">
      <w:pPr>
        <w:rPr>
          <w:rFonts w:cs="Arial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</w:t>
      </w:r>
    </w:p>
    <w:p w14:paraId="5D6368F6" w14:textId="77777777" w:rsidR="00A64482" w:rsidRPr="00687BF0" w:rsidRDefault="00A64482" w:rsidP="00A64482">
      <w:r w:rsidRPr="00687BF0">
        <w:lastRenderedPageBreak/>
        <w:t xml:space="preserve">If the </w:t>
      </w:r>
      <w:r w:rsidRPr="00687BF0">
        <w:rPr>
          <w:i/>
        </w:rPr>
        <w:t xml:space="preserve">SCG Indicator </w:t>
      </w:r>
      <w:r w:rsidRPr="00687BF0"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t>released</w:t>
      </w:r>
      <w:r w:rsidRPr="00FD0425">
        <w:rPr>
          <w:lang w:eastAsia="zh-CN"/>
        </w:rPr>
        <w:t>"</w:t>
      </w:r>
      <w:r w:rsidRPr="00687BF0">
        <w:t xml:space="preserve">, the M-NG-RAN node shall, if supported, deduce that </w:t>
      </w:r>
      <w:r>
        <w:t>the</w:t>
      </w:r>
      <w:r w:rsidRPr="00687BF0">
        <w:t xml:space="preserve"> SCG is removed.</w:t>
      </w:r>
    </w:p>
    <w:p w14:paraId="49BE7FE1" w14:textId="77777777" w:rsidR="00A64482" w:rsidRDefault="00A64482" w:rsidP="00A64482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2C3CC4C3" w14:textId="77777777" w:rsidR="00A64482" w:rsidRDefault="00A64482" w:rsidP="00A64482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2554781" w14:textId="77777777" w:rsidR="00A64482" w:rsidRPr="004435BB" w:rsidRDefault="00A64482" w:rsidP="00A64482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</w:rPr>
        <w:t>DRBs Admitted to be Setup or Modified Item</w:t>
      </w:r>
      <w:r w:rsidRPr="004435BB"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t>it has not requested to be setup or modified, the S-NG-RAN node shall ignore the contained information.</w:t>
      </w:r>
    </w:p>
    <w:p w14:paraId="0CA4F177" w14:textId="77777777" w:rsidR="00A64482" w:rsidRPr="00955B65" w:rsidRDefault="00A64482" w:rsidP="00A64482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 history.</w:t>
      </w:r>
    </w:p>
    <w:p w14:paraId="2ED00E4A" w14:textId="77777777" w:rsidR="00A64482" w:rsidRPr="00290A0A" w:rsidRDefault="00A64482" w:rsidP="00A6448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7EC0FF3A" w14:textId="77777777" w:rsidR="00A64482" w:rsidRDefault="00A64482" w:rsidP="00A64482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SN, as described in TS 37.340 [8]. </w:t>
      </w:r>
    </w:p>
    <w:p w14:paraId="4D0C45D0" w14:textId="77777777" w:rsidR="00A64482" w:rsidRPr="00CF04B4" w:rsidRDefault="00A64482" w:rsidP="00A64482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6ADF0C36" w14:textId="77777777" w:rsidR="00A64482" w:rsidRDefault="00A64482" w:rsidP="00A64482">
      <w:pPr>
        <w:rPr>
          <w:rFonts w:eastAsia="Malgun Gothic"/>
        </w:rPr>
      </w:pPr>
      <w:bookmarkStart w:id="21" w:name="_Hlk131111165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09E450AF" w14:textId="77777777" w:rsidR="00A64482" w:rsidRDefault="00A64482" w:rsidP="00A64482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16F7EDC4" w14:textId="77777777" w:rsidR="00A64482" w:rsidRDefault="00A64482" w:rsidP="00A64482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7970AC7B" w14:textId="22D260F9" w:rsidR="00F23A53" w:rsidRPr="00F23A53" w:rsidRDefault="00A64482" w:rsidP="00F23A53">
      <w:pPr>
        <w:pStyle w:val="B1"/>
        <w:rPr>
          <w:ins w:id="22" w:author="Ericsson" w:date="2022-09-27T15:48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46DFFF6F" w14:textId="7295E2A4" w:rsidR="00F23A53" w:rsidRPr="00F23A53" w:rsidRDefault="00F23A53" w:rsidP="00F23A53">
      <w:ins w:id="23" w:author="Ericsson" w:date="2022-09-27T15:48:00Z">
        <w:r w:rsidRPr="00F23A53">
          <w:t xml:space="preserve">If the </w:t>
        </w:r>
      </w:ins>
      <w:ins w:id="24" w:author="Ericsson" w:date="2022-09-27T21:45:00Z">
        <w:r w:rsidRPr="00A300DA">
          <w:rPr>
            <w:i/>
            <w:iCs/>
          </w:rPr>
          <w:t>Source SCG Reconfiguration Impacting Target SCG Notification</w:t>
        </w:r>
        <w:r w:rsidRPr="00F23A53">
          <w:t xml:space="preserve"> </w:t>
        </w:r>
      </w:ins>
      <w:ins w:id="25" w:author="Ericsson" w:date="2022-09-27T15:48:00Z">
        <w:r w:rsidRPr="00F23A53">
          <w:t xml:space="preserve">IE is included in the S-NODE MODIFICATIONREQUIRED message and set to </w:t>
        </w:r>
      </w:ins>
      <w:ins w:id="26" w:author="Ericsson" w:date="2022-09-27T15:49:00Z">
        <w:r w:rsidRPr="00F23A53">
          <w:t xml:space="preserve">"true", the M-NG-RAN node shall, if supported, consider </w:t>
        </w:r>
      </w:ins>
      <w:ins w:id="27" w:author="Ericsson" w:date="2022-09-27T21:47:00Z">
        <w:r w:rsidRPr="00F23A53">
          <w:t>that</w:t>
        </w:r>
      </w:ins>
      <w:ins w:id="28" w:author="Ericsson" w:date="2022-09-27T15:50:00Z">
        <w:r w:rsidRPr="00F23A53">
          <w:t xml:space="preserve"> </w:t>
        </w:r>
      </w:ins>
      <w:ins w:id="29" w:author="Ericsson" w:date="2022-09-27T21:47:00Z">
        <w:r w:rsidRPr="00F23A53">
          <w:t>the</w:t>
        </w:r>
      </w:ins>
      <w:ins w:id="30" w:author="Ericsson" w:date="2022-09-27T21:46:00Z">
        <w:r w:rsidRPr="00F23A53">
          <w:t xml:space="preserve"> source SCG re</w:t>
        </w:r>
      </w:ins>
      <w:ins w:id="31" w:author="Ericsson" w:date="2022-09-27T15:49:00Z">
        <w:r w:rsidRPr="00F23A53">
          <w:t>configuration</w:t>
        </w:r>
      </w:ins>
      <w:ins w:id="32" w:author="Ericsson" w:date="2022-09-27T21:46:00Z">
        <w:r w:rsidRPr="00F23A53">
          <w:t xml:space="preserve"> has impact on the target SCG</w:t>
        </w:r>
      </w:ins>
      <w:ins w:id="33" w:author="Ericsson" w:date="2022-09-27T15:49:00Z">
        <w:r w:rsidRPr="00F23A53">
          <w:t>.</w:t>
        </w:r>
      </w:ins>
    </w:p>
    <w:bookmarkEnd w:id="21"/>
    <w:p w14:paraId="21F37363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39E6B7E" w14:textId="77777777" w:rsidR="00A64482" w:rsidRPr="00FD0425" w:rsidRDefault="00A64482" w:rsidP="00A64482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 </w:t>
      </w:r>
      <w:r>
        <w:t xml:space="preserve">contained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3F8E8209" w14:textId="77777777" w:rsidR="00A64482" w:rsidRDefault="00A64482" w:rsidP="00A64482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591F7520" w14:textId="77777777" w:rsidR="00A64482" w:rsidRPr="00FD0425" w:rsidRDefault="00A64482" w:rsidP="00A64482">
      <w:pPr>
        <w:pStyle w:val="Heading4"/>
      </w:pPr>
      <w:bookmarkStart w:id="34" w:name="_Toc120033140"/>
      <w:r w:rsidRPr="00FD0425">
        <w:lastRenderedPageBreak/>
        <w:t>8.3.4.3</w:t>
      </w:r>
      <w:r w:rsidRPr="00FD0425">
        <w:tab/>
        <w:t>Unsuccessful Operation</w:t>
      </w:r>
      <w:bookmarkEnd w:id="34"/>
    </w:p>
    <w:p w14:paraId="26DD2F02" w14:textId="77777777" w:rsidR="00A64482" w:rsidRDefault="00A64482" w:rsidP="00A64482"/>
    <w:p w14:paraId="0E61262A" w14:textId="77777777" w:rsidR="00A64482" w:rsidRPr="00FD0425" w:rsidRDefault="005A0F9A" w:rsidP="00A64482">
      <w:pPr>
        <w:pStyle w:val="TH"/>
      </w:pPr>
      <w:r w:rsidRPr="00FD0425">
        <w:rPr>
          <w:noProof/>
        </w:rPr>
        <w:object w:dxaOrig="7050" w:dyaOrig="2295" w14:anchorId="38D167B0">
          <v:shape id="_x0000_i1025" type="#_x0000_t75" alt="" style="width:350.3pt;height:114.8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45385837" r:id="rId17"/>
        </w:object>
      </w:r>
    </w:p>
    <w:p w14:paraId="4001C2D8" w14:textId="77777777" w:rsidR="00A64482" w:rsidRPr="00FD0425" w:rsidRDefault="00A64482" w:rsidP="00A64482">
      <w:pPr>
        <w:pStyle w:val="TF"/>
      </w:pPr>
      <w:r w:rsidRPr="00FD0425">
        <w:t>Figure 8.3.4.3-1: S-NG-RAN node initiated S-NG-RAN node Modification, unsuccessful operation.</w:t>
      </w:r>
    </w:p>
    <w:p w14:paraId="1E9CAB0B" w14:textId="77777777" w:rsidR="00A64482" w:rsidRPr="00FD0425" w:rsidRDefault="00A64482" w:rsidP="00A64482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7B5A7EEA" w14:textId="77777777" w:rsidR="00A64482" w:rsidRPr="00FD0425" w:rsidRDefault="00A64482" w:rsidP="00A64482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59C3C081" w14:textId="77777777" w:rsidR="00A64482" w:rsidRPr="00FD0425" w:rsidRDefault="00A64482" w:rsidP="00A64482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5BD0B7A" w14:textId="77777777" w:rsidR="00A64482" w:rsidRPr="00FD0425" w:rsidRDefault="00A64482" w:rsidP="00A64482">
      <w:pPr>
        <w:pStyle w:val="Heading4"/>
      </w:pPr>
      <w:bookmarkStart w:id="35" w:name="_Toc20955102"/>
      <w:bookmarkStart w:id="36" w:name="_Toc29991289"/>
      <w:bookmarkStart w:id="37" w:name="_Toc36555689"/>
      <w:bookmarkStart w:id="38" w:name="_Toc44497367"/>
      <w:bookmarkStart w:id="39" w:name="_Toc45107755"/>
      <w:bookmarkStart w:id="40" w:name="_Toc45901375"/>
      <w:bookmarkStart w:id="41" w:name="_Toc51850454"/>
      <w:bookmarkStart w:id="42" w:name="_Toc56693457"/>
      <w:bookmarkStart w:id="43" w:name="_Toc64447000"/>
      <w:bookmarkStart w:id="44" w:name="_Toc66286494"/>
      <w:bookmarkStart w:id="45" w:name="_Toc74151189"/>
      <w:bookmarkStart w:id="46" w:name="_Toc88653661"/>
      <w:bookmarkStart w:id="47" w:name="_Toc97904017"/>
      <w:bookmarkStart w:id="48" w:name="_Toc98868043"/>
      <w:bookmarkStart w:id="49" w:name="_Toc105174327"/>
      <w:bookmarkStart w:id="50" w:name="_Toc106109164"/>
      <w:bookmarkStart w:id="51" w:name="_Toc113824985"/>
      <w:bookmarkStart w:id="52" w:name="_Toc120033141"/>
      <w:r w:rsidRPr="00FD0425">
        <w:t>8.3.4.4</w:t>
      </w:r>
      <w:r w:rsidRPr="00FD0425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06E0F68" w14:textId="77777777" w:rsidR="00A64482" w:rsidRPr="00FD0425" w:rsidRDefault="00A64482" w:rsidP="00A64482">
      <w:r w:rsidRPr="00FD0425">
        <w:t xml:space="preserve">If the M-NG-RAN node receives an S-NODE MODIFICATION REQUIRED message including a </w:t>
      </w:r>
      <w:r w:rsidRPr="00FD0425">
        <w:rPr>
          <w:i/>
        </w:rPr>
        <w:t>PDU Session Resources To Be Modified Item</w:t>
      </w:r>
      <w:r w:rsidRPr="00FD0425">
        <w:t xml:space="preserve"> IE, containing neither the </w:t>
      </w:r>
      <w:r w:rsidRPr="00FD0425">
        <w:rPr>
          <w:i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1951B238" w14:textId="77777777" w:rsidR="00A64482" w:rsidRPr="00FD0425" w:rsidRDefault="00A64482" w:rsidP="00A64482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node initiated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6E2ED2FA" w14:textId="77777777" w:rsidR="00A64482" w:rsidRPr="00FD0425" w:rsidRDefault="00A64482" w:rsidP="00A64482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>PDU Sessions Resources To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1560B4DA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3A06B9FB" w14:textId="77777777" w:rsidR="00A64482" w:rsidRPr="00FD0425" w:rsidRDefault="00A64482" w:rsidP="00A64482">
      <w:r w:rsidRPr="00FD0425">
        <w:t xml:space="preserve">If the S-NG-RAN node receives an S-NODE MODIFICATION CONFIRM message including a </w:t>
      </w:r>
      <w:r w:rsidRPr="00FD0425">
        <w:rPr>
          <w:i/>
        </w:rPr>
        <w:t>PDU Session Resources Admitted To Be Modified Item</w:t>
      </w:r>
      <w:r w:rsidRPr="00FD0425">
        <w:t xml:space="preserve"> IE, containing neither the </w:t>
      </w:r>
      <w:r w:rsidRPr="00FD0425">
        <w:rPr>
          <w:i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2F19A129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0548669C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45951170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>regard the S-NG-RAN node initiated S-NG-RAN node Modification Procedure as being failed;</w:t>
      </w:r>
    </w:p>
    <w:p w14:paraId="02CADA52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stop the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, which was started to supervise the S-NG-RAN node initiated S-NG-RAN node Modification procedure;</w:t>
      </w:r>
    </w:p>
    <w:p w14:paraId="3B262D18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>be prepared to receive the S-NODE MODIFICATION REFUSE message from the M-NG-RAN node and;</w:t>
      </w:r>
    </w:p>
    <w:p w14:paraId="429CB921" w14:textId="77777777" w:rsidR="00A64482" w:rsidRPr="00FD0425" w:rsidRDefault="00A64482" w:rsidP="00A64482">
      <w:pPr>
        <w:pStyle w:val="B1"/>
      </w:pPr>
      <w:r w:rsidRPr="00FD0425">
        <w:lastRenderedPageBreak/>
        <w:t>-</w:t>
      </w:r>
      <w:r w:rsidRPr="00FD0425">
        <w:tab/>
        <w:t>continue with the M-NG-RAN node initiated S-NG-RAN node Modification Preparation procedure as specified in section 8.3.</w:t>
      </w:r>
    </w:p>
    <w:p w14:paraId="1176F571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procedure:</w:t>
      </w:r>
    </w:p>
    <w:p w14:paraId="1BB2AA59" w14:textId="77777777" w:rsidR="00A64482" w:rsidRPr="00FD0425" w:rsidRDefault="00A64482" w:rsidP="00A64482">
      <w:r w:rsidRPr="00FD0425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6BDA1F" w14:textId="63AA55F3" w:rsidR="008F1CC5" w:rsidRPr="000E6B30" w:rsidRDefault="00923BE8" w:rsidP="000E6B3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F6CF288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75642494" w14:textId="77777777" w:rsidR="00C55267" w:rsidRPr="00FD0425" w:rsidRDefault="00C55267" w:rsidP="00C55267">
      <w:pPr>
        <w:pStyle w:val="Heading4"/>
      </w:pPr>
      <w:bookmarkStart w:id="53" w:name="_Toc120033322"/>
      <w:r w:rsidRPr="00FD0425">
        <w:t>9.1.2.8</w:t>
      </w:r>
      <w:r w:rsidRPr="00FD0425">
        <w:tab/>
        <w:t>S-NODE MODIFICATION REQUIRED</w:t>
      </w:r>
      <w:bookmarkEnd w:id="53"/>
    </w:p>
    <w:p w14:paraId="1DDC2918" w14:textId="77777777" w:rsidR="00C55267" w:rsidRPr="00FD0425" w:rsidRDefault="00C55267" w:rsidP="00C55267">
      <w:r w:rsidRPr="00FD0425">
        <w:t>This message is sent by the S-NG-RAN node to the M-NG-RAN node to request the modification of S-NG-RAN node resources for a specific UE.</w:t>
      </w:r>
    </w:p>
    <w:p w14:paraId="222143C7" w14:textId="77777777" w:rsidR="00C55267" w:rsidRPr="00FD0425" w:rsidRDefault="00C55267" w:rsidP="00C55267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C55267" w:rsidRPr="00FD0425" w14:paraId="7133C5A3" w14:textId="77777777" w:rsidTr="0008585C">
        <w:tc>
          <w:tcPr>
            <w:tcW w:w="2574" w:type="dxa"/>
          </w:tcPr>
          <w:p w14:paraId="7131FCC3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25BAAC05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0565F3F1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34C19E7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98A72FC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69ECA4" w14:textId="77777777" w:rsidR="00C55267" w:rsidRPr="00FD0425" w:rsidRDefault="00C55267" w:rsidP="000858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3DA800CE" w14:textId="77777777" w:rsidR="00C55267" w:rsidRPr="00FD0425" w:rsidRDefault="00C55267" w:rsidP="000858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55267" w:rsidRPr="00FD0425" w14:paraId="447A35AD" w14:textId="77777777" w:rsidTr="0008585C">
        <w:tc>
          <w:tcPr>
            <w:tcW w:w="2574" w:type="dxa"/>
          </w:tcPr>
          <w:p w14:paraId="6A31E02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1670D4D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1A311EF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F3A3A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8DA803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745EB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61A16A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2A9BB894" w14:textId="77777777" w:rsidTr="0008585C">
        <w:tc>
          <w:tcPr>
            <w:tcW w:w="2574" w:type="dxa"/>
          </w:tcPr>
          <w:p w14:paraId="1F6A035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410F04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81D886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06B648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C8B9A2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2A4EA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BB6134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30D91B6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77A09EFD" w14:textId="77777777" w:rsidTr="0008585C">
        <w:tc>
          <w:tcPr>
            <w:tcW w:w="2574" w:type="dxa"/>
          </w:tcPr>
          <w:p w14:paraId="3304C7D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5973D7F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4C316D3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F38615A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0FB894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CCDF22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3CFDD6B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86E397F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163F742D" w14:textId="77777777" w:rsidTr="0008585C">
        <w:tc>
          <w:tcPr>
            <w:tcW w:w="2574" w:type="dxa"/>
          </w:tcPr>
          <w:p w14:paraId="680058A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7055EB8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B39E40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6EE952C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69DD99A4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5C0E8D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7A73F97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10B22CB9" w14:textId="77777777" w:rsidTr="0008585C">
        <w:tc>
          <w:tcPr>
            <w:tcW w:w="2574" w:type="dxa"/>
          </w:tcPr>
          <w:p w14:paraId="1B58A08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32139ED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35C11CE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7ECDB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37A6D2B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EEFCF8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0C6B6FF1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55267" w:rsidRPr="00FD0425" w14:paraId="26007560" w14:textId="77777777" w:rsidTr="0008585C">
        <w:tc>
          <w:tcPr>
            <w:tcW w:w="2574" w:type="dxa"/>
          </w:tcPr>
          <w:p w14:paraId="1E6A6337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726CFCAF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A26BF4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B84203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6D4C4A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884ED9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745A60F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6708F353" w14:textId="77777777" w:rsidTr="0008585C">
        <w:tc>
          <w:tcPr>
            <w:tcW w:w="2574" w:type="dxa"/>
          </w:tcPr>
          <w:p w14:paraId="7AA3BB3D" w14:textId="77777777" w:rsidR="00C55267" w:rsidRPr="00FD0425" w:rsidRDefault="00C55267" w:rsidP="0008585C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6530B6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AE9F63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C98716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F4458C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C0DF57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E8F0B7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0B8566F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7AD8B79D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0E970306" w14:textId="77777777" w:rsidTr="0008585C">
        <w:tc>
          <w:tcPr>
            <w:tcW w:w="2574" w:type="dxa"/>
          </w:tcPr>
          <w:p w14:paraId="5D6BA991" w14:textId="77777777" w:rsidR="00C55267" w:rsidRPr="00FD0425" w:rsidRDefault="00C55267" w:rsidP="0008585C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06550788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70E967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5AE431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194FD11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157178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FAEC3B7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53F451F5" w14:textId="77777777" w:rsidTr="0008585C">
        <w:tc>
          <w:tcPr>
            <w:tcW w:w="2574" w:type="dxa"/>
          </w:tcPr>
          <w:p w14:paraId="525BB1DA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SN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22C2ECA3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AFCE70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337F22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545095C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8E0F0A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EE3CB20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443FA333" w14:textId="77777777" w:rsidTr="0008585C">
        <w:tc>
          <w:tcPr>
            <w:tcW w:w="2574" w:type="dxa"/>
          </w:tcPr>
          <w:p w14:paraId="5EF8FAD8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MN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10BC1E5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BE3C7D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7668B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359BCD4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1F21B7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65D4C2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54F723D0" w14:textId="77777777" w:rsidTr="0008585C">
        <w:tc>
          <w:tcPr>
            <w:tcW w:w="2574" w:type="dxa"/>
          </w:tcPr>
          <w:p w14:paraId="5864C15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C5A9421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F1883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20256E1" w14:textId="77777777" w:rsidR="00C55267" w:rsidRPr="00FD0425" w:rsidRDefault="00C55267" w:rsidP="0008585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1ECBCD7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96B610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FD33724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7B0AAADB" w14:textId="77777777" w:rsidTr="0008585C">
        <w:tc>
          <w:tcPr>
            <w:tcW w:w="2574" w:type="dxa"/>
          </w:tcPr>
          <w:p w14:paraId="2825C432" w14:textId="77777777" w:rsidR="00C55267" w:rsidRPr="00FD0425" w:rsidRDefault="00C55267" w:rsidP="0008585C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4BE47FA4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801896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DFFF6B4" w14:textId="77777777" w:rsidR="00C55267" w:rsidRPr="00FD0425" w:rsidRDefault="00C55267" w:rsidP="0008585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FA80E2A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3432A1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36872E5E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6F62F0C6" w14:textId="77777777" w:rsidTr="0008585C">
        <w:tc>
          <w:tcPr>
            <w:tcW w:w="2574" w:type="dxa"/>
          </w:tcPr>
          <w:p w14:paraId="6349842D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16608C7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0FA5E9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0BB61F" w14:textId="77777777" w:rsidR="00C55267" w:rsidRPr="00FD0425" w:rsidRDefault="00C55267" w:rsidP="0008585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data </w:t>
            </w:r>
            <w:proofErr w:type="spellStart"/>
            <w:r w:rsidRPr="00FD0425">
              <w:rPr>
                <w:lang w:val="sv-SE" w:eastAsia="zh-CN"/>
              </w:rPr>
              <w:t>forwarding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request</w:t>
            </w:r>
            <w:proofErr w:type="spellEnd"/>
            <w:r w:rsidRPr="00FD0425">
              <w:rPr>
                <w:lang w:val="sv-SE" w:eastAsia="zh-CN"/>
              </w:rPr>
              <w:t xml:space="preserve"> info</w:t>
            </w:r>
          </w:p>
          <w:p w14:paraId="0C56B95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76116F5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EA0912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E6AB9B3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7B780D9A" w14:textId="77777777" w:rsidTr="0008585C">
        <w:tc>
          <w:tcPr>
            <w:tcW w:w="2574" w:type="dxa"/>
          </w:tcPr>
          <w:p w14:paraId="41BBD996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5E971A7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5E04D2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8FCDB42" w14:textId="77777777" w:rsidR="00C55267" w:rsidRPr="00FD0425" w:rsidRDefault="00C55267" w:rsidP="0008585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Cause</w:t>
            </w:r>
          </w:p>
          <w:p w14:paraId="47746A1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5817AD08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55E539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3D4782F7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1B08244A" w14:textId="77777777" w:rsidTr="0008585C">
        <w:tc>
          <w:tcPr>
            <w:tcW w:w="2574" w:type="dxa"/>
          </w:tcPr>
          <w:p w14:paraId="47AEBEE9" w14:textId="77777777" w:rsidR="00C55267" w:rsidRPr="00FD0425" w:rsidRDefault="00C55267" w:rsidP="0008585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15DED52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0A2F65B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6D1D0B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A408CD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966F854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E519683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21D4518A" w14:textId="77777777" w:rsidTr="0008585C">
        <w:tc>
          <w:tcPr>
            <w:tcW w:w="2574" w:type="dxa"/>
          </w:tcPr>
          <w:p w14:paraId="2264F8B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16A71393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2A6A8A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9FBAC5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00CCFDB3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532D5F5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EAE9579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AA9093D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766269CC" w14:textId="77777777" w:rsidTr="0008585C">
        <w:tc>
          <w:tcPr>
            <w:tcW w:w="2574" w:type="dxa"/>
          </w:tcPr>
          <w:p w14:paraId="6948CF95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295066A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C7F51F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B773749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7790AFDA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04B7313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02E7B791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E79EC14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5065C0EE" w14:textId="77777777" w:rsidTr="0008585C">
        <w:tc>
          <w:tcPr>
            <w:tcW w:w="2574" w:type="dxa"/>
          </w:tcPr>
          <w:p w14:paraId="3881A03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5FECF1A4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FFF043C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5523B9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EC55991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4409C24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56E0264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5E9ACF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52E8AD41" w14:textId="77777777" w:rsidTr="0008585C">
        <w:tc>
          <w:tcPr>
            <w:tcW w:w="2574" w:type="dxa"/>
          </w:tcPr>
          <w:p w14:paraId="6AA73A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2C6D213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71A0C533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BA1D8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620BA26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3613103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72A22EC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55267" w:rsidRPr="00FD0425" w14:paraId="4880ECC6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C4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F61" w14:textId="77777777" w:rsidR="00C55267" w:rsidRPr="00FD0425" w:rsidRDefault="00C55267" w:rsidP="0008585C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D6AE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8DE7" w14:textId="77777777" w:rsidR="00C55267" w:rsidRPr="00FD0425" w:rsidRDefault="00C55267" w:rsidP="0008585C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B5B4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B9D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DBF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55267" w:rsidRPr="00FD0425" w14:paraId="2DFD43E7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17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06E" w14:textId="77777777" w:rsidR="00C55267" w:rsidRPr="00FD0425" w:rsidRDefault="00C55267" w:rsidP="0008585C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7562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052" w14:textId="77777777" w:rsidR="00C55267" w:rsidRPr="00FD0425" w:rsidRDefault="00C55267" w:rsidP="0008585C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D0A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48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9CE8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C55267" w:rsidRPr="00FD0425" w14:paraId="308908B4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3AA" w14:textId="77777777" w:rsidR="00C55267" w:rsidRPr="00263662" w:rsidRDefault="00C55267" w:rsidP="0008585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D4B" w14:textId="77777777" w:rsidR="00C55267" w:rsidRPr="00263662" w:rsidRDefault="00C55267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56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7762" w14:textId="77777777" w:rsidR="00C55267" w:rsidRPr="004E5E21" w:rsidRDefault="00C55267" w:rsidP="0008585C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678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874" w14:textId="77777777" w:rsidR="00C55267" w:rsidRPr="00263662" w:rsidRDefault="00C55267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254" w14:textId="77777777" w:rsidR="00C55267" w:rsidRPr="00263662" w:rsidRDefault="00C55267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267" w:rsidRPr="00FD0425" w14:paraId="037D7BC8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25B" w14:textId="77777777" w:rsidR="00C55267" w:rsidRDefault="00C55267" w:rsidP="0008585C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30B" w14:textId="77777777" w:rsidR="00C55267" w:rsidRDefault="00C55267" w:rsidP="0008585C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97F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F86F" w14:textId="77777777" w:rsidR="00C55267" w:rsidRPr="00EB4327" w:rsidRDefault="00C55267" w:rsidP="0008585C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85C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9B0" w14:textId="77777777" w:rsidR="00C55267" w:rsidRDefault="00C55267" w:rsidP="0008585C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DBB" w14:textId="77777777" w:rsidR="00C55267" w:rsidRDefault="00C55267" w:rsidP="0008585C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C55267" w:rsidRPr="00FD0425" w14:paraId="259133EB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7A8" w14:textId="77777777" w:rsidR="00C55267" w:rsidRPr="00791720" w:rsidRDefault="00C55267" w:rsidP="0008585C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AA5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A90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C69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F98" w14:textId="77777777" w:rsidR="00C55267" w:rsidRPr="00FD0425" w:rsidRDefault="00C55267" w:rsidP="0008585C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D94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BEB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C55267" w:rsidRPr="00FD0425" w14:paraId="4C4C4BB2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747" w14:textId="77777777" w:rsidR="00C55267" w:rsidRPr="00791720" w:rsidRDefault="00C55267" w:rsidP="0008585C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E84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1FB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6D5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B8B" w14:textId="77777777" w:rsidR="00C55267" w:rsidRPr="00FD0425" w:rsidRDefault="00C55267" w:rsidP="0008585C">
            <w:pPr>
              <w:pStyle w:val="TAL"/>
            </w:pPr>
            <w:r w:rsidRPr="00DF65F1">
              <w:t xml:space="preserve">Indicates the full list of candidate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5E1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664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3AF064E9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EC3" w14:textId="77777777" w:rsidR="00C55267" w:rsidRPr="00791720" w:rsidRDefault="00C55267" w:rsidP="0008585C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32E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20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CDF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CCE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3DA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3F2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09D17119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8C0" w14:textId="77777777" w:rsidR="00C55267" w:rsidRPr="00290A0A" w:rsidRDefault="00C55267" w:rsidP="0008585C">
            <w:pPr>
              <w:pStyle w:val="TAL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9E0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53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CB85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451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757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C20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4C2EDF9A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BC5" w14:textId="77777777" w:rsidR="00C55267" w:rsidRPr="004A3E16" w:rsidRDefault="00C55267" w:rsidP="0008585C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D8B" w14:textId="77777777" w:rsidR="00C55267" w:rsidRDefault="00C55267" w:rsidP="0008585C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355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27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C97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A25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662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C55267" w:rsidRPr="00FD0425" w14:paraId="771402ED" w14:textId="77777777" w:rsidTr="0008585C">
        <w:trPr>
          <w:ins w:id="54" w:author="Ericsson" w:date="2023-04-07T01:14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444" w14:textId="101D4D47" w:rsidR="00C55267" w:rsidRPr="00815249" w:rsidRDefault="00C55267" w:rsidP="00C55267">
            <w:pPr>
              <w:pStyle w:val="TAL"/>
              <w:rPr>
                <w:ins w:id="55" w:author="Ericsson" w:date="2023-04-07T01:14:00Z"/>
                <w:lang w:eastAsia="ja-JP"/>
              </w:rPr>
            </w:pPr>
            <w:ins w:id="56" w:author="Ericsson" w:date="2023-04-07T01:14:00Z">
              <w:r w:rsidRPr="00991C34">
                <w:t>Source SCG </w:t>
              </w:r>
              <w:r w:rsidRPr="009D5219">
                <w:t>Reconfiguration Impacting Target SCG Notification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565" w14:textId="07D9D890" w:rsidR="00C55267" w:rsidRPr="00290A0A" w:rsidRDefault="00C55267" w:rsidP="00C55267">
            <w:pPr>
              <w:pStyle w:val="TAL"/>
              <w:rPr>
                <w:ins w:id="57" w:author="Ericsson" w:date="2023-04-07T01:14:00Z"/>
              </w:rPr>
            </w:pPr>
            <w:ins w:id="58" w:author="Ericsson" w:date="2023-04-07T01:14:00Z">
              <w:r w:rsidRPr="009D0FAB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4B9" w14:textId="77777777" w:rsidR="00C55267" w:rsidRPr="00FD0425" w:rsidRDefault="00C55267" w:rsidP="00C55267">
            <w:pPr>
              <w:pStyle w:val="TAL"/>
              <w:rPr>
                <w:ins w:id="59" w:author="Ericsson" w:date="2023-04-07T01:1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FAB" w14:textId="4B55D25F" w:rsidR="00C55267" w:rsidRDefault="00C55267" w:rsidP="00C55267">
            <w:pPr>
              <w:pStyle w:val="TAL"/>
              <w:rPr>
                <w:ins w:id="60" w:author="Ericsson" w:date="2023-04-07T01:14:00Z"/>
                <w:lang w:eastAsia="ja-JP"/>
              </w:rPr>
            </w:pPr>
            <w:ins w:id="61" w:author="Ericsson" w:date="2023-04-07T01:14:00Z">
              <w:r w:rsidRPr="009D0FAB">
                <w:t>ENUMERATED(true,...)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9A28" w14:textId="367459FC" w:rsidR="00C55267" w:rsidRPr="00FD0425" w:rsidRDefault="00C55267" w:rsidP="00C55267">
            <w:pPr>
              <w:pStyle w:val="TAL"/>
              <w:rPr>
                <w:ins w:id="62" w:author="Ericsson" w:date="2023-04-07T01:14:00Z"/>
              </w:rPr>
            </w:pPr>
            <w:ins w:id="63" w:author="Ericsson" w:date="2023-04-07T01:14:00Z">
              <w:r w:rsidRPr="009D0FAB">
                <w:t xml:space="preserve">Indicates </w:t>
              </w:r>
              <w:r w:rsidRPr="00DF3163">
                <w:t>whether</w:t>
              </w:r>
              <w:r w:rsidRPr="009D0FAB">
                <w:t xml:space="preserve"> </w:t>
              </w:r>
              <w:r w:rsidRPr="00DF3163">
                <w:t>the source SCG reconfiguration has impact on the target SCG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2BA" w14:textId="28ACD95D" w:rsidR="00C55267" w:rsidRPr="00815249" w:rsidRDefault="00C55267" w:rsidP="00C55267">
            <w:pPr>
              <w:pStyle w:val="TAC"/>
              <w:rPr>
                <w:ins w:id="64" w:author="Ericsson" w:date="2023-04-07T01:14:00Z"/>
                <w:bCs/>
                <w:lang w:eastAsia="ja-JP"/>
              </w:rPr>
            </w:pPr>
            <w:ins w:id="65" w:author="Ericsson" w:date="2023-04-07T01:14:00Z">
              <w:r w:rsidRPr="009D0FAB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627" w14:textId="0A1B7CD6" w:rsidR="00C55267" w:rsidRPr="00290A0A" w:rsidRDefault="00C55267" w:rsidP="00C55267">
            <w:pPr>
              <w:pStyle w:val="TAC"/>
              <w:rPr>
                <w:ins w:id="66" w:author="Ericsson" w:date="2023-04-07T01:14:00Z"/>
                <w:lang w:eastAsia="zh-CN"/>
              </w:rPr>
            </w:pPr>
            <w:ins w:id="67" w:author="Ericsson" w:date="2023-04-07T01:14:00Z">
              <w:r w:rsidRPr="009D0FAB">
                <w:rPr>
                  <w:lang w:eastAsia="zh-CN"/>
                </w:rPr>
                <w:t>ignore</w:t>
              </w:r>
            </w:ins>
          </w:p>
        </w:tc>
      </w:tr>
    </w:tbl>
    <w:p w14:paraId="3D44F67B" w14:textId="77777777" w:rsidR="00C55267" w:rsidRPr="00FD0425" w:rsidRDefault="00C55267" w:rsidP="00C552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5267" w:rsidRPr="00FD0425" w14:paraId="40F5C6F0" w14:textId="77777777" w:rsidTr="0008585C">
        <w:tc>
          <w:tcPr>
            <w:tcW w:w="3686" w:type="dxa"/>
          </w:tcPr>
          <w:p w14:paraId="19B096DE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986F62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55267" w:rsidRPr="00FD0425" w14:paraId="79C7E79C" w14:textId="77777777" w:rsidTr="0008585C">
        <w:tc>
          <w:tcPr>
            <w:tcW w:w="3686" w:type="dxa"/>
          </w:tcPr>
          <w:p w14:paraId="2FDDB1D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6FC57F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55267" w:rsidRPr="00FD0425" w14:paraId="5D62F2F3" w14:textId="77777777" w:rsidTr="0008585C">
        <w:tc>
          <w:tcPr>
            <w:tcW w:w="3686" w:type="dxa"/>
          </w:tcPr>
          <w:p w14:paraId="050D4B0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A05037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80F44BF" w14:textId="77777777" w:rsidR="00C55267" w:rsidRPr="00FD0425" w:rsidRDefault="00C55267" w:rsidP="00C55267"/>
    <w:p w14:paraId="634EF759" w14:textId="77777777" w:rsidR="00AA60B2" w:rsidRPr="000E6B30" w:rsidRDefault="00AA60B2" w:rsidP="00AA60B2">
      <w:pPr>
        <w:jc w:val="center"/>
        <w:rPr>
          <w:b/>
          <w:color w:val="FF0000"/>
        </w:rPr>
      </w:pPr>
      <w:bookmarkStart w:id="68" w:name="_Toc20955407"/>
      <w:bookmarkStart w:id="69" w:name="_Toc29991615"/>
      <w:bookmarkStart w:id="70" w:name="_Toc36556018"/>
      <w:bookmarkStart w:id="71" w:name="_Toc44497803"/>
      <w:bookmarkStart w:id="72" w:name="_Toc45108190"/>
      <w:bookmarkStart w:id="73" w:name="_Toc45901810"/>
      <w:bookmarkStart w:id="74" w:name="_Toc51850891"/>
      <w:bookmarkStart w:id="75" w:name="_Toc56693895"/>
      <w:bookmarkStart w:id="76" w:name="_Toc64447439"/>
      <w:bookmarkStart w:id="77" w:name="_Toc66286933"/>
      <w:bookmarkStart w:id="78" w:name="_Toc74151631"/>
      <w:bookmarkStart w:id="79" w:name="_Toc88654105"/>
      <w:bookmarkStart w:id="80" w:name="_Toc97904461"/>
      <w:bookmarkStart w:id="81" w:name="_Toc98868599"/>
      <w:bookmarkStart w:id="82" w:name="_Toc105174885"/>
      <w:bookmarkStart w:id="83" w:name="_Toc106109722"/>
      <w:bookmarkStart w:id="84" w:name="_Toc113825544"/>
      <w:bookmarkStart w:id="85" w:name="_Toc120033701"/>
      <w:r w:rsidRPr="00E95076">
        <w:rPr>
          <w:b/>
          <w:color w:val="FF0000"/>
        </w:rPr>
        <w:t>&lt;&lt;&lt;&lt;&lt;&lt; NEXT CHANGE &gt;&gt;&gt;&gt;&gt;&gt;</w:t>
      </w:r>
    </w:p>
    <w:p w14:paraId="6D307828" w14:textId="77777777" w:rsidR="00356599" w:rsidRPr="00FD0425" w:rsidRDefault="00356599" w:rsidP="00356599">
      <w:pPr>
        <w:pStyle w:val="Heading3"/>
      </w:pPr>
      <w:r w:rsidRPr="00FD0425">
        <w:t>9.3.4</w:t>
      </w:r>
      <w:r w:rsidRPr="00FD0425">
        <w:tab/>
        <w:t>PDU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77E8486" w14:textId="77777777" w:rsidR="00356599" w:rsidRPr="00FD0425" w:rsidRDefault="00356599" w:rsidP="003565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AEFB65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EF2F21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EFCBDE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6CFD69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25F10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45D251" w14:textId="77777777" w:rsidR="00356599" w:rsidRPr="00FD0425" w:rsidRDefault="00356599" w:rsidP="00356599">
      <w:pPr>
        <w:pStyle w:val="PL"/>
        <w:rPr>
          <w:snapToGrid w:val="0"/>
        </w:rPr>
      </w:pPr>
    </w:p>
    <w:p w14:paraId="28A21750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D652025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B8F123E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ABBB675" w14:textId="77777777" w:rsidR="00356599" w:rsidRPr="00FD0425" w:rsidRDefault="00356599" w:rsidP="00356599">
      <w:pPr>
        <w:pStyle w:val="PL"/>
        <w:rPr>
          <w:snapToGrid w:val="0"/>
        </w:rPr>
      </w:pPr>
    </w:p>
    <w:p w14:paraId="2E53697E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102C916" w14:textId="77777777" w:rsidR="00356599" w:rsidRPr="00FD0425" w:rsidRDefault="00356599" w:rsidP="00356599">
      <w:pPr>
        <w:pStyle w:val="PL"/>
        <w:rPr>
          <w:snapToGrid w:val="0"/>
        </w:rPr>
      </w:pPr>
    </w:p>
    <w:p w14:paraId="72E92150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4AFEF79" w14:textId="77777777" w:rsidR="00356599" w:rsidRPr="00FD0425" w:rsidRDefault="00356599" w:rsidP="00356599">
      <w:pPr>
        <w:pStyle w:val="PL"/>
        <w:rPr>
          <w:snapToGrid w:val="0"/>
        </w:rPr>
      </w:pPr>
    </w:p>
    <w:p w14:paraId="1C82E713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E78FF4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8A6B7E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34A912C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B01B00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08BCEB" w14:textId="77777777" w:rsidR="00356599" w:rsidRPr="00FD0425" w:rsidRDefault="00356599" w:rsidP="00356599">
      <w:pPr>
        <w:pStyle w:val="PL"/>
        <w:rPr>
          <w:snapToGrid w:val="0"/>
        </w:rPr>
      </w:pPr>
    </w:p>
    <w:p w14:paraId="4B446F1E" w14:textId="77777777" w:rsidR="00356599" w:rsidRPr="00FD0425" w:rsidRDefault="00356599" w:rsidP="00356599">
      <w:pPr>
        <w:pStyle w:val="PL"/>
      </w:pPr>
      <w:r w:rsidRPr="00FD0425">
        <w:t>IMPORTS</w:t>
      </w:r>
    </w:p>
    <w:p w14:paraId="1B67B362" w14:textId="77777777" w:rsidR="00356599" w:rsidRPr="00FD0425" w:rsidRDefault="00356599" w:rsidP="00356599">
      <w:pPr>
        <w:pStyle w:val="PL"/>
      </w:pPr>
    </w:p>
    <w:p w14:paraId="74597623" w14:textId="77777777" w:rsidR="00356599" w:rsidRPr="00FD0425" w:rsidRDefault="00356599" w:rsidP="0035659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7161E1E" w14:textId="77777777" w:rsidR="00356599" w:rsidRPr="00FD0425" w:rsidRDefault="00356599" w:rsidP="0035659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8E330D" w14:textId="77777777" w:rsidR="00356599" w:rsidRPr="00FD0425" w:rsidRDefault="00356599" w:rsidP="00356599">
      <w:pPr>
        <w:pStyle w:val="PL"/>
      </w:pPr>
      <w:r w:rsidRPr="00FD0425">
        <w:lastRenderedPageBreak/>
        <w:tab/>
        <w:t>AMF-UE-NGAP-ID,</w:t>
      </w:r>
    </w:p>
    <w:p w14:paraId="68493E81" w14:textId="77777777" w:rsidR="00356599" w:rsidRPr="00FD0425" w:rsidRDefault="00356599" w:rsidP="00356599">
      <w:pPr>
        <w:pStyle w:val="PL"/>
      </w:pPr>
      <w:r w:rsidRPr="00FD0425">
        <w:tab/>
        <w:t>AS-SecurityInformation,</w:t>
      </w:r>
    </w:p>
    <w:p w14:paraId="5CEFD153" w14:textId="77777777" w:rsidR="00356599" w:rsidRPr="00FD0425" w:rsidRDefault="00356599" w:rsidP="003565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73E3DA8" w14:textId="77777777" w:rsidR="00356599" w:rsidRPr="00FD0425" w:rsidRDefault="00356599" w:rsidP="003565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9D05470" w14:textId="77777777" w:rsidR="00356599" w:rsidRPr="00FD0425" w:rsidRDefault="00356599" w:rsidP="00356599">
      <w:pPr>
        <w:pStyle w:val="PL"/>
      </w:pPr>
      <w:r w:rsidRPr="00FD0425">
        <w:tab/>
        <w:t>Cause,</w:t>
      </w:r>
    </w:p>
    <w:p w14:paraId="384410A6" w14:textId="77777777" w:rsidR="00356599" w:rsidRPr="00BF5E7B" w:rsidRDefault="00356599" w:rsidP="0035659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263F807B" w14:textId="77777777" w:rsidR="00356599" w:rsidRDefault="00356599" w:rsidP="0035659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D30AFCB" w14:textId="77777777" w:rsidR="00356599" w:rsidRDefault="00356599" w:rsidP="003565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8EE6F4F" w14:textId="77777777" w:rsidR="008E0941" w:rsidRDefault="008E0941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i/>
          <w:iCs/>
        </w:rPr>
      </w:pPr>
    </w:p>
    <w:p w14:paraId="609A65D4" w14:textId="2A16D634" w:rsidR="00F45392" w:rsidRDefault="00A83342" w:rsidP="00F45392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="00F45392"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77040238" w14:textId="77777777" w:rsidR="00BC584B" w:rsidRDefault="00BC584B" w:rsidP="00BC584B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6FD6201E" w14:textId="77777777" w:rsidR="00BC584B" w:rsidRDefault="00BC584B" w:rsidP="00BC584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049B1B5C" w14:textId="4F954839" w:rsidR="00BC584B" w:rsidRDefault="00BC584B" w:rsidP="00BC584B">
      <w:pPr>
        <w:pStyle w:val="PL"/>
        <w:spacing w:line="0" w:lineRule="atLeast"/>
        <w:rPr>
          <w:ins w:id="86" w:author="Ericsson" w:date="2023-05-12T07:36:00Z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87" w:author="Ericsson" w:date="2023-05-12T07:36:00Z">
        <w:r w:rsidR="00355F75">
          <w:rPr>
            <w:snapToGrid w:val="0"/>
          </w:rPr>
          <w:t>,</w:t>
        </w:r>
      </w:ins>
    </w:p>
    <w:p w14:paraId="51CAC244" w14:textId="12D3B93E" w:rsidR="00355F75" w:rsidRPr="00F47421" w:rsidRDefault="00B830B3" w:rsidP="00BC584B">
      <w:pPr>
        <w:pStyle w:val="PL"/>
        <w:spacing w:line="0" w:lineRule="atLeast"/>
        <w:rPr>
          <w:snapToGrid w:val="0"/>
        </w:rPr>
      </w:pPr>
      <w:ins w:id="88" w:author="Ericsson" w:date="2023-05-12T07:36:00Z">
        <w:r>
          <w:rPr>
            <w:snapToGrid w:val="0"/>
          </w:rPr>
          <w:tab/>
        </w:r>
        <w:r w:rsidR="00355F75">
          <w:rPr>
            <w:snapToGrid w:val="0"/>
          </w:rPr>
          <w:t>SourceSCGReconfigImpactTargetSCGNotification</w:t>
        </w:r>
      </w:ins>
    </w:p>
    <w:p w14:paraId="4D7540A8" w14:textId="77777777" w:rsidR="00BC584B" w:rsidRPr="00FD0425" w:rsidRDefault="00BC584B" w:rsidP="00BC584B">
      <w:pPr>
        <w:pStyle w:val="PL"/>
        <w:rPr>
          <w:snapToGrid w:val="0"/>
        </w:rPr>
      </w:pPr>
    </w:p>
    <w:p w14:paraId="263E5BA1" w14:textId="77777777" w:rsidR="00BC584B" w:rsidRPr="00FD0425" w:rsidRDefault="00BC584B" w:rsidP="00BC584B">
      <w:pPr>
        <w:pStyle w:val="PL"/>
      </w:pPr>
    </w:p>
    <w:p w14:paraId="414DE6DC" w14:textId="77777777" w:rsidR="00BC584B" w:rsidRPr="00FD0425" w:rsidRDefault="00BC584B" w:rsidP="00BC584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49E68AD" w14:textId="77777777" w:rsidR="00BC584B" w:rsidRPr="00FD0425" w:rsidRDefault="00BC584B" w:rsidP="00BC584B">
      <w:pPr>
        <w:pStyle w:val="PL"/>
        <w:rPr>
          <w:snapToGrid w:val="0"/>
        </w:rPr>
      </w:pPr>
    </w:p>
    <w:p w14:paraId="2C229E20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718ECF8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247BA8A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34CC0ECF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360EA67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80D24AC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B44973F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116B5801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E1BEB9D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02ACA49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349F5412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5F6912A0" w14:textId="77777777" w:rsidR="00BC584B" w:rsidRPr="00B64500" w:rsidRDefault="00BC584B" w:rsidP="00BC584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239241BF" w14:textId="77777777" w:rsidR="00F52304" w:rsidRDefault="00F52304" w:rsidP="00F52304">
      <w:pPr>
        <w:rPr>
          <w:b/>
          <w:color w:val="FF0000"/>
          <w:highlight w:val="yellow"/>
        </w:rPr>
      </w:pPr>
    </w:p>
    <w:p w14:paraId="306527EA" w14:textId="5C041479" w:rsidR="00F52304" w:rsidRDefault="00F52304" w:rsidP="00F52304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0E88AF06" w14:textId="77777777" w:rsidR="00C10DB7" w:rsidRPr="00FD0425" w:rsidRDefault="00C10DB7" w:rsidP="00C10DB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CAF3426" w14:textId="77777777" w:rsidR="00C10DB7" w:rsidRDefault="00C10DB7" w:rsidP="00C10D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8706DC5" w14:textId="77777777" w:rsidR="00C10DB7" w:rsidRDefault="00C10DB7" w:rsidP="00C10DB7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C3001D8" w14:textId="77777777" w:rsidR="00C10DB7" w:rsidRPr="00F47421" w:rsidRDefault="00C10DB7" w:rsidP="00C10D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8C3AF29" w14:textId="77777777" w:rsidR="00C10DB7" w:rsidRDefault="00C10DB7" w:rsidP="00C10D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56237CC1" w14:textId="77777777" w:rsidR="00C10DB7" w:rsidRDefault="00C10DB7" w:rsidP="00C10DB7">
      <w:pPr>
        <w:pStyle w:val="PL"/>
        <w:rPr>
          <w:ins w:id="89" w:author="Ericsson" w:date="2023-05-12T07:33:00Z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B82B4E5" w14:textId="273817BC" w:rsidR="002F34C4" w:rsidRDefault="002F34C4" w:rsidP="00C10DB7">
      <w:pPr>
        <w:pStyle w:val="PL"/>
        <w:rPr>
          <w:rFonts w:eastAsia="DengXian"/>
          <w:snapToGrid w:val="0"/>
          <w:lang w:eastAsia="zh-CN"/>
        </w:rPr>
      </w:pPr>
      <w:ins w:id="90" w:author="Ericsson" w:date="2023-05-12T07:33:00Z">
        <w:r>
          <w:rPr>
            <w:snapToGrid w:val="0"/>
          </w:rPr>
          <w:tab/>
          <w:t>id-SourceSCGReconfigImpactTargetSCGNotification,</w:t>
        </w:r>
      </w:ins>
    </w:p>
    <w:p w14:paraId="2A75CF2E" w14:textId="77777777" w:rsidR="00C10DB7" w:rsidRPr="00FD0425" w:rsidRDefault="00C10DB7" w:rsidP="00C10DB7">
      <w:pPr>
        <w:pStyle w:val="PL"/>
      </w:pPr>
    </w:p>
    <w:p w14:paraId="0499F41A" w14:textId="77777777" w:rsidR="00C10DB7" w:rsidRPr="00FD0425" w:rsidRDefault="00C10DB7" w:rsidP="00C10DB7">
      <w:pPr>
        <w:pStyle w:val="PL"/>
      </w:pPr>
    </w:p>
    <w:p w14:paraId="21363B80" w14:textId="77777777" w:rsidR="00C10DB7" w:rsidRPr="00FD0425" w:rsidRDefault="00C10DB7" w:rsidP="00C10DB7">
      <w:pPr>
        <w:pStyle w:val="PL"/>
        <w:rPr>
          <w:snapToGrid w:val="0"/>
        </w:rPr>
      </w:pPr>
    </w:p>
    <w:p w14:paraId="38955DDD" w14:textId="77777777" w:rsidR="00C10DB7" w:rsidRPr="00FD0425" w:rsidRDefault="00C10DB7" w:rsidP="00C10DB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53EC23F" w14:textId="77777777" w:rsidR="00C10DB7" w:rsidRPr="00FD0425" w:rsidRDefault="00C10DB7" w:rsidP="00C10DB7">
      <w:pPr>
        <w:pStyle w:val="PL"/>
      </w:pPr>
      <w:r w:rsidRPr="00FD0425">
        <w:tab/>
        <w:t>maxnoofDRBs,</w:t>
      </w:r>
    </w:p>
    <w:p w14:paraId="63AED85B" w14:textId="77777777" w:rsidR="00C10DB7" w:rsidRPr="00FD0425" w:rsidRDefault="00C10DB7" w:rsidP="00C10DB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5AF035C" w14:textId="77777777" w:rsidR="00C10DB7" w:rsidRPr="00FD0425" w:rsidRDefault="00C10DB7" w:rsidP="00C10DB7">
      <w:pPr>
        <w:pStyle w:val="PL"/>
      </w:pPr>
      <w:r w:rsidRPr="00FD0425">
        <w:tab/>
        <w:t>maxnoofQoSFlows</w:t>
      </w:r>
      <w:r>
        <w:t>,</w:t>
      </w:r>
    </w:p>
    <w:p w14:paraId="6620B444" w14:textId="77777777" w:rsidR="00C10DB7" w:rsidRPr="00867CF7" w:rsidRDefault="00C10DB7" w:rsidP="00C10DB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FB0785C" w14:textId="77777777" w:rsidR="00C10DB7" w:rsidRPr="00867CF7" w:rsidRDefault="00C10DB7" w:rsidP="00C10DB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0062B3B" w14:textId="77777777" w:rsidR="00C10DB7" w:rsidRPr="00867CF7" w:rsidRDefault="00C10DB7" w:rsidP="00C10DB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7B526B1" w14:textId="77777777" w:rsidR="00C10DB7" w:rsidRPr="00867CF7" w:rsidRDefault="00C10DB7" w:rsidP="00C10DB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B9A06E1" w14:textId="77777777" w:rsidR="00C10DB7" w:rsidRDefault="00C10DB7" w:rsidP="00C10DB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B82526D" w14:textId="77777777" w:rsidR="00356599" w:rsidRDefault="00356599" w:rsidP="00F4539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jc w:val="left"/>
        <w:textAlignment w:val="auto"/>
        <w:rPr>
          <w:rFonts w:ascii="Times New Roman" w:hAnsi="Times New Roman"/>
          <w:i/>
          <w:iCs/>
        </w:rPr>
      </w:pPr>
    </w:p>
    <w:p w14:paraId="2A946CFB" w14:textId="77777777" w:rsidR="00C10DB7" w:rsidRPr="000E6B30" w:rsidRDefault="00C10DB7" w:rsidP="00C10DB7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13F7F591" w14:textId="77777777" w:rsidR="00C10DB7" w:rsidRDefault="00C10DB7" w:rsidP="00F4539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jc w:val="left"/>
        <w:textAlignment w:val="auto"/>
        <w:rPr>
          <w:rFonts w:ascii="Times New Roman" w:hAnsi="Times New Roman"/>
          <w:i/>
          <w:iCs/>
        </w:rPr>
      </w:pPr>
    </w:p>
    <w:p w14:paraId="70E4D91A" w14:textId="77777777" w:rsidR="008E0941" w:rsidRPr="00FD0425" w:rsidRDefault="008E0941" w:rsidP="008E094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1669B5A1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69ACA4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10F08A" w14:textId="77777777" w:rsidR="008E0941" w:rsidRPr="00FD0425" w:rsidRDefault="008E0941" w:rsidP="008E0941">
      <w:pPr>
        <w:pStyle w:val="PL"/>
        <w:rPr>
          <w:snapToGrid w:val="0"/>
        </w:rPr>
      </w:pPr>
    </w:p>
    <w:p w14:paraId="21E89369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726BDC3D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2EECF9BC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357896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6003C9" w14:textId="77777777" w:rsidR="008E0941" w:rsidRPr="00FD0425" w:rsidRDefault="008E0941" w:rsidP="008E0941">
      <w:pPr>
        <w:pStyle w:val="PL"/>
        <w:rPr>
          <w:snapToGrid w:val="0"/>
        </w:rPr>
      </w:pPr>
    </w:p>
    <w:p w14:paraId="587E0212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75225463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0C50BA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81C5AB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88D948" w14:textId="77777777" w:rsidR="008E0941" w:rsidRPr="00FD0425" w:rsidRDefault="008E0941" w:rsidP="008E0941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60486C8" w14:textId="77777777" w:rsidR="008E0941" w:rsidRPr="00FD0425" w:rsidRDefault="008E0941" w:rsidP="008E0941">
      <w:pPr>
        <w:pStyle w:val="PL"/>
      </w:pPr>
      <w:r w:rsidRPr="00FD0425">
        <w:lastRenderedPageBreak/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6B38883" w14:textId="77777777" w:rsidR="008E0941" w:rsidRPr="00FD0425" w:rsidRDefault="008E0941" w:rsidP="008E0941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088EBF9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D175E3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A47BC8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2D53DE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F72592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6920AD" w14:textId="77777777" w:rsidR="008E0941" w:rsidRPr="001D0D86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53176BB5" w14:textId="77777777" w:rsidR="008E0941" w:rsidRPr="001D0D86" w:rsidRDefault="008E0941" w:rsidP="008E0941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48BD6F2" w14:textId="77777777" w:rsidR="008E0941" w:rsidRDefault="008E0941" w:rsidP="008E0941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43C1D3BC" w14:textId="77777777" w:rsidR="008E0941" w:rsidRDefault="008E0941" w:rsidP="008E0941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7DE4BA9F" w14:textId="77777777" w:rsidR="008E0941" w:rsidRPr="00290A0A" w:rsidRDefault="008E0941" w:rsidP="008E094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AD8521C" w14:textId="77777777" w:rsidR="008E0941" w:rsidRDefault="008E0941" w:rsidP="008E0941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7D2C8D2" w14:textId="77777777" w:rsidR="008E0941" w:rsidRDefault="008E0941" w:rsidP="008E0941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3CB1D7A" w14:textId="6E97477D" w:rsidR="001A5B86" w:rsidRDefault="008E0941" w:rsidP="008E0941">
      <w:pPr>
        <w:pStyle w:val="PL"/>
        <w:rPr>
          <w:ins w:id="91" w:author="Ericsson" w:date="2023-05-12T07:30:00Z"/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2" w:author="Ericsson" w:date="2023-05-12T07:30:00Z">
        <w:r w:rsidR="0096142D">
          <w:t>|</w:t>
        </w:r>
      </w:ins>
    </w:p>
    <w:p w14:paraId="1C6F1987" w14:textId="6F8D94C8" w:rsidR="008E0941" w:rsidRPr="00FD0425" w:rsidRDefault="001A5B86" w:rsidP="008E0941">
      <w:pPr>
        <w:pStyle w:val="PL"/>
        <w:rPr>
          <w:snapToGrid w:val="0"/>
        </w:rPr>
      </w:pPr>
      <w:ins w:id="93" w:author="Ericsson" w:date="2023-05-12T07:30:00Z">
        <w:r>
          <w:rPr>
            <w:snapToGrid w:val="0"/>
          </w:rPr>
          <w:tab/>
          <w:t>{ ID id-</w:t>
        </w:r>
        <w:r w:rsidR="005B60B2">
          <w:rPr>
            <w:snapToGrid w:val="0"/>
          </w:rPr>
          <w:t>Source</w:t>
        </w:r>
        <w:r>
          <w:rPr>
            <w:snapToGrid w:val="0"/>
          </w:rPr>
          <w:t>SCG</w:t>
        </w:r>
        <w:r w:rsidR="005B60B2">
          <w:rPr>
            <w:snapToGrid w:val="0"/>
          </w:rPr>
          <w:t>R</w:t>
        </w:r>
        <w:r>
          <w:rPr>
            <w:snapToGrid w:val="0"/>
          </w:rPr>
          <w:t>econfig</w:t>
        </w:r>
        <w:r w:rsidR="005B60B2">
          <w:rPr>
            <w:snapToGrid w:val="0"/>
          </w:rPr>
          <w:t>ImpactTargetSCGNotification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94" w:author="Ericsson" w:date="2023-05-12T07:31:00Z">
        <w:r w:rsidR="0078027D">
          <w:rPr>
            <w:snapToGrid w:val="0"/>
          </w:rPr>
          <w:t>SourceSCGReconfigImpactTargetSCGNotification</w:t>
        </w:r>
      </w:ins>
      <w:ins w:id="95" w:author="Ericsson" w:date="2023-05-12T07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8E0941" w:rsidRPr="00FD0425">
        <w:rPr>
          <w:snapToGrid w:val="0"/>
        </w:rPr>
        <w:t>,</w:t>
      </w:r>
    </w:p>
    <w:p w14:paraId="6D32FF78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7F9DF8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C2B34" w14:textId="77777777" w:rsidR="008E0941" w:rsidRPr="00FD0425" w:rsidRDefault="008E0941" w:rsidP="008E0941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43724A40" w14:textId="77777777" w:rsidR="008E0941" w:rsidRPr="00FD0425" w:rsidRDefault="008E0941" w:rsidP="008E0941">
      <w:pPr>
        <w:pStyle w:val="PL"/>
        <w:rPr>
          <w:noProof w:val="0"/>
          <w:snapToGrid w:val="0"/>
        </w:rPr>
      </w:pPr>
    </w:p>
    <w:p w14:paraId="1297435B" w14:textId="77777777" w:rsidR="008E0941" w:rsidRPr="00FD0425" w:rsidRDefault="008E0941" w:rsidP="008E0941">
      <w:pPr>
        <w:pStyle w:val="PL"/>
      </w:pPr>
      <w:r w:rsidRPr="00FD0425">
        <w:t>PDUSessionToBeModifiedSNModRequired-Item ::= SEQUENCE {</w:t>
      </w:r>
    </w:p>
    <w:p w14:paraId="4FFFC62F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62E7E5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47670878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56BCB9FC" w14:textId="77777777" w:rsidR="008E0941" w:rsidRPr="00FD0425" w:rsidRDefault="008E0941" w:rsidP="008E0941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2137E2F2" w14:textId="77777777" w:rsidR="008E0941" w:rsidRPr="00FD0425" w:rsidRDefault="008E0941" w:rsidP="008E0941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780A350D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AA23D71" w14:textId="77777777" w:rsidR="008E0941" w:rsidRPr="00FD0425" w:rsidRDefault="008E0941" w:rsidP="008E094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D1BEC7E" w14:textId="77777777" w:rsidR="008E0941" w:rsidRPr="00FD0425" w:rsidRDefault="008E0941" w:rsidP="008E0941">
      <w:pPr>
        <w:pStyle w:val="PL"/>
      </w:pPr>
      <w:r w:rsidRPr="00FD0425">
        <w:tab/>
        <w:t>...</w:t>
      </w:r>
    </w:p>
    <w:p w14:paraId="334C92D0" w14:textId="77777777" w:rsidR="008E0941" w:rsidRPr="00FD0425" w:rsidRDefault="008E0941" w:rsidP="008E0941">
      <w:pPr>
        <w:pStyle w:val="PL"/>
      </w:pPr>
      <w:r w:rsidRPr="00FD0425">
        <w:t>}</w:t>
      </w:r>
    </w:p>
    <w:p w14:paraId="1BA904EA" w14:textId="77777777" w:rsidR="008E0941" w:rsidRPr="00FD0425" w:rsidRDefault="008E0941" w:rsidP="008E0941">
      <w:pPr>
        <w:pStyle w:val="PL"/>
      </w:pPr>
    </w:p>
    <w:p w14:paraId="3E2E4632" w14:textId="77777777" w:rsidR="008E0941" w:rsidRPr="00FD0425" w:rsidRDefault="008E0941" w:rsidP="008E0941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47C70E" w14:textId="77777777" w:rsidR="008E0941" w:rsidRPr="00FD0425" w:rsidRDefault="008E0941" w:rsidP="008E094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AC243A" w14:textId="77777777" w:rsidR="008E0941" w:rsidRPr="00FD0425" w:rsidRDefault="008E0941" w:rsidP="008E094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F68B20" w14:textId="77777777" w:rsidR="008E0941" w:rsidRPr="00FD0425" w:rsidRDefault="008E0941" w:rsidP="008E0941">
      <w:pPr>
        <w:pStyle w:val="PL"/>
        <w:rPr>
          <w:snapToGrid w:val="0"/>
        </w:rPr>
      </w:pPr>
    </w:p>
    <w:p w14:paraId="27444476" w14:textId="77777777" w:rsidR="008E0941" w:rsidRPr="00FD0425" w:rsidRDefault="008E0941" w:rsidP="008E0941">
      <w:pPr>
        <w:pStyle w:val="PL"/>
      </w:pPr>
      <w:r w:rsidRPr="00FD0425">
        <w:t>PDUSessionToBeReleasedSNModRequired ::= SEQUENCE {</w:t>
      </w:r>
    </w:p>
    <w:p w14:paraId="010323AF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707CA89E" w14:textId="77777777" w:rsidR="008E0941" w:rsidRPr="00FD0425" w:rsidRDefault="008E0941" w:rsidP="008E0941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5DB081" w14:textId="77777777" w:rsidR="008E0941" w:rsidRPr="00FD0425" w:rsidRDefault="008E0941" w:rsidP="008E094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A493B07" w14:textId="77777777" w:rsidR="008E0941" w:rsidRPr="00FD0425" w:rsidRDefault="008E0941" w:rsidP="008E0941">
      <w:pPr>
        <w:pStyle w:val="PL"/>
      </w:pPr>
      <w:r w:rsidRPr="00FD0425">
        <w:tab/>
        <w:t>...</w:t>
      </w:r>
    </w:p>
    <w:p w14:paraId="066A4042" w14:textId="77777777" w:rsidR="008E0941" w:rsidRPr="00FD0425" w:rsidRDefault="008E0941" w:rsidP="008E0941">
      <w:pPr>
        <w:pStyle w:val="PL"/>
      </w:pPr>
      <w:r w:rsidRPr="00FD0425">
        <w:t>}</w:t>
      </w:r>
    </w:p>
    <w:p w14:paraId="352FC6BF" w14:textId="77777777" w:rsidR="008E0941" w:rsidRPr="00FD0425" w:rsidRDefault="008E0941" w:rsidP="008E0941">
      <w:pPr>
        <w:pStyle w:val="PL"/>
      </w:pPr>
    </w:p>
    <w:p w14:paraId="04E84BA8" w14:textId="77777777" w:rsidR="008E0941" w:rsidRPr="00FD0425" w:rsidRDefault="008E0941" w:rsidP="008E0941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EAB1D55" w14:textId="77777777" w:rsidR="008E0941" w:rsidRPr="00FD0425" w:rsidRDefault="008E0941" w:rsidP="008E094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9133A6" w14:textId="77777777" w:rsidR="008E0941" w:rsidRPr="00FD0425" w:rsidRDefault="008E0941" w:rsidP="008E0941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E77451E" w14:textId="77777777" w:rsidR="008E0941" w:rsidRPr="00FD0425" w:rsidRDefault="008E0941" w:rsidP="008E0941">
      <w:pPr>
        <w:pStyle w:val="PL"/>
        <w:rPr>
          <w:snapToGrid w:val="0"/>
        </w:rPr>
      </w:pPr>
    </w:p>
    <w:p w14:paraId="4ABA8749" w14:textId="77777777" w:rsidR="008E0941" w:rsidRDefault="008E0941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i/>
          <w:iCs/>
        </w:rPr>
      </w:pPr>
    </w:p>
    <w:p w14:paraId="50C7A3CD" w14:textId="77777777" w:rsidR="00E41CD9" w:rsidRDefault="00E41CD9" w:rsidP="00E41CD9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3947B9F2" w14:textId="77777777" w:rsidR="009C1032" w:rsidRPr="00FD0425" w:rsidRDefault="009C1032" w:rsidP="009C1032">
      <w:pPr>
        <w:pStyle w:val="Heading3"/>
      </w:pPr>
      <w:bookmarkStart w:id="96" w:name="_Toc20955408"/>
      <w:bookmarkStart w:id="97" w:name="_Toc29991616"/>
      <w:bookmarkStart w:id="98" w:name="_Toc36556019"/>
      <w:bookmarkStart w:id="99" w:name="_Toc44497804"/>
      <w:bookmarkStart w:id="100" w:name="_Toc45108191"/>
      <w:bookmarkStart w:id="101" w:name="_Toc45901811"/>
      <w:bookmarkStart w:id="102" w:name="_Toc51850892"/>
      <w:bookmarkStart w:id="103" w:name="_Toc56693896"/>
      <w:bookmarkStart w:id="104" w:name="_Toc64447440"/>
      <w:bookmarkStart w:id="105" w:name="_Toc66286934"/>
      <w:bookmarkStart w:id="106" w:name="_Toc74151632"/>
      <w:bookmarkStart w:id="107" w:name="_Toc88654106"/>
      <w:bookmarkStart w:id="108" w:name="_Toc97904462"/>
      <w:bookmarkStart w:id="109" w:name="_Toc98868600"/>
      <w:bookmarkStart w:id="110" w:name="_Toc105174886"/>
      <w:bookmarkStart w:id="111" w:name="_Toc106109723"/>
      <w:bookmarkStart w:id="112" w:name="_Toc113825545"/>
      <w:bookmarkStart w:id="113" w:name="_Toc120033702"/>
      <w:r w:rsidRPr="00FD0425">
        <w:t>9.3.5</w:t>
      </w:r>
      <w:r w:rsidRPr="00FD0425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FB5578D" w14:textId="77777777" w:rsidR="009C1032" w:rsidRPr="00FD0425" w:rsidRDefault="009C1032" w:rsidP="009C10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EC7F82" w14:textId="77777777" w:rsidR="009C1032" w:rsidRPr="00FD0425" w:rsidRDefault="009C1032" w:rsidP="009C1032">
      <w:pPr>
        <w:pStyle w:val="PL"/>
      </w:pPr>
      <w:r w:rsidRPr="00FD0425">
        <w:t>-- **************************************************************</w:t>
      </w:r>
    </w:p>
    <w:p w14:paraId="1DE47C6A" w14:textId="77777777" w:rsidR="009C1032" w:rsidRPr="00FD0425" w:rsidRDefault="009C1032" w:rsidP="009C1032">
      <w:pPr>
        <w:pStyle w:val="PL"/>
      </w:pPr>
      <w:r w:rsidRPr="00FD0425">
        <w:t>--</w:t>
      </w:r>
    </w:p>
    <w:p w14:paraId="6185AE58" w14:textId="77777777" w:rsidR="009C1032" w:rsidRPr="00FD0425" w:rsidRDefault="009C1032" w:rsidP="009C1032">
      <w:pPr>
        <w:pStyle w:val="PL"/>
      </w:pPr>
      <w:r w:rsidRPr="00FD0425">
        <w:t>-- Information Element Definitions</w:t>
      </w:r>
    </w:p>
    <w:p w14:paraId="607E5CE1" w14:textId="77777777" w:rsidR="009C1032" w:rsidRPr="00FD0425" w:rsidRDefault="009C1032" w:rsidP="009C1032">
      <w:pPr>
        <w:pStyle w:val="PL"/>
      </w:pPr>
      <w:r w:rsidRPr="00FD0425">
        <w:t>--</w:t>
      </w:r>
    </w:p>
    <w:p w14:paraId="6ABE07B1" w14:textId="77777777" w:rsidR="009C1032" w:rsidRPr="00FD0425" w:rsidRDefault="009C1032" w:rsidP="009C1032">
      <w:pPr>
        <w:pStyle w:val="PL"/>
      </w:pPr>
      <w:r w:rsidRPr="00FD0425">
        <w:t>-- **************************************************************</w:t>
      </w:r>
    </w:p>
    <w:p w14:paraId="1739F6FB" w14:textId="77777777" w:rsidR="009C1032" w:rsidRPr="00FD0425" w:rsidRDefault="009C1032" w:rsidP="009C1032">
      <w:pPr>
        <w:pStyle w:val="PL"/>
      </w:pPr>
    </w:p>
    <w:p w14:paraId="25C4C152" w14:textId="77777777" w:rsidR="009C1032" w:rsidRPr="00FD0425" w:rsidRDefault="009C1032" w:rsidP="009C1032">
      <w:pPr>
        <w:pStyle w:val="PL"/>
      </w:pPr>
      <w:r w:rsidRPr="00FD0425">
        <w:t>XnAP-IEs {</w:t>
      </w:r>
    </w:p>
    <w:p w14:paraId="08391ADE" w14:textId="77777777" w:rsidR="009C1032" w:rsidRPr="00FD0425" w:rsidRDefault="009C1032" w:rsidP="009C1032">
      <w:pPr>
        <w:pStyle w:val="PL"/>
      </w:pPr>
      <w:r w:rsidRPr="00FD0425">
        <w:t>itu-t (0) identified-organization (4) etsi (0) mobileDomain (0)</w:t>
      </w:r>
    </w:p>
    <w:p w14:paraId="11C87358" w14:textId="77777777" w:rsidR="009C1032" w:rsidRPr="00FD0425" w:rsidRDefault="009C1032" w:rsidP="009C1032">
      <w:pPr>
        <w:pStyle w:val="PL"/>
      </w:pPr>
      <w:r w:rsidRPr="00FD0425">
        <w:t>ngran-access (22) modules (3) xnap (2) version1 (1) xnap-IEs (2) }</w:t>
      </w:r>
    </w:p>
    <w:p w14:paraId="51FDAF64" w14:textId="77777777" w:rsidR="009C1032" w:rsidRPr="00FD0425" w:rsidRDefault="009C1032" w:rsidP="009C1032">
      <w:pPr>
        <w:pStyle w:val="PL"/>
      </w:pPr>
    </w:p>
    <w:p w14:paraId="0C3E608E" w14:textId="77777777" w:rsidR="009C1032" w:rsidRPr="00FD0425" w:rsidRDefault="009C1032" w:rsidP="009C1032">
      <w:pPr>
        <w:pStyle w:val="PL"/>
      </w:pPr>
      <w:r w:rsidRPr="00FD0425">
        <w:t>DEFINITIONS AUTOMATIC TAGS ::=</w:t>
      </w:r>
    </w:p>
    <w:p w14:paraId="500AD72A" w14:textId="77777777" w:rsidR="009C1032" w:rsidRPr="00FD0425" w:rsidRDefault="009C1032" w:rsidP="009C1032">
      <w:pPr>
        <w:pStyle w:val="PL"/>
      </w:pPr>
    </w:p>
    <w:p w14:paraId="4AED4D35" w14:textId="77777777" w:rsidR="009C1032" w:rsidRPr="00FD0425" w:rsidRDefault="009C1032" w:rsidP="009C1032">
      <w:pPr>
        <w:pStyle w:val="PL"/>
      </w:pPr>
      <w:r w:rsidRPr="00FD0425">
        <w:t>BEGIN</w:t>
      </w:r>
    </w:p>
    <w:p w14:paraId="0CB7DA20" w14:textId="77777777" w:rsidR="009C1032" w:rsidRPr="00FD0425" w:rsidRDefault="009C1032" w:rsidP="009C1032">
      <w:pPr>
        <w:pStyle w:val="PL"/>
      </w:pPr>
    </w:p>
    <w:p w14:paraId="0437B85F" w14:textId="77777777" w:rsidR="009C1032" w:rsidRPr="00FD0425" w:rsidRDefault="009C1032" w:rsidP="009C1032">
      <w:pPr>
        <w:pStyle w:val="PL"/>
      </w:pPr>
      <w:r w:rsidRPr="00FD0425">
        <w:t>IMPORTS</w:t>
      </w:r>
    </w:p>
    <w:p w14:paraId="68A8D792" w14:textId="77777777" w:rsidR="009C1032" w:rsidRPr="00FD0425" w:rsidRDefault="009C1032" w:rsidP="009C1032">
      <w:pPr>
        <w:pStyle w:val="PL"/>
      </w:pPr>
    </w:p>
    <w:p w14:paraId="3062EBAF" w14:textId="77777777" w:rsidR="009C1032" w:rsidRPr="00FD0425" w:rsidRDefault="009C1032" w:rsidP="009C1032">
      <w:pPr>
        <w:pStyle w:val="PL"/>
        <w:rPr>
          <w:lang w:eastAsia="ja-JP"/>
        </w:rPr>
      </w:pPr>
    </w:p>
    <w:p w14:paraId="5DF864C6" w14:textId="77777777" w:rsidR="009C1032" w:rsidRPr="00FD0425" w:rsidRDefault="009C1032" w:rsidP="009C103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D3EF5B8" w14:textId="77777777" w:rsidR="009C1032" w:rsidRPr="00FD0425" w:rsidRDefault="009C1032" w:rsidP="009C103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3655C01" w14:textId="77777777" w:rsidR="009C1032" w:rsidRDefault="009C1032" w:rsidP="009C103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8742C5" w14:textId="77777777" w:rsidR="009C1032" w:rsidRDefault="009C1032" w:rsidP="009C1032">
      <w:pPr>
        <w:pStyle w:val="PL"/>
        <w:rPr>
          <w:noProof w:val="0"/>
          <w:snapToGrid w:val="0"/>
          <w:lang w:eastAsia="en-US"/>
        </w:rPr>
      </w:pPr>
      <w:bookmarkStart w:id="114" w:name="_Hlk36619637"/>
      <w:r>
        <w:rPr>
          <w:snapToGrid w:val="0"/>
        </w:rPr>
        <w:tab/>
        <w:t>id-ConfiguredTACIndication,</w:t>
      </w:r>
      <w:bookmarkEnd w:id="114"/>
    </w:p>
    <w:p w14:paraId="0A194015" w14:textId="77777777" w:rsidR="009C1032" w:rsidRPr="009354E2" w:rsidRDefault="009C1032" w:rsidP="009C103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5BC282B" w14:textId="77777777" w:rsidR="009C1032" w:rsidRPr="00DA6DDA" w:rsidRDefault="009C1032" w:rsidP="009C103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E5DB87D" w14:textId="77777777" w:rsidR="009C1032" w:rsidRDefault="009C1032" w:rsidP="009C1032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C7B561A" w14:textId="77777777" w:rsidR="009C1032" w:rsidRDefault="009C1032" w:rsidP="009C10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2A2C9E1" w14:textId="77777777" w:rsidR="009C1032" w:rsidRDefault="009C1032" w:rsidP="009C1032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A27C3E8" w14:textId="77777777" w:rsidR="009C1032" w:rsidRDefault="009C1032" w:rsidP="009C1032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12938F33" w14:textId="77777777" w:rsidR="009C1032" w:rsidRPr="009354E2" w:rsidRDefault="009C1032" w:rsidP="009C103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1E94AEE" w14:textId="77777777" w:rsidR="009C1032" w:rsidRPr="00FD0425" w:rsidRDefault="009C1032" w:rsidP="009C1032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DEC572A" w14:textId="77777777" w:rsidR="009C1032" w:rsidRPr="00FD0425" w:rsidRDefault="009C1032" w:rsidP="009C103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ED8C3C4" w14:textId="77777777" w:rsidR="009C1032" w:rsidRDefault="009C1032" w:rsidP="009C1032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CDB2A6B" w14:textId="77777777" w:rsidR="009C1032" w:rsidRPr="00FD0425" w:rsidRDefault="009C1032" w:rsidP="009C1032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EF71A25" w14:textId="77777777" w:rsidR="009C1032" w:rsidRDefault="009C1032" w:rsidP="009C1032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8B2DE07" w14:textId="77777777" w:rsidR="009C1032" w:rsidRPr="00FD0425" w:rsidRDefault="009C1032" w:rsidP="009C1032">
      <w:pPr>
        <w:pStyle w:val="PL"/>
        <w:rPr>
          <w:noProof w:val="0"/>
        </w:rPr>
      </w:pPr>
      <w:r w:rsidRPr="00FD0425">
        <w:tab/>
        <w:t>id-SecurityResult,</w:t>
      </w:r>
    </w:p>
    <w:p w14:paraId="70FC6B30" w14:textId="77777777" w:rsidR="009C1032" w:rsidRPr="00FD0425" w:rsidRDefault="009C1032" w:rsidP="009C1032">
      <w:pPr>
        <w:pStyle w:val="PL"/>
      </w:pPr>
      <w:r w:rsidRPr="00FD0425">
        <w:tab/>
        <w:t>id-OldQoSFlowMap-ULendmarkerexpected,</w:t>
      </w:r>
    </w:p>
    <w:p w14:paraId="1EA8F691" w14:textId="77777777" w:rsidR="009C1032" w:rsidRPr="00FD0425" w:rsidRDefault="009C1032" w:rsidP="009C1032">
      <w:pPr>
        <w:pStyle w:val="PL"/>
      </w:pPr>
      <w:r w:rsidRPr="00FD0425">
        <w:tab/>
        <w:t>id-PDUSessionCommonNetworkInstance,</w:t>
      </w:r>
    </w:p>
    <w:p w14:paraId="0BE98EBF" w14:textId="77777777" w:rsidR="00165CB7" w:rsidRDefault="00165CB7" w:rsidP="00165CB7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6B30199F" w14:textId="77777777" w:rsidR="00FF29EC" w:rsidRPr="00FD0425" w:rsidRDefault="00FF29EC" w:rsidP="00FF29EC">
      <w:pPr>
        <w:pStyle w:val="PL"/>
        <w:outlineLvl w:val="3"/>
      </w:pPr>
      <w:r w:rsidRPr="00FD0425">
        <w:t>-- S</w:t>
      </w:r>
    </w:p>
    <w:p w14:paraId="2F53E405" w14:textId="77777777" w:rsidR="00FF29EC" w:rsidRPr="00FD0425" w:rsidRDefault="00FF29EC" w:rsidP="00FF29EC">
      <w:pPr>
        <w:pStyle w:val="PL"/>
      </w:pPr>
    </w:p>
    <w:p w14:paraId="405F6603" w14:textId="77777777" w:rsidR="00FF29EC" w:rsidRDefault="00FF29EC" w:rsidP="00FF29EC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26D964E5" w14:textId="77777777" w:rsidR="00FF29EC" w:rsidRDefault="00FF29EC" w:rsidP="00FF29EC">
      <w:pPr>
        <w:pStyle w:val="PL"/>
      </w:pPr>
    </w:p>
    <w:p w14:paraId="7D007CEE" w14:textId="77777777" w:rsidR="00FF29EC" w:rsidRDefault="00FF29EC" w:rsidP="00FF29EC">
      <w:pPr>
        <w:pStyle w:val="PL"/>
      </w:pPr>
      <w:r>
        <w:t>S-NSSAIListQoE ::= SEQUENCE (SIZE(1..maxnoofSNSSAIforQMC)) OF S-NSSAI</w:t>
      </w:r>
    </w:p>
    <w:p w14:paraId="16C5AB34" w14:textId="77777777" w:rsidR="00FF29EC" w:rsidRDefault="00FF29EC" w:rsidP="00FF29EC">
      <w:pPr>
        <w:pStyle w:val="PL"/>
      </w:pPr>
    </w:p>
    <w:p w14:paraId="38459D5E" w14:textId="77777777" w:rsidR="00FF29EC" w:rsidRDefault="00FF29EC" w:rsidP="00FF29EC">
      <w:pPr>
        <w:pStyle w:val="PL"/>
      </w:pPr>
      <w:r>
        <w:t>S-BasedMDT ::= SEQUENCE {</w:t>
      </w:r>
    </w:p>
    <w:p w14:paraId="61B2F0D2" w14:textId="77777777" w:rsidR="00FF29EC" w:rsidRDefault="00FF29EC" w:rsidP="00FF29EC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28CD81AE" w14:textId="77777777" w:rsidR="00FF29EC" w:rsidRPr="00F94458" w:rsidRDefault="00FF29EC" w:rsidP="00FF29EC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6EF4BE6F" w14:textId="77777777" w:rsidR="00FF29EC" w:rsidRDefault="00FF29EC" w:rsidP="00FF29EC">
      <w:pPr>
        <w:pStyle w:val="PL"/>
      </w:pPr>
      <w:r w:rsidRPr="00F94458">
        <w:rPr>
          <w:lang w:val="fr-FR"/>
        </w:rPr>
        <w:tab/>
      </w:r>
      <w:r>
        <w:t>...</w:t>
      </w:r>
    </w:p>
    <w:p w14:paraId="3E3A9A71" w14:textId="77777777" w:rsidR="00FF29EC" w:rsidRDefault="00FF29EC" w:rsidP="00FF29EC">
      <w:pPr>
        <w:pStyle w:val="PL"/>
      </w:pPr>
      <w:r>
        <w:t>}</w:t>
      </w:r>
    </w:p>
    <w:p w14:paraId="6943AD1A" w14:textId="77777777" w:rsidR="00FF29EC" w:rsidRDefault="00FF29EC" w:rsidP="00FF29EC">
      <w:pPr>
        <w:pStyle w:val="PL"/>
      </w:pPr>
    </w:p>
    <w:p w14:paraId="6454A64B" w14:textId="77777777" w:rsidR="00FF29EC" w:rsidRDefault="00FF29EC" w:rsidP="00FF29EC">
      <w:pPr>
        <w:pStyle w:val="PL"/>
      </w:pPr>
      <w:r>
        <w:t>S-BasedMDT-ExtIEs XNAP-PROTOCOL-EXTENSION ::= {</w:t>
      </w:r>
    </w:p>
    <w:p w14:paraId="1E7C8203" w14:textId="77777777" w:rsidR="00FF29EC" w:rsidRDefault="00FF29EC" w:rsidP="00FF29EC">
      <w:pPr>
        <w:pStyle w:val="PL"/>
      </w:pPr>
      <w:r>
        <w:tab/>
        <w:t>...</w:t>
      </w:r>
    </w:p>
    <w:p w14:paraId="29945CBF" w14:textId="77777777" w:rsidR="00FF29EC" w:rsidRDefault="00FF29EC" w:rsidP="00FF29EC">
      <w:pPr>
        <w:pStyle w:val="PL"/>
      </w:pPr>
      <w:r>
        <w:t>}</w:t>
      </w:r>
    </w:p>
    <w:p w14:paraId="3BB6D2F2" w14:textId="77777777" w:rsidR="00FF29EC" w:rsidRDefault="00FF29EC" w:rsidP="00FF29EC">
      <w:pPr>
        <w:pStyle w:val="PL"/>
      </w:pPr>
    </w:p>
    <w:p w14:paraId="6FC7534C" w14:textId="77777777" w:rsidR="00FF29EC" w:rsidRDefault="00FF29EC" w:rsidP="00FF29EC">
      <w:pPr>
        <w:pStyle w:val="PL"/>
      </w:pPr>
      <w:r>
        <w:t>ServiceType ::= ENUMERATED{</w:t>
      </w:r>
    </w:p>
    <w:p w14:paraId="4CD36C17" w14:textId="77777777" w:rsidR="00FF29EC" w:rsidRDefault="00FF29EC" w:rsidP="00FF29EC">
      <w:pPr>
        <w:pStyle w:val="PL"/>
      </w:pPr>
      <w:r>
        <w:tab/>
        <w:t>qMC-for-streaming-service,</w:t>
      </w:r>
    </w:p>
    <w:p w14:paraId="65E69455" w14:textId="77777777" w:rsidR="00FF29EC" w:rsidRDefault="00FF29EC" w:rsidP="00FF29EC">
      <w:pPr>
        <w:pStyle w:val="PL"/>
      </w:pPr>
      <w:r>
        <w:tab/>
        <w:t>qMC-for-MTSI-service,</w:t>
      </w:r>
    </w:p>
    <w:p w14:paraId="59D562E2" w14:textId="77777777" w:rsidR="00FF29EC" w:rsidRDefault="00FF29EC" w:rsidP="00FF29EC">
      <w:pPr>
        <w:pStyle w:val="PL"/>
      </w:pPr>
      <w:r>
        <w:tab/>
        <w:t>qMC-for-VR-service,</w:t>
      </w:r>
    </w:p>
    <w:p w14:paraId="6A3F686B" w14:textId="77777777" w:rsidR="00FF29EC" w:rsidRDefault="00FF29EC" w:rsidP="00FF29EC">
      <w:pPr>
        <w:pStyle w:val="PL"/>
      </w:pPr>
      <w:r>
        <w:tab/>
        <w:t>...</w:t>
      </w:r>
    </w:p>
    <w:p w14:paraId="1D95B56D" w14:textId="77777777" w:rsidR="00FF29EC" w:rsidRDefault="00FF29EC" w:rsidP="00FF29EC">
      <w:pPr>
        <w:pStyle w:val="PL"/>
      </w:pPr>
      <w:r>
        <w:t>}</w:t>
      </w:r>
    </w:p>
    <w:p w14:paraId="135DE74C" w14:textId="77777777" w:rsidR="00FF29EC" w:rsidRDefault="00FF29EC" w:rsidP="00FF29EC">
      <w:pPr>
        <w:pStyle w:val="PL"/>
      </w:pPr>
    </w:p>
    <w:p w14:paraId="147F1A24" w14:textId="77777777" w:rsidR="00FF29EC" w:rsidRPr="00FD0425" w:rsidRDefault="00FF29EC" w:rsidP="00FF29EC">
      <w:pPr>
        <w:pStyle w:val="PL"/>
      </w:pPr>
      <w:r w:rsidRPr="00FD0425">
        <w:t>SecondarydataForwardingInfoFromTarget-Item::= SEQUENCE {</w:t>
      </w:r>
    </w:p>
    <w:p w14:paraId="6B1A8E26" w14:textId="77777777" w:rsidR="00FF29EC" w:rsidRPr="00FD0425" w:rsidRDefault="00FF29EC" w:rsidP="00FF29EC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74CC350C" w14:textId="77777777" w:rsidR="00FF29EC" w:rsidRPr="00FD0425" w:rsidRDefault="00FF29EC" w:rsidP="00FF29EC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591C0744" w14:textId="77777777" w:rsidR="00FF29EC" w:rsidRPr="00FD0425" w:rsidRDefault="00FF29EC" w:rsidP="00FF29EC">
      <w:pPr>
        <w:pStyle w:val="PL"/>
      </w:pPr>
      <w:r w:rsidRPr="00FD0425">
        <w:tab/>
        <w:t>...</w:t>
      </w:r>
    </w:p>
    <w:p w14:paraId="234FA9ED" w14:textId="77777777" w:rsidR="00FF29EC" w:rsidRPr="00FD0425" w:rsidRDefault="00FF29EC" w:rsidP="00FF29EC">
      <w:pPr>
        <w:pStyle w:val="PL"/>
      </w:pPr>
      <w:r w:rsidRPr="00FD0425">
        <w:t>}</w:t>
      </w:r>
    </w:p>
    <w:p w14:paraId="4236A3FE" w14:textId="77777777" w:rsidR="00FF29EC" w:rsidRPr="00FD0425" w:rsidRDefault="00FF29EC" w:rsidP="00FF29EC">
      <w:pPr>
        <w:pStyle w:val="PL"/>
      </w:pPr>
    </w:p>
    <w:p w14:paraId="453E1845" w14:textId="77777777" w:rsidR="00FF29EC" w:rsidRPr="00FD0425" w:rsidRDefault="00FF29EC" w:rsidP="00FF29EC">
      <w:pPr>
        <w:pStyle w:val="PL"/>
      </w:pPr>
      <w:r w:rsidRPr="00FD0425">
        <w:t>SecondarydataForwardingInfoFromTarget-Item-ExtIEs XNAP-PROTOCOL-EXTENSION ::= {</w:t>
      </w:r>
    </w:p>
    <w:p w14:paraId="7A35F677" w14:textId="77777777" w:rsidR="00FF29EC" w:rsidRPr="00FD0425" w:rsidRDefault="00FF29EC" w:rsidP="00FF29EC">
      <w:pPr>
        <w:pStyle w:val="PL"/>
      </w:pPr>
      <w:r w:rsidRPr="00FD0425">
        <w:tab/>
        <w:t>...</w:t>
      </w:r>
    </w:p>
    <w:p w14:paraId="033D268D" w14:textId="77777777" w:rsidR="00FF29EC" w:rsidRPr="00FD0425" w:rsidRDefault="00FF29EC" w:rsidP="00FF29EC">
      <w:pPr>
        <w:pStyle w:val="PL"/>
      </w:pPr>
      <w:r w:rsidRPr="00FD0425">
        <w:t>}</w:t>
      </w:r>
    </w:p>
    <w:p w14:paraId="5BFC9150" w14:textId="77777777" w:rsidR="00FF29EC" w:rsidRPr="00FD0425" w:rsidRDefault="00FF29EC" w:rsidP="00FF29EC">
      <w:pPr>
        <w:pStyle w:val="PL"/>
      </w:pPr>
    </w:p>
    <w:p w14:paraId="035F9CB6" w14:textId="77777777" w:rsidR="00FF29EC" w:rsidRPr="00FD0425" w:rsidRDefault="00FF29EC" w:rsidP="00FF29EC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60B92CA" w14:textId="77777777" w:rsidR="00FF29EC" w:rsidRPr="00290A0A" w:rsidRDefault="00FF29EC" w:rsidP="00FF29EC">
      <w:pPr>
        <w:pStyle w:val="PL"/>
      </w:pPr>
    </w:p>
    <w:p w14:paraId="050B0A5B" w14:textId="77777777" w:rsidR="00FF29EC" w:rsidRDefault="00FF29EC" w:rsidP="00FF29EC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398F6AA" w14:textId="77777777" w:rsidR="00FF29EC" w:rsidRDefault="00FF29EC" w:rsidP="00FF29EC">
      <w:pPr>
        <w:pStyle w:val="PL"/>
      </w:pPr>
    </w:p>
    <w:p w14:paraId="6E3B94AC" w14:textId="77777777" w:rsidR="00FF29EC" w:rsidRDefault="00FF29EC" w:rsidP="00FF29EC">
      <w:pPr>
        <w:pStyle w:val="PL"/>
      </w:pPr>
      <w:r w:rsidRPr="00290A0A">
        <w:t>SCGActivationStatus ::= ENUMERATED {scg-activated, scg-deactivated, ...}</w:t>
      </w:r>
    </w:p>
    <w:p w14:paraId="7EC37E2C" w14:textId="77777777" w:rsidR="00FF29EC" w:rsidRPr="00FD0425" w:rsidRDefault="00FF29EC" w:rsidP="00FF29EC">
      <w:pPr>
        <w:pStyle w:val="PL"/>
      </w:pPr>
    </w:p>
    <w:p w14:paraId="2CCC4935" w14:textId="77777777" w:rsidR="00FF29EC" w:rsidRPr="00FD0425" w:rsidRDefault="00FF29EC" w:rsidP="00FF29EC">
      <w:pPr>
        <w:pStyle w:val="PL"/>
      </w:pPr>
      <w:bookmarkStart w:id="115" w:name="_Hlk513552467"/>
      <w:r w:rsidRPr="00FD0425">
        <w:t>SCGConfigurationQuery</w:t>
      </w:r>
      <w:bookmarkEnd w:id="115"/>
      <w:r w:rsidRPr="00FD0425">
        <w:tab/>
        <w:t>::= ENUMERATED {true, ...}</w:t>
      </w:r>
    </w:p>
    <w:p w14:paraId="34214D66" w14:textId="77777777" w:rsidR="00FF29EC" w:rsidRPr="00FD0425" w:rsidRDefault="00FF29EC" w:rsidP="00FF29EC">
      <w:pPr>
        <w:pStyle w:val="PL"/>
      </w:pPr>
    </w:p>
    <w:p w14:paraId="7CA2FF0B" w14:textId="77777777" w:rsidR="00FF29EC" w:rsidRDefault="00FF29EC" w:rsidP="00FF29EC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41F43A8" w14:textId="77777777" w:rsidR="00FF29EC" w:rsidRDefault="00FF29EC" w:rsidP="00FF29EC">
      <w:pPr>
        <w:pStyle w:val="PL"/>
      </w:pPr>
    </w:p>
    <w:p w14:paraId="0E7344D9" w14:textId="77777777" w:rsidR="00FF29EC" w:rsidRDefault="00FF29EC" w:rsidP="00FF29EC">
      <w:pPr>
        <w:pStyle w:val="PL"/>
        <w:rPr>
          <w:ins w:id="116" w:author="Ericsson" w:date="2023-05-12T07:38:00Z"/>
          <w:snapToGrid w:val="0"/>
          <w:lang w:eastAsia="zh-CN"/>
        </w:rPr>
      </w:pPr>
      <w:r>
        <w:rPr>
          <w:lang w:eastAsia="ja-JP"/>
        </w:rPr>
        <w:lastRenderedPageBreak/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74D40C00" w14:textId="77777777" w:rsidR="00F301D7" w:rsidRDefault="00F301D7" w:rsidP="00FF29EC">
      <w:pPr>
        <w:pStyle w:val="PL"/>
        <w:rPr>
          <w:ins w:id="117" w:author="Ericsson" w:date="2023-05-12T07:38:00Z"/>
          <w:snapToGrid w:val="0"/>
          <w:lang w:eastAsia="zh-CN"/>
        </w:rPr>
      </w:pPr>
    </w:p>
    <w:p w14:paraId="09D121D7" w14:textId="451F7652" w:rsidR="009C07A8" w:rsidRDefault="00F301D7" w:rsidP="009C07A8">
      <w:pPr>
        <w:pStyle w:val="PL"/>
        <w:rPr>
          <w:ins w:id="118" w:author="Ericsson" w:date="2023-05-12T07:38:00Z"/>
        </w:rPr>
      </w:pPr>
      <w:ins w:id="119" w:author="Ericsson" w:date="2023-05-12T07:38:00Z">
        <w:r>
          <w:rPr>
            <w:snapToGrid w:val="0"/>
          </w:rPr>
          <w:t>SourceSCGReconfigImpactTargetSCGNotification</w:t>
        </w:r>
        <w:r w:rsidR="009C07A8">
          <w:rPr>
            <w:snapToGrid w:val="0"/>
          </w:rPr>
          <w:t xml:space="preserve"> </w:t>
        </w:r>
        <w:r w:rsidR="009C07A8">
          <w:t>::= ENUMERATED {</w:t>
        </w:r>
        <w:r w:rsidR="00B742E3">
          <w:t>true</w:t>
        </w:r>
        <w:r w:rsidR="009C07A8">
          <w:t>, ...}</w:t>
        </w:r>
      </w:ins>
    </w:p>
    <w:p w14:paraId="2EC2C2AA" w14:textId="370BDB18" w:rsidR="00F301D7" w:rsidRDefault="00F301D7" w:rsidP="00FF29EC">
      <w:pPr>
        <w:pStyle w:val="PL"/>
        <w:rPr>
          <w:noProof w:val="0"/>
          <w:snapToGrid w:val="0"/>
        </w:rPr>
      </w:pPr>
    </w:p>
    <w:p w14:paraId="7724F0E0" w14:textId="77777777" w:rsidR="00FF29EC" w:rsidRDefault="00FF29EC" w:rsidP="00FF29EC">
      <w:pPr>
        <w:pStyle w:val="PL"/>
        <w:rPr>
          <w:noProof w:val="0"/>
          <w:snapToGrid w:val="0"/>
        </w:rPr>
      </w:pPr>
    </w:p>
    <w:p w14:paraId="5F39BC7B" w14:textId="77777777" w:rsidR="00FF29EC" w:rsidRPr="00FD0425" w:rsidRDefault="00FF29EC" w:rsidP="00FF29EC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4500A54E" w14:textId="77777777" w:rsidR="00FF29EC" w:rsidRDefault="00FF29EC" w:rsidP="00FF29EC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44D28D62" w14:textId="77777777" w:rsidR="00FF29EC" w:rsidRPr="00FD0425" w:rsidRDefault="00FF29EC" w:rsidP="00FF29EC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C86BF98" w14:textId="77777777" w:rsidR="00FF29EC" w:rsidRPr="00FD0425" w:rsidRDefault="00FF29EC" w:rsidP="00FF29E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3870FFA3" w14:textId="77777777" w:rsidR="00FF29EC" w:rsidRPr="00FD0425" w:rsidRDefault="00FF29EC" w:rsidP="00FF29E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0BECC0" w14:textId="77777777" w:rsidR="00FF29EC" w:rsidRPr="00FD0425" w:rsidRDefault="00FF29EC" w:rsidP="00FF29E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FB4FE8" w14:textId="77777777" w:rsidR="00FF29EC" w:rsidRPr="000E6B30" w:rsidRDefault="00FF29EC" w:rsidP="00E41CD9">
      <w:pPr>
        <w:rPr>
          <w:b/>
          <w:color w:val="FF0000"/>
        </w:rPr>
      </w:pPr>
    </w:p>
    <w:p w14:paraId="6902109F" w14:textId="77777777" w:rsidR="00CE5114" w:rsidRPr="00FD0425" w:rsidRDefault="00CE5114" w:rsidP="00CE5114">
      <w:pPr>
        <w:pStyle w:val="Heading3"/>
      </w:pPr>
      <w:bookmarkStart w:id="120" w:name="_Toc20955410"/>
      <w:bookmarkStart w:id="121" w:name="_Toc29991618"/>
      <w:bookmarkStart w:id="122" w:name="_Toc36556021"/>
      <w:bookmarkStart w:id="123" w:name="_Toc44497806"/>
      <w:bookmarkStart w:id="124" w:name="_Toc45108193"/>
      <w:bookmarkStart w:id="125" w:name="_Toc45901813"/>
      <w:bookmarkStart w:id="126" w:name="_Toc51850894"/>
      <w:bookmarkStart w:id="127" w:name="_Toc56693898"/>
      <w:bookmarkStart w:id="128" w:name="_Toc64447442"/>
      <w:bookmarkStart w:id="129" w:name="_Toc66286936"/>
      <w:bookmarkStart w:id="130" w:name="_Toc74151634"/>
      <w:bookmarkStart w:id="131" w:name="_Toc88654108"/>
      <w:bookmarkStart w:id="132" w:name="_Toc97904464"/>
      <w:bookmarkStart w:id="133" w:name="_Toc98868602"/>
      <w:bookmarkStart w:id="134" w:name="_Toc105174888"/>
      <w:bookmarkStart w:id="135" w:name="_Toc106109725"/>
      <w:bookmarkStart w:id="136" w:name="_Toc113825547"/>
      <w:bookmarkStart w:id="137" w:name="_Toc120033704"/>
      <w:r w:rsidRPr="00FD0425">
        <w:t>9.3.7</w:t>
      </w:r>
      <w:r w:rsidRPr="00FD0425">
        <w:tab/>
        <w:t>Constant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F4490B6" w14:textId="77777777" w:rsidR="00CE5114" w:rsidRPr="00FD0425" w:rsidRDefault="00CE5114" w:rsidP="00CE511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4704DA3" w14:textId="77777777" w:rsidR="00CE5114" w:rsidRPr="00FD0425" w:rsidRDefault="00CE5114" w:rsidP="00CE5114">
      <w:pPr>
        <w:pStyle w:val="PL"/>
      </w:pPr>
      <w:r w:rsidRPr="00FD0425">
        <w:t>-- **************************************************************</w:t>
      </w:r>
    </w:p>
    <w:p w14:paraId="735F56E7" w14:textId="77777777" w:rsidR="00CE5114" w:rsidRPr="00FD0425" w:rsidRDefault="00CE5114" w:rsidP="00CE5114">
      <w:pPr>
        <w:pStyle w:val="PL"/>
      </w:pPr>
      <w:r w:rsidRPr="00FD0425">
        <w:t>--</w:t>
      </w:r>
    </w:p>
    <w:p w14:paraId="2B95E351" w14:textId="77777777" w:rsidR="00CE5114" w:rsidRPr="00FD0425" w:rsidRDefault="00CE5114" w:rsidP="00CE5114">
      <w:pPr>
        <w:pStyle w:val="PL"/>
      </w:pPr>
      <w:r w:rsidRPr="00FD0425">
        <w:t>-- Constant definitions</w:t>
      </w:r>
    </w:p>
    <w:p w14:paraId="303E5698" w14:textId="77777777" w:rsidR="00CE5114" w:rsidRPr="00FD0425" w:rsidRDefault="00CE5114" w:rsidP="00CE5114">
      <w:pPr>
        <w:pStyle w:val="PL"/>
      </w:pPr>
      <w:r w:rsidRPr="00FD0425">
        <w:t>--</w:t>
      </w:r>
    </w:p>
    <w:p w14:paraId="628CD996" w14:textId="77777777" w:rsidR="00CE5114" w:rsidRPr="00FD0425" w:rsidRDefault="00CE5114" w:rsidP="00CE5114">
      <w:pPr>
        <w:pStyle w:val="PL"/>
      </w:pPr>
      <w:r w:rsidRPr="00FD0425">
        <w:t>-- **************************************************************</w:t>
      </w:r>
    </w:p>
    <w:p w14:paraId="50843D90" w14:textId="77777777" w:rsidR="00CE5114" w:rsidRPr="00FD0425" w:rsidRDefault="00CE5114" w:rsidP="00CE5114">
      <w:pPr>
        <w:pStyle w:val="PL"/>
      </w:pPr>
    </w:p>
    <w:p w14:paraId="7C3A90A1" w14:textId="77777777" w:rsidR="00CE5114" w:rsidRPr="00FD0425" w:rsidRDefault="00CE5114" w:rsidP="00CE5114">
      <w:pPr>
        <w:pStyle w:val="PL"/>
      </w:pPr>
      <w:r w:rsidRPr="00FD0425">
        <w:t>XnAP-Constants {</w:t>
      </w:r>
    </w:p>
    <w:p w14:paraId="6DCB7017" w14:textId="77777777" w:rsidR="00CE5114" w:rsidRPr="00FD0425" w:rsidRDefault="00CE5114" w:rsidP="00CE5114">
      <w:pPr>
        <w:pStyle w:val="PL"/>
      </w:pPr>
      <w:r w:rsidRPr="00FD0425">
        <w:t>itu-t (0) identified-organization (4) etsi (0) mobileDomain (0)</w:t>
      </w:r>
    </w:p>
    <w:p w14:paraId="30980915" w14:textId="77777777" w:rsidR="00CE5114" w:rsidRPr="00FD0425" w:rsidRDefault="00CE5114" w:rsidP="00CE5114">
      <w:pPr>
        <w:pStyle w:val="PL"/>
      </w:pPr>
      <w:r w:rsidRPr="00FD0425">
        <w:t>ngran-Access (22) modules (3) xnap (2) version1 (1) xnap-Constants (4) }</w:t>
      </w:r>
    </w:p>
    <w:p w14:paraId="53A145AA" w14:textId="77777777" w:rsidR="00CE5114" w:rsidRPr="00FD0425" w:rsidRDefault="00CE5114" w:rsidP="00CE5114">
      <w:pPr>
        <w:pStyle w:val="PL"/>
      </w:pPr>
    </w:p>
    <w:p w14:paraId="6CFA7F32" w14:textId="77777777" w:rsidR="00CE5114" w:rsidRPr="00FD0425" w:rsidRDefault="00CE5114" w:rsidP="00CE5114">
      <w:pPr>
        <w:pStyle w:val="PL"/>
      </w:pPr>
      <w:r w:rsidRPr="00FD0425">
        <w:t>DEFINITIONS AUTOMATIC TAGS ::=</w:t>
      </w:r>
    </w:p>
    <w:p w14:paraId="60EE8557" w14:textId="77777777" w:rsidR="00CE5114" w:rsidRPr="00FD0425" w:rsidRDefault="00CE5114" w:rsidP="00CE5114">
      <w:pPr>
        <w:pStyle w:val="PL"/>
      </w:pPr>
    </w:p>
    <w:p w14:paraId="397E5544" w14:textId="77777777" w:rsidR="00CE5114" w:rsidRPr="00FD0425" w:rsidRDefault="00CE5114" w:rsidP="00CE5114">
      <w:pPr>
        <w:pStyle w:val="PL"/>
      </w:pPr>
      <w:r w:rsidRPr="00FD0425">
        <w:t>BEGIN</w:t>
      </w:r>
    </w:p>
    <w:p w14:paraId="3E99D271" w14:textId="77777777" w:rsidR="00CE5114" w:rsidRPr="00FD0425" w:rsidRDefault="00CE5114" w:rsidP="00CE5114">
      <w:pPr>
        <w:pStyle w:val="PL"/>
      </w:pPr>
    </w:p>
    <w:p w14:paraId="2E2B107E" w14:textId="77777777" w:rsidR="00CE5114" w:rsidRPr="00FD0425" w:rsidRDefault="00CE5114" w:rsidP="00CE5114">
      <w:pPr>
        <w:pStyle w:val="PL"/>
      </w:pPr>
      <w:r w:rsidRPr="00FD0425">
        <w:t>IMPORTS</w:t>
      </w:r>
    </w:p>
    <w:p w14:paraId="45248AA3" w14:textId="77777777" w:rsidR="00CE5114" w:rsidRPr="00FD0425" w:rsidRDefault="00CE5114" w:rsidP="00CE5114">
      <w:pPr>
        <w:pStyle w:val="PL"/>
      </w:pPr>
      <w:r w:rsidRPr="00FD0425">
        <w:tab/>
        <w:t>ProcedureCode,</w:t>
      </w:r>
    </w:p>
    <w:p w14:paraId="25E77964" w14:textId="77777777" w:rsidR="00CE5114" w:rsidRPr="00FD0425" w:rsidRDefault="00CE5114" w:rsidP="00CE5114">
      <w:pPr>
        <w:pStyle w:val="PL"/>
      </w:pPr>
      <w:r w:rsidRPr="00FD0425">
        <w:tab/>
        <w:t>ProtocolIE-ID</w:t>
      </w:r>
    </w:p>
    <w:p w14:paraId="3C28B391" w14:textId="77777777" w:rsidR="00CE5114" w:rsidRPr="00FD0425" w:rsidRDefault="00CE5114" w:rsidP="00CE5114">
      <w:pPr>
        <w:pStyle w:val="PL"/>
      </w:pPr>
      <w:r w:rsidRPr="00FD0425">
        <w:t>FROM XnAP-CommonDataTypes;</w:t>
      </w:r>
    </w:p>
    <w:p w14:paraId="007D8B09" w14:textId="77777777" w:rsidR="00CE5114" w:rsidRPr="00FD0425" w:rsidRDefault="00CE5114" w:rsidP="00CE5114">
      <w:pPr>
        <w:pStyle w:val="PL"/>
      </w:pPr>
    </w:p>
    <w:p w14:paraId="6B4B8513" w14:textId="77777777" w:rsidR="00CE5114" w:rsidRPr="00FD0425" w:rsidRDefault="00CE5114" w:rsidP="00CE5114">
      <w:pPr>
        <w:pStyle w:val="PL"/>
      </w:pPr>
      <w:r w:rsidRPr="00FD0425">
        <w:t>-- **************************************************************</w:t>
      </w:r>
    </w:p>
    <w:p w14:paraId="4B3D1B92" w14:textId="77777777" w:rsidR="00CE5114" w:rsidRPr="00FD0425" w:rsidRDefault="00CE5114" w:rsidP="00CE5114">
      <w:pPr>
        <w:pStyle w:val="PL"/>
      </w:pPr>
      <w:r w:rsidRPr="00FD0425">
        <w:t>--</w:t>
      </w:r>
    </w:p>
    <w:p w14:paraId="02578430" w14:textId="77777777" w:rsidR="00CE5114" w:rsidRPr="00FD0425" w:rsidRDefault="00CE5114" w:rsidP="00CE5114">
      <w:pPr>
        <w:pStyle w:val="PL"/>
        <w:outlineLvl w:val="3"/>
      </w:pPr>
      <w:r w:rsidRPr="00FD0425">
        <w:t>-- Elementary Procedures</w:t>
      </w:r>
    </w:p>
    <w:p w14:paraId="7276D83C" w14:textId="77777777" w:rsidR="00CE5114" w:rsidRPr="00FD0425" w:rsidRDefault="00CE5114" w:rsidP="00CE5114">
      <w:pPr>
        <w:pStyle w:val="PL"/>
      </w:pPr>
      <w:r w:rsidRPr="00FD0425">
        <w:t>--</w:t>
      </w:r>
    </w:p>
    <w:p w14:paraId="54527BD8" w14:textId="77777777" w:rsidR="00CE5114" w:rsidRPr="00FD0425" w:rsidRDefault="00CE5114" w:rsidP="00CE5114">
      <w:pPr>
        <w:pStyle w:val="PL"/>
      </w:pPr>
      <w:r w:rsidRPr="00FD0425">
        <w:t>-- **************************************************************</w:t>
      </w:r>
    </w:p>
    <w:p w14:paraId="7B65FC96" w14:textId="77777777" w:rsidR="00CE5114" w:rsidRPr="00FD0425" w:rsidRDefault="00CE5114" w:rsidP="00CE5114">
      <w:pPr>
        <w:pStyle w:val="PL"/>
      </w:pPr>
    </w:p>
    <w:p w14:paraId="1297EEA5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9AAF5FF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EAC3178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EF2AFC6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F4DF6FB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D08A991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05DE3DD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CFB53FF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0D25F1D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97B094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35DFDD3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7DF5C3F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7EE2B97F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AF32A75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DB0A4F1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CB4949B" w14:textId="77777777" w:rsidR="00CE5114" w:rsidRPr="00FD0425" w:rsidRDefault="00CE5114" w:rsidP="00CE5114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6B5DD17" w14:textId="77777777" w:rsidR="00CE5114" w:rsidRPr="00FD0425" w:rsidRDefault="00CE5114" w:rsidP="00CE5114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5A197C2" w14:textId="77777777" w:rsidR="00360101" w:rsidRDefault="00360101" w:rsidP="002A1173">
      <w:pPr>
        <w:rPr>
          <w:b/>
          <w:color w:val="FF0000"/>
          <w:highlight w:val="yellow"/>
        </w:rPr>
      </w:pPr>
    </w:p>
    <w:p w14:paraId="13815C81" w14:textId="313ABE41" w:rsidR="002A1173" w:rsidRPr="000E6B30" w:rsidRDefault="002A1173" w:rsidP="002A1173">
      <w:pPr>
        <w:rPr>
          <w:b/>
          <w:color w:val="FF0000"/>
        </w:rPr>
      </w:pPr>
      <w:r>
        <w:rPr>
          <w:b/>
          <w:color w:val="FF0000"/>
          <w:highlight w:val="yellow"/>
        </w:rPr>
        <w:t>**********</w:t>
      </w:r>
      <w:r w:rsidRPr="00F45392">
        <w:rPr>
          <w:b/>
          <w:color w:val="FF0000"/>
          <w:highlight w:val="yellow"/>
        </w:rPr>
        <w:t>Skip unchanged</w:t>
      </w:r>
      <w:r>
        <w:rPr>
          <w:b/>
          <w:color w:val="FF0000"/>
          <w:highlight w:val="yellow"/>
        </w:rPr>
        <w:t>**********</w:t>
      </w:r>
    </w:p>
    <w:p w14:paraId="077C9AEE" w14:textId="77777777" w:rsidR="006507A2" w:rsidRPr="0026645E" w:rsidRDefault="006507A2" w:rsidP="006507A2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2503E1A" w14:textId="77777777" w:rsidR="006507A2" w:rsidRPr="0026645E" w:rsidRDefault="006507A2" w:rsidP="006507A2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6B6B5AA3" w14:textId="77777777" w:rsidR="006507A2" w:rsidRPr="00BC15E5" w:rsidRDefault="006507A2" w:rsidP="006507A2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0810E56" w14:textId="77777777" w:rsidR="006507A2" w:rsidRPr="00141567" w:rsidRDefault="006507A2" w:rsidP="006507A2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420FBB1B" w14:textId="77777777" w:rsidR="006507A2" w:rsidRDefault="006507A2" w:rsidP="006507A2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089C7AF" w14:textId="77777777" w:rsidR="006507A2" w:rsidRDefault="006507A2" w:rsidP="006507A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70BE6C59" w14:textId="77777777" w:rsidR="006507A2" w:rsidRDefault="006507A2" w:rsidP="006507A2">
      <w:pPr>
        <w:pStyle w:val="PL"/>
        <w:rPr>
          <w:ins w:id="138" w:author="Ericsson" w:date="2023-05-12T07:34:00Z"/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62A934" w14:textId="7F235924" w:rsidR="00CE5114" w:rsidRPr="00641C59" w:rsidRDefault="006B433B" w:rsidP="00641C59">
      <w:pPr>
        <w:pStyle w:val="PL"/>
        <w:rPr>
          <w:rFonts w:eastAsia="SimSun"/>
          <w:snapToGrid w:val="0"/>
          <w:lang w:eastAsia="zh-CN"/>
          <w:rPrChange w:id="139" w:author="Ericsson" w:date="2023-05-12T07:35:00Z">
            <w:rPr>
              <w:lang w:eastAsia="zh-CN"/>
            </w:rPr>
          </w:rPrChange>
        </w:rPr>
      </w:pPr>
      <w:ins w:id="140" w:author="Ericsson" w:date="2023-05-12T07:34:00Z">
        <w:r w:rsidRPr="005065FC">
          <w:rPr>
            <w:snapToGrid w:val="0"/>
            <w:lang w:eastAsia="en-GB"/>
          </w:rPr>
          <w:lastRenderedPageBreak/>
          <w:t>id-</w:t>
        </w:r>
      </w:ins>
      <w:ins w:id="141" w:author="Ericsson" w:date="2023-05-12T07:35:00Z">
        <w:r w:rsidR="009C2A61">
          <w:rPr>
            <w:snapToGrid w:val="0"/>
            <w:lang w:eastAsia="en-GB"/>
          </w:rPr>
          <w:t>SourceSCGReconfigImpactTargetSCGNotification</w:t>
        </w:r>
      </w:ins>
      <w:ins w:id="142" w:author="Ericsson" w:date="2023-05-12T07:34:00Z"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  <w:t xml:space="preserve">ProtocolIE-ID ::= </w:t>
        </w:r>
      </w:ins>
      <w:ins w:id="143" w:author="Ericsson" w:date="2023-05-12T07:35:00Z">
        <w:r w:rsidR="007B0F47">
          <w:rPr>
            <w:rFonts w:eastAsia="SimSun"/>
            <w:snapToGrid w:val="0"/>
            <w:lang w:eastAsia="en-GB"/>
          </w:rPr>
          <w:t>xxx</w:t>
        </w:r>
      </w:ins>
    </w:p>
    <w:sectPr w:rsidR="00CE5114" w:rsidRPr="00641C59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27288" w14:textId="77777777" w:rsidR="005A0F9A" w:rsidRDefault="005A0F9A">
      <w:r>
        <w:separator/>
      </w:r>
    </w:p>
  </w:endnote>
  <w:endnote w:type="continuationSeparator" w:id="0">
    <w:p w14:paraId="7FCF2A3E" w14:textId="77777777" w:rsidR="005A0F9A" w:rsidRDefault="005A0F9A">
      <w:r>
        <w:continuationSeparator/>
      </w:r>
    </w:p>
  </w:endnote>
  <w:endnote w:type="continuationNotice" w:id="1">
    <w:p w14:paraId="645D3C81" w14:textId="77777777" w:rsidR="005A0F9A" w:rsidRDefault="005A0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0D490" w14:textId="77777777" w:rsidR="005A0F9A" w:rsidRDefault="005A0F9A">
      <w:r>
        <w:separator/>
      </w:r>
    </w:p>
  </w:footnote>
  <w:footnote w:type="continuationSeparator" w:id="0">
    <w:p w14:paraId="46ABE95D" w14:textId="77777777" w:rsidR="005A0F9A" w:rsidRDefault="005A0F9A">
      <w:r>
        <w:continuationSeparator/>
      </w:r>
    </w:p>
  </w:footnote>
  <w:footnote w:type="continuationNotice" w:id="1">
    <w:p w14:paraId="2E5B4ECA" w14:textId="77777777" w:rsidR="005A0F9A" w:rsidRDefault="005A0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1"/>
  </w:num>
  <w:num w:numId="2" w16cid:durableId="837427508">
    <w:abstractNumId w:val="17"/>
  </w:num>
  <w:num w:numId="3" w16cid:durableId="1846439820">
    <w:abstractNumId w:val="2"/>
  </w:num>
  <w:num w:numId="4" w16cid:durableId="1556044591">
    <w:abstractNumId w:val="22"/>
  </w:num>
  <w:num w:numId="5" w16cid:durableId="319358008">
    <w:abstractNumId w:val="23"/>
  </w:num>
  <w:num w:numId="6" w16cid:durableId="786003976">
    <w:abstractNumId w:val="24"/>
  </w:num>
  <w:num w:numId="7" w16cid:durableId="2053992577">
    <w:abstractNumId w:val="13"/>
  </w:num>
  <w:num w:numId="8" w16cid:durableId="180357397">
    <w:abstractNumId w:val="14"/>
  </w:num>
  <w:num w:numId="9" w16cid:durableId="1491869757">
    <w:abstractNumId w:val="11"/>
  </w:num>
  <w:num w:numId="10" w16cid:durableId="1116414036">
    <w:abstractNumId w:val="27"/>
  </w:num>
  <w:num w:numId="11" w16cid:durableId="451557085">
    <w:abstractNumId w:val="16"/>
  </w:num>
  <w:num w:numId="12" w16cid:durableId="1243561431">
    <w:abstractNumId w:val="25"/>
  </w:num>
  <w:num w:numId="13" w16cid:durableId="1307129762">
    <w:abstractNumId w:val="26"/>
  </w:num>
  <w:num w:numId="14" w16cid:durableId="305084412">
    <w:abstractNumId w:val="19"/>
  </w:num>
  <w:num w:numId="15" w16cid:durableId="1916014255">
    <w:abstractNumId w:val="17"/>
  </w:num>
  <w:num w:numId="16" w16cid:durableId="2119831896">
    <w:abstractNumId w:val="17"/>
  </w:num>
  <w:num w:numId="17" w16cid:durableId="620527116">
    <w:abstractNumId w:val="22"/>
  </w:num>
  <w:num w:numId="18" w16cid:durableId="193617923">
    <w:abstractNumId w:val="22"/>
  </w:num>
  <w:num w:numId="19" w16cid:durableId="1416704395">
    <w:abstractNumId w:val="10"/>
  </w:num>
  <w:num w:numId="20" w16cid:durableId="1360207529">
    <w:abstractNumId w:val="9"/>
  </w:num>
  <w:num w:numId="21" w16cid:durableId="1887255869">
    <w:abstractNumId w:val="7"/>
  </w:num>
  <w:num w:numId="22" w16cid:durableId="230237919">
    <w:abstractNumId w:val="6"/>
  </w:num>
  <w:num w:numId="23" w16cid:durableId="52774856">
    <w:abstractNumId w:val="5"/>
  </w:num>
  <w:num w:numId="24" w16cid:durableId="71049495">
    <w:abstractNumId w:val="4"/>
  </w:num>
  <w:num w:numId="25" w16cid:durableId="917861895">
    <w:abstractNumId w:val="8"/>
  </w:num>
  <w:num w:numId="26" w16cid:durableId="1162231707">
    <w:abstractNumId w:val="3"/>
  </w:num>
  <w:num w:numId="27" w16cid:durableId="1632398073">
    <w:abstractNumId w:val="1"/>
  </w:num>
  <w:num w:numId="28" w16cid:durableId="448011383">
    <w:abstractNumId w:val="0"/>
  </w:num>
  <w:num w:numId="29" w16cid:durableId="944967893">
    <w:abstractNumId w:val="28"/>
  </w:num>
  <w:num w:numId="30" w16cid:durableId="1620262426">
    <w:abstractNumId w:val="18"/>
  </w:num>
  <w:num w:numId="31" w16cid:durableId="684553047">
    <w:abstractNumId w:val="20"/>
  </w:num>
  <w:num w:numId="32" w16cid:durableId="286398654">
    <w:abstractNumId w:val="12"/>
  </w:num>
  <w:num w:numId="33" w16cid:durableId="1628975701">
    <w:abstractNumId w:val="1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53C"/>
    <w:rsid w:val="00034C15"/>
    <w:rsid w:val="00034C70"/>
    <w:rsid w:val="00035F46"/>
    <w:rsid w:val="00036225"/>
    <w:rsid w:val="00036BA1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A79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6B30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30FB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944"/>
    <w:rsid w:val="00137AB5"/>
    <w:rsid w:val="00137F01"/>
    <w:rsid w:val="00137F0B"/>
    <w:rsid w:val="00140072"/>
    <w:rsid w:val="00140980"/>
    <w:rsid w:val="00143088"/>
    <w:rsid w:val="0014337F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5CB7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5B86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4E06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4F47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173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0A42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4C4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26638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5F75"/>
    <w:rsid w:val="00356599"/>
    <w:rsid w:val="003568C6"/>
    <w:rsid w:val="00356E34"/>
    <w:rsid w:val="00357039"/>
    <w:rsid w:val="00357380"/>
    <w:rsid w:val="00357FA0"/>
    <w:rsid w:val="00360101"/>
    <w:rsid w:val="003602D9"/>
    <w:rsid w:val="003604CE"/>
    <w:rsid w:val="00360F4E"/>
    <w:rsid w:val="00361F16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23C"/>
    <w:rsid w:val="003F763B"/>
    <w:rsid w:val="004000E8"/>
    <w:rsid w:val="00401733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936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3EF6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592E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0FD"/>
    <w:rsid w:val="005967D6"/>
    <w:rsid w:val="0059779B"/>
    <w:rsid w:val="00597816"/>
    <w:rsid w:val="00597995"/>
    <w:rsid w:val="005A0DB4"/>
    <w:rsid w:val="005A0F9A"/>
    <w:rsid w:val="005A12FB"/>
    <w:rsid w:val="005A1BD2"/>
    <w:rsid w:val="005A209A"/>
    <w:rsid w:val="005A2A0F"/>
    <w:rsid w:val="005A3A25"/>
    <w:rsid w:val="005A662D"/>
    <w:rsid w:val="005A6BE9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0B2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557"/>
    <w:rsid w:val="005E4A43"/>
    <w:rsid w:val="005E4F4A"/>
    <w:rsid w:val="005E5B81"/>
    <w:rsid w:val="005E62EF"/>
    <w:rsid w:val="005E7C96"/>
    <w:rsid w:val="005E7D19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2A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1C59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7A2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2AE6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433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66B4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32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8C7"/>
    <w:rsid w:val="00776971"/>
    <w:rsid w:val="0078027D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0F47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A09"/>
    <w:rsid w:val="00844E80"/>
    <w:rsid w:val="008456A8"/>
    <w:rsid w:val="00845A23"/>
    <w:rsid w:val="0084603B"/>
    <w:rsid w:val="00846C91"/>
    <w:rsid w:val="00846FE7"/>
    <w:rsid w:val="00847FCC"/>
    <w:rsid w:val="00850F16"/>
    <w:rsid w:val="008515C6"/>
    <w:rsid w:val="00856198"/>
    <w:rsid w:val="00856911"/>
    <w:rsid w:val="00856BDC"/>
    <w:rsid w:val="0086041C"/>
    <w:rsid w:val="0086130D"/>
    <w:rsid w:val="00861C39"/>
    <w:rsid w:val="00862D53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3835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0DD9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0941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5BC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2D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7A8"/>
    <w:rsid w:val="009C0D42"/>
    <w:rsid w:val="009C1032"/>
    <w:rsid w:val="009C14BE"/>
    <w:rsid w:val="009C1746"/>
    <w:rsid w:val="009C2A61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0DA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44FC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4482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342"/>
    <w:rsid w:val="00A83733"/>
    <w:rsid w:val="00A83F79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0B2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6997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86"/>
    <w:rsid w:val="00B739F6"/>
    <w:rsid w:val="00B73FFC"/>
    <w:rsid w:val="00B742E3"/>
    <w:rsid w:val="00B7522B"/>
    <w:rsid w:val="00B76F9A"/>
    <w:rsid w:val="00B77351"/>
    <w:rsid w:val="00B77490"/>
    <w:rsid w:val="00B80EB9"/>
    <w:rsid w:val="00B81A6C"/>
    <w:rsid w:val="00B830B3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0FE4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84B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67AF"/>
    <w:rsid w:val="00C07377"/>
    <w:rsid w:val="00C074AA"/>
    <w:rsid w:val="00C074FF"/>
    <w:rsid w:val="00C10478"/>
    <w:rsid w:val="00C10DB7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267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4CF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A91"/>
    <w:rsid w:val="00CE2BF0"/>
    <w:rsid w:val="00CE2E3C"/>
    <w:rsid w:val="00CE3D4A"/>
    <w:rsid w:val="00CE4078"/>
    <w:rsid w:val="00CE4FC1"/>
    <w:rsid w:val="00CE5114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1CF7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525A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03E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1CD9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6BF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3A53"/>
    <w:rsid w:val="00F242B1"/>
    <w:rsid w:val="00F243D8"/>
    <w:rsid w:val="00F24CF1"/>
    <w:rsid w:val="00F24E42"/>
    <w:rsid w:val="00F2606C"/>
    <w:rsid w:val="00F26E7E"/>
    <w:rsid w:val="00F301D7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5392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2304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29EC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334</TotalTime>
  <Pages>13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32271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450</cp:revision>
  <cp:lastPrinted>2020-10-23T10:47:00Z</cp:lastPrinted>
  <dcterms:created xsi:type="dcterms:W3CDTF">2022-10-29T11:46:00Z</dcterms:created>
  <dcterms:modified xsi:type="dcterms:W3CDTF">2023-05-12T06:20:00Z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